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A1FFA5" w14:textId="61C8CB42" w:rsidR="00D267CE" w:rsidRPr="007248BC" w:rsidRDefault="003112D8" w:rsidP="007248BC">
      <w:pPr>
        <w:tabs>
          <w:tab w:val="right" w:pos="9216"/>
        </w:tabs>
        <w:spacing w:after="0"/>
        <w:jc w:val="left"/>
        <w:rPr>
          <w:b/>
          <w:lang w:eastAsia="zh-CN"/>
        </w:rPr>
      </w:pPr>
      <w:bookmarkStart w:id="0" w:name="_Ref124589705"/>
      <w:bookmarkStart w:id="1" w:name="_Ref129681862"/>
      <w:r>
        <w:rPr>
          <w:b/>
          <w:lang w:eastAsia="zh-CN"/>
        </w:rPr>
        <w:t>3GPP TSG RAN WG1 Meeting #100</w:t>
      </w:r>
      <w:r w:rsidR="00BB45FD">
        <w:rPr>
          <w:b/>
          <w:lang w:eastAsia="zh-CN"/>
        </w:rPr>
        <w:t>-e</w:t>
      </w:r>
      <w:r w:rsidR="00D267CE" w:rsidRPr="007248BC">
        <w:rPr>
          <w:b/>
          <w:lang w:eastAsia="zh-CN"/>
        </w:rPr>
        <w:tab/>
      </w:r>
      <w:r w:rsidR="0059521F" w:rsidRPr="00DF5653">
        <w:rPr>
          <w:b/>
          <w:lang w:eastAsia="zh-CN"/>
        </w:rPr>
        <w:t>R1-200</w:t>
      </w:r>
      <w:r w:rsidR="00F54AA2" w:rsidRPr="00DF5653">
        <w:rPr>
          <w:b/>
          <w:lang w:eastAsia="zh-CN"/>
        </w:rPr>
        <w:t>0185</w:t>
      </w:r>
    </w:p>
    <w:p w14:paraId="47D916C9" w14:textId="3D22437A" w:rsidR="00D267CE" w:rsidRPr="00D2497D" w:rsidRDefault="0080211A" w:rsidP="007248BC">
      <w:pPr>
        <w:jc w:val="left"/>
        <w:rPr>
          <w:b/>
          <w:lang w:eastAsia="zh-CN"/>
        </w:rPr>
      </w:pPr>
      <w:r w:rsidRPr="0080211A">
        <w:rPr>
          <w:b/>
          <w:lang w:eastAsia="zh-CN"/>
        </w:rPr>
        <w:t>24 February - 6 March</w:t>
      </w:r>
      <w:r w:rsidR="00D2497D" w:rsidRPr="00D2497D">
        <w:rPr>
          <w:b/>
          <w:lang w:eastAsia="zh-CN"/>
        </w:rPr>
        <w:t>, 2020</w:t>
      </w:r>
    </w:p>
    <w:p w14:paraId="6E4BFF8C" w14:textId="77777777" w:rsidR="00D267CE" w:rsidRPr="007248BC" w:rsidRDefault="00D267CE" w:rsidP="007248BC">
      <w:pPr>
        <w:pBdr>
          <w:top w:val="single" w:sz="4" w:space="1" w:color="auto"/>
        </w:pBdr>
        <w:spacing w:after="0"/>
        <w:jc w:val="left"/>
        <w:rPr>
          <w:b/>
          <w:kern w:val="2"/>
          <w:sz w:val="16"/>
          <w:szCs w:val="16"/>
          <w:lang w:eastAsia="zh-CN"/>
        </w:rPr>
      </w:pPr>
    </w:p>
    <w:p w14:paraId="74979897" w14:textId="1948B399" w:rsidR="00D267CE" w:rsidRPr="007248BC" w:rsidRDefault="00D267CE" w:rsidP="007248BC">
      <w:pPr>
        <w:spacing w:after="60"/>
        <w:ind w:left="1555" w:hanging="1555"/>
        <w:jc w:val="left"/>
        <w:rPr>
          <w:b/>
          <w:lang w:eastAsia="zh-CN"/>
        </w:rPr>
      </w:pPr>
      <w:r w:rsidRPr="007248BC">
        <w:rPr>
          <w:b/>
          <w:lang w:eastAsia="zh-CN"/>
        </w:rPr>
        <w:t>Agenda Item:</w:t>
      </w:r>
      <w:r w:rsidRPr="007248BC">
        <w:rPr>
          <w:b/>
          <w:lang w:eastAsia="zh-CN"/>
        </w:rPr>
        <w:tab/>
        <w:t>7.2.4.</w:t>
      </w:r>
      <w:r w:rsidR="005F6891" w:rsidRPr="007248BC">
        <w:rPr>
          <w:b/>
          <w:lang w:eastAsia="zh-CN"/>
        </w:rPr>
        <w:t>3</w:t>
      </w:r>
    </w:p>
    <w:p w14:paraId="76C5C712" w14:textId="77777777" w:rsidR="00D267CE" w:rsidRPr="007248BC" w:rsidRDefault="00D267CE" w:rsidP="007248BC">
      <w:pPr>
        <w:spacing w:after="60"/>
        <w:ind w:left="1555" w:hanging="1555"/>
        <w:jc w:val="left"/>
        <w:rPr>
          <w:b/>
          <w:kern w:val="2"/>
          <w:lang w:eastAsia="zh-CN"/>
        </w:rPr>
      </w:pPr>
      <w:r w:rsidRPr="007248BC">
        <w:rPr>
          <w:b/>
          <w:kern w:val="2"/>
          <w:lang w:eastAsia="zh-CN"/>
        </w:rPr>
        <w:t>Source:</w:t>
      </w:r>
      <w:r w:rsidRPr="007248BC">
        <w:rPr>
          <w:b/>
          <w:kern w:val="2"/>
          <w:lang w:eastAsia="zh-CN"/>
        </w:rPr>
        <w:tab/>
        <w:t>Huawei, HiSilicon</w:t>
      </w:r>
    </w:p>
    <w:p w14:paraId="53E5BBD6" w14:textId="0E6B6B16" w:rsidR="005F6891" w:rsidRPr="007248BC" w:rsidRDefault="005F6891" w:rsidP="007248BC">
      <w:pPr>
        <w:spacing w:after="60"/>
        <w:ind w:left="1555" w:hanging="1555"/>
        <w:jc w:val="left"/>
        <w:rPr>
          <w:b/>
          <w:kern w:val="2"/>
          <w:lang w:eastAsia="zh-CN"/>
        </w:rPr>
      </w:pPr>
      <w:r w:rsidRPr="007248BC">
        <w:rPr>
          <w:b/>
          <w:kern w:val="2"/>
          <w:lang w:eastAsia="zh-CN"/>
        </w:rPr>
        <w:t>Title:</w:t>
      </w:r>
      <w:r w:rsidRPr="007248BC">
        <w:rPr>
          <w:b/>
          <w:kern w:val="2"/>
          <w:lang w:eastAsia="zh-CN"/>
        </w:rPr>
        <w:tab/>
      </w:r>
      <w:r w:rsidR="002B48C1">
        <w:rPr>
          <w:b/>
          <w:kern w:val="2"/>
          <w:lang w:eastAsia="zh-CN"/>
        </w:rPr>
        <w:t>Remaining details of s</w:t>
      </w:r>
      <w:r w:rsidRPr="007248BC">
        <w:rPr>
          <w:b/>
          <w:kern w:val="2"/>
          <w:lang w:eastAsia="zh-CN"/>
        </w:rPr>
        <w:t>idelink s</w:t>
      </w:r>
      <w:r w:rsidR="00DD14AB" w:rsidRPr="00DD14AB">
        <w:rPr>
          <w:b/>
          <w:kern w:val="2"/>
          <w:lang w:eastAsia="zh-CN"/>
        </w:rPr>
        <w:t>ynchronization mechanisms</w:t>
      </w:r>
    </w:p>
    <w:p w14:paraId="039CA6D7" w14:textId="77777777" w:rsidR="00D267CE" w:rsidRPr="007248BC" w:rsidRDefault="00D267CE" w:rsidP="007248BC">
      <w:pPr>
        <w:spacing w:after="60"/>
        <w:ind w:left="1555" w:hanging="1555"/>
        <w:jc w:val="left"/>
        <w:rPr>
          <w:b/>
          <w:lang w:eastAsia="zh-CN"/>
        </w:rPr>
      </w:pPr>
      <w:r w:rsidRPr="007248BC">
        <w:rPr>
          <w:b/>
          <w:lang w:eastAsia="zh-CN"/>
        </w:rPr>
        <w:t>Document for:</w:t>
      </w:r>
      <w:r w:rsidRPr="007248BC">
        <w:rPr>
          <w:b/>
          <w:lang w:eastAsia="zh-CN"/>
        </w:rPr>
        <w:tab/>
        <w:t>Discussion and Decision</w:t>
      </w:r>
    </w:p>
    <w:p w14:paraId="2BB949FE" w14:textId="77777777" w:rsidR="00D267CE" w:rsidRPr="007248BC" w:rsidRDefault="00D267CE" w:rsidP="007248BC">
      <w:pPr>
        <w:pBdr>
          <w:bottom w:val="single" w:sz="4" w:space="1" w:color="auto"/>
        </w:pBdr>
        <w:spacing w:after="0"/>
        <w:jc w:val="left"/>
        <w:rPr>
          <w:b/>
          <w:kern w:val="2"/>
          <w:sz w:val="16"/>
          <w:szCs w:val="16"/>
          <w:lang w:eastAsia="zh-CN"/>
        </w:rPr>
      </w:pPr>
    </w:p>
    <w:p w14:paraId="1F87EF74" w14:textId="77777777" w:rsidR="00E70B75" w:rsidRPr="007248BC" w:rsidRDefault="00E70B75" w:rsidP="00E70B75">
      <w:pPr>
        <w:pStyle w:val="Heading1"/>
        <w:spacing w:afterLines="50"/>
        <w:ind w:left="431" w:hanging="431"/>
      </w:pPr>
      <w:r w:rsidRPr="007248BC">
        <w:t>Introduction</w:t>
      </w:r>
      <w:bookmarkEnd w:id="0"/>
      <w:bookmarkEnd w:id="1"/>
    </w:p>
    <w:p w14:paraId="3B2BE6C4" w14:textId="77777777" w:rsidR="00963215" w:rsidRPr="007248BC" w:rsidRDefault="00963215" w:rsidP="00963215">
      <w:pPr>
        <w:rPr>
          <w:rFonts w:cs="Calibri"/>
          <w:szCs w:val="20"/>
          <w:lang w:eastAsia="zh-CN"/>
        </w:rPr>
      </w:pPr>
      <w:r w:rsidRPr="007248BC">
        <w:rPr>
          <w:rFonts w:cs="Calibri"/>
          <w:szCs w:val="20"/>
          <w:lang w:eastAsia="zh-CN"/>
        </w:rPr>
        <w:t xml:space="preserve">For the NR V2X work item, the WID includes the following objective for sidelink synchronization </w:t>
      </w:r>
      <w:r w:rsidRPr="007248BC">
        <w:rPr>
          <w:rFonts w:cs="Calibri"/>
          <w:szCs w:val="20"/>
          <w:lang w:eastAsia="zh-CN"/>
        </w:rPr>
        <w:fldChar w:fldCharType="begin"/>
      </w:r>
      <w:r w:rsidRPr="007248BC">
        <w:rPr>
          <w:rFonts w:cs="Calibri"/>
          <w:szCs w:val="20"/>
          <w:lang w:eastAsia="zh-CN"/>
        </w:rPr>
        <w:instrText xml:space="preserve"> REF _Ref525804019 \r \h </w:instrText>
      </w:r>
      <w:r w:rsidRPr="007248BC">
        <w:rPr>
          <w:rFonts w:cs="Calibri"/>
          <w:szCs w:val="20"/>
          <w:lang w:eastAsia="zh-CN"/>
        </w:rPr>
      </w:r>
      <w:r w:rsidRPr="007248BC">
        <w:rPr>
          <w:rFonts w:cs="Calibri"/>
          <w:szCs w:val="20"/>
          <w:lang w:eastAsia="zh-CN"/>
        </w:rPr>
        <w:fldChar w:fldCharType="separate"/>
      </w:r>
      <w:r w:rsidR="00BF0E67" w:rsidRPr="007248BC">
        <w:rPr>
          <w:rFonts w:cs="Calibri"/>
          <w:szCs w:val="20"/>
          <w:lang w:eastAsia="zh-CN"/>
        </w:rPr>
        <w:t>[1]</w:t>
      </w:r>
      <w:r w:rsidRPr="007248BC">
        <w:rPr>
          <w:rFonts w:cs="Calibri"/>
          <w:szCs w:val="20"/>
          <w:lang w:eastAsia="zh-CN"/>
        </w:rPr>
        <w:fldChar w:fldCharType="end"/>
      </w:r>
      <w:r w:rsidRPr="007248BC">
        <w:rPr>
          <w:rFonts w:cs="Calibri"/>
          <w:szCs w:val="20"/>
          <w:lang w:eastAsia="zh-CN"/>
        </w:rPr>
        <w:t>:</w:t>
      </w:r>
    </w:p>
    <w:p w14:paraId="1E40AE65" w14:textId="77777777" w:rsidR="00963215" w:rsidRPr="007248BC" w:rsidRDefault="00963215" w:rsidP="007248BC">
      <w:pPr>
        <w:pStyle w:val="ListParagraph"/>
        <w:numPr>
          <w:ilvl w:val="0"/>
          <w:numId w:val="6"/>
        </w:numPr>
        <w:overflowPunct w:val="0"/>
        <w:spacing w:after="180"/>
        <w:textAlignment w:val="baseline"/>
        <w:rPr>
          <w:i/>
          <w:lang w:eastAsia="ko-KR"/>
        </w:rPr>
      </w:pPr>
      <w:r w:rsidRPr="007248BC">
        <w:rPr>
          <w:rFonts w:ascii="Times New Roman" w:hAnsi="Times New Roman" w:cs="Times New Roman"/>
          <w:i/>
          <w:lang w:eastAsia="ko-KR"/>
        </w:rPr>
        <w:t>Sidelink synchronization mechanism as per the study outcome [RAN1, RAN2]</w:t>
      </w:r>
    </w:p>
    <w:p w14:paraId="326F0D38" w14:textId="77777777" w:rsidR="00963215" w:rsidRPr="007248BC" w:rsidRDefault="00963215" w:rsidP="007248BC">
      <w:pPr>
        <w:pStyle w:val="ListParagraph"/>
        <w:numPr>
          <w:ilvl w:val="1"/>
          <w:numId w:val="6"/>
        </w:numPr>
        <w:overflowPunct w:val="0"/>
        <w:spacing w:after="180"/>
        <w:textAlignment w:val="baseline"/>
        <w:rPr>
          <w:i/>
          <w:lang w:eastAsia="ko-KR"/>
        </w:rPr>
      </w:pPr>
      <w:r w:rsidRPr="007248BC">
        <w:rPr>
          <w:rFonts w:ascii="Times New Roman" w:hAnsi="Times New Roman" w:cs="Times New Roman"/>
          <w:i/>
          <w:lang w:eastAsia="ko-KR"/>
        </w:rPr>
        <w:t>Procedures selecting synchronization reference</w:t>
      </w:r>
    </w:p>
    <w:p w14:paraId="695ADD7B" w14:textId="77777777" w:rsidR="00963215" w:rsidRPr="007248BC" w:rsidRDefault="00963215" w:rsidP="007248BC">
      <w:pPr>
        <w:pStyle w:val="ListParagraph"/>
        <w:numPr>
          <w:ilvl w:val="1"/>
          <w:numId w:val="6"/>
        </w:numPr>
        <w:overflowPunct w:val="0"/>
        <w:spacing w:after="180"/>
        <w:textAlignment w:val="baseline"/>
        <w:rPr>
          <w:i/>
          <w:lang w:eastAsia="ko-KR"/>
        </w:rPr>
      </w:pPr>
      <w:r w:rsidRPr="007248BC">
        <w:rPr>
          <w:rFonts w:ascii="Times New Roman" w:hAnsi="Times New Roman" w:cs="Times New Roman"/>
          <w:i/>
          <w:lang w:eastAsia="ko-KR"/>
        </w:rPr>
        <w:t>S-SSB and procedures to transmit and receive it, including when GNSS and gNB/eNB are unavailable</w:t>
      </w:r>
    </w:p>
    <w:p w14:paraId="5DEFA41A" w14:textId="77777777" w:rsidR="00963215" w:rsidRPr="007248BC" w:rsidRDefault="00963215" w:rsidP="007248BC">
      <w:pPr>
        <w:pStyle w:val="ListParagraph"/>
        <w:numPr>
          <w:ilvl w:val="1"/>
          <w:numId w:val="6"/>
        </w:numPr>
        <w:overflowPunct w:val="0"/>
        <w:spacing w:after="180"/>
        <w:textAlignment w:val="baseline"/>
        <w:rPr>
          <w:i/>
          <w:lang w:eastAsia="ko-KR"/>
        </w:rPr>
      </w:pPr>
      <w:r w:rsidRPr="007248BC">
        <w:rPr>
          <w:rFonts w:ascii="Times New Roman" w:hAnsi="Times New Roman" w:cs="Times New Roman"/>
          <w:i/>
          <w:lang w:eastAsia="ko-KR"/>
        </w:rPr>
        <w:t>Use of RS for sidelink synchronization if specification impact is identified</w:t>
      </w:r>
    </w:p>
    <w:p w14:paraId="1AC44850" w14:textId="717AF02D" w:rsidR="00426A13" w:rsidRDefault="006D05A9" w:rsidP="00963215">
      <w:pPr>
        <w:rPr>
          <w:lang w:eastAsia="zh-CN"/>
        </w:rPr>
      </w:pPr>
      <w:r>
        <w:rPr>
          <w:rFonts w:hint="eastAsia"/>
          <w:lang w:eastAsia="zh-CN"/>
        </w:rPr>
        <w:t>A</w:t>
      </w:r>
      <w:r w:rsidR="00334DE2">
        <w:rPr>
          <w:lang w:eastAsia="zh-CN"/>
        </w:rPr>
        <w:t>nd in RAN</w:t>
      </w:r>
      <w:r>
        <w:rPr>
          <w:lang w:eastAsia="zh-CN"/>
        </w:rPr>
        <w:t>#86 meeting, some remaining issues also have been identified</w:t>
      </w:r>
      <w:r w:rsidR="00B05BC7">
        <w:rPr>
          <w:lang w:eastAsia="zh-CN"/>
        </w:rPr>
        <w:t xml:space="preserve"> </w:t>
      </w:r>
      <w:r w:rsidR="00B05BC7">
        <w:rPr>
          <w:lang w:eastAsia="zh-CN"/>
        </w:rPr>
        <w:fldChar w:fldCharType="begin"/>
      </w:r>
      <w:r w:rsidR="00B05BC7">
        <w:rPr>
          <w:lang w:eastAsia="zh-CN"/>
        </w:rPr>
        <w:instrText xml:space="preserve"> REF _Ref31618761 \r \h </w:instrText>
      </w:r>
      <w:r w:rsidR="00B05BC7">
        <w:rPr>
          <w:lang w:eastAsia="zh-CN"/>
        </w:rPr>
      </w:r>
      <w:r w:rsidR="00B05BC7">
        <w:rPr>
          <w:lang w:eastAsia="zh-CN"/>
        </w:rPr>
        <w:fldChar w:fldCharType="separate"/>
      </w:r>
      <w:r w:rsidR="00B05BC7">
        <w:rPr>
          <w:lang w:eastAsia="zh-CN"/>
        </w:rPr>
        <w:t>[2]</w:t>
      </w:r>
      <w:r w:rsidR="00B05BC7">
        <w:rPr>
          <w:lang w:eastAsia="zh-CN"/>
        </w:rPr>
        <w:fldChar w:fldCharType="end"/>
      </w:r>
      <w:r>
        <w:rPr>
          <w:lang w:eastAsia="zh-CN"/>
        </w:rPr>
        <w:t xml:space="preserve">. </w:t>
      </w:r>
    </w:p>
    <w:p w14:paraId="4D777347" w14:textId="4DF57E9B" w:rsidR="00963215" w:rsidRDefault="00963215" w:rsidP="00963215">
      <w:pPr>
        <w:rPr>
          <w:lang w:eastAsia="zh-CN"/>
        </w:rPr>
      </w:pPr>
      <w:r w:rsidRPr="007248BC">
        <w:rPr>
          <w:lang w:eastAsia="zh-CN"/>
        </w:rPr>
        <w:t xml:space="preserve">In this contribution, we </w:t>
      </w:r>
      <w:r w:rsidR="008F21E9">
        <w:rPr>
          <w:lang w:eastAsia="zh-CN"/>
        </w:rPr>
        <w:t xml:space="preserve">give our understanding and related proposals to the </w:t>
      </w:r>
      <w:r w:rsidR="007F7CF1">
        <w:rPr>
          <w:lang w:eastAsia="zh-CN"/>
        </w:rPr>
        <w:t>remaining</w:t>
      </w:r>
      <w:r w:rsidR="008F21E9">
        <w:rPr>
          <w:lang w:eastAsia="zh-CN"/>
        </w:rPr>
        <w:t xml:space="preserve"> issues for the </w:t>
      </w:r>
      <w:r w:rsidRPr="007248BC">
        <w:rPr>
          <w:lang w:eastAsia="zh-CN"/>
        </w:rPr>
        <w:t xml:space="preserve">further develop the design of sidelink synchronization, taking into account </w:t>
      </w:r>
      <w:r w:rsidR="008F21E9">
        <w:rPr>
          <w:lang w:eastAsia="zh-CN"/>
        </w:rPr>
        <w:t>synchronization part</w:t>
      </w:r>
      <w:r w:rsidRPr="007248BC">
        <w:rPr>
          <w:lang w:eastAsia="zh-CN"/>
        </w:rPr>
        <w:t>.</w:t>
      </w:r>
      <w:r w:rsidR="00DD15FF" w:rsidRPr="007248BC">
        <w:rPr>
          <w:lang w:eastAsia="zh-CN"/>
        </w:rPr>
        <w:t xml:space="preserve"> </w:t>
      </w:r>
    </w:p>
    <w:p w14:paraId="66EB1A2F" w14:textId="77777777" w:rsidR="009C438D" w:rsidRPr="006251D9" w:rsidRDefault="009C438D" w:rsidP="00963215">
      <w:pPr>
        <w:rPr>
          <w:lang w:eastAsia="zh-CN"/>
        </w:rPr>
      </w:pPr>
    </w:p>
    <w:p w14:paraId="7FA86D60" w14:textId="2354AFF3" w:rsidR="00B14DB8" w:rsidRDefault="00EE3F7B" w:rsidP="00B14DB8">
      <w:pPr>
        <w:pStyle w:val="Heading1"/>
        <w:spacing w:afterLines="50"/>
        <w:ind w:left="431" w:hanging="431"/>
      </w:pPr>
      <w:r>
        <w:t>Remaining details for s</w:t>
      </w:r>
      <w:r w:rsidR="00B14DB8" w:rsidRPr="007248BC">
        <w:t xml:space="preserve">idelink </w:t>
      </w:r>
      <w:r w:rsidR="009C438D">
        <w:t xml:space="preserve">synchronization mechanisms </w:t>
      </w:r>
    </w:p>
    <w:p w14:paraId="539F52CA" w14:textId="77777777" w:rsidR="009C438D" w:rsidRDefault="009C438D" w:rsidP="00DF5653">
      <w:pPr>
        <w:pStyle w:val="Heading2"/>
      </w:pPr>
      <w:r>
        <w:t>Remaining details for s</w:t>
      </w:r>
      <w:r w:rsidRPr="007248BC">
        <w:t>idelink SSB Structure</w:t>
      </w:r>
    </w:p>
    <w:p w14:paraId="21C66863" w14:textId="77777777" w:rsidR="009C438D" w:rsidRPr="006251D9" w:rsidRDefault="009C438D" w:rsidP="00DF5653"/>
    <w:p w14:paraId="54B85323" w14:textId="145CDF0B" w:rsidR="009B0FF7" w:rsidRPr="007248BC" w:rsidRDefault="0034692E" w:rsidP="009B0FF7">
      <w:pPr>
        <w:rPr>
          <w:lang w:eastAsia="zh-CN"/>
        </w:rPr>
      </w:pPr>
      <w:r>
        <w:rPr>
          <w:lang w:eastAsia="zh-CN"/>
        </w:rPr>
        <w:t xml:space="preserve">The the multiplexing relation between S-SSB and other signals should be clarified. </w:t>
      </w:r>
      <w:r w:rsidR="009B0FF7" w:rsidRPr="007248BC">
        <w:rPr>
          <w:lang w:eastAsia="zh-CN"/>
        </w:rPr>
        <w:t>To avoid the half-duplex impact when UE transmits or receives S-SSB, TDMed multiplexing as in LTE-V2X should be reused in NR-V2X.</w:t>
      </w:r>
    </w:p>
    <w:p w14:paraId="3E5A4B9E" w14:textId="77777777" w:rsidR="009B0FF7" w:rsidRPr="007248BC" w:rsidRDefault="009B0FF7" w:rsidP="009B0FF7">
      <w:pPr>
        <w:rPr>
          <w:b/>
          <w:i/>
          <w:lang w:eastAsia="zh-CN"/>
        </w:rPr>
      </w:pPr>
      <w:r w:rsidRPr="007248BC">
        <w:rPr>
          <w:rFonts w:hint="eastAsia"/>
          <w:b/>
          <w:i/>
          <w:lang w:eastAsia="zh-CN"/>
        </w:rPr>
        <w:t xml:space="preserve">Proposal 1: S-SSB </w:t>
      </w:r>
      <w:r w:rsidRPr="007248BC">
        <w:rPr>
          <w:b/>
          <w:i/>
          <w:lang w:eastAsia="zh-CN"/>
        </w:rPr>
        <w:t>is</w:t>
      </w:r>
      <w:r w:rsidRPr="007248BC">
        <w:rPr>
          <w:rFonts w:hint="eastAsia"/>
          <w:b/>
          <w:i/>
          <w:lang w:eastAsia="zh-CN"/>
        </w:rPr>
        <w:t xml:space="preserve"> TDM</w:t>
      </w:r>
      <w:r w:rsidRPr="007248BC">
        <w:rPr>
          <w:b/>
          <w:i/>
          <w:lang w:eastAsia="zh-CN"/>
        </w:rPr>
        <w:t>ed</w:t>
      </w:r>
      <w:r w:rsidRPr="007248BC">
        <w:rPr>
          <w:rFonts w:hint="eastAsia"/>
          <w:b/>
          <w:i/>
          <w:lang w:eastAsia="zh-CN"/>
        </w:rPr>
        <w:t xml:space="preserve"> with data from system perspective, i.e. </w:t>
      </w:r>
      <w:r w:rsidRPr="007248BC">
        <w:rPr>
          <w:b/>
          <w:i/>
          <w:lang w:eastAsia="zh-CN"/>
        </w:rPr>
        <w:t xml:space="preserve">in the synchronization slot, only S-SSB is transmitted. </w:t>
      </w:r>
    </w:p>
    <w:p w14:paraId="2913C770" w14:textId="5C47B0AA" w:rsidR="009B0FF7" w:rsidRDefault="00635CB4" w:rsidP="009B0FF7">
      <w:pPr>
        <w:rPr>
          <w:lang w:eastAsia="zh-CN"/>
        </w:rPr>
      </w:pPr>
      <w:r>
        <w:rPr>
          <w:lang w:eastAsia="zh-CN"/>
        </w:rPr>
        <w:t xml:space="preserve">Following the above logic, </w:t>
      </w:r>
      <w:r w:rsidR="003D01EF">
        <w:rPr>
          <w:lang w:eastAsia="zh-CN"/>
        </w:rPr>
        <w:t>since the synchronization slot is physical slot, the configured resource pool should not include the synchronization slot</w:t>
      </w:r>
      <w:r w:rsidR="0018380F">
        <w:rPr>
          <w:lang w:eastAsia="zh-CN"/>
        </w:rPr>
        <w:t>s</w:t>
      </w:r>
      <w:r w:rsidR="00182C26">
        <w:rPr>
          <w:lang w:eastAsia="zh-CN"/>
        </w:rPr>
        <w:t xml:space="preserve"> since the synchronization slot should some physical resource</w:t>
      </w:r>
      <w:r w:rsidR="003D01EF">
        <w:rPr>
          <w:lang w:eastAsia="zh-CN"/>
        </w:rPr>
        <w:t>.</w:t>
      </w:r>
    </w:p>
    <w:p w14:paraId="515B336B" w14:textId="77777777" w:rsidR="00670B93" w:rsidRDefault="00670B93" w:rsidP="00670B93"/>
    <w:p w14:paraId="28F0502C" w14:textId="5249CE98" w:rsidR="00092204" w:rsidRDefault="00092204" w:rsidP="00670B93">
      <w:r>
        <w:t xml:space="preserve">A proposed text for this correction is provided for Section </w:t>
      </w:r>
      <w:r w:rsidR="008D0C66">
        <w:t xml:space="preserve">16 </w:t>
      </w:r>
      <w:r>
        <w:t>of TS 38.</w:t>
      </w:r>
      <w:r w:rsidR="008D0C66">
        <w:t>213</w:t>
      </w:r>
      <w:r>
        <w:t>.</w:t>
      </w:r>
    </w:p>
    <w:p w14:paraId="62BA4B8F" w14:textId="12FD2054" w:rsidR="00AB7F5B" w:rsidRDefault="00AB7F5B" w:rsidP="00AB7F5B">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w:t>
      </w:r>
      <w:r>
        <w:rPr>
          <w:color w:val="FF0000"/>
          <w:sz w:val="24"/>
          <w:lang w:eastAsia="zh-CN"/>
        </w:rPr>
        <w:t xml:space="preserve">  </w:t>
      </w:r>
      <w:r w:rsidRPr="00395E3F">
        <w:rPr>
          <w:color w:val="FF0000"/>
          <w:sz w:val="24"/>
          <w:lang w:eastAsia="zh-CN"/>
        </w:rPr>
        <w:t xml:space="preserve"> </w:t>
      </w:r>
      <w:r>
        <w:rPr>
          <w:color w:val="FF0000"/>
          <w:sz w:val="24"/>
          <w:lang w:eastAsia="zh-CN"/>
        </w:rPr>
        <w:t>Start of Text Proposal for TS 38.213--------</w:t>
      </w:r>
      <w:r w:rsidRPr="00395E3F">
        <w:rPr>
          <w:color w:val="FF0000"/>
          <w:sz w:val="24"/>
          <w:lang w:eastAsia="zh-CN"/>
        </w:rPr>
        <w:t>--------------------------------</w:t>
      </w:r>
    </w:p>
    <w:p w14:paraId="293508D6" w14:textId="748779E7" w:rsidR="008D0C66" w:rsidRPr="006251D9" w:rsidRDefault="00AB7F5B" w:rsidP="006251D9">
      <w:pPr>
        <w:rPr>
          <w:sz w:val="24"/>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bookmarkStart w:id="2" w:name="_Toc29894875"/>
      <w:bookmarkStart w:id="3" w:name="_Toc29899174"/>
      <w:bookmarkStart w:id="4" w:name="_Toc29899592"/>
      <w:bookmarkStart w:id="5" w:name="_Toc29917328"/>
      <w:r w:rsidR="008D0C66" w:rsidRPr="006251D9">
        <w:rPr>
          <w:b/>
          <w:sz w:val="24"/>
        </w:rPr>
        <w:t>16</w:t>
      </w:r>
      <w:r w:rsidR="008D0C66" w:rsidRPr="006251D9">
        <w:rPr>
          <w:b/>
          <w:sz w:val="24"/>
        </w:rPr>
        <w:tab/>
        <w:t>UE procedures for sidelink</w:t>
      </w:r>
      <w:bookmarkEnd w:id="2"/>
      <w:bookmarkEnd w:id="3"/>
      <w:bookmarkEnd w:id="4"/>
      <w:bookmarkEnd w:id="5"/>
    </w:p>
    <w:p w14:paraId="72A0B070" w14:textId="65DE3261" w:rsidR="008D0C66" w:rsidRDefault="008D0C66" w:rsidP="008D0C66">
      <w:pPr>
        <w:rPr>
          <w:lang w:eastAsia="ko-KR"/>
        </w:rPr>
      </w:pPr>
      <w:r w:rsidRPr="00821220">
        <w:rPr>
          <w:rFonts w:eastAsia="MS Mincho"/>
        </w:rPr>
        <w:t xml:space="preserve">A UE is provided by </w:t>
      </w:r>
      <w:r w:rsidRPr="00821220">
        <w:rPr>
          <w:rFonts w:eastAsia="MS Mincho"/>
          <w:i/>
          <w:iCs/>
        </w:rPr>
        <w:t>locationAndBandwidth-SL</w:t>
      </w:r>
      <w:r>
        <w:rPr>
          <w:rFonts w:eastAsia="MS Mincho"/>
        </w:rPr>
        <w:t xml:space="preserve"> a BWP for SL</w:t>
      </w:r>
      <w:r w:rsidRPr="00821220">
        <w:rPr>
          <w:rFonts w:eastAsia="MS Mincho"/>
        </w:rPr>
        <w:t xml:space="preserve"> transmissions (SL BWP) with numerology and resource grid determined as described in [4, TS38.211]. </w:t>
      </w:r>
      <w:r>
        <w:rPr>
          <w:rFonts w:eastAsia="MS Mincho"/>
        </w:rPr>
        <w:t>For a resource pool within</w:t>
      </w:r>
      <w:r w:rsidRPr="00821220">
        <w:rPr>
          <w:rFonts w:eastAsia="MS Mincho"/>
        </w:rPr>
        <w:t xml:space="preserve"> the SL BWP, the UE is provided by </w:t>
      </w:r>
      <w:r w:rsidRPr="00821220">
        <w:rPr>
          <w:i/>
          <w:iCs/>
        </w:rPr>
        <w:t>numSubchannel</w:t>
      </w:r>
      <w:r w:rsidRPr="00821220">
        <w:t xml:space="preserve"> </w:t>
      </w:r>
      <w:r w:rsidRPr="00821220">
        <w:rPr>
          <w:rFonts w:eastAsia="MS Mincho"/>
        </w:rPr>
        <w:t xml:space="preserve">a number of sub-channels where each sub-channel includes a number of contiguous RBs provided by </w:t>
      </w:r>
      <w:r w:rsidRPr="00821220">
        <w:rPr>
          <w:rFonts w:eastAsia="MS Mincho"/>
          <w:i/>
          <w:iCs/>
        </w:rPr>
        <w:t>subchannelsize</w:t>
      </w:r>
      <w:r w:rsidRPr="00821220">
        <w:rPr>
          <w:rFonts w:eastAsia="MS Mincho"/>
        </w:rPr>
        <w:t xml:space="preserve">. The first RB of the first sub-channel in the SL BWP is indicated by </w:t>
      </w:r>
      <w:r w:rsidRPr="00821220">
        <w:rPr>
          <w:rFonts w:eastAsia="MS Mincho"/>
          <w:i/>
          <w:iCs/>
        </w:rPr>
        <w:t>startRB-Subchannel</w:t>
      </w:r>
      <w:r w:rsidRPr="00821220">
        <w:rPr>
          <w:rFonts w:eastAsia="MS Mincho"/>
        </w:rPr>
        <w:t>. Available slots</w:t>
      </w:r>
      <w:r w:rsidR="004D4B27">
        <w:rPr>
          <w:rFonts w:eastAsia="MS Mincho"/>
        </w:rPr>
        <w:t xml:space="preserve"> </w:t>
      </w:r>
      <w:ins w:id="6" w:author="Huawei" w:date="2020-02-14T20:53:00Z">
        <w:r w:rsidR="00C078D4" w:rsidRPr="006153A4">
          <w:rPr>
            <w:rFonts w:eastAsia="MS Mincho"/>
          </w:rPr>
          <w:t>which do not include the slot with S-SS/P</w:t>
        </w:r>
      </w:ins>
      <w:ins w:id="7" w:author="Huawei" w:date="2020-02-14T17:16:00Z">
        <w:r w:rsidR="00334DE2">
          <w:rPr>
            <w:rFonts w:eastAsia="MS Mincho"/>
          </w:rPr>
          <w:t>S</w:t>
        </w:r>
      </w:ins>
      <w:ins w:id="8" w:author="Huawei" w:date="2020-02-14T20:53:00Z">
        <w:r w:rsidR="00C078D4" w:rsidRPr="006153A4">
          <w:rPr>
            <w:rFonts w:eastAsia="MS Mincho"/>
          </w:rPr>
          <w:t>BCH blocks nor the symbols with downlink or flexible transmission</w:t>
        </w:r>
        <w:r w:rsidR="00C078D4" w:rsidRPr="00821220">
          <w:rPr>
            <w:rFonts w:eastAsia="MS Mincho"/>
          </w:rPr>
          <w:t xml:space="preserve"> </w:t>
        </w:r>
      </w:ins>
      <w:r w:rsidRPr="00821220">
        <w:rPr>
          <w:rFonts w:eastAsia="MS Mincho"/>
        </w:rPr>
        <w:t xml:space="preserve">for </w:t>
      </w:r>
      <w:r>
        <w:rPr>
          <w:rFonts w:eastAsia="MS Mincho"/>
        </w:rPr>
        <w:t>a resource pool</w:t>
      </w:r>
      <w:r w:rsidRPr="00821220">
        <w:rPr>
          <w:rFonts w:eastAsia="MS Mincho"/>
        </w:rPr>
        <w:t xml:space="preserve"> are provided by </w:t>
      </w:r>
      <w:r w:rsidRPr="00821220">
        <w:rPr>
          <w:rFonts w:eastAsia="MS Mincho"/>
          <w:i/>
          <w:iCs/>
        </w:rPr>
        <w:t>timeresourcepool</w:t>
      </w:r>
      <w:r w:rsidRPr="00821220">
        <w:rPr>
          <w:rFonts w:eastAsia="MS Mincho"/>
        </w:rPr>
        <w:t xml:space="preserve"> and occur with a periodicity provided by </w:t>
      </w:r>
      <w:r>
        <w:rPr>
          <w:lang w:eastAsia="ko-KR"/>
        </w:rPr>
        <w:t>'</w:t>
      </w:r>
      <w:r w:rsidRPr="00821220">
        <w:rPr>
          <w:i/>
          <w:lang w:eastAsia="ko-KR"/>
        </w:rPr>
        <w:t>periodResourcePool</w:t>
      </w:r>
      <w:r>
        <w:rPr>
          <w:lang w:eastAsia="ko-KR"/>
        </w:rPr>
        <w:t>'</w:t>
      </w:r>
      <w:r w:rsidRPr="00821220">
        <w:rPr>
          <w:lang w:eastAsia="ko-KR"/>
        </w:rPr>
        <w:t xml:space="preserve">. </w:t>
      </w:r>
      <w:r>
        <w:rPr>
          <w:lang w:eastAsia="ko-KR"/>
        </w:rPr>
        <w:t>F</w:t>
      </w:r>
      <w:r w:rsidRPr="00821220">
        <w:rPr>
          <w:lang w:eastAsia="ko-KR"/>
        </w:rPr>
        <w:t xml:space="preserve">or </w:t>
      </w:r>
      <w:r>
        <w:rPr>
          <w:lang w:eastAsia="ko-KR"/>
        </w:rPr>
        <w:t>an available slot</w:t>
      </w:r>
      <w:r w:rsidRPr="00821220">
        <w:rPr>
          <w:lang w:eastAsia="ko-KR"/>
        </w:rPr>
        <w:t xml:space="preserve"> without S-SS/PBCH blocks, SL transmissions can start from a </w:t>
      </w:r>
      <w:r>
        <w:rPr>
          <w:lang w:eastAsia="ko-KR"/>
        </w:rPr>
        <w:t xml:space="preserve">first </w:t>
      </w:r>
      <w:r w:rsidRPr="00821220">
        <w:rPr>
          <w:lang w:eastAsia="ko-KR"/>
        </w:rPr>
        <w:t xml:space="preserve">symbol indicated by </w:t>
      </w:r>
      <w:r w:rsidRPr="00C056DF">
        <w:rPr>
          <w:i/>
          <w:lang w:eastAsia="ko-KR"/>
        </w:rPr>
        <w:t>startSLsymbols</w:t>
      </w:r>
      <w:r>
        <w:rPr>
          <w:lang w:eastAsia="ko-KR"/>
        </w:rPr>
        <w:t xml:space="preserve"> </w:t>
      </w:r>
      <w:r>
        <w:rPr>
          <w:lang w:eastAsia="ko-KR"/>
        </w:rPr>
        <w:lastRenderedPageBreak/>
        <w:t>and</w:t>
      </w:r>
      <w:r w:rsidRPr="00821220">
        <w:rPr>
          <w:lang w:eastAsia="ko-KR"/>
        </w:rPr>
        <w:t xml:space="preserve"> </w:t>
      </w:r>
      <w:r>
        <w:rPr>
          <w:lang w:eastAsia="ko-KR"/>
        </w:rPr>
        <w:t>be within a number of consecutive symbols indicated by</w:t>
      </w:r>
      <w:r w:rsidRPr="00821220">
        <w:rPr>
          <w:lang w:eastAsia="ko-KR"/>
        </w:rPr>
        <w:t xml:space="preserve"> </w:t>
      </w:r>
      <w:r w:rsidRPr="00DD297A">
        <w:rPr>
          <w:i/>
          <w:lang w:eastAsia="ko-KR"/>
        </w:rPr>
        <w:t>l</w:t>
      </w:r>
      <w:r w:rsidRPr="00821220">
        <w:rPr>
          <w:i/>
          <w:lang w:eastAsia="ko-KR"/>
        </w:rPr>
        <w:t>engthSLsymbols</w:t>
      </w:r>
      <w:r>
        <w:rPr>
          <w:lang w:eastAsia="ko-KR"/>
        </w:rPr>
        <w:t>. F</w:t>
      </w:r>
      <w:r w:rsidRPr="00821220">
        <w:rPr>
          <w:lang w:eastAsia="ko-KR"/>
        </w:rPr>
        <w:t xml:space="preserve">or </w:t>
      </w:r>
      <w:r>
        <w:rPr>
          <w:lang w:eastAsia="ko-KR"/>
        </w:rPr>
        <w:t>an available slot with</w:t>
      </w:r>
      <w:r w:rsidRPr="00821220">
        <w:rPr>
          <w:lang w:eastAsia="ko-KR"/>
        </w:rPr>
        <w:t xml:space="preserve"> S-SS/P</w:t>
      </w:r>
      <w:r>
        <w:rPr>
          <w:lang w:eastAsia="ko-KR"/>
        </w:rPr>
        <w:t>S</w:t>
      </w:r>
      <w:r w:rsidRPr="00821220">
        <w:rPr>
          <w:lang w:eastAsia="ko-KR"/>
        </w:rPr>
        <w:t xml:space="preserve">BCH blocks, </w:t>
      </w:r>
      <w:r>
        <w:rPr>
          <w:lang w:eastAsia="ko-KR"/>
        </w:rPr>
        <w:t xml:space="preserve">the first symbol and the number of consecutive symbols is predetermined. </w:t>
      </w:r>
    </w:p>
    <w:p w14:paraId="7A1C7225" w14:textId="77777777" w:rsidR="002D39C2" w:rsidRPr="00424240" w:rsidRDefault="002D39C2" w:rsidP="002D39C2">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3053EDED" w14:textId="77777777" w:rsidR="002D39C2" w:rsidRDefault="002D39C2" w:rsidP="002D39C2">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14:paraId="4B2720B8" w14:textId="77777777" w:rsidR="005040DA" w:rsidRDefault="005040DA" w:rsidP="00670B93"/>
    <w:p w14:paraId="6794275C" w14:textId="77777777" w:rsidR="005040DA" w:rsidRDefault="005040DA" w:rsidP="006153A4">
      <w:pPr>
        <w:pStyle w:val="Heading2"/>
        <w:tabs>
          <w:tab w:val="clear" w:pos="576"/>
        </w:tabs>
      </w:pPr>
      <w:r>
        <w:t>Remaining details for S-</w:t>
      </w:r>
      <w:r w:rsidRPr="007248BC">
        <w:t xml:space="preserve">SSB </w:t>
      </w:r>
      <w:r>
        <w:t>power control</w:t>
      </w:r>
    </w:p>
    <w:p w14:paraId="52E59817" w14:textId="1292C2C1" w:rsidR="006B7672" w:rsidRDefault="005040DA" w:rsidP="00453729">
      <w:pPr>
        <w:rPr>
          <w:lang w:eastAsia="zh-CN"/>
        </w:rPr>
      </w:pPr>
      <w:r>
        <w:rPr>
          <w:rFonts w:hint="eastAsia"/>
          <w:lang w:eastAsia="zh-CN"/>
        </w:rPr>
        <w:t>T</w:t>
      </w:r>
      <w:r>
        <w:rPr>
          <w:lang w:eastAsia="zh-CN"/>
        </w:rPr>
        <w:t>here is a remaining issue about the details of transmission power of S-SSB</w:t>
      </w:r>
      <w:r w:rsidR="006D67F9">
        <w:rPr>
          <w:lang w:eastAsia="zh-CN"/>
        </w:rPr>
        <w:t xml:space="preserve">. </w:t>
      </w:r>
      <w:r w:rsidR="00825F5E">
        <w:rPr>
          <w:lang w:eastAsia="zh-CN"/>
        </w:rPr>
        <w:t xml:space="preserve">For S-SSB transmission power, </w:t>
      </w:r>
      <w:r w:rsidR="006B7672">
        <w:rPr>
          <w:lang w:eastAsia="zh-CN"/>
        </w:rPr>
        <w:t>RAN1 has</w:t>
      </w:r>
      <w:r w:rsidR="0099424D">
        <w:rPr>
          <w:lang w:eastAsia="zh-CN"/>
        </w:rPr>
        <w:t xml:space="preserve"> no </w:t>
      </w:r>
      <w:r w:rsidR="006B7672">
        <w:rPr>
          <w:lang w:eastAsia="zh-CN"/>
        </w:rPr>
        <w:t>agreement on how to do the power control for S-SSB</w:t>
      </w:r>
      <w:r w:rsidR="00F45477">
        <w:rPr>
          <w:lang w:eastAsia="zh-CN"/>
        </w:rPr>
        <w:t xml:space="preserve">. </w:t>
      </w:r>
      <w:r w:rsidR="00B114E8">
        <w:rPr>
          <w:lang w:eastAsia="zh-CN"/>
        </w:rPr>
        <w:t>S</w:t>
      </w:r>
      <w:r w:rsidR="00F45477">
        <w:rPr>
          <w:lang w:eastAsia="zh-CN"/>
        </w:rPr>
        <w:t xml:space="preserve">ince the S-SSB should occupy a whole slot and TDMed multiplexing with other signals or channel, then the S-SSB should be power controlled separately </w:t>
      </w:r>
      <w:r w:rsidR="00E732CB">
        <w:rPr>
          <w:lang w:eastAsia="zh-CN"/>
        </w:rPr>
        <w:t xml:space="preserve">     </w:t>
      </w:r>
    </w:p>
    <w:p w14:paraId="6B5F90A7" w14:textId="1BF83B67" w:rsidR="00F45477" w:rsidRDefault="005D2146" w:rsidP="005040DA">
      <w:pPr>
        <w:rPr>
          <w:lang w:eastAsia="zh-CN"/>
        </w:rPr>
      </w:pPr>
      <w:r>
        <w:rPr>
          <w:lang w:eastAsia="zh-CN"/>
        </w:rPr>
        <w:t xml:space="preserve">We also noticed, </w:t>
      </w:r>
      <w:r w:rsidR="000B3A3B">
        <w:rPr>
          <w:lang w:eastAsia="zh-CN"/>
        </w:rPr>
        <w:t xml:space="preserve">there are some agreements on PSFCH in RAN1#98bis as following:  </w:t>
      </w:r>
    </w:p>
    <w:p w14:paraId="41ADE271" w14:textId="77777777" w:rsidR="000B3A3B" w:rsidRPr="00094F80" w:rsidRDefault="000B3A3B" w:rsidP="000B3A3B">
      <w:pPr>
        <w:rPr>
          <w:lang w:eastAsia="x-none"/>
        </w:rPr>
      </w:pPr>
      <w:r w:rsidRPr="00094F80">
        <w:rPr>
          <w:highlight w:val="green"/>
          <w:lang w:eastAsia="x-none"/>
        </w:rPr>
        <w:t>Agreements</w:t>
      </w:r>
      <w:r w:rsidRPr="00094F80">
        <w:rPr>
          <w:lang w:eastAsia="x-none"/>
        </w:rPr>
        <w:t>:</w:t>
      </w:r>
    </w:p>
    <w:p w14:paraId="46D4ECC8" w14:textId="77777777" w:rsidR="000B3A3B" w:rsidRPr="00DF5653" w:rsidRDefault="000B3A3B" w:rsidP="000B3A3B">
      <w:pPr>
        <w:pStyle w:val="LGTdoc"/>
        <w:numPr>
          <w:ilvl w:val="0"/>
          <w:numId w:val="47"/>
        </w:numPr>
        <w:spacing w:before="100" w:beforeAutospacing="1" w:afterLines="0" w:after="60"/>
        <w:rPr>
          <w:szCs w:val="22"/>
          <w:lang w:val="en-US"/>
        </w:rPr>
      </w:pPr>
      <w:r w:rsidRPr="00DF5653">
        <w:rPr>
          <w:szCs w:val="22"/>
          <w:lang w:val="en-US"/>
        </w:rPr>
        <w:t xml:space="preserve">For PSFCH power control, </w:t>
      </w:r>
    </w:p>
    <w:p w14:paraId="718C856D" w14:textId="77777777" w:rsidR="000B3A3B" w:rsidRPr="00DF5653" w:rsidRDefault="000B3A3B" w:rsidP="000B3A3B">
      <w:pPr>
        <w:pStyle w:val="LGTdoc"/>
        <w:numPr>
          <w:ilvl w:val="1"/>
          <w:numId w:val="47"/>
        </w:numPr>
        <w:spacing w:before="100" w:beforeAutospacing="1" w:afterLines="0" w:after="60"/>
        <w:rPr>
          <w:szCs w:val="22"/>
          <w:lang w:val="en-US"/>
        </w:rPr>
      </w:pPr>
      <w:r w:rsidRPr="00DF5653">
        <w:rPr>
          <w:szCs w:val="22"/>
          <w:lang w:val="en-US"/>
        </w:rPr>
        <w:t>It is supported that the open-loop power control is based on the pathloss between PSFCH TX UE and gNB (if PSFCH TX UE is in-coverage):</w:t>
      </w:r>
    </w:p>
    <w:p w14:paraId="36E79F75" w14:textId="77777777" w:rsidR="000B3A3B" w:rsidRPr="00DF5653" w:rsidRDefault="000B3A3B" w:rsidP="000B3A3B">
      <w:pPr>
        <w:pStyle w:val="LGTdoc"/>
        <w:numPr>
          <w:ilvl w:val="2"/>
          <w:numId w:val="47"/>
        </w:numPr>
        <w:spacing w:before="100" w:beforeAutospacing="1" w:afterLines="0" w:after="60"/>
        <w:rPr>
          <w:szCs w:val="22"/>
          <w:lang w:val="en-US"/>
        </w:rPr>
      </w:pPr>
      <w:r w:rsidRPr="00DF5653">
        <w:rPr>
          <w:szCs w:val="22"/>
          <w:lang w:val="en-US"/>
        </w:rPr>
        <w:t>The nominal power and alpha for PSFCH power control are configured separately from the parameters used for PSCCH/PSSCH power control.</w:t>
      </w:r>
    </w:p>
    <w:p w14:paraId="6EDD24E4" w14:textId="77777777" w:rsidR="000B3A3B" w:rsidRPr="00DF5653" w:rsidRDefault="000B3A3B" w:rsidP="000B3A3B">
      <w:pPr>
        <w:pStyle w:val="LGTdoc"/>
        <w:numPr>
          <w:ilvl w:val="1"/>
          <w:numId w:val="47"/>
        </w:numPr>
        <w:spacing w:before="100" w:beforeAutospacing="1" w:afterLines="0" w:after="60"/>
        <w:rPr>
          <w:szCs w:val="22"/>
          <w:lang w:val="en-US"/>
        </w:rPr>
      </w:pPr>
      <w:r w:rsidRPr="00DF5653">
        <w:rPr>
          <w:szCs w:val="22"/>
          <w:lang w:val="en-US"/>
        </w:rPr>
        <w:t xml:space="preserve"> (</w:t>
      </w:r>
      <w:r w:rsidRPr="00DF5653">
        <w:rPr>
          <w:szCs w:val="22"/>
          <w:highlight w:val="darkYellow"/>
          <w:lang w:val="en-US"/>
        </w:rPr>
        <w:t>working assumption</w:t>
      </w:r>
      <w:r w:rsidRPr="00DF5653">
        <w:rPr>
          <w:szCs w:val="22"/>
          <w:lang w:val="en-US"/>
        </w:rPr>
        <w:t>) Sidelink pathloss based PSFCH power control is not supported.</w:t>
      </w:r>
    </w:p>
    <w:p w14:paraId="4205C89B" w14:textId="77777777" w:rsidR="00825F5E" w:rsidRDefault="00825F5E" w:rsidP="005040DA">
      <w:pPr>
        <w:rPr>
          <w:lang w:eastAsia="zh-CN"/>
        </w:rPr>
      </w:pPr>
    </w:p>
    <w:p w14:paraId="64863AB5" w14:textId="31B477A3" w:rsidR="000B3A3B" w:rsidRDefault="000B3A3B" w:rsidP="005040DA">
      <w:pPr>
        <w:rPr>
          <w:lang w:eastAsia="zh-CN"/>
        </w:rPr>
      </w:pPr>
      <w:r>
        <w:rPr>
          <w:lang w:eastAsia="zh-CN"/>
        </w:rPr>
        <w:t xml:space="preserve">We think S-SSB can reuse the power control mechanism as PSFCH since both of them are TDMed with other sidelink transmission. </w:t>
      </w:r>
    </w:p>
    <w:p w14:paraId="10C087FE" w14:textId="54D30611" w:rsidR="000B3A3B" w:rsidRPr="00DF5653" w:rsidRDefault="000B3A3B" w:rsidP="00067B15">
      <w:pPr>
        <w:rPr>
          <w:b/>
          <w:i/>
        </w:rPr>
      </w:pPr>
      <w:r w:rsidRPr="00DF5653">
        <w:rPr>
          <w:b/>
          <w:i/>
          <w:lang w:eastAsia="zh-CN"/>
        </w:rPr>
        <w:t xml:space="preserve">Proposal </w:t>
      </w:r>
      <w:r w:rsidR="00DA0E32">
        <w:rPr>
          <w:b/>
          <w:i/>
          <w:lang w:eastAsia="zh-CN"/>
        </w:rPr>
        <w:t>2</w:t>
      </w:r>
      <w:r w:rsidRPr="00DF5653">
        <w:rPr>
          <w:b/>
          <w:i/>
          <w:lang w:eastAsia="zh-CN"/>
        </w:rPr>
        <w:t xml:space="preserve">: </w:t>
      </w:r>
      <w:r w:rsidR="000A380B">
        <w:rPr>
          <w:b/>
          <w:i/>
          <w:lang w:eastAsia="zh-CN"/>
        </w:rPr>
        <w:t>F</w:t>
      </w:r>
      <w:r w:rsidRPr="00DF5653">
        <w:rPr>
          <w:b/>
          <w:i/>
          <w:lang w:eastAsia="zh-CN"/>
        </w:rPr>
        <w:t>or the S-SSB power control</w:t>
      </w:r>
      <w:r w:rsidR="005C074D">
        <w:rPr>
          <w:b/>
          <w:i/>
          <w:lang w:eastAsia="zh-CN"/>
        </w:rPr>
        <w:t xml:space="preserve">, </w:t>
      </w:r>
      <w:r w:rsidR="005C074D">
        <w:rPr>
          <w:b/>
          <w:i/>
        </w:rPr>
        <w:t>t</w:t>
      </w:r>
      <w:r w:rsidRPr="00DF5653">
        <w:rPr>
          <w:b/>
          <w:i/>
        </w:rPr>
        <w:t xml:space="preserve">he PSFCH power control rules can be reused, i.e. </w:t>
      </w:r>
    </w:p>
    <w:p w14:paraId="5B5B9DA0" w14:textId="28B318FA" w:rsidR="000B3A3B" w:rsidRPr="00DF5653" w:rsidRDefault="000B3A3B" w:rsidP="00DF5653">
      <w:pPr>
        <w:pStyle w:val="ListParagraph"/>
        <w:numPr>
          <w:ilvl w:val="0"/>
          <w:numId w:val="48"/>
        </w:numPr>
        <w:rPr>
          <w:b/>
          <w:i/>
        </w:rPr>
      </w:pPr>
      <w:r w:rsidRPr="00DF5653">
        <w:rPr>
          <w:rFonts w:ascii="Times New Roman" w:hAnsi="Times New Roman" w:cs="Times New Roman"/>
          <w:b/>
          <w:i/>
        </w:rPr>
        <w:t xml:space="preserve">Open-loop power control is based on the pathloss between TX UE and gNB (if </w:t>
      </w:r>
      <w:r w:rsidR="00331EAD" w:rsidRPr="00DF5653">
        <w:rPr>
          <w:rFonts w:ascii="Times New Roman" w:hAnsi="Times New Roman" w:cs="Times New Roman"/>
          <w:b/>
          <w:i/>
        </w:rPr>
        <w:t>S-SSB</w:t>
      </w:r>
      <w:r w:rsidRPr="00DF5653">
        <w:rPr>
          <w:rFonts w:ascii="Times New Roman" w:hAnsi="Times New Roman" w:cs="Times New Roman"/>
          <w:b/>
          <w:i/>
        </w:rPr>
        <w:t xml:space="preserve"> TX UE is in-coverage)</w:t>
      </w:r>
    </w:p>
    <w:p w14:paraId="723FA46E" w14:textId="5CB916DD" w:rsidR="000B3A3B" w:rsidRPr="00DF5653" w:rsidRDefault="000B3A3B" w:rsidP="00DF5653">
      <w:pPr>
        <w:pStyle w:val="ListParagraph"/>
        <w:numPr>
          <w:ilvl w:val="0"/>
          <w:numId w:val="48"/>
        </w:numPr>
        <w:rPr>
          <w:b/>
          <w:i/>
        </w:rPr>
      </w:pPr>
      <w:r w:rsidRPr="00DF5653">
        <w:rPr>
          <w:rFonts w:ascii="Times New Roman" w:hAnsi="Times New Roman" w:cs="Times New Roman"/>
          <w:b/>
          <w:i/>
        </w:rPr>
        <w:t xml:space="preserve">Sidelink pathloss based </w:t>
      </w:r>
      <w:r w:rsidR="001708D6">
        <w:rPr>
          <w:rFonts w:ascii="Times New Roman" w:hAnsi="Times New Roman" w:cs="Times New Roman"/>
          <w:b/>
          <w:i/>
        </w:rPr>
        <w:t>S-SSB</w:t>
      </w:r>
      <w:r w:rsidRPr="00DF5653">
        <w:rPr>
          <w:rFonts w:ascii="Times New Roman" w:hAnsi="Times New Roman" w:cs="Times New Roman"/>
          <w:b/>
          <w:i/>
        </w:rPr>
        <w:t xml:space="preserve"> power control is not supported</w:t>
      </w:r>
      <w:r w:rsidR="000B5E18" w:rsidRPr="00DF5653">
        <w:rPr>
          <w:rFonts w:ascii="Times New Roman" w:hAnsi="Times New Roman" w:cs="Times New Roman"/>
          <w:b/>
          <w:i/>
        </w:rPr>
        <w:t>.</w:t>
      </w:r>
    </w:p>
    <w:p w14:paraId="0853192A" w14:textId="188B07C2" w:rsidR="005040DA" w:rsidRDefault="005040DA" w:rsidP="005040DA">
      <w:pPr>
        <w:rPr>
          <w:lang w:eastAsia="zh-CN"/>
        </w:rPr>
      </w:pPr>
    </w:p>
    <w:p w14:paraId="18B23145" w14:textId="1A06B600" w:rsidR="00440378" w:rsidRDefault="00440378" w:rsidP="00440378">
      <w:r>
        <w:t>A proposed text for this correction is provided for Section 16.</w:t>
      </w:r>
      <w:r w:rsidR="00226CA1">
        <w:t>2.4</w:t>
      </w:r>
      <w:r>
        <w:t xml:space="preserve"> of TS 38.213.</w:t>
      </w:r>
    </w:p>
    <w:p w14:paraId="73C227F6" w14:textId="4D22A0A0" w:rsidR="001A62C4" w:rsidRDefault="001A62C4" w:rsidP="001A62C4">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w:t>
      </w:r>
      <w:r>
        <w:rPr>
          <w:color w:val="FF0000"/>
          <w:sz w:val="24"/>
          <w:lang w:eastAsia="zh-CN"/>
        </w:rPr>
        <w:t xml:space="preserve">  </w:t>
      </w:r>
      <w:r w:rsidRPr="00395E3F">
        <w:rPr>
          <w:color w:val="FF0000"/>
          <w:sz w:val="24"/>
          <w:lang w:eastAsia="zh-CN"/>
        </w:rPr>
        <w:t xml:space="preserve"> </w:t>
      </w:r>
      <w:r>
        <w:rPr>
          <w:color w:val="FF0000"/>
          <w:sz w:val="24"/>
          <w:lang w:eastAsia="zh-CN"/>
        </w:rPr>
        <w:t>Star</w:t>
      </w:r>
      <w:r w:rsidR="00261919">
        <w:rPr>
          <w:color w:val="FF0000"/>
          <w:sz w:val="24"/>
          <w:lang w:eastAsia="zh-CN"/>
        </w:rPr>
        <w:t>t of Text Proposal for TS 38.213</w:t>
      </w:r>
      <w:r>
        <w:rPr>
          <w:color w:val="FF0000"/>
          <w:sz w:val="24"/>
          <w:lang w:eastAsia="zh-CN"/>
        </w:rPr>
        <w:t>--------</w:t>
      </w:r>
      <w:r w:rsidRPr="00395E3F">
        <w:rPr>
          <w:color w:val="FF0000"/>
          <w:sz w:val="24"/>
          <w:lang w:eastAsia="zh-CN"/>
        </w:rPr>
        <w:t>--------------------------------</w:t>
      </w:r>
    </w:p>
    <w:p w14:paraId="7A83EF8A" w14:textId="77777777" w:rsidR="001A62C4" w:rsidRDefault="001A62C4" w:rsidP="001A62C4">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7C2BA3AB" w14:textId="386A13F8" w:rsidR="00261919" w:rsidRPr="00261919" w:rsidRDefault="00261919" w:rsidP="00DF5653">
      <w:pPr>
        <w:rPr>
          <w:ins w:id="9" w:author="Huawei" w:date="2020-02-14T21:03:00Z"/>
          <w:lang w:eastAsia="zh-CN"/>
        </w:rPr>
      </w:pPr>
      <w:bookmarkStart w:id="10" w:name="_Toc29894880"/>
      <w:bookmarkStart w:id="11" w:name="_Toc29899179"/>
      <w:bookmarkStart w:id="12" w:name="_Toc29899597"/>
      <w:ins w:id="13" w:author="Huawei" w:date="2020-02-14T21:03:00Z">
        <w:r w:rsidRPr="00261919">
          <w:rPr>
            <w:b/>
            <w:lang w:eastAsia="zh-CN"/>
          </w:rPr>
          <w:t>16.2.</w:t>
        </w:r>
        <w:r w:rsidRPr="00DF5653">
          <w:rPr>
            <w:b/>
            <w:lang w:eastAsia="zh-CN"/>
          </w:rPr>
          <w:t>4</w:t>
        </w:r>
        <w:r w:rsidRPr="00261919">
          <w:rPr>
            <w:b/>
            <w:lang w:eastAsia="zh-CN"/>
          </w:rPr>
          <w:tab/>
        </w:r>
      </w:ins>
      <w:bookmarkEnd w:id="10"/>
      <w:bookmarkEnd w:id="11"/>
      <w:bookmarkEnd w:id="12"/>
      <w:ins w:id="14" w:author="Huawei" w:date="2020-02-14T21:06:00Z">
        <w:r w:rsidR="003E490A">
          <w:rPr>
            <w:b/>
            <w:lang w:eastAsia="zh-CN"/>
          </w:rPr>
          <w:t>S</w:t>
        </w:r>
      </w:ins>
      <w:ins w:id="15" w:author="Huawei" w:date="2020-02-14T21:07:00Z">
        <w:r w:rsidR="00A4450A">
          <w:rPr>
            <w:b/>
            <w:lang w:eastAsia="zh-CN"/>
          </w:rPr>
          <w:t>-</w:t>
        </w:r>
      </w:ins>
      <w:ins w:id="16" w:author="Huawei" w:date="2020-02-14T21:06:00Z">
        <w:r w:rsidR="00226CA1">
          <w:rPr>
            <w:b/>
            <w:lang w:eastAsia="zh-CN"/>
          </w:rPr>
          <w:t>SS/PBCH</w:t>
        </w:r>
      </w:ins>
    </w:p>
    <w:p w14:paraId="3132D17B" w14:textId="76AB6C00" w:rsidR="00261919" w:rsidRPr="009460D9" w:rsidRDefault="00261919" w:rsidP="00261919">
      <w:pPr>
        <w:rPr>
          <w:ins w:id="17" w:author="Huawei" w:date="2020-02-14T21:03:00Z"/>
        </w:rPr>
      </w:pPr>
      <w:ins w:id="18" w:author="Huawei" w:date="2020-02-14T21:03:00Z">
        <w:r w:rsidRPr="00D564A7">
          <w:t xml:space="preserve">A UE determines a power </w:t>
        </w:r>
      </w:ins>
      <w:ins w:id="19" w:author="Huawei" w:date="2020-02-14T21:07:00Z">
        <w:r w:rsidR="00B54BB9" w:rsidRPr="003E490A">
          <w:rPr>
            <w:i/>
            <w:iCs/>
          </w:rPr>
          <w:t>P</w:t>
        </w:r>
        <w:r w:rsidR="00B54BB9" w:rsidRPr="003E490A">
          <w:rPr>
            <w:i/>
            <w:iCs/>
            <w:vertAlign w:val="subscript"/>
          </w:rPr>
          <w:t>S-SSB</w:t>
        </w:r>
        <w:r w:rsidR="00B54BB9">
          <w:rPr>
            <w:iCs/>
          </w:rPr>
          <w:t>(</w:t>
        </w:r>
        <w:r w:rsidR="00B54BB9" w:rsidRPr="001708D6">
          <w:rPr>
            <w:i/>
            <w:iCs/>
          </w:rPr>
          <w:t>i</w:t>
        </w:r>
        <w:r w:rsidR="00B54BB9">
          <w:rPr>
            <w:iCs/>
          </w:rPr>
          <w:t>)</w:t>
        </w:r>
      </w:ins>
      <w:ins w:id="20" w:author="Huawei" w:date="2020-02-14T21:08:00Z">
        <w:r w:rsidR="00BF2EA6">
          <w:rPr>
            <w:iCs/>
          </w:rPr>
          <w:t xml:space="preserve"> </w:t>
        </w:r>
      </w:ins>
      <w:ins w:id="21" w:author="Huawei" w:date="2020-02-14T21:03:00Z">
        <w:r w:rsidRPr="00D564A7">
          <w:t xml:space="preserve">for a </w:t>
        </w:r>
      </w:ins>
      <w:ins w:id="22" w:author="Huawei" w:date="2020-02-14T21:07:00Z">
        <w:r w:rsidR="003E490A">
          <w:t>S-SS/PSBCH</w:t>
        </w:r>
      </w:ins>
      <w:ins w:id="23" w:author="Huawei" w:date="2020-02-14T21:03:00Z">
        <w:r>
          <w:t xml:space="preserve"> transmission </w:t>
        </w:r>
        <w:r w:rsidRPr="00D564A7">
          <w:t xml:space="preserve">in </w:t>
        </w:r>
      </w:ins>
      <w:ins w:id="24" w:author="Huawei" w:date="2020-02-14T21:08:00Z">
        <w:r w:rsidR="007011F4">
          <w:t>slot</w:t>
        </w:r>
      </w:ins>
      <w:ins w:id="25" w:author="Huawei" w:date="2020-02-14T21:03:00Z">
        <w:r w:rsidRPr="009460D9">
          <w:t xml:space="preserve"> </w:t>
        </w:r>
        <m:oMath>
          <m:r>
            <w:rPr>
              <w:rFonts w:ascii="Cambria Math" w:hAnsi="Cambria Math"/>
            </w:rPr>
            <m:t>i</m:t>
          </m:r>
        </m:oMath>
        <w:r w:rsidRPr="009460D9">
          <w:rPr>
            <w:iCs/>
          </w:rPr>
          <w:t xml:space="preserve"> </w:t>
        </w:r>
        <w:r w:rsidRPr="009460D9">
          <w:t>as</w:t>
        </w:r>
      </w:ins>
    </w:p>
    <w:p w14:paraId="059B26FE" w14:textId="142D7B5A" w:rsidR="00261919" w:rsidRPr="009460D9" w:rsidRDefault="00F711A3" w:rsidP="00261919">
      <w:pPr>
        <w:pStyle w:val="EQ"/>
        <w:rPr>
          <w:ins w:id="26" w:author="Huawei" w:date="2020-02-14T21:03:00Z"/>
        </w:rPr>
      </w:pPr>
      <m:oMath>
        <m:sSub>
          <m:sSubPr>
            <m:ctrlPr>
              <w:ins w:id="27" w:author="Huawei" w:date="2020-02-14T21:03:00Z">
                <w:rPr>
                  <w:rFonts w:ascii="Cambria Math" w:hAnsi="Cambria Math"/>
                </w:rPr>
              </w:ins>
            </m:ctrlPr>
          </m:sSubPr>
          <m:e>
            <m:r>
              <w:ins w:id="28" w:author="Huawei" w:date="2020-02-14T21:03:00Z">
                <w:rPr>
                  <w:rFonts w:ascii="Cambria Math" w:hAnsi="Cambria Math"/>
                </w:rPr>
                <m:t>P</m:t>
              </w:ins>
            </m:r>
          </m:e>
          <m:sub>
            <m:r>
              <w:ins w:id="29" w:author="Huawei" w:date="2020-02-14T21:08:00Z">
                <m:rPr>
                  <m:nor/>
                </m:rPr>
                <w:rPr>
                  <w:rFonts w:ascii="Cambria Math"/>
                </w:rPr>
                <m:t>S-SSB</m:t>
              </w:ins>
            </m:r>
          </m:sub>
        </m:sSub>
        <m:r>
          <w:ins w:id="30" w:author="Huawei" w:date="2020-02-14T21:03:00Z">
            <m:rPr>
              <m:sty m:val="p"/>
            </m:rPr>
            <w:rPr>
              <w:rFonts w:ascii="Cambria Math" w:hAnsi="Cambria Math"/>
            </w:rPr>
            <m:t>(</m:t>
          </w:ins>
        </m:r>
        <m:r>
          <w:ins w:id="31" w:author="Huawei" w:date="2020-02-14T21:03:00Z">
            <w:rPr>
              <w:rFonts w:ascii="Cambria Math" w:hAnsi="Cambria Math"/>
            </w:rPr>
            <m:t>i</m:t>
          </w:ins>
        </m:r>
        <m:r>
          <w:ins w:id="32" w:author="Huawei" w:date="2020-02-14T21:03:00Z">
            <m:rPr>
              <m:sty m:val="p"/>
            </m:rPr>
            <w:rPr>
              <w:rFonts w:ascii="Cambria Math" w:hAnsi="Cambria Math"/>
            </w:rPr>
            <m:t>)=</m:t>
          </w:ins>
        </m:r>
        <m:r>
          <w:ins w:id="33" w:author="Huawei" w:date="2020-02-14T21:03:00Z">
            <w:rPr>
              <w:rFonts w:ascii="Cambria Math" w:hAnsi="Cambria Math"/>
            </w:rPr>
            <m:t>min</m:t>
          </w:ins>
        </m:r>
        <m:d>
          <m:dPr>
            <m:ctrlPr>
              <w:ins w:id="34" w:author="Huawei" w:date="2020-02-14T21:03:00Z">
                <w:rPr>
                  <w:rFonts w:ascii="Cambria Math" w:hAnsi="Cambria Math"/>
                </w:rPr>
              </w:ins>
            </m:ctrlPr>
          </m:dPr>
          <m:e>
            <m:sSub>
              <m:sSubPr>
                <m:ctrlPr>
                  <w:ins w:id="35" w:author="Huawei" w:date="2020-02-14T21:03:00Z">
                    <w:rPr>
                      <w:rFonts w:ascii="Cambria Math" w:hAnsi="Cambria Math"/>
                    </w:rPr>
                  </w:ins>
                </m:ctrlPr>
              </m:sSubPr>
              <m:e>
                <m:r>
                  <w:ins w:id="36" w:author="Huawei" w:date="2020-02-14T21:03:00Z">
                    <w:rPr>
                      <w:rFonts w:ascii="Cambria Math" w:hAnsi="Cambria Math"/>
                    </w:rPr>
                    <m:t>P</m:t>
                  </w:ins>
                </m:r>
              </m:e>
              <m:sub>
                <m:r>
                  <w:ins w:id="37" w:author="Huawei" w:date="2020-02-14T21:03:00Z">
                    <m:rPr>
                      <m:nor/>
                    </m:rPr>
                    <m:t>CMAX</m:t>
                  </w:ins>
                </m:r>
              </m:sub>
            </m:sSub>
            <m:r>
              <w:ins w:id="38" w:author="Huawei" w:date="2020-02-14T21:03:00Z">
                <m:rPr>
                  <m:sty m:val="p"/>
                </m:rPr>
                <w:rPr>
                  <w:rFonts w:ascii="Cambria Math" w:hAnsi="Cambria Math"/>
                </w:rPr>
                <m:t>,</m:t>
              </w:ins>
            </m:r>
            <m:sSub>
              <m:sSubPr>
                <m:ctrlPr>
                  <w:ins w:id="39" w:author="Huawei" w:date="2020-02-14T21:03:00Z">
                    <w:rPr>
                      <w:rFonts w:ascii="Cambria Math" w:hAnsi="Cambria Math"/>
                    </w:rPr>
                  </w:ins>
                </m:ctrlPr>
              </m:sSubPr>
              <m:e>
                <m:r>
                  <w:ins w:id="40" w:author="Huawei" w:date="2020-02-14T21:03:00Z">
                    <w:rPr>
                      <w:rFonts w:ascii="Cambria Math" w:hAnsi="Cambria Math"/>
                    </w:rPr>
                    <m:t>P</m:t>
                  </w:ins>
                </m:r>
              </m:e>
              <m:sub>
                <m:r>
                  <w:ins w:id="41" w:author="Huawei" w:date="2020-02-14T21:03:00Z">
                    <m:rPr>
                      <m:nor/>
                    </m:rPr>
                    <m:t>O</m:t>
                  </w:ins>
                </m:r>
                <m:r>
                  <w:ins w:id="42" w:author="Huawei" w:date="2020-02-14T21:03:00Z">
                    <m:rPr>
                      <m:sty m:val="p"/>
                    </m:rPr>
                    <w:rPr>
                      <w:rFonts w:ascii="Cambria Math" w:hAnsi="Cambria Math"/>
                    </w:rPr>
                    <m:t>,</m:t>
                  </w:ins>
                </m:r>
                <m:r>
                  <w:ins w:id="43" w:author="Huawei" w:date="2020-02-14T21:08:00Z">
                    <m:rPr>
                      <m:sty m:val="p"/>
                    </m:rPr>
                    <w:rPr>
                      <w:rFonts w:ascii="Cambria Math" w:hAnsi="Cambria Math"/>
                    </w:rPr>
                    <m:t>S-SSB</m:t>
                  </w:ins>
                </m:r>
              </m:sub>
            </m:sSub>
            <m:r>
              <w:ins w:id="44" w:author="Huawei" w:date="2020-02-14T21:03:00Z">
                <m:rPr>
                  <m:sty m:val="p"/>
                </m:rPr>
                <w:rPr>
                  <w:rFonts w:ascii="Cambria Math" w:hAnsi="Cambria Math"/>
                </w:rPr>
                <m:t>+10</m:t>
              </w:ins>
            </m:r>
            <m:func>
              <m:funcPr>
                <m:ctrlPr>
                  <w:ins w:id="45" w:author="Huawei" w:date="2020-02-14T21:03:00Z">
                    <w:rPr>
                      <w:rFonts w:ascii="Cambria Math" w:hAnsi="Cambria Math"/>
                    </w:rPr>
                  </w:ins>
                </m:ctrlPr>
              </m:funcPr>
              <m:fName>
                <m:sSub>
                  <m:sSubPr>
                    <m:ctrlPr>
                      <w:ins w:id="46" w:author="Huawei" w:date="2020-02-14T21:03:00Z">
                        <w:rPr>
                          <w:rFonts w:ascii="Cambria Math" w:hAnsi="Cambria Math"/>
                        </w:rPr>
                      </w:ins>
                    </m:ctrlPr>
                  </m:sSubPr>
                  <m:e>
                    <m:r>
                      <w:ins w:id="47" w:author="Huawei" w:date="2020-02-14T21:03:00Z">
                        <w:rPr>
                          <w:rFonts w:ascii="Cambria Math" w:hAnsi="Cambria Math"/>
                        </w:rPr>
                        <m:t>log</m:t>
                      </w:ins>
                    </m:r>
                  </m:e>
                  <m:sub>
                    <m:r>
                      <w:ins w:id="48" w:author="Huawei" w:date="2020-02-14T21:03:00Z">
                        <m:rPr>
                          <m:sty m:val="p"/>
                        </m:rPr>
                        <w:rPr>
                          <w:rFonts w:ascii="Cambria Math" w:hAnsi="Cambria Math"/>
                        </w:rPr>
                        <m:t>10</m:t>
                      </w:ins>
                    </m:r>
                  </m:sub>
                </m:sSub>
              </m:fName>
              <m:e>
                <m:d>
                  <m:dPr>
                    <m:ctrlPr>
                      <w:ins w:id="49" w:author="Huawei" w:date="2020-02-14T21:03:00Z">
                        <w:rPr>
                          <w:rFonts w:ascii="Cambria Math" w:hAnsi="Cambria Math"/>
                          <w:lang w:val="x-none"/>
                        </w:rPr>
                      </w:ins>
                    </m:ctrlPr>
                  </m:dPr>
                  <m:e>
                    <m:sSup>
                      <m:sSupPr>
                        <m:ctrlPr>
                          <w:ins w:id="50" w:author="Huawei" w:date="2020-02-14T21:03:00Z">
                            <w:rPr>
                              <w:rFonts w:ascii="Cambria Math" w:hAnsi="Cambria Math"/>
                            </w:rPr>
                          </w:ins>
                        </m:ctrlPr>
                      </m:sSupPr>
                      <m:e>
                        <m:r>
                          <w:ins w:id="51" w:author="Huawei" w:date="2020-02-14T21:03:00Z">
                            <m:rPr>
                              <m:sty m:val="p"/>
                            </m:rPr>
                            <w:rPr>
                              <w:rFonts w:ascii="Cambria Math" w:hAnsi="Cambria Math"/>
                            </w:rPr>
                            <m:t>2</m:t>
                          </w:ins>
                        </m:r>
                      </m:e>
                      <m:sup>
                        <m:r>
                          <w:ins w:id="52" w:author="Huawei" w:date="2020-02-14T21:03:00Z">
                            <w:rPr>
                              <w:rFonts w:ascii="Cambria Math" w:hAnsi="Cambria Math"/>
                            </w:rPr>
                            <m:t>μ</m:t>
                          </w:ins>
                        </m:r>
                      </m:sup>
                    </m:sSup>
                  </m:e>
                </m:d>
              </m:e>
            </m:func>
            <m:r>
              <w:ins w:id="53" w:author="Huawei" w:date="2020-02-14T21:03:00Z">
                <m:rPr>
                  <m:sty m:val="p"/>
                </m:rPr>
                <w:rPr>
                  <w:rFonts w:ascii="Cambria Math" w:hAnsi="Cambria Math"/>
                </w:rPr>
                <m:t>+</m:t>
              </w:ins>
            </m:r>
            <m:sSub>
              <m:sSubPr>
                <m:ctrlPr>
                  <w:ins w:id="54" w:author="Huawei" w:date="2020-02-14T21:03:00Z">
                    <w:rPr>
                      <w:rFonts w:ascii="Cambria Math" w:hAnsi="Cambria Math"/>
                    </w:rPr>
                  </w:ins>
                </m:ctrlPr>
              </m:sSubPr>
              <m:e>
                <m:r>
                  <w:ins w:id="55" w:author="Huawei" w:date="2020-02-14T21:03:00Z">
                    <w:rPr>
                      <w:rFonts w:ascii="Cambria Math" w:hAnsi="Cambria Math"/>
                    </w:rPr>
                    <m:t>α</m:t>
                  </w:ins>
                </m:r>
              </m:e>
              <m:sub>
                <m:r>
                  <w:ins w:id="56" w:author="Huawei" w:date="2020-02-14T21:08:00Z">
                    <w:rPr>
                      <w:rFonts w:ascii="Cambria Math" w:hAnsi="Cambria Math"/>
                    </w:rPr>
                    <m:t>S-SSB</m:t>
                  </w:ins>
                </m:r>
              </m:sub>
            </m:sSub>
            <m:r>
              <w:ins w:id="57" w:author="Huawei" w:date="2020-02-14T21:03:00Z">
                <m:rPr>
                  <m:sty m:val="p"/>
                </m:rPr>
                <w:rPr>
                  <w:rFonts w:ascii="Cambria Math" w:hAnsi="Cambria Math"/>
                </w:rPr>
                <m:t>⋅</m:t>
              </w:ins>
            </m:r>
            <m:r>
              <w:ins w:id="58" w:author="Huawei" w:date="2020-02-14T21:03:00Z">
                <w:rPr>
                  <w:rFonts w:ascii="Cambria Math" w:hAnsi="Cambria Math"/>
                </w:rPr>
                <m:t>PL</m:t>
              </w:ins>
            </m:r>
          </m:e>
        </m:d>
      </m:oMath>
      <w:ins w:id="59" w:author="Huawei" w:date="2020-02-14T21:03:00Z">
        <w:r w:rsidR="00261919" w:rsidRPr="009460D9">
          <w:t xml:space="preserve"> [dBm]</w:t>
        </w:r>
      </w:ins>
    </w:p>
    <w:p w14:paraId="2C338071" w14:textId="77777777" w:rsidR="00261919" w:rsidRPr="009460D9" w:rsidRDefault="00261919" w:rsidP="00261919">
      <w:pPr>
        <w:rPr>
          <w:ins w:id="60" w:author="Huawei" w:date="2020-02-14T21:03:00Z"/>
          <w:rFonts w:eastAsia="Malgun Gothic"/>
          <w:lang w:eastAsia="ko-KR"/>
        </w:rPr>
      </w:pPr>
      <w:ins w:id="61" w:author="Huawei" w:date="2020-02-14T21:03:00Z">
        <w:r w:rsidRPr="009460D9">
          <w:t>w</w:t>
        </w:r>
        <w:r w:rsidRPr="009460D9">
          <w:rPr>
            <w:rFonts w:eastAsia="Malgun Gothic"/>
            <w:lang w:eastAsia="ko-KR"/>
          </w:rPr>
          <w:t>here</w:t>
        </w:r>
      </w:ins>
    </w:p>
    <w:p w14:paraId="4ED3424C" w14:textId="77777777" w:rsidR="00261919" w:rsidRDefault="00261919" w:rsidP="00261919">
      <w:pPr>
        <w:pStyle w:val="B1"/>
        <w:rPr>
          <w:ins w:id="62" w:author="Huawei" w:date="2020-02-14T21:03:00Z"/>
          <w:lang w:val="en-US"/>
        </w:rPr>
      </w:pPr>
      <w:ins w:id="63" w:author="Huawei" w:date="2020-02-14T21:03:00Z">
        <w:r>
          <w:t>-</w:t>
        </w:r>
        <w:r>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Pr>
            <w:lang w:val="en-US"/>
          </w:rPr>
          <w:t xml:space="preserve"> </w:t>
        </w:r>
        <w:r w:rsidRPr="0068348F">
          <w:rPr>
            <w:rFonts w:eastAsia="Malgun Gothic"/>
          </w:rPr>
          <w:t>is</w:t>
        </w:r>
        <w:r>
          <w:rPr>
            <w:rFonts w:eastAsia="Malgun Gothic"/>
          </w:rPr>
          <w:t xml:space="preserve"> defined in </w:t>
        </w:r>
        <w:r w:rsidRPr="00B778C7">
          <w:t xml:space="preserve">[8-1, TS 38.101-1] </w:t>
        </w:r>
        <w:r>
          <w:rPr>
            <w:lang w:val="en-US"/>
          </w:rPr>
          <w:t xml:space="preserve"> </w:t>
        </w:r>
      </w:ins>
    </w:p>
    <w:p w14:paraId="19A32FE2" w14:textId="162AB346" w:rsidR="00261919" w:rsidRPr="00FB277A" w:rsidRDefault="00261919" w:rsidP="00261919">
      <w:pPr>
        <w:pStyle w:val="B1"/>
        <w:rPr>
          <w:ins w:id="64" w:author="Huawei" w:date="2020-02-14T21:03:00Z"/>
          <w:rFonts w:eastAsia="Malgun Gothic"/>
          <w:i/>
          <w:iCs/>
          <w:lang w:val="en-US"/>
        </w:rPr>
      </w:pPr>
      <w:ins w:id="65" w:author="Huawei" w:date="2020-02-14T21:03:00Z">
        <w:r w:rsidRPr="009460D9">
          <w:t>-</w:t>
        </w:r>
        <w:r w:rsidRPr="009460D9">
          <w:tab/>
        </w:r>
      </w:ins>
      <m:oMath>
        <m:sSub>
          <m:sSubPr>
            <m:ctrlPr>
              <w:ins w:id="66" w:author="Huawei" w:date="2020-02-14T21:09:00Z">
                <w:rPr>
                  <w:rFonts w:ascii="Cambria Math" w:hAnsi="Cambria Math"/>
                </w:rPr>
              </w:ins>
            </m:ctrlPr>
          </m:sSubPr>
          <m:e>
            <m:r>
              <w:ins w:id="67" w:author="Huawei" w:date="2020-02-14T21:09:00Z">
                <w:rPr>
                  <w:rFonts w:ascii="Cambria Math" w:hAnsi="Cambria Math"/>
                </w:rPr>
                <m:t>P</m:t>
              </w:ins>
            </m:r>
          </m:e>
          <m:sub>
            <m:r>
              <w:ins w:id="68" w:author="Huawei" w:date="2020-02-14T21:09:00Z">
                <m:rPr>
                  <m:nor/>
                </m:rPr>
                <m:t>O</m:t>
              </w:ins>
            </m:r>
            <m:r>
              <w:ins w:id="69" w:author="Huawei" w:date="2020-02-14T21:09:00Z">
                <m:rPr>
                  <m:sty m:val="p"/>
                </m:rPr>
                <w:rPr>
                  <w:rFonts w:ascii="Cambria Math" w:hAnsi="Cambria Math"/>
                </w:rPr>
                <m:t>,S-SSB</m:t>
              </w:ins>
            </m:r>
          </m:sub>
        </m:sSub>
      </m:oMath>
      <w:ins w:id="70" w:author="Huawei" w:date="2020-02-14T21:03:00Z">
        <w:r>
          <w:rPr>
            <w:lang w:val="en-US"/>
          </w:rPr>
          <w:t xml:space="preserve"> </w:t>
        </w:r>
        <w:r w:rsidRPr="009460D9">
          <w:t xml:space="preserve">is </w:t>
        </w:r>
        <w:r>
          <w:t>a value of</w:t>
        </w:r>
        <w:r w:rsidRPr="009460D9">
          <w:t xml:space="preserve"> </w:t>
        </w:r>
        <w:r w:rsidRPr="009460D9">
          <w:rPr>
            <w:i/>
            <w:iCs/>
            <w:color w:val="000000"/>
            <w:lang w:val="en-US"/>
          </w:rPr>
          <w:t>p0-DL-</w:t>
        </w:r>
      </w:ins>
      <w:ins w:id="71" w:author="Huawei" w:date="2020-02-14T21:09:00Z">
        <w:r w:rsidR="00CC08D6">
          <w:rPr>
            <w:i/>
            <w:iCs/>
            <w:color w:val="000000"/>
            <w:lang w:val="en-US"/>
          </w:rPr>
          <w:t>S-SSB</w:t>
        </w:r>
      </w:ins>
      <w:ins w:id="72" w:author="Huawei" w:date="2020-02-14T21:03:00Z">
        <w:r w:rsidRPr="009460D9">
          <w:t xml:space="preserve"> </w:t>
        </w:r>
        <w:r>
          <w:rPr>
            <w:lang w:val="en-US"/>
          </w:rPr>
          <w:t xml:space="preserve">if provided; else, </w:t>
        </w:r>
      </w:ins>
      <m:oMath>
        <m:sSub>
          <m:sSubPr>
            <m:ctrlPr>
              <w:ins w:id="73" w:author="Huawei" w:date="2020-02-14T21:09:00Z">
                <w:rPr>
                  <w:rFonts w:ascii="Cambria Math" w:hAnsi="Cambria Math"/>
                </w:rPr>
              </w:ins>
            </m:ctrlPr>
          </m:sSubPr>
          <m:e>
            <m:r>
              <w:ins w:id="74" w:author="Huawei" w:date="2020-02-14T21:09:00Z">
                <w:rPr>
                  <w:rFonts w:ascii="Cambria Math" w:hAnsi="Cambria Math"/>
                </w:rPr>
                <m:t>P</m:t>
              </w:ins>
            </m:r>
          </m:e>
          <m:sub>
            <m:r>
              <w:ins w:id="75" w:author="Huawei" w:date="2020-02-14T21:09:00Z">
                <m:rPr>
                  <m:nor/>
                </m:rPr>
                <w:rPr>
                  <w:rFonts w:ascii="Cambria Math"/>
                </w:rPr>
                <m:t>S-SSB</m:t>
              </w:ins>
            </m:r>
          </m:sub>
        </m:sSub>
        <m:r>
          <w:ins w:id="76" w:author="Huawei" w:date="2020-02-14T21:03:00Z">
            <w:rPr>
              <w:rFonts w:ascii="Cambria Math" w:hAnsi="Cambria Math"/>
            </w:rPr>
            <m:t>(i)=</m:t>
          </w:ins>
        </m:r>
        <m:sSub>
          <m:sSubPr>
            <m:ctrlPr>
              <w:ins w:id="77" w:author="Huawei" w:date="2020-02-14T21:03:00Z">
                <w:rPr>
                  <w:rFonts w:ascii="Cambria Math" w:hAnsi="Cambria Math"/>
                  <w:i/>
                </w:rPr>
              </w:ins>
            </m:ctrlPr>
          </m:sSubPr>
          <m:e>
            <m:r>
              <w:ins w:id="78" w:author="Huawei" w:date="2020-02-14T21:03:00Z">
                <w:rPr>
                  <w:rFonts w:ascii="Cambria Math" w:hAnsi="Cambria Math"/>
                </w:rPr>
                <m:t>P</m:t>
              </w:ins>
            </m:r>
          </m:e>
          <m:sub>
            <m:r>
              <w:ins w:id="79" w:author="Huawei" w:date="2020-02-14T21:03:00Z">
                <m:rPr>
                  <m:nor/>
                </m:rPr>
                <m:t>CMAX</m:t>
              </w:ins>
            </m:r>
            <m:ctrlPr>
              <w:ins w:id="80" w:author="Huawei" w:date="2020-02-14T21:03:00Z">
                <w:rPr>
                  <w:rFonts w:ascii="Cambria Math" w:hAnsi="Cambria Math"/>
                </w:rPr>
              </w:ins>
            </m:ctrlPr>
          </m:sub>
        </m:sSub>
      </m:oMath>
      <w:ins w:id="81" w:author="Huawei" w:date="2020-02-14T21:03:00Z">
        <w:r>
          <w:rPr>
            <w:lang w:val="en-US"/>
          </w:rPr>
          <w:t xml:space="preserve"> </w:t>
        </w:r>
      </w:ins>
    </w:p>
    <w:p w14:paraId="2470B583" w14:textId="3BF97C27" w:rsidR="00261919" w:rsidRPr="00843AFB" w:rsidRDefault="00261919" w:rsidP="00261919">
      <w:pPr>
        <w:pStyle w:val="B1"/>
        <w:rPr>
          <w:ins w:id="82" w:author="Huawei" w:date="2020-02-14T21:03:00Z"/>
        </w:rPr>
      </w:pPr>
      <w:ins w:id="83" w:author="Huawei" w:date="2020-02-14T21:03:00Z">
        <w:r w:rsidRPr="009460D9">
          <w:t>-</w:t>
        </w:r>
        <w:r w:rsidRPr="009460D9">
          <w:tab/>
        </w:r>
      </w:ins>
      <m:oMath>
        <m:sSub>
          <m:sSubPr>
            <m:ctrlPr>
              <w:ins w:id="84" w:author="Huawei" w:date="2020-02-14T21:09:00Z">
                <w:rPr>
                  <w:rFonts w:ascii="Cambria Math" w:hAnsi="Cambria Math"/>
                </w:rPr>
              </w:ins>
            </m:ctrlPr>
          </m:sSubPr>
          <m:e>
            <m:r>
              <w:ins w:id="85" w:author="Huawei" w:date="2020-02-14T21:09:00Z">
                <w:rPr>
                  <w:rFonts w:ascii="Cambria Math" w:hAnsi="Cambria Math"/>
                </w:rPr>
                <m:t>α</m:t>
              </w:ins>
            </m:r>
          </m:e>
          <m:sub>
            <m:r>
              <w:ins w:id="86" w:author="Huawei" w:date="2020-02-14T21:09:00Z">
                <w:rPr>
                  <w:rFonts w:ascii="Cambria Math" w:hAnsi="Cambria Math"/>
                </w:rPr>
                <m:t>S-SSB</m:t>
              </w:ins>
            </m:r>
          </m:sub>
        </m:sSub>
      </m:oMath>
      <w:ins w:id="87" w:author="Huawei" w:date="2020-02-14T21:03:00Z">
        <w:r>
          <w:t xml:space="preserve"> </w:t>
        </w:r>
        <w:r w:rsidRPr="009460D9">
          <w:t xml:space="preserve">is </w:t>
        </w:r>
        <w:r>
          <w:t xml:space="preserve">a value of </w:t>
        </w:r>
        <w:r w:rsidRPr="009460D9">
          <w:rPr>
            <w:i/>
            <w:iCs/>
            <w:color w:val="000000"/>
            <w:lang w:val="en-US"/>
          </w:rPr>
          <w:t>alpha-DL-</w:t>
        </w:r>
      </w:ins>
      <w:ins w:id="88" w:author="Huawei" w:date="2020-02-14T21:09:00Z">
        <w:r w:rsidR="000A1ED8">
          <w:rPr>
            <w:i/>
            <w:iCs/>
            <w:color w:val="000000"/>
            <w:lang w:val="en-US"/>
          </w:rPr>
          <w:t>S-SSB</w:t>
        </w:r>
      </w:ins>
      <w:ins w:id="89" w:author="Huawei" w:date="2020-02-14T21:03:00Z">
        <w:r>
          <w:rPr>
            <w:iCs/>
            <w:color w:val="000000"/>
            <w:lang w:val="en-US"/>
          </w:rPr>
          <w:t xml:space="preserve">, if </w:t>
        </w:r>
        <w:r w:rsidRPr="009460D9">
          <w:t>provided</w:t>
        </w:r>
        <w:r>
          <w:t xml:space="preserve">; else, </w:t>
        </w:r>
      </w:ins>
      <m:oMath>
        <m:sSub>
          <m:sSubPr>
            <m:ctrlPr>
              <w:ins w:id="90" w:author="Huawei" w:date="2020-02-14T21:10:00Z">
                <w:rPr>
                  <w:rFonts w:ascii="Cambria Math" w:hAnsi="Cambria Math"/>
                </w:rPr>
              </w:ins>
            </m:ctrlPr>
          </m:sSubPr>
          <m:e>
            <m:r>
              <w:ins w:id="91" w:author="Huawei" w:date="2020-02-14T21:10:00Z">
                <w:rPr>
                  <w:rFonts w:ascii="Cambria Math" w:hAnsi="Cambria Math"/>
                </w:rPr>
                <m:t>α</m:t>
              </w:ins>
            </m:r>
          </m:e>
          <m:sub>
            <m:r>
              <w:ins w:id="92" w:author="Huawei" w:date="2020-02-14T21:10:00Z">
                <w:rPr>
                  <w:rFonts w:ascii="Cambria Math" w:hAnsi="Cambria Math"/>
                </w:rPr>
                <m:t>S-SSB</m:t>
              </w:ins>
            </m:r>
          </m:sub>
        </m:sSub>
        <m:r>
          <w:ins w:id="93" w:author="Huawei" w:date="2020-02-14T21:03:00Z">
            <w:rPr>
              <w:rFonts w:ascii="Cambria Math" w:hAnsi="Cambria Math"/>
            </w:rPr>
            <m:t>=</m:t>
          </w:ins>
        </m:r>
        <m:r>
          <w:ins w:id="94" w:author="Huawei" w:date="2020-02-14T21:10:00Z">
            <w:rPr>
              <w:rFonts w:ascii="Cambria Math" w:hAnsi="Cambria Math"/>
            </w:rPr>
            <m:t>0</m:t>
          </w:ins>
        </m:r>
      </m:oMath>
      <w:ins w:id="95" w:author="Huawei" w:date="2020-02-14T21:03:00Z">
        <w:r>
          <w:t xml:space="preserve"> </w:t>
        </w:r>
      </w:ins>
    </w:p>
    <w:p w14:paraId="12F03637" w14:textId="77777777" w:rsidR="00261919" w:rsidRDefault="00261919" w:rsidP="00261919">
      <w:pPr>
        <w:pStyle w:val="B1"/>
        <w:rPr>
          <w:ins w:id="96" w:author="Huawei" w:date="2020-02-14T21:03:00Z"/>
        </w:rPr>
      </w:pPr>
      <w:ins w:id="97" w:author="Huawei" w:date="2020-02-14T21:03:00Z">
        <w:r w:rsidRPr="009460D9">
          <w:t>-</w:t>
        </w:r>
        <w:r w:rsidRPr="009460D9">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9460D9">
          <w:t xml:space="preserve"> as described in </w:t>
        </w:r>
        <w:r>
          <w:t>Clause</w:t>
        </w:r>
        <w:r w:rsidRPr="009460D9">
          <w:t xml:space="preserve"> 7.1.1</w:t>
        </w:r>
        <w:r>
          <w:t xml:space="preserve"> </w:t>
        </w:r>
      </w:ins>
    </w:p>
    <w:p w14:paraId="58F2A74C" w14:textId="5AC7BB01" w:rsidR="000F00CC" w:rsidRPr="003D7450" w:rsidRDefault="000F00CC" w:rsidP="000F00CC">
      <w:pPr>
        <w:jc w:val="left"/>
        <w:rPr>
          <w:b/>
        </w:rPr>
      </w:pPr>
      <w:r w:rsidRPr="003D7450">
        <w:rPr>
          <w:b/>
        </w:rPr>
        <w:t>16.2.</w:t>
      </w:r>
      <w:del w:id="98" w:author="Huawei" w:date="2020-02-14T21:05:00Z">
        <w:r w:rsidRPr="003D7450" w:rsidDel="00440E2A">
          <w:rPr>
            <w:b/>
          </w:rPr>
          <w:delText>4</w:delText>
        </w:r>
      </w:del>
      <w:ins w:id="99" w:author="Huawei" w:date="2020-02-14T21:05:00Z">
        <w:r w:rsidR="00440E2A">
          <w:rPr>
            <w:b/>
          </w:rPr>
          <w:t>5</w:t>
        </w:r>
      </w:ins>
      <w:r w:rsidRPr="003D7450">
        <w:rPr>
          <w:b/>
        </w:rPr>
        <w:tab/>
        <w:t>Prioritization of transmissions/receptions</w:t>
      </w:r>
    </w:p>
    <w:p w14:paraId="2C902CF1" w14:textId="06BFECBE" w:rsidR="00324DE2" w:rsidRPr="003D7450" w:rsidRDefault="000F00CC" w:rsidP="000F00CC">
      <w:pPr>
        <w:jc w:val="left"/>
        <w:rPr>
          <w:b/>
        </w:rPr>
      </w:pPr>
      <w:r w:rsidRPr="003D7450">
        <w:rPr>
          <w:b/>
        </w:rPr>
        <w:t>16.2.</w:t>
      </w:r>
      <w:del w:id="100" w:author="Huawei" w:date="2020-02-14T21:05:00Z">
        <w:r w:rsidRPr="003D7450" w:rsidDel="00440E2A">
          <w:rPr>
            <w:b/>
          </w:rPr>
          <w:delText>4</w:delText>
        </w:r>
      </w:del>
      <w:ins w:id="101" w:author="Huawei" w:date="2020-02-14T21:05:00Z">
        <w:r w:rsidR="00440E2A">
          <w:rPr>
            <w:b/>
          </w:rPr>
          <w:t>5</w:t>
        </w:r>
      </w:ins>
      <w:r w:rsidRPr="003D7450">
        <w:rPr>
          <w:b/>
        </w:rPr>
        <w:t>.1</w:t>
      </w:r>
      <w:r w:rsidRPr="003D7450">
        <w:rPr>
          <w:b/>
        </w:rPr>
        <w:tab/>
        <w:t>Simultaneous NR and E-UTRA transmission/reception</w:t>
      </w:r>
    </w:p>
    <w:p w14:paraId="3218D785" w14:textId="5DE61C7C" w:rsidR="00324DE2" w:rsidDel="006A6210" w:rsidRDefault="00324DE2" w:rsidP="00440378">
      <w:pPr>
        <w:jc w:val="center"/>
        <w:rPr>
          <w:del w:id="102" w:author="Huawei" w:date="2020-02-14T21:29:00Z"/>
          <w:b/>
          <w:noProof/>
          <w:color w:val="FF0000"/>
          <w:sz w:val="28"/>
        </w:rPr>
      </w:pPr>
    </w:p>
    <w:p w14:paraId="6A821C7D" w14:textId="77777777" w:rsidR="001A62C4" w:rsidRPr="00424240" w:rsidRDefault="001A62C4" w:rsidP="001A62C4">
      <w:pPr>
        <w:rPr>
          <w:color w:val="FF0000"/>
          <w:sz w:val="24"/>
          <w:lang w:eastAsia="zh-CN"/>
        </w:rPr>
      </w:pPr>
      <w:r w:rsidRPr="00395E3F">
        <w:rPr>
          <w:color w:val="FF0000"/>
          <w:sz w:val="24"/>
          <w:lang w:eastAsia="zh-CN"/>
        </w:rPr>
        <w:lastRenderedPageBreak/>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1C8BC8BF" w14:textId="77777777" w:rsidR="001A62C4" w:rsidRDefault="001A62C4" w:rsidP="001A62C4">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14:paraId="371EFD8C" w14:textId="77777777" w:rsidR="005040DA" w:rsidRDefault="005040DA" w:rsidP="00670B93"/>
    <w:p w14:paraId="788E631B" w14:textId="4D1D92C2" w:rsidR="00AA38E0" w:rsidRDefault="00CB554F" w:rsidP="00CB554F">
      <w:pPr>
        <w:pStyle w:val="Heading2"/>
      </w:pPr>
      <w:r w:rsidRPr="00CB554F">
        <w:t>Whether/how to define QCL for S-SSB transmission</w:t>
      </w:r>
    </w:p>
    <w:p w14:paraId="144094FE" w14:textId="6679F697" w:rsidR="002527B9" w:rsidRDefault="002527B9" w:rsidP="00670B93">
      <w:pPr>
        <w:rPr>
          <w:lang w:eastAsia="zh-CN"/>
        </w:rPr>
      </w:pPr>
      <w:r>
        <w:rPr>
          <w:lang w:eastAsia="zh-CN"/>
        </w:rPr>
        <w:t>We have the following agreement</w:t>
      </w:r>
      <w:r w:rsidR="007008B3">
        <w:rPr>
          <w:lang w:eastAsia="zh-CN"/>
        </w:rPr>
        <w:t>s</w:t>
      </w:r>
      <w:r>
        <w:rPr>
          <w:lang w:eastAsia="zh-CN"/>
        </w:rPr>
        <w:t xml:space="preserve"> for the supported number of transmitted S-SSB.</w:t>
      </w:r>
    </w:p>
    <w:p w14:paraId="6D3F902B" w14:textId="77777777" w:rsidR="0012097D" w:rsidRPr="00200AB9" w:rsidRDefault="0012097D" w:rsidP="0012097D">
      <w:pPr>
        <w:rPr>
          <w:i/>
          <w:highlight w:val="green"/>
          <w:lang w:eastAsia="x-none"/>
        </w:rPr>
      </w:pPr>
      <w:r w:rsidRPr="00200AB9">
        <w:rPr>
          <w:i/>
          <w:highlight w:val="green"/>
          <w:lang w:eastAsia="x-none"/>
        </w:rPr>
        <w:t>Agreements:</w:t>
      </w:r>
    </w:p>
    <w:p w14:paraId="3A8AA8A6" w14:textId="73FD51E8" w:rsidR="0012097D" w:rsidRPr="00200AB9" w:rsidRDefault="008C171C" w:rsidP="0012097D">
      <w:pPr>
        <w:rPr>
          <w:i/>
          <w:lang w:eastAsia="x-none"/>
        </w:rPr>
      </w:pPr>
      <w:r w:rsidRPr="00200AB9">
        <w:rPr>
          <w:i/>
        </w:rPr>
        <w:t>The number of S-SSB transmissions within one S-SSB period is (pre)configurable</w:t>
      </w:r>
      <w:r w:rsidR="0012097D" w:rsidRPr="00200AB9">
        <w:rPr>
          <w:i/>
          <w:lang w:eastAsia="x-none"/>
        </w:rPr>
        <w:t>:</w:t>
      </w:r>
    </w:p>
    <w:p w14:paraId="3CE46726" w14:textId="77777777" w:rsidR="0012097D" w:rsidRPr="00200AB9" w:rsidRDefault="0012097D" w:rsidP="0012097D">
      <w:pPr>
        <w:ind w:leftChars="160" w:left="352"/>
        <w:rPr>
          <w:i/>
        </w:rPr>
      </w:pPr>
      <w:r w:rsidRPr="00200AB9">
        <w:rPr>
          <w:i/>
          <w:lang w:eastAsia="zh-CN"/>
        </w:rPr>
        <w:t>For FR1:</w:t>
      </w:r>
    </w:p>
    <w:p w14:paraId="215602A2" w14:textId="434DE0DA" w:rsidR="0012097D" w:rsidRPr="00200AB9" w:rsidRDefault="0012097D" w:rsidP="0012097D">
      <w:pPr>
        <w:numPr>
          <w:ilvl w:val="1"/>
          <w:numId w:val="36"/>
        </w:numPr>
        <w:tabs>
          <w:tab w:val="clear" w:pos="1080"/>
          <w:tab w:val="num" w:pos="-960"/>
        </w:tabs>
        <w:autoSpaceDE/>
        <w:autoSpaceDN/>
        <w:adjustRightInd/>
        <w:snapToGrid/>
        <w:spacing w:after="0"/>
        <w:ind w:leftChars="340" w:left="1108"/>
        <w:rPr>
          <w:i/>
        </w:rPr>
      </w:pPr>
      <w:r w:rsidRPr="00200AB9">
        <w:rPr>
          <w:i/>
        </w:rPr>
        <w:t>For 15kHz SCS, {1,}</w:t>
      </w:r>
    </w:p>
    <w:p w14:paraId="7BAFD4EB" w14:textId="1DB7E423" w:rsidR="0012097D" w:rsidRPr="00200AB9" w:rsidRDefault="0012097D" w:rsidP="0012097D">
      <w:pPr>
        <w:numPr>
          <w:ilvl w:val="1"/>
          <w:numId w:val="36"/>
        </w:numPr>
        <w:tabs>
          <w:tab w:val="clear" w:pos="1080"/>
          <w:tab w:val="num" w:pos="-560"/>
        </w:tabs>
        <w:autoSpaceDE/>
        <w:autoSpaceDN/>
        <w:adjustRightInd/>
        <w:snapToGrid/>
        <w:spacing w:after="0"/>
        <w:ind w:leftChars="340" w:left="1108"/>
        <w:rPr>
          <w:i/>
        </w:rPr>
      </w:pPr>
      <w:r w:rsidRPr="00200AB9">
        <w:rPr>
          <w:i/>
        </w:rPr>
        <w:t>For 30kHz SCS, {1, 2}</w:t>
      </w:r>
    </w:p>
    <w:p w14:paraId="238833EF" w14:textId="208AFA58" w:rsidR="0012097D" w:rsidRPr="00200AB9" w:rsidRDefault="0012097D" w:rsidP="0012097D">
      <w:pPr>
        <w:numPr>
          <w:ilvl w:val="1"/>
          <w:numId w:val="36"/>
        </w:numPr>
        <w:tabs>
          <w:tab w:val="clear" w:pos="1080"/>
          <w:tab w:val="num" w:pos="-160"/>
        </w:tabs>
        <w:autoSpaceDE/>
        <w:autoSpaceDN/>
        <w:adjustRightInd/>
        <w:snapToGrid/>
        <w:spacing w:after="0"/>
        <w:ind w:leftChars="340" w:left="1108"/>
        <w:rPr>
          <w:i/>
        </w:rPr>
      </w:pPr>
      <w:r w:rsidRPr="00200AB9">
        <w:rPr>
          <w:i/>
        </w:rPr>
        <w:t xml:space="preserve">For 60kHz SCS, </w:t>
      </w:r>
      <w:r w:rsidRPr="00200AB9">
        <w:rPr>
          <w:i/>
          <w:color w:val="000000" w:themeColor="text1"/>
        </w:rPr>
        <w:t>{</w:t>
      </w:r>
      <w:r w:rsidRPr="00200AB9">
        <w:rPr>
          <w:i/>
          <w:color w:val="000000" w:themeColor="text1"/>
          <w:lang w:eastAsia="zh-CN"/>
        </w:rPr>
        <w:t xml:space="preserve">1, </w:t>
      </w:r>
      <w:r w:rsidRPr="00200AB9">
        <w:rPr>
          <w:i/>
          <w:color w:val="000000" w:themeColor="text1"/>
        </w:rPr>
        <w:t>2, 4 }</w:t>
      </w:r>
    </w:p>
    <w:p w14:paraId="218C7D3A" w14:textId="77777777" w:rsidR="00D2066D" w:rsidRPr="00200AB9" w:rsidRDefault="00D2066D" w:rsidP="00D2066D">
      <w:pPr>
        <w:ind w:leftChars="160" w:left="352"/>
        <w:rPr>
          <w:i/>
          <w:lang w:eastAsia="zh-CN"/>
        </w:rPr>
      </w:pPr>
      <w:r w:rsidRPr="00200AB9">
        <w:rPr>
          <w:i/>
          <w:lang w:eastAsia="zh-CN"/>
        </w:rPr>
        <w:t>For FR2:</w:t>
      </w:r>
    </w:p>
    <w:p w14:paraId="25ACD484" w14:textId="77777777" w:rsidR="00D2066D" w:rsidRPr="00200AB9" w:rsidRDefault="00D2066D" w:rsidP="00D2066D">
      <w:pPr>
        <w:numPr>
          <w:ilvl w:val="1"/>
          <w:numId w:val="36"/>
        </w:numPr>
        <w:tabs>
          <w:tab w:val="clear" w:pos="1080"/>
          <w:tab w:val="num" w:pos="240"/>
        </w:tabs>
        <w:autoSpaceDE/>
        <w:autoSpaceDN/>
        <w:adjustRightInd/>
        <w:snapToGrid/>
        <w:spacing w:after="0"/>
        <w:ind w:leftChars="340" w:left="1108"/>
        <w:rPr>
          <w:i/>
          <w:color w:val="000000" w:themeColor="text1"/>
          <w:lang w:eastAsia="ko-KR"/>
        </w:rPr>
      </w:pPr>
      <w:r w:rsidRPr="00200AB9">
        <w:rPr>
          <w:i/>
        </w:rPr>
        <w:t>For 60kHz SC</w:t>
      </w:r>
      <w:r w:rsidRPr="00200AB9">
        <w:rPr>
          <w:i/>
          <w:color w:val="000000" w:themeColor="text1"/>
        </w:rPr>
        <w:t>S, {</w:t>
      </w:r>
      <w:r w:rsidRPr="00200AB9">
        <w:rPr>
          <w:i/>
          <w:color w:val="000000" w:themeColor="text1"/>
          <w:lang w:eastAsia="zh-CN"/>
        </w:rPr>
        <w:t xml:space="preserve">1, </w:t>
      </w:r>
      <w:r w:rsidRPr="00200AB9">
        <w:rPr>
          <w:i/>
          <w:color w:val="000000" w:themeColor="text1"/>
        </w:rPr>
        <w:t>2, 4, 8</w:t>
      </w:r>
      <w:r w:rsidRPr="00200AB9">
        <w:rPr>
          <w:i/>
          <w:color w:val="000000" w:themeColor="text1"/>
          <w:lang w:eastAsia="zh-CN"/>
        </w:rPr>
        <w:t>, 16, 32</w:t>
      </w:r>
      <w:r w:rsidRPr="00200AB9">
        <w:rPr>
          <w:i/>
          <w:color w:val="000000" w:themeColor="text1"/>
        </w:rPr>
        <w:t>}</w:t>
      </w:r>
    </w:p>
    <w:p w14:paraId="72619980" w14:textId="77777777" w:rsidR="00D2066D" w:rsidRPr="00200AB9" w:rsidRDefault="00D2066D" w:rsidP="00D2066D">
      <w:pPr>
        <w:numPr>
          <w:ilvl w:val="1"/>
          <w:numId w:val="36"/>
        </w:numPr>
        <w:tabs>
          <w:tab w:val="clear" w:pos="1080"/>
          <w:tab w:val="num" w:pos="640"/>
        </w:tabs>
        <w:autoSpaceDE/>
        <w:autoSpaceDN/>
        <w:adjustRightInd/>
        <w:snapToGrid/>
        <w:spacing w:after="0"/>
        <w:ind w:leftChars="340" w:left="1108"/>
        <w:rPr>
          <w:i/>
          <w:color w:val="000000" w:themeColor="text1"/>
        </w:rPr>
      </w:pPr>
      <w:r w:rsidRPr="00200AB9">
        <w:rPr>
          <w:i/>
          <w:color w:val="000000" w:themeColor="text1"/>
        </w:rPr>
        <w:t>For 120kHz SCS, {</w:t>
      </w:r>
      <w:r w:rsidRPr="00200AB9">
        <w:rPr>
          <w:rFonts w:eastAsia="DengXian" w:hint="eastAsia"/>
          <w:i/>
          <w:color w:val="000000" w:themeColor="text1"/>
          <w:lang w:eastAsia="zh-CN"/>
        </w:rPr>
        <w:t xml:space="preserve">1, 2, 4, </w:t>
      </w:r>
      <w:r w:rsidRPr="00200AB9">
        <w:rPr>
          <w:i/>
          <w:color w:val="000000" w:themeColor="text1"/>
        </w:rPr>
        <w:t>8, 16, 32</w:t>
      </w:r>
      <w:r w:rsidRPr="00200AB9">
        <w:rPr>
          <w:i/>
          <w:color w:val="000000" w:themeColor="text1"/>
          <w:lang w:eastAsia="zh-CN"/>
        </w:rPr>
        <w:t>, 64</w:t>
      </w:r>
      <w:r w:rsidRPr="00200AB9">
        <w:rPr>
          <w:i/>
          <w:color w:val="000000" w:themeColor="text1"/>
        </w:rPr>
        <w:t>}</w:t>
      </w:r>
    </w:p>
    <w:p w14:paraId="13743C72" w14:textId="77777777" w:rsidR="0012097D" w:rsidRDefault="0012097D" w:rsidP="00670B93"/>
    <w:p w14:paraId="723A9113" w14:textId="64FB0F1A" w:rsidR="00FF11A6" w:rsidRDefault="00AC726A" w:rsidP="00221324">
      <w:pPr>
        <w:rPr>
          <w:lang w:eastAsia="zh-CN"/>
        </w:rPr>
      </w:pPr>
      <w:r>
        <w:rPr>
          <w:rFonts w:hint="eastAsia"/>
          <w:lang w:eastAsia="zh-CN"/>
        </w:rPr>
        <w:t>T</w:t>
      </w:r>
      <w:r>
        <w:rPr>
          <w:lang w:eastAsia="zh-CN"/>
        </w:rPr>
        <w:t>he actually transmitted S-SSB can be (</w:t>
      </w:r>
      <w:r w:rsidR="00181C7C">
        <w:rPr>
          <w:lang w:eastAsia="zh-CN"/>
        </w:rPr>
        <w:t>pre-</w:t>
      </w:r>
      <w:r>
        <w:rPr>
          <w:lang w:eastAsia="zh-CN"/>
        </w:rPr>
        <w:t>)configured from the above values. While whether/how to define QCL for multiple S-SSB</w:t>
      </w:r>
      <w:r w:rsidR="00AF4E79">
        <w:rPr>
          <w:lang w:eastAsia="zh-CN"/>
        </w:rPr>
        <w:t>s</w:t>
      </w:r>
      <w:r>
        <w:rPr>
          <w:lang w:eastAsia="zh-CN"/>
        </w:rPr>
        <w:t xml:space="preserve"> transmission </w:t>
      </w:r>
      <w:r w:rsidR="00FF11A6">
        <w:rPr>
          <w:lang w:eastAsia="zh-CN"/>
        </w:rPr>
        <w:t>both</w:t>
      </w:r>
      <w:r>
        <w:rPr>
          <w:lang w:eastAsia="zh-CN"/>
        </w:rPr>
        <w:t xml:space="preserve"> for</w:t>
      </w:r>
      <w:r w:rsidR="00FF11A6">
        <w:rPr>
          <w:lang w:eastAsia="zh-CN"/>
        </w:rPr>
        <w:t xml:space="preserve"> FR1 and</w:t>
      </w:r>
      <w:r>
        <w:rPr>
          <w:lang w:eastAsia="zh-CN"/>
        </w:rPr>
        <w:t xml:space="preserve"> FR2</w:t>
      </w:r>
      <w:r w:rsidR="00C11022">
        <w:rPr>
          <w:lang w:eastAsia="zh-CN"/>
        </w:rPr>
        <w:t xml:space="preserve"> has not been decided</w:t>
      </w:r>
      <w:r>
        <w:rPr>
          <w:lang w:eastAsia="zh-CN"/>
        </w:rPr>
        <w:t xml:space="preserve">. </w:t>
      </w:r>
      <w:r w:rsidR="00887C3C">
        <w:rPr>
          <w:lang w:eastAsia="zh-CN"/>
        </w:rPr>
        <w:t>For FR1, there will be multiple different antenna direction</w:t>
      </w:r>
      <w:r w:rsidR="002336BB">
        <w:rPr>
          <w:lang w:eastAsia="zh-CN"/>
        </w:rPr>
        <w:t>s</w:t>
      </w:r>
      <w:r w:rsidR="00887C3C">
        <w:rPr>
          <w:lang w:eastAsia="zh-CN"/>
        </w:rPr>
        <w:t xml:space="preserve"> on the vehicle.</w:t>
      </w:r>
      <w:r w:rsidR="00E732CB">
        <w:rPr>
          <w:lang w:eastAsia="zh-CN"/>
        </w:rPr>
        <w:t xml:space="preserve"> If all the S-SSB</w:t>
      </w:r>
      <w:r w:rsidR="00C11022">
        <w:rPr>
          <w:lang w:eastAsia="zh-CN"/>
        </w:rPr>
        <w:t>s</w:t>
      </w:r>
      <w:r w:rsidR="00E732CB">
        <w:rPr>
          <w:lang w:eastAsia="zh-CN"/>
        </w:rPr>
        <w:t xml:space="preserve"> transmitted simultaneously from all the antennas, them they can be treated as QCLed, otherwise if they are transmitted by TDM, they are non-QCLed.</w:t>
      </w:r>
      <w:r w:rsidR="00887C3C">
        <w:rPr>
          <w:lang w:eastAsia="zh-CN"/>
        </w:rPr>
        <w:t xml:space="preserve"> For FR2, different beam</w:t>
      </w:r>
      <w:r w:rsidR="002336BB">
        <w:rPr>
          <w:lang w:eastAsia="zh-CN"/>
        </w:rPr>
        <w:t>s</w:t>
      </w:r>
      <w:r w:rsidR="00887C3C">
        <w:rPr>
          <w:lang w:eastAsia="zh-CN"/>
        </w:rPr>
        <w:t xml:space="preserve"> can transmit the S-SSB to different direction</w:t>
      </w:r>
      <w:r w:rsidR="002336BB">
        <w:rPr>
          <w:lang w:eastAsia="zh-CN"/>
        </w:rPr>
        <w:t>s</w:t>
      </w:r>
      <w:r w:rsidR="00887C3C">
        <w:rPr>
          <w:lang w:eastAsia="zh-CN"/>
        </w:rPr>
        <w:t xml:space="preserve"> both by analogue or digital beam</w:t>
      </w:r>
      <w:r w:rsidR="002336BB">
        <w:rPr>
          <w:lang w:eastAsia="zh-CN"/>
        </w:rPr>
        <w:t>s</w:t>
      </w:r>
      <w:r w:rsidR="00D660AC">
        <w:rPr>
          <w:lang w:eastAsia="zh-CN"/>
        </w:rPr>
        <w:t xml:space="preserve"> from time to time</w:t>
      </w:r>
      <w:r w:rsidR="00887C3C">
        <w:rPr>
          <w:lang w:eastAsia="zh-CN"/>
        </w:rPr>
        <w:t xml:space="preserve">. If the transmitter does not know which S-SSBs are QCLed, then different UE will transmit S-SSB by different way according to UE implementation. And the S-SSB receiver has no knowledge about how or whether to do S-SSB combination. According to current agreements achieved now, we </w:t>
      </w:r>
      <w:r w:rsidR="00723768">
        <w:rPr>
          <w:lang w:eastAsia="zh-CN"/>
        </w:rPr>
        <w:t xml:space="preserve">suggest to indicate a number of R configured </w:t>
      </w:r>
      <w:r w:rsidR="00723768" w:rsidRPr="005C2838">
        <w:rPr>
          <w:rFonts w:eastAsia="DengXian"/>
          <w:bCs/>
          <w:iCs/>
          <w:lang w:eastAsia="zh-CN"/>
        </w:rPr>
        <w:t xml:space="preserve">neighboring </w:t>
      </w:r>
      <w:r w:rsidR="00723768">
        <w:rPr>
          <w:lang w:eastAsia="zh-CN"/>
        </w:rPr>
        <w:t xml:space="preserve">S-SSBs is QCLed. </w:t>
      </w:r>
    </w:p>
    <w:p w14:paraId="29EAAF6D" w14:textId="2B9B68E6" w:rsidR="00221324" w:rsidRPr="005E00F2" w:rsidRDefault="00221324" w:rsidP="00221324">
      <w:pPr>
        <w:rPr>
          <w:b/>
          <w:i/>
          <w:lang w:eastAsia="zh-CN"/>
        </w:rPr>
      </w:pPr>
      <w:r w:rsidRPr="005E00F2">
        <w:rPr>
          <w:b/>
          <w:i/>
          <w:lang w:eastAsia="zh-CN"/>
        </w:rPr>
        <w:t xml:space="preserve">Proposal </w:t>
      </w:r>
      <w:r w:rsidR="00DA0E32">
        <w:rPr>
          <w:b/>
          <w:i/>
          <w:lang w:eastAsia="zh-CN"/>
        </w:rPr>
        <w:t>3</w:t>
      </w:r>
      <w:r w:rsidRPr="005E00F2">
        <w:rPr>
          <w:b/>
          <w:i/>
          <w:lang w:eastAsia="zh-CN"/>
        </w:rPr>
        <w:t xml:space="preserve">: </w:t>
      </w:r>
      <w:r w:rsidR="00BA4488" w:rsidRPr="005E00F2">
        <w:rPr>
          <w:b/>
          <w:i/>
          <w:lang w:eastAsia="zh-CN"/>
        </w:rPr>
        <w:t>For the</w:t>
      </w:r>
      <w:r w:rsidR="0081446A" w:rsidRPr="005E00F2">
        <w:rPr>
          <w:b/>
          <w:i/>
          <w:lang w:eastAsia="zh-CN"/>
        </w:rPr>
        <w:t xml:space="preserve"> (</w:t>
      </w:r>
      <w:r w:rsidR="00181C7C">
        <w:rPr>
          <w:b/>
          <w:i/>
          <w:lang w:eastAsia="zh-CN"/>
        </w:rPr>
        <w:t>pre-</w:t>
      </w:r>
      <w:r w:rsidR="0081446A" w:rsidRPr="005E00F2">
        <w:rPr>
          <w:b/>
          <w:i/>
          <w:lang w:eastAsia="zh-CN"/>
        </w:rPr>
        <w:t>)</w:t>
      </w:r>
      <w:r w:rsidR="00BA4488" w:rsidRPr="005E00F2">
        <w:rPr>
          <w:b/>
          <w:i/>
          <w:lang w:eastAsia="zh-CN"/>
        </w:rPr>
        <w:t>configured</w:t>
      </w:r>
      <w:r w:rsidR="0081446A" w:rsidRPr="005E00F2">
        <w:rPr>
          <w:b/>
          <w:i/>
          <w:lang w:eastAsia="zh-CN"/>
        </w:rPr>
        <w:t xml:space="preserve"> actually transmitted S-SSB, a</w:t>
      </w:r>
      <w:r w:rsidRPr="005E00F2">
        <w:rPr>
          <w:b/>
          <w:i/>
          <w:lang w:eastAsia="zh-CN"/>
        </w:rPr>
        <w:t xml:space="preserve"> number</w:t>
      </w:r>
      <w:r w:rsidR="0081446A" w:rsidRPr="005E00F2">
        <w:rPr>
          <w:b/>
          <w:i/>
          <w:lang w:eastAsia="zh-CN"/>
        </w:rPr>
        <w:t xml:space="preserve"> of</w:t>
      </w:r>
      <w:r w:rsidRPr="005E00F2">
        <w:rPr>
          <w:b/>
          <w:i/>
          <w:lang w:eastAsia="zh-CN"/>
        </w:rPr>
        <w:t xml:space="preserve"> </w:t>
      </w:r>
      <w:r w:rsidR="00723768" w:rsidRPr="005E00F2">
        <w:rPr>
          <w:b/>
          <w:i/>
          <w:lang w:eastAsia="zh-CN"/>
        </w:rPr>
        <w:t>R neighboring S-SSB</w:t>
      </w:r>
      <w:r w:rsidR="00BA4488" w:rsidRPr="005E00F2">
        <w:rPr>
          <w:b/>
          <w:i/>
          <w:lang w:eastAsia="zh-CN"/>
        </w:rPr>
        <w:t>s</w:t>
      </w:r>
      <w:r w:rsidR="00723768" w:rsidRPr="005E00F2">
        <w:rPr>
          <w:b/>
          <w:i/>
          <w:lang w:eastAsia="zh-CN"/>
        </w:rPr>
        <w:t xml:space="preserve"> are </w:t>
      </w:r>
      <w:r w:rsidRPr="005E00F2">
        <w:rPr>
          <w:b/>
          <w:i/>
          <w:lang w:eastAsia="zh-CN"/>
        </w:rPr>
        <w:t>QCLed</w:t>
      </w:r>
      <w:r w:rsidR="00723768" w:rsidRPr="005E00F2">
        <w:rPr>
          <w:b/>
          <w:i/>
          <w:lang w:eastAsia="zh-CN"/>
        </w:rPr>
        <w:t xml:space="preserve">. </w:t>
      </w:r>
    </w:p>
    <w:p w14:paraId="2D83448F" w14:textId="77777777" w:rsidR="008B1824" w:rsidRDefault="008B1824" w:rsidP="00670B93"/>
    <w:p w14:paraId="0400C3C3" w14:textId="0E11580E" w:rsidR="00B636CB" w:rsidRDefault="00B636CB" w:rsidP="00B636CB">
      <w:r>
        <w:t xml:space="preserve">A proposed text for this correction is provided for Section </w:t>
      </w:r>
      <w:r w:rsidR="005A371B">
        <w:t>16.1</w:t>
      </w:r>
      <w:r>
        <w:t xml:space="preserve"> of TS 38.</w:t>
      </w:r>
      <w:r w:rsidR="005A371B">
        <w:t>213</w:t>
      </w:r>
      <w:r>
        <w:t>.</w:t>
      </w:r>
    </w:p>
    <w:p w14:paraId="562FDE54" w14:textId="6DE370CD" w:rsidR="00F6232E" w:rsidRDefault="00F6232E" w:rsidP="00F6232E">
      <w:pPr>
        <w:spacing w:after="0"/>
        <w:rPr>
          <w:color w:val="FF0000"/>
          <w:sz w:val="24"/>
          <w:lang w:eastAsia="zh-CN"/>
        </w:rPr>
      </w:pPr>
      <w:bookmarkStart w:id="103" w:name="_Toc29894876"/>
      <w:bookmarkStart w:id="104" w:name="_Toc29899175"/>
      <w:bookmarkStart w:id="105" w:name="_Toc29899593"/>
      <w:bookmarkStart w:id="106" w:name="_Toc29917329"/>
      <w:r w:rsidRPr="00395E3F">
        <w:rPr>
          <w:color w:val="FF0000"/>
          <w:sz w:val="24"/>
          <w:lang w:eastAsia="zh-CN"/>
        </w:rPr>
        <w:t>------------------</w:t>
      </w:r>
      <w:r>
        <w:rPr>
          <w:color w:val="FF0000"/>
          <w:sz w:val="24"/>
          <w:lang w:eastAsia="zh-CN"/>
        </w:rPr>
        <w:t>---------</w:t>
      </w:r>
      <w:r w:rsidRPr="00395E3F">
        <w:rPr>
          <w:color w:val="FF0000"/>
          <w:sz w:val="24"/>
          <w:lang w:eastAsia="zh-CN"/>
        </w:rPr>
        <w:t>---</w:t>
      </w:r>
      <w:r>
        <w:rPr>
          <w:color w:val="FF0000"/>
          <w:sz w:val="24"/>
          <w:lang w:eastAsia="zh-CN"/>
        </w:rPr>
        <w:t xml:space="preserve">  </w:t>
      </w:r>
      <w:r w:rsidRPr="00395E3F">
        <w:rPr>
          <w:color w:val="FF0000"/>
          <w:sz w:val="24"/>
          <w:lang w:eastAsia="zh-CN"/>
        </w:rPr>
        <w:t xml:space="preserve"> </w:t>
      </w:r>
      <w:r>
        <w:rPr>
          <w:color w:val="FF0000"/>
          <w:sz w:val="24"/>
          <w:lang w:eastAsia="zh-CN"/>
        </w:rPr>
        <w:t>Start of Text Proposal for TS 38.213--------</w:t>
      </w:r>
      <w:r w:rsidRPr="00395E3F">
        <w:rPr>
          <w:color w:val="FF0000"/>
          <w:sz w:val="24"/>
          <w:lang w:eastAsia="zh-CN"/>
        </w:rPr>
        <w:t>--------------------------------</w:t>
      </w:r>
    </w:p>
    <w:p w14:paraId="05712F62" w14:textId="77777777" w:rsidR="00F6232E" w:rsidRDefault="00F6232E" w:rsidP="00F6232E">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333A5DD1" w14:textId="77777777" w:rsidR="00A15279" w:rsidRPr="006251D9" w:rsidRDefault="00A15279" w:rsidP="006251D9">
      <w:pPr>
        <w:rPr>
          <w:sz w:val="26"/>
        </w:rPr>
      </w:pPr>
      <w:r w:rsidRPr="006251D9">
        <w:rPr>
          <w:b/>
          <w:sz w:val="26"/>
        </w:rPr>
        <w:t>16.1</w:t>
      </w:r>
      <w:r w:rsidRPr="006251D9">
        <w:rPr>
          <w:b/>
          <w:sz w:val="26"/>
        </w:rPr>
        <w:tab/>
        <w:t>Synchronization procedures</w:t>
      </w:r>
      <w:bookmarkEnd w:id="103"/>
      <w:bookmarkEnd w:id="104"/>
      <w:bookmarkEnd w:id="105"/>
      <w:bookmarkEnd w:id="106"/>
    </w:p>
    <w:p w14:paraId="36DBCA5D" w14:textId="77777777" w:rsidR="003452DB" w:rsidRDefault="003452DB" w:rsidP="003452DB">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347F5DC0" w14:textId="5E1CDDEB" w:rsidR="00A15279" w:rsidRDefault="00A15279" w:rsidP="00A15279">
      <w:pPr>
        <w:rPr>
          <w:lang w:eastAsia="ja-JP"/>
        </w:rPr>
      </w:pPr>
      <w:r>
        <w:t>A UE is provided, by</w:t>
      </w:r>
      <w:ins w:id="107" w:author="Huawei" w:date="2020-02-14T21:13:00Z">
        <w:r w:rsidR="00B955B5" w:rsidRPr="00B955B5">
          <w:rPr>
            <w:i/>
          </w:rPr>
          <w:t xml:space="preserve"> </w:t>
        </w:r>
        <w:r w:rsidR="00B955B5" w:rsidRPr="00FF212F">
          <w:rPr>
            <w:i/>
          </w:rPr>
          <w:t>numSSBQCLwithinPeriod-SL</w:t>
        </w:r>
      </w:ins>
      <w:r>
        <w:t xml:space="preserve">, </w:t>
      </w:r>
      <w:r w:rsidRPr="008B3349">
        <w:rPr>
          <w:i/>
        </w:rPr>
        <w:t>numSSBwithinPeriod-SL</w:t>
      </w:r>
      <w:r>
        <w:t xml:space="preserve">, a number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oMath>
      <w:r>
        <w:t xml:space="preserve"> of S-SS/PSBCH blocks in a period of 16 frames. The UE assumes that a transmission of the S-SS/PSBCH blocks in the period is with a periodicity of 16 frames.</w:t>
      </w:r>
      <w:ins w:id="108" w:author="Huawei" w:date="2020-02-14T21:34:00Z">
        <w:r w:rsidR="00DA7AC9" w:rsidRPr="006153A4">
          <w:t xml:space="preserve"> </w:t>
        </w:r>
        <w:r w:rsidR="00DA7AC9" w:rsidRPr="00FF212F">
          <w:t xml:space="preserve">The UE assumes that </w:t>
        </w:r>
        <w:r w:rsidR="00DA7AC9" w:rsidRPr="00FF212F">
          <w:rPr>
            <w:i/>
          </w:rPr>
          <w:t>numSSBQCLwithinPeriod-SL</w:t>
        </w:r>
        <w:r w:rsidR="00DA7AC9" w:rsidRPr="00FF212F">
          <w:t xml:space="preserve"> neighboring S-SS/PSBCH blocks are </w:t>
        </w:r>
      </w:ins>
      <w:ins w:id="109" w:author="Huawei" w:date="2020-02-14T17:21:00Z">
        <w:r w:rsidR="0048757D">
          <w:t>QCL</w:t>
        </w:r>
      </w:ins>
      <w:ins w:id="110" w:author="Huawei" w:date="2020-02-14T21:34:00Z">
        <w:r w:rsidR="00DA7AC9" w:rsidRPr="00FF212F">
          <w:t xml:space="preserve"> within </w:t>
        </w:r>
        <w:r w:rsidR="00DA7AC9" w:rsidRPr="00FF212F">
          <w:rPr>
            <w:i/>
          </w:rPr>
          <w:t>numSSBwithinPeriod-SL</w:t>
        </w:r>
        <w:r w:rsidR="00530290">
          <w:rPr>
            <w:i/>
          </w:rPr>
          <w:t>.</w:t>
        </w:r>
      </w:ins>
      <w:del w:id="111" w:author="Huawei" w:date="2020-02-14T21:34:00Z">
        <w:r w:rsidR="006E5D67" w:rsidRPr="006251D9" w:rsidDel="00DA7AC9">
          <w:rPr>
            <w:color w:val="FF0000"/>
            <w:u w:val="single"/>
          </w:rPr>
          <w:delText>.</w:delText>
        </w:r>
        <w:r w:rsidR="006E5D67" w:rsidDel="00530290">
          <w:delText xml:space="preserve"> </w:delText>
        </w:r>
      </w:del>
      <w:r>
        <w:t xml:space="preserve"> T</w:t>
      </w:r>
      <w:r w:rsidRPr="00B916EC">
        <w:t xml:space="preserve">he </w:t>
      </w:r>
      <w:r>
        <w:t xml:space="preserve">UE determines </w:t>
      </w:r>
      <w:r w:rsidRPr="00B916EC">
        <w:t>indexes</w:t>
      </w:r>
      <w:r>
        <w:t xml:space="preserve"> of slots that include</w:t>
      </w:r>
      <w:r w:rsidRPr="00B916EC">
        <w:t xml:space="preserve"> </w:t>
      </w:r>
      <w:r>
        <w:t>S-</w:t>
      </w:r>
      <w:r w:rsidRPr="00B916EC">
        <w:t>SS/P</w:t>
      </w:r>
      <w:r>
        <w:t>SBCH block</w:t>
      </w:r>
      <w:r w:rsidRPr="00B916EC">
        <w:t xml:space="preserve"> </w:t>
      </w:r>
      <w:r>
        <w:t xml:space="preserve">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t>+</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F827FD">
        <w:t xml:space="preserve">, </w:t>
      </w:r>
      <w:r>
        <w:rPr>
          <w:lang w:eastAsia="ja-JP"/>
        </w:rPr>
        <w:t>where</w:t>
      </w:r>
    </w:p>
    <w:p w14:paraId="153C7062" w14:textId="77777777" w:rsidR="00A15279" w:rsidRDefault="00A15279" w:rsidP="00A15279">
      <w:pPr>
        <w:pStyle w:val="B1"/>
        <w:rPr>
          <w:lang w:val="en-US"/>
        </w:rPr>
      </w:pPr>
      <w:r w:rsidRPr="0068348F">
        <w:t>-</w:t>
      </w:r>
      <w:r w:rsidRPr="0068348F">
        <w:tab/>
      </w:r>
      <w:r>
        <w:rPr>
          <w:lang w:eastAsia="ja-JP"/>
        </w:rPr>
        <w:t>index 0 corresponds to a</w:t>
      </w:r>
      <w:r w:rsidRPr="00F827FD">
        <w:rPr>
          <w:lang w:eastAsia="ja-JP"/>
        </w:rPr>
        <w:t xml:space="preserve"> first slot in a </w:t>
      </w:r>
      <w:r>
        <w:rPr>
          <w:lang w:eastAsia="ja-JP"/>
        </w:rPr>
        <w:t xml:space="preserve">frame with SFN satisfying </w:t>
      </w:r>
      <m:oMath>
        <m:r>
          <m:rPr>
            <m:sty m:val="p"/>
          </m:rPr>
          <w:rPr>
            <w:rFonts w:ascii="Cambria Math" w:hAnsi="Cambria Math"/>
            <w:lang w:eastAsia="ja-JP"/>
          </w:rPr>
          <m:t>(SFN mod 16)=0</m:t>
        </m:r>
      </m:oMath>
    </w:p>
    <w:p w14:paraId="4AB02D14" w14:textId="77777777" w:rsidR="00A15279" w:rsidRDefault="00A15279" w:rsidP="00A15279">
      <w:pPr>
        <w:pStyle w:val="B1"/>
      </w:pPr>
      <w:r w:rsidRPr="0068348F">
        <w:t>-</w:t>
      </w:r>
      <w:r w:rsidRPr="0068348F">
        <w:tab/>
      </w:r>
      <m:oMath>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t xml:space="preserve"> is a S-SS/PSBCH block index within the number of S-SS/PSBCH blocks in the period, with </w:t>
      </w:r>
      <m:oMath>
        <m:r>
          <w:rPr>
            <w:rFonts w:ascii="Cambria Math" w:hAnsi="Cambria Math"/>
          </w:rPr>
          <m:t>0≤</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r>
          <w:rPr>
            <w:rFonts w:ascii="Cambria Math" w:hAnsi="Cambria Math"/>
          </w:rPr>
          <m:t>-1</m:t>
        </m:r>
      </m:oMath>
    </w:p>
    <w:p w14:paraId="63BE2B0F" w14:textId="77777777" w:rsidR="00A15279" w:rsidRDefault="00A15279" w:rsidP="00A15279">
      <w:pPr>
        <w:pStyle w:val="B1"/>
      </w:pPr>
      <w:r w:rsidRPr="0068348F">
        <w:t>-</w:t>
      </w:r>
      <w:r w:rsidRPr="0068348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t xml:space="preserve"> is a slot offset from a start of the period to the first slot including S-SS/PSBCH block, provided by </w:t>
      </w:r>
      <w:r w:rsidRPr="008B3349">
        <w:rPr>
          <w:i/>
        </w:rPr>
        <w:t>timeOffsetSSB-SL</w:t>
      </w:r>
    </w:p>
    <w:p w14:paraId="1186D3A4" w14:textId="77777777" w:rsidR="00A15279" w:rsidRDefault="00A15279" w:rsidP="00A15279">
      <w:pPr>
        <w:pStyle w:val="B1"/>
      </w:pPr>
      <w:r w:rsidRPr="0068348F">
        <w:t>-</w:t>
      </w:r>
      <w:r w:rsidRPr="0068348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oMath>
      <w:r>
        <w:t xml:space="preserve"> is a slot interval between S-</w:t>
      </w:r>
      <w:r w:rsidRPr="00B916EC">
        <w:t>SS/P</w:t>
      </w:r>
      <w:r>
        <w:t xml:space="preserve">SBCH blocks, provided by </w:t>
      </w:r>
      <w:r w:rsidRPr="008B3349">
        <w:rPr>
          <w:i/>
        </w:rPr>
        <w:t>timeIntervalSSB-SL</w:t>
      </w:r>
      <w:r>
        <w:t xml:space="preserve"> </w:t>
      </w:r>
    </w:p>
    <w:p w14:paraId="3A44DB11" w14:textId="77777777" w:rsidR="00A15279" w:rsidRDefault="00A15279" w:rsidP="00A15279">
      <w:r>
        <w:rPr>
          <w:color w:val="000000"/>
        </w:rPr>
        <w:lastRenderedPageBreak/>
        <w:t xml:space="preserve">If a UE would transmit or receive an S-SS/PSBCH block or, for E-UTRA radio access, sidelink </w:t>
      </w:r>
      <w:r w:rsidRPr="001A7C01">
        <w:t>synchronization signals</w:t>
      </w:r>
      <w:r>
        <w:t>, and the transmission or reception would overlap in time with other transmissions and/or receptions on the sidelink, the UE transmits or receives the signal/channel with the higher priority.</w:t>
      </w:r>
    </w:p>
    <w:p w14:paraId="35C385BF" w14:textId="77777777" w:rsidR="00F6232E" w:rsidRPr="00424240" w:rsidRDefault="00F6232E" w:rsidP="00F6232E">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28EEAE81" w14:textId="77777777" w:rsidR="00F6232E" w:rsidRDefault="00F6232E" w:rsidP="00F6232E">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14:paraId="4F0E6293" w14:textId="77777777" w:rsidR="00D92609" w:rsidRPr="00F6232E" w:rsidRDefault="00D92609" w:rsidP="00A15279">
      <w:pPr>
        <w:spacing w:after="0"/>
        <w:rPr>
          <w:b/>
          <w:color w:val="FF0000"/>
          <w:sz w:val="28"/>
          <w:szCs w:val="28"/>
          <w:lang w:eastAsia="zh-CN"/>
        </w:rPr>
      </w:pPr>
    </w:p>
    <w:p w14:paraId="498CDDDD" w14:textId="5D103FE3" w:rsidR="00D92609" w:rsidRPr="00FF212F" w:rsidRDefault="00D92609" w:rsidP="00FF212F">
      <w:pPr>
        <w:pStyle w:val="Heading2"/>
        <w:rPr>
          <w:sz w:val="22"/>
          <w:lang w:eastAsia="zh-CN"/>
        </w:rPr>
      </w:pPr>
      <w:r w:rsidRPr="00D92609">
        <w:rPr>
          <w:lang w:eastAsia="zh-CN"/>
        </w:rPr>
        <w:t>Limitation on the S-SSB interval</w:t>
      </w:r>
    </w:p>
    <w:p w14:paraId="4D238775" w14:textId="0C5D4523" w:rsidR="0035613E" w:rsidRPr="00D865E0" w:rsidRDefault="0015329E" w:rsidP="00C072FA">
      <w:pPr>
        <w:rPr>
          <w:lang w:eastAsia="zh-CN"/>
        </w:rPr>
      </w:pPr>
      <w:r w:rsidRPr="00D865E0">
        <w:rPr>
          <w:lang w:eastAsia="zh-CN"/>
        </w:rPr>
        <w:t xml:space="preserve">In the RAN1#99 meeting, we have the following agreements </w:t>
      </w:r>
      <w:r w:rsidRPr="00941CF8">
        <w:rPr>
          <w:lang w:eastAsia="zh-CN"/>
        </w:rPr>
        <w:fldChar w:fldCharType="begin"/>
      </w:r>
      <w:r w:rsidRPr="00D865E0">
        <w:rPr>
          <w:lang w:eastAsia="zh-CN"/>
        </w:rPr>
        <w:instrText xml:space="preserve"> REF _Ref31704923 \r \h </w:instrText>
      </w:r>
      <w:r w:rsidR="00D865E0">
        <w:rPr>
          <w:lang w:eastAsia="zh-CN"/>
        </w:rPr>
        <w:instrText xml:space="preserve"> \* MERGEFORMAT </w:instrText>
      </w:r>
      <w:r w:rsidRPr="00941CF8">
        <w:rPr>
          <w:lang w:eastAsia="zh-CN"/>
        </w:rPr>
      </w:r>
      <w:r w:rsidRPr="00941CF8">
        <w:rPr>
          <w:lang w:eastAsia="zh-CN"/>
        </w:rPr>
        <w:fldChar w:fldCharType="separate"/>
      </w:r>
      <w:r w:rsidR="00C30E05">
        <w:rPr>
          <w:lang w:eastAsia="zh-CN"/>
        </w:rPr>
        <w:t>[4]</w:t>
      </w:r>
      <w:r w:rsidRPr="00941CF8">
        <w:rPr>
          <w:lang w:eastAsia="zh-CN"/>
        </w:rPr>
        <w:fldChar w:fldCharType="end"/>
      </w:r>
      <w:r w:rsidRPr="00D865E0">
        <w:rPr>
          <w:lang w:eastAsia="zh-CN"/>
        </w:rPr>
        <w:t>:</w:t>
      </w:r>
    </w:p>
    <w:p w14:paraId="0F98A2BD" w14:textId="77777777" w:rsidR="0015329E" w:rsidRPr="00D865E0" w:rsidRDefault="0015329E" w:rsidP="0015329E">
      <w:r w:rsidRPr="00D865E0">
        <w:rPr>
          <w:highlight w:val="green"/>
        </w:rPr>
        <w:t>Agreements</w:t>
      </w:r>
      <w:r w:rsidRPr="00D865E0">
        <w:t>:</w:t>
      </w:r>
    </w:p>
    <w:p w14:paraId="6DA7D797" w14:textId="77777777" w:rsidR="0015329E" w:rsidRPr="00FF212F" w:rsidRDefault="0015329E" w:rsidP="0015329E">
      <w:pPr>
        <w:pStyle w:val="BodyText"/>
        <w:numPr>
          <w:ilvl w:val="0"/>
          <w:numId w:val="33"/>
        </w:numPr>
        <w:autoSpaceDE/>
        <w:autoSpaceDN/>
        <w:adjustRightInd/>
        <w:snapToGrid/>
        <w:rPr>
          <w:rFonts w:eastAsia="DengXian"/>
          <w:bCs/>
          <w:iCs/>
          <w:sz w:val="22"/>
          <w:szCs w:val="22"/>
          <w:lang w:eastAsia="zh-CN"/>
        </w:rPr>
      </w:pPr>
      <w:r w:rsidRPr="00FF212F">
        <w:rPr>
          <w:rFonts w:eastAsia="DengXian"/>
          <w:bCs/>
          <w:iCs/>
          <w:sz w:val="22"/>
          <w:szCs w:val="22"/>
          <w:lang w:eastAsia="zh-CN"/>
        </w:rPr>
        <w:t>The S-SSBs within the period of 160ms are distributed with the same interval with the following (pre-)configured parameters:</w:t>
      </w:r>
    </w:p>
    <w:p w14:paraId="5B06BF21" w14:textId="77777777" w:rsidR="0015329E" w:rsidRPr="00FF212F" w:rsidRDefault="0015329E" w:rsidP="0015329E">
      <w:pPr>
        <w:pStyle w:val="BodyText"/>
        <w:numPr>
          <w:ilvl w:val="0"/>
          <w:numId w:val="34"/>
        </w:numPr>
        <w:autoSpaceDE/>
        <w:autoSpaceDN/>
        <w:adjustRightInd/>
        <w:snapToGrid/>
        <w:rPr>
          <w:rFonts w:eastAsia="DengXian"/>
          <w:bCs/>
          <w:iCs/>
          <w:sz w:val="22"/>
          <w:szCs w:val="22"/>
          <w:lang w:eastAsia="zh-CN"/>
        </w:rPr>
      </w:pPr>
      <w:r w:rsidRPr="00FF212F">
        <w:rPr>
          <w:rFonts w:eastAsia="DengXian"/>
          <w:bCs/>
          <w:iCs/>
          <w:sz w:val="22"/>
          <w:szCs w:val="22"/>
          <w:lang w:eastAsia="zh-CN"/>
        </w:rPr>
        <w:t>The offset from the start of the S-SSB period to the first S-SSB</w:t>
      </w:r>
    </w:p>
    <w:p w14:paraId="2CDF37D2" w14:textId="77777777" w:rsidR="0015329E" w:rsidRPr="00FF212F" w:rsidRDefault="0015329E" w:rsidP="0015329E">
      <w:pPr>
        <w:pStyle w:val="BodyText"/>
        <w:numPr>
          <w:ilvl w:val="0"/>
          <w:numId w:val="34"/>
        </w:numPr>
        <w:autoSpaceDE/>
        <w:autoSpaceDN/>
        <w:adjustRightInd/>
        <w:snapToGrid/>
        <w:rPr>
          <w:rFonts w:eastAsia="DengXian"/>
          <w:bCs/>
          <w:iCs/>
          <w:sz w:val="22"/>
          <w:szCs w:val="22"/>
          <w:lang w:eastAsia="zh-CN"/>
        </w:rPr>
      </w:pPr>
      <w:r w:rsidRPr="00FF212F">
        <w:rPr>
          <w:rFonts w:eastAsia="DengXian"/>
          <w:bCs/>
          <w:iCs/>
          <w:sz w:val="22"/>
          <w:szCs w:val="22"/>
          <w:lang w:eastAsia="zh-CN"/>
        </w:rPr>
        <w:t>The interval between neighboring S-SSBs</w:t>
      </w:r>
    </w:p>
    <w:p w14:paraId="4E3F973C" w14:textId="224FD20E" w:rsidR="00153488" w:rsidRDefault="00153488" w:rsidP="00153488">
      <w:pPr>
        <w:rPr>
          <w:lang w:eastAsia="zh-CN"/>
        </w:rPr>
      </w:pPr>
      <w:r>
        <w:rPr>
          <w:rFonts w:hint="eastAsia"/>
          <w:lang w:eastAsia="zh-CN"/>
        </w:rPr>
        <w:t>T</w:t>
      </w:r>
      <w:r>
        <w:rPr>
          <w:lang w:eastAsia="zh-CN"/>
        </w:rPr>
        <w:t xml:space="preserve">here is no limitation on the interval between neighboring S-SSBs, this means all the transmitted S-SSB can be transmitted in the whole 160ms period. </w:t>
      </w:r>
      <w:r w:rsidR="00D660B9">
        <w:rPr>
          <w:lang w:eastAsia="zh-CN"/>
        </w:rPr>
        <w:t xml:space="preserve">These will </w:t>
      </w:r>
      <w:r w:rsidR="00305226">
        <w:rPr>
          <w:lang w:eastAsia="zh-CN"/>
        </w:rPr>
        <w:t>cause two problems</w:t>
      </w:r>
      <w:r w:rsidR="00D660B9">
        <w:rPr>
          <w:lang w:eastAsia="zh-CN"/>
        </w:rPr>
        <w:t>: increase the buffer to detect the S-SSB and worse</w:t>
      </w:r>
      <w:r w:rsidR="00305226">
        <w:rPr>
          <w:lang w:eastAsia="zh-CN"/>
        </w:rPr>
        <w:t>n</w:t>
      </w:r>
      <w:r w:rsidR="00D660B9">
        <w:rPr>
          <w:lang w:eastAsia="zh-CN"/>
        </w:rPr>
        <w:t xml:space="preserve"> the S-SSB detection performance since the S-SSB within 160ms </w:t>
      </w:r>
      <w:r w:rsidR="00E91763">
        <w:rPr>
          <w:lang w:eastAsia="zh-CN"/>
        </w:rPr>
        <w:t>cannot</w:t>
      </w:r>
      <w:r w:rsidR="00D660B9">
        <w:rPr>
          <w:lang w:eastAsia="zh-CN"/>
        </w:rPr>
        <w:t xml:space="preserve"> be combined directly. </w:t>
      </w:r>
      <w:r w:rsidR="00405B60">
        <w:rPr>
          <w:lang w:eastAsia="zh-CN"/>
        </w:rPr>
        <w:t xml:space="preserve">Actually, in NR Uu link design, </w:t>
      </w:r>
      <w:r w:rsidR="00287720">
        <w:rPr>
          <w:lang w:eastAsia="zh-CN"/>
        </w:rPr>
        <w:t xml:space="preserve">all </w:t>
      </w:r>
      <w:r w:rsidR="00405B60">
        <w:rPr>
          <w:lang w:eastAsia="zh-CN"/>
        </w:rPr>
        <w:t xml:space="preserve">the candidate SSB are transmitted within 5ms SSB burst window. </w:t>
      </w:r>
    </w:p>
    <w:p w14:paraId="15310B3D" w14:textId="77777777" w:rsidR="00405B60" w:rsidRPr="007248BC" w:rsidRDefault="00405B60" w:rsidP="00405B60">
      <w:pPr>
        <w:jc w:val="center"/>
        <w:rPr>
          <w:lang w:eastAsia="zh-CN"/>
        </w:rPr>
      </w:pPr>
      <w:r w:rsidRPr="007248BC">
        <w:rPr>
          <w:noProof/>
          <w:lang w:val="en-GB" w:eastAsia="en-GB"/>
        </w:rPr>
        <w:drawing>
          <wp:inline distT="0" distB="0" distL="0" distR="0" wp14:anchorId="3FBB6493" wp14:editId="130E2D4D">
            <wp:extent cx="5915660" cy="2375535"/>
            <wp:effectExtent l="0" t="0" r="8890" b="57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5660" cy="2375535"/>
                    </a:xfrm>
                    <a:prstGeom prst="rect">
                      <a:avLst/>
                    </a:prstGeom>
                  </pic:spPr>
                </pic:pic>
              </a:graphicData>
            </a:graphic>
          </wp:inline>
        </w:drawing>
      </w:r>
    </w:p>
    <w:p w14:paraId="1588E4BA" w14:textId="77777777" w:rsidR="00405B60" w:rsidRPr="007248BC" w:rsidRDefault="00405B60" w:rsidP="00405B60">
      <w:pPr>
        <w:jc w:val="center"/>
        <w:rPr>
          <w:b/>
        </w:rPr>
      </w:pPr>
      <w:bookmarkStart w:id="112" w:name="_Ref19643922"/>
      <w:bookmarkStart w:id="113" w:name="_Ref19643912"/>
      <w:r w:rsidRPr="007248BC">
        <w:rPr>
          <w:b/>
        </w:rPr>
        <w:t xml:space="preserve">Figure </w:t>
      </w:r>
      <w:r w:rsidRPr="007248BC">
        <w:rPr>
          <w:b/>
        </w:rPr>
        <w:fldChar w:fldCharType="begin"/>
      </w:r>
      <w:r w:rsidRPr="007248BC">
        <w:rPr>
          <w:b/>
        </w:rPr>
        <w:instrText xml:space="preserve"> SEQ Figure \* ARABIC </w:instrText>
      </w:r>
      <w:r w:rsidRPr="007248BC">
        <w:rPr>
          <w:b/>
        </w:rPr>
        <w:fldChar w:fldCharType="separate"/>
      </w:r>
      <w:r>
        <w:rPr>
          <w:b/>
          <w:noProof/>
        </w:rPr>
        <w:t>1</w:t>
      </w:r>
      <w:r w:rsidRPr="007248BC">
        <w:rPr>
          <w:b/>
        </w:rPr>
        <w:fldChar w:fldCharType="end"/>
      </w:r>
      <w:bookmarkEnd w:id="112"/>
      <w:r w:rsidRPr="007248BC">
        <w:rPr>
          <w:b/>
        </w:rPr>
        <w:t>: The structure of SSB for NR Uu link</w:t>
      </w:r>
      <w:bookmarkEnd w:id="113"/>
    </w:p>
    <w:p w14:paraId="738B9E2A" w14:textId="08EF40D9" w:rsidR="00153488" w:rsidRPr="00153488" w:rsidRDefault="00B6120E" w:rsidP="00C072FA">
      <w:pPr>
        <w:rPr>
          <w:b/>
          <w:lang w:eastAsia="zh-CN"/>
        </w:rPr>
      </w:pPr>
      <w:r>
        <w:rPr>
          <w:lang w:eastAsia="zh-CN"/>
        </w:rPr>
        <w:t xml:space="preserve">A simple solution can be used to reuse the NR Uu link design, i.e. to limit all the candidates S-SSB within the same radio frame. </w:t>
      </w:r>
      <w:r w:rsidR="00C3080D">
        <w:rPr>
          <w:lang w:eastAsia="zh-CN"/>
        </w:rPr>
        <w:t xml:space="preserve">Assume there are </w:t>
      </w:r>
      <w:r w:rsidR="00C3080D" w:rsidRPr="00305226">
        <w:rPr>
          <w:i/>
          <w:lang w:eastAsia="zh-CN"/>
        </w:rPr>
        <w:t>x</w:t>
      </w:r>
      <w:r w:rsidR="00C3080D">
        <w:rPr>
          <w:lang w:eastAsia="zh-CN"/>
        </w:rPr>
        <w:t xml:space="preserve"> S-SSBs within </w:t>
      </w:r>
      <w:r w:rsidR="001D5A7E">
        <w:rPr>
          <w:lang w:eastAsia="zh-CN"/>
        </w:rPr>
        <w:t>one</w:t>
      </w:r>
      <w:r w:rsidR="00C3080D">
        <w:rPr>
          <w:lang w:eastAsia="zh-CN"/>
        </w:rPr>
        <w:t xml:space="preserve"> radio frame, then the maximum interval between two neighboring S-SSBs will b</w:t>
      </w:r>
      <w:r w:rsidR="00C3080D" w:rsidRPr="00C3080D">
        <w:rPr>
          <w:lang w:eastAsia="zh-CN"/>
        </w:rPr>
        <w:t xml:space="preserve">e </w:t>
      </w:r>
      <w:r w:rsidR="00C3080D" w:rsidRPr="00C3080D">
        <w:t>(</w:t>
      </w:r>
      <w:r w:rsidR="00087589" w:rsidRPr="007A54BF">
        <w:rPr>
          <w:i/>
        </w:rPr>
        <w:t>M</w:t>
      </w:r>
      <w:r w:rsidR="00087589">
        <w:t>*</w:t>
      </w:r>
      <w:r w:rsidR="00C3080D" w:rsidRPr="00C3080D">
        <w:t>10*2</w:t>
      </w:r>
      <w:r w:rsidR="00C3080D" w:rsidRPr="00C3080D">
        <w:rPr>
          <w:rFonts w:eastAsia="SimSun"/>
          <w:vertAlign w:val="superscript"/>
        </w:rPr>
        <w:t>μ</w:t>
      </w:r>
      <w:r w:rsidR="00C3080D" w:rsidRPr="00C3080D">
        <w:t>/</w:t>
      </w:r>
      <w:r w:rsidR="00C3080D" w:rsidRPr="00305226">
        <w:rPr>
          <w:i/>
        </w:rPr>
        <w:t>x</w:t>
      </w:r>
      <w:r w:rsidR="00C3080D" w:rsidRPr="00C3080D">
        <w:t>) slots, where μ= 0, 1, 2, 3 for SCS 15, 30, 60 and 120kHz respectively.</w:t>
      </w:r>
      <w:r w:rsidR="00087589">
        <w:t xml:space="preserve"> When the carrier is dedicated carrier, M can equal to one. Otherwise, if the carrier is a shared carrier, </w:t>
      </w:r>
      <w:r w:rsidR="00087589" w:rsidRPr="007A54BF">
        <w:rPr>
          <w:i/>
        </w:rPr>
        <w:t>M</w:t>
      </w:r>
      <w:r w:rsidR="00087589">
        <w:t xml:space="preserve"> can be larger than one. </w:t>
      </w:r>
    </w:p>
    <w:p w14:paraId="3FEA1091" w14:textId="773400EB" w:rsidR="001963A0" w:rsidRPr="005E00F2" w:rsidRDefault="001963A0" w:rsidP="00C072FA">
      <w:pPr>
        <w:rPr>
          <w:b/>
          <w:i/>
          <w:lang w:eastAsia="zh-CN"/>
        </w:rPr>
      </w:pPr>
      <w:r w:rsidRPr="005E00F2">
        <w:rPr>
          <w:b/>
          <w:i/>
          <w:lang w:eastAsia="zh-CN"/>
        </w:rPr>
        <w:t>Proposal</w:t>
      </w:r>
      <w:r w:rsidR="008C6300" w:rsidRPr="005E00F2">
        <w:rPr>
          <w:b/>
          <w:i/>
          <w:lang w:eastAsia="zh-CN"/>
        </w:rPr>
        <w:t xml:space="preserve"> </w:t>
      </w:r>
      <w:r w:rsidR="00DA0E32">
        <w:rPr>
          <w:b/>
          <w:i/>
          <w:lang w:eastAsia="zh-CN"/>
        </w:rPr>
        <w:t>4</w:t>
      </w:r>
      <w:r w:rsidRPr="005E00F2">
        <w:rPr>
          <w:b/>
          <w:i/>
          <w:lang w:eastAsia="zh-CN"/>
        </w:rPr>
        <w:t xml:space="preserve">: </w:t>
      </w:r>
      <w:r w:rsidR="009438B0" w:rsidRPr="005E00F2">
        <w:rPr>
          <w:b/>
          <w:i/>
          <w:lang w:eastAsia="zh-CN"/>
        </w:rPr>
        <w:t>A</w:t>
      </w:r>
      <w:r w:rsidRPr="005E00F2">
        <w:rPr>
          <w:b/>
          <w:i/>
          <w:lang w:eastAsia="zh-CN"/>
        </w:rPr>
        <w:t xml:space="preserve">ll the </w:t>
      </w:r>
      <w:r w:rsidR="0058057C" w:rsidRPr="005E00F2">
        <w:rPr>
          <w:b/>
          <w:i/>
          <w:lang w:eastAsia="zh-CN"/>
        </w:rPr>
        <w:t>(</w:t>
      </w:r>
      <w:r w:rsidR="00181C7C">
        <w:rPr>
          <w:b/>
          <w:i/>
          <w:lang w:eastAsia="zh-CN"/>
        </w:rPr>
        <w:t>pre-</w:t>
      </w:r>
      <w:r w:rsidR="0058057C" w:rsidRPr="005E00F2">
        <w:rPr>
          <w:b/>
          <w:i/>
          <w:lang w:eastAsia="zh-CN"/>
        </w:rPr>
        <w:t>)</w:t>
      </w:r>
      <w:r w:rsidRPr="005E00F2">
        <w:rPr>
          <w:b/>
          <w:i/>
          <w:lang w:eastAsia="zh-CN"/>
        </w:rPr>
        <w:t xml:space="preserve">configured </w:t>
      </w:r>
      <w:r w:rsidR="007366A6" w:rsidRPr="005E00F2">
        <w:rPr>
          <w:b/>
          <w:i/>
          <w:lang w:eastAsia="zh-CN"/>
        </w:rPr>
        <w:t>actually transm</w:t>
      </w:r>
      <w:r w:rsidR="00827AC3" w:rsidRPr="005E00F2">
        <w:rPr>
          <w:b/>
          <w:i/>
          <w:lang w:eastAsia="zh-CN"/>
        </w:rPr>
        <w:t>i</w:t>
      </w:r>
      <w:r w:rsidR="007366A6" w:rsidRPr="005E00F2">
        <w:rPr>
          <w:b/>
          <w:i/>
          <w:lang w:eastAsia="zh-CN"/>
        </w:rPr>
        <w:t xml:space="preserve">tted </w:t>
      </w:r>
      <w:r w:rsidRPr="005E00F2">
        <w:rPr>
          <w:b/>
          <w:i/>
          <w:lang w:eastAsia="zh-CN"/>
        </w:rPr>
        <w:t>S-SSBs should be within the same</w:t>
      </w:r>
      <w:r w:rsidR="0074233E" w:rsidRPr="005E00F2">
        <w:rPr>
          <w:b/>
          <w:i/>
          <w:lang w:eastAsia="zh-CN"/>
        </w:rPr>
        <w:t xml:space="preserve"> radio frame</w:t>
      </w:r>
      <w:r w:rsidR="00344757" w:rsidRPr="005E00F2">
        <w:rPr>
          <w:b/>
          <w:i/>
          <w:lang w:eastAsia="zh-CN"/>
        </w:rPr>
        <w:t xml:space="preserve"> </w:t>
      </w:r>
      <w:r w:rsidR="00BC3095">
        <w:rPr>
          <w:b/>
          <w:i/>
          <w:lang w:eastAsia="zh-CN"/>
        </w:rPr>
        <w:t xml:space="preserve">at least </w:t>
      </w:r>
      <w:r w:rsidR="00344757" w:rsidRPr="005E00F2">
        <w:rPr>
          <w:b/>
          <w:i/>
          <w:lang w:eastAsia="zh-CN"/>
        </w:rPr>
        <w:t>for dedicated carrier</w:t>
      </w:r>
      <w:r w:rsidR="0074233E" w:rsidRPr="005E00F2">
        <w:rPr>
          <w:b/>
          <w:i/>
          <w:lang w:eastAsia="zh-CN"/>
        </w:rPr>
        <w:t>, i.e.</w:t>
      </w:r>
    </w:p>
    <w:p w14:paraId="0EC4F972" w14:textId="1259F54B" w:rsidR="00B636CB" w:rsidRPr="00D05F45" w:rsidRDefault="0074233E" w:rsidP="00C072FA">
      <w:pPr>
        <w:pStyle w:val="ListParagraph"/>
        <w:numPr>
          <w:ilvl w:val="0"/>
          <w:numId w:val="35"/>
        </w:numPr>
        <w:rPr>
          <w:b/>
          <w:i/>
        </w:rPr>
      </w:pPr>
      <w:r w:rsidRPr="005E00F2">
        <w:rPr>
          <w:rFonts w:ascii="Times New Roman" w:hAnsi="Times New Roman" w:cs="Times New Roman"/>
          <w:b/>
          <w:i/>
        </w:rPr>
        <w:t xml:space="preserve">The value of the interval between neighboring S-SSBs </w:t>
      </w:r>
      <w:r w:rsidR="00887DAD">
        <w:rPr>
          <w:rFonts w:ascii="Times New Roman" w:hAnsi="Times New Roman" w:cs="Times New Roman"/>
          <w:b/>
          <w:i/>
        </w:rPr>
        <w:t>is</w:t>
      </w:r>
      <w:r w:rsidR="00887DAD" w:rsidRPr="005E00F2">
        <w:rPr>
          <w:rFonts w:ascii="Times New Roman" w:hAnsi="Times New Roman" w:cs="Times New Roman"/>
          <w:b/>
          <w:i/>
        </w:rPr>
        <w:t xml:space="preserve"> </w:t>
      </w:r>
      <w:r w:rsidR="00D76FAF" w:rsidRPr="005E00F2">
        <w:rPr>
          <w:rFonts w:ascii="Times New Roman" w:hAnsi="Times New Roman" w:cs="Times New Roman"/>
          <w:b/>
          <w:i/>
        </w:rPr>
        <w:t xml:space="preserve">no more than </w:t>
      </w:r>
      <w:r w:rsidR="001A36CD">
        <w:rPr>
          <w:rFonts w:ascii="Times New Roman" w:hAnsi="Times New Roman" w:cs="Times New Roman"/>
          <w:b/>
          <w:i/>
        </w:rPr>
        <w:t>(</w:t>
      </w:r>
      <w:r w:rsidR="001875B8">
        <w:rPr>
          <w:rFonts w:ascii="Times New Roman" w:hAnsi="Times New Roman" w:cs="Times New Roman"/>
          <w:b/>
          <w:i/>
        </w:rPr>
        <w:t>M*</w:t>
      </w:r>
      <w:r w:rsidR="007C1ADF" w:rsidRPr="005E00F2">
        <w:rPr>
          <w:rFonts w:ascii="Times New Roman" w:hAnsi="Times New Roman" w:cs="Times New Roman"/>
          <w:b/>
          <w:i/>
        </w:rPr>
        <w:t>10*2</w:t>
      </w:r>
      <w:r w:rsidR="007C1ADF" w:rsidRPr="005E00F2">
        <w:rPr>
          <w:rFonts w:ascii="Times New Roman" w:eastAsia="SimSun" w:hAnsi="Times New Roman" w:cs="Times New Roman"/>
          <w:b/>
          <w:i/>
          <w:vertAlign w:val="superscript"/>
        </w:rPr>
        <w:t>μ</w:t>
      </w:r>
      <w:r w:rsidR="007C1ADF" w:rsidRPr="005E00F2">
        <w:rPr>
          <w:rFonts w:ascii="Times New Roman" w:hAnsi="Times New Roman" w:cs="Times New Roman"/>
          <w:b/>
          <w:i/>
        </w:rPr>
        <w:t>/</w:t>
      </w:r>
      <w:r w:rsidR="00710C26">
        <w:rPr>
          <w:rFonts w:ascii="Times New Roman" w:hAnsi="Times New Roman" w:cs="Times New Roman"/>
          <w:b/>
          <w:i/>
        </w:rPr>
        <w:t>x</w:t>
      </w:r>
      <w:r w:rsidR="001A36CD">
        <w:rPr>
          <w:rFonts w:ascii="Times New Roman" w:hAnsi="Times New Roman" w:cs="Times New Roman"/>
          <w:b/>
          <w:i/>
        </w:rPr>
        <w:t>)</w:t>
      </w:r>
      <w:r w:rsidR="00980273" w:rsidRPr="005E00F2">
        <w:rPr>
          <w:rFonts w:ascii="Times New Roman" w:hAnsi="Times New Roman" w:cs="Times New Roman"/>
          <w:b/>
          <w:i/>
        </w:rPr>
        <w:t xml:space="preserve"> slots</w:t>
      </w:r>
      <w:r w:rsidR="007C1ADF" w:rsidRPr="005E00F2">
        <w:rPr>
          <w:rFonts w:ascii="Times New Roman" w:hAnsi="Times New Roman" w:cs="Times New Roman"/>
          <w:b/>
          <w:i/>
        </w:rPr>
        <w:t>, where</w:t>
      </w:r>
      <w:r w:rsidR="00E123CE" w:rsidRPr="005E00F2">
        <w:rPr>
          <w:rFonts w:ascii="Times New Roman" w:hAnsi="Times New Roman" w:cs="Times New Roman"/>
          <w:b/>
          <w:i/>
        </w:rPr>
        <w:t xml:space="preserve"> μ</w:t>
      </w:r>
      <w:r w:rsidR="007C1ADF" w:rsidRPr="005E00F2">
        <w:rPr>
          <w:rFonts w:ascii="Times New Roman" w:hAnsi="Times New Roman" w:cs="Times New Roman"/>
          <w:b/>
          <w:i/>
        </w:rPr>
        <w:t xml:space="preserve">= 0, 1, 2, 3 for </w:t>
      </w:r>
      <w:r w:rsidR="007A2296" w:rsidRPr="005E00F2">
        <w:rPr>
          <w:rFonts w:ascii="Times New Roman" w:hAnsi="Times New Roman" w:cs="Times New Roman"/>
          <w:b/>
          <w:i/>
        </w:rPr>
        <w:t>SCS 15, 30, 60 and</w:t>
      </w:r>
      <w:r w:rsidR="007C1ADF" w:rsidRPr="005E00F2">
        <w:rPr>
          <w:rFonts w:ascii="Times New Roman" w:hAnsi="Times New Roman" w:cs="Times New Roman"/>
          <w:b/>
          <w:i/>
        </w:rPr>
        <w:t xml:space="preserve"> 120kHz respectively</w:t>
      </w:r>
      <w:r w:rsidR="00BF4588" w:rsidRPr="005E00F2">
        <w:rPr>
          <w:rFonts w:ascii="Times New Roman" w:hAnsi="Times New Roman" w:cs="Times New Roman"/>
          <w:b/>
          <w:i/>
        </w:rPr>
        <w:t>, x is the</w:t>
      </w:r>
      <w:r w:rsidR="007A2296" w:rsidRPr="005E00F2">
        <w:rPr>
          <w:rFonts w:ascii="Times New Roman" w:hAnsi="Times New Roman" w:cs="Times New Roman"/>
          <w:b/>
          <w:i/>
        </w:rPr>
        <w:t xml:space="preserve"> number of</w:t>
      </w:r>
      <w:r w:rsidR="00BF4588" w:rsidRPr="005E00F2">
        <w:rPr>
          <w:rFonts w:ascii="Times New Roman" w:hAnsi="Times New Roman" w:cs="Times New Roman"/>
          <w:b/>
          <w:i/>
        </w:rPr>
        <w:t xml:space="preserve"> actually transmitted S-SSB</w:t>
      </w:r>
      <w:r w:rsidR="00897797">
        <w:rPr>
          <w:rFonts w:ascii="Times New Roman" w:hAnsi="Times New Roman" w:cs="Times New Roman"/>
          <w:b/>
          <w:i/>
        </w:rPr>
        <w:t>, where M can be (pre-)configured</w:t>
      </w:r>
      <w:r w:rsidR="00BF4588" w:rsidRPr="005E00F2">
        <w:rPr>
          <w:rFonts w:ascii="Times New Roman" w:hAnsi="Times New Roman" w:cs="Times New Roman"/>
          <w:b/>
          <w:i/>
        </w:rPr>
        <w:t>.</w:t>
      </w:r>
    </w:p>
    <w:p w14:paraId="6DDC029F" w14:textId="2C196594" w:rsidR="00845C34" w:rsidRDefault="00651CD4" w:rsidP="00AC3BDE">
      <w:pPr>
        <w:pStyle w:val="Heading2"/>
      </w:pPr>
      <w:r w:rsidRPr="00651CD4">
        <w:t>DM RS sequence initialization for PSBCH</w:t>
      </w:r>
    </w:p>
    <w:p w14:paraId="4387A836" w14:textId="774601E7" w:rsidR="008707F4" w:rsidRPr="00E14028" w:rsidRDefault="00D05F45" w:rsidP="008707F4">
      <w:pPr>
        <w:rPr>
          <w:rFonts w:cs="Batang"/>
          <w:lang w:eastAsia="ko-KR"/>
        </w:rPr>
      </w:pPr>
      <w:r>
        <w:rPr>
          <w:rFonts w:cs="Batang"/>
          <w:lang w:eastAsia="ko-KR"/>
        </w:rPr>
        <w:t>A remaining issue</w:t>
      </w:r>
      <w:r w:rsidR="008C0262" w:rsidRPr="00E14028">
        <w:rPr>
          <w:rFonts w:cs="Batang"/>
          <w:lang w:eastAsia="ko-KR"/>
        </w:rPr>
        <w:t xml:space="preserve"> is the </w:t>
      </w:r>
      <w:r w:rsidR="006076B1" w:rsidRPr="00E14028">
        <w:rPr>
          <w:rFonts w:cs="Batang"/>
          <w:lang w:eastAsia="ko-KR"/>
        </w:rPr>
        <w:t>DM-</w:t>
      </w:r>
      <w:r w:rsidR="008707F4" w:rsidRPr="00E14028">
        <w:rPr>
          <w:rFonts w:cs="Batang"/>
          <w:lang w:eastAsia="ko-KR"/>
        </w:rPr>
        <w:t>RS sequence initialization for PSBCH</w:t>
      </w:r>
      <w:r w:rsidR="008C0262" w:rsidRPr="00E14028">
        <w:rPr>
          <w:rFonts w:cs="Batang"/>
          <w:lang w:eastAsia="ko-KR"/>
        </w:rPr>
        <w:t xml:space="preserve">. </w:t>
      </w:r>
    </w:p>
    <w:p w14:paraId="18631EA1" w14:textId="5F9784C4" w:rsidR="008C0262" w:rsidRPr="008579D0" w:rsidRDefault="00E24AA3" w:rsidP="008707F4">
      <w:pPr>
        <w:rPr>
          <w:rFonts w:cs="Batang"/>
          <w:lang w:eastAsia="ko-KR"/>
        </w:rPr>
      </w:pPr>
      <w:r w:rsidRPr="00E14028">
        <w:rPr>
          <w:rFonts w:cs="Batang"/>
          <w:lang w:eastAsia="ko-KR"/>
        </w:rPr>
        <w:lastRenderedPageBreak/>
        <w:t xml:space="preserve">For NR Uu link, the initial value of DM-RS of PBCH </w:t>
      </w:r>
      <w:r w:rsidRPr="008579D0">
        <w:rPr>
          <w:rFonts w:cs="Batang"/>
          <w:lang w:eastAsia="ko-KR"/>
        </w:rPr>
        <w:t>is generated by SSB index e.g.:</w:t>
      </w:r>
    </w:p>
    <w:p w14:paraId="52CD46D1" w14:textId="4B4B9270" w:rsidR="00E24AA3" w:rsidRPr="008579D0" w:rsidRDefault="002C1F8E" w:rsidP="002C1F8E">
      <w:pPr>
        <w:jc w:val="center"/>
        <w:rPr>
          <w:rFonts w:cs="Batang"/>
          <w:lang w:eastAsia="ko-KR"/>
        </w:rPr>
      </w:pPr>
      <w:r w:rsidRPr="00092204">
        <w:rPr>
          <w:noProof/>
          <w:position w:val="-16"/>
          <w:lang w:val="en-GB" w:eastAsia="en-GB"/>
        </w:rPr>
        <w:drawing>
          <wp:inline distT="0" distB="0" distL="0" distR="0" wp14:anchorId="2D3DA7E2" wp14:editId="315E50BC">
            <wp:extent cx="3108960" cy="27432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08960" cy="274320"/>
                    </a:xfrm>
                    <a:prstGeom prst="rect">
                      <a:avLst/>
                    </a:prstGeom>
                    <a:noFill/>
                    <a:ln>
                      <a:noFill/>
                    </a:ln>
                  </pic:spPr>
                </pic:pic>
              </a:graphicData>
            </a:graphic>
          </wp:inline>
        </w:drawing>
      </w:r>
    </w:p>
    <w:p w14:paraId="0A2AACE4" w14:textId="223768B1" w:rsidR="00727E05" w:rsidRPr="007E12EA" w:rsidRDefault="00727E05" w:rsidP="007E2D81">
      <w:pPr>
        <w:rPr>
          <w:rFonts w:cs="Batang"/>
          <w:lang w:eastAsia="ko-KR"/>
        </w:rPr>
      </w:pPr>
      <w:r w:rsidRPr="007E12EA">
        <w:rPr>
          <w:rFonts w:cs="Batang"/>
          <w:lang w:eastAsia="ko-KR"/>
        </w:rPr>
        <w:t>And furthermore , we have the following agreements as:</w:t>
      </w:r>
    </w:p>
    <w:p w14:paraId="3F3A119F" w14:textId="77777777" w:rsidR="007E2D81" w:rsidRPr="00D05F45" w:rsidRDefault="007E2D81" w:rsidP="007E2D81">
      <w:pPr>
        <w:rPr>
          <w:i/>
          <w:lang w:eastAsia="x-none"/>
        </w:rPr>
      </w:pPr>
      <w:r w:rsidRPr="00D05F45">
        <w:rPr>
          <w:i/>
          <w:szCs w:val="20"/>
          <w:highlight w:val="green"/>
        </w:rPr>
        <w:t>Email approval in [98b-NR-17]</w:t>
      </w:r>
      <w:r w:rsidRPr="00D05F45">
        <w:rPr>
          <w:i/>
          <w:szCs w:val="20"/>
        </w:rPr>
        <w:t>:</w:t>
      </w:r>
    </w:p>
    <w:p w14:paraId="31C2CC84" w14:textId="77777777" w:rsidR="007E2D81" w:rsidRPr="00D05F45" w:rsidRDefault="007E2D81" w:rsidP="007E2D81">
      <w:pPr>
        <w:rPr>
          <w:i/>
          <w:szCs w:val="20"/>
        </w:rPr>
      </w:pPr>
      <w:r w:rsidRPr="00D05F45">
        <w:rPr>
          <w:i/>
          <w:szCs w:val="20"/>
          <w:highlight w:val="green"/>
        </w:rPr>
        <w:t>Agreements</w:t>
      </w:r>
      <w:r w:rsidRPr="00D05F45">
        <w:rPr>
          <w:i/>
          <w:szCs w:val="20"/>
        </w:rPr>
        <w:t>:</w:t>
      </w:r>
    </w:p>
    <w:p w14:paraId="192CAFEF" w14:textId="77777777" w:rsidR="007E2D81" w:rsidRPr="00D05F45" w:rsidRDefault="007E2D81" w:rsidP="007E2D81">
      <w:pPr>
        <w:numPr>
          <w:ilvl w:val="0"/>
          <w:numId w:val="41"/>
        </w:numPr>
        <w:autoSpaceDE/>
        <w:autoSpaceDN/>
        <w:adjustRightInd/>
        <w:snapToGrid/>
        <w:spacing w:after="0"/>
        <w:jc w:val="left"/>
        <w:rPr>
          <w:i/>
          <w:szCs w:val="20"/>
        </w:rPr>
      </w:pPr>
      <w:r w:rsidRPr="00D05F45">
        <w:rPr>
          <w:i/>
          <w:szCs w:val="20"/>
        </w:rPr>
        <w:t>PSBCH DM-RS design uses NR Uu PBCH DM-RS design as the starting point</w:t>
      </w:r>
    </w:p>
    <w:p w14:paraId="62661E57" w14:textId="77777777" w:rsidR="007E2D81" w:rsidRPr="00D05F45" w:rsidRDefault="007E2D81" w:rsidP="007E2D81">
      <w:pPr>
        <w:numPr>
          <w:ilvl w:val="1"/>
          <w:numId w:val="41"/>
        </w:numPr>
        <w:autoSpaceDE/>
        <w:autoSpaceDN/>
        <w:adjustRightInd/>
        <w:snapToGrid/>
        <w:spacing w:after="0"/>
        <w:jc w:val="left"/>
        <w:rPr>
          <w:i/>
          <w:szCs w:val="20"/>
        </w:rPr>
      </w:pPr>
      <w:r w:rsidRPr="00D05F45">
        <w:rPr>
          <w:i/>
          <w:szCs w:val="20"/>
        </w:rPr>
        <w:t>DM-RS RE mapping</w:t>
      </w:r>
    </w:p>
    <w:p w14:paraId="02A6EA7E" w14:textId="77777777" w:rsidR="007E2D81" w:rsidRPr="00D05F45" w:rsidRDefault="007E2D81" w:rsidP="007E2D81">
      <w:pPr>
        <w:numPr>
          <w:ilvl w:val="2"/>
          <w:numId w:val="41"/>
        </w:numPr>
        <w:autoSpaceDE/>
        <w:autoSpaceDN/>
        <w:adjustRightInd/>
        <w:snapToGrid/>
        <w:spacing w:after="0"/>
        <w:jc w:val="left"/>
        <w:rPr>
          <w:i/>
          <w:szCs w:val="20"/>
        </w:rPr>
      </w:pPr>
      <w:r w:rsidRPr="00D05F45">
        <w:rPr>
          <w:i/>
          <w:szCs w:val="20"/>
        </w:rPr>
        <w:t xml:space="preserve"> Equal DM-RS density across NR-PBCH with 3 REs/PRB/symbol (i.e., comb-4 type)</w:t>
      </w:r>
    </w:p>
    <w:p w14:paraId="587E930D" w14:textId="77777777" w:rsidR="007E2D81" w:rsidRPr="00D05F45" w:rsidRDefault="007E2D81" w:rsidP="007E2D81">
      <w:pPr>
        <w:numPr>
          <w:ilvl w:val="1"/>
          <w:numId w:val="41"/>
        </w:numPr>
        <w:autoSpaceDE/>
        <w:autoSpaceDN/>
        <w:adjustRightInd/>
        <w:snapToGrid/>
        <w:spacing w:after="0"/>
        <w:jc w:val="left"/>
        <w:rPr>
          <w:i/>
          <w:szCs w:val="20"/>
        </w:rPr>
      </w:pPr>
      <w:r w:rsidRPr="00D05F45">
        <w:rPr>
          <w:i/>
          <w:szCs w:val="20"/>
        </w:rPr>
        <w:t>Same DM-RS sequence generation with NR Uu PBCH</w:t>
      </w:r>
    </w:p>
    <w:p w14:paraId="0ADC4B2C" w14:textId="77777777" w:rsidR="007E2D81" w:rsidRPr="00D05F45" w:rsidRDefault="007E2D81" w:rsidP="007E2D81">
      <w:pPr>
        <w:numPr>
          <w:ilvl w:val="2"/>
          <w:numId w:val="41"/>
        </w:numPr>
        <w:autoSpaceDE/>
        <w:autoSpaceDN/>
        <w:adjustRightInd/>
        <w:snapToGrid/>
        <w:spacing w:after="0"/>
        <w:jc w:val="left"/>
        <w:rPr>
          <w:i/>
          <w:szCs w:val="20"/>
        </w:rPr>
      </w:pPr>
      <w:r w:rsidRPr="00D05F45">
        <w:rPr>
          <w:i/>
          <w:szCs w:val="20"/>
        </w:rPr>
        <w:t>length-31 Gold sequence with QPSK modulation</w:t>
      </w:r>
    </w:p>
    <w:p w14:paraId="403C7B40" w14:textId="77777777" w:rsidR="007E2D81" w:rsidRPr="00D05F45" w:rsidRDefault="007E2D81" w:rsidP="007E2D81">
      <w:pPr>
        <w:numPr>
          <w:ilvl w:val="1"/>
          <w:numId w:val="41"/>
        </w:numPr>
        <w:autoSpaceDE/>
        <w:autoSpaceDN/>
        <w:adjustRightInd/>
        <w:snapToGrid/>
        <w:spacing w:after="0"/>
        <w:jc w:val="left"/>
        <w:rPr>
          <w:i/>
          <w:szCs w:val="20"/>
        </w:rPr>
      </w:pPr>
      <w:r w:rsidRPr="00D05F45">
        <w:rPr>
          <w:i/>
          <w:szCs w:val="20"/>
        </w:rPr>
        <w:t>FFS DM-RS RE position shift in frequency domain</w:t>
      </w:r>
    </w:p>
    <w:p w14:paraId="36EC9609" w14:textId="6B511CCA" w:rsidR="007E2D81" w:rsidRPr="00D05F45" w:rsidRDefault="007E2D81" w:rsidP="007E2D81">
      <w:pPr>
        <w:rPr>
          <w:i/>
          <w:lang w:eastAsia="zh-CN"/>
        </w:rPr>
      </w:pPr>
      <w:r w:rsidRPr="00D05F45">
        <w:rPr>
          <w:i/>
          <w:szCs w:val="20"/>
        </w:rPr>
        <w:t>FFS the number of PSBCH symbols that contain DM-RS</w:t>
      </w:r>
    </w:p>
    <w:p w14:paraId="07831F50" w14:textId="202F69E4" w:rsidR="00D5028B" w:rsidRPr="007E12EA" w:rsidRDefault="00727E05" w:rsidP="00D05F45">
      <w:r w:rsidRPr="00941CF8">
        <w:rPr>
          <w:lang w:eastAsia="zh-CN"/>
        </w:rPr>
        <w:t xml:space="preserve">So a simple way is to reuse the NR Uu PBCH DMRS design. </w:t>
      </w:r>
      <w:r w:rsidR="00B217BF">
        <w:rPr>
          <w:lang w:eastAsia="zh-CN"/>
        </w:rPr>
        <w:t>Since the total number of SLSS ID is 672, the cell ID is 1008, we made minor change as following when replace the cell ID to SLSS ID</w:t>
      </w:r>
      <w:r w:rsidR="00D05F45">
        <w:rPr>
          <w:lang w:eastAsia="zh-CN"/>
        </w:rPr>
        <w:t>.</w:t>
      </w:r>
    </w:p>
    <w:p w14:paraId="2FD5B2D7" w14:textId="550BC1CE" w:rsidR="00785DD6" w:rsidRPr="008579D0" w:rsidRDefault="00CE66EA" w:rsidP="008707F4">
      <w:pPr>
        <w:rPr>
          <w:rFonts w:cs="Batang"/>
          <w:b/>
          <w:i/>
          <w:lang w:eastAsia="ko-KR"/>
        </w:rPr>
      </w:pPr>
      <w:r w:rsidRPr="008579D0">
        <w:rPr>
          <w:rFonts w:cs="Batang"/>
          <w:b/>
          <w:i/>
          <w:lang w:eastAsia="zh-CN"/>
        </w:rPr>
        <w:t xml:space="preserve">Proposal </w:t>
      </w:r>
      <w:r w:rsidR="00DA0E32">
        <w:rPr>
          <w:rFonts w:cs="Batang"/>
          <w:b/>
          <w:i/>
          <w:lang w:eastAsia="zh-CN"/>
        </w:rPr>
        <w:t>5</w:t>
      </w:r>
      <w:r w:rsidRPr="008579D0">
        <w:rPr>
          <w:rFonts w:cs="Batang"/>
          <w:b/>
          <w:i/>
          <w:lang w:eastAsia="zh-CN"/>
        </w:rPr>
        <w:t xml:space="preserve">: the </w:t>
      </w:r>
      <w:r w:rsidRPr="008579D0">
        <w:rPr>
          <w:rFonts w:cs="Batang"/>
          <w:b/>
          <w:i/>
          <w:lang w:eastAsia="ko-KR"/>
        </w:rPr>
        <w:t xml:space="preserve">DM-RS sequence initialization for PSBCH by the following way: </w:t>
      </w:r>
    </w:p>
    <w:p w14:paraId="74ED884F" w14:textId="42E32F7E" w:rsidR="006A5422" w:rsidRDefault="00F718DB" w:rsidP="007E12EA">
      <w:pPr>
        <w:jc w:val="center"/>
      </w:pPr>
      <w:r>
        <w:rPr>
          <w:rFonts w:cs="Batang"/>
          <w:b/>
          <w:i/>
        </w:rPr>
        <w:tab/>
      </w:r>
      <w:r w:rsidR="00B3255F" w:rsidRPr="00B733ED">
        <w:rPr>
          <w:position w:val="-18"/>
        </w:rPr>
        <w:object w:dxaOrig="5300" w:dyaOrig="460" w14:anchorId="5ABBB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35pt;height:21.65pt" o:ole="">
            <v:imagedata r:id="rId10" o:title=""/>
          </v:shape>
          <o:OLEObject Type="Embed" ProgID="Equation.DSMT4" ShapeID="_x0000_i1025" DrawAspect="Content" ObjectID="_1643214073" r:id="rId11"/>
        </w:object>
      </w:r>
    </w:p>
    <w:p w14:paraId="0865D2BB" w14:textId="2C288367" w:rsidR="00CF1B95" w:rsidRPr="007E12EA" w:rsidRDefault="00CF1B95" w:rsidP="00CF1B95">
      <w:pPr>
        <w:pStyle w:val="B1"/>
        <w:rPr>
          <w:b/>
          <w:sz w:val="22"/>
          <w:szCs w:val="22"/>
        </w:rPr>
      </w:pPr>
      <w:r w:rsidRPr="007E12EA">
        <w:rPr>
          <w:b/>
          <w:sz w:val="22"/>
          <w:szCs w:val="22"/>
        </w:rPr>
        <w:t>-</w:t>
      </w:r>
      <w:r w:rsidRPr="007E12EA">
        <w:rPr>
          <w:b/>
          <w:sz w:val="22"/>
          <w:szCs w:val="22"/>
        </w:rPr>
        <w:tab/>
        <w:t xml:space="preserve">for </w:t>
      </w:r>
      <w:r w:rsidRPr="007E12EA">
        <w:rPr>
          <w:b/>
        </w:rPr>
        <w:t xml:space="preserve"> </w:t>
      </w:r>
      <m:oMath>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period</m:t>
            </m:r>
          </m:sub>
          <m:sup>
            <m:r>
              <m:rPr>
                <m:sty m:val="b"/>
              </m:rPr>
              <w:rPr>
                <w:rFonts w:ascii="Cambria Math" w:hAnsi="Cambria Math"/>
              </w:rPr>
              <m:t>S-SSB</m:t>
            </m:r>
          </m:sup>
        </m:sSubSup>
        <m:r>
          <m:rPr>
            <m:sty m:val="bi"/>
          </m:rPr>
          <w:rPr>
            <w:rFonts w:ascii="Cambria Math" w:hAnsi="Cambria Math" w:hint="eastAsia"/>
          </w:rPr>
          <m:t>≤</m:t>
        </m:r>
        <m:r>
          <m:rPr>
            <m:sty m:val="bi"/>
          </m:rPr>
          <w:rPr>
            <w:rFonts w:ascii="Cambria Math" w:hAnsi="Cambria Math"/>
          </w:rPr>
          <m:t>4</m:t>
        </m:r>
      </m:oMath>
      <w:r w:rsidRPr="007E12EA">
        <w:rPr>
          <w:b/>
          <w:sz w:val="22"/>
          <w:szCs w:val="22"/>
        </w:rPr>
        <w:t xml:space="preserve">, </w:t>
      </w:r>
      <w:r w:rsidR="00C16682" w:rsidRPr="00C16682">
        <w:rPr>
          <w:sz w:val="22"/>
          <w:szCs w:val="22"/>
        </w:rPr>
        <w:t xml:space="preserve"> </w:t>
      </w:r>
      <w:r w:rsidR="00C16682" w:rsidRPr="007E12EA">
        <w:rPr>
          <w:position w:val="-10"/>
          <w:sz w:val="22"/>
          <w:szCs w:val="22"/>
        </w:rPr>
        <w:object w:dxaOrig="1420" w:dyaOrig="320" w14:anchorId="3094B79A">
          <v:shape id="_x0000_i1026" type="#_x0000_t75" style="width:1in;height:14.55pt" o:ole="">
            <v:imagedata r:id="rId12" o:title=""/>
          </v:shape>
          <o:OLEObject Type="Embed" ProgID="Equation.DSMT4" ShapeID="_x0000_i1026" DrawAspect="Content" ObjectID="_1643214074" r:id="rId13"/>
        </w:object>
      </w:r>
      <w:r w:rsidRPr="007E12EA">
        <w:rPr>
          <w:b/>
          <w:sz w:val="22"/>
          <w:szCs w:val="22"/>
        </w:rPr>
        <w:t xml:space="preserve"> where </w:t>
      </w:r>
      <w:r w:rsidRPr="007E12EA">
        <w:rPr>
          <w:b/>
          <w:position w:val="-10"/>
          <w:sz w:val="22"/>
          <w:szCs w:val="22"/>
        </w:rPr>
        <w:object w:dxaOrig="320" w:dyaOrig="300" w14:anchorId="3D304128">
          <v:shape id="_x0000_i1027" type="#_x0000_t75" style="width:14.55pt;height:14.55pt" o:ole="">
            <v:imagedata r:id="rId14" o:title=""/>
          </v:shape>
          <o:OLEObject Type="Embed" ProgID="Equation.3" ShapeID="_x0000_i1027" DrawAspect="Content" ObjectID="_1643214075" r:id="rId15"/>
        </w:object>
      </w:r>
      <w:r w:rsidRPr="007E12EA">
        <w:rPr>
          <w:b/>
          <w:sz w:val="22"/>
          <w:szCs w:val="22"/>
        </w:rPr>
        <w:t xml:space="preserve"> is the number of the half-frame in which the PSBCH is transmitted in a frame with </w:t>
      </w:r>
      <w:r w:rsidRPr="007E12EA">
        <w:rPr>
          <w:b/>
          <w:position w:val="-10"/>
          <w:sz w:val="22"/>
          <w:szCs w:val="22"/>
        </w:rPr>
        <w:object w:dxaOrig="639" w:dyaOrig="300" w14:anchorId="7F40675B">
          <v:shape id="_x0000_i1028" type="#_x0000_t75" style="width:36.2pt;height:14.55pt" o:ole="">
            <v:imagedata r:id="rId16" o:title=""/>
          </v:shape>
          <o:OLEObject Type="Embed" ProgID="Equation.3" ShapeID="_x0000_i1028" DrawAspect="Content" ObjectID="_1643214076" r:id="rId17"/>
        </w:object>
      </w:r>
      <w:r w:rsidRPr="007E12EA">
        <w:rPr>
          <w:b/>
          <w:sz w:val="22"/>
          <w:szCs w:val="22"/>
        </w:rPr>
        <w:t xml:space="preserve"> for the first half-frame in the frame and </w:t>
      </w:r>
      <w:r w:rsidRPr="007E12EA">
        <w:rPr>
          <w:b/>
          <w:position w:val="-10"/>
          <w:sz w:val="22"/>
          <w:szCs w:val="22"/>
        </w:rPr>
        <w:object w:dxaOrig="620" w:dyaOrig="300" w14:anchorId="64CA075E">
          <v:shape id="_x0000_i1029" type="#_x0000_t75" style="width:28.7pt;height:14.55pt" o:ole="">
            <v:imagedata r:id="rId18" o:title=""/>
          </v:shape>
          <o:OLEObject Type="Embed" ProgID="Equation.3" ShapeID="_x0000_i1029" DrawAspect="Content" ObjectID="_1643214077" r:id="rId19"/>
        </w:object>
      </w:r>
      <w:r w:rsidRPr="007E12EA">
        <w:rPr>
          <w:b/>
          <w:sz w:val="22"/>
          <w:szCs w:val="22"/>
        </w:rPr>
        <w:t xml:space="preserve"> for the second half-frame in the frame, and </w:t>
      </w:r>
      <w:r w:rsidR="005D1CC5" w:rsidRPr="007E12EA">
        <w:rPr>
          <w:position w:val="-10"/>
          <w:sz w:val="22"/>
          <w:szCs w:val="22"/>
        </w:rPr>
        <w:object w:dxaOrig="460" w:dyaOrig="320" w14:anchorId="080C18AE">
          <v:shape id="_x0000_i1030" type="#_x0000_t75" style="width:21.65pt;height:14.55pt" o:ole="">
            <v:imagedata r:id="rId20" o:title=""/>
          </v:shape>
          <o:OLEObject Type="Embed" ProgID="Equation.DSMT4" ShapeID="_x0000_i1030" DrawAspect="Content" ObjectID="_1643214078" r:id="rId21"/>
        </w:object>
      </w:r>
      <w:r w:rsidRPr="007E12EA">
        <w:rPr>
          <w:b/>
          <w:sz w:val="22"/>
          <w:szCs w:val="22"/>
        </w:rPr>
        <w:t xml:space="preserve"> is the two least significant bits of the sidelink SS/PBCH block index.</w:t>
      </w:r>
    </w:p>
    <w:p w14:paraId="455208E1" w14:textId="74552836" w:rsidR="00CF1B95" w:rsidRPr="007E12EA" w:rsidRDefault="00CF1B95" w:rsidP="00CF1B95">
      <w:pPr>
        <w:pStyle w:val="B1"/>
        <w:rPr>
          <w:b/>
          <w:sz w:val="22"/>
          <w:szCs w:val="22"/>
        </w:rPr>
      </w:pPr>
      <w:r w:rsidRPr="007E12EA">
        <w:rPr>
          <w:b/>
          <w:sz w:val="22"/>
          <w:szCs w:val="22"/>
        </w:rPr>
        <w:t>-</w:t>
      </w:r>
      <w:r w:rsidRPr="007E12EA">
        <w:rPr>
          <w:b/>
          <w:sz w:val="22"/>
          <w:szCs w:val="22"/>
        </w:rPr>
        <w:tab/>
        <w:t xml:space="preserve">for </w:t>
      </w:r>
      <m:oMath>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period</m:t>
            </m:r>
          </m:sub>
          <m:sup>
            <m:r>
              <m:rPr>
                <m:sty m:val="b"/>
              </m:rPr>
              <w:rPr>
                <w:rFonts w:ascii="Cambria Math" w:hAnsi="Cambria Math"/>
              </w:rPr>
              <m:t>S-SSB</m:t>
            </m:r>
          </m:sup>
        </m:sSubSup>
        <m:r>
          <m:rPr>
            <m:sty m:val="bi"/>
          </m:rPr>
          <w:rPr>
            <w:rFonts w:ascii="Cambria Math" w:hAnsi="Cambria Math"/>
            <w:sz w:val="22"/>
            <w:szCs w:val="22"/>
          </w:rPr>
          <m:t>&gt;4</m:t>
        </m:r>
      </m:oMath>
      <w:r w:rsidRPr="007E12EA">
        <w:rPr>
          <w:b/>
          <w:sz w:val="22"/>
          <w:szCs w:val="22"/>
        </w:rPr>
        <w:t xml:space="preserve">, </w:t>
      </w:r>
      <w:r w:rsidR="00CC1A23" w:rsidRPr="007E12EA">
        <w:rPr>
          <w:position w:val="-10"/>
          <w:sz w:val="22"/>
          <w:szCs w:val="22"/>
        </w:rPr>
        <w:object w:dxaOrig="900" w:dyaOrig="320" w14:anchorId="45B7BD1E">
          <v:shape id="_x0000_i1031" type="#_x0000_t75" style="width:43.3pt;height:14.55pt" o:ole="">
            <v:imagedata r:id="rId22" o:title=""/>
          </v:shape>
          <o:OLEObject Type="Embed" ProgID="Equation.DSMT4" ShapeID="_x0000_i1031" DrawAspect="Content" ObjectID="_1643214079" r:id="rId23"/>
        </w:object>
      </w:r>
      <w:r w:rsidRPr="007E12EA">
        <w:rPr>
          <w:b/>
          <w:sz w:val="22"/>
          <w:szCs w:val="22"/>
        </w:rPr>
        <w:t xml:space="preserve"> where </w:t>
      </w:r>
      <w:r w:rsidR="00CC1A23" w:rsidRPr="007E12EA">
        <w:rPr>
          <w:position w:val="-10"/>
          <w:sz w:val="22"/>
          <w:szCs w:val="22"/>
        </w:rPr>
        <w:object w:dxaOrig="460" w:dyaOrig="320" w14:anchorId="3F6AB9D7">
          <v:shape id="_x0000_i1032" type="#_x0000_t75" style="width:21.65pt;height:14.55pt" o:ole="">
            <v:imagedata r:id="rId20" o:title=""/>
          </v:shape>
          <o:OLEObject Type="Embed" ProgID="Equation.DSMT4" ShapeID="_x0000_i1032" DrawAspect="Content" ObjectID="_1643214080" r:id="rId24"/>
        </w:object>
      </w:r>
      <w:r w:rsidRPr="007E12EA">
        <w:rPr>
          <w:b/>
          <w:sz w:val="22"/>
          <w:szCs w:val="22"/>
        </w:rPr>
        <w:t xml:space="preserve"> is the three least significant bits of the sidelink SS/PBCH block index.</w:t>
      </w:r>
    </w:p>
    <w:p w14:paraId="1AE82468" w14:textId="77777777" w:rsidR="00AC3CDA" w:rsidRDefault="00AC3CDA" w:rsidP="00AC3CDA">
      <w:pPr>
        <w:rPr>
          <w:rFonts w:eastAsia="Malgun Gothic" w:cs="Batang"/>
          <w:lang w:eastAsia="ko-KR"/>
        </w:rPr>
      </w:pPr>
    </w:p>
    <w:p w14:paraId="56C97BFA" w14:textId="52AA5522" w:rsidR="00AC3CDA" w:rsidRDefault="00AC3CDA" w:rsidP="00AC3CDA">
      <w:r>
        <w:t xml:space="preserve">A proposed text for this correction is provided for Section </w:t>
      </w:r>
      <w:r w:rsidR="00020AD9">
        <w:t xml:space="preserve">8.4.1.4 </w:t>
      </w:r>
      <w:r>
        <w:t>of TS 38.</w:t>
      </w:r>
      <w:r w:rsidR="00020AD9">
        <w:t>211</w:t>
      </w:r>
      <w:r>
        <w:t>.</w:t>
      </w:r>
    </w:p>
    <w:p w14:paraId="5E4F03DB" w14:textId="77777777" w:rsidR="004732C1" w:rsidRDefault="004732C1" w:rsidP="004732C1">
      <w:pPr>
        <w:spacing w:after="0"/>
        <w:rPr>
          <w:color w:val="FF0000"/>
          <w:sz w:val="24"/>
          <w:lang w:eastAsia="zh-CN"/>
        </w:rPr>
      </w:pPr>
      <w:bookmarkStart w:id="114" w:name="_Toc29230469"/>
      <w:r w:rsidRPr="00395E3F">
        <w:rPr>
          <w:color w:val="FF0000"/>
          <w:sz w:val="24"/>
          <w:lang w:eastAsia="zh-CN"/>
        </w:rPr>
        <w:t>------------------</w:t>
      </w:r>
      <w:r>
        <w:rPr>
          <w:color w:val="FF0000"/>
          <w:sz w:val="24"/>
          <w:lang w:eastAsia="zh-CN"/>
        </w:rPr>
        <w:t>---------</w:t>
      </w:r>
      <w:r w:rsidRPr="00395E3F">
        <w:rPr>
          <w:color w:val="FF0000"/>
          <w:sz w:val="24"/>
          <w:lang w:eastAsia="zh-CN"/>
        </w:rPr>
        <w:t>---</w:t>
      </w:r>
      <w:r>
        <w:rPr>
          <w:color w:val="FF0000"/>
          <w:sz w:val="24"/>
          <w:lang w:eastAsia="zh-CN"/>
        </w:rPr>
        <w:t xml:space="preserve">  </w:t>
      </w:r>
      <w:r w:rsidRPr="00395E3F">
        <w:rPr>
          <w:color w:val="FF0000"/>
          <w:sz w:val="24"/>
          <w:lang w:eastAsia="zh-CN"/>
        </w:rPr>
        <w:t xml:space="preserve"> </w:t>
      </w:r>
      <w:r>
        <w:rPr>
          <w:color w:val="FF0000"/>
          <w:sz w:val="24"/>
          <w:lang w:eastAsia="zh-CN"/>
        </w:rPr>
        <w:t>Start of Text Proposal for TS 38.211--------</w:t>
      </w:r>
      <w:r w:rsidRPr="00395E3F">
        <w:rPr>
          <w:color w:val="FF0000"/>
          <w:sz w:val="24"/>
          <w:lang w:eastAsia="zh-CN"/>
        </w:rPr>
        <w:t>--------------------------------</w:t>
      </w:r>
    </w:p>
    <w:p w14:paraId="1853DA87" w14:textId="77777777" w:rsidR="004732C1" w:rsidRDefault="004732C1" w:rsidP="004732C1">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5F638943" w14:textId="77777777" w:rsidR="00020AD9" w:rsidRPr="007E12EA" w:rsidRDefault="00020AD9" w:rsidP="007E12EA">
      <w:pPr>
        <w:rPr>
          <w:sz w:val="24"/>
        </w:rPr>
      </w:pPr>
      <w:r w:rsidRPr="007E12EA">
        <w:rPr>
          <w:b/>
          <w:sz w:val="24"/>
        </w:rPr>
        <w:t>8.4.1.4.</w:t>
      </w:r>
      <w:r w:rsidRPr="007E12EA">
        <w:rPr>
          <w:b/>
          <w:sz w:val="24"/>
        </w:rPr>
        <w:tab/>
        <w:t>Demodulation reference signals for PSBCH</w:t>
      </w:r>
      <w:bookmarkEnd w:id="114"/>
    </w:p>
    <w:p w14:paraId="0895BE76" w14:textId="77777777" w:rsidR="00020AD9" w:rsidRPr="007E12EA" w:rsidRDefault="00020AD9" w:rsidP="007E12EA">
      <w:pPr>
        <w:rPr>
          <w:sz w:val="24"/>
        </w:rPr>
      </w:pPr>
      <w:bookmarkStart w:id="115" w:name="_Toc29230470"/>
      <w:r w:rsidRPr="007E12EA">
        <w:rPr>
          <w:b/>
          <w:sz w:val="24"/>
        </w:rPr>
        <w:t>8.4.1.4.1</w:t>
      </w:r>
      <w:r w:rsidRPr="007E12EA">
        <w:rPr>
          <w:b/>
          <w:sz w:val="24"/>
        </w:rPr>
        <w:tab/>
        <w:t>Sequence generation</w:t>
      </w:r>
      <w:bookmarkEnd w:id="115"/>
    </w:p>
    <w:p w14:paraId="73B876A7" w14:textId="77777777" w:rsidR="00020AD9" w:rsidRDefault="00020AD9" w:rsidP="00020AD9">
      <w:r>
        <w:t xml:space="preserve">The reference-signal sequence </w:t>
      </w:r>
      <m:oMath>
        <m:r>
          <w:rPr>
            <w:rFonts w:ascii="Cambria Math" w:hAnsi="Cambria Math"/>
          </w:rPr>
          <m:t>r</m:t>
        </m:r>
        <m:d>
          <m:dPr>
            <m:ctrlPr>
              <w:rPr>
                <w:rFonts w:ascii="Cambria Math" w:hAnsi="Cambria Math"/>
                <w:i/>
              </w:rPr>
            </m:ctrlPr>
          </m:dPr>
          <m:e>
            <m:r>
              <w:rPr>
                <w:rFonts w:ascii="Cambria Math" w:hAnsi="Cambria Math"/>
              </w:rPr>
              <m:t>m</m:t>
            </m:r>
          </m:e>
        </m:d>
      </m:oMath>
      <w:r>
        <w:t xml:space="preserve"> for an S-SS/PSBCH block is defined by</w:t>
      </w:r>
    </w:p>
    <w:p w14:paraId="06ACD0F1" w14:textId="77777777" w:rsidR="00020AD9" w:rsidRDefault="00020AD9" w:rsidP="00020AD9">
      <w:pPr>
        <w:pStyle w:val="EQ"/>
      </w:pPr>
      <m:oMathPara>
        <m:oMath>
          <m:r>
            <w:rPr>
              <w:rFonts w:ascii="Cambria Math" w:hAnsi="Cambria Math"/>
            </w:rPr>
            <m:t>r</m:t>
          </m:r>
          <m:d>
            <m:dPr>
              <m:ctrlPr>
                <w:rPr>
                  <w:rFonts w:ascii="Cambria Math" w:eastAsiaTheme="minorHAnsi" w:hAnsi="Cambria Math" w:cstheme="minorBidi"/>
                  <w:sz w:val="22"/>
                  <w:szCs w:val="22"/>
                  <w:lang w:val="sv-SE"/>
                </w:rPr>
              </m:ctrlPr>
            </m:dPr>
            <m:e>
              <m:r>
                <w:rPr>
                  <w:rFonts w:ascii="Cambria Math" w:hAnsi="Cambria Math"/>
                </w:rPr>
                <m:t>m</m:t>
              </m:r>
            </m:e>
          </m:d>
          <m:r>
            <m:rPr>
              <m:sty m:val="p"/>
            </m:rPr>
            <w:rPr>
              <w:rFonts w:ascii="Cambria Math" w:hAnsi="Cambria Math"/>
            </w:rPr>
            <m:t>=</m:t>
          </m:r>
          <m:f>
            <m:fPr>
              <m:ctrlPr>
                <w:rPr>
                  <w:rFonts w:ascii="Cambria Math" w:eastAsiaTheme="minorHAnsi" w:hAnsi="Cambria Math" w:cstheme="minorBidi"/>
                  <w:sz w:val="22"/>
                  <w:szCs w:val="22"/>
                  <w:lang w:val="sv-SE"/>
                </w:rPr>
              </m:ctrlPr>
            </m:fPr>
            <m:num>
              <m:r>
                <m:rPr>
                  <m:sty m:val="p"/>
                </m:rPr>
                <w:rPr>
                  <w:rFonts w:ascii="Cambria Math" w:hAnsi="Cambria Math"/>
                </w:rPr>
                <m:t>1</m:t>
              </m:r>
            </m:num>
            <m:den>
              <m:rad>
                <m:radPr>
                  <m:degHide m:val="1"/>
                  <m:ctrlPr>
                    <w:rPr>
                      <w:rFonts w:ascii="Cambria Math" w:eastAsiaTheme="minorHAnsi" w:hAnsi="Cambria Math" w:cstheme="minorBidi"/>
                      <w:sz w:val="22"/>
                      <w:szCs w:val="22"/>
                      <w:lang w:val="sv-SE"/>
                    </w:rPr>
                  </m:ctrlPr>
                </m:radPr>
                <m:deg/>
                <m:e>
                  <m:r>
                    <m:rPr>
                      <m:sty m:val="p"/>
                    </m:rPr>
                    <w:rPr>
                      <w:rFonts w:ascii="Cambria Math" w:hAnsi="Cambria Math"/>
                    </w:rPr>
                    <m:t>2</m:t>
                  </m:r>
                </m:e>
              </m:rad>
            </m:den>
          </m:f>
          <m:d>
            <m:dPr>
              <m:ctrlPr>
                <w:rPr>
                  <w:rFonts w:ascii="Cambria Math" w:eastAsiaTheme="minorHAnsi" w:hAnsi="Cambria Math" w:cstheme="minorBidi"/>
                  <w:sz w:val="22"/>
                  <w:szCs w:val="22"/>
                  <w:lang w:val="sv-SE"/>
                </w:rPr>
              </m:ctrlPr>
            </m:dPr>
            <m:e>
              <m:r>
                <m:rPr>
                  <m:sty m:val="p"/>
                </m:rPr>
                <w:rPr>
                  <w:rFonts w:ascii="Cambria Math" w:hAnsi="Cambria Math"/>
                </w:rPr>
                <m:t>1-2</m:t>
              </m:r>
              <m:r>
                <w:rPr>
                  <w:rFonts w:ascii="Cambria Math" w:hAnsi="Cambria Math"/>
                </w:rPr>
                <m:t>c</m:t>
              </m:r>
              <m:d>
                <m:dPr>
                  <m:ctrlPr>
                    <w:rPr>
                      <w:rFonts w:ascii="Cambria Math" w:eastAsiaTheme="minorHAnsi" w:hAnsi="Cambria Math" w:cstheme="minorBidi"/>
                      <w:sz w:val="22"/>
                      <w:szCs w:val="22"/>
                      <w:lang w:val="sv-SE"/>
                    </w:rPr>
                  </m:ctrlPr>
                </m:dPr>
                <m:e>
                  <m:r>
                    <w:rPr>
                      <w:rFonts w:ascii="Cambria Math" w:hAnsi="Cambria Math"/>
                    </w:rPr>
                    <m:t>m</m:t>
                  </m:r>
                </m:e>
              </m:d>
            </m:e>
          </m:d>
          <m:r>
            <m:rPr>
              <m:sty m:val="p"/>
            </m:rPr>
            <w:rPr>
              <w:rFonts w:ascii="Cambria Math" w:hAnsi="Cambria Math"/>
            </w:rPr>
            <m:t>+</m:t>
          </m:r>
          <m:r>
            <w:rPr>
              <w:rFonts w:ascii="Cambria Math" w:hAnsi="Cambria Math"/>
            </w:rPr>
            <m:t>j</m:t>
          </m:r>
          <m:f>
            <m:fPr>
              <m:ctrlPr>
                <w:rPr>
                  <w:rFonts w:ascii="Cambria Math" w:eastAsiaTheme="minorHAnsi" w:hAnsi="Cambria Math" w:cstheme="minorBidi"/>
                  <w:sz w:val="22"/>
                  <w:szCs w:val="22"/>
                  <w:lang w:val="sv-SE"/>
                </w:rPr>
              </m:ctrlPr>
            </m:fPr>
            <m:num>
              <m:r>
                <m:rPr>
                  <m:sty m:val="p"/>
                </m:rPr>
                <w:rPr>
                  <w:rFonts w:ascii="Cambria Math" w:hAnsi="Cambria Math"/>
                </w:rPr>
                <m:t>1</m:t>
              </m:r>
            </m:num>
            <m:den>
              <m:rad>
                <m:radPr>
                  <m:degHide m:val="1"/>
                  <m:ctrlPr>
                    <w:rPr>
                      <w:rFonts w:ascii="Cambria Math" w:eastAsiaTheme="minorHAnsi" w:hAnsi="Cambria Math" w:cstheme="minorBidi"/>
                      <w:sz w:val="22"/>
                      <w:szCs w:val="22"/>
                      <w:lang w:val="sv-SE"/>
                    </w:rPr>
                  </m:ctrlPr>
                </m:radPr>
                <m:deg/>
                <m:e>
                  <m:r>
                    <m:rPr>
                      <m:sty m:val="p"/>
                    </m:rPr>
                    <w:rPr>
                      <w:rFonts w:ascii="Cambria Math" w:hAnsi="Cambria Math"/>
                    </w:rPr>
                    <m:t>2</m:t>
                  </m:r>
                </m:e>
              </m:rad>
            </m:den>
          </m:f>
          <m:d>
            <m:dPr>
              <m:ctrlPr>
                <w:rPr>
                  <w:rFonts w:ascii="Cambria Math" w:eastAsiaTheme="minorHAnsi" w:hAnsi="Cambria Math" w:cstheme="minorBidi"/>
                  <w:sz w:val="22"/>
                  <w:szCs w:val="22"/>
                  <w:lang w:val="sv-SE"/>
                </w:rPr>
              </m:ctrlPr>
            </m:dPr>
            <m:e>
              <m:r>
                <m:rPr>
                  <m:sty m:val="p"/>
                </m:rPr>
                <w:rPr>
                  <w:rFonts w:ascii="Cambria Math" w:hAnsi="Cambria Math"/>
                </w:rPr>
                <m:t>1-2</m:t>
              </m:r>
              <m:r>
                <w:rPr>
                  <w:rFonts w:ascii="Cambria Math" w:hAnsi="Cambria Math"/>
                </w:rPr>
                <m:t>c</m:t>
              </m:r>
              <m:d>
                <m:dPr>
                  <m:ctrlPr>
                    <w:rPr>
                      <w:rFonts w:ascii="Cambria Math" w:eastAsiaTheme="minorHAnsi" w:hAnsi="Cambria Math" w:cstheme="minorBidi"/>
                      <w:sz w:val="22"/>
                      <w:szCs w:val="22"/>
                      <w:lang w:val="sv-SE"/>
                    </w:rPr>
                  </m:ctrlPr>
                </m:dPr>
                <m:e>
                  <m:r>
                    <w:rPr>
                      <w:rFonts w:ascii="Cambria Math" w:hAnsi="Cambria Math"/>
                    </w:rPr>
                    <m:t>m</m:t>
                  </m:r>
                  <m:r>
                    <m:rPr>
                      <m:sty m:val="p"/>
                    </m:rPr>
                    <w:rPr>
                      <w:rFonts w:ascii="Cambria Math" w:hAnsi="Cambria Math"/>
                    </w:rPr>
                    <m:t>+1</m:t>
                  </m:r>
                </m:e>
              </m:d>
            </m:e>
          </m:d>
        </m:oMath>
      </m:oMathPara>
    </w:p>
    <w:p w14:paraId="2ED87329" w14:textId="77777777" w:rsidR="00020AD9" w:rsidRDefault="00020AD9" w:rsidP="00020AD9">
      <w:r>
        <w:t xml:space="preserve">where </w:t>
      </w:r>
      <m:oMath>
        <m:r>
          <w:rPr>
            <w:rFonts w:ascii="Cambria Math" w:hAnsi="Cambria Math"/>
          </w:rPr>
          <m:t>c</m:t>
        </m:r>
        <m:d>
          <m:dPr>
            <m:ctrlPr>
              <w:rPr>
                <w:rFonts w:ascii="Cambria Math" w:hAnsi="Cambria Math"/>
                <w:i/>
              </w:rPr>
            </m:ctrlPr>
          </m:dPr>
          <m:e>
            <m:r>
              <w:rPr>
                <w:rFonts w:ascii="Cambria Math" w:hAnsi="Cambria Math"/>
              </w:rPr>
              <m:t>n</m:t>
            </m:r>
          </m:e>
        </m:d>
      </m:oMath>
      <w:r>
        <w:t xml:space="preserve"> is given by clause 5.2. The scrambling sequence generator shall be initialized at the start of each S-SS/PSBCH block occasion with </w:t>
      </w:r>
    </w:p>
    <w:p w14:paraId="4D8D7020" w14:textId="77777777" w:rsidR="00FF203E" w:rsidRPr="007E12EA" w:rsidRDefault="00FF203E" w:rsidP="00FF203E">
      <w:pPr>
        <w:jc w:val="center"/>
        <w:rPr>
          <w:ins w:id="116" w:author="Huawei" w:date="2020-02-14T21:16:00Z"/>
          <w:color w:val="FF0000"/>
          <w:u w:val="single"/>
        </w:rPr>
      </w:pPr>
      <w:r w:rsidRPr="00941CF8">
        <w:rPr>
          <w:color w:val="FF0000"/>
          <w:position w:val="-18"/>
          <w:u w:val="single"/>
        </w:rPr>
        <w:object w:dxaOrig="5300" w:dyaOrig="460" w14:anchorId="55B77220">
          <v:shape id="_x0000_i1033" type="#_x0000_t75" style="width:266.35pt;height:21.65pt" o:ole="">
            <v:imagedata r:id="rId10" o:title=""/>
          </v:shape>
          <o:OLEObject Type="Embed" ProgID="Equation.DSMT4" ShapeID="_x0000_i1033" DrawAspect="Content" ObjectID="_1643214081" r:id="rId25"/>
        </w:object>
      </w:r>
    </w:p>
    <w:p w14:paraId="461353D1" w14:textId="307CF581" w:rsidR="00FF203E" w:rsidRPr="00786580" w:rsidRDefault="00FF203E" w:rsidP="00FF203E">
      <w:pPr>
        <w:pStyle w:val="B1"/>
        <w:rPr>
          <w:ins w:id="117" w:author="Huawei" w:date="2020-02-14T21:16:00Z"/>
          <w:sz w:val="22"/>
          <w:szCs w:val="22"/>
        </w:rPr>
      </w:pPr>
      <w:ins w:id="118" w:author="Huawei" w:date="2020-02-14T21:16:00Z">
        <w:r w:rsidRPr="00786580">
          <w:rPr>
            <w:sz w:val="22"/>
            <w:szCs w:val="22"/>
          </w:rPr>
          <w:t>-</w:t>
        </w:r>
        <w:r w:rsidRPr="00786580">
          <w:rPr>
            <w:sz w:val="22"/>
            <w:szCs w:val="22"/>
          </w:rPr>
          <w:tab/>
          <w:t xml:space="preserve">for </w:t>
        </w:r>
        <w:r w:rsidRPr="00786580">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r>
            <w:rPr>
              <w:rFonts w:ascii="Cambria Math" w:hAnsi="Cambria Math" w:hint="eastAsia"/>
            </w:rPr>
            <m:t>≤</m:t>
          </m:r>
          <m:r>
            <w:rPr>
              <w:rFonts w:ascii="Cambria Math" w:hAnsi="Cambria Math"/>
            </w:rPr>
            <m:t>4</m:t>
          </m:r>
        </m:oMath>
        <w:r w:rsidRPr="00786580">
          <w:rPr>
            <w:sz w:val="22"/>
            <w:szCs w:val="22"/>
          </w:rPr>
          <w:t xml:space="preserve">, </w:t>
        </w:r>
        <w:del w:id="119" w:author="Huawei" w:date="2020-02-14T20:48:00Z">
          <w:r w:rsidRPr="00786580" w:rsidDel="00DB4EE8">
            <w:rPr>
              <w:noProof/>
              <w:position w:val="-10"/>
              <w:sz w:val="22"/>
              <w:szCs w:val="22"/>
              <w:lang w:eastAsia="en-GB"/>
            </w:rPr>
            <w:drawing>
              <wp:inline distT="0" distB="0" distL="0" distR="0" wp14:anchorId="3DD768B7" wp14:editId="0BD8FA8B">
                <wp:extent cx="827405" cy="196215"/>
                <wp:effectExtent l="0" t="0" r="0" b="0"/>
                <wp:docPr id="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27405" cy="196215"/>
                        </a:xfrm>
                        <a:prstGeom prst="rect">
                          <a:avLst/>
                        </a:prstGeom>
                        <a:noFill/>
                        <a:ln>
                          <a:noFill/>
                        </a:ln>
                      </pic:spPr>
                    </pic:pic>
                  </a:graphicData>
                </a:graphic>
              </wp:inline>
            </w:drawing>
          </w:r>
        </w:del>
      </w:ins>
      <w:ins w:id="120" w:author="Huawei" w:date="2020-02-14T21:16:00Z">
        <w:r w:rsidRPr="007E12EA">
          <w:rPr>
            <w:position w:val="-10"/>
            <w:sz w:val="22"/>
            <w:szCs w:val="22"/>
          </w:rPr>
          <w:object w:dxaOrig="1420" w:dyaOrig="320" w14:anchorId="79A210E3">
            <v:shape id="_x0000_i1034" type="#_x0000_t75" style="width:1in;height:14.55pt" o:ole="">
              <v:imagedata r:id="rId12" o:title=""/>
            </v:shape>
            <o:OLEObject Type="Embed" ProgID="Equation.DSMT4" ShapeID="_x0000_i1034" DrawAspect="Content" ObjectID="_1643214082" r:id="rId27"/>
          </w:object>
        </w:r>
      </w:ins>
      <w:ins w:id="121" w:author="Huawei" w:date="2020-02-14T21:16:00Z">
        <w:r w:rsidRPr="00786580">
          <w:rPr>
            <w:sz w:val="22"/>
            <w:szCs w:val="22"/>
          </w:rPr>
          <w:t xml:space="preserve"> where </w:t>
        </w:r>
      </w:ins>
      <w:ins w:id="122" w:author="Huawei" w:date="2020-02-14T21:16:00Z">
        <w:r w:rsidRPr="00786580">
          <w:rPr>
            <w:position w:val="-10"/>
            <w:sz w:val="22"/>
            <w:szCs w:val="22"/>
          </w:rPr>
          <w:object w:dxaOrig="320" w:dyaOrig="300" w14:anchorId="596ECE72">
            <v:shape id="_x0000_i1035" type="#_x0000_t75" style="width:14.55pt;height:14.55pt" o:ole="">
              <v:imagedata r:id="rId14" o:title=""/>
            </v:shape>
            <o:OLEObject Type="Embed" ProgID="Equation.3" ShapeID="_x0000_i1035" DrawAspect="Content" ObjectID="_1643214083" r:id="rId28"/>
          </w:object>
        </w:r>
      </w:ins>
      <w:ins w:id="123" w:author="Huawei" w:date="2020-02-14T21:16:00Z">
        <w:r w:rsidRPr="00786580">
          <w:rPr>
            <w:sz w:val="22"/>
            <w:szCs w:val="22"/>
          </w:rPr>
          <w:t xml:space="preserve"> is the number of the half-frame in which the PSBCH is transmitted in a frame with </w:t>
        </w:r>
      </w:ins>
      <w:ins w:id="124" w:author="Huawei" w:date="2020-02-14T21:16:00Z">
        <w:r w:rsidRPr="00786580">
          <w:rPr>
            <w:position w:val="-10"/>
            <w:sz w:val="22"/>
            <w:szCs w:val="22"/>
          </w:rPr>
          <w:object w:dxaOrig="639" w:dyaOrig="300" w14:anchorId="0AF2E088">
            <v:shape id="_x0000_i1036" type="#_x0000_t75" style="width:36.2pt;height:14.55pt" o:ole="">
              <v:imagedata r:id="rId16" o:title=""/>
            </v:shape>
            <o:OLEObject Type="Embed" ProgID="Equation.3" ShapeID="_x0000_i1036" DrawAspect="Content" ObjectID="_1643214084" r:id="rId29"/>
          </w:object>
        </w:r>
      </w:ins>
      <w:ins w:id="125" w:author="Huawei" w:date="2020-02-14T21:16:00Z">
        <w:r w:rsidRPr="00786580">
          <w:rPr>
            <w:sz w:val="22"/>
            <w:szCs w:val="22"/>
          </w:rPr>
          <w:t xml:space="preserve"> for the first half-frame in the frame and </w:t>
        </w:r>
      </w:ins>
      <w:ins w:id="126" w:author="Huawei" w:date="2020-02-14T21:16:00Z">
        <w:r w:rsidRPr="00786580">
          <w:rPr>
            <w:position w:val="-10"/>
            <w:sz w:val="22"/>
            <w:szCs w:val="22"/>
          </w:rPr>
          <w:object w:dxaOrig="620" w:dyaOrig="300" w14:anchorId="229C7136">
            <v:shape id="_x0000_i1037" type="#_x0000_t75" style="width:28.7pt;height:14.55pt" o:ole="">
              <v:imagedata r:id="rId18" o:title=""/>
            </v:shape>
            <o:OLEObject Type="Embed" ProgID="Equation.3" ShapeID="_x0000_i1037" DrawAspect="Content" ObjectID="_1643214085" r:id="rId30"/>
          </w:object>
        </w:r>
      </w:ins>
      <w:ins w:id="127" w:author="Huawei" w:date="2020-02-14T21:16:00Z">
        <w:r w:rsidRPr="00786580">
          <w:rPr>
            <w:sz w:val="22"/>
            <w:szCs w:val="22"/>
          </w:rPr>
          <w:t xml:space="preserve"> for the second half-frame in the frame, and </w:t>
        </w:r>
      </w:ins>
      <w:ins w:id="128" w:author="Huawei" w:date="2020-02-14T21:16:00Z">
        <w:r w:rsidRPr="00786580">
          <w:rPr>
            <w:position w:val="-10"/>
            <w:sz w:val="22"/>
            <w:szCs w:val="22"/>
          </w:rPr>
          <w:object w:dxaOrig="380" w:dyaOrig="300" w14:anchorId="66AFFA1C">
            <v:shape id="_x0000_i1038" type="#_x0000_t75" style="width:14.55pt;height:14.55pt" o:ole="">
              <v:imagedata r:id="rId31" o:title=""/>
            </v:shape>
            <o:OLEObject Type="Embed" ProgID="Equation.3" ShapeID="_x0000_i1038" DrawAspect="Content" ObjectID="_1643214086" r:id="rId32"/>
          </w:object>
        </w:r>
      </w:ins>
      <w:ins w:id="129" w:author="Huawei" w:date="2020-02-14T21:16:00Z">
        <w:r w:rsidRPr="00786580">
          <w:rPr>
            <w:sz w:val="22"/>
            <w:szCs w:val="22"/>
          </w:rPr>
          <w:t xml:space="preserve"> is the two least significant bits of the sidelink </w:t>
        </w:r>
      </w:ins>
      <w:ins w:id="130" w:author="Huawei" w:date="2020-02-14T17:50:00Z">
        <w:r w:rsidR="00BA0A32">
          <w:rPr>
            <w:sz w:val="22"/>
            <w:szCs w:val="22"/>
          </w:rPr>
          <w:t>S-</w:t>
        </w:r>
      </w:ins>
      <w:ins w:id="131" w:author="Huawei" w:date="2020-02-14T21:16:00Z">
        <w:r w:rsidRPr="00786580">
          <w:rPr>
            <w:sz w:val="22"/>
            <w:szCs w:val="22"/>
          </w:rPr>
          <w:t>SS/P</w:t>
        </w:r>
      </w:ins>
      <w:ins w:id="132" w:author="Huawei" w:date="2020-02-14T17:50:00Z">
        <w:r w:rsidR="00BA0A32">
          <w:rPr>
            <w:sz w:val="22"/>
            <w:szCs w:val="22"/>
          </w:rPr>
          <w:t>S</w:t>
        </w:r>
      </w:ins>
      <w:ins w:id="133" w:author="Huawei" w:date="2020-02-14T21:16:00Z">
        <w:r w:rsidRPr="00786580">
          <w:rPr>
            <w:sz w:val="22"/>
            <w:szCs w:val="22"/>
          </w:rPr>
          <w:t>BCH block index.</w:t>
        </w:r>
      </w:ins>
    </w:p>
    <w:p w14:paraId="6E834ABF" w14:textId="4DDCEC3A" w:rsidR="00FF203E" w:rsidRPr="00786580" w:rsidRDefault="00FF203E" w:rsidP="00FF203E">
      <w:pPr>
        <w:pStyle w:val="B1"/>
        <w:rPr>
          <w:ins w:id="134" w:author="Huawei" w:date="2020-02-14T21:16:00Z"/>
          <w:sz w:val="22"/>
          <w:szCs w:val="22"/>
        </w:rPr>
      </w:pPr>
      <w:ins w:id="135" w:author="Huawei" w:date="2020-02-14T21:16:00Z">
        <w:r w:rsidRPr="00786580">
          <w:rPr>
            <w:sz w:val="22"/>
            <w:szCs w:val="22"/>
          </w:rPr>
          <w:lastRenderedPageBreak/>
          <w:t>-</w:t>
        </w:r>
        <w:r w:rsidRPr="00786580">
          <w:rPr>
            <w:sz w:val="22"/>
            <w:szCs w:val="22"/>
          </w:rPr>
          <w:tab/>
          <w:t xml:space="preserve">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r>
            <w:rPr>
              <w:rFonts w:ascii="Cambria Math" w:hAnsi="Cambria Math"/>
              <w:sz w:val="22"/>
              <w:szCs w:val="22"/>
            </w:rPr>
            <m:t>&gt;4</m:t>
          </m:r>
        </m:oMath>
        <w:r w:rsidRPr="00786580">
          <w:rPr>
            <w:sz w:val="22"/>
            <w:szCs w:val="22"/>
          </w:rPr>
          <w:t xml:space="preserve">, </w:t>
        </w:r>
      </w:ins>
      <w:ins w:id="136" w:author="Huawei" w:date="2020-02-14T21:16:00Z">
        <w:r w:rsidRPr="00786580">
          <w:rPr>
            <w:position w:val="-10"/>
            <w:sz w:val="22"/>
            <w:szCs w:val="22"/>
          </w:rPr>
          <w:object w:dxaOrig="800" w:dyaOrig="320" w14:anchorId="081AE7AE">
            <v:shape id="_x0000_i1039" type="#_x0000_t75" style="width:36.2pt;height:14.55pt" o:ole="">
              <v:imagedata r:id="rId33" o:title=""/>
            </v:shape>
            <o:OLEObject Type="Embed" ProgID="Equation.DSMT4" ShapeID="_x0000_i1039" DrawAspect="Content" ObjectID="_1643214087" r:id="rId34"/>
          </w:object>
        </w:r>
      </w:ins>
      <w:ins w:id="137" w:author="Huawei" w:date="2020-02-14T21:16:00Z">
        <w:r w:rsidRPr="00786580">
          <w:rPr>
            <w:sz w:val="22"/>
            <w:szCs w:val="22"/>
          </w:rPr>
          <w:t xml:space="preserve"> where  is the three least significant bits of the sidelink </w:t>
        </w:r>
      </w:ins>
      <w:ins w:id="138" w:author="Huawei" w:date="2020-02-14T17:51:00Z">
        <w:r w:rsidR="00BA0A32">
          <w:rPr>
            <w:sz w:val="22"/>
            <w:szCs w:val="22"/>
          </w:rPr>
          <w:t>S-</w:t>
        </w:r>
      </w:ins>
      <w:ins w:id="139" w:author="Huawei" w:date="2020-02-14T21:16:00Z">
        <w:r w:rsidRPr="00786580">
          <w:rPr>
            <w:sz w:val="22"/>
            <w:szCs w:val="22"/>
          </w:rPr>
          <w:t>SS/P</w:t>
        </w:r>
      </w:ins>
      <w:ins w:id="140" w:author="Huawei" w:date="2020-02-14T17:51:00Z">
        <w:r w:rsidR="00BA0A32">
          <w:rPr>
            <w:sz w:val="22"/>
            <w:szCs w:val="22"/>
          </w:rPr>
          <w:t>S</w:t>
        </w:r>
      </w:ins>
      <w:ins w:id="141" w:author="Huawei" w:date="2020-02-14T21:16:00Z">
        <w:r w:rsidRPr="00786580">
          <w:rPr>
            <w:sz w:val="22"/>
            <w:szCs w:val="22"/>
          </w:rPr>
          <w:t>BCH block index.</w:t>
        </w:r>
      </w:ins>
    </w:p>
    <w:p w14:paraId="67BE98E2" w14:textId="77777777" w:rsidR="004732C1" w:rsidRPr="00424240" w:rsidRDefault="004732C1" w:rsidP="004732C1">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15FBF2CB" w14:textId="77777777" w:rsidR="004732C1" w:rsidRDefault="004732C1" w:rsidP="004732C1">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14:paraId="68BC1958" w14:textId="77777777" w:rsidR="00B3255F" w:rsidRPr="004732C1" w:rsidRDefault="00B3255F" w:rsidP="008707F4">
      <w:pPr>
        <w:rPr>
          <w:rFonts w:cs="Batang"/>
          <w:lang w:eastAsia="ko-KR"/>
        </w:rPr>
      </w:pPr>
    </w:p>
    <w:p w14:paraId="753A1322" w14:textId="6CE2830C" w:rsidR="001E7F1E" w:rsidRPr="00AC3CDA" w:rsidRDefault="00AC32EC" w:rsidP="00945070">
      <w:pPr>
        <w:pStyle w:val="Heading2"/>
        <w:rPr>
          <w:lang w:eastAsia="zh-CN"/>
        </w:rPr>
      </w:pPr>
      <w:r>
        <w:rPr>
          <w:lang w:eastAsia="zh-CN"/>
        </w:rPr>
        <w:t>Scrambling of PSBCH</w:t>
      </w:r>
    </w:p>
    <w:p w14:paraId="4FFCF6B6" w14:textId="0D92B2AE" w:rsidR="001E7F1E" w:rsidRPr="008579D0" w:rsidRDefault="001E7F1E" w:rsidP="001E7F1E">
      <w:pPr>
        <w:rPr>
          <w:b/>
          <w:lang w:eastAsia="zh-CN"/>
        </w:rPr>
      </w:pPr>
      <w:r w:rsidRPr="008579D0">
        <w:rPr>
          <w:rFonts w:cs="Batang"/>
          <w:lang w:eastAsia="ko-KR"/>
        </w:rPr>
        <w:t xml:space="preserve">Another issue is whether </w:t>
      </w:r>
      <w:r w:rsidR="006D69B1">
        <w:rPr>
          <w:rFonts w:cs="Batang"/>
          <w:lang w:eastAsia="ko-KR"/>
        </w:rPr>
        <w:t>or</w:t>
      </w:r>
      <w:r w:rsidRPr="008579D0">
        <w:rPr>
          <w:rFonts w:cs="Batang"/>
          <w:lang w:eastAsia="ko-KR"/>
        </w:rPr>
        <w:t xml:space="preserve"> how to do the scrambling for SL-MIB. For NR Uu link both the information bits for MIB and the encoded bits for MIB are scrambled. While for </w:t>
      </w:r>
      <w:r w:rsidRPr="00092204">
        <w:rPr>
          <w:lang w:eastAsia="zh-CN"/>
        </w:rPr>
        <w:t xml:space="preserve">LTE-V2X design, the SL-MIB information bits </w:t>
      </w:r>
      <w:r w:rsidR="000812BB">
        <w:rPr>
          <w:lang w:eastAsia="zh-CN"/>
        </w:rPr>
        <w:t>are</w:t>
      </w:r>
      <w:r w:rsidRPr="00092204">
        <w:rPr>
          <w:lang w:eastAsia="zh-CN"/>
        </w:rPr>
        <w:t xml:space="preserve"> not </w:t>
      </w:r>
      <w:r w:rsidRPr="00B636CB">
        <w:rPr>
          <w:lang w:eastAsia="zh-CN"/>
        </w:rPr>
        <w:t>scrambled</w:t>
      </w:r>
      <w:r w:rsidRPr="00953A3E">
        <w:rPr>
          <w:lang w:eastAsia="zh-CN"/>
        </w:rPr>
        <w:t xml:space="preserve">. </w:t>
      </w:r>
      <w:r w:rsidRPr="0004102A">
        <w:rPr>
          <w:lang w:eastAsia="zh-CN"/>
        </w:rPr>
        <w:t>The encoded bits of SL-MIB are scrambled as:</w:t>
      </w:r>
      <w:r w:rsidRPr="00092204">
        <w:rPr>
          <w:lang w:eastAsia="zh-CN"/>
        </w:rPr>
        <w:t xml:space="preserve"> the scrambling sequence generator shall be initialized at the start of every PSBCH subframe with </w:t>
      </w:r>
      <m:oMath>
        <m:sSub>
          <m:sSubPr>
            <m:ctrlPr>
              <w:rPr>
                <w:rFonts w:ascii="Cambria Math" w:hAnsi="Cambria Math"/>
              </w:rPr>
            </m:ctrlPr>
          </m:sSubPr>
          <m:e>
            <m:r>
              <w:rPr>
                <w:rFonts w:ascii="Cambria Math" w:hAnsi="Cambria Math"/>
              </w:rPr>
              <m:t>c</m:t>
            </m:r>
          </m:e>
          <m:sub>
            <m:r>
              <m:rPr>
                <m:nor/>
              </m:rPr>
              <m:t>init</m:t>
            </m:r>
          </m:sub>
        </m:sSub>
        <m:r>
          <w:rPr>
            <w:rFonts w:ascii="Cambria Math" w:hAnsi="Cambria Math"/>
          </w:rPr>
          <m:t>=</m:t>
        </m:r>
      </m:oMath>
      <w:r w:rsidRPr="00092204">
        <w:rPr>
          <w:lang w:eastAsia="zh-CN"/>
        </w:rPr>
        <w:t xml:space="preserve">  </w:t>
      </w:r>
      <m:oMath>
        <m:sSubSup>
          <m:sSubSupPr>
            <m:ctrlPr>
              <w:rPr>
                <w:rFonts w:ascii="Cambria Math" w:hAnsi="Cambria Math"/>
              </w:rPr>
            </m:ctrlPr>
          </m:sSubSupPr>
          <m:e>
            <m:r>
              <w:rPr>
                <w:rFonts w:ascii="Cambria Math" w:hAnsi="Cambria Math"/>
              </w:rPr>
              <m:t>N</m:t>
            </m:r>
          </m:e>
          <m:sub>
            <m:r>
              <m:rPr>
                <m:nor/>
              </m:rPr>
              <w:rPr>
                <w:rFonts w:ascii="Cambria Math"/>
              </w:rPr>
              <m:t>ID</m:t>
            </m:r>
          </m:sub>
          <m:sup>
            <m:r>
              <m:rPr>
                <m:nor/>
              </m:rPr>
              <w:rPr>
                <w:rFonts w:ascii="Cambria Math"/>
              </w:rPr>
              <m:t>SL</m:t>
            </m:r>
          </m:sup>
        </m:sSubSup>
      </m:oMath>
      <w:r w:rsidRPr="008579D0">
        <w:rPr>
          <w:lang w:eastAsia="zh-CN"/>
        </w:rPr>
        <w:t xml:space="preserve">. We think LTE-V2X design can be considered to NR-V2X since no strong motivation to scramble the SL-MIB by S-SSB index. </w:t>
      </w:r>
    </w:p>
    <w:p w14:paraId="36918B98" w14:textId="600FF778" w:rsidR="001E7F1E" w:rsidRPr="008579D0" w:rsidRDefault="001E7F1E" w:rsidP="001E7F1E">
      <w:pPr>
        <w:rPr>
          <w:b/>
          <w:i/>
          <w:lang w:eastAsia="zh-CN"/>
        </w:rPr>
      </w:pPr>
      <w:r w:rsidRPr="008579D0">
        <w:rPr>
          <w:b/>
          <w:i/>
          <w:lang w:eastAsia="zh-CN"/>
        </w:rPr>
        <w:t xml:space="preserve">Proposal </w:t>
      </w:r>
      <w:r w:rsidR="00DA0E32">
        <w:rPr>
          <w:b/>
          <w:i/>
          <w:lang w:eastAsia="zh-CN"/>
        </w:rPr>
        <w:t>6</w:t>
      </w:r>
      <w:r w:rsidRPr="008579D0">
        <w:rPr>
          <w:b/>
          <w:i/>
          <w:lang w:eastAsia="zh-CN"/>
        </w:rPr>
        <w:t xml:space="preserve">: </w:t>
      </w:r>
      <w:r w:rsidR="00CE1715">
        <w:rPr>
          <w:b/>
          <w:i/>
          <w:lang w:eastAsia="zh-CN"/>
        </w:rPr>
        <w:t>F</w:t>
      </w:r>
      <w:r w:rsidRPr="008579D0">
        <w:rPr>
          <w:b/>
          <w:i/>
          <w:lang w:eastAsia="zh-CN"/>
        </w:rPr>
        <w:t>or PSBCH</w:t>
      </w:r>
      <w:r w:rsidR="00CE1715">
        <w:rPr>
          <w:b/>
          <w:i/>
          <w:lang w:eastAsia="zh-CN"/>
        </w:rPr>
        <w:t xml:space="preserve"> scrambling</w:t>
      </w:r>
      <w:r w:rsidRPr="008579D0">
        <w:rPr>
          <w:b/>
          <w:i/>
          <w:lang w:eastAsia="zh-CN"/>
        </w:rPr>
        <w:t>, the LTE de</w:t>
      </w:r>
      <w:r w:rsidR="00CE1715">
        <w:rPr>
          <w:b/>
          <w:i/>
          <w:lang w:eastAsia="zh-CN"/>
        </w:rPr>
        <w:t>s</w:t>
      </w:r>
      <w:r w:rsidRPr="008579D0">
        <w:rPr>
          <w:b/>
          <w:i/>
          <w:lang w:eastAsia="zh-CN"/>
        </w:rPr>
        <w:t xml:space="preserve">ign </w:t>
      </w:r>
      <w:r w:rsidR="00CE1715">
        <w:rPr>
          <w:b/>
          <w:i/>
          <w:lang w:eastAsia="zh-CN"/>
        </w:rPr>
        <w:t>is</w:t>
      </w:r>
      <w:r w:rsidRPr="008579D0">
        <w:rPr>
          <w:b/>
          <w:i/>
          <w:lang w:eastAsia="zh-CN"/>
        </w:rPr>
        <w:t xml:space="preserve"> reused, i.e.:</w:t>
      </w:r>
    </w:p>
    <w:p w14:paraId="08A51A24" w14:textId="3A5151E6" w:rsidR="001E7F1E" w:rsidRPr="008579D0" w:rsidRDefault="00994A6D" w:rsidP="001E7F1E">
      <w:pPr>
        <w:pStyle w:val="ListParagraph"/>
        <w:numPr>
          <w:ilvl w:val="0"/>
          <w:numId w:val="35"/>
        </w:numPr>
        <w:rPr>
          <w:rFonts w:ascii="Times New Roman" w:hAnsi="Times New Roman" w:cs="Times New Roman"/>
          <w:b/>
          <w:i/>
        </w:rPr>
      </w:pPr>
      <w:r>
        <w:rPr>
          <w:rFonts w:ascii="Times New Roman" w:hAnsi="Times New Roman" w:cs="Times New Roman"/>
          <w:b/>
          <w:i/>
        </w:rPr>
        <w:t>No scrambling of PSBCH information bits</w:t>
      </w:r>
    </w:p>
    <w:p w14:paraId="40E89B57" w14:textId="5026BD11" w:rsidR="001E7F1E" w:rsidRPr="008579D0" w:rsidRDefault="00994A6D" w:rsidP="001E7F1E">
      <w:pPr>
        <w:pStyle w:val="ListParagraph"/>
        <w:numPr>
          <w:ilvl w:val="0"/>
          <w:numId w:val="35"/>
        </w:numPr>
        <w:rPr>
          <w:rFonts w:ascii="Times New Roman" w:hAnsi="Times New Roman" w:cs="Times New Roman"/>
          <w:b/>
          <w:i/>
        </w:rPr>
      </w:pPr>
      <w:r>
        <w:rPr>
          <w:rFonts w:ascii="Times New Roman" w:hAnsi="Times New Roman" w:cs="Times New Roman"/>
          <w:b/>
          <w:i/>
        </w:rPr>
        <w:t>T</w:t>
      </w:r>
      <w:r w:rsidR="001E7F1E" w:rsidRPr="008579D0">
        <w:rPr>
          <w:rFonts w:ascii="Times New Roman" w:hAnsi="Times New Roman" w:cs="Times New Roman"/>
          <w:b/>
          <w:i/>
        </w:rPr>
        <w:t xml:space="preserve">he scrambling for the encoded bits of SL-MIB, shall be initialized at the start of every PSBCH </w:t>
      </w:r>
      <w:r w:rsidR="001E7F1E">
        <w:rPr>
          <w:rFonts w:ascii="Times New Roman" w:hAnsi="Times New Roman" w:cs="Times New Roman"/>
          <w:b/>
          <w:i/>
        </w:rPr>
        <w:t>slot</w:t>
      </w:r>
      <w:r w:rsidR="001E7F1E" w:rsidRPr="008579D0">
        <w:rPr>
          <w:rFonts w:ascii="Times New Roman" w:hAnsi="Times New Roman" w:cs="Times New Roman"/>
          <w:b/>
          <w:i/>
        </w:rPr>
        <w:t xml:space="preserve"> with </w:t>
      </w:r>
      <m:oMath>
        <m:sSub>
          <m:sSubPr>
            <m:ctrlPr>
              <w:rPr>
                <w:rFonts w:ascii="Cambria Math" w:hAnsi="Cambria Math" w:cs="Times New Roman"/>
                <w:b/>
                <w:i/>
              </w:rPr>
            </m:ctrlPr>
          </m:sSubPr>
          <m:e>
            <m:r>
              <m:rPr>
                <m:sty m:val="bi"/>
              </m:rPr>
              <w:rPr>
                <w:rFonts w:ascii="Cambria Math" w:hAnsi="Cambria Math" w:cs="Times New Roman"/>
              </w:rPr>
              <m:t>c</m:t>
            </m:r>
          </m:e>
          <m:sub>
            <m:r>
              <m:rPr>
                <m:nor/>
              </m:rPr>
              <w:rPr>
                <w:rFonts w:ascii="Times New Roman" w:hAnsi="Times New Roman" w:cs="Times New Roman"/>
                <w:b/>
                <w:i/>
              </w:rPr>
              <m:t>init</m:t>
            </m:r>
          </m:sub>
        </m:sSub>
        <m:r>
          <m:rPr>
            <m:sty m:val="bi"/>
          </m:rPr>
          <w:rPr>
            <w:rFonts w:ascii="Cambria Math" w:hAnsi="Cambria Math" w:cs="Times New Roman"/>
          </w:rPr>
          <m:t>=</m:t>
        </m:r>
      </m:oMath>
      <w:r w:rsidR="001E7F1E" w:rsidRPr="008579D0">
        <w:rPr>
          <w:rFonts w:ascii="Times New Roman" w:hAnsi="Times New Roman" w:cs="Times New Roman"/>
          <w:b/>
          <w:i/>
        </w:rPr>
        <w:t xml:space="preserve">  </w:t>
      </w:r>
      <m:oMath>
        <m:sSubSup>
          <m:sSubSupPr>
            <m:ctrlPr>
              <w:rPr>
                <w:rFonts w:ascii="Cambria Math" w:hAnsi="Cambria Math" w:cs="Times New Roman"/>
                <w:b/>
                <w:i/>
              </w:rPr>
            </m:ctrlPr>
          </m:sSubSupPr>
          <m:e>
            <m:r>
              <m:rPr>
                <m:sty m:val="bi"/>
              </m:rPr>
              <w:rPr>
                <w:rFonts w:ascii="Cambria Math" w:hAnsi="Cambria Math" w:cs="Times New Roman"/>
              </w:rPr>
              <m:t>N</m:t>
            </m:r>
          </m:e>
          <m:sub>
            <m:r>
              <m:rPr>
                <m:nor/>
              </m:rPr>
              <w:rPr>
                <w:rFonts w:ascii="Times New Roman" w:hAnsi="Times New Roman" w:cs="Times New Roman"/>
                <w:b/>
                <w:i/>
              </w:rPr>
              <m:t>ID</m:t>
            </m:r>
          </m:sub>
          <m:sup>
            <m:r>
              <m:rPr>
                <m:nor/>
              </m:rPr>
              <w:rPr>
                <w:rFonts w:ascii="Times New Roman" w:hAnsi="Times New Roman" w:cs="Times New Roman"/>
                <w:b/>
                <w:i/>
              </w:rPr>
              <m:t>SL</m:t>
            </m:r>
          </m:sup>
        </m:sSubSup>
      </m:oMath>
    </w:p>
    <w:p w14:paraId="671A05F4" w14:textId="77777777" w:rsidR="00CF50BB" w:rsidRDefault="00CF50BB" w:rsidP="001E7F1E"/>
    <w:p w14:paraId="63845ADD" w14:textId="77777777" w:rsidR="007F5C7C" w:rsidRDefault="007F5C7C" w:rsidP="007F5C7C">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w:t>
      </w:r>
      <w:r>
        <w:rPr>
          <w:color w:val="FF0000"/>
          <w:sz w:val="24"/>
          <w:lang w:eastAsia="zh-CN"/>
        </w:rPr>
        <w:t xml:space="preserve">  </w:t>
      </w:r>
      <w:r w:rsidRPr="00395E3F">
        <w:rPr>
          <w:color w:val="FF0000"/>
          <w:sz w:val="24"/>
          <w:lang w:eastAsia="zh-CN"/>
        </w:rPr>
        <w:t xml:space="preserve"> </w:t>
      </w:r>
      <w:r>
        <w:rPr>
          <w:color w:val="FF0000"/>
          <w:sz w:val="24"/>
          <w:lang w:eastAsia="zh-CN"/>
        </w:rPr>
        <w:t>Start of Text Proposal for TS 38.211--------</w:t>
      </w:r>
      <w:r w:rsidRPr="00395E3F">
        <w:rPr>
          <w:color w:val="FF0000"/>
          <w:sz w:val="24"/>
          <w:lang w:eastAsia="zh-CN"/>
        </w:rPr>
        <w:t>--------------------------------</w:t>
      </w:r>
    </w:p>
    <w:p w14:paraId="679EBAC2" w14:textId="77777777" w:rsidR="007F5C7C" w:rsidRDefault="007F5C7C" w:rsidP="007F5C7C">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29B7B97D" w14:textId="77777777" w:rsidR="0001595B" w:rsidRPr="0001595B" w:rsidRDefault="0001595B" w:rsidP="0001595B">
      <w:pPr>
        <w:rPr>
          <w:rFonts w:cs="Batang"/>
          <w:b/>
          <w:lang w:eastAsia="ko-KR"/>
        </w:rPr>
      </w:pPr>
      <w:bookmarkStart w:id="142" w:name="_Toc11324553"/>
      <w:bookmarkStart w:id="143" w:name="_Toc29230450"/>
      <w:r w:rsidRPr="0001595B">
        <w:rPr>
          <w:rFonts w:cs="Batang"/>
          <w:b/>
          <w:lang w:eastAsia="ko-KR"/>
        </w:rPr>
        <w:t>8.3.3.1</w:t>
      </w:r>
      <w:r w:rsidRPr="0001595B">
        <w:rPr>
          <w:rFonts w:cs="Batang"/>
          <w:b/>
          <w:lang w:eastAsia="ko-KR"/>
        </w:rPr>
        <w:tab/>
        <w:t>Scrambling</w:t>
      </w:r>
      <w:bookmarkEnd w:id="142"/>
      <w:bookmarkEnd w:id="143"/>
    </w:p>
    <w:p w14:paraId="0853A7C9" w14:textId="77777777" w:rsidR="0001595B" w:rsidRDefault="0001595B" w:rsidP="0001595B">
      <w:r>
        <w:t xml:space="preserve">The </w:t>
      </w:r>
      <w:r w:rsidRPr="00C12953">
        <w:t>block of bits</w:t>
      </w:r>
      <m:oMath>
        <m:r>
          <w:rPr>
            <w:rFonts w:ascii="Cambria Math" w:hAnsi="Cambria Math"/>
          </w:rPr>
          <m:t xml:space="preserve"> b</m:t>
        </m:r>
        <m:d>
          <m:dPr>
            <m:ctrlPr>
              <w:rPr>
                <w:rFonts w:ascii="Cambria Math" w:hAnsi="Cambria Math"/>
                <w:i/>
              </w:rPr>
            </m:ctrlPr>
          </m:dPr>
          <m:e>
            <m:r>
              <w:rPr>
                <w:rFonts w:ascii="Cambria Math" w:hAnsi="Cambria Math"/>
              </w:rPr>
              <m:t>0</m:t>
            </m:r>
          </m:e>
        </m:d>
        <m:r>
          <w:rPr>
            <w:rFonts w:ascii="Cambria Math" w:hAnsi="Cambria Math"/>
          </w:rPr>
          <m:t>, …, b(</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bit</m:t>
            </m:r>
          </m:sub>
        </m:sSub>
      </m:oMath>
      <w:r>
        <w:t xml:space="preserve"> is the number of bits </w:t>
      </w:r>
      <w:r w:rsidRPr="00C12953">
        <w:t xml:space="preserve">transmitted on the physical </w:t>
      </w:r>
      <w:r>
        <w:t xml:space="preserve">sidelink broadcast </w:t>
      </w:r>
      <w:r w:rsidRPr="00C12953">
        <w:t>channel</w:t>
      </w:r>
      <w:r>
        <w:t>,</w:t>
      </w:r>
      <w:r w:rsidRPr="00C12953">
        <w:t xml:space="preserve"> </w:t>
      </w:r>
      <w:r>
        <w:t xml:space="preserve">shall be </w:t>
      </w:r>
      <w:r w:rsidRPr="00C12953">
        <w:t>scrambled prior to modulation, resulting in a block of scrambled bits</w:t>
      </w:r>
      <w:r>
        <w:t xml:space="preserve"> </w:t>
      </w:r>
      <m:oMath>
        <m:r>
          <w:rPr>
            <w:rFonts w:ascii="Cambria Math" w:hAnsi="Cambria Math"/>
          </w:rPr>
          <m:t xml:space="preserve"> </m:t>
        </m:r>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 xml:space="preserve">, …, </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according to</w:t>
      </w:r>
    </w:p>
    <w:p w14:paraId="0C58866A" w14:textId="77777777" w:rsidR="0001595B" w:rsidRPr="00224602" w:rsidRDefault="00F711A3" w:rsidP="0001595B">
      <w:pPr>
        <w:pStyle w:val="EQ"/>
        <w:jc w:val="center"/>
        <w:rPr>
          <w:lang w:val="en-US"/>
        </w:rP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lang w:val="en-US"/>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lang w:val="en-US"/>
                </w:rPr>
                <m:t>+</m:t>
              </m:r>
              <m:r>
                <w:rPr>
                  <w:rFonts w:ascii="Cambria Math" w:hAnsi="Cambria Math"/>
                </w:rPr>
                <m:t>c</m:t>
              </m:r>
              <m:r>
                <w:rPr>
                  <w:rFonts w:ascii="Cambria Math" w:hAnsi="Cambria Math"/>
                  <w:lang w:val="en-US"/>
                </w:rPr>
                <m:t>(</m:t>
              </m:r>
              <m:r>
                <w:rPr>
                  <w:rFonts w:ascii="Cambria Math" w:hAnsi="Cambria Math"/>
                </w:rPr>
                <m:t>i</m:t>
              </m:r>
              <m:r>
                <w:rPr>
                  <w:rFonts w:ascii="Cambria Math" w:hAnsi="Cambria Math"/>
                  <w:lang w:val="en-US"/>
                </w:rPr>
                <m:t>)</m:t>
              </m:r>
            </m:e>
          </m:d>
          <m:r>
            <w:rPr>
              <w:rFonts w:ascii="Cambria Math" w:hAnsi="Cambria Math"/>
              <w:lang w:val="en-US"/>
            </w:rPr>
            <m:t xml:space="preserve"> </m:t>
          </m:r>
          <m:r>
            <m:rPr>
              <m:nor/>
            </m:rPr>
            <w:rPr>
              <w:rFonts w:ascii="Cambria Math" w:hAnsi="Cambria Math"/>
              <w:lang w:val="en-US"/>
            </w:rPr>
            <m:t>mod</m:t>
          </m:r>
          <m:r>
            <w:rPr>
              <w:rFonts w:ascii="Cambria Math" w:hAnsi="Cambria Math"/>
              <w:lang w:val="en-US"/>
            </w:rPr>
            <m:t xml:space="preserve"> 2</m:t>
          </m:r>
        </m:oMath>
      </m:oMathPara>
    </w:p>
    <w:p w14:paraId="4C4A5A2A" w14:textId="12F7BB53" w:rsidR="00CF50BB" w:rsidRDefault="00F45859" w:rsidP="001E7F1E">
      <w:ins w:id="144" w:author="Huawei" w:date="2020-02-14T21:24:00Z">
        <w:r>
          <w:t>W</w:t>
        </w:r>
      </w:ins>
      <w:ins w:id="145" w:author="Huawei" w:date="2020-02-14T21:23:00Z">
        <w:r w:rsidR="009C76D0" w:rsidRPr="00B62AC6">
          <w:t xml:space="preserve">here </w:t>
        </w:r>
      </w:ins>
      <w:ins w:id="146" w:author="Huawei" w:date="2020-02-14T21:22:00Z">
        <w:r w:rsidR="009C76D0" w:rsidRPr="00B62AC6">
          <w:t xml:space="preserve">the </w:t>
        </w:r>
        <w:r w:rsidR="00621B5A" w:rsidRPr="00B62AC6">
          <w:t xml:space="preserve">scrambling sequence generator shall be initialized at the start of every PSBCH slot with </w:t>
        </w:r>
        <m:oMath>
          <m:sSub>
            <m:sSubPr>
              <m:ctrlPr>
                <w:rPr>
                  <w:rFonts w:ascii="Cambria Math" w:hAnsi="Cambria Math"/>
                </w:rPr>
              </m:ctrlPr>
            </m:sSubPr>
            <m:e>
              <m:r>
                <m:rPr>
                  <m:sty m:val="p"/>
                </m:rPr>
                <w:rPr>
                  <w:rFonts w:ascii="Cambria Math" w:hAnsi="Cambria Math"/>
                </w:rPr>
                <m:t>c</m:t>
              </m:r>
            </m:e>
            <m:sub>
              <m:r>
                <m:rPr>
                  <m:nor/>
                </m:rPr>
                <m:t>init</m:t>
              </m:r>
            </m:sub>
          </m:sSub>
          <m:r>
            <m:rPr>
              <m:sty m:val="p"/>
            </m:rPr>
            <w:rPr>
              <w:rFonts w:ascii="Cambria Math" w:hAnsi="Cambria Math"/>
            </w:rPr>
            <m:t>=</m:t>
          </m:r>
        </m:oMath>
        <w:r w:rsidR="00621B5A" w:rsidRPr="00B62AC6">
          <w:t xml:space="preserve">  </w:t>
        </w:r>
        <m:oMath>
          <m:sSubSup>
            <m:sSubSupPr>
              <m:ctrlPr>
                <w:rPr>
                  <w:rFonts w:ascii="Cambria Math" w:hAnsi="Cambria Math"/>
                </w:rPr>
              </m:ctrlPr>
            </m:sSubSupPr>
            <m:e>
              <m:r>
                <m:rPr>
                  <m:sty m:val="p"/>
                </m:rPr>
                <w:rPr>
                  <w:rFonts w:ascii="Cambria Math" w:hAnsi="Cambria Math"/>
                </w:rPr>
                <m:t>N</m:t>
              </m:r>
            </m:e>
            <m:sub>
              <m:r>
                <m:rPr>
                  <m:nor/>
                </m:rPr>
                <m:t>ID</m:t>
              </m:r>
            </m:sub>
            <m:sup>
              <m:r>
                <m:rPr>
                  <m:nor/>
                </m:rPr>
                <m:t>SL</m:t>
              </m:r>
            </m:sup>
          </m:sSubSup>
        </m:oMath>
      </w:ins>
      <w:ins w:id="147" w:author="Huawei" w:date="2020-02-14T21:24:00Z">
        <w:r w:rsidRPr="00B62AC6">
          <w:rPr>
            <w:rFonts w:hint="eastAsia"/>
          </w:rPr>
          <w:t>.</w:t>
        </w:r>
      </w:ins>
    </w:p>
    <w:p w14:paraId="5ED7C114" w14:textId="77777777" w:rsidR="007F5C7C" w:rsidRPr="00424240" w:rsidRDefault="007F5C7C" w:rsidP="007F5C7C">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1616FF40" w14:textId="77777777" w:rsidR="007F5C7C" w:rsidRDefault="007F5C7C" w:rsidP="007F5C7C">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14:paraId="2EA0E8FF" w14:textId="77777777" w:rsidR="00CF50BB" w:rsidRDefault="00CF50BB" w:rsidP="001E7F1E"/>
    <w:p w14:paraId="0C32CD5A" w14:textId="5043CD7E" w:rsidR="00FF4EC8" w:rsidRPr="00092204" w:rsidRDefault="00FF4EC8" w:rsidP="007512DB">
      <w:pPr>
        <w:pStyle w:val="Heading2"/>
        <w:rPr>
          <w:lang w:eastAsia="zh-CN"/>
        </w:rPr>
      </w:pPr>
      <w:r>
        <w:rPr>
          <w:lang w:eastAsia="zh-CN"/>
        </w:rPr>
        <w:t>Content of PSBCH</w:t>
      </w:r>
    </w:p>
    <w:p w14:paraId="1E42D3E0" w14:textId="77777777" w:rsidR="001E7F1E" w:rsidRDefault="001E7F1E" w:rsidP="001E7F1E">
      <w:pPr>
        <w:rPr>
          <w:lang w:eastAsia="zh-CN"/>
        </w:rPr>
      </w:pPr>
      <w:r>
        <w:rPr>
          <w:rFonts w:hint="eastAsia"/>
          <w:lang w:eastAsia="zh-CN"/>
        </w:rPr>
        <w:t>I</w:t>
      </w:r>
      <w:r>
        <w:rPr>
          <w:lang w:eastAsia="zh-CN"/>
        </w:rPr>
        <w:t xml:space="preserve">n RAN1#99 meeting, we have the following agreements: </w:t>
      </w:r>
    </w:p>
    <w:p w14:paraId="04C70DCC" w14:textId="77777777" w:rsidR="001E7F1E" w:rsidRPr="005C2838" w:rsidRDefault="001E7F1E" w:rsidP="001E7F1E">
      <w:pPr>
        <w:pStyle w:val="BodyText"/>
        <w:rPr>
          <w:rFonts w:eastAsia="SimSun"/>
          <w:bCs/>
          <w:iCs/>
          <w:lang w:eastAsia="zh-CN"/>
        </w:rPr>
      </w:pPr>
      <w:r w:rsidRPr="005C2838">
        <w:rPr>
          <w:rFonts w:eastAsia="SimSun"/>
          <w:bCs/>
          <w:iCs/>
          <w:highlight w:val="green"/>
          <w:lang w:eastAsia="zh-CN"/>
        </w:rPr>
        <w:t>Agreements</w:t>
      </w:r>
      <w:r w:rsidRPr="005C2838">
        <w:rPr>
          <w:rFonts w:eastAsia="SimSun"/>
          <w:bCs/>
          <w:iCs/>
          <w:lang w:eastAsia="zh-CN"/>
        </w:rPr>
        <w:t>:</w:t>
      </w:r>
    </w:p>
    <w:p w14:paraId="63690148" w14:textId="77777777" w:rsidR="001E7F1E" w:rsidRPr="005C2838" w:rsidRDefault="001E7F1E" w:rsidP="001E7F1E">
      <w:pPr>
        <w:pStyle w:val="BodyText"/>
        <w:numPr>
          <w:ilvl w:val="0"/>
          <w:numId w:val="38"/>
        </w:numPr>
        <w:autoSpaceDE/>
        <w:autoSpaceDN/>
        <w:adjustRightInd/>
        <w:snapToGrid/>
        <w:rPr>
          <w:rFonts w:eastAsia="SimSun"/>
          <w:bCs/>
          <w:iCs/>
          <w:lang w:eastAsia="zh-CN"/>
        </w:rPr>
      </w:pPr>
      <w:r w:rsidRPr="005C2838">
        <w:rPr>
          <w:rFonts w:eastAsia="SimSun"/>
          <w:bCs/>
          <w:iCs/>
          <w:lang w:eastAsia="zh-CN"/>
        </w:rPr>
        <w:t>Note: “green” already earlier; “blue” new agreements, “brown” working assumption, “change marks” for updates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701"/>
        <w:gridCol w:w="4536"/>
      </w:tblGrid>
      <w:tr w:rsidR="001E7F1E" w:rsidRPr="005C2838" w14:paraId="23D8CA72" w14:textId="77777777" w:rsidTr="00621B5A">
        <w:tc>
          <w:tcPr>
            <w:tcW w:w="2835" w:type="dxa"/>
            <w:shd w:val="clear" w:color="auto" w:fill="8EAADB"/>
          </w:tcPr>
          <w:p w14:paraId="4E630D82" w14:textId="77777777" w:rsidR="001E7F1E" w:rsidRPr="005C2838" w:rsidRDefault="001E7F1E" w:rsidP="00621B5A">
            <w:pPr>
              <w:jc w:val="center"/>
              <w:rPr>
                <w:rFonts w:eastAsia="DengXian"/>
                <w:b/>
                <w:color w:val="FFFFFF"/>
                <w:lang w:eastAsia="zh-CN"/>
              </w:rPr>
            </w:pPr>
            <w:r w:rsidRPr="005C2838">
              <w:rPr>
                <w:rFonts w:eastAsia="DengXian"/>
                <w:b/>
                <w:color w:val="FFFFFF"/>
                <w:lang w:eastAsia="zh-CN"/>
              </w:rPr>
              <w:t>PSBCH contents</w:t>
            </w:r>
          </w:p>
        </w:tc>
        <w:tc>
          <w:tcPr>
            <w:tcW w:w="1701" w:type="dxa"/>
            <w:shd w:val="clear" w:color="auto" w:fill="8EAADB"/>
          </w:tcPr>
          <w:p w14:paraId="490A12B6" w14:textId="77777777" w:rsidR="001E7F1E" w:rsidRPr="005C2838" w:rsidRDefault="001E7F1E" w:rsidP="00621B5A">
            <w:pPr>
              <w:jc w:val="center"/>
              <w:rPr>
                <w:b/>
                <w:color w:val="FFFFFF"/>
                <w:lang w:eastAsia="zh-CN"/>
              </w:rPr>
            </w:pPr>
            <w:r w:rsidRPr="005C2838">
              <w:rPr>
                <w:b/>
                <w:color w:val="FFFFFF"/>
                <w:lang w:eastAsia="zh-CN"/>
              </w:rPr>
              <w:t>Number of bits</w:t>
            </w:r>
          </w:p>
        </w:tc>
        <w:tc>
          <w:tcPr>
            <w:tcW w:w="4536" w:type="dxa"/>
            <w:shd w:val="clear" w:color="auto" w:fill="8EAADB"/>
          </w:tcPr>
          <w:p w14:paraId="227CABD5" w14:textId="77777777" w:rsidR="001E7F1E" w:rsidRPr="005C2838" w:rsidRDefault="001E7F1E" w:rsidP="00621B5A">
            <w:pPr>
              <w:jc w:val="center"/>
              <w:rPr>
                <w:rFonts w:eastAsia="DengXian"/>
                <w:b/>
                <w:color w:val="FFFFFF"/>
                <w:lang w:eastAsia="zh-CN"/>
              </w:rPr>
            </w:pPr>
            <w:r w:rsidRPr="005C2838">
              <w:rPr>
                <w:rFonts w:eastAsia="DengXian"/>
                <w:b/>
                <w:color w:val="FFFFFF"/>
                <w:lang w:eastAsia="zh-CN"/>
              </w:rPr>
              <w:t>Notes</w:t>
            </w:r>
          </w:p>
        </w:tc>
      </w:tr>
      <w:tr w:rsidR="001E7F1E" w:rsidRPr="005C2838" w14:paraId="2317C17C" w14:textId="77777777" w:rsidTr="00621B5A">
        <w:tc>
          <w:tcPr>
            <w:tcW w:w="2835" w:type="dxa"/>
            <w:shd w:val="clear" w:color="auto" w:fill="auto"/>
          </w:tcPr>
          <w:p w14:paraId="4EDB3681" w14:textId="77777777" w:rsidR="001E7F1E" w:rsidRPr="005C2838" w:rsidRDefault="001E7F1E" w:rsidP="00621B5A">
            <w:pPr>
              <w:jc w:val="center"/>
              <w:rPr>
                <w:rFonts w:eastAsia="DengXian"/>
                <w:lang w:eastAsia="zh-CN"/>
              </w:rPr>
            </w:pPr>
            <w:r w:rsidRPr="005C2838">
              <w:rPr>
                <w:rFonts w:eastAsia="DengXian"/>
                <w:highlight w:val="green"/>
                <w:lang w:eastAsia="zh-CN"/>
              </w:rPr>
              <w:t>DFN</w:t>
            </w:r>
          </w:p>
        </w:tc>
        <w:tc>
          <w:tcPr>
            <w:tcW w:w="1701" w:type="dxa"/>
            <w:shd w:val="clear" w:color="auto" w:fill="auto"/>
          </w:tcPr>
          <w:p w14:paraId="4AC6CA74" w14:textId="77777777" w:rsidR="001E7F1E" w:rsidRPr="005C2838" w:rsidRDefault="001E7F1E" w:rsidP="00621B5A">
            <w:pPr>
              <w:jc w:val="center"/>
              <w:rPr>
                <w:rFonts w:eastAsia="DengXian"/>
                <w:lang w:eastAsia="zh-CN"/>
              </w:rPr>
            </w:pPr>
            <w:r w:rsidRPr="005C2838">
              <w:rPr>
                <w:rFonts w:eastAsia="DengXian"/>
                <w:highlight w:val="cyan"/>
                <w:lang w:eastAsia="zh-CN"/>
              </w:rPr>
              <w:t>10</w:t>
            </w:r>
          </w:p>
        </w:tc>
        <w:tc>
          <w:tcPr>
            <w:tcW w:w="4536" w:type="dxa"/>
            <w:shd w:val="clear" w:color="auto" w:fill="auto"/>
          </w:tcPr>
          <w:p w14:paraId="4751AAF1" w14:textId="77777777" w:rsidR="001E7F1E" w:rsidRPr="005C2838" w:rsidRDefault="001E7F1E" w:rsidP="00621B5A">
            <w:pPr>
              <w:rPr>
                <w:rFonts w:eastAsia="DengXian"/>
                <w:lang w:eastAsia="zh-CN"/>
              </w:rPr>
            </w:pPr>
          </w:p>
        </w:tc>
      </w:tr>
      <w:tr w:rsidR="001E7F1E" w:rsidRPr="005C2838" w14:paraId="5CA4C130" w14:textId="77777777" w:rsidTr="00621B5A">
        <w:tc>
          <w:tcPr>
            <w:tcW w:w="2835" w:type="dxa"/>
            <w:shd w:val="clear" w:color="auto" w:fill="auto"/>
          </w:tcPr>
          <w:p w14:paraId="61667508" w14:textId="77777777" w:rsidR="001E7F1E" w:rsidRPr="005C2838" w:rsidRDefault="001E7F1E" w:rsidP="00621B5A">
            <w:pPr>
              <w:jc w:val="center"/>
              <w:rPr>
                <w:rFonts w:eastAsia="DengXian"/>
                <w:highlight w:val="green"/>
                <w:lang w:eastAsia="zh-CN"/>
              </w:rPr>
            </w:pPr>
            <w:r w:rsidRPr="005C2838">
              <w:rPr>
                <w:rFonts w:eastAsia="DengXian"/>
                <w:highlight w:val="green"/>
                <w:lang w:eastAsia="zh-CN"/>
              </w:rPr>
              <w:t>Indication of TDD configuration</w:t>
            </w:r>
          </w:p>
        </w:tc>
        <w:tc>
          <w:tcPr>
            <w:tcW w:w="1701" w:type="dxa"/>
            <w:shd w:val="clear" w:color="auto" w:fill="auto"/>
          </w:tcPr>
          <w:p w14:paraId="32A49C95" w14:textId="77777777" w:rsidR="001E7F1E" w:rsidRPr="005C2838" w:rsidRDefault="001E7F1E" w:rsidP="00621B5A">
            <w:pPr>
              <w:jc w:val="center"/>
              <w:rPr>
                <w:rFonts w:eastAsia="DengXian"/>
                <w:highlight w:val="green"/>
                <w:lang w:eastAsia="zh-CN"/>
              </w:rPr>
            </w:pPr>
            <w:r w:rsidRPr="005C2838">
              <w:rPr>
                <w:rFonts w:eastAsia="DengXian"/>
                <w:highlight w:val="darkYellow"/>
                <w:lang w:eastAsia="zh-CN"/>
              </w:rPr>
              <w:t xml:space="preserve">12 </w:t>
            </w:r>
          </w:p>
        </w:tc>
        <w:tc>
          <w:tcPr>
            <w:tcW w:w="4536" w:type="dxa"/>
            <w:shd w:val="clear" w:color="auto" w:fill="auto"/>
          </w:tcPr>
          <w:p w14:paraId="7017D073" w14:textId="77777777" w:rsidR="001E7F1E" w:rsidRPr="005C2838" w:rsidRDefault="001E7F1E" w:rsidP="00621B5A">
            <w:pPr>
              <w:rPr>
                <w:rFonts w:eastAsia="DengXian"/>
                <w:highlight w:val="green"/>
                <w:lang w:eastAsia="zh-CN"/>
              </w:rPr>
            </w:pPr>
            <w:r w:rsidRPr="005C2838">
              <w:rPr>
                <w:rFonts w:eastAsia="DengXian"/>
                <w:highlight w:val="green"/>
                <w:lang w:eastAsia="zh-CN"/>
              </w:rPr>
              <w:t>System-wide information, e.g. TDD-UL-DL common configuration and/or potential SL slots</w:t>
            </w:r>
          </w:p>
        </w:tc>
      </w:tr>
      <w:tr w:rsidR="001E7F1E" w:rsidRPr="005C2838" w14:paraId="5EA3FEAE" w14:textId="77777777" w:rsidTr="00621B5A">
        <w:tc>
          <w:tcPr>
            <w:tcW w:w="2835" w:type="dxa"/>
            <w:shd w:val="clear" w:color="auto" w:fill="auto"/>
          </w:tcPr>
          <w:p w14:paraId="3794408E" w14:textId="77777777" w:rsidR="001E7F1E" w:rsidRPr="005C2838" w:rsidRDefault="001E7F1E" w:rsidP="00621B5A">
            <w:pPr>
              <w:jc w:val="center"/>
              <w:rPr>
                <w:rFonts w:eastAsia="DengXian"/>
                <w:highlight w:val="darkYellow"/>
                <w:lang w:eastAsia="zh-CN"/>
              </w:rPr>
            </w:pPr>
            <w:r w:rsidRPr="005C2838">
              <w:rPr>
                <w:rFonts w:eastAsia="DengXian"/>
                <w:highlight w:val="darkYellow"/>
                <w:lang w:eastAsia="zh-CN"/>
              </w:rPr>
              <w:t>Slot index</w:t>
            </w:r>
          </w:p>
        </w:tc>
        <w:tc>
          <w:tcPr>
            <w:tcW w:w="1701" w:type="dxa"/>
            <w:shd w:val="clear" w:color="auto" w:fill="auto"/>
          </w:tcPr>
          <w:p w14:paraId="4D7D5390" w14:textId="77777777" w:rsidR="001E7F1E" w:rsidRPr="005C2838" w:rsidRDefault="001E7F1E" w:rsidP="00621B5A">
            <w:pPr>
              <w:jc w:val="center"/>
              <w:rPr>
                <w:rFonts w:eastAsia="DengXian"/>
                <w:highlight w:val="darkYellow"/>
                <w:lang w:eastAsia="zh-CN"/>
              </w:rPr>
            </w:pPr>
            <w:r w:rsidRPr="005C2838">
              <w:rPr>
                <w:rFonts w:eastAsia="DengXian"/>
                <w:highlight w:val="darkYellow"/>
                <w:lang w:eastAsia="zh-CN"/>
              </w:rPr>
              <w:t>7</w:t>
            </w:r>
          </w:p>
        </w:tc>
        <w:tc>
          <w:tcPr>
            <w:tcW w:w="4536" w:type="dxa"/>
            <w:shd w:val="clear" w:color="auto" w:fill="auto"/>
          </w:tcPr>
          <w:p w14:paraId="5BFB9C32" w14:textId="77777777" w:rsidR="001E7F1E" w:rsidRPr="005C2838" w:rsidRDefault="001E7F1E" w:rsidP="00621B5A">
            <w:pPr>
              <w:rPr>
                <w:rFonts w:eastAsia="DengXian"/>
                <w:strike/>
                <w:color w:val="FF0000"/>
                <w:lang w:eastAsia="zh-CN"/>
              </w:rPr>
            </w:pPr>
            <w:r w:rsidRPr="005C2838">
              <w:rPr>
                <w:rFonts w:eastAsia="DengXian"/>
                <w:strike/>
                <w:color w:val="FF0000"/>
                <w:lang w:eastAsia="zh-CN"/>
              </w:rPr>
              <w:t>Note: Up to 3 bits can be carried in DM-RS or in PBCH payload.</w:t>
            </w:r>
          </w:p>
        </w:tc>
      </w:tr>
      <w:tr w:rsidR="001E7F1E" w:rsidRPr="005C2838" w14:paraId="23DC3F51" w14:textId="77777777" w:rsidTr="00621B5A">
        <w:tc>
          <w:tcPr>
            <w:tcW w:w="2835" w:type="dxa"/>
            <w:shd w:val="clear" w:color="auto" w:fill="auto"/>
          </w:tcPr>
          <w:p w14:paraId="546E5537" w14:textId="77777777" w:rsidR="001E7F1E" w:rsidRPr="005C2838" w:rsidRDefault="001E7F1E" w:rsidP="00621B5A">
            <w:pPr>
              <w:jc w:val="center"/>
              <w:rPr>
                <w:rFonts w:eastAsia="DengXian"/>
                <w:highlight w:val="green"/>
                <w:lang w:eastAsia="zh-CN"/>
              </w:rPr>
            </w:pPr>
            <w:r w:rsidRPr="005C2838">
              <w:rPr>
                <w:rFonts w:eastAsia="DengXian"/>
                <w:highlight w:val="green"/>
                <w:lang w:eastAsia="zh-CN"/>
              </w:rPr>
              <w:t>In-coverage indicator</w:t>
            </w:r>
          </w:p>
        </w:tc>
        <w:tc>
          <w:tcPr>
            <w:tcW w:w="1701" w:type="dxa"/>
            <w:shd w:val="clear" w:color="auto" w:fill="auto"/>
          </w:tcPr>
          <w:p w14:paraId="27C8106C" w14:textId="77777777" w:rsidR="001E7F1E" w:rsidRPr="005C2838" w:rsidRDefault="001E7F1E" w:rsidP="00621B5A">
            <w:pPr>
              <w:jc w:val="center"/>
              <w:rPr>
                <w:rFonts w:eastAsia="DengXian"/>
                <w:highlight w:val="green"/>
                <w:lang w:eastAsia="zh-CN"/>
              </w:rPr>
            </w:pPr>
            <w:r w:rsidRPr="005C2838">
              <w:rPr>
                <w:rFonts w:eastAsia="DengXian"/>
                <w:highlight w:val="green"/>
                <w:lang w:eastAsia="zh-CN"/>
              </w:rPr>
              <w:t>1</w:t>
            </w:r>
          </w:p>
        </w:tc>
        <w:tc>
          <w:tcPr>
            <w:tcW w:w="4536" w:type="dxa"/>
            <w:shd w:val="clear" w:color="auto" w:fill="auto"/>
          </w:tcPr>
          <w:p w14:paraId="412AD939" w14:textId="77777777" w:rsidR="001E7F1E" w:rsidRPr="005C2838" w:rsidRDefault="001E7F1E" w:rsidP="00621B5A">
            <w:pPr>
              <w:rPr>
                <w:rFonts w:eastAsia="DengXian"/>
                <w:highlight w:val="green"/>
                <w:lang w:eastAsia="zh-CN"/>
              </w:rPr>
            </w:pPr>
          </w:p>
        </w:tc>
      </w:tr>
      <w:tr w:rsidR="001E7F1E" w:rsidRPr="005C2838" w14:paraId="1827657C" w14:textId="77777777" w:rsidTr="00621B5A">
        <w:tc>
          <w:tcPr>
            <w:tcW w:w="2835" w:type="dxa"/>
            <w:shd w:val="clear" w:color="auto" w:fill="auto"/>
          </w:tcPr>
          <w:p w14:paraId="5375D792" w14:textId="77777777" w:rsidR="001E7F1E" w:rsidRPr="005C2838" w:rsidRDefault="001E7F1E" w:rsidP="00621B5A">
            <w:pPr>
              <w:jc w:val="center"/>
              <w:rPr>
                <w:rFonts w:eastAsia="DengXian"/>
                <w:highlight w:val="yellow"/>
                <w:lang w:eastAsia="zh-CN"/>
              </w:rPr>
            </w:pPr>
            <w:r w:rsidRPr="005C2838">
              <w:rPr>
                <w:rFonts w:eastAsia="DengXian"/>
                <w:highlight w:val="cyan"/>
                <w:lang w:eastAsia="zh-CN"/>
              </w:rPr>
              <w:t>Reserve bits</w:t>
            </w:r>
          </w:p>
        </w:tc>
        <w:tc>
          <w:tcPr>
            <w:tcW w:w="1701" w:type="dxa"/>
            <w:shd w:val="clear" w:color="auto" w:fill="auto"/>
          </w:tcPr>
          <w:p w14:paraId="6ADBF160" w14:textId="77777777" w:rsidR="001E7F1E" w:rsidRPr="005C2838" w:rsidRDefault="001E7F1E" w:rsidP="00621B5A">
            <w:pPr>
              <w:jc w:val="center"/>
              <w:rPr>
                <w:rFonts w:eastAsia="DengXian"/>
                <w:highlight w:val="yellow"/>
                <w:lang w:eastAsia="zh-CN"/>
              </w:rPr>
            </w:pPr>
            <w:r>
              <w:rPr>
                <w:rFonts w:eastAsia="DengXian" w:hint="eastAsia"/>
                <w:highlight w:val="yellow"/>
                <w:lang w:eastAsia="zh-CN"/>
              </w:rPr>
              <w:t>2</w:t>
            </w:r>
          </w:p>
        </w:tc>
        <w:tc>
          <w:tcPr>
            <w:tcW w:w="4536" w:type="dxa"/>
            <w:shd w:val="clear" w:color="auto" w:fill="auto"/>
          </w:tcPr>
          <w:p w14:paraId="12C7DAF3" w14:textId="77777777" w:rsidR="001E7F1E" w:rsidRPr="005C2838" w:rsidRDefault="001E7F1E" w:rsidP="00621B5A">
            <w:pPr>
              <w:rPr>
                <w:highlight w:val="yellow"/>
                <w:lang w:eastAsia="zh-CN"/>
              </w:rPr>
            </w:pPr>
          </w:p>
        </w:tc>
      </w:tr>
      <w:tr w:rsidR="001E7F1E" w:rsidRPr="005C2838" w14:paraId="1C570B47" w14:textId="77777777" w:rsidTr="00621B5A">
        <w:tc>
          <w:tcPr>
            <w:tcW w:w="2835" w:type="dxa"/>
            <w:shd w:val="clear" w:color="auto" w:fill="auto"/>
          </w:tcPr>
          <w:p w14:paraId="3A6D0B48" w14:textId="77777777" w:rsidR="001E7F1E" w:rsidRPr="005C2838" w:rsidRDefault="001E7F1E" w:rsidP="00621B5A">
            <w:pPr>
              <w:jc w:val="center"/>
              <w:rPr>
                <w:highlight w:val="green"/>
                <w:lang w:eastAsia="zh-CN"/>
              </w:rPr>
            </w:pPr>
            <w:r w:rsidRPr="005C2838">
              <w:rPr>
                <w:highlight w:val="green"/>
                <w:lang w:eastAsia="zh-CN"/>
              </w:rPr>
              <w:lastRenderedPageBreak/>
              <w:t>CRC</w:t>
            </w:r>
          </w:p>
        </w:tc>
        <w:tc>
          <w:tcPr>
            <w:tcW w:w="1701" w:type="dxa"/>
            <w:shd w:val="clear" w:color="auto" w:fill="auto"/>
          </w:tcPr>
          <w:p w14:paraId="04569CB5" w14:textId="77777777" w:rsidR="001E7F1E" w:rsidRPr="005C2838" w:rsidRDefault="001E7F1E" w:rsidP="00621B5A">
            <w:pPr>
              <w:jc w:val="center"/>
              <w:rPr>
                <w:highlight w:val="green"/>
                <w:lang w:eastAsia="zh-CN"/>
              </w:rPr>
            </w:pPr>
            <w:r w:rsidRPr="005C2838">
              <w:rPr>
                <w:highlight w:val="green"/>
                <w:lang w:eastAsia="zh-CN"/>
              </w:rPr>
              <w:t>24</w:t>
            </w:r>
          </w:p>
        </w:tc>
        <w:tc>
          <w:tcPr>
            <w:tcW w:w="4536" w:type="dxa"/>
            <w:shd w:val="clear" w:color="auto" w:fill="auto"/>
          </w:tcPr>
          <w:p w14:paraId="09C66D2D" w14:textId="77777777" w:rsidR="001E7F1E" w:rsidRPr="005C2838" w:rsidRDefault="001E7F1E" w:rsidP="00621B5A">
            <w:pPr>
              <w:rPr>
                <w:lang w:eastAsia="zh-CN"/>
              </w:rPr>
            </w:pPr>
          </w:p>
        </w:tc>
      </w:tr>
      <w:tr w:rsidR="001E7F1E" w:rsidRPr="005C2838" w14:paraId="7C64162C" w14:textId="77777777" w:rsidTr="00621B5A">
        <w:tc>
          <w:tcPr>
            <w:tcW w:w="2835" w:type="dxa"/>
            <w:shd w:val="clear" w:color="auto" w:fill="auto"/>
          </w:tcPr>
          <w:p w14:paraId="5258518C" w14:textId="77777777" w:rsidR="001E7F1E" w:rsidRPr="005C2838" w:rsidRDefault="001E7F1E" w:rsidP="00621B5A">
            <w:pPr>
              <w:jc w:val="center"/>
              <w:rPr>
                <w:rFonts w:eastAsia="DengXian"/>
                <w:lang w:eastAsia="zh-CN"/>
              </w:rPr>
            </w:pPr>
            <w:r w:rsidRPr="005C2838">
              <w:rPr>
                <w:lang w:eastAsia="zh-CN"/>
              </w:rPr>
              <w:t>Total bit</w:t>
            </w:r>
            <w:r w:rsidRPr="005C2838">
              <w:rPr>
                <w:rFonts w:eastAsia="DengXian"/>
                <w:lang w:eastAsia="zh-CN"/>
              </w:rPr>
              <w:t>s</w:t>
            </w:r>
          </w:p>
        </w:tc>
        <w:tc>
          <w:tcPr>
            <w:tcW w:w="1701" w:type="dxa"/>
            <w:shd w:val="clear" w:color="auto" w:fill="auto"/>
          </w:tcPr>
          <w:p w14:paraId="213D4EE3" w14:textId="77777777" w:rsidR="001E7F1E" w:rsidRPr="005C2838" w:rsidRDefault="001E7F1E" w:rsidP="00621B5A">
            <w:pPr>
              <w:jc w:val="center"/>
              <w:rPr>
                <w:rFonts w:eastAsia="DengXian"/>
                <w:lang w:eastAsia="zh-CN"/>
              </w:rPr>
            </w:pPr>
            <w:r w:rsidRPr="005C2838">
              <w:rPr>
                <w:rFonts w:eastAsia="DengXian"/>
                <w:highlight w:val="darkYellow"/>
                <w:lang w:eastAsia="zh-CN"/>
              </w:rPr>
              <w:t>56</w:t>
            </w:r>
          </w:p>
        </w:tc>
        <w:tc>
          <w:tcPr>
            <w:tcW w:w="4536" w:type="dxa"/>
            <w:shd w:val="clear" w:color="auto" w:fill="auto"/>
          </w:tcPr>
          <w:p w14:paraId="48082AF0" w14:textId="77777777" w:rsidR="001E7F1E" w:rsidRPr="005C2838" w:rsidRDefault="001E7F1E" w:rsidP="00621B5A">
            <w:pPr>
              <w:rPr>
                <w:rFonts w:eastAsia="DengXian"/>
                <w:lang w:eastAsia="zh-CN"/>
              </w:rPr>
            </w:pPr>
          </w:p>
        </w:tc>
      </w:tr>
    </w:tbl>
    <w:p w14:paraId="26B37FC9" w14:textId="77777777" w:rsidR="001E7F1E" w:rsidRDefault="001E7F1E" w:rsidP="001E7F1E">
      <w:pPr>
        <w:rPr>
          <w:lang w:eastAsia="zh-CN"/>
        </w:rPr>
      </w:pPr>
    </w:p>
    <w:p w14:paraId="4F3A07C7" w14:textId="76621E10" w:rsidR="001E7F1E" w:rsidRDefault="001E7F1E" w:rsidP="001E7F1E">
      <w:pPr>
        <w:rPr>
          <w:lang w:eastAsia="zh-CN"/>
        </w:rPr>
      </w:pPr>
      <w:r>
        <w:rPr>
          <w:lang w:eastAsia="zh-CN"/>
        </w:rPr>
        <w:t xml:space="preserve">The undecided part is the sidelink BWP. Considering the sidelink BWP will be (per-)configured static, a simple way to address this issue is aligned the sidelink BWP configuration between in-coverage and out of coverage scenarios. Under this consideration, </w:t>
      </w:r>
      <w:r w:rsidR="00A54AA0">
        <w:rPr>
          <w:lang w:eastAsia="zh-CN"/>
        </w:rPr>
        <w:t xml:space="preserve">it is not necessary </w:t>
      </w:r>
      <w:r>
        <w:rPr>
          <w:lang w:eastAsia="zh-CN"/>
        </w:rPr>
        <w:t>to indicate the sidelink BWP information by PSBCH.</w:t>
      </w:r>
    </w:p>
    <w:p w14:paraId="1A83B08F" w14:textId="028C1FFE" w:rsidR="001E7F1E" w:rsidRPr="005725D8" w:rsidRDefault="00A506FA" w:rsidP="001E7F1E">
      <w:pPr>
        <w:rPr>
          <w:rFonts w:eastAsia="Malgun Gothic" w:cs="Batang"/>
          <w:lang w:eastAsia="ko-KR"/>
        </w:rPr>
      </w:pPr>
      <w:r>
        <w:rPr>
          <w:b/>
          <w:i/>
          <w:lang w:eastAsia="zh-CN"/>
        </w:rPr>
        <w:t>Observation</w:t>
      </w:r>
      <w:r w:rsidRPr="005E00F2">
        <w:rPr>
          <w:b/>
          <w:i/>
          <w:lang w:eastAsia="zh-CN"/>
        </w:rPr>
        <w:t xml:space="preserve"> </w:t>
      </w:r>
      <w:r>
        <w:rPr>
          <w:b/>
          <w:i/>
          <w:lang w:eastAsia="zh-CN"/>
        </w:rPr>
        <w:t>1</w:t>
      </w:r>
      <w:r w:rsidR="001E7F1E" w:rsidRPr="005E00F2">
        <w:rPr>
          <w:b/>
          <w:i/>
          <w:lang w:eastAsia="zh-CN"/>
        </w:rPr>
        <w:t>: The sidelink BWP information should be aligned between in-coverage and out of coverage scenarios, i.e. no necessity to indicate the sidelink BWP information by PSBCH.</w:t>
      </w:r>
    </w:p>
    <w:p w14:paraId="491928C9" w14:textId="77777777" w:rsidR="001E7F1E" w:rsidRPr="00F675C7" w:rsidRDefault="001E7F1E" w:rsidP="001E7F1E">
      <w:pPr>
        <w:rPr>
          <w:rFonts w:eastAsia="DengXian"/>
          <w:lang w:eastAsia="zh-CN"/>
        </w:rPr>
      </w:pPr>
      <w:r w:rsidRPr="00F675C7">
        <w:rPr>
          <w:lang w:eastAsia="zh-CN"/>
        </w:rPr>
        <w:t>Another issue is the d</w:t>
      </w:r>
      <w:r w:rsidRPr="005725D8">
        <w:rPr>
          <w:rFonts w:cs="Batang"/>
          <w:lang w:eastAsia="ko-KR"/>
        </w:rPr>
        <w:t>etails and clarification of PSBCH contents including TDD configuration and slot number in PSBCH.</w:t>
      </w:r>
    </w:p>
    <w:p w14:paraId="653E73F3" w14:textId="77777777" w:rsidR="001E7F1E" w:rsidRDefault="001E7F1E" w:rsidP="001E7F1E">
      <w:pPr>
        <w:rPr>
          <w:lang w:eastAsia="zh-CN"/>
        </w:rPr>
      </w:pPr>
      <w:r w:rsidRPr="007248BC">
        <w:rPr>
          <w:lang w:eastAsia="zh-CN"/>
        </w:rPr>
        <w:t xml:space="preserve">The TDD configuration within the PSBCH helps the partial coverage V2X UE operating in </w:t>
      </w:r>
      <w:r>
        <w:rPr>
          <w:lang w:eastAsia="zh-CN"/>
        </w:rPr>
        <w:t>shared carrier scenarios</w:t>
      </w:r>
      <w:r w:rsidRPr="007248BC">
        <w:rPr>
          <w:lang w:eastAsia="zh-CN"/>
        </w:rPr>
        <w:t>. The in-coverage UE forwards the TDD configuration to the out-of-coverage</w:t>
      </w:r>
      <w:r>
        <w:rPr>
          <w:lang w:eastAsia="zh-CN"/>
        </w:rPr>
        <w:t xml:space="preserve"> UE</w:t>
      </w:r>
      <w:r w:rsidRPr="007248BC">
        <w:rPr>
          <w:lang w:eastAsia="zh-CN"/>
        </w:rPr>
        <w:t xml:space="preserve"> to ensure the latter not using the DL spectrum of nearby cell for SL transmission to avoid severe interfe</w:t>
      </w:r>
      <w:r>
        <w:rPr>
          <w:lang w:eastAsia="zh-CN"/>
        </w:rPr>
        <w:t>rence to nearby receiving UEs. However, the TDD configuration in NR Uu is of high flexibility and costs numbers of bits. It is impossible to give a complete indication with only 12 bits. As such, it is needed to simplify the TDD configuration and reduce the signaling overhead.</w:t>
      </w:r>
    </w:p>
    <w:p w14:paraId="27F327E4" w14:textId="77777777" w:rsidR="001E7F1E" w:rsidRDefault="001E7F1E" w:rsidP="001E7F1E">
      <w:r>
        <w:rPr>
          <w:rFonts w:hint="eastAsia"/>
          <w:lang w:eastAsia="zh-CN"/>
        </w:rPr>
        <w:t>A</w:t>
      </w:r>
      <w:r>
        <w:rPr>
          <w:lang w:eastAsia="zh-CN"/>
        </w:rPr>
        <w:t xml:space="preserve">n intuitive approach is that the PSBCH provides only the slot-level TDD configuration. More specifically, only the slot configuration in cell-specific RRC IE </w:t>
      </w:r>
      <w:r w:rsidRPr="00325D1F">
        <w:rPr>
          <w:i/>
        </w:rPr>
        <w:t>TDD-UL-DL-ConfigCommon</w:t>
      </w:r>
      <w:r>
        <w:t xml:space="preserve"> is indicated. Furthermore, recall that SL transmission is restricted to use UL resource for shared carrier cases, it is practical to indicate only the UL slots. The slots with DL symbols or flexible symbols are not considered.</w:t>
      </w:r>
    </w:p>
    <w:p w14:paraId="364E1DE9" w14:textId="77777777" w:rsidR="001E7F1E" w:rsidRPr="00054EC8" w:rsidRDefault="001E7F1E" w:rsidP="001E7F1E">
      <w:pPr>
        <w:rPr>
          <w:lang w:eastAsia="zh-CN"/>
        </w:rPr>
      </w:pPr>
    </w:p>
    <w:p w14:paraId="6DDE4371" w14:textId="77777777" w:rsidR="001E7F1E" w:rsidRPr="00AE6D7B" w:rsidRDefault="001E7F1E" w:rsidP="001E7F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E6D7B">
        <w:rPr>
          <w:rFonts w:ascii="Courier New" w:eastAsia="Times New Roman" w:hAnsi="Courier New"/>
          <w:noProof/>
          <w:sz w:val="16"/>
          <w:szCs w:val="20"/>
          <w:lang w:val="en-GB" w:eastAsia="en-GB"/>
        </w:rPr>
        <w:t xml:space="preserve">TDD-UL-DL-ConfigCommon ::=          </w:t>
      </w:r>
      <w:r w:rsidRPr="00AE6D7B">
        <w:rPr>
          <w:rFonts w:ascii="Courier New" w:eastAsia="Times New Roman" w:hAnsi="Courier New"/>
          <w:noProof/>
          <w:color w:val="993366"/>
          <w:sz w:val="16"/>
          <w:szCs w:val="20"/>
          <w:lang w:val="en-GB" w:eastAsia="en-GB"/>
        </w:rPr>
        <w:t>SEQUENCE</w:t>
      </w:r>
      <w:r w:rsidRPr="00AE6D7B">
        <w:rPr>
          <w:rFonts w:ascii="Courier New" w:eastAsia="Times New Roman" w:hAnsi="Courier New"/>
          <w:noProof/>
          <w:sz w:val="16"/>
          <w:szCs w:val="20"/>
          <w:lang w:val="en-GB" w:eastAsia="en-GB"/>
        </w:rPr>
        <w:t xml:space="preserve"> {</w:t>
      </w:r>
    </w:p>
    <w:p w14:paraId="02CE310D" w14:textId="77777777" w:rsidR="001E7F1E" w:rsidRPr="00AE6D7B" w:rsidRDefault="001E7F1E" w:rsidP="001E7F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E6D7B">
        <w:rPr>
          <w:rFonts w:ascii="Courier New" w:eastAsia="Times New Roman" w:hAnsi="Courier New"/>
          <w:noProof/>
          <w:sz w:val="16"/>
          <w:szCs w:val="20"/>
          <w:lang w:val="en-GB" w:eastAsia="en-GB"/>
        </w:rPr>
        <w:t xml:space="preserve">    referenceSubcarrierSpacing          SubcarrierSpacing,</w:t>
      </w:r>
    </w:p>
    <w:p w14:paraId="3B3C81E3" w14:textId="77777777" w:rsidR="001E7F1E" w:rsidRPr="00AE6D7B" w:rsidRDefault="001E7F1E" w:rsidP="001E7F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E6D7B">
        <w:rPr>
          <w:rFonts w:ascii="Courier New" w:eastAsia="Times New Roman" w:hAnsi="Courier New"/>
          <w:noProof/>
          <w:sz w:val="16"/>
          <w:szCs w:val="20"/>
          <w:lang w:val="en-GB" w:eastAsia="en-GB"/>
        </w:rPr>
        <w:t xml:space="preserve">    pattern1                            TDD-UL-DL-Pattern,</w:t>
      </w:r>
    </w:p>
    <w:p w14:paraId="1B4FA3DB" w14:textId="77777777" w:rsidR="001E7F1E" w:rsidRPr="00AE6D7B" w:rsidRDefault="001E7F1E" w:rsidP="001E7F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AE6D7B">
        <w:rPr>
          <w:rFonts w:ascii="Courier New" w:eastAsia="Times New Roman" w:hAnsi="Courier New"/>
          <w:noProof/>
          <w:sz w:val="16"/>
          <w:szCs w:val="20"/>
          <w:lang w:val="en-GB" w:eastAsia="en-GB"/>
        </w:rPr>
        <w:t xml:space="preserve">    pattern2                            TDD-UL-DL-Pattern                                                       </w:t>
      </w:r>
      <w:r w:rsidRPr="00AE6D7B">
        <w:rPr>
          <w:rFonts w:ascii="Courier New" w:eastAsia="Times New Roman" w:hAnsi="Courier New"/>
          <w:noProof/>
          <w:color w:val="993366"/>
          <w:sz w:val="16"/>
          <w:szCs w:val="20"/>
          <w:lang w:val="en-GB" w:eastAsia="en-GB"/>
        </w:rPr>
        <w:t>OPTIONAL</w:t>
      </w:r>
      <w:r w:rsidRPr="00AE6D7B">
        <w:rPr>
          <w:rFonts w:ascii="Courier New" w:eastAsia="Times New Roman" w:hAnsi="Courier New"/>
          <w:noProof/>
          <w:sz w:val="16"/>
          <w:szCs w:val="20"/>
          <w:lang w:val="en-GB" w:eastAsia="en-GB"/>
        </w:rPr>
        <w:t xml:space="preserve">, </w:t>
      </w:r>
      <w:r w:rsidRPr="00AE6D7B">
        <w:rPr>
          <w:rFonts w:ascii="Courier New" w:eastAsia="Times New Roman" w:hAnsi="Courier New"/>
          <w:noProof/>
          <w:color w:val="808080"/>
          <w:sz w:val="16"/>
          <w:szCs w:val="20"/>
          <w:lang w:val="en-GB" w:eastAsia="en-GB"/>
        </w:rPr>
        <w:t>-- Need R</w:t>
      </w:r>
    </w:p>
    <w:p w14:paraId="594DD07D" w14:textId="77777777" w:rsidR="001E7F1E" w:rsidRPr="00AE6D7B" w:rsidRDefault="001E7F1E" w:rsidP="001E7F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E6D7B">
        <w:rPr>
          <w:rFonts w:ascii="Courier New" w:eastAsia="Times New Roman" w:hAnsi="Courier New"/>
          <w:noProof/>
          <w:sz w:val="16"/>
          <w:szCs w:val="20"/>
          <w:lang w:val="en-GB" w:eastAsia="en-GB"/>
        </w:rPr>
        <w:t xml:space="preserve">    ...</w:t>
      </w:r>
    </w:p>
    <w:p w14:paraId="194433A3" w14:textId="77777777" w:rsidR="001E7F1E" w:rsidRPr="00AE6D7B" w:rsidRDefault="001E7F1E" w:rsidP="001E7F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E6D7B">
        <w:rPr>
          <w:rFonts w:ascii="Courier New" w:eastAsia="Times New Roman" w:hAnsi="Courier New"/>
          <w:noProof/>
          <w:sz w:val="16"/>
          <w:szCs w:val="20"/>
          <w:lang w:val="en-GB" w:eastAsia="en-GB"/>
        </w:rPr>
        <w:t>}</w:t>
      </w:r>
    </w:p>
    <w:p w14:paraId="687DC117" w14:textId="77777777" w:rsidR="001E7F1E" w:rsidRPr="00AE6D7B" w:rsidRDefault="001E7F1E" w:rsidP="001E7F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3B657722" w14:textId="77777777" w:rsidR="001E7F1E" w:rsidRPr="00AE6D7B" w:rsidRDefault="001E7F1E" w:rsidP="001E7F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E6D7B">
        <w:rPr>
          <w:rFonts w:ascii="Courier New" w:eastAsia="Times New Roman" w:hAnsi="Courier New"/>
          <w:noProof/>
          <w:sz w:val="16"/>
          <w:szCs w:val="20"/>
          <w:lang w:val="en-GB" w:eastAsia="en-GB"/>
        </w:rPr>
        <w:t xml:space="preserve">TDD-UL-DL-Pattern ::=               </w:t>
      </w:r>
      <w:r w:rsidRPr="00AE6D7B">
        <w:rPr>
          <w:rFonts w:ascii="Courier New" w:eastAsia="Times New Roman" w:hAnsi="Courier New"/>
          <w:noProof/>
          <w:color w:val="993366"/>
          <w:sz w:val="16"/>
          <w:szCs w:val="20"/>
          <w:lang w:val="en-GB" w:eastAsia="en-GB"/>
        </w:rPr>
        <w:t>SEQUENCE</w:t>
      </w:r>
      <w:r w:rsidRPr="00AE6D7B">
        <w:rPr>
          <w:rFonts w:ascii="Courier New" w:eastAsia="Times New Roman" w:hAnsi="Courier New"/>
          <w:noProof/>
          <w:sz w:val="16"/>
          <w:szCs w:val="20"/>
          <w:lang w:val="en-GB" w:eastAsia="en-GB"/>
        </w:rPr>
        <w:t xml:space="preserve"> {</w:t>
      </w:r>
    </w:p>
    <w:p w14:paraId="3E981CC8" w14:textId="77777777" w:rsidR="001E7F1E" w:rsidRPr="00AE6D7B" w:rsidRDefault="001E7F1E" w:rsidP="001E7F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E6D7B">
        <w:rPr>
          <w:rFonts w:ascii="Courier New" w:eastAsia="Times New Roman" w:hAnsi="Courier New"/>
          <w:noProof/>
          <w:sz w:val="16"/>
          <w:szCs w:val="20"/>
          <w:lang w:val="en-GB" w:eastAsia="en-GB"/>
        </w:rPr>
        <w:t xml:space="preserve">    dl-UL-TransmissionPeriodicity       </w:t>
      </w:r>
      <w:r w:rsidRPr="00AE6D7B">
        <w:rPr>
          <w:rFonts w:ascii="Courier New" w:eastAsia="Times New Roman" w:hAnsi="Courier New"/>
          <w:noProof/>
          <w:color w:val="993366"/>
          <w:sz w:val="16"/>
          <w:szCs w:val="20"/>
          <w:lang w:val="en-GB" w:eastAsia="en-GB"/>
        </w:rPr>
        <w:t>ENUMERATED</w:t>
      </w:r>
      <w:r w:rsidRPr="00AE6D7B">
        <w:rPr>
          <w:rFonts w:ascii="Courier New" w:eastAsia="Times New Roman" w:hAnsi="Courier New"/>
          <w:noProof/>
          <w:sz w:val="16"/>
          <w:szCs w:val="20"/>
          <w:lang w:val="en-GB" w:eastAsia="en-GB"/>
        </w:rPr>
        <w:t xml:space="preserve"> {ms0p5, ms0p625, ms1, ms1p25, ms2, ms2p5, ms5, ms10},</w:t>
      </w:r>
    </w:p>
    <w:p w14:paraId="6C94FECB" w14:textId="77777777" w:rsidR="001E7F1E" w:rsidRPr="00AE6D7B" w:rsidRDefault="001E7F1E" w:rsidP="001E7F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E6D7B">
        <w:rPr>
          <w:rFonts w:ascii="Courier New" w:eastAsia="Times New Roman" w:hAnsi="Courier New"/>
          <w:noProof/>
          <w:sz w:val="16"/>
          <w:szCs w:val="20"/>
          <w:lang w:val="en-GB" w:eastAsia="en-GB"/>
        </w:rPr>
        <w:t xml:space="preserve">    nrofDownlinkSlots                   </w:t>
      </w:r>
      <w:r w:rsidRPr="00AE6D7B">
        <w:rPr>
          <w:rFonts w:ascii="Courier New" w:eastAsia="Times New Roman" w:hAnsi="Courier New"/>
          <w:noProof/>
          <w:color w:val="993366"/>
          <w:sz w:val="16"/>
          <w:szCs w:val="20"/>
          <w:lang w:val="en-GB" w:eastAsia="en-GB"/>
        </w:rPr>
        <w:t>INTEGER</w:t>
      </w:r>
      <w:r w:rsidRPr="00AE6D7B">
        <w:rPr>
          <w:rFonts w:ascii="Courier New" w:eastAsia="Times New Roman" w:hAnsi="Courier New"/>
          <w:noProof/>
          <w:sz w:val="16"/>
          <w:szCs w:val="20"/>
          <w:lang w:val="en-GB" w:eastAsia="en-GB"/>
        </w:rPr>
        <w:t xml:space="preserve"> (0..maxNrofSlots),</w:t>
      </w:r>
    </w:p>
    <w:p w14:paraId="2AFF9F4B" w14:textId="77777777" w:rsidR="001E7F1E" w:rsidRPr="00AE6D7B" w:rsidRDefault="001E7F1E" w:rsidP="001E7F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E6D7B">
        <w:rPr>
          <w:rFonts w:ascii="Courier New" w:eastAsia="Times New Roman" w:hAnsi="Courier New"/>
          <w:noProof/>
          <w:sz w:val="16"/>
          <w:szCs w:val="20"/>
          <w:lang w:val="en-GB" w:eastAsia="en-GB"/>
        </w:rPr>
        <w:t xml:space="preserve">    nrofDownlinkSymbols                 </w:t>
      </w:r>
      <w:r w:rsidRPr="00AE6D7B">
        <w:rPr>
          <w:rFonts w:ascii="Courier New" w:eastAsia="Times New Roman" w:hAnsi="Courier New"/>
          <w:noProof/>
          <w:color w:val="993366"/>
          <w:sz w:val="16"/>
          <w:szCs w:val="20"/>
          <w:lang w:val="en-GB" w:eastAsia="en-GB"/>
        </w:rPr>
        <w:t>INTEGER</w:t>
      </w:r>
      <w:r w:rsidRPr="00AE6D7B">
        <w:rPr>
          <w:rFonts w:ascii="Courier New" w:eastAsia="Times New Roman" w:hAnsi="Courier New"/>
          <w:noProof/>
          <w:sz w:val="16"/>
          <w:szCs w:val="20"/>
          <w:lang w:val="en-GB" w:eastAsia="en-GB"/>
        </w:rPr>
        <w:t xml:space="preserve"> (0..maxNrofSymbols-1),</w:t>
      </w:r>
    </w:p>
    <w:p w14:paraId="2B8EC94E" w14:textId="77777777" w:rsidR="001E7F1E" w:rsidRPr="00AE6D7B" w:rsidRDefault="001E7F1E" w:rsidP="001E7F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E6D7B">
        <w:rPr>
          <w:rFonts w:ascii="Courier New" w:eastAsia="Times New Roman" w:hAnsi="Courier New"/>
          <w:noProof/>
          <w:sz w:val="16"/>
          <w:szCs w:val="20"/>
          <w:lang w:val="en-GB" w:eastAsia="en-GB"/>
        </w:rPr>
        <w:t xml:space="preserve">    nrofUplinkSlots                     </w:t>
      </w:r>
      <w:r w:rsidRPr="00AE6D7B">
        <w:rPr>
          <w:rFonts w:ascii="Courier New" w:eastAsia="Times New Roman" w:hAnsi="Courier New"/>
          <w:noProof/>
          <w:color w:val="993366"/>
          <w:sz w:val="16"/>
          <w:szCs w:val="20"/>
          <w:lang w:val="en-GB" w:eastAsia="en-GB"/>
        </w:rPr>
        <w:t>INTEGER</w:t>
      </w:r>
      <w:r w:rsidRPr="00AE6D7B">
        <w:rPr>
          <w:rFonts w:ascii="Courier New" w:eastAsia="Times New Roman" w:hAnsi="Courier New"/>
          <w:noProof/>
          <w:sz w:val="16"/>
          <w:szCs w:val="20"/>
          <w:lang w:val="en-GB" w:eastAsia="en-GB"/>
        </w:rPr>
        <w:t xml:space="preserve"> (0..maxNrofSlots),</w:t>
      </w:r>
    </w:p>
    <w:p w14:paraId="1FCD6CA3" w14:textId="77777777" w:rsidR="001E7F1E" w:rsidRPr="00AE6D7B" w:rsidRDefault="001E7F1E" w:rsidP="001E7F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E6D7B">
        <w:rPr>
          <w:rFonts w:ascii="Courier New" w:eastAsia="Times New Roman" w:hAnsi="Courier New"/>
          <w:noProof/>
          <w:sz w:val="16"/>
          <w:szCs w:val="20"/>
          <w:lang w:val="en-GB" w:eastAsia="en-GB"/>
        </w:rPr>
        <w:t xml:space="preserve">    nrofUplinkSymbols                   </w:t>
      </w:r>
      <w:r w:rsidRPr="00AE6D7B">
        <w:rPr>
          <w:rFonts w:ascii="Courier New" w:eastAsia="Times New Roman" w:hAnsi="Courier New"/>
          <w:noProof/>
          <w:color w:val="993366"/>
          <w:sz w:val="16"/>
          <w:szCs w:val="20"/>
          <w:lang w:val="en-GB" w:eastAsia="en-GB"/>
        </w:rPr>
        <w:t>INTEGER</w:t>
      </w:r>
      <w:r w:rsidRPr="00AE6D7B">
        <w:rPr>
          <w:rFonts w:ascii="Courier New" w:eastAsia="Times New Roman" w:hAnsi="Courier New"/>
          <w:noProof/>
          <w:sz w:val="16"/>
          <w:szCs w:val="20"/>
          <w:lang w:val="en-GB" w:eastAsia="en-GB"/>
        </w:rPr>
        <w:t xml:space="preserve"> (0..maxNrofSymbols-1),</w:t>
      </w:r>
    </w:p>
    <w:p w14:paraId="26CD5EA4" w14:textId="77777777" w:rsidR="001E7F1E" w:rsidRPr="00AE6D7B" w:rsidRDefault="001E7F1E" w:rsidP="001E7F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E6D7B">
        <w:rPr>
          <w:rFonts w:ascii="Courier New" w:eastAsia="Times New Roman" w:hAnsi="Courier New"/>
          <w:noProof/>
          <w:sz w:val="16"/>
          <w:szCs w:val="20"/>
          <w:lang w:val="en-GB" w:eastAsia="en-GB"/>
        </w:rPr>
        <w:t xml:space="preserve">    ...,</w:t>
      </w:r>
    </w:p>
    <w:p w14:paraId="2FB4809D" w14:textId="77777777" w:rsidR="001E7F1E" w:rsidRPr="00AE6D7B" w:rsidRDefault="001E7F1E" w:rsidP="001E7F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E6D7B">
        <w:rPr>
          <w:rFonts w:ascii="Courier New" w:eastAsia="Times New Roman" w:hAnsi="Courier New"/>
          <w:noProof/>
          <w:sz w:val="16"/>
          <w:szCs w:val="20"/>
          <w:lang w:val="en-GB" w:eastAsia="en-GB"/>
        </w:rPr>
        <w:t xml:space="preserve">    [[</w:t>
      </w:r>
    </w:p>
    <w:p w14:paraId="3AB6C201" w14:textId="77777777" w:rsidR="001E7F1E" w:rsidRPr="00AE6D7B" w:rsidRDefault="001E7F1E" w:rsidP="001E7F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AE6D7B">
        <w:rPr>
          <w:rFonts w:ascii="Courier New" w:eastAsia="Times New Roman" w:hAnsi="Courier New"/>
          <w:noProof/>
          <w:sz w:val="16"/>
          <w:szCs w:val="20"/>
          <w:lang w:val="en-GB" w:eastAsia="en-GB"/>
        </w:rPr>
        <w:t xml:space="preserve">    dl-UL-TransmissionPeriodicity-v1530     </w:t>
      </w:r>
      <w:r w:rsidRPr="00AE6D7B">
        <w:rPr>
          <w:rFonts w:ascii="Courier New" w:eastAsia="Times New Roman" w:hAnsi="Courier New"/>
          <w:noProof/>
          <w:color w:val="993366"/>
          <w:sz w:val="16"/>
          <w:szCs w:val="20"/>
          <w:lang w:val="en-GB" w:eastAsia="en-GB"/>
        </w:rPr>
        <w:t>ENUMERATED</w:t>
      </w:r>
      <w:r w:rsidRPr="00AE6D7B">
        <w:rPr>
          <w:rFonts w:ascii="Courier New" w:eastAsia="Times New Roman" w:hAnsi="Courier New"/>
          <w:noProof/>
          <w:sz w:val="16"/>
          <w:szCs w:val="20"/>
          <w:lang w:val="en-GB" w:eastAsia="en-GB"/>
        </w:rPr>
        <w:t xml:space="preserve"> {ms3, ms4}                                               </w:t>
      </w:r>
      <w:r w:rsidRPr="00AE6D7B">
        <w:rPr>
          <w:rFonts w:ascii="Courier New" w:eastAsia="Times New Roman" w:hAnsi="Courier New"/>
          <w:noProof/>
          <w:color w:val="993366"/>
          <w:sz w:val="16"/>
          <w:szCs w:val="20"/>
          <w:lang w:val="en-GB" w:eastAsia="en-GB"/>
        </w:rPr>
        <w:t>OPTIONAL</w:t>
      </w:r>
      <w:r w:rsidRPr="00AE6D7B">
        <w:rPr>
          <w:rFonts w:ascii="Courier New" w:eastAsia="Times New Roman" w:hAnsi="Courier New"/>
          <w:noProof/>
          <w:sz w:val="16"/>
          <w:szCs w:val="20"/>
          <w:lang w:val="en-GB" w:eastAsia="en-GB"/>
        </w:rPr>
        <w:t xml:space="preserve"> </w:t>
      </w:r>
      <w:r w:rsidRPr="00AE6D7B">
        <w:rPr>
          <w:rFonts w:ascii="Courier New" w:eastAsia="Times New Roman" w:hAnsi="Courier New"/>
          <w:noProof/>
          <w:color w:val="808080"/>
          <w:sz w:val="16"/>
          <w:szCs w:val="20"/>
          <w:lang w:val="en-GB" w:eastAsia="en-GB"/>
        </w:rPr>
        <w:t>-- Need R</w:t>
      </w:r>
    </w:p>
    <w:p w14:paraId="103D7855" w14:textId="77777777" w:rsidR="001E7F1E" w:rsidRPr="00AE6D7B" w:rsidRDefault="001E7F1E" w:rsidP="001E7F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E6D7B">
        <w:rPr>
          <w:rFonts w:ascii="Courier New" w:eastAsia="Times New Roman" w:hAnsi="Courier New"/>
          <w:noProof/>
          <w:sz w:val="16"/>
          <w:szCs w:val="20"/>
          <w:lang w:val="en-GB" w:eastAsia="en-GB"/>
        </w:rPr>
        <w:t xml:space="preserve">    ]]</w:t>
      </w:r>
    </w:p>
    <w:p w14:paraId="213E11CC" w14:textId="77777777" w:rsidR="001E7F1E" w:rsidRPr="00AE6D7B" w:rsidRDefault="001E7F1E" w:rsidP="001E7F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E6D7B">
        <w:rPr>
          <w:rFonts w:ascii="Courier New" w:eastAsia="Times New Roman" w:hAnsi="Courier New"/>
          <w:noProof/>
          <w:sz w:val="16"/>
          <w:szCs w:val="20"/>
          <w:lang w:val="en-GB" w:eastAsia="en-GB"/>
        </w:rPr>
        <w:t>}</w:t>
      </w:r>
    </w:p>
    <w:p w14:paraId="653D8C6F" w14:textId="77777777" w:rsidR="001E7F1E" w:rsidRDefault="001E7F1E" w:rsidP="001E7F1E">
      <w:pPr>
        <w:rPr>
          <w:lang w:eastAsia="zh-CN"/>
        </w:rPr>
      </w:pPr>
    </w:p>
    <w:p w14:paraId="0541698D" w14:textId="77777777" w:rsidR="001E7F1E" w:rsidRDefault="001E7F1E" w:rsidP="001E7F1E">
      <w:pPr>
        <w:rPr>
          <w:lang w:eastAsia="zh-CN"/>
        </w:rPr>
      </w:pPr>
      <w:r>
        <w:rPr>
          <w:rFonts w:hint="eastAsia"/>
          <w:lang w:eastAsia="zh-CN"/>
        </w:rPr>
        <w:t>T</w:t>
      </w:r>
      <w:r>
        <w:rPr>
          <w:lang w:eastAsia="zh-CN"/>
        </w:rPr>
        <w:t xml:space="preserve">he parameters contained in </w:t>
      </w:r>
      <w:r w:rsidRPr="00325D1F">
        <w:rPr>
          <w:i/>
        </w:rPr>
        <w:t>TDD-UL-DL-ConfigCommon</w:t>
      </w:r>
      <w:r>
        <w:t xml:space="preserve"> IE are listed above. Here are some important observations:</w:t>
      </w:r>
    </w:p>
    <w:p w14:paraId="397AF6ED" w14:textId="77777777" w:rsidR="001E7F1E" w:rsidRDefault="001E7F1E" w:rsidP="001E7F1E">
      <w:pPr>
        <w:rPr>
          <w:lang w:eastAsia="zh-CN"/>
        </w:rPr>
      </w:pPr>
      <w:r>
        <w:rPr>
          <w:lang w:eastAsia="zh-CN"/>
        </w:rPr>
        <w:t xml:space="preserve">- </w:t>
      </w:r>
      <w:r>
        <w:rPr>
          <w:lang w:eastAsia="zh-CN"/>
        </w:rPr>
        <w:tab/>
        <w:t xml:space="preserve">NR Uu indicates the slot configuration based on the reference SCS </w:t>
      </w:r>
      <m:oMath>
        <m:sSub>
          <m:sSubPr>
            <m:ctrlPr>
              <w:rPr>
                <w:rFonts w:ascii="Cambria Math" w:hAnsi="Cambria Math"/>
                <w:lang w:eastAsia="zh-CN"/>
              </w:rPr>
            </m:ctrlPr>
          </m:sSubPr>
          <m:e>
            <m:r>
              <w:rPr>
                <w:rFonts w:ascii="Cambria Math" w:hAnsi="Cambria Math"/>
                <w:lang w:eastAsia="zh-CN"/>
              </w:rPr>
              <m:t>μ</m:t>
            </m:r>
          </m:e>
          <m:sub>
            <m:r>
              <m:rPr>
                <m:sty m:val="p"/>
              </m:rPr>
              <w:rPr>
                <w:rFonts w:ascii="Cambria Math" w:hAnsi="Cambria Math"/>
                <w:lang w:eastAsia="zh-CN"/>
              </w:rPr>
              <m:t>ref</m:t>
            </m:r>
          </m:sub>
        </m:sSub>
      </m:oMath>
      <w:r>
        <w:rPr>
          <w:rFonts w:hint="eastAsia"/>
          <w:lang w:eastAsia="zh-CN"/>
        </w:rPr>
        <w:t>;</w:t>
      </w:r>
    </w:p>
    <w:p w14:paraId="3D5FBE7C" w14:textId="77777777" w:rsidR="001E7F1E" w:rsidRDefault="001E7F1E" w:rsidP="001E7F1E">
      <w:pPr>
        <w:rPr>
          <w:lang w:eastAsia="zh-CN"/>
        </w:rPr>
      </w:pPr>
      <w:r>
        <w:rPr>
          <w:lang w:eastAsia="zh-CN"/>
        </w:rPr>
        <w:t>-</w:t>
      </w:r>
      <w:r>
        <w:rPr>
          <w:lang w:eastAsia="zh-CN"/>
        </w:rPr>
        <w:tab/>
        <w:t xml:space="preserve">Besides </w:t>
      </w:r>
      <w:r w:rsidRPr="001F7A88">
        <w:rPr>
          <w:i/>
          <w:lang w:eastAsia="zh-CN"/>
        </w:rPr>
        <w:t>pattern1</w:t>
      </w:r>
      <w:r>
        <w:rPr>
          <w:lang w:eastAsia="zh-CN"/>
        </w:rPr>
        <w:t xml:space="preserve">, </w:t>
      </w:r>
      <w:r w:rsidRPr="001F7A88">
        <w:rPr>
          <w:i/>
          <w:lang w:eastAsia="zh-CN"/>
        </w:rPr>
        <w:t>pattern2</w:t>
      </w:r>
      <w:r>
        <w:rPr>
          <w:lang w:eastAsia="zh-CN"/>
        </w:rPr>
        <w:t xml:space="preserve"> can be optionally configured;</w:t>
      </w:r>
    </w:p>
    <w:p w14:paraId="1D1B7377" w14:textId="77777777" w:rsidR="001E7F1E" w:rsidRDefault="001E7F1E" w:rsidP="001E7F1E">
      <w:pPr>
        <w:ind w:left="420" w:hanging="420"/>
        <w:rPr>
          <w:lang w:eastAsia="zh-CN"/>
        </w:rPr>
      </w:pPr>
      <w:r>
        <w:rPr>
          <w:lang w:eastAsia="zh-CN"/>
        </w:rPr>
        <w:t>-</w:t>
      </w:r>
      <w:r>
        <w:rPr>
          <w:lang w:eastAsia="zh-CN"/>
        </w:rPr>
        <w:tab/>
        <w:t xml:space="preserve">The periodicity of one pattern has the value range </w:t>
      </w:r>
      <w:r w:rsidRPr="006C19BD">
        <w:rPr>
          <w:lang w:eastAsia="zh-CN"/>
        </w:rPr>
        <w:t>{0.5ms, 0.625ms,</w:t>
      </w:r>
      <w:r>
        <w:rPr>
          <w:lang w:eastAsia="zh-CN"/>
        </w:rPr>
        <w:t xml:space="preserve"> </w:t>
      </w:r>
      <w:r w:rsidRPr="006C19BD">
        <w:rPr>
          <w:lang w:eastAsia="zh-CN"/>
        </w:rPr>
        <w:t>1ms,</w:t>
      </w:r>
      <w:r>
        <w:rPr>
          <w:lang w:eastAsia="zh-CN"/>
        </w:rPr>
        <w:t xml:space="preserve"> </w:t>
      </w:r>
      <w:r w:rsidRPr="006C19BD">
        <w:rPr>
          <w:lang w:eastAsia="zh-CN"/>
        </w:rPr>
        <w:t>1.25ms,</w:t>
      </w:r>
      <w:r>
        <w:rPr>
          <w:lang w:eastAsia="zh-CN"/>
        </w:rPr>
        <w:t xml:space="preserve"> </w:t>
      </w:r>
      <w:r w:rsidRPr="006C19BD">
        <w:rPr>
          <w:lang w:eastAsia="zh-CN"/>
        </w:rPr>
        <w:t>2ms,</w:t>
      </w:r>
      <w:r>
        <w:rPr>
          <w:lang w:eastAsia="zh-CN"/>
        </w:rPr>
        <w:t xml:space="preserve"> </w:t>
      </w:r>
      <w:r w:rsidRPr="006C19BD">
        <w:rPr>
          <w:lang w:eastAsia="zh-CN"/>
        </w:rPr>
        <w:t>2.5ms,</w:t>
      </w:r>
      <w:r>
        <w:rPr>
          <w:lang w:eastAsia="zh-CN"/>
        </w:rPr>
        <w:t xml:space="preserve"> </w:t>
      </w:r>
      <w:r w:rsidRPr="006C19BD">
        <w:rPr>
          <w:lang w:eastAsia="zh-CN"/>
        </w:rPr>
        <w:t>3ms,</w:t>
      </w:r>
      <w:r>
        <w:rPr>
          <w:lang w:eastAsia="zh-CN"/>
        </w:rPr>
        <w:t xml:space="preserve"> </w:t>
      </w:r>
      <w:r w:rsidRPr="006C19BD">
        <w:rPr>
          <w:lang w:eastAsia="zh-CN"/>
        </w:rPr>
        <w:t>4ms,</w:t>
      </w:r>
      <w:r>
        <w:rPr>
          <w:lang w:eastAsia="zh-CN"/>
        </w:rPr>
        <w:t xml:space="preserve"> 5ms, </w:t>
      </w:r>
      <w:r w:rsidRPr="006C19BD">
        <w:rPr>
          <w:lang w:eastAsia="zh-CN"/>
        </w:rPr>
        <w:t>10ms}</w:t>
      </w:r>
      <w:r>
        <w:rPr>
          <w:lang w:eastAsia="zh-CN"/>
        </w:rPr>
        <w:t>.</w:t>
      </w:r>
    </w:p>
    <w:p w14:paraId="41295C98" w14:textId="77777777" w:rsidR="001E7F1E" w:rsidRDefault="001E7F1E" w:rsidP="001E7F1E">
      <w:pPr>
        <w:rPr>
          <w:lang w:eastAsia="zh-CN"/>
        </w:rPr>
      </w:pPr>
      <w:r>
        <w:rPr>
          <w:rFonts w:hint="eastAsia"/>
          <w:lang w:eastAsia="zh-CN"/>
        </w:rPr>
        <w:t>T</w:t>
      </w:r>
      <w:r>
        <w:rPr>
          <w:lang w:eastAsia="zh-CN"/>
        </w:rPr>
        <w:t xml:space="preserve">o reduce the signaling overhead, the reference SCS should not be included in the PSBCH content. Instead, the SCS </w:t>
      </w:r>
      <m:oMath>
        <m:r>
          <m:rPr>
            <m:sty m:val="p"/>
          </m:rPr>
          <w:rPr>
            <w:rFonts w:ascii="Cambria Math" w:hAnsi="Cambria Math"/>
            <w:lang w:eastAsia="zh-CN"/>
          </w:rPr>
          <m:t>15kHz∙</m:t>
        </m:r>
        <m:sSup>
          <m:sSupPr>
            <m:ctrlPr>
              <w:rPr>
                <w:rFonts w:ascii="Cambria Math" w:hAnsi="Cambria Math"/>
                <w:lang w:eastAsia="zh-CN"/>
              </w:rPr>
            </m:ctrlPr>
          </m:sSupPr>
          <m:e>
            <m:r>
              <m:rPr>
                <m:sty m:val="p"/>
              </m:rPr>
              <w:rPr>
                <w:rFonts w:ascii="Cambria Math" w:hAnsi="Cambria Math"/>
                <w:lang w:eastAsia="zh-CN"/>
              </w:rPr>
              <m:t>2</m:t>
            </m:r>
          </m:e>
          <m:sup>
            <m:sSup>
              <m:sSupPr>
                <m:ctrlPr>
                  <w:rPr>
                    <w:rFonts w:ascii="Cambria Math" w:hAnsi="Cambria Math"/>
                    <w:i/>
                    <w:lang w:eastAsia="zh-CN"/>
                  </w:rPr>
                </m:ctrlPr>
              </m:sSupPr>
              <m:e>
                <m:r>
                  <w:rPr>
                    <w:rFonts w:ascii="Cambria Math" w:hAnsi="Cambria Math"/>
                    <w:lang w:eastAsia="zh-CN"/>
                  </w:rPr>
                  <m:t>μ</m:t>
                </m:r>
              </m:e>
              <m:sup>
                <m:r>
                  <w:rPr>
                    <w:rFonts w:ascii="Cambria Math" w:hAnsi="Cambria Math"/>
                    <w:lang w:eastAsia="zh-CN"/>
                  </w:rPr>
                  <m:t>'</m:t>
                </m:r>
              </m:sup>
            </m:sSup>
          </m:sup>
        </m:sSup>
      </m:oMath>
      <w:r>
        <w:rPr>
          <w:rFonts w:hint="eastAsia"/>
          <w:lang w:eastAsia="zh-CN"/>
        </w:rPr>
        <w:t xml:space="preserve"> </w:t>
      </w:r>
      <w:r>
        <w:rPr>
          <w:lang w:eastAsia="zh-CN"/>
        </w:rPr>
        <w:t xml:space="preserve">configured by SL BWP for SL transmission/reception can be utilized. In this setting, the number of UL slots indicated by the TDD configuration needs to be transformed based on </w:t>
      </w:r>
      <m:oMath>
        <m:sSup>
          <m:sSupPr>
            <m:ctrlPr>
              <w:rPr>
                <w:rFonts w:ascii="Cambria Math" w:hAnsi="Cambria Math"/>
                <w:i/>
                <w:lang w:eastAsia="zh-CN"/>
              </w:rPr>
            </m:ctrlPr>
          </m:sSupPr>
          <m:e>
            <m:r>
              <w:rPr>
                <w:rFonts w:ascii="Cambria Math" w:hAnsi="Cambria Math"/>
                <w:lang w:eastAsia="zh-CN"/>
              </w:rPr>
              <m:t>μ</m:t>
            </m:r>
          </m:e>
          <m:sup>
            <m:r>
              <w:rPr>
                <w:rFonts w:ascii="Cambria Math" w:hAnsi="Cambria Math"/>
                <w:lang w:eastAsia="zh-CN"/>
              </w:rPr>
              <m:t>'</m:t>
            </m:r>
          </m:sup>
        </m:sSup>
      </m:oMath>
      <w:r>
        <w:rPr>
          <w:rFonts w:hint="eastAsia"/>
          <w:lang w:eastAsia="zh-CN"/>
        </w:rPr>
        <w:t>.</w:t>
      </w:r>
      <w:r>
        <w:rPr>
          <w:lang w:eastAsia="zh-CN"/>
        </w:rPr>
        <w:t xml:space="preserve"> Notably,  </w:t>
      </w:r>
      <m:oMath>
        <m:sSup>
          <m:sSupPr>
            <m:ctrlPr>
              <w:rPr>
                <w:rFonts w:ascii="Cambria Math" w:hAnsi="Cambria Math"/>
                <w:i/>
                <w:lang w:eastAsia="zh-CN"/>
              </w:rPr>
            </m:ctrlPr>
          </m:sSupPr>
          <m:e>
            <m:r>
              <w:rPr>
                <w:rFonts w:ascii="Cambria Math" w:hAnsi="Cambria Math"/>
                <w:lang w:eastAsia="zh-CN"/>
              </w:rPr>
              <m:t>μ</m:t>
            </m:r>
          </m:e>
          <m:sup>
            <m:r>
              <w:rPr>
                <w:rFonts w:ascii="Cambria Math" w:hAnsi="Cambria Math"/>
                <w:lang w:eastAsia="zh-CN"/>
              </w:rPr>
              <m:t>'</m:t>
            </m:r>
          </m:sup>
        </m:sSup>
      </m:oMath>
      <w:r>
        <w:rPr>
          <w:rFonts w:hint="eastAsia"/>
          <w:lang w:eastAsia="zh-CN"/>
        </w:rPr>
        <w:t xml:space="preserve"> </w:t>
      </w:r>
      <w:r>
        <w:rPr>
          <w:lang w:eastAsia="zh-CN"/>
        </w:rPr>
        <w:t xml:space="preserve">can be 0, 1, 2 for FR1. When </w:t>
      </w:r>
      <m:oMath>
        <m:sSup>
          <m:sSupPr>
            <m:ctrlPr>
              <w:rPr>
                <w:rFonts w:ascii="Cambria Math" w:hAnsi="Cambria Math"/>
                <w:i/>
                <w:lang w:eastAsia="zh-CN"/>
              </w:rPr>
            </m:ctrlPr>
          </m:sSupPr>
          <m:e>
            <m:r>
              <w:rPr>
                <w:rFonts w:ascii="Cambria Math" w:hAnsi="Cambria Math"/>
                <w:lang w:eastAsia="zh-CN"/>
              </w:rPr>
              <m:t>μ</m:t>
            </m:r>
          </m:e>
          <m:sup>
            <m:r>
              <w:rPr>
                <w:rFonts w:ascii="Cambria Math" w:hAnsi="Cambria Math"/>
                <w:lang w:eastAsia="zh-CN"/>
              </w:rPr>
              <m:t>'</m:t>
            </m:r>
          </m:sup>
        </m:sSup>
        <m:r>
          <w:rPr>
            <w:rFonts w:ascii="Cambria Math" w:hAnsi="Cambria Math"/>
            <w:lang w:eastAsia="zh-CN"/>
          </w:rPr>
          <m:t>=2</m:t>
        </m:r>
      </m:oMath>
      <w:r>
        <w:rPr>
          <w:lang w:eastAsia="zh-CN"/>
        </w:rPr>
        <w:t xml:space="preserve">, the SCS configured by SL BWP is </w:t>
      </w:r>
      <w:r w:rsidRPr="00E0099C">
        <w:rPr>
          <w:lang w:eastAsia="zh-CN"/>
        </w:rPr>
        <w:t>60kHz</w:t>
      </w:r>
      <w:r>
        <w:rPr>
          <w:lang w:eastAsia="zh-CN"/>
        </w:rPr>
        <w:t xml:space="preserve"> and there are at most </w:t>
      </w:r>
      <w:r>
        <w:rPr>
          <w:lang w:eastAsia="zh-CN"/>
        </w:rPr>
        <w:lastRenderedPageBreak/>
        <w:t>40 slots within one period. In this regard, 6 bits are enough to indicate the number of UL slots in a period. If two patterns are configured, the PSBCH may only indicate the number of UL slots in one pattern.</w:t>
      </w:r>
    </w:p>
    <w:p w14:paraId="6AD20E2E" w14:textId="77777777" w:rsidR="001E7F1E" w:rsidRPr="008927EA" w:rsidRDefault="001E7F1E" w:rsidP="001E7F1E">
      <w:pPr>
        <w:rPr>
          <w:lang w:eastAsia="zh-CN"/>
        </w:rPr>
      </w:pPr>
      <w:r>
        <w:rPr>
          <w:lang w:eastAsia="zh-CN"/>
        </w:rPr>
        <w:t xml:space="preserve">Besides the number of UL slots, it is also needed to indicate the periodicity. Among the 12 bits, 1 bit can be used to indicate the number of patterns in NR Uu. When only </w:t>
      </w:r>
      <w:r w:rsidRPr="007B4AA5">
        <w:rPr>
          <w:i/>
          <w:lang w:eastAsia="zh-CN"/>
        </w:rPr>
        <w:t>pattern1</w:t>
      </w:r>
      <w:r>
        <w:rPr>
          <w:lang w:eastAsia="zh-CN"/>
        </w:rPr>
        <w:t xml:space="preserve"> is configured, 4 bits are enough to denote a period in </w:t>
      </w:r>
      <w:r w:rsidRPr="006C19BD">
        <w:rPr>
          <w:lang w:eastAsia="zh-CN"/>
        </w:rPr>
        <w:t>{0.5ms, 0.625ms,</w:t>
      </w:r>
      <w:r>
        <w:rPr>
          <w:lang w:eastAsia="zh-CN"/>
        </w:rPr>
        <w:t xml:space="preserve"> </w:t>
      </w:r>
      <w:r w:rsidRPr="006C19BD">
        <w:rPr>
          <w:lang w:eastAsia="zh-CN"/>
        </w:rPr>
        <w:t>1ms,</w:t>
      </w:r>
      <w:r>
        <w:rPr>
          <w:lang w:eastAsia="zh-CN"/>
        </w:rPr>
        <w:t xml:space="preserve"> </w:t>
      </w:r>
      <w:r w:rsidRPr="006C19BD">
        <w:rPr>
          <w:lang w:eastAsia="zh-CN"/>
        </w:rPr>
        <w:t>1.25ms,</w:t>
      </w:r>
      <w:r>
        <w:rPr>
          <w:lang w:eastAsia="zh-CN"/>
        </w:rPr>
        <w:t xml:space="preserve"> </w:t>
      </w:r>
      <w:r w:rsidRPr="006C19BD">
        <w:rPr>
          <w:lang w:eastAsia="zh-CN"/>
        </w:rPr>
        <w:t>2ms,</w:t>
      </w:r>
      <w:r>
        <w:rPr>
          <w:lang w:eastAsia="zh-CN"/>
        </w:rPr>
        <w:t xml:space="preserve"> </w:t>
      </w:r>
      <w:r w:rsidRPr="006C19BD">
        <w:rPr>
          <w:lang w:eastAsia="zh-CN"/>
        </w:rPr>
        <w:t>2.5ms,</w:t>
      </w:r>
      <w:r>
        <w:rPr>
          <w:lang w:eastAsia="zh-CN"/>
        </w:rPr>
        <w:t xml:space="preserve"> </w:t>
      </w:r>
      <w:r w:rsidRPr="006C19BD">
        <w:rPr>
          <w:lang w:eastAsia="zh-CN"/>
        </w:rPr>
        <w:t>3ms,</w:t>
      </w:r>
      <w:r>
        <w:rPr>
          <w:lang w:eastAsia="zh-CN"/>
        </w:rPr>
        <w:t xml:space="preserve"> </w:t>
      </w:r>
      <w:r w:rsidRPr="006C19BD">
        <w:rPr>
          <w:lang w:eastAsia="zh-CN"/>
        </w:rPr>
        <w:t>4ms,</w:t>
      </w:r>
      <w:r>
        <w:rPr>
          <w:lang w:eastAsia="zh-CN"/>
        </w:rPr>
        <w:t xml:space="preserve"> 5ms, </w:t>
      </w:r>
      <w:r w:rsidRPr="006C19BD">
        <w:rPr>
          <w:lang w:eastAsia="zh-CN"/>
        </w:rPr>
        <w:t>10ms}</w:t>
      </w:r>
      <w:r>
        <w:rPr>
          <w:lang w:eastAsia="zh-CN"/>
        </w:rPr>
        <w:t xml:space="preserve">. When </w:t>
      </w:r>
      <w:r w:rsidRPr="00A95150">
        <w:rPr>
          <w:i/>
          <w:lang w:eastAsia="zh-CN"/>
        </w:rPr>
        <w:t>pattern2</w:t>
      </w:r>
      <w:r>
        <w:rPr>
          <w:lang w:eastAsia="zh-CN"/>
        </w:rPr>
        <w:t xml:space="preserve"> is additionally configured besides </w:t>
      </w:r>
      <w:r w:rsidRPr="00A95150">
        <w:rPr>
          <w:i/>
          <w:lang w:eastAsia="zh-CN"/>
        </w:rPr>
        <w:t>pattern1</w:t>
      </w:r>
      <w:r>
        <w:rPr>
          <w:lang w:eastAsia="zh-CN"/>
        </w:rPr>
        <w:t>, 4 bits are also enough. This is because the spec requires the overall period divides 20 msec, and therefore only 16 combinations are supported, as shown in Table x-2.</w:t>
      </w:r>
    </w:p>
    <w:p w14:paraId="1776E82F" w14:textId="293D9D01" w:rsidR="001E7F1E" w:rsidRDefault="001E7F1E" w:rsidP="001E7F1E">
      <w:pPr>
        <w:rPr>
          <w:lang w:eastAsia="zh-CN"/>
        </w:rPr>
      </w:pPr>
      <w:r>
        <w:rPr>
          <w:lang w:eastAsia="zh-CN"/>
        </w:rPr>
        <w:t xml:space="preserve">Therefore, we confirm the working assumption that </w:t>
      </w:r>
      <w:r w:rsidRPr="00E939D6">
        <w:rPr>
          <w:lang w:eastAsia="zh-CN"/>
        </w:rPr>
        <w:t>that TDD configuration is indicated by 12 bits.</w:t>
      </w:r>
      <w:r>
        <w:rPr>
          <w:lang w:eastAsia="zh-CN"/>
        </w:rPr>
        <w:t xml:space="preserve"> Among the 12 bits, the first 5 bits are used to indicate the number of patterns and the corresponding periodicity information, and the other 7 bits provides the number of UL slots. </w:t>
      </w:r>
      <w:r>
        <w:rPr>
          <w:rFonts w:hint="eastAsia"/>
          <w:lang w:eastAsia="zh-CN"/>
        </w:rPr>
        <w:t>L</w:t>
      </w:r>
      <w:r>
        <w:rPr>
          <w:lang w:eastAsia="zh-CN"/>
        </w:rPr>
        <w:t xml:space="preserve">et the length-12 bit sequence be </w:t>
      </w:r>
      <m:oMath>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0</m:t>
            </m:r>
          </m:sub>
        </m:sSub>
        <m:r>
          <w:rPr>
            <w:rFonts w:ascii="Cambria Math" w:eastAsia="DengXian" w:hAnsi="Cambria Math"/>
            <w:lang w:eastAsia="zh-CN"/>
          </w:rPr>
          <m:t xml:space="preserve">, </m:t>
        </m:r>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1</m:t>
            </m:r>
          </m:sub>
        </m:sSub>
        <m:r>
          <w:rPr>
            <w:rFonts w:ascii="Cambria Math" w:eastAsia="DengXian" w:hAnsi="Cambria Math"/>
            <w:lang w:eastAsia="zh-CN"/>
          </w:rPr>
          <m:t xml:space="preserve">, </m:t>
        </m:r>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2</m:t>
            </m:r>
          </m:sub>
        </m:sSub>
        <m:r>
          <w:rPr>
            <w:rFonts w:ascii="Cambria Math" w:eastAsia="DengXian" w:hAnsi="Cambria Math"/>
            <w:lang w:eastAsia="zh-CN"/>
          </w:rPr>
          <m:t>, …,</m:t>
        </m:r>
        <m:r>
          <m:rPr>
            <m:sty m:val="p"/>
          </m:rPr>
          <w:rPr>
            <w:rFonts w:ascii="Cambria Math" w:eastAsia="DengXian" w:hAnsi="Cambria Math"/>
            <w:lang w:eastAsia="zh-CN"/>
          </w:rPr>
          <m:t xml:space="preserve"> </m:t>
        </m:r>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11</m:t>
            </m:r>
          </m:sub>
        </m:sSub>
      </m:oMath>
      <w:r>
        <w:rPr>
          <w:rFonts w:hint="eastAsia"/>
          <w:lang w:eastAsia="zh-CN"/>
        </w:rPr>
        <w:t>,</w:t>
      </w:r>
      <w:r>
        <w:rPr>
          <w:lang w:eastAsia="zh-CN"/>
        </w:rPr>
        <w:t xml:space="preserve"> then the values of </w:t>
      </w:r>
      <m:oMath>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0</m:t>
            </m:r>
          </m:sub>
        </m:sSub>
        <m:r>
          <w:rPr>
            <w:rFonts w:ascii="Cambria Math" w:eastAsia="DengXian" w:hAnsi="Cambria Math"/>
            <w:lang w:eastAsia="zh-CN"/>
          </w:rPr>
          <m:t xml:space="preserve">, </m:t>
        </m:r>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1</m:t>
            </m:r>
          </m:sub>
        </m:sSub>
        <m:r>
          <w:rPr>
            <w:rFonts w:ascii="Cambria Math" w:eastAsia="DengXian" w:hAnsi="Cambria Math"/>
            <w:lang w:eastAsia="zh-CN"/>
          </w:rPr>
          <m:t xml:space="preserve">, </m:t>
        </m:r>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2</m:t>
            </m:r>
          </m:sub>
        </m:sSub>
        <m:r>
          <w:rPr>
            <w:rFonts w:ascii="Cambria Math" w:eastAsia="DengXian" w:hAnsi="Cambria Math"/>
            <w:lang w:eastAsia="zh-CN"/>
          </w:rPr>
          <m:t>, …,</m:t>
        </m:r>
        <m:r>
          <m:rPr>
            <m:sty m:val="p"/>
          </m:rPr>
          <w:rPr>
            <w:rFonts w:ascii="Cambria Math" w:eastAsia="DengXian" w:hAnsi="Cambria Math"/>
            <w:lang w:eastAsia="zh-CN"/>
          </w:rPr>
          <m:t xml:space="preserve"> </m:t>
        </m:r>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11</m:t>
            </m:r>
          </m:sub>
        </m:sSub>
      </m:oMath>
      <w:r>
        <w:rPr>
          <w:lang w:eastAsia="zh-CN"/>
        </w:rPr>
        <w:t xml:space="preserve"> can be obtained as follows:</w:t>
      </w:r>
    </w:p>
    <w:p w14:paraId="47B61516" w14:textId="77777777" w:rsidR="001E7F1E" w:rsidRDefault="001E7F1E" w:rsidP="001E7F1E">
      <w:pPr>
        <w:ind w:left="420" w:hanging="420"/>
        <w:rPr>
          <w:lang w:eastAsia="zh-CN"/>
        </w:rPr>
      </w:pPr>
      <w:r>
        <w:rPr>
          <w:rFonts w:hint="eastAsia"/>
          <w:lang w:eastAsia="zh-CN"/>
        </w:rPr>
        <w:t>-</w:t>
      </w:r>
      <w:r>
        <w:rPr>
          <w:lang w:eastAsia="zh-CN"/>
        </w:rPr>
        <w:tab/>
      </w:r>
      <m:oMath>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0</m:t>
            </m:r>
          </m:sub>
        </m:sSub>
      </m:oMath>
      <w:r>
        <w:rPr>
          <w:rFonts w:hint="eastAsia"/>
          <w:lang w:eastAsia="zh-CN"/>
        </w:rPr>
        <w:t xml:space="preserve"> </w:t>
      </w:r>
      <w:r>
        <w:rPr>
          <w:lang w:eastAsia="zh-CN"/>
        </w:rPr>
        <w:t xml:space="preserve">indicates the number of patterns in NR Uu, </w:t>
      </w:r>
      <m:oMath>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1</m:t>
            </m:r>
          </m:sub>
        </m:sSub>
        <m:r>
          <w:rPr>
            <w:rFonts w:ascii="Cambria Math" w:eastAsia="DengXian" w:hAnsi="Cambria Math"/>
            <w:lang w:eastAsia="zh-CN"/>
          </w:rPr>
          <m:t xml:space="preserve">, </m:t>
        </m:r>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2</m:t>
            </m:r>
          </m:sub>
        </m:sSub>
        <m:r>
          <w:rPr>
            <w:rFonts w:ascii="Cambria Math" w:eastAsia="DengXian" w:hAnsi="Cambria Math"/>
            <w:lang w:eastAsia="zh-CN"/>
          </w:rPr>
          <m:t xml:space="preserve">, </m:t>
        </m:r>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3</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4</m:t>
            </m:r>
          </m:sub>
        </m:sSub>
      </m:oMath>
      <w:r>
        <w:rPr>
          <w:rFonts w:hint="eastAsia"/>
          <w:lang w:eastAsia="zh-CN"/>
        </w:rPr>
        <w:t xml:space="preserve"> </w:t>
      </w:r>
      <w:r>
        <w:rPr>
          <w:lang w:eastAsia="zh-CN"/>
        </w:rPr>
        <w:t>indicate the periodicity information</w:t>
      </w:r>
    </w:p>
    <w:p w14:paraId="2F53C7CE" w14:textId="77777777" w:rsidR="001E7F1E" w:rsidRDefault="001E7F1E" w:rsidP="001E7F1E">
      <w:pPr>
        <w:ind w:left="850" w:hanging="430"/>
        <w:rPr>
          <w:lang w:eastAsia="zh-CN"/>
        </w:rPr>
      </w:pPr>
      <w:r>
        <w:rPr>
          <w:lang w:eastAsia="zh-CN"/>
        </w:rPr>
        <w:t>-</w:t>
      </w:r>
      <w:r>
        <w:rPr>
          <w:lang w:eastAsia="zh-CN"/>
        </w:rPr>
        <w:tab/>
        <w:t xml:space="preserve">If only </w:t>
      </w:r>
      <w:r w:rsidRPr="00A95150">
        <w:rPr>
          <w:i/>
          <w:lang w:eastAsia="zh-CN"/>
        </w:rPr>
        <w:t>pattern1</w:t>
      </w:r>
      <w:r>
        <w:rPr>
          <w:lang w:eastAsia="zh-CN"/>
        </w:rPr>
        <w:t xml:space="preserve"> is configured,</w:t>
      </w:r>
    </w:p>
    <w:p w14:paraId="3C25095F" w14:textId="77777777" w:rsidR="001E7F1E" w:rsidRDefault="001E7F1E" w:rsidP="001E7F1E">
      <w:pPr>
        <w:ind w:left="1270" w:hanging="420"/>
        <w:rPr>
          <w:lang w:eastAsia="zh-CN"/>
        </w:rPr>
      </w:pPr>
      <w:r>
        <w:rPr>
          <w:lang w:eastAsia="zh-CN"/>
        </w:rPr>
        <w:t>-</w:t>
      </w:r>
      <w:r>
        <w:rPr>
          <w:lang w:eastAsia="zh-CN"/>
        </w:rPr>
        <w:tab/>
      </w:r>
      <m:oMath>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0</m:t>
            </m:r>
          </m:sub>
        </m:sSub>
        <m:r>
          <w:rPr>
            <w:rFonts w:ascii="Cambria Math" w:eastAsia="DengXian" w:hAnsi="Cambria Math"/>
            <w:lang w:eastAsia="zh-CN"/>
          </w:rPr>
          <m:t>=0</m:t>
        </m:r>
      </m:oMath>
    </w:p>
    <w:p w14:paraId="73E54BB0" w14:textId="77777777" w:rsidR="001E7F1E" w:rsidRPr="0051361F" w:rsidRDefault="001E7F1E" w:rsidP="001E7F1E">
      <w:pPr>
        <w:ind w:left="1270" w:hanging="420"/>
        <w:rPr>
          <w:lang w:eastAsia="zh-CN"/>
        </w:rPr>
      </w:pPr>
      <w:r>
        <w:rPr>
          <w:lang w:eastAsia="zh-CN"/>
        </w:rPr>
        <w:t>-</w:t>
      </w:r>
      <w:r>
        <w:rPr>
          <w:lang w:eastAsia="zh-CN"/>
        </w:rPr>
        <w:tab/>
      </w:r>
      <m:oMath>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1</m:t>
            </m:r>
          </m:sub>
        </m:sSub>
        <m:r>
          <w:rPr>
            <w:rFonts w:ascii="Cambria Math" w:eastAsia="DengXian" w:hAnsi="Cambria Math"/>
            <w:lang w:eastAsia="zh-CN"/>
          </w:rPr>
          <m:t xml:space="preserve">, </m:t>
        </m:r>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2</m:t>
            </m:r>
          </m:sub>
        </m:sSub>
        <m:r>
          <w:rPr>
            <w:rFonts w:ascii="Cambria Math" w:eastAsia="DengXian" w:hAnsi="Cambria Math"/>
            <w:lang w:eastAsia="zh-CN"/>
          </w:rPr>
          <m:t xml:space="preserve">, </m:t>
        </m:r>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3</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4</m:t>
            </m:r>
          </m:sub>
        </m:sSub>
      </m:oMath>
      <w:r>
        <w:rPr>
          <w:rFonts w:hint="eastAsia"/>
          <w:lang w:eastAsia="zh-CN"/>
        </w:rPr>
        <w:t xml:space="preserve"> </w:t>
      </w:r>
      <w:r>
        <w:rPr>
          <w:lang w:eastAsia="zh-CN"/>
        </w:rPr>
        <w:t xml:space="preserve">are the binary representation of a row index </w:t>
      </w:r>
      <m:oMath>
        <m:r>
          <w:rPr>
            <w:rFonts w:ascii="Cambria Math" w:hAnsi="Cambria Math"/>
            <w:lang w:eastAsia="zh-CN"/>
          </w:rPr>
          <m:t>j</m:t>
        </m:r>
      </m:oMath>
      <w:r>
        <w:rPr>
          <w:rFonts w:hint="eastAsia"/>
          <w:lang w:eastAsia="zh-CN"/>
        </w:rPr>
        <w:t xml:space="preserve"> </w:t>
      </w:r>
      <w:r>
        <w:rPr>
          <w:lang w:eastAsia="zh-CN"/>
        </w:rPr>
        <w:t xml:space="preserve">in Table x-1, where </w:t>
      </w:r>
      <m:oMath>
        <m:r>
          <w:rPr>
            <w:rFonts w:ascii="Cambria Math" w:hAnsi="Cambria Math"/>
            <w:lang w:eastAsia="zh-CN"/>
          </w:rPr>
          <m:t>P</m:t>
        </m:r>
      </m:oMath>
      <w:r>
        <w:rPr>
          <w:rFonts w:hint="eastAsia"/>
          <w:lang w:eastAsia="zh-CN"/>
        </w:rPr>
        <w:t xml:space="preserve"> </w:t>
      </w:r>
      <w:r>
        <w:rPr>
          <w:lang w:eastAsia="zh-CN"/>
        </w:rPr>
        <w:t xml:space="preserve">is provided by </w:t>
      </w:r>
      <w:r w:rsidRPr="00A95150">
        <w:rPr>
          <w:i/>
          <w:lang w:eastAsia="zh-CN"/>
        </w:rPr>
        <w:t>dl-UL-TransmissionPeriodicity</w:t>
      </w:r>
      <w:r>
        <w:rPr>
          <w:i/>
          <w:lang w:eastAsia="zh-CN"/>
        </w:rPr>
        <w:t>(-v1530)</w:t>
      </w:r>
      <w:r>
        <w:rPr>
          <w:lang w:eastAsia="zh-CN"/>
        </w:rPr>
        <w:t>.</w:t>
      </w:r>
    </w:p>
    <w:p w14:paraId="3E959866" w14:textId="77777777" w:rsidR="001E7F1E" w:rsidRDefault="001E7F1E" w:rsidP="001E7F1E">
      <w:pPr>
        <w:ind w:left="850" w:hanging="430"/>
        <w:rPr>
          <w:lang w:eastAsia="zh-CN"/>
        </w:rPr>
      </w:pPr>
      <w:r>
        <w:rPr>
          <w:lang w:eastAsia="zh-CN"/>
        </w:rPr>
        <w:t>-</w:t>
      </w:r>
      <w:r>
        <w:rPr>
          <w:lang w:eastAsia="zh-CN"/>
        </w:rPr>
        <w:tab/>
        <w:t xml:space="preserve">If </w:t>
      </w:r>
      <w:r w:rsidRPr="00A95150">
        <w:rPr>
          <w:i/>
          <w:lang w:eastAsia="zh-CN"/>
        </w:rPr>
        <w:t>pattern2</w:t>
      </w:r>
      <w:r>
        <w:rPr>
          <w:lang w:eastAsia="zh-CN"/>
        </w:rPr>
        <w:t xml:space="preserve"> is additionally configured besides </w:t>
      </w:r>
      <w:r w:rsidRPr="00A95150">
        <w:rPr>
          <w:i/>
          <w:lang w:eastAsia="zh-CN"/>
        </w:rPr>
        <w:t>pattern1</w:t>
      </w:r>
      <w:r>
        <w:rPr>
          <w:lang w:eastAsia="zh-CN"/>
        </w:rPr>
        <w:t>,</w:t>
      </w:r>
    </w:p>
    <w:p w14:paraId="0C044578" w14:textId="77777777" w:rsidR="001E7F1E" w:rsidRDefault="001E7F1E" w:rsidP="001E7F1E">
      <w:pPr>
        <w:ind w:left="1270" w:hanging="420"/>
        <w:rPr>
          <w:lang w:eastAsia="zh-CN"/>
        </w:rPr>
      </w:pPr>
      <w:r>
        <w:rPr>
          <w:lang w:eastAsia="zh-CN"/>
        </w:rPr>
        <w:t>-</w:t>
      </w:r>
      <w:r>
        <w:rPr>
          <w:lang w:eastAsia="zh-CN"/>
        </w:rPr>
        <w:tab/>
      </w:r>
      <m:oMath>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0</m:t>
            </m:r>
          </m:sub>
        </m:sSub>
        <m:r>
          <w:rPr>
            <w:rFonts w:ascii="Cambria Math" w:eastAsia="DengXian" w:hAnsi="Cambria Math"/>
            <w:lang w:eastAsia="zh-CN"/>
          </w:rPr>
          <m:t>=1</m:t>
        </m:r>
      </m:oMath>
    </w:p>
    <w:p w14:paraId="1AE9B9DA" w14:textId="77777777" w:rsidR="001E7F1E" w:rsidRPr="0051361F" w:rsidRDefault="001E7F1E" w:rsidP="001E7F1E">
      <w:pPr>
        <w:ind w:left="1270" w:hanging="420"/>
        <w:rPr>
          <w:lang w:eastAsia="zh-CN"/>
        </w:rPr>
      </w:pPr>
      <w:r>
        <w:rPr>
          <w:lang w:eastAsia="zh-CN"/>
        </w:rPr>
        <w:t>-</w:t>
      </w:r>
      <w:r>
        <w:rPr>
          <w:lang w:eastAsia="zh-CN"/>
        </w:rPr>
        <w:tab/>
      </w:r>
      <m:oMath>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1</m:t>
            </m:r>
          </m:sub>
        </m:sSub>
        <m:r>
          <w:rPr>
            <w:rFonts w:ascii="Cambria Math" w:eastAsia="DengXian" w:hAnsi="Cambria Math"/>
            <w:lang w:eastAsia="zh-CN"/>
          </w:rPr>
          <m:t xml:space="preserve">, </m:t>
        </m:r>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2</m:t>
            </m:r>
          </m:sub>
        </m:sSub>
        <m:r>
          <w:rPr>
            <w:rFonts w:ascii="Cambria Math" w:eastAsia="DengXian" w:hAnsi="Cambria Math"/>
            <w:lang w:eastAsia="zh-CN"/>
          </w:rPr>
          <m:t xml:space="preserve">, </m:t>
        </m:r>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3</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4</m:t>
            </m:r>
          </m:sub>
        </m:sSub>
      </m:oMath>
      <w:r>
        <w:rPr>
          <w:rFonts w:hint="eastAsia"/>
          <w:lang w:eastAsia="zh-CN"/>
        </w:rPr>
        <w:t xml:space="preserve"> </w:t>
      </w:r>
      <w:r>
        <w:rPr>
          <w:lang w:eastAsia="zh-CN"/>
        </w:rPr>
        <w:t xml:space="preserve">are the binary representation of a row index </w:t>
      </w:r>
      <m:oMath>
        <m:r>
          <w:rPr>
            <w:rFonts w:ascii="Cambria Math" w:hAnsi="Cambria Math"/>
            <w:lang w:eastAsia="zh-CN"/>
          </w:rPr>
          <m:t>j</m:t>
        </m:r>
      </m:oMath>
      <w:r>
        <w:rPr>
          <w:rFonts w:hint="eastAsia"/>
          <w:lang w:eastAsia="zh-CN"/>
        </w:rPr>
        <w:t xml:space="preserve"> </w:t>
      </w:r>
      <w:r>
        <w:rPr>
          <w:lang w:eastAsia="zh-CN"/>
        </w:rPr>
        <w:t xml:space="preserve">in Table x-2, where </w:t>
      </w:r>
      <m:oMath>
        <m:r>
          <w:rPr>
            <w:rFonts w:ascii="Cambria Math" w:hAnsi="Cambria Math"/>
            <w:lang w:eastAsia="zh-CN"/>
          </w:rPr>
          <m:t>P</m:t>
        </m:r>
      </m:oMath>
      <w:r>
        <w:rPr>
          <w:lang w:eastAsia="zh-CN"/>
        </w:rPr>
        <w:t xml:space="preserve"> and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2</m:t>
            </m:r>
          </m:sub>
        </m:sSub>
      </m:oMath>
      <w:r>
        <w:rPr>
          <w:lang w:eastAsia="zh-CN"/>
        </w:rPr>
        <w:t xml:space="preserve"> are provided by the </w:t>
      </w:r>
      <w:r w:rsidRPr="00A95150">
        <w:rPr>
          <w:i/>
          <w:lang w:eastAsia="zh-CN"/>
        </w:rPr>
        <w:t>dl-UL-TransmissionPeriodicity</w:t>
      </w:r>
      <w:r>
        <w:rPr>
          <w:lang w:eastAsia="zh-CN"/>
        </w:rPr>
        <w:t>(</w:t>
      </w:r>
      <w:r>
        <w:rPr>
          <w:i/>
          <w:lang w:eastAsia="zh-CN"/>
        </w:rPr>
        <w:t>-v1530)</w:t>
      </w:r>
      <w:r>
        <w:rPr>
          <w:lang w:eastAsia="zh-CN"/>
        </w:rPr>
        <w:t>.</w:t>
      </w:r>
    </w:p>
    <w:p w14:paraId="138BAEF3" w14:textId="77777777" w:rsidR="001E7F1E" w:rsidRDefault="001E7F1E" w:rsidP="001E7F1E">
      <w:pPr>
        <w:ind w:left="420" w:hanging="420"/>
        <w:rPr>
          <w:lang w:eastAsia="zh-CN"/>
        </w:rPr>
      </w:pPr>
      <w:r>
        <w:rPr>
          <w:lang w:eastAsia="zh-CN"/>
        </w:rPr>
        <w:t>-</w:t>
      </w:r>
      <w:r>
        <w:rPr>
          <w:lang w:eastAsia="zh-CN"/>
        </w:rPr>
        <w:tab/>
      </w:r>
      <m:oMath>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5</m:t>
            </m:r>
          </m:sub>
        </m:sSub>
        <m:r>
          <w:rPr>
            <w:rFonts w:ascii="Cambria Math" w:eastAsia="DengXian" w:hAnsi="Cambria Math"/>
            <w:lang w:eastAsia="zh-CN"/>
          </w:rPr>
          <m:t xml:space="preserve">, </m:t>
        </m:r>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6</m:t>
            </m:r>
          </m:sub>
        </m:sSub>
        <m:r>
          <w:rPr>
            <w:rFonts w:ascii="Cambria Math" w:eastAsia="DengXian" w:hAnsi="Cambria Math"/>
            <w:lang w:eastAsia="zh-CN"/>
          </w:rPr>
          <m:t xml:space="preserve">, </m:t>
        </m:r>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7</m:t>
            </m:r>
          </m:sub>
        </m:sSub>
        <m:r>
          <w:rPr>
            <w:rFonts w:ascii="Cambria Math" w:eastAsia="DengXian" w:hAnsi="Cambria Math"/>
            <w:lang w:eastAsia="zh-CN"/>
          </w:rPr>
          <m:t xml:space="preserve">, </m:t>
        </m:r>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8</m:t>
            </m:r>
          </m:sub>
        </m:sSub>
        <m:r>
          <w:rPr>
            <w:rFonts w:ascii="Cambria Math" w:eastAsia="DengXian" w:hAnsi="Cambria Math"/>
            <w:lang w:eastAsia="zh-CN"/>
          </w:rPr>
          <m:t xml:space="preserve">, </m:t>
        </m:r>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9</m:t>
            </m:r>
          </m:sub>
        </m:sSub>
        <m:r>
          <w:rPr>
            <w:rFonts w:ascii="Cambria Math" w:eastAsia="DengXian" w:hAnsi="Cambria Math"/>
            <w:lang w:eastAsia="zh-CN"/>
          </w:rPr>
          <m:t xml:space="preserve">, </m:t>
        </m:r>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10</m:t>
            </m:r>
          </m:sub>
        </m:sSub>
        <m:r>
          <w:rPr>
            <w:rFonts w:ascii="Cambria Math" w:eastAsia="DengXian" w:hAnsi="Cambria Math"/>
            <w:lang w:eastAsia="zh-CN"/>
          </w:rPr>
          <m:t xml:space="preserve">, </m:t>
        </m:r>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11</m:t>
            </m:r>
          </m:sub>
        </m:sSub>
      </m:oMath>
      <w:r>
        <w:rPr>
          <w:rFonts w:hint="eastAsia"/>
          <w:lang w:eastAsia="zh-CN"/>
        </w:rPr>
        <w:t xml:space="preserve"> </w:t>
      </w:r>
      <w:r>
        <w:rPr>
          <w:lang w:eastAsia="zh-CN"/>
        </w:rPr>
        <w:t>indicate the number of UL slots</w:t>
      </w:r>
    </w:p>
    <w:p w14:paraId="70C35014" w14:textId="77777777" w:rsidR="001E7F1E" w:rsidRDefault="001E7F1E" w:rsidP="001E7F1E">
      <w:pPr>
        <w:ind w:left="850" w:hanging="430"/>
        <w:rPr>
          <w:lang w:eastAsia="zh-CN"/>
        </w:rPr>
      </w:pPr>
      <w:r>
        <w:rPr>
          <w:lang w:eastAsia="zh-CN"/>
        </w:rPr>
        <w:t>-</w:t>
      </w:r>
      <w:r>
        <w:rPr>
          <w:lang w:eastAsia="zh-CN"/>
        </w:rPr>
        <w:tab/>
        <w:t xml:space="preserve">If </w:t>
      </w:r>
      <m:oMath>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0</m:t>
            </m:r>
          </m:sub>
        </m:sSub>
        <m:r>
          <w:rPr>
            <w:rFonts w:ascii="Cambria Math" w:eastAsia="DengXian" w:hAnsi="Cambria Math"/>
            <w:lang w:eastAsia="zh-CN"/>
          </w:rPr>
          <m:t>=0</m:t>
        </m:r>
      </m:oMath>
      <w:r>
        <w:rPr>
          <w:rFonts w:hint="eastAsia"/>
          <w:lang w:eastAsia="zh-CN"/>
        </w:rPr>
        <w:t>,</w:t>
      </w:r>
    </w:p>
    <w:p w14:paraId="0FE40B20" w14:textId="77777777" w:rsidR="001E7F1E" w:rsidRDefault="001E7F1E" w:rsidP="001E7F1E">
      <w:pPr>
        <w:ind w:left="1270" w:hanging="420"/>
        <w:rPr>
          <w:lang w:eastAsia="zh-CN"/>
        </w:rPr>
      </w:pPr>
      <w:r>
        <w:rPr>
          <w:lang w:eastAsia="zh-CN"/>
        </w:rPr>
        <w:t>-</w:t>
      </w:r>
      <w:r>
        <w:rPr>
          <w:lang w:eastAsia="zh-CN"/>
        </w:rPr>
        <w:tab/>
      </w:r>
      <m:oMath>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5</m:t>
            </m:r>
          </m:sub>
        </m:sSub>
        <m:r>
          <w:rPr>
            <w:rFonts w:ascii="Cambria Math" w:eastAsia="DengXian" w:hAnsi="Cambria Math" w:hint="eastAsia"/>
            <w:lang w:eastAsia="zh-CN"/>
          </w:rPr>
          <m:t>=</m:t>
        </m:r>
        <m:r>
          <w:rPr>
            <w:rFonts w:ascii="Cambria Math" w:eastAsia="DengXian" w:hAnsi="Cambria Math"/>
            <w:lang w:eastAsia="zh-CN"/>
          </w:rPr>
          <m:t>0</m:t>
        </m:r>
      </m:oMath>
    </w:p>
    <w:p w14:paraId="3A8B87D8" w14:textId="77777777" w:rsidR="001E7F1E" w:rsidRPr="00281274" w:rsidRDefault="001E7F1E" w:rsidP="001E7F1E">
      <w:pPr>
        <w:ind w:left="1270" w:hanging="420"/>
        <w:rPr>
          <w:lang w:eastAsia="zh-CN"/>
        </w:rPr>
      </w:pPr>
      <w:r>
        <w:rPr>
          <w:rFonts w:hint="eastAsia"/>
          <w:lang w:eastAsia="zh-CN"/>
        </w:rPr>
        <w:t>-</w:t>
      </w:r>
      <w:r>
        <w:rPr>
          <w:lang w:eastAsia="zh-CN"/>
        </w:rPr>
        <w:tab/>
      </w:r>
      <m:oMath>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6</m:t>
            </m:r>
          </m:sub>
        </m:sSub>
        <m:r>
          <w:rPr>
            <w:rFonts w:ascii="Cambria Math" w:eastAsia="DengXian" w:hAnsi="Cambria Math"/>
            <w:lang w:eastAsia="zh-CN"/>
          </w:rPr>
          <m:t xml:space="preserve">, </m:t>
        </m:r>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7</m:t>
            </m:r>
          </m:sub>
        </m:sSub>
        <m:r>
          <w:rPr>
            <w:rFonts w:ascii="Cambria Math" w:eastAsia="DengXian" w:hAnsi="Cambria Math"/>
            <w:lang w:eastAsia="zh-CN"/>
          </w:rPr>
          <m:t xml:space="preserve">, …, </m:t>
        </m:r>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11</m:t>
            </m:r>
          </m:sub>
        </m:sSub>
      </m:oMath>
      <w:r>
        <w:rPr>
          <w:rFonts w:hint="eastAsia"/>
          <w:lang w:eastAsia="zh-CN"/>
        </w:rPr>
        <w:t xml:space="preserve"> </w:t>
      </w:r>
      <w:r>
        <w:rPr>
          <w:lang w:eastAsia="zh-CN"/>
        </w:rPr>
        <w:t xml:space="preserve">are the binary representation of </w:t>
      </w:r>
      <m:oMath>
        <m:sSubSup>
          <m:sSubSupPr>
            <m:ctrlPr>
              <w:rPr>
                <w:rFonts w:ascii="Cambria Math" w:eastAsia="DengXian" w:hAnsi="Cambria Math"/>
                <w:i/>
                <w:lang w:eastAsia="zh-CN"/>
              </w:rPr>
            </m:ctrlPr>
          </m:sSubSupPr>
          <m:e>
            <m:r>
              <w:rPr>
                <w:rFonts w:ascii="Cambria Math" w:eastAsia="DengXian" w:hAnsi="Cambria Math"/>
                <w:lang w:eastAsia="zh-CN"/>
              </w:rPr>
              <m:t>u</m:t>
            </m:r>
          </m:e>
          <m:sub>
            <m:r>
              <m:rPr>
                <m:sty m:val="p"/>
              </m:rPr>
              <w:rPr>
                <w:rFonts w:ascii="Cambria Math" w:eastAsia="DengXian" w:hAnsi="Cambria Math"/>
                <w:lang w:eastAsia="zh-CN"/>
              </w:rPr>
              <m:t>slots</m:t>
            </m:r>
            <m:ctrlPr>
              <w:rPr>
                <w:rFonts w:ascii="Cambria Math" w:eastAsia="DengXian" w:hAnsi="Cambria Math"/>
                <w:lang w:eastAsia="zh-CN"/>
              </w:rPr>
            </m:ctrlPr>
          </m:sub>
          <m:sup>
            <m:r>
              <w:rPr>
                <w:rFonts w:ascii="Cambria Math" w:eastAsia="DengXian" w:hAnsi="Cambria Math"/>
                <w:lang w:eastAsia="zh-CN"/>
              </w:rPr>
              <m:t>'</m:t>
            </m:r>
          </m:sup>
        </m:sSubSup>
      </m:oMath>
      <w:r>
        <w:rPr>
          <w:rFonts w:hint="eastAsia"/>
          <w:lang w:eastAsia="zh-CN"/>
        </w:rPr>
        <w:t>,</w:t>
      </w:r>
      <w:r>
        <w:rPr>
          <w:lang w:eastAsia="zh-CN"/>
        </w:rPr>
        <w:t xml:space="preserve"> where </w:t>
      </w:r>
      <m:oMath>
        <m:sSubSup>
          <m:sSubSupPr>
            <m:ctrlPr>
              <w:rPr>
                <w:rFonts w:ascii="Cambria Math" w:eastAsia="DengXian" w:hAnsi="Cambria Math"/>
                <w:i/>
                <w:lang w:eastAsia="zh-CN"/>
              </w:rPr>
            </m:ctrlPr>
          </m:sSubSupPr>
          <m:e>
            <m:r>
              <w:rPr>
                <w:rFonts w:ascii="Cambria Math" w:eastAsia="DengXian" w:hAnsi="Cambria Math"/>
                <w:lang w:eastAsia="zh-CN"/>
              </w:rPr>
              <m:t>u</m:t>
            </m:r>
          </m:e>
          <m:sub>
            <m:r>
              <m:rPr>
                <m:sty m:val="p"/>
              </m:rPr>
              <w:rPr>
                <w:rFonts w:ascii="Cambria Math" w:eastAsia="DengXian" w:hAnsi="Cambria Math"/>
                <w:lang w:eastAsia="zh-CN"/>
              </w:rPr>
              <m:t>slots</m:t>
            </m:r>
            <m:ctrlPr>
              <w:rPr>
                <w:rFonts w:ascii="Cambria Math" w:eastAsia="DengXian" w:hAnsi="Cambria Math"/>
                <w:lang w:eastAsia="zh-CN"/>
              </w:rPr>
            </m:ctrlPr>
          </m:sub>
          <m:sup>
            <m:r>
              <w:rPr>
                <w:rFonts w:ascii="Cambria Math" w:eastAsia="DengXian" w:hAnsi="Cambria Math"/>
                <w:lang w:eastAsia="zh-CN"/>
              </w:rPr>
              <m:t>'</m:t>
            </m:r>
          </m:sup>
        </m:sSubSup>
        <m:r>
          <w:rPr>
            <w:rFonts w:ascii="Cambria Math" w:eastAsia="DengXian" w:hAnsi="Cambria Math"/>
            <w:lang w:eastAsia="zh-CN"/>
          </w:rPr>
          <m:t>=</m:t>
        </m:r>
        <m:d>
          <m:dPr>
            <m:begChr m:val="⌊"/>
            <m:endChr m:val="⌋"/>
            <m:ctrlPr>
              <w:rPr>
                <w:rFonts w:ascii="Cambria Math" w:eastAsia="DengXian" w:hAnsi="Cambria Math"/>
                <w:i/>
                <w:lang w:eastAsia="zh-CN"/>
              </w:rPr>
            </m:ctrlPr>
          </m:dPr>
          <m:e>
            <m:sSub>
              <m:sSubPr>
                <m:ctrlPr>
                  <w:rPr>
                    <w:rFonts w:ascii="Cambria Math" w:eastAsia="DengXian" w:hAnsi="Cambria Math"/>
                    <w:i/>
                    <w:lang w:eastAsia="zh-CN"/>
                  </w:rPr>
                </m:ctrlPr>
              </m:sSubPr>
              <m:e>
                <m:r>
                  <w:rPr>
                    <w:rFonts w:ascii="Cambria Math" w:eastAsia="DengXian" w:hAnsi="Cambria Math"/>
                    <w:lang w:eastAsia="zh-CN"/>
                  </w:rPr>
                  <m:t>u</m:t>
                </m:r>
              </m:e>
              <m:sub>
                <m:r>
                  <m:rPr>
                    <m:sty m:val="p"/>
                  </m:rPr>
                  <w:rPr>
                    <w:rFonts w:ascii="Cambria Math" w:eastAsia="DengXian" w:hAnsi="Cambria Math"/>
                    <w:lang w:eastAsia="zh-CN"/>
                  </w:rPr>
                  <m:t>slots</m:t>
                </m:r>
              </m:sub>
            </m:sSub>
            <m:r>
              <w:rPr>
                <w:rFonts w:ascii="Cambria Math" w:eastAsia="DengXian" w:hAnsi="Cambria Math"/>
                <w:lang w:eastAsia="zh-CN"/>
              </w:rPr>
              <m:t>∙</m:t>
            </m:r>
            <m:sSup>
              <m:sSupPr>
                <m:ctrlPr>
                  <w:rPr>
                    <w:rFonts w:ascii="Cambria Math" w:eastAsia="DengXian" w:hAnsi="Cambria Math"/>
                    <w:i/>
                    <w:lang w:eastAsia="zh-CN"/>
                  </w:rPr>
                </m:ctrlPr>
              </m:sSupPr>
              <m:e>
                <m:r>
                  <w:rPr>
                    <w:rFonts w:ascii="Cambria Math" w:eastAsia="DengXian" w:hAnsi="Cambria Math"/>
                    <w:lang w:eastAsia="zh-CN"/>
                  </w:rPr>
                  <m:t>2</m:t>
                </m:r>
              </m:e>
              <m:sup>
                <m:sSup>
                  <m:sSupPr>
                    <m:ctrlPr>
                      <w:rPr>
                        <w:rFonts w:ascii="Cambria Math" w:eastAsia="DengXian" w:hAnsi="Cambria Math"/>
                        <w:i/>
                        <w:lang w:eastAsia="zh-CN"/>
                      </w:rPr>
                    </m:ctrlPr>
                  </m:sSupPr>
                  <m:e>
                    <m:r>
                      <w:rPr>
                        <w:rFonts w:ascii="Cambria Math" w:eastAsia="DengXian" w:hAnsi="Cambria Math"/>
                        <w:lang w:eastAsia="zh-CN"/>
                      </w:rPr>
                      <m:t>μ</m:t>
                    </m:r>
                  </m:e>
                  <m:sup>
                    <m:r>
                      <w:rPr>
                        <w:rFonts w:ascii="Cambria Math" w:eastAsia="DengXian" w:hAnsi="Cambria Math"/>
                        <w:lang w:eastAsia="zh-CN"/>
                      </w:rPr>
                      <m:t>'</m:t>
                    </m:r>
                  </m:sup>
                </m:sSup>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μ</m:t>
                    </m:r>
                  </m:e>
                  <m:sub>
                    <m:r>
                      <m:rPr>
                        <m:sty m:val="p"/>
                      </m:rPr>
                      <w:rPr>
                        <w:rFonts w:ascii="Cambria Math" w:eastAsia="DengXian" w:hAnsi="Cambria Math"/>
                        <w:lang w:eastAsia="zh-CN"/>
                      </w:rPr>
                      <m:t>ref</m:t>
                    </m:r>
                  </m:sub>
                </m:sSub>
              </m:sup>
            </m:sSup>
          </m:e>
        </m:d>
      </m:oMath>
      <w:r>
        <w:rPr>
          <w:rFonts w:hint="eastAsia"/>
          <w:lang w:eastAsia="zh-CN"/>
        </w:rPr>
        <w:t xml:space="preserve"> </w:t>
      </w:r>
      <w:r>
        <w:rPr>
          <w:lang w:eastAsia="zh-CN"/>
        </w:rPr>
        <w:t xml:space="preserve">denotes the number of UL slots based on </w:t>
      </w:r>
      <m:oMath>
        <m:sSup>
          <m:sSupPr>
            <m:ctrlPr>
              <w:rPr>
                <w:rFonts w:ascii="Cambria Math" w:eastAsia="DengXian" w:hAnsi="Cambria Math"/>
                <w:i/>
                <w:lang w:eastAsia="zh-CN"/>
              </w:rPr>
            </m:ctrlPr>
          </m:sSupPr>
          <m:e>
            <m:r>
              <w:rPr>
                <w:rFonts w:ascii="Cambria Math" w:eastAsia="DengXian" w:hAnsi="Cambria Math"/>
                <w:lang w:eastAsia="zh-CN"/>
              </w:rPr>
              <m:t>μ</m:t>
            </m:r>
          </m:e>
          <m:sup>
            <m:r>
              <w:rPr>
                <w:rFonts w:ascii="Cambria Math" w:eastAsia="DengXian" w:hAnsi="Cambria Math"/>
                <w:lang w:eastAsia="zh-CN"/>
              </w:rPr>
              <m:t>'</m:t>
            </m:r>
          </m:sup>
        </m:sSup>
      </m:oMath>
      <w:r>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u</m:t>
            </m:r>
          </m:e>
          <m:sub>
            <m:r>
              <m:rPr>
                <m:sty m:val="p"/>
              </m:rPr>
              <w:rPr>
                <w:rFonts w:ascii="Cambria Math" w:eastAsia="DengXian" w:hAnsi="Cambria Math"/>
                <w:lang w:eastAsia="zh-CN"/>
              </w:rPr>
              <m:t>slots</m:t>
            </m:r>
          </m:sub>
        </m:sSub>
      </m:oMath>
      <w:r>
        <w:rPr>
          <w:rFonts w:hint="eastAsia"/>
          <w:lang w:eastAsia="zh-CN"/>
        </w:rPr>
        <w:t xml:space="preserve"> </w:t>
      </w:r>
      <w:r>
        <w:rPr>
          <w:lang w:eastAsia="zh-CN"/>
        </w:rPr>
        <w:t xml:space="preserve">is provided by </w:t>
      </w:r>
      <w:r w:rsidRPr="003C014D">
        <w:rPr>
          <w:i/>
          <w:lang w:eastAsia="zh-CN"/>
        </w:rPr>
        <w:t>nrofUplinkSlots</w:t>
      </w:r>
      <w:r>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μ</m:t>
            </m:r>
          </m:e>
          <m:sub>
            <m:r>
              <m:rPr>
                <m:sty m:val="p"/>
              </m:rPr>
              <w:rPr>
                <w:rFonts w:ascii="Cambria Math" w:eastAsia="DengXian" w:hAnsi="Cambria Math"/>
                <w:lang w:eastAsia="zh-CN"/>
              </w:rPr>
              <m:t>ref</m:t>
            </m:r>
          </m:sub>
        </m:sSub>
      </m:oMath>
      <w:r>
        <w:rPr>
          <w:rFonts w:hint="eastAsia"/>
          <w:lang w:eastAsia="zh-CN"/>
        </w:rPr>
        <w:t xml:space="preserve"> </w:t>
      </w:r>
      <w:r>
        <w:rPr>
          <w:lang w:eastAsia="zh-CN"/>
        </w:rPr>
        <w:t xml:space="preserve">is provided by </w:t>
      </w:r>
      <w:r w:rsidRPr="003C014D">
        <w:rPr>
          <w:i/>
          <w:lang w:eastAsia="zh-CN"/>
        </w:rPr>
        <w:t>referenceSubcarrierSpacing</w:t>
      </w:r>
      <w:r>
        <w:rPr>
          <w:lang w:eastAsia="zh-CN"/>
        </w:rPr>
        <w:t>.</w:t>
      </w:r>
    </w:p>
    <w:p w14:paraId="15E72C4F" w14:textId="77777777" w:rsidR="001E7F1E" w:rsidRDefault="001E7F1E" w:rsidP="001E7F1E">
      <w:pPr>
        <w:ind w:left="850" w:hanging="430"/>
        <w:rPr>
          <w:lang w:eastAsia="zh-CN"/>
        </w:rPr>
      </w:pPr>
      <w:r>
        <w:rPr>
          <w:lang w:eastAsia="zh-CN"/>
        </w:rPr>
        <w:t>-</w:t>
      </w:r>
      <w:r>
        <w:rPr>
          <w:lang w:eastAsia="zh-CN"/>
        </w:rPr>
        <w:tab/>
        <w:t xml:space="preserve">If </w:t>
      </w:r>
      <m:oMath>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0</m:t>
            </m:r>
          </m:sub>
        </m:sSub>
        <m:r>
          <w:rPr>
            <w:rFonts w:ascii="Cambria Math" w:eastAsia="DengXian" w:hAnsi="Cambria Math"/>
            <w:lang w:eastAsia="zh-CN"/>
          </w:rPr>
          <m:t>=1</m:t>
        </m:r>
      </m:oMath>
      <w:r>
        <w:rPr>
          <w:rFonts w:hint="eastAsia"/>
          <w:lang w:eastAsia="zh-CN"/>
        </w:rPr>
        <w:t>,</w:t>
      </w:r>
    </w:p>
    <w:p w14:paraId="609B8713" w14:textId="77777777" w:rsidR="001E7F1E" w:rsidRDefault="001E7F1E" w:rsidP="001E7F1E">
      <w:pPr>
        <w:ind w:left="1275" w:hanging="420"/>
        <w:rPr>
          <w:lang w:eastAsia="zh-CN"/>
        </w:rPr>
      </w:pPr>
      <w:r>
        <w:rPr>
          <w:lang w:eastAsia="zh-CN"/>
        </w:rPr>
        <w:t>-</w:t>
      </w:r>
      <w:r>
        <w:rPr>
          <w:lang w:eastAsia="zh-CN"/>
        </w:rPr>
        <w:tab/>
        <w:t xml:space="preserve">If the PSBCH content is used to indicate the number of UL slots in </w:t>
      </w:r>
      <w:r w:rsidRPr="009821FD">
        <w:rPr>
          <w:i/>
          <w:lang w:eastAsia="zh-CN"/>
        </w:rPr>
        <w:t>pattern1</w:t>
      </w:r>
      <w:r>
        <w:rPr>
          <w:lang w:eastAsia="zh-CN"/>
        </w:rPr>
        <w:t>,</w:t>
      </w:r>
    </w:p>
    <w:p w14:paraId="4999BC78" w14:textId="77777777" w:rsidR="001E7F1E" w:rsidRDefault="001E7F1E" w:rsidP="001E7F1E">
      <w:pPr>
        <w:ind w:left="1275"/>
        <w:rPr>
          <w:lang w:eastAsia="zh-CN"/>
        </w:rPr>
      </w:pPr>
      <w:r>
        <w:rPr>
          <w:lang w:eastAsia="zh-CN"/>
        </w:rPr>
        <w:t>-</w:t>
      </w:r>
      <w:r>
        <w:rPr>
          <w:lang w:eastAsia="zh-CN"/>
        </w:rPr>
        <w:tab/>
      </w:r>
      <m:oMath>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5</m:t>
            </m:r>
          </m:sub>
        </m:sSub>
        <m:r>
          <w:rPr>
            <w:rFonts w:ascii="Cambria Math" w:eastAsia="DengXian" w:hAnsi="Cambria Math"/>
            <w:lang w:eastAsia="zh-CN"/>
          </w:rPr>
          <m:t>=0</m:t>
        </m:r>
      </m:oMath>
    </w:p>
    <w:p w14:paraId="29E015E5" w14:textId="77777777" w:rsidR="001E7F1E" w:rsidRPr="00281274" w:rsidRDefault="001E7F1E" w:rsidP="001E7F1E">
      <w:pPr>
        <w:ind w:left="1695" w:hanging="420"/>
        <w:rPr>
          <w:lang w:eastAsia="zh-CN"/>
        </w:rPr>
      </w:pPr>
      <w:r>
        <w:rPr>
          <w:rFonts w:hint="eastAsia"/>
          <w:lang w:eastAsia="zh-CN"/>
        </w:rPr>
        <w:t>-</w:t>
      </w:r>
      <w:r>
        <w:rPr>
          <w:lang w:eastAsia="zh-CN"/>
        </w:rPr>
        <w:tab/>
      </w:r>
      <m:oMath>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6</m:t>
            </m:r>
          </m:sub>
        </m:sSub>
        <m:r>
          <w:rPr>
            <w:rFonts w:ascii="Cambria Math" w:eastAsia="DengXian" w:hAnsi="Cambria Math"/>
            <w:lang w:eastAsia="zh-CN"/>
          </w:rPr>
          <m:t xml:space="preserve">, </m:t>
        </m:r>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7</m:t>
            </m:r>
          </m:sub>
        </m:sSub>
        <m:r>
          <w:rPr>
            <w:rFonts w:ascii="Cambria Math" w:eastAsia="DengXian" w:hAnsi="Cambria Math"/>
            <w:lang w:eastAsia="zh-CN"/>
          </w:rPr>
          <m:t xml:space="preserve">, </m:t>
        </m:r>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8</m:t>
            </m:r>
          </m:sub>
        </m:sSub>
        <m:r>
          <w:rPr>
            <w:rFonts w:ascii="Cambria Math" w:eastAsia="DengXian" w:hAnsi="Cambria Math"/>
            <w:lang w:eastAsia="zh-CN"/>
          </w:rPr>
          <m:t xml:space="preserve">, …, </m:t>
        </m:r>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11</m:t>
            </m:r>
          </m:sub>
        </m:sSub>
      </m:oMath>
      <w:r>
        <w:rPr>
          <w:rFonts w:hint="eastAsia"/>
          <w:lang w:eastAsia="zh-CN"/>
        </w:rPr>
        <w:t xml:space="preserve"> </w:t>
      </w:r>
      <w:r>
        <w:rPr>
          <w:lang w:eastAsia="zh-CN"/>
        </w:rPr>
        <w:t xml:space="preserve">are the binary representation of </w:t>
      </w:r>
      <m:oMath>
        <m:sSubSup>
          <m:sSubSupPr>
            <m:ctrlPr>
              <w:rPr>
                <w:rFonts w:ascii="Cambria Math" w:eastAsia="DengXian" w:hAnsi="Cambria Math"/>
                <w:i/>
                <w:lang w:eastAsia="zh-CN"/>
              </w:rPr>
            </m:ctrlPr>
          </m:sSubSupPr>
          <m:e>
            <m:r>
              <w:rPr>
                <w:rFonts w:ascii="Cambria Math" w:eastAsia="DengXian" w:hAnsi="Cambria Math"/>
                <w:lang w:eastAsia="zh-CN"/>
              </w:rPr>
              <m:t>u</m:t>
            </m:r>
          </m:e>
          <m:sub>
            <m:r>
              <m:rPr>
                <m:sty m:val="p"/>
              </m:rPr>
              <w:rPr>
                <w:rFonts w:ascii="Cambria Math" w:eastAsia="DengXian" w:hAnsi="Cambria Math"/>
                <w:lang w:eastAsia="zh-CN"/>
              </w:rPr>
              <m:t>slots</m:t>
            </m:r>
            <m:ctrlPr>
              <w:rPr>
                <w:rFonts w:ascii="Cambria Math" w:eastAsia="DengXian" w:hAnsi="Cambria Math"/>
                <w:lang w:eastAsia="zh-CN"/>
              </w:rPr>
            </m:ctrlPr>
          </m:sub>
          <m:sup>
            <m:r>
              <w:rPr>
                <w:rFonts w:ascii="Cambria Math" w:eastAsia="DengXian" w:hAnsi="Cambria Math"/>
                <w:lang w:eastAsia="zh-CN"/>
              </w:rPr>
              <m:t>'</m:t>
            </m:r>
          </m:sup>
        </m:sSubSup>
      </m:oMath>
      <w:r>
        <w:rPr>
          <w:rFonts w:hint="eastAsia"/>
          <w:lang w:eastAsia="zh-CN"/>
        </w:rPr>
        <w:t>,</w:t>
      </w:r>
      <w:r>
        <w:rPr>
          <w:lang w:eastAsia="zh-CN"/>
        </w:rPr>
        <w:t xml:space="preserve"> where </w:t>
      </w:r>
      <m:oMath>
        <m:sSubSup>
          <m:sSubSupPr>
            <m:ctrlPr>
              <w:rPr>
                <w:rFonts w:ascii="Cambria Math" w:eastAsia="DengXian" w:hAnsi="Cambria Math"/>
                <w:i/>
                <w:lang w:eastAsia="zh-CN"/>
              </w:rPr>
            </m:ctrlPr>
          </m:sSubSupPr>
          <m:e>
            <m:r>
              <w:rPr>
                <w:rFonts w:ascii="Cambria Math" w:eastAsia="DengXian" w:hAnsi="Cambria Math"/>
                <w:lang w:eastAsia="zh-CN"/>
              </w:rPr>
              <m:t>u</m:t>
            </m:r>
          </m:e>
          <m:sub>
            <m:r>
              <m:rPr>
                <m:sty m:val="p"/>
              </m:rPr>
              <w:rPr>
                <w:rFonts w:ascii="Cambria Math" w:eastAsia="DengXian" w:hAnsi="Cambria Math"/>
                <w:lang w:eastAsia="zh-CN"/>
              </w:rPr>
              <m:t>slots</m:t>
            </m:r>
            <m:ctrlPr>
              <w:rPr>
                <w:rFonts w:ascii="Cambria Math" w:eastAsia="DengXian" w:hAnsi="Cambria Math"/>
                <w:lang w:eastAsia="zh-CN"/>
              </w:rPr>
            </m:ctrlPr>
          </m:sub>
          <m:sup>
            <m:r>
              <w:rPr>
                <w:rFonts w:ascii="Cambria Math" w:eastAsia="DengXian" w:hAnsi="Cambria Math"/>
                <w:lang w:eastAsia="zh-CN"/>
              </w:rPr>
              <m:t>'</m:t>
            </m:r>
          </m:sup>
        </m:sSubSup>
        <m:r>
          <w:rPr>
            <w:rFonts w:ascii="Cambria Math" w:eastAsia="DengXian" w:hAnsi="Cambria Math"/>
            <w:lang w:eastAsia="zh-CN"/>
          </w:rPr>
          <m:t>=</m:t>
        </m:r>
        <m:d>
          <m:dPr>
            <m:begChr m:val="⌊"/>
            <m:endChr m:val="⌋"/>
            <m:ctrlPr>
              <w:rPr>
                <w:rFonts w:ascii="Cambria Math" w:eastAsia="DengXian" w:hAnsi="Cambria Math"/>
                <w:i/>
                <w:lang w:eastAsia="zh-CN"/>
              </w:rPr>
            </m:ctrlPr>
          </m:dPr>
          <m:e>
            <m:sSub>
              <m:sSubPr>
                <m:ctrlPr>
                  <w:rPr>
                    <w:rFonts w:ascii="Cambria Math" w:eastAsia="DengXian" w:hAnsi="Cambria Math"/>
                    <w:i/>
                    <w:lang w:eastAsia="zh-CN"/>
                  </w:rPr>
                </m:ctrlPr>
              </m:sSubPr>
              <m:e>
                <m:r>
                  <w:rPr>
                    <w:rFonts w:ascii="Cambria Math" w:eastAsia="DengXian" w:hAnsi="Cambria Math"/>
                    <w:lang w:eastAsia="zh-CN"/>
                  </w:rPr>
                  <m:t>u</m:t>
                </m:r>
              </m:e>
              <m:sub>
                <m:r>
                  <m:rPr>
                    <m:sty m:val="p"/>
                  </m:rPr>
                  <w:rPr>
                    <w:rFonts w:ascii="Cambria Math" w:eastAsia="DengXian" w:hAnsi="Cambria Math"/>
                    <w:lang w:eastAsia="zh-CN"/>
                  </w:rPr>
                  <m:t>slots</m:t>
                </m:r>
              </m:sub>
            </m:sSub>
            <m:r>
              <w:rPr>
                <w:rFonts w:ascii="Cambria Math" w:eastAsia="DengXian" w:hAnsi="Cambria Math"/>
                <w:lang w:eastAsia="zh-CN"/>
              </w:rPr>
              <m:t>∙</m:t>
            </m:r>
            <m:sSup>
              <m:sSupPr>
                <m:ctrlPr>
                  <w:rPr>
                    <w:rFonts w:ascii="Cambria Math" w:eastAsia="DengXian" w:hAnsi="Cambria Math"/>
                    <w:i/>
                    <w:lang w:eastAsia="zh-CN"/>
                  </w:rPr>
                </m:ctrlPr>
              </m:sSupPr>
              <m:e>
                <m:r>
                  <w:rPr>
                    <w:rFonts w:ascii="Cambria Math" w:eastAsia="DengXian" w:hAnsi="Cambria Math"/>
                    <w:lang w:eastAsia="zh-CN"/>
                  </w:rPr>
                  <m:t>2</m:t>
                </m:r>
              </m:e>
              <m:sup>
                <m:sSup>
                  <m:sSupPr>
                    <m:ctrlPr>
                      <w:rPr>
                        <w:rFonts w:ascii="Cambria Math" w:eastAsia="DengXian" w:hAnsi="Cambria Math"/>
                        <w:i/>
                        <w:lang w:eastAsia="zh-CN"/>
                      </w:rPr>
                    </m:ctrlPr>
                  </m:sSupPr>
                  <m:e>
                    <m:r>
                      <w:rPr>
                        <w:rFonts w:ascii="Cambria Math" w:eastAsia="DengXian" w:hAnsi="Cambria Math"/>
                        <w:lang w:eastAsia="zh-CN"/>
                      </w:rPr>
                      <m:t>μ</m:t>
                    </m:r>
                  </m:e>
                  <m:sup>
                    <m:r>
                      <w:rPr>
                        <w:rFonts w:ascii="Cambria Math" w:eastAsia="DengXian" w:hAnsi="Cambria Math"/>
                        <w:lang w:eastAsia="zh-CN"/>
                      </w:rPr>
                      <m:t>'</m:t>
                    </m:r>
                  </m:sup>
                </m:sSup>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μ</m:t>
                    </m:r>
                  </m:e>
                  <m:sub>
                    <m:r>
                      <m:rPr>
                        <m:sty m:val="p"/>
                      </m:rPr>
                      <w:rPr>
                        <w:rFonts w:ascii="Cambria Math" w:eastAsia="DengXian" w:hAnsi="Cambria Math"/>
                        <w:lang w:eastAsia="zh-CN"/>
                      </w:rPr>
                      <m:t>ref</m:t>
                    </m:r>
                  </m:sub>
                </m:sSub>
              </m:sup>
            </m:sSup>
          </m:e>
        </m:d>
      </m:oMath>
      <w:r>
        <w:rPr>
          <w:rFonts w:hint="eastAsia"/>
          <w:lang w:eastAsia="zh-CN"/>
        </w:rPr>
        <w:t xml:space="preserve"> </w:t>
      </w:r>
      <w:r>
        <w:rPr>
          <w:lang w:eastAsia="zh-CN"/>
        </w:rPr>
        <w:t xml:space="preserve">denotes the number of UL slots based on </w:t>
      </w:r>
      <m:oMath>
        <m:sSup>
          <m:sSupPr>
            <m:ctrlPr>
              <w:rPr>
                <w:rFonts w:ascii="Cambria Math" w:eastAsia="DengXian" w:hAnsi="Cambria Math"/>
                <w:i/>
                <w:lang w:eastAsia="zh-CN"/>
              </w:rPr>
            </m:ctrlPr>
          </m:sSupPr>
          <m:e>
            <m:r>
              <w:rPr>
                <w:rFonts w:ascii="Cambria Math" w:eastAsia="DengXian" w:hAnsi="Cambria Math"/>
                <w:lang w:eastAsia="zh-CN"/>
              </w:rPr>
              <m:t>μ</m:t>
            </m:r>
          </m:e>
          <m:sup>
            <m:r>
              <w:rPr>
                <w:rFonts w:ascii="Cambria Math" w:eastAsia="DengXian" w:hAnsi="Cambria Math"/>
                <w:lang w:eastAsia="zh-CN"/>
              </w:rPr>
              <m:t>'</m:t>
            </m:r>
          </m:sup>
        </m:sSup>
      </m:oMath>
      <w:r>
        <w:rPr>
          <w:lang w:eastAsia="zh-CN"/>
        </w:rPr>
        <w:t xml:space="preserve"> in </w:t>
      </w:r>
      <w:r w:rsidRPr="00133C49">
        <w:rPr>
          <w:i/>
          <w:lang w:eastAsia="zh-CN"/>
        </w:rPr>
        <w:t>pattern1</w:t>
      </w:r>
      <w:r>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u</m:t>
            </m:r>
          </m:e>
          <m:sub>
            <m:r>
              <m:rPr>
                <m:sty m:val="p"/>
              </m:rPr>
              <w:rPr>
                <w:rFonts w:ascii="Cambria Math" w:eastAsia="DengXian" w:hAnsi="Cambria Math"/>
                <w:lang w:eastAsia="zh-CN"/>
              </w:rPr>
              <m:t>slots</m:t>
            </m:r>
          </m:sub>
        </m:sSub>
      </m:oMath>
      <w:r>
        <w:rPr>
          <w:rFonts w:hint="eastAsia"/>
          <w:lang w:eastAsia="zh-CN"/>
        </w:rPr>
        <w:t xml:space="preserve"> </w:t>
      </w:r>
      <w:r>
        <w:rPr>
          <w:lang w:eastAsia="zh-CN"/>
        </w:rPr>
        <w:t xml:space="preserve">is provided by </w:t>
      </w:r>
      <w:r w:rsidRPr="003C014D">
        <w:rPr>
          <w:i/>
          <w:lang w:eastAsia="zh-CN"/>
        </w:rPr>
        <w:t>nrofUplinkSlots</w:t>
      </w:r>
      <w:r>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μ</m:t>
            </m:r>
          </m:e>
          <m:sub>
            <m:r>
              <m:rPr>
                <m:sty m:val="p"/>
              </m:rPr>
              <w:rPr>
                <w:rFonts w:ascii="Cambria Math" w:eastAsia="DengXian" w:hAnsi="Cambria Math"/>
                <w:lang w:eastAsia="zh-CN"/>
              </w:rPr>
              <m:t>ref</m:t>
            </m:r>
          </m:sub>
        </m:sSub>
      </m:oMath>
      <w:r>
        <w:rPr>
          <w:rFonts w:hint="eastAsia"/>
          <w:lang w:eastAsia="zh-CN"/>
        </w:rPr>
        <w:t xml:space="preserve"> </w:t>
      </w:r>
      <w:r>
        <w:rPr>
          <w:lang w:eastAsia="zh-CN"/>
        </w:rPr>
        <w:t xml:space="preserve">is provided by </w:t>
      </w:r>
      <w:r w:rsidRPr="003C014D">
        <w:rPr>
          <w:i/>
          <w:lang w:eastAsia="zh-CN"/>
        </w:rPr>
        <w:t>referenceSubcarrierSpacing</w:t>
      </w:r>
      <w:r>
        <w:rPr>
          <w:lang w:eastAsia="zh-CN"/>
        </w:rPr>
        <w:t>.</w:t>
      </w:r>
    </w:p>
    <w:p w14:paraId="14B4C4EA" w14:textId="77777777" w:rsidR="001E7F1E" w:rsidRDefault="001E7F1E" w:rsidP="001E7F1E">
      <w:pPr>
        <w:ind w:left="1275" w:hanging="420"/>
        <w:rPr>
          <w:lang w:eastAsia="zh-CN"/>
        </w:rPr>
      </w:pPr>
      <w:r>
        <w:rPr>
          <w:lang w:eastAsia="zh-CN"/>
        </w:rPr>
        <w:t>-</w:t>
      </w:r>
      <w:r>
        <w:rPr>
          <w:lang w:eastAsia="zh-CN"/>
        </w:rPr>
        <w:tab/>
        <w:t xml:space="preserve">If the PSBCH content is used to indicate the number of UL slots in </w:t>
      </w:r>
      <w:r w:rsidRPr="009821FD">
        <w:rPr>
          <w:i/>
          <w:lang w:eastAsia="zh-CN"/>
        </w:rPr>
        <w:t>pattern</w:t>
      </w:r>
      <w:r>
        <w:rPr>
          <w:i/>
          <w:lang w:eastAsia="zh-CN"/>
        </w:rPr>
        <w:t>2</w:t>
      </w:r>
      <w:r>
        <w:rPr>
          <w:lang w:eastAsia="zh-CN"/>
        </w:rPr>
        <w:t>,</w:t>
      </w:r>
    </w:p>
    <w:p w14:paraId="75F30CDC" w14:textId="77777777" w:rsidR="001E7F1E" w:rsidRDefault="001E7F1E" w:rsidP="001E7F1E">
      <w:pPr>
        <w:ind w:left="1275"/>
        <w:rPr>
          <w:lang w:eastAsia="zh-CN"/>
        </w:rPr>
      </w:pPr>
      <w:r>
        <w:rPr>
          <w:lang w:eastAsia="zh-CN"/>
        </w:rPr>
        <w:t>-</w:t>
      </w:r>
      <w:r>
        <w:rPr>
          <w:lang w:eastAsia="zh-CN"/>
        </w:rPr>
        <w:tab/>
      </w:r>
      <m:oMath>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5</m:t>
            </m:r>
          </m:sub>
        </m:sSub>
        <m:r>
          <w:rPr>
            <w:rFonts w:ascii="Cambria Math" w:eastAsia="DengXian" w:hAnsi="Cambria Math"/>
            <w:lang w:eastAsia="zh-CN"/>
          </w:rPr>
          <m:t>=1</m:t>
        </m:r>
      </m:oMath>
    </w:p>
    <w:p w14:paraId="08415B8C" w14:textId="77777777" w:rsidR="001E7F1E" w:rsidRPr="00281274" w:rsidRDefault="001E7F1E" w:rsidP="001E7F1E">
      <w:pPr>
        <w:ind w:left="1695" w:hanging="420"/>
        <w:rPr>
          <w:lang w:eastAsia="zh-CN"/>
        </w:rPr>
      </w:pPr>
      <w:r>
        <w:rPr>
          <w:lang w:eastAsia="zh-CN"/>
        </w:rPr>
        <w:t>-</w:t>
      </w:r>
      <w:r>
        <w:rPr>
          <w:lang w:eastAsia="zh-CN"/>
        </w:rPr>
        <w:tab/>
      </w:r>
      <m:oMath>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6</m:t>
            </m:r>
          </m:sub>
        </m:sSub>
        <m:r>
          <w:rPr>
            <w:rFonts w:ascii="Cambria Math" w:eastAsia="DengXian" w:hAnsi="Cambria Math"/>
            <w:lang w:eastAsia="zh-CN"/>
          </w:rPr>
          <m:t xml:space="preserve">, </m:t>
        </m:r>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7</m:t>
            </m:r>
          </m:sub>
        </m:sSub>
        <m:r>
          <w:rPr>
            <w:rFonts w:ascii="Cambria Math" w:eastAsia="DengXian" w:hAnsi="Cambria Math"/>
            <w:lang w:eastAsia="zh-CN"/>
          </w:rPr>
          <m:t xml:space="preserve">, </m:t>
        </m:r>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8</m:t>
            </m:r>
          </m:sub>
        </m:sSub>
        <m:r>
          <w:rPr>
            <w:rFonts w:ascii="Cambria Math" w:eastAsia="DengXian" w:hAnsi="Cambria Math"/>
            <w:lang w:eastAsia="zh-CN"/>
          </w:rPr>
          <m:t xml:space="preserve">, …, </m:t>
        </m:r>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11</m:t>
            </m:r>
          </m:sub>
        </m:sSub>
      </m:oMath>
      <w:r>
        <w:rPr>
          <w:rFonts w:hint="eastAsia"/>
          <w:lang w:eastAsia="zh-CN"/>
        </w:rPr>
        <w:t xml:space="preserve"> </w:t>
      </w:r>
      <w:r>
        <w:rPr>
          <w:lang w:eastAsia="zh-CN"/>
        </w:rPr>
        <w:t xml:space="preserve">are the binary representation of </w:t>
      </w:r>
      <m:oMath>
        <m:sSubSup>
          <m:sSubSupPr>
            <m:ctrlPr>
              <w:rPr>
                <w:rFonts w:ascii="Cambria Math" w:eastAsia="DengXian" w:hAnsi="Cambria Math"/>
                <w:i/>
                <w:lang w:eastAsia="zh-CN"/>
              </w:rPr>
            </m:ctrlPr>
          </m:sSubSupPr>
          <m:e>
            <m:r>
              <w:rPr>
                <w:rFonts w:ascii="Cambria Math" w:eastAsia="DengXian" w:hAnsi="Cambria Math"/>
                <w:lang w:eastAsia="zh-CN"/>
              </w:rPr>
              <m:t>u</m:t>
            </m:r>
          </m:e>
          <m:sub>
            <m:r>
              <m:rPr>
                <m:sty m:val="p"/>
              </m:rPr>
              <w:rPr>
                <w:rFonts w:ascii="Cambria Math" w:eastAsia="DengXian" w:hAnsi="Cambria Math"/>
                <w:lang w:eastAsia="zh-CN"/>
              </w:rPr>
              <m:t>slots,2</m:t>
            </m:r>
            <m:ctrlPr>
              <w:rPr>
                <w:rFonts w:ascii="Cambria Math" w:eastAsia="DengXian" w:hAnsi="Cambria Math"/>
                <w:lang w:eastAsia="zh-CN"/>
              </w:rPr>
            </m:ctrlPr>
          </m:sub>
          <m:sup>
            <m:r>
              <w:rPr>
                <w:rFonts w:ascii="Cambria Math" w:eastAsia="DengXian" w:hAnsi="Cambria Math"/>
                <w:lang w:eastAsia="zh-CN"/>
              </w:rPr>
              <m:t>'</m:t>
            </m:r>
          </m:sup>
        </m:sSubSup>
      </m:oMath>
      <w:r>
        <w:rPr>
          <w:rFonts w:hint="eastAsia"/>
          <w:lang w:eastAsia="zh-CN"/>
        </w:rPr>
        <w:t>,</w:t>
      </w:r>
      <w:r>
        <w:rPr>
          <w:lang w:eastAsia="zh-CN"/>
        </w:rPr>
        <w:t xml:space="preserve"> where </w:t>
      </w:r>
      <m:oMath>
        <m:sSubSup>
          <m:sSubSupPr>
            <m:ctrlPr>
              <w:rPr>
                <w:rFonts w:ascii="Cambria Math" w:eastAsia="DengXian" w:hAnsi="Cambria Math"/>
                <w:i/>
                <w:lang w:eastAsia="zh-CN"/>
              </w:rPr>
            </m:ctrlPr>
          </m:sSubSupPr>
          <m:e>
            <m:r>
              <w:rPr>
                <w:rFonts w:ascii="Cambria Math" w:eastAsia="DengXian" w:hAnsi="Cambria Math"/>
                <w:lang w:eastAsia="zh-CN"/>
              </w:rPr>
              <m:t>u</m:t>
            </m:r>
          </m:e>
          <m:sub>
            <m:r>
              <m:rPr>
                <m:sty m:val="p"/>
              </m:rPr>
              <w:rPr>
                <w:rFonts w:ascii="Cambria Math" w:eastAsia="DengXian" w:hAnsi="Cambria Math"/>
                <w:lang w:eastAsia="zh-CN"/>
              </w:rPr>
              <m:t>slots,2</m:t>
            </m:r>
            <m:ctrlPr>
              <w:rPr>
                <w:rFonts w:ascii="Cambria Math" w:eastAsia="DengXian" w:hAnsi="Cambria Math"/>
                <w:lang w:eastAsia="zh-CN"/>
              </w:rPr>
            </m:ctrlPr>
          </m:sub>
          <m:sup>
            <m:r>
              <w:rPr>
                <w:rFonts w:ascii="Cambria Math" w:eastAsia="DengXian" w:hAnsi="Cambria Math"/>
                <w:lang w:eastAsia="zh-CN"/>
              </w:rPr>
              <m:t>'</m:t>
            </m:r>
          </m:sup>
        </m:sSubSup>
        <m:r>
          <w:rPr>
            <w:rFonts w:ascii="Cambria Math" w:eastAsia="DengXian" w:hAnsi="Cambria Math"/>
            <w:lang w:eastAsia="zh-CN"/>
          </w:rPr>
          <m:t>=</m:t>
        </m:r>
        <m:d>
          <m:dPr>
            <m:begChr m:val="⌊"/>
            <m:endChr m:val="⌋"/>
            <m:ctrlPr>
              <w:rPr>
                <w:rFonts w:ascii="Cambria Math" w:eastAsia="DengXian" w:hAnsi="Cambria Math"/>
                <w:i/>
                <w:lang w:eastAsia="zh-CN"/>
              </w:rPr>
            </m:ctrlPr>
          </m:dPr>
          <m:e>
            <m:sSub>
              <m:sSubPr>
                <m:ctrlPr>
                  <w:rPr>
                    <w:rFonts w:ascii="Cambria Math" w:eastAsia="DengXian" w:hAnsi="Cambria Math"/>
                    <w:i/>
                    <w:lang w:eastAsia="zh-CN"/>
                  </w:rPr>
                </m:ctrlPr>
              </m:sSubPr>
              <m:e>
                <m:r>
                  <w:rPr>
                    <w:rFonts w:ascii="Cambria Math" w:eastAsia="DengXian" w:hAnsi="Cambria Math"/>
                    <w:lang w:eastAsia="zh-CN"/>
                  </w:rPr>
                  <m:t>u</m:t>
                </m:r>
              </m:e>
              <m:sub>
                <m:r>
                  <m:rPr>
                    <m:sty m:val="p"/>
                  </m:rPr>
                  <w:rPr>
                    <w:rFonts w:ascii="Cambria Math" w:eastAsia="DengXian" w:hAnsi="Cambria Math"/>
                    <w:lang w:eastAsia="zh-CN"/>
                  </w:rPr>
                  <m:t>slots,2</m:t>
                </m:r>
              </m:sub>
            </m:sSub>
            <m:r>
              <w:rPr>
                <w:rFonts w:ascii="Cambria Math" w:eastAsia="DengXian" w:hAnsi="Cambria Math"/>
                <w:lang w:eastAsia="zh-CN"/>
              </w:rPr>
              <m:t>∙</m:t>
            </m:r>
            <m:sSup>
              <m:sSupPr>
                <m:ctrlPr>
                  <w:rPr>
                    <w:rFonts w:ascii="Cambria Math" w:eastAsia="DengXian" w:hAnsi="Cambria Math"/>
                    <w:i/>
                    <w:lang w:eastAsia="zh-CN"/>
                  </w:rPr>
                </m:ctrlPr>
              </m:sSupPr>
              <m:e>
                <m:r>
                  <w:rPr>
                    <w:rFonts w:ascii="Cambria Math" w:eastAsia="DengXian" w:hAnsi="Cambria Math"/>
                    <w:lang w:eastAsia="zh-CN"/>
                  </w:rPr>
                  <m:t>2</m:t>
                </m:r>
              </m:e>
              <m:sup>
                <m:sSup>
                  <m:sSupPr>
                    <m:ctrlPr>
                      <w:rPr>
                        <w:rFonts w:ascii="Cambria Math" w:eastAsia="DengXian" w:hAnsi="Cambria Math"/>
                        <w:i/>
                        <w:lang w:eastAsia="zh-CN"/>
                      </w:rPr>
                    </m:ctrlPr>
                  </m:sSupPr>
                  <m:e>
                    <m:r>
                      <w:rPr>
                        <w:rFonts w:ascii="Cambria Math" w:eastAsia="DengXian" w:hAnsi="Cambria Math"/>
                        <w:lang w:eastAsia="zh-CN"/>
                      </w:rPr>
                      <m:t>μ</m:t>
                    </m:r>
                  </m:e>
                  <m:sup>
                    <m:r>
                      <w:rPr>
                        <w:rFonts w:ascii="Cambria Math" w:eastAsia="DengXian" w:hAnsi="Cambria Math"/>
                        <w:lang w:eastAsia="zh-CN"/>
                      </w:rPr>
                      <m:t>'</m:t>
                    </m:r>
                  </m:sup>
                </m:sSup>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μ</m:t>
                    </m:r>
                  </m:e>
                  <m:sub>
                    <m:r>
                      <m:rPr>
                        <m:sty m:val="p"/>
                      </m:rPr>
                      <w:rPr>
                        <w:rFonts w:ascii="Cambria Math" w:eastAsia="DengXian" w:hAnsi="Cambria Math"/>
                        <w:lang w:eastAsia="zh-CN"/>
                      </w:rPr>
                      <m:t>ref</m:t>
                    </m:r>
                  </m:sub>
                </m:sSub>
              </m:sup>
            </m:sSup>
          </m:e>
        </m:d>
      </m:oMath>
      <w:r>
        <w:rPr>
          <w:rFonts w:hint="eastAsia"/>
          <w:lang w:eastAsia="zh-CN"/>
        </w:rPr>
        <w:t xml:space="preserve"> </w:t>
      </w:r>
      <w:r>
        <w:rPr>
          <w:lang w:eastAsia="zh-CN"/>
        </w:rPr>
        <w:t xml:space="preserve">denotes the number of UL slots based on </w:t>
      </w:r>
      <m:oMath>
        <m:sSup>
          <m:sSupPr>
            <m:ctrlPr>
              <w:rPr>
                <w:rFonts w:ascii="Cambria Math" w:eastAsia="DengXian" w:hAnsi="Cambria Math"/>
                <w:i/>
                <w:lang w:eastAsia="zh-CN"/>
              </w:rPr>
            </m:ctrlPr>
          </m:sSupPr>
          <m:e>
            <m:r>
              <w:rPr>
                <w:rFonts w:ascii="Cambria Math" w:eastAsia="DengXian" w:hAnsi="Cambria Math"/>
                <w:lang w:eastAsia="zh-CN"/>
              </w:rPr>
              <m:t>μ</m:t>
            </m:r>
          </m:e>
          <m:sup>
            <m:r>
              <w:rPr>
                <w:rFonts w:ascii="Cambria Math" w:eastAsia="DengXian" w:hAnsi="Cambria Math"/>
                <w:lang w:eastAsia="zh-CN"/>
              </w:rPr>
              <m:t>'</m:t>
            </m:r>
          </m:sup>
        </m:sSup>
      </m:oMath>
      <w:r>
        <w:rPr>
          <w:lang w:eastAsia="zh-CN"/>
        </w:rPr>
        <w:t xml:space="preserve"> in </w:t>
      </w:r>
      <w:r w:rsidRPr="00133C49">
        <w:rPr>
          <w:i/>
          <w:lang w:eastAsia="zh-CN"/>
        </w:rPr>
        <w:t>pattern</w:t>
      </w:r>
      <w:r>
        <w:rPr>
          <w:i/>
          <w:lang w:eastAsia="zh-CN"/>
        </w:rPr>
        <w:t>2</w:t>
      </w:r>
      <w:r>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u</m:t>
            </m:r>
          </m:e>
          <m:sub>
            <m:r>
              <m:rPr>
                <m:sty m:val="p"/>
              </m:rPr>
              <w:rPr>
                <w:rFonts w:ascii="Cambria Math" w:eastAsia="DengXian" w:hAnsi="Cambria Math"/>
                <w:lang w:eastAsia="zh-CN"/>
              </w:rPr>
              <m:t>slots,2</m:t>
            </m:r>
          </m:sub>
        </m:sSub>
      </m:oMath>
      <w:r>
        <w:rPr>
          <w:rFonts w:hint="eastAsia"/>
          <w:lang w:eastAsia="zh-CN"/>
        </w:rPr>
        <w:t xml:space="preserve"> </w:t>
      </w:r>
      <w:r>
        <w:rPr>
          <w:lang w:eastAsia="zh-CN"/>
        </w:rPr>
        <w:t xml:space="preserve">is provided by </w:t>
      </w:r>
      <w:r w:rsidRPr="003C014D">
        <w:rPr>
          <w:i/>
          <w:lang w:eastAsia="zh-CN"/>
        </w:rPr>
        <w:t>nrofUplinkSlots</w:t>
      </w:r>
      <w:r>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μ</m:t>
            </m:r>
          </m:e>
          <m:sub>
            <m:r>
              <m:rPr>
                <m:sty m:val="p"/>
              </m:rPr>
              <w:rPr>
                <w:rFonts w:ascii="Cambria Math" w:eastAsia="DengXian" w:hAnsi="Cambria Math"/>
                <w:lang w:eastAsia="zh-CN"/>
              </w:rPr>
              <m:t>ref</m:t>
            </m:r>
          </m:sub>
        </m:sSub>
      </m:oMath>
      <w:r>
        <w:rPr>
          <w:rFonts w:hint="eastAsia"/>
          <w:lang w:eastAsia="zh-CN"/>
        </w:rPr>
        <w:t xml:space="preserve"> </w:t>
      </w:r>
      <w:r>
        <w:rPr>
          <w:lang w:eastAsia="zh-CN"/>
        </w:rPr>
        <w:t xml:space="preserve">is provided by </w:t>
      </w:r>
      <w:r w:rsidRPr="003C014D">
        <w:rPr>
          <w:i/>
          <w:lang w:eastAsia="zh-CN"/>
        </w:rPr>
        <w:t>referenceSubcarrierSpacing</w:t>
      </w:r>
      <w:r>
        <w:rPr>
          <w:lang w:eastAsia="zh-CN"/>
        </w:rPr>
        <w:t>.</w:t>
      </w:r>
    </w:p>
    <w:p w14:paraId="4E61B4A5" w14:textId="77777777" w:rsidR="001E7F1E" w:rsidRPr="009821FD" w:rsidRDefault="001E7F1E" w:rsidP="001E7F1E">
      <w:pPr>
        <w:ind w:left="850" w:hanging="430"/>
        <w:rPr>
          <w:lang w:eastAsia="zh-CN"/>
        </w:rPr>
      </w:pPr>
    </w:p>
    <w:p w14:paraId="155BECEB" w14:textId="77777777" w:rsidR="001E7F1E" w:rsidRDefault="001E7F1E" w:rsidP="001E7F1E">
      <w:pPr>
        <w:jc w:val="center"/>
        <w:rPr>
          <w:lang w:eastAsia="zh-CN"/>
        </w:rPr>
      </w:pPr>
      <w:r>
        <w:rPr>
          <w:rFonts w:hint="eastAsia"/>
          <w:lang w:eastAsia="zh-CN"/>
        </w:rPr>
        <w:t>T</w:t>
      </w:r>
      <w:r>
        <w:rPr>
          <w:lang w:eastAsia="zh-CN"/>
        </w:rPr>
        <w:t xml:space="preserve">able x-1: </w:t>
      </w:r>
      <w:r w:rsidRPr="007752A1">
        <w:rPr>
          <w:lang w:eastAsia="zh-CN"/>
        </w:rPr>
        <w:t>Slot configuration period when one pattern is configured</w:t>
      </w:r>
    </w:p>
    <w:tbl>
      <w:tblPr>
        <w:tblW w:w="410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841"/>
        <w:gridCol w:w="3260"/>
      </w:tblGrid>
      <w:tr w:rsidR="001E7F1E" w:rsidRPr="00B336A7" w14:paraId="60EDCC06" w14:textId="77777777" w:rsidTr="00621B5A">
        <w:trPr>
          <w:cantSplit/>
          <w:jc w:val="center"/>
        </w:trPr>
        <w:tc>
          <w:tcPr>
            <w:tcW w:w="841" w:type="dxa"/>
            <w:shd w:val="clear" w:color="auto" w:fill="E0E0E0"/>
            <w:vAlign w:val="center"/>
          </w:tcPr>
          <w:p w14:paraId="029CB816" w14:textId="77777777" w:rsidR="001E7F1E" w:rsidRDefault="001E7F1E" w:rsidP="00621B5A">
            <w:pPr>
              <w:pStyle w:val="TAH"/>
              <w:rPr>
                <w:rFonts w:cs="Arial"/>
                <w:szCs w:val="18"/>
              </w:rPr>
            </w:pPr>
            <w:r>
              <w:rPr>
                <w:rFonts w:cs="Arial"/>
                <w:szCs w:val="18"/>
              </w:rPr>
              <w:lastRenderedPageBreak/>
              <w:t>Index</w:t>
            </w:r>
          </w:p>
          <w:p w14:paraId="514EC6C2" w14:textId="77777777" w:rsidR="001E7F1E" w:rsidRPr="00B336A7" w:rsidRDefault="001E7F1E" w:rsidP="00621B5A">
            <w:pPr>
              <w:pStyle w:val="TAH"/>
              <w:rPr>
                <w:rFonts w:ascii="Times New Roman" w:hAnsi="Times New Roman"/>
                <w:i/>
                <w:szCs w:val="18"/>
              </w:rPr>
            </w:pPr>
            <m:oMathPara>
              <m:oMath>
                <m:r>
                  <m:rPr>
                    <m:sty m:val="bi"/>
                  </m:rPr>
                  <w:rPr>
                    <w:rFonts w:ascii="Cambria Math" w:hAnsi="Cambria Math"/>
                    <w:szCs w:val="18"/>
                  </w:rPr>
                  <m:t>j</m:t>
                </m:r>
              </m:oMath>
            </m:oMathPara>
          </w:p>
        </w:tc>
        <w:tc>
          <w:tcPr>
            <w:tcW w:w="3260" w:type="dxa"/>
            <w:shd w:val="clear" w:color="auto" w:fill="E0E0E0"/>
          </w:tcPr>
          <w:p w14:paraId="562BE51B" w14:textId="77777777" w:rsidR="001E7F1E" w:rsidRPr="00B336A7" w:rsidRDefault="001E7F1E" w:rsidP="00621B5A">
            <w:pPr>
              <w:pStyle w:val="TAH"/>
              <w:rPr>
                <w:rFonts w:cs="Arial"/>
                <w:szCs w:val="18"/>
              </w:rPr>
            </w:pPr>
            <w:r w:rsidRPr="00B336A7">
              <w:rPr>
                <w:rFonts w:cs="Arial"/>
                <w:szCs w:val="18"/>
              </w:rPr>
              <w:t xml:space="preserve">Slot configuration period of </w:t>
            </w:r>
            <w:r w:rsidRPr="00B336A7">
              <w:rPr>
                <w:rFonts w:cs="Arial"/>
                <w:i/>
                <w:szCs w:val="18"/>
              </w:rPr>
              <w:t>pattern1</w:t>
            </w:r>
          </w:p>
          <w:p w14:paraId="6D012B7A" w14:textId="77777777" w:rsidR="001E7F1E" w:rsidRPr="00B336A7" w:rsidRDefault="001E7F1E" w:rsidP="00621B5A">
            <w:pPr>
              <w:pStyle w:val="TAH"/>
              <w:rPr>
                <w:rFonts w:eastAsia="DengXian" w:cs="Arial"/>
                <w:szCs w:val="18"/>
                <w:lang w:eastAsia="zh-CN"/>
              </w:rPr>
            </w:pPr>
            <m:oMath>
              <m:r>
                <m:rPr>
                  <m:sty m:val="bi"/>
                </m:rPr>
                <w:rPr>
                  <w:rFonts w:ascii="Cambria Math" w:hAnsi="Cambria Math" w:cs="Arial"/>
                  <w:szCs w:val="18"/>
                </w:rPr>
                <m:t>P</m:t>
              </m:r>
            </m:oMath>
            <w:r w:rsidRPr="00B336A7">
              <w:rPr>
                <w:rFonts w:eastAsia="DengXian" w:cs="Arial"/>
                <w:szCs w:val="18"/>
                <w:lang w:eastAsia="zh-CN"/>
              </w:rPr>
              <w:t xml:space="preserve"> (msec)</w:t>
            </w:r>
          </w:p>
        </w:tc>
      </w:tr>
      <w:tr w:rsidR="001E7F1E" w:rsidRPr="00A13A67" w14:paraId="78BE76CD" w14:textId="77777777" w:rsidTr="00621B5A">
        <w:trPr>
          <w:cantSplit/>
          <w:jc w:val="center"/>
        </w:trPr>
        <w:tc>
          <w:tcPr>
            <w:tcW w:w="841" w:type="dxa"/>
            <w:vAlign w:val="center"/>
          </w:tcPr>
          <w:p w14:paraId="1DB8E0D1" w14:textId="77777777" w:rsidR="001E7F1E" w:rsidRPr="00B336A7" w:rsidRDefault="001E7F1E" w:rsidP="00621B5A">
            <w:pPr>
              <w:pStyle w:val="TAC"/>
              <w:rPr>
                <w:szCs w:val="18"/>
              </w:rPr>
            </w:pPr>
            <w:r>
              <w:rPr>
                <w:szCs w:val="18"/>
              </w:rPr>
              <w:t>0</w:t>
            </w:r>
          </w:p>
        </w:tc>
        <w:tc>
          <w:tcPr>
            <w:tcW w:w="3260" w:type="dxa"/>
          </w:tcPr>
          <w:p w14:paraId="58957536" w14:textId="77777777" w:rsidR="001E7F1E" w:rsidRPr="001959FC" w:rsidRDefault="001E7F1E" w:rsidP="00621B5A">
            <w:pPr>
              <w:pStyle w:val="TAL"/>
              <w:jc w:val="center"/>
              <w:rPr>
                <w:rFonts w:ascii="Arial" w:hAnsi="Arial"/>
                <w:szCs w:val="18"/>
              </w:rPr>
            </w:pPr>
            <w:r w:rsidRPr="001959FC">
              <w:rPr>
                <w:rFonts w:ascii="Arial" w:hAnsi="Arial"/>
                <w:szCs w:val="18"/>
              </w:rPr>
              <w:t>0.5</w:t>
            </w:r>
          </w:p>
        </w:tc>
      </w:tr>
      <w:tr w:rsidR="001E7F1E" w:rsidRPr="00A13A67" w14:paraId="0D0A0BA6" w14:textId="77777777" w:rsidTr="00621B5A">
        <w:trPr>
          <w:cantSplit/>
          <w:jc w:val="center"/>
        </w:trPr>
        <w:tc>
          <w:tcPr>
            <w:tcW w:w="841" w:type="dxa"/>
            <w:vAlign w:val="center"/>
          </w:tcPr>
          <w:p w14:paraId="3DE07CAD" w14:textId="77777777" w:rsidR="001E7F1E" w:rsidRPr="001959FC" w:rsidRDefault="001E7F1E" w:rsidP="00621B5A">
            <w:pPr>
              <w:pStyle w:val="TAC"/>
              <w:rPr>
                <w:szCs w:val="18"/>
              </w:rPr>
            </w:pPr>
            <w:r w:rsidRPr="001959FC">
              <w:rPr>
                <w:rFonts w:hint="eastAsia"/>
                <w:szCs w:val="18"/>
              </w:rPr>
              <w:t>1</w:t>
            </w:r>
          </w:p>
        </w:tc>
        <w:tc>
          <w:tcPr>
            <w:tcW w:w="3260" w:type="dxa"/>
          </w:tcPr>
          <w:p w14:paraId="681BC965" w14:textId="77777777" w:rsidR="001E7F1E" w:rsidRPr="001959FC" w:rsidRDefault="001E7F1E" w:rsidP="00621B5A">
            <w:pPr>
              <w:pStyle w:val="TAL"/>
              <w:jc w:val="center"/>
              <w:rPr>
                <w:rFonts w:ascii="Arial" w:hAnsi="Arial"/>
                <w:szCs w:val="18"/>
              </w:rPr>
            </w:pPr>
            <w:r w:rsidRPr="001959FC">
              <w:rPr>
                <w:rFonts w:ascii="Arial" w:hAnsi="Arial"/>
                <w:szCs w:val="18"/>
              </w:rPr>
              <w:t>0.625</w:t>
            </w:r>
          </w:p>
        </w:tc>
      </w:tr>
      <w:tr w:rsidR="001E7F1E" w:rsidRPr="00A13A67" w14:paraId="48E7CEA1" w14:textId="77777777" w:rsidTr="00621B5A">
        <w:trPr>
          <w:cantSplit/>
          <w:jc w:val="center"/>
        </w:trPr>
        <w:tc>
          <w:tcPr>
            <w:tcW w:w="841" w:type="dxa"/>
            <w:vAlign w:val="center"/>
          </w:tcPr>
          <w:p w14:paraId="556D9E9E" w14:textId="77777777" w:rsidR="001E7F1E" w:rsidRPr="001959FC" w:rsidRDefault="001E7F1E" w:rsidP="00621B5A">
            <w:pPr>
              <w:pStyle w:val="TAC"/>
              <w:rPr>
                <w:szCs w:val="18"/>
              </w:rPr>
            </w:pPr>
            <w:r w:rsidRPr="001959FC">
              <w:rPr>
                <w:rFonts w:hint="eastAsia"/>
                <w:szCs w:val="18"/>
              </w:rPr>
              <w:t>2</w:t>
            </w:r>
          </w:p>
        </w:tc>
        <w:tc>
          <w:tcPr>
            <w:tcW w:w="3260" w:type="dxa"/>
          </w:tcPr>
          <w:p w14:paraId="696AFFE4" w14:textId="77777777" w:rsidR="001E7F1E" w:rsidRPr="001959FC" w:rsidRDefault="001E7F1E" w:rsidP="00621B5A">
            <w:pPr>
              <w:pStyle w:val="TAL"/>
              <w:jc w:val="center"/>
              <w:rPr>
                <w:rFonts w:ascii="Arial" w:hAnsi="Arial"/>
                <w:szCs w:val="18"/>
              </w:rPr>
            </w:pPr>
            <w:r w:rsidRPr="001959FC">
              <w:rPr>
                <w:rFonts w:ascii="Arial" w:hAnsi="Arial"/>
                <w:szCs w:val="18"/>
              </w:rPr>
              <w:t>1</w:t>
            </w:r>
          </w:p>
        </w:tc>
      </w:tr>
      <w:tr w:rsidR="001E7F1E" w:rsidRPr="00A13A67" w14:paraId="26A50375" w14:textId="77777777" w:rsidTr="00621B5A">
        <w:trPr>
          <w:cantSplit/>
          <w:jc w:val="center"/>
        </w:trPr>
        <w:tc>
          <w:tcPr>
            <w:tcW w:w="841" w:type="dxa"/>
            <w:vAlign w:val="center"/>
          </w:tcPr>
          <w:p w14:paraId="7FEED98A" w14:textId="77777777" w:rsidR="001E7F1E" w:rsidRPr="001959FC" w:rsidRDefault="001E7F1E" w:rsidP="00621B5A">
            <w:pPr>
              <w:pStyle w:val="TAC"/>
              <w:rPr>
                <w:szCs w:val="18"/>
              </w:rPr>
            </w:pPr>
            <w:r w:rsidRPr="001959FC">
              <w:rPr>
                <w:rFonts w:hint="eastAsia"/>
                <w:szCs w:val="18"/>
              </w:rPr>
              <w:t>3</w:t>
            </w:r>
          </w:p>
        </w:tc>
        <w:tc>
          <w:tcPr>
            <w:tcW w:w="3260" w:type="dxa"/>
          </w:tcPr>
          <w:p w14:paraId="091C8849" w14:textId="77777777" w:rsidR="001E7F1E" w:rsidRPr="001959FC" w:rsidRDefault="001E7F1E" w:rsidP="00621B5A">
            <w:pPr>
              <w:pStyle w:val="TAL"/>
              <w:jc w:val="center"/>
              <w:rPr>
                <w:rFonts w:ascii="Arial" w:hAnsi="Arial"/>
                <w:szCs w:val="18"/>
              </w:rPr>
            </w:pPr>
            <w:r w:rsidRPr="001959FC">
              <w:rPr>
                <w:rFonts w:ascii="Arial" w:hAnsi="Arial"/>
                <w:szCs w:val="18"/>
              </w:rPr>
              <w:t>1.25</w:t>
            </w:r>
          </w:p>
        </w:tc>
      </w:tr>
      <w:tr w:rsidR="001E7F1E" w:rsidRPr="00A13A67" w14:paraId="67F6F877" w14:textId="77777777" w:rsidTr="00621B5A">
        <w:trPr>
          <w:cantSplit/>
          <w:jc w:val="center"/>
        </w:trPr>
        <w:tc>
          <w:tcPr>
            <w:tcW w:w="841" w:type="dxa"/>
            <w:vAlign w:val="center"/>
          </w:tcPr>
          <w:p w14:paraId="2382560E" w14:textId="77777777" w:rsidR="001E7F1E" w:rsidRPr="001959FC" w:rsidRDefault="001E7F1E" w:rsidP="00621B5A">
            <w:pPr>
              <w:pStyle w:val="TAC"/>
              <w:rPr>
                <w:szCs w:val="18"/>
              </w:rPr>
            </w:pPr>
            <w:r w:rsidRPr="001959FC">
              <w:rPr>
                <w:rFonts w:hint="eastAsia"/>
                <w:szCs w:val="18"/>
              </w:rPr>
              <w:t>4</w:t>
            </w:r>
          </w:p>
        </w:tc>
        <w:tc>
          <w:tcPr>
            <w:tcW w:w="3260" w:type="dxa"/>
          </w:tcPr>
          <w:p w14:paraId="5A2C138D" w14:textId="77777777" w:rsidR="001E7F1E" w:rsidRPr="001959FC" w:rsidRDefault="001E7F1E" w:rsidP="00621B5A">
            <w:pPr>
              <w:pStyle w:val="TAL"/>
              <w:jc w:val="center"/>
              <w:rPr>
                <w:rFonts w:ascii="Arial" w:hAnsi="Arial"/>
                <w:szCs w:val="18"/>
              </w:rPr>
            </w:pPr>
            <w:r w:rsidRPr="001959FC">
              <w:rPr>
                <w:rFonts w:ascii="Arial" w:hAnsi="Arial"/>
                <w:szCs w:val="18"/>
              </w:rPr>
              <w:t>2</w:t>
            </w:r>
          </w:p>
        </w:tc>
      </w:tr>
      <w:tr w:rsidR="001E7F1E" w:rsidRPr="00A13A67" w14:paraId="2BEDD28B" w14:textId="77777777" w:rsidTr="00621B5A">
        <w:trPr>
          <w:cantSplit/>
          <w:jc w:val="center"/>
        </w:trPr>
        <w:tc>
          <w:tcPr>
            <w:tcW w:w="841" w:type="dxa"/>
            <w:vAlign w:val="center"/>
          </w:tcPr>
          <w:p w14:paraId="08A6CAD2" w14:textId="77777777" w:rsidR="001E7F1E" w:rsidRPr="001959FC" w:rsidRDefault="001E7F1E" w:rsidP="00621B5A">
            <w:pPr>
              <w:pStyle w:val="TAC"/>
              <w:rPr>
                <w:szCs w:val="18"/>
              </w:rPr>
            </w:pPr>
            <w:r w:rsidRPr="001959FC">
              <w:rPr>
                <w:rFonts w:hint="eastAsia"/>
                <w:szCs w:val="18"/>
              </w:rPr>
              <w:t>5</w:t>
            </w:r>
          </w:p>
        </w:tc>
        <w:tc>
          <w:tcPr>
            <w:tcW w:w="3260" w:type="dxa"/>
          </w:tcPr>
          <w:p w14:paraId="01BF88C0" w14:textId="77777777" w:rsidR="001E7F1E" w:rsidRPr="001959FC" w:rsidRDefault="001E7F1E" w:rsidP="00621B5A">
            <w:pPr>
              <w:pStyle w:val="TAL"/>
              <w:jc w:val="center"/>
              <w:rPr>
                <w:rFonts w:ascii="Arial" w:hAnsi="Arial"/>
                <w:szCs w:val="18"/>
              </w:rPr>
            </w:pPr>
            <w:r w:rsidRPr="001959FC">
              <w:rPr>
                <w:rFonts w:ascii="Arial" w:hAnsi="Arial"/>
                <w:szCs w:val="18"/>
              </w:rPr>
              <w:t>2.5</w:t>
            </w:r>
          </w:p>
        </w:tc>
      </w:tr>
      <w:tr w:rsidR="001E7F1E" w:rsidRPr="00A13A67" w14:paraId="619B0249" w14:textId="77777777" w:rsidTr="00621B5A">
        <w:trPr>
          <w:cantSplit/>
          <w:jc w:val="center"/>
        </w:trPr>
        <w:tc>
          <w:tcPr>
            <w:tcW w:w="841" w:type="dxa"/>
            <w:vAlign w:val="center"/>
          </w:tcPr>
          <w:p w14:paraId="5DB2D917" w14:textId="77777777" w:rsidR="001E7F1E" w:rsidRPr="001959FC" w:rsidRDefault="001E7F1E" w:rsidP="00621B5A">
            <w:pPr>
              <w:pStyle w:val="TAC"/>
              <w:rPr>
                <w:szCs w:val="18"/>
              </w:rPr>
            </w:pPr>
            <w:r w:rsidRPr="001959FC">
              <w:rPr>
                <w:rFonts w:hint="eastAsia"/>
                <w:szCs w:val="18"/>
              </w:rPr>
              <w:t>6</w:t>
            </w:r>
          </w:p>
        </w:tc>
        <w:tc>
          <w:tcPr>
            <w:tcW w:w="3260" w:type="dxa"/>
          </w:tcPr>
          <w:p w14:paraId="313F39D9" w14:textId="77777777" w:rsidR="001E7F1E" w:rsidRPr="001959FC" w:rsidRDefault="001E7F1E" w:rsidP="00621B5A">
            <w:pPr>
              <w:pStyle w:val="TAL"/>
              <w:jc w:val="center"/>
              <w:rPr>
                <w:rFonts w:ascii="Arial" w:hAnsi="Arial"/>
                <w:szCs w:val="18"/>
              </w:rPr>
            </w:pPr>
            <w:r w:rsidRPr="001959FC">
              <w:rPr>
                <w:rFonts w:ascii="Arial" w:hAnsi="Arial"/>
                <w:szCs w:val="18"/>
              </w:rPr>
              <w:t>3</w:t>
            </w:r>
          </w:p>
        </w:tc>
      </w:tr>
      <w:tr w:rsidR="001E7F1E" w:rsidRPr="00A13A67" w14:paraId="2F2E4EEB" w14:textId="77777777" w:rsidTr="00621B5A">
        <w:trPr>
          <w:cantSplit/>
          <w:jc w:val="center"/>
        </w:trPr>
        <w:tc>
          <w:tcPr>
            <w:tcW w:w="841" w:type="dxa"/>
            <w:vAlign w:val="center"/>
          </w:tcPr>
          <w:p w14:paraId="12B39D2A" w14:textId="77777777" w:rsidR="001E7F1E" w:rsidRPr="001959FC" w:rsidRDefault="001E7F1E" w:rsidP="00621B5A">
            <w:pPr>
              <w:pStyle w:val="TAC"/>
              <w:rPr>
                <w:szCs w:val="18"/>
              </w:rPr>
            </w:pPr>
            <w:r w:rsidRPr="001959FC">
              <w:rPr>
                <w:rFonts w:hint="eastAsia"/>
                <w:szCs w:val="18"/>
              </w:rPr>
              <w:t>7</w:t>
            </w:r>
          </w:p>
        </w:tc>
        <w:tc>
          <w:tcPr>
            <w:tcW w:w="3260" w:type="dxa"/>
          </w:tcPr>
          <w:p w14:paraId="0FA1044A" w14:textId="77777777" w:rsidR="001E7F1E" w:rsidRPr="001959FC" w:rsidRDefault="001E7F1E" w:rsidP="00621B5A">
            <w:pPr>
              <w:pStyle w:val="TAL"/>
              <w:jc w:val="center"/>
              <w:rPr>
                <w:rFonts w:ascii="Arial" w:hAnsi="Arial"/>
                <w:szCs w:val="18"/>
              </w:rPr>
            </w:pPr>
            <w:r w:rsidRPr="001959FC">
              <w:rPr>
                <w:rFonts w:ascii="Arial" w:hAnsi="Arial"/>
                <w:szCs w:val="18"/>
              </w:rPr>
              <w:t>4</w:t>
            </w:r>
          </w:p>
        </w:tc>
      </w:tr>
      <w:tr w:rsidR="001E7F1E" w:rsidRPr="00A13A67" w14:paraId="71819035" w14:textId="77777777" w:rsidTr="00621B5A">
        <w:trPr>
          <w:cantSplit/>
          <w:jc w:val="center"/>
        </w:trPr>
        <w:tc>
          <w:tcPr>
            <w:tcW w:w="841" w:type="dxa"/>
            <w:vAlign w:val="center"/>
          </w:tcPr>
          <w:p w14:paraId="1E966484" w14:textId="77777777" w:rsidR="001E7F1E" w:rsidRPr="001959FC" w:rsidRDefault="001E7F1E" w:rsidP="00621B5A">
            <w:pPr>
              <w:pStyle w:val="TAC"/>
              <w:rPr>
                <w:szCs w:val="18"/>
              </w:rPr>
            </w:pPr>
            <w:r w:rsidRPr="001959FC">
              <w:rPr>
                <w:rFonts w:hint="eastAsia"/>
                <w:szCs w:val="18"/>
              </w:rPr>
              <w:t>8</w:t>
            </w:r>
          </w:p>
        </w:tc>
        <w:tc>
          <w:tcPr>
            <w:tcW w:w="3260" w:type="dxa"/>
          </w:tcPr>
          <w:p w14:paraId="0A9AD8F3" w14:textId="77777777" w:rsidR="001E7F1E" w:rsidRPr="001959FC" w:rsidRDefault="001E7F1E" w:rsidP="00621B5A">
            <w:pPr>
              <w:pStyle w:val="TAL"/>
              <w:jc w:val="center"/>
              <w:rPr>
                <w:rFonts w:ascii="Arial" w:hAnsi="Arial"/>
                <w:szCs w:val="18"/>
              </w:rPr>
            </w:pPr>
            <w:r w:rsidRPr="001959FC">
              <w:rPr>
                <w:rFonts w:ascii="Arial" w:hAnsi="Arial"/>
                <w:szCs w:val="18"/>
              </w:rPr>
              <w:t>5</w:t>
            </w:r>
          </w:p>
        </w:tc>
      </w:tr>
      <w:tr w:rsidR="001E7F1E" w:rsidRPr="00A13A67" w14:paraId="50B7C15D" w14:textId="77777777" w:rsidTr="00621B5A">
        <w:trPr>
          <w:cantSplit/>
          <w:jc w:val="center"/>
        </w:trPr>
        <w:tc>
          <w:tcPr>
            <w:tcW w:w="841" w:type="dxa"/>
            <w:vAlign w:val="center"/>
          </w:tcPr>
          <w:p w14:paraId="1286285C" w14:textId="77777777" w:rsidR="001E7F1E" w:rsidRPr="001959FC" w:rsidRDefault="001E7F1E" w:rsidP="00621B5A">
            <w:pPr>
              <w:pStyle w:val="TAC"/>
              <w:rPr>
                <w:szCs w:val="18"/>
              </w:rPr>
            </w:pPr>
            <w:r w:rsidRPr="001959FC">
              <w:rPr>
                <w:rFonts w:hint="eastAsia"/>
                <w:szCs w:val="18"/>
              </w:rPr>
              <w:t>9</w:t>
            </w:r>
          </w:p>
        </w:tc>
        <w:tc>
          <w:tcPr>
            <w:tcW w:w="3260" w:type="dxa"/>
          </w:tcPr>
          <w:p w14:paraId="3FC70280" w14:textId="77777777" w:rsidR="001E7F1E" w:rsidRPr="001959FC" w:rsidRDefault="001E7F1E" w:rsidP="00621B5A">
            <w:pPr>
              <w:pStyle w:val="TAL"/>
              <w:jc w:val="center"/>
              <w:rPr>
                <w:rFonts w:ascii="Arial" w:hAnsi="Arial"/>
                <w:szCs w:val="18"/>
              </w:rPr>
            </w:pPr>
            <w:r w:rsidRPr="001959FC">
              <w:rPr>
                <w:rFonts w:ascii="Arial" w:hAnsi="Arial"/>
                <w:szCs w:val="18"/>
              </w:rPr>
              <w:t>10</w:t>
            </w:r>
          </w:p>
        </w:tc>
      </w:tr>
      <w:tr w:rsidR="001E7F1E" w:rsidRPr="00A13A67" w14:paraId="106CECAB" w14:textId="77777777" w:rsidTr="00621B5A">
        <w:trPr>
          <w:cantSplit/>
          <w:jc w:val="center"/>
        </w:trPr>
        <w:tc>
          <w:tcPr>
            <w:tcW w:w="841" w:type="dxa"/>
            <w:vAlign w:val="center"/>
          </w:tcPr>
          <w:p w14:paraId="3481F6F6" w14:textId="77777777" w:rsidR="001E7F1E" w:rsidRPr="001959FC" w:rsidRDefault="001E7F1E" w:rsidP="00621B5A">
            <w:pPr>
              <w:pStyle w:val="TAC"/>
              <w:rPr>
                <w:szCs w:val="18"/>
              </w:rPr>
            </w:pPr>
            <w:r w:rsidRPr="001959FC">
              <w:rPr>
                <w:rFonts w:hint="eastAsia"/>
                <w:szCs w:val="18"/>
              </w:rPr>
              <w:t>1</w:t>
            </w:r>
            <w:r w:rsidRPr="001959FC">
              <w:rPr>
                <w:szCs w:val="18"/>
              </w:rPr>
              <w:t>0 – 15</w:t>
            </w:r>
          </w:p>
        </w:tc>
        <w:tc>
          <w:tcPr>
            <w:tcW w:w="3260" w:type="dxa"/>
            <w:vAlign w:val="center"/>
          </w:tcPr>
          <w:p w14:paraId="78EBFD9A" w14:textId="77777777" w:rsidR="001E7F1E" w:rsidRPr="001959FC" w:rsidRDefault="001E7F1E" w:rsidP="00621B5A">
            <w:pPr>
              <w:pStyle w:val="TAL"/>
              <w:jc w:val="center"/>
              <w:rPr>
                <w:rFonts w:ascii="Arial" w:hAnsi="Arial"/>
                <w:szCs w:val="18"/>
              </w:rPr>
            </w:pPr>
            <w:r w:rsidRPr="001959FC">
              <w:rPr>
                <w:rFonts w:ascii="Arial" w:hAnsi="Arial"/>
                <w:szCs w:val="18"/>
              </w:rPr>
              <w:t>Reserved</w:t>
            </w:r>
          </w:p>
        </w:tc>
      </w:tr>
    </w:tbl>
    <w:p w14:paraId="3DC00901" w14:textId="77777777" w:rsidR="001E7F1E" w:rsidRDefault="001E7F1E" w:rsidP="001E7F1E">
      <w:pPr>
        <w:rPr>
          <w:lang w:eastAsia="zh-CN"/>
        </w:rPr>
      </w:pPr>
    </w:p>
    <w:p w14:paraId="0B263DA3" w14:textId="77777777" w:rsidR="001E7F1E" w:rsidRDefault="001E7F1E" w:rsidP="001E7F1E">
      <w:pPr>
        <w:jc w:val="center"/>
        <w:rPr>
          <w:lang w:eastAsia="zh-CN"/>
        </w:rPr>
      </w:pPr>
      <w:r>
        <w:rPr>
          <w:rFonts w:hint="eastAsia"/>
          <w:lang w:eastAsia="zh-CN"/>
        </w:rPr>
        <w:t>T</w:t>
      </w:r>
      <w:r>
        <w:rPr>
          <w:lang w:eastAsia="zh-CN"/>
        </w:rPr>
        <w:t xml:space="preserve">able x-2: </w:t>
      </w:r>
      <w:r w:rsidRPr="007752A1">
        <w:rPr>
          <w:lang w:eastAsia="zh-CN"/>
        </w:rPr>
        <w:t>Slot configuration period when two patterns are configured</w:t>
      </w: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841"/>
        <w:gridCol w:w="2268"/>
        <w:gridCol w:w="3260"/>
        <w:gridCol w:w="3260"/>
      </w:tblGrid>
      <w:tr w:rsidR="001E7F1E" w:rsidRPr="00B336A7" w14:paraId="5E15FFD8" w14:textId="77777777" w:rsidTr="00621B5A">
        <w:trPr>
          <w:cantSplit/>
        </w:trPr>
        <w:tc>
          <w:tcPr>
            <w:tcW w:w="841" w:type="dxa"/>
            <w:shd w:val="clear" w:color="auto" w:fill="E0E0E0"/>
            <w:vAlign w:val="center"/>
          </w:tcPr>
          <w:p w14:paraId="55175AA0" w14:textId="77777777" w:rsidR="001E7F1E" w:rsidRDefault="001E7F1E" w:rsidP="00621B5A">
            <w:pPr>
              <w:pStyle w:val="TAH"/>
              <w:rPr>
                <w:rFonts w:cs="Arial"/>
                <w:szCs w:val="18"/>
              </w:rPr>
            </w:pPr>
            <w:r>
              <w:rPr>
                <w:rFonts w:cs="Arial"/>
                <w:szCs w:val="18"/>
              </w:rPr>
              <w:t>Index</w:t>
            </w:r>
          </w:p>
          <w:p w14:paraId="7BFC7FBE" w14:textId="77777777" w:rsidR="001E7F1E" w:rsidRPr="00B336A7" w:rsidRDefault="001E7F1E" w:rsidP="00621B5A">
            <w:pPr>
              <w:pStyle w:val="TAH"/>
              <w:rPr>
                <w:rFonts w:ascii="Times New Roman" w:hAnsi="Times New Roman"/>
                <w:i/>
                <w:szCs w:val="18"/>
              </w:rPr>
            </w:pPr>
            <m:oMathPara>
              <m:oMath>
                <m:r>
                  <m:rPr>
                    <m:sty m:val="bi"/>
                  </m:rPr>
                  <w:rPr>
                    <w:rFonts w:ascii="Cambria Math" w:hAnsi="Cambria Math"/>
                    <w:szCs w:val="18"/>
                  </w:rPr>
                  <m:t>j</m:t>
                </m:r>
              </m:oMath>
            </m:oMathPara>
          </w:p>
        </w:tc>
        <w:tc>
          <w:tcPr>
            <w:tcW w:w="2268" w:type="dxa"/>
            <w:shd w:val="clear" w:color="auto" w:fill="E0E0E0"/>
            <w:vAlign w:val="center"/>
          </w:tcPr>
          <w:p w14:paraId="20BD9123" w14:textId="77777777" w:rsidR="001E7F1E" w:rsidRPr="00B336A7" w:rsidRDefault="001E7F1E" w:rsidP="00621B5A">
            <w:pPr>
              <w:pStyle w:val="TAH"/>
              <w:rPr>
                <w:rFonts w:cs="Arial"/>
                <w:szCs w:val="18"/>
              </w:rPr>
            </w:pPr>
            <w:r w:rsidRPr="00B336A7">
              <w:rPr>
                <w:rFonts w:cs="Arial"/>
                <w:szCs w:val="18"/>
              </w:rPr>
              <w:t>Slot configuration period</w:t>
            </w:r>
          </w:p>
          <w:p w14:paraId="2375C1F6" w14:textId="77777777" w:rsidR="001E7F1E" w:rsidRPr="00B336A7" w:rsidRDefault="001E7F1E" w:rsidP="00621B5A">
            <w:pPr>
              <w:pStyle w:val="TAH"/>
              <w:rPr>
                <w:rFonts w:eastAsia="DengXian" w:cs="Arial"/>
                <w:szCs w:val="18"/>
                <w:lang w:eastAsia="zh-CN"/>
              </w:rPr>
            </w:pPr>
            <m:oMath>
              <m:r>
                <m:rPr>
                  <m:sty m:val="bi"/>
                </m:rPr>
                <w:rPr>
                  <w:rFonts w:ascii="Cambria Math" w:hAnsi="Cambria Math" w:cs="Arial"/>
                  <w:szCs w:val="18"/>
                </w:rPr>
                <m:t>P+</m:t>
              </m:r>
              <m:sSub>
                <m:sSubPr>
                  <m:ctrlPr>
                    <w:rPr>
                      <w:rFonts w:ascii="Cambria Math" w:hAnsi="Cambria Math" w:cs="Arial"/>
                      <w:i/>
                      <w:szCs w:val="18"/>
                    </w:rPr>
                  </m:ctrlPr>
                </m:sSubPr>
                <m:e>
                  <m:r>
                    <m:rPr>
                      <m:sty m:val="bi"/>
                    </m:rPr>
                    <w:rPr>
                      <w:rFonts w:ascii="Cambria Math" w:hAnsi="Cambria Math" w:cs="Arial"/>
                      <w:szCs w:val="18"/>
                    </w:rPr>
                    <m:t>P</m:t>
                  </m:r>
                </m:e>
                <m:sub>
                  <m:r>
                    <m:rPr>
                      <m:sty m:val="bi"/>
                    </m:rPr>
                    <w:rPr>
                      <w:rFonts w:ascii="Cambria Math" w:hAnsi="Cambria Math" w:cs="Arial"/>
                      <w:szCs w:val="18"/>
                    </w:rPr>
                    <m:t>2</m:t>
                  </m:r>
                </m:sub>
              </m:sSub>
            </m:oMath>
            <w:r w:rsidRPr="00B336A7">
              <w:rPr>
                <w:rFonts w:eastAsia="DengXian" w:cs="Arial"/>
                <w:szCs w:val="18"/>
                <w:lang w:eastAsia="zh-CN"/>
              </w:rPr>
              <w:t xml:space="preserve"> (msec)</w:t>
            </w:r>
          </w:p>
        </w:tc>
        <w:tc>
          <w:tcPr>
            <w:tcW w:w="3260" w:type="dxa"/>
            <w:shd w:val="clear" w:color="auto" w:fill="E0E0E0"/>
          </w:tcPr>
          <w:p w14:paraId="779EB076" w14:textId="77777777" w:rsidR="001E7F1E" w:rsidRPr="00B336A7" w:rsidRDefault="001E7F1E" w:rsidP="00621B5A">
            <w:pPr>
              <w:pStyle w:val="TAH"/>
              <w:rPr>
                <w:rFonts w:cs="Arial"/>
                <w:szCs w:val="18"/>
              </w:rPr>
            </w:pPr>
            <w:r w:rsidRPr="00B336A7">
              <w:rPr>
                <w:rFonts w:cs="Arial"/>
                <w:szCs w:val="18"/>
              </w:rPr>
              <w:t xml:space="preserve">Slot configuration period of </w:t>
            </w:r>
            <w:r w:rsidRPr="00B336A7">
              <w:rPr>
                <w:rFonts w:cs="Arial"/>
                <w:i/>
                <w:szCs w:val="18"/>
              </w:rPr>
              <w:t>pattern1</w:t>
            </w:r>
          </w:p>
          <w:p w14:paraId="1DE4A49E" w14:textId="77777777" w:rsidR="001E7F1E" w:rsidRPr="00B336A7" w:rsidRDefault="001E7F1E" w:rsidP="00621B5A">
            <w:pPr>
              <w:pStyle w:val="TAH"/>
              <w:rPr>
                <w:rFonts w:eastAsia="DengXian" w:cs="Arial"/>
                <w:szCs w:val="18"/>
                <w:lang w:eastAsia="zh-CN"/>
              </w:rPr>
            </w:pPr>
            <m:oMath>
              <m:r>
                <m:rPr>
                  <m:sty m:val="bi"/>
                </m:rPr>
                <w:rPr>
                  <w:rFonts w:ascii="Cambria Math" w:hAnsi="Cambria Math" w:cs="Arial"/>
                  <w:szCs w:val="18"/>
                </w:rPr>
                <m:t>P</m:t>
              </m:r>
            </m:oMath>
            <w:r w:rsidRPr="00B336A7">
              <w:rPr>
                <w:rFonts w:eastAsia="DengXian" w:cs="Arial"/>
                <w:szCs w:val="18"/>
                <w:lang w:eastAsia="zh-CN"/>
              </w:rPr>
              <w:t xml:space="preserve"> (msec)</w:t>
            </w:r>
          </w:p>
        </w:tc>
        <w:tc>
          <w:tcPr>
            <w:tcW w:w="3260" w:type="dxa"/>
            <w:shd w:val="clear" w:color="auto" w:fill="E0E0E0"/>
          </w:tcPr>
          <w:p w14:paraId="678BFDB7" w14:textId="77777777" w:rsidR="001E7F1E" w:rsidRPr="00B336A7" w:rsidRDefault="001E7F1E" w:rsidP="00621B5A">
            <w:pPr>
              <w:pStyle w:val="TAH"/>
              <w:rPr>
                <w:rFonts w:cs="Arial"/>
                <w:szCs w:val="18"/>
              </w:rPr>
            </w:pPr>
            <w:r w:rsidRPr="00B336A7">
              <w:rPr>
                <w:rFonts w:cs="Arial"/>
                <w:szCs w:val="18"/>
              </w:rPr>
              <w:t xml:space="preserve">Slot configuration period of </w:t>
            </w:r>
            <w:r w:rsidRPr="00B336A7">
              <w:rPr>
                <w:rFonts w:cs="Arial"/>
                <w:i/>
                <w:szCs w:val="18"/>
              </w:rPr>
              <w:t>pattern1</w:t>
            </w:r>
          </w:p>
          <w:p w14:paraId="009137CA" w14:textId="77777777" w:rsidR="001E7F1E" w:rsidRPr="00B336A7" w:rsidRDefault="00F711A3" w:rsidP="00621B5A">
            <w:pPr>
              <w:pStyle w:val="TAH"/>
              <w:rPr>
                <w:rFonts w:eastAsia="DengXian" w:cs="Arial"/>
                <w:szCs w:val="18"/>
                <w:lang w:eastAsia="zh-CN"/>
              </w:rPr>
            </w:pPr>
            <m:oMath>
              <m:sSub>
                <m:sSubPr>
                  <m:ctrlPr>
                    <w:rPr>
                      <w:rFonts w:ascii="Cambria Math" w:hAnsi="Cambria Math" w:cs="Arial"/>
                      <w:i/>
                      <w:szCs w:val="18"/>
                    </w:rPr>
                  </m:ctrlPr>
                </m:sSubPr>
                <m:e>
                  <m:r>
                    <m:rPr>
                      <m:sty m:val="bi"/>
                    </m:rPr>
                    <w:rPr>
                      <w:rFonts w:ascii="Cambria Math" w:hAnsi="Cambria Math" w:cs="Arial"/>
                      <w:szCs w:val="18"/>
                    </w:rPr>
                    <m:t>P</m:t>
                  </m:r>
                </m:e>
                <m:sub>
                  <m:r>
                    <m:rPr>
                      <m:sty m:val="bi"/>
                    </m:rPr>
                    <w:rPr>
                      <w:rFonts w:ascii="Cambria Math" w:hAnsi="Cambria Math" w:cs="Arial"/>
                      <w:szCs w:val="18"/>
                    </w:rPr>
                    <m:t>2</m:t>
                  </m:r>
                </m:sub>
              </m:sSub>
            </m:oMath>
            <w:r w:rsidR="001E7F1E" w:rsidRPr="00B336A7">
              <w:rPr>
                <w:rFonts w:eastAsia="DengXian" w:cs="Arial"/>
                <w:szCs w:val="18"/>
                <w:lang w:eastAsia="zh-CN"/>
              </w:rPr>
              <w:t xml:space="preserve"> (msec)</w:t>
            </w:r>
          </w:p>
        </w:tc>
      </w:tr>
      <w:tr w:rsidR="001E7F1E" w:rsidRPr="00A13A67" w14:paraId="6AD207BA" w14:textId="77777777" w:rsidTr="00621B5A">
        <w:trPr>
          <w:cantSplit/>
        </w:trPr>
        <w:tc>
          <w:tcPr>
            <w:tcW w:w="841" w:type="dxa"/>
            <w:vAlign w:val="center"/>
          </w:tcPr>
          <w:p w14:paraId="0D04FBE8" w14:textId="77777777" w:rsidR="001E7F1E" w:rsidRPr="00B336A7" w:rsidRDefault="001E7F1E" w:rsidP="00621B5A">
            <w:pPr>
              <w:pStyle w:val="TAC"/>
              <w:rPr>
                <w:szCs w:val="18"/>
              </w:rPr>
            </w:pPr>
            <w:r>
              <w:rPr>
                <w:szCs w:val="18"/>
              </w:rPr>
              <w:t>0</w:t>
            </w:r>
          </w:p>
        </w:tc>
        <w:tc>
          <w:tcPr>
            <w:tcW w:w="2268" w:type="dxa"/>
            <w:vAlign w:val="center"/>
          </w:tcPr>
          <w:p w14:paraId="1340AA95" w14:textId="77777777" w:rsidR="001E7F1E" w:rsidRPr="001959FC" w:rsidRDefault="001E7F1E" w:rsidP="00621B5A">
            <w:pPr>
              <w:pStyle w:val="TAC"/>
              <w:rPr>
                <w:szCs w:val="18"/>
              </w:rPr>
            </w:pPr>
            <w:r w:rsidRPr="001959FC">
              <w:rPr>
                <w:szCs w:val="18"/>
              </w:rPr>
              <w:t>1</w:t>
            </w:r>
          </w:p>
        </w:tc>
        <w:tc>
          <w:tcPr>
            <w:tcW w:w="3260" w:type="dxa"/>
            <w:vAlign w:val="center"/>
          </w:tcPr>
          <w:p w14:paraId="32DCCB8E" w14:textId="77777777" w:rsidR="001E7F1E" w:rsidRPr="001959FC" w:rsidRDefault="001E7F1E" w:rsidP="00621B5A">
            <w:pPr>
              <w:pStyle w:val="TAC"/>
              <w:rPr>
                <w:szCs w:val="18"/>
              </w:rPr>
            </w:pPr>
            <w:r w:rsidRPr="001959FC">
              <w:rPr>
                <w:szCs w:val="18"/>
              </w:rPr>
              <w:t>0.5</w:t>
            </w:r>
          </w:p>
        </w:tc>
        <w:tc>
          <w:tcPr>
            <w:tcW w:w="3260" w:type="dxa"/>
            <w:vAlign w:val="center"/>
          </w:tcPr>
          <w:p w14:paraId="5B79CD9E" w14:textId="77777777" w:rsidR="001E7F1E" w:rsidRPr="001959FC" w:rsidRDefault="001E7F1E" w:rsidP="00621B5A">
            <w:pPr>
              <w:pStyle w:val="TAC"/>
              <w:rPr>
                <w:szCs w:val="18"/>
              </w:rPr>
            </w:pPr>
            <w:r w:rsidRPr="001959FC">
              <w:rPr>
                <w:szCs w:val="18"/>
              </w:rPr>
              <w:t>0.5</w:t>
            </w:r>
          </w:p>
        </w:tc>
      </w:tr>
      <w:tr w:rsidR="001E7F1E" w:rsidRPr="00A13A67" w14:paraId="6EF3BC86" w14:textId="77777777" w:rsidTr="00621B5A">
        <w:trPr>
          <w:cantSplit/>
        </w:trPr>
        <w:tc>
          <w:tcPr>
            <w:tcW w:w="841" w:type="dxa"/>
            <w:vAlign w:val="center"/>
          </w:tcPr>
          <w:p w14:paraId="167F68E7" w14:textId="77777777" w:rsidR="001E7F1E" w:rsidRPr="00B336A7" w:rsidRDefault="001E7F1E" w:rsidP="00621B5A">
            <w:pPr>
              <w:pStyle w:val="TAC"/>
              <w:rPr>
                <w:rFonts w:eastAsia="DengXian"/>
                <w:szCs w:val="18"/>
                <w:lang w:eastAsia="zh-CN"/>
              </w:rPr>
            </w:pPr>
            <w:r>
              <w:rPr>
                <w:rFonts w:eastAsia="DengXian" w:hint="eastAsia"/>
                <w:szCs w:val="18"/>
                <w:lang w:eastAsia="zh-CN"/>
              </w:rPr>
              <w:t>1</w:t>
            </w:r>
          </w:p>
        </w:tc>
        <w:tc>
          <w:tcPr>
            <w:tcW w:w="2268" w:type="dxa"/>
            <w:vAlign w:val="center"/>
          </w:tcPr>
          <w:p w14:paraId="30E822FC" w14:textId="77777777" w:rsidR="001E7F1E" w:rsidRPr="001959FC" w:rsidRDefault="001E7F1E" w:rsidP="00621B5A">
            <w:pPr>
              <w:pStyle w:val="TAC"/>
              <w:rPr>
                <w:szCs w:val="18"/>
              </w:rPr>
            </w:pPr>
            <w:r w:rsidRPr="001959FC">
              <w:rPr>
                <w:szCs w:val="18"/>
              </w:rPr>
              <w:t>1.25</w:t>
            </w:r>
          </w:p>
        </w:tc>
        <w:tc>
          <w:tcPr>
            <w:tcW w:w="3260" w:type="dxa"/>
            <w:vAlign w:val="center"/>
          </w:tcPr>
          <w:p w14:paraId="5492F8CF" w14:textId="77777777" w:rsidR="001E7F1E" w:rsidRPr="001959FC" w:rsidRDefault="001E7F1E" w:rsidP="00621B5A">
            <w:pPr>
              <w:pStyle w:val="TAC"/>
              <w:rPr>
                <w:szCs w:val="18"/>
              </w:rPr>
            </w:pPr>
            <w:r w:rsidRPr="001959FC">
              <w:rPr>
                <w:szCs w:val="18"/>
              </w:rPr>
              <w:t>0.625</w:t>
            </w:r>
          </w:p>
        </w:tc>
        <w:tc>
          <w:tcPr>
            <w:tcW w:w="3260" w:type="dxa"/>
            <w:vAlign w:val="center"/>
          </w:tcPr>
          <w:p w14:paraId="2560002E" w14:textId="77777777" w:rsidR="001E7F1E" w:rsidRPr="001959FC" w:rsidRDefault="001E7F1E" w:rsidP="00621B5A">
            <w:pPr>
              <w:pStyle w:val="TAC"/>
              <w:rPr>
                <w:szCs w:val="18"/>
              </w:rPr>
            </w:pPr>
            <w:r w:rsidRPr="001959FC">
              <w:rPr>
                <w:szCs w:val="18"/>
              </w:rPr>
              <w:t>0.625</w:t>
            </w:r>
          </w:p>
        </w:tc>
      </w:tr>
      <w:tr w:rsidR="001E7F1E" w:rsidRPr="00A13A67" w14:paraId="464C2B45" w14:textId="77777777" w:rsidTr="00621B5A">
        <w:trPr>
          <w:cantSplit/>
        </w:trPr>
        <w:tc>
          <w:tcPr>
            <w:tcW w:w="841" w:type="dxa"/>
            <w:vAlign w:val="center"/>
          </w:tcPr>
          <w:p w14:paraId="17945C64" w14:textId="77777777" w:rsidR="001E7F1E" w:rsidRDefault="001E7F1E" w:rsidP="00621B5A">
            <w:pPr>
              <w:pStyle w:val="TAC"/>
              <w:rPr>
                <w:rFonts w:eastAsia="DengXian"/>
                <w:szCs w:val="18"/>
                <w:lang w:eastAsia="zh-CN"/>
              </w:rPr>
            </w:pPr>
            <w:r>
              <w:rPr>
                <w:rFonts w:eastAsia="DengXian" w:hint="eastAsia"/>
                <w:szCs w:val="18"/>
                <w:lang w:eastAsia="zh-CN"/>
              </w:rPr>
              <w:t>2</w:t>
            </w:r>
          </w:p>
        </w:tc>
        <w:tc>
          <w:tcPr>
            <w:tcW w:w="2268" w:type="dxa"/>
            <w:vAlign w:val="center"/>
          </w:tcPr>
          <w:p w14:paraId="31A9179C" w14:textId="77777777" w:rsidR="001E7F1E" w:rsidRPr="001959FC" w:rsidRDefault="001E7F1E" w:rsidP="00621B5A">
            <w:pPr>
              <w:pStyle w:val="TAC"/>
              <w:rPr>
                <w:szCs w:val="18"/>
              </w:rPr>
            </w:pPr>
            <w:r w:rsidRPr="001959FC">
              <w:rPr>
                <w:szCs w:val="18"/>
              </w:rPr>
              <w:t>2</w:t>
            </w:r>
          </w:p>
        </w:tc>
        <w:tc>
          <w:tcPr>
            <w:tcW w:w="3260" w:type="dxa"/>
            <w:vAlign w:val="center"/>
          </w:tcPr>
          <w:p w14:paraId="3EFB86C0" w14:textId="77777777" w:rsidR="001E7F1E" w:rsidRPr="001959FC" w:rsidRDefault="001E7F1E" w:rsidP="00621B5A">
            <w:pPr>
              <w:pStyle w:val="TAC"/>
              <w:rPr>
                <w:szCs w:val="18"/>
              </w:rPr>
            </w:pPr>
            <w:r w:rsidRPr="001959FC">
              <w:rPr>
                <w:szCs w:val="18"/>
              </w:rPr>
              <w:t>1</w:t>
            </w:r>
          </w:p>
        </w:tc>
        <w:tc>
          <w:tcPr>
            <w:tcW w:w="3260" w:type="dxa"/>
            <w:vAlign w:val="center"/>
          </w:tcPr>
          <w:p w14:paraId="526D4DBD" w14:textId="77777777" w:rsidR="001E7F1E" w:rsidRPr="001959FC" w:rsidRDefault="001E7F1E" w:rsidP="00621B5A">
            <w:pPr>
              <w:pStyle w:val="TAC"/>
              <w:rPr>
                <w:szCs w:val="18"/>
              </w:rPr>
            </w:pPr>
            <w:r w:rsidRPr="001959FC">
              <w:rPr>
                <w:szCs w:val="18"/>
              </w:rPr>
              <w:t>1</w:t>
            </w:r>
          </w:p>
        </w:tc>
      </w:tr>
      <w:tr w:rsidR="001E7F1E" w:rsidRPr="00A13A67" w14:paraId="7DB3A014" w14:textId="77777777" w:rsidTr="00621B5A">
        <w:trPr>
          <w:cantSplit/>
        </w:trPr>
        <w:tc>
          <w:tcPr>
            <w:tcW w:w="841" w:type="dxa"/>
            <w:vAlign w:val="center"/>
          </w:tcPr>
          <w:p w14:paraId="7324C736" w14:textId="77777777" w:rsidR="001E7F1E" w:rsidRDefault="001E7F1E" w:rsidP="00621B5A">
            <w:pPr>
              <w:pStyle w:val="TAC"/>
              <w:rPr>
                <w:rFonts w:eastAsia="DengXian"/>
                <w:szCs w:val="18"/>
                <w:lang w:eastAsia="zh-CN"/>
              </w:rPr>
            </w:pPr>
            <w:r>
              <w:rPr>
                <w:rFonts w:eastAsia="DengXian" w:hint="eastAsia"/>
                <w:szCs w:val="18"/>
                <w:lang w:eastAsia="zh-CN"/>
              </w:rPr>
              <w:t>3</w:t>
            </w:r>
          </w:p>
        </w:tc>
        <w:tc>
          <w:tcPr>
            <w:tcW w:w="2268" w:type="dxa"/>
            <w:vAlign w:val="center"/>
          </w:tcPr>
          <w:p w14:paraId="64FB57F4" w14:textId="77777777" w:rsidR="001E7F1E" w:rsidRPr="001959FC" w:rsidRDefault="001E7F1E" w:rsidP="00621B5A">
            <w:pPr>
              <w:pStyle w:val="TAC"/>
              <w:rPr>
                <w:szCs w:val="18"/>
              </w:rPr>
            </w:pPr>
            <w:r w:rsidRPr="001959FC">
              <w:rPr>
                <w:szCs w:val="18"/>
              </w:rPr>
              <w:t>2.5</w:t>
            </w:r>
          </w:p>
        </w:tc>
        <w:tc>
          <w:tcPr>
            <w:tcW w:w="3260" w:type="dxa"/>
            <w:vAlign w:val="center"/>
          </w:tcPr>
          <w:p w14:paraId="196A16DE" w14:textId="77777777" w:rsidR="001E7F1E" w:rsidRPr="001959FC" w:rsidRDefault="001E7F1E" w:rsidP="00621B5A">
            <w:pPr>
              <w:pStyle w:val="TAC"/>
              <w:rPr>
                <w:szCs w:val="18"/>
              </w:rPr>
            </w:pPr>
            <w:r w:rsidRPr="001959FC">
              <w:rPr>
                <w:szCs w:val="18"/>
              </w:rPr>
              <w:t>0.5</w:t>
            </w:r>
          </w:p>
        </w:tc>
        <w:tc>
          <w:tcPr>
            <w:tcW w:w="3260" w:type="dxa"/>
            <w:vAlign w:val="center"/>
          </w:tcPr>
          <w:p w14:paraId="15FBF35B" w14:textId="77777777" w:rsidR="001E7F1E" w:rsidRPr="001959FC" w:rsidRDefault="001E7F1E" w:rsidP="00621B5A">
            <w:pPr>
              <w:pStyle w:val="TAC"/>
              <w:rPr>
                <w:szCs w:val="18"/>
              </w:rPr>
            </w:pPr>
            <w:r w:rsidRPr="001959FC">
              <w:rPr>
                <w:szCs w:val="18"/>
              </w:rPr>
              <w:t>2</w:t>
            </w:r>
          </w:p>
        </w:tc>
      </w:tr>
      <w:tr w:rsidR="001E7F1E" w:rsidRPr="00A13A67" w14:paraId="0C51956C" w14:textId="77777777" w:rsidTr="00621B5A">
        <w:trPr>
          <w:cantSplit/>
        </w:trPr>
        <w:tc>
          <w:tcPr>
            <w:tcW w:w="841" w:type="dxa"/>
            <w:vAlign w:val="center"/>
          </w:tcPr>
          <w:p w14:paraId="6F111E0B" w14:textId="77777777" w:rsidR="001E7F1E" w:rsidRDefault="001E7F1E" w:rsidP="00621B5A">
            <w:pPr>
              <w:pStyle w:val="TAC"/>
              <w:rPr>
                <w:rFonts w:eastAsia="DengXian"/>
                <w:szCs w:val="18"/>
                <w:lang w:eastAsia="zh-CN"/>
              </w:rPr>
            </w:pPr>
            <w:r>
              <w:rPr>
                <w:rFonts w:eastAsia="DengXian" w:hint="eastAsia"/>
                <w:szCs w:val="18"/>
                <w:lang w:eastAsia="zh-CN"/>
              </w:rPr>
              <w:t>4</w:t>
            </w:r>
          </w:p>
        </w:tc>
        <w:tc>
          <w:tcPr>
            <w:tcW w:w="2268" w:type="dxa"/>
            <w:vAlign w:val="center"/>
          </w:tcPr>
          <w:p w14:paraId="7EBA72B8" w14:textId="77777777" w:rsidR="001E7F1E" w:rsidRPr="001959FC" w:rsidRDefault="001E7F1E" w:rsidP="00621B5A">
            <w:pPr>
              <w:pStyle w:val="TAC"/>
              <w:rPr>
                <w:szCs w:val="18"/>
              </w:rPr>
            </w:pPr>
            <w:r w:rsidRPr="001959FC">
              <w:rPr>
                <w:szCs w:val="18"/>
              </w:rPr>
              <w:t>2.5</w:t>
            </w:r>
          </w:p>
        </w:tc>
        <w:tc>
          <w:tcPr>
            <w:tcW w:w="3260" w:type="dxa"/>
            <w:vAlign w:val="center"/>
          </w:tcPr>
          <w:p w14:paraId="51CFFE3F" w14:textId="77777777" w:rsidR="001E7F1E" w:rsidRPr="001959FC" w:rsidRDefault="001E7F1E" w:rsidP="00621B5A">
            <w:pPr>
              <w:pStyle w:val="TAC"/>
              <w:rPr>
                <w:szCs w:val="18"/>
              </w:rPr>
            </w:pPr>
            <w:r w:rsidRPr="001959FC">
              <w:rPr>
                <w:szCs w:val="18"/>
              </w:rPr>
              <w:t>1.25</w:t>
            </w:r>
          </w:p>
        </w:tc>
        <w:tc>
          <w:tcPr>
            <w:tcW w:w="3260" w:type="dxa"/>
            <w:vAlign w:val="center"/>
          </w:tcPr>
          <w:p w14:paraId="3359850A" w14:textId="77777777" w:rsidR="001E7F1E" w:rsidRPr="001959FC" w:rsidRDefault="001E7F1E" w:rsidP="00621B5A">
            <w:pPr>
              <w:pStyle w:val="TAC"/>
              <w:rPr>
                <w:szCs w:val="18"/>
              </w:rPr>
            </w:pPr>
            <w:r w:rsidRPr="001959FC">
              <w:rPr>
                <w:szCs w:val="18"/>
              </w:rPr>
              <w:t>1.25</w:t>
            </w:r>
          </w:p>
        </w:tc>
      </w:tr>
      <w:tr w:rsidR="001E7F1E" w:rsidRPr="00A13A67" w14:paraId="5D263276" w14:textId="77777777" w:rsidTr="00621B5A">
        <w:trPr>
          <w:cantSplit/>
        </w:trPr>
        <w:tc>
          <w:tcPr>
            <w:tcW w:w="841" w:type="dxa"/>
            <w:vAlign w:val="center"/>
          </w:tcPr>
          <w:p w14:paraId="30DDF9F8" w14:textId="77777777" w:rsidR="001E7F1E" w:rsidRDefault="001E7F1E" w:rsidP="00621B5A">
            <w:pPr>
              <w:pStyle w:val="TAC"/>
              <w:rPr>
                <w:rFonts w:eastAsia="DengXian"/>
                <w:szCs w:val="18"/>
                <w:lang w:eastAsia="zh-CN"/>
              </w:rPr>
            </w:pPr>
            <w:r>
              <w:rPr>
                <w:rFonts w:eastAsia="DengXian" w:hint="eastAsia"/>
                <w:szCs w:val="18"/>
                <w:lang w:eastAsia="zh-CN"/>
              </w:rPr>
              <w:t>5</w:t>
            </w:r>
          </w:p>
        </w:tc>
        <w:tc>
          <w:tcPr>
            <w:tcW w:w="2268" w:type="dxa"/>
            <w:vAlign w:val="center"/>
          </w:tcPr>
          <w:p w14:paraId="4ECB7F9A" w14:textId="77777777" w:rsidR="001E7F1E" w:rsidRPr="001959FC" w:rsidRDefault="001E7F1E" w:rsidP="00621B5A">
            <w:pPr>
              <w:pStyle w:val="TAC"/>
              <w:rPr>
                <w:szCs w:val="18"/>
              </w:rPr>
            </w:pPr>
            <w:r w:rsidRPr="001959FC">
              <w:rPr>
                <w:szCs w:val="18"/>
              </w:rPr>
              <w:t>2.5</w:t>
            </w:r>
          </w:p>
        </w:tc>
        <w:tc>
          <w:tcPr>
            <w:tcW w:w="3260" w:type="dxa"/>
            <w:vAlign w:val="center"/>
          </w:tcPr>
          <w:p w14:paraId="6FEB0EFC" w14:textId="77777777" w:rsidR="001E7F1E" w:rsidRPr="001959FC" w:rsidRDefault="001E7F1E" w:rsidP="00621B5A">
            <w:pPr>
              <w:pStyle w:val="TAC"/>
              <w:rPr>
                <w:szCs w:val="18"/>
              </w:rPr>
            </w:pPr>
            <w:r w:rsidRPr="001959FC">
              <w:rPr>
                <w:szCs w:val="18"/>
              </w:rPr>
              <w:t>2</w:t>
            </w:r>
          </w:p>
        </w:tc>
        <w:tc>
          <w:tcPr>
            <w:tcW w:w="3260" w:type="dxa"/>
            <w:vAlign w:val="center"/>
          </w:tcPr>
          <w:p w14:paraId="27AAC3CC" w14:textId="77777777" w:rsidR="001E7F1E" w:rsidRPr="001959FC" w:rsidRDefault="001E7F1E" w:rsidP="00621B5A">
            <w:pPr>
              <w:pStyle w:val="TAC"/>
              <w:rPr>
                <w:szCs w:val="18"/>
              </w:rPr>
            </w:pPr>
            <w:r w:rsidRPr="001959FC">
              <w:rPr>
                <w:szCs w:val="18"/>
              </w:rPr>
              <w:t>0.5</w:t>
            </w:r>
          </w:p>
        </w:tc>
      </w:tr>
      <w:tr w:rsidR="001E7F1E" w:rsidRPr="00A13A67" w14:paraId="2F3AE48E" w14:textId="77777777" w:rsidTr="00621B5A">
        <w:trPr>
          <w:cantSplit/>
        </w:trPr>
        <w:tc>
          <w:tcPr>
            <w:tcW w:w="841" w:type="dxa"/>
            <w:vAlign w:val="center"/>
          </w:tcPr>
          <w:p w14:paraId="1D6AD267" w14:textId="77777777" w:rsidR="001E7F1E" w:rsidRDefault="001E7F1E" w:rsidP="00621B5A">
            <w:pPr>
              <w:pStyle w:val="TAC"/>
              <w:rPr>
                <w:rFonts w:eastAsia="DengXian"/>
                <w:szCs w:val="18"/>
                <w:lang w:eastAsia="zh-CN"/>
              </w:rPr>
            </w:pPr>
            <w:r>
              <w:rPr>
                <w:rFonts w:eastAsia="DengXian" w:hint="eastAsia"/>
                <w:szCs w:val="18"/>
                <w:lang w:eastAsia="zh-CN"/>
              </w:rPr>
              <w:t>6</w:t>
            </w:r>
          </w:p>
        </w:tc>
        <w:tc>
          <w:tcPr>
            <w:tcW w:w="2268" w:type="dxa"/>
            <w:vAlign w:val="center"/>
          </w:tcPr>
          <w:p w14:paraId="261684B9" w14:textId="77777777" w:rsidR="001E7F1E" w:rsidRPr="001959FC" w:rsidRDefault="001E7F1E" w:rsidP="00621B5A">
            <w:pPr>
              <w:pStyle w:val="TAC"/>
              <w:rPr>
                <w:szCs w:val="18"/>
              </w:rPr>
            </w:pPr>
            <w:r w:rsidRPr="001959FC">
              <w:rPr>
                <w:szCs w:val="18"/>
              </w:rPr>
              <w:t>4</w:t>
            </w:r>
          </w:p>
        </w:tc>
        <w:tc>
          <w:tcPr>
            <w:tcW w:w="3260" w:type="dxa"/>
            <w:vAlign w:val="center"/>
          </w:tcPr>
          <w:p w14:paraId="48EE75BD" w14:textId="77777777" w:rsidR="001E7F1E" w:rsidRPr="001959FC" w:rsidRDefault="001E7F1E" w:rsidP="00621B5A">
            <w:pPr>
              <w:pStyle w:val="TAC"/>
              <w:rPr>
                <w:szCs w:val="18"/>
              </w:rPr>
            </w:pPr>
            <w:r w:rsidRPr="001959FC">
              <w:rPr>
                <w:szCs w:val="18"/>
              </w:rPr>
              <w:t>1</w:t>
            </w:r>
          </w:p>
        </w:tc>
        <w:tc>
          <w:tcPr>
            <w:tcW w:w="3260" w:type="dxa"/>
            <w:vAlign w:val="center"/>
          </w:tcPr>
          <w:p w14:paraId="7F27A6E7" w14:textId="77777777" w:rsidR="001E7F1E" w:rsidRPr="001959FC" w:rsidRDefault="001E7F1E" w:rsidP="00621B5A">
            <w:pPr>
              <w:pStyle w:val="TAC"/>
              <w:rPr>
                <w:szCs w:val="18"/>
              </w:rPr>
            </w:pPr>
            <w:r w:rsidRPr="001959FC">
              <w:rPr>
                <w:szCs w:val="18"/>
              </w:rPr>
              <w:t>3</w:t>
            </w:r>
          </w:p>
        </w:tc>
      </w:tr>
      <w:tr w:rsidR="001E7F1E" w:rsidRPr="00A13A67" w14:paraId="3703D714" w14:textId="77777777" w:rsidTr="00621B5A">
        <w:trPr>
          <w:cantSplit/>
        </w:trPr>
        <w:tc>
          <w:tcPr>
            <w:tcW w:w="841" w:type="dxa"/>
            <w:vAlign w:val="center"/>
          </w:tcPr>
          <w:p w14:paraId="015EE026" w14:textId="77777777" w:rsidR="001E7F1E" w:rsidRDefault="001E7F1E" w:rsidP="00621B5A">
            <w:pPr>
              <w:pStyle w:val="TAC"/>
              <w:rPr>
                <w:rFonts w:eastAsia="DengXian"/>
                <w:szCs w:val="18"/>
                <w:lang w:eastAsia="zh-CN"/>
              </w:rPr>
            </w:pPr>
            <w:r>
              <w:rPr>
                <w:rFonts w:eastAsia="DengXian" w:hint="eastAsia"/>
                <w:szCs w:val="18"/>
                <w:lang w:eastAsia="zh-CN"/>
              </w:rPr>
              <w:t>7</w:t>
            </w:r>
          </w:p>
        </w:tc>
        <w:tc>
          <w:tcPr>
            <w:tcW w:w="2268" w:type="dxa"/>
            <w:vAlign w:val="center"/>
          </w:tcPr>
          <w:p w14:paraId="2FC9CD00" w14:textId="77777777" w:rsidR="001E7F1E" w:rsidRPr="001959FC" w:rsidRDefault="001E7F1E" w:rsidP="00621B5A">
            <w:pPr>
              <w:pStyle w:val="TAC"/>
              <w:rPr>
                <w:szCs w:val="18"/>
              </w:rPr>
            </w:pPr>
            <w:r w:rsidRPr="001959FC">
              <w:rPr>
                <w:szCs w:val="18"/>
              </w:rPr>
              <w:t>4</w:t>
            </w:r>
          </w:p>
        </w:tc>
        <w:tc>
          <w:tcPr>
            <w:tcW w:w="3260" w:type="dxa"/>
            <w:vAlign w:val="center"/>
          </w:tcPr>
          <w:p w14:paraId="6BCA3F82" w14:textId="77777777" w:rsidR="001E7F1E" w:rsidRPr="001959FC" w:rsidRDefault="001E7F1E" w:rsidP="00621B5A">
            <w:pPr>
              <w:pStyle w:val="TAC"/>
              <w:rPr>
                <w:szCs w:val="18"/>
              </w:rPr>
            </w:pPr>
            <w:r w:rsidRPr="001959FC">
              <w:rPr>
                <w:szCs w:val="18"/>
              </w:rPr>
              <w:t>2</w:t>
            </w:r>
          </w:p>
        </w:tc>
        <w:tc>
          <w:tcPr>
            <w:tcW w:w="3260" w:type="dxa"/>
            <w:vAlign w:val="center"/>
          </w:tcPr>
          <w:p w14:paraId="48F340A5" w14:textId="77777777" w:rsidR="001E7F1E" w:rsidRPr="001959FC" w:rsidRDefault="001E7F1E" w:rsidP="00621B5A">
            <w:pPr>
              <w:pStyle w:val="TAC"/>
              <w:rPr>
                <w:szCs w:val="18"/>
              </w:rPr>
            </w:pPr>
            <w:r w:rsidRPr="001959FC">
              <w:rPr>
                <w:szCs w:val="18"/>
              </w:rPr>
              <w:t>2</w:t>
            </w:r>
          </w:p>
        </w:tc>
      </w:tr>
      <w:tr w:rsidR="001E7F1E" w:rsidRPr="00A13A67" w14:paraId="46F1650B" w14:textId="77777777" w:rsidTr="00621B5A">
        <w:trPr>
          <w:cantSplit/>
        </w:trPr>
        <w:tc>
          <w:tcPr>
            <w:tcW w:w="841" w:type="dxa"/>
            <w:vAlign w:val="center"/>
          </w:tcPr>
          <w:p w14:paraId="295EEBA4" w14:textId="77777777" w:rsidR="001E7F1E" w:rsidRDefault="001E7F1E" w:rsidP="00621B5A">
            <w:pPr>
              <w:pStyle w:val="TAC"/>
              <w:rPr>
                <w:rFonts w:eastAsia="DengXian"/>
                <w:szCs w:val="18"/>
                <w:lang w:eastAsia="zh-CN"/>
              </w:rPr>
            </w:pPr>
            <w:r>
              <w:rPr>
                <w:rFonts w:eastAsia="DengXian" w:hint="eastAsia"/>
                <w:szCs w:val="18"/>
                <w:lang w:eastAsia="zh-CN"/>
              </w:rPr>
              <w:t>8</w:t>
            </w:r>
          </w:p>
        </w:tc>
        <w:tc>
          <w:tcPr>
            <w:tcW w:w="2268" w:type="dxa"/>
            <w:vAlign w:val="center"/>
          </w:tcPr>
          <w:p w14:paraId="3982B018" w14:textId="77777777" w:rsidR="001E7F1E" w:rsidRPr="001959FC" w:rsidRDefault="001E7F1E" w:rsidP="00621B5A">
            <w:pPr>
              <w:pStyle w:val="TAC"/>
              <w:rPr>
                <w:szCs w:val="18"/>
              </w:rPr>
            </w:pPr>
            <w:r w:rsidRPr="001959FC">
              <w:rPr>
                <w:szCs w:val="18"/>
              </w:rPr>
              <w:t>4</w:t>
            </w:r>
          </w:p>
        </w:tc>
        <w:tc>
          <w:tcPr>
            <w:tcW w:w="3260" w:type="dxa"/>
            <w:vAlign w:val="center"/>
          </w:tcPr>
          <w:p w14:paraId="65AA676D" w14:textId="77777777" w:rsidR="001E7F1E" w:rsidRPr="001959FC" w:rsidRDefault="001E7F1E" w:rsidP="00621B5A">
            <w:pPr>
              <w:pStyle w:val="TAC"/>
              <w:rPr>
                <w:szCs w:val="18"/>
              </w:rPr>
            </w:pPr>
            <w:r w:rsidRPr="001959FC">
              <w:rPr>
                <w:szCs w:val="18"/>
              </w:rPr>
              <w:t>3</w:t>
            </w:r>
          </w:p>
        </w:tc>
        <w:tc>
          <w:tcPr>
            <w:tcW w:w="3260" w:type="dxa"/>
            <w:vAlign w:val="center"/>
          </w:tcPr>
          <w:p w14:paraId="554EB137" w14:textId="77777777" w:rsidR="001E7F1E" w:rsidRPr="001959FC" w:rsidRDefault="001E7F1E" w:rsidP="00621B5A">
            <w:pPr>
              <w:pStyle w:val="TAC"/>
              <w:rPr>
                <w:szCs w:val="18"/>
              </w:rPr>
            </w:pPr>
            <w:r w:rsidRPr="001959FC">
              <w:rPr>
                <w:szCs w:val="18"/>
              </w:rPr>
              <w:t>1</w:t>
            </w:r>
          </w:p>
        </w:tc>
      </w:tr>
      <w:tr w:rsidR="001E7F1E" w:rsidRPr="00A13A67" w14:paraId="02CF4C24" w14:textId="77777777" w:rsidTr="00621B5A">
        <w:trPr>
          <w:cantSplit/>
        </w:trPr>
        <w:tc>
          <w:tcPr>
            <w:tcW w:w="841" w:type="dxa"/>
            <w:vAlign w:val="center"/>
          </w:tcPr>
          <w:p w14:paraId="35BE3D93" w14:textId="77777777" w:rsidR="001E7F1E" w:rsidRDefault="001E7F1E" w:rsidP="00621B5A">
            <w:pPr>
              <w:pStyle w:val="TAC"/>
              <w:rPr>
                <w:rFonts w:eastAsia="DengXian"/>
                <w:szCs w:val="18"/>
                <w:lang w:eastAsia="zh-CN"/>
              </w:rPr>
            </w:pPr>
            <w:r>
              <w:rPr>
                <w:rFonts w:eastAsia="DengXian" w:hint="eastAsia"/>
                <w:szCs w:val="18"/>
                <w:lang w:eastAsia="zh-CN"/>
              </w:rPr>
              <w:t>9</w:t>
            </w:r>
          </w:p>
        </w:tc>
        <w:tc>
          <w:tcPr>
            <w:tcW w:w="2268" w:type="dxa"/>
            <w:vAlign w:val="center"/>
          </w:tcPr>
          <w:p w14:paraId="5E4CFD6D" w14:textId="77777777" w:rsidR="001E7F1E" w:rsidRPr="001959FC" w:rsidRDefault="001E7F1E" w:rsidP="00621B5A">
            <w:pPr>
              <w:pStyle w:val="TAC"/>
              <w:rPr>
                <w:szCs w:val="18"/>
              </w:rPr>
            </w:pPr>
            <w:r w:rsidRPr="001959FC">
              <w:rPr>
                <w:szCs w:val="18"/>
              </w:rPr>
              <w:t>5</w:t>
            </w:r>
          </w:p>
        </w:tc>
        <w:tc>
          <w:tcPr>
            <w:tcW w:w="3260" w:type="dxa"/>
            <w:vAlign w:val="center"/>
          </w:tcPr>
          <w:p w14:paraId="4AA3344F" w14:textId="77777777" w:rsidR="001E7F1E" w:rsidRPr="001959FC" w:rsidRDefault="001E7F1E" w:rsidP="00621B5A">
            <w:pPr>
              <w:pStyle w:val="TAC"/>
              <w:rPr>
                <w:szCs w:val="18"/>
              </w:rPr>
            </w:pPr>
            <w:r w:rsidRPr="001959FC">
              <w:rPr>
                <w:szCs w:val="18"/>
              </w:rPr>
              <w:t>1</w:t>
            </w:r>
          </w:p>
        </w:tc>
        <w:tc>
          <w:tcPr>
            <w:tcW w:w="3260" w:type="dxa"/>
            <w:vAlign w:val="center"/>
          </w:tcPr>
          <w:p w14:paraId="721AA23F" w14:textId="77777777" w:rsidR="001E7F1E" w:rsidRPr="001959FC" w:rsidRDefault="001E7F1E" w:rsidP="00621B5A">
            <w:pPr>
              <w:pStyle w:val="TAC"/>
              <w:rPr>
                <w:szCs w:val="18"/>
              </w:rPr>
            </w:pPr>
            <w:r w:rsidRPr="001959FC">
              <w:rPr>
                <w:szCs w:val="18"/>
              </w:rPr>
              <w:t>4</w:t>
            </w:r>
          </w:p>
        </w:tc>
      </w:tr>
      <w:tr w:rsidR="001E7F1E" w:rsidRPr="00A13A67" w14:paraId="4DB4D9DD" w14:textId="77777777" w:rsidTr="00621B5A">
        <w:trPr>
          <w:cantSplit/>
        </w:trPr>
        <w:tc>
          <w:tcPr>
            <w:tcW w:w="841" w:type="dxa"/>
            <w:vAlign w:val="center"/>
          </w:tcPr>
          <w:p w14:paraId="65A8C14A" w14:textId="77777777" w:rsidR="001E7F1E" w:rsidRDefault="001E7F1E" w:rsidP="00621B5A">
            <w:pPr>
              <w:pStyle w:val="TAC"/>
              <w:rPr>
                <w:rFonts w:eastAsia="DengXian"/>
                <w:szCs w:val="18"/>
                <w:lang w:eastAsia="zh-CN"/>
              </w:rPr>
            </w:pPr>
            <w:r>
              <w:rPr>
                <w:rFonts w:eastAsia="DengXian" w:hint="eastAsia"/>
                <w:szCs w:val="18"/>
                <w:lang w:eastAsia="zh-CN"/>
              </w:rPr>
              <w:t>1</w:t>
            </w:r>
            <w:r>
              <w:rPr>
                <w:rFonts w:eastAsia="DengXian"/>
                <w:szCs w:val="18"/>
                <w:lang w:eastAsia="zh-CN"/>
              </w:rPr>
              <w:t>0</w:t>
            </w:r>
          </w:p>
        </w:tc>
        <w:tc>
          <w:tcPr>
            <w:tcW w:w="2268" w:type="dxa"/>
            <w:vAlign w:val="center"/>
          </w:tcPr>
          <w:p w14:paraId="160C2747" w14:textId="77777777" w:rsidR="001E7F1E" w:rsidRPr="001959FC" w:rsidRDefault="001E7F1E" w:rsidP="00621B5A">
            <w:pPr>
              <w:pStyle w:val="TAC"/>
              <w:rPr>
                <w:szCs w:val="18"/>
              </w:rPr>
            </w:pPr>
            <w:r w:rsidRPr="001959FC">
              <w:rPr>
                <w:szCs w:val="18"/>
              </w:rPr>
              <w:t>5</w:t>
            </w:r>
          </w:p>
        </w:tc>
        <w:tc>
          <w:tcPr>
            <w:tcW w:w="3260" w:type="dxa"/>
            <w:vAlign w:val="center"/>
          </w:tcPr>
          <w:p w14:paraId="6B4B8EC8" w14:textId="77777777" w:rsidR="001E7F1E" w:rsidRPr="001959FC" w:rsidRDefault="001E7F1E" w:rsidP="00621B5A">
            <w:pPr>
              <w:pStyle w:val="TAC"/>
              <w:rPr>
                <w:szCs w:val="18"/>
              </w:rPr>
            </w:pPr>
            <w:r w:rsidRPr="001959FC">
              <w:rPr>
                <w:szCs w:val="18"/>
              </w:rPr>
              <w:t>2</w:t>
            </w:r>
          </w:p>
        </w:tc>
        <w:tc>
          <w:tcPr>
            <w:tcW w:w="3260" w:type="dxa"/>
            <w:vAlign w:val="center"/>
          </w:tcPr>
          <w:p w14:paraId="4CB16D24" w14:textId="77777777" w:rsidR="001E7F1E" w:rsidRPr="001959FC" w:rsidRDefault="001E7F1E" w:rsidP="00621B5A">
            <w:pPr>
              <w:pStyle w:val="TAC"/>
              <w:rPr>
                <w:szCs w:val="18"/>
              </w:rPr>
            </w:pPr>
            <w:r w:rsidRPr="001959FC">
              <w:rPr>
                <w:szCs w:val="18"/>
              </w:rPr>
              <w:t>3</w:t>
            </w:r>
          </w:p>
        </w:tc>
      </w:tr>
      <w:tr w:rsidR="001E7F1E" w:rsidRPr="00A13A67" w14:paraId="63753934" w14:textId="77777777" w:rsidTr="00621B5A">
        <w:trPr>
          <w:cantSplit/>
        </w:trPr>
        <w:tc>
          <w:tcPr>
            <w:tcW w:w="841" w:type="dxa"/>
            <w:vAlign w:val="center"/>
          </w:tcPr>
          <w:p w14:paraId="2E16E0AF" w14:textId="77777777" w:rsidR="001E7F1E" w:rsidRDefault="001E7F1E" w:rsidP="00621B5A">
            <w:pPr>
              <w:pStyle w:val="TAC"/>
              <w:rPr>
                <w:rFonts w:eastAsia="DengXian"/>
                <w:szCs w:val="18"/>
                <w:lang w:eastAsia="zh-CN"/>
              </w:rPr>
            </w:pPr>
            <w:r>
              <w:rPr>
                <w:rFonts w:eastAsia="DengXian" w:hint="eastAsia"/>
                <w:szCs w:val="18"/>
                <w:lang w:eastAsia="zh-CN"/>
              </w:rPr>
              <w:t>1</w:t>
            </w:r>
            <w:r>
              <w:rPr>
                <w:rFonts w:eastAsia="DengXian"/>
                <w:szCs w:val="18"/>
                <w:lang w:eastAsia="zh-CN"/>
              </w:rPr>
              <w:t>1</w:t>
            </w:r>
          </w:p>
        </w:tc>
        <w:tc>
          <w:tcPr>
            <w:tcW w:w="2268" w:type="dxa"/>
            <w:vAlign w:val="center"/>
          </w:tcPr>
          <w:p w14:paraId="3EB6548B" w14:textId="77777777" w:rsidR="001E7F1E" w:rsidRPr="001959FC" w:rsidRDefault="001E7F1E" w:rsidP="00621B5A">
            <w:pPr>
              <w:pStyle w:val="TAC"/>
              <w:rPr>
                <w:szCs w:val="18"/>
              </w:rPr>
            </w:pPr>
            <w:r w:rsidRPr="001959FC">
              <w:rPr>
                <w:szCs w:val="18"/>
              </w:rPr>
              <w:t>5</w:t>
            </w:r>
          </w:p>
        </w:tc>
        <w:tc>
          <w:tcPr>
            <w:tcW w:w="3260" w:type="dxa"/>
            <w:vAlign w:val="center"/>
          </w:tcPr>
          <w:p w14:paraId="73D63076" w14:textId="77777777" w:rsidR="001E7F1E" w:rsidRPr="001959FC" w:rsidRDefault="001E7F1E" w:rsidP="00621B5A">
            <w:pPr>
              <w:pStyle w:val="TAC"/>
              <w:rPr>
                <w:szCs w:val="18"/>
              </w:rPr>
            </w:pPr>
            <w:r w:rsidRPr="001959FC">
              <w:rPr>
                <w:szCs w:val="18"/>
              </w:rPr>
              <w:t>2.5</w:t>
            </w:r>
          </w:p>
        </w:tc>
        <w:tc>
          <w:tcPr>
            <w:tcW w:w="3260" w:type="dxa"/>
            <w:vAlign w:val="center"/>
          </w:tcPr>
          <w:p w14:paraId="7B0E0225" w14:textId="77777777" w:rsidR="001E7F1E" w:rsidRPr="001959FC" w:rsidRDefault="001E7F1E" w:rsidP="00621B5A">
            <w:pPr>
              <w:pStyle w:val="TAC"/>
              <w:rPr>
                <w:szCs w:val="18"/>
              </w:rPr>
            </w:pPr>
            <w:r w:rsidRPr="001959FC">
              <w:rPr>
                <w:szCs w:val="18"/>
              </w:rPr>
              <w:t>2.5</w:t>
            </w:r>
          </w:p>
        </w:tc>
      </w:tr>
      <w:tr w:rsidR="001E7F1E" w:rsidRPr="00A13A67" w14:paraId="5F8A0FA8" w14:textId="77777777" w:rsidTr="00621B5A">
        <w:trPr>
          <w:cantSplit/>
        </w:trPr>
        <w:tc>
          <w:tcPr>
            <w:tcW w:w="841" w:type="dxa"/>
            <w:vAlign w:val="center"/>
          </w:tcPr>
          <w:p w14:paraId="23207229" w14:textId="77777777" w:rsidR="001E7F1E" w:rsidRDefault="001E7F1E" w:rsidP="00621B5A">
            <w:pPr>
              <w:pStyle w:val="TAC"/>
              <w:rPr>
                <w:rFonts w:eastAsia="DengXian"/>
                <w:szCs w:val="18"/>
                <w:lang w:eastAsia="zh-CN"/>
              </w:rPr>
            </w:pPr>
            <w:r>
              <w:rPr>
                <w:rFonts w:eastAsia="DengXian" w:hint="eastAsia"/>
                <w:szCs w:val="18"/>
                <w:lang w:eastAsia="zh-CN"/>
              </w:rPr>
              <w:t>1</w:t>
            </w:r>
            <w:r>
              <w:rPr>
                <w:rFonts w:eastAsia="DengXian"/>
                <w:szCs w:val="18"/>
                <w:lang w:eastAsia="zh-CN"/>
              </w:rPr>
              <w:t>2</w:t>
            </w:r>
          </w:p>
        </w:tc>
        <w:tc>
          <w:tcPr>
            <w:tcW w:w="2268" w:type="dxa"/>
            <w:vAlign w:val="center"/>
          </w:tcPr>
          <w:p w14:paraId="2EC84272" w14:textId="77777777" w:rsidR="001E7F1E" w:rsidRPr="001959FC" w:rsidRDefault="001E7F1E" w:rsidP="00621B5A">
            <w:pPr>
              <w:pStyle w:val="TAC"/>
              <w:rPr>
                <w:szCs w:val="18"/>
              </w:rPr>
            </w:pPr>
            <w:r w:rsidRPr="001959FC">
              <w:rPr>
                <w:szCs w:val="18"/>
              </w:rPr>
              <w:t>5</w:t>
            </w:r>
          </w:p>
        </w:tc>
        <w:tc>
          <w:tcPr>
            <w:tcW w:w="3260" w:type="dxa"/>
            <w:vAlign w:val="center"/>
          </w:tcPr>
          <w:p w14:paraId="53A9E80E" w14:textId="77777777" w:rsidR="001E7F1E" w:rsidRPr="001959FC" w:rsidRDefault="001E7F1E" w:rsidP="00621B5A">
            <w:pPr>
              <w:pStyle w:val="TAC"/>
              <w:rPr>
                <w:szCs w:val="18"/>
              </w:rPr>
            </w:pPr>
            <w:r w:rsidRPr="001959FC">
              <w:rPr>
                <w:szCs w:val="18"/>
              </w:rPr>
              <w:t>3</w:t>
            </w:r>
          </w:p>
        </w:tc>
        <w:tc>
          <w:tcPr>
            <w:tcW w:w="3260" w:type="dxa"/>
            <w:vAlign w:val="center"/>
          </w:tcPr>
          <w:p w14:paraId="3838365B" w14:textId="77777777" w:rsidR="001E7F1E" w:rsidRPr="001959FC" w:rsidRDefault="001E7F1E" w:rsidP="00621B5A">
            <w:pPr>
              <w:pStyle w:val="TAC"/>
              <w:rPr>
                <w:szCs w:val="18"/>
              </w:rPr>
            </w:pPr>
            <w:r w:rsidRPr="001959FC">
              <w:rPr>
                <w:szCs w:val="18"/>
              </w:rPr>
              <w:t>2</w:t>
            </w:r>
          </w:p>
        </w:tc>
      </w:tr>
      <w:tr w:rsidR="001E7F1E" w:rsidRPr="00A13A67" w14:paraId="7E608FF7" w14:textId="77777777" w:rsidTr="00621B5A">
        <w:trPr>
          <w:cantSplit/>
        </w:trPr>
        <w:tc>
          <w:tcPr>
            <w:tcW w:w="841" w:type="dxa"/>
            <w:vAlign w:val="center"/>
          </w:tcPr>
          <w:p w14:paraId="4E878EA0" w14:textId="77777777" w:rsidR="001E7F1E" w:rsidRDefault="001E7F1E" w:rsidP="00621B5A">
            <w:pPr>
              <w:pStyle w:val="TAC"/>
              <w:rPr>
                <w:rFonts w:eastAsia="DengXian"/>
                <w:szCs w:val="18"/>
                <w:lang w:eastAsia="zh-CN"/>
              </w:rPr>
            </w:pPr>
            <w:r>
              <w:rPr>
                <w:rFonts w:eastAsia="DengXian" w:hint="eastAsia"/>
                <w:szCs w:val="18"/>
                <w:lang w:eastAsia="zh-CN"/>
              </w:rPr>
              <w:t>1</w:t>
            </w:r>
            <w:r>
              <w:rPr>
                <w:rFonts w:eastAsia="DengXian"/>
                <w:szCs w:val="18"/>
                <w:lang w:eastAsia="zh-CN"/>
              </w:rPr>
              <w:t>3</w:t>
            </w:r>
          </w:p>
        </w:tc>
        <w:tc>
          <w:tcPr>
            <w:tcW w:w="2268" w:type="dxa"/>
            <w:vAlign w:val="center"/>
          </w:tcPr>
          <w:p w14:paraId="41776DDC" w14:textId="77777777" w:rsidR="001E7F1E" w:rsidRPr="001959FC" w:rsidRDefault="001E7F1E" w:rsidP="00621B5A">
            <w:pPr>
              <w:pStyle w:val="TAC"/>
              <w:rPr>
                <w:szCs w:val="18"/>
              </w:rPr>
            </w:pPr>
            <w:r w:rsidRPr="001959FC">
              <w:rPr>
                <w:szCs w:val="18"/>
              </w:rPr>
              <w:t>5</w:t>
            </w:r>
          </w:p>
        </w:tc>
        <w:tc>
          <w:tcPr>
            <w:tcW w:w="3260" w:type="dxa"/>
            <w:vAlign w:val="center"/>
          </w:tcPr>
          <w:p w14:paraId="1DBE73AE" w14:textId="77777777" w:rsidR="001E7F1E" w:rsidRPr="001959FC" w:rsidRDefault="001E7F1E" w:rsidP="00621B5A">
            <w:pPr>
              <w:pStyle w:val="TAC"/>
              <w:rPr>
                <w:szCs w:val="18"/>
              </w:rPr>
            </w:pPr>
            <w:r w:rsidRPr="001959FC">
              <w:rPr>
                <w:szCs w:val="18"/>
              </w:rPr>
              <w:t>4</w:t>
            </w:r>
          </w:p>
        </w:tc>
        <w:tc>
          <w:tcPr>
            <w:tcW w:w="3260" w:type="dxa"/>
            <w:vAlign w:val="center"/>
          </w:tcPr>
          <w:p w14:paraId="2E689D20" w14:textId="77777777" w:rsidR="001E7F1E" w:rsidRPr="001959FC" w:rsidRDefault="001E7F1E" w:rsidP="00621B5A">
            <w:pPr>
              <w:pStyle w:val="TAC"/>
              <w:rPr>
                <w:szCs w:val="18"/>
              </w:rPr>
            </w:pPr>
            <w:r w:rsidRPr="001959FC">
              <w:rPr>
                <w:szCs w:val="18"/>
              </w:rPr>
              <w:t>1</w:t>
            </w:r>
          </w:p>
        </w:tc>
      </w:tr>
      <w:tr w:rsidR="001E7F1E" w:rsidRPr="00A13A67" w14:paraId="1196CE88" w14:textId="77777777" w:rsidTr="00621B5A">
        <w:trPr>
          <w:cantSplit/>
        </w:trPr>
        <w:tc>
          <w:tcPr>
            <w:tcW w:w="841" w:type="dxa"/>
            <w:vAlign w:val="center"/>
          </w:tcPr>
          <w:p w14:paraId="597FF189" w14:textId="77777777" w:rsidR="001E7F1E" w:rsidRDefault="001E7F1E" w:rsidP="00621B5A">
            <w:pPr>
              <w:pStyle w:val="TAC"/>
              <w:rPr>
                <w:rFonts w:eastAsia="DengXian"/>
                <w:szCs w:val="18"/>
                <w:lang w:eastAsia="zh-CN"/>
              </w:rPr>
            </w:pPr>
            <w:r>
              <w:rPr>
                <w:rFonts w:eastAsia="DengXian" w:hint="eastAsia"/>
                <w:szCs w:val="18"/>
                <w:lang w:eastAsia="zh-CN"/>
              </w:rPr>
              <w:t>1</w:t>
            </w:r>
            <w:r>
              <w:rPr>
                <w:rFonts w:eastAsia="DengXian"/>
                <w:szCs w:val="18"/>
                <w:lang w:eastAsia="zh-CN"/>
              </w:rPr>
              <w:t>4</w:t>
            </w:r>
          </w:p>
        </w:tc>
        <w:tc>
          <w:tcPr>
            <w:tcW w:w="2268" w:type="dxa"/>
            <w:vAlign w:val="center"/>
          </w:tcPr>
          <w:p w14:paraId="1C6209E3" w14:textId="77777777" w:rsidR="001E7F1E" w:rsidRPr="001959FC" w:rsidRDefault="001E7F1E" w:rsidP="00621B5A">
            <w:pPr>
              <w:pStyle w:val="TAC"/>
              <w:rPr>
                <w:szCs w:val="18"/>
              </w:rPr>
            </w:pPr>
            <w:r w:rsidRPr="001959FC">
              <w:rPr>
                <w:szCs w:val="18"/>
              </w:rPr>
              <w:t>10</w:t>
            </w:r>
          </w:p>
        </w:tc>
        <w:tc>
          <w:tcPr>
            <w:tcW w:w="3260" w:type="dxa"/>
            <w:vAlign w:val="center"/>
          </w:tcPr>
          <w:p w14:paraId="7821F944" w14:textId="77777777" w:rsidR="001E7F1E" w:rsidRPr="001959FC" w:rsidRDefault="001E7F1E" w:rsidP="00621B5A">
            <w:pPr>
              <w:pStyle w:val="TAC"/>
              <w:rPr>
                <w:szCs w:val="18"/>
              </w:rPr>
            </w:pPr>
            <w:r w:rsidRPr="001959FC">
              <w:rPr>
                <w:szCs w:val="18"/>
              </w:rPr>
              <w:t>5</w:t>
            </w:r>
          </w:p>
        </w:tc>
        <w:tc>
          <w:tcPr>
            <w:tcW w:w="3260" w:type="dxa"/>
            <w:vAlign w:val="center"/>
          </w:tcPr>
          <w:p w14:paraId="4A64A18F" w14:textId="77777777" w:rsidR="001E7F1E" w:rsidRPr="001959FC" w:rsidRDefault="001E7F1E" w:rsidP="00621B5A">
            <w:pPr>
              <w:pStyle w:val="TAC"/>
              <w:rPr>
                <w:szCs w:val="18"/>
              </w:rPr>
            </w:pPr>
            <w:r w:rsidRPr="001959FC">
              <w:rPr>
                <w:szCs w:val="18"/>
              </w:rPr>
              <w:t>5</w:t>
            </w:r>
          </w:p>
        </w:tc>
      </w:tr>
      <w:tr w:rsidR="001E7F1E" w:rsidRPr="00A13A67" w14:paraId="2DAE75DA" w14:textId="77777777" w:rsidTr="00621B5A">
        <w:trPr>
          <w:cantSplit/>
        </w:trPr>
        <w:tc>
          <w:tcPr>
            <w:tcW w:w="841" w:type="dxa"/>
            <w:vAlign w:val="center"/>
          </w:tcPr>
          <w:p w14:paraId="617DFA3E" w14:textId="77777777" w:rsidR="001E7F1E" w:rsidRDefault="001E7F1E" w:rsidP="00621B5A">
            <w:pPr>
              <w:pStyle w:val="TAC"/>
              <w:rPr>
                <w:rFonts w:eastAsia="DengXian"/>
                <w:szCs w:val="18"/>
                <w:lang w:eastAsia="zh-CN"/>
              </w:rPr>
            </w:pPr>
            <w:r>
              <w:rPr>
                <w:rFonts w:eastAsia="DengXian" w:hint="eastAsia"/>
                <w:szCs w:val="18"/>
                <w:lang w:eastAsia="zh-CN"/>
              </w:rPr>
              <w:t>1</w:t>
            </w:r>
            <w:r>
              <w:rPr>
                <w:rFonts w:eastAsia="DengXian"/>
                <w:szCs w:val="18"/>
                <w:lang w:eastAsia="zh-CN"/>
              </w:rPr>
              <w:t>5</w:t>
            </w:r>
          </w:p>
        </w:tc>
        <w:tc>
          <w:tcPr>
            <w:tcW w:w="2268" w:type="dxa"/>
            <w:vAlign w:val="center"/>
          </w:tcPr>
          <w:p w14:paraId="38F5F743" w14:textId="77777777" w:rsidR="001E7F1E" w:rsidRPr="001959FC" w:rsidRDefault="001E7F1E" w:rsidP="00621B5A">
            <w:pPr>
              <w:pStyle w:val="TAC"/>
              <w:rPr>
                <w:szCs w:val="18"/>
              </w:rPr>
            </w:pPr>
            <w:r w:rsidRPr="001959FC">
              <w:rPr>
                <w:szCs w:val="18"/>
              </w:rPr>
              <w:t>20</w:t>
            </w:r>
          </w:p>
        </w:tc>
        <w:tc>
          <w:tcPr>
            <w:tcW w:w="3260" w:type="dxa"/>
            <w:vAlign w:val="center"/>
          </w:tcPr>
          <w:p w14:paraId="4F1B9DE8" w14:textId="77777777" w:rsidR="001E7F1E" w:rsidRPr="001959FC" w:rsidRDefault="001E7F1E" w:rsidP="00621B5A">
            <w:pPr>
              <w:pStyle w:val="TAC"/>
              <w:rPr>
                <w:szCs w:val="18"/>
              </w:rPr>
            </w:pPr>
            <w:r w:rsidRPr="001959FC">
              <w:rPr>
                <w:szCs w:val="18"/>
              </w:rPr>
              <w:t>10</w:t>
            </w:r>
          </w:p>
        </w:tc>
        <w:tc>
          <w:tcPr>
            <w:tcW w:w="3260" w:type="dxa"/>
            <w:vAlign w:val="center"/>
          </w:tcPr>
          <w:p w14:paraId="71859B94" w14:textId="77777777" w:rsidR="001E7F1E" w:rsidRPr="001959FC" w:rsidRDefault="001E7F1E" w:rsidP="00621B5A">
            <w:pPr>
              <w:pStyle w:val="TAC"/>
              <w:rPr>
                <w:szCs w:val="18"/>
              </w:rPr>
            </w:pPr>
            <w:r w:rsidRPr="001959FC">
              <w:rPr>
                <w:szCs w:val="18"/>
              </w:rPr>
              <w:t>10</w:t>
            </w:r>
          </w:p>
        </w:tc>
      </w:tr>
    </w:tbl>
    <w:p w14:paraId="18EBF40E" w14:textId="77777777" w:rsidR="001E7F1E" w:rsidRDefault="001E7F1E" w:rsidP="001E7F1E">
      <w:pPr>
        <w:rPr>
          <w:b/>
          <w:i/>
          <w:lang w:eastAsia="zh-CN"/>
        </w:rPr>
      </w:pPr>
    </w:p>
    <w:p w14:paraId="2EFE77FB" w14:textId="17110880" w:rsidR="001E7F1E" w:rsidRPr="007248BC" w:rsidRDefault="001E7F1E" w:rsidP="001E7F1E">
      <w:pPr>
        <w:rPr>
          <w:b/>
          <w:i/>
          <w:lang w:eastAsia="zh-CN"/>
        </w:rPr>
      </w:pPr>
      <w:r>
        <w:rPr>
          <w:b/>
          <w:i/>
          <w:lang w:eastAsia="zh-CN"/>
        </w:rPr>
        <w:t xml:space="preserve">Proposal </w:t>
      </w:r>
      <w:r w:rsidR="00DA0E32">
        <w:rPr>
          <w:b/>
          <w:i/>
          <w:lang w:eastAsia="zh-CN"/>
        </w:rPr>
        <w:t>7</w:t>
      </w:r>
      <w:r w:rsidRPr="007248BC">
        <w:rPr>
          <w:b/>
          <w:i/>
          <w:lang w:eastAsia="zh-CN"/>
        </w:rPr>
        <w:t xml:space="preserve">: </w:t>
      </w:r>
      <w:r>
        <w:rPr>
          <w:b/>
          <w:i/>
          <w:lang w:eastAsia="zh-CN"/>
        </w:rPr>
        <w:t>Confirm the working assumption that TDD configuration is indicated by 12 bits.</w:t>
      </w:r>
    </w:p>
    <w:p w14:paraId="734DA92E" w14:textId="5C09443C" w:rsidR="001E7F1E" w:rsidRPr="007248BC" w:rsidRDefault="001E7F1E" w:rsidP="001E7F1E">
      <w:pPr>
        <w:rPr>
          <w:b/>
          <w:i/>
          <w:lang w:eastAsia="zh-CN"/>
        </w:rPr>
      </w:pPr>
      <w:r>
        <w:rPr>
          <w:b/>
          <w:i/>
          <w:lang w:eastAsia="zh-CN"/>
        </w:rPr>
        <w:t xml:space="preserve">Proposal </w:t>
      </w:r>
      <w:r w:rsidR="00DA0E32">
        <w:rPr>
          <w:b/>
          <w:i/>
          <w:lang w:eastAsia="zh-CN"/>
        </w:rPr>
        <w:t>8</w:t>
      </w:r>
      <w:r w:rsidRPr="007248BC">
        <w:rPr>
          <w:b/>
          <w:i/>
          <w:lang w:eastAsia="zh-CN"/>
        </w:rPr>
        <w:t xml:space="preserve">: </w:t>
      </w:r>
      <w:r>
        <w:rPr>
          <w:b/>
          <w:i/>
          <w:lang w:eastAsia="zh-CN"/>
        </w:rPr>
        <w:t>Among the 12 bits for indication of TDD configuration</w:t>
      </w:r>
      <w:r w:rsidRPr="007248BC">
        <w:rPr>
          <w:b/>
          <w:i/>
          <w:lang w:eastAsia="zh-CN"/>
        </w:rPr>
        <w:t>:</w:t>
      </w:r>
    </w:p>
    <w:p w14:paraId="0560311E" w14:textId="77777777" w:rsidR="001E7F1E" w:rsidRDefault="001E7F1E" w:rsidP="001E7F1E">
      <w:pPr>
        <w:pStyle w:val="ListParagraph"/>
        <w:numPr>
          <w:ilvl w:val="1"/>
          <w:numId w:val="13"/>
        </w:numPr>
        <w:rPr>
          <w:rFonts w:ascii="Times New Roman" w:hAnsi="Times New Roman" w:cs="Times New Roman"/>
          <w:b/>
          <w:i/>
        </w:rPr>
      </w:pPr>
      <w:r>
        <w:rPr>
          <w:rFonts w:ascii="Times New Roman" w:hAnsi="Times New Roman" w:cs="Times New Roman"/>
          <w:b/>
          <w:i/>
        </w:rPr>
        <w:t>5 bits indicate the number of patterns and periodicity information</w:t>
      </w:r>
    </w:p>
    <w:p w14:paraId="5648F27C" w14:textId="77777777" w:rsidR="001E7F1E" w:rsidRPr="007248BC" w:rsidRDefault="001E7F1E" w:rsidP="001E7F1E">
      <w:pPr>
        <w:pStyle w:val="ListParagraph"/>
        <w:numPr>
          <w:ilvl w:val="1"/>
          <w:numId w:val="13"/>
        </w:numPr>
        <w:rPr>
          <w:rFonts w:ascii="Times New Roman" w:hAnsi="Times New Roman" w:cs="Times New Roman"/>
          <w:b/>
          <w:i/>
        </w:rPr>
      </w:pPr>
      <w:r>
        <w:rPr>
          <w:rFonts w:ascii="Times New Roman" w:hAnsi="Times New Roman" w:cs="Times New Roman"/>
          <w:b/>
          <w:i/>
        </w:rPr>
        <w:t>7 bits indicate the number of UL slots based on SL SCS</w:t>
      </w:r>
    </w:p>
    <w:p w14:paraId="478B6DCA" w14:textId="77777777" w:rsidR="001E7F1E" w:rsidRDefault="001E7F1E" w:rsidP="001E7F1E"/>
    <w:p w14:paraId="4AFFCA0E" w14:textId="2E7FAB05" w:rsidR="001E7F1E" w:rsidRDefault="001E7F1E" w:rsidP="001E7F1E">
      <w:pPr>
        <w:rPr>
          <w:lang w:eastAsia="zh-CN"/>
        </w:rPr>
      </w:pPr>
      <w:r>
        <w:t xml:space="preserve">A proposed text for this correction is provided for Section 16.1 of </w:t>
      </w:r>
      <w:r w:rsidRPr="006063B6">
        <w:t>TS 38.21</w:t>
      </w:r>
      <w:r>
        <w:t>3.</w:t>
      </w:r>
    </w:p>
    <w:p w14:paraId="7D5D3D96" w14:textId="77777777" w:rsidR="003A0902" w:rsidRDefault="003A0902" w:rsidP="003A0902">
      <w:pPr>
        <w:rPr>
          <w:lang w:eastAsia="zh-CN"/>
        </w:rPr>
      </w:pPr>
    </w:p>
    <w:p w14:paraId="2B8BC279" w14:textId="7F16BFB1" w:rsidR="003779C9" w:rsidRDefault="003779C9" w:rsidP="003779C9">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w:t>
      </w:r>
      <w:r>
        <w:rPr>
          <w:color w:val="FF0000"/>
          <w:sz w:val="24"/>
          <w:lang w:eastAsia="zh-CN"/>
        </w:rPr>
        <w:t xml:space="preserve">  </w:t>
      </w:r>
      <w:r w:rsidRPr="00395E3F">
        <w:rPr>
          <w:color w:val="FF0000"/>
          <w:sz w:val="24"/>
          <w:lang w:eastAsia="zh-CN"/>
        </w:rPr>
        <w:t xml:space="preserve"> </w:t>
      </w:r>
      <w:r>
        <w:rPr>
          <w:color w:val="FF0000"/>
          <w:sz w:val="24"/>
          <w:lang w:eastAsia="zh-CN"/>
        </w:rPr>
        <w:t>Start of Text Proposal for TS 38.213--------</w:t>
      </w:r>
      <w:r w:rsidRPr="00395E3F">
        <w:rPr>
          <w:color w:val="FF0000"/>
          <w:sz w:val="24"/>
          <w:lang w:eastAsia="zh-CN"/>
        </w:rPr>
        <w:t>--------------------------------</w:t>
      </w:r>
    </w:p>
    <w:p w14:paraId="2BB066F6" w14:textId="77777777" w:rsidR="003779C9" w:rsidRDefault="003779C9" w:rsidP="003779C9">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45112F04" w14:textId="77777777" w:rsidR="003A0902" w:rsidRPr="00C33620" w:rsidRDefault="003A0902" w:rsidP="003A0902">
      <w:pPr>
        <w:rPr>
          <w:b/>
          <w:sz w:val="26"/>
        </w:rPr>
      </w:pPr>
      <w:r w:rsidRPr="00C33620">
        <w:rPr>
          <w:b/>
          <w:sz w:val="26"/>
        </w:rPr>
        <w:t>16.1</w:t>
      </w:r>
      <w:r w:rsidRPr="00C33620">
        <w:rPr>
          <w:rFonts w:hint="eastAsia"/>
          <w:b/>
          <w:sz w:val="26"/>
        </w:rPr>
        <w:tab/>
      </w:r>
      <w:r w:rsidRPr="00C33620">
        <w:rPr>
          <w:b/>
          <w:sz w:val="26"/>
        </w:rPr>
        <w:t>Synchronization procedures</w:t>
      </w:r>
    </w:p>
    <w:p w14:paraId="3F459402" w14:textId="77777777" w:rsidR="003A0902" w:rsidRPr="00292219" w:rsidRDefault="003A0902" w:rsidP="003A0902">
      <w:pPr>
        <w:kinsoku w:val="0"/>
        <w:overflowPunct w:val="0"/>
        <w:rPr>
          <w:sz w:val="20"/>
          <w:szCs w:val="20"/>
        </w:rPr>
      </w:pPr>
      <w:r w:rsidRPr="00292219">
        <w:rPr>
          <w:sz w:val="20"/>
          <w:szCs w:val="20"/>
        </w:rPr>
        <w:t xml:space="preserve">A UE receives the following SL synchronization signals in order to perform synchronization procedures based on S-SS/PSBCH blocks: SL primary synchronization signals (S-PSS) and SL secondary synchronization signals (S-SSS) [4, TS 38.211]. </w:t>
      </w:r>
    </w:p>
    <w:p w14:paraId="6B4BDC41" w14:textId="77777777" w:rsidR="003A0902" w:rsidRPr="00292219" w:rsidRDefault="003A0902" w:rsidP="003A0902">
      <w:pPr>
        <w:kinsoku w:val="0"/>
        <w:overflowPunct w:val="0"/>
        <w:rPr>
          <w:sz w:val="20"/>
          <w:szCs w:val="20"/>
        </w:rPr>
      </w:pPr>
      <w:r w:rsidRPr="00292219">
        <w:rPr>
          <w:sz w:val="20"/>
          <w:szCs w:val="20"/>
        </w:rPr>
        <w:t xml:space="preserve">A UE assumes that reception occasions of a physical sidelink broadcast channel (PSBCH), S-PSS, and S-SSS are in consecutive symbols [4, TS 38.211] and form a S-SS/PSBCH block. </w:t>
      </w:r>
    </w:p>
    <w:p w14:paraId="584D870C" w14:textId="77777777" w:rsidR="003A0902" w:rsidRPr="00292219" w:rsidRDefault="003A0902" w:rsidP="003A0902">
      <w:pPr>
        <w:kinsoku w:val="0"/>
        <w:overflowPunct w:val="0"/>
        <w:rPr>
          <w:sz w:val="20"/>
          <w:szCs w:val="20"/>
        </w:rPr>
      </w:pPr>
      <w:r w:rsidRPr="00292219">
        <w:rPr>
          <w:sz w:val="20"/>
          <w:szCs w:val="20"/>
        </w:rPr>
        <w:t xml:space="preserve">For reception of a S-SS/PSBCH block, a UE assumes a frequency location corresponding to the subcarrier with index 66 in the S-SS/PSBCH block [4, TS 38.211], is provided by </w:t>
      </w:r>
      <w:r w:rsidRPr="00292219">
        <w:rPr>
          <w:i/>
          <w:sz w:val="20"/>
          <w:szCs w:val="20"/>
        </w:rPr>
        <w:t>absoluteFrequencySSB-SL</w:t>
      </w:r>
      <w:r w:rsidRPr="00292219">
        <w:rPr>
          <w:sz w:val="20"/>
          <w:szCs w:val="20"/>
        </w:rPr>
        <w:t xml:space="preserve">. </w:t>
      </w:r>
      <w:r w:rsidRPr="00292219">
        <w:rPr>
          <w:rFonts w:eastAsia="Times New Roman"/>
          <w:sz w:val="20"/>
          <w:szCs w:val="20"/>
        </w:rPr>
        <w:t xml:space="preserve">The UE assumes that S-PSS, S-SSS, PSBCH DM-RS, and PSBCH data have same EPRE. </w:t>
      </w:r>
      <w:r w:rsidRPr="00292219">
        <w:rPr>
          <w:sz w:val="20"/>
          <w:szCs w:val="20"/>
        </w:rPr>
        <w:t xml:space="preserve">The UE assumes a same numerology of the S-SS/PSBCH as for a SL BWP of the S-SS/PSBCH block reception, and that a bandwidth of the S-SS/PSBCH is within a bandwidth </w:t>
      </w:r>
      <w:r w:rsidRPr="00292219">
        <w:rPr>
          <w:sz w:val="20"/>
          <w:szCs w:val="20"/>
        </w:rPr>
        <w:lastRenderedPageBreak/>
        <w:t xml:space="preserve">of the </w:t>
      </w:r>
      <w:r w:rsidRPr="00292219">
        <w:rPr>
          <w:rFonts w:eastAsia="MS Mincho"/>
          <w:sz w:val="20"/>
          <w:szCs w:val="20"/>
        </w:rPr>
        <w:t xml:space="preserve">SL BWP. </w:t>
      </w:r>
      <w:r w:rsidRPr="00292219">
        <w:rPr>
          <w:rFonts w:eastAsia="Times New Roman"/>
          <w:sz w:val="20"/>
          <w:szCs w:val="20"/>
        </w:rPr>
        <w:t>The UE assumes</w:t>
      </w:r>
      <w:r w:rsidRPr="00292219">
        <w:rPr>
          <w:rFonts w:ascii="sans-serif-black" w:eastAsia="Times New Roman" w:hAnsi="sans-serif-black"/>
          <w:sz w:val="20"/>
          <w:szCs w:val="20"/>
        </w:rPr>
        <w:t xml:space="preserve"> the subcarrier with index 0 in the S-SS/PS</w:t>
      </w:r>
      <w:ins w:id="148" w:author="Huawei" w:date="2020-02-14T18:25:00Z">
        <w:r>
          <w:rPr>
            <w:rFonts w:ascii="sans-serif-black" w:eastAsia="Times New Roman" w:hAnsi="sans-serif-black"/>
            <w:sz w:val="20"/>
            <w:szCs w:val="20"/>
          </w:rPr>
          <w:t>B</w:t>
        </w:r>
      </w:ins>
      <w:r w:rsidRPr="00292219">
        <w:rPr>
          <w:rFonts w:ascii="sans-serif-black" w:eastAsia="Times New Roman" w:hAnsi="sans-serif-black"/>
          <w:sz w:val="20"/>
          <w:szCs w:val="20"/>
        </w:rPr>
        <w:t>CH block is aligned with a subcarrier with index 0 in the SL BWP.</w:t>
      </w:r>
    </w:p>
    <w:p w14:paraId="3142C4AE" w14:textId="77777777" w:rsidR="003A0902" w:rsidRPr="00292219" w:rsidRDefault="003A0902" w:rsidP="003A0902">
      <w:pPr>
        <w:rPr>
          <w:ins w:id="149" w:author="Huawei" w:date="2020-02-14T18:23:00Z"/>
          <w:sz w:val="20"/>
          <w:szCs w:val="20"/>
        </w:rPr>
      </w:pPr>
      <w:ins w:id="150" w:author="Huawei" w:date="2020-02-14T18:23:00Z">
        <w:r w:rsidRPr="00292219">
          <w:rPr>
            <w:rFonts w:eastAsia="DengXian" w:hint="eastAsia"/>
            <w:sz w:val="20"/>
            <w:szCs w:val="20"/>
            <w:lang w:eastAsia="zh-CN"/>
          </w:rPr>
          <w:t>F</w:t>
        </w:r>
        <w:r w:rsidRPr="00292219">
          <w:rPr>
            <w:rFonts w:eastAsia="DengXian"/>
            <w:sz w:val="20"/>
            <w:szCs w:val="20"/>
            <w:lang w:eastAsia="zh-CN"/>
          </w:rPr>
          <w:t xml:space="preserve">or reception of a </w:t>
        </w:r>
        <w:r w:rsidRPr="00292219">
          <w:rPr>
            <w:sz w:val="20"/>
            <w:szCs w:val="20"/>
          </w:rPr>
          <w:t>S-SS/PSBCH block, a UE assumes the following information is transmitted by means of the PSBCH payload:</w:t>
        </w:r>
      </w:ins>
    </w:p>
    <w:p w14:paraId="69802192" w14:textId="77777777" w:rsidR="003A0902" w:rsidRPr="00292219" w:rsidRDefault="003A0902" w:rsidP="003A0902">
      <w:pPr>
        <w:pStyle w:val="B1"/>
        <w:rPr>
          <w:ins w:id="151" w:author="Huawei" w:date="2020-02-14T18:23:00Z"/>
        </w:rPr>
      </w:pPr>
      <w:ins w:id="152" w:author="Huawei" w:date="2020-02-14T18:23:00Z">
        <w:r w:rsidRPr="00292219">
          <w:t>-</w:t>
        </w:r>
        <w:r w:rsidRPr="00292219">
          <w:tab/>
        </w:r>
        <w:r w:rsidRPr="00292219">
          <w:rPr>
            <w:i/>
          </w:rPr>
          <w:t>sl-TDD-Config</w:t>
        </w:r>
        <w:r w:rsidRPr="00292219">
          <w:t xml:space="preserve"> </w:t>
        </w:r>
        <w:r w:rsidRPr="00292219">
          <w:rPr>
            <w:lang w:eastAsia="ko-KR"/>
          </w:rPr>
          <w:t xml:space="preserve">– 12 bits as defined in </w:t>
        </w:r>
        <w:r w:rsidRPr="00292219">
          <w:t>[</w:t>
        </w:r>
        <w:r w:rsidRPr="00292219">
          <w:rPr>
            <w:lang w:val="en-US"/>
          </w:rPr>
          <w:t>12, TS 38.331].</w:t>
        </w:r>
      </w:ins>
    </w:p>
    <w:p w14:paraId="7394E07D" w14:textId="77777777" w:rsidR="003A0902" w:rsidRPr="00292219" w:rsidRDefault="003A0902" w:rsidP="003A0902">
      <w:pPr>
        <w:pStyle w:val="B1"/>
        <w:rPr>
          <w:ins w:id="153" w:author="Huawei" w:date="2020-02-14T18:23:00Z"/>
        </w:rPr>
      </w:pPr>
      <w:ins w:id="154" w:author="Huawei" w:date="2020-02-14T18:23:00Z">
        <w:r w:rsidRPr="00292219">
          <w:t>-</w:t>
        </w:r>
        <w:r w:rsidRPr="00292219">
          <w:tab/>
        </w:r>
        <w:r w:rsidRPr="00292219">
          <w:rPr>
            <w:i/>
          </w:rPr>
          <w:t>inCoverage</w:t>
        </w:r>
        <w:r w:rsidRPr="00292219">
          <w:t xml:space="preserve"> </w:t>
        </w:r>
        <w:r w:rsidRPr="00292219">
          <w:rPr>
            <w:lang w:eastAsia="ko-KR"/>
          </w:rPr>
          <w:t xml:space="preserve">– 1 bit as defined in </w:t>
        </w:r>
        <w:r w:rsidRPr="00292219">
          <w:t>[</w:t>
        </w:r>
        <w:r w:rsidRPr="00292219">
          <w:rPr>
            <w:lang w:val="en-US"/>
          </w:rPr>
          <w:t>12, TS 38.331].</w:t>
        </w:r>
      </w:ins>
    </w:p>
    <w:p w14:paraId="3174FE51" w14:textId="77777777" w:rsidR="003A0902" w:rsidRPr="00292219" w:rsidRDefault="003A0902" w:rsidP="003A0902">
      <w:pPr>
        <w:pStyle w:val="B1"/>
        <w:rPr>
          <w:ins w:id="155" w:author="Huawei" w:date="2020-02-14T18:23:00Z"/>
        </w:rPr>
      </w:pPr>
      <w:ins w:id="156" w:author="Huawei" w:date="2020-02-14T18:23:00Z">
        <w:r w:rsidRPr="00292219">
          <w:t>-</w:t>
        </w:r>
        <w:r w:rsidRPr="00292219">
          <w:tab/>
        </w:r>
        <w:r w:rsidRPr="00292219">
          <w:rPr>
            <w:i/>
          </w:rPr>
          <w:t>directFrameNumber</w:t>
        </w:r>
        <w:r w:rsidRPr="00292219">
          <w:t xml:space="preserve"> </w:t>
        </w:r>
        <w:r w:rsidRPr="00292219">
          <w:rPr>
            <w:lang w:eastAsia="ko-KR"/>
          </w:rPr>
          <w:t xml:space="preserve">– 10 bits as defined in </w:t>
        </w:r>
        <w:r w:rsidRPr="00292219">
          <w:t>[</w:t>
        </w:r>
        <w:r w:rsidRPr="00292219">
          <w:rPr>
            <w:lang w:val="en-US"/>
          </w:rPr>
          <w:t>12, TS 38.331].</w:t>
        </w:r>
      </w:ins>
    </w:p>
    <w:p w14:paraId="704D3A45" w14:textId="77777777" w:rsidR="003A0902" w:rsidRPr="00292219" w:rsidRDefault="003A0902" w:rsidP="003A0902">
      <w:pPr>
        <w:pStyle w:val="B1"/>
        <w:rPr>
          <w:ins w:id="157" w:author="Huawei" w:date="2020-02-14T18:23:00Z"/>
        </w:rPr>
      </w:pPr>
      <w:ins w:id="158" w:author="Huawei" w:date="2020-02-14T18:23:00Z">
        <w:r w:rsidRPr="00292219">
          <w:t>-</w:t>
        </w:r>
        <w:r w:rsidRPr="00292219">
          <w:tab/>
        </w:r>
        <w:r w:rsidRPr="00292219">
          <w:rPr>
            <w:i/>
          </w:rPr>
          <w:t>slotIndex</w:t>
        </w:r>
        <w:r w:rsidRPr="00292219">
          <w:t xml:space="preserve"> </w:t>
        </w:r>
        <w:r w:rsidRPr="00292219">
          <w:rPr>
            <w:lang w:eastAsia="ko-KR"/>
          </w:rPr>
          <w:t xml:space="preserve">– 7 bits as defined in </w:t>
        </w:r>
        <w:r w:rsidRPr="00292219">
          <w:t>[</w:t>
        </w:r>
        <w:r w:rsidRPr="00292219">
          <w:rPr>
            <w:lang w:val="en-US"/>
          </w:rPr>
          <w:t>12, TS 38.331].</w:t>
        </w:r>
      </w:ins>
    </w:p>
    <w:p w14:paraId="5DC168E5" w14:textId="77777777" w:rsidR="003A0902" w:rsidRPr="00292219" w:rsidRDefault="003A0902" w:rsidP="003A0902">
      <w:pPr>
        <w:pStyle w:val="B1"/>
        <w:rPr>
          <w:ins w:id="159" w:author="Huawei" w:date="2020-02-14T18:23:00Z"/>
          <w:rFonts w:eastAsia="DengXian"/>
          <w:lang w:eastAsia="zh-CN"/>
        </w:rPr>
      </w:pPr>
      <w:ins w:id="160" w:author="Huawei" w:date="2020-02-14T18:23:00Z">
        <w:r w:rsidRPr="00292219">
          <w:t>-</w:t>
        </w:r>
        <w:r w:rsidRPr="00292219">
          <w:tab/>
        </w:r>
        <w:r w:rsidRPr="00292219">
          <w:rPr>
            <w:i/>
          </w:rPr>
          <w:t>reservedBits</w:t>
        </w:r>
        <w:r w:rsidRPr="00292219">
          <w:t xml:space="preserve"> </w:t>
        </w:r>
        <w:r w:rsidRPr="00292219">
          <w:rPr>
            <w:lang w:eastAsia="ko-KR"/>
          </w:rPr>
          <w:t xml:space="preserve">– 2 bits as defined in </w:t>
        </w:r>
        <w:r w:rsidRPr="00292219">
          <w:t>[</w:t>
        </w:r>
        <w:r w:rsidRPr="00292219">
          <w:rPr>
            <w:lang w:val="en-US"/>
          </w:rPr>
          <w:t>12, TS 38.331].</w:t>
        </w:r>
      </w:ins>
    </w:p>
    <w:p w14:paraId="5FE1EE88" w14:textId="77777777" w:rsidR="003A0902" w:rsidRDefault="003A0902" w:rsidP="003A0902">
      <w:pPr>
        <w:rPr>
          <w:ins w:id="161" w:author="Huawei" w:date="2020-02-14T18:23:00Z"/>
          <w:rFonts w:eastAsia="DengXian"/>
          <w:sz w:val="20"/>
          <w:szCs w:val="20"/>
          <w:lang w:eastAsia="zh-CN"/>
        </w:rPr>
      </w:pPr>
      <w:ins w:id="162" w:author="Huawei" w:date="2020-02-14T18:23:00Z">
        <w:r>
          <w:rPr>
            <w:rFonts w:eastAsia="DengXian"/>
            <w:sz w:val="20"/>
            <w:szCs w:val="20"/>
            <w:lang w:eastAsia="zh-CN"/>
          </w:rPr>
          <w:t>A</w:t>
        </w:r>
        <w:r w:rsidRPr="00292219">
          <w:rPr>
            <w:rFonts w:eastAsia="DengXian"/>
            <w:sz w:val="20"/>
            <w:szCs w:val="20"/>
            <w:lang w:eastAsia="zh-CN"/>
          </w:rPr>
          <w:t xml:space="preserve"> bit sequence </w:t>
        </w:r>
        <m:oMath>
          <m:sSub>
            <m:sSubPr>
              <m:ctrlPr>
                <w:rPr>
                  <w:rFonts w:ascii="Cambria Math" w:eastAsia="DengXian" w:hAnsi="Cambria Math"/>
                  <w:i/>
                  <w:sz w:val="20"/>
                  <w:szCs w:val="20"/>
                  <w:lang w:eastAsia="zh-CN"/>
                </w:rPr>
              </m:ctrlPr>
            </m:sSubPr>
            <m:e>
              <m:r>
                <w:rPr>
                  <w:rFonts w:ascii="Cambria Math" w:eastAsia="DengXian" w:hAnsi="Cambria Math"/>
                  <w:sz w:val="20"/>
                  <w:szCs w:val="20"/>
                  <w:lang w:eastAsia="zh-CN"/>
                </w:rPr>
                <m:t>a</m:t>
              </m:r>
            </m:e>
            <m:sub>
              <m:r>
                <w:rPr>
                  <w:rFonts w:ascii="Cambria Math" w:eastAsia="DengXian" w:hAnsi="Cambria Math"/>
                  <w:sz w:val="20"/>
                  <w:szCs w:val="20"/>
                  <w:lang w:eastAsia="zh-CN"/>
                </w:rPr>
                <m:t>0</m:t>
              </m:r>
            </m:sub>
          </m:sSub>
          <m:r>
            <w:rPr>
              <w:rFonts w:ascii="Cambria Math" w:eastAsia="DengXian" w:hAnsi="Cambria Math"/>
              <w:sz w:val="20"/>
              <w:szCs w:val="20"/>
              <w:lang w:eastAsia="zh-CN"/>
            </w:rPr>
            <m:t xml:space="preserve">, </m:t>
          </m:r>
          <m:sSub>
            <m:sSubPr>
              <m:ctrlPr>
                <w:rPr>
                  <w:rFonts w:ascii="Cambria Math" w:eastAsia="DengXian" w:hAnsi="Cambria Math"/>
                  <w:i/>
                  <w:sz w:val="20"/>
                  <w:szCs w:val="20"/>
                  <w:lang w:eastAsia="zh-CN"/>
                </w:rPr>
              </m:ctrlPr>
            </m:sSubPr>
            <m:e>
              <m:r>
                <w:rPr>
                  <w:rFonts w:ascii="Cambria Math" w:eastAsia="DengXian" w:hAnsi="Cambria Math"/>
                  <w:sz w:val="20"/>
                  <w:szCs w:val="20"/>
                  <w:lang w:eastAsia="zh-CN"/>
                </w:rPr>
                <m:t>a</m:t>
              </m:r>
            </m:e>
            <m:sub>
              <m:r>
                <w:rPr>
                  <w:rFonts w:ascii="Cambria Math" w:eastAsia="DengXian" w:hAnsi="Cambria Math"/>
                  <w:sz w:val="20"/>
                  <w:szCs w:val="20"/>
                  <w:lang w:eastAsia="zh-CN"/>
                </w:rPr>
                <m:t>1</m:t>
              </m:r>
            </m:sub>
          </m:sSub>
          <m:r>
            <w:rPr>
              <w:rFonts w:ascii="Cambria Math" w:eastAsia="DengXian" w:hAnsi="Cambria Math"/>
              <w:sz w:val="20"/>
              <w:szCs w:val="20"/>
              <w:lang w:eastAsia="zh-CN"/>
            </w:rPr>
            <m:t xml:space="preserve">, </m:t>
          </m:r>
          <m:sSub>
            <m:sSubPr>
              <m:ctrlPr>
                <w:rPr>
                  <w:rFonts w:ascii="Cambria Math" w:eastAsia="DengXian" w:hAnsi="Cambria Math"/>
                  <w:i/>
                  <w:sz w:val="20"/>
                  <w:szCs w:val="20"/>
                  <w:lang w:eastAsia="zh-CN"/>
                </w:rPr>
              </m:ctrlPr>
            </m:sSubPr>
            <m:e>
              <m:r>
                <w:rPr>
                  <w:rFonts w:ascii="Cambria Math" w:eastAsia="DengXian" w:hAnsi="Cambria Math"/>
                  <w:sz w:val="20"/>
                  <w:szCs w:val="20"/>
                  <w:lang w:eastAsia="zh-CN"/>
                </w:rPr>
                <m:t>a</m:t>
              </m:r>
            </m:e>
            <m:sub>
              <m:r>
                <w:rPr>
                  <w:rFonts w:ascii="Cambria Math" w:eastAsia="DengXian" w:hAnsi="Cambria Math"/>
                  <w:sz w:val="20"/>
                  <w:szCs w:val="20"/>
                  <w:lang w:eastAsia="zh-CN"/>
                </w:rPr>
                <m:t>2</m:t>
              </m:r>
            </m:sub>
          </m:sSub>
          <m:r>
            <w:rPr>
              <w:rFonts w:ascii="Cambria Math" w:eastAsia="DengXian" w:hAnsi="Cambria Math"/>
              <w:sz w:val="20"/>
              <w:szCs w:val="20"/>
              <w:lang w:eastAsia="zh-CN"/>
            </w:rPr>
            <m:t xml:space="preserve">, </m:t>
          </m:r>
          <m:sSub>
            <m:sSubPr>
              <m:ctrlPr>
                <w:rPr>
                  <w:rFonts w:ascii="Cambria Math" w:eastAsia="DengXian" w:hAnsi="Cambria Math"/>
                  <w:i/>
                  <w:sz w:val="20"/>
                  <w:szCs w:val="20"/>
                  <w:lang w:eastAsia="zh-CN"/>
                </w:rPr>
              </m:ctrlPr>
            </m:sSubPr>
            <m:e>
              <m:r>
                <w:rPr>
                  <w:rFonts w:ascii="Cambria Math" w:eastAsia="DengXian" w:hAnsi="Cambria Math"/>
                  <w:sz w:val="20"/>
                  <w:szCs w:val="20"/>
                  <w:lang w:eastAsia="zh-CN"/>
                </w:rPr>
                <m:t>a</m:t>
              </m:r>
            </m:e>
            <m:sub>
              <m:r>
                <w:rPr>
                  <w:rFonts w:ascii="Cambria Math" w:eastAsia="DengXian" w:hAnsi="Cambria Math"/>
                  <w:sz w:val="20"/>
                  <w:szCs w:val="20"/>
                  <w:lang w:eastAsia="zh-CN"/>
                </w:rPr>
                <m:t>3</m:t>
              </m:r>
            </m:sub>
          </m:sSub>
          <m:r>
            <w:rPr>
              <w:rFonts w:ascii="Cambria Math" w:eastAsia="DengXian" w:hAnsi="Cambria Math"/>
              <w:sz w:val="20"/>
              <w:szCs w:val="20"/>
              <w:lang w:eastAsia="zh-CN"/>
            </w:rPr>
            <m:t>, …,</m:t>
          </m:r>
          <m:r>
            <m:rPr>
              <m:sty m:val="p"/>
            </m:rPr>
            <w:rPr>
              <w:rFonts w:ascii="Cambria Math" w:eastAsia="DengXian" w:hAnsi="Cambria Math"/>
              <w:sz w:val="20"/>
              <w:szCs w:val="20"/>
              <w:lang w:eastAsia="zh-CN"/>
            </w:rPr>
            <m:t xml:space="preserve"> </m:t>
          </m:r>
          <m:sSub>
            <m:sSubPr>
              <m:ctrlPr>
                <w:rPr>
                  <w:rFonts w:ascii="Cambria Math" w:eastAsia="DengXian" w:hAnsi="Cambria Math"/>
                  <w:i/>
                  <w:sz w:val="20"/>
                  <w:szCs w:val="20"/>
                  <w:lang w:eastAsia="zh-CN"/>
                </w:rPr>
              </m:ctrlPr>
            </m:sSubPr>
            <m:e>
              <m:r>
                <w:rPr>
                  <w:rFonts w:ascii="Cambria Math" w:eastAsia="DengXian" w:hAnsi="Cambria Math"/>
                  <w:sz w:val="20"/>
                  <w:szCs w:val="20"/>
                  <w:lang w:eastAsia="zh-CN"/>
                </w:rPr>
                <m:t>a</m:t>
              </m:r>
            </m:e>
            <m:sub>
              <m:r>
                <w:rPr>
                  <w:rFonts w:ascii="Cambria Math" w:eastAsia="DengXian" w:hAnsi="Cambria Math"/>
                  <w:sz w:val="20"/>
                  <w:szCs w:val="20"/>
                  <w:lang w:eastAsia="zh-CN"/>
                </w:rPr>
                <m:t>11</m:t>
              </m:r>
            </m:sub>
          </m:sSub>
        </m:oMath>
        <w:r w:rsidRPr="00292219">
          <w:rPr>
            <w:rFonts w:eastAsia="DengXian" w:hint="eastAsia"/>
            <w:sz w:val="20"/>
            <w:szCs w:val="20"/>
            <w:lang w:eastAsia="zh-CN"/>
          </w:rPr>
          <w:t xml:space="preserve"> </w:t>
        </w:r>
        <w:r>
          <w:rPr>
            <w:rFonts w:eastAsia="DengXian"/>
            <w:sz w:val="20"/>
            <w:szCs w:val="20"/>
            <w:lang w:eastAsia="zh-CN"/>
          </w:rPr>
          <w:t>indicated by</w:t>
        </w:r>
        <w:r w:rsidRPr="00292219">
          <w:rPr>
            <w:rFonts w:eastAsia="DengXian"/>
            <w:sz w:val="20"/>
            <w:szCs w:val="20"/>
            <w:lang w:eastAsia="zh-CN"/>
          </w:rPr>
          <w:t xml:space="preserve"> </w:t>
        </w:r>
        <w:r w:rsidRPr="00292219">
          <w:rPr>
            <w:i/>
            <w:sz w:val="20"/>
            <w:szCs w:val="20"/>
          </w:rPr>
          <w:t>sl-TDD-Config</w:t>
        </w:r>
        <w:r w:rsidRPr="00292219">
          <w:rPr>
            <w:rFonts w:eastAsia="DengXian"/>
            <w:sz w:val="20"/>
            <w:szCs w:val="20"/>
            <w:lang w:eastAsia="zh-CN"/>
          </w:rPr>
          <w:t xml:space="preserve">. </w:t>
        </w:r>
        <w:r>
          <w:rPr>
            <w:rFonts w:eastAsia="DengXian"/>
            <w:sz w:val="20"/>
            <w:szCs w:val="20"/>
            <w:lang w:eastAsia="zh-CN"/>
          </w:rPr>
          <w:t>provides</w:t>
        </w:r>
        <w:r w:rsidRPr="00BF26A7">
          <w:rPr>
            <w:rFonts w:eastAsia="DengXian"/>
            <w:sz w:val="20"/>
            <w:szCs w:val="20"/>
            <w:lang w:eastAsia="zh-CN"/>
          </w:rPr>
          <w:t xml:space="preserve"> the slot format over a number of slots</w:t>
        </w:r>
        <w:r>
          <w:rPr>
            <w:rFonts w:eastAsia="DengXian"/>
            <w:sz w:val="20"/>
            <w:szCs w:val="20"/>
            <w:lang w:eastAsia="zh-CN"/>
          </w:rPr>
          <w:t>:</w:t>
        </w:r>
      </w:ins>
    </w:p>
    <w:p w14:paraId="7988D356" w14:textId="77777777" w:rsidR="003A0902" w:rsidRDefault="003A0902" w:rsidP="003A0902">
      <w:pPr>
        <w:pStyle w:val="B1"/>
        <w:rPr>
          <w:ins w:id="163" w:author="Huawei" w:date="2020-02-14T18:23:00Z"/>
          <w:rFonts w:eastAsiaTheme="minorEastAsia"/>
          <w:lang w:eastAsia="zh-CN"/>
        </w:rPr>
      </w:pPr>
      <w:ins w:id="164" w:author="Huawei" w:date="2020-02-14T18:23:00Z">
        <w:r w:rsidRPr="00292219">
          <w:t>-</w:t>
        </w:r>
        <w:r w:rsidRPr="00292219">
          <w:tab/>
        </w:r>
        <w:r>
          <w:t xml:space="preserve">a number of patterns indicated by </w:t>
        </w:r>
        <w:r w:rsidRPr="00292219">
          <w:rPr>
            <w:i/>
          </w:rPr>
          <w:t>TDD-UL-DL-ConfigCommon</w:t>
        </w:r>
        <w:r w:rsidRPr="00292219">
          <w:t xml:space="preserve"> as described in Subclause 11.1</w:t>
        </w:r>
        <w:r>
          <w:t xml:space="preserve"> by </w:t>
        </w:r>
        <m:oMath>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0</m:t>
              </m:r>
            </m:sub>
          </m:sSub>
        </m:oMath>
      </w:ins>
    </w:p>
    <w:p w14:paraId="112074B8" w14:textId="77777777" w:rsidR="003A0902" w:rsidRDefault="003A0902" w:rsidP="003A0902">
      <w:pPr>
        <w:pStyle w:val="B1"/>
        <w:rPr>
          <w:ins w:id="165" w:author="Huawei" w:date="2020-02-14T18:23:00Z"/>
          <w:rFonts w:eastAsiaTheme="minorEastAsia"/>
          <w:lang w:eastAsia="zh-CN"/>
        </w:rPr>
      </w:pPr>
      <w:ins w:id="166" w:author="Huawei" w:date="2020-02-14T18:23:00Z">
        <w:r>
          <w:rPr>
            <w:rFonts w:eastAsiaTheme="minorEastAsia"/>
            <w:lang w:eastAsia="zh-CN"/>
          </w:rPr>
          <w:tab/>
          <w:t>-</w:t>
        </w:r>
        <w:r>
          <w:rPr>
            <w:rFonts w:eastAsiaTheme="minorEastAsia"/>
            <w:lang w:eastAsia="zh-CN"/>
          </w:rPr>
          <w:tab/>
          <w:t xml:space="preserve">if </w:t>
        </w:r>
        <m:oMath>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0</m:t>
              </m:r>
            </m:sub>
          </m:sSub>
          <m:r>
            <w:rPr>
              <w:rFonts w:ascii="Cambria Math" w:eastAsia="DengXian" w:hAnsi="Cambria Math"/>
              <w:lang w:eastAsia="zh-CN"/>
            </w:rPr>
            <m:t>=0</m:t>
          </m:r>
        </m:oMath>
        <w:r>
          <w:rPr>
            <w:rFonts w:eastAsiaTheme="minorEastAsia" w:hint="eastAsia"/>
            <w:lang w:eastAsia="zh-CN"/>
          </w:rPr>
          <w:t>,</w:t>
        </w:r>
        <w:r>
          <w:rPr>
            <w:rFonts w:eastAsiaTheme="minorEastAsia"/>
            <w:lang w:eastAsia="zh-CN"/>
          </w:rPr>
          <w:t xml:space="preserve"> a </w:t>
        </w:r>
        <w:r w:rsidRPr="00292219">
          <w:rPr>
            <w:i/>
          </w:rPr>
          <w:t>pattern1</w:t>
        </w:r>
        <w:r>
          <w:rPr>
            <w:rFonts w:eastAsiaTheme="minorEastAsia"/>
            <w:lang w:eastAsia="zh-CN"/>
          </w:rPr>
          <w:t xml:space="preserve"> is provided</w:t>
        </w:r>
      </w:ins>
    </w:p>
    <w:p w14:paraId="252A6EAB" w14:textId="77777777" w:rsidR="003A0902" w:rsidRPr="00AF0440" w:rsidRDefault="003A0902" w:rsidP="003A0902">
      <w:pPr>
        <w:pStyle w:val="B1"/>
        <w:rPr>
          <w:ins w:id="167" w:author="Huawei" w:date="2020-02-14T18:23:00Z"/>
          <w:rFonts w:eastAsiaTheme="minorEastAsia"/>
        </w:rPr>
      </w:pPr>
      <w:ins w:id="168" w:author="Huawei" w:date="2020-02-14T18:23:00Z">
        <w:r>
          <w:rPr>
            <w:rFonts w:eastAsiaTheme="minorEastAsia"/>
            <w:lang w:eastAsia="zh-CN"/>
          </w:rPr>
          <w:tab/>
          <w:t>-</w:t>
        </w:r>
        <w:r>
          <w:rPr>
            <w:rFonts w:eastAsiaTheme="minorEastAsia"/>
            <w:lang w:eastAsia="zh-CN"/>
          </w:rPr>
          <w:tab/>
          <w:t xml:space="preserve">if </w:t>
        </w:r>
        <m:oMath>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0</m:t>
              </m:r>
            </m:sub>
          </m:sSub>
          <m:r>
            <w:rPr>
              <w:rFonts w:ascii="Cambria Math" w:eastAsia="DengXian" w:hAnsi="Cambria Math"/>
              <w:lang w:eastAsia="zh-CN"/>
            </w:rPr>
            <m:t>=1</m:t>
          </m:r>
        </m:oMath>
        <w:r>
          <w:rPr>
            <w:rFonts w:eastAsiaTheme="minorEastAsia" w:hint="eastAsia"/>
            <w:lang w:eastAsia="zh-CN"/>
          </w:rPr>
          <w:t>,</w:t>
        </w:r>
        <w:r>
          <w:rPr>
            <w:rFonts w:eastAsiaTheme="minorEastAsia"/>
            <w:lang w:eastAsia="zh-CN"/>
          </w:rPr>
          <w:t xml:space="preserve"> a </w:t>
        </w:r>
        <w:r w:rsidRPr="00292219">
          <w:rPr>
            <w:i/>
          </w:rPr>
          <w:t>pattern1</w:t>
        </w:r>
        <w:r>
          <w:rPr>
            <w:rFonts w:eastAsiaTheme="minorEastAsia"/>
            <w:lang w:eastAsia="zh-CN"/>
          </w:rPr>
          <w:t xml:space="preserve"> and a </w:t>
        </w:r>
        <w:r w:rsidRPr="00292219">
          <w:rPr>
            <w:i/>
          </w:rPr>
          <w:t>pattern</w:t>
        </w:r>
        <w:r>
          <w:rPr>
            <w:i/>
          </w:rPr>
          <w:t xml:space="preserve">2 </w:t>
        </w:r>
        <w:r>
          <w:rPr>
            <w:rFonts w:eastAsiaTheme="minorEastAsia"/>
            <w:lang w:eastAsia="zh-CN"/>
          </w:rPr>
          <w:t>are provided</w:t>
        </w:r>
      </w:ins>
    </w:p>
    <w:p w14:paraId="67E455F5" w14:textId="77777777" w:rsidR="003A0902" w:rsidRDefault="003A0902" w:rsidP="003A0902">
      <w:pPr>
        <w:pStyle w:val="B1"/>
        <w:rPr>
          <w:ins w:id="169" w:author="Huawei" w:date="2020-02-14T18:23:00Z"/>
          <w:rFonts w:eastAsiaTheme="minorEastAsia"/>
          <w:lang w:eastAsia="zh-CN"/>
        </w:rPr>
      </w:pPr>
      <w:ins w:id="170" w:author="Huawei" w:date="2020-02-14T18:23:00Z">
        <w:r w:rsidRPr="00292219">
          <w:t>-</w:t>
        </w:r>
        <w:r w:rsidRPr="00292219">
          <w:tab/>
        </w:r>
        <w:r>
          <w:t xml:space="preserve">a period or two periods indicated by </w:t>
        </w:r>
        <w:r w:rsidRPr="00292219">
          <w:rPr>
            <w:i/>
          </w:rPr>
          <w:t>dl-UL-TransmissionPeriodicity</w:t>
        </w:r>
        <w:r w:rsidRPr="00292219">
          <w:t xml:space="preserve"> </w:t>
        </w:r>
        <w:r>
          <w:t xml:space="preserve">by </w:t>
        </w:r>
        <m:oMath>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1</m:t>
              </m:r>
            </m:sub>
          </m:sSub>
          <m:r>
            <w:rPr>
              <w:rFonts w:ascii="Cambria Math" w:eastAsia="DengXian" w:hAnsi="Cambria Math"/>
              <w:lang w:eastAsia="zh-CN"/>
            </w:rPr>
            <m:t xml:space="preserve">, </m:t>
          </m:r>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2</m:t>
              </m:r>
            </m:sub>
          </m:sSub>
          <m:r>
            <w:rPr>
              <w:rFonts w:ascii="Cambria Math" w:eastAsia="DengXian" w:hAnsi="Cambria Math"/>
              <w:lang w:eastAsia="zh-CN"/>
            </w:rPr>
            <m:t xml:space="preserve">, </m:t>
          </m:r>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3</m:t>
              </m:r>
            </m:sub>
          </m:sSub>
          <m:r>
            <m:rPr>
              <m:sty m:val="p"/>
            </m:rP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a</m:t>
              </m:r>
              <m:ctrlPr>
                <w:rPr>
                  <w:rFonts w:ascii="Cambria Math" w:eastAsia="DengXian" w:hAnsi="Cambria Math"/>
                  <w:lang w:eastAsia="zh-CN"/>
                </w:rPr>
              </m:ctrlPr>
            </m:e>
            <m:sub>
              <m:r>
                <w:rPr>
                  <w:rFonts w:ascii="Cambria Math" w:eastAsia="DengXian" w:hAnsi="Cambria Math"/>
                  <w:lang w:eastAsia="zh-CN"/>
                </w:rPr>
                <m:t>4</m:t>
              </m:r>
            </m:sub>
          </m:sSub>
        </m:oMath>
      </w:ins>
    </w:p>
    <w:p w14:paraId="3DC28EEA" w14:textId="77777777" w:rsidR="003A0902" w:rsidRDefault="003A0902" w:rsidP="003A0902">
      <w:pPr>
        <w:pStyle w:val="B1"/>
        <w:rPr>
          <w:ins w:id="171" w:author="Huawei" w:date="2020-02-14T18:23:00Z"/>
          <w:rFonts w:eastAsiaTheme="minorEastAsia"/>
          <w:lang w:eastAsia="zh-CN"/>
        </w:rPr>
      </w:pPr>
      <w:ins w:id="172" w:author="Huawei" w:date="2020-02-14T18:23:00Z">
        <w:r>
          <w:rPr>
            <w:rFonts w:eastAsiaTheme="minorEastAsia"/>
            <w:lang w:eastAsia="zh-CN"/>
          </w:rPr>
          <w:tab/>
          <w:t>-</w:t>
        </w:r>
        <w:r>
          <w:rPr>
            <w:rFonts w:eastAsiaTheme="minorEastAsia"/>
            <w:lang w:eastAsia="zh-CN"/>
          </w:rPr>
          <w:tab/>
        </w:r>
        <m:oMath>
          <m:r>
            <w:rPr>
              <w:rFonts w:ascii="Cambria Math" w:eastAsia="DengXian" w:hAnsi="Cambria Math"/>
              <w:lang w:eastAsia="zh-CN"/>
            </w:rPr>
            <m:t>j=</m:t>
          </m:r>
          <m:nary>
            <m:naryPr>
              <m:chr m:val="∑"/>
              <m:limLoc m:val="subSup"/>
              <m:ctrlPr>
                <w:rPr>
                  <w:rFonts w:ascii="Cambria Math" w:eastAsia="DengXian" w:hAnsi="Cambria Math"/>
                  <w:i/>
                  <w:lang w:eastAsia="zh-CN"/>
                </w:rPr>
              </m:ctrlPr>
            </m:naryPr>
            <m:sub>
              <m:r>
                <w:rPr>
                  <w:rFonts w:ascii="Cambria Math" w:eastAsia="DengXian" w:hAnsi="Cambria Math"/>
                  <w:lang w:eastAsia="zh-CN"/>
                </w:rPr>
                <m:t>i=1</m:t>
              </m:r>
            </m:sub>
            <m:sup>
              <m:r>
                <w:rPr>
                  <w:rFonts w:ascii="Cambria Math" w:eastAsia="DengXian" w:hAnsi="Cambria Math"/>
                  <w:lang w:eastAsia="zh-CN"/>
                </w:rPr>
                <m:t>4</m:t>
              </m:r>
            </m:sup>
            <m:e>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i</m:t>
                  </m:r>
                </m:sub>
              </m:sSub>
              <m:r>
                <w:rPr>
                  <w:rFonts w:ascii="Cambria Math" w:eastAsia="DengXian" w:hAnsi="Cambria Math"/>
                  <w:lang w:eastAsia="zh-CN"/>
                </w:rPr>
                <m:t>∙</m:t>
              </m:r>
              <m:sSup>
                <m:sSupPr>
                  <m:ctrlPr>
                    <w:rPr>
                      <w:rFonts w:ascii="Cambria Math" w:eastAsia="DengXian" w:hAnsi="Cambria Math"/>
                      <w:i/>
                      <w:lang w:eastAsia="zh-CN"/>
                    </w:rPr>
                  </m:ctrlPr>
                </m:sSupPr>
                <m:e>
                  <m:r>
                    <w:rPr>
                      <w:rFonts w:ascii="Cambria Math" w:eastAsia="DengXian" w:hAnsi="Cambria Math"/>
                      <w:lang w:eastAsia="zh-CN"/>
                    </w:rPr>
                    <m:t>2</m:t>
                  </m:r>
                </m:e>
                <m:sup>
                  <m:r>
                    <w:rPr>
                      <w:rFonts w:ascii="Cambria Math" w:eastAsia="DengXian" w:hAnsi="Cambria Math"/>
                      <w:lang w:eastAsia="zh-CN"/>
                    </w:rPr>
                    <m:t>4-i</m:t>
                  </m:r>
                </m:sup>
              </m:sSup>
            </m:e>
          </m:nary>
        </m:oMath>
        <w:r>
          <w:rPr>
            <w:rFonts w:eastAsiaTheme="minorEastAsia" w:hint="eastAsia"/>
            <w:lang w:eastAsia="zh-CN"/>
          </w:rPr>
          <w:t xml:space="preserve"> </w:t>
        </w:r>
        <w:r>
          <w:rPr>
            <w:rFonts w:eastAsiaTheme="minorEastAsia"/>
            <w:lang w:eastAsia="zh-CN"/>
          </w:rPr>
          <w:t xml:space="preserve">denotes an index in </w:t>
        </w:r>
        <w:r w:rsidRPr="00292219">
          <w:t>Table 16.1-1</w:t>
        </w:r>
        <w:r>
          <w:t xml:space="preserve"> </w:t>
        </w:r>
        <w:r>
          <w:rPr>
            <w:rFonts w:eastAsiaTheme="minorEastAsia"/>
            <w:lang w:eastAsia="zh-CN"/>
          </w:rPr>
          <w:t xml:space="preserve">if </w:t>
        </w:r>
        <m:oMath>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0</m:t>
              </m:r>
            </m:sub>
          </m:sSub>
          <m:r>
            <w:rPr>
              <w:rFonts w:ascii="Cambria Math" w:eastAsia="DengXian" w:hAnsi="Cambria Math"/>
              <w:lang w:eastAsia="zh-CN"/>
            </w:rPr>
            <m:t>=0</m:t>
          </m:r>
        </m:oMath>
        <w:r>
          <w:rPr>
            <w:rFonts w:eastAsiaTheme="minorEastAsia"/>
            <w:lang w:eastAsia="zh-CN"/>
          </w:rPr>
          <w:t xml:space="preserve"> </w:t>
        </w:r>
        <w:r>
          <w:t xml:space="preserve">or </w:t>
        </w:r>
        <w:r w:rsidRPr="00292219">
          <w:t>Table 16.1-</w:t>
        </w:r>
        <w:r>
          <w:t xml:space="preserve">2 </w:t>
        </w:r>
        <w:r>
          <w:rPr>
            <w:rFonts w:eastAsiaTheme="minorEastAsia"/>
            <w:lang w:eastAsia="zh-CN"/>
          </w:rPr>
          <w:t xml:space="preserve">if </w:t>
        </w:r>
        <m:oMath>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0</m:t>
              </m:r>
            </m:sub>
          </m:sSub>
          <m:r>
            <w:rPr>
              <w:rFonts w:ascii="Cambria Math" w:eastAsia="DengXian" w:hAnsi="Cambria Math"/>
              <w:lang w:eastAsia="zh-CN"/>
            </w:rPr>
            <m:t>=1</m:t>
          </m:r>
        </m:oMath>
      </w:ins>
    </w:p>
    <w:p w14:paraId="6BF18AF6" w14:textId="77777777" w:rsidR="003A0902" w:rsidRDefault="003A0902" w:rsidP="003A0902">
      <w:pPr>
        <w:pStyle w:val="B1"/>
        <w:rPr>
          <w:ins w:id="173" w:author="Huawei" w:date="2020-02-14T18:23:00Z"/>
          <w:rFonts w:eastAsiaTheme="minorEastAsia"/>
          <w:lang w:eastAsia="zh-CN"/>
        </w:rPr>
      </w:pPr>
      <w:ins w:id="174" w:author="Huawei" w:date="2020-02-14T18:23:00Z">
        <w:r w:rsidRPr="00292219">
          <w:t>-</w:t>
        </w:r>
        <w:r w:rsidRPr="00292219">
          <w:tab/>
        </w:r>
        <w:r>
          <w:t xml:space="preserve">a number of slots with only uplink symbols by </w:t>
        </w:r>
        <m:oMath>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5</m:t>
              </m:r>
            </m:sub>
          </m:sSub>
          <m:r>
            <w:rPr>
              <w:rFonts w:ascii="Cambria Math" w:eastAsia="DengXian" w:hAnsi="Cambria Math"/>
              <w:lang w:eastAsia="zh-CN"/>
            </w:rPr>
            <m:t xml:space="preserve">, </m:t>
          </m:r>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6</m:t>
              </m:r>
            </m:sub>
          </m:sSub>
          <m:r>
            <w:rPr>
              <w:rFonts w:ascii="Cambria Math" w:eastAsia="DengXian" w:hAnsi="Cambria Math"/>
              <w:lang w:eastAsia="zh-CN"/>
            </w:rPr>
            <m:t xml:space="preserve">, </m:t>
          </m:r>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7</m:t>
              </m:r>
            </m:sub>
          </m:sSub>
          <m:r>
            <w:rPr>
              <w:rFonts w:ascii="Cambria Math" w:eastAsia="DengXian" w:hAnsi="Cambria Math"/>
              <w:lang w:eastAsia="zh-CN"/>
            </w:rPr>
            <m:t xml:space="preserve">, </m:t>
          </m:r>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8</m:t>
              </m:r>
            </m:sub>
          </m:sSub>
          <m:r>
            <w:rPr>
              <w:rFonts w:ascii="Cambria Math" w:eastAsia="DengXian" w:hAnsi="Cambria Math"/>
              <w:lang w:eastAsia="zh-CN"/>
            </w:rPr>
            <m:t xml:space="preserve">, </m:t>
          </m:r>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9</m:t>
              </m:r>
            </m:sub>
          </m:sSub>
          <m:r>
            <w:rPr>
              <w:rFonts w:ascii="Cambria Math" w:eastAsia="DengXian" w:hAnsi="Cambria Math"/>
              <w:lang w:eastAsia="zh-CN"/>
            </w:rPr>
            <m:t xml:space="preserve">, </m:t>
          </m:r>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10</m:t>
              </m:r>
            </m:sub>
          </m:sSub>
          <m:r>
            <w:rPr>
              <w:rFonts w:ascii="Cambria Math" w:eastAsia="DengXian" w:hAnsi="Cambria Math"/>
              <w:lang w:eastAsia="zh-CN"/>
            </w:rPr>
            <m:t xml:space="preserve">, </m:t>
          </m:r>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11</m:t>
              </m:r>
            </m:sub>
          </m:sSub>
        </m:oMath>
      </w:ins>
    </w:p>
    <w:p w14:paraId="2C6CE50C" w14:textId="77777777" w:rsidR="003A0902" w:rsidRPr="004F6D8D" w:rsidRDefault="003A0902" w:rsidP="003A0902">
      <w:pPr>
        <w:pStyle w:val="B1"/>
        <w:ind w:left="850" w:hanging="281"/>
        <w:rPr>
          <w:ins w:id="175" w:author="Huawei" w:date="2020-02-14T18:23:00Z"/>
          <w:rFonts w:eastAsiaTheme="minorEastAsia"/>
          <w:lang w:eastAsia="zh-CN"/>
        </w:rPr>
      </w:pPr>
      <w:ins w:id="176" w:author="Huawei" w:date="2020-02-14T18:23:00Z">
        <w:r>
          <w:rPr>
            <w:rFonts w:eastAsiaTheme="minorEastAsia"/>
            <w:lang w:eastAsia="zh-CN"/>
          </w:rPr>
          <w:t>-</w:t>
        </w:r>
        <w:r>
          <w:rPr>
            <w:rFonts w:eastAsiaTheme="minorEastAsia"/>
            <w:lang w:eastAsia="zh-CN"/>
          </w:rPr>
          <w:tab/>
          <w:t xml:space="preserve">if </w:t>
        </w:r>
        <m:oMath>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5</m:t>
              </m:r>
            </m:sub>
          </m:sSub>
          <m:r>
            <w:rPr>
              <w:rFonts w:ascii="Cambria Math" w:eastAsia="DengXian" w:hAnsi="Cambria Math"/>
              <w:lang w:eastAsia="zh-CN"/>
            </w:rPr>
            <m:t>=0</m:t>
          </m:r>
        </m:oMath>
        <w:r>
          <w:rPr>
            <w:rFonts w:eastAsiaTheme="minorEastAsia" w:hint="eastAsia"/>
            <w:lang w:eastAsia="zh-CN"/>
          </w:rPr>
          <w:t>,</w:t>
        </w:r>
        <w:r>
          <w:rPr>
            <w:rFonts w:eastAsiaTheme="minorEastAsia"/>
            <w:lang w:eastAsia="zh-CN"/>
          </w:rPr>
          <w:t xml:space="preserve"> a last </w:t>
        </w:r>
        <m:oMath>
          <m:sSubSup>
            <m:sSubSupPr>
              <m:ctrlPr>
                <w:rPr>
                  <w:rFonts w:ascii="Cambria Math" w:eastAsia="DengXian" w:hAnsi="Cambria Math"/>
                  <w:i/>
                  <w:lang w:eastAsia="zh-CN"/>
                </w:rPr>
              </m:ctrlPr>
            </m:sSubSupPr>
            <m:e>
              <m:r>
                <w:rPr>
                  <w:rFonts w:ascii="Cambria Math" w:eastAsia="DengXian" w:hAnsi="Cambria Math"/>
                  <w:lang w:eastAsia="zh-CN"/>
                </w:rPr>
                <m:t>u</m:t>
              </m:r>
            </m:e>
            <m:sub>
              <m:r>
                <m:rPr>
                  <m:sty m:val="p"/>
                </m:rPr>
                <w:rPr>
                  <w:rFonts w:ascii="Cambria Math" w:eastAsia="DengXian" w:hAnsi="Cambria Math"/>
                  <w:lang w:eastAsia="zh-CN"/>
                </w:rPr>
                <m:t>slots</m:t>
              </m:r>
              <m:ctrlPr>
                <w:rPr>
                  <w:rFonts w:ascii="Cambria Math" w:eastAsia="DengXian" w:hAnsi="Cambria Math"/>
                  <w:lang w:eastAsia="zh-CN"/>
                </w:rPr>
              </m:ctrlPr>
            </m:sub>
            <m:sup>
              <m:r>
                <w:rPr>
                  <w:rFonts w:ascii="Cambria Math" w:eastAsia="DengXian" w:hAnsi="Cambria Math"/>
                  <w:lang w:eastAsia="zh-CN"/>
                </w:rPr>
                <m:t>'</m:t>
              </m:r>
            </m:sup>
          </m:sSubSup>
        </m:oMath>
        <w:r>
          <w:rPr>
            <w:rFonts w:eastAsiaTheme="minorEastAsia" w:hint="eastAsia"/>
            <w:lang w:eastAsia="zh-CN"/>
          </w:rPr>
          <w:t xml:space="preserve"> </w:t>
        </w:r>
        <w:r>
          <w:rPr>
            <w:rFonts w:eastAsiaTheme="minorEastAsia"/>
            <w:lang w:eastAsia="zh-CN"/>
          </w:rPr>
          <w:t xml:space="preserve">slots in </w:t>
        </w:r>
        <w:r w:rsidRPr="00292219">
          <w:rPr>
            <w:i/>
          </w:rPr>
          <w:t>pattern1</w:t>
        </w:r>
        <w:r>
          <w:rPr>
            <w:rFonts w:eastAsiaTheme="minorEastAsia"/>
            <w:lang w:eastAsia="zh-CN"/>
          </w:rPr>
          <w:t xml:space="preserve"> include only uplink symbols, </w:t>
        </w:r>
        <w:r w:rsidRPr="00292219">
          <w:rPr>
            <w:rFonts w:eastAsia="DengXian"/>
            <w:lang w:eastAsia="zh-CN"/>
          </w:rPr>
          <w:t xml:space="preserve">where </w:t>
        </w:r>
        <m:oMath>
          <m:sSubSup>
            <m:sSubSupPr>
              <m:ctrlPr>
                <w:rPr>
                  <w:rFonts w:ascii="Cambria Math" w:eastAsia="DengXian" w:hAnsi="Cambria Math"/>
                  <w:i/>
                  <w:lang w:eastAsia="zh-CN"/>
                </w:rPr>
              </m:ctrlPr>
            </m:sSubSupPr>
            <m:e>
              <m:r>
                <w:rPr>
                  <w:rFonts w:ascii="Cambria Math" w:eastAsia="DengXian" w:hAnsi="Cambria Math"/>
                  <w:lang w:eastAsia="zh-CN"/>
                </w:rPr>
                <m:t>u</m:t>
              </m:r>
            </m:e>
            <m:sub>
              <m:r>
                <m:rPr>
                  <m:sty m:val="p"/>
                </m:rPr>
                <w:rPr>
                  <w:rFonts w:ascii="Cambria Math" w:eastAsia="DengXian" w:hAnsi="Cambria Math"/>
                  <w:lang w:eastAsia="zh-CN"/>
                </w:rPr>
                <m:t>slots</m:t>
              </m:r>
              <m:ctrlPr>
                <w:rPr>
                  <w:rFonts w:ascii="Cambria Math" w:eastAsia="DengXian" w:hAnsi="Cambria Math"/>
                  <w:lang w:eastAsia="zh-CN"/>
                </w:rPr>
              </m:ctrlPr>
            </m:sub>
            <m:sup>
              <m:r>
                <w:rPr>
                  <w:rFonts w:ascii="Cambria Math" w:eastAsia="DengXian" w:hAnsi="Cambria Math"/>
                  <w:lang w:eastAsia="zh-CN"/>
                </w:rPr>
                <m:t>'</m:t>
              </m:r>
            </m:sup>
          </m:sSubSup>
          <m:r>
            <w:rPr>
              <w:rFonts w:ascii="Cambria Math" w:eastAsia="DengXian" w:hAnsi="Cambria Math"/>
              <w:lang w:eastAsia="zh-CN"/>
            </w:rPr>
            <m:t>=</m:t>
          </m:r>
          <m:d>
            <m:dPr>
              <m:begChr m:val="⌊"/>
              <m:endChr m:val="⌋"/>
              <m:ctrlPr>
                <w:rPr>
                  <w:rFonts w:ascii="Cambria Math" w:eastAsia="DengXian" w:hAnsi="Cambria Math"/>
                  <w:i/>
                  <w:lang w:eastAsia="zh-CN"/>
                </w:rPr>
              </m:ctrlPr>
            </m:dPr>
            <m:e>
              <m:sSub>
                <m:sSubPr>
                  <m:ctrlPr>
                    <w:rPr>
                      <w:rFonts w:ascii="Cambria Math" w:eastAsia="DengXian" w:hAnsi="Cambria Math"/>
                      <w:i/>
                      <w:lang w:eastAsia="zh-CN"/>
                    </w:rPr>
                  </m:ctrlPr>
                </m:sSubPr>
                <m:e>
                  <m:r>
                    <w:rPr>
                      <w:rFonts w:ascii="Cambria Math" w:eastAsia="DengXian" w:hAnsi="Cambria Math"/>
                      <w:lang w:eastAsia="zh-CN"/>
                    </w:rPr>
                    <m:t>u</m:t>
                  </m:r>
                </m:e>
                <m:sub>
                  <m:r>
                    <m:rPr>
                      <m:sty m:val="p"/>
                    </m:rPr>
                    <w:rPr>
                      <w:rFonts w:ascii="Cambria Math" w:eastAsia="DengXian" w:hAnsi="Cambria Math"/>
                      <w:lang w:eastAsia="zh-CN"/>
                    </w:rPr>
                    <m:t>slots</m:t>
                  </m:r>
                </m:sub>
              </m:sSub>
              <m:r>
                <w:rPr>
                  <w:rFonts w:ascii="Cambria Math" w:eastAsia="DengXian" w:hAnsi="Cambria Math"/>
                  <w:lang w:eastAsia="zh-CN"/>
                </w:rPr>
                <m:t>∙</m:t>
              </m:r>
              <m:f>
                <m:fPr>
                  <m:ctrlPr>
                    <w:rPr>
                      <w:rFonts w:ascii="Cambria Math" w:eastAsia="DengXian" w:hAnsi="Cambria Math"/>
                      <w:i/>
                      <w:lang w:eastAsia="zh-CN"/>
                    </w:rPr>
                  </m:ctrlPr>
                </m:fPr>
                <m:num>
                  <m:sSup>
                    <m:sSupPr>
                      <m:ctrlPr>
                        <w:rPr>
                          <w:rFonts w:ascii="Cambria Math" w:eastAsia="DengXian" w:hAnsi="Cambria Math"/>
                          <w:i/>
                          <w:lang w:eastAsia="zh-CN"/>
                        </w:rPr>
                      </m:ctrlPr>
                    </m:sSupPr>
                    <m:e>
                      <m:r>
                        <w:rPr>
                          <w:rFonts w:ascii="Cambria Math" w:eastAsia="DengXian" w:hAnsi="Cambria Math"/>
                          <w:lang w:eastAsia="zh-CN"/>
                        </w:rPr>
                        <m:t>2</m:t>
                      </m:r>
                    </m:e>
                    <m:sup>
                      <m:sSup>
                        <m:sSupPr>
                          <m:ctrlPr>
                            <w:rPr>
                              <w:rFonts w:ascii="Cambria Math" w:eastAsia="DengXian" w:hAnsi="Cambria Math"/>
                              <w:i/>
                              <w:lang w:eastAsia="zh-CN"/>
                            </w:rPr>
                          </m:ctrlPr>
                        </m:sSupPr>
                        <m:e>
                          <m:r>
                            <w:rPr>
                              <w:rFonts w:ascii="Cambria Math" w:eastAsia="DengXian" w:hAnsi="Cambria Math"/>
                              <w:lang w:eastAsia="zh-CN"/>
                            </w:rPr>
                            <m:t>μ</m:t>
                          </m:r>
                        </m:e>
                        <m:sup>
                          <m:r>
                            <w:rPr>
                              <w:rFonts w:ascii="Cambria Math" w:eastAsia="DengXian" w:hAnsi="Cambria Math"/>
                              <w:lang w:eastAsia="zh-CN"/>
                            </w:rPr>
                            <m:t>'</m:t>
                          </m:r>
                        </m:sup>
                      </m:sSup>
                    </m:sup>
                  </m:sSup>
                </m:num>
                <m:den>
                  <m:sSup>
                    <m:sSupPr>
                      <m:ctrlPr>
                        <w:rPr>
                          <w:rFonts w:ascii="Cambria Math" w:eastAsia="DengXian" w:hAnsi="Cambria Math"/>
                          <w:i/>
                          <w:lang w:eastAsia="zh-CN"/>
                        </w:rPr>
                      </m:ctrlPr>
                    </m:sSupPr>
                    <m:e>
                      <m:r>
                        <w:rPr>
                          <w:rFonts w:ascii="Cambria Math" w:eastAsia="DengXian" w:hAnsi="Cambria Math"/>
                          <w:lang w:eastAsia="zh-CN"/>
                        </w:rPr>
                        <m:t>2</m:t>
                      </m:r>
                    </m:e>
                    <m:sup>
                      <m:sSub>
                        <m:sSubPr>
                          <m:ctrlPr>
                            <w:rPr>
                              <w:rFonts w:ascii="Cambria Math" w:eastAsia="DengXian" w:hAnsi="Cambria Math"/>
                              <w:i/>
                              <w:lang w:eastAsia="zh-CN"/>
                            </w:rPr>
                          </m:ctrlPr>
                        </m:sSubPr>
                        <m:e>
                          <m:r>
                            <w:rPr>
                              <w:rFonts w:ascii="Cambria Math" w:eastAsia="DengXian" w:hAnsi="Cambria Math"/>
                              <w:lang w:eastAsia="zh-CN"/>
                            </w:rPr>
                            <m:t>μ</m:t>
                          </m:r>
                        </m:e>
                        <m:sub>
                          <m:r>
                            <m:rPr>
                              <m:sty m:val="p"/>
                            </m:rPr>
                            <w:rPr>
                              <w:rFonts w:ascii="Cambria Math" w:eastAsia="DengXian" w:hAnsi="Cambria Math"/>
                              <w:lang w:eastAsia="zh-CN"/>
                            </w:rPr>
                            <m:t>ref</m:t>
                          </m:r>
                        </m:sub>
                      </m:sSub>
                    </m:sup>
                  </m:sSup>
                </m:den>
              </m:f>
            </m:e>
          </m:d>
        </m:oMath>
        <w:r w:rsidRPr="00292219">
          <w:rPr>
            <w:rFonts w:eastAsia="DengXian" w:hint="eastAsia"/>
            <w:lang w:eastAsia="zh-CN"/>
          </w:rPr>
          <w:t>,</w:t>
        </w:r>
        <w:r w:rsidRPr="00292219">
          <w:rPr>
            <w:rFonts w:eastAsia="DengXian"/>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u</m:t>
              </m:r>
            </m:e>
            <m:sub>
              <m:r>
                <m:rPr>
                  <m:sty m:val="p"/>
                </m:rPr>
                <w:rPr>
                  <w:rFonts w:ascii="Cambria Math" w:eastAsia="DengXian" w:hAnsi="Cambria Math"/>
                  <w:lang w:eastAsia="zh-CN"/>
                </w:rPr>
                <m:t>slots</m:t>
              </m:r>
            </m:sub>
          </m:sSub>
        </m:oMath>
        <w:r w:rsidRPr="00292219">
          <w:rPr>
            <w:rFonts w:eastAsia="DengXian" w:hint="eastAsia"/>
            <w:lang w:eastAsia="zh-CN"/>
          </w:rPr>
          <w:t xml:space="preserve"> </w:t>
        </w:r>
        <w:r w:rsidRPr="00292219">
          <w:rPr>
            <w:rFonts w:eastAsia="DengXian"/>
            <w:lang w:eastAsia="zh-CN"/>
          </w:rPr>
          <w:t xml:space="preserve">and </w:t>
        </w:r>
        <m:oMath>
          <m:sSub>
            <m:sSubPr>
              <m:ctrlPr>
                <w:rPr>
                  <w:rFonts w:ascii="Cambria Math" w:eastAsia="DengXian" w:hAnsi="Cambria Math"/>
                  <w:i/>
                  <w:lang w:eastAsia="zh-CN"/>
                </w:rPr>
              </m:ctrlPr>
            </m:sSubPr>
            <m:e>
              <m:r>
                <w:rPr>
                  <w:rFonts w:ascii="Cambria Math" w:eastAsia="DengXian" w:hAnsi="Cambria Math"/>
                  <w:lang w:eastAsia="zh-CN"/>
                </w:rPr>
                <m:t>μ</m:t>
              </m:r>
            </m:e>
            <m:sub>
              <m:r>
                <m:rPr>
                  <m:sty m:val="p"/>
                </m:rPr>
                <w:rPr>
                  <w:rFonts w:ascii="Cambria Math" w:eastAsia="DengXian" w:hAnsi="Cambria Math"/>
                  <w:lang w:eastAsia="zh-CN"/>
                </w:rPr>
                <m:t>ref</m:t>
              </m:r>
            </m:sub>
          </m:sSub>
        </m:oMath>
        <w:r w:rsidRPr="00292219">
          <w:rPr>
            <w:rFonts w:eastAsia="DengXian" w:hint="eastAsia"/>
            <w:lang w:eastAsia="zh-CN"/>
          </w:rPr>
          <w:t xml:space="preserve"> </w:t>
        </w:r>
        <w:r w:rsidRPr="00292219">
          <w:rPr>
            <w:rFonts w:eastAsia="DengXian"/>
            <w:lang w:eastAsia="zh-CN"/>
          </w:rPr>
          <w:t xml:space="preserve">are </w:t>
        </w:r>
        <w:r w:rsidRPr="00292219">
          <w:rPr>
            <w:lang w:eastAsia="ko-KR"/>
          </w:rPr>
          <w:t>defined in</w:t>
        </w:r>
        <w:r w:rsidRPr="00292219">
          <w:t xml:space="preserve"> Subclause 11.1, </w:t>
        </w:r>
        <m:oMath>
          <m:sSup>
            <m:sSupPr>
              <m:ctrlPr>
                <w:rPr>
                  <w:rFonts w:ascii="Cambria Math" w:eastAsia="DengXian" w:hAnsi="Cambria Math"/>
                  <w:i/>
                  <w:lang w:eastAsia="zh-CN"/>
                </w:rPr>
              </m:ctrlPr>
            </m:sSupPr>
            <m:e>
              <m:r>
                <w:rPr>
                  <w:rFonts w:ascii="Cambria Math" w:eastAsia="DengXian" w:hAnsi="Cambria Math"/>
                  <w:lang w:eastAsia="zh-CN"/>
                </w:rPr>
                <m:t>μ</m:t>
              </m:r>
            </m:e>
            <m:sup>
              <m:r>
                <w:rPr>
                  <w:rFonts w:ascii="Cambria Math" w:eastAsia="DengXian" w:hAnsi="Cambria Math"/>
                  <w:lang w:eastAsia="zh-CN"/>
                </w:rPr>
                <m:t>'</m:t>
              </m:r>
            </m:sup>
          </m:sSup>
        </m:oMath>
        <w:r w:rsidRPr="00292219">
          <w:rPr>
            <w:rFonts w:eastAsia="DengXian" w:hint="eastAsia"/>
            <w:lang w:eastAsia="zh-CN"/>
          </w:rPr>
          <w:t xml:space="preserve"> </w:t>
        </w:r>
        <w:r w:rsidRPr="00292219">
          <w:rPr>
            <w:rFonts w:eastAsia="DengXian"/>
            <w:lang w:eastAsia="zh-CN"/>
          </w:rPr>
          <w:t xml:space="preserve">is </w:t>
        </w:r>
        <w:r>
          <w:rPr>
            <w:rFonts w:eastAsia="DengXian"/>
            <w:lang w:eastAsia="zh-CN"/>
          </w:rPr>
          <w:t>indicated</w:t>
        </w:r>
        <w:r w:rsidRPr="00292219">
          <w:rPr>
            <w:rFonts w:eastAsia="DengXian"/>
            <w:lang w:eastAsia="zh-CN"/>
          </w:rPr>
          <w:t xml:space="preserve"> by </w:t>
        </w:r>
        <w:r w:rsidRPr="00292219">
          <w:rPr>
            <w:i/>
          </w:rPr>
          <w:t>SubcarrierSpacing</w:t>
        </w:r>
        <w:r w:rsidRPr="00292219">
          <w:t xml:space="preserve"> in </w:t>
        </w:r>
        <w:r w:rsidRPr="00292219">
          <w:rPr>
            <w:i/>
          </w:rPr>
          <w:t>SL-BWP-Config</w:t>
        </w:r>
        <w:r>
          <w:t xml:space="preserve">, </w:t>
        </w:r>
        <m:oMath>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6</m:t>
              </m:r>
            </m:sub>
          </m:sSub>
          <m:r>
            <w:rPr>
              <w:rFonts w:ascii="Cambria Math" w:eastAsia="DengXian" w:hAnsi="Cambria Math"/>
              <w:lang w:eastAsia="zh-CN"/>
            </w:rPr>
            <m:t xml:space="preserve">, </m:t>
          </m:r>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7</m:t>
              </m:r>
            </m:sub>
          </m:sSub>
          <m:r>
            <w:rPr>
              <w:rFonts w:ascii="Cambria Math" w:eastAsia="DengXian" w:hAnsi="Cambria Math"/>
              <w:lang w:eastAsia="zh-CN"/>
            </w:rPr>
            <m:t xml:space="preserve">, </m:t>
          </m:r>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8</m:t>
              </m:r>
            </m:sub>
          </m:sSub>
          <m:r>
            <w:rPr>
              <w:rFonts w:ascii="Cambria Math" w:eastAsia="DengXian" w:hAnsi="Cambria Math"/>
              <w:lang w:eastAsia="zh-CN"/>
            </w:rPr>
            <m:t xml:space="preserve">, </m:t>
          </m:r>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9</m:t>
              </m:r>
            </m:sub>
          </m:sSub>
          <m:r>
            <w:rPr>
              <w:rFonts w:ascii="Cambria Math" w:eastAsia="DengXian" w:hAnsi="Cambria Math"/>
              <w:lang w:eastAsia="zh-CN"/>
            </w:rPr>
            <m:t xml:space="preserve">, </m:t>
          </m:r>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10</m:t>
              </m:r>
            </m:sub>
          </m:sSub>
          <m:r>
            <w:rPr>
              <w:rFonts w:ascii="Cambria Math" w:eastAsia="DengXian" w:hAnsi="Cambria Math"/>
              <w:lang w:eastAsia="zh-CN"/>
            </w:rPr>
            <m:t xml:space="preserve">, </m:t>
          </m:r>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11</m:t>
              </m:r>
            </m:sub>
          </m:sSub>
        </m:oMath>
        <w:r>
          <w:rPr>
            <w:rFonts w:eastAsiaTheme="minorEastAsia" w:hint="eastAsia"/>
            <w:lang w:eastAsia="zh-CN"/>
          </w:rPr>
          <w:t xml:space="preserve"> </w:t>
        </w:r>
        <w:r>
          <w:rPr>
            <w:rFonts w:eastAsiaTheme="minorEastAsia"/>
            <w:lang w:eastAsia="zh-CN"/>
          </w:rPr>
          <w:t xml:space="preserve">equal the binary representation of </w:t>
        </w:r>
        <m:oMath>
          <m:sSubSup>
            <m:sSubSupPr>
              <m:ctrlPr>
                <w:rPr>
                  <w:rFonts w:ascii="Cambria Math" w:eastAsia="DengXian" w:hAnsi="Cambria Math"/>
                  <w:i/>
                  <w:lang w:eastAsia="zh-CN"/>
                </w:rPr>
              </m:ctrlPr>
            </m:sSubSupPr>
            <m:e>
              <m:r>
                <w:rPr>
                  <w:rFonts w:ascii="Cambria Math" w:eastAsia="DengXian" w:hAnsi="Cambria Math"/>
                  <w:lang w:eastAsia="zh-CN"/>
                </w:rPr>
                <m:t>u</m:t>
              </m:r>
            </m:e>
            <m:sub>
              <m:r>
                <m:rPr>
                  <m:sty m:val="p"/>
                </m:rPr>
                <w:rPr>
                  <w:rFonts w:ascii="Cambria Math" w:eastAsia="DengXian" w:hAnsi="Cambria Math"/>
                  <w:lang w:eastAsia="zh-CN"/>
                </w:rPr>
                <m:t>slots</m:t>
              </m:r>
              <m:ctrlPr>
                <w:rPr>
                  <w:rFonts w:ascii="Cambria Math" w:eastAsia="DengXian" w:hAnsi="Cambria Math"/>
                  <w:lang w:eastAsia="zh-CN"/>
                </w:rPr>
              </m:ctrlPr>
            </m:sub>
            <m:sup>
              <m:r>
                <w:rPr>
                  <w:rFonts w:ascii="Cambria Math" w:eastAsia="DengXian" w:hAnsi="Cambria Math"/>
                  <w:lang w:eastAsia="zh-CN"/>
                </w:rPr>
                <m:t>'</m:t>
              </m:r>
            </m:sup>
          </m:sSubSup>
        </m:oMath>
        <w:r>
          <w:rPr>
            <w:rFonts w:eastAsiaTheme="minorEastAsia" w:hint="eastAsia"/>
            <w:lang w:eastAsia="zh-CN"/>
          </w:rPr>
          <w:t xml:space="preserve"> </w:t>
        </w:r>
        <w:r>
          <w:rPr>
            <w:rFonts w:eastAsiaTheme="minorEastAsia"/>
            <w:lang w:eastAsia="zh-CN"/>
          </w:rPr>
          <w:t xml:space="preserve">according to </w:t>
        </w:r>
        <m:oMath>
          <m:sSubSup>
            <m:sSubSupPr>
              <m:ctrlPr>
                <w:rPr>
                  <w:rFonts w:ascii="Cambria Math" w:eastAsia="DengXian" w:hAnsi="Cambria Math"/>
                  <w:i/>
                  <w:lang w:eastAsia="zh-CN"/>
                </w:rPr>
              </m:ctrlPr>
            </m:sSubSupPr>
            <m:e>
              <m:r>
                <w:rPr>
                  <w:rFonts w:ascii="Cambria Math" w:eastAsia="DengXian" w:hAnsi="Cambria Math"/>
                  <w:lang w:eastAsia="zh-CN"/>
                </w:rPr>
                <m:t>u</m:t>
              </m:r>
            </m:e>
            <m:sub>
              <m:r>
                <m:rPr>
                  <m:sty m:val="p"/>
                </m:rPr>
                <w:rPr>
                  <w:rFonts w:ascii="Cambria Math" w:eastAsia="DengXian" w:hAnsi="Cambria Math"/>
                  <w:lang w:eastAsia="zh-CN"/>
                </w:rPr>
                <m:t>slots</m:t>
              </m:r>
              <m:ctrlPr>
                <w:rPr>
                  <w:rFonts w:ascii="Cambria Math" w:eastAsia="DengXian" w:hAnsi="Cambria Math"/>
                  <w:lang w:eastAsia="zh-CN"/>
                </w:rPr>
              </m:ctrlPr>
            </m:sub>
            <m:sup>
              <m:r>
                <w:rPr>
                  <w:rFonts w:ascii="Cambria Math" w:eastAsia="DengXian" w:hAnsi="Cambria Math"/>
                  <w:lang w:eastAsia="zh-CN"/>
                </w:rPr>
                <m:t>'</m:t>
              </m:r>
            </m:sup>
          </m:sSubSup>
          <m:r>
            <w:rPr>
              <w:rFonts w:ascii="Cambria Math" w:eastAsia="DengXian" w:hAnsi="Cambria Math"/>
              <w:lang w:eastAsia="zh-CN"/>
            </w:rPr>
            <m:t>=</m:t>
          </m:r>
          <m:nary>
            <m:naryPr>
              <m:chr m:val="∑"/>
              <m:limLoc m:val="subSup"/>
              <m:ctrlPr>
                <w:rPr>
                  <w:rFonts w:ascii="Cambria Math" w:eastAsia="DengXian" w:hAnsi="Cambria Math"/>
                  <w:i/>
                  <w:lang w:eastAsia="zh-CN"/>
                </w:rPr>
              </m:ctrlPr>
            </m:naryPr>
            <m:sub>
              <m:r>
                <w:rPr>
                  <w:rFonts w:ascii="Cambria Math" w:eastAsia="DengXian" w:hAnsi="Cambria Math"/>
                  <w:lang w:eastAsia="zh-CN"/>
                </w:rPr>
                <m:t>i=6</m:t>
              </m:r>
            </m:sub>
            <m:sup>
              <m:r>
                <w:rPr>
                  <w:rFonts w:ascii="Cambria Math" w:eastAsia="DengXian" w:hAnsi="Cambria Math"/>
                  <w:lang w:eastAsia="zh-CN"/>
                </w:rPr>
                <m:t>11</m:t>
              </m:r>
            </m:sup>
            <m:e>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i</m:t>
                  </m:r>
                </m:sub>
              </m:sSub>
              <m:r>
                <w:rPr>
                  <w:rFonts w:ascii="Cambria Math" w:eastAsia="DengXian" w:hAnsi="Cambria Math"/>
                  <w:lang w:eastAsia="zh-CN"/>
                </w:rPr>
                <m:t>∙</m:t>
              </m:r>
              <m:sSup>
                <m:sSupPr>
                  <m:ctrlPr>
                    <w:rPr>
                      <w:rFonts w:ascii="Cambria Math" w:eastAsia="DengXian" w:hAnsi="Cambria Math"/>
                      <w:i/>
                      <w:lang w:eastAsia="zh-CN"/>
                    </w:rPr>
                  </m:ctrlPr>
                </m:sSupPr>
                <m:e>
                  <m:r>
                    <w:rPr>
                      <w:rFonts w:ascii="Cambria Math" w:eastAsia="DengXian" w:hAnsi="Cambria Math"/>
                      <w:lang w:eastAsia="zh-CN"/>
                    </w:rPr>
                    <m:t>2</m:t>
                  </m:r>
                </m:e>
                <m:sup>
                  <m:r>
                    <w:rPr>
                      <w:rFonts w:ascii="Cambria Math" w:eastAsia="DengXian" w:hAnsi="Cambria Math"/>
                      <w:lang w:eastAsia="zh-CN"/>
                    </w:rPr>
                    <m:t>11-i</m:t>
                  </m:r>
                </m:sup>
              </m:sSup>
            </m:e>
          </m:nary>
        </m:oMath>
      </w:ins>
    </w:p>
    <w:p w14:paraId="689BC391" w14:textId="77777777" w:rsidR="003A0902" w:rsidRPr="00DD3EEB" w:rsidRDefault="003A0902" w:rsidP="003A0902">
      <w:pPr>
        <w:pStyle w:val="B1"/>
        <w:ind w:left="850" w:hanging="281"/>
        <w:rPr>
          <w:ins w:id="177" w:author="Huawei" w:date="2020-02-14T18:23:00Z"/>
          <w:rFonts w:eastAsiaTheme="minorEastAsia"/>
          <w:lang w:eastAsia="zh-CN"/>
        </w:rPr>
      </w:pPr>
      <w:ins w:id="178" w:author="Huawei" w:date="2020-02-14T18:23:00Z">
        <w:r>
          <w:rPr>
            <w:rFonts w:eastAsiaTheme="minorEastAsia"/>
            <w:lang w:eastAsia="zh-CN"/>
          </w:rPr>
          <w:t>-</w:t>
        </w:r>
        <w:r>
          <w:rPr>
            <w:rFonts w:eastAsiaTheme="minorEastAsia"/>
            <w:lang w:eastAsia="zh-CN"/>
          </w:rPr>
          <w:tab/>
          <w:t xml:space="preserve">if </w:t>
        </w:r>
        <m:oMath>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5</m:t>
              </m:r>
            </m:sub>
          </m:sSub>
          <m:r>
            <w:rPr>
              <w:rFonts w:ascii="Cambria Math" w:eastAsia="DengXian" w:hAnsi="Cambria Math"/>
              <w:lang w:eastAsia="zh-CN"/>
            </w:rPr>
            <m:t>=1</m:t>
          </m:r>
        </m:oMath>
        <w:r>
          <w:rPr>
            <w:rFonts w:eastAsiaTheme="minorEastAsia" w:hint="eastAsia"/>
            <w:lang w:eastAsia="zh-CN"/>
          </w:rPr>
          <w:t>,</w:t>
        </w:r>
        <w:r>
          <w:rPr>
            <w:rFonts w:eastAsiaTheme="minorEastAsia"/>
            <w:lang w:eastAsia="zh-CN"/>
          </w:rPr>
          <w:t xml:space="preserve"> a last </w:t>
        </w:r>
        <m:oMath>
          <m:sSubSup>
            <m:sSubSupPr>
              <m:ctrlPr>
                <w:rPr>
                  <w:rFonts w:ascii="Cambria Math" w:eastAsia="DengXian" w:hAnsi="Cambria Math"/>
                  <w:i/>
                  <w:lang w:eastAsia="zh-CN"/>
                </w:rPr>
              </m:ctrlPr>
            </m:sSubSupPr>
            <m:e>
              <m:r>
                <w:rPr>
                  <w:rFonts w:ascii="Cambria Math" w:eastAsia="DengXian" w:hAnsi="Cambria Math"/>
                  <w:lang w:eastAsia="zh-CN"/>
                </w:rPr>
                <m:t>u</m:t>
              </m:r>
            </m:e>
            <m:sub>
              <m:r>
                <m:rPr>
                  <m:sty m:val="p"/>
                </m:rPr>
                <w:rPr>
                  <w:rFonts w:ascii="Cambria Math" w:eastAsia="DengXian" w:hAnsi="Cambria Math"/>
                  <w:lang w:eastAsia="zh-CN"/>
                </w:rPr>
                <m:t>slots,2</m:t>
              </m:r>
              <m:ctrlPr>
                <w:rPr>
                  <w:rFonts w:ascii="Cambria Math" w:eastAsia="DengXian" w:hAnsi="Cambria Math"/>
                  <w:lang w:eastAsia="zh-CN"/>
                </w:rPr>
              </m:ctrlPr>
            </m:sub>
            <m:sup>
              <m:r>
                <w:rPr>
                  <w:rFonts w:ascii="Cambria Math" w:eastAsia="DengXian" w:hAnsi="Cambria Math"/>
                  <w:lang w:eastAsia="zh-CN"/>
                </w:rPr>
                <m:t>'</m:t>
              </m:r>
            </m:sup>
          </m:sSubSup>
        </m:oMath>
        <w:r>
          <w:rPr>
            <w:rFonts w:eastAsiaTheme="minorEastAsia" w:hint="eastAsia"/>
            <w:lang w:eastAsia="zh-CN"/>
          </w:rPr>
          <w:t xml:space="preserve"> </w:t>
        </w:r>
        <w:r>
          <w:rPr>
            <w:rFonts w:eastAsiaTheme="minorEastAsia"/>
            <w:lang w:eastAsia="zh-CN"/>
          </w:rPr>
          <w:t xml:space="preserve">slots in </w:t>
        </w:r>
        <w:r w:rsidRPr="00292219">
          <w:rPr>
            <w:i/>
          </w:rPr>
          <w:t>pattern</w:t>
        </w:r>
        <w:r>
          <w:rPr>
            <w:i/>
          </w:rPr>
          <w:t>2</w:t>
        </w:r>
        <w:r>
          <w:rPr>
            <w:rFonts w:eastAsiaTheme="minorEastAsia"/>
            <w:lang w:eastAsia="zh-CN"/>
          </w:rPr>
          <w:t xml:space="preserve"> include only uplink symbols, </w:t>
        </w:r>
        <w:r w:rsidRPr="00292219">
          <w:rPr>
            <w:rFonts w:eastAsia="DengXian"/>
            <w:lang w:eastAsia="zh-CN"/>
          </w:rPr>
          <w:t xml:space="preserve">where </w:t>
        </w:r>
        <m:oMath>
          <m:sSubSup>
            <m:sSubSupPr>
              <m:ctrlPr>
                <w:rPr>
                  <w:rFonts w:ascii="Cambria Math" w:eastAsia="DengXian" w:hAnsi="Cambria Math"/>
                  <w:i/>
                  <w:lang w:eastAsia="zh-CN"/>
                </w:rPr>
              </m:ctrlPr>
            </m:sSubSupPr>
            <m:e>
              <m:r>
                <w:rPr>
                  <w:rFonts w:ascii="Cambria Math" w:eastAsia="DengXian" w:hAnsi="Cambria Math"/>
                  <w:lang w:eastAsia="zh-CN"/>
                </w:rPr>
                <m:t>u</m:t>
              </m:r>
            </m:e>
            <m:sub>
              <m:r>
                <m:rPr>
                  <m:sty m:val="p"/>
                </m:rPr>
                <w:rPr>
                  <w:rFonts w:ascii="Cambria Math" w:eastAsia="DengXian" w:hAnsi="Cambria Math"/>
                  <w:lang w:eastAsia="zh-CN"/>
                </w:rPr>
                <m:t>slots,2</m:t>
              </m:r>
              <m:ctrlPr>
                <w:rPr>
                  <w:rFonts w:ascii="Cambria Math" w:eastAsia="DengXian" w:hAnsi="Cambria Math"/>
                  <w:lang w:eastAsia="zh-CN"/>
                </w:rPr>
              </m:ctrlPr>
            </m:sub>
            <m:sup>
              <m:r>
                <w:rPr>
                  <w:rFonts w:ascii="Cambria Math" w:eastAsia="DengXian" w:hAnsi="Cambria Math"/>
                  <w:lang w:eastAsia="zh-CN"/>
                </w:rPr>
                <m:t>'</m:t>
              </m:r>
            </m:sup>
          </m:sSubSup>
          <m:r>
            <w:rPr>
              <w:rFonts w:ascii="Cambria Math" w:eastAsia="DengXian" w:hAnsi="Cambria Math"/>
              <w:lang w:eastAsia="zh-CN"/>
            </w:rPr>
            <m:t>=</m:t>
          </m:r>
          <m:d>
            <m:dPr>
              <m:begChr m:val="⌊"/>
              <m:endChr m:val="⌋"/>
              <m:ctrlPr>
                <w:rPr>
                  <w:rFonts w:ascii="Cambria Math" w:eastAsia="DengXian" w:hAnsi="Cambria Math"/>
                  <w:i/>
                  <w:lang w:eastAsia="zh-CN"/>
                </w:rPr>
              </m:ctrlPr>
            </m:dPr>
            <m:e>
              <m:sSub>
                <m:sSubPr>
                  <m:ctrlPr>
                    <w:rPr>
                      <w:rFonts w:ascii="Cambria Math" w:eastAsia="DengXian" w:hAnsi="Cambria Math"/>
                      <w:i/>
                      <w:lang w:eastAsia="zh-CN"/>
                    </w:rPr>
                  </m:ctrlPr>
                </m:sSubPr>
                <m:e>
                  <m:r>
                    <w:rPr>
                      <w:rFonts w:ascii="Cambria Math" w:eastAsia="DengXian" w:hAnsi="Cambria Math"/>
                      <w:lang w:eastAsia="zh-CN"/>
                    </w:rPr>
                    <m:t>u</m:t>
                  </m:r>
                </m:e>
                <m:sub>
                  <m:r>
                    <m:rPr>
                      <m:sty m:val="p"/>
                    </m:rPr>
                    <w:rPr>
                      <w:rFonts w:ascii="Cambria Math" w:eastAsia="DengXian" w:hAnsi="Cambria Math"/>
                      <w:lang w:eastAsia="zh-CN"/>
                    </w:rPr>
                    <m:t>slots,2</m:t>
                  </m:r>
                </m:sub>
              </m:sSub>
              <m:r>
                <w:rPr>
                  <w:rFonts w:ascii="Cambria Math" w:eastAsia="DengXian" w:hAnsi="Cambria Math"/>
                  <w:lang w:eastAsia="zh-CN"/>
                </w:rPr>
                <m:t>∙</m:t>
              </m:r>
              <m:f>
                <m:fPr>
                  <m:ctrlPr>
                    <w:rPr>
                      <w:rFonts w:ascii="Cambria Math" w:eastAsia="DengXian" w:hAnsi="Cambria Math"/>
                      <w:i/>
                      <w:lang w:eastAsia="zh-CN"/>
                    </w:rPr>
                  </m:ctrlPr>
                </m:fPr>
                <m:num>
                  <m:sSup>
                    <m:sSupPr>
                      <m:ctrlPr>
                        <w:rPr>
                          <w:rFonts w:ascii="Cambria Math" w:eastAsia="DengXian" w:hAnsi="Cambria Math"/>
                          <w:i/>
                          <w:lang w:eastAsia="zh-CN"/>
                        </w:rPr>
                      </m:ctrlPr>
                    </m:sSupPr>
                    <m:e>
                      <m:r>
                        <w:rPr>
                          <w:rFonts w:ascii="Cambria Math" w:eastAsia="DengXian" w:hAnsi="Cambria Math"/>
                          <w:lang w:eastAsia="zh-CN"/>
                        </w:rPr>
                        <m:t>2</m:t>
                      </m:r>
                    </m:e>
                    <m:sup>
                      <m:sSup>
                        <m:sSupPr>
                          <m:ctrlPr>
                            <w:rPr>
                              <w:rFonts w:ascii="Cambria Math" w:eastAsia="DengXian" w:hAnsi="Cambria Math"/>
                              <w:i/>
                              <w:lang w:eastAsia="zh-CN"/>
                            </w:rPr>
                          </m:ctrlPr>
                        </m:sSupPr>
                        <m:e>
                          <m:r>
                            <w:rPr>
                              <w:rFonts w:ascii="Cambria Math" w:eastAsia="DengXian" w:hAnsi="Cambria Math"/>
                              <w:lang w:eastAsia="zh-CN"/>
                            </w:rPr>
                            <m:t>μ</m:t>
                          </m:r>
                        </m:e>
                        <m:sup>
                          <m:r>
                            <w:rPr>
                              <w:rFonts w:ascii="Cambria Math" w:eastAsia="DengXian" w:hAnsi="Cambria Math"/>
                              <w:lang w:eastAsia="zh-CN"/>
                            </w:rPr>
                            <m:t>'</m:t>
                          </m:r>
                        </m:sup>
                      </m:sSup>
                    </m:sup>
                  </m:sSup>
                </m:num>
                <m:den>
                  <m:sSup>
                    <m:sSupPr>
                      <m:ctrlPr>
                        <w:rPr>
                          <w:rFonts w:ascii="Cambria Math" w:eastAsia="DengXian" w:hAnsi="Cambria Math"/>
                          <w:i/>
                          <w:lang w:eastAsia="zh-CN"/>
                        </w:rPr>
                      </m:ctrlPr>
                    </m:sSupPr>
                    <m:e>
                      <m:r>
                        <w:rPr>
                          <w:rFonts w:ascii="Cambria Math" w:eastAsia="DengXian" w:hAnsi="Cambria Math"/>
                          <w:lang w:eastAsia="zh-CN"/>
                        </w:rPr>
                        <m:t>2</m:t>
                      </m:r>
                    </m:e>
                    <m:sup>
                      <m:sSub>
                        <m:sSubPr>
                          <m:ctrlPr>
                            <w:rPr>
                              <w:rFonts w:ascii="Cambria Math" w:eastAsia="DengXian" w:hAnsi="Cambria Math"/>
                              <w:i/>
                              <w:lang w:eastAsia="zh-CN"/>
                            </w:rPr>
                          </m:ctrlPr>
                        </m:sSubPr>
                        <m:e>
                          <m:r>
                            <w:rPr>
                              <w:rFonts w:ascii="Cambria Math" w:eastAsia="DengXian" w:hAnsi="Cambria Math"/>
                              <w:lang w:eastAsia="zh-CN"/>
                            </w:rPr>
                            <m:t>μ</m:t>
                          </m:r>
                        </m:e>
                        <m:sub>
                          <m:r>
                            <m:rPr>
                              <m:sty m:val="p"/>
                            </m:rPr>
                            <w:rPr>
                              <w:rFonts w:ascii="Cambria Math" w:eastAsia="DengXian" w:hAnsi="Cambria Math"/>
                              <w:lang w:eastAsia="zh-CN"/>
                            </w:rPr>
                            <m:t>ref</m:t>
                          </m:r>
                        </m:sub>
                      </m:sSub>
                    </m:sup>
                  </m:sSup>
                </m:den>
              </m:f>
            </m:e>
          </m:d>
        </m:oMath>
        <w:r w:rsidRPr="00292219">
          <w:rPr>
            <w:rFonts w:eastAsia="DengXian" w:hint="eastAsia"/>
            <w:lang w:eastAsia="zh-CN"/>
          </w:rPr>
          <w:t>,</w:t>
        </w:r>
        <w:r w:rsidRPr="00292219">
          <w:rPr>
            <w:rFonts w:eastAsia="DengXian"/>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u</m:t>
              </m:r>
            </m:e>
            <m:sub>
              <m:r>
                <m:rPr>
                  <m:sty m:val="p"/>
                </m:rPr>
                <w:rPr>
                  <w:rFonts w:ascii="Cambria Math" w:eastAsia="DengXian" w:hAnsi="Cambria Math"/>
                  <w:lang w:eastAsia="zh-CN"/>
                </w:rPr>
                <m:t>slots,2</m:t>
              </m:r>
            </m:sub>
          </m:sSub>
        </m:oMath>
        <w:r w:rsidRPr="00292219">
          <w:rPr>
            <w:rFonts w:eastAsia="DengXian" w:hint="eastAsia"/>
            <w:lang w:eastAsia="zh-CN"/>
          </w:rPr>
          <w:t xml:space="preserve"> </w:t>
        </w:r>
        <w:r w:rsidRPr="00292219">
          <w:rPr>
            <w:rFonts w:eastAsia="DengXian"/>
            <w:lang w:eastAsia="zh-CN"/>
          </w:rPr>
          <w:t xml:space="preserve">and </w:t>
        </w:r>
        <m:oMath>
          <m:sSub>
            <m:sSubPr>
              <m:ctrlPr>
                <w:rPr>
                  <w:rFonts w:ascii="Cambria Math" w:eastAsia="DengXian" w:hAnsi="Cambria Math"/>
                  <w:i/>
                  <w:lang w:eastAsia="zh-CN"/>
                </w:rPr>
              </m:ctrlPr>
            </m:sSubPr>
            <m:e>
              <m:r>
                <w:rPr>
                  <w:rFonts w:ascii="Cambria Math" w:eastAsia="DengXian" w:hAnsi="Cambria Math"/>
                  <w:lang w:eastAsia="zh-CN"/>
                </w:rPr>
                <m:t>μ</m:t>
              </m:r>
            </m:e>
            <m:sub>
              <m:r>
                <m:rPr>
                  <m:sty m:val="p"/>
                </m:rPr>
                <w:rPr>
                  <w:rFonts w:ascii="Cambria Math" w:eastAsia="DengXian" w:hAnsi="Cambria Math"/>
                  <w:lang w:eastAsia="zh-CN"/>
                </w:rPr>
                <m:t>ref</m:t>
              </m:r>
            </m:sub>
          </m:sSub>
        </m:oMath>
        <w:r w:rsidRPr="00292219">
          <w:rPr>
            <w:rFonts w:eastAsia="DengXian" w:hint="eastAsia"/>
            <w:lang w:eastAsia="zh-CN"/>
          </w:rPr>
          <w:t xml:space="preserve"> </w:t>
        </w:r>
        <w:r w:rsidRPr="00292219">
          <w:rPr>
            <w:rFonts w:eastAsia="DengXian"/>
            <w:lang w:eastAsia="zh-CN"/>
          </w:rPr>
          <w:t xml:space="preserve">are </w:t>
        </w:r>
        <w:r w:rsidRPr="00292219">
          <w:rPr>
            <w:lang w:eastAsia="ko-KR"/>
          </w:rPr>
          <w:t>defined in</w:t>
        </w:r>
        <w:r w:rsidRPr="00292219">
          <w:t xml:space="preserve"> Subclause 11.1, </w:t>
        </w:r>
        <m:oMath>
          <m:sSup>
            <m:sSupPr>
              <m:ctrlPr>
                <w:rPr>
                  <w:rFonts w:ascii="Cambria Math" w:eastAsia="DengXian" w:hAnsi="Cambria Math"/>
                  <w:i/>
                  <w:lang w:eastAsia="zh-CN"/>
                </w:rPr>
              </m:ctrlPr>
            </m:sSupPr>
            <m:e>
              <m:r>
                <w:rPr>
                  <w:rFonts w:ascii="Cambria Math" w:eastAsia="DengXian" w:hAnsi="Cambria Math"/>
                  <w:lang w:eastAsia="zh-CN"/>
                </w:rPr>
                <m:t>μ</m:t>
              </m:r>
            </m:e>
            <m:sup>
              <m:r>
                <w:rPr>
                  <w:rFonts w:ascii="Cambria Math" w:eastAsia="DengXian" w:hAnsi="Cambria Math"/>
                  <w:lang w:eastAsia="zh-CN"/>
                </w:rPr>
                <m:t>'</m:t>
              </m:r>
            </m:sup>
          </m:sSup>
        </m:oMath>
        <w:r w:rsidRPr="00292219">
          <w:rPr>
            <w:rFonts w:eastAsia="DengXian" w:hint="eastAsia"/>
            <w:lang w:eastAsia="zh-CN"/>
          </w:rPr>
          <w:t xml:space="preserve"> </w:t>
        </w:r>
        <w:r w:rsidRPr="00292219">
          <w:rPr>
            <w:rFonts w:eastAsia="DengXian"/>
            <w:lang w:eastAsia="zh-CN"/>
          </w:rPr>
          <w:t xml:space="preserve">is </w:t>
        </w:r>
        <w:r>
          <w:rPr>
            <w:rFonts w:eastAsia="DengXian"/>
            <w:lang w:eastAsia="zh-CN"/>
          </w:rPr>
          <w:t>indicated</w:t>
        </w:r>
        <w:r w:rsidRPr="00292219">
          <w:rPr>
            <w:rFonts w:eastAsia="DengXian"/>
            <w:lang w:eastAsia="zh-CN"/>
          </w:rPr>
          <w:t xml:space="preserve"> by </w:t>
        </w:r>
        <w:r w:rsidRPr="00292219">
          <w:rPr>
            <w:i/>
          </w:rPr>
          <w:t>SubcarrierSpacing</w:t>
        </w:r>
        <w:r w:rsidRPr="00292219">
          <w:t xml:space="preserve"> in </w:t>
        </w:r>
        <w:r w:rsidRPr="00292219">
          <w:rPr>
            <w:i/>
          </w:rPr>
          <w:t>SL-BWP-Config</w:t>
        </w:r>
        <w:r>
          <w:t xml:space="preserve">, </w:t>
        </w:r>
        <m:oMath>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6</m:t>
              </m:r>
            </m:sub>
          </m:sSub>
          <m:r>
            <w:rPr>
              <w:rFonts w:ascii="Cambria Math" w:eastAsia="DengXian" w:hAnsi="Cambria Math"/>
              <w:lang w:eastAsia="zh-CN"/>
            </w:rPr>
            <m:t xml:space="preserve">, </m:t>
          </m:r>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7</m:t>
              </m:r>
            </m:sub>
          </m:sSub>
          <m:r>
            <w:rPr>
              <w:rFonts w:ascii="Cambria Math" w:eastAsia="DengXian" w:hAnsi="Cambria Math"/>
              <w:lang w:eastAsia="zh-CN"/>
            </w:rPr>
            <m:t xml:space="preserve">, </m:t>
          </m:r>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8</m:t>
              </m:r>
            </m:sub>
          </m:sSub>
          <m:r>
            <w:rPr>
              <w:rFonts w:ascii="Cambria Math" w:eastAsia="DengXian" w:hAnsi="Cambria Math"/>
              <w:lang w:eastAsia="zh-CN"/>
            </w:rPr>
            <m:t xml:space="preserve">, </m:t>
          </m:r>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9</m:t>
              </m:r>
            </m:sub>
          </m:sSub>
          <m:r>
            <w:rPr>
              <w:rFonts w:ascii="Cambria Math" w:eastAsia="DengXian" w:hAnsi="Cambria Math"/>
              <w:lang w:eastAsia="zh-CN"/>
            </w:rPr>
            <m:t xml:space="preserve">, </m:t>
          </m:r>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10</m:t>
              </m:r>
            </m:sub>
          </m:sSub>
          <m:r>
            <w:rPr>
              <w:rFonts w:ascii="Cambria Math" w:eastAsia="DengXian" w:hAnsi="Cambria Math"/>
              <w:lang w:eastAsia="zh-CN"/>
            </w:rPr>
            <m:t xml:space="preserve">, </m:t>
          </m:r>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11</m:t>
              </m:r>
            </m:sub>
          </m:sSub>
        </m:oMath>
        <w:r>
          <w:rPr>
            <w:rFonts w:eastAsiaTheme="minorEastAsia" w:hint="eastAsia"/>
            <w:lang w:eastAsia="zh-CN"/>
          </w:rPr>
          <w:t xml:space="preserve"> </w:t>
        </w:r>
        <w:r>
          <w:rPr>
            <w:rFonts w:eastAsiaTheme="minorEastAsia"/>
            <w:lang w:eastAsia="zh-CN"/>
          </w:rPr>
          <w:t xml:space="preserve">equal the binary representation of </w:t>
        </w:r>
        <m:oMath>
          <m:sSubSup>
            <m:sSubSupPr>
              <m:ctrlPr>
                <w:rPr>
                  <w:rFonts w:ascii="Cambria Math" w:eastAsia="DengXian" w:hAnsi="Cambria Math"/>
                  <w:i/>
                  <w:lang w:eastAsia="zh-CN"/>
                </w:rPr>
              </m:ctrlPr>
            </m:sSubSupPr>
            <m:e>
              <m:r>
                <w:rPr>
                  <w:rFonts w:ascii="Cambria Math" w:eastAsia="DengXian" w:hAnsi="Cambria Math"/>
                  <w:lang w:eastAsia="zh-CN"/>
                </w:rPr>
                <m:t>u</m:t>
              </m:r>
            </m:e>
            <m:sub>
              <m:r>
                <m:rPr>
                  <m:sty m:val="p"/>
                </m:rPr>
                <w:rPr>
                  <w:rFonts w:ascii="Cambria Math" w:eastAsia="DengXian" w:hAnsi="Cambria Math"/>
                  <w:lang w:eastAsia="zh-CN"/>
                </w:rPr>
                <m:t>slots,2</m:t>
              </m:r>
              <m:ctrlPr>
                <w:rPr>
                  <w:rFonts w:ascii="Cambria Math" w:eastAsia="DengXian" w:hAnsi="Cambria Math"/>
                  <w:lang w:eastAsia="zh-CN"/>
                </w:rPr>
              </m:ctrlPr>
            </m:sub>
            <m:sup>
              <m:r>
                <w:rPr>
                  <w:rFonts w:ascii="Cambria Math" w:eastAsia="DengXian" w:hAnsi="Cambria Math"/>
                  <w:lang w:eastAsia="zh-CN"/>
                </w:rPr>
                <m:t>'</m:t>
              </m:r>
            </m:sup>
          </m:sSubSup>
        </m:oMath>
        <w:r>
          <w:rPr>
            <w:rFonts w:eastAsiaTheme="minorEastAsia" w:hint="eastAsia"/>
            <w:lang w:eastAsia="zh-CN"/>
          </w:rPr>
          <w:t xml:space="preserve"> </w:t>
        </w:r>
        <w:r>
          <w:rPr>
            <w:rFonts w:eastAsiaTheme="minorEastAsia"/>
            <w:lang w:eastAsia="zh-CN"/>
          </w:rPr>
          <w:t xml:space="preserve">according to </w:t>
        </w:r>
        <m:oMath>
          <m:sSubSup>
            <m:sSubSupPr>
              <m:ctrlPr>
                <w:rPr>
                  <w:rFonts w:ascii="Cambria Math" w:eastAsia="DengXian" w:hAnsi="Cambria Math"/>
                  <w:i/>
                  <w:lang w:eastAsia="zh-CN"/>
                </w:rPr>
              </m:ctrlPr>
            </m:sSubSupPr>
            <m:e>
              <m:r>
                <w:rPr>
                  <w:rFonts w:ascii="Cambria Math" w:eastAsia="DengXian" w:hAnsi="Cambria Math"/>
                  <w:lang w:eastAsia="zh-CN"/>
                </w:rPr>
                <m:t>u</m:t>
              </m:r>
            </m:e>
            <m:sub>
              <m:r>
                <m:rPr>
                  <m:sty m:val="p"/>
                </m:rPr>
                <w:rPr>
                  <w:rFonts w:ascii="Cambria Math" w:eastAsia="DengXian" w:hAnsi="Cambria Math"/>
                  <w:lang w:eastAsia="zh-CN"/>
                </w:rPr>
                <m:t>slots,2</m:t>
              </m:r>
              <m:ctrlPr>
                <w:rPr>
                  <w:rFonts w:ascii="Cambria Math" w:eastAsia="DengXian" w:hAnsi="Cambria Math"/>
                  <w:lang w:eastAsia="zh-CN"/>
                </w:rPr>
              </m:ctrlPr>
            </m:sub>
            <m:sup>
              <m:r>
                <w:rPr>
                  <w:rFonts w:ascii="Cambria Math" w:eastAsia="DengXian" w:hAnsi="Cambria Math"/>
                  <w:lang w:eastAsia="zh-CN"/>
                </w:rPr>
                <m:t>'</m:t>
              </m:r>
            </m:sup>
          </m:sSubSup>
          <m:r>
            <w:rPr>
              <w:rFonts w:ascii="Cambria Math" w:eastAsia="DengXian" w:hAnsi="Cambria Math"/>
              <w:lang w:eastAsia="zh-CN"/>
            </w:rPr>
            <m:t>=</m:t>
          </m:r>
          <m:nary>
            <m:naryPr>
              <m:chr m:val="∑"/>
              <m:limLoc m:val="subSup"/>
              <m:ctrlPr>
                <w:rPr>
                  <w:rFonts w:ascii="Cambria Math" w:eastAsia="DengXian" w:hAnsi="Cambria Math"/>
                  <w:i/>
                  <w:lang w:eastAsia="zh-CN"/>
                </w:rPr>
              </m:ctrlPr>
            </m:naryPr>
            <m:sub>
              <m:r>
                <w:rPr>
                  <w:rFonts w:ascii="Cambria Math" w:eastAsia="DengXian" w:hAnsi="Cambria Math"/>
                  <w:lang w:eastAsia="zh-CN"/>
                </w:rPr>
                <m:t>i=6</m:t>
              </m:r>
            </m:sub>
            <m:sup>
              <m:r>
                <w:rPr>
                  <w:rFonts w:ascii="Cambria Math" w:eastAsia="DengXian" w:hAnsi="Cambria Math"/>
                  <w:lang w:eastAsia="zh-CN"/>
                </w:rPr>
                <m:t>11</m:t>
              </m:r>
            </m:sup>
            <m:e>
              <m:sSub>
                <m:sSubPr>
                  <m:ctrlPr>
                    <w:rPr>
                      <w:rFonts w:ascii="Cambria Math" w:eastAsia="DengXian" w:hAnsi="Cambria Math"/>
                      <w:i/>
                      <w:lang w:eastAsia="zh-CN"/>
                    </w:rPr>
                  </m:ctrlPr>
                </m:sSubPr>
                <m:e>
                  <m:r>
                    <w:rPr>
                      <w:rFonts w:ascii="Cambria Math" w:eastAsia="DengXian" w:hAnsi="Cambria Math"/>
                      <w:lang w:eastAsia="zh-CN"/>
                    </w:rPr>
                    <m:t>a</m:t>
                  </m:r>
                </m:e>
                <m:sub>
                  <m:r>
                    <w:rPr>
                      <w:rFonts w:ascii="Cambria Math" w:eastAsia="DengXian" w:hAnsi="Cambria Math"/>
                      <w:lang w:eastAsia="zh-CN"/>
                    </w:rPr>
                    <m:t>i</m:t>
                  </m:r>
                </m:sub>
              </m:sSub>
              <m:r>
                <w:rPr>
                  <w:rFonts w:ascii="Cambria Math" w:eastAsia="DengXian" w:hAnsi="Cambria Math"/>
                  <w:lang w:eastAsia="zh-CN"/>
                </w:rPr>
                <m:t>∙</m:t>
              </m:r>
              <m:sSup>
                <m:sSupPr>
                  <m:ctrlPr>
                    <w:rPr>
                      <w:rFonts w:ascii="Cambria Math" w:eastAsia="DengXian" w:hAnsi="Cambria Math"/>
                      <w:i/>
                      <w:lang w:eastAsia="zh-CN"/>
                    </w:rPr>
                  </m:ctrlPr>
                </m:sSupPr>
                <m:e>
                  <m:r>
                    <w:rPr>
                      <w:rFonts w:ascii="Cambria Math" w:eastAsia="DengXian" w:hAnsi="Cambria Math"/>
                      <w:lang w:eastAsia="zh-CN"/>
                    </w:rPr>
                    <m:t>2</m:t>
                  </m:r>
                </m:e>
                <m:sup>
                  <m:r>
                    <w:rPr>
                      <w:rFonts w:ascii="Cambria Math" w:eastAsia="DengXian" w:hAnsi="Cambria Math"/>
                      <w:lang w:eastAsia="zh-CN"/>
                    </w:rPr>
                    <m:t>11-i</m:t>
                  </m:r>
                </m:sup>
              </m:sSup>
            </m:e>
          </m:nary>
        </m:oMath>
      </w:ins>
    </w:p>
    <w:p w14:paraId="3AAA7315" w14:textId="77777777" w:rsidR="003A0902" w:rsidRDefault="003A0902" w:rsidP="003A0902">
      <w:pPr>
        <w:rPr>
          <w:ins w:id="179" w:author="Huawei" w:date="2020-02-14T18:23:00Z"/>
        </w:rPr>
      </w:pPr>
    </w:p>
    <w:p w14:paraId="380DCB90" w14:textId="77777777" w:rsidR="003A0902" w:rsidRPr="006E5393" w:rsidRDefault="003A0902" w:rsidP="003A0902">
      <w:pPr>
        <w:pStyle w:val="TH"/>
        <w:spacing w:after="240"/>
        <w:rPr>
          <w:ins w:id="180" w:author="Huawei" w:date="2020-02-14T18:23:00Z"/>
          <w:rFonts w:cs="Arial"/>
          <w:sz w:val="20"/>
          <w:szCs w:val="20"/>
        </w:rPr>
      </w:pPr>
      <w:ins w:id="181" w:author="Huawei" w:date="2020-02-14T18:23:00Z">
        <w:r w:rsidRPr="006E5393">
          <w:rPr>
            <w:rFonts w:cs="Arial"/>
            <w:sz w:val="20"/>
            <w:szCs w:val="20"/>
          </w:rPr>
          <w:t>Table 16.1-</w:t>
        </w:r>
        <w:r>
          <w:rPr>
            <w:rFonts w:cs="Arial"/>
            <w:sz w:val="20"/>
            <w:szCs w:val="20"/>
          </w:rPr>
          <w:t>1</w:t>
        </w:r>
        <w:r w:rsidRPr="006E5393">
          <w:rPr>
            <w:rFonts w:cs="Arial"/>
            <w:sz w:val="20"/>
            <w:szCs w:val="20"/>
          </w:rPr>
          <w:t xml:space="preserve">: Slot configuration period when one pattern is </w:t>
        </w:r>
        <w:r>
          <w:rPr>
            <w:rFonts w:cs="Arial"/>
            <w:sz w:val="20"/>
            <w:szCs w:val="20"/>
          </w:rPr>
          <w:t>indicated</w:t>
        </w:r>
      </w:ins>
    </w:p>
    <w:tbl>
      <w:tblPr>
        <w:tblW w:w="410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841"/>
        <w:gridCol w:w="3260"/>
      </w:tblGrid>
      <w:tr w:rsidR="003A0902" w:rsidRPr="00B916EC" w14:paraId="789697BC" w14:textId="77777777" w:rsidTr="00621B5A">
        <w:trPr>
          <w:cantSplit/>
          <w:jc w:val="center"/>
          <w:ins w:id="182" w:author="Huawei" w:date="2020-02-14T18:23:00Z"/>
        </w:trPr>
        <w:tc>
          <w:tcPr>
            <w:tcW w:w="841" w:type="dxa"/>
            <w:shd w:val="clear" w:color="auto" w:fill="E0E0E0"/>
            <w:vAlign w:val="center"/>
          </w:tcPr>
          <w:p w14:paraId="0447327A" w14:textId="77777777" w:rsidR="003A0902" w:rsidRDefault="003A0902" w:rsidP="00621B5A">
            <w:pPr>
              <w:pStyle w:val="TAH"/>
              <w:rPr>
                <w:ins w:id="183" w:author="Huawei" w:date="2020-02-14T18:23:00Z"/>
                <w:rFonts w:cs="Arial"/>
                <w:szCs w:val="18"/>
              </w:rPr>
            </w:pPr>
            <w:ins w:id="184" w:author="Huawei" w:date="2020-02-14T18:23:00Z">
              <w:r>
                <w:rPr>
                  <w:rFonts w:cs="Arial"/>
                  <w:szCs w:val="18"/>
                </w:rPr>
                <w:t>Index</w:t>
              </w:r>
            </w:ins>
          </w:p>
          <w:p w14:paraId="3A6819A9" w14:textId="77777777" w:rsidR="003A0902" w:rsidRPr="00B336A7" w:rsidRDefault="003A0902" w:rsidP="00621B5A">
            <w:pPr>
              <w:pStyle w:val="TAH"/>
              <w:rPr>
                <w:ins w:id="185" w:author="Huawei" w:date="2020-02-14T18:23:00Z"/>
                <w:rFonts w:ascii="Times New Roman" w:hAnsi="Times New Roman"/>
                <w:i/>
                <w:szCs w:val="18"/>
              </w:rPr>
            </w:pPr>
            <m:oMathPara>
              <m:oMath>
                <m:r>
                  <w:ins w:id="186" w:author="Huawei" w:date="2020-02-14T18:23:00Z">
                    <m:rPr>
                      <m:sty m:val="bi"/>
                    </m:rPr>
                    <w:rPr>
                      <w:rFonts w:ascii="Cambria Math" w:hAnsi="Cambria Math"/>
                      <w:szCs w:val="18"/>
                    </w:rPr>
                    <m:t>j</m:t>
                  </w:ins>
                </m:r>
              </m:oMath>
            </m:oMathPara>
          </w:p>
        </w:tc>
        <w:tc>
          <w:tcPr>
            <w:tcW w:w="3260" w:type="dxa"/>
            <w:shd w:val="clear" w:color="auto" w:fill="E0E0E0"/>
          </w:tcPr>
          <w:p w14:paraId="46AD29BB" w14:textId="77777777" w:rsidR="003A0902" w:rsidRPr="00B336A7" w:rsidRDefault="003A0902" w:rsidP="00621B5A">
            <w:pPr>
              <w:pStyle w:val="TAH"/>
              <w:rPr>
                <w:ins w:id="187" w:author="Huawei" w:date="2020-02-14T18:23:00Z"/>
                <w:rFonts w:cs="Arial"/>
                <w:szCs w:val="18"/>
              </w:rPr>
            </w:pPr>
            <w:ins w:id="188" w:author="Huawei" w:date="2020-02-14T18:23:00Z">
              <w:r w:rsidRPr="00B336A7">
                <w:rPr>
                  <w:rFonts w:cs="Arial"/>
                  <w:szCs w:val="18"/>
                </w:rPr>
                <w:t xml:space="preserve">Slot configuration period of </w:t>
              </w:r>
              <w:r w:rsidRPr="00B336A7">
                <w:rPr>
                  <w:rFonts w:cs="Arial"/>
                  <w:i/>
                  <w:szCs w:val="18"/>
                </w:rPr>
                <w:t>pattern1</w:t>
              </w:r>
            </w:ins>
          </w:p>
          <w:p w14:paraId="7C26D3C1" w14:textId="77777777" w:rsidR="003A0902" w:rsidRPr="00B336A7" w:rsidRDefault="003A0902" w:rsidP="00621B5A">
            <w:pPr>
              <w:pStyle w:val="TAH"/>
              <w:rPr>
                <w:ins w:id="189" w:author="Huawei" w:date="2020-02-14T18:23:00Z"/>
                <w:rFonts w:eastAsia="DengXian" w:cs="Arial"/>
                <w:szCs w:val="18"/>
                <w:lang w:eastAsia="zh-CN"/>
              </w:rPr>
            </w:pPr>
            <m:oMath>
              <m:r>
                <w:ins w:id="190" w:author="Huawei" w:date="2020-02-14T18:23:00Z">
                  <m:rPr>
                    <m:sty m:val="bi"/>
                  </m:rPr>
                  <w:rPr>
                    <w:rFonts w:ascii="Cambria Math" w:hAnsi="Cambria Math" w:cs="Arial"/>
                    <w:szCs w:val="18"/>
                  </w:rPr>
                  <m:t>P</m:t>
                </w:ins>
              </m:r>
            </m:oMath>
            <w:ins w:id="191" w:author="Huawei" w:date="2020-02-14T18:23:00Z">
              <w:r w:rsidRPr="00B336A7">
                <w:rPr>
                  <w:rFonts w:eastAsia="DengXian" w:cs="Arial"/>
                  <w:szCs w:val="18"/>
                  <w:lang w:eastAsia="zh-CN"/>
                </w:rPr>
                <w:t xml:space="preserve"> (msec)</w:t>
              </w:r>
            </w:ins>
          </w:p>
        </w:tc>
      </w:tr>
      <w:tr w:rsidR="003A0902" w:rsidRPr="00B916EC" w14:paraId="2B1E93CD" w14:textId="77777777" w:rsidTr="00621B5A">
        <w:trPr>
          <w:cantSplit/>
          <w:jc w:val="center"/>
          <w:ins w:id="192" w:author="Huawei" w:date="2020-02-14T18:23:00Z"/>
        </w:trPr>
        <w:tc>
          <w:tcPr>
            <w:tcW w:w="841" w:type="dxa"/>
            <w:vAlign w:val="center"/>
          </w:tcPr>
          <w:p w14:paraId="4447F49E" w14:textId="77777777" w:rsidR="003A0902" w:rsidRPr="00B336A7" w:rsidRDefault="003A0902" w:rsidP="00621B5A">
            <w:pPr>
              <w:pStyle w:val="TAC"/>
              <w:rPr>
                <w:ins w:id="193" w:author="Huawei" w:date="2020-02-14T18:23:00Z"/>
                <w:szCs w:val="18"/>
              </w:rPr>
            </w:pPr>
            <w:ins w:id="194" w:author="Huawei" w:date="2020-02-14T18:23:00Z">
              <w:r>
                <w:rPr>
                  <w:szCs w:val="18"/>
                </w:rPr>
                <w:t>0</w:t>
              </w:r>
            </w:ins>
          </w:p>
        </w:tc>
        <w:tc>
          <w:tcPr>
            <w:tcW w:w="3260" w:type="dxa"/>
          </w:tcPr>
          <w:p w14:paraId="17802BD7" w14:textId="77777777" w:rsidR="003A0902" w:rsidRPr="00A13A67" w:rsidRDefault="003A0902" w:rsidP="00621B5A">
            <w:pPr>
              <w:pStyle w:val="TAL"/>
              <w:jc w:val="center"/>
              <w:rPr>
                <w:ins w:id="195" w:author="Huawei" w:date="2020-02-14T18:23:00Z"/>
                <w:rFonts w:cs="Arial" w:hint="eastAsia"/>
                <w:szCs w:val="18"/>
              </w:rPr>
            </w:pPr>
            <w:ins w:id="196" w:author="Huawei" w:date="2020-02-14T18:23:00Z">
              <w:r w:rsidRPr="007E5CA1">
                <w:rPr>
                  <w:szCs w:val="21"/>
                </w:rPr>
                <w:t>0.5</w:t>
              </w:r>
            </w:ins>
          </w:p>
        </w:tc>
      </w:tr>
      <w:tr w:rsidR="003A0902" w:rsidRPr="00B916EC" w14:paraId="5483E173" w14:textId="77777777" w:rsidTr="00621B5A">
        <w:trPr>
          <w:cantSplit/>
          <w:jc w:val="center"/>
          <w:ins w:id="197" w:author="Huawei" w:date="2020-02-14T18:23:00Z"/>
        </w:trPr>
        <w:tc>
          <w:tcPr>
            <w:tcW w:w="841" w:type="dxa"/>
            <w:vAlign w:val="center"/>
          </w:tcPr>
          <w:p w14:paraId="4F18D7E5" w14:textId="77777777" w:rsidR="003A0902" w:rsidRPr="00B336A7" w:rsidRDefault="003A0902" w:rsidP="00621B5A">
            <w:pPr>
              <w:pStyle w:val="TAC"/>
              <w:rPr>
                <w:ins w:id="198" w:author="Huawei" w:date="2020-02-14T18:23:00Z"/>
                <w:rFonts w:eastAsia="DengXian"/>
                <w:szCs w:val="18"/>
                <w:lang w:eastAsia="zh-CN"/>
              </w:rPr>
            </w:pPr>
            <w:ins w:id="199" w:author="Huawei" w:date="2020-02-14T18:23:00Z">
              <w:r>
                <w:rPr>
                  <w:rFonts w:eastAsia="DengXian" w:hint="eastAsia"/>
                  <w:szCs w:val="18"/>
                  <w:lang w:eastAsia="zh-CN"/>
                </w:rPr>
                <w:t>1</w:t>
              </w:r>
            </w:ins>
          </w:p>
        </w:tc>
        <w:tc>
          <w:tcPr>
            <w:tcW w:w="3260" w:type="dxa"/>
          </w:tcPr>
          <w:p w14:paraId="071F3D6B" w14:textId="77777777" w:rsidR="003A0902" w:rsidRPr="00A13A67" w:rsidRDefault="003A0902" w:rsidP="00621B5A">
            <w:pPr>
              <w:pStyle w:val="TAL"/>
              <w:jc w:val="center"/>
              <w:rPr>
                <w:ins w:id="200" w:author="Huawei" w:date="2020-02-14T18:23:00Z"/>
                <w:rFonts w:cs="Arial" w:hint="eastAsia"/>
                <w:szCs w:val="18"/>
              </w:rPr>
            </w:pPr>
            <w:ins w:id="201" w:author="Huawei" w:date="2020-02-14T18:23:00Z">
              <w:r w:rsidRPr="007E5CA1">
                <w:rPr>
                  <w:szCs w:val="21"/>
                </w:rPr>
                <w:t>0.625</w:t>
              </w:r>
            </w:ins>
          </w:p>
        </w:tc>
      </w:tr>
      <w:tr w:rsidR="003A0902" w:rsidRPr="00B916EC" w14:paraId="10C8F3CC" w14:textId="77777777" w:rsidTr="00621B5A">
        <w:trPr>
          <w:cantSplit/>
          <w:jc w:val="center"/>
          <w:ins w:id="202" w:author="Huawei" w:date="2020-02-14T18:23:00Z"/>
        </w:trPr>
        <w:tc>
          <w:tcPr>
            <w:tcW w:w="841" w:type="dxa"/>
            <w:vAlign w:val="center"/>
          </w:tcPr>
          <w:p w14:paraId="626CDFBA" w14:textId="77777777" w:rsidR="003A0902" w:rsidRDefault="003A0902" w:rsidP="00621B5A">
            <w:pPr>
              <w:pStyle w:val="TAC"/>
              <w:rPr>
                <w:ins w:id="203" w:author="Huawei" w:date="2020-02-14T18:23:00Z"/>
                <w:rFonts w:eastAsia="DengXian"/>
                <w:szCs w:val="18"/>
                <w:lang w:eastAsia="zh-CN"/>
              </w:rPr>
            </w:pPr>
            <w:ins w:id="204" w:author="Huawei" w:date="2020-02-14T18:23:00Z">
              <w:r>
                <w:rPr>
                  <w:rFonts w:eastAsia="DengXian" w:hint="eastAsia"/>
                  <w:szCs w:val="18"/>
                  <w:lang w:eastAsia="zh-CN"/>
                </w:rPr>
                <w:t>2</w:t>
              </w:r>
            </w:ins>
          </w:p>
        </w:tc>
        <w:tc>
          <w:tcPr>
            <w:tcW w:w="3260" w:type="dxa"/>
          </w:tcPr>
          <w:p w14:paraId="05CFD271" w14:textId="77777777" w:rsidR="003A0902" w:rsidRPr="00A13A67" w:rsidRDefault="003A0902" w:rsidP="00621B5A">
            <w:pPr>
              <w:pStyle w:val="TAL"/>
              <w:jc w:val="center"/>
              <w:rPr>
                <w:ins w:id="205" w:author="Huawei" w:date="2020-02-14T18:23:00Z"/>
                <w:rFonts w:cs="Arial" w:hint="eastAsia"/>
                <w:szCs w:val="18"/>
              </w:rPr>
            </w:pPr>
            <w:ins w:id="206" w:author="Huawei" w:date="2020-02-14T18:23:00Z">
              <w:r w:rsidRPr="007E5CA1">
                <w:rPr>
                  <w:szCs w:val="21"/>
                </w:rPr>
                <w:t>1</w:t>
              </w:r>
            </w:ins>
          </w:p>
        </w:tc>
      </w:tr>
      <w:tr w:rsidR="003A0902" w:rsidRPr="00B916EC" w14:paraId="2A12B5E8" w14:textId="77777777" w:rsidTr="00621B5A">
        <w:trPr>
          <w:cantSplit/>
          <w:jc w:val="center"/>
          <w:ins w:id="207" w:author="Huawei" w:date="2020-02-14T18:23:00Z"/>
        </w:trPr>
        <w:tc>
          <w:tcPr>
            <w:tcW w:w="841" w:type="dxa"/>
            <w:vAlign w:val="center"/>
          </w:tcPr>
          <w:p w14:paraId="083D9C2D" w14:textId="77777777" w:rsidR="003A0902" w:rsidRDefault="003A0902" w:rsidP="00621B5A">
            <w:pPr>
              <w:pStyle w:val="TAC"/>
              <w:rPr>
                <w:ins w:id="208" w:author="Huawei" w:date="2020-02-14T18:23:00Z"/>
                <w:rFonts w:eastAsia="DengXian"/>
                <w:szCs w:val="18"/>
                <w:lang w:eastAsia="zh-CN"/>
              </w:rPr>
            </w:pPr>
            <w:ins w:id="209" w:author="Huawei" w:date="2020-02-14T18:23:00Z">
              <w:r>
                <w:rPr>
                  <w:rFonts w:eastAsia="DengXian" w:hint="eastAsia"/>
                  <w:szCs w:val="18"/>
                  <w:lang w:eastAsia="zh-CN"/>
                </w:rPr>
                <w:t>3</w:t>
              </w:r>
            </w:ins>
          </w:p>
        </w:tc>
        <w:tc>
          <w:tcPr>
            <w:tcW w:w="3260" w:type="dxa"/>
          </w:tcPr>
          <w:p w14:paraId="3E9D0D44" w14:textId="77777777" w:rsidR="003A0902" w:rsidRPr="00A13A67" w:rsidRDefault="003A0902" w:rsidP="00621B5A">
            <w:pPr>
              <w:pStyle w:val="TAL"/>
              <w:jc w:val="center"/>
              <w:rPr>
                <w:ins w:id="210" w:author="Huawei" w:date="2020-02-14T18:23:00Z"/>
                <w:rFonts w:cs="Arial" w:hint="eastAsia"/>
                <w:szCs w:val="18"/>
              </w:rPr>
            </w:pPr>
            <w:ins w:id="211" w:author="Huawei" w:date="2020-02-14T18:23:00Z">
              <w:r w:rsidRPr="007E5CA1">
                <w:rPr>
                  <w:szCs w:val="21"/>
                </w:rPr>
                <w:t>1.25</w:t>
              </w:r>
            </w:ins>
          </w:p>
        </w:tc>
      </w:tr>
      <w:tr w:rsidR="003A0902" w:rsidRPr="00B916EC" w14:paraId="289FA06A" w14:textId="77777777" w:rsidTr="00621B5A">
        <w:trPr>
          <w:cantSplit/>
          <w:jc w:val="center"/>
          <w:ins w:id="212" w:author="Huawei" w:date="2020-02-14T18:23:00Z"/>
        </w:trPr>
        <w:tc>
          <w:tcPr>
            <w:tcW w:w="841" w:type="dxa"/>
            <w:vAlign w:val="center"/>
          </w:tcPr>
          <w:p w14:paraId="2AD954B5" w14:textId="77777777" w:rsidR="003A0902" w:rsidRDefault="003A0902" w:rsidP="00621B5A">
            <w:pPr>
              <w:pStyle w:val="TAC"/>
              <w:rPr>
                <w:ins w:id="213" w:author="Huawei" w:date="2020-02-14T18:23:00Z"/>
                <w:rFonts w:eastAsia="DengXian"/>
                <w:szCs w:val="18"/>
                <w:lang w:eastAsia="zh-CN"/>
              </w:rPr>
            </w:pPr>
            <w:ins w:id="214" w:author="Huawei" w:date="2020-02-14T18:23:00Z">
              <w:r>
                <w:rPr>
                  <w:rFonts w:eastAsia="DengXian" w:hint="eastAsia"/>
                  <w:szCs w:val="18"/>
                  <w:lang w:eastAsia="zh-CN"/>
                </w:rPr>
                <w:t>4</w:t>
              </w:r>
            </w:ins>
          </w:p>
        </w:tc>
        <w:tc>
          <w:tcPr>
            <w:tcW w:w="3260" w:type="dxa"/>
          </w:tcPr>
          <w:p w14:paraId="6E936BE8" w14:textId="77777777" w:rsidR="003A0902" w:rsidRPr="00A13A67" w:rsidRDefault="003A0902" w:rsidP="00621B5A">
            <w:pPr>
              <w:pStyle w:val="TAL"/>
              <w:jc w:val="center"/>
              <w:rPr>
                <w:ins w:id="215" w:author="Huawei" w:date="2020-02-14T18:23:00Z"/>
                <w:rFonts w:cs="Arial" w:hint="eastAsia"/>
                <w:szCs w:val="18"/>
              </w:rPr>
            </w:pPr>
            <w:ins w:id="216" w:author="Huawei" w:date="2020-02-14T18:23:00Z">
              <w:r w:rsidRPr="007E5CA1">
                <w:rPr>
                  <w:szCs w:val="21"/>
                </w:rPr>
                <w:t>2</w:t>
              </w:r>
            </w:ins>
          </w:p>
        </w:tc>
      </w:tr>
      <w:tr w:rsidR="003A0902" w:rsidRPr="00B916EC" w14:paraId="3D8C487E" w14:textId="77777777" w:rsidTr="00621B5A">
        <w:trPr>
          <w:cantSplit/>
          <w:jc w:val="center"/>
          <w:ins w:id="217" w:author="Huawei" w:date="2020-02-14T18:23:00Z"/>
        </w:trPr>
        <w:tc>
          <w:tcPr>
            <w:tcW w:w="841" w:type="dxa"/>
            <w:vAlign w:val="center"/>
          </w:tcPr>
          <w:p w14:paraId="0ED9C32D" w14:textId="77777777" w:rsidR="003A0902" w:rsidRDefault="003A0902" w:rsidP="00621B5A">
            <w:pPr>
              <w:pStyle w:val="TAC"/>
              <w:rPr>
                <w:ins w:id="218" w:author="Huawei" w:date="2020-02-14T18:23:00Z"/>
                <w:rFonts w:eastAsia="DengXian"/>
                <w:szCs w:val="18"/>
                <w:lang w:eastAsia="zh-CN"/>
              </w:rPr>
            </w:pPr>
            <w:ins w:id="219" w:author="Huawei" w:date="2020-02-14T18:23:00Z">
              <w:r>
                <w:rPr>
                  <w:rFonts w:eastAsia="DengXian" w:hint="eastAsia"/>
                  <w:szCs w:val="18"/>
                  <w:lang w:eastAsia="zh-CN"/>
                </w:rPr>
                <w:t>5</w:t>
              </w:r>
            </w:ins>
          </w:p>
        </w:tc>
        <w:tc>
          <w:tcPr>
            <w:tcW w:w="3260" w:type="dxa"/>
          </w:tcPr>
          <w:p w14:paraId="53213F75" w14:textId="77777777" w:rsidR="003A0902" w:rsidRPr="00A13A67" w:rsidRDefault="003A0902" w:rsidP="00621B5A">
            <w:pPr>
              <w:pStyle w:val="TAL"/>
              <w:jc w:val="center"/>
              <w:rPr>
                <w:ins w:id="220" w:author="Huawei" w:date="2020-02-14T18:23:00Z"/>
                <w:rFonts w:cs="Arial" w:hint="eastAsia"/>
                <w:szCs w:val="18"/>
              </w:rPr>
            </w:pPr>
            <w:ins w:id="221" w:author="Huawei" w:date="2020-02-14T18:23:00Z">
              <w:r w:rsidRPr="007E5CA1">
                <w:rPr>
                  <w:szCs w:val="21"/>
                </w:rPr>
                <w:t>2.5</w:t>
              </w:r>
            </w:ins>
          </w:p>
        </w:tc>
      </w:tr>
      <w:tr w:rsidR="003A0902" w:rsidRPr="00B916EC" w14:paraId="72247ED5" w14:textId="77777777" w:rsidTr="00621B5A">
        <w:trPr>
          <w:cantSplit/>
          <w:jc w:val="center"/>
          <w:ins w:id="222" w:author="Huawei" w:date="2020-02-14T18:23:00Z"/>
        </w:trPr>
        <w:tc>
          <w:tcPr>
            <w:tcW w:w="841" w:type="dxa"/>
            <w:vAlign w:val="center"/>
          </w:tcPr>
          <w:p w14:paraId="49C5CD35" w14:textId="77777777" w:rsidR="003A0902" w:rsidRDefault="003A0902" w:rsidP="00621B5A">
            <w:pPr>
              <w:pStyle w:val="TAC"/>
              <w:rPr>
                <w:ins w:id="223" w:author="Huawei" w:date="2020-02-14T18:23:00Z"/>
                <w:rFonts w:eastAsia="DengXian"/>
                <w:szCs w:val="18"/>
                <w:lang w:eastAsia="zh-CN"/>
              </w:rPr>
            </w:pPr>
            <w:ins w:id="224" w:author="Huawei" w:date="2020-02-14T18:23:00Z">
              <w:r>
                <w:rPr>
                  <w:rFonts w:eastAsia="DengXian" w:hint="eastAsia"/>
                  <w:szCs w:val="18"/>
                  <w:lang w:eastAsia="zh-CN"/>
                </w:rPr>
                <w:t>6</w:t>
              </w:r>
            </w:ins>
          </w:p>
        </w:tc>
        <w:tc>
          <w:tcPr>
            <w:tcW w:w="3260" w:type="dxa"/>
          </w:tcPr>
          <w:p w14:paraId="445E5660" w14:textId="77777777" w:rsidR="003A0902" w:rsidRPr="00A13A67" w:rsidRDefault="003A0902" w:rsidP="00621B5A">
            <w:pPr>
              <w:pStyle w:val="TAL"/>
              <w:jc w:val="center"/>
              <w:rPr>
                <w:ins w:id="225" w:author="Huawei" w:date="2020-02-14T18:23:00Z"/>
                <w:rFonts w:cs="Arial" w:hint="eastAsia"/>
                <w:szCs w:val="18"/>
              </w:rPr>
            </w:pPr>
            <w:ins w:id="226" w:author="Huawei" w:date="2020-02-14T18:23:00Z">
              <w:r w:rsidRPr="007E5CA1">
                <w:rPr>
                  <w:szCs w:val="21"/>
                </w:rPr>
                <w:t>3</w:t>
              </w:r>
            </w:ins>
          </w:p>
        </w:tc>
      </w:tr>
      <w:tr w:rsidR="003A0902" w:rsidRPr="00B916EC" w14:paraId="7EFFB445" w14:textId="77777777" w:rsidTr="00621B5A">
        <w:trPr>
          <w:cantSplit/>
          <w:jc w:val="center"/>
          <w:ins w:id="227" w:author="Huawei" w:date="2020-02-14T18:23:00Z"/>
        </w:trPr>
        <w:tc>
          <w:tcPr>
            <w:tcW w:w="841" w:type="dxa"/>
            <w:vAlign w:val="center"/>
          </w:tcPr>
          <w:p w14:paraId="7D22A909" w14:textId="77777777" w:rsidR="003A0902" w:rsidRDefault="003A0902" w:rsidP="00621B5A">
            <w:pPr>
              <w:pStyle w:val="TAC"/>
              <w:rPr>
                <w:ins w:id="228" w:author="Huawei" w:date="2020-02-14T18:23:00Z"/>
                <w:rFonts w:eastAsia="DengXian"/>
                <w:szCs w:val="18"/>
                <w:lang w:eastAsia="zh-CN"/>
              </w:rPr>
            </w:pPr>
            <w:ins w:id="229" w:author="Huawei" w:date="2020-02-14T18:23:00Z">
              <w:r>
                <w:rPr>
                  <w:rFonts w:eastAsia="DengXian" w:hint="eastAsia"/>
                  <w:szCs w:val="18"/>
                  <w:lang w:eastAsia="zh-CN"/>
                </w:rPr>
                <w:t>7</w:t>
              </w:r>
            </w:ins>
          </w:p>
        </w:tc>
        <w:tc>
          <w:tcPr>
            <w:tcW w:w="3260" w:type="dxa"/>
          </w:tcPr>
          <w:p w14:paraId="35BBC19F" w14:textId="77777777" w:rsidR="003A0902" w:rsidRPr="00A13A67" w:rsidRDefault="003A0902" w:rsidP="00621B5A">
            <w:pPr>
              <w:pStyle w:val="TAL"/>
              <w:jc w:val="center"/>
              <w:rPr>
                <w:ins w:id="230" w:author="Huawei" w:date="2020-02-14T18:23:00Z"/>
                <w:rFonts w:cs="Arial" w:hint="eastAsia"/>
                <w:szCs w:val="18"/>
              </w:rPr>
            </w:pPr>
            <w:ins w:id="231" w:author="Huawei" w:date="2020-02-14T18:23:00Z">
              <w:r w:rsidRPr="007E5CA1">
                <w:rPr>
                  <w:szCs w:val="21"/>
                </w:rPr>
                <w:t>4</w:t>
              </w:r>
            </w:ins>
          </w:p>
        </w:tc>
      </w:tr>
      <w:tr w:rsidR="003A0902" w:rsidRPr="00B916EC" w14:paraId="058D2430" w14:textId="77777777" w:rsidTr="00621B5A">
        <w:trPr>
          <w:cantSplit/>
          <w:jc w:val="center"/>
          <w:ins w:id="232" w:author="Huawei" w:date="2020-02-14T18:23:00Z"/>
        </w:trPr>
        <w:tc>
          <w:tcPr>
            <w:tcW w:w="841" w:type="dxa"/>
            <w:vAlign w:val="center"/>
          </w:tcPr>
          <w:p w14:paraId="32B3AE28" w14:textId="77777777" w:rsidR="003A0902" w:rsidRDefault="003A0902" w:rsidP="00621B5A">
            <w:pPr>
              <w:pStyle w:val="TAC"/>
              <w:rPr>
                <w:ins w:id="233" w:author="Huawei" w:date="2020-02-14T18:23:00Z"/>
                <w:rFonts w:eastAsia="DengXian"/>
                <w:szCs w:val="18"/>
                <w:lang w:eastAsia="zh-CN"/>
              </w:rPr>
            </w:pPr>
            <w:ins w:id="234" w:author="Huawei" w:date="2020-02-14T18:23:00Z">
              <w:r>
                <w:rPr>
                  <w:rFonts w:eastAsia="DengXian" w:hint="eastAsia"/>
                  <w:szCs w:val="18"/>
                  <w:lang w:eastAsia="zh-CN"/>
                </w:rPr>
                <w:t>8</w:t>
              </w:r>
            </w:ins>
          </w:p>
        </w:tc>
        <w:tc>
          <w:tcPr>
            <w:tcW w:w="3260" w:type="dxa"/>
          </w:tcPr>
          <w:p w14:paraId="322D0E5F" w14:textId="77777777" w:rsidR="003A0902" w:rsidRPr="00A13A67" w:rsidRDefault="003A0902" w:rsidP="00621B5A">
            <w:pPr>
              <w:pStyle w:val="TAL"/>
              <w:jc w:val="center"/>
              <w:rPr>
                <w:ins w:id="235" w:author="Huawei" w:date="2020-02-14T18:23:00Z"/>
                <w:rFonts w:cs="Arial" w:hint="eastAsia"/>
                <w:szCs w:val="18"/>
              </w:rPr>
            </w:pPr>
            <w:ins w:id="236" w:author="Huawei" w:date="2020-02-14T18:23:00Z">
              <w:r w:rsidRPr="007E5CA1">
                <w:rPr>
                  <w:szCs w:val="21"/>
                </w:rPr>
                <w:t>5</w:t>
              </w:r>
            </w:ins>
          </w:p>
        </w:tc>
      </w:tr>
      <w:tr w:rsidR="003A0902" w:rsidRPr="00B916EC" w14:paraId="1B454342" w14:textId="77777777" w:rsidTr="00621B5A">
        <w:trPr>
          <w:cantSplit/>
          <w:jc w:val="center"/>
          <w:ins w:id="237" w:author="Huawei" w:date="2020-02-14T18:23:00Z"/>
        </w:trPr>
        <w:tc>
          <w:tcPr>
            <w:tcW w:w="841" w:type="dxa"/>
            <w:vAlign w:val="center"/>
          </w:tcPr>
          <w:p w14:paraId="12B1F877" w14:textId="77777777" w:rsidR="003A0902" w:rsidRDefault="003A0902" w:rsidP="00621B5A">
            <w:pPr>
              <w:pStyle w:val="TAC"/>
              <w:rPr>
                <w:ins w:id="238" w:author="Huawei" w:date="2020-02-14T18:23:00Z"/>
                <w:rFonts w:eastAsia="DengXian"/>
                <w:szCs w:val="18"/>
                <w:lang w:eastAsia="zh-CN"/>
              </w:rPr>
            </w:pPr>
            <w:ins w:id="239" w:author="Huawei" w:date="2020-02-14T18:23:00Z">
              <w:r>
                <w:rPr>
                  <w:rFonts w:eastAsia="DengXian" w:hint="eastAsia"/>
                  <w:szCs w:val="18"/>
                  <w:lang w:eastAsia="zh-CN"/>
                </w:rPr>
                <w:t>9</w:t>
              </w:r>
            </w:ins>
          </w:p>
        </w:tc>
        <w:tc>
          <w:tcPr>
            <w:tcW w:w="3260" w:type="dxa"/>
          </w:tcPr>
          <w:p w14:paraId="5095BB74" w14:textId="77777777" w:rsidR="003A0902" w:rsidRPr="00A13A67" w:rsidRDefault="003A0902" w:rsidP="00621B5A">
            <w:pPr>
              <w:pStyle w:val="TAL"/>
              <w:jc w:val="center"/>
              <w:rPr>
                <w:ins w:id="240" w:author="Huawei" w:date="2020-02-14T18:23:00Z"/>
                <w:rFonts w:cs="Arial" w:hint="eastAsia"/>
                <w:szCs w:val="18"/>
              </w:rPr>
            </w:pPr>
            <w:ins w:id="241" w:author="Huawei" w:date="2020-02-14T18:23:00Z">
              <w:r w:rsidRPr="007E5CA1">
                <w:rPr>
                  <w:szCs w:val="21"/>
                </w:rPr>
                <w:t>10</w:t>
              </w:r>
            </w:ins>
          </w:p>
        </w:tc>
      </w:tr>
      <w:tr w:rsidR="003A0902" w:rsidRPr="00B916EC" w14:paraId="4591AC33" w14:textId="77777777" w:rsidTr="00621B5A">
        <w:trPr>
          <w:cantSplit/>
          <w:jc w:val="center"/>
          <w:ins w:id="242" w:author="Huawei" w:date="2020-02-14T18:23:00Z"/>
        </w:trPr>
        <w:tc>
          <w:tcPr>
            <w:tcW w:w="841" w:type="dxa"/>
            <w:vAlign w:val="center"/>
          </w:tcPr>
          <w:p w14:paraId="4B3206F4" w14:textId="77777777" w:rsidR="003A0902" w:rsidRDefault="003A0902" w:rsidP="00621B5A">
            <w:pPr>
              <w:pStyle w:val="TAC"/>
              <w:rPr>
                <w:ins w:id="243" w:author="Huawei" w:date="2020-02-14T18:23:00Z"/>
                <w:rFonts w:eastAsia="DengXian"/>
                <w:szCs w:val="18"/>
                <w:lang w:eastAsia="zh-CN"/>
              </w:rPr>
            </w:pPr>
            <w:ins w:id="244" w:author="Huawei" w:date="2020-02-14T18:23:00Z">
              <w:r>
                <w:rPr>
                  <w:rFonts w:eastAsia="DengXian" w:hint="eastAsia"/>
                  <w:szCs w:val="18"/>
                  <w:lang w:eastAsia="zh-CN"/>
                </w:rPr>
                <w:t>1</w:t>
              </w:r>
              <w:r>
                <w:rPr>
                  <w:rFonts w:eastAsia="DengXian"/>
                  <w:szCs w:val="18"/>
                  <w:lang w:eastAsia="zh-CN"/>
                </w:rPr>
                <w:t xml:space="preserve">0 </w:t>
              </w:r>
              <w:r>
                <w:rPr>
                  <w:lang w:eastAsia="ko-KR"/>
                </w:rPr>
                <w:t>– 15</w:t>
              </w:r>
            </w:ins>
          </w:p>
        </w:tc>
        <w:tc>
          <w:tcPr>
            <w:tcW w:w="3260" w:type="dxa"/>
            <w:vAlign w:val="center"/>
          </w:tcPr>
          <w:p w14:paraId="59419F86" w14:textId="77777777" w:rsidR="003A0902" w:rsidRPr="00A13A67" w:rsidRDefault="003A0902" w:rsidP="00621B5A">
            <w:pPr>
              <w:pStyle w:val="TAL"/>
              <w:jc w:val="center"/>
              <w:rPr>
                <w:ins w:id="245" w:author="Huawei" w:date="2020-02-14T18:23:00Z"/>
                <w:rFonts w:cs="Arial" w:hint="eastAsia"/>
                <w:szCs w:val="18"/>
              </w:rPr>
            </w:pPr>
            <w:ins w:id="246" w:author="Huawei" w:date="2020-02-14T18:23:00Z">
              <w:r>
                <w:rPr>
                  <w:szCs w:val="21"/>
                </w:rPr>
                <w:t>Reserved</w:t>
              </w:r>
            </w:ins>
          </w:p>
        </w:tc>
      </w:tr>
    </w:tbl>
    <w:p w14:paraId="0087F62D" w14:textId="77777777" w:rsidR="003A0902" w:rsidRDefault="003A0902" w:rsidP="003A0902">
      <w:pPr>
        <w:rPr>
          <w:ins w:id="247" w:author="Huawei" w:date="2020-02-14T18:23:00Z"/>
        </w:rPr>
      </w:pPr>
    </w:p>
    <w:p w14:paraId="7AFBC10F" w14:textId="77777777" w:rsidR="003A0902" w:rsidRPr="006E5393" w:rsidRDefault="003A0902" w:rsidP="003A0902">
      <w:pPr>
        <w:pStyle w:val="TH"/>
        <w:spacing w:after="240"/>
        <w:rPr>
          <w:ins w:id="248" w:author="Huawei" w:date="2020-02-14T18:23:00Z"/>
          <w:rFonts w:cs="Arial"/>
          <w:sz w:val="20"/>
        </w:rPr>
      </w:pPr>
      <w:ins w:id="249" w:author="Huawei" w:date="2020-02-14T18:23:00Z">
        <w:r w:rsidRPr="006E5393">
          <w:rPr>
            <w:rFonts w:cs="Arial"/>
            <w:sz w:val="20"/>
          </w:rPr>
          <w:lastRenderedPageBreak/>
          <w:t>Table 16.1-</w:t>
        </w:r>
        <w:r>
          <w:rPr>
            <w:rFonts w:cs="Arial"/>
            <w:sz w:val="20"/>
          </w:rPr>
          <w:t>2</w:t>
        </w:r>
        <w:r w:rsidRPr="006E5393">
          <w:rPr>
            <w:rFonts w:cs="Arial"/>
            <w:sz w:val="20"/>
          </w:rPr>
          <w:t xml:space="preserve">: Slot configuration period when two patterns are </w:t>
        </w:r>
        <w:r>
          <w:rPr>
            <w:rFonts w:cs="Arial"/>
            <w:sz w:val="20"/>
          </w:rPr>
          <w:t>indicated</w:t>
        </w:r>
      </w:ins>
    </w:p>
    <w:tbl>
      <w:tblPr>
        <w:tblW w:w="962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841"/>
        <w:gridCol w:w="2268"/>
        <w:gridCol w:w="3260"/>
        <w:gridCol w:w="3260"/>
      </w:tblGrid>
      <w:tr w:rsidR="003A0902" w:rsidRPr="00B916EC" w14:paraId="60227034" w14:textId="77777777" w:rsidTr="00621B5A">
        <w:trPr>
          <w:cantSplit/>
          <w:jc w:val="center"/>
          <w:ins w:id="250" w:author="Huawei" w:date="2020-02-14T18:23:00Z"/>
        </w:trPr>
        <w:tc>
          <w:tcPr>
            <w:tcW w:w="841" w:type="dxa"/>
            <w:shd w:val="clear" w:color="auto" w:fill="E0E0E0"/>
            <w:vAlign w:val="center"/>
          </w:tcPr>
          <w:p w14:paraId="272A5CCE" w14:textId="77777777" w:rsidR="003A0902" w:rsidRDefault="003A0902" w:rsidP="00621B5A">
            <w:pPr>
              <w:pStyle w:val="TAH"/>
              <w:rPr>
                <w:ins w:id="251" w:author="Huawei" w:date="2020-02-14T18:23:00Z"/>
                <w:rFonts w:cs="Arial"/>
                <w:szCs w:val="18"/>
              </w:rPr>
            </w:pPr>
            <w:ins w:id="252" w:author="Huawei" w:date="2020-02-14T18:23:00Z">
              <w:r>
                <w:rPr>
                  <w:rFonts w:cs="Arial"/>
                  <w:szCs w:val="18"/>
                </w:rPr>
                <w:t>Index</w:t>
              </w:r>
            </w:ins>
          </w:p>
          <w:p w14:paraId="1F370FB3" w14:textId="77777777" w:rsidR="003A0902" w:rsidRPr="00B336A7" w:rsidRDefault="003A0902" w:rsidP="00621B5A">
            <w:pPr>
              <w:pStyle w:val="TAH"/>
              <w:rPr>
                <w:ins w:id="253" w:author="Huawei" w:date="2020-02-14T18:23:00Z"/>
                <w:rFonts w:ascii="Times New Roman" w:hAnsi="Times New Roman"/>
                <w:i/>
                <w:szCs w:val="18"/>
              </w:rPr>
            </w:pPr>
            <m:oMathPara>
              <m:oMath>
                <m:r>
                  <w:ins w:id="254" w:author="Huawei" w:date="2020-02-14T18:23:00Z">
                    <m:rPr>
                      <m:sty m:val="bi"/>
                    </m:rPr>
                    <w:rPr>
                      <w:rFonts w:ascii="Cambria Math" w:hAnsi="Cambria Math"/>
                      <w:szCs w:val="18"/>
                    </w:rPr>
                    <m:t>j</m:t>
                  </w:ins>
                </m:r>
              </m:oMath>
            </m:oMathPara>
          </w:p>
        </w:tc>
        <w:tc>
          <w:tcPr>
            <w:tcW w:w="2268" w:type="dxa"/>
            <w:shd w:val="clear" w:color="auto" w:fill="E0E0E0"/>
            <w:vAlign w:val="center"/>
          </w:tcPr>
          <w:p w14:paraId="1E61F6BC" w14:textId="77777777" w:rsidR="003A0902" w:rsidRPr="00B336A7" w:rsidRDefault="003A0902" w:rsidP="00621B5A">
            <w:pPr>
              <w:pStyle w:val="TAH"/>
              <w:rPr>
                <w:ins w:id="255" w:author="Huawei" w:date="2020-02-14T18:23:00Z"/>
                <w:rFonts w:cs="Arial"/>
                <w:szCs w:val="18"/>
              </w:rPr>
            </w:pPr>
            <w:ins w:id="256" w:author="Huawei" w:date="2020-02-14T18:23:00Z">
              <w:r w:rsidRPr="00B336A7">
                <w:rPr>
                  <w:rFonts w:cs="Arial"/>
                  <w:szCs w:val="18"/>
                </w:rPr>
                <w:t>Slot configuration period</w:t>
              </w:r>
            </w:ins>
          </w:p>
          <w:p w14:paraId="2F434052" w14:textId="77777777" w:rsidR="003A0902" w:rsidRPr="00B336A7" w:rsidRDefault="003A0902" w:rsidP="00621B5A">
            <w:pPr>
              <w:pStyle w:val="TAH"/>
              <w:rPr>
                <w:ins w:id="257" w:author="Huawei" w:date="2020-02-14T18:23:00Z"/>
                <w:rFonts w:eastAsia="DengXian" w:cs="Arial"/>
                <w:szCs w:val="18"/>
                <w:lang w:eastAsia="zh-CN"/>
              </w:rPr>
            </w:pPr>
            <m:oMath>
              <m:r>
                <w:ins w:id="258" w:author="Huawei" w:date="2020-02-14T18:23:00Z">
                  <m:rPr>
                    <m:sty m:val="bi"/>
                  </m:rPr>
                  <w:rPr>
                    <w:rFonts w:ascii="Cambria Math" w:hAnsi="Cambria Math" w:cs="Arial"/>
                    <w:szCs w:val="18"/>
                  </w:rPr>
                  <m:t>P+</m:t>
                </w:ins>
              </m:r>
              <m:sSub>
                <m:sSubPr>
                  <m:ctrlPr>
                    <w:ins w:id="259" w:author="Huawei" w:date="2020-02-14T18:23:00Z">
                      <w:rPr>
                        <w:rFonts w:ascii="Cambria Math" w:hAnsi="Cambria Math" w:cs="Arial"/>
                        <w:i/>
                        <w:szCs w:val="18"/>
                      </w:rPr>
                    </w:ins>
                  </m:ctrlPr>
                </m:sSubPr>
                <m:e>
                  <m:r>
                    <w:ins w:id="260" w:author="Huawei" w:date="2020-02-14T18:23:00Z">
                      <m:rPr>
                        <m:sty m:val="bi"/>
                      </m:rPr>
                      <w:rPr>
                        <w:rFonts w:ascii="Cambria Math" w:hAnsi="Cambria Math" w:cs="Arial"/>
                        <w:szCs w:val="18"/>
                      </w:rPr>
                      <m:t>P</m:t>
                    </w:ins>
                  </m:r>
                </m:e>
                <m:sub>
                  <m:r>
                    <w:ins w:id="261" w:author="Huawei" w:date="2020-02-14T18:23:00Z">
                      <m:rPr>
                        <m:sty m:val="bi"/>
                      </m:rPr>
                      <w:rPr>
                        <w:rFonts w:ascii="Cambria Math" w:hAnsi="Cambria Math" w:cs="Arial"/>
                        <w:szCs w:val="18"/>
                      </w:rPr>
                      <m:t>2</m:t>
                    </w:ins>
                  </m:r>
                </m:sub>
              </m:sSub>
            </m:oMath>
            <w:ins w:id="262" w:author="Huawei" w:date="2020-02-14T18:23:00Z">
              <w:r w:rsidRPr="00B336A7">
                <w:rPr>
                  <w:rFonts w:eastAsia="DengXian" w:cs="Arial"/>
                  <w:szCs w:val="18"/>
                  <w:lang w:eastAsia="zh-CN"/>
                </w:rPr>
                <w:t xml:space="preserve"> (msec)</w:t>
              </w:r>
            </w:ins>
          </w:p>
        </w:tc>
        <w:tc>
          <w:tcPr>
            <w:tcW w:w="3260" w:type="dxa"/>
            <w:shd w:val="clear" w:color="auto" w:fill="E0E0E0"/>
          </w:tcPr>
          <w:p w14:paraId="42076234" w14:textId="77777777" w:rsidR="003A0902" w:rsidRPr="00B336A7" w:rsidRDefault="003A0902" w:rsidP="00621B5A">
            <w:pPr>
              <w:pStyle w:val="TAH"/>
              <w:rPr>
                <w:ins w:id="263" w:author="Huawei" w:date="2020-02-14T18:23:00Z"/>
                <w:rFonts w:cs="Arial"/>
                <w:szCs w:val="18"/>
              </w:rPr>
            </w:pPr>
            <w:ins w:id="264" w:author="Huawei" w:date="2020-02-14T18:23:00Z">
              <w:r w:rsidRPr="00B336A7">
                <w:rPr>
                  <w:rFonts w:cs="Arial"/>
                  <w:szCs w:val="18"/>
                </w:rPr>
                <w:t xml:space="preserve">Slot configuration period of </w:t>
              </w:r>
              <w:r w:rsidRPr="00B336A7">
                <w:rPr>
                  <w:rFonts w:cs="Arial"/>
                  <w:i/>
                  <w:szCs w:val="18"/>
                </w:rPr>
                <w:t>pattern1</w:t>
              </w:r>
            </w:ins>
          </w:p>
          <w:p w14:paraId="304F4B9E" w14:textId="77777777" w:rsidR="003A0902" w:rsidRPr="00B336A7" w:rsidRDefault="003A0902" w:rsidP="00621B5A">
            <w:pPr>
              <w:pStyle w:val="TAH"/>
              <w:rPr>
                <w:ins w:id="265" w:author="Huawei" w:date="2020-02-14T18:23:00Z"/>
                <w:rFonts w:eastAsia="DengXian" w:cs="Arial"/>
                <w:szCs w:val="18"/>
                <w:lang w:eastAsia="zh-CN"/>
              </w:rPr>
            </w:pPr>
            <m:oMath>
              <m:r>
                <w:ins w:id="266" w:author="Huawei" w:date="2020-02-14T18:23:00Z">
                  <m:rPr>
                    <m:sty m:val="bi"/>
                  </m:rPr>
                  <w:rPr>
                    <w:rFonts w:ascii="Cambria Math" w:hAnsi="Cambria Math" w:cs="Arial"/>
                    <w:szCs w:val="18"/>
                  </w:rPr>
                  <m:t>P</m:t>
                </w:ins>
              </m:r>
            </m:oMath>
            <w:ins w:id="267" w:author="Huawei" w:date="2020-02-14T18:23:00Z">
              <w:r w:rsidRPr="00B336A7">
                <w:rPr>
                  <w:rFonts w:eastAsia="DengXian" w:cs="Arial"/>
                  <w:szCs w:val="18"/>
                  <w:lang w:eastAsia="zh-CN"/>
                </w:rPr>
                <w:t xml:space="preserve"> (msec)</w:t>
              </w:r>
            </w:ins>
          </w:p>
        </w:tc>
        <w:tc>
          <w:tcPr>
            <w:tcW w:w="3260" w:type="dxa"/>
            <w:shd w:val="clear" w:color="auto" w:fill="E0E0E0"/>
          </w:tcPr>
          <w:p w14:paraId="6D14C75C" w14:textId="77777777" w:rsidR="003A0902" w:rsidRPr="00B336A7" w:rsidRDefault="003A0902" w:rsidP="00621B5A">
            <w:pPr>
              <w:pStyle w:val="TAH"/>
              <w:rPr>
                <w:ins w:id="268" w:author="Huawei" w:date="2020-02-14T18:23:00Z"/>
                <w:rFonts w:cs="Arial"/>
                <w:szCs w:val="18"/>
              </w:rPr>
            </w:pPr>
            <w:ins w:id="269" w:author="Huawei" w:date="2020-02-14T18:23:00Z">
              <w:r w:rsidRPr="00B336A7">
                <w:rPr>
                  <w:rFonts w:cs="Arial"/>
                  <w:szCs w:val="18"/>
                </w:rPr>
                <w:t xml:space="preserve">Slot configuration period of </w:t>
              </w:r>
              <w:r w:rsidRPr="00B336A7">
                <w:rPr>
                  <w:rFonts w:cs="Arial"/>
                  <w:i/>
                  <w:szCs w:val="18"/>
                </w:rPr>
                <w:t>pattern1</w:t>
              </w:r>
            </w:ins>
          </w:p>
          <w:p w14:paraId="513101E4" w14:textId="77777777" w:rsidR="003A0902" w:rsidRPr="00B336A7" w:rsidRDefault="00F711A3" w:rsidP="00621B5A">
            <w:pPr>
              <w:pStyle w:val="TAH"/>
              <w:rPr>
                <w:ins w:id="270" w:author="Huawei" w:date="2020-02-14T18:23:00Z"/>
                <w:rFonts w:eastAsia="DengXian" w:cs="Arial"/>
                <w:szCs w:val="18"/>
                <w:lang w:eastAsia="zh-CN"/>
              </w:rPr>
            </w:pPr>
            <m:oMath>
              <m:sSub>
                <m:sSubPr>
                  <m:ctrlPr>
                    <w:ins w:id="271" w:author="Huawei" w:date="2020-02-14T18:23:00Z">
                      <w:rPr>
                        <w:rFonts w:ascii="Cambria Math" w:hAnsi="Cambria Math" w:cs="Arial"/>
                        <w:i/>
                        <w:szCs w:val="18"/>
                      </w:rPr>
                    </w:ins>
                  </m:ctrlPr>
                </m:sSubPr>
                <m:e>
                  <m:r>
                    <w:ins w:id="272" w:author="Huawei" w:date="2020-02-14T18:23:00Z">
                      <m:rPr>
                        <m:sty m:val="bi"/>
                      </m:rPr>
                      <w:rPr>
                        <w:rFonts w:ascii="Cambria Math" w:hAnsi="Cambria Math" w:cs="Arial"/>
                        <w:szCs w:val="18"/>
                      </w:rPr>
                      <m:t>P</m:t>
                    </w:ins>
                  </m:r>
                </m:e>
                <m:sub>
                  <m:r>
                    <w:ins w:id="273" w:author="Huawei" w:date="2020-02-14T18:23:00Z">
                      <m:rPr>
                        <m:sty m:val="bi"/>
                      </m:rPr>
                      <w:rPr>
                        <w:rFonts w:ascii="Cambria Math" w:hAnsi="Cambria Math" w:cs="Arial"/>
                        <w:szCs w:val="18"/>
                      </w:rPr>
                      <m:t>2</m:t>
                    </w:ins>
                  </m:r>
                </m:sub>
              </m:sSub>
            </m:oMath>
            <w:ins w:id="274" w:author="Huawei" w:date="2020-02-14T18:23:00Z">
              <w:r w:rsidR="003A0902" w:rsidRPr="00B336A7">
                <w:rPr>
                  <w:rFonts w:eastAsia="DengXian" w:cs="Arial"/>
                  <w:szCs w:val="18"/>
                  <w:lang w:eastAsia="zh-CN"/>
                </w:rPr>
                <w:t xml:space="preserve"> (msec)</w:t>
              </w:r>
            </w:ins>
          </w:p>
        </w:tc>
      </w:tr>
      <w:tr w:rsidR="003A0902" w:rsidRPr="00B916EC" w14:paraId="47A867E7" w14:textId="77777777" w:rsidTr="00621B5A">
        <w:trPr>
          <w:cantSplit/>
          <w:jc w:val="center"/>
          <w:ins w:id="275" w:author="Huawei" w:date="2020-02-14T18:23:00Z"/>
        </w:trPr>
        <w:tc>
          <w:tcPr>
            <w:tcW w:w="841" w:type="dxa"/>
            <w:vAlign w:val="center"/>
          </w:tcPr>
          <w:p w14:paraId="243755B5" w14:textId="77777777" w:rsidR="003A0902" w:rsidRPr="00B336A7" w:rsidRDefault="003A0902" w:rsidP="00621B5A">
            <w:pPr>
              <w:pStyle w:val="TAC"/>
              <w:rPr>
                <w:ins w:id="276" w:author="Huawei" w:date="2020-02-14T18:23:00Z"/>
                <w:szCs w:val="18"/>
              </w:rPr>
            </w:pPr>
            <w:ins w:id="277" w:author="Huawei" w:date="2020-02-14T18:23:00Z">
              <w:r>
                <w:rPr>
                  <w:szCs w:val="18"/>
                </w:rPr>
                <w:t>0</w:t>
              </w:r>
            </w:ins>
          </w:p>
        </w:tc>
        <w:tc>
          <w:tcPr>
            <w:tcW w:w="2268" w:type="dxa"/>
            <w:vAlign w:val="center"/>
          </w:tcPr>
          <w:p w14:paraId="79DFB9EC" w14:textId="77777777" w:rsidR="003A0902" w:rsidRPr="00A13A67" w:rsidRDefault="003A0902" w:rsidP="00621B5A">
            <w:pPr>
              <w:pStyle w:val="TAL"/>
              <w:jc w:val="center"/>
              <w:rPr>
                <w:ins w:id="278" w:author="Huawei" w:date="2020-02-14T18:23:00Z"/>
                <w:rFonts w:cs="Arial" w:hint="eastAsia"/>
                <w:szCs w:val="18"/>
              </w:rPr>
            </w:pPr>
            <w:ins w:id="279" w:author="Huawei" w:date="2020-02-14T18:23:00Z">
              <w:r w:rsidRPr="007E5CA1">
                <w:rPr>
                  <w:szCs w:val="21"/>
                </w:rPr>
                <w:t>1</w:t>
              </w:r>
            </w:ins>
          </w:p>
        </w:tc>
        <w:tc>
          <w:tcPr>
            <w:tcW w:w="3260" w:type="dxa"/>
            <w:vAlign w:val="center"/>
          </w:tcPr>
          <w:p w14:paraId="16EC8348" w14:textId="77777777" w:rsidR="003A0902" w:rsidRPr="00A13A67" w:rsidRDefault="003A0902" w:rsidP="00621B5A">
            <w:pPr>
              <w:pStyle w:val="TAL"/>
              <w:jc w:val="center"/>
              <w:rPr>
                <w:ins w:id="280" w:author="Huawei" w:date="2020-02-14T18:23:00Z"/>
                <w:rFonts w:cs="Arial" w:hint="eastAsia"/>
                <w:szCs w:val="18"/>
              </w:rPr>
            </w:pPr>
            <w:ins w:id="281" w:author="Huawei" w:date="2020-02-14T18:23:00Z">
              <w:r w:rsidRPr="007E5CA1">
                <w:rPr>
                  <w:szCs w:val="21"/>
                </w:rPr>
                <w:t>0.5</w:t>
              </w:r>
            </w:ins>
          </w:p>
        </w:tc>
        <w:tc>
          <w:tcPr>
            <w:tcW w:w="3260" w:type="dxa"/>
            <w:vAlign w:val="center"/>
          </w:tcPr>
          <w:p w14:paraId="0A750E0B" w14:textId="77777777" w:rsidR="003A0902" w:rsidRPr="00A13A67" w:rsidRDefault="003A0902" w:rsidP="00621B5A">
            <w:pPr>
              <w:pStyle w:val="TAL"/>
              <w:jc w:val="center"/>
              <w:rPr>
                <w:ins w:id="282" w:author="Huawei" w:date="2020-02-14T18:23:00Z"/>
                <w:rFonts w:cs="Arial" w:hint="eastAsia"/>
                <w:szCs w:val="18"/>
              </w:rPr>
            </w:pPr>
            <w:ins w:id="283" w:author="Huawei" w:date="2020-02-14T18:23:00Z">
              <w:r w:rsidRPr="007E5CA1">
                <w:rPr>
                  <w:szCs w:val="21"/>
                </w:rPr>
                <w:t>0.5</w:t>
              </w:r>
            </w:ins>
          </w:p>
        </w:tc>
      </w:tr>
      <w:tr w:rsidR="003A0902" w:rsidRPr="00B916EC" w14:paraId="53107E58" w14:textId="77777777" w:rsidTr="00621B5A">
        <w:trPr>
          <w:cantSplit/>
          <w:jc w:val="center"/>
          <w:ins w:id="284" w:author="Huawei" w:date="2020-02-14T18:23:00Z"/>
        </w:trPr>
        <w:tc>
          <w:tcPr>
            <w:tcW w:w="841" w:type="dxa"/>
            <w:vAlign w:val="center"/>
          </w:tcPr>
          <w:p w14:paraId="22A6F3B1" w14:textId="77777777" w:rsidR="003A0902" w:rsidRPr="00B336A7" w:rsidRDefault="003A0902" w:rsidP="00621B5A">
            <w:pPr>
              <w:pStyle w:val="TAC"/>
              <w:rPr>
                <w:ins w:id="285" w:author="Huawei" w:date="2020-02-14T18:23:00Z"/>
                <w:rFonts w:eastAsia="DengXian"/>
                <w:szCs w:val="18"/>
                <w:lang w:eastAsia="zh-CN"/>
              </w:rPr>
            </w:pPr>
            <w:ins w:id="286" w:author="Huawei" w:date="2020-02-14T18:23:00Z">
              <w:r>
                <w:rPr>
                  <w:rFonts w:eastAsia="DengXian" w:hint="eastAsia"/>
                  <w:szCs w:val="18"/>
                  <w:lang w:eastAsia="zh-CN"/>
                </w:rPr>
                <w:t>1</w:t>
              </w:r>
            </w:ins>
          </w:p>
        </w:tc>
        <w:tc>
          <w:tcPr>
            <w:tcW w:w="2268" w:type="dxa"/>
            <w:vAlign w:val="center"/>
          </w:tcPr>
          <w:p w14:paraId="79DFA0EB" w14:textId="77777777" w:rsidR="003A0902" w:rsidRPr="00A13A67" w:rsidRDefault="003A0902" w:rsidP="00621B5A">
            <w:pPr>
              <w:pStyle w:val="TAL"/>
              <w:jc w:val="center"/>
              <w:rPr>
                <w:ins w:id="287" w:author="Huawei" w:date="2020-02-14T18:23:00Z"/>
                <w:rFonts w:cs="Arial" w:hint="eastAsia"/>
                <w:szCs w:val="18"/>
              </w:rPr>
            </w:pPr>
            <w:ins w:id="288" w:author="Huawei" w:date="2020-02-14T18:23:00Z">
              <w:r w:rsidRPr="007E5CA1">
                <w:rPr>
                  <w:szCs w:val="21"/>
                </w:rPr>
                <w:t>1.25</w:t>
              </w:r>
            </w:ins>
          </w:p>
        </w:tc>
        <w:tc>
          <w:tcPr>
            <w:tcW w:w="3260" w:type="dxa"/>
            <w:vAlign w:val="center"/>
          </w:tcPr>
          <w:p w14:paraId="132D4C7D" w14:textId="77777777" w:rsidR="003A0902" w:rsidRPr="00A13A67" w:rsidRDefault="003A0902" w:rsidP="00621B5A">
            <w:pPr>
              <w:pStyle w:val="TAL"/>
              <w:jc w:val="center"/>
              <w:rPr>
                <w:ins w:id="289" w:author="Huawei" w:date="2020-02-14T18:23:00Z"/>
                <w:rFonts w:cs="Arial" w:hint="eastAsia"/>
                <w:szCs w:val="18"/>
              </w:rPr>
            </w:pPr>
            <w:ins w:id="290" w:author="Huawei" w:date="2020-02-14T18:23:00Z">
              <w:r w:rsidRPr="007E5CA1">
                <w:rPr>
                  <w:szCs w:val="21"/>
                </w:rPr>
                <w:t>0.625</w:t>
              </w:r>
            </w:ins>
          </w:p>
        </w:tc>
        <w:tc>
          <w:tcPr>
            <w:tcW w:w="3260" w:type="dxa"/>
            <w:vAlign w:val="center"/>
          </w:tcPr>
          <w:p w14:paraId="4BDC074A" w14:textId="77777777" w:rsidR="003A0902" w:rsidRPr="00A13A67" w:rsidRDefault="003A0902" w:rsidP="00621B5A">
            <w:pPr>
              <w:pStyle w:val="TAL"/>
              <w:jc w:val="center"/>
              <w:rPr>
                <w:ins w:id="291" w:author="Huawei" w:date="2020-02-14T18:23:00Z"/>
                <w:rFonts w:cs="Arial" w:hint="eastAsia"/>
                <w:szCs w:val="18"/>
              </w:rPr>
            </w:pPr>
            <w:ins w:id="292" w:author="Huawei" w:date="2020-02-14T18:23:00Z">
              <w:r w:rsidRPr="007E5CA1">
                <w:rPr>
                  <w:szCs w:val="21"/>
                </w:rPr>
                <w:t>0.625</w:t>
              </w:r>
            </w:ins>
          </w:p>
        </w:tc>
      </w:tr>
      <w:tr w:rsidR="003A0902" w:rsidRPr="00B916EC" w14:paraId="55338126" w14:textId="77777777" w:rsidTr="00621B5A">
        <w:trPr>
          <w:cantSplit/>
          <w:jc w:val="center"/>
          <w:ins w:id="293" w:author="Huawei" w:date="2020-02-14T18:23:00Z"/>
        </w:trPr>
        <w:tc>
          <w:tcPr>
            <w:tcW w:w="841" w:type="dxa"/>
            <w:vAlign w:val="center"/>
          </w:tcPr>
          <w:p w14:paraId="3ACBD55A" w14:textId="77777777" w:rsidR="003A0902" w:rsidRDefault="003A0902" w:rsidP="00621B5A">
            <w:pPr>
              <w:pStyle w:val="TAC"/>
              <w:rPr>
                <w:ins w:id="294" w:author="Huawei" w:date="2020-02-14T18:23:00Z"/>
                <w:rFonts w:eastAsia="DengXian"/>
                <w:szCs w:val="18"/>
                <w:lang w:eastAsia="zh-CN"/>
              </w:rPr>
            </w:pPr>
            <w:ins w:id="295" w:author="Huawei" w:date="2020-02-14T18:23:00Z">
              <w:r>
                <w:rPr>
                  <w:rFonts w:eastAsia="DengXian" w:hint="eastAsia"/>
                  <w:szCs w:val="18"/>
                  <w:lang w:eastAsia="zh-CN"/>
                </w:rPr>
                <w:t>2</w:t>
              </w:r>
            </w:ins>
          </w:p>
        </w:tc>
        <w:tc>
          <w:tcPr>
            <w:tcW w:w="2268" w:type="dxa"/>
            <w:vAlign w:val="center"/>
          </w:tcPr>
          <w:p w14:paraId="38C4C04D" w14:textId="77777777" w:rsidR="003A0902" w:rsidRPr="00A13A67" w:rsidRDefault="003A0902" w:rsidP="00621B5A">
            <w:pPr>
              <w:pStyle w:val="TAL"/>
              <w:jc w:val="center"/>
              <w:rPr>
                <w:ins w:id="296" w:author="Huawei" w:date="2020-02-14T18:23:00Z"/>
                <w:rFonts w:cs="Arial" w:hint="eastAsia"/>
                <w:szCs w:val="18"/>
              </w:rPr>
            </w:pPr>
            <w:ins w:id="297" w:author="Huawei" w:date="2020-02-14T18:23:00Z">
              <w:r w:rsidRPr="007E5CA1">
                <w:rPr>
                  <w:szCs w:val="21"/>
                </w:rPr>
                <w:t>2</w:t>
              </w:r>
            </w:ins>
          </w:p>
        </w:tc>
        <w:tc>
          <w:tcPr>
            <w:tcW w:w="3260" w:type="dxa"/>
            <w:vAlign w:val="center"/>
          </w:tcPr>
          <w:p w14:paraId="6F12254F" w14:textId="77777777" w:rsidR="003A0902" w:rsidRPr="00A13A67" w:rsidRDefault="003A0902" w:rsidP="00621B5A">
            <w:pPr>
              <w:pStyle w:val="TAL"/>
              <w:jc w:val="center"/>
              <w:rPr>
                <w:ins w:id="298" w:author="Huawei" w:date="2020-02-14T18:23:00Z"/>
                <w:rFonts w:cs="Arial" w:hint="eastAsia"/>
                <w:szCs w:val="18"/>
              </w:rPr>
            </w:pPr>
            <w:ins w:id="299" w:author="Huawei" w:date="2020-02-14T18:23:00Z">
              <w:r w:rsidRPr="007E5CA1">
                <w:rPr>
                  <w:szCs w:val="21"/>
                </w:rPr>
                <w:t>1</w:t>
              </w:r>
            </w:ins>
          </w:p>
        </w:tc>
        <w:tc>
          <w:tcPr>
            <w:tcW w:w="3260" w:type="dxa"/>
            <w:vAlign w:val="center"/>
          </w:tcPr>
          <w:p w14:paraId="262E31A6" w14:textId="77777777" w:rsidR="003A0902" w:rsidRPr="00A13A67" w:rsidRDefault="003A0902" w:rsidP="00621B5A">
            <w:pPr>
              <w:pStyle w:val="TAL"/>
              <w:jc w:val="center"/>
              <w:rPr>
                <w:ins w:id="300" w:author="Huawei" w:date="2020-02-14T18:23:00Z"/>
                <w:rFonts w:cs="Arial" w:hint="eastAsia"/>
                <w:szCs w:val="18"/>
              </w:rPr>
            </w:pPr>
            <w:ins w:id="301" w:author="Huawei" w:date="2020-02-14T18:23:00Z">
              <w:r w:rsidRPr="007E5CA1">
                <w:rPr>
                  <w:szCs w:val="21"/>
                </w:rPr>
                <w:t>1</w:t>
              </w:r>
            </w:ins>
          </w:p>
        </w:tc>
      </w:tr>
      <w:tr w:rsidR="003A0902" w:rsidRPr="00B916EC" w14:paraId="358055BF" w14:textId="77777777" w:rsidTr="00621B5A">
        <w:trPr>
          <w:cantSplit/>
          <w:jc w:val="center"/>
          <w:ins w:id="302" w:author="Huawei" w:date="2020-02-14T18:23:00Z"/>
        </w:trPr>
        <w:tc>
          <w:tcPr>
            <w:tcW w:w="841" w:type="dxa"/>
            <w:vAlign w:val="center"/>
          </w:tcPr>
          <w:p w14:paraId="33EE7276" w14:textId="77777777" w:rsidR="003A0902" w:rsidRDefault="003A0902" w:rsidP="00621B5A">
            <w:pPr>
              <w:pStyle w:val="TAC"/>
              <w:rPr>
                <w:ins w:id="303" w:author="Huawei" w:date="2020-02-14T18:23:00Z"/>
                <w:rFonts w:eastAsia="DengXian"/>
                <w:szCs w:val="18"/>
                <w:lang w:eastAsia="zh-CN"/>
              </w:rPr>
            </w:pPr>
            <w:ins w:id="304" w:author="Huawei" w:date="2020-02-14T18:23:00Z">
              <w:r>
                <w:rPr>
                  <w:rFonts w:eastAsia="DengXian" w:hint="eastAsia"/>
                  <w:szCs w:val="18"/>
                  <w:lang w:eastAsia="zh-CN"/>
                </w:rPr>
                <w:t>3</w:t>
              </w:r>
            </w:ins>
          </w:p>
        </w:tc>
        <w:tc>
          <w:tcPr>
            <w:tcW w:w="2268" w:type="dxa"/>
            <w:vAlign w:val="center"/>
          </w:tcPr>
          <w:p w14:paraId="5DA9E2AC" w14:textId="77777777" w:rsidR="003A0902" w:rsidRPr="00A13A67" w:rsidRDefault="003A0902" w:rsidP="00621B5A">
            <w:pPr>
              <w:pStyle w:val="TAL"/>
              <w:jc w:val="center"/>
              <w:rPr>
                <w:ins w:id="305" w:author="Huawei" w:date="2020-02-14T18:23:00Z"/>
                <w:rFonts w:cs="Arial" w:hint="eastAsia"/>
                <w:szCs w:val="18"/>
              </w:rPr>
            </w:pPr>
            <w:ins w:id="306" w:author="Huawei" w:date="2020-02-14T18:23:00Z">
              <w:r w:rsidRPr="007E5CA1">
                <w:rPr>
                  <w:szCs w:val="21"/>
                </w:rPr>
                <w:t>2.5</w:t>
              </w:r>
            </w:ins>
          </w:p>
        </w:tc>
        <w:tc>
          <w:tcPr>
            <w:tcW w:w="3260" w:type="dxa"/>
            <w:vAlign w:val="center"/>
          </w:tcPr>
          <w:p w14:paraId="5969B71A" w14:textId="77777777" w:rsidR="003A0902" w:rsidRPr="00A13A67" w:rsidRDefault="003A0902" w:rsidP="00621B5A">
            <w:pPr>
              <w:pStyle w:val="TAL"/>
              <w:jc w:val="center"/>
              <w:rPr>
                <w:ins w:id="307" w:author="Huawei" w:date="2020-02-14T18:23:00Z"/>
                <w:rFonts w:cs="Arial" w:hint="eastAsia"/>
                <w:szCs w:val="18"/>
              </w:rPr>
            </w:pPr>
            <w:ins w:id="308" w:author="Huawei" w:date="2020-02-14T18:23:00Z">
              <w:r w:rsidRPr="007E5CA1">
                <w:rPr>
                  <w:szCs w:val="21"/>
                </w:rPr>
                <w:t>0.5</w:t>
              </w:r>
            </w:ins>
          </w:p>
        </w:tc>
        <w:tc>
          <w:tcPr>
            <w:tcW w:w="3260" w:type="dxa"/>
            <w:vAlign w:val="center"/>
          </w:tcPr>
          <w:p w14:paraId="47A23963" w14:textId="77777777" w:rsidR="003A0902" w:rsidRPr="00A13A67" w:rsidRDefault="003A0902" w:rsidP="00621B5A">
            <w:pPr>
              <w:pStyle w:val="TAL"/>
              <w:jc w:val="center"/>
              <w:rPr>
                <w:ins w:id="309" w:author="Huawei" w:date="2020-02-14T18:23:00Z"/>
                <w:rFonts w:cs="Arial" w:hint="eastAsia"/>
                <w:szCs w:val="18"/>
              </w:rPr>
            </w:pPr>
            <w:ins w:id="310" w:author="Huawei" w:date="2020-02-14T18:23:00Z">
              <w:r w:rsidRPr="007E5CA1">
                <w:rPr>
                  <w:szCs w:val="21"/>
                </w:rPr>
                <w:t>2</w:t>
              </w:r>
            </w:ins>
          </w:p>
        </w:tc>
      </w:tr>
      <w:tr w:rsidR="003A0902" w:rsidRPr="00B916EC" w14:paraId="28FA0786" w14:textId="77777777" w:rsidTr="00621B5A">
        <w:trPr>
          <w:cantSplit/>
          <w:jc w:val="center"/>
          <w:ins w:id="311" w:author="Huawei" w:date="2020-02-14T18:23:00Z"/>
        </w:trPr>
        <w:tc>
          <w:tcPr>
            <w:tcW w:w="841" w:type="dxa"/>
            <w:vAlign w:val="center"/>
          </w:tcPr>
          <w:p w14:paraId="17663E81" w14:textId="77777777" w:rsidR="003A0902" w:rsidRDefault="003A0902" w:rsidP="00621B5A">
            <w:pPr>
              <w:pStyle w:val="TAC"/>
              <w:rPr>
                <w:ins w:id="312" w:author="Huawei" w:date="2020-02-14T18:23:00Z"/>
                <w:rFonts w:eastAsia="DengXian"/>
                <w:szCs w:val="18"/>
                <w:lang w:eastAsia="zh-CN"/>
              </w:rPr>
            </w:pPr>
            <w:ins w:id="313" w:author="Huawei" w:date="2020-02-14T18:23:00Z">
              <w:r>
                <w:rPr>
                  <w:rFonts w:eastAsia="DengXian" w:hint="eastAsia"/>
                  <w:szCs w:val="18"/>
                  <w:lang w:eastAsia="zh-CN"/>
                </w:rPr>
                <w:t>4</w:t>
              </w:r>
            </w:ins>
          </w:p>
        </w:tc>
        <w:tc>
          <w:tcPr>
            <w:tcW w:w="2268" w:type="dxa"/>
            <w:vAlign w:val="center"/>
          </w:tcPr>
          <w:p w14:paraId="4878A498" w14:textId="77777777" w:rsidR="003A0902" w:rsidRPr="00A13A67" w:rsidRDefault="003A0902" w:rsidP="00621B5A">
            <w:pPr>
              <w:pStyle w:val="TAL"/>
              <w:jc w:val="center"/>
              <w:rPr>
                <w:ins w:id="314" w:author="Huawei" w:date="2020-02-14T18:23:00Z"/>
                <w:rFonts w:cs="Arial" w:hint="eastAsia"/>
                <w:szCs w:val="18"/>
              </w:rPr>
            </w:pPr>
            <w:ins w:id="315" w:author="Huawei" w:date="2020-02-14T18:23:00Z">
              <w:r w:rsidRPr="007E5CA1">
                <w:rPr>
                  <w:szCs w:val="21"/>
                </w:rPr>
                <w:t>2.5</w:t>
              </w:r>
            </w:ins>
          </w:p>
        </w:tc>
        <w:tc>
          <w:tcPr>
            <w:tcW w:w="3260" w:type="dxa"/>
            <w:vAlign w:val="center"/>
          </w:tcPr>
          <w:p w14:paraId="574F2ADE" w14:textId="77777777" w:rsidR="003A0902" w:rsidRPr="00A13A67" w:rsidRDefault="003A0902" w:rsidP="00621B5A">
            <w:pPr>
              <w:pStyle w:val="TAL"/>
              <w:jc w:val="center"/>
              <w:rPr>
                <w:ins w:id="316" w:author="Huawei" w:date="2020-02-14T18:23:00Z"/>
                <w:rFonts w:cs="Arial" w:hint="eastAsia"/>
                <w:szCs w:val="18"/>
              </w:rPr>
            </w:pPr>
            <w:ins w:id="317" w:author="Huawei" w:date="2020-02-14T18:23:00Z">
              <w:r w:rsidRPr="007E5CA1">
                <w:rPr>
                  <w:szCs w:val="21"/>
                </w:rPr>
                <w:t>1.25</w:t>
              </w:r>
            </w:ins>
          </w:p>
        </w:tc>
        <w:tc>
          <w:tcPr>
            <w:tcW w:w="3260" w:type="dxa"/>
            <w:vAlign w:val="center"/>
          </w:tcPr>
          <w:p w14:paraId="132C63B6" w14:textId="77777777" w:rsidR="003A0902" w:rsidRPr="00A13A67" w:rsidRDefault="003A0902" w:rsidP="00621B5A">
            <w:pPr>
              <w:pStyle w:val="TAL"/>
              <w:jc w:val="center"/>
              <w:rPr>
                <w:ins w:id="318" w:author="Huawei" w:date="2020-02-14T18:23:00Z"/>
                <w:rFonts w:cs="Arial" w:hint="eastAsia"/>
                <w:szCs w:val="18"/>
              </w:rPr>
            </w:pPr>
            <w:ins w:id="319" w:author="Huawei" w:date="2020-02-14T18:23:00Z">
              <w:r w:rsidRPr="007E5CA1">
                <w:rPr>
                  <w:szCs w:val="21"/>
                </w:rPr>
                <w:t>1.25</w:t>
              </w:r>
            </w:ins>
          </w:p>
        </w:tc>
      </w:tr>
      <w:tr w:rsidR="003A0902" w:rsidRPr="00B916EC" w14:paraId="02FB4B19" w14:textId="77777777" w:rsidTr="00621B5A">
        <w:trPr>
          <w:cantSplit/>
          <w:jc w:val="center"/>
          <w:ins w:id="320" w:author="Huawei" w:date="2020-02-14T18:23:00Z"/>
        </w:trPr>
        <w:tc>
          <w:tcPr>
            <w:tcW w:w="841" w:type="dxa"/>
            <w:vAlign w:val="center"/>
          </w:tcPr>
          <w:p w14:paraId="1AFF6152" w14:textId="77777777" w:rsidR="003A0902" w:rsidRDefault="003A0902" w:rsidP="00621B5A">
            <w:pPr>
              <w:pStyle w:val="TAC"/>
              <w:rPr>
                <w:ins w:id="321" w:author="Huawei" w:date="2020-02-14T18:23:00Z"/>
                <w:rFonts w:eastAsia="DengXian"/>
                <w:szCs w:val="18"/>
                <w:lang w:eastAsia="zh-CN"/>
              </w:rPr>
            </w:pPr>
            <w:ins w:id="322" w:author="Huawei" w:date="2020-02-14T18:23:00Z">
              <w:r>
                <w:rPr>
                  <w:rFonts w:eastAsia="DengXian" w:hint="eastAsia"/>
                  <w:szCs w:val="18"/>
                  <w:lang w:eastAsia="zh-CN"/>
                </w:rPr>
                <w:t>5</w:t>
              </w:r>
            </w:ins>
          </w:p>
        </w:tc>
        <w:tc>
          <w:tcPr>
            <w:tcW w:w="2268" w:type="dxa"/>
            <w:vAlign w:val="center"/>
          </w:tcPr>
          <w:p w14:paraId="52453EC2" w14:textId="77777777" w:rsidR="003A0902" w:rsidRPr="00A13A67" w:rsidRDefault="003A0902" w:rsidP="00621B5A">
            <w:pPr>
              <w:pStyle w:val="TAL"/>
              <w:jc w:val="center"/>
              <w:rPr>
                <w:ins w:id="323" w:author="Huawei" w:date="2020-02-14T18:23:00Z"/>
                <w:rFonts w:cs="Arial" w:hint="eastAsia"/>
                <w:szCs w:val="18"/>
              </w:rPr>
            </w:pPr>
            <w:ins w:id="324" w:author="Huawei" w:date="2020-02-14T18:23:00Z">
              <w:r w:rsidRPr="007E5CA1">
                <w:rPr>
                  <w:szCs w:val="21"/>
                </w:rPr>
                <w:t>2.5</w:t>
              </w:r>
            </w:ins>
          </w:p>
        </w:tc>
        <w:tc>
          <w:tcPr>
            <w:tcW w:w="3260" w:type="dxa"/>
            <w:vAlign w:val="center"/>
          </w:tcPr>
          <w:p w14:paraId="45858C9E" w14:textId="77777777" w:rsidR="003A0902" w:rsidRPr="00A13A67" w:rsidRDefault="003A0902" w:rsidP="00621B5A">
            <w:pPr>
              <w:pStyle w:val="TAL"/>
              <w:jc w:val="center"/>
              <w:rPr>
                <w:ins w:id="325" w:author="Huawei" w:date="2020-02-14T18:23:00Z"/>
                <w:rFonts w:cs="Arial" w:hint="eastAsia"/>
                <w:szCs w:val="18"/>
              </w:rPr>
            </w:pPr>
            <w:ins w:id="326" w:author="Huawei" w:date="2020-02-14T18:23:00Z">
              <w:r w:rsidRPr="007E5CA1">
                <w:rPr>
                  <w:szCs w:val="21"/>
                </w:rPr>
                <w:t>2</w:t>
              </w:r>
            </w:ins>
          </w:p>
        </w:tc>
        <w:tc>
          <w:tcPr>
            <w:tcW w:w="3260" w:type="dxa"/>
            <w:vAlign w:val="center"/>
          </w:tcPr>
          <w:p w14:paraId="2F7051B5" w14:textId="77777777" w:rsidR="003A0902" w:rsidRPr="00A13A67" w:rsidRDefault="003A0902" w:rsidP="00621B5A">
            <w:pPr>
              <w:pStyle w:val="TAL"/>
              <w:jc w:val="center"/>
              <w:rPr>
                <w:ins w:id="327" w:author="Huawei" w:date="2020-02-14T18:23:00Z"/>
                <w:rFonts w:cs="Arial" w:hint="eastAsia"/>
                <w:szCs w:val="18"/>
              </w:rPr>
            </w:pPr>
            <w:ins w:id="328" w:author="Huawei" w:date="2020-02-14T18:23:00Z">
              <w:r w:rsidRPr="007E5CA1">
                <w:rPr>
                  <w:szCs w:val="21"/>
                </w:rPr>
                <w:t>0.5</w:t>
              </w:r>
            </w:ins>
          </w:p>
        </w:tc>
      </w:tr>
      <w:tr w:rsidR="003A0902" w:rsidRPr="00B916EC" w14:paraId="74DF0B62" w14:textId="77777777" w:rsidTr="00621B5A">
        <w:trPr>
          <w:cantSplit/>
          <w:jc w:val="center"/>
          <w:ins w:id="329" w:author="Huawei" w:date="2020-02-14T18:23:00Z"/>
        </w:trPr>
        <w:tc>
          <w:tcPr>
            <w:tcW w:w="841" w:type="dxa"/>
            <w:vAlign w:val="center"/>
          </w:tcPr>
          <w:p w14:paraId="7D7CB65A" w14:textId="77777777" w:rsidR="003A0902" w:rsidRDefault="003A0902" w:rsidP="00621B5A">
            <w:pPr>
              <w:pStyle w:val="TAC"/>
              <w:rPr>
                <w:ins w:id="330" w:author="Huawei" w:date="2020-02-14T18:23:00Z"/>
                <w:rFonts w:eastAsia="DengXian"/>
                <w:szCs w:val="18"/>
                <w:lang w:eastAsia="zh-CN"/>
              </w:rPr>
            </w:pPr>
            <w:ins w:id="331" w:author="Huawei" w:date="2020-02-14T18:23:00Z">
              <w:r>
                <w:rPr>
                  <w:rFonts w:eastAsia="DengXian" w:hint="eastAsia"/>
                  <w:szCs w:val="18"/>
                  <w:lang w:eastAsia="zh-CN"/>
                </w:rPr>
                <w:t>6</w:t>
              </w:r>
            </w:ins>
          </w:p>
        </w:tc>
        <w:tc>
          <w:tcPr>
            <w:tcW w:w="2268" w:type="dxa"/>
            <w:vAlign w:val="center"/>
          </w:tcPr>
          <w:p w14:paraId="346C8459" w14:textId="77777777" w:rsidR="003A0902" w:rsidRPr="00A13A67" w:rsidRDefault="003A0902" w:rsidP="00621B5A">
            <w:pPr>
              <w:pStyle w:val="TAL"/>
              <w:jc w:val="center"/>
              <w:rPr>
                <w:ins w:id="332" w:author="Huawei" w:date="2020-02-14T18:23:00Z"/>
                <w:rFonts w:cs="Arial" w:hint="eastAsia"/>
                <w:szCs w:val="18"/>
              </w:rPr>
            </w:pPr>
            <w:ins w:id="333" w:author="Huawei" w:date="2020-02-14T18:23:00Z">
              <w:r w:rsidRPr="007E5CA1">
                <w:rPr>
                  <w:szCs w:val="21"/>
                </w:rPr>
                <w:t>4</w:t>
              </w:r>
            </w:ins>
          </w:p>
        </w:tc>
        <w:tc>
          <w:tcPr>
            <w:tcW w:w="3260" w:type="dxa"/>
            <w:vAlign w:val="center"/>
          </w:tcPr>
          <w:p w14:paraId="421E193B" w14:textId="77777777" w:rsidR="003A0902" w:rsidRPr="00A13A67" w:rsidRDefault="003A0902" w:rsidP="00621B5A">
            <w:pPr>
              <w:pStyle w:val="TAL"/>
              <w:jc w:val="center"/>
              <w:rPr>
                <w:ins w:id="334" w:author="Huawei" w:date="2020-02-14T18:23:00Z"/>
                <w:rFonts w:cs="Arial" w:hint="eastAsia"/>
                <w:szCs w:val="18"/>
              </w:rPr>
            </w:pPr>
            <w:ins w:id="335" w:author="Huawei" w:date="2020-02-14T18:23:00Z">
              <w:r w:rsidRPr="007E5CA1">
                <w:rPr>
                  <w:szCs w:val="21"/>
                </w:rPr>
                <w:t>1</w:t>
              </w:r>
            </w:ins>
          </w:p>
        </w:tc>
        <w:tc>
          <w:tcPr>
            <w:tcW w:w="3260" w:type="dxa"/>
            <w:vAlign w:val="center"/>
          </w:tcPr>
          <w:p w14:paraId="17BAD08A" w14:textId="77777777" w:rsidR="003A0902" w:rsidRPr="00A13A67" w:rsidRDefault="003A0902" w:rsidP="00621B5A">
            <w:pPr>
              <w:pStyle w:val="TAL"/>
              <w:jc w:val="center"/>
              <w:rPr>
                <w:ins w:id="336" w:author="Huawei" w:date="2020-02-14T18:23:00Z"/>
                <w:rFonts w:cs="Arial" w:hint="eastAsia"/>
                <w:szCs w:val="18"/>
              </w:rPr>
            </w:pPr>
            <w:ins w:id="337" w:author="Huawei" w:date="2020-02-14T18:23:00Z">
              <w:r w:rsidRPr="007E5CA1">
                <w:rPr>
                  <w:szCs w:val="21"/>
                </w:rPr>
                <w:t>3</w:t>
              </w:r>
            </w:ins>
          </w:p>
        </w:tc>
      </w:tr>
      <w:tr w:rsidR="003A0902" w:rsidRPr="00B916EC" w14:paraId="6D3ABAA5" w14:textId="77777777" w:rsidTr="00621B5A">
        <w:trPr>
          <w:cantSplit/>
          <w:jc w:val="center"/>
          <w:ins w:id="338" w:author="Huawei" w:date="2020-02-14T18:23:00Z"/>
        </w:trPr>
        <w:tc>
          <w:tcPr>
            <w:tcW w:w="841" w:type="dxa"/>
            <w:vAlign w:val="center"/>
          </w:tcPr>
          <w:p w14:paraId="2BC492DB" w14:textId="77777777" w:rsidR="003A0902" w:rsidRDefault="003A0902" w:rsidP="00621B5A">
            <w:pPr>
              <w:pStyle w:val="TAC"/>
              <w:rPr>
                <w:ins w:id="339" w:author="Huawei" w:date="2020-02-14T18:23:00Z"/>
                <w:rFonts w:eastAsia="DengXian"/>
                <w:szCs w:val="18"/>
                <w:lang w:eastAsia="zh-CN"/>
              </w:rPr>
            </w:pPr>
            <w:ins w:id="340" w:author="Huawei" w:date="2020-02-14T18:23:00Z">
              <w:r>
                <w:rPr>
                  <w:rFonts w:eastAsia="DengXian" w:hint="eastAsia"/>
                  <w:szCs w:val="18"/>
                  <w:lang w:eastAsia="zh-CN"/>
                </w:rPr>
                <w:t>7</w:t>
              </w:r>
            </w:ins>
          </w:p>
        </w:tc>
        <w:tc>
          <w:tcPr>
            <w:tcW w:w="2268" w:type="dxa"/>
            <w:vAlign w:val="center"/>
          </w:tcPr>
          <w:p w14:paraId="2F42B6E6" w14:textId="77777777" w:rsidR="003A0902" w:rsidRPr="00A13A67" w:rsidRDefault="003A0902" w:rsidP="00621B5A">
            <w:pPr>
              <w:pStyle w:val="TAL"/>
              <w:jc w:val="center"/>
              <w:rPr>
                <w:ins w:id="341" w:author="Huawei" w:date="2020-02-14T18:23:00Z"/>
                <w:rFonts w:cs="Arial" w:hint="eastAsia"/>
                <w:szCs w:val="18"/>
              </w:rPr>
            </w:pPr>
            <w:ins w:id="342" w:author="Huawei" w:date="2020-02-14T18:23:00Z">
              <w:r w:rsidRPr="007E5CA1">
                <w:rPr>
                  <w:szCs w:val="21"/>
                </w:rPr>
                <w:t>4</w:t>
              </w:r>
            </w:ins>
          </w:p>
        </w:tc>
        <w:tc>
          <w:tcPr>
            <w:tcW w:w="3260" w:type="dxa"/>
            <w:vAlign w:val="center"/>
          </w:tcPr>
          <w:p w14:paraId="2D6F5924" w14:textId="77777777" w:rsidR="003A0902" w:rsidRPr="00A13A67" w:rsidRDefault="003A0902" w:rsidP="00621B5A">
            <w:pPr>
              <w:pStyle w:val="TAL"/>
              <w:jc w:val="center"/>
              <w:rPr>
                <w:ins w:id="343" w:author="Huawei" w:date="2020-02-14T18:23:00Z"/>
                <w:rFonts w:cs="Arial" w:hint="eastAsia"/>
                <w:szCs w:val="18"/>
              </w:rPr>
            </w:pPr>
            <w:ins w:id="344" w:author="Huawei" w:date="2020-02-14T18:23:00Z">
              <w:r w:rsidRPr="007E5CA1">
                <w:rPr>
                  <w:szCs w:val="21"/>
                </w:rPr>
                <w:t>2</w:t>
              </w:r>
            </w:ins>
          </w:p>
        </w:tc>
        <w:tc>
          <w:tcPr>
            <w:tcW w:w="3260" w:type="dxa"/>
            <w:vAlign w:val="center"/>
          </w:tcPr>
          <w:p w14:paraId="23BB8DC6" w14:textId="77777777" w:rsidR="003A0902" w:rsidRPr="00A13A67" w:rsidRDefault="003A0902" w:rsidP="00621B5A">
            <w:pPr>
              <w:pStyle w:val="TAL"/>
              <w:jc w:val="center"/>
              <w:rPr>
                <w:ins w:id="345" w:author="Huawei" w:date="2020-02-14T18:23:00Z"/>
                <w:rFonts w:cs="Arial" w:hint="eastAsia"/>
                <w:szCs w:val="18"/>
              </w:rPr>
            </w:pPr>
            <w:ins w:id="346" w:author="Huawei" w:date="2020-02-14T18:23:00Z">
              <w:r w:rsidRPr="007E5CA1">
                <w:rPr>
                  <w:szCs w:val="21"/>
                </w:rPr>
                <w:t>2</w:t>
              </w:r>
            </w:ins>
          </w:p>
        </w:tc>
      </w:tr>
      <w:tr w:rsidR="003A0902" w:rsidRPr="00B916EC" w14:paraId="46CBD9D1" w14:textId="77777777" w:rsidTr="00621B5A">
        <w:trPr>
          <w:cantSplit/>
          <w:jc w:val="center"/>
          <w:ins w:id="347" w:author="Huawei" w:date="2020-02-14T18:23:00Z"/>
        </w:trPr>
        <w:tc>
          <w:tcPr>
            <w:tcW w:w="841" w:type="dxa"/>
            <w:vAlign w:val="center"/>
          </w:tcPr>
          <w:p w14:paraId="0117445B" w14:textId="77777777" w:rsidR="003A0902" w:rsidRDefault="003A0902" w:rsidP="00621B5A">
            <w:pPr>
              <w:pStyle w:val="TAC"/>
              <w:rPr>
                <w:ins w:id="348" w:author="Huawei" w:date="2020-02-14T18:23:00Z"/>
                <w:rFonts w:eastAsia="DengXian"/>
                <w:szCs w:val="18"/>
                <w:lang w:eastAsia="zh-CN"/>
              </w:rPr>
            </w:pPr>
            <w:ins w:id="349" w:author="Huawei" w:date="2020-02-14T18:23:00Z">
              <w:r>
                <w:rPr>
                  <w:rFonts w:eastAsia="DengXian" w:hint="eastAsia"/>
                  <w:szCs w:val="18"/>
                  <w:lang w:eastAsia="zh-CN"/>
                </w:rPr>
                <w:t>8</w:t>
              </w:r>
            </w:ins>
          </w:p>
        </w:tc>
        <w:tc>
          <w:tcPr>
            <w:tcW w:w="2268" w:type="dxa"/>
            <w:vAlign w:val="center"/>
          </w:tcPr>
          <w:p w14:paraId="74A606A3" w14:textId="77777777" w:rsidR="003A0902" w:rsidRPr="00A13A67" w:rsidRDefault="003A0902" w:rsidP="00621B5A">
            <w:pPr>
              <w:pStyle w:val="TAL"/>
              <w:jc w:val="center"/>
              <w:rPr>
                <w:ins w:id="350" w:author="Huawei" w:date="2020-02-14T18:23:00Z"/>
                <w:rFonts w:cs="Arial" w:hint="eastAsia"/>
                <w:szCs w:val="18"/>
              </w:rPr>
            </w:pPr>
            <w:ins w:id="351" w:author="Huawei" w:date="2020-02-14T18:23:00Z">
              <w:r w:rsidRPr="007E5CA1">
                <w:rPr>
                  <w:szCs w:val="21"/>
                </w:rPr>
                <w:t>4</w:t>
              </w:r>
            </w:ins>
          </w:p>
        </w:tc>
        <w:tc>
          <w:tcPr>
            <w:tcW w:w="3260" w:type="dxa"/>
            <w:vAlign w:val="center"/>
          </w:tcPr>
          <w:p w14:paraId="2059822B" w14:textId="77777777" w:rsidR="003A0902" w:rsidRPr="00A13A67" w:rsidRDefault="003A0902" w:rsidP="00621B5A">
            <w:pPr>
              <w:pStyle w:val="TAL"/>
              <w:jc w:val="center"/>
              <w:rPr>
                <w:ins w:id="352" w:author="Huawei" w:date="2020-02-14T18:23:00Z"/>
                <w:rFonts w:cs="Arial" w:hint="eastAsia"/>
                <w:szCs w:val="18"/>
              </w:rPr>
            </w:pPr>
            <w:ins w:id="353" w:author="Huawei" w:date="2020-02-14T18:23:00Z">
              <w:r w:rsidRPr="007E5CA1">
                <w:rPr>
                  <w:szCs w:val="21"/>
                </w:rPr>
                <w:t>3</w:t>
              </w:r>
            </w:ins>
          </w:p>
        </w:tc>
        <w:tc>
          <w:tcPr>
            <w:tcW w:w="3260" w:type="dxa"/>
            <w:vAlign w:val="center"/>
          </w:tcPr>
          <w:p w14:paraId="24E380AB" w14:textId="77777777" w:rsidR="003A0902" w:rsidRPr="00A13A67" w:rsidRDefault="003A0902" w:rsidP="00621B5A">
            <w:pPr>
              <w:pStyle w:val="TAL"/>
              <w:jc w:val="center"/>
              <w:rPr>
                <w:ins w:id="354" w:author="Huawei" w:date="2020-02-14T18:23:00Z"/>
                <w:rFonts w:cs="Arial" w:hint="eastAsia"/>
                <w:szCs w:val="18"/>
              </w:rPr>
            </w:pPr>
            <w:ins w:id="355" w:author="Huawei" w:date="2020-02-14T18:23:00Z">
              <w:r w:rsidRPr="007E5CA1">
                <w:rPr>
                  <w:szCs w:val="21"/>
                </w:rPr>
                <w:t>1</w:t>
              </w:r>
            </w:ins>
          </w:p>
        </w:tc>
      </w:tr>
      <w:tr w:rsidR="003A0902" w:rsidRPr="00B916EC" w14:paraId="3B98E6E2" w14:textId="77777777" w:rsidTr="00621B5A">
        <w:trPr>
          <w:cantSplit/>
          <w:jc w:val="center"/>
          <w:ins w:id="356" w:author="Huawei" w:date="2020-02-14T18:23:00Z"/>
        </w:trPr>
        <w:tc>
          <w:tcPr>
            <w:tcW w:w="841" w:type="dxa"/>
            <w:vAlign w:val="center"/>
          </w:tcPr>
          <w:p w14:paraId="156FFB86" w14:textId="77777777" w:rsidR="003A0902" w:rsidRDefault="003A0902" w:rsidP="00621B5A">
            <w:pPr>
              <w:pStyle w:val="TAC"/>
              <w:rPr>
                <w:ins w:id="357" w:author="Huawei" w:date="2020-02-14T18:23:00Z"/>
                <w:rFonts w:eastAsia="DengXian"/>
                <w:szCs w:val="18"/>
                <w:lang w:eastAsia="zh-CN"/>
              </w:rPr>
            </w:pPr>
            <w:ins w:id="358" w:author="Huawei" w:date="2020-02-14T18:23:00Z">
              <w:r>
                <w:rPr>
                  <w:rFonts w:eastAsia="DengXian" w:hint="eastAsia"/>
                  <w:szCs w:val="18"/>
                  <w:lang w:eastAsia="zh-CN"/>
                </w:rPr>
                <w:t>9</w:t>
              </w:r>
            </w:ins>
          </w:p>
        </w:tc>
        <w:tc>
          <w:tcPr>
            <w:tcW w:w="2268" w:type="dxa"/>
            <w:vAlign w:val="center"/>
          </w:tcPr>
          <w:p w14:paraId="0410F9EF" w14:textId="77777777" w:rsidR="003A0902" w:rsidRPr="00A13A67" w:rsidRDefault="003A0902" w:rsidP="00621B5A">
            <w:pPr>
              <w:pStyle w:val="TAL"/>
              <w:jc w:val="center"/>
              <w:rPr>
                <w:ins w:id="359" w:author="Huawei" w:date="2020-02-14T18:23:00Z"/>
                <w:rFonts w:cs="Arial" w:hint="eastAsia"/>
                <w:szCs w:val="18"/>
              </w:rPr>
            </w:pPr>
            <w:ins w:id="360" w:author="Huawei" w:date="2020-02-14T18:23:00Z">
              <w:r w:rsidRPr="007E5CA1">
                <w:rPr>
                  <w:szCs w:val="21"/>
                </w:rPr>
                <w:t>5</w:t>
              </w:r>
            </w:ins>
          </w:p>
        </w:tc>
        <w:tc>
          <w:tcPr>
            <w:tcW w:w="3260" w:type="dxa"/>
            <w:vAlign w:val="center"/>
          </w:tcPr>
          <w:p w14:paraId="1A50E66C" w14:textId="77777777" w:rsidR="003A0902" w:rsidRPr="00A13A67" w:rsidRDefault="003A0902" w:rsidP="00621B5A">
            <w:pPr>
              <w:pStyle w:val="TAL"/>
              <w:jc w:val="center"/>
              <w:rPr>
                <w:ins w:id="361" w:author="Huawei" w:date="2020-02-14T18:23:00Z"/>
                <w:rFonts w:cs="Arial" w:hint="eastAsia"/>
                <w:szCs w:val="18"/>
              </w:rPr>
            </w:pPr>
            <w:ins w:id="362" w:author="Huawei" w:date="2020-02-14T18:23:00Z">
              <w:r w:rsidRPr="007E5CA1">
                <w:rPr>
                  <w:szCs w:val="21"/>
                </w:rPr>
                <w:t>1</w:t>
              </w:r>
            </w:ins>
          </w:p>
        </w:tc>
        <w:tc>
          <w:tcPr>
            <w:tcW w:w="3260" w:type="dxa"/>
            <w:vAlign w:val="center"/>
          </w:tcPr>
          <w:p w14:paraId="2CA4713C" w14:textId="77777777" w:rsidR="003A0902" w:rsidRPr="00A13A67" w:rsidRDefault="003A0902" w:rsidP="00621B5A">
            <w:pPr>
              <w:pStyle w:val="TAL"/>
              <w:jc w:val="center"/>
              <w:rPr>
                <w:ins w:id="363" w:author="Huawei" w:date="2020-02-14T18:23:00Z"/>
                <w:rFonts w:cs="Arial" w:hint="eastAsia"/>
                <w:szCs w:val="18"/>
              </w:rPr>
            </w:pPr>
            <w:ins w:id="364" w:author="Huawei" w:date="2020-02-14T18:23:00Z">
              <w:r w:rsidRPr="007E5CA1">
                <w:rPr>
                  <w:szCs w:val="21"/>
                </w:rPr>
                <w:t>4</w:t>
              </w:r>
            </w:ins>
          </w:p>
        </w:tc>
      </w:tr>
      <w:tr w:rsidR="003A0902" w:rsidRPr="00B916EC" w14:paraId="05DB9525" w14:textId="77777777" w:rsidTr="00621B5A">
        <w:trPr>
          <w:cantSplit/>
          <w:jc w:val="center"/>
          <w:ins w:id="365" w:author="Huawei" w:date="2020-02-14T18:23:00Z"/>
        </w:trPr>
        <w:tc>
          <w:tcPr>
            <w:tcW w:w="841" w:type="dxa"/>
            <w:vAlign w:val="center"/>
          </w:tcPr>
          <w:p w14:paraId="73DE4F01" w14:textId="77777777" w:rsidR="003A0902" w:rsidRDefault="003A0902" w:rsidP="00621B5A">
            <w:pPr>
              <w:pStyle w:val="TAC"/>
              <w:rPr>
                <w:ins w:id="366" w:author="Huawei" w:date="2020-02-14T18:23:00Z"/>
                <w:rFonts w:eastAsia="DengXian"/>
                <w:szCs w:val="18"/>
                <w:lang w:eastAsia="zh-CN"/>
              </w:rPr>
            </w:pPr>
            <w:ins w:id="367" w:author="Huawei" w:date="2020-02-14T18:23:00Z">
              <w:r>
                <w:rPr>
                  <w:rFonts w:eastAsia="DengXian" w:hint="eastAsia"/>
                  <w:szCs w:val="18"/>
                  <w:lang w:eastAsia="zh-CN"/>
                </w:rPr>
                <w:t>1</w:t>
              </w:r>
              <w:r>
                <w:rPr>
                  <w:rFonts w:eastAsia="DengXian"/>
                  <w:szCs w:val="18"/>
                  <w:lang w:eastAsia="zh-CN"/>
                </w:rPr>
                <w:t>0</w:t>
              </w:r>
            </w:ins>
          </w:p>
        </w:tc>
        <w:tc>
          <w:tcPr>
            <w:tcW w:w="2268" w:type="dxa"/>
            <w:vAlign w:val="center"/>
          </w:tcPr>
          <w:p w14:paraId="3289D093" w14:textId="77777777" w:rsidR="003A0902" w:rsidRPr="00A13A67" w:rsidRDefault="003A0902" w:rsidP="00621B5A">
            <w:pPr>
              <w:pStyle w:val="TAL"/>
              <w:jc w:val="center"/>
              <w:rPr>
                <w:ins w:id="368" w:author="Huawei" w:date="2020-02-14T18:23:00Z"/>
                <w:rFonts w:cs="Arial" w:hint="eastAsia"/>
                <w:szCs w:val="18"/>
              </w:rPr>
            </w:pPr>
            <w:ins w:id="369" w:author="Huawei" w:date="2020-02-14T18:23:00Z">
              <w:r w:rsidRPr="007E5CA1">
                <w:rPr>
                  <w:szCs w:val="21"/>
                </w:rPr>
                <w:t>5</w:t>
              </w:r>
            </w:ins>
          </w:p>
        </w:tc>
        <w:tc>
          <w:tcPr>
            <w:tcW w:w="3260" w:type="dxa"/>
            <w:vAlign w:val="center"/>
          </w:tcPr>
          <w:p w14:paraId="6C1370F0" w14:textId="77777777" w:rsidR="003A0902" w:rsidRPr="00A13A67" w:rsidRDefault="003A0902" w:rsidP="00621B5A">
            <w:pPr>
              <w:pStyle w:val="TAL"/>
              <w:jc w:val="center"/>
              <w:rPr>
                <w:ins w:id="370" w:author="Huawei" w:date="2020-02-14T18:23:00Z"/>
                <w:rFonts w:cs="Arial" w:hint="eastAsia"/>
                <w:szCs w:val="18"/>
              </w:rPr>
            </w:pPr>
            <w:ins w:id="371" w:author="Huawei" w:date="2020-02-14T18:23:00Z">
              <w:r w:rsidRPr="007E5CA1">
                <w:rPr>
                  <w:szCs w:val="21"/>
                </w:rPr>
                <w:t>2</w:t>
              </w:r>
            </w:ins>
          </w:p>
        </w:tc>
        <w:tc>
          <w:tcPr>
            <w:tcW w:w="3260" w:type="dxa"/>
            <w:vAlign w:val="center"/>
          </w:tcPr>
          <w:p w14:paraId="40E0A9B6" w14:textId="77777777" w:rsidR="003A0902" w:rsidRPr="00A13A67" w:rsidRDefault="003A0902" w:rsidP="00621B5A">
            <w:pPr>
              <w:pStyle w:val="TAL"/>
              <w:jc w:val="center"/>
              <w:rPr>
                <w:ins w:id="372" w:author="Huawei" w:date="2020-02-14T18:23:00Z"/>
                <w:rFonts w:cs="Arial" w:hint="eastAsia"/>
                <w:szCs w:val="18"/>
              </w:rPr>
            </w:pPr>
            <w:ins w:id="373" w:author="Huawei" w:date="2020-02-14T18:23:00Z">
              <w:r w:rsidRPr="007E5CA1">
                <w:rPr>
                  <w:szCs w:val="21"/>
                </w:rPr>
                <w:t>3</w:t>
              </w:r>
            </w:ins>
          </w:p>
        </w:tc>
      </w:tr>
      <w:tr w:rsidR="003A0902" w:rsidRPr="00B916EC" w14:paraId="29086B9D" w14:textId="77777777" w:rsidTr="00621B5A">
        <w:trPr>
          <w:cantSplit/>
          <w:jc w:val="center"/>
          <w:ins w:id="374" w:author="Huawei" w:date="2020-02-14T18:23:00Z"/>
        </w:trPr>
        <w:tc>
          <w:tcPr>
            <w:tcW w:w="841" w:type="dxa"/>
            <w:vAlign w:val="center"/>
          </w:tcPr>
          <w:p w14:paraId="53F560BE" w14:textId="77777777" w:rsidR="003A0902" w:rsidRDefault="003A0902" w:rsidP="00621B5A">
            <w:pPr>
              <w:pStyle w:val="TAC"/>
              <w:rPr>
                <w:ins w:id="375" w:author="Huawei" w:date="2020-02-14T18:23:00Z"/>
                <w:rFonts w:eastAsia="DengXian"/>
                <w:szCs w:val="18"/>
                <w:lang w:eastAsia="zh-CN"/>
              </w:rPr>
            </w:pPr>
            <w:ins w:id="376" w:author="Huawei" w:date="2020-02-14T18:23:00Z">
              <w:r>
                <w:rPr>
                  <w:rFonts w:eastAsia="DengXian" w:hint="eastAsia"/>
                  <w:szCs w:val="18"/>
                  <w:lang w:eastAsia="zh-CN"/>
                </w:rPr>
                <w:t>1</w:t>
              </w:r>
              <w:r>
                <w:rPr>
                  <w:rFonts w:eastAsia="DengXian"/>
                  <w:szCs w:val="18"/>
                  <w:lang w:eastAsia="zh-CN"/>
                </w:rPr>
                <w:t>1</w:t>
              </w:r>
            </w:ins>
          </w:p>
        </w:tc>
        <w:tc>
          <w:tcPr>
            <w:tcW w:w="2268" w:type="dxa"/>
            <w:vAlign w:val="center"/>
          </w:tcPr>
          <w:p w14:paraId="078D2AA0" w14:textId="77777777" w:rsidR="003A0902" w:rsidRPr="00A13A67" w:rsidRDefault="003A0902" w:rsidP="00621B5A">
            <w:pPr>
              <w:pStyle w:val="TAL"/>
              <w:jc w:val="center"/>
              <w:rPr>
                <w:ins w:id="377" w:author="Huawei" w:date="2020-02-14T18:23:00Z"/>
                <w:rFonts w:cs="Arial" w:hint="eastAsia"/>
                <w:szCs w:val="18"/>
              </w:rPr>
            </w:pPr>
            <w:ins w:id="378" w:author="Huawei" w:date="2020-02-14T18:23:00Z">
              <w:r w:rsidRPr="007E5CA1">
                <w:rPr>
                  <w:szCs w:val="21"/>
                </w:rPr>
                <w:t>5</w:t>
              </w:r>
            </w:ins>
          </w:p>
        </w:tc>
        <w:tc>
          <w:tcPr>
            <w:tcW w:w="3260" w:type="dxa"/>
            <w:vAlign w:val="center"/>
          </w:tcPr>
          <w:p w14:paraId="4DA8E82F" w14:textId="77777777" w:rsidR="003A0902" w:rsidRPr="00A13A67" w:rsidRDefault="003A0902" w:rsidP="00621B5A">
            <w:pPr>
              <w:pStyle w:val="TAL"/>
              <w:jc w:val="center"/>
              <w:rPr>
                <w:ins w:id="379" w:author="Huawei" w:date="2020-02-14T18:23:00Z"/>
                <w:rFonts w:cs="Arial" w:hint="eastAsia"/>
                <w:szCs w:val="18"/>
              </w:rPr>
            </w:pPr>
            <w:ins w:id="380" w:author="Huawei" w:date="2020-02-14T18:23:00Z">
              <w:r w:rsidRPr="007E5CA1">
                <w:rPr>
                  <w:szCs w:val="21"/>
                </w:rPr>
                <w:t>2.5</w:t>
              </w:r>
            </w:ins>
          </w:p>
        </w:tc>
        <w:tc>
          <w:tcPr>
            <w:tcW w:w="3260" w:type="dxa"/>
            <w:vAlign w:val="center"/>
          </w:tcPr>
          <w:p w14:paraId="63E0256B" w14:textId="77777777" w:rsidR="003A0902" w:rsidRPr="00A13A67" w:rsidRDefault="003A0902" w:rsidP="00621B5A">
            <w:pPr>
              <w:pStyle w:val="TAL"/>
              <w:jc w:val="center"/>
              <w:rPr>
                <w:ins w:id="381" w:author="Huawei" w:date="2020-02-14T18:23:00Z"/>
                <w:rFonts w:cs="Arial" w:hint="eastAsia"/>
                <w:szCs w:val="18"/>
              </w:rPr>
            </w:pPr>
            <w:ins w:id="382" w:author="Huawei" w:date="2020-02-14T18:23:00Z">
              <w:r w:rsidRPr="007E5CA1">
                <w:rPr>
                  <w:szCs w:val="21"/>
                </w:rPr>
                <w:t>2.5</w:t>
              </w:r>
            </w:ins>
          </w:p>
        </w:tc>
      </w:tr>
      <w:tr w:rsidR="003A0902" w:rsidRPr="00B916EC" w14:paraId="4AAC7BA7" w14:textId="77777777" w:rsidTr="00621B5A">
        <w:trPr>
          <w:cantSplit/>
          <w:jc w:val="center"/>
          <w:ins w:id="383" w:author="Huawei" w:date="2020-02-14T18:23:00Z"/>
        </w:trPr>
        <w:tc>
          <w:tcPr>
            <w:tcW w:w="841" w:type="dxa"/>
            <w:vAlign w:val="center"/>
          </w:tcPr>
          <w:p w14:paraId="43153589" w14:textId="77777777" w:rsidR="003A0902" w:rsidRDefault="003A0902" w:rsidP="00621B5A">
            <w:pPr>
              <w:pStyle w:val="TAC"/>
              <w:rPr>
                <w:ins w:id="384" w:author="Huawei" w:date="2020-02-14T18:23:00Z"/>
                <w:rFonts w:eastAsia="DengXian"/>
                <w:szCs w:val="18"/>
                <w:lang w:eastAsia="zh-CN"/>
              </w:rPr>
            </w:pPr>
            <w:ins w:id="385" w:author="Huawei" w:date="2020-02-14T18:23:00Z">
              <w:r>
                <w:rPr>
                  <w:rFonts w:eastAsia="DengXian" w:hint="eastAsia"/>
                  <w:szCs w:val="18"/>
                  <w:lang w:eastAsia="zh-CN"/>
                </w:rPr>
                <w:t>1</w:t>
              </w:r>
              <w:r>
                <w:rPr>
                  <w:rFonts w:eastAsia="DengXian"/>
                  <w:szCs w:val="18"/>
                  <w:lang w:eastAsia="zh-CN"/>
                </w:rPr>
                <w:t>2</w:t>
              </w:r>
            </w:ins>
          </w:p>
        </w:tc>
        <w:tc>
          <w:tcPr>
            <w:tcW w:w="2268" w:type="dxa"/>
            <w:vAlign w:val="center"/>
          </w:tcPr>
          <w:p w14:paraId="1FB397E5" w14:textId="77777777" w:rsidR="003A0902" w:rsidRPr="00A13A67" w:rsidRDefault="003A0902" w:rsidP="00621B5A">
            <w:pPr>
              <w:pStyle w:val="TAL"/>
              <w:jc w:val="center"/>
              <w:rPr>
                <w:ins w:id="386" w:author="Huawei" w:date="2020-02-14T18:23:00Z"/>
                <w:rFonts w:cs="Arial" w:hint="eastAsia"/>
                <w:szCs w:val="18"/>
              </w:rPr>
            </w:pPr>
            <w:ins w:id="387" w:author="Huawei" w:date="2020-02-14T18:23:00Z">
              <w:r w:rsidRPr="007E5CA1">
                <w:rPr>
                  <w:szCs w:val="21"/>
                </w:rPr>
                <w:t>5</w:t>
              </w:r>
            </w:ins>
          </w:p>
        </w:tc>
        <w:tc>
          <w:tcPr>
            <w:tcW w:w="3260" w:type="dxa"/>
            <w:vAlign w:val="center"/>
          </w:tcPr>
          <w:p w14:paraId="47D6FED6" w14:textId="77777777" w:rsidR="003A0902" w:rsidRPr="00A13A67" w:rsidRDefault="003A0902" w:rsidP="00621B5A">
            <w:pPr>
              <w:pStyle w:val="TAL"/>
              <w:jc w:val="center"/>
              <w:rPr>
                <w:ins w:id="388" w:author="Huawei" w:date="2020-02-14T18:23:00Z"/>
                <w:rFonts w:cs="Arial" w:hint="eastAsia"/>
                <w:szCs w:val="18"/>
              </w:rPr>
            </w:pPr>
            <w:ins w:id="389" w:author="Huawei" w:date="2020-02-14T18:23:00Z">
              <w:r w:rsidRPr="007E5CA1">
                <w:rPr>
                  <w:szCs w:val="21"/>
                </w:rPr>
                <w:t>3</w:t>
              </w:r>
            </w:ins>
          </w:p>
        </w:tc>
        <w:tc>
          <w:tcPr>
            <w:tcW w:w="3260" w:type="dxa"/>
            <w:vAlign w:val="center"/>
          </w:tcPr>
          <w:p w14:paraId="1DFB3EFF" w14:textId="77777777" w:rsidR="003A0902" w:rsidRPr="00A13A67" w:rsidRDefault="003A0902" w:rsidP="00621B5A">
            <w:pPr>
              <w:pStyle w:val="TAL"/>
              <w:jc w:val="center"/>
              <w:rPr>
                <w:ins w:id="390" w:author="Huawei" w:date="2020-02-14T18:23:00Z"/>
                <w:rFonts w:cs="Arial" w:hint="eastAsia"/>
                <w:szCs w:val="18"/>
              </w:rPr>
            </w:pPr>
            <w:ins w:id="391" w:author="Huawei" w:date="2020-02-14T18:23:00Z">
              <w:r w:rsidRPr="007E5CA1">
                <w:rPr>
                  <w:szCs w:val="21"/>
                </w:rPr>
                <w:t>2</w:t>
              </w:r>
            </w:ins>
          </w:p>
        </w:tc>
      </w:tr>
      <w:tr w:rsidR="003A0902" w:rsidRPr="00B916EC" w14:paraId="3F8F4B72" w14:textId="77777777" w:rsidTr="00621B5A">
        <w:trPr>
          <w:cantSplit/>
          <w:jc w:val="center"/>
          <w:ins w:id="392" w:author="Huawei" w:date="2020-02-14T18:23:00Z"/>
        </w:trPr>
        <w:tc>
          <w:tcPr>
            <w:tcW w:w="841" w:type="dxa"/>
            <w:vAlign w:val="center"/>
          </w:tcPr>
          <w:p w14:paraId="5610864A" w14:textId="77777777" w:rsidR="003A0902" w:rsidRDefault="003A0902" w:rsidP="00621B5A">
            <w:pPr>
              <w:pStyle w:val="TAC"/>
              <w:rPr>
                <w:ins w:id="393" w:author="Huawei" w:date="2020-02-14T18:23:00Z"/>
                <w:rFonts w:eastAsia="DengXian"/>
                <w:szCs w:val="18"/>
                <w:lang w:eastAsia="zh-CN"/>
              </w:rPr>
            </w:pPr>
            <w:ins w:id="394" w:author="Huawei" w:date="2020-02-14T18:23:00Z">
              <w:r>
                <w:rPr>
                  <w:rFonts w:eastAsia="DengXian" w:hint="eastAsia"/>
                  <w:szCs w:val="18"/>
                  <w:lang w:eastAsia="zh-CN"/>
                </w:rPr>
                <w:t>1</w:t>
              </w:r>
              <w:r>
                <w:rPr>
                  <w:rFonts w:eastAsia="DengXian"/>
                  <w:szCs w:val="18"/>
                  <w:lang w:eastAsia="zh-CN"/>
                </w:rPr>
                <w:t>3</w:t>
              </w:r>
            </w:ins>
          </w:p>
        </w:tc>
        <w:tc>
          <w:tcPr>
            <w:tcW w:w="2268" w:type="dxa"/>
            <w:vAlign w:val="center"/>
          </w:tcPr>
          <w:p w14:paraId="52FCAFCE" w14:textId="77777777" w:rsidR="003A0902" w:rsidRPr="00A13A67" w:rsidRDefault="003A0902" w:rsidP="00621B5A">
            <w:pPr>
              <w:pStyle w:val="TAL"/>
              <w:jc w:val="center"/>
              <w:rPr>
                <w:ins w:id="395" w:author="Huawei" w:date="2020-02-14T18:23:00Z"/>
                <w:rFonts w:cs="Arial" w:hint="eastAsia"/>
                <w:szCs w:val="18"/>
              </w:rPr>
            </w:pPr>
            <w:ins w:id="396" w:author="Huawei" w:date="2020-02-14T18:23:00Z">
              <w:r w:rsidRPr="007E5CA1">
                <w:rPr>
                  <w:szCs w:val="21"/>
                </w:rPr>
                <w:t>5</w:t>
              </w:r>
            </w:ins>
          </w:p>
        </w:tc>
        <w:tc>
          <w:tcPr>
            <w:tcW w:w="3260" w:type="dxa"/>
            <w:vAlign w:val="center"/>
          </w:tcPr>
          <w:p w14:paraId="42F15365" w14:textId="77777777" w:rsidR="003A0902" w:rsidRPr="00A13A67" w:rsidRDefault="003A0902" w:rsidP="00621B5A">
            <w:pPr>
              <w:pStyle w:val="TAL"/>
              <w:jc w:val="center"/>
              <w:rPr>
                <w:ins w:id="397" w:author="Huawei" w:date="2020-02-14T18:23:00Z"/>
                <w:rFonts w:cs="Arial" w:hint="eastAsia"/>
                <w:szCs w:val="18"/>
              </w:rPr>
            </w:pPr>
            <w:ins w:id="398" w:author="Huawei" w:date="2020-02-14T18:23:00Z">
              <w:r w:rsidRPr="007E5CA1">
                <w:rPr>
                  <w:szCs w:val="21"/>
                </w:rPr>
                <w:t>4</w:t>
              </w:r>
            </w:ins>
          </w:p>
        </w:tc>
        <w:tc>
          <w:tcPr>
            <w:tcW w:w="3260" w:type="dxa"/>
            <w:vAlign w:val="center"/>
          </w:tcPr>
          <w:p w14:paraId="3F191033" w14:textId="77777777" w:rsidR="003A0902" w:rsidRPr="00A13A67" w:rsidRDefault="003A0902" w:rsidP="00621B5A">
            <w:pPr>
              <w:pStyle w:val="TAL"/>
              <w:jc w:val="center"/>
              <w:rPr>
                <w:ins w:id="399" w:author="Huawei" w:date="2020-02-14T18:23:00Z"/>
                <w:rFonts w:cs="Arial" w:hint="eastAsia"/>
                <w:szCs w:val="18"/>
              </w:rPr>
            </w:pPr>
            <w:ins w:id="400" w:author="Huawei" w:date="2020-02-14T18:23:00Z">
              <w:r w:rsidRPr="007E5CA1">
                <w:rPr>
                  <w:szCs w:val="21"/>
                </w:rPr>
                <w:t>1</w:t>
              </w:r>
            </w:ins>
          </w:p>
        </w:tc>
      </w:tr>
      <w:tr w:rsidR="003A0902" w:rsidRPr="00B916EC" w14:paraId="69712C75" w14:textId="77777777" w:rsidTr="00621B5A">
        <w:trPr>
          <w:cantSplit/>
          <w:jc w:val="center"/>
          <w:ins w:id="401" w:author="Huawei" w:date="2020-02-14T18:23:00Z"/>
        </w:trPr>
        <w:tc>
          <w:tcPr>
            <w:tcW w:w="841" w:type="dxa"/>
            <w:vAlign w:val="center"/>
          </w:tcPr>
          <w:p w14:paraId="774E22DC" w14:textId="77777777" w:rsidR="003A0902" w:rsidRDefault="003A0902" w:rsidP="00621B5A">
            <w:pPr>
              <w:pStyle w:val="TAC"/>
              <w:rPr>
                <w:ins w:id="402" w:author="Huawei" w:date="2020-02-14T18:23:00Z"/>
                <w:rFonts w:eastAsia="DengXian"/>
                <w:szCs w:val="18"/>
                <w:lang w:eastAsia="zh-CN"/>
              </w:rPr>
            </w:pPr>
            <w:ins w:id="403" w:author="Huawei" w:date="2020-02-14T18:23:00Z">
              <w:r>
                <w:rPr>
                  <w:rFonts w:eastAsia="DengXian" w:hint="eastAsia"/>
                  <w:szCs w:val="18"/>
                  <w:lang w:eastAsia="zh-CN"/>
                </w:rPr>
                <w:t>1</w:t>
              </w:r>
              <w:r>
                <w:rPr>
                  <w:rFonts w:eastAsia="DengXian"/>
                  <w:szCs w:val="18"/>
                  <w:lang w:eastAsia="zh-CN"/>
                </w:rPr>
                <w:t>4</w:t>
              </w:r>
            </w:ins>
          </w:p>
        </w:tc>
        <w:tc>
          <w:tcPr>
            <w:tcW w:w="2268" w:type="dxa"/>
            <w:vAlign w:val="center"/>
          </w:tcPr>
          <w:p w14:paraId="0B9C58F2" w14:textId="77777777" w:rsidR="003A0902" w:rsidRPr="00A13A67" w:rsidRDefault="003A0902" w:rsidP="00621B5A">
            <w:pPr>
              <w:pStyle w:val="TAL"/>
              <w:jc w:val="center"/>
              <w:rPr>
                <w:ins w:id="404" w:author="Huawei" w:date="2020-02-14T18:23:00Z"/>
                <w:rFonts w:cs="Arial" w:hint="eastAsia"/>
                <w:szCs w:val="18"/>
              </w:rPr>
            </w:pPr>
            <w:ins w:id="405" w:author="Huawei" w:date="2020-02-14T18:23:00Z">
              <w:r w:rsidRPr="007E5CA1">
                <w:rPr>
                  <w:szCs w:val="21"/>
                </w:rPr>
                <w:t>10</w:t>
              </w:r>
            </w:ins>
          </w:p>
        </w:tc>
        <w:tc>
          <w:tcPr>
            <w:tcW w:w="3260" w:type="dxa"/>
            <w:vAlign w:val="center"/>
          </w:tcPr>
          <w:p w14:paraId="080CFBAF" w14:textId="77777777" w:rsidR="003A0902" w:rsidRPr="00A13A67" w:rsidRDefault="003A0902" w:rsidP="00621B5A">
            <w:pPr>
              <w:pStyle w:val="TAL"/>
              <w:jc w:val="center"/>
              <w:rPr>
                <w:ins w:id="406" w:author="Huawei" w:date="2020-02-14T18:23:00Z"/>
                <w:rFonts w:cs="Arial" w:hint="eastAsia"/>
                <w:szCs w:val="18"/>
              </w:rPr>
            </w:pPr>
            <w:ins w:id="407" w:author="Huawei" w:date="2020-02-14T18:23:00Z">
              <w:r w:rsidRPr="007E5CA1">
                <w:rPr>
                  <w:szCs w:val="21"/>
                </w:rPr>
                <w:t>5</w:t>
              </w:r>
            </w:ins>
          </w:p>
        </w:tc>
        <w:tc>
          <w:tcPr>
            <w:tcW w:w="3260" w:type="dxa"/>
            <w:vAlign w:val="center"/>
          </w:tcPr>
          <w:p w14:paraId="75200BCA" w14:textId="77777777" w:rsidR="003A0902" w:rsidRPr="00A13A67" w:rsidRDefault="003A0902" w:rsidP="00621B5A">
            <w:pPr>
              <w:pStyle w:val="TAL"/>
              <w:jc w:val="center"/>
              <w:rPr>
                <w:ins w:id="408" w:author="Huawei" w:date="2020-02-14T18:23:00Z"/>
                <w:rFonts w:cs="Arial" w:hint="eastAsia"/>
                <w:szCs w:val="18"/>
              </w:rPr>
            </w:pPr>
            <w:ins w:id="409" w:author="Huawei" w:date="2020-02-14T18:23:00Z">
              <w:r w:rsidRPr="007E5CA1">
                <w:rPr>
                  <w:szCs w:val="21"/>
                </w:rPr>
                <w:t>5</w:t>
              </w:r>
            </w:ins>
          </w:p>
        </w:tc>
      </w:tr>
      <w:tr w:rsidR="003A0902" w:rsidRPr="00B916EC" w14:paraId="538B4B5E" w14:textId="77777777" w:rsidTr="00621B5A">
        <w:trPr>
          <w:cantSplit/>
          <w:jc w:val="center"/>
          <w:ins w:id="410" w:author="Huawei" w:date="2020-02-14T18:23:00Z"/>
        </w:trPr>
        <w:tc>
          <w:tcPr>
            <w:tcW w:w="841" w:type="dxa"/>
            <w:vAlign w:val="center"/>
          </w:tcPr>
          <w:p w14:paraId="35C369E2" w14:textId="77777777" w:rsidR="003A0902" w:rsidRDefault="003A0902" w:rsidP="00621B5A">
            <w:pPr>
              <w:pStyle w:val="TAC"/>
              <w:rPr>
                <w:ins w:id="411" w:author="Huawei" w:date="2020-02-14T18:23:00Z"/>
                <w:rFonts w:eastAsia="DengXian"/>
                <w:szCs w:val="18"/>
                <w:lang w:eastAsia="zh-CN"/>
              </w:rPr>
            </w:pPr>
            <w:ins w:id="412" w:author="Huawei" w:date="2020-02-14T18:23:00Z">
              <w:r>
                <w:rPr>
                  <w:rFonts w:eastAsia="DengXian" w:hint="eastAsia"/>
                  <w:szCs w:val="18"/>
                  <w:lang w:eastAsia="zh-CN"/>
                </w:rPr>
                <w:t>1</w:t>
              </w:r>
              <w:r>
                <w:rPr>
                  <w:rFonts w:eastAsia="DengXian"/>
                  <w:szCs w:val="18"/>
                  <w:lang w:eastAsia="zh-CN"/>
                </w:rPr>
                <w:t>5</w:t>
              </w:r>
            </w:ins>
          </w:p>
        </w:tc>
        <w:tc>
          <w:tcPr>
            <w:tcW w:w="2268" w:type="dxa"/>
            <w:vAlign w:val="center"/>
          </w:tcPr>
          <w:p w14:paraId="24C1D3BA" w14:textId="77777777" w:rsidR="003A0902" w:rsidRPr="00A13A67" w:rsidRDefault="003A0902" w:rsidP="00621B5A">
            <w:pPr>
              <w:pStyle w:val="TAL"/>
              <w:jc w:val="center"/>
              <w:rPr>
                <w:ins w:id="413" w:author="Huawei" w:date="2020-02-14T18:23:00Z"/>
                <w:rFonts w:cs="Arial" w:hint="eastAsia"/>
                <w:szCs w:val="18"/>
              </w:rPr>
            </w:pPr>
            <w:ins w:id="414" w:author="Huawei" w:date="2020-02-14T18:23:00Z">
              <w:r w:rsidRPr="007E5CA1">
                <w:rPr>
                  <w:szCs w:val="21"/>
                </w:rPr>
                <w:t>20</w:t>
              </w:r>
            </w:ins>
          </w:p>
        </w:tc>
        <w:tc>
          <w:tcPr>
            <w:tcW w:w="3260" w:type="dxa"/>
            <w:vAlign w:val="center"/>
          </w:tcPr>
          <w:p w14:paraId="3AE44B21" w14:textId="77777777" w:rsidR="003A0902" w:rsidRPr="00A13A67" w:rsidRDefault="003A0902" w:rsidP="00621B5A">
            <w:pPr>
              <w:pStyle w:val="TAL"/>
              <w:jc w:val="center"/>
              <w:rPr>
                <w:ins w:id="415" w:author="Huawei" w:date="2020-02-14T18:23:00Z"/>
                <w:rFonts w:cs="Arial" w:hint="eastAsia"/>
                <w:szCs w:val="18"/>
              </w:rPr>
            </w:pPr>
            <w:ins w:id="416" w:author="Huawei" w:date="2020-02-14T18:23:00Z">
              <w:r w:rsidRPr="007E5CA1">
                <w:rPr>
                  <w:szCs w:val="21"/>
                </w:rPr>
                <w:t>10</w:t>
              </w:r>
            </w:ins>
          </w:p>
        </w:tc>
        <w:tc>
          <w:tcPr>
            <w:tcW w:w="3260" w:type="dxa"/>
            <w:vAlign w:val="center"/>
          </w:tcPr>
          <w:p w14:paraId="6323128B" w14:textId="77777777" w:rsidR="003A0902" w:rsidRPr="00A13A67" w:rsidRDefault="003A0902" w:rsidP="00621B5A">
            <w:pPr>
              <w:pStyle w:val="TAL"/>
              <w:jc w:val="center"/>
              <w:rPr>
                <w:ins w:id="417" w:author="Huawei" w:date="2020-02-14T18:23:00Z"/>
                <w:rFonts w:cs="Arial" w:hint="eastAsia"/>
                <w:szCs w:val="18"/>
              </w:rPr>
            </w:pPr>
            <w:ins w:id="418" w:author="Huawei" w:date="2020-02-14T18:23:00Z">
              <w:r w:rsidRPr="007E5CA1">
                <w:rPr>
                  <w:szCs w:val="21"/>
                </w:rPr>
                <w:t>10</w:t>
              </w:r>
            </w:ins>
          </w:p>
        </w:tc>
      </w:tr>
    </w:tbl>
    <w:p w14:paraId="21D72C11" w14:textId="77777777" w:rsidR="003A0902" w:rsidRDefault="003A0902" w:rsidP="003A0902"/>
    <w:p w14:paraId="44B024DF" w14:textId="77777777" w:rsidR="00DF6DCB" w:rsidRPr="00424240" w:rsidRDefault="00DF6DCB" w:rsidP="00DF6DCB">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3483479E" w14:textId="77777777" w:rsidR="00DF6DCB" w:rsidRDefault="00DF6DCB" w:rsidP="00DF6DCB">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14:paraId="3FB02CD8" w14:textId="77777777" w:rsidR="001E7F1E" w:rsidRPr="00DE516D" w:rsidRDefault="001E7F1E" w:rsidP="001E7F1E">
      <w:pPr>
        <w:rPr>
          <w:lang w:eastAsia="zh-CN"/>
        </w:rPr>
      </w:pPr>
    </w:p>
    <w:p w14:paraId="64B51EBA" w14:textId="77777777" w:rsidR="001E7F1E" w:rsidRDefault="001E7F1E" w:rsidP="001E7F1E">
      <w:pPr>
        <w:rPr>
          <w:lang w:eastAsia="zh-CN"/>
        </w:rPr>
      </w:pPr>
      <w:r>
        <w:rPr>
          <w:rFonts w:hint="eastAsia"/>
          <w:lang w:eastAsia="zh-CN"/>
        </w:rPr>
        <w:t>W</w:t>
      </w:r>
      <w:r>
        <w:rPr>
          <w:lang w:eastAsia="zh-CN"/>
        </w:rPr>
        <w:t>ithout such correction, the UE does not know how to transmit or receive the TDD configuration through the PSBCH payload. As such, it is necessary to modify TS 38.213.</w:t>
      </w:r>
    </w:p>
    <w:p w14:paraId="1368B19F" w14:textId="77777777" w:rsidR="001E7F1E" w:rsidRDefault="001E7F1E" w:rsidP="001E7F1E">
      <w:pPr>
        <w:rPr>
          <w:lang w:eastAsia="zh-CN"/>
        </w:rPr>
      </w:pPr>
    </w:p>
    <w:p w14:paraId="3272D164" w14:textId="55C5065C" w:rsidR="001E7F1E" w:rsidRDefault="001E7F1E" w:rsidP="001E7F1E">
      <w:pPr>
        <w:rPr>
          <w:lang w:eastAsia="zh-CN"/>
        </w:rPr>
      </w:pPr>
      <w:r>
        <w:rPr>
          <w:lang w:eastAsia="zh-CN"/>
        </w:rPr>
        <w:t xml:space="preserve">Since each S-SSB will occupy one slot then the slot index will be enough to indicate the S-SSB timing. Hence we think the 7 bits of S-SSB will be enough. From the discussion, all the necessary information have been indicated by the SL-MIB, hence the 56 of total bits of SL-MIB should be confirmed. </w:t>
      </w:r>
    </w:p>
    <w:p w14:paraId="79D7BEBE" w14:textId="7CDA44E1" w:rsidR="001E7F1E" w:rsidRPr="005E00F2" w:rsidRDefault="001E7F1E" w:rsidP="001E7F1E">
      <w:pPr>
        <w:rPr>
          <w:b/>
          <w:i/>
          <w:lang w:eastAsia="zh-CN"/>
        </w:rPr>
      </w:pPr>
      <w:r w:rsidRPr="005E00F2">
        <w:rPr>
          <w:rFonts w:hint="eastAsia"/>
          <w:b/>
          <w:i/>
          <w:lang w:eastAsia="zh-CN"/>
        </w:rPr>
        <w:t>P</w:t>
      </w:r>
      <w:r w:rsidRPr="005E00F2">
        <w:rPr>
          <w:b/>
          <w:i/>
          <w:lang w:eastAsia="zh-CN"/>
        </w:rPr>
        <w:t xml:space="preserve">roposal </w:t>
      </w:r>
      <w:r w:rsidR="00DA0E32">
        <w:rPr>
          <w:b/>
          <w:i/>
          <w:lang w:eastAsia="zh-CN"/>
        </w:rPr>
        <w:t>9</w:t>
      </w:r>
      <w:r w:rsidR="00A54AA0">
        <w:rPr>
          <w:b/>
          <w:i/>
          <w:lang w:eastAsia="zh-CN"/>
        </w:rPr>
        <w:t>: T</w:t>
      </w:r>
      <w:r w:rsidRPr="005E00F2">
        <w:rPr>
          <w:b/>
          <w:i/>
          <w:lang w:eastAsia="zh-CN"/>
        </w:rPr>
        <w:t xml:space="preserve">he 56 of total bits of </w:t>
      </w:r>
      <w:r>
        <w:rPr>
          <w:b/>
          <w:i/>
          <w:lang w:eastAsia="zh-CN"/>
        </w:rPr>
        <w:t>SL-MIB</w:t>
      </w:r>
      <w:r w:rsidRPr="005E00F2">
        <w:rPr>
          <w:b/>
          <w:i/>
          <w:lang w:eastAsia="zh-CN"/>
        </w:rPr>
        <w:t xml:space="preserve"> should be confirmed. </w:t>
      </w:r>
    </w:p>
    <w:p w14:paraId="64BD81EC" w14:textId="77777777" w:rsidR="001E7F1E" w:rsidRPr="00E54A1F" w:rsidRDefault="001E7F1E" w:rsidP="001E7F1E">
      <w:pPr>
        <w:rPr>
          <w:lang w:eastAsia="zh-CN"/>
        </w:rPr>
      </w:pPr>
    </w:p>
    <w:p w14:paraId="552E2129" w14:textId="77777777" w:rsidR="001E7F1E" w:rsidRDefault="001E7F1E" w:rsidP="00E94D25">
      <w:pPr>
        <w:pStyle w:val="Heading2"/>
      </w:pPr>
      <w:r>
        <w:t>Remaining details for s</w:t>
      </w:r>
      <w:r w:rsidRPr="007248BC">
        <w:t>ynchronization procedures</w:t>
      </w:r>
    </w:p>
    <w:p w14:paraId="023D9440" w14:textId="16D3E7FC" w:rsidR="0086161C" w:rsidRPr="00E94D25" w:rsidRDefault="0086161C" w:rsidP="00E94D25">
      <w:pPr>
        <w:pStyle w:val="Heading3"/>
        <w:rPr>
          <w:lang w:eastAsia="zh-CN"/>
        </w:rPr>
      </w:pPr>
      <w:r>
        <w:rPr>
          <w:rFonts w:hint="eastAsia"/>
          <w:lang w:eastAsia="zh-CN"/>
        </w:rPr>
        <w:t>e</w:t>
      </w:r>
      <w:r>
        <w:rPr>
          <w:lang w:eastAsia="zh-CN"/>
        </w:rPr>
        <w:t>NB type synchronization as UE capability</w:t>
      </w:r>
    </w:p>
    <w:p w14:paraId="65BB0758" w14:textId="77777777" w:rsidR="001E7F1E" w:rsidRPr="007248BC" w:rsidRDefault="001E7F1E" w:rsidP="001E7F1E">
      <w:pPr>
        <w:spacing w:after="0"/>
        <w:rPr>
          <w:rFonts w:eastAsia="SimSun"/>
          <w:lang w:eastAsia="zh-CN"/>
        </w:rPr>
      </w:pPr>
      <w:r w:rsidRPr="007248BC">
        <w:rPr>
          <w:rFonts w:eastAsia="SimSun"/>
          <w:lang w:eastAsia="zh-CN"/>
        </w:rPr>
        <w:t xml:space="preserve">In RAN1#94bis meeting </w:t>
      </w:r>
      <w:r w:rsidRPr="007248BC">
        <w:rPr>
          <w:rFonts w:eastAsia="SimSun"/>
          <w:lang w:eastAsia="zh-CN"/>
        </w:rPr>
        <w:fldChar w:fldCharType="begin"/>
      </w:r>
      <w:r w:rsidRPr="007248BC">
        <w:rPr>
          <w:rFonts w:eastAsia="SimSun"/>
          <w:lang w:eastAsia="zh-CN"/>
        </w:rPr>
        <w:instrText xml:space="preserve"> REF _Ref23931678 \r \h  \* MERGEFORMAT </w:instrText>
      </w:r>
      <w:r w:rsidRPr="007248BC">
        <w:rPr>
          <w:rFonts w:eastAsia="SimSun"/>
          <w:lang w:eastAsia="zh-CN"/>
        </w:rPr>
      </w:r>
      <w:r w:rsidRPr="007248BC">
        <w:rPr>
          <w:rFonts w:eastAsia="SimSun"/>
          <w:lang w:eastAsia="zh-CN"/>
        </w:rPr>
        <w:fldChar w:fldCharType="separate"/>
      </w:r>
      <w:r>
        <w:rPr>
          <w:rFonts w:eastAsia="SimSun"/>
          <w:lang w:eastAsia="zh-CN"/>
        </w:rPr>
        <w:t>[8]</w:t>
      </w:r>
      <w:r w:rsidRPr="007248BC">
        <w:rPr>
          <w:rFonts w:eastAsia="SimSun"/>
          <w:lang w:eastAsia="zh-CN"/>
        </w:rPr>
        <w:fldChar w:fldCharType="end"/>
      </w:r>
      <w:r w:rsidRPr="007248BC">
        <w:rPr>
          <w:rFonts w:eastAsia="SimSun"/>
          <w:lang w:eastAsia="zh-CN"/>
        </w:rPr>
        <w:t>, we have the following agreement as:</w:t>
      </w:r>
    </w:p>
    <w:p w14:paraId="5315B8EC" w14:textId="77777777" w:rsidR="001E7F1E" w:rsidRPr="007248BC" w:rsidRDefault="001E7F1E" w:rsidP="001E7F1E">
      <w:pPr>
        <w:spacing w:after="0"/>
        <w:rPr>
          <w:rFonts w:eastAsia="SimSun"/>
          <w:u w:val="single"/>
          <w:lang w:eastAsia="zh-CN"/>
        </w:rPr>
      </w:pPr>
    </w:p>
    <w:p w14:paraId="03641C8A" w14:textId="77777777" w:rsidR="001E7F1E" w:rsidRPr="007248BC" w:rsidRDefault="001E7F1E" w:rsidP="001E7F1E">
      <w:pPr>
        <w:widowControl w:val="0"/>
        <w:autoSpaceDE/>
        <w:autoSpaceDN/>
        <w:adjustRightInd/>
        <w:spacing w:after="0"/>
        <w:rPr>
          <w:rFonts w:eastAsia="Malgun Gothic"/>
          <w:lang w:eastAsia="ko-KR"/>
        </w:rPr>
      </w:pPr>
      <w:r w:rsidRPr="007248BC">
        <w:rPr>
          <w:rFonts w:eastAsia="Malgun Gothic"/>
          <w:highlight w:val="green"/>
          <w:lang w:eastAsia="ko-KR"/>
        </w:rPr>
        <w:t>Agreements</w:t>
      </w:r>
      <w:r w:rsidRPr="007248BC">
        <w:rPr>
          <w:rFonts w:eastAsia="Malgun Gothic"/>
          <w:lang w:eastAsia="ko-KR"/>
        </w:rPr>
        <w:t xml:space="preserve"> on sidelink synchronization references</w:t>
      </w:r>
    </w:p>
    <w:p w14:paraId="32A795B4" w14:textId="77777777" w:rsidR="001E7F1E" w:rsidRPr="007248BC" w:rsidRDefault="001E7F1E" w:rsidP="001E7F1E">
      <w:pPr>
        <w:numPr>
          <w:ilvl w:val="1"/>
          <w:numId w:val="19"/>
        </w:numPr>
        <w:autoSpaceDE/>
        <w:autoSpaceDN/>
        <w:adjustRightInd/>
        <w:snapToGrid/>
        <w:spacing w:after="0"/>
        <w:rPr>
          <w:rFonts w:eastAsia="Batang"/>
          <w:szCs w:val="24"/>
        </w:rPr>
      </w:pPr>
      <w:r w:rsidRPr="007248BC">
        <w:rPr>
          <w:rFonts w:eastAsia="Batang"/>
          <w:szCs w:val="24"/>
        </w:rPr>
        <w:t>At least GNSS, gNB, NR UE</w:t>
      </w:r>
      <w:r w:rsidRPr="007248BC">
        <w:rPr>
          <w:rFonts w:eastAsia="DengXian"/>
          <w:szCs w:val="24"/>
          <w:lang w:eastAsia="zh-CN"/>
        </w:rPr>
        <w:t>, and eNB are</w:t>
      </w:r>
      <w:r w:rsidRPr="007248BC">
        <w:rPr>
          <w:rFonts w:eastAsia="Batang"/>
          <w:szCs w:val="24"/>
        </w:rPr>
        <w:t xml:space="preserve"> supported as the synchronization source for NR V2X.</w:t>
      </w:r>
    </w:p>
    <w:p w14:paraId="6226DD60" w14:textId="77777777" w:rsidR="001E7F1E" w:rsidRPr="007248BC" w:rsidRDefault="001E7F1E" w:rsidP="001E7F1E">
      <w:pPr>
        <w:numPr>
          <w:ilvl w:val="2"/>
          <w:numId w:val="19"/>
        </w:numPr>
        <w:autoSpaceDE/>
        <w:autoSpaceDN/>
        <w:adjustRightInd/>
        <w:snapToGrid/>
        <w:spacing w:after="0"/>
        <w:rPr>
          <w:rFonts w:eastAsia="Batang"/>
          <w:szCs w:val="24"/>
        </w:rPr>
      </w:pPr>
      <w:r w:rsidRPr="007248BC">
        <w:rPr>
          <w:rFonts w:eastAsia="Batang"/>
          <w:szCs w:val="24"/>
        </w:rPr>
        <w:t xml:space="preserve">eNB as </w:t>
      </w:r>
      <w:r w:rsidRPr="007248BC">
        <w:rPr>
          <w:rFonts w:eastAsia="Batang"/>
          <w:szCs w:val="24"/>
          <w:lang w:eastAsia="zh-CN"/>
        </w:rPr>
        <w:t>a</w:t>
      </w:r>
      <w:r w:rsidRPr="007248BC">
        <w:rPr>
          <w:rFonts w:eastAsia="Batang"/>
          <w:szCs w:val="24"/>
        </w:rPr>
        <w:t xml:space="preserve"> synchronization source </w:t>
      </w:r>
      <w:r w:rsidRPr="007248BC">
        <w:rPr>
          <w:rFonts w:eastAsia="Batang"/>
          <w:szCs w:val="24"/>
          <w:lang w:eastAsia="zh-CN"/>
        </w:rPr>
        <w:t xml:space="preserve">for NR </w:t>
      </w:r>
      <w:r w:rsidRPr="007248BC">
        <w:rPr>
          <w:rFonts w:eastAsia="Batang"/>
          <w:szCs w:val="24"/>
        </w:rPr>
        <w:t>V2X UE</w:t>
      </w:r>
      <w:r w:rsidRPr="007248BC">
        <w:rPr>
          <w:rFonts w:eastAsia="Batang"/>
          <w:szCs w:val="24"/>
          <w:lang w:eastAsia="zh-CN"/>
        </w:rPr>
        <w:t>s supporting LTE Uu/PC5 or Uu only</w:t>
      </w:r>
      <w:r w:rsidRPr="007248BC">
        <w:rPr>
          <w:rFonts w:eastAsia="Batang"/>
          <w:szCs w:val="24"/>
        </w:rPr>
        <w:t xml:space="preserve"> </w:t>
      </w:r>
      <w:r w:rsidRPr="007248BC">
        <w:rPr>
          <w:rFonts w:eastAsia="Batang"/>
          <w:szCs w:val="24"/>
          <w:lang w:eastAsia="zh-CN"/>
        </w:rPr>
        <w:t>(no change to the eNB behaviour)</w:t>
      </w:r>
      <w:r w:rsidRPr="007248BC">
        <w:rPr>
          <w:rFonts w:eastAsia="Batang"/>
          <w:szCs w:val="24"/>
        </w:rPr>
        <w:t xml:space="preserve"> </w:t>
      </w:r>
    </w:p>
    <w:p w14:paraId="0807948E" w14:textId="77777777" w:rsidR="001E7F1E" w:rsidRPr="007248BC" w:rsidRDefault="001E7F1E" w:rsidP="001E7F1E">
      <w:pPr>
        <w:numPr>
          <w:ilvl w:val="2"/>
          <w:numId w:val="19"/>
        </w:numPr>
        <w:autoSpaceDE/>
        <w:autoSpaceDN/>
        <w:adjustRightInd/>
        <w:snapToGrid/>
        <w:spacing w:after="0"/>
        <w:rPr>
          <w:rFonts w:eastAsia="Batang"/>
          <w:szCs w:val="24"/>
        </w:rPr>
      </w:pPr>
      <w:r w:rsidRPr="007248BC">
        <w:rPr>
          <w:rFonts w:eastAsia="Batang"/>
          <w:szCs w:val="24"/>
          <w:lang w:eastAsia="zh-CN"/>
        </w:rPr>
        <w:t xml:space="preserve">Whether a source is supported is for further </w:t>
      </w:r>
      <w:r w:rsidRPr="007248BC">
        <w:rPr>
          <w:rFonts w:eastAsia="DengXian"/>
          <w:szCs w:val="24"/>
          <w:lang w:eastAsia="zh-CN"/>
        </w:rPr>
        <w:t xml:space="preserve">NR V2X </w:t>
      </w:r>
      <w:r w:rsidRPr="007248BC">
        <w:rPr>
          <w:rFonts w:eastAsia="Batang"/>
          <w:szCs w:val="24"/>
          <w:lang w:eastAsia="zh-CN"/>
        </w:rPr>
        <w:t>UE capability consideration</w:t>
      </w:r>
    </w:p>
    <w:p w14:paraId="25DAB58C" w14:textId="77777777" w:rsidR="001E7F1E" w:rsidRPr="007248BC" w:rsidRDefault="001E7F1E" w:rsidP="001E7F1E">
      <w:pPr>
        <w:rPr>
          <w:lang w:eastAsia="zh-CN"/>
        </w:rPr>
      </w:pPr>
    </w:p>
    <w:p w14:paraId="52738AE8" w14:textId="432558F0" w:rsidR="001E7F1E" w:rsidRPr="007248BC" w:rsidRDefault="001E7F1E" w:rsidP="001E7F1E">
      <w:pPr>
        <w:rPr>
          <w:lang w:eastAsia="zh-CN"/>
        </w:rPr>
      </w:pPr>
      <w:r w:rsidRPr="007248BC">
        <w:rPr>
          <w:lang w:eastAsia="zh-CN"/>
        </w:rPr>
        <w:t>Whether SA or NSA network will be deployed depends on different countries or operators. And it can be expected that more and more SA network will be deployed. From this point, mak</w:t>
      </w:r>
      <w:r w:rsidR="00F12278">
        <w:rPr>
          <w:lang w:eastAsia="zh-CN"/>
        </w:rPr>
        <w:t>ing</w:t>
      </w:r>
      <w:r w:rsidRPr="007248BC">
        <w:rPr>
          <w:lang w:eastAsia="zh-CN"/>
        </w:rPr>
        <w:t xml:space="preserve"> the eNB as a mandatory synchronization of NR-V2X is not suitable. The reason is that: if there is only gNB deployed, and in order to get the timing to require the UE always has the LTE Uu modem to support the eNB type synchronization source will increase the chipset cost</w:t>
      </w:r>
      <w:r w:rsidR="00F12278">
        <w:rPr>
          <w:lang w:eastAsia="zh-CN"/>
        </w:rPr>
        <w:t xml:space="preserve"> permanently</w:t>
      </w:r>
      <w:r w:rsidRPr="007248BC">
        <w:rPr>
          <w:lang w:eastAsia="zh-CN"/>
        </w:rPr>
        <w:t>. So we suggest set the eNB synchronization source as a UE capability.</w:t>
      </w:r>
    </w:p>
    <w:p w14:paraId="35A4D853" w14:textId="6C56E89A" w:rsidR="001E7F1E" w:rsidRPr="007248BC" w:rsidRDefault="001E7F1E" w:rsidP="001E7F1E">
      <w:pPr>
        <w:rPr>
          <w:b/>
          <w:i/>
          <w:lang w:eastAsia="zh-CN"/>
        </w:rPr>
      </w:pPr>
      <w:r w:rsidRPr="007248BC">
        <w:rPr>
          <w:b/>
          <w:i/>
          <w:lang w:eastAsia="zh-CN"/>
        </w:rPr>
        <w:t>Proposal 1</w:t>
      </w:r>
      <w:r w:rsidR="00DA0E32">
        <w:rPr>
          <w:b/>
          <w:i/>
          <w:lang w:eastAsia="zh-CN"/>
        </w:rPr>
        <w:t>0</w:t>
      </w:r>
      <w:r w:rsidRPr="007248BC">
        <w:rPr>
          <w:b/>
          <w:i/>
          <w:lang w:eastAsia="zh-CN"/>
        </w:rPr>
        <w:t xml:space="preserve">: </w:t>
      </w:r>
      <w:r w:rsidRPr="007248BC">
        <w:rPr>
          <w:rFonts w:eastAsia="Batang"/>
          <w:b/>
          <w:i/>
          <w:szCs w:val="24"/>
        </w:rPr>
        <w:t xml:space="preserve">eNB as </w:t>
      </w:r>
      <w:r w:rsidRPr="007248BC">
        <w:rPr>
          <w:rFonts w:eastAsia="Batang"/>
          <w:b/>
          <w:i/>
          <w:szCs w:val="24"/>
          <w:lang w:eastAsia="zh-CN"/>
        </w:rPr>
        <w:t>a</w:t>
      </w:r>
      <w:r w:rsidRPr="007248BC">
        <w:rPr>
          <w:rFonts w:eastAsia="Batang"/>
          <w:b/>
          <w:i/>
          <w:szCs w:val="24"/>
        </w:rPr>
        <w:t xml:space="preserve"> synchronization source </w:t>
      </w:r>
      <w:r w:rsidRPr="007248BC">
        <w:rPr>
          <w:rFonts w:eastAsia="Batang"/>
          <w:b/>
          <w:i/>
          <w:szCs w:val="24"/>
          <w:lang w:eastAsia="zh-CN"/>
        </w:rPr>
        <w:t xml:space="preserve">for NR </w:t>
      </w:r>
      <w:r w:rsidRPr="007248BC">
        <w:rPr>
          <w:rFonts w:eastAsia="Batang"/>
          <w:b/>
          <w:i/>
          <w:szCs w:val="24"/>
        </w:rPr>
        <w:t>V2X UE</w:t>
      </w:r>
      <w:r w:rsidRPr="007248BC">
        <w:rPr>
          <w:rFonts w:eastAsia="Batang"/>
          <w:b/>
          <w:i/>
          <w:szCs w:val="24"/>
          <w:lang w:eastAsia="zh-CN"/>
        </w:rPr>
        <w:t xml:space="preserve">s should be an optional UE capability. </w:t>
      </w:r>
    </w:p>
    <w:p w14:paraId="100BAD2A" w14:textId="77777777" w:rsidR="001E7F1E" w:rsidRPr="007248BC" w:rsidRDefault="001E7F1E" w:rsidP="001E7F1E">
      <w:pPr>
        <w:rPr>
          <w:lang w:eastAsia="zh-CN"/>
        </w:rPr>
      </w:pPr>
    </w:p>
    <w:p w14:paraId="43FAFFF8" w14:textId="30308184" w:rsidR="005267ED" w:rsidRPr="007248BC" w:rsidRDefault="005267ED" w:rsidP="00E94D25">
      <w:pPr>
        <w:pStyle w:val="Heading3"/>
        <w:rPr>
          <w:lang w:eastAsia="zh-CN"/>
        </w:rPr>
      </w:pPr>
      <w:r>
        <w:rPr>
          <w:lang w:eastAsia="zh-CN"/>
        </w:rPr>
        <w:lastRenderedPageBreak/>
        <w:t>Slot number of GNSS based synchronization source</w:t>
      </w:r>
    </w:p>
    <w:p w14:paraId="1870687A" w14:textId="77777777" w:rsidR="004615E7" w:rsidRPr="007248BC" w:rsidRDefault="004615E7" w:rsidP="004615E7">
      <w:pPr>
        <w:rPr>
          <w:lang w:eastAsia="zh-CN"/>
        </w:rPr>
      </w:pPr>
      <w:r w:rsidRPr="007248BC">
        <w:rPr>
          <w:lang w:eastAsia="zh-CN"/>
        </w:rPr>
        <w:t xml:space="preserve">When both eNB and gNB are available as synchronization sources (i.e. UE can detect both of them), the UE should select based on received signal strength, e.g. based on RSRP/RSRQ. However, the timing difference between eNB and gNB should be also considered since NR Uu link supports different timing between eNB and gNB. A single sidelink timing should be achieved when the timing between eNB and gNB is different. The potentially different numerologies between Uu link and sidelink should be also considered in order to derive the slot number in the sidelink. </w:t>
      </w:r>
    </w:p>
    <w:p w14:paraId="2B64DFD2" w14:textId="77777777" w:rsidR="004615E7" w:rsidRDefault="004615E7" w:rsidP="004615E7">
      <w:pPr>
        <w:rPr>
          <w:bCs/>
          <w:lang w:eastAsia="zh-CN"/>
        </w:rPr>
      </w:pPr>
      <w:r w:rsidRPr="007248BC">
        <w:rPr>
          <w:bCs/>
          <w:lang w:eastAsia="zh-CN"/>
        </w:rPr>
        <w:t xml:space="preserve">According to RAN4 specifications, the eNB and the gNB can be synchronous or asynchronous, with a maximum receive timing difference of up to 500 μs for inter-band asynchronous EN-DC, and up to 33 μs for inter-band synchronous EN-DC </w:t>
      </w:r>
      <w:r w:rsidRPr="007248BC">
        <w:rPr>
          <w:bCs/>
          <w:lang w:eastAsia="zh-CN"/>
        </w:rPr>
        <w:fldChar w:fldCharType="begin"/>
      </w:r>
      <w:r w:rsidRPr="007248BC">
        <w:rPr>
          <w:bCs/>
          <w:lang w:eastAsia="zh-CN"/>
        </w:rPr>
        <w:instrText xml:space="preserve"> REF _Ref15132391 \r \h </w:instrText>
      </w:r>
      <w:r w:rsidRPr="007248BC">
        <w:rPr>
          <w:bCs/>
          <w:lang w:eastAsia="zh-CN"/>
        </w:rPr>
      </w:r>
      <w:r w:rsidRPr="007248BC">
        <w:rPr>
          <w:bCs/>
          <w:lang w:eastAsia="zh-CN"/>
        </w:rPr>
        <w:fldChar w:fldCharType="separate"/>
      </w:r>
      <w:r w:rsidR="00C30E05">
        <w:rPr>
          <w:bCs/>
          <w:lang w:eastAsia="zh-CN"/>
        </w:rPr>
        <w:t>[6]</w:t>
      </w:r>
      <w:r w:rsidRPr="007248BC">
        <w:rPr>
          <w:bCs/>
          <w:lang w:eastAsia="zh-CN"/>
        </w:rPr>
        <w:fldChar w:fldCharType="end"/>
      </w:r>
      <w:r w:rsidRPr="007248BC">
        <w:rPr>
          <w:bCs/>
          <w:lang w:eastAsia="zh-CN"/>
        </w:rPr>
        <w:t xml:space="preserve">. Irrespective of whether the synchronization source is eNB or gNB, a common DFN must be obtained for the sidelink. Therefore, a timing difference between eNB and gNB should be configured to allow the sidelink UE to derive a unified sidelink timing. </w:t>
      </w:r>
    </w:p>
    <w:p w14:paraId="2CECEDED" w14:textId="77777777" w:rsidR="004615E7" w:rsidRPr="002D3F58" w:rsidRDefault="004615E7" w:rsidP="001E7F1E">
      <w:pPr>
        <w:rPr>
          <w:ins w:id="419" w:author="Huawei" w:date="2020-02-14T21:44:00Z"/>
          <w:b/>
          <w:bCs/>
          <w:i/>
          <w:lang w:eastAsia="zh-CN"/>
        </w:rPr>
      </w:pPr>
    </w:p>
    <w:p w14:paraId="0D715D32" w14:textId="22485F63" w:rsidR="001E7F1E" w:rsidRPr="007248BC" w:rsidRDefault="001E7F1E" w:rsidP="001E7F1E">
      <w:pPr>
        <w:rPr>
          <w:b/>
          <w:i/>
        </w:rPr>
      </w:pPr>
      <w:r w:rsidRPr="007248BC">
        <w:rPr>
          <w:b/>
          <w:bCs/>
          <w:i/>
          <w:lang w:eastAsia="zh-CN"/>
        </w:rPr>
        <w:t>Proposal 1</w:t>
      </w:r>
      <w:r w:rsidR="00DA0E32">
        <w:rPr>
          <w:b/>
          <w:bCs/>
          <w:i/>
          <w:lang w:eastAsia="zh-CN"/>
        </w:rPr>
        <w:t>1</w:t>
      </w:r>
      <w:r w:rsidRPr="007248BC">
        <w:rPr>
          <w:b/>
          <w:bCs/>
          <w:i/>
          <w:lang w:eastAsia="zh-CN"/>
        </w:rPr>
        <w:t>:</w:t>
      </w:r>
      <w:r w:rsidRPr="007248BC">
        <w:rPr>
          <w:b/>
          <w:i/>
          <w:lang w:eastAsia="zh-CN"/>
        </w:rPr>
        <w:t xml:space="preserve"> For NR-V2X, b</w:t>
      </w:r>
      <w:r w:rsidRPr="007248BC">
        <w:rPr>
          <w:b/>
          <w:i/>
        </w:rPr>
        <w:t xml:space="preserve">oth synchronous and asynchronous deployment scenarios between gNB and eNB should be supported.  </w:t>
      </w:r>
    </w:p>
    <w:p w14:paraId="5111007C" w14:textId="77777777" w:rsidR="001E7F1E" w:rsidRPr="007248BC" w:rsidRDefault="001E7F1E" w:rsidP="001E7F1E">
      <w:pPr>
        <w:rPr>
          <w:bCs/>
          <w:lang w:eastAsia="zh-CN"/>
        </w:rPr>
      </w:pPr>
      <w:r w:rsidRPr="007248BC">
        <w:rPr>
          <w:bCs/>
          <w:lang w:eastAsia="zh-CN"/>
        </w:rPr>
        <w:t xml:space="preserve">In LTE-V2X, the DFN is defined as follows: </w:t>
      </w:r>
    </w:p>
    <w:p w14:paraId="144C6D2A" w14:textId="77777777" w:rsidR="001E7F1E" w:rsidRPr="007248BC" w:rsidRDefault="001E7F1E" w:rsidP="001E7F1E">
      <w:pPr>
        <w:pStyle w:val="EQ"/>
        <w:jc w:val="center"/>
        <w:rPr>
          <w:noProof w:val="0"/>
          <w:sz w:val="22"/>
          <w:szCs w:val="22"/>
          <w:lang w:val="en-US" w:eastAsia="zh-CN"/>
        </w:rPr>
      </w:pPr>
      <w:r w:rsidRPr="007248BC">
        <w:rPr>
          <w:i/>
          <w:noProof w:val="0"/>
          <w:sz w:val="22"/>
          <w:szCs w:val="22"/>
          <w:lang w:val="en-US" w:eastAsia="zh-CN"/>
        </w:rPr>
        <w:t>DFN</w:t>
      </w:r>
      <w:r w:rsidRPr="007248BC">
        <w:rPr>
          <w:noProof w:val="0"/>
          <w:sz w:val="22"/>
          <w:szCs w:val="22"/>
          <w:lang w:val="en-US" w:eastAsia="zh-CN"/>
        </w:rPr>
        <w:t>=</w:t>
      </w:r>
      <w:r w:rsidRPr="007248BC">
        <w:rPr>
          <w:noProof w:val="0"/>
          <w:sz w:val="22"/>
          <w:szCs w:val="22"/>
          <w:lang w:val="en-US"/>
        </w:rPr>
        <w:t xml:space="preserve"> Floor (</w:t>
      </w:r>
      <w:r w:rsidRPr="007248BC">
        <w:rPr>
          <w:noProof w:val="0"/>
          <w:sz w:val="22"/>
          <w:szCs w:val="22"/>
          <w:lang w:val="en-US" w:eastAsia="zh-CN"/>
        </w:rPr>
        <w:t>0.1*(</w:t>
      </w:r>
      <w:r w:rsidRPr="007248BC">
        <w:rPr>
          <w:i/>
          <w:noProof w:val="0"/>
          <w:sz w:val="22"/>
          <w:szCs w:val="22"/>
          <w:lang w:val="en-US" w:eastAsia="zh-CN"/>
        </w:rPr>
        <w:t>Tcurrent</w:t>
      </w:r>
      <w:r w:rsidRPr="007248BC">
        <w:rPr>
          <w:noProof w:val="0"/>
          <w:sz w:val="22"/>
          <w:szCs w:val="22"/>
          <w:lang w:val="en-US"/>
        </w:rPr>
        <w:t xml:space="preserve"> </w:t>
      </w:r>
      <w:r w:rsidRPr="007248BC">
        <w:rPr>
          <w:noProof w:val="0"/>
          <w:sz w:val="22"/>
          <w:szCs w:val="22"/>
          <w:lang w:val="en-US" w:eastAsia="zh-CN"/>
        </w:rPr>
        <w:t>–</w:t>
      </w:r>
      <w:r w:rsidRPr="007248BC">
        <w:rPr>
          <w:i/>
          <w:noProof w:val="0"/>
          <w:sz w:val="22"/>
          <w:szCs w:val="22"/>
          <w:lang w:val="en-US" w:eastAsia="zh-CN"/>
        </w:rPr>
        <w:t>Tref–offsetDFN</w:t>
      </w:r>
      <w:r w:rsidRPr="007248BC">
        <w:rPr>
          <w:noProof w:val="0"/>
          <w:sz w:val="22"/>
          <w:szCs w:val="22"/>
          <w:lang w:val="en-US"/>
        </w:rPr>
        <w:t>)</w:t>
      </w:r>
      <w:r w:rsidRPr="007248BC">
        <w:rPr>
          <w:noProof w:val="0"/>
          <w:sz w:val="22"/>
          <w:szCs w:val="22"/>
          <w:lang w:val="en-US" w:eastAsia="zh-CN"/>
        </w:rPr>
        <w:t>) mod 1024</w:t>
      </w:r>
    </w:p>
    <w:p w14:paraId="5304AF1C" w14:textId="77777777" w:rsidR="001E7F1E" w:rsidRPr="007248BC" w:rsidRDefault="001E7F1E" w:rsidP="001E7F1E">
      <w:pPr>
        <w:pStyle w:val="EQ"/>
        <w:jc w:val="center"/>
        <w:rPr>
          <w:noProof w:val="0"/>
          <w:sz w:val="22"/>
          <w:szCs w:val="22"/>
          <w:lang w:val="en-US" w:eastAsia="zh-CN"/>
        </w:rPr>
      </w:pPr>
      <w:r w:rsidRPr="007248BC">
        <w:rPr>
          <w:i/>
          <w:noProof w:val="0"/>
          <w:sz w:val="22"/>
          <w:szCs w:val="22"/>
          <w:lang w:val="en-US" w:eastAsia="zh-CN"/>
        </w:rPr>
        <w:t>SubframeNumber</w:t>
      </w:r>
      <w:r w:rsidRPr="007248BC">
        <w:rPr>
          <w:noProof w:val="0"/>
          <w:sz w:val="22"/>
          <w:szCs w:val="22"/>
          <w:lang w:val="en-US" w:eastAsia="zh-CN"/>
        </w:rPr>
        <w:t>=</w:t>
      </w:r>
      <w:r w:rsidRPr="007248BC">
        <w:rPr>
          <w:noProof w:val="0"/>
          <w:sz w:val="22"/>
          <w:szCs w:val="22"/>
          <w:lang w:val="en-US"/>
        </w:rPr>
        <w:t xml:space="preserve"> Floor (</w:t>
      </w:r>
      <w:r w:rsidRPr="007248BC">
        <w:rPr>
          <w:i/>
          <w:noProof w:val="0"/>
          <w:sz w:val="22"/>
          <w:szCs w:val="22"/>
          <w:lang w:val="en-US" w:eastAsia="zh-CN"/>
        </w:rPr>
        <w:t>Tcurrent</w:t>
      </w:r>
      <w:r w:rsidRPr="007248BC">
        <w:rPr>
          <w:noProof w:val="0"/>
          <w:sz w:val="22"/>
          <w:szCs w:val="22"/>
          <w:lang w:val="en-US"/>
        </w:rPr>
        <w:t xml:space="preserve"> </w:t>
      </w:r>
      <w:r w:rsidRPr="007248BC">
        <w:rPr>
          <w:noProof w:val="0"/>
          <w:sz w:val="22"/>
          <w:szCs w:val="22"/>
          <w:lang w:val="en-US" w:eastAsia="zh-CN"/>
        </w:rPr>
        <w:t>–</w:t>
      </w:r>
      <w:r w:rsidRPr="007248BC">
        <w:rPr>
          <w:i/>
          <w:noProof w:val="0"/>
          <w:sz w:val="22"/>
          <w:szCs w:val="22"/>
          <w:lang w:val="en-US" w:eastAsia="zh-CN"/>
        </w:rPr>
        <w:t>Tref–offsetDFN</w:t>
      </w:r>
      <w:r w:rsidRPr="007248BC">
        <w:rPr>
          <w:noProof w:val="0"/>
          <w:sz w:val="22"/>
          <w:szCs w:val="22"/>
          <w:lang w:val="en-US" w:eastAsia="zh-CN"/>
        </w:rPr>
        <w:t>) mod 10</w:t>
      </w:r>
    </w:p>
    <w:p w14:paraId="75BEB09E" w14:textId="77777777" w:rsidR="001E7F1E" w:rsidRPr="007248BC" w:rsidRDefault="001E7F1E" w:rsidP="001E7F1E">
      <w:pPr>
        <w:rPr>
          <w:bCs/>
          <w:lang w:eastAsia="zh-CN"/>
        </w:rPr>
      </w:pPr>
      <w:r w:rsidRPr="007248BC">
        <w:rPr>
          <w:bCs/>
          <w:i/>
          <w:lang w:eastAsia="zh-CN"/>
        </w:rPr>
        <w:t>OffsetDFN</w:t>
      </w:r>
      <w:r w:rsidRPr="007248BC">
        <w:rPr>
          <w:bCs/>
          <w:lang w:eastAsia="zh-CN"/>
        </w:rPr>
        <w:t xml:space="preserve"> is the value </w:t>
      </w:r>
      <w:r w:rsidRPr="007248BC">
        <w:rPr>
          <w:bCs/>
          <w:i/>
          <w:lang w:eastAsia="zh-CN"/>
        </w:rPr>
        <w:t>offsetDFN</w:t>
      </w:r>
      <w:r w:rsidRPr="007248BC">
        <w:rPr>
          <w:bCs/>
          <w:lang w:eastAsia="zh-CN"/>
        </w:rPr>
        <w:t xml:space="preserve"> if configured, otherwise it is zero. This value is expressed in milliseconds.</w:t>
      </w:r>
    </w:p>
    <w:p w14:paraId="2F8A895F" w14:textId="77777777" w:rsidR="001E7F1E" w:rsidRPr="007248BC" w:rsidRDefault="001E7F1E" w:rsidP="001E7F1E">
      <w:pPr>
        <w:rPr>
          <w:lang w:eastAsia="zh-CN"/>
        </w:rPr>
      </w:pPr>
      <w:r w:rsidRPr="007248BC">
        <w:rPr>
          <w:lang w:eastAsia="zh-CN"/>
        </w:rPr>
        <w:t>T</w:t>
      </w:r>
      <w:r w:rsidRPr="007248BC">
        <w:rPr>
          <w:rFonts w:hint="eastAsia"/>
          <w:lang w:eastAsia="zh-CN"/>
        </w:rPr>
        <w:t xml:space="preserve">he </w:t>
      </w:r>
      <w:r w:rsidRPr="007248BC">
        <w:rPr>
          <w:i/>
          <w:lang w:eastAsia="zh-CN"/>
        </w:rPr>
        <w:t>offsetDFN</w:t>
      </w:r>
      <w:r w:rsidRPr="007248BC">
        <w:rPr>
          <w:lang w:eastAsia="zh-CN"/>
        </w:rPr>
        <w:t xml:space="preserve"> is used to align the timing between DFN and SFN. </w:t>
      </w:r>
    </w:p>
    <w:p w14:paraId="70C4D19B" w14:textId="77777777" w:rsidR="001E7F1E" w:rsidRPr="007248BC" w:rsidRDefault="001E7F1E" w:rsidP="001E7F1E">
      <w:pPr>
        <w:rPr>
          <w:lang w:eastAsia="zh-CN"/>
        </w:rPr>
      </w:pPr>
      <w:r w:rsidRPr="007248BC">
        <w:rPr>
          <w:rFonts w:hint="eastAsia"/>
          <w:lang w:eastAsia="zh-CN"/>
        </w:rPr>
        <w:t xml:space="preserve">So the same </w:t>
      </w:r>
      <w:r w:rsidRPr="007248BC">
        <w:rPr>
          <w:lang w:eastAsia="zh-CN"/>
        </w:rPr>
        <w:t>mechanism</w:t>
      </w:r>
      <w:r w:rsidRPr="007248BC">
        <w:rPr>
          <w:rFonts w:hint="eastAsia"/>
          <w:lang w:eastAsia="zh-CN"/>
        </w:rPr>
        <w:t xml:space="preserve"> </w:t>
      </w:r>
      <w:r w:rsidRPr="007248BC">
        <w:rPr>
          <w:lang w:eastAsia="zh-CN"/>
        </w:rPr>
        <w:t xml:space="preserve">in LTE-V2X should </w:t>
      </w:r>
      <w:r w:rsidRPr="007248BC">
        <w:rPr>
          <w:rFonts w:hint="eastAsia"/>
          <w:lang w:eastAsia="zh-CN"/>
        </w:rPr>
        <w:t xml:space="preserve">be </w:t>
      </w:r>
      <w:r w:rsidRPr="007248BC">
        <w:rPr>
          <w:lang w:eastAsia="zh-CN"/>
        </w:rPr>
        <w:t xml:space="preserve">reused </w:t>
      </w:r>
      <w:r w:rsidRPr="007248BC">
        <w:rPr>
          <w:rFonts w:hint="eastAsia"/>
          <w:lang w:eastAsia="zh-CN"/>
        </w:rPr>
        <w:t xml:space="preserve">to </w:t>
      </w:r>
      <w:r w:rsidRPr="007248BC">
        <w:rPr>
          <w:lang w:eastAsia="zh-CN"/>
        </w:rPr>
        <w:t xml:space="preserve">NR-V2X, </w:t>
      </w:r>
      <w:r>
        <w:rPr>
          <w:lang w:eastAsia="zh-CN"/>
        </w:rPr>
        <w:t>a</w:t>
      </w:r>
      <w:r w:rsidRPr="007248BC">
        <w:rPr>
          <w:lang w:eastAsia="zh-CN"/>
        </w:rPr>
        <w:t xml:space="preserve"> timing offset will be configured when UE’s serving cell is gNB.</w:t>
      </w:r>
    </w:p>
    <w:p w14:paraId="49AA2E2E" w14:textId="77777777" w:rsidR="001E7F1E" w:rsidRPr="007248BC" w:rsidRDefault="001E7F1E" w:rsidP="001E7F1E">
      <w:pPr>
        <w:rPr>
          <w:lang w:eastAsia="zh-CN"/>
        </w:rPr>
      </w:pPr>
      <w:r w:rsidRPr="007248BC">
        <w:rPr>
          <w:lang w:eastAsia="zh-CN"/>
        </w:rPr>
        <w:t xml:space="preserve">Furthermore, since the SCS of the sidelink can be (pre-)configured, the slot number also need to be derived. Hence, for the serving cell being eNB or gNB, and if the synchronization source is GNSS, then </w:t>
      </w:r>
    </w:p>
    <w:p w14:paraId="20BA72C1" w14:textId="77777777" w:rsidR="001E7F1E" w:rsidRPr="007248BC" w:rsidRDefault="001E7F1E" w:rsidP="001E7F1E">
      <w:pPr>
        <w:pStyle w:val="EQ"/>
        <w:jc w:val="center"/>
        <w:rPr>
          <w:noProof w:val="0"/>
          <w:sz w:val="22"/>
          <w:szCs w:val="22"/>
          <w:lang w:val="en-US" w:eastAsia="zh-CN"/>
        </w:rPr>
      </w:pPr>
      <w:r w:rsidRPr="007248BC">
        <w:rPr>
          <w:i/>
          <w:noProof w:val="0"/>
          <w:sz w:val="22"/>
          <w:szCs w:val="22"/>
          <w:lang w:val="en-US" w:eastAsia="zh-CN"/>
        </w:rPr>
        <w:t>DFN</w:t>
      </w:r>
      <w:r w:rsidRPr="007248BC">
        <w:rPr>
          <w:noProof w:val="0"/>
          <w:sz w:val="22"/>
          <w:szCs w:val="22"/>
          <w:lang w:val="en-US" w:eastAsia="zh-CN"/>
        </w:rPr>
        <w:t>=</w:t>
      </w:r>
      <w:r w:rsidRPr="007248BC">
        <w:rPr>
          <w:noProof w:val="0"/>
          <w:sz w:val="22"/>
          <w:szCs w:val="22"/>
          <w:lang w:val="en-US"/>
        </w:rPr>
        <w:t xml:space="preserve"> Floor (</w:t>
      </w:r>
      <w:r w:rsidRPr="007248BC">
        <w:rPr>
          <w:noProof w:val="0"/>
          <w:sz w:val="22"/>
          <w:szCs w:val="22"/>
          <w:lang w:val="en-US" w:eastAsia="zh-CN"/>
        </w:rPr>
        <w:t>0.1*(</w:t>
      </w:r>
      <w:r w:rsidRPr="007248BC">
        <w:rPr>
          <w:i/>
          <w:noProof w:val="0"/>
          <w:sz w:val="22"/>
          <w:szCs w:val="22"/>
          <w:lang w:val="en-US" w:eastAsia="zh-CN"/>
        </w:rPr>
        <w:t>Tcurrent</w:t>
      </w:r>
      <w:r w:rsidRPr="007248BC">
        <w:rPr>
          <w:noProof w:val="0"/>
          <w:sz w:val="22"/>
          <w:szCs w:val="22"/>
          <w:lang w:val="en-US"/>
        </w:rPr>
        <w:t xml:space="preserve"> </w:t>
      </w:r>
      <w:r w:rsidRPr="007248BC">
        <w:rPr>
          <w:noProof w:val="0"/>
          <w:sz w:val="22"/>
          <w:szCs w:val="22"/>
          <w:lang w:val="en-US" w:eastAsia="zh-CN"/>
        </w:rPr>
        <w:t>–</w:t>
      </w:r>
      <w:r w:rsidRPr="007248BC">
        <w:rPr>
          <w:i/>
          <w:noProof w:val="0"/>
          <w:sz w:val="22"/>
          <w:szCs w:val="22"/>
          <w:lang w:val="en-US" w:eastAsia="zh-CN"/>
        </w:rPr>
        <w:t>Tref–offsetDFN</w:t>
      </w:r>
      <w:r w:rsidRPr="007248BC">
        <w:rPr>
          <w:noProof w:val="0"/>
          <w:sz w:val="22"/>
          <w:szCs w:val="22"/>
          <w:lang w:val="en-US"/>
        </w:rPr>
        <w:t>)</w:t>
      </w:r>
      <w:r w:rsidRPr="007248BC">
        <w:rPr>
          <w:noProof w:val="0"/>
          <w:sz w:val="22"/>
          <w:szCs w:val="22"/>
          <w:lang w:val="en-US" w:eastAsia="zh-CN"/>
        </w:rPr>
        <w:t>) mod 1024</w:t>
      </w:r>
    </w:p>
    <w:p w14:paraId="2BD11A00" w14:textId="77777777" w:rsidR="001E7F1E" w:rsidRPr="007248BC" w:rsidRDefault="001E7F1E" w:rsidP="001E7F1E">
      <w:pPr>
        <w:jc w:val="center"/>
        <w:rPr>
          <w:lang w:eastAsia="zh-CN"/>
        </w:rPr>
      </w:pPr>
      <w:r w:rsidRPr="007248BC">
        <w:rPr>
          <w:i/>
          <w:lang w:eastAsia="zh-CN"/>
        </w:rPr>
        <w:t>SlotN</w:t>
      </w:r>
      <w:r w:rsidRPr="007248BC">
        <w:rPr>
          <w:lang w:eastAsia="zh-CN"/>
        </w:rPr>
        <w:t>=</w:t>
      </w:r>
      <w:r w:rsidRPr="007248BC">
        <w:t xml:space="preserve"> Floor (</w:t>
      </w:r>
      <w:r w:rsidRPr="007248BC">
        <w:rPr>
          <w:lang w:eastAsia="zh-CN"/>
        </w:rPr>
        <w:t>0.1*(</w:t>
      </w:r>
      <w:r w:rsidRPr="007248BC">
        <w:rPr>
          <w:i/>
          <w:lang w:eastAsia="zh-CN"/>
        </w:rPr>
        <w:t>Tcurrent</w:t>
      </w:r>
      <w:r w:rsidRPr="007248BC">
        <w:t xml:space="preserve"> </w:t>
      </w:r>
      <w:r w:rsidRPr="007248BC">
        <w:rPr>
          <w:lang w:eastAsia="zh-CN"/>
        </w:rPr>
        <w:t>–</w:t>
      </w:r>
      <w:r w:rsidRPr="007248BC">
        <w:rPr>
          <w:i/>
          <w:lang w:eastAsia="zh-CN"/>
        </w:rPr>
        <w:t>Tref–offsetDFN</w:t>
      </w:r>
      <w:r w:rsidRPr="007248BC">
        <w:t>)/2</w:t>
      </w:r>
      <w:r w:rsidRPr="007248BC">
        <w:rPr>
          <w:i/>
          <w:vertAlign w:val="superscript"/>
        </w:rPr>
        <w:t>μ</w:t>
      </w:r>
      <w:r w:rsidRPr="007248BC">
        <w:rPr>
          <w:lang w:eastAsia="zh-CN"/>
        </w:rPr>
        <w:t>) mod (10*</w:t>
      </w:r>
      <w:r w:rsidRPr="007248BC">
        <w:t>2</w:t>
      </w:r>
      <w:r w:rsidRPr="007248BC">
        <w:rPr>
          <w:i/>
          <w:vertAlign w:val="superscript"/>
        </w:rPr>
        <w:t>μ</w:t>
      </w:r>
      <w:r w:rsidRPr="007248BC">
        <w:rPr>
          <w:lang w:eastAsia="zh-CN"/>
        </w:rPr>
        <w:t>)</w:t>
      </w:r>
    </w:p>
    <w:p w14:paraId="0FDF3B35" w14:textId="77777777" w:rsidR="001E7F1E" w:rsidRPr="007248BC" w:rsidRDefault="001E7F1E" w:rsidP="001E7F1E">
      <w:pPr>
        <w:rPr>
          <w:lang w:eastAsia="zh-CN"/>
        </w:rPr>
      </w:pPr>
      <w:r w:rsidRPr="007248BC">
        <w:rPr>
          <w:lang w:eastAsia="zh-CN"/>
        </w:rPr>
        <w:t>Where μ is the SCS of the sidelink, for 15kHz, μ=0, for 30/60120kHz, μ= 1, 2, 3, respectively.</w:t>
      </w:r>
    </w:p>
    <w:p w14:paraId="01EF257E" w14:textId="45922F67" w:rsidR="001E7F1E" w:rsidRPr="007248BC" w:rsidRDefault="001E7F1E" w:rsidP="001E7F1E">
      <w:pPr>
        <w:rPr>
          <w:b/>
          <w:i/>
          <w:lang w:eastAsia="zh-CN"/>
        </w:rPr>
      </w:pPr>
      <w:r w:rsidRPr="007248BC">
        <w:rPr>
          <w:b/>
          <w:i/>
          <w:lang w:eastAsia="zh-CN"/>
        </w:rPr>
        <w:t xml:space="preserve">Proposal </w:t>
      </w:r>
      <w:r>
        <w:rPr>
          <w:b/>
          <w:i/>
          <w:lang w:eastAsia="zh-CN"/>
        </w:rPr>
        <w:t>1</w:t>
      </w:r>
      <w:r w:rsidR="00DA0E32">
        <w:rPr>
          <w:b/>
          <w:i/>
          <w:lang w:eastAsia="zh-CN"/>
        </w:rPr>
        <w:t>2</w:t>
      </w:r>
      <w:r w:rsidRPr="007248BC">
        <w:rPr>
          <w:b/>
          <w:i/>
          <w:lang w:eastAsia="zh-CN"/>
        </w:rPr>
        <w:t xml:space="preserve">: </w:t>
      </w:r>
      <w:r w:rsidRPr="007248BC">
        <w:rPr>
          <w:b/>
          <w:i/>
        </w:rPr>
        <w:t xml:space="preserve">If GNSS type synchronization source is (pre-)configured, </w:t>
      </w:r>
      <w:r w:rsidRPr="007248BC">
        <w:rPr>
          <w:b/>
          <w:i/>
          <w:lang w:eastAsia="zh-CN"/>
        </w:rPr>
        <w:t>the slot number of sidelink should be defined as:</w:t>
      </w:r>
    </w:p>
    <w:p w14:paraId="4E7DFFF4" w14:textId="77777777" w:rsidR="001E7F1E" w:rsidRPr="007248BC" w:rsidRDefault="001E7F1E" w:rsidP="001E7F1E">
      <w:pPr>
        <w:jc w:val="center"/>
        <w:rPr>
          <w:b/>
          <w:lang w:eastAsia="zh-CN"/>
        </w:rPr>
      </w:pPr>
      <w:r w:rsidRPr="007248BC">
        <w:rPr>
          <w:b/>
          <w:i/>
          <w:lang w:eastAsia="zh-CN"/>
        </w:rPr>
        <w:t xml:space="preserve">SlotN </w:t>
      </w:r>
      <w:r w:rsidRPr="007248BC">
        <w:rPr>
          <w:b/>
          <w:lang w:eastAsia="zh-CN"/>
        </w:rPr>
        <w:t>=</w:t>
      </w:r>
      <w:r w:rsidRPr="007248BC">
        <w:rPr>
          <w:b/>
        </w:rPr>
        <w:t xml:space="preserve"> Floor (</w:t>
      </w:r>
      <w:r w:rsidRPr="007248BC">
        <w:rPr>
          <w:b/>
          <w:lang w:eastAsia="zh-CN"/>
        </w:rPr>
        <w:t>0.1*(</w:t>
      </w:r>
      <w:r w:rsidRPr="007248BC">
        <w:rPr>
          <w:b/>
          <w:i/>
          <w:lang w:eastAsia="zh-CN"/>
        </w:rPr>
        <w:t>Tcurrent</w:t>
      </w:r>
      <w:r w:rsidRPr="007248BC">
        <w:rPr>
          <w:b/>
        </w:rPr>
        <w:t xml:space="preserve"> </w:t>
      </w:r>
      <w:r w:rsidRPr="007248BC">
        <w:rPr>
          <w:b/>
          <w:lang w:eastAsia="zh-CN"/>
        </w:rPr>
        <w:t>–</w:t>
      </w:r>
      <w:r w:rsidRPr="007248BC">
        <w:rPr>
          <w:b/>
          <w:i/>
          <w:lang w:eastAsia="zh-CN"/>
        </w:rPr>
        <w:t>Tref–offsetDFN</w:t>
      </w:r>
      <w:r w:rsidRPr="007248BC">
        <w:rPr>
          <w:b/>
        </w:rPr>
        <w:t>)*2</w:t>
      </w:r>
      <w:r w:rsidRPr="007248BC">
        <w:rPr>
          <w:b/>
          <w:i/>
          <w:vertAlign w:val="superscript"/>
        </w:rPr>
        <w:t>μ</w:t>
      </w:r>
      <w:r w:rsidRPr="007248BC">
        <w:rPr>
          <w:b/>
          <w:lang w:eastAsia="zh-CN"/>
        </w:rPr>
        <w:t xml:space="preserve">) mod </w:t>
      </w:r>
      <w:r w:rsidRPr="007248BC">
        <w:rPr>
          <w:rFonts w:hint="eastAsia"/>
          <w:b/>
          <w:lang w:eastAsia="zh-CN"/>
        </w:rPr>
        <w:t>(</w:t>
      </w:r>
      <w:r w:rsidRPr="007248BC">
        <w:rPr>
          <w:b/>
          <w:lang w:eastAsia="zh-CN"/>
        </w:rPr>
        <w:t>10*</w:t>
      </w:r>
      <w:r w:rsidRPr="007248BC">
        <w:rPr>
          <w:b/>
        </w:rPr>
        <w:t>2</w:t>
      </w:r>
      <w:r w:rsidRPr="007248BC">
        <w:rPr>
          <w:b/>
          <w:i/>
          <w:vertAlign w:val="superscript"/>
        </w:rPr>
        <w:t>μ</w:t>
      </w:r>
      <w:r w:rsidRPr="007248BC">
        <w:rPr>
          <w:rFonts w:hint="eastAsia"/>
          <w:b/>
          <w:lang w:eastAsia="zh-CN"/>
        </w:rPr>
        <w:t>)</w:t>
      </w:r>
    </w:p>
    <w:p w14:paraId="52D121C9" w14:textId="77777777" w:rsidR="001E7F1E" w:rsidRPr="007248BC" w:rsidRDefault="001E7F1E" w:rsidP="001E7F1E">
      <w:pPr>
        <w:rPr>
          <w:b/>
          <w:lang w:eastAsia="zh-CN"/>
        </w:rPr>
      </w:pPr>
      <w:r w:rsidRPr="007248BC">
        <w:rPr>
          <w:b/>
          <w:lang w:eastAsia="zh-CN"/>
        </w:rPr>
        <w:t xml:space="preserve">Where the value μ depends on  the SCS of the sidelink. </w:t>
      </w:r>
    </w:p>
    <w:p w14:paraId="60F60EDC" w14:textId="15226AD4" w:rsidR="00B93569" w:rsidRDefault="00B93569" w:rsidP="00B93569">
      <w:pPr>
        <w:pStyle w:val="Heading3"/>
      </w:pPr>
      <w:r>
        <w:t xml:space="preserve">Timing offset between eNB and gNB </w:t>
      </w:r>
      <w:r w:rsidR="001E6EE0">
        <w:t>synchronization</w:t>
      </w:r>
      <w:r>
        <w:t xml:space="preserve"> source</w:t>
      </w:r>
    </w:p>
    <w:p w14:paraId="3C0A0D50" w14:textId="77777777" w:rsidR="001E7F1E" w:rsidRPr="007248BC" w:rsidRDefault="001E7F1E" w:rsidP="001E7F1E">
      <w:r w:rsidRPr="007248BC">
        <w:t xml:space="preserve">Since the timing offset between the eNB and gNB cannot be aligned always, and the UE will use eNB or gNB as its synchronization source according to the signal quality, then a timing offset </w:t>
      </w:r>
      <w:r w:rsidRPr="007248BC">
        <w:rPr>
          <w:i/>
        </w:rPr>
        <w:t>offetDFN</w:t>
      </w:r>
      <w:r w:rsidRPr="007248BC">
        <w:t xml:space="preserve"> should be indicated to sidelink UE to align the DFN. This time offset between eNB and gNB is also needed for UEs synchronized to one of these sourced indirectly, so that they can derive the same timing. If the offsetDFN is not configured, it can be treated as 0.</w:t>
      </w:r>
    </w:p>
    <w:p w14:paraId="68AD821D" w14:textId="443D06B1" w:rsidR="001E7F1E" w:rsidRPr="007248BC" w:rsidRDefault="001E7F1E" w:rsidP="001E7F1E">
      <w:pPr>
        <w:rPr>
          <w:lang w:eastAsia="zh-CN"/>
        </w:rPr>
      </w:pPr>
      <w:r w:rsidRPr="007248BC">
        <w:rPr>
          <w:b/>
          <w:i/>
        </w:rPr>
        <w:t>Proposal 1</w:t>
      </w:r>
      <w:r w:rsidR="00DA0E32">
        <w:rPr>
          <w:b/>
          <w:i/>
        </w:rPr>
        <w:t>3</w:t>
      </w:r>
      <w:r w:rsidRPr="007248BC">
        <w:rPr>
          <w:b/>
          <w:i/>
        </w:rPr>
        <w:t>: If a network type synchronization source (eNB or gNB) is (pre-)configured, a timing offset offsetDFN’ between eNB and gNB should be indicated to the sidelink UE such that a unified DFN timing can be derived by sidelink UE.</w:t>
      </w:r>
    </w:p>
    <w:p w14:paraId="7C52421C" w14:textId="77777777" w:rsidR="00B636CB" w:rsidRPr="007248BC" w:rsidRDefault="00B636CB" w:rsidP="00B14DB8">
      <w:pPr>
        <w:rPr>
          <w:lang w:eastAsia="zh-CN"/>
        </w:rPr>
      </w:pPr>
    </w:p>
    <w:p w14:paraId="733CEA09" w14:textId="77777777" w:rsidR="00B14DB8" w:rsidRPr="007248BC" w:rsidRDefault="00B14DB8" w:rsidP="00B14DB8">
      <w:pPr>
        <w:pStyle w:val="Heading1"/>
        <w:rPr>
          <w:lang w:eastAsia="zh-CN"/>
        </w:rPr>
      </w:pPr>
      <w:r w:rsidRPr="007248BC">
        <w:rPr>
          <w:lang w:eastAsia="zh-CN"/>
        </w:rPr>
        <w:lastRenderedPageBreak/>
        <w:t>Conclusion</w:t>
      </w:r>
    </w:p>
    <w:p w14:paraId="02EB4C91" w14:textId="77777777" w:rsidR="00B14DB8" w:rsidRPr="007248BC" w:rsidRDefault="00B14DB8" w:rsidP="00B14DB8">
      <w:pPr>
        <w:rPr>
          <w:lang w:eastAsia="zh-CN"/>
        </w:rPr>
      </w:pPr>
      <w:r w:rsidRPr="007248BC">
        <w:rPr>
          <w:lang w:eastAsia="zh-CN"/>
        </w:rPr>
        <w:t xml:space="preserve">In this contribution, we discussed the various aspects </w:t>
      </w:r>
      <w:r w:rsidRPr="007248BC">
        <w:t>for the NR-V2X synchronization</w:t>
      </w:r>
      <w:r w:rsidRPr="007248BC">
        <w:rPr>
          <w:lang w:eastAsia="zh-CN"/>
        </w:rPr>
        <w:t>. The proposals are listed in the following:</w:t>
      </w:r>
    </w:p>
    <w:p w14:paraId="4C5C7831" w14:textId="77777777" w:rsidR="006C2934" w:rsidRPr="0004102A" w:rsidRDefault="006C2934" w:rsidP="006C2934">
      <w:pPr>
        <w:rPr>
          <w:b/>
          <w:i/>
          <w:lang w:eastAsia="zh-CN"/>
        </w:rPr>
      </w:pPr>
      <w:r w:rsidRPr="00B4500B">
        <w:rPr>
          <w:rFonts w:hint="eastAsia"/>
          <w:b/>
          <w:i/>
          <w:lang w:eastAsia="zh-CN"/>
        </w:rPr>
        <w:t xml:space="preserve">Proposal 1: S-SSB </w:t>
      </w:r>
      <w:r w:rsidRPr="00953A3E">
        <w:rPr>
          <w:b/>
          <w:i/>
          <w:lang w:eastAsia="zh-CN"/>
        </w:rPr>
        <w:t>is</w:t>
      </w:r>
      <w:r w:rsidRPr="00953A3E">
        <w:rPr>
          <w:rFonts w:hint="eastAsia"/>
          <w:b/>
          <w:i/>
          <w:lang w:eastAsia="zh-CN"/>
        </w:rPr>
        <w:t xml:space="preserve"> TDM</w:t>
      </w:r>
      <w:r w:rsidRPr="00953A3E">
        <w:rPr>
          <w:b/>
          <w:i/>
          <w:lang w:eastAsia="zh-CN"/>
        </w:rPr>
        <w:t>ed</w:t>
      </w:r>
      <w:r w:rsidRPr="00953A3E">
        <w:rPr>
          <w:rFonts w:hint="eastAsia"/>
          <w:b/>
          <w:i/>
          <w:lang w:eastAsia="zh-CN"/>
        </w:rPr>
        <w:t xml:space="preserve"> with data from system perspective, i.e. </w:t>
      </w:r>
      <w:r w:rsidRPr="0004102A">
        <w:rPr>
          <w:b/>
          <w:i/>
          <w:lang w:eastAsia="zh-CN"/>
        </w:rPr>
        <w:t xml:space="preserve">in the synchronization slot, only S-SSB is transmitted. </w:t>
      </w:r>
    </w:p>
    <w:p w14:paraId="75A3BAFF" w14:textId="77777777" w:rsidR="001708D6" w:rsidRPr="00DF5653" w:rsidRDefault="001708D6" w:rsidP="001708D6">
      <w:pPr>
        <w:rPr>
          <w:b/>
          <w:i/>
        </w:rPr>
      </w:pPr>
      <w:r w:rsidRPr="00DF5653">
        <w:rPr>
          <w:b/>
          <w:i/>
          <w:lang w:eastAsia="zh-CN"/>
        </w:rPr>
        <w:t xml:space="preserve">Proposal </w:t>
      </w:r>
      <w:r>
        <w:rPr>
          <w:b/>
          <w:i/>
          <w:lang w:eastAsia="zh-CN"/>
        </w:rPr>
        <w:t>2</w:t>
      </w:r>
      <w:r w:rsidRPr="00DF5653">
        <w:rPr>
          <w:b/>
          <w:i/>
          <w:lang w:eastAsia="zh-CN"/>
        </w:rPr>
        <w:t xml:space="preserve">: </w:t>
      </w:r>
      <w:r>
        <w:rPr>
          <w:b/>
          <w:i/>
          <w:lang w:eastAsia="zh-CN"/>
        </w:rPr>
        <w:t>F</w:t>
      </w:r>
      <w:r w:rsidRPr="00DF5653">
        <w:rPr>
          <w:b/>
          <w:i/>
          <w:lang w:eastAsia="zh-CN"/>
        </w:rPr>
        <w:t>or the S-SSB power control</w:t>
      </w:r>
      <w:r>
        <w:rPr>
          <w:b/>
          <w:i/>
          <w:lang w:eastAsia="zh-CN"/>
        </w:rPr>
        <w:t xml:space="preserve">, </w:t>
      </w:r>
      <w:r>
        <w:rPr>
          <w:b/>
          <w:i/>
        </w:rPr>
        <w:t>t</w:t>
      </w:r>
      <w:r w:rsidRPr="00DF5653">
        <w:rPr>
          <w:b/>
          <w:i/>
        </w:rPr>
        <w:t xml:space="preserve">he PSFCH power control rules can be reused, i.e. </w:t>
      </w:r>
    </w:p>
    <w:p w14:paraId="2549B3DC" w14:textId="77777777" w:rsidR="001708D6" w:rsidRPr="00DF5653" w:rsidRDefault="001708D6" w:rsidP="001708D6">
      <w:pPr>
        <w:pStyle w:val="ListParagraph"/>
        <w:numPr>
          <w:ilvl w:val="0"/>
          <w:numId w:val="48"/>
        </w:numPr>
        <w:rPr>
          <w:b/>
          <w:i/>
        </w:rPr>
      </w:pPr>
      <w:r w:rsidRPr="00DF5653">
        <w:rPr>
          <w:rFonts w:ascii="Times New Roman" w:hAnsi="Times New Roman" w:cs="Times New Roman"/>
          <w:b/>
          <w:i/>
        </w:rPr>
        <w:t>Open-loop power control is based on the pathloss between TX UE and gNB (if S-SSB TX UE is in-coverage)</w:t>
      </w:r>
    </w:p>
    <w:p w14:paraId="6DACFC08" w14:textId="2589D0EB" w:rsidR="004F06F1" w:rsidRPr="001708D6" w:rsidRDefault="001708D6" w:rsidP="001708D6">
      <w:pPr>
        <w:pStyle w:val="ListParagraph"/>
        <w:numPr>
          <w:ilvl w:val="0"/>
          <w:numId w:val="48"/>
        </w:numPr>
        <w:rPr>
          <w:b/>
          <w:i/>
        </w:rPr>
      </w:pPr>
      <w:r w:rsidRPr="00DF5653">
        <w:rPr>
          <w:rFonts w:ascii="Times New Roman" w:hAnsi="Times New Roman" w:cs="Times New Roman"/>
          <w:b/>
          <w:i/>
        </w:rPr>
        <w:t xml:space="preserve">Sidelink pathloss based </w:t>
      </w:r>
      <w:r>
        <w:rPr>
          <w:rFonts w:ascii="Times New Roman" w:hAnsi="Times New Roman" w:cs="Times New Roman"/>
          <w:b/>
          <w:i/>
        </w:rPr>
        <w:t>S-SSB</w:t>
      </w:r>
      <w:r w:rsidRPr="00DF5653">
        <w:rPr>
          <w:rFonts w:ascii="Times New Roman" w:hAnsi="Times New Roman" w:cs="Times New Roman"/>
          <w:b/>
          <w:i/>
        </w:rPr>
        <w:t xml:space="preserve"> power control is not supported</w:t>
      </w:r>
      <w:r>
        <w:rPr>
          <w:rFonts w:ascii="Times New Roman" w:hAnsi="Times New Roman" w:cs="Times New Roman"/>
          <w:b/>
          <w:i/>
        </w:rPr>
        <w:t>.</w:t>
      </w:r>
    </w:p>
    <w:p w14:paraId="0472072C" w14:textId="77777777" w:rsidR="001708D6" w:rsidRPr="00B2254D" w:rsidRDefault="001708D6" w:rsidP="001708D6">
      <w:pPr>
        <w:pStyle w:val="ListParagraph"/>
        <w:ind w:left="360"/>
        <w:rPr>
          <w:b/>
          <w:i/>
        </w:rPr>
      </w:pPr>
    </w:p>
    <w:p w14:paraId="338E77C2" w14:textId="511FC4F3" w:rsidR="006C2934" w:rsidRPr="00B4500B" w:rsidRDefault="006C2934" w:rsidP="006C2934">
      <w:pPr>
        <w:rPr>
          <w:b/>
          <w:i/>
          <w:lang w:eastAsia="zh-CN"/>
        </w:rPr>
      </w:pPr>
      <w:r w:rsidRPr="00B4500B">
        <w:rPr>
          <w:b/>
          <w:i/>
          <w:lang w:eastAsia="zh-CN"/>
        </w:rPr>
        <w:t xml:space="preserve">Proposal </w:t>
      </w:r>
      <w:r w:rsidR="008C1E4D">
        <w:rPr>
          <w:b/>
          <w:i/>
          <w:lang w:eastAsia="zh-CN"/>
        </w:rPr>
        <w:t>3</w:t>
      </w:r>
      <w:r w:rsidRPr="00B4500B">
        <w:rPr>
          <w:b/>
          <w:i/>
          <w:lang w:eastAsia="zh-CN"/>
        </w:rPr>
        <w:t>: For the (</w:t>
      </w:r>
      <w:r w:rsidR="00181C7C">
        <w:rPr>
          <w:b/>
          <w:i/>
          <w:lang w:eastAsia="zh-CN"/>
        </w:rPr>
        <w:t>pre-</w:t>
      </w:r>
      <w:r w:rsidRPr="00B4500B">
        <w:rPr>
          <w:b/>
          <w:i/>
          <w:lang w:eastAsia="zh-CN"/>
        </w:rPr>
        <w:t xml:space="preserve">)configured actually transmitted S-SSB, a number of R neighboring S-SSBs are QCLed. </w:t>
      </w:r>
    </w:p>
    <w:p w14:paraId="5363FE8B" w14:textId="13924F45" w:rsidR="008C1E4D" w:rsidRPr="005E00F2" w:rsidRDefault="008C1E4D" w:rsidP="008C1E4D">
      <w:pPr>
        <w:rPr>
          <w:b/>
          <w:i/>
          <w:lang w:eastAsia="zh-CN"/>
        </w:rPr>
      </w:pPr>
      <w:r w:rsidRPr="005E00F2">
        <w:rPr>
          <w:b/>
          <w:i/>
          <w:lang w:eastAsia="zh-CN"/>
        </w:rPr>
        <w:t xml:space="preserve">Proposal </w:t>
      </w:r>
      <w:r>
        <w:rPr>
          <w:b/>
          <w:i/>
          <w:lang w:eastAsia="zh-CN"/>
        </w:rPr>
        <w:t>4</w:t>
      </w:r>
      <w:r w:rsidRPr="005E00F2">
        <w:rPr>
          <w:b/>
          <w:i/>
          <w:lang w:eastAsia="zh-CN"/>
        </w:rPr>
        <w:t>: All the (</w:t>
      </w:r>
      <w:r>
        <w:rPr>
          <w:b/>
          <w:i/>
          <w:lang w:eastAsia="zh-CN"/>
        </w:rPr>
        <w:t>pre-</w:t>
      </w:r>
      <w:r w:rsidRPr="005E00F2">
        <w:rPr>
          <w:b/>
          <w:i/>
          <w:lang w:eastAsia="zh-CN"/>
        </w:rPr>
        <w:t xml:space="preserve">)configured actually transmitted S-SSBs should be within the same radio frame </w:t>
      </w:r>
      <w:r>
        <w:rPr>
          <w:b/>
          <w:i/>
          <w:lang w:eastAsia="zh-CN"/>
        </w:rPr>
        <w:t xml:space="preserve">at least </w:t>
      </w:r>
      <w:r w:rsidRPr="005E00F2">
        <w:rPr>
          <w:b/>
          <w:i/>
          <w:lang w:eastAsia="zh-CN"/>
        </w:rPr>
        <w:t>for dedicated carrier, i.e.</w:t>
      </w:r>
    </w:p>
    <w:p w14:paraId="3E28EAD2" w14:textId="2437F143" w:rsidR="008C1E4D" w:rsidRPr="005E00F2" w:rsidRDefault="008C1E4D" w:rsidP="008C1E4D">
      <w:pPr>
        <w:pStyle w:val="ListParagraph"/>
        <w:numPr>
          <w:ilvl w:val="0"/>
          <w:numId w:val="35"/>
        </w:numPr>
        <w:rPr>
          <w:b/>
          <w:i/>
        </w:rPr>
      </w:pPr>
      <w:r w:rsidRPr="005E00F2">
        <w:rPr>
          <w:rFonts w:ascii="Times New Roman" w:hAnsi="Times New Roman" w:cs="Times New Roman"/>
          <w:b/>
          <w:i/>
        </w:rPr>
        <w:t xml:space="preserve">The value of the interval between neighboring S-SSBs </w:t>
      </w:r>
      <w:r>
        <w:rPr>
          <w:rFonts w:ascii="Times New Roman" w:hAnsi="Times New Roman" w:cs="Times New Roman"/>
          <w:b/>
          <w:i/>
        </w:rPr>
        <w:t>is</w:t>
      </w:r>
      <w:r w:rsidRPr="005E00F2">
        <w:rPr>
          <w:rFonts w:ascii="Times New Roman" w:hAnsi="Times New Roman" w:cs="Times New Roman"/>
          <w:b/>
          <w:i/>
        </w:rPr>
        <w:t xml:space="preserve"> no more than </w:t>
      </w:r>
      <w:r>
        <w:rPr>
          <w:rFonts w:ascii="Times New Roman" w:hAnsi="Times New Roman" w:cs="Times New Roman"/>
          <w:b/>
          <w:i/>
        </w:rPr>
        <w:t>(M*</w:t>
      </w:r>
      <w:r w:rsidRPr="005E00F2">
        <w:rPr>
          <w:rFonts w:ascii="Times New Roman" w:hAnsi="Times New Roman" w:cs="Times New Roman"/>
          <w:b/>
          <w:i/>
        </w:rPr>
        <w:t>10*2</w:t>
      </w:r>
      <w:r w:rsidRPr="005E00F2">
        <w:rPr>
          <w:rFonts w:ascii="Times New Roman" w:eastAsia="SimSun" w:hAnsi="Times New Roman" w:cs="Times New Roman"/>
          <w:b/>
          <w:i/>
          <w:vertAlign w:val="superscript"/>
        </w:rPr>
        <w:t>μ</w:t>
      </w:r>
      <w:r w:rsidRPr="005E00F2">
        <w:rPr>
          <w:rFonts w:ascii="Times New Roman" w:hAnsi="Times New Roman" w:cs="Times New Roman"/>
          <w:b/>
          <w:i/>
        </w:rPr>
        <w:t>/</w:t>
      </w:r>
      <w:r>
        <w:rPr>
          <w:rFonts w:ascii="Times New Roman" w:hAnsi="Times New Roman" w:cs="Times New Roman"/>
          <w:b/>
          <w:i/>
        </w:rPr>
        <w:t>x)</w:t>
      </w:r>
      <w:r w:rsidRPr="005E00F2">
        <w:rPr>
          <w:rFonts w:ascii="Times New Roman" w:hAnsi="Times New Roman" w:cs="Times New Roman"/>
          <w:b/>
          <w:i/>
        </w:rPr>
        <w:t xml:space="preserve"> slots, where μ= 0, 1, 2, 3 for SCS 15, 30, 60 and 120kHz respectively, x is the number of actually transmitted S-SSB</w:t>
      </w:r>
      <w:r>
        <w:rPr>
          <w:rFonts w:ascii="Times New Roman" w:hAnsi="Times New Roman" w:cs="Times New Roman"/>
          <w:b/>
          <w:i/>
        </w:rPr>
        <w:t>, where M can be (pre-)configured</w:t>
      </w:r>
      <w:r w:rsidRPr="005E00F2">
        <w:rPr>
          <w:rFonts w:ascii="Times New Roman" w:hAnsi="Times New Roman" w:cs="Times New Roman"/>
          <w:b/>
          <w:i/>
        </w:rPr>
        <w:t>.</w:t>
      </w:r>
    </w:p>
    <w:p w14:paraId="2AB001B7" w14:textId="2A3AB2A1" w:rsidR="000B0ED6" w:rsidRPr="008579D0" w:rsidRDefault="000B0ED6" w:rsidP="000B0ED6">
      <w:pPr>
        <w:rPr>
          <w:rFonts w:cs="Batang"/>
          <w:b/>
          <w:i/>
          <w:lang w:eastAsia="ko-KR"/>
        </w:rPr>
      </w:pPr>
      <w:r w:rsidRPr="008579D0">
        <w:rPr>
          <w:rFonts w:cs="Batang"/>
          <w:b/>
          <w:i/>
          <w:lang w:eastAsia="zh-CN"/>
        </w:rPr>
        <w:t xml:space="preserve">Proposal </w:t>
      </w:r>
      <w:r>
        <w:rPr>
          <w:rFonts w:cs="Batang"/>
          <w:b/>
          <w:i/>
          <w:lang w:eastAsia="zh-CN"/>
        </w:rPr>
        <w:t>5</w:t>
      </w:r>
      <w:r w:rsidRPr="008579D0">
        <w:rPr>
          <w:rFonts w:cs="Batang"/>
          <w:b/>
          <w:i/>
          <w:lang w:eastAsia="zh-CN"/>
        </w:rPr>
        <w:t xml:space="preserve">: the </w:t>
      </w:r>
      <w:r w:rsidRPr="008579D0">
        <w:rPr>
          <w:rFonts w:cs="Batang"/>
          <w:b/>
          <w:i/>
          <w:lang w:eastAsia="ko-KR"/>
        </w:rPr>
        <w:t xml:space="preserve">DM-RS sequence initialization for PSBCH by the following way: </w:t>
      </w:r>
    </w:p>
    <w:p w14:paraId="3D3E9CA7" w14:textId="77777777" w:rsidR="000B0ED6" w:rsidRDefault="000B0ED6" w:rsidP="000B0ED6">
      <w:pPr>
        <w:jc w:val="center"/>
      </w:pPr>
      <w:r>
        <w:rPr>
          <w:rFonts w:cs="Batang"/>
          <w:b/>
          <w:i/>
        </w:rPr>
        <w:tab/>
      </w:r>
      <w:r w:rsidRPr="00B733ED">
        <w:rPr>
          <w:position w:val="-18"/>
        </w:rPr>
        <w:object w:dxaOrig="5300" w:dyaOrig="460" w14:anchorId="09C3A426">
          <v:shape id="_x0000_i1040" type="#_x0000_t75" style="width:266.35pt;height:21.65pt" o:ole="">
            <v:imagedata r:id="rId10" o:title=""/>
          </v:shape>
          <o:OLEObject Type="Embed" ProgID="Equation.DSMT4" ShapeID="_x0000_i1040" DrawAspect="Content" ObjectID="_1643214088" r:id="rId35"/>
        </w:object>
      </w:r>
    </w:p>
    <w:p w14:paraId="260C7DF9" w14:textId="2AB2D854" w:rsidR="000B0ED6" w:rsidRPr="007E12EA" w:rsidRDefault="000B0ED6" w:rsidP="000B0ED6">
      <w:pPr>
        <w:pStyle w:val="B1"/>
        <w:rPr>
          <w:b/>
          <w:sz w:val="22"/>
          <w:szCs w:val="22"/>
        </w:rPr>
      </w:pPr>
      <w:r w:rsidRPr="007E12EA">
        <w:rPr>
          <w:b/>
          <w:sz w:val="22"/>
          <w:szCs w:val="22"/>
        </w:rPr>
        <w:t>-</w:t>
      </w:r>
      <w:r w:rsidRPr="007E12EA">
        <w:rPr>
          <w:b/>
          <w:sz w:val="22"/>
          <w:szCs w:val="22"/>
        </w:rPr>
        <w:tab/>
        <w:t xml:space="preserve">for </w:t>
      </w:r>
      <w:r w:rsidRPr="007E12EA">
        <w:rPr>
          <w:b/>
        </w:rPr>
        <w:t xml:space="preserve"> </w:t>
      </w:r>
      <m:oMath>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period</m:t>
            </m:r>
          </m:sub>
          <m:sup>
            <m:r>
              <m:rPr>
                <m:sty m:val="b"/>
              </m:rPr>
              <w:rPr>
                <w:rFonts w:ascii="Cambria Math" w:hAnsi="Cambria Math"/>
              </w:rPr>
              <m:t>S-SSB</m:t>
            </m:r>
          </m:sup>
        </m:sSubSup>
        <m:r>
          <m:rPr>
            <m:sty m:val="bi"/>
          </m:rPr>
          <w:rPr>
            <w:rFonts w:ascii="Cambria Math" w:hAnsi="Cambria Math" w:hint="eastAsia"/>
          </w:rPr>
          <m:t>≤</m:t>
        </m:r>
        <m:r>
          <m:rPr>
            <m:sty m:val="bi"/>
          </m:rPr>
          <w:rPr>
            <w:rFonts w:ascii="Cambria Math" w:hAnsi="Cambria Math"/>
          </w:rPr>
          <m:t>4</m:t>
        </m:r>
      </m:oMath>
      <w:r w:rsidRPr="007E12EA">
        <w:rPr>
          <w:b/>
          <w:sz w:val="22"/>
          <w:szCs w:val="22"/>
        </w:rPr>
        <w:t xml:space="preserve">, </w:t>
      </w:r>
      <w:r w:rsidRPr="00C16682">
        <w:rPr>
          <w:sz w:val="22"/>
          <w:szCs w:val="22"/>
        </w:rPr>
        <w:t xml:space="preserve"> </w:t>
      </w:r>
      <w:r w:rsidRPr="007E12EA">
        <w:rPr>
          <w:position w:val="-10"/>
          <w:sz w:val="22"/>
          <w:szCs w:val="22"/>
        </w:rPr>
        <w:object w:dxaOrig="1420" w:dyaOrig="320" w14:anchorId="317CFBAE">
          <v:shape id="_x0000_i1041" type="#_x0000_t75" style="width:1in;height:14.55pt" o:ole="">
            <v:imagedata r:id="rId12" o:title=""/>
          </v:shape>
          <o:OLEObject Type="Embed" ProgID="Equation.DSMT4" ShapeID="_x0000_i1041" DrawAspect="Content" ObjectID="_1643214089" r:id="rId36"/>
        </w:object>
      </w:r>
      <w:r w:rsidRPr="007E12EA">
        <w:rPr>
          <w:b/>
          <w:sz w:val="22"/>
          <w:szCs w:val="22"/>
        </w:rPr>
        <w:t xml:space="preserve"> where </w:t>
      </w:r>
      <w:r w:rsidRPr="007E12EA">
        <w:rPr>
          <w:b/>
          <w:position w:val="-10"/>
          <w:sz w:val="22"/>
          <w:szCs w:val="22"/>
        </w:rPr>
        <w:object w:dxaOrig="320" w:dyaOrig="300" w14:anchorId="22D00CB1">
          <v:shape id="_x0000_i1042" type="#_x0000_t75" style="width:14.55pt;height:14.55pt" o:ole="">
            <v:imagedata r:id="rId14" o:title=""/>
          </v:shape>
          <o:OLEObject Type="Embed" ProgID="Equation.3" ShapeID="_x0000_i1042" DrawAspect="Content" ObjectID="_1643214090" r:id="rId37"/>
        </w:object>
      </w:r>
      <w:r w:rsidRPr="007E12EA">
        <w:rPr>
          <w:b/>
          <w:sz w:val="22"/>
          <w:szCs w:val="22"/>
        </w:rPr>
        <w:t xml:space="preserve"> is the number of the half-frame in which the PSBCH is transmitted in a frame with </w:t>
      </w:r>
      <w:r w:rsidRPr="007E12EA">
        <w:rPr>
          <w:b/>
          <w:position w:val="-10"/>
          <w:sz w:val="22"/>
          <w:szCs w:val="22"/>
        </w:rPr>
        <w:object w:dxaOrig="639" w:dyaOrig="300" w14:anchorId="2283AAE9">
          <v:shape id="_x0000_i1043" type="#_x0000_t75" style="width:36.2pt;height:14.55pt" o:ole="">
            <v:imagedata r:id="rId16" o:title=""/>
          </v:shape>
          <o:OLEObject Type="Embed" ProgID="Equation.3" ShapeID="_x0000_i1043" DrawAspect="Content" ObjectID="_1643214091" r:id="rId38"/>
        </w:object>
      </w:r>
      <w:r w:rsidRPr="007E12EA">
        <w:rPr>
          <w:b/>
          <w:sz w:val="22"/>
          <w:szCs w:val="22"/>
        </w:rPr>
        <w:t xml:space="preserve"> for the first half-frame in the frame and </w:t>
      </w:r>
      <w:r w:rsidRPr="007E12EA">
        <w:rPr>
          <w:b/>
          <w:position w:val="-10"/>
          <w:sz w:val="22"/>
          <w:szCs w:val="22"/>
        </w:rPr>
        <w:object w:dxaOrig="620" w:dyaOrig="300" w14:anchorId="3040607F">
          <v:shape id="_x0000_i1044" type="#_x0000_t75" style="width:28.7pt;height:14.55pt" o:ole="">
            <v:imagedata r:id="rId18" o:title=""/>
          </v:shape>
          <o:OLEObject Type="Embed" ProgID="Equation.3" ShapeID="_x0000_i1044" DrawAspect="Content" ObjectID="_1643214092" r:id="rId39"/>
        </w:object>
      </w:r>
      <w:r w:rsidRPr="007E12EA">
        <w:rPr>
          <w:b/>
          <w:sz w:val="22"/>
          <w:szCs w:val="22"/>
        </w:rPr>
        <w:t xml:space="preserve"> for the second half-frame in the frame, and </w:t>
      </w:r>
      <w:r w:rsidRPr="007E12EA">
        <w:rPr>
          <w:position w:val="-10"/>
          <w:sz w:val="22"/>
          <w:szCs w:val="22"/>
        </w:rPr>
        <w:object w:dxaOrig="460" w:dyaOrig="320" w14:anchorId="30C2B64A">
          <v:shape id="_x0000_i1045" type="#_x0000_t75" style="width:21.65pt;height:14.55pt" o:ole="">
            <v:imagedata r:id="rId20" o:title=""/>
          </v:shape>
          <o:OLEObject Type="Embed" ProgID="Equation.DSMT4" ShapeID="_x0000_i1045" DrawAspect="Content" ObjectID="_1643214093" r:id="rId40"/>
        </w:object>
      </w:r>
      <w:r w:rsidRPr="007E12EA">
        <w:rPr>
          <w:b/>
          <w:sz w:val="22"/>
          <w:szCs w:val="22"/>
        </w:rPr>
        <w:t xml:space="preserve"> is the two least significant bits of the sidelink SS/PBCH block index.</w:t>
      </w:r>
    </w:p>
    <w:p w14:paraId="484981FD" w14:textId="6DFEE937" w:rsidR="000B0ED6" w:rsidRPr="007E12EA" w:rsidRDefault="000B0ED6" w:rsidP="000B0ED6">
      <w:pPr>
        <w:pStyle w:val="B1"/>
        <w:rPr>
          <w:b/>
          <w:sz w:val="22"/>
          <w:szCs w:val="22"/>
        </w:rPr>
      </w:pPr>
      <w:r w:rsidRPr="007E12EA">
        <w:rPr>
          <w:b/>
          <w:sz w:val="22"/>
          <w:szCs w:val="22"/>
        </w:rPr>
        <w:t>-</w:t>
      </w:r>
      <w:r w:rsidRPr="007E12EA">
        <w:rPr>
          <w:b/>
          <w:sz w:val="22"/>
          <w:szCs w:val="22"/>
        </w:rPr>
        <w:tab/>
        <w:t xml:space="preserve">for </w:t>
      </w:r>
      <m:oMath>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period</m:t>
            </m:r>
          </m:sub>
          <m:sup>
            <m:r>
              <m:rPr>
                <m:sty m:val="b"/>
              </m:rPr>
              <w:rPr>
                <w:rFonts w:ascii="Cambria Math" w:hAnsi="Cambria Math"/>
              </w:rPr>
              <m:t>S-SSB</m:t>
            </m:r>
          </m:sup>
        </m:sSubSup>
        <m:r>
          <m:rPr>
            <m:sty m:val="bi"/>
          </m:rPr>
          <w:rPr>
            <w:rFonts w:ascii="Cambria Math" w:hAnsi="Cambria Math"/>
            <w:sz w:val="22"/>
            <w:szCs w:val="22"/>
          </w:rPr>
          <m:t>&gt;4</m:t>
        </m:r>
      </m:oMath>
      <w:r w:rsidRPr="007E12EA">
        <w:rPr>
          <w:b/>
          <w:sz w:val="22"/>
          <w:szCs w:val="22"/>
        </w:rPr>
        <w:t xml:space="preserve">, </w:t>
      </w:r>
      <w:r w:rsidRPr="007E12EA">
        <w:rPr>
          <w:position w:val="-10"/>
          <w:sz w:val="22"/>
          <w:szCs w:val="22"/>
        </w:rPr>
        <w:object w:dxaOrig="900" w:dyaOrig="320" w14:anchorId="5091E538">
          <v:shape id="_x0000_i1046" type="#_x0000_t75" style="width:43.3pt;height:14.55pt" o:ole="">
            <v:imagedata r:id="rId22" o:title=""/>
          </v:shape>
          <o:OLEObject Type="Embed" ProgID="Equation.DSMT4" ShapeID="_x0000_i1046" DrawAspect="Content" ObjectID="_1643214094" r:id="rId41"/>
        </w:object>
      </w:r>
      <w:r w:rsidRPr="007E12EA">
        <w:rPr>
          <w:b/>
          <w:sz w:val="22"/>
          <w:szCs w:val="22"/>
        </w:rPr>
        <w:t xml:space="preserve"> where </w:t>
      </w:r>
      <w:r w:rsidRPr="007E12EA">
        <w:rPr>
          <w:position w:val="-10"/>
          <w:sz w:val="22"/>
          <w:szCs w:val="22"/>
        </w:rPr>
        <w:object w:dxaOrig="460" w:dyaOrig="320" w14:anchorId="6D9D043C">
          <v:shape id="_x0000_i1047" type="#_x0000_t75" style="width:21.65pt;height:14.55pt" o:ole="">
            <v:imagedata r:id="rId20" o:title=""/>
          </v:shape>
          <o:OLEObject Type="Embed" ProgID="Equation.DSMT4" ShapeID="_x0000_i1047" DrawAspect="Content" ObjectID="_1643214095" r:id="rId42"/>
        </w:object>
      </w:r>
      <w:r w:rsidRPr="007E12EA">
        <w:rPr>
          <w:b/>
          <w:sz w:val="22"/>
          <w:szCs w:val="22"/>
        </w:rPr>
        <w:t xml:space="preserve"> is the three least significant bits of the sidelink SS/PBCH block index.</w:t>
      </w:r>
    </w:p>
    <w:p w14:paraId="39B46CE9" w14:textId="77777777" w:rsidR="00994A6D" w:rsidRPr="008579D0" w:rsidRDefault="00994A6D" w:rsidP="00994A6D">
      <w:pPr>
        <w:rPr>
          <w:b/>
          <w:i/>
          <w:lang w:eastAsia="zh-CN"/>
        </w:rPr>
      </w:pPr>
      <w:r w:rsidRPr="008579D0">
        <w:rPr>
          <w:b/>
          <w:i/>
          <w:lang w:eastAsia="zh-CN"/>
        </w:rPr>
        <w:t xml:space="preserve">Proposal </w:t>
      </w:r>
      <w:r>
        <w:rPr>
          <w:b/>
          <w:i/>
          <w:lang w:eastAsia="zh-CN"/>
        </w:rPr>
        <w:t>6</w:t>
      </w:r>
      <w:r w:rsidRPr="008579D0">
        <w:rPr>
          <w:b/>
          <w:i/>
          <w:lang w:eastAsia="zh-CN"/>
        </w:rPr>
        <w:t xml:space="preserve">: </w:t>
      </w:r>
      <w:r>
        <w:rPr>
          <w:b/>
          <w:i/>
          <w:lang w:eastAsia="zh-CN"/>
        </w:rPr>
        <w:t>F</w:t>
      </w:r>
      <w:r w:rsidRPr="008579D0">
        <w:rPr>
          <w:b/>
          <w:i/>
          <w:lang w:eastAsia="zh-CN"/>
        </w:rPr>
        <w:t>or PSBCH</w:t>
      </w:r>
      <w:r>
        <w:rPr>
          <w:b/>
          <w:i/>
          <w:lang w:eastAsia="zh-CN"/>
        </w:rPr>
        <w:t xml:space="preserve"> scrambling</w:t>
      </w:r>
      <w:r w:rsidRPr="008579D0">
        <w:rPr>
          <w:b/>
          <w:i/>
          <w:lang w:eastAsia="zh-CN"/>
        </w:rPr>
        <w:t>, the LTE de</w:t>
      </w:r>
      <w:r>
        <w:rPr>
          <w:b/>
          <w:i/>
          <w:lang w:eastAsia="zh-CN"/>
        </w:rPr>
        <w:t>s</w:t>
      </w:r>
      <w:r w:rsidRPr="008579D0">
        <w:rPr>
          <w:b/>
          <w:i/>
          <w:lang w:eastAsia="zh-CN"/>
        </w:rPr>
        <w:t xml:space="preserve">ign </w:t>
      </w:r>
      <w:r>
        <w:rPr>
          <w:b/>
          <w:i/>
          <w:lang w:eastAsia="zh-CN"/>
        </w:rPr>
        <w:t>is</w:t>
      </w:r>
      <w:r w:rsidRPr="008579D0">
        <w:rPr>
          <w:b/>
          <w:i/>
          <w:lang w:eastAsia="zh-CN"/>
        </w:rPr>
        <w:t xml:space="preserve"> reused, i.e.:</w:t>
      </w:r>
    </w:p>
    <w:p w14:paraId="59C2EC8D" w14:textId="77777777" w:rsidR="00994A6D" w:rsidRPr="008579D0" w:rsidRDefault="00994A6D" w:rsidP="00994A6D">
      <w:pPr>
        <w:pStyle w:val="ListParagraph"/>
        <w:numPr>
          <w:ilvl w:val="0"/>
          <w:numId w:val="35"/>
        </w:numPr>
        <w:rPr>
          <w:rFonts w:ascii="Times New Roman" w:hAnsi="Times New Roman" w:cs="Times New Roman"/>
          <w:b/>
          <w:i/>
        </w:rPr>
      </w:pPr>
      <w:r>
        <w:rPr>
          <w:rFonts w:ascii="Times New Roman" w:hAnsi="Times New Roman" w:cs="Times New Roman"/>
          <w:b/>
          <w:i/>
        </w:rPr>
        <w:t>No scrambling of PSBCH information bits</w:t>
      </w:r>
    </w:p>
    <w:p w14:paraId="25F9C91F" w14:textId="77777777" w:rsidR="00994A6D" w:rsidRPr="008579D0" w:rsidRDefault="00994A6D" w:rsidP="00994A6D">
      <w:pPr>
        <w:pStyle w:val="ListParagraph"/>
        <w:numPr>
          <w:ilvl w:val="0"/>
          <w:numId w:val="35"/>
        </w:numPr>
        <w:rPr>
          <w:rFonts w:ascii="Times New Roman" w:hAnsi="Times New Roman" w:cs="Times New Roman"/>
          <w:b/>
          <w:i/>
        </w:rPr>
      </w:pPr>
      <w:r>
        <w:rPr>
          <w:rFonts w:ascii="Times New Roman" w:hAnsi="Times New Roman" w:cs="Times New Roman"/>
          <w:b/>
          <w:i/>
        </w:rPr>
        <w:t>T</w:t>
      </w:r>
      <w:r w:rsidRPr="008579D0">
        <w:rPr>
          <w:rFonts w:ascii="Times New Roman" w:hAnsi="Times New Roman" w:cs="Times New Roman"/>
          <w:b/>
          <w:i/>
        </w:rPr>
        <w:t xml:space="preserve">he scrambling for the encoded bits of SL-MIB, shall be initialized at the start of every PSBCH </w:t>
      </w:r>
      <w:r>
        <w:rPr>
          <w:rFonts w:ascii="Times New Roman" w:hAnsi="Times New Roman" w:cs="Times New Roman"/>
          <w:b/>
          <w:i/>
        </w:rPr>
        <w:t>slot</w:t>
      </w:r>
      <w:r w:rsidRPr="008579D0">
        <w:rPr>
          <w:rFonts w:ascii="Times New Roman" w:hAnsi="Times New Roman" w:cs="Times New Roman"/>
          <w:b/>
          <w:i/>
        </w:rPr>
        <w:t xml:space="preserve"> with </w:t>
      </w:r>
      <m:oMath>
        <m:sSub>
          <m:sSubPr>
            <m:ctrlPr>
              <w:rPr>
                <w:rFonts w:ascii="Cambria Math" w:hAnsi="Cambria Math" w:cs="Times New Roman"/>
                <w:b/>
                <w:i/>
              </w:rPr>
            </m:ctrlPr>
          </m:sSubPr>
          <m:e>
            <m:r>
              <m:rPr>
                <m:sty m:val="bi"/>
              </m:rPr>
              <w:rPr>
                <w:rFonts w:ascii="Cambria Math" w:hAnsi="Cambria Math" w:cs="Times New Roman"/>
              </w:rPr>
              <m:t>c</m:t>
            </m:r>
          </m:e>
          <m:sub>
            <m:r>
              <m:rPr>
                <m:nor/>
              </m:rPr>
              <w:rPr>
                <w:rFonts w:ascii="Times New Roman" w:hAnsi="Times New Roman" w:cs="Times New Roman"/>
                <w:b/>
                <w:i/>
              </w:rPr>
              <m:t>init</m:t>
            </m:r>
          </m:sub>
        </m:sSub>
        <m:r>
          <m:rPr>
            <m:sty m:val="bi"/>
          </m:rPr>
          <w:rPr>
            <w:rFonts w:ascii="Cambria Math" w:hAnsi="Cambria Math" w:cs="Times New Roman"/>
          </w:rPr>
          <m:t>=</m:t>
        </m:r>
      </m:oMath>
      <w:r w:rsidRPr="008579D0">
        <w:rPr>
          <w:rFonts w:ascii="Times New Roman" w:hAnsi="Times New Roman" w:cs="Times New Roman"/>
          <w:b/>
          <w:i/>
        </w:rPr>
        <w:t xml:space="preserve">  </w:t>
      </w:r>
      <m:oMath>
        <m:sSubSup>
          <m:sSubSupPr>
            <m:ctrlPr>
              <w:rPr>
                <w:rFonts w:ascii="Cambria Math" w:hAnsi="Cambria Math" w:cs="Times New Roman"/>
                <w:b/>
                <w:i/>
              </w:rPr>
            </m:ctrlPr>
          </m:sSubSupPr>
          <m:e>
            <m:r>
              <m:rPr>
                <m:sty m:val="bi"/>
              </m:rPr>
              <w:rPr>
                <w:rFonts w:ascii="Cambria Math" w:hAnsi="Cambria Math" w:cs="Times New Roman"/>
              </w:rPr>
              <m:t>N</m:t>
            </m:r>
          </m:e>
          <m:sub>
            <m:r>
              <m:rPr>
                <m:nor/>
              </m:rPr>
              <w:rPr>
                <w:rFonts w:ascii="Times New Roman" w:hAnsi="Times New Roman" w:cs="Times New Roman"/>
                <w:b/>
                <w:i/>
              </w:rPr>
              <m:t>ID</m:t>
            </m:r>
          </m:sub>
          <m:sup>
            <m:r>
              <m:rPr>
                <m:nor/>
              </m:rPr>
              <w:rPr>
                <w:rFonts w:ascii="Times New Roman" w:hAnsi="Times New Roman" w:cs="Times New Roman"/>
                <w:b/>
                <w:i/>
              </w:rPr>
              <m:t>SL</m:t>
            </m:r>
          </m:sup>
        </m:sSubSup>
      </m:oMath>
    </w:p>
    <w:p w14:paraId="7AA57350" w14:textId="77777777" w:rsidR="00994A6D" w:rsidRDefault="00994A6D" w:rsidP="00CF5089">
      <w:pPr>
        <w:rPr>
          <w:b/>
          <w:i/>
          <w:lang w:eastAsia="zh-CN"/>
        </w:rPr>
      </w:pPr>
    </w:p>
    <w:p w14:paraId="2B974C5D" w14:textId="034116EE" w:rsidR="00CF5089" w:rsidRPr="00B4500B" w:rsidRDefault="00E364DF" w:rsidP="00CF5089">
      <w:pPr>
        <w:rPr>
          <w:b/>
          <w:i/>
          <w:lang w:eastAsia="zh-CN"/>
        </w:rPr>
      </w:pPr>
      <w:r>
        <w:rPr>
          <w:b/>
          <w:i/>
          <w:lang w:eastAsia="zh-CN"/>
        </w:rPr>
        <w:t>Observation</w:t>
      </w:r>
      <w:r w:rsidRPr="00B4500B">
        <w:rPr>
          <w:b/>
          <w:i/>
          <w:lang w:eastAsia="zh-CN"/>
        </w:rPr>
        <w:t xml:space="preserve"> </w:t>
      </w:r>
      <w:r>
        <w:rPr>
          <w:b/>
          <w:i/>
          <w:lang w:eastAsia="zh-CN"/>
        </w:rPr>
        <w:t>1</w:t>
      </w:r>
      <w:r w:rsidR="00CF5089" w:rsidRPr="00B4500B">
        <w:rPr>
          <w:b/>
          <w:i/>
          <w:lang w:eastAsia="zh-CN"/>
        </w:rPr>
        <w:t>: The sidelink BWP information should be aligned between in-coverage and out of coverage scenarios, i.e. no necessity to indicate the sidelink BWP information by PSBCH.</w:t>
      </w:r>
    </w:p>
    <w:p w14:paraId="66594A6C" w14:textId="59CABE00" w:rsidR="00CF5089" w:rsidRPr="0004102A" w:rsidRDefault="008C1E4D" w:rsidP="00CF5089">
      <w:pPr>
        <w:rPr>
          <w:b/>
          <w:i/>
          <w:lang w:eastAsia="zh-CN"/>
        </w:rPr>
      </w:pPr>
      <w:r>
        <w:rPr>
          <w:b/>
          <w:i/>
          <w:lang w:eastAsia="zh-CN"/>
        </w:rPr>
        <w:t>Proposal 7</w:t>
      </w:r>
      <w:r w:rsidR="00CF5089" w:rsidRPr="00953A3E">
        <w:rPr>
          <w:b/>
          <w:i/>
          <w:lang w:eastAsia="zh-CN"/>
        </w:rPr>
        <w:t xml:space="preserve">: </w:t>
      </w:r>
      <w:r w:rsidR="00CF5089" w:rsidRPr="0004102A">
        <w:rPr>
          <w:b/>
          <w:i/>
          <w:lang w:eastAsia="zh-CN"/>
        </w:rPr>
        <w:t>Confirm the working assumption that TDD configuration is indicated by 12 bits.</w:t>
      </w:r>
    </w:p>
    <w:p w14:paraId="0A890BBF" w14:textId="4AD306A0" w:rsidR="00CF5089" w:rsidRPr="00B4500B" w:rsidRDefault="008C1E4D" w:rsidP="00CF5089">
      <w:pPr>
        <w:rPr>
          <w:b/>
          <w:i/>
          <w:lang w:eastAsia="zh-CN"/>
        </w:rPr>
      </w:pPr>
      <w:r>
        <w:rPr>
          <w:b/>
          <w:i/>
          <w:lang w:eastAsia="zh-CN"/>
        </w:rPr>
        <w:t>Proposal 8</w:t>
      </w:r>
      <w:r w:rsidR="00CF5089" w:rsidRPr="00B4500B">
        <w:rPr>
          <w:b/>
          <w:i/>
          <w:lang w:eastAsia="zh-CN"/>
        </w:rPr>
        <w:t>: Among the 12 bits for indication of TDD configuration:</w:t>
      </w:r>
    </w:p>
    <w:p w14:paraId="46945130" w14:textId="77777777" w:rsidR="00CF5089" w:rsidRPr="00B4500B" w:rsidRDefault="00CF5089" w:rsidP="00CF5089">
      <w:pPr>
        <w:pStyle w:val="ListParagraph"/>
        <w:numPr>
          <w:ilvl w:val="1"/>
          <w:numId w:val="13"/>
        </w:numPr>
        <w:rPr>
          <w:rFonts w:ascii="Times New Roman" w:hAnsi="Times New Roman" w:cs="Times New Roman"/>
          <w:b/>
          <w:i/>
        </w:rPr>
      </w:pPr>
      <w:r w:rsidRPr="00B4500B">
        <w:rPr>
          <w:rFonts w:ascii="Times New Roman" w:hAnsi="Times New Roman" w:cs="Times New Roman"/>
          <w:b/>
          <w:i/>
        </w:rPr>
        <w:t>5 bits indicate the number of patterns and periodicity information</w:t>
      </w:r>
    </w:p>
    <w:p w14:paraId="42FB7E1F" w14:textId="77777777" w:rsidR="00CF5089" w:rsidRPr="00B4500B" w:rsidRDefault="00CF5089" w:rsidP="00CF5089">
      <w:pPr>
        <w:pStyle w:val="ListParagraph"/>
        <w:numPr>
          <w:ilvl w:val="1"/>
          <w:numId w:val="13"/>
        </w:numPr>
        <w:rPr>
          <w:rFonts w:ascii="Times New Roman" w:hAnsi="Times New Roman" w:cs="Times New Roman"/>
          <w:b/>
          <w:i/>
        </w:rPr>
      </w:pPr>
      <w:r w:rsidRPr="00B4500B">
        <w:rPr>
          <w:rFonts w:ascii="Times New Roman" w:hAnsi="Times New Roman" w:cs="Times New Roman"/>
          <w:b/>
          <w:i/>
        </w:rPr>
        <w:t>7 bits indicate the number of UL slots based on SL SCS</w:t>
      </w:r>
    </w:p>
    <w:p w14:paraId="45224361" w14:textId="73196753" w:rsidR="00CF5089" w:rsidRPr="00B4500B" w:rsidRDefault="00CF5089" w:rsidP="00CF5089">
      <w:pPr>
        <w:rPr>
          <w:lang w:eastAsia="zh-CN"/>
        </w:rPr>
      </w:pPr>
    </w:p>
    <w:p w14:paraId="4E7FAB17" w14:textId="2E16B1EE" w:rsidR="00CF5089" w:rsidRPr="00B4500B" w:rsidRDefault="00CF5089" w:rsidP="00CF5089">
      <w:pPr>
        <w:rPr>
          <w:b/>
          <w:i/>
          <w:lang w:eastAsia="zh-CN"/>
        </w:rPr>
      </w:pPr>
      <w:r w:rsidRPr="00B4500B">
        <w:rPr>
          <w:b/>
          <w:i/>
          <w:lang w:eastAsia="zh-CN"/>
        </w:rPr>
        <w:t xml:space="preserve">Proposal </w:t>
      </w:r>
      <w:r w:rsidR="008C1E4D">
        <w:rPr>
          <w:b/>
          <w:i/>
          <w:lang w:eastAsia="zh-CN"/>
        </w:rPr>
        <w:t>9</w:t>
      </w:r>
      <w:r w:rsidR="00A54AA0">
        <w:rPr>
          <w:b/>
          <w:i/>
          <w:lang w:eastAsia="zh-CN"/>
        </w:rPr>
        <w:t>: T</w:t>
      </w:r>
      <w:r w:rsidRPr="00B4500B">
        <w:rPr>
          <w:b/>
          <w:i/>
          <w:lang w:eastAsia="zh-CN"/>
        </w:rPr>
        <w:t xml:space="preserve">he 56 of total bits of SL-MIB should be confirmed. </w:t>
      </w:r>
    </w:p>
    <w:p w14:paraId="2339A53D" w14:textId="22612C9A" w:rsidR="008D5F78" w:rsidRPr="00B4500B" w:rsidRDefault="008D5F78" w:rsidP="008D5F78">
      <w:pPr>
        <w:rPr>
          <w:b/>
          <w:i/>
          <w:lang w:eastAsia="zh-CN"/>
        </w:rPr>
      </w:pPr>
      <w:r w:rsidRPr="00B4500B">
        <w:rPr>
          <w:b/>
          <w:i/>
          <w:lang w:eastAsia="zh-CN"/>
        </w:rPr>
        <w:t>Proposal 1</w:t>
      </w:r>
      <w:r w:rsidR="008C1E4D">
        <w:rPr>
          <w:b/>
          <w:i/>
          <w:lang w:eastAsia="zh-CN"/>
        </w:rPr>
        <w:t>0</w:t>
      </w:r>
      <w:r w:rsidRPr="00B4500B">
        <w:rPr>
          <w:b/>
          <w:i/>
          <w:lang w:eastAsia="zh-CN"/>
        </w:rPr>
        <w:t xml:space="preserve">: </w:t>
      </w:r>
      <w:r w:rsidRPr="00E96B85">
        <w:rPr>
          <w:rFonts w:eastAsia="Batang"/>
          <w:b/>
          <w:i/>
        </w:rPr>
        <w:t xml:space="preserve">eNB as </w:t>
      </w:r>
      <w:r w:rsidRPr="00E96B85">
        <w:rPr>
          <w:rFonts w:eastAsia="Batang"/>
          <w:b/>
          <w:i/>
          <w:lang w:eastAsia="zh-CN"/>
        </w:rPr>
        <w:t>a</w:t>
      </w:r>
      <w:r w:rsidRPr="002F01D3">
        <w:rPr>
          <w:rFonts w:eastAsia="Batang"/>
          <w:b/>
          <w:i/>
        </w:rPr>
        <w:t xml:space="preserve"> synchronization source </w:t>
      </w:r>
      <w:r w:rsidRPr="002F01D3">
        <w:rPr>
          <w:rFonts w:eastAsia="Batang"/>
          <w:b/>
          <w:i/>
          <w:lang w:eastAsia="zh-CN"/>
        </w:rPr>
        <w:t xml:space="preserve">for NR </w:t>
      </w:r>
      <w:r w:rsidRPr="002F01D3">
        <w:rPr>
          <w:rFonts w:eastAsia="Batang"/>
          <w:b/>
          <w:i/>
        </w:rPr>
        <w:t>V2X UE</w:t>
      </w:r>
      <w:r w:rsidRPr="00BB7B94">
        <w:rPr>
          <w:rFonts w:eastAsia="Batang"/>
          <w:b/>
          <w:i/>
          <w:lang w:eastAsia="zh-CN"/>
        </w:rPr>
        <w:t xml:space="preserve">s should be an optional UE capability. </w:t>
      </w:r>
    </w:p>
    <w:p w14:paraId="7584D4D9" w14:textId="5628DB02" w:rsidR="008D5F78" w:rsidRPr="00B4500B" w:rsidRDefault="008D5F78" w:rsidP="008D5F78">
      <w:pPr>
        <w:rPr>
          <w:b/>
          <w:i/>
        </w:rPr>
      </w:pPr>
      <w:r w:rsidRPr="00B4500B">
        <w:rPr>
          <w:b/>
          <w:bCs/>
          <w:i/>
          <w:lang w:eastAsia="zh-CN"/>
        </w:rPr>
        <w:t>Proposal 1</w:t>
      </w:r>
      <w:r w:rsidR="008C1E4D">
        <w:rPr>
          <w:b/>
          <w:bCs/>
          <w:i/>
          <w:lang w:eastAsia="zh-CN"/>
        </w:rPr>
        <w:t>1</w:t>
      </w:r>
      <w:r w:rsidRPr="00B4500B">
        <w:rPr>
          <w:b/>
          <w:bCs/>
          <w:i/>
          <w:lang w:eastAsia="zh-CN"/>
        </w:rPr>
        <w:t>:</w:t>
      </w:r>
      <w:r w:rsidRPr="00B4500B">
        <w:rPr>
          <w:b/>
          <w:i/>
          <w:lang w:eastAsia="zh-CN"/>
        </w:rPr>
        <w:t xml:space="preserve"> For NR-V2X, b</w:t>
      </w:r>
      <w:r w:rsidRPr="00B4500B">
        <w:rPr>
          <w:b/>
          <w:i/>
        </w:rPr>
        <w:t xml:space="preserve">oth synchronous and asynchronous deployment scenarios between gNB and eNB should be supported.  </w:t>
      </w:r>
    </w:p>
    <w:p w14:paraId="03E671D0" w14:textId="1A91E7D9" w:rsidR="008D5F78" w:rsidRPr="00B4500B" w:rsidRDefault="008D5F78" w:rsidP="008D5F78">
      <w:pPr>
        <w:rPr>
          <w:b/>
          <w:i/>
          <w:lang w:eastAsia="zh-CN"/>
        </w:rPr>
      </w:pPr>
      <w:r w:rsidRPr="00B4500B">
        <w:rPr>
          <w:b/>
          <w:i/>
          <w:lang w:eastAsia="zh-CN"/>
        </w:rPr>
        <w:t>Proposal 1</w:t>
      </w:r>
      <w:r w:rsidR="008C1E4D">
        <w:rPr>
          <w:b/>
          <w:i/>
          <w:lang w:eastAsia="zh-CN"/>
        </w:rPr>
        <w:t>2</w:t>
      </w:r>
      <w:r w:rsidRPr="00B4500B">
        <w:rPr>
          <w:b/>
          <w:i/>
          <w:lang w:eastAsia="zh-CN"/>
        </w:rPr>
        <w:t xml:space="preserve">: </w:t>
      </w:r>
      <w:r w:rsidRPr="00B4500B">
        <w:rPr>
          <w:b/>
          <w:i/>
        </w:rPr>
        <w:t xml:space="preserve">If GNSS type synchronization source is (pre-)configured, </w:t>
      </w:r>
      <w:r w:rsidRPr="00B4500B">
        <w:rPr>
          <w:b/>
          <w:i/>
          <w:lang w:eastAsia="zh-CN"/>
        </w:rPr>
        <w:t>the slot number of sidelink should be defined as:</w:t>
      </w:r>
    </w:p>
    <w:p w14:paraId="3AA8D81C" w14:textId="77777777" w:rsidR="008D5F78" w:rsidRPr="00B4500B" w:rsidRDefault="008D5F78" w:rsidP="008D5F78">
      <w:pPr>
        <w:jc w:val="center"/>
        <w:rPr>
          <w:b/>
          <w:lang w:eastAsia="zh-CN"/>
        </w:rPr>
      </w:pPr>
      <w:r w:rsidRPr="00B4500B">
        <w:rPr>
          <w:b/>
          <w:i/>
          <w:lang w:eastAsia="zh-CN"/>
        </w:rPr>
        <w:lastRenderedPageBreak/>
        <w:t xml:space="preserve">SlotN </w:t>
      </w:r>
      <w:r w:rsidRPr="00B4500B">
        <w:rPr>
          <w:b/>
          <w:lang w:eastAsia="zh-CN"/>
        </w:rPr>
        <w:t>=</w:t>
      </w:r>
      <w:r w:rsidRPr="00B4500B">
        <w:rPr>
          <w:b/>
        </w:rPr>
        <w:t xml:space="preserve"> Floor (</w:t>
      </w:r>
      <w:r w:rsidRPr="00B4500B">
        <w:rPr>
          <w:b/>
          <w:lang w:eastAsia="zh-CN"/>
        </w:rPr>
        <w:t>0.1*(</w:t>
      </w:r>
      <w:r w:rsidRPr="00B4500B">
        <w:rPr>
          <w:b/>
          <w:i/>
          <w:lang w:eastAsia="zh-CN"/>
        </w:rPr>
        <w:t>Tcurrent</w:t>
      </w:r>
      <w:r w:rsidRPr="00B4500B">
        <w:rPr>
          <w:b/>
        </w:rPr>
        <w:t xml:space="preserve"> </w:t>
      </w:r>
      <w:r w:rsidRPr="00B4500B">
        <w:rPr>
          <w:b/>
          <w:lang w:eastAsia="zh-CN"/>
        </w:rPr>
        <w:t>–</w:t>
      </w:r>
      <w:r w:rsidRPr="00B4500B">
        <w:rPr>
          <w:b/>
          <w:i/>
          <w:lang w:eastAsia="zh-CN"/>
        </w:rPr>
        <w:t>Tref–offsetDFN</w:t>
      </w:r>
      <w:r w:rsidRPr="00B4500B">
        <w:rPr>
          <w:b/>
        </w:rPr>
        <w:t>)*2</w:t>
      </w:r>
      <w:r w:rsidRPr="00B4500B">
        <w:rPr>
          <w:b/>
          <w:i/>
          <w:vertAlign w:val="superscript"/>
        </w:rPr>
        <w:t>μ</w:t>
      </w:r>
      <w:r w:rsidRPr="00B4500B">
        <w:rPr>
          <w:b/>
          <w:lang w:eastAsia="zh-CN"/>
        </w:rPr>
        <w:t>) mod (10*</w:t>
      </w:r>
      <w:r w:rsidRPr="00B4500B">
        <w:rPr>
          <w:b/>
        </w:rPr>
        <w:t>2</w:t>
      </w:r>
      <w:r w:rsidRPr="00B4500B">
        <w:rPr>
          <w:b/>
          <w:i/>
          <w:vertAlign w:val="superscript"/>
        </w:rPr>
        <w:t>μ</w:t>
      </w:r>
      <w:r w:rsidRPr="00B4500B">
        <w:rPr>
          <w:b/>
          <w:lang w:eastAsia="zh-CN"/>
        </w:rPr>
        <w:t>)</w:t>
      </w:r>
    </w:p>
    <w:p w14:paraId="7A776FB4" w14:textId="77777777" w:rsidR="008D5F78" w:rsidRPr="00B4500B" w:rsidRDefault="008D5F78" w:rsidP="008D5F78">
      <w:pPr>
        <w:rPr>
          <w:b/>
          <w:lang w:eastAsia="zh-CN"/>
        </w:rPr>
      </w:pPr>
      <w:r w:rsidRPr="00B4500B">
        <w:rPr>
          <w:b/>
          <w:lang w:eastAsia="zh-CN"/>
        </w:rPr>
        <w:t xml:space="preserve">Where the value μ depends on  the SCS of the sidelink. </w:t>
      </w:r>
    </w:p>
    <w:p w14:paraId="53053BCF" w14:textId="1CFDEA3D" w:rsidR="008D5F78" w:rsidRPr="00B4500B" w:rsidRDefault="008D5F78" w:rsidP="008D5F78">
      <w:pPr>
        <w:rPr>
          <w:lang w:eastAsia="zh-CN"/>
        </w:rPr>
      </w:pPr>
      <w:r w:rsidRPr="00B4500B">
        <w:rPr>
          <w:b/>
          <w:i/>
        </w:rPr>
        <w:t>Proposal 1</w:t>
      </w:r>
      <w:r w:rsidR="008C1E4D">
        <w:rPr>
          <w:b/>
          <w:i/>
        </w:rPr>
        <w:t>3</w:t>
      </w:r>
      <w:r w:rsidRPr="00B4500B">
        <w:rPr>
          <w:b/>
          <w:i/>
        </w:rPr>
        <w:t>: If a network type synchronization source (eNB or gNB) is (pre-)configured, a timing offset offsetDFN’ between eNB and gNB should be indicated to the sidelink UE such that a unified DFN timing can be derived by sidelink UE.</w:t>
      </w:r>
    </w:p>
    <w:p w14:paraId="3D017470" w14:textId="77777777" w:rsidR="009868F8" w:rsidRDefault="009868F8" w:rsidP="00B1294F">
      <w:pPr>
        <w:rPr>
          <w:lang w:eastAsia="zh-CN"/>
        </w:rPr>
      </w:pPr>
    </w:p>
    <w:p w14:paraId="1D0DB9AD" w14:textId="77777777" w:rsidR="00A21B97" w:rsidRPr="007248BC" w:rsidRDefault="00A21B97" w:rsidP="002D6769"/>
    <w:p w14:paraId="6A2050D8" w14:textId="77777777" w:rsidR="00AC4EE1" w:rsidRPr="007248BC" w:rsidRDefault="00AC4EE1" w:rsidP="006116D5">
      <w:pPr>
        <w:pStyle w:val="Heading1"/>
        <w:rPr>
          <w:lang w:eastAsia="zh-CN"/>
        </w:rPr>
      </w:pPr>
      <w:r w:rsidRPr="007248BC">
        <w:rPr>
          <w:lang w:eastAsia="zh-CN"/>
        </w:rPr>
        <w:t>References</w:t>
      </w:r>
    </w:p>
    <w:p w14:paraId="7BBC7AD3" w14:textId="77777777" w:rsidR="004B24A3" w:rsidRPr="007248BC" w:rsidRDefault="004B24A3" w:rsidP="004B24A3">
      <w:pPr>
        <w:pStyle w:val="References"/>
        <w:rPr>
          <w:sz w:val="22"/>
          <w:szCs w:val="22"/>
        </w:rPr>
      </w:pPr>
      <w:bookmarkStart w:id="420" w:name="_Ref525804019"/>
      <w:bookmarkStart w:id="421" w:name="_Ref536782035"/>
      <w:bookmarkStart w:id="422" w:name="_Ref525804233"/>
      <w:bookmarkStart w:id="423" w:name="_Ref525654501"/>
      <w:bookmarkStart w:id="424" w:name="_Ref513023823"/>
      <w:bookmarkStart w:id="425" w:name="_Ref509941210"/>
      <w:bookmarkStart w:id="426" w:name="_Ref520448007"/>
      <w:r w:rsidRPr="007248BC">
        <w:rPr>
          <w:sz w:val="22"/>
          <w:szCs w:val="22"/>
        </w:rPr>
        <w:t>RP-190984, “Revised WID on 5G V2X with NR sidelink”, LG Electronics, RAN#84, Newport Beach, USA, June 3-6, 2019.</w:t>
      </w:r>
      <w:bookmarkEnd w:id="420"/>
    </w:p>
    <w:p w14:paraId="25A0FEFB" w14:textId="58334EDC" w:rsidR="006D05A9" w:rsidRDefault="006D05A9" w:rsidP="006D05A9">
      <w:pPr>
        <w:pStyle w:val="References"/>
        <w:rPr>
          <w:sz w:val="22"/>
          <w:szCs w:val="22"/>
        </w:rPr>
      </w:pPr>
      <w:bookmarkStart w:id="427" w:name="_Ref31618761"/>
      <w:bookmarkStart w:id="428" w:name="_Ref7281342"/>
      <w:bookmarkStart w:id="429" w:name="_Ref7281274"/>
      <w:bookmarkStart w:id="430" w:name="_Ref4416694"/>
      <w:r w:rsidRPr="006D05A9">
        <w:rPr>
          <w:sz w:val="22"/>
          <w:szCs w:val="22"/>
        </w:rPr>
        <w:t>RP-193198</w:t>
      </w:r>
      <w:r>
        <w:rPr>
          <w:sz w:val="22"/>
          <w:szCs w:val="22"/>
        </w:rPr>
        <w:t>, “</w:t>
      </w:r>
      <w:r w:rsidRPr="006D05A9">
        <w:rPr>
          <w:sz w:val="22"/>
          <w:szCs w:val="22"/>
        </w:rPr>
        <w:t>Task list for 5G V2X in RAN1#100</w:t>
      </w:r>
      <w:r>
        <w:rPr>
          <w:sz w:val="22"/>
          <w:szCs w:val="22"/>
        </w:rPr>
        <w:t>”, LGE, Dec. 2019.</w:t>
      </w:r>
      <w:bookmarkEnd w:id="427"/>
    </w:p>
    <w:p w14:paraId="08C0E2FF" w14:textId="749693B2" w:rsidR="004B24A3" w:rsidRPr="007248BC" w:rsidRDefault="004B24A3" w:rsidP="004B24A3">
      <w:pPr>
        <w:pStyle w:val="References"/>
        <w:rPr>
          <w:sz w:val="22"/>
          <w:szCs w:val="22"/>
        </w:rPr>
      </w:pPr>
      <w:r w:rsidRPr="007248BC">
        <w:rPr>
          <w:sz w:val="22"/>
          <w:szCs w:val="22"/>
        </w:rPr>
        <w:t>TR 38.885 “Study on Vehicle-to-Everything”, March, 2019.</w:t>
      </w:r>
      <w:bookmarkEnd w:id="428"/>
    </w:p>
    <w:p w14:paraId="5F39D961" w14:textId="5AA1FE9D" w:rsidR="00713C18" w:rsidRPr="00CA7C73" w:rsidRDefault="00713C18" w:rsidP="00C834DD">
      <w:pPr>
        <w:pStyle w:val="References"/>
        <w:rPr>
          <w:sz w:val="22"/>
          <w:szCs w:val="22"/>
        </w:rPr>
      </w:pPr>
      <w:bookmarkStart w:id="431" w:name="_Ref31704923"/>
      <w:bookmarkStart w:id="432" w:name="_Ref19642778"/>
      <w:r w:rsidRPr="00CA7C73">
        <w:rPr>
          <w:sz w:val="22"/>
          <w:szCs w:val="22"/>
        </w:rPr>
        <w:t xml:space="preserve">Chairman notes, RAN1#99, </w:t>
      </w:r>
      <w:r w:rsidR="00C834DD" w:rsidRPr="00C834DD">
        <w:rPr>
          <w:sz w:val="22"/>
          <w:szCs w:val="22"/>
        </w:rPr>
        <w:t>Nov</w:t>
      </w:r>
      <w:r w:rsidR="00C834DD">
        <w:rPr>
          <w:sz w:val="22"/>
          <w:szCs w:val="22"/>
        </w:rPr>
        <w:t>.</w:t>
      </w:r>
      <w:r w:rsidR="00C834DD" w:rsidRPr="00C834DD">
        <w:rPr>
          <w:sz w:val="22"/>
          <w:szCs w:val="22"/>
        </w:rPr>
        <w:t xml:space="preserve"> 18 – 22, 2019</w:t>
      </w:r>
      <w:r w:rsidRPr="00CA7C73">
        <w:rPr>
          <w:sz w:val="22"/>
          <w:szCs w:val="22"/>
        </w:rPr>
        <w:t>.</w:t>
      </w:r>
      <w:bookmarkEnd w:id="431"/>
    </w:p>
    <w:p w14:paraId="6AD10B4E" w14:textId="77777777" w:rsidR="004B24A3" w:rsidRPr="007248BC" w:rsidRDefault="004B24A3" w:rsidP="004B24A3">
      <w:pPr>
        <w:pStyle w:val="References"/>
        <w:rPr>
          <w:sz w:val="22"/>
          <w:szCs w:val="22"/>
        </w:rPr>
      </w:pPr>
      <w:r w:rsidRPr="007248BC">
        <w:rPr>
          <w:sz w:val="22"/>
          <w:szCs w:val="22"/>
        </w:rPr>
        <w:t>Chairman notes, RAN1#98, Aug. 16 - 20, 2019.</w:t>
      </w:r>
      <w:bookmarkEnd w:id="432"/>
    </w:p>
    <w:p w14:paraId="10A0CC74" w14:textId="0353399F" w:rsidR="004B24A3" w:rsidRPr="007248BC" w:rsidRDefault="004B24A3" w:rsidP="004B24A3">
      <w:pPr>
        <w:pStyle w:val="References"/>
        <w:rPr>
          <w:sz w:val="22"/>
          <w:szCs w:val="22"/>
        </w:rPr>
      </w:pPr>
      <w:bookmarkStart w:id="433" w:name="_Ref7335763"/>
      <w:bookmarkStart w:id="434" w:name="_Ref15132391"/>
      <w:bookmarkStart w:id="435" w:name="_Ref4831259"/>
      <w:bookmarkEnd w:id="429"/>
      <w:bookmarkEnd w:id="430"/>
      <w:r w:rsidRPr="007248BC">
        <w:rPr>
          <w:sz w:val="22"/>
          <w:szCs w:val="22"/>
        </w:rPr>
        <w:t>TS</w:t>
      </w:r>
      <w:r w:rsidR="009D7369">
        <w:rPr>
          <w:sz w:val="22"/>
          <w:szCs w:val="22"/>
        </w:rPr>
        <w:t xml:space="preserve"> </w:t>
      </w:r>
      <w:bookmarkStart w:id="436" w:name="_GoBack"/>
      <w:bookmarkEnd w:id="436"/>
      <w:r w:rsidRPr="007248BC">
        <w:rPr>
          <w:sz w:val="22"/>
          <w:szCs w:val="22"/>
        </w:rPr>
        <w:t>38.133</w:t>
      </w:r>
      <w:bookmarkEnd w:id="433"/>
      <w:bookmarkEnd w:id="434"/>
    </w:p>
    <w:bookmarkEnd w:id="421"/>
    <w:bookmarkEnd w:id="422"/>
    <w:bookmarkEnd w:id="423"/>
    <w:bookmarkEnd w:id="424"/>
    <w:bookmarkEnd w:id="425"/>
    <w:bookmarkEnd w:id="426"/>
    <w:bookmarkEnd w:id="435"/>
    <w:p w14:paraId="5FDFCCEE" w14:textId="77777777" w:rsidR="0013014A" w:rsidRPr="007248BC" w:rsidRDefault="0013014A" w:rsidP="001E2F9F">
      <w:pPr>
        <w:spacing w:after="180"/>
        <w:contextualSpacing/>
      </w:pPr>
    </w:p>
    <w:sectPr w:rsidR="0013014A" w:rsidRPr="007248BC" w:rsidSect="002A667B">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93B87D" w14:textId="77777777" w:rsidR="00F711A3" w:rsidRDefault="00F711A3">
      <w:r>
        <w:separator/>
      </w:r>
    </w:p>
  </w:endnote>
  <w:endnote w:type="continuationSeparator" w:id="0">
    <w:p w14:paraId="7916D237" w14:textId="77777777" w:rsidR="00F711A3" w:rsidRDefault="00F711A3">
      <w:r>
        <w:continuationSeparator/>
      </w:r>
    </w:p>
  </w:endnote>
  <w:endnote w:type="continuationNotice" w:id="1">
    <w:p w14:paraId="3036E461" w14:textId="77777777" w:rsidR="00F711A3" w:rsidRDefault="00F711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sans-serif-black">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F6D4E0" w14:textId="77777777" w:rsidR="00F711A3" w:rsidRDefault="00F711A3">
      <w:r>
        <w:separator/>
      </w:r>
    </w:p>
  </w:footnote>
  <w:footnote w:type="continuationSeparator" w:id="0">
    <w:p w14:paraId="1F980B86" w14:textId="77777777" w:rsidR="00F711A3" w:rsidRDefault="00F711A3">
      <w:r>
        <w:continuationSeparator/>
      </w:r>
    </w:p>
  </w:footnote>
  <w:footnote w:type="continuationNotice" w:id="1">
    <w:p w14:paraId="16C95F9A" w14:textId="77777777" w:rsidR="00F711A3" w:rsidRDefault="00F711A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77D9E"/>
    <w:multiLevelType w:val="hybridMultilevel"/>
    <w:tmpl w:val="F20E9DFC"/>
    <w:lvl w:ilvl="0" w:tplc="83247CFC">
      <w:start w:val="1"/>
      <w:numFmt w:val="bullet"/>
      <w:lvlText w:val="-"/>
      <w:lvlJc w:val="left"/>
      <w:pPr>
        <w:ind w:left="420" w:hanging="420"/>
      </w:pPr>
      <w:rPr>
        <w:rFonts w:ascii="Arial" w:eastAsia="Calibri" w:hAnsi="Arial" w:cs="Aria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E0923E4"/>
    <w:multiLevelType w:val="hybridMultilevel"/>
    <w:tmpl w:val="1A2E97CA"/>
    <w:lvl w:ilvl="0" w:tplc="0409000F">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F82AEF"/>
    <w:multiLevelType w:val="hybridMultilevel"/>
    <w:tmpl w:val="B166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76CB6C">
      <w:numFmt w:val="bullet"/>
      <w:lvlText w:val="-"/>
      <w:lvlJc w:val="left"/>
      <w:pPr>
        <w:ind w:left="2160" w:hanging="360"/>
      </w:pPr>
      <w:rPr>
        <w:rFonts w:ascii="Times New Roman" w:eastAsiaTheme="minorEastAsia"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456BF7"/>
    <w:multiLevelType w:val="hybridMultilevel"/>
    <w:tmpl w:val="D1F66410"/>
    <w:lvl w:ilvl="0" w:tplc="2E4206D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D46A9F"/>
    <w:multiLevelType w:val="hybridMultilevel"/>
    <w:tmpl w:val="9AD8F74A"/>
    <w:lvl w:ilvl="0" w:tplc="ECBC8A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EF6CF6"/>
    <w:multiLevelType w:val="hybridMultilevel"/>
    <w:tmpl w:val="B1F6AFC4"/>
    <w:lvl w:ilvl="0" w:tplc="83247CFC">
      <w:start w:val="1"/>
      <w:numFmt w:val="bullet"/>
      <w:lvlText w:val="-"/>
      <w:lvlJc w:val="left"/>
      <w:pPr>
        <w:ind w:left="420" w:hanging="420"/>
      </w:pPr>
      <w:rPr>
        <w:rFonts w:ascii="Arial" w:eastAsia="Calibri" w:hAnsi="Arial" w:cs="Arial" w:hint="default"/>
      </w:rPr>
    </w:lvl>
    <w:lvl w:ilvl="1" w:tplc="04090003">
      <w:start w:val="1"/>
      <w:numFmt w:val="bullet"/>
      <w:lvlText w:val=""/>
      <w:lvlJc w:val="left"/>
      <w:pPr>
        <w:ind w:left="840" w:hanging="420"/>
      </w:pPr>
      <w:rPr>
        <w:rFonts w:ascii="Wingdings" w:hAnsi="Wingdings" w:hint="default"/>
      </w:rPr>
    </w:lvl>
    <w:lvl w:ilvl="2" w:tplc="F91891EC">
      <w:start w:val="17"/>
      <w:numFmt w:val="bullet"/>
      <w:lvlText w:val="-"/>
      <w:lvlJc w:val="left"/>
      <w:pPr>
        <w:ind w:left="1260" w:hanging="420"/>
      </w:pPr>
      <w:rPr>
        <w:rFonts w:ascii="Times New Roman" w:eastAsiaTheme="minorEastAsia" w:hAnsi="Times New Roman" w:cs="Times New Roman" w:hint="default"/>
        <w:b/>
        <w:i/>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AC048A"/>
    <w:multiLevelType w:val="hybridMultilevel"/>
    <w:tmpl w:val="834A430A"/>
    <w:lvl w:ilvl="0" w:tplc="2E4206D0">
      <w:start w:val="1"/>
      <w:numFmt w:val="bullet"/>
      <w:lvlText w:val="-"/>
      <w:lvlJc w:val="left"/>
      <w:pPr>
        <w:ind w:left="360" w:hanging="360"/>
      </w:pPr>
      <w:rPr>
        <w:rFonts w:ascii="Times New Roman" w:eastAsiaTheme="minorEastAsia"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5F1A05"/>
    <w:multiLevelType w:val="hybridMultilevel"/>
    <w:tmpl w:val="77462CF2"/>
    <w:lvl w:ilvl="0" w:tplc="C396CBF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6C69D9"/>
    <w:multiLevelType w:val="hybridMultilevel"/>
    <w:tmpl w:val="60F4FEA2"/>
    <w:lvl w:ilvl="0" w:tplc="037276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4C3E39"/>
    <w:multiLevelType w:val="hybridMultilevel"/>
    <w:tmpl w:val="8C064A2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2101"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48AD6A29"/>
    <w:multiLevelType w:val="hybridMultilevel"/>
    <w:tmpl w:val="6DACBE0E"/>
    <w:lvl w:ilvl="0" w:tplc="83247CFC">
      <w:start w:val="1"/>
      <w:numFmt w:val="bullet"/>
      <w:lvlText w:val="-"/>
      <w:lvlJc w:val="left"/>
      <w:pPr>
        <w:ind w:left="420" w:hanging="420"/>
      </w:pPr>
      <w:rPr>
        <w:rFonts w:ascii="Arial" w:eastAsia="Calibri"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C6308F"/>
    <w:multiLevelType w:val="hybridMultilevel"/>
    <w:tmpl w:val="1E504C8C"/>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3" w15:restartNumberingAfterBreak="0">
    <w:nsid w:val="5C074F52"/>
    <w:multiLevelType w:val="hybridMultilevel"/>
    <w:tmpl w:val="A87C5050"/>
    <w:lvl w:ilvl="0" w:tplc="F91891EC">
      <w:start w:val="17"/>
      <w:numFmt w:val="bullet"/>
      <w:lvlText w:val="-"/>
      <w:lvlJc w:val="left"/>
      <w:pPr>
        <w:ind w:left="360" w:hanging="360"/>
      </w:pPr>
      <w:rPr>
        <w:rFonts w:ascii="Times New Roman" w:eastAsiaTheme="minorEastAsia" w:hAnsi="Times New Roman"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1912B1"/>
    <w:multiLevelType w:val="hybridMultilevel"/>
    <w:tmpl w:val="0AD605B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83828D60">
      <w:numFmt w:val="bullet"/>
      <w:lvlText w:val="-"/>
      <w:lvlJc w:val="left"/>
      <w:pPr>
        <w:ind w:left="3600" w:hanging="360"/>
      </w:pPr>
      <w:rPr>
        <w:rFonts w:ascii="Times New Roman" w:eastAsiaTheme="minorEastAsia" w:hAnsi="Times New Roman" w:cs="Times New Roman"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04047AD"/>
    <w:multiLevelType w:val="hybridMultilevel"/>
    <w:tmpl w:val="2C2C1636"/>
    <w:lvl w:ilvl="0" w:tplc="D9D45826">
      <w:start w:val="1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A00DC8"/>
    <w:multiLevelType w:val="hybridMultilevel"/>
    <w:tmpl w:val="D616C1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87D176E"/>
    <w:multiLevelType w:val="multilevel"/>
    <w:tmpl w:val="23C221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
  </w:num>
  <w:num w:numId="4">
    <w:abstractNumId w:val="29"/>
  </w:num>
  <w:num w:numId="5">
    <w:abstractNumId w:val="15"/>
  </w:num>
  <w:num w:numId="6">
    <w:abstractNumId w:val="4"/>
  </w:num>
  <w:num w:numId="7">
    <w:abstractNumId w:val="24"/>
  </w:num>
  <w:num w:numId="8">
    <w:abstractNumId w:val="31"/>
  </w:num>
  <w:num w:numId="9">
    <w:abstractNumId w:val="18"/>
  </w:num>
  <w:num w:numId="10">
    <w:abstractNumId w:val="28"/>
  </w:num>
  <w:num w:numId="11">
    <w:abstractNumId w:val="5"/>
  </w:num>
  <w:num w:numId="12">
    <w:abstractNumId w:val="9"/>
  </w:num>
  <w:num w:numId="13">
    <w:abstractNumId w:val="0"/>
  </w:num>
  <w:num w:numId="14">
    <w:abstractNumId w:val="20"/>
  </w:num>
  <w:num w:numId="15">
    <w:abstractNumId w:val="7"/>
  </w:num>
  <w:num w:numId="16">
    <w:abstractNumId w:val="3"/>
  </w:num>
  <w:num w:numId="17">
    <w:abstractNumId w:val="23"/>
  </w:num>
  <w:num w:numId="18">
    <w:abstractNumId w:val="21"/>
  </w:num>
  <w:num w:numId="19">
    <w:abstractNumId w:val="17"/>
  </w:num>
  <w:num w:numId="20">
    <w:abstractNumId w:val="8"/>
  </w:num>
  <w:num w:numId="21">
    <w:abstractNumId w:val="27"/>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13"/>
  </w:num>
  <w:num w:numId="33">
    <w:abstractNumId w:val="10"/>
  </w:num>
  <w:num w:numId="34">
    <w:abstractNumId w:val="2"/>
  </w:num>
  <w:num w:numId="35">
    <w:abstractNumId w:val="11"/>
  </w:num>
  <w:num w:numId="36">
    <w:abstractNumId w:val="22"/>
  </w:num>
  <w:num w:numId="37">
    <w:abstractNumId w:val="13"/>
  </w:num>
  <w:num w:numId="38">
    <w:abstractNumId w:val="19"/>
  </w:num>
  <w:num w:numId="39">
    <w:abstractNumId w:val="30"/>
  </w:num>
  <w:num w:numId="40">
    <w:abstractNumId w:val="13"/>
  </w:num>
  <w:num w:numId="41">
    <w:abstractNumId w:val="12"/>
  </w:num>
  <w:num w:numId="42">
    <w:abstractNumId w:val="6"/>
  </w:num>
  <w:num w:numId="43">
    <w:abstractNumId w:val="16"/>
  </w:num>
  <w:num w:numId="44">
    <w:abstractNumId w:val="13"/>
  </w:num>
  <w:num w:numId="45">
    <w:abstractNumId w:val="13"/>
  </w:num>
  <w:num w:numId="46">
    <w:abstractNumId w:val="13"/>
  </w:num>
  <w:num w:numId="47">
    <w:abstractNumId w:val="26"/>
  </w:num>
  <w:num w:numId="48">
    <w:abstractNumId w:val="25"/>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de-DE"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D04"/>
    <w:rsid w:val="00000DB2"/>
    <w:rsid w:val="00001165"/>
    <w:rsid w:val="0000116C"/>
    <w:rsid w:val="00001C3C"/>
    <w:rsid w:val="000020F6"/>
    <w:rsid w:val="000024CE"/>
    <w:rsid w:val="0000250A"/>
    <w:rsid w:val="00002798"/>
    <w:rsid w:val="00002893"/>
    <w:rsid w:val="0000292C"/>
    <w:rsid w:val="00002E9A"/>
    <w:rsid w:val="00002EBC"/>
    <w:rsid w:val="00003018"/>
    <w:rsid w:val="000033A3"/>
    <w:rsid w:val="00003579"/>
    <w:rsid w:val="00003605"/>
    <w:rsid w:val="00003C56"/>
    <w:rsid w:val="00003EC2"/>
    <w:rsid w:val="0000408D"/>
    <w:rsid w:val="000040A9"/>
    <w:rsid w:val="000044A5"/>
    <w:rsid w:val="0000458E"/>
    <w:rsid w:val="000045F9"/>
    <w:rsid w:val="00004B3A"/>
    <w:rsid w:val="00004E24"/>
    <w:rsid w:val="00004E70"/>
    <w:rsid w:val="00005910"/>
    <w:rsid w:val="00005B0D"/>
    <w:rsid w:val="00005D46"/>
    <w:rsid w:val="00006035"/>
    <w:rsid w:val="00006663"/>
    <w:rsid w:val="0000680B"/>
    <w:rsid w:val="00006C9A"/>
    <w:rsid w:val="000072B6"/>
    <w:rsid w:val="00007813"/>
    <w:rsid w:val="0000795D"/>
    <w:rsid w:val="00007F4E"/>
    <w:rsid w:val="00010003"/>
    <w:rsid w:val="00010278"/>
    <w:rsid w:val="000103A7"/>
    <w:rsid w:val="000109E6"/>
    <w:rsid w:val="00010D5A"/>
    <w:rsid w:val="00011491"/>
    <w:rsid w:val="0001170E"/>
    <w:rsid w:val="0001187C"/>
    <w:rsid w:val="00011F67"/>
    <w:rsid w:val="00011FFF"/>
    <w:rsid w:val="00012160"/>
    <w:rsid w:val="00012212"/>
    <w:rsid w:val="00012862"/>
    <w:rsid w:val="00012881"/>
    <w:rsid w:val="000128E6"/>
    <w:rsid w:val="00012B8E"/>
    <w:rsid w:val="00012F49"/>
    <w:rsid w:val="0001326E"/>
    <w:rsid w:val="00013D5B"/>
    <w:rsid w:val="00014088"/>
    <w:rsid w:val="00014AC7"/>
    <w:rsid w:val="00014CEF"/>
    <w:rsid w:val="00015638"/>
    <w:rsid w:val="00015813"/>
    <w:rsid w:val="0001595B"/>
    <w:rsid w:val="00015DC6"/>
    <w:rsid w:val="00015EA8"/>
    <w:rsid w:val="00015EFB"/>
    <w:rsid w:val="000164C1"/>
    <w:rsid w:val="000165E2"/>
    <w:rsid w:val="00016633"/>
    <w:rsid w:val="00016F47"/>
    <w:rsid w:val="000171F5"/>
    <w:rsid w:val="000172BE"/>
    <w:rsid w:val="0001773C"/>
    <w:rsid w:val="00017ABB"/>
    <w:rsid w:val="00017B99"/>
    <w:rsid w:val="00017CCD"/>
    <w:rsid w:val="00017D8A"/>
    <w:rsid w:val="00017D91"/>
    <w:rsid w:val="00017FE6"/>
    <w:rsid w:val="00020203"/>
    <w:rsid w:val="000208ED"/>
    <w:rsid w:val="00020937"/>
    <w:rsid w:val="00020AD9"/>
    <w:rsid w:val="00020B26"/>
    <w:rsid w:val="00020CD3"/>
    <w:rsid w:val="00020DE9"/>
    <w:rsid w:val="000216FD"/>
    <w:rsid w:val="00021725"/>
    <w:rsid w:val="00021CF1"/>
    <w:rsid w:val="00021F92"/>
    <w:rsid w:val="00022019"/>
    <w:rsid w:val="00022642"/>
    <w:rsid w:val="0002270C"/>
    <w:rsid w:val="00023388"/>
    <w:rsid w:val="00023423"/>
    <w:rsid w:val="00023425"/>
    <w:rsid w:val="000239D5"/>
    <w:rsid w:val="00023ADF"/>
    <w:rsid w:val="00023C51"/>
    <w:rsid w:val="00023D3A"/>
    <w:rsid w:val="00023FF9"/>
    <w:rsid w:val="000241BE"/>
    <w:rsid w:val="000242F2"/>
    <w:rsid w:val="00024494"/>
    <w:rsid w:val="0002483F"/>
    <w:rsid w:val="000248DD"/>
    <w:rsid w:val="00024A5D"/>
    <w:rsid w:val="00024F90"/>
    <w:rsid w:val="00025692"/>
    <w:rsid w:val="00025909"/>
    <w:rsid w:val="00025C84"/>
    <w:rsid w:val="00025CDA"/>
    <w:rsid w:val="00025D9F"/>
    <w:rsid w:val="000263CE"/>
    <w:rsid w:val="0002659A"/>
    <w:rsid w:val="000266DC"/>
    <w:rsid w:val="00026B31"/>
    <w:rsid w:val="00026D4B"/>
    <w:rsid w:val="00027240"/>
    <w:rsid w:val="000275C6"/>
    <w:rsid w:val="00027739"/>
    <w:rsid w:val="000278C8"/>
    <w:rsid w:val="00027AD6"/>
    <w:rsid w:val="0003024C"/>
    <w:rsid w:val="00030388"/>
    <w:rsid w:val="00030AEC"/>
    <w:rsid w:val="00030DE9"/>
    <w:rsid w:val="00030EC0"/>
    <w:rsid w:val="00031115"/>
    <w:rsid w:val="000312B5"/>
    <w:rsid w:val="00031ADB"/>
    <w:rsid w:val="00031CFD"/>
    <w:rsid w:val="00031D3E"/>
    <w:rsid w:val="00032056"/>
    <w:rsid w:val="000320CF"/>
    <w:rsid w:val="000328CA"/>
    <w:rsid w:val="00032BD9"/>
    <w:rsid w:val="00032E40"/>
    <w:rsid w:val="00033530"/>
    <w:rsid w:val="0003376B"/>
    <w:rsid w:val="00033EDB"/>
    <w:rsid w:val="00034428"/>
    <w:rsid w:val="00034676"/>
    <w:rsid w:val="000346E6"/>
    <w:rsid w:val="0003518F"/>
    <w:rsid w:val="000352B3"/>
    <w:rsid w:val="000352BF"/>
    <w:rsid w:val="00035969"/>
    <w:rsid w:val="00035C9D"/>
    <w:rsid w:val="00035D74"/>
    <w:rsid w:val="00036114"/>
    <w:rsid w:val="000361CE"/>
    <w:rsid w:val="00036969"/>
    <w:rsid w:val="00036B15"/>
    <w:rsid w:val="00036CE6"/>
    <w:rsid w:val="00036F65"/>
    <w:rsid w:val="000370B3"/>
    <w:rsid w:val="00037205"/>
    <w:rsid w:val="00040008"/>
    <w:rsid w:val="0004023E"/>
    <w:rsid w:val="0004024B"/>
    <w:rsid w:val="000402D3"/>
    <w:rsid w:val="0004035C"/>
    <w:rsid w:val="000406AC"/>
    <w:rsid w:val="00040C29"/>
    <w:rsid w:val="0004102A"/>
    <w:rsid w:val="000411AC"/>
    <w:rsid w:val="000412AA"/>
    <w:rsid w:val="00041751"/>
    <w:rsid w:val="0004193B"/>
    <w:rsid w:val="0004193F"/>
    <w:rsid w:val="00041C57"/>
    <w:rsid w:val="00041D06"/>
    <w:rsid w:val="00042132"/>
    <w:rsid w:val="0004221A"/>
    <w:rsid w:val="0004241D"/>
    <w:rsid w:val="0004251C"/>
    <w:rsid w:val="0004273A"/>
    <w:rsid w:val="000428B1"/>
    <w:rsid w:val="000429F6"/>
    <w:rsid w:val="00042ABA"/>
    <w:rsid w:val="00042AFD"/>
    <w:rsid w:val="00042C07"/>
    <w:rsid w:val="0004300E"/>
    <w:rsid w:val="000434B7"/>
    <w:rsid w:val="000435E4"/>
    <w:rsid w:val="000439A0"/>
    <w:rsid w:val="00043B58"/>
    <w:rsid w:val="00043C3B"/>
    <w:rsid w:val="00043C52"/>
    <w:rsid w:val="00043C82"/>
    <w:rsid w:val="00043FE6"/>
    <w:rsid w:val="000446A9"/>
    <w:rsid w:val="0004490E"/>
    <w:rsid w:val="00045117"/>
    <w:rsid w:val="000452C9"/>
    <w:rsid w:val="000457A9"/>
    <w:rsid w:val="00045933"/>
    <w:rsid w:val="000462C8"/>
    <w:rsid w:val="00046796"/>
    <w:rsid w:val="000467FD"/>
    <w:rsid w:val="0004682A"/>
    <w:rsid w:val="00046866"/>
    <w:rsid w:val="00046991"/>
    <w:rsid w:val="00046A3D"/>
    <w:rsid w:val="00046AAF"/>
    <w:rsid w:val="00047225"/>
    <w:rsid w:val="000473A8"/>
    <w:rsid w:val="0004777D"/>
    <w:rsid w:val="000479E3"/>
    <w:rsid w:val="00047ABD"/>
    <w:rsid w:val="00047D97"/>
    <w:rsid w:val="00047E60"/>
    <w:rsid w:val="000506E6"/>
    <w:rsid w:val="00050929"/>
    <w:rsid w:val="00051434"/>
    <w:rsid w:val="00051BD6"/>
    <w:rsid w:val="00051F0D"/>
    <w:rsid w:val="00052079"/>
    <w:rsid w:val="000521F8"/>
    <w:rsid w:val="0005223E"/>
    <w:rsid w:val="00052588"/>
    <w:rsid w:val="00052732"/>
    <w:rsid w:val="00052802"/>
    <w:rsid w:val="0005297D"/>
    <w:rsid w:val="00052AD2"/>
    <w:rsid w:val="00052BD9"/>
    <w:rsid w:val="00052C55"/>
    <w:rsid w:val="000530DF"/>
    <w:rsid w:val="00053944"/>
    <w:rsid w:val="00053C54"/>
    <w:rsid w:val="00053F3D"/>
    <w:rsid w:val="0005410D"/>
    <w:rsid w:val="00054657"/>
    <w:rsid w:val="000547E4"/>
    <w:rsid w:val="000548BF"/>
    <w:rsid w:val="00054BCE"/>
    <w:rsid w:val="00054D03"/>
    <w:rsid w:val="00054E0C"/>
    <w:rsid w:val="00054FA9"/>
    <w:rsid w:val="0005541D"/>
    <w:rsid w:val="00055B0E"/>
    <w:rsid w:val="00055BCC"/>
    <w:rsid w:val="000565C8"/>
    <w:rsid w:val="00056935"/>
    <w:rsid w:val="000569FD"/>
    <w:rsid w:val="00056A2C"/>
    <w:rsid w:val="00056AEC"/>
    <w:rsid w:val="00056B56"/>
    <w:rsid w:val="00056E31"/>
    <w:rsid w:val="00057520"/>
    <w:rsid w:val="000578EB"/>
    <w:rsid w:val="000578FA"/>
    <w:rsid w:val="00057C72"/>
    <w:rsid w:val="00057DC8"/>
    <w:rsid w:val="0006034F"/>
    <w:rsid w:val="0006039C"/>
    <w:rsid w:val="0006091F"/>
    <w:rsid w:val="000612E1"/>
    <w:rsid w:val="000614B5"/>
    <w:rsid w:val="000614FE"/>
    <w:rsid w:val="00062231"/>
    <w:rsid w:val="00062772"/>
    <w:rsid w:val="0006297F"/>
    <w:rsid w:val="00062B32"/>
    <w:rsid w:val="00062B55"/>
    <w:rsid w:val="00062FDF"/>
    <w:rsid w:val="0006316E"/>
    <w:rsid w:val="00063293"/>
    <w:rsid w:val="000632A6"/>
    <w:rsid w:val="000633F1"/>
    <w:rsid w:val="000634A2"/>
    <w:rsid w:val="0006361E"/>
    <w:rsid w:val="00063F73"/>
    <w:rsid w:val="00064049"/>
    <w:rsid w:val="00064059"/>
    <w:rsid w:val="00064072"/>
    <w:rsid w:val="0006431C"/>
    <w:rsid w:val="0006453C"/>
    <w:rsid w:val="00064B4A"/>
    <w:rsid w:val="00064F19"/>
    <w:rsid w:val="000655B2"/>
    <w:rsid w:val="00065AC8"/>
    <w:rsid w:val="00065C88"/>
    <w:rsid w:val="00065D38"/>
    <w:rsid w:val="00066248"/>
    <w:rsid w:val="0006624F"/>
    <w:rsid w:val="0006630A"/>
    <w:rsid w:val="00066B74"/>
    <w:rsid w:val="00066E79"/>
    <w:rsid w:val="00067B15"/>
    <w:rsid w:val="00067DD1"/>
    <w:rsid w:val="00070023"/>
    <w:rsid w:val="0007016C"/>
    <w:rsid w:val="00070447"/>
    <w:rsid w:val="0007052F"/>
    <w:rsid w:val="000706E7"/>
    <w:rsid w:val="00070EF8"/>
    <w:rsid w:val="00071192"/>
    <w:rsid w:val="000713A7"/>
    <w:rsid w:val="000717DD"/>
    <w:rsid w:val="0007230F"/>
    <w:rsid w:val="00072A80"/>
    <w:rsid w:val="00072F08"/>
    <w:rsid w:val="000730E4"/>
    <w:rsid w:val="000731A0"/>
    <w:rsid w:val="000732E9"/>
    <w:rsid w:val="000736C1"/>
    <w:rsid w:val="000736DF"/>
    <w:rsid w:val="00073797"/>
    <w:rsid w:val="00073A2C"/>
    <w:rsid w:val="00073DEC"/>
    <w:rsid w:val="0007419D"/>
    <w:rsid w:val="000745AA"/>
    <w:rsid w:val="000746C3"/>
    <w:rsid w:val="000749AA"/>
    <w:rsid w:val="00074E86"/>
    <w:rsid w:val="0007575B"/>
    <w:rsid w:val="0007597B"/>
    <w:rsid w:val="00075A28"/>
    <w:rsid w:val="00075D56"/>
    <w:rsid w:val="00076097"/>
    <w:rsid w:val="0007638B"/>
    <w:rsid w:val="00076541"/>
    <w:rsid w:val="0007677F"/>
    <w:rsid w:val="000767C2"/>
    <w:rsid w:val="00076B06"/>
    <w:rsid w:val="000772F4"/>
    <w:rsid w:val="0007752F"/>
    <w:rsid w:val="000775E1"/>
    <w:rsid w:val="00077644"/>
    <w:rsid w:val="000776B4"/>
    <w:rsid w:val="000776EB"/>
    <w:rsid w:val="00077962"/>
    <w:rsid w:val="00077BBE"/>
    <w:rsid w:val="00077CB7"/>
    <w:rsid w:val="00077D92"/>
    <w:rsid w:val="00077E5F"/>
    <w:rsid w:val="00077EF1"/>
    <w:rsid w:val="000803CC"/>
    <w:rsid w:val="0008084C"/>
    <w:rsid w:val="00080BDB"/>
    <w:rsid w:val="00080CEB"/>
    <w:rsid w:val="00080D14"/>
    <w:rsid w:val="000812BB"/>
    <w:rsid w:val="000812D7"/>
    <w:rsid w:val="0008149A"/>
    <w:rsid w:val="00081710"/>
    <w:rsid w:val="0008190D"/>
    <w:rsid w:val="00081946"/>
    <w:rsid w:val="00081D64"/>
    <w:rsid w:val="0008212F"/>
    <w:rsid w:val="0008225A"/>
    <w:rsid w:val="000823B0"/>
    <w:rsid w:val="0008283A"/>
    <w:rsid w:val="00082D46"/>
    <w:rsid w:val="00082D5C"/>
    <w:rsid w:val="00082E8D"/>
    <w:rsid w:val="00082FE5"/>
    <w:rsid w:val="0008335B"/>
    <w:rsid w:val="00083379"/>
    <w:rsid w:val="00083587"/>
    <w:rsid w:val="00083764"/>
    <w:rsid w:val="00083838"/>
    <w:rsid w:val="00083983"/>
    <w:rsid w:val="00083B6A"/>
    <w:rsid w:val="00083E52"/>
    <w:rsid w:val="00084231"/>
    <w:rsid w:val="00084244"/>
    <w:rsid w:val="0008432D"/>
    <w:rsid w:val="0008491D"/>
    <w:rsid w:val="0008493B"/>
    <w:rsid w:val="00084F83"/>
    <w:rsid w:val="00085011"/>
    <w:rsid w:val="0008540B"/>
    <w:rsid w:val="000857F5"/>
    <w:rsid w:val="00085C15"/>
    <w:rsid w:val="00085C8F"/>
    <w:rsid w:val="00085E04"/>
    <w:rsid w:val="000864B1"/>
    <w:rsid w:val="00086800"/>
    <w:rsid w:val="000868AD"/>
    <w:rsid w:val="00086FD8"/>
    <w:rsid w:val="00086FE6"/>
    <w:rsid w:val="000871A1"/>
    <w:rsid w:val="000871D4"/>
    <w:rsid w:val="00087589"/>
    <w:rsid w:val="00087654"/>
    <w:rsid w:val="00087913"/>
    <w:rsid w:val="00087A40"/>
    <w:rsid w:val="00090219"/>
    <w:rsid w:val="000902DC"/>
    <w:rsid w:val="00090441"/>
    <w:rsid w:val="000905F6"/>
    <w:rsid w:val="00090B30"/>
    <w:rsid w:val="00090F2E"/>
    <w:rsid w:val="000911AE"/>
    <w:rsid w:val="0009130B"/>
    <w:rsid w:val="00091705"/>
    <w:rsid w:val="0009191B"/>
    <w:rsid w:val="00091FB1"/>
    <w:rsid w:val="00092204"/>
    <w:rsid w:val="000922C2"/>
    <w:rsid w:val="00092478"/>
    <w:rsid w:val="0009267D"/>
    <w:rsid w:val="000929FA"/>
    <w:rsid w:val="00092C39"/>
    <w:rsid w:val="00092CEC"/>
    <w:rsid w:val="00092F4C"/>
    <w:rsid w:val="00092F6D"/>
    <w:rsid w:val="00093590"/>
    <w:rsid w:val="00093697"/>
    <w:rsid w:val="0009375A"/>
    <w:rsid w:val="00093847"/>
    <w:rsid w:val="00093D42"/>
    <w:rsid w:val="00093DD0"/>
    <w:rsid w:val="00094044"/>
    <w:rsid w:val="0009416E"/>
    <w:rsid w:val="00094367"/>
    <w:rsid w:val="00094651"/>
    <w:rsid w:val="000946C1"/>
    <w:rsid w:val="00094A16"/>
    <w:rsid w:val="00094B42"/>
    <w:rsid w:val="00094DE6"/>
    <w:rsid w:val="00095091"/>
    <w:rsid w:val="00095672"/>
    <w:rsid w:val="00095EF0"/>
    <w:rsid w:val="00096012"/>
    <w:rsid w:val="00096356"/>
    <w:rsid w:val="00096B0B"/>
    <w:rsid w:val="00097377"/>
    <w:rsid w:val="00097470"/>
    <w:rsid w:val="00097A8C"/>
    <w:rsid w:val="00097C99"/>
    <w:rsid w:val="000A01C8"/>
    <w:rsid w:val="000A02D8"/>
    <w:rsid w:val="000A0554"/>
    <w:rsid w:val="000A0A4E"/>
    <w:rsid w:val="000A0ACA"/>
    <w:rsid w:val="000A0F14"/>
    <w:rsid w:val="000A1341"/>
    <w:rsid w:val="000A1441"/>
    <w:rsid w:val="000A1760"/>
    <w:rsid w:val="000A1A06"/>
    <w:rsid w:val="000A1B60"/>
    <w:rsid w:val="000A1C19"/>
    <w:rsid w:val="000A1ED8"/>
    <w:rsid w:val="000A21B4"/>
    <w:rsid w:val="000A2A4F"/>
    <w:rsid w:val="000A2CC7"/>
    <w:rsid w:val="000A2E74"/>
    <w:rsid w:val="000A2ED6"/>
    <w:rsid w:val="000A333D"/>
    <w:rsid w:val="000A3370"/>
    <w:rsid w:val="000A34A2"/>
    <w:rsid w:val="000A366E"/>
    <w:rsid w:val="000A380B"/>
    <w:rsid w:val="000A38FE"/>
    <w:rsid w:val="000A3974"/>
    <w:rsid w:val="000A39FF"/>
    <w:rsid w:val="000A4205"/>
    <w:rsid w:val="000A468F"/>
    <w:rsid w:val="000A4757"/>
    <w:rsid w:val="000A4766"/>
    <w:rsid w:val="000A47DF"/>
    <w:rsid w:val="000A48E6"/>
    <w:rsid w:val="000A4936"/>
    <w:rsid w:val="000A4A19"/>
    <w:rsid w:val="000A4A93"/>
    <w:rsid w:val="000A4F7A"/>
    <w:rsid w:val="000A52D9"/>
    <w:rsid w:val="000A5454"/>
    <w:rsid w:val="000A6351"/>
    <w:rsid w:val="000A63D6"/>
    <w:rsid w:val="000A664E"/>
    <w:rsid w:val="000A69BC"/>
    <w:rsid w:val="000A6B00"/>
    <w:rsid w:val="000A6B3C"/>
    <w:rsid w:val="000A6CCC"/>
    <w:rsid w:val="000A7B38"/>
    <w:rsid w:val="000A7D82"/>
    <w:rsid w:val="000A7F46"/>
    <w:rsid w:val="000B0343"/>
    <w:rsid w:val="000B0622"/>
    <w:rsid w:val="000B0EC4"/>
    <w:rsid w:val="000B0ED6"/>
    <w:rsid w:val="000B12E2"/>
    <w:rsid w:val="000B1422"/>
    <w:rsid w:val="000B1598"/>
    <w:rsid w:val="000B1A5A"/>
    <w:rsid w:val="000B1DBE"/>
    <w:rsid w:val="000B1E28"/>
    <w:rsid w:val="000B1E95"/>
    <w:rsid w:val="000B205A"/>
    <w:rsid w:val="000B22B7"/>
    <w:rsid w:val="000B22FC"/>
    <w:rsid w:val="000B25F8"/>
    <w:rsid w:val="000B2635"/>
    <w:rsid w:val="000B2758"/>
    <w:rsid w:val="000B2985"/>
    <w:rsid w:val="000B2B68"/>
    <w:rsid w:val="000B2C88"/>
    <w:rsid w:val="000B3033"/>
    <w:rsid w:val="000B30EC"/>
    <w:rsid w:val="000B3342"/>
    <w:rsid w:val="000B361A"/>
    <w:rsid w:val="000B3717"/>
    <w:rsid w:val="000B38EB"/>
    <w:rsid w:val="000B39D2"/>
    <w:rsid w:val="000B3A3B"/>
    <w:rsid w:val="000B48F2"/>
    <w:rsid w:val="000B4A8E"/>
    <w:rsid w:val="000B4C7F"/>
    <w:rsid w:val="000B4E07"/>
    <w:rsid w:val="000B4E17"/>
    <w:rsid w:val="000B4E82"/>
    <w:rsid w:val="000B5072"/>
    <w:rsid w:val="000B51E2"/>
    <w:rsid w:val="000B51FA"/>
    <w:rsid w:val="000B54E2"/>
    <w:rsid w:val="000B5653"/>
    <w:rsid w:val="000B5905"/>
    <w:rsid w:val="000B5975"/>
    <w:rsid w:val="000B5A7A"/>
    <w:rsid w:val="000B5E18"/>
    <w:rsid w:val="000B6398"/>
    <w:rsid w:val="000B69F0"/>
    <w:rsid w:val="000B6BD4"/>
    <w:rsid w:val="000B6DC3"/>
    <w:rsid w:val="000B6E2C"/>
    <w:rsid w:val="000B76C5"/>
    <w:rsid w:val="000B79C1"/>
    <w:rsid w:val="000B7A10"/>
    <w:rsid w:val="000B7BAB"/>
    <w:rsid w:val="000B7E16"/>
    <w:rsid w:val="000B7EA8"/>
    <w:rsid w:val="000C00B7"/>
    <w:rsid w:val="000C0561"/>
    <w:rsid w:val="000C0A41"/>
    <w:rsid w:val="000C0ADC"/>
    <w:rsid w:val="000C0B96"/>
    <w:rsid w:val="000C0E22"/>
    <w:rsid w:val="000C115D"/>
    <w:rsid w:val="000C1535"/>
    <w:rsid w:val="000C1556"/>
    <w:rsid w:val="000C15B9"/>
    <w:rsid w:val="000C1650"/>
    <w:rsid w:val="000C16D8"/>
    <w:rsid w:val="000C1720"/>
    <w:rsid w:val="000C1886"/>
    <w:rsid w:val="000C1D90"/>
    <w:rsid w:val="000C22A4"/>
    <w:rsid w:val="000C252B"/>
    <w:rsid w:val="000C2B36"/>
    <w:rsid w:val="000C2B87"/>
    <w:rsid w:val="000C2CC7"/>
    <w:rsid w:val="000C2E1D"/>
    <w:rsid w:val="000C2E76"/>
    <w:rsid w:val="000C2FBD"/>
    <w:rsid w:val="000C3148"/>
    <w:rsid w:val="000C3445"/>
    <w:rsid w:val="000C3B0C"/>
    <w:rsid w:val="000C3D97"/>
    <w:rsid w:val="000C4066"/>
    <w:rsid w:val="000C422D"/>
    <w:rsid w:val="000C4693"/>
    <w:rsid w:val="000C479B"/>
    <w:rsid w:val="000C4880"/>
    <w:rsid w:val="000C49D5"/>
    <w:rsid w:val="000C4A0B"/>
    <w:rsid w:val="000C4EAB"/>
    <w:rsid w:val="000C5108"/>
    <w:rsid w:val="000C540E"/>
    <w:rsid w:val="000C54B4"/>
    <w:rsid w:val="000C5712"/>
    <w:rsid w:val="000C5770"/>
    <w:rsid w:val="000C5F91"/>
    <w:rsid w:val="000C6025"/>
    <w:rsid w:val="000C6386"/>
    <w:rsid w:val="000C66EE"/>
    <w:rsid w:val="000C69F3"/>
    <w:rsid w:val="000C6C4E"/>
    <w:rsid w:val="000C6FA6"/>
    <w:rsid w:val="000C7210"/>
    <w:rsid w:val="000C74EA"/>
    <w:rsid w:val="000C79E7"/>
    <w:rsid w:val="000C7C48"/>
    <w:rsid w:val="000C7FFC"/>
    <w:rsid w:val="000D0565"/>
    <w:rsid w:val="000D0C80"/>
    <w:rsid w:val="000D0E4E"/>
    <w:rsid w:val="000D113C"/>
    <w:rsid w:val="000D12D1"/>
    <w:rsid w:val="000D1531"/>
    <w:rsid w:val="000D159A"/>
    <w:rsid w:val="000D1796"/>
    <w:rsid w:val="000D1C6E"/>
    <w:rsid w:val="000D1E10"/>
    <w:rsid w:val="000D22CC"/>
    <w:rsid w:val="000D27BD"/>
    <w:rsid w:val="000D2D66"/>
    <w:rsid w:val="000D2D91"/>
    <w:rsid w:val="000D31E7"/>
    <w:rsid w:val="000D34A7"/>
    <w:rsid w:val="000D36AE"/>
    <w:rsid w:val="000D3762"/>
    <w:rsid w:val="000D38A1"/>
    <w:rsid w:val="000D3916"/>
    <w:rsid w:val="000D3C62"/>
    <w:rsid w:val="000D3E03"/>
    <w:rsid w:val="000D4762"/>
    <w:rsid w:val="000D4814"/>
    <w:rsid w:val="000D4AC4"/>
    <w:rsid w:val="000D4C4E"/>
    <w:rsid w:val="000D4E44"/>
    <w:rsid w:val="000D5077"/>
    <w:rsid w:val="000D5202"/>
    <w:rsid w:val="000D5362"/>
    <w:rsid w:val="000D57F8"/>
    <w:rsid w:val="000D5851"/>
    <w:rsid w:val="000D5C4C"/>
    <w:rsid w:val="000D5C60"/>
    <w:rsid w:val="000D5CF0"/>
    <w:rsid w:val="000D5E83"/>
    <w:rsid w:val="000D63DE"/>
    <w:rsid w:val="000D675C"/>
    <w:rsid w:val="000D6A49"/>
    <w:rsid w:val="000D6CA9"/>
    <w:rsid w:val="000D6FA0"/>
    <w:rsid w:val="000D7151"/>
    <w:rsid w:val="000D71E2"/>
    <w:rsid w:val="000D736E"/>
    <w:rsid w:val="000D73A5"/>
    <w:rsid w:val="000D78AD"/>
    <w:rsid w:val="000E009E"/>
    <w:rsid w:val="000E0569"/>
    <w:rsid w:val="000E07D6"/>
    <w:rsid w:val="000E09AE"/>
    <w:rsid w:val="000E0A3C"/>
    <w:rsid w:val="000E1380"/>
    <w:rsid w:val="000E1533"/>
    <w:rsid w:val="000E1700"/>
    <w:rsid w:val="000E18DF"/>
    <w:rsid w:val="000E1D77"/>
    <w:rsid w:val="000E2172"/>
    <w:rsid w:val="000E247A"/>
    <w:rsid w:val="000E308A"/>
    <w:rsid w:val="000E337B"/>
    <w:rsid w:val="000E378A"/>
    <w:rsid w:val="000E3DF1"/>
    <w:rsid w:val="000E46AE"/>
    <w:rsid w:val="000E4C6F"/>
    <w:rsid w:val="000E50A9"/>
    <w:rsid w:val="000E575E"/>
    <w:rsid w:val="000E59A0"/>
    <w:rsid w:val="000E5B52"/>
    <w:rsid w:val="000E5B8C"/>
    <w:rsid w:val="000E5E21"/>
    <w:rsid w:val="000E6376"/>
    <w:rsid w:val="000E66AD"/>
    <w:rsid w:val="000E677A"/>
    <w:rsid w:val="000E68D2"/>
    <w:rsid w:val="000E6A05"/>
    <w:rsid w:val="000E6E2D"/>
    <w:rsid w:val="000E6EB7"/>
    <w:rsid w:val="000E7A84"/>
    <w:rsid w:val="000E7EFD"/>
    <w:rsid w:val="000F00CC"/>
    <w:rsid w:val="000F027B"/>
    <w:rsid w:val="000F02C7"/>
    <w:rsid w:val="000F0359"/>
    <w:rsid w:val="000F04F8"/>
    <w:rsid w:val="000F056E"/>
    <w:rsid w:val="000F0B77"/>
    <w:rsid w:val="000F0C7B"/>
    <w:rsid w:val="000F11C1"/>
    <w:rsid w:val="000F15BC"/>
    <w:rsid w:val="000F15D0"/>
    <w:rsid w:val="000F1796"/>
    <w:rsid w:val="000F180A"/>
    <w:rsid w:val="000F1A82"/>
    <w:rsid w:val="000F1C92"/>
    <w:rsid w:val="000F1F3C"/>
    <w:rsid w:val="000F2362"/>
    <w:rsid w:val="000F263F"/>
    <w:rsid w:val="000F2EE6"/>
    <w:rsid w:val="000F2EEE"/>
    <w:rsid w:val="000F35BF"/>
    <w:rsid w:val="000F3697"/>
    <w:rsid w:val="000F38CB"/>
    <w:rsid w:val="000F4A24"/>
    <w:rsid w:val="000F5031"/>
    <w:rsid w:val="000F5301"/>
    <w:rsid w:val="000F544F"/>
    <w:rsid w:val="000F5829"/>
    <w:rsid w:val="000F5908"/>
    <w:rsid w:val="000F5949"/>
    <w:rsid w:val="000F5B1E"/>
    <w:rsid w:val="000F5B24"/>
    <w:rsid w:val="000F64BA"/>
    <w:rsid w:val="000F64BD"/>
    <w:rsid w:val="000F655A"/>
    <w:rsid w:val="000F67B4"/>
    <w:rsid w:val="000F6A09"/>
    <w:rsid w:val="000F6FAF"/>
    <w:rsid w:val="000F744B"/>
    <w:rsid w:val="000F7988"/>
    <w:rsid w:val="000F7ACB"/>
    <w:rsid w:val="000F7C08"/>
    <w:rsid w:val="000F7E5B"/>
    <w:rsid w:val="000F7F58"/>
    <w:rsid w:val="001000A4"/>
    <w:rsid w:val="00100128"/>
    <w:rsid w:val="001003CF"/>
    <w:rsid w:val="001004C1"/>
    <w:rsid w:val="0010085D"/>
    <w:rsid w:val="00100936"/>
    <w:rsid w:val="00100D61"/>
    <w:rsid w:val="00100FF3"/>
    <w:rsid w:val="00101161"/>
    <w:rsid w:val="00101487"/>
    <w:rsid w:val="001017FF"/>
    <w:rsid w:val="001020CF"/>
    <w:rsid w:val="001020EA"/>
    <w:rsid w:val="001022EE"/>
    <w:rsid w:val="00102427"/>
    <w:rsid w:val="001026CA"/>
    <w:rsid w:val="001033AB"/>
    <w:rsid w:val="00103B94"/>
    <w:rsid w:val="00104312"/>
    <w:rsid w:val="001043C2"/>
    <w:rsid w:val="001043E1"/>
    <w:rsid w:val="00104473"/>
    <w:rsid w:val="00104771"/>
    <w:rsid w:val="001049B1"/>
    <w:rsid w:val="001049E9"/>
    <w:rsid w:val="0010505A"/>
    <w:rsid w:val="001051E7"/>
    <w:rsid w:val="00105625"/>
    <w:rsid w:val="001059F7"/>
    <w:rsid w:val="00105C09"/>
    <w:rsid w:val="00105CC7"/>
    <w:rsid w:val="00105E6F"/>
    <w:rsid w:val="001067A5"/>
    <w:rsid w:val="001067EF"/>
    <w:rsid w:val="0010690F"/>
    <w:rsid w:val="00106B43"/>
    <w:rsid w:val="00106D88"/>
    <w:rsid w:val="00107153"/>
    <w:rsid w:val="0010743D"/>
    <w:rsid w:val="001076A8"/>
    <w:rsid w:val="00107779"/>
    <w:rsid w:val="00107889"/>
    <w:rsid w:val="001078C2"/>
    <w:rsid w:val="001078EC"/>
    <w:rsid w:val="00107D1C"/>
    <w:rsid w:val="00107D7B"/>
    <w:rsid w:val="00107DC0"/>
    <w:rsid w:val="00107E1C"/>
    <w:rsid w:val="00107F3C"/>
    <w:rsid w:val="00110204"/>
    <w:rsid w:val="00110243"/>
    <w:rsid w:val="00110BAD"/>
    <w:rsid w:val="001112C4"/>
    <w:rsid w:val="0011131B"/>
    <w:rsid w:val="00111444"/>
    <w:rsid w:val="00111723"/>
    <w:rsid w:val="001120C7"/>
    <w:rsid w:val="0011224D"/>
    <w:rsid w:val="001129B5"/>
    <w:rsid w:val="001129D8"/>
    <w:rsid w:val="00112F3E"/>
    <w:rsid w:val="0011316B"/>
    <w:rsid w:val="001131AE"/>
    <w:rsid w:val="001133E5"/>
    <w:rsid w:val="00113401"/>
    <w:rsid w:val="0011375E"/>
    <w:rsid w:val="00113DB0"/>
    <w:rsid w:val="00113EBB"/>
    <w:rsid w:val="001141E3"/>
    <w:rsid w:val="001144DF"/>
    <w:rsid w:val="001150A9"/>
    <w:rsid w:val="001151DB"/>
    <w:rsid w:val="001152F9"/>
    <w:rsid w:val="0011557B"/>
    <w:rsid w:val="00115AA2"/>
    <w:rsid w:val="00115C2E"/>
    <w:rsid w:val="00115F11"/>
    <w:rsid w:val="00116411"/>
    <w:rsid w:val="00116ED6"/>
    <w:rsid w:val="00117438"/>
    <w:rsid w:val="0011770F"/>
    <w:rsid w:val="00117A4C"/>
    <w:rsid w:val="00117C85"/>
    <w:rsid w:val="00117D42"/>
    <w:rsid w:val="00120045"/>
    <w:rsid w:val="00120072"/>
    <w:rsid w:val="0012084C"/>
    <w:rsid w:val="0012097D"/>
    <w:rsid w:val="00120AC6"/>
    <w:rsid w:val="00120AD6"/>
    <w:rsid w:val="00120B13"/>
    <w:rsid w:val="00120D70"/>
    <w:rsid w:val="00120F3C"/>
    <w:rsid w:val="00120F4A"/>
    <w:rsid w:val="00120F75"/>
    <w:rsid w:val="00120FD7"/>
    <w:rsid w:val="0012149E"/>
    <w:rsid w:val="001217FB"/>
    <w:rsid w:val="001225EE"/>
    <w:rsid w:val="0012276C"/>
    <w:rsid w:val="00122A1B"/>
    <w:rsid w:val="00122A9C"/>
    <w:rsid w:val="00122DA2"/>
    <w:rsid w:val="00123D62"/>
    <w:rsid w:val="00123F8F"/>
    <w:rsid w:val="00124085"/>
    <w:rsid w:val="001244A1"/>
    <w:rsid w:val="001244AB"/>
    <w:rsid w:val="001246AF"/>
    <w:rsid w:val="00124D84"/>
    <w:rsid w:val="001250DD"/>
    <w:rsid w:val="00125733"/>
    <w:rsid w:val="00125956"/>
    <w:rsid w:val="00125ACA"/>
    <w:rsid w:val="00125B67"/>
    <w:rsid w:val="00125BD5"/>
    <w:rsid w:val="00125BF2"/>
    <w:rsid w:val="00125C89"/>
    <w:rsid w:val="00125DAC"/>
    <w:rsid w:val="00125E0E"/>
    <w:rsid w:val="001263AA"/>
    <w:rsid w:val="00126464"/>
    <w:rsid w:val="001265FA"/>
    <w:rsid w:val="00126C9A"/>
    <w:rsid w:val="00126FDE"/>
    <w:rsid w:val="0012756F"/>
    <w:rsid w:val="0013014A"/>
    <w:rsid w:val="00130779"/>
    <w:rsid w:val="001307A1"/>
    <w:rsid w:val="001311A5"/>
    <w:rsid w:val="00131473"/>
    <w:rsid w:val="00131656"/>
    <w:rsid w:val="001319BB"/>
    <w:rsid w:val="00131ED7"/>
    <w:rsid w:val="001321D3"/>
    <w:rsid w:val="001327FE"/>
    <w:rsid w:val="00132835"/>
    <w:rsid w:val="001329FF"/>
    <w:rsid w:val="00132B3D"/>
    <w:rsid w:val="00132D3A"/>
    <w:rsid w:val="00132D80"/>
    <w:rsid w:val="00132EB2"/>
    <w:rsid w:val="0013303C"/>
    <w:rsid w:val="001333FC"/>
    <w:rsid w:val="00133599"/>
    <w:rsid w:val="00133A5D"/>
    <w:rsid w:val="00133B81"/>
    <w:rsid w:val="00133BF7"/>
    <w:rsid w:val="00133EF2"/>
    <w:rsid w:val="00134700"/>
    <w:rsid w:val="00134B88"/>
    <w:rsid w:val="00134C13"/>
    <w:rsid w:val="00134C94"/>
    <w:rsid w:val="00135211"/>
    <w:rsid w:val="0013566C"/>
    <w:rsid w:val="001358F6"/>
    <w:rsid w:val="00136024"/>
    <w:rsid w:val="0013611B"/>
    <w:rsid w:val="001364D0"/>
    <w:rsid w:val="00136589"/>
    <w:rsid w:val="00136A23"/>
    <w:rsid w:val="00136B99"/>
    <w:rsid w:val="00136CF1"/>
    <w:rsid w:val="0013786E"/>
    <w:rsid w:val="00137E1A"/>
    <w:rsid w:val="001402B2"/>
    <w:rsid w:val="001403E4"/>
    <w:rsid w:val="0014063E"/>
    <w:rsid w:val="0014087D"/>
    <w:rsid w:val="00140913"/>
    <w:rsid w:val="00140F74"/>
    <w:rsid w:val="00141191"/>
    <w:rsid w:val="0014159C"/>
    <w:rsid w:val="00141686"/>
    <w:rsid w:val="0014188E"/>
    <w:rsid w:val="00141A4A"/>
    <w:rsid w:val="00141A68"/>
    <w:rsid w:val="00141B47"/>
    <w:rsid w:val="00141D45"/>
    <w:rsid w:val="00141D54"/>
    <w:rsid w:val="00141FAE"/>
    <w:rsid w:val="001422F0"/>
    <w:rsid w:val="00142665"/>
    <w:rsid w:val="0014298B"/>
    <w:rsid w:val="00142BD0"/>
    <w:rsid w:val="00142BFC"/>
    <w:rsid w:val="00142E0D"/>
    <w:rsid w:val="00142E3B"/>
    <w:rsid w:val="00142E72"/>
    <w:rsid w:val="00142F24"/>
    <w:rsid w:val="0014339B"/>
    <w:rsid w:val="001436AA"/>
    <w:rsid w:val="0014384A"/>
    <w:rsid w:val="00143F11"/>
    <w:rsid w:val="0014406E"/>
    <w:rsid w:val="0014450F"/>
    <w:rsid w:val="0014456C"/>
    <w:rsid w:val="0014488C"/>
    <w:rsid w:val="00144C5F"/>
    <w:rsid w:val="00144D26"/>
    <w:rsid w:val="00144D8F"/>
    <w:rsid w:val="00145242"/>
    <w:rsid w:val="001453C3"/>
    <w:rsid w:val="0014562B"/>
    <w:rsid w:val="00145740"/>
    <w:rsid w:val="00145C74"/>
    <w:rsid w:val="0014615A"/>
    <w:rsid w:val="001462A8"/>
    <w:rsid w:val="001462E9"/>
    <w:rsid w:val="0014645D"/>
    <w:rsid w:val="001467D5"/>
    <w:rsid w:val="00146C02"/>
    <w:rsid w:val="00146DD9"/>
    <w:rsid w:val="00146E32"/>
    <w:rsid w:val="00146EBA"/>
    <w:rsid w:val="0014708B"/>
    <w:rsid w:val="00147428"/>
    <w:rsid w:val="00147F44"/>
    <w:rsid w:val="001500B2"/>
    <w:rsid w:val="00150638"/>
    <w:rsid w:val="00150FEA"/>
    <w:rsid w:val="0015151D"/>
    <w:rsid w:val="00151619"/>
    <w:rsid w:val="00151C67"/>
    <w:rsid w:val="00152036"/>
    <w:rsid w:val="0015216D"/>
    <w:rsid w:val="00152835"/>
    <w:rsid w:val="00152C10"/>
    <w:rsid w:val="00152C1F"/>
    <w:rsid w:val="001530EB"/>
    <w:rsid w:val="001531B8"/>
    <w:rsid w:val="0015329E"/>
    <w:rsid w:val="00153488"/>
    <w:rsid w:val="001535CB"/>
    <w:rsid w:val="001535DB"/>
    <w:rsid w:val="001535DD"/>
    <w:rsid w:val="00153AC4"/>
    <w:rsid w:val="00153B05"/>
    <w:rsid w:val="00153F88"/>
    <w:rsid w:val="0015404B"/>
    <w:rsid w:val="00154416"/>
    <w:rsid w:val="00154451"/>
    <w:rsid w:val="001548A0"/>
    <w:rsid w:val="00154AB6"/>
    <w:rsid w:val="001555EA"/>
    <w:rsid w:val="001559A2"/>
    <w:rsid w:val="001559FA"/>
    <w:rsid w:val="00155D6F"/>
    <w:rsid w:val="00156374"/>
    <w:rsid w:val="00156756"/>
    <w:rsid w:val="00156838"/>
    <w:rsid w:val="00156DEC"/>
    <w:rsid w:val="001572B6"/>
    <w:rsid w:val="001577D8"/>
    <w:rsid w:val="00157FC3"/>
    <w:rsid w:val="00160020"/>
    <w:rsid w:val="001601F9"/>
    <w:rsid w:val="00160428"/>
    <w:rsid w:val="00160726"/>
    <w:rsid w:val="00160739"/>
    <w:rsid w:val="00160B73"/>
    <w:rsid w:val="0016123E"/>
    <w:rsid w:val="001612A7"/>
    <w:rsid w:val="001618D0"/>
    <w:rsid w:val="00162588"/>
    <w:rsid w:val="0016271E"/>
    <w:rsid w:val="00162990"/>
    <w:rsid w:val="00162B29"/>
    <w:rsid w:val="00162D7A"/>
    <w:rsid w:val="00162E3D"/>
    <w:rsid w:val="00162F2E"/>
    <w:rsid w:val="001638EC"/>
    <w:rsid w:val="00163D17"/>
    <w:rsid w:val="00163DB4"/>
    <w:rsid w:val="00164DAB"/>
    <w:rsid w:val="001653DC"/>
    <w:rsid w:val="001657BF"/>
    <w:rsid w:val="00165B24"/>
    <w:rsid w:val="00165BBB"/>
    <w:rsid w:val="0016613F"/>
    <w:rsid w:val="00166215"/>
    <w:rsid w:val="00166249"/>
    <w:rsid w:val="00166591"/>
    <w:rsid w:val="001669EF"/>
    <w:rsid w:val="00166DE8"/>
    <w:rsid w:val="00166EF3"/>
    <w:rsid w:val="0016706A"/>
    <w:rsid w:val="0016721F"/>
    <w:rsid w:val="00167311"/>
    <w:rsid w:val="00167398"/>
    <w:rsid w:val="001708D6"/>
    <w:rsid w:val="00170B02"/>
    <w:rsid w:val="00170D31"/>
    <w:rsid w:val="00170E98"/>
    <w:rsid w:val="00171143"/>
    <w:rsid w:val="001712C4"/>
    <w:rsid w:val="0017189A"/>
    <w:rsid w:val="00171F3D"/>
    <w:rsid w:val="0017227D"/>
    <w:rsid w:val="0017280B"/>
    <w:rsid w:val="00172864"/>
    <w:rsid w:val="00172B33"/>
    <w:rsid w:val="00172B82"/>
    <w:rsid w:val="00172EFA"/>
    <w:rsid w:val="00172F3D"/>
    <w:rsid w:val="001733A7"/>
    <w:rsid w:val="00173608"/>
    <w:rsid w:val="0017390F"/>
    <w:rsid w:val="001739D0"/>
    <w:rsid w:val="00173CFA"/>
    <w:rsid w:val="001745EC"/>
    <w:rsid w:val="00174706"/>
    <w:rsid w:val="001747B7"/>
    <w:rsid w:val="00174D4C"/>
    <w:rsid w:val="001754B7"/>
    <w:rsid w:val="0017551D"/>
    <w:rsid w:val="0017551F"/>
    <w:rsid w:val="0017591A"/>
    <w:rsid w:val="00175C30"/>
    <w:rsid w:val="00175C40"/>
    <w:rsid w:val="00175CE0"/>
    <w:rsid w:val="00175FCE"/>
    <w:rsid w:val="00176060"/>
    <w:rsid w:val="00176219"/>
    <w:rsid w:val="0017623F"/>
    <w:rsid w:val="0017632B"/>
    <w:rsid w:val="00176565"/>
    <w:rsid w:val="00176744"/>
    <w:rsid w:val="00176A7F"/>
    <w:rsid w:val="00176B1E"/>
    <w:rsid w:val="00176FBE"/>
    <w:rsid w:val="00177069"/>
    <w:rsid w:val="00177A7D"/>
    <w:rsid w:val="00177AC1"/>
    <w:rsid w:val="00177E34"/>
    <w:rsid w:val="00177FBA"/>
    <w:rsid w:val="00177FC1"/>
    <w:rsid w:val="001800A5"/>
    <w:rsid w:val="001805EE"/>
    <w:rsid w:val="0018076A"/>
    <w:rsid w:val="001807FA"/>
    <w:rsid w:val="001810A3"/>
    <w:rsid w:val="0018110B"/>
    <w:rsid w:val="00181168"/>
    <w:rsid w:val="001815A2"/>
    <w:rsid w:val="001818A1"/>
    <w:rsid w:val="00181AF2"/>
    <w:rsid w:val="00181C7C"/>
    <w:rsid w:val="00181FC1"/>
    <w:rsid w:val="0018224E"/>
    <w:rsid w:val="00182C26"/>
    <w:rsid w:val="00182C70"/>
    <w:rsid w:val="00182CA6"/>
    <w:rsid w:val="00183034"/>
    <w:rsid w:val="001830F7"/>
    <w:rsid w:val="00183570"/>
    <w:rsid w:val="001837EB"/>
    <w:rsid w:val="0018380F"/>
    <w:rsid w:val="00183AB2"/>
    <w:rsid w:val="00183AEA"/>
    <w:rsid w:val="00183C16"/>
    <w:rsid w:val="00183EE6"/>
    <w:rsid w:val="00184315"/>
    <w:rsid w:val="0018487C"/>
    <w:rsid w:val="00184947"/>
    <w:rsid w:val="00184963"/>
    <w:rsid w:val="00184C9B"/>
    <w:rsid w:val="00184E1C"/>
    <w:rsid w:val="001855AA"/>
    <w:rsid w:val="0018588A"/>
    <w:rsid w:val="00185C35"/>
    <w:rsid w:val="00185D11"/>
    <w:rsid w:val="00186D12"/>
    <w:rsid w:val="00186E14"/>
    <w:rsid w:val="00186FFD"/>
    <w:rsid w:val="00187252"/>
    <w:rsid w:val="001873BD"/>
    <w:rsid w:val="001875B8"/>
    <w:rsid w:val="001875C2"/>
    <w:rsid w:val="00187723"/>
    <w:rsid w:val="00190011"/>
    <w:rsid w:val="00190132"/>
    <w:rsid w:val="001902CF"/>
    <w:rsid w:val="00190438"/>
    <w:rsid w:val="0019062B"/>
    <w:rsid w:val="00190649"/>
    <w:rsid w:val="0019065E"/>
    <w:rsid w:val="001908A8"/>
    <w:rsid w:val="00191300"/>
    <w:rsid w:val="0019132F"/>
    <w:rsid w:val="00191C91"/>
    <w:rsid w:val="00191F31"/>
    <w:rsid w:val="00192211"/>
    <w:rsid w:val="00192467"/>
    <w:rsid w:val="001926B1"/>
    <w:rsid w:val="001926C0"/>
    <w:rsid w:val="00192968"/>
    <w:rsid w:val="00192AB2"/>
    <w:rsid w:val="00192DD9"/>
    <w:rsid w:val="00193047"/>
    <w:rsid w:val="001934C0"/>
    <w:rsid w:val="00193AC3"/>
    <w:rsid w:val="00193DE4"/>
    <w:rsid w:val="00193EEB"/>
    <w:rsid w:val="00194142"/>
    <w:rsid w:val="0019417F"/>
    <w:rsid w:val="00194339"/>
    <w:rsid w:val="0019442A"/>
    <w:rsid w:val="001947C3"/>
    <w:rsid w:val="00194848"/>
    <w:rsid w:val="001948E8"/>
    <w:rsid w:val="00194A14"/>
    <w:rsid w:val="001958EA"/>
    <w:rsid w:val="001959C1"/>
    <w:rsid w:val="00195B3D"/>
    <w:rsid w:val="00195D75"/>
    <w:rsid w:val="00195D85"/>
    <w:rsid w:val="00195E0E"/>
    <w:rsid w:val="001960B4"/>
    <w:rsid w:val="001963A0"/>
    <w:rsid w:val="00196526"/>
    <w:rsid w:val="0019653A"/>
    <w:rsid w:val="001966CE"/>
    <w:rsid w:val="00196A67"/>
    <w:rsid w:val="00196CA0"/>
    <w:rsid w:val="00196DBC"/>
    <w:rsid w:val="00196EA4"/>
    <w:rsid w:val="00196F05"/>
    <w:rsid w:val="00197167"/>
    <w:rsid w:val="001972CA"/>
    <w:rsid w:val="00197C87"/>
    <w:rsid w:val="00197F7B"/>
    <w:rsid w:val="001A06C7"/>
    <w:rsid w:val="001A06DA"/>
    <w:rsid w:val="001A0B70"/>
    <w:rsid w:val="001A0E04"/>
    <w:rsid w:val="001A1334"/>
    <w:rsid w:val="001A14E2"/>
    <w:rsid w:val="001A16B1"/>
    <w:rsid w:val="001A1713"/>
    <w:rsid w:val="001A178F"/>
    <w:rsid w:val="001A180D"/>
    <w:rsid w:val="001A1BAC"/>
    <w:rsid w:val="001A1E32"/>
    <w:rsid w:val="001A239C"/>
    <w:rsid w:val="001A23CE"/>
    <w:rsid w:val="001A2422"/>
    <w:rsid w:val="001A266A"/>
    <w:rsid w:val="001A2847"/>
    <w:rsid w:val="001A2B68"/>
    <w:rsid w:val="001A2C89"/>
    <w:rsid w:val="001A3314"/>
    <w:rsid w:val="001A3353"/>
    <w:rsid w:val="001A3396"/>
    <w:rsid w:val="001A35A1"/>
    <w:rsid w:val="001A36CD"/>
    <w:rsid w:val="001A38A5"/>
    <w:rsid w:val="001A44DF"/>
    <w:rsid w:val="001A4739"/>
    <w:rsid w:val="001A484D"/>
    <w:rsid w:val="001A48C9"/>
    <w:rsid w:val="001A4A08"/>
    <w:rsid w:val="001A4A82"/>
    <w:rsid w:val="001A4C90"/>
    <w:rsid w:val="001A4EA0"/>
    <w:rsid w:val="001A58E9"/>
    <w:rsid w:val="001A5B80"/>
    <w:rsid w:val="001A5F07"/>
    <w:rsid w:val="001A6280"/>
    <w:rsid w:val="001A62C4"/>
    <w:rsid w:val="001A673E"/>
    <w:rsid w:val="001A6F34"/>
    <w:rsid w:val="001A74BB"/>
    <w:rsid w:val="001A7763"/>
    <w:rsid w:val="001A7925"/>
    <w:rsid w:val="001A7F0A"/>
    <w:rsid w:val="001A7F2E"/>
    <w:rsid w:val="001B0147"/>
    <w:rsid w:val="001B0BC1"/>
    <w:rsid w:val="001B0E41"/>
    <w:rsid w:val="001B13C8"/>
    <w:rsid w:val="001B180E"/>
    <w:rsid w:val="001B1C4E"/>
    <w:rsid w:val="001B1CB2"/>
    <w:rsid w:val="001B1EC1"/>
    <w:rsid w:val="001B20BE"/>
    <w:rsid w:val="001B22A4"/>
    <w:rsid w:val="001B28C7"/>
    <w:rsid w:val="001B292E"/>
    <w:rsid w:val="001B2CD4"/>
    <w:rsid w:val="001B2FBD"/>
    <w:rsid w:val="001B3029"/>
    <w:rsid w:val="001B3310"/>
    <w:rsid w:val="001B3412"/>
    <w:rsid w:val="001B36DB"/>
    <w:rsid w:val="001B3964"/>
    <w:rsid w:val="001B4129"/>
    <w:rsid w:val="001B4452"/>
    <w:rsid w:val="001B4593"/>
    <w:rsid w:val="001B466C"/>
    <w:rsid w:val="001B4D4A"/>
    <w:rsid w:val="001B4F34"/>
    <w:rsid w:val="001B52EC"/>
    <w:rsid w:val="001B554A"/>
    <w:rsid w:val="001B5857"/>
    <w:rsid w:val="001B5CE2"/>
    <w:rsid w:val="001B6564"/>
    <w:rsid w:val="001B691A"/>
    <w:rsid w:val="001B6AF9"/>
    <w:rsid w:val="001B6CE6"/>
    <w:rsid w:val="001B6D03"/>
    <w:rsid w:val="001B6F75"/>
    <w:rsid w:val="001B7205"/>
    <w:rsid w:val="001B787D"/>
    <w:rsid w:val="001B7BFB"/>
    <w:rsid w:val="001B7F87"/>
    <w:rsid w:val="001C0192"/>
    <w:rsid w:val="001C01C4"/>
    <w:rsid w:val="001C0239"/>
    <w:rsid w:val="001C02D8"/>
    <w:rsid w:val="001C04E3"/>
    <w:rsid w:val="001C0784"/>
    <w:rsid w:val="001C0A3E"/>
    <w:rsid w:val="001C0C6B"/>
    <w:rsid w:val="001C0FE8"/>
    <w:rsid w:val="001C1019"/>
    <w:rsid w:val="001C1093"/>
    <w:rsid w:val="001C1461"/>
    <w:rsid w:val="001C186C"/>
    <w:rsid w:val="001C19D8"/>
    <w:rsid w:val="001C1A71"/>
    <w:rsid w:val="001C1B05"/>
    <w:rsid w:val="001C2378"/>
    <w:rsid w:val="001C2393"/>
    <w:rsid w:val="001C2F25"/>
    <w:rsid w:val="001C322B"/>
    <w:rsid w:val="001C3562"/>
    <w:rsid w:val="001C3EE9"/>
    <w:rsid w:val="001C3F77"/>
    <w:rsid w:val="001C3FA4"/>
    <w:rsid w:val="001C40F9"/>
    <w:rsid w:val="001C4204"/>
    <w:rsid w:val="001C4414"/>
    <w:rsid w:val="001C44E7"/>
    <w:rsid w:val="001C458B"/>
    <w:rsid w:val="001C49A2"/>
    <w:rsid w:val="001C4FE3"/>
    <w:rsid w:val="001C5037"/>
    <w:rsid w:val="001C50E6"/>
    <w:rsid w:val="001C5D4F"/>
    <w:rsid w:val="001C5DCC"/>
    <w:rsid w:val="001C5FBD"/>
    <w:rsid w:val="001C61CD"/>
    <w:rsid w:val="001C61F1"/>
    <w:rsid w:val="001C6243"/>
    <w:rsid w:val="001C634C"/>
    <w:rsid w:val="001C64C0"/>
    <w:rsid w:val="001C67D4"/>
    <w:rsid w:val="001C68EE"/>
    <w:rsid w:val="001C69DA"/>
    <w:rsid w:val="001C6F06"/>
    <w:rsid w:val="001C703A"/>
    <w:rsid w:val="001C7419"/>
    <w:rsid w:val="001C7696"/>
    <w:rsid w:val="001C7A3D"/>
    <w:rsid w:val="001C7BAC"/>
    <w:rsid w:val="001C7C2B"/>
    <w:rsid w:val="001D0008"/>
    <w:rsid w:val="001D060D"/>
    <w:rsid w:val="001D09AA"/>
    <w:rsid w:val="001D0D7B"/>
    <w:rsid w:val="001D2360"/>
    <w:rsid w:val="001D2649"/>
    <w:rsid w:val="001D2BD1"/>
    <w:rsid w:val="001D3109"/>
    <w:rsid w:val="001D31C6"/>
    <w:rsid w:val="001D332E"/>
    <w:rsid w:val="001D364A"/>
    <w:rsid w:val="001D3AA8"/>
    <w:rsid w:val="001D3C6E"/>
    <w:rsid w:val="001D3F0F"/>
    <w:rsid w:val="001D4734"/>
    <w:rsid w:val="001D4A0C"/>
    <w:rsid w:val="001D4D5E"/>
    <w:rsid w:val="001D4E0E"/>
    <w:rsid w:val="001D5033"/>
    <w:rsid w:val="001D51EE"/>
    <w:rsid w:val="001D5410"/>
    <w:rsid w:val="001D545F"/>
    <w:rsid w:val="001D5717"/>
    <w:rsid w:val="001D5A7E"/>
    <w:rsid w:val="001D5C18"/>
    <w:rsid w:val="001D5C88"/>
    <w:rsid w:val="001D604E"/>
    <w:rsid w:val="001D6567"/>
    <w:rsid w:val="001D678A"/>
    <w:rsid w:val="001D695C"/>
    <w:rsid w:val="001D6AD6"/>
    <w:rsid w:val="001D6C0D"/>
    <w:rsid w:val="001D6FD9"/>
    <w:rsid w:val="001D710F"/>
    <w:rsid w:val="001D72EE"/>
    <w:rsid w:val="001D7541"/>
    <w:rsid w:val="001D780E"/>
    <w:rsid w:val="001D783E"/>
    <w:rsid w:val="001D78A1"/>
    <w:rsid w:val="001D78C2"/>
    <w:rsid w:val="001D7D29"/>
    <w:rsid w:val="001E05C3"/>
    <w:rsid w:val="001E062C"/>
    <w:rsid w:val="001E08D8"/>
    <w:rsid w:val="001E0AD3"/>
    <w:rsid w:val="001E0B6B"/>
    <w:rsid w:val="001E0C28"/>
    <w:rsid w:val="001E0C4A"/>
    <w:rsid w:val="001E0D78"/>
    <w:rsid w:val="001E1335"/>
    <w:rsid w:val="001E1A67"/>
    <w:rsid w:val="001E1CCC"/>
    <w:rsid w:val="001E20E5"/>
    <w:rsid w:val="001E212C"/>
    <w:rsid w:val="001E25F9"/>
    <w:rsid w:val="001E265D"/>
    <w:rsid w:val="001E28C0"/>
    <w:rsid w:val="001E2E2B"/>
    <w:rsid w:val="001E2E4B"/>
    <w:rsid w:val="001E2F9F"/>
    <w:rsid w:val="001E3090"/>
    <w:rsid w:val="001E325E"/>
    <w:rsid w:val="001E36E4"/>
    <w:rsid w:val="001E379D"/>
    <w:rsid w:val="001E38CF"/>
    <w:rsid w:val="001E3A3C"/>
    <w:rsid w:val="001E3C04"/>
    <w:rsid w:val="001E3D3B"/>
    <w:rsid w:val="001E3E95"/>
    <w:rsid w:val="001E429D"/>
    <w:rsid w:val="001E4571"/>
    <w:rsid w:val="001E4A79"/>
    <w:rsid w:val="001E4E59"/>
    <w:rsid w:val="001E55D7"/>
    <w:rsid w:val="001E587D"/>
    <w:rsid w:val="001E5947"/>
    <w:rsid w:val="001E5A65"/>
    <w:rsid w:val="001E5B8C"/>
    <w:rsid w:val="001E5C14"/>
    <w:rsid w:val="001E5C23"/>
    <w:rsid w:val="001E5F34"/>
    <w:rsid w:val="001E65A1"/>
    <w:rsid w:val="001E6873"/>
    <w:rsid w:val="001E6DE0"/>
    <w:rsid w:val="001E6EE0"/>
    <w:rsid w:val="001E7102"/>
    <w:rsid w:val="001E7504"/>
    <w:rsid w:val="001E76DF"/>
    <w:rsid w:val="001E79AA"/>
    <w:rsid w:val="001E7C51"/>
    <w:rsid w:val="001E7DCB"/>
    <w:rsid w:val="001E7F1E"/>
    <w:rsid w:val="001E7F5D"/>
    <w:rsid w:val="001F0A76"/>
    <w:rsid w:val="001F0CB4"/>
    <w:rsid w:val="001F0D2E"/>
    <w:rsid w:val="001F1308"/>
    <w:rsid w:val="001F1525"/>
    <w:rsid w:val="001F1581"/>
    <w:rsid w:val="001F1800"/>
    <w:rsid w:val="001F1E87"/>
    <w:rsid w:val="001F1EAD"/>
    <w:rsid w:val="001F1EB6"/>
    <w:rsid w:val="001F2374"/>
    <w:rsid w:val="001F27E0"/>
    <w:rsid w:val="001F2E23"/>
    <w:rsid w:val="001F30F9"/>
    <w:rsid w:val="001F32E2"/>
    <w:rsid w:val="001F341F"/>
    <w:rsid w:val="001F3911"/>
    <w:rsid w:val="001F3C01"/>
    <w:rsid w:val="001F3F1A"/>
    <w:rsid w:val="001F4045"/>
    <w:rsid w:val="001F424D"/>
    <w:rsid w:val="001F43C3"/>
    <w:rsid w:val="001F48DB"/>
    <w:rsid w:val="001F4969"/>
    <w:rsid w:val="001F4C6A"/>
    <w:rsid w:val="001F4CBD"/>
    <w:rsid w:val="001F4CEE"/>
    <w:rsid w:val="001F4D06"/>
    <w:rsid w:val="001F4D32"/>
    <w:rsid w:val="001F5545"/>
    <w:rsid w:val="001F55C8"/>
    <w:rsid w:val="001F5777"/>
    <w:rsid w:val="001F584D"/>
    <w:rsid w:val="001F5937"/>
    <w:rsid w:val="001F59E3"/>
    <w:rsid w:val="001F59ED"/>
    <w:rsid w:val="001F5D73"/>
    <w:rsid w:val="001F5D91"/>
    <w:rsid w:val="001F5FF9"/>
    <w:rsid w:val="001F6358"/>
    <w:rsid w:val="001F63E3"/>
    <w:rsid w:val="001F65E5"/>
    <w:rsid w:val="001F69A8"/>
    <w:rsid w:val="001F6B9F"/>
    <w:rsid w:val="001F7121"/>
    <w:rsid w:val="001F7397"/>
    <w:rsid w:val="001F7847"/>
    <w:rsid w:val="001F7982"/>
    <w:rsid w:val="001F7B46"/>
    <w:rsid w:val="001F7EA9"/>
    <w:rsid w:val="001F7FE2"/>
    <w:rsid w:val="0020052C"/>
    <w:rsid w:val="00200AA2"/>
    <w:rsid w:val="00200AB9"/>
    <w:rsid w:val="00200D2C"/>
    <w:rsid w:val="00200FF8"/>
    <w:rsid w:val="00201032"/>
    <w:rsid w:val="0020177A"/>
    <w:rsid w:val="002019D8"/>
    <w:rsid w:val="00201DBB"/>
    <w:rsid w:val="00201E3E"/>
    <w:rsid w:val="00201EC7"/>
    <w:rsid w:val="002022C3"/>
    <w:rsid w:val="0020252B"/>
    <w:rsid w:val="002027DB"/>
    <w:rsid w:val="00202D38"/>
    <w:rsid w:val="00203165"/>
    <w:rsid w:val="002032FC"/>
    <w:rsid w:val="0020349A"/>
    <w:rsid w:val="002034B4"/>
    <w:rsid w:val="00203E1B"/>
    <w:rsid w:val="00204032"/>
    <w:rsid w:val="00204136"/>
    <w:rsid w:val="00204AF9"/>
    <w:rsid w:val="00204BAD"/>
    <w:rsid w:val="00204D60"/>
    <w:rsid w:val="002051D0"/>
    <w:rsid w:val="00205627"/>
    <w:rsid w:val="002056D0"/>
    <w:rsid w:val="0020584C"/>
    <w:rsid w:val="00205AF3"/>
    <w:rsid w:val="002060C3"/>
    <w:rsid w:val="002060F8"/>
    <w:rsid w:val="00206169"/>
    <w:rsid w:val="00206BA8"/>
    <w:rsid w:val="00206BEA"/>
    <w:rsid w:val="00206C46"/>
    <w:rsid w:val="00206E57"/>
    <w:rsid w:val="00206EAE"/>
    <w:rsid w:val="00206FA4"/>
    <w:rsid w:val="002073DE"/>
    <w:rsid w:val="00207602"/>
    <w:rsid w:val="0020786C"/>
    <w:rsid w:val="0020794B"/>
    <w:rsid w:val="00207AAE"/>
    <w:rsid w:val="00210390"/>
    <w:rsid w:val="00210673"/>
    <w:rsid w:val="00210860"/>
    <w:rsid w:val="00210A23"/>
    <w:rsid w:val="00210B6A"/>
    <w:rsid w:val="00210DC9"/>
    <w:rsid w:val="00210EEF"/>
    <w:rsid w:val="002113C2"/>
    <w:rsid w:val="002113D0"/>
    <w:rsid w:val="00211461"/>
    <w:rsid w:val="00211CE8"/>
    <w:rsid w:val="0021201A"/>
    <w:rsid w:val="00212463"/>
    <w:rsid w:val="0021268F"/>
    <w:rsid w:val="00212C4E"/>
    <w:rsid w:val="00212CB6"/>
    <w:rsid w:val="00212E37"/>
    <w:rsid w:val="00212E88"/>
    <w:rsid w:val="002140FF"/>
    <w:rsid w:val="00214334"/>
    <w:rsid w:val="00214554"/>
    <w:rsid w:val="00214B7A"/>
    <w:rsid w:val="00214E0B"/>
    <w:rsid w:val="00215BD6"/>
    <w:rsid w:val="00215DF8"/>
    <w:rsid w:val="00215FA0"/>
    <w:rsid w:val="00216027"/>
    <w:rsid w:val="002166D1"/>
    <w:rsid w:val="00217872"/>
    <w:rsid w:val="00217AE5"/>
    <w:rsid w:val="0022037E"/>
    <w:rsid w:val="00220512"/>
    <w:rsid w:val="00220894"/>
    <w:rsid w:val="00220C0C"/>
    <w:rsid w:val="00221324"/>
    <w:rsid w:val="00221417"/>
    <w:rsid w:val="0022187A"/>
    <w:rsid w:val="0022244B"/>
    <w:rsid w:val="002227A5"/>
    <w:rsid w:val="00222918"/>
    <w:rsid w:val="002229DA"/>
    <w:rsid w:val="00222B21"/>
    <w:rsid w:val="00222E0E"/>
    <w:rsid w:val="00222FC5"/>
    <w:rsid w:val="002236DD"/>
    <w:rsid w:val="0022459B"/>
    <w:rsid w:val="00224683"/>
    <w:rsid w:val="002246A2"/>
    <w:rsid w:val="00224952"/>
    <w:rsid w:val="00224DD2"/>
    <w:rsid w:val="002254B1"/>
    <w:rsid w:val="0022553A"/>
    <w:rsid w:val="002258C2"/>
    <w:rsid w:val="00225A6A"/>
    <w:rsid w:val="00225AC7"/>
    <w:rsid w:val="00225ACC"/>
    <w:rsid w:val="00225B87"/>
    <w:rsid w:val="00225BC3"/>
    <w:rsid w:val="002263DD"/>
    <w:rsid w:val="00226418"/>
    <w:rsid w:val="002264A1"/>
    <w:rsid w:val="0022661F"/>
    <w:rsid w:val="0022672F"/>
    <w:rsid w:val="00226CA1"/>
    <w:rsid w:val="00226CA6"/>
    <w:rsid w:val="00226E76"/>
    <w:rsid w:val="0022728E"/>
    <w:rsid w:val="00227377"/>
    <w:rsid w:val="00227CAA"/>
    <w:rsid w:val="00230233"/>
    <w:rsid w:val="002308BB"/>
    <w:rsid w:val="00230989"/>
    <w:rsid w:val="00230B0E"/>
    <w:rsid w:val="002315D5"/>
    <w:rsid w:val="00231A31"/>
    <w:rsid w:val="00231B2F"/>
    <w:rsid w:val="00231C25"/>
    <w:rsid w:val="00231C6F"/>
    <w:rsid w:val="00231C81"/>
    <w:rsid w:val="00231CEC"/>
    <w:rsid w:val="00231EC5"/>
    <w:rsid w:val="002323E9"/>
    <w:rsid w:val="00232522"/>
    <w:rsid w:val="00232A90"/>
    <w:rsid w:val="00232C95"/>
    <w:rsid w:val="002331AD"/>
    <w:rsid w:val="002333AD"/>
    <w:rsid w:val="002336BB"/>
    <w:rsid w:val="00234151"/>
    <w:rsid w:val="002346B0"/>
    <w:rsid w:val="00234748"/>
    <w:rsid w:val="0023482A"/>
    <w:rsid w:val="00234ADB"/>
    <w:rsid w:val="00234F8C"/>
    <w:rsid w:val="002354A4"/>
    <w:rsid w:val="00235542"/>
    <w:rsid w:val="0023563E"/>
    <w:rsid w:val="002356B4"/>
    <w:rsid w:val="00235731"/>
    <w:rsid w:val="00235C01"/>
    <w:rsid w:val="00235E6D"/>
    <w:rsid w:val="00236097"/>
    <w:rsid w:val="0023698F"/>
    <w:rsid w:val="002369B0"/>
    <w:rsid w:val="00236AD8"/>
    <w:rsid w:val="00236CEE"/>
    <w:rsid w:val="00236EF8"/>
    <w:rsid w:val="00237A76"/>
    <w:rsid w:val="00237BB1"/>
    <w:rsid w:val="00237EC6"/>
    <w:rsid w:val="0024014F"/>
    <w:rsid w:val="002401DB"/>
    <w:rsid w:val="002401F5"/>
    <w:rsid w:val="0024048C"/>
    <w:rsid w:val="00240D65"/>
    <w:rsid w:val="00240E54"/>
    <w:rsid w:val="00241374"/>
    <w:rsid w:val="00241761"/>
    <w:rsid w:val="00241EAA"/>
    <w:rsid w:val="00242020"/>
    <w:rsid w:val="00242267"/>
    <w:rsid w:val="002426A9"/>
    <w:rsid w:val="002427C7"/>
    <w:rsid w:val="00243093"/>
    <w:rsid w:val="00243231"/>
    <w:rsid w:val="00243239"/>
    <w:rsid w:val="002433FD"/>
    <w:rsid w:val="00243DBF"/>
    <w:rsid w:val="00244018"/>
    <w:rsid w:val="00244112"/>
    <w:rsid w:val="0024444A"/>
    <w:rsid w:val="00244537"/>
    <w:rsid w:val="002448D7"/>
    <w:rsid w:val="00244906"/>
    <w:rsid w:val="00244991"/>
    <w:rsid w:val="00244CDB"/>
    <w:rsid w:val="00244FAC"/>
    <w:rsid w:val="00245127"/>
    <w:rsid w:val="002451C5"/>
    <w:rsid w:val="00245363"/>
    <w:rsid w:val="0024581E"/>
    <w:rsid w:val="002458D5"/>
    <w:rsid w:val="00245E1C"/>
    <w:rsid w:val="00245EF8"/>
    <w:rsid w:val="00245F1F"/>
    <w:rsid w:val="00246560"/>
    <w:rsid w:val="0024663B"/>
    <w:rsid w:val="00246741"/>
    <w:rsid w:val="00246C64"/>
    <w:rsid w:val="00246D2A"/>
    <w:rsid w:val="00247103"/>
    <w:rsid w:val="00247491"/>
    <w:rsid w:val="00247512"/>
    <w:rsid w:val="002475FC"/>
    <w:rsid w:val="00250067"/>
    <w:rsid w:val="002502B4"/>
    <w:rsid w:val="002504EC"/>
    <w:rsid w:val="00250A98"/>
    <w:rsid w:val="00250FC7"/>
    <w:rsid w:val="00251377"/>
    <w:rsid w:val="002516DE"/>
    <w:rsid w:val="00251897"/>
    <w:rsid w:val="00251CF9"/>
    <w:rsid w:val="00251F81"/>
    <w:rsid w:val="002523F9"/>
    <w:rsid w:val="00252480"/>
    <w:rsid w:val="002526DA"/>
    <w:rsid w:val="0025277A"/>
    <w:rsid w:val="002527B9"/>
    <w:rsid w:val="00252BE0"/>
    <w:rsid w:val="00252C3E"/>
    <w:rsid w:val="00252CF6"/>
    <w:rsid w:val="00253003"/>
    <w:rsid w:val="00253588"/>
    <w:rsid w:val="00254094"/>
    <w:rsid w:val="002542C7"/>
    <w:rsid w:val="002546F4"/>
    <w:rsid w:val="00254849"/>
    <w:rsid w:val="002548B9"/>
    <w:rsid w:val="00254E19"/>
    <w:rsid w:val="00255021"/>
    <w:rsid w:val="002551D0"/>
    <w:rsid w:val="00255373"/>
    <w:rsid w:val="00255374"/>
    <w:rsid w:val="002557E9"/>
    <w:rsid w:val="002558FD"/>
    <w:rsid w:val="002559E8"/>
    <w:rsid w:val="00255D00"/>
    <w:rsid w:val="00255DB0"/>
    <w:rsid w:val="00256010"/>
    <w:rsid w:val="0025608A"/>
    <w:rsid w:val="002561B6"/>
    <w:rsid w:val="002561BF"/>
    <w:rsid w:val="002565CA"/>
    <w:rsid w:val="00256774"/>
    <w:rsid w:val="00256ABE"/>
    <w:rsid w:val="00257158"/>
    <w:rsid w:val="0025746D"/>
    <w:rsid w:val="00257755"/>
    <w:rsid w:val="0025788C"/>
    <w:rsid w:val="00257B6D"/>
    <w:rsid w:val="00257BF4"/>
    <w:rsid w:val="00257C46"/>
    <w:rsid w:val="00260003"/>
    <w:rsid w:val="0026008E"/>
    <w:rsid w:val="002600CF"/>
    <w:rsid w:val="0026035D"/>
    <w:rsid w:val="00260599"/>
    <w:rsid w:val="002606D6"/>
    <w:rsid w:val="00260F48"/>
    <w:rsid w:val="00261919"/>
    <w:rsid w:val="00261A97"/>
    <w:rsid w:val="00261C2C"/>
    <w:rsid w:val="00261C98"/>
    <w:rsid w:val="00262275"/>
    <w:rsid w:val="002622FE"/>
    <w:rsid w:val="0026248E"/>
    <w:rsid w:val="002628D4"/>
    <w:rsid w:val="00262914"/>
    <w:rsid w:val="0026294E"/>
    <w:rsid w:val="00262CC9"/>
    <w:rsid w:val="00262DDF"/>
    <w:rsid w:val="00262E29"/>
    <w:rsid w:val="002634E7"/>
    <w:rsid w:val="00264168"/>
    <w:rsid w:val="002642C3"/>
    <w:rsid w:val="002647BF"/>
    <w:rsid w:val="002647D5"/>
    <w:rsid w:val="00264965"/>
    <w:rsid w:val="002649BE"/>
    <w:rsid w:val="00264AC6"/>
    <w:rsid w:val="00264B69"/>
    <w:rsid w:val="00264E01"/>
    <w:rsid w:val="00265032"/>
    <w:rsid w:val="002650E3"/>
    <w:rsid w:val="002651FB"/>
    <w:rsid w:val="0026538C"/>
    <w:rsid w:val="00265781"/>
    <w:rsid w:val="00265B3E"/>
    <w:rsid w:val="00265D69"/>
    <w:rsid w:val="00265F0E"/>
    <w:rsid w:val="00266609"/>
    <w:rsid w:val="00266611"/>
    <w:rsid w:val="002668C8"/>
    <w:rsid w:val="00266B13"/>
    <w:rsid w:val="00266F52"/>
    <w:rsid w:val="00266F94"/>
    <w:rsid w:val="002670B5"/>
    <w:rsid w:val="00267616"/>
    <w:rsid w:val="00267650"/>
    <w:rsid w:val="002676ED"/>
    <w:rsid w:val="002678DD"/>
    <w:rsid w:val="00267A36"/>
    <w:rsid w:val="00267C9A"/>
    <w:rsid w:val="00267CA1"/>
    <w:rsid w:val="00267E3E"/>
    <w:rsid w:val="0027065D"/>
    <w:rsid w:val="00270728"/>
    <w:rsid w:val="002709D9"/>
    <w:rsid w:val="002709E4"/>
    <w:rsid w:val="00270D42"/>
    <w:rsid w:val="002711E9"/>
    <w:rsid w:val="00271352"/>
    <w:rsid w:val="00271764"/>
    <w:rsid w:val="0027195D"/>
    <w:rsid w:val="00271EB7"/>
    <w:rsid w:val="00271FDB"/>
    <w:rsid w:val="002720D2"/>
    <w:rsid w:val="00272107"/>
    <w:rsid w:val="002723F9"/>
    <w:rsid w:val="002727FF"/>
    <w:rsid w:val="002728F9"/>
    <w:rsid w:val="0027295E"/>
    <w:rsid w:val="00272B03"/>
    <w:rsid w:val="0027314D"/>
    <w:rsid w:val="00273277"/>
    <w:rsid w:val="002732BE"/>
    <w:rsid w:val="002733E2"/>
    <w:rsid w:val="0027349C"/>
    <w:rsid w:val="00273FFE"/>
    <w:rsid w:val="00274108"/>
    <w:rsid w:val="002742FE"/>
    <w:rsid w:val="002743D5"/>
    <w:rsid w:val="00274AAE"/>
    <w:rsid w:val="002750B1"/>
    <w:rsid w:val="0027521D"/>
    <w:rsid w:val="00275332"/>
    <w:rsid w:val="002754C5"/>
    <w:rsid w:val="00275C90"/>
    <w:rsid w:val="0027625C"/>
    <w:rsid w:val="00276738"/>
    <w:rsid w:val="002767AE"/>
    <w:rsid w:val="00276A35"/>
    <w:rsid w:val="00276BA7"/>
    <w:rsid w:val="00276FE6"/>
    <w:rsid w:val="002771C8"/>
    <w:rsid w:val="00277423"/>
    <w:rsid w:val="00277835"/>
    <w:rsid w:val="00277AF1"/>
    <w:rsid w:val="00277B24"/>
    <w:rsid w:val="00277B9C"/>
    <w:rsid w:val="00280026"/>
    <w:rsid w:val="00280966"/>
    <w:rsid w:val="00280AB1"/>
    <w:rsid w:val="00280CCB"/>
    <w:rsid w:val="00280E0F"/>
    <w:rsid w:val="00280F67"/>
    <w:rsid w:val="00281509"/>
    <w:rsid w:val="00281513"/>
    <w:rsid w:val="00281A67"/>
    <w:rsid w:val="00281F87"/>
    <w:rsid w:val="00282164"/>
    <w:rsid w:val="002821A3"/>
    <w:rsid w:val="002821B4"/>
    <w:rsid w:val="0028259F"/>
    <w:rsid w:val="00282CB8"/>
    <w:rsid w:val="00282CF2"/>
    <w:rsid w:val="0028349C"/>
    <w:rsid w:val="0028371E"/>
    <w:rsid w:val="00283730"/>
    <w:rsid w:val="0028395D"/>
    <w:rsid w:val="00283DAE"/>
    <w:rsid w:val="002840A7"/>
    <w:rsid w:val="00284375"/>
    <w:rsid w:val="0028442B"/>
    <w:rsid w:val="002847D0"/>
    <w:rsid w:val="0028499E"/>
    <w:rsid w:val="00284BAE"/>
    <w:rsid w:val="00284FE3"/>
    <w:rsid w:val="002850BA"/>
    <w:rsid w:val="0028510D"/>
    <w:rsid w:val="0028517F"/>
    <w:rsid w:val="002855F4"/>
    <w:rsid w:val="002856A9"/>
    <w:rsid w:val="002859AF"/>
    <w:rsid w:val="00286206"/>
    <w:rsid w:val="00286708"/>
    <w:rsid w:val="00286AE7"/>
    <w:rsid w:val="00287243"/>
    <w:rsid w:val="00287392"/>
    <w:rsid w:val="002873F8"/>
    <w:rsid w:val="00287720"/>
    <w:rsid w:val="002878DE"/>
    <w:rsid w:val="00287916"/>
    <w:rsid w:val="0028796D"/>
    <w:rsid w:val="00287D37"/>
    <w:rsid w:val="00287D4D"/>
    <w:rsid w:val="00287DC4"/>
    <w:rsid w:val="00287EE9"/>
    <w:rsid w:val="00290647"/>
    <w:rsid w:val="00290797"/>
    <w:rsid w:val="0029085D"/>
    <w:rsid w:val="00290886"/>
    <w:rsid w:val="00290889"/>
    <w:rsid w:val="00290B2C"/>
    <w:rsid w:val="00291385"/>
    <w:rsid w:val="002913A3"/>
    <w:rsid w:val="00291422"/>
    <w:rsid w:val="002915E1"/>
    <w:rsid w:val="00291E9D"/>
    <w:rsid w:val="00291F46"/>
    <w:rsid w:val="00291FA0"/>
    <w:rsid w:val="002922C4"/>
    <w:rsid w:val="0029237F"/>
    <w:rsid w:val="00292715"/>
    <w:rsid w:val="00292BB2"/>
    <w:rsid w:val="00292C5E"/>
    <w:rsid w:val="00292DA1"/>
    <w:rsid w:val="00292EE1"/>
    <w:rsid w:val="00293CAC"/>
    <w:rsid w:val="00293E57"/>
    <w:rsid w:val="00293E95"/>
    <w:rsid w:val="0029475C"/>
    <w:rsid w:val="002947D1"/>
    <w:rsid w:val="002948D8"/>
    <w:rsid w:val="002948DF"/>
    <w:rsid w:val="002949F2"/>
    <w:rsid w:val="00294A1B"/>
    <w:rsid w:val="00294D90"/>
    <w:rsid w:val="00295079"/>
    <w:rsid w:val="00295687"/>
    <w:rsid w:val="00295697"/>
    <w:rsid w:val="0029571D"/>
    <w:rsid w:val="0029639C"/>
    <w:rsid w:val="00296455"/>
    <w:rsid w:val="00296CE2"/>
    <w:rsid w:val="002970DE"/>
    <w:rsid w:val="00297249"/>
    <w:rsid w:val="00297508"/>
    <w:rsid w:val="0029795B"/>
    <w:rsid w:val="00297986"/>
    <w:rsid w:val="00297F05"/>
    <w:rsid w:val="002A00E8"/>
    <w:rsid w:val="002A0186"/>
    <w:rsid w:val="002A031C"/>
    <w:rsid w:val="002A04D7"/>
    <w:rsid w:val="002A05C1"/>
    <w:rsid w:val="002A0A2C"/>
    <w:rsid w:val="002A0CBA"/>
    <w:rsid w:val="002A10C1"/>
    <w:rsid w:val="002A12F4"/>
    <w:rsid w:val="002A1968"/>
    <w:rsid w:val="002A1AC6"/>
    <w:rsid w:val="002A1B2E"/>
    <w:rsid w:val="002A1E92"/>
    <w:rsid w:val="002A204D"/>
    <w:rsid w:val="002A20AD"/>
    <w:rsid w:val="002A2149"/>
    <w:rsid w:val="002A2361"/>
    <w:rsid w:val="002A2616"/>
    <w:rsid w:val="002A26E1"/>
    <w:rsid w:val="002A2A37"/>
    <w:rsid w:val="002A2F62"/>
    <w:rsid w:val="002A368A"/>
    <w:rsid w:val="002A374E"/>
    <w:rsid w:val="002A38D2"/>
    <w:rsid w:val="002A4040"/>
    <w:rsid w:val="002A4065"/>
    <w:rsid w:val="002A4445"/>
    <w:rsid w:val="002A4FA9"/>
    <w:rsid w:val="002A50EA"/>
    <w:rsid w:val="002A5646"/>
    <w:rsid w:val="002A57BD"/>
    <w:rsid w:val="002A59F0"/>
    <w:rsid w:val="002A6107"/>
    <w:rsid w:val="002A6142"/>
    <w:rsid w:val="002A6432"/>
    <w:rsid w:val="002A662F"/>
    <w:rsid w:val="002A667B"/>
    <w:rsid w:val="002A67A3"/>
    <w:rsid w:val="002A685E"/>
    <w:rsid w:val="002A6A5B"/>
    <w:rsid w:val="002A6B02"/>
    <w:rsid w:val="002A6C96"/>
    <w:rsid w:val="002A6F25"/>
    <w:rsid w:val="002A6FA6"/>
    <w:rsid w:val="002A6FD3"/>
    <w:rsid w:val="002A70A8"/>
    <w:rsid w:val="002A721A"/>
    <w:rsid w:val="002A722B"/>
    <w:rsid w:val="002A7293"/>
    <w:rsid w:val="002A7EAC"/>
    <w:rsid w:val="002B01E3"/>
    <w:rsid w:val="002B04D9"/>
    <w:rsid w:val="002B05EB"/>
    <w:rsid w:val="002B0935"/>
    <w:rsid w:val="002B0A7D"/>
    <w:rsid w:val="002B0C5F"/>
    <w:rsid w:val="002B0F0D"/>
    <w:rsid w:val="002B11BA"/>
    <w:rsid w:val="002B13CB"/>
    <w:rsid w:val="002B165D"/>
    <w:rsid w:val="002B1A69"/>
    <w:rsid w:val="002B2156"/>
    <w:rsid w:val="002B2723"/>
    <w:rsid w:val="002B2919"/>
    <w:rsid w:val="002B2939"/>
    <w:rsid w:val="002B2AEF"/>
    <w:rsid w:val="002B2C80"/>
    <w:rsid w:val="002B2ED6"/>
    <w:rsid w:val="002B303A"/>
    <w:rsid w:val="002B3148"/>
    <w:rsid w:val="002B32C0"/>
    <w:rsid w:val="002B37B7"/>
    <w:rsid w:val="002B41E3"/>
    <w:rsid w:val="002B48C1"/>
    <w:rsid w:val="002B503E"/>
    <w:rsid w:val="002B5244"/>
    <w:rsid w:val="002B538E"/>
    <w:rsid w:val="002B5DCA"/>
    <w:rsid w:val="002B616F"/>
    <w:rsid w:val="002B625E"/>
    <w:rsid w:val="002B685B"/>
    <w:rsid w:val="002B6BDC"/>
    <w:rsid w:val="002B6CD5"/>
    <w:rsid w:val="002B75B0"/>
    <w:rsid w:val="002B7EAF"/>
    <w:rsid w:val="002B7F31"/>
    <w:rsid w:val="002C0861"/>
    <w:rsid w:val="002C099C"/>
    <w:rsid w:val="002C0B74"/>
    <w:rsid w:val="002C0C63"/>
    <w:rsid w:val="002C0C8B"/>
    <w:rsid w:val="002C0CBB"/>
    <w:rsid w:val="002C0FB7"/>
    <w:rsid w:val="002C103B"/>
    <w:rsid w:val="002C1201"/>
    <w:rsid w:val="002C1460"/>
    <w:rsid w:val="002C1892"/>
    <w:rsid w:val="002C1A07"/>
    <w:rsid w:val="002C1F8E"/>
    <w:rsid w:val="002C2057"/>
    <w:rsid w:val="002C20F2"/>
    <w:rsid w:val="002C217D"/>
    <w:rsid w:val="002C27C4"/>
    <w:rsid w:val="002C27D2"/>
    <w:rsid w:val="002C286F"/>
    <w:rsid w:val="002C2E7E"/>
    <w:rsid w:val="002C31A2"/>
    <w:rsid w:val="002C33C0"/>
    <w:rsid w:val="002C3579"/>
    <w:rsid w:val="002C3895"/>
    <w:rsid w:val="002C38B2"/>
    <w:rsid w:val="002C3AD9"/>
    <w:rsid w:val="002C3F9C"/>
    <w:rsid w:val="002C4272"/>
    <w:rsid w:val="002C4868"/>
    <w:rsid w:val="002C4884"/>
    <w:rsid w:val="002C4C3F"/>
    <w:rsid w:val="002C4FDA"/>
    <w:rsid w:val="002C53E3"/>
    <w:rsid w:val="002C5AFA"/>
    <w:rsid w:val="002C5F85"/>
    <w:rsid w:val="002C61A8"/>
    <w:rsid w:val="002C6C82"/>
    <w:rsid w:val="002C6F25"/>
    <w:rsid w:val="002C71B3"/>
    <w:rsid w:val="002C7AA2"/>
    <w:rsid w:val="002C7E0E"/>
    <w:rsid w:val="002D0295"/>
    <w:rsid w:val="002D03B8"/>
    <w:rsid w:val="002D0439"/>
    <w:rsid w:val="002D0ED3"/>
    <w:rsid w:val="002D11B7"/>
    <w:rsid w:val="002D1323"/>
    <w:rsid w:val="002D166F"/>
    <w:rsid w:val="002D1A34"/>
    <w:rsid w:val="002D1DA0"/>
    <w:rsid w:val="002D1E23"/>
    <w:rsid w:val="002D1EF0"/>
    <w:rsid w:val="002D259E"/>
    <w:rsid w:val="002D26AF"/>
    <w:rsid w:val="002D2CE9"/>
    <w:rsid w:val="002D2F20"/>
    <w:rsid w:val="002D34E5"/>
    <w:rsid w:val="002D36BE"/>
    <w:rsid w:val="002D3788"/>
    <w:rsid w:val="002D37E1"/>
    <w:rsid w:val="002D39C2"/>
    <w:rsid w:val="002D3B35"/>
    <w:rsid w:val="002D3BBC"/>
    <w:rsid w:val="002D3D87"/>
    <w:rsid w:val="002D3DE6"/>
    <w:rsid w:val="002D3F58"/>
    <w:rsid w:val="002D3FF2"/>
    <w:rsid w:val="002D438A"/>
    <w:rsid w:val="002D44EA"/>
    <w:rsid w:val="002D466B"/>
    <w:rsid w:val="002D469F"/>
    <w:rsid w:val="002D5093"/>
    <w:rsid w:val="002D51FD"/>
    <w:rsid w:val="002D560D"/>
    <w:rsid w:val="002D5738"/>
    <w:rsid w:val="002D5B6A"/>
    <w:rsid w:val="002D5D4C"/>
    <w:rsid w:val="002D5E53"/>
    <w:rsid w:val="002D6346"/>
    <w:rsid w:val="002D63F0"/>
    <w:rsid w:val="002D65DD"/>
    <w:rsid w:val="002D6769"/>
    <w:rsid w:val="002D678F"/>
    <w:rsid w:val="002D6B21"/>
    <w:rsid w:val="002D70EF"/>
    <w:rsid w:val="002D71B7"/>
    <w:rsid w:val="002D7B88"/>
    <w:rsid w:val="002E00EC"/>
    <w:rsid w:val="002E0319"/>
    <w:rsid w:val="002E04C9"/>
    <w:rsid w:val="002E05CB"/>
    <w:rsid w:val="002E088A"/>
    <w:rsid w:val="002E09B1"/>
    <w:rsid w:val="002E0E0E"/>
    <w:rsid w:val="002E0E60"/>
    <w:rsid w:val="002E0FF4"/>
    <w:rsid w:val="002E10AD"/>
    <w:rsid w:val="002E1160"/>
    <w:rsid w:val="002E179B"/>
    <w:rsid w:val="002E1B9B"/>
    <w:rsid w:val="002E1C56"/>
    <w:rsid w:val="002E1C93"/>
    <w:rsid w:val="002E1C9E"/>
    <w:rsid w:val="002E1F76"/>
    <w:rsid w:val="002E257B"/>
    <w:rsid w:val="002E2D13"/>
    <w:rsid w:val="002E2F19"/>
    <w:rsid w:val="002E3181"/>
    <w:rsid w:val="002E3189"/>
    <w:rsid w:val="002E32BB"/>
    <w:rsid w:val="002E3AE2"/>
    <w:rsid w:val="002E3BF0"/>
    <w:rsid w:val="002E3C65"/>
    <w:rsid w:val="002E3F5B"/>
    <w:rsid w:val="002E42C5"/>
    <w:rsid w:val="002E4362"/>
    <w:rsid w:val="002E4555"/>
    <w:rsid w:val="002E4D31"/>
    <w:rsid w:val="002E4EA6"/>
    <w:rsid w:val="002E50D0"/>
    <w:rsid w:val="002E5447"/>
    <w:rsid w:val="002E6201"/>
    <w:rsid w:val="002E6280"/>
    <w:rsid w:val="002E63D9"/>
    <w:rsid w:val="002E640E"/>
    <w:rsid w:val="002E6F50"/>
    <w:rsid w:val="002E6FF5"/>
    <w:rsid w:val="002E788B"/>
    <w:rsid w:val="002E7C1F"/>
    <w:rsid w:val="002E7CD8"/>
    <w:rsid w:val="002F01D3"/>
    <w:rsid w:val="002F0481"/>
    <w:rsid w:val="002F0C28"/>
    <w:rsid w:val="002F11E4"/>
    <w:rsid w:val="002F13E2"/>
    <w:rsid w:val="002F1401"/>
    <w:rsid w:val="002F1A6A"/>
    <w:rsid w:val="002F1C16"/>
    <w:rsid w:val="002F1D58"/>
    <w:rsid w:val="002F2475"/>
    <w:rsid w:val="002F2C57"/>
    <w:rsid w:val="002F3066"/>
    <w:rsid w:val="002F3860"/>
    <w:rsid w:val="002F3CDE"/>
    <w:rsid w:val="002F4198"/>
    <w:rsid w:val="002F4416"/>
    <w:rsid w:val="002F49BF"/>
    <w:rsid w:val="002F4C68"/>
    <w:rsid w:val="002F524A"/>
    <w:rsid w:val="002F57C2"/>
    <w:rsid w:val="002F5BFE"/>
    <w:rsid w:val="002F5DD6"/>
    <w:rsid w:val="002F5FEA"/>
    <w:rsid w:val="002F63E7"/>
    <w:rsid w:val="002F6505"/>
    <w:rsid w:val="002F72F8"/>
    <w:rsid w:val="002F761F"/>
    <w:rsid w:val="002F7AE0"/>
    <w:rsid w:val="002F7BE3"/>
    <w:rsid w:val="002F7DE4"/>
    <w:rsid w:val="002F7E6A"/>
    <w:rsid w:val="00300165"/>
    <w:rsid w:val="00300186"/>
    <w:rsid w:val="003006B7"/>
    <w:rsid w:val="00300962"/>
    <w:rsid w:val="00300A4F"/>
    <w:rsid w:val="00300C42"/>
    <w:rsid w:val="003010CF"/>
    <w:rsid w:val="003013D3"/>
    <w:rsid w:val="00301416"/>
    <w:rsid w:val="003014F8"/>
    <w:rsid w:val="00301653"/>
    <w:rsid w:val="003021AB"/>
    <w:rsid w:val="00302380"/>
    <w:rsid w:val="0030244B"/>
    <w:rsid w:val="003026C0"/>
    <w:rsid w:val="003029E2"/>
    <w:rsid w:val="00302A90"/>
    <w:rsid w:val="00302FC8"/>
    <w:rsid w:val="00303052"/>
    <w:rsid w:val="00303440"/>
    <w:rsid w:val="00303C85"/>
    <w:rsid w:val="00303E3F"/>
    <w:rsid w:val="00304304"/>
    <w:rsid w:val="00304584"/>
    <w:rsid w:val="00304C86"/>
    <w:rsid w:val="00304CEC"/>
    <w:rsid w:val="00304D84"/>
    <w:rsid w:val="00304D9B"/>
    <w:rsid w:val="00304DB3"/>
    <w:rsid w:val="00304E2A"/>
    <w:rsid w:val="00304F43"/>
    <w:rsid w:val="00304FBB"/>
    <w:rsid w:val="00305226"/>
    <w:rsid w:val="00305344"/>
    <w:rsid w:val="00305D55"/>
    <w:rsid w:val="00305FF9"/>
    <w:rsid w:val="00306061"/>
    <w:rsid w:val="0030613D"/>
    <w:rsid w:val="00306D39"/>
    <w:rsid w:val="00306E6B"/>
    <w:rsid w:val="00306ECB"/>
    <w:rsid w:val="003071A2"/>
    <w:rsid w:val="003072F2"/>
    <w:rsid w:val="003074A6"/>
    <w:rsid w:val="00307C2B"/>
    <w:rsid w:val="00307C56"/>
    <w:rsid w:val="00307EA7"/>
    <w:rsid w:val="003100C8"/>
    <w:rsid w:val="00310439"/>
    <w:rsid w:val="00310A9C"/>
    <w:rsid w:val="00311074"/>
    <w:rsid w:val="00311161"/>
    <w:rsid w:val="00311244"/>
    <w:rsid w:val="00311245"/>
    <w:rsid w:val="00311298"/>
    <w:rsid w:val="003112D8"/>
    <w:rsid w:val="00311683"/>
    <w:rsid w:val="0031173E"/>
    <w:rsid w:val="00311878"/>
    <w:rsid w:val="003119DE"/>
    <w:rsid w:val="00311BF0"/>
    <w:rsid w:val="00311E69"/>
    <w:rsid w:val="00312226"/>
    <w:rsid w:val="00312400"/>
    <w:rsid w:val="0031271E"/>
    <w:rsid w:val="00312739"/>
    <w:rsid w:val="00312AF2"/>
    <w:rsid w:val="00312C3B"/>
    <w:rsid w:val="00312D10"/>
    <w:rsid w:val="003136B3"/>
    <w:rsid w:val="00313B91"/>
    <w:rsid w:val="00313CB5"/>
    <w:rsid w:val="0031403A"/>
    <w:rsid w:val="003144C5"/>
    <w:rsid w:val="00314672"/>
    <w:rsid w:val="00314A3D"/>
    <w:rsid w:val="00314BD7"/>
    <w:rsid w:val="00314F67"/>
    <w:rsid w:val="003150D7"/>
    <w:rsid w:val="00315128"/>
    <w:rsid w:val="003152E5"/>
    <w:rsid w:val="00315A78"/>
    <w:rsid w:val="00315BCF"/>
    <w:rsid w:val="00315C11"/>
    <w:rsid w:val="00315C29"/>
    <w:rsid w:val="00315D1B"/>
    <w:rsid w:val="00315E36"/>
    <w:rsid w:val="00315F11"/>
    <w:rsid w:val="003160C3"/>
    <w:rsid w:val="00316203"/>
    <w:rsid w:val="00316449"/>
    <w:rsid w:val="003165B8"/>
    <w:rsid w:val="003167EB"/>
    <w:rsid w:val="00316AD3"/>
    <w:rsid w:val="003178DA"/>
    <w:rsid w:val="00317926"/>
    <w:rsid w:val="00317DB8"/>
    <w:rsid w:val="00317F08"/>
    <w:rsid w:val="00320618"/>
    <w:rsid w:val="00320DF8"/>
    <w:rsid w:val="0032100B"/>
    <w:rsid w:val="00321152"/>
    <w:rsid w:val="0032117C"/>
    <w:rsid w:val="003214B6"/>
    <w:rsid w:val="00321520"/>
    <w:rsid w:val="003216B8"/>
    <w:rsid w:val="00321B91"/>
    <w:rsid w:val="00321BD7"/>
    <w:rsid w:val="00321C5A"/>
    <w:rsid w:val="00321DD3"/>
    <w:rsid w:val="00321EEC"/>
    <w:rsid w:val="0032201D"/>
    <w:rsid w:val="0032230B"/>
    <w:rsid w:val="0032241C"/>
    <w:rsid w:val="00322437"/>
    <w:rsid w:val="0032260F"/>
    <w:rsid w:val="0032263A"/>
    <w:rsid w:val="003228DA"/>
    <w:rsid w:val="003229C7"/>
    <w:rsid w:val="00322E60"/>
    <w:rsid w:val="0032347C"/>
    <w:rsid w:val="003237BF"/>
    <w:rsid w:val="003239A9"/>
    <w:rsid w:val="00323D6B"/>
    <w:rsid w:val="00323DAA"/>
    <w:rsid w:val="00323E12"/>
    <w:rsid w:val="00323FA0"/>
    <w:rsid w:val="00324DE2"/>
    <w:rsid w:val="00324DEA"/>
    <w:rsid w:val="0032534D"/>
    <w:rsid w:val="00325384"/>
    <w:rsid w:val="00325ABE"/>
    <w:rsid w:val="00325BA6"/>
    <w:rsid w:val="00325F50"/>
    <w:rsid w:val="003260FB"/>
    <w:rsid w:val="0032661C"/>
    <w:rsid w:val="00326957"/>
    <w:rsid w:val="00326A3C"/>
    <w:rsid w:val="00326AE2"/>
    <w:rsid w:val="00326D0B"/>
    <w:rsid w:val="0032746A"/>
    <w:rsid w:val="0032750D"/>
    <w:rsid w:val="00327A11"/>
    <w:rsid w:val="003306E4"/>
    <w:rsid w:val="0033078F"/>
    <w:rsid w:val="00330E8B"/>
    <w:rsid w:val="00330F7D"/>
    <w:rsid w:val="0033108E"/>
    <w:rsid w:val="00331426"/>
    <w:rsid w:val="00331453"/>
    <w:rsid w:val="0033171D"/>
    <w:rsid w:val="00331B35"/>
    <w:rsid w:val="00331D16"/>
    <w:rsid w:val="00331EAD"/>
    <w:rsid w:val="00331FC3"/>
    <w:rsid w:val="003320A3"/>
    <w:rsid w:val="00332388"/>
    <w:rsid w:val="00332CFC"/>
    <w:rsid w:val="00332E0C"/>
    <w:rsid w:val="0033307A"/>
    <w:rsid w:val="003336AA"/>
    <w:rsid w:val="003336B3"/>
    <w:rsid w:val="00333ACD"/>
    <w:rsid w:val="00333E39"/>
    <w:rsid w:val="00334130"/>
    <w:rsid w:val="003342BD"/>
    <w:rsid w:val="003346D7"/>
    <w:rsid w:val="00334818"/>
    <w:rsid w:val="00334972"/>
    <w:rsid w:val="00334AC1"/>
    <w:rsid w:val="00334AD0"/>
    <w:rsid w:val="00334D57"/>
    <w:rsid w:val="00334DE2"/>
    <w:rsid w:val="0033511F"/>
    <w:rsid w:val="003351CF"/>
    <w:rsid w:val="00335B75"/>
    <w:rsid w:val="00335D8C"/>
    <w:rsid w:val="00336072"/>
    <w:rsid w:val="003363A1"/>
    <w:rsid w:val="0033656B"/>
    <w:rsid w:val="00336599"/>
    <w:rsid w:val="0033677D"/>
    <w:rsid w:val="003367DF"/>
    <w:rsid w:val="00336DED"/>
    <w:rsid w:val="00337153"/>
    <w:rsid w:val="0033737F"/>
    <w:rsid w:val="00337492"/>
    <w:rsid w:val="003374C8"/>
    <w:rsid w:val="003377C3"/>
    <w:rsid w:val="00337A39"/>
    <w:rsid w:val="00337D93"/>
    <w:rsid w:val="00340B37"/>
    <w:rsid w:val="00340C69"/>
    <w:rsid w:val="00341573"/>
    <w:rsid w:val="003415CB"/>
    <w:rsid w:val="00341640"/>
    <w:rsid w:val="0034199A"/>
    <w:rsid w:val="00341E65"/>
    <w:rsid w:val="00341F76"/>
    <w:rsid w:val="00341FB6"/>
    <w:rsid w:val="0034226D"/>
    <w:rsid w:val="00342592"/>
    <w:rsid w:val="003425B3"/>
    <w:rsid w:val="00342972"/>
    <w:rsid w:val="00342B56"/>
    <w:rsid w:val="00342C83"/>
    <w:rsid w:val="00342F4B"/>
    <w:rsid w:val="00342FDD"/>
    <w:rsid w:val="003430F3"/>
    <w:rsid w:val="0034382C"/>
    <w:rsid w:val="00343AE9"/>
    <w:rsid w:val="0034429B"/>
    <w:rsid w:val="003444BF"/>
    <w:rsid w:val="00344703"/>
    <w:rsid w:val="00344757"/>
    <w:rsid w:val="003447C4"/>
    <w:rsid w:val="00344866"/>
    <w:rsid w:val="00344959"/>
    <w:rsid w:val="0034508C"/>
    <w:rsid w:val="0034518F"/>
    <w:rsid w:val="0034528F"/>
    <w:rsid w:val="003452DB"/>
    <w:rsid w:val="003452F2"/>
    <w:rsid w:val="00345353"/>
    <w:rsid w:val="003458AF"/>
    <w:rsid w:val="003459D0"/>
    <w:rsid w:val="00345D64"/>
    <w:rsid w:val="00345FE5"/>
    <w:rsid w:val="0034638C"/>
    <w:rsid w:val="003468DC"/>
    <w:rsid w:val="0034692E"/>
    <w:rsid w:val="00346D04"/>
    <w:rsid w:val="00346F7F"/>
    <w:rsid w:val="0034704C"/>
    <w:rsid w:val="00347245"/>
    <w:rsid w:val="00347395"/>
    <w:rsid w:val="0034749C"/>
    <w:rsid w:val="0034757B"/>
    <w:rsid w:val="00347730"/>
    <w:rsid w:val="0034784B"/>
    <w:rsid w:val="0034788B"/>
    <w:rsid w:val="00350108"/>
    <w:rsid w:val="003503E3"/>
    <w:rsid w:val="00350464"/>
    <w:rsid w:val="00350725"/>
    <w:rsid w:val="00350760"/>
    <w:rsid w:val="00350762"/>
    <w:rsid w:val="0035076B"/>
    <w:rsid w:val="003507C4"/>
    <w:rsid w:val="0035082A"/>
    <w:rsid w:val="00350B75"/>
    <w:rsid w:val="00350D70"/>
    <w:rsid w:val="00350F4D"/>
    <w:rsid w:val="00350FC9"/>
    <w:rsid w:val="0035182C"/>
    <w:rsid w:val="003519A1"/>
    <w:rsid w:val="00352480"/>
    <w:rsid w:val="003525F3"/>
    <w:rsid w:val="00352696"/>
    <w:rsid w:val="00352B0E"/>
    <w:rsid w:val="00352FA7"/>
    <w:rsid w:val="003530D2"/>
    <w:rsid w:val="0035331A"/>
    <w:rsid w:val="003534E1"/>
    <w:rsid w:val="0035357A"/>
    <w:rsid w:val="003536AD"/>
    <w:rsid w:val="003536F2"/>
    <w:rsid w:val="00353766"/>
    <w:rsid w:val="003539B8"/>
    <w:rsid w:val="00353E21"/>
    <w:rsid w:val="00353E3B"/>
    <w:rsid w:val="00353FC5"/>
    <w:rsid w:val="003544A2"/>
    <w:rsid w:val="003548D8"/>
    <w:rsid w:val="003548FB"/>
    <w:rsid w:val="00354B20"/>
    <w:rsid w:val="00354C0A"/>
    <w:rsid w:val="00355220"/>
    <w:rsid w:val="003554CA"/>
    <w:rsid w:val="0035567A"/>
    <w:rsid w:val="00355AA6"/>
    <w:rsid w:val="0035613E"/>
    <w:rsid w:val="0035621F"/>
    <w:rsid w:val="0035666A"/>
    <w:rsid w:val="0035671A"/>
    <w:rsid w:val="003567CD"/>
    <w:rsid w:val="00356A66"/>
    <w:rsid w:val="00356CC6"/>
    <w:rsid w:val="00356EE6"/>
    <w:rsid w:val="00356F5C"/>
    <w:rsid w:val="00357238"/>
    <w:rsid w:val="00357390"/>
    <w:rsid w:val="00357402"/>
    <w:rsid w:val="0035757B"/>
    <w:rsid w:val="0035760B"/>
    <w:rsid w:val="00357EB9"/>
    <w:rsid w:val="00357EBD"/>
    <w:rsid w:val="00360232"/>
    <w:rsid w:val="003602E0"/>
    <w:rsid w:val="00360931"/>
    <w:rsid w:val="00360D01"/>
    <w:rsid w:val="003613DC"/>
    <w:rsid w:val="0036160B"/>
    <w:rsid w:val="0036176E"/>
    <w:rsid w:val="00361C8F"/>
    <w:rsid w:val="00361CE7"/>
    <w:rsid w:val="00362569"/>
    <w:rsid w:val="003626C2"/>
    <w:rsid w:val="003628BE"/>
    <w:rsid w:val="00362C91"/>
    <w:rsid w:val="00362E23"/>
    <w:rsid w:val="003633A9"/>
    <w:rsid w:val="00363470"/>
    <w:rsid w:val="0036347C"/>
    <w:rsid w:val="003634AB"/>
    <w:rsid w:val="003636CD"/>
    <w:rsid w:val="00363ABF"/>
    <w:rsid w:val="00363AF7"/>
    <w:rsid w:val="00363BBA"/>
    <w:rsid w:val="00363C14"/>
    <w:rsid w:val="00364587"/>
    <w:rsid w:val="00364613"/>
    <w:rsid w:val="003647D8"/>
    <w:rsid w:val="0036487C"/>
    <w:rsid w:val="003648CA"/>
    <w:rsid w:val="00364A33"/>
    <w:rsid w:val="00364D08"/>
    <w:rsid w:val="00364D5E"/>
    <w:rsid w:val="00364E9E"/>
    <w:rsid w:val="003650F9"/>
    <w:rsid w:val="00365180"/>
    <w:rsid w:val="00365411"/>
    <w:rsid w:val="00365423"/>
    <w:rsid w:val="00365764"/>
    <w:rsid w:val="00365B2C"/>
    <w:rsid w:val="00365DD3"/>
    <w:rsid w:val="00365E39"/>
    <w:rsid w:val="00365F62"/>
    <w:rsid w:val="00365FA2"/>
    <w:rsid w:val="003668BB"/>
    <w:rsid w:val="00366B7C"/>
    <w:rsid w:val="00366C69"/>
    <w:rsid w:val="00367441"/>
    <w:rsid w:val="00367B1D"/>
    <w:rsid w:val="0037015E"/>
    <w:rsid w:val="00370305"/>
    <w:rsid w:val="003706A8"/>
    <w:rsid w:val="00370DF0"/>
    <w:rsid w:val="00370E4F"/>
    <w:rsid w:val="00371215"/>
    <w:rsid w:val="0037163D"/>
    <w:rsid w:val="00371696"/>
    <w:rsid w:val="0037181C"/>
    <w:rsid w:val="003718E9"/>
    <w:rsid w:val="00371984"/>
    <w:rsid w:val="00371B41"/>
    <w:rsid w:val="00371D94"/>
    <w:rsid w:val="00371D9B"/>
    <w:rsid w:val="00371DA8"/>
    <w:rsid w:val="00372117"/>
    <w:rsid w:val="003726C7"/>
    <w:rsid w:val="00372846"/>
    <w:rsid w:val="00372991"/>
    <w:rsid w:val="003729F9"/>
    <w:rsid w:val="00372BB5"/>
    <w:rsid w:val="00372EBE"/>
    <w:rsid w:val="00372F0D"/>
    <w:rsid w:val="00373B41"/>
    <w:rsid w:val="00373FD5"/>
    <w:rsid w:val="00374059"/>
    <w:rsid w:val="0037410C"/>
    <w:rsid w:val="00374210"/>
    <w:rsid w:val="0037421D"/>
    <w:rsid w:val="00374229"/>
    <w:rsid w:val="003746A5"/>
    <w:rsid w:val="003747EE"/>
    <w:rsid w:val="00375060"/>
    <w:rsid w:val="003752D4"/>
    <w:rsid w:val="00375308"/>
    <w:rsid w:val="0037535B"/>
    <w:rsid w:val="00375448"/>
    <w:rsid w:val="0037552D"/>
    <w:rsid w:val="003755C0"/>
    <w:rsid w:val="003756DB"/>
    <w:rsid w:val="00375DED"/>
    <w:rsid w:val="00376391"/>
    <w:rsid w:val="003767EA"/>
    <w:rsid w:val="00376A80"/>
    <w:rsid w:val="00376A87"/>
    <w:rsid w:val="00376B23"/>
    <w:rsid w:val="00376BA1"/>
    <w:rsid w:val="00376C9C"/>
    <w:rsid w:val="00376E16"/>
    <w:rsid w:val="00376EDF"/>
    <w:rsid w:val="003770BB"/>
    <w:rsid w:val="0037771A"/>
    <w:rsid w:val="003779C9"/>
    <w:rsid w:val="003802DC"/>
    <w:rsid w:val="00380404"/>
    <w:rsid w:val="00380E4E"/>
    <w:rsid w:val="00380E50"/>
    <w:rsid w:val="00380FBF"/>
    <w:rsid w:val="003810E7"/>
    <w:rsid w:val="003819B8"/>
    <w:rsid w:val="00381B19"/>
    <w:rsid w:val="00381C96"/>
    <w:rsid w:val="00381D39"/>
    <w:rsid w:val="003825FB"/>
    <w:rsid w:val="003828CC"/>
    <w:rsid w:val="00382A43"/>
    <w:rsid w:val="00382CAA"/>
    <w:rsid w:val="00382CAD"/>
    <w:rsid w:val="00382D60"/>
    <w:rsid w:val="00382F03"/>
    <w:rsid w:val="00382F29"/>
    <w:rsid w:val="00383151"/>
    <w:rsid w:val="003834C2"/>
    <w:rsid w:val="0038373B"/>
    <w:rsid w:val="00383821"/>
    <w:rsid w:val="003839DA"/>
    <w:rsid w:val="00383C8D"/>
    <w:rsid w:val="00383F73"/>
    <w:rsid w:val="00384005"/>
    <w:rsid w:val="00384422"/>
    <w:rsid w:val="0038460D"/>
    <w:rsid w:val="00384920"/>
    <w:rsid w:val="00384C43"/>
    <w:rsid w:val="00384D82"/>
    <w:rsid w:val="003852FB"/>
    <w:rsid w:val="00385429"/>
    <w:rsid w:val="003855C4"/>
    <w:rsid w:val="003859AB"/>
    <w:rsid w:val="00385B05"/>
    <w:rsid w:val="00385C09"/>
    <w:rsid w:val="00385C56"/>
    <w:rsid w:val="00385F3E"/>
    <w:rsid w:val="003860B6"/>
    <w:rsid w:val="00386382"/>
    <w:rsid w:val="003865EF"/>
    <w:rsid w:val="003866D5"/>
    <w:rsid w:val="003867AC"/>
    <w:rsid w:val="00386AE1"/>
    <w:rsid w:val="00386BA9"/>
    <w:rsid w:val="00386D5E"/>
    <w:rsid w:val="00386D9D"/>
    <w:rsid w:val="003873FB"/>
    <w:rsid w:val="00387BF8"/>
    <w:rsid w:val="00387D90"/>
    <w:rsid w:val="00387FEA"/>
    <w:rsid w:val="00390012"/>
    <w:rsid w:val="00390017"/>
    <w:rsid w:val="0039006F"/>
    <w:rsid w:val="003901A3"/>
    <w:rsid w:val="0039069D"/>
    <w:rsid w:val="0039072F"/>
    <w:rsid w:val="0039078A"/>
    <w:rsid w:val="00390C11"/>
    <w:rsid w:val="00390E90"/>
    <w:rsid w:val="0039166F"/>
    <w:rsid w:val="00391898"/>
    <w:rsid w:val="00391A3F"/>
    <w:rsid w:val="00391D3B"/>
    <w:rsid w:val="00391D67"/>
    <w:rsid w:val="00392EC2"/>
    <w:rsid w:val="00393072"/>
    <w:rsid w:val="003934BD"/>
    <w:rsid w:val="00393672"/>
    <w:rsid w:val="00393CD5"/>
    <w:rsid w:val="00393F86"/>
    <w:rsid w:val="003940CE"/>
    <w:rsid w:val="00394602"/>
    <w:rsid w:val="00394860"/>
    <w:rsid w:val="0039489F"/>
    <w:rsid w:val="003948AB"/>
    <w:rsid w:val="00394982"/>
    <w:rsid w:val="00394CA6"/>
    <w:rsid w:val="00394FA2"/>
    <w:rsid w:val="0039534F"/>
    <w:rsid w:val="003956BC"/>
    <w:rsid w:val="003958B9"/>
    <w:rsid w:val="00395C24"/>
    <w:rsid w:val="0039705C"/>
    <w:rsid w:val="0039715E"/>
    <w:rsid w:val="003976A0"/>
    <w:rsid w:val="00397C1D"/>
    <w:rsid w:val="00397D41"/>
    <w:rsid w:val="00397D8A"/>
    <w:rsid w:val="00397F5E"/>
    <w:rsid w:val="003A03A5"/>
    <w:rsid w:val="003A06A9"/>
    <w:rsid w:val="003A06BC"/>
    <w:rsid w:val="003A0902"/>
    <w:rsid w:val="003A1625"/>
    <w:rsid w:val="003A180F"/>
    <w:rsid w:val="003A18DD"/>
    <w:rsid w:val="003A20C8"/>
    <w:rsid w:val="003A2587"/>
    <w:rsid w:val="003A2C29"/>
    <w:rsid w:val="003A2CD0"/>
    <w:rsid w:val="003A2D26"/>
    <w:rsid w:val="003A2EC3"/>
    <w:rsid w:val="003A2F30"/>
    <w:rsid w:val="003A3678"/>
    <w:rsid w:val="003A36F2"/>
    <w:rsid w:val="003A3D39"/>
    <w:rsid w:val="003A3D42"/>
    <w:rsid w:val="003A3EC7"/>
    <w:rsid w:val="003A40B4"/>
    <w:rsid w:val="003A4BDC"/>
    <w:rsid w:val="003A55E8"/>
    <w:rsid w:val="003A5D3B"/>
    <w:rsid w:val="003A5F26"/>
    <w:rsid w:val="003A6BFC"/>
    <w:rsid w:val="003A6CDE"/>
    <w:rsid w:val="003A7011"/>
    <w:rsid w:val="003A715F"/>
    <w:rsid w:val="003A7473"/>
    <w:rsid w:val="003A74CB"/>
    <w:rsid w:val="003A755A"/>
    <w:rsid w:val="003A7834"/>
    <w:rsid w:val="003A7CD5"/>
    <w:rsid w:val="003A7E60"/>
    <w:rsid w:val="003B02A1"/>
    <w:rsid w:val="003B07FF"/>
    <w:rsid w:val="003B0960"/>
    <w:rsid w:val="003B0B5B"/>
    <w:rsid w:val="003B0C36"/>
    <w:rsid w:val="003B0E79"/>
    <w:rsid w:val="003B1805"/>
    <w:rsid w:val="003B1A1A"/>
    <w:rsid w:val="003B1AC9"/>
    <w:rsid w:val="003B2068"/>
    <w:rsid w:val="003B2E81"/>
    <w:rsid w:val="003B3110"/>
    <w:rsid w:val="003B3575"/>
    <w:rsid w:val="003B3697"/>
    <w:rsid w:val="003B3A42"/>
    <w:rsid w:val="003B407E"/>
    <w:rsid w:val="003B439C"/>
    <w:rsid w:val="003B45EB"/>
    <w:rsid w:val="003B46E3"/>
    <w:rsid w:val="003B4E13"/>
    <w:rsid w:val="003B504D"/>
    <w:rsid w:val="003B50BC"/>
    <w:rsid w:val="003B5BD5"/>
    <w:rsid w:val="003B5D97"/>
    <w:rsid w:val="003B6057"/>
    <w:rsid w:val="003B6200"/>
    <w:rsid w:val="003B6333"/>
    <w:rsid w:val="003B63A4"/>
    <w:rsid w:val="003B68FE"/>
    <w:rsid w:val="003B6991"/>
    <w:rsid w:val="003B6D7D"/>
    <w:rsid w:val="003B73FB"/>
    <w:rsid w:val="003B7C13"/>
    <w:rsid w:val="003B7D7E"/>
    <w:rsid w:val="003C0206"/>
    <w:rsid w:val="003C05C2"/>
    <w:rsid w:val="003C0715"/>
    <w:rsid w:val="003C0768"/>
    <w:rsid w:val="003C0AC9"/>
    <w:rsid w:val="003C0CF9"/>
    <w:rsid w:val="003C1012"/>
    <w:rsid w:val="003C11C9"/>
    <w:rsid w:val="003C1229"/>
    <w:rsid w:val="003C166A"/>
    <w:rsid w:val="003C1B80"/>
    <w:rsid w:val="003C1D7B"/>
    <w:rsid w:val="003C1FD4"/>
    <w:rsid w:val="003C213D"/>
    <w:rsid w:val="003C25AD"/>
    <w:rsid w:val="003C2AA4"/>
    <w:rsid w:val="003C2B6D"/>
    <w:rsid w:val="003C2C1D"/>
    <w:rsid w:val="003C2D21"/>
    <w:rsid w:val="003C313E"/>
    <w:rsid w:val="003C393A"/>
    <w:rsid w:val="003C3C76"/>
    <w:rsid w:val="003C3EE8"/>
    <w:rsid w:val="003C4A89"/>
    <w:rsid w:val="003C4EE7"/>
    <w:rsid w:val="003C4FA1"/>
    <w:rsid w:val="003C5102"/>
    <w:rsid w:val="003C589A"/>
    <w:rsid w:val="003C5A3C"/>
    <w:rsid w:val="003C5DFA"/>
    <w:rsid w:val="003C5E6B"/>
    <w:rsid w:val="003C61C6"/>
    <w:rsid w:val="003C6D11"/>
    <w:rsid w:val="003C6E1C"/>
    <w:rsid w:val="003C70D7"/>
    <w:rsid w:val="003C71E9"/>
    <w:rsid w:val="003C756D"/>
    <w:rsid w:val="003C7AD7"/>
    <w:rsid w:val="003C7C9C"/>
    <w:rsid w:val="003D01EF"/>
    <w:rsid w:val="003D0632"/>
    <w:rsid w:val="003D06F3"/>
    <w:rsid w:val="003D08E7"/>
    <w:rsid w:val="003D0997"/>
    <w:rsid w:val="003D0CD1"/>
    <w:rsid w:val="003D0E42"/>
    <w:rsid w:val="003D0FC3"/>
    <w:rsid w:val="003D0FEA"/>
    <w:rsid w:val="003D0FFB"/>
    <w:rsid w:val="003D15D3"/>
    <w:rsid w:val="003D180F"/>
    <w:rsid w:val="003D1CF6"/>
    <w:rsid w:val="003D1FA0"/>
    <w:rsid w:val="003D21AB"/>
    <w:rsid w:val="003D259E"/>
    <w:rsid w:val="003D2910"/>
    <w:rsid w:val="003D2C1D"/>
    <w:rsid w:val="003D2C34"/>
    <w:rsid w:val="003D2EBC"/>
    <w:rsid w:val="003D2F19"/>
    <w:rsid w:val="003D2F28"/>
    <w:rsid w:val="003D30E4"/>
    <w:rsid w:val="003D37F0"/>
    <w:rsid w:val="003D3DDD"/>
    <w:rsid w:val="003D3F47"/>
    <w:rsid w:val="003D4912"/>
    <w:rsid w:val="003D4CB8"/>
    <w:rsid w:val="003D4F6B"/>
    <w:rsid w:val="003D503F"/>
    <w:rsid w:val="003D5905"/>
    <w:rsid w:val="003D5BEB"/>
    <w:rsid w:val="003D5CBF"/>
    <w:rsid w:val="003D5EF4"/>
    <w:rsid w:val="003D6230"/>
    <w:rsid w:val="003D66D2"/>
    <w:rsid w:val="003D6721"/>
    <w:rsid w:val="003D7434"/>
    <w:rsid w:val="003D7450"/>
    <w:rsid w:val="003D7684"/>
    <w:rsid w:val="003D7795"/>
    <w:rsid w:val="003D7844"/>
    <w:rsid w:val="003D7B7F"/>
    <w:rsid w:val="003E02C7"/>
    <w:rsid w:val="003E061C"/>
    <w:rsid w:val="003E07AE"/>
    <w:rsid w:val="003E07BF"/>
    <w:rsid w:val="003E14FC"/>
    <w:rsid w:val="003E16BA"/>
    <w:rsid w:val="003E23AA"/>
    <w:rsid w:val="003E2456"/>
    <w:rsid w:val="003E24DF"/>
    <w:rsid w:val="003E2806"/>
    <w:rsid w:val="003E2976"/>
    <w:rsid w:val="003E29B7"/>
    <w:rsid w:val="003E2A16"/>
    <w:rsid w:val="003E2B48"/>
    <w:rsid w:val="003E2FF0"/>
    <w:rsid w:val="003E3307"/>
    <w:rsid w:val="003E3452"/>
    <w:rsid w:val="003E3649"/>
    <w:rsid w:val="003E3BD5"/>
    <w:rsid w:val="003E3C75"/>
    <w:rsid w:val="003E3F4D"/>
    <w:rsid w:val="003E3FD2"/>
    <w:rsid w:val="003E404B"/>
    <w:rsid w:val="003E4858"/>
    <w:rsid w:val="003E490A"/>
    <w:rsid w:val="003E4A17"/>
    <w:rsid w:val="003E4B0E"/>
    <w:rsid w:val="003E4C57"/>
    <w:rsid w:val="003E4DED"/>
    <w:rsid w:val="003E4E2F"/>
    <w:rsid w:val="003E50C3"/>
    <w:rsid w:val="003E524E"/>
    <w:rsid w:val="003E5355"/>
    <w:rsid w:val="003E539C"/>
    <w:rsid w:val="003E552C"/>
    <w:rsid w:val="003E5758"/>
    <w:rsid w:val="003E5B04"/>
    <w:rsid w:val="003E5C77"/>
    <w:rsid w:val="003E6316"/>
    <w:rsid w:val="003E65D2"/>
    <w:rsid w:val="003E6884"/>
    <w:rsid w:val="003E69B1"/>
    <w:rsid w:val="003E6AC5"/>
    <w:rsid w:val="003E7041"/>
    <w:rsid w:val="003E7320"/>
    <w:rsid w:val="003E7CD0"/>
    <w:rsid w:val="003E7E3B"/>
    <w:rsid w:val="003E7FC5"/>
    <w:rsid w:val="003F0096"/>
    <w:rsid w:val="003F03E4"/>
    <w:rsid w:val="003F04FA"/>
    <w:rsid w:val="003F0611"/>
    <w:rsid w:val="003F0847"/>
    <w:rsid w:val="003F0850"/>
    <w:rsid w:val="003F09D6"/>
    <w:rsid w:val="003F0D12"/>
    <w:rsid w:val="003F1327"/>
    <w:rsid w:val="003F160C"/>
    <w:rsid w:val="003F2289"/>
    <w:rsid w:val="003F28FA"/>
    <w:rsid w:val="003F2970"/>
    <w:rsid w:val="003F312B"/>
    <w:rsid w:val="003F324F"/>
    <w:rsid w:val="003F3260"/>
    <w:rsid w:val="003F33BC"/>
    <w:rsid w:val="003F39DF"/>
    <w:rsid w:val="003F3B45"/>
    <w:rsid w:val="003F3D4E"/>
    <w:rsid w:val="003F468A"/>
    <w:rsid w:val="003F46A4"/>
    <w:rsid w:val="003F477E"/>
    <w:rsid w:val="003F48AD"/>
    <w:rsid w:val="003F525D"/>
    <w:rsid w:val="003F5387"/>
    <w:rsid w:val="003F5CB9"/>
    <w:rsid w:val="003F5CFA"/>
    <w:rsid w:val="003F6217"/>
    <w:rsid w:val="003F6A55"/>
    <w:rsid w:val="003F6CD2"/>
    <w:rsid w:val="003F6CDA"/>
    <w:rsid w:val="003F6D01"/>
    <w:rsid w:val="003F6F8E"/>
    <w:rsid w:val="003F7641"/>
    <w:rsid w:val="003F7649"/>
    <w:rsid w:val="003F77F9"/>
    <w:rsid w:val="003F788D"/>
    <w:rsid w:val="003F7A2D"/>
    <w:rsid w:val="003F7ACA"/>
    <w:rsid w:val="003F7FCA"/>
    <w:rsid w:val="0040020E"/>
    <w:rsid w:val="0040029E"/>
    <w:rsid w:val="004002E2"/>
    <w:rsid w:val="00400FDE"/>
    <w:rsid w:val="00401075"/>
    <w:rsid w:val="0040126E"/>
    <w:rsid w:val="00401330"/>
    <w:rsid w:val="00401562"/>
    <w:rsid w:val="00401AF4"/>
    <w:rsid w:val="00401CC1"/>
    <w:rsid w:val="00401FFB"/>
    <w:rsid w:val="004020D4"/>
    <w:rsid w:val="004021B6"/>
    <w:rsid w:val="004021FB"/>
    <w:rsid w:val="004023F4"/>
    <w:rsid w:val="004031F4"/>
    <w:rsid w:val="004032AB"/>
    <w:rsid w:val="0040366D"/>
    <w:rsid w:val="00403EC6"/>
    <w:rsid w:val="0040403F"/>
    <w:rsid w:val="00404720"/>
    <w:rsid w:val="004047B0"/>
    <w:rsid w:val="004047C4"/>
    <w:rsid w:val="00404AFE"/>
    <w:rsid w:val="00404CCC"/>
    <w:rsid w:val="00404CDC"/>
    <w:rsid w:val="00404F7A"/>
    <w:rsid w:val="00404FCF"/>
    <w:rsid w:val="0040535A"/>
    <w:rsid w:val="0040554E"/>
    <w:rsid w:val="00405709"/>
    <w:rsid w:val="0040570B"/>
    <w:rsid w:val="00405B60"/>
    <w:rsid w:val="00405EDB"/>
    <w:rsid w:val="00405FB1"/>
    <w:rsid w:val="004062F6"/>
    <w:rsid w:val="00406460"/>
    <w:rsid w:val="00406486"/>
    <w:rsid w:val="004064BC"/>
    <w:rsid w:val="004066CE"/>
    <w:rsid w:val="004067E6"/>
    <w:rsid w:val="00406DD3"/>
    <w:rsid w:val="004074BF"/>
    <w:rsid w:val="00407651"/>
    <w:rsid w:val="00407710"/>
    <w:rsid w:val="00410078"/>
    <w:rsid w:val="004103C7"/>
    <w:rsid w:val="00410620"/>
    <w:rsid w:val="004107CF"/>
    <w:rsid w:val="00410A38"/>
    <w:rsid w:val="0041103D"/>
    <w:rsid w:val="00411429"/>
    <w:rsid w:val="004117EF"/>
    <w:rsid w:val="004119E8"/>
    <w:rsid w:val="00411A26"/>
    <w:rsid w:val="00411ED1"/>
    <w:rsid w:val="004120F1"/>
    <w:rsid w:val="0041237D"/>
    <w:rsid w:val="00412461"/>
    <w:rsid w:val="0041252E"/>
    <w:rsid w:val="00412546"/>
    <w:rsid w:val="0041290C"/>
    <w:rsid w:val="00412CF8"/>
    <w:rsid w:val="0041302F"/>
    <w:rsid w:val="00413053"/>
    <w:rsid w:val="0041313D"/>
    <w:rsid w:val="0041319C"/>
    <w:rsid w:val="00413501"/>
    <w:rsid w:val="004137B6"/>
    <w:rsid w:val="00413803"/>
    <w:rsid w:val="004139AF"/>
    <w:rsid w:val="00413A54"/>
    <w:rsid w:val="00413C10"/>
    <w:rsid w:val="00413C82"/>
    <w:rsid w:val="00413CD9"/>
    <w:rsid w:val="00413DA6"/>
    <w:rsid w:val="00413F9A"/>
    <w:rsid w:val="004140CA"/>
    <w:rsid w:val="0041425C"/>
    <w:rsid w:val="00414C65"/>
    <w:rsid w:val="00414C8F"/>
    <w:rsid w:val="00414D26"/>
    <w:rsid w:val="00414D44"/>
    <w:rsid w:val="0041527C"/>
    <w:rsid w:val="00415D39"/>
    <w:rsid w:val="00415D76"/>
    <w:rsid w:val="00416540"/>
    <w:rsid w:val="00416596"/>
    <w:rsid w:val="00416647"/>
    <w:rsid w:val="00416665"/>
    <w:rsid w:val="00416A67"/>
    <w:rsid w:val="00416ACB"/>
    <w:rsid w:val="004170A5"/>
    <w:rsid w:val="00417313"/>
    <w:rsid w:val="004173D4"/>
    <w:rsid w:val="0041751E"/>
    <w:rsid w:val="00417A75"/>
    <w:rsid w:val="00420175"/>
    <w:rsid w:val="0042023E"/>
    <w:rsid w:val="004204CE"/>
    <w:rsid w:val="00420529"/>
    <w:rsid w:val="00420809"/>
    <w:rsid w:val="0042087A"/>
    <w:rsid w:val="00420A1A"/>
    <w:rsid w:val="00420A7E"/>
    <w:rsid w:val="00420AAF"/>
    <w:rsid w:val="004211CA"/>
    <w:rsid w:val="0042183F"/>
    <w:rsid w:val="00421DCF"/>
    <w:rsid w:val="00421F4A"/>
    <w:rsid w:val="004221F1"/>
    <w:rsid w:val="00422341"/>
    <w:rsid w:val="0042275D"/>
    <w:rsid w:val="00423188"/>
    <w:rsid w:val="00423641"/>
    <w:rsid w:val="0042369F"/>
    <w:rsid w:val="004236F7"/>
    <w:rsid w:val="00424064"/>
    <w:rsid w:val="0042453A"/>
    <w:rsid w:val="00424E13"/>
    <w:rsid w:val="00424FDE"/>
    <w:rsid w:val="00425053"/>
    <w:rsid w:val="00425128"/>
    <w:rsid w:val="0042534E"/>
    <w:rsid w:val="004256B1"/>
    <w:rsid w:val="00425827"/>
    <w:rsid w:val="00425D45"/>
    <w:rsid w:val="00426266"/>
    <w:rsid w:val="004266F3"/>
    <w:rsid w:val="004268E1"/>
    <w:rsid w:val="0042691C"/>
    <w:rsid w:val="00426978"/>
    <w:rsid w:val="00426A13"/>
    <w:rsid w:val="00426C71"/>
    <w:rsid w:val="00426DF2"/>
    <w:rsid w:val="00426FEB"/>
    <w:rsid w:val="004270E5"/>
    <w:rsid w:val="004277C9"/>
    <w:rsid w:val="00427911"/>
    <w:rsid w:val="004279A4"/>
    <w:rsid w:val="00427C1A"/>
    <w:rsid w:val="004305BA"/>
    <w:rsid w:val="004307DE"/>
    <w:rsid w:val="004308E9"/>
    <w:rsid w:val="00430A2D"/>
    <w:rsid w:val="00430F2E"/>
    <w:rsid w:val="00431145"/>
    <w:rsid w:val="00431505"/>
    <w:rsid w:val="00431AF0"/>
    <w:rsid w:val="00431B32"/>
    <w:rsid w:val="004320EA"/>
    <w:rsid w:val="0043213A"/>
    <w:rsid w:val="004325F4"/>
    <w:rsid w:val="004328AD"/>
    <w:rsid w:val="00432933"/>
    <w:rsid w:val="00432C25"/>
    <w:rsid w:val="00432E10"/>
    <w:rsid w:val="004330F4"/>
    <w:rsid w:val="00433538"/>
    <w:rsid w:val="00433590"/>
    <w:rsid w:val="0043393D"/>
    <w:rsid w:val="00433973"/>
    <w:rsid w:val="00433E4C"/>
    <w:rsid w:val="00433FC3"/>
    <w:rsid w:val="0043424D"/>
    <w:rsid w:val="0043433C"/>
    <w:rsid w:val="004344C7"/>
    <w:rsid w:val="0043463A"/>
    <w:rsid w:val="00434C51"/>
    <w:rsid w:val="00435274"/>
    <w:rsid w:val="004352AD"/>
    <w:rsid w:val="0043545D"/>
    <w:rsid w:val="0043571F"/>
    <w:rsid w:val="00435941"/>
    <w:rsid w:val="0043595D"/>
    <w:rsid w:val="00435B51"/>
    <w:rsid w:val="00435BCF"/>
    <w:rsid w:val="00435BE8"/>
    <w:rsid w:val="00435C00"/>
    <w:rsid w:val="00435D26"/>
    <w:rsid w:val="00435FE2"/>
    <w:rsid w:val="004362AA"/>
    <w:rsid w:val="00436AEC"/>
    <w:rsid w:val="00436E2F"/>
    <w:rsid w:val="00436EAB"/>
    <w:rsid w:val="004370E0"/>
    <w:rsid w:val="00437269"/>
    <w:rsid w:val="0043742D"/>
    <w:rsid w:val="004374EB"/>
    <w:rsid w:val="00437A58"/>
    <w:rsid w:val="00437DA0"/>
    <w:rsid w:val="00437FCA"/>
    <w:rsid w:val="00437FCD"/>
    <w:rsid w:val="00440378"/>
    <w:rsid w:val="004404F6"/>
    <w:rsid w:val="0044099F"/>
    <w:rsid w:val="00440E2A"/>
    <w:rsid w:val="00440FEF"/>
    <w:rsid w:val="00441117"/>
    <w:rsid w:val="0044152C"/>
    <w:rsid w:val="00441A1F"/>
    <w:rsid w:val="00441A2B"/>
    <w:rsid w:val="00441D4C"/>
    <w:rsid w:val="004422DD"/>
    <w:rsid w:val="004423D1"/>
    <w:rsid w:val="004425D2"/>
    <w:rsid w:val="004426B8"/>
    <w:rsid w:val="00442CF7"/>
    <w:rsid w:val="00442F0A"/>
    <w:rsid w:val="0044306A"/>
    <w:rsid w:val="004432CA"/>
    <w:rsid w:val="00444223"/>
    <w:rsid w:val="004442F7"/>
    <w:rsid w:val="00444843"/>
    <w:rsid w:val="00445304"/>
    <w:rsid w:val="00445599"/>
    <w:rsid w:val="00445CA5"/>
    <w:rsid w:val="00445D9F"/>
    <w:rsid w:val="004461D9"/>
    <w:rsid w:val="00446722"/>
    <w:rsid w:val="0044693F"/>
    <w:rsid w:val="00446AC6"/>
    <w:rsid w:val="00446ADE"/>
    <w:rsid w:val="00446D85"/>
    <w:rsid w:val="00446F58"/>
    <w:rsid w:val="00447020"/>
    <w:rsid w:val="00447025"/>
    <w:rsid w:val="00447305"/>
    <w:rsid w:val="004473F0"/>
    <w:rsid w:val="0044759B"/>
    <w:rsid w:val="0044759E"/>
    <w:rsid w:val="00447BCE"/>
    <w:rsid w:val="00447EF0"/>
    <w:rsid w:val="00447F54"/>
    <w:rsid w:val="00450192"/>
    <w:rsid w:val="0045030F"/>
    <w:rsid w:val="00450465"/>
    <w:rsid w:val="00450B7E"/>
    <w:rsid w:val="00450BCC"/>
    <w:rsid w:val="00450BCD"/>
    <w:rsid w:val="00450D71"/>
    <w:rsid w:val="00450EBA"/>
    <w:rsid w:val="00451045"/>
    <w:rsid w:val="0045136B"/>
    <w:rsid w:val="0045151A"/>
    <w:rsid w:val="004516BC"/>
    <w:rsid w:val="004518D4"/>
    <w:rsid w:val="00451C7E"/>
    <w:rsid w:val="004521EA"/>
    <w:rsid w:val="004528EC"/>
    <w:rsid w:val="00452D44"/>
    <w:rsid w:val="004530E8"/>
    <w:rsid w:val="00453238"/>
    <w:rsid w:val="00453315"/>
    <w:rsid w:val="004533DC"/>
    <w:rsid w:val="004534F6"/>
    <w:rsid w:val="00453729"/>
    <w:rsid w:val="00453819"/>
    <w:rsid w:val="0045385A"/>
    <w:rsid w:val="00453BB6"/>
    <w:rsid w:val="00453C1B"/>
    <w:rsid w:val="00453CAA"/>
    <w:rsid w:val="00453EC5"/>
    <w:rsid w:val="004540E3"/>
    <w:rsid w:val="004542E8"/>
    <w:rsid w:val="0045448A"/>
    <w:rsid w:val="0045460B"/>
    <w:rsid w:val="004547BF"/>
    <w:rsid w:val="00454869"/>
    <w:rsid w:val="00455113"/>
    <w:rsid w:val="00455382"/>
    <w:rsid w:val="00455B82"/>
    <w:rsid w:val="00455CE7"/>
    <w:rsid w:val="00455DEF"/>
    <w:rsid w:val="004560E5"/>
    <w:rsid w:val="00456280"/>
    <w:rsid w:val="00456421"/>
    <w:rsid w:val="00456448"/>
    <w:rsid w:val="00456591"/>
    <w:rsid w:val="00456A0D"/>
    <w:rsid w:val="00456A6E"/>
    <w:rsid w:val="00456DAB"/>
    <w:rsid w:val="0045712D"/>
    <w:rsid w:val="00457BEC"/>
    <w:rsid w:val="00460931"/>
    <w:rsid w:val="004609D1"/>
    <w:rsid w:val="00460CC3"/>
    <w:rsid w:val="00460CC6"/>
    <w:rsid w:val="00460D85"/>
    <w:rsid w:val="00460E86"/>
    <w:rsid w:val="00460F27"/>
    <w:rsid w:val="004612B2"/>
    <w:rsid w:val="004615E7"/>
    <w:rsid w:val="00461638"/>
    <w:rsid w:val="00461969"/>
    <w:rsid w:val="00461972"/>
    <w:rsid w:val="00461996"/>
    <w:rsid w:val="0046223F"/>
    <w:rsid w:val="004628D3"/>
    <w:rsid w:val="00462FC8"/>
    <w:rsid w:val="00463515"/>
    <w:rsid w:val="004635F0"/>
    <w:rsid w:val="00463B82"/>
    <w:rsid w:val="0046439D"/>
    <w:rsid w:val="004646B4"/>
    <w:rsid w:val="00464A88"/>
    <w:rsid w:val="00464CE3"/>
    <w:rsid w:val="004651A0"/>
    <w:rsid w:val="0046557E"/>
    <w:rsid w:val="0046598D"/>
    <w:rsid w:val="004659DA"/>
    <w:rsid w:val="004659F3"/>
    <w:rsid w:val="00465A3C"/>
    <w:rsid w:val="00465D5E"/>
    <w:rsid w:val="00466122"/>
    <w:rsid w:val="004662C8"/>
    <w:rsid w:val="00466329"/>
    <w:rsid w:val="00466532"/>
    <w:rsid w:val="00467488"/>
    <w:rsid w:val="00467732"/>
    <w:rsid w:val="00467AE7"/>
    <w:rsid w:val="00467C60"/>
    <w:rsid w:val="004707A9"/>
    <w:rsid w:val="0047083E"/>
    <w:rsid w:val="00470848"/>
    <w:rsid w:val="00470EB5"/>
    <w:rsid w:val="004711B2"/>
    <w:rsid w:val="004712A0"/>
    <w:rsid w:val="0047165F"/>
    <w:rsid w:val="004721C5"/>
    <w:rsid w:val="0047247B"/>
    <w:rsid w:val="0047286B"/>
    <w:rsid w:val="004728F6"/>
    <w:rsid w:val="004729B5"/>
    <w:rsid w:val="00472E27"/>
    <w:rsid w:val="004732C1"/>
    <w:rsid w:val="0047365E"/>
    <w:rsid w:val="00473B26"/>
    <w:rsid w:val="00473D74"/>
    <w:rsid w:val="00474220"/>
    <w:rsid w:val="0047425C"/>
    <w:rsid w:val="0047487A"/>
    <w:rsid w:val="00474964"/>
    <w:rsid w:val="00474A3D"/>
    <w:rsid w:val="00474FA9"/>
    <w:rsid w:val="0047512A"/>
    <w:rsid w:val="004752D3"/>
    <w:rsid w:val="00475342"/>
    <w:rsid w:val="004753D5"/>
    <w:rsid w:val="004754E1"/>
    <w:rsid w:val="0047571A"/>
    <w:rsid w:val="00475742"/>
    <w:rsid w:val="00475CE0"/>
    <w:rsid w:val="00475F21"/>
    <w:rsid w:val="00475F4C"/>
    <w:rsid w:val="004762F0"/>
    <w:rsid w:val="004766F3"/>
    <w:rsid w:val="00476827"/>
    <w:rsid w:val="004768DD"/>
    <w:rsid w:val="00476B0A"/>
    <w:rsid w:val="00476B55"/>
    <w:rsid w:val="00476BD4"/>
    <w:rsid w:val="00476C1E"/>
    <w:rsid w:val="004770D6"/>
    <w:rsid w:val="00477873"/>
    <w:rsid w:val="0047787A"/>
    <w:rsid w:val="00477898"/>
    <w:rsid w:val="00477C35"/>
    <w:rsid w:val="00477C96"/>
    <w:rsid w:val="00477EFC"/>
    <w:rsid w:val="0048044E"/>
    <w:rsid w:val="00480988"/>
    <w:rsid w:val="00480E05"/>
    <w:rsid w:val="00480F9D"/>
    <w:rsid w:val="00481018"/>
    <w:rsid w:val="00481300"/>
    <w:rsid w:val="00481402"/>
    <w:rsid w:val="004815AA"/>
    <w:rsid w:val="004815E6"/>
    <w:rsid w:val="004819F4"/>
    <w:rsid w:val="004820D2"/>
    <w:rsid w:val="004820D3"/>
    <w:rsid w:val="0048252D"/>
    <w:rsid w:val="00482718"/>
    <w:rsid w:val="004829C7"/>
    <w:rsid w:val="00482B26"/>
    <w:rsid w:val="00482BBE"/>
    <w:rsid w:val="00482C55"/>
    <w:rsid w:val="00482D39"/>
    <w:rsid w:val="00482F9E"/>
    <w:rsid w:val="004831A1"/>
    <w:rsid w:val="0048361E"/>
    <w:rsid w:val="00483687"/>
    <w:rsid w:val="004837B0"/>
    <w:rsid w:val="004838CE"/>
    <w:rsid w:val="00483A12"/>
    <w:rsid w:val="00483A46"/>
    <w:rsid w:val="00483B1F"/>
    <w:rsid w:val="00483EB2"/>
    <w:rsid w:val="004848A5"/>
    <w:rsid w:val="00484A77"/>
    <w:rsid w:val="00485329"/>
    <w:rsid w:val="0048540F"/>
    <w:rsid w:val="00485970"/>
    <w:rsid w:val="00485A5F"/>
    <w:rsid w:val="00485B1B"/>
    <w:rsid w:val="00485C0D"/>
    <w:rsid w:val="00485E03"/>
    <w:rsid w:val="00485F20"/>
    <w:rsid w:val="004864D0"/>
    <w:rsid w:val="00486538"/>
    <w:rsid w:val="00486575"/>
    <w:rsid w:val="0048659B"/>
    <w:rsid w:val="004866D0"/>
    <w:rsid w:val="00486818"/>
    <w:rsid w:val="0048757D"/>
    <w:rsid w:val="004879E6"/>
    <w:rsid w:val="004879F8"/>
    <w:rsid w:val="00487A4E"/>
    <w:rsid w:val="00487B90"/>
    <w:rsid w:val="00487C90"/>
    <w:rsid w:val="00487D30"/>
    <w:rsid w:val="00487F3B"/>
    <w:rsid w:val="004905D3"/>
    <w:rsid w:val="00490845"/>
    <w:rsid w:val="00490846"/>
    <w:rsid w:val="0049137B"/>
    <w:rsid w:val="0049191B"/>
    <w:rsid w:val="00491D08"/>
    <w:rsid w:val="00492CF2"/>
    <w:rsid w:val="00492EDE"/>
    <w:rsid w:val="00493FE1"/>
    <w:rsid w:val="00494242"/>
    <w:rsid w:val="00494688"/>
    <w:rsid w:val="00494D41"/>
    <w:rsid w:val="00494E8E"/>
    <w:rsid w:val="004950F3"/>
    <w:rsid w:val="004951F5"/>
    <w:rsid w:val="00495306"/>
    <w:rsid w:val="00495411"/>
    <w:rsid w:val="004955BC"/>
    <w:rsid w:val="004955D1"/>
    <w:rsid w:val="00495D63"/>
    <w:rsid w:val="00495DB9"/>
    <w:rsid w:val="0049648F"/>
    <w:rsid w:val="00496606"/>
    <w:rsid w:val="004969F0"/>
    <w:rsid w:val="00496DDC"/>
    <w:rsid w:val="00496E01"/>
    <w:rsid w:val="00496F05"/>
    <w:rsid w:val="00497370"/>
    <w:rsid w:val="00497378"/>
    <w:rsid w:val="00497471"/>
    <w:rsid w:val="00497753"/>
    <w:rsid w:val="004978E4"/>
    <w:rsid w:val="00497CB8"/>
    <w:rsid w:val="00497EB7"/>
    <w:rsid w:val="004A0387"/>
    <w:rsid w:val="004A0748"/>
    <w:rsid w:val="004A0A14"/>
    <w:rsid w:val="004A0F39"/>
    <w:rsid w:val="004A13C1"/>
    <w:rsid w:val="004A1762"/>
    <w:rsid w:val="004A1C79"/>
    <w:rsid w:val="004A1E12"/>
    <w:rsid w:val="004A22A5"/>
    <w:rsid w:val="004A22B3"/>
    <w:rsid w:val="004A2486"/>
    <w:rsid w:val="004A251F"/>
    <w:rsid w:val="004A25CD"/>
    <w:rsid w:val="004A2680"/>
    <w:rsid w:val="004A27A9"/>
    <w:rsid w:val="004A2F6B"/>
    <w:rsid w:val="004A31E3"/>
    <w:rsid w:val="004A3685"/>
    <w:rsid w:val="004A3808"/>
    <w:rsid w:val="004A3BF1"/>
    <w:rsid w:val="004A3DD8"/>
    <w:rsid w:val="004A3E42"/>
    <w:rsid w:val="004A41A5"/>
    <w:rsid w:val="004A4257"/>
    <w:rsid w:val="004A4715"/>
    <w:rsid w:val="004A4A66"/>
    <w:rsid w:val="004A5046"/>
    <w:rsid w:val="004A51E0"/>
    <w:rsid w:val="004A565E"/>
    <w:rsid w:val="004A579E"/>
    <w:rsid w:val="004A5DEA"/>
    <w:rsid w:val="004A5DF3"/>
    <w:rsid w:val="004A6134"/>
    <w:rsid w:val="004A6349"/>
    <w:rsid w:val="004A6838"/>
    <w:rsid w:val="004A7092"/>
    <w:rsid w:val="004A7153"/>
    <w:rsid w:val="004A7672"/>
    <w:rsid w:val="004A7691"/>
    <w:rsid w:val="004A7ADC"/>
    <w:rsid w:val="004A7BDA"/>
    <w:rsid w:val="004B001D"/>
    <w:rsid w:val="004B0466"/>
    <w:rsid w:val="004B0850"/>
    <w:rsid w:val="004B08A9"/>
    <w:rsid w:val="004B0AC7"/>
    <w:rsid w:val="004B0B9F"/>
    <w:rsid w:val="004B0DDD"/>
    <w:rsid w:val="004B11B0"/>
    <w:rsid w:val="004B18D7"/>
    <w:rsid w:val="004B1B52"/>
    <w:rsid w:val="004B24A3"/>
    <w:rsid w:val="004B2BA6"/>
    <w:rsid w:val="004B2D37"/>
    <w:rsid w:val="004B3169"/>
    <w:rsid w:val="004B349D"/>
    <w:rsid w:val="004B3DAA"/>
    <w:rsid w:val="004B4598"/>
    <w:rsid w:val="004B49E6"/>
    <w:rsid w:val="004B4BC2"/>
    <w:rsid w:val="004B4C50"/>
    <w:rsid w:val="004B4D69"/>
    <w:rsid w:val="004B4EE9"/>
    <w:rsid w:val="004B51BC"/>
    <w:rsid w:val="004B5D48"/>
    <w:rsid w:val="004B5D96"/>
    <w:rsid w:val="004B63E0"/>
    <w:rsid w:val="004B6517"/>
    <w:rsid w:val="004B68A4"/>
    <w:rsid w:val="004B7768"/>
    <w:rsid w:val="004C01A8"/>
    <w:rsid w:val="004C047B"/>
    <w:rsid w:val="004C08A6"/>
    <w:rsid w:val="004C090E"/>
    <w:rsid w:val="004C09C7"/>
    <w:rsid w:val="004C0DA1"/>
    <w:rsid w:val="004C0E4B"/>
    <w:rsid w:val="004C0F86"/>
    <w:rsid w:val="004C1067"/>
    <w:rsid w:val="004C1766"/>
    <w:rsid w:val="004C1840"/>
    <w:rsid w:val="004C185B"/>
    <w:rsid w:val="004C1941"/>
    <w:rsid w:val="004C1C61"/>
    <w:rsid w:val="004C1DEA"/>
    <w:rsid w:val="004C213C"/>
    <w:rsid w:val="004C24C9"/>
    <w:rsid w:val="004C27C1"/>
    <w:rsid w:val="004C2C77"/>
    <w:rsid w:val="004C31B6"/>
    <w:rsid w:val="004C39B5"/>
    <w:rsid w:val="004C3A76"/>
    <w:rsid w:val="004C41C9"/>
    <w:rsid w:val="004C42DC"/>
    <w:rsid w:val="004C4727"/>
    <w:rsid w:val="004C49B0"/>
    <w:rsid w:val="004C4A9F"/>
    <w:rsid w:val="004C4B4D"/>
    <w:rsid w:val="004C4F9A"/>
    <w:rsid w:val="004C5170"/>
    <w:rsid w:val="004C5290"/>
    <w:rsid w:val="004C5319"/>
    <w:rsid w:val="004C55E4"/>
    <w:rsid w:val="004C5767"/>
    <w:rsid w:val="004C5873"/>
    <w:rsid w:val="004C602D"/>
    <w:rsid w:val="004C621F"/>
    <w:rsid w:val="004C62D5"/>
    <w:rsid w:val="004C6650"/>
    <w:rsid w:val="004C6BBD"/>
    <w:rsid w:val="004C703B"/>
    <w:rsid w:val="004C707F"/>
    <w:rsid w:val="004C726B"/>
    <w:rsid w:val="004C737D"/>
    <w:rsid w:val="004C7948"/>
    <w:rsid w:val="004C7BB8"/>
    <w:rsid w:val="004C7C60"/>
    <w:rsid w:val="004C7E61"/>
    <w:rsid w:val="004D0BD2"/>
    <w:rsid w:val="004D0DFE"/>
    <w:rsid w:val="004D146E"/>
    <w:rsid w:val="004D14CD"/>
    <w:rsid w:val="004D1CA2"/>
    <w:rsid w:val="004D1D91"/>
    <w:rsid w:val="004D207D"/>
    <w:rsid w:val="004D22C3"/>
    <w:rsid w:val="004D250E"/>
    <w:rsid w:val="004D25CA"/>
    <w:rsid w:val="004D27FB"/>
    <w:rsid w:val="004D2D5E"/>
    <w:rsid w:val="004D2F0B"/>
    <w:rsid w:val="004D3467"/>
    <w:rsid w:val="004D3D79"/>
    <w:rsid w:val="004D3DA2"/>
    <w:rsid w:val="004D3E82"/>
    <w:rsid w:val="004D4B27"/>
    <w:rsid w:val="004D4B45"/>
    <w:rsid w:val="004D4EE1"/>
    <w:rsid w:val="004D4F53"/>
    <w:rsid w:val="004D52A6"/>
    <w:rsid w:val="004D5571"/>
    <w:rsid w:val="004D5753"/>
    <w:rsid w:val="004D589F"/>
    <w:rsid w:val="004D599B"/>
    <w:rsid w:val="004D60A5"/>
    <w:rsid w:val="004D6DE0"/>
    <w:rsid w:val="004D6F1F"/>
    <w:rsid w:val="004D6F4D"/>
    <w:rsid w:val="004D6F95"/>
    <w:rsid w:val="004D7142"/>
    <w:rsid w:val="004D72FE"/>
    <w:rsid w:val="004D78C3"/>
    <w:rsid w:val="004D7A1E"/>
    <w:rsid w:val="004D7B11"/>
    <w:rsid w:val="004D7BD0"/>
    <w:rsid w:val="004D7D40"/>
    <w:rsid w:val="004D7E91"/>
    <w:rsid w:val="004E003A"/>
    <w:rsid w:val="004E03A4"/>
    <w:rsid w:val="004E0478"/>
    <w:rsid w:val="004E0768"/>
    <w:rsid w:val="004E11BA"/>
    <w:rsid w:val="004E14DB"/>
    <w:rsid w:val="004E187F"/>
    <w:rsid w:val="004E1A31"/>
    <w:rsid w:val="004E1EFD"/>
    <w:rsid w:val="004E1F11"/>
    <w:rsid w:val="004E20D0"/>
    <w:rsid w:val="004E24BF"/>
    <w:rsid w:val="004E25FF"/>
    <w:rsid w:val="004E2DE0"/>
    <w:rsid w:val="004E2E03"/>
    <w:rsid w:val="004E30E0"/>
    <w:rsid w:val="004E31F2"/>
    <w:rsid w:val="004E3318"/>
    <w:rsid w:val="004E3BB6"/>
    <w:rsid w:val="004E3F75"/>
    <w:rsid w:val="004E4060"/>
    <w:rsid w:val="004E409A"/>
    <w:rsid w:val="004E4235"/>
    <w:rsid w:val="004E4417"/>
    <w:rsid w:val="004E4A02"/>
    <w:rsid w:val="004E4A08"/>
    <w:rsid w:val="004E4EF2"/>
    <w:rsid w:val="004E568F"/>
    <w:rsid w:val="004E5EB6"/>
    <w:rsid w:val="004E605F"/>
    <w:rsid w:val="004E6C4A"/>
    <w:rsid w:val="004E6CD3"/>
    <w:rsid w:val="004E6D9C"/>
    <w:rsid w:val="004E708E"/>
    <w:rsid w:val="004E7094"/>
    <w:rsid w:val="004E709C"/>
    <w:rsid w:val="004E78C6"/>
    <w:rsid w:val="004E7BBA"/>
    <w:rsid w:val="004F00F8"/>
    <w:rsid w:val="004F01BD"/>
    <w:rsid w:val="004F022C"/>
    <w:rsid w:val="004F06F1"/>
    <w:rsid w:val="004F0A73"/>
    <w:rsid w:val="004F0AE6"/>
    <w:rsid w:val="004F0BBB"/>
    <w:rsid w:val="004F0FB9"/>
    <w:rsid w:val="004F187D"/>
    <w:rsid w:val="004F2036"/>
    <w:rsid w:val="004F282B"/>
    <w:rsid w:val="004F29E6"/>
    <w:rsid w:val="004F2D42"/>
    <w:rsid w:val="004F2E0B"/>
    <w:rsid w:val="004F2EDE"/>
    <w:rsid w:val="004F2F7E"/>
    <w:rsid w:val="004F3278"/>
    <w:rsid w:val="004F32B5"/>
    <w:rsid w:val="004F3EE3"/>
    <w:rsid w:val="004F407E"/>
    <w:rsid w:val="004F431C"/>
    <w:rsid w:val="004F44B2"/>
    <w:rsid w:val="004F4947"/>
    <w:rsid w:val="004F4A60"/>
    <w:rsid w:val="004F50EB"/>
    <w:rsid w:val="004F5479"/>
    <w:rsid w:val="004F575F"/>
    <w:rsid w:val="004F5DC8"/>
    <w:rsid w:val="004F5EE4"/>
    <w:rsid w:val="004F5F0F"/>
    <w:rsid w:val="004F6435"/>
    <w:rsid w:val="004F6710"/>
    <w:rsid w:val="004F6A55"/>
    <w:rsid w:val="004F6C0C"/>
    <w:rsid w:val="004F6FD4"/>
    <w:rsid w:val="004F7286"/>
    <w:rsid w:val="004F7528"/>
    <w:rsid w:val="004F7B5F"/>
    <w:rsid w:val="004F7B7D"/>
    <w:rsid w:val="004F7B96"/>
    <w:rsid w:val="004F7BBE"/>
    <w:rsid w:val="004F7BCA"/>
    <w:rsid w:val="004F7D89"/>
    <w:rsid w:val="00500010"/>
    <w:rsid w:val="00500265"/>
    <w:rsid w:val="005003BB"/>
    <w:rsid w:val="005003D7"/>
    <w:rsid w:val="00500FB2"/>
    <w:rsid w:val="005011D0"/>
    <w:rsid w:val="0050123B"/>
    <w:rsid w:val="00501456"/>
    <w:rsid w:val="00501529"/>
    <w:rsid w:val="0050191A"/>
    <w:rsid w:val="0050193F"/>
    <w:rsid w:val="00501981"/>
    <w:rsid w:val="00501A85"/>
    <w:rsid w:val="00501AF4"/>
    <w:rsid w:val="00501BB3"/>
    <w:rsid w:val="00501CDE"/>
    <w:rsid w:val="00501E33"/>
    <w:rsid w:val="00501FBE"/>
    <w:rsid w:val="005021DD"/>
    <w:rsid w:val="005026CA"/>
    <w:rsid w:val="00502B72"/>
    <w:rsid w:val="00502CC6"/>
    <w:rsid w:val="0050318B"/>
    <w:rsid w:val="005038B3"/>
    <w:rsid w:val="00503E84"/>
    <w:rsid w:val="00503EAC"/>
    <w:rsid w:val="00503FF4"/>
    <w:rsid w:val="005040DA"/>
    <w:rsid w:val="0050420D"/>
    <w:rsid w:val="0050429E"/>
    <w:rsid w:val="00504BC1"/>
    <w:rsid w:val="00504CB9"/>
    <w:rsid w:val="00504DCF"/>
    <w:rsid w:val="00505134"/>
    <w:rsid w:val="005054E0"/>
    <w:rsid w:val="00505579"/>
    <w:rsid w:val="00505884"/>
    <w:rsid w:val="00505C04"/>
    <w:rsid w:val="005066F5"/>
    <w:rsid w:val="00506EBA"/>
    <w:rsid w:val="0050723E"/>
    <w:rsid w:val="005076C6"/>
    <w:rsid w:val="00507708"/>
    <w:rsid w:val="0050781E"/>
    <w:rsid w:val="00507B18"/>
    <w:rsid w:val="00507BE3"/>
    <w:rsid w:val="005100F0"/>
    <w:rsid w:val="00510E8B"/>
    <w:rsid w:val="0051153E"/>
    <w:rsid w:val="005116F7"/>
    <w:rsid w:val="0051177F"/>
    <w:rsid w:val="00511B4B"/>
    <w:rsid w:val="00511DE2"/>
    <w:rsid w:val="00511F15"/>
    <w:rsid w:val="00511F97"/>
    <w:rsid w:val="00512254"/>
    <w:rsid w:val="005124B8"/>
    <w:rsid w:val="00512990"/>
    <w:rsid w:val="0051318C"/>
    <w:rsid w:val="005132B0"/>
    <w:rsid w:val="005142CD"/>
    <w:rsid w:val="005143C9"/>
    <w:rsid w:val="005143EB"/>
    <w:rsid w:val="00514BC8"/>
    <w:rsid w:val="00515162"/>
    <w:rsid w:val="00515659"/>
    <w:rsid w:val="005157A9"/>
    <w:rsid w:val="00515909"/>
    <w:rsid w:val="005159C7"/>
    <w:rsid w:val="00515F62"/>
    <w:rsid w:val="005165DD"/>
    <w:rsid w:val="00516F33"/>
    <w:rsid w:val="005171E4"/>
    <w:rsid w:val="005173A7"/>
    <w:rsid w:val="005177E1"/>
    <w:rsid w:val="00520059"/>
    <w:rsid w:val="0052005F"/>
    <w:rsid w:val="00520C0A"/>
    <w:rsid w:val="00520D10"/>
    <w:rsid w:val="00520F53"/>
    <w:rsid w:val="0052165C"/>
    <w:rsid w:val="00521829"/>
    <w:rsid w:val="005218B6"/>
    <w:rsid w:val="0052198E"/>
    <w:rsid w:val="00521A00"/>
    <w:rsid w:val="00521B0D"/>
    <w:rsid w:val="00521C6C"/>
    <w:rsid w:val="00521C8E"/>
    <w:rsid w:val="00521FCF"/>
    <w:rsid w:val="0052201E"/>
    <w:rsid w:val="00522043"/>
    <w:rsid w:val="00522359"/>
    <w:rsid w:val="00522406"/>
    <w:rsid w:val="00522581"/>
    <w:rsid w:val="00522589"/>
    <w:rsid w:val="0052263B"/>
    <w:rsid w:val="005234A9"/>
    <w:rsid w:val="00523A71"/>
    <w:rsid w:val="00523D88"/>
    <w:rsid w:val="00524164"/>
    <w:rsid w:val="0052451C"/>
    <w:rsid w:val="00524545"/>
    <w:rsid w:val="005245B3"/>
    <w:rsid w:val="005246E2"/>
    <w:rsid w:val="0052496D"/>
    <w:rsid w:val="00524AFF"/>
    <w:rsid w:val="00524B08"/>
    <w:rsid w:val="00524B4C"/>
    <w:rsid w:val="00524F04"/>
    <w:rsid w:val="005255BF"/>
    <w:rsid w:val="005257DE"/>
    <w:rsid w:val="00525C6E"/>
    <w:rsid w:val="00525D29"/>
    <w:rsid w:val="005267ED"/>
    <w:rsid w:val="005269EB"/>
    <w:rsid w:val="00526E4E"/>
    <w:rsid w:val="00527200"/>
    <w:rsid w:val="00527AE8"/>
    <w:rsid w:val="00530157"/>
    <w:rsid w:val="005301EA"/>
    <w:rsid w:val="00530290"/>
    <w:rsid w:val="005304CA"/>
    <w:rsid w:val="00530872"/>
    <w:rsid w:val="005317DA"/>
    <w:rsid w:val="00531BB4"/>
    <w:rsid w:val="00531C8D"/>
    <w:rsid w:val="00531E38"/>
    <w:rsid w:val="00531EBE"/>
    <w:rsid w:val="00531F48"/>
    <w:rsid w:val="005324C7"/>
    <w:rsid w:val="0053270F"/>
    <w:rsid w:val="00532BAD"/>
    <w:rsid w:val="00532F8B"/>
    <w:rsid w:val="00532FDA"/>
    <w:rsid w:val="00533268"/>
    <w:rsid w:val="0053371E"/>
    <w:rsid w:val="00533737"/>
    <w:rsid w:val="00533C16"/>
    <w:rsid w:val="005343FA"/>
    <w:rsid w:val="00534A43"/>
    <w:rsid w:val="00534AD6"/>
    <w:rsid w:val="00535158"/>
    <w:rsid w:val="00535824"/>
    <w:rsid w:val="00535B79"/>
    <w:rsid w:val="00535D7C"/>
    <w:rsid w:val="00536579"/>
    <w:rsid w:val="00536819"/>
    <w:rsid w:val="005369E2"/>
    <w:rsid w:val="00536A93"/>
    <w:rsid w:val="00536C1E"/>
    <w:rsid w:val="00536F24"/>
    <w:rsid w:val="00536F7B"/>
    <w:rsid w:val="005372FA"/>
    <w:rsid w:val="005374EE"/>
    <w:rsid w:val="00537B20"/>
    <w:rsid w:val="00537C98"/>
    <w:rsid w:val="0054023C"/>
    <w:rsid w:val="00540450"/>
    <w:rsid w:val="0054063F"/>
    <w:rsid w:val="00540D63"/>
    <w:rsid w:val="00540FAD"/>
    <w:rsid w:val="0054122F"/>
    <w:rsid w:val="00541283"/>
    <w:rsid w:val="00541363"/>
    <w:rsid w:val="00541BCC"/>
    <w:rsid w:val="005422FA"/>
    <w:rsid w:val="005428F0"/>
    <w:rsid w:val="0054296C"/>
    <w:rsid w:val="00542B5E"/>
    <w:rsid w:val="00542C7D"/>
    <w:rsid w:val="00542E6D"/>
    <w:rsid w:val="0054343A"/>
    <w:rsid w:val="005434BE"/>
    <w:rsid w:val="00543974"/>
    <w:rsid w:val="00543CA9"/>
    <w:rsid w:val="00543DB1"/>
    <w:rsid w:val="00543EBF"/>
    <w:rsid w:val="00543F21"/>
    <w:rsid w:val="00543F9F"/>
    <w:rsid w:val="00544080"/>
    <w:rsid w:val="005440AB"/>
    <w:rsid w:val="005445A3"/>
    <w:rsid w:val="00544862"/>
    <w:rsid w:val="00544AB3"/>
    <w:rsid w:val="00544ABA"/>
    <w:rsid w:val="00544BD3"/>
    <w:rsid w:val="00544FCD"/>
    <w:rsid w:val="00545155"/>
    <w:rsid w:val="00545695"/>
    <w:rsid w:val="00545852"/>
    <w:rsid w:val="0054593A"/>
    <w:rsid w:val="00545F75"/>
    <w:rsid w:val="005462EE"/>
    <w:rsid w:val="005465CE"/>
    <w:rsid w:val="005467FB"/>
    <w:rsid w:val="00546821"/>
    <w:rsid w:val="00546AE9"/>
    <w:rsid w:val="00546BA1"/>
    <w:rsid w:val="00546DA1"/>
    <w:rsid w:val="0054713F"/>
    <w:rsid w:val="00547523"/>
    <w:rsid w:val="0054754E"/>
    <w:rsid w:val="0054779F"/>
    <w:rsid w:val="00547989"/>
    <w:rsid w:val="00550044"/>
    <w:rsid w:val="00550D85"/>
    <w:rsid w:val="005511F2"/>
    <w:rsid w:val="00551320"/>
    <w:rsid w:val="00551797"/>
    <w:rsid w:val="005518A4"/>
    <w:rsid w:val="00551C56"/>
    <w:rsid w:val="00551CE4"/>
    <w:rsid w:val="00551F27"/>
    <w:rsid w:val="005520C4"/>
    <w:rsid w:val="00552494"/>
    <w:rsid w:val="0055251B"/>
    <w:rsid w:val="005526F9"/>
    <w:rsid w:val="00552768"/>
    <w:rsid w:val="00552906"/>
    <w:rsid w:val="00552935"/>
    <w:rsid w:val="00552E32"/>
    <w:rsid w:val="00553113"/>
    <w:rsid w:val="00553127"/>
    <w:rsid w:val="005537D5"/>
    <w:rsid w:val="00553B64"/>
    <w:rsid w:val="00553C36"/>
    <w:rsid w:val="00553FF8"/>
    <w:rsid w:val="00554119"/>
    <w:rsid w:val="0055477F"/>
    <w:rsid w:val="00554BE7"/>
    <w:rsid w:val="00554C49"/>
    <w:rsid w:val="00555210"/>
    <w:rsid w:val="00555D2C"/>
    <w:rsid w:val="00555D89"/>
    <w:rsid w:val="00555E9E"/>
    <w:rsid w:val="005565DC"/>
    <w:rsid w:val="00556C15"/>
    <w:rsid w:val="00556D68"/>
    <w:rsid w:val="00556D85"/>
    <w:rsid w:val="00556F1C"/>
    <w:rsid w:val="00557033"/>
    <w:rsid w:val="00557173"/>
    <w:rsid w:val="0055768C"/>
    <w:rsid w:val="005576A1"/>
    <w:rsid w:val="00557A64"/>
    <w:rsid w:val="00557F0B"/>
    <w:rsid w:val="00560030"/>
    <w:rsid w:val="00560598"/>
    <w:rsid w:val="005605C0"/>
    <w:rsid w:val="00560ADC"/>
    <w:rsid w:val="00560D23"/>
    <w:rsid w:val="00560E06"/>
    <w:rsid w:val="00561523"/>
    <w:rsid w:val="005615D8"/>
    <w:rsid w:val="005619BA"/>
    <w:rsid w:val="00561F35"/>
    <w:rsid w:val="00562085"/>
    <w:rsid w:val="005622C5"/>
    <w:rsid w:val="00562354"/>
    <w:rsid w:val="00562362"/>
    <w:rsid w:val="00562448"/>
    <w:rsid w:val="005626D6"/>
    <w:rsid w:val="0056293B"/>
    <w:rsid w:val="00562AF5"/>
    <w:rsid w:val="00563309"/>
    <w:rsid w:val="005638D4"/>
    <w:rsid w:val="00563D7B"/>
    <w:rsid w:val="00563EF4"/>
    <w:rsid w:val="005643A9"/>
    <w:rsid w:val="0056491B"/>
    <w:rsid w:val="00564A1B"/>
    <w:rsid w:val="0056530E"/>
    <w:rsid w:val="005656ED"/>
    <w:rsid w:val="0056570C"/>
    <w:rsid w:val="00566544"/>
    <w:rsid w:val="00566608"/>
    <w:rsid w:val="00566C83"/>
    <w:rsid w:val="00566F34"/>
    <w:rsid w:val="00566FAD"/>
    <w:rsid w:val="0056721F"/>
    <w:rsid w:val="0056728E"/>
    <w:rsid w:val="00567306"/>
    <w:rsid w:val="00567637"/>
    <w:rsid w:val="005676A2"/>
    <w:rsid w:val="00567CAB"/>
    <w:rsid w:val="00567D7A"/>
    <w:rsid w:val="00567EA1"/>
    <w:rsid w:val="00567FD8"/>
    <w:rsid w:val="005700FE"/>
    <w:rsid w:val="005701AA"/>
    <w:rsid w:val="00570730"/>
    <w:rsid w:val="00570E24"/>
    <w:rsid w:val="0057118F"/>
    <w:rsid w:val="005714A2"/>
    <w:rsid w:val="00571E57"/>
    <w:rsid w:val="00571ED2"/>
    <w:rsid w:val="00571F7B"/>
    <w:rsid w:val="00572012"/>
    <w:rsid w:val="005723FB"/>
    <w:rsid w:val="005725B4"/>
    <w:rsid w:val="005725D8"/>
    <w:rsid w:val="00572760"/>
    <w:rsid w:val="00572991"/>
    <w:rsid w:val="00572B5F"/>
    <w:rsid w:val="00572CBC"/>
    <w:rsid w:val="00572D9F"/>
    <w:rsid w:val="00573121"/>
    <w:rsid w:val="00573D22"/>
    <w:rsid w:val="005740A8"/>
    <w:rsid w:val="005741E7"/>
    <w:rsid w:val="005742BA"/>
    <w:rsid w:val="005743B6"/>
    <w:rsid w:val="005743DE"/>
    <w:rsid w:val="00574B89"/>
    <w:rsid w:val="00574CB8"/>
    <w:rsid w:val="00574F3F"/>
    <w:rsid w:val="00575132"/>
    <w:rsid w:val="00575314"/>
    <w:rsid w:val="0057562C"/>
    <w:rsid w:val="00575644"/>
    <w:rsid w:val="00575697"/>
    <w:rsid w:val="005759F6"/>
    <w:rsid w:val="00575BBD"/>
    <w:rsid w:val="00575CAC"/>
    <w:rsid w:val="00575E3E"/>
    <w:rsid w:val="00576272"/>
    <w:rsid w:val="005765F5"/>
    <w:rsid w:val="005768D1"/>
    <w:rsid w:val="0057699B"/>
    <w:rsid w:val="00576D6C"/>
    <w:rsid w:val="00577378"/>
    <w:rsid w:val="00577437"/>
    <w:rsid w:val="005775FA"/>
    <w:rsid w:val="00577612"/>
    <w:rsid w:val="0057772C"/>
    <w:rsid w:val="00577793"/>
    <w:rsid w:val="00577A2E"/>
    <w:rsid w:val="00577ACF"/>
    <w:rsid w:val="0058006F"/>
    <w:rsid w:val="00580109"/>
    <w:rsid w:val="00580517"/>
    <w:rsid w:val="0058057C"/>
    <w:rsid w:val="005807EF"/>
    <w:rsid w:val="00580E48"/>
    <w:rsid w:val="00580EDC"/>
    <w:rsid w:val="00580F0A"/>
    <w:rsid w:val="0058102E"/>
    <w:rsid w:val="00581231"/>
    <w:rsid w:val="00581246"/>
    <w:rsid w:val="0058151B"/>
    <w:rsid w:val="005815F7"/>
    <w:rsid w:val="005817BE"/>
    <w:rsid w:val="00581B78"/>
    <w:rsid w:val="00581E53"/>
    <w:rsid w:val="00581E88"/>
    <w:rsid w:val="00582088"/>
    <w:rsid w:val="0058238A"/>
    <w:rsid w:val="005823F0"/>
    <w:rsid w:val="00582616"/>
    <w:rsid w:val="00582754"/>
    <w:rsid w:val="005827D6"/>
    <w:rsid w:val="00582C18"/>
    <w:rsid w:val="00582C3A"/>
    <w:rsid w:val="00582E1A"/>
    <w:rsid w:val="00582E7C"/>
    <w:rsid w:val="00583032"/>
    <w:rsid w:val="0058306A"/>
    <w:rsid w:val="00583147"/>
    <w:rsid w:val="00584281"/>
    <w:rsid w:val="00584416"/>
    <w:rsid w:val="0058452E"/>
    <w:rsid w:val="00584903"/>
    <w:rsid w:val="00584B39"/>
    <w:rsid w:val="00585028"/>
    <w:rsid w:val="005854D1"/>
    <w:rsid w:val="0058573A"/>
    <w:rsid w:val="00585B22"/>
    <w:rsid w:val="00585B50"/>
    <w:rsid w:val="00585D42"/>
    <w:rsid w:val="00585F5B"/>
    <w:rsid w:val="0058620A"/>
    <w:rsid w:val="00586878"/>
    <w:rsid w:val="00586FFE"/>
    <w:rsid w:val="0058728B"/>
    <w:rsid w:val="0058731D"/>
    <w:rsid w:val="00587482"/>
    <w:rsid w:val="0058750B"/>
    <w:rsid w:val="00587895"/>
    <w:rsid w:val="00587B25"/>
    <w:rsid w:val="00587D82"/>
    <w:rsid w:val="00587FC0"/>
    <w:rsid w:val="0059011B"/>
    <w:rsid w:val="00590511"/>
    <w:rsid w:val="005906AD"/>
    <w:rsid w:val="00590D29"/>
    <w:rsid w:val="00590DA6"/>
    <w:rsid w:val="00591254"/>
    <w:rsid w:val="0059183C"/>
    <w:rsid w:val="005918F7"/>
    <w:rsid w:val="00591A0C"/>
    <w:rsid w:val="00591B11"/>
    <w:rsid w:val="00591BA2"/>
    <w:rsid w:val="00591C7D"/>
    <w:rsid w:val="00592324"/>
    <w:rsid w:val="00592326"/>
    <w:rsid w:val="005924A8"/>
    <w:rsid w:val="005927CE"/>
    <w:rsid w:val="00592B03"/>
    <w:rsid w:val="00592FA3"/>
    <w:rsid w:val="00593036"/>
    <w:rsid w:val="00593196"/>
    <w:rsid w:val="005931B9"/>
    <w:rsid w:val="00593555"/>
    <w:rsid w:val="0059367C"/>
    <w:rsid w:val="00593AB9"/>
    <w:rsid w:val="00593CFC"/>
    <w:rsid w:val="00593DBE"/>
    <w:rsid w:val="00593E67"/>
    <w:rsid w:val="00594ABB"/>
    <w:rsid w:val="00594B50"/>
    <w:rsid w:val="00594CD3"/>
    <w:rsid w:val="00594D1C"/>
    <w:rsid w:val="00594E36"/>
    <w:rsid w:val="00594F0A"/>
    <w:rsid w:val="0059504A"/>
    <w:rsid w:val="0059521F"/>
    <w:rsid w:val="0059525E"/>
    <w:rsid w:val="005952A8"/>
    <w:rsid w:val="005953FA"/>
    <w:rsid w:val="00595455"/>
    <w:rsid w:val="00595471"/>
    <w:rsid w:val="0059547B"/>
    <w:rsid w:val="00595777"/>
    <w:rsid w:val="00595887"/>
    <w:rsid w:val="00595D60"/>
    <w:rsid w:val="005961F7"/>
    <w:rsid w:val="0059623D"/>
    <w:rsid w:val="00596ADD"/>
    <w:rsid w:val="00596B9C"/>
    <w:rsid w:val="00596F99"/>
    <w:rsid w:val="00597644"/>
    <w:rsid w:val="0059766A"/>
    <w:rsid w:val="005A0222"/>
    <w:rsid w:val="005A054D"/>
    <w:rsid w:val="005A0A46"/>
    <w:rsid w:val="005A0B18"/>
    <w:rsid w:val="005A0DDB"/>
    <w:rsid w:val="005A10B9"/>
    <w:rsid w:val="005A11EA"/>
    <w:rsid w:val="005A1301"/>
    <w:rsid w:val="005A1320"/>
    <w:rsid w:val="005A1555"/>
    <w:rsid w:val="005A18C6"/>
    <w:rsid w:val="005A1E05"/>
    <w:rsid w:val="005A269F"/>
    <w:rsid w:val="005A2B7F"/>
    <w:rsid w:val="005A305E"/>
    <w:rsid w:val="005A30BB"/>
    <w:rsid w:val="005A3462"/>
    <w:rsid w:val="005A371B"/>
    <w:rsid w:val="005A381A"/>
    <w:rsid w:val="005A3887"/>
    <w:rsid w:val="005A39C3"/>
    <w:rsid w:val="005A3A4E"/>
    <w:rsid w:val="005A3A68"/>
    <w:rsid w:val="005A3CC6"/>
    <w:rsid w:val="005A3E30"/>
    <w:rsid w:val="005A42B3"/>
    <w:rsid w:val="005A4371"/>
    <w:rsid w:val="005A5303"/>
    <w:rsid w:val="005A5968"/>
    <w:rsid w:val="005A5BB0"/>
    <w:rsid w:val="005A5D41"/>
    <w:rsid w:val="005A6562"/>
    <w:rsid w:val="005A7049"/>
    <w:rsid w:val="005A714F"/>
    <w:rsid w:val="005A7256"/>
    <w:rsid w:val="005B0542"/>
    <w:rsid w:val="005B0560"/>
    <w:rsid w:val="005B0875"/>
    <w:rsid w:val="005B1B83"/>
    <w:rsid w:val="005B1C0B"/>
    <w:rsid w:val="005B205D"/>
    <w:rsid w:val="005B2168"/>
    <w:rsid w:val="005B2225"/>
    <w:rsid w:val="005B26B3"/>
    <w:rsid w:val="005B2799"/>
    <w:rsid w:val="005B2874"/>
    <w:rsid w:val="005B2A0A"/>
    <w:rsid w:val="005B2ABE"/>
    <w:rsid w:val="005B2B77"/>
    <w:rsid w:val="005B3058"/>
    <w:rsid w:val="005B390C"/>
    <w:rsid w:val="005B3920"/>
    <w:rsid w:val="005B3B07"/>
    <w:rsid w:val="005B3B63"/>
    <w:rsid w:val="005B3C1B"/>
    <w:rsid w:val="005B3D4A"/>
    <w:rsid w:val="005B4285"/>
    <w:rsid w:val="005B47FD"/>
    <w:rsid w:val="005B48AF"/>
    <w:rsid w:val="005B48FB"/>
    <w:rsid w:val="005B4D87"/>
    <w:rsid w:val="005B4EF7"/>
    <w:rsid w:val="005B5023"/>
    <w:rsid w:val="005B55C4"/>
    <w:rsid w:val="005B58EB"/>
    <w:rsid w:val="005B5B13"/>
    <w:rsid w:val="005B5BE4"/>
    <w:rsid w:val="005B605F"/>
    <w:rsid w:val="005B6B96"/>
    <w:rsid w:val="005B6C79"/>
    <w:rsid w:val="005B747E"/>
    <w:rsid w:val="005B74EE"/>
    <w:rsid w:val="005B759B"/>
    <w:rsid w:val="005B770D"/>
    <w:rsid w:val="005B79E1"/>
    <w:rsid w:val="005B7B78"/>
    <w:rsid w:val="005B7DD1"/>
    <w:rsid w:val="005B7F44"/>
    <w:rsid w:val="005C00A0"/>
    <w:rsid w:val="005C020E"/>
    <w:rsid w:val="005C074D"/>
    <w:rsid w:val="005C0984"/>
    <w:rsid w:val="005C0F35"/>
    <w:rsid w:val="005C14E7"/>
    <w:rsid w:val="005C16BF"/>
    <w:rsid w:val="005C1728"/>
    <w:rsid w:val="005C1D34"/>
    <w:rsid w:val="005C28FA"/>
    <w:rsid w:val="005C2A77"/>
    <w:rsid w:val="005C2B7A"/>
    <w:rsid w:val="005C2BA5"/>
    <w:rsid w:val="005C2D46"/>
    <w:rsid w:val="005C3448"/>
    <w:rsid w:val="005C38E8"/>
    <w:rsid w:val="005C3BF9"/>
    <w:rsid w:val="005C40C2"/>
    <w:rsid w:val="005C40F4"/>
    <w:rsid w:val="005C4146"/>
    <w:rsid w:val="005C43BE"/>
    <w:rsid w:val="005C44F3"/>
    <w:rsid w:val="005C4C65"/>
    <w:rsid w:val="005C4E54"/>
    <w:rsid w:val="005C4E66"/>
    <w:rsid w:val="005C4FF4"/>
    <w:rsid w:val="005C5492"/>
    <w:rsid w:val="005C55A7"/>
    <w:rsid w:val="005C5D06"/>
    <w:rsid w:val="005C5E8E"/>
    <w:rsid w:val="005C5ED4"/>
    <w:rsid w:val="005C6266"/>
    <w:rsid w:val="005C6420"/>
    <w:rsid w:val="005C6785"/>
    <w:rsid w:val="005C6E21"/>
    <w:rsid w:val="005C712D"/>
    <w:rsid w:val="005C74CC"/>
    <w:rsid w:val="005C7C75"/>
    <w:rsid w:val="005C7E24"/>
    <w:rsid w:val="005D03AA"/>
    <w:rsid w:val="005D0C15"/>
    <w:rsid w:val="005D0E4F"/>
    <w:rsid w:val="005D1334"/>
    <w:rsid w:val="005D17BB"/>
    <w:rsid w:val="005D1871"/>
    <w:rsid w:val="005D1CC5"/>
    <w:rsid w:val="005D1E32"/>
    <w:rsid w:val="005D201B"/>
    <w:rsid w:val="005D206B"/>
    <w:rsid w:val="005D208F"/>
    <w:rsid w:val="005D2146"/>
    <w:rsid w:val="005D2270"/>
    <w:rsid w:val="005D22B7"/>
    <w:rsid w:val="005D2BDE"/>
    <w:rsid w:val="005D2CA6"/>
    <w:rsid w:val="005D33DA"/>
    <w:rsid w:val="005D3416"/>
    <w:rsid w:val="005D3625"/>
    <w:rsid w:val="005D39B0"/>
    <w:rsid w:val="005D39D6"/>
    <w:rsid w:val="005D3B59"/>
    <w:rsid w:val="005D3D76"/>
    <w:rsid w:val="005D3E91"/>
    <w:rsid w:val="005D4297"/>
    <w:rsid w:val="005D4467"/>
    <w:rsid w:val="005D44BC"/>
    <w:rsid w:val="005D4578"/>
    <w:rsid w:val="005D45E3"/>
    <w:rsid w:val="005D4A48"/>
    <w:rsid w:val="005D4B7A"/>
    <w:rsid w:val="005D4EFA"/>
    <w:rsid w:val="005D55BA"/>
    <w:rsid w:val="005D5ADB"/>
    <w:rsid w:val="005D5F57"/>
    <w:rsid w:val="005D5FA1"/>
    <w:rsid w:val="005D648A"/>
    <w:rsid w:val="005D6669"/>
    <w:rsid w:val="005D68AD"/>
    <w:rsid w:val="005D6A84"/>
    <w:rsid w:val="005D6B4F"/>
    <w:rsid w:val="005D6DA0"/>
    <w:rsid w:val="005D6E57"/>
    <w:rsid w:val="005D7081"/>
    <w:rsid w:val="005D7172"/>
    <w:rsid w:val="005D7480"/>
    <w:rsid w:val="005D7562"/>
    <w:rsid w:val="005D7637"/>
    <w:rsid w:val="005D7BBA"/>
    <w:rsid w:val="005D7E0D"/>
    <w:rsid w:val="005D7FC5"/>
    <w:rsid w:val="005E00F2"/>
    <w:rsid w:val="005E0349"/>
    <w:rsid w:val="005E08A4"/>
    <w:rsid w:val="005E0EB5"/>
    <w:rsid w:val="005E0FB1"/>
    <w:rsid w:val="005E146F"/>
    <w:rsid w:val="005E187E"/>
    <w:rsid w:val="005E1F1B"/>
    <w:rsid w:val="005E220E"/>
    <w:rsid w:val="005E234A"/>
    <w:rsid w:val="005E253C"/>
    <w:rsid w:val="005E27AB"/>
    <w:rsid w:val="005E285C"/>
    <w:rsid w:val="005E2C01"/>
    <w:rsid w:val="005E2FDF"/>
    <w:rsid w:val="005E3266"/>
    <w:rsid w:val="005E35CC"/>
    <w:rsid w:val="005E371E"/>
    <w:rsid w:val="005E3922"/>
    <w:rsid w:val="005E3BD2"/>
    <w:rsid w:val="005E4197"/>
    <w:rsid w:val="005E43C6"/>
    <w:rsid w:val="005E44EC"/>
    <w:rsid w:val="005E4A69"/>
    <w:rsid w:val="005E4B25"/>
    <w:rsid w:val="005E4C2F"/>
    <w:rsid w:val="005E4D73"/>
    <w:rsid w:val="005E53F9"/>
    <w:rsid w:val="005E56FA"/>
    <w:rsid w:val="005E5714"/>
    <w:rsid w:val="005E57E2"/>
    <w:rsid w:val="005E5A96"/>
    <w:rsid w:val="005E60AF"/>
    <w:rsid w:val="005E674F"/>
    <w:rsid w:val="005E6DDD"/>
    <w:rsid w:val="005E7668"/>
    <w:rsid w:val="005E775D"/>
    <w:rsid w:val="005F02E4"/>
    <w:rsid w:val="005F05BD"/>
    <w:rsid w:val="005F0A10"/>
    <w:rsid w:val="005F0A43"/>
    <w:rsid w:val="005F0B12"/>
    <w:rsid w:val="005F0CAF"/>
    <w:rsid w:val="005F0D52"/>
    <w:rsid w:val="005F0FA8"/>
    <w:rsid w:val="005F1130"/>
    <w:rsid w:val="005F11E6"/>
    <w:rsid w:val="005F13BA"/>
    <w:rsid w:val="005F1746"/>
    <w:rsid w:val="005F2056"/>
    <w:rsid w:val="005F21AD"/>
    <w:rsid w:val="005F265E"/>
    <w:rsid w:val="005F27BF"/>
    <w:rsid w:val="005F2C88"/>
    <w:rsid w:val="005F2EF7"/>
    <w:rsid w:val="005F314E"/>
    <w:rsid w:val="005F3863"/>
    <w:rsid w:val="005F3A6E"/>
    <w:rsid w:val="005F3DBC"/>
    <w:rsid w:val="005F3E03"/>
    <w:rsid w:val="005F3EB6"/>
    <w:rsid w:val="005F3F06"/>
    <w:rsid w:val="005F3FCF"/>
    <w:rsid w:val="005F4077"/>
    <w:rsid w:val="005F4171"/>
    <w:rsid w:val="005F46D6"/>
    <w:rsid w:val="005F4761"/>
    <w:rsid w:val="005F4764"/>
    <w:rsid w:val="005F4D89"/>
    <w:rsid w:val="005F4DD6"/>
    <w:rsid w:val="005F50D8"/>
    <w:rsid w:val="005F53A1"/>
    <w:rsid w:val="005F563B"/>
    <w:rsid w:val="005F5D41"/>
    <w:rsid w:val="005F5DAA"/>
    <w:rsid w:val="005F5F9E"/>
    <w:rsid w:val="005F631A"/>
    <w:rsid w:val="005F672A"/>
    <w:rsid w:val="005F6891"/>
    <w:rsid w:val="005F6971"/>
    <w:rsid w:val="005F6B77"/>
    <w:rsid w:val="005F6C16"/>
    <w:rsid w:val="005F6D71"/>
    <w:rsid w:val="005F7168"/>
    <w:rsid w:val="005F7487"/>
    <w:rsid w:val="005F76CC"/>
    <w:rsid w:val="005F799A"/>
    <w:rsid w:val="005F7BC3"/>
    <w:rsid w:val="005F7CA2"/>
    <w:rsid w:val="006002C7"/>
    <w:rsid w:val="006008EF"/>
    <w:rsid w:val="00600F95"/>
    <w:rsid w:val="0060117D"/>
    <w:rsid w:val="00601839"/>
    <w:rsid w:val="00601E69"/>
    <w:rsid w:val="0060261A"/>
    <w:rsid w:val="00602759"/>
    <w:rsid w:val="0060277A"/>
    <w:rsid w:val="00602788"/>
    <w:rsid w:val="00602B7C"/>
    <w:rsid w:val="00602BCE"/>
    <w:rsid w:val="00602BD8"/>
    <w:rsid w:val="00602EB5"/>
    <w:rsid w:val="00602EEA"/>
    <w:rsid w:val="00603312"/>
    <w:rsid w:val="0060381E"/>
    <w:rsid w:val="00603AA9"/>
    <w:rsid w:val="00603ABF"/>
    <w:rsid w:val="006040C8"/>
    <w:rsid w:val="0060414E"/>
    <w:rsid w:val="00604370"/>
    <w:rsid w:val="006046C6"/>
    <w:rsid w:val="00604751"/>
    <w:rsid w:val="006049F7"/>
    <w:rsid w:val="00604A6B"/>
    <w:rsid w:val="00604BAF"/>
    <w:rsid w:val="00604DC7"/>
    <w:rsid w:val="00604E47"/>
    <w:rsid w:val="00605441"/>
    <w:rsid w:val="0060583A"/>
    <w:rsid w:val="00605C01"/>
    <w:rsid w:val="00605E72"/>
    <w:rsid w:val="00606108"/>
    <w:rsid w:val="006064CA"/>
    <w:rsid w:val="0060659A"/>
    <w:rsid w:val="00606970"/>
    <w:rsid w:val="00606A20"/>
    <w:rsid w:val="006072C6"/>
    <w:rsid w:val="006076A4"/>
    <w:rsid w:val="006076B1"/>
    <w:rsid w:val="006077AA"/>
    <w:rsid w:val="00607924"/>
    <w:rsid w:val="00607A2E"/>
    <w:rsid w:val="00607A69"/>
    <w:rsid w:val="00610248"/>
    <w:rsid w:val="0061047A"/>
    <w:rsid w:val="0061068F"/>
    <w:rsid w:val="00610C0B"/>
    <w:rsid w:val="00610E98"/>
    <w:rsid w:val="00610FDB"/>
    <w:rsid w:val="0061140D"/>
    <w:rsid w:val="006116D5"/>
    <w:rsid w:val="00611712"/>
    <w:rsid w:val="00611DF6"/>
    <w:rsid w:val="006125B8"/>
    <w:rsid w:val="00612635"/>
    <w:rsid w:val="006130F7"/>
    <w:rsid w:val="00613AF8"/>
    <w:rsid w:val="00613C69"/>
    <w:rsid w:val="00613D8E"/>
    <w:rsid w:val="00613ED5"/>
    <w:rsid w:val="00614049"/>
    <w:rsid w:val="00614108"/>
    <w:rsid w:val="006142E0"/>
    <w:rsid w:val="00614471"/>
    <w:rsid w:val="006144CD"/>
    <w:rsid w:val="006147D9"/>
    <w:rsid w:val="00614ED8"/>
    <w:rsid w:val="006153A4"/>
    <w:rsid w:val="006155BB"/>
    <w:rsid w:val="00615A4E"/>
    <w:rsid w:val="00615B6B"/>
    <w:rsid w:val="00616112"/>
    <w:rsid w:val="00616191"/>
    <w:rsid w:val="00616500"/>
    <w:rsid w:val="00616FBC"/>
    <w:rsid w:val="00617000"/>
    <w:rsid w:val="0061710F"/>
    <w:rsid w:val="00617A71"/>
    <w:rsid w:val="00620151"/>
    <w:rsid w:val="00620227"/>
    <w:rsid w:val="006202C2"/>
    <w:rsid w:val="00620319"/>
    <w:rsid w:val="00620526"/>
    <w:rsid w:val="006205CA"/>
    <w:rsid w:val="006208C9"/>
    <w:rsid w:val="0062099F"/>
    <w:rsid w:val="00620D21"/>
    <w:rsid w:val="0062111F"/>
    <w:rsid w:val="00621487"/>
    <w:rsid w:val="006215EF"/>
    <w:rsid w:val="00621798"/>
    <w:rsid w:val="00621927"/>
    <w:rsid w:val="00621B5A"/>
    <w:rsid w:val="00621C45"/>
    <w:rsid w:val="00621F53"/>
    <w:rsid w:val="0062205E"/>
    <w:rsid w:val="0062297C"/>
    <w:rsid w:val="00622BE6"/>
    <w:rsid w:val="00622E2A"/>
    <w:rsid w:val="00622EC2"/>
    <w:rsid w:val="00622FFC"/>
    <w:rsid w:val="00623089"/>
    <w:rsid w:val="0062308E"/>
    <w:rsid w:val="006234C4"/>
    <w:rsid w:val="00623542"/>
    <w:rsid w:val="00624224"/>
    <w:rsid w:val="0062435B"/>
    <w:rsid w:val="00624392"/>
    <w:rsid w:val="0062442D"/>
    <w:rsid w:val="006244C9"/>
    <w:rsid w:val="00624591"/>
    <w:rsid w:val="006245F6"/>
    <w:rsid w:val="0062475D"/>
    <w:rsid w:val="0062495F"/>
    <w:rsid w:val="00624A13"/>
    <w:rsid w:val="00625106"/>
    <w:rsid w:val="006251D9"/>
    <w:rsid w:val="00625CD4"/>
    <w:rsid w:val="00626421"/>
    <w:rsid w:val="0062660B"/>
    <w:rsid w:val="006266F0"/>
    <w:rsid w:val="00626AD1"/>
    <w:rsid w:val="00626BD3"/>
    <w:rsid w:val="00626E83"/>
    <w:rsid w:val="00627092"/>
    <w:rsid w:val="00627205"/>
    <w:rsid w:val="0062799C"/>
    <w:rsid w:val="006303DB"/>
    <w:rsid w:val="006304BC"/>
    <w:rsid w:val="0063078C"/>
    <w:rsid w:val="00630AE1"/>
    <w:rsid w:val="00630DCE"/>
    <w:rsid w:val="00630EFA"/>
    <w:rsid w:val="00630F20"/>
    <w:rsid w:val="00631062"/>
    <w:rsid w:val="0063120A"/>
    <w:rsid w:val="0063150B"/>
    <w:rsid w:val="00631585"/>
    <w:rsid w:val="00631686"/>
    <w:rsid w:val="0063174F"/>
    <w:rsid w:val="00631853"/>
    <w:rsid w:val="006319B5"/>
    <w:rsid w:val="00631B7B"/>
    <w:rsid w:val="00631D8E"/>
    <w:rsid w:val="00631F97"/>
    <w:rsid w:val="0063228F"/>
    <w:rsid w:val="00632331"/>
    <w:rsid w:val="00632444"/>
    <w:rsid w:val="0063264B"/>
    <w:rsid w:val="00632B19"/>
    <w:rsid w:val="00633191"/>
    <w:rsid w:val="0063347F"/>
    <w:rsid w:val="006334B1"/>
    <w:rsid w:val="00633694"/>
    <w:rsid w:val="00633BCD"/>
    <w:rsid w:val="00633CEC"/>
    <w:rsid w:val="00633D5A"/>
    <w:rsid w:val="00633DDC"/>
    <w:rsid w:val="0063411E"/>
    <w:rsid w:val="006341EA"/>
    <w:rsid w:val="00634408"/>
    <w:rsid w:val="00634776"/>
    <w:rsid w:val="0063477F"/>
    <w:rsid w:val="00634ACF"/>
    <w:rsid w:val="00634E11"/>
    <w:rsid w:val="00635035"/>
    <w:rsid w:val="0063534E"/>
    <w:rsid w:val="006357AC"/>
    <w:rsid w:val="0063580D"/>
    <w:rsid w:val="00635BFA"/>
    <w:rsid w:val="00635CAE"/>
    <w:rsid w:val="00635CB4"/>
    <w:rsid w:val="00635DE5"/>
    <w:rsid w:val="006364A7"/>
    <w:rsid w:val="006368B5"/>
    <w:rsid w:val="00636930"/>
    <w:rsid w:val="00636DD0"/>
    <w:rsid w:val="00637000"/>
    <w:rsid w:val="00637240"/>
    <w:rsid w:val="006375D1"/>
    <w:rsid w:val="00637AFF"/>
    <w:rsid w:val="00637BEB"/>
    <w:rsid w:val="00637F48"/>
    <w:rsid w:val="00640278"/>
    <w:rsid w:val="0064069D"/>
    <w:rsid w:val="006407D2"/>
    <w:rsid w:val="006413CE"/>
    <w:rsid w:val="0064170F"/>
    <w:rsid w:val="00641EB8"/>
    <w:rsid w:val="0064263F"/>
    <w:rsid w:val="0064265A"/>
    <w:rsid w:val="006428E1"/>
    <w:rsid w:val="00642A2C"/>
    <w:rsid w:val="006431A6"/>
    <w:rsid w:val="00643660"/>
    <w:rsid w:val="00643726"/>
    <w:rsid w:val="0064391A"/>
    <w:rsid w:val="00643BE4"/>
    <w:rsid w:val="00644570"/>
    <w:rsid w:val="00644FCF"/>
    <w:rsid w:val="0064589A"/>
    <w:rsid w:val="00645977"/>
    <w:rsid w:val="00645D90"/>
    <w:rsid w:val="00645E13"/>
    <w:rsid w:val="00646192"/>
    <w:rsid w:val="00646301"/>
    <w:rsid w:val="0064648D"/>
    <w:rsid w:val="0064690F"/>
    <w:rsid w:val="00646ABD"/>
    <w:rsid w:val="00646ACD"/>
    <w:rsid w:val="00646BC4"/>
    <w:rsid w:val="006472F1"/>
    <w:rsid w:val="00647472"/>
    <w:rsid w:val="006476EE"/>
    <w:rsid w:val="00647C90"/>
    <w:rsid w:val="00647D28"/>
    <w:rsid w:val="00647DE5"/>
    <w:rsid w:val="00647F59"/>
    <w:rsid w:val="006500DC"/>
    <w:rsid w:val="00650139"/>
    <w:rsid w:val="0065078C"/>
    <w:rsid w:val="00651203"/>
    <w:rsid w:val="006514FE"/>
    <w:rsid w:val="00651557"/>
    <w:rsid w:val="00651629"/>
    <w:rsid w:val="006517FE"/>
    <w:rsid w:val="00651ADB"/>
    <w:rsid w:val="00651CD4"/>
    <w:rsid w:val="00651E52"/>
    <w:rsid w:val="0065251E"/>
    <w:rsid w:val="00652756"/>
    <w:rsid w:val="00652AA5"/>
    <w:rsid w:val="00652AD8"/>
    <w:rsid w:val="00652B79"/>
    <w:rsid w:val="00653094"/>
    <w:rsid w:val="006533C3"/>
    <w:rsid w:val="0065348E"/>
    <w:rsid w:val="00653D9F"/>
    <w:rsid w:val="0065404A"/>
    <w:rsid w:val="00654068"/>
    <w:rsid w:val="00654901"/>
    <w:rsid w:val="00654B38"/>
    <w:rsid w:val="00654B83"/>
    <w:rsid w:val="00655000"/>
    <w:rsid w:val="00655061"/>
    <w:rsid w:val="0065510C"/>
    <w:rsid w:val="00655198"/>
    <w:rsid w:val="006557A1"/>
    <w:rsid w:val="00655B63"/>
    <w:rsid w:val="00656942"/>
    <w:rsid w:val="00656998"/>
    <w:rsid w:val="006569F9"/>
    <w:rsid w:val="00656C24"/>
    <w:rsid w:val="006571F6"/>
    <w:rsid w:val="006574BE"/>
    <w:rsid w:val="00657524"/>
    <w:rsid w:val="00657B8C"/>
    <w:rsid w:val="00657BAF"/>
    <w:rsid w:val="00657E49"/>
    <w:rsid w:val="006601FA"/>
    <w:rsid w:val="006604B5"/>
    <w:rsid w:val="006608FF"/>
    <w:rsid w:val="00660CD9"/>
    <w:rsid w:val="00660E61"/>
    <w:rsid w:val="006618CC"/>
    <w:rsid w:val="0066198C"/>
    <w:rsid w:val="00661C97"/>
    <w:rsid w:val="00661E14"/>
    <w:rsid w:val="00662044"/>
    <w:rsid w:val="0066208C"/>
    <w:rsid w:val="00662111"/>
    <w:rsid w:val="00662118"/>
    <w:rsid w:val="00662146"/>
    <w:rsid w:val="006628C0"/>
    <w:rsid w:val="0066294D"/>
    <w:rsid w:val="00662959"/>
    <w:rsid w:val="00662A56"/>
    <w:rsid w:val="00662B85"/>
    <w:rsid w:val="00662FD1"/>
    <w:rsid w:val="006633C1"/>
    <w:rsid w:val="006634C0"/>
    <w:rsid w:val="0066381D"/>
    <w:rsid w:val="006638AD"/>
    <w:rsid w:val="00663D6F"/>
    <w:rsid w:val="00663DDC"/>
    <w:rsid w:val="00663E1F"/>
    <w:rsid w:val="00663E3D"/>
    <w:rsid w:val="006640A6"/>
    <w:rsid w:val="006647DB"/>
    <w:rsid w:val="00664AF9"/>
    <w:rsid w:val="00664CBC"/>
    <w:rsid w:val="0066550C"/>
    <w:rsid w:val="0066555C"/>
    <w:rsid w:val="00665BC4"/>
    <w:rsid w:val="00666153"/>
    <w:rsid w:val="006664A3"/>
    <w:rsid w:val="00666B37"/>
    <w:rsid w:val="00666E1E"/>
    <w:rsid w:val="00666E82"/>
    <w:rsid w:val="0066732C"/>
    <w:rsid w:val="006674C2"/>
    <w:rsid w:val="006679F5"/>
    <w:rsid w:val="00667B5D"/>
    <w:rsid w:val="00667B77"/>
    <w:rsid w:val="00670041"/>
    <w:rsid w:val="0067006A"/>
    <w:rsid w:val="006700E3"/>
    <w:rsid w:val="00670A65"/>
    <w:rsid w:val="00670B93"/>
    <w:rsid w:val="00670D5C"/>
    <w:rsid w:val="006711F1"/>
    <w:rsid w:val="0067156D"/>
    <w:rsid w:val="006716DA"/>
    <w:rsid w:val="00671A05"/>
    <w:rsid w:val="00671B4F"/>
    <w:rsid w:val="00671E99"/>
    <w:rsid w:val="00671F49"/>
    <w:rsid w:val="0067212E"/>
    <w:rsid w:val="006721CA"/>
    <w:rsid w:val="006728ED"/>
    <w:rsid w:val="006732B1"/>
    <w:rsid w:val="006732C6"/>
    <w:rsid w:val="006739C0"/>
    <w:rsid w:val="00673F45"/>
    <w:rsid w:val="0067446F"/>
    <w:rsid w:val="006744A4"/>
    <w:rsid w:val="006746A4"/>
    <w:rsid w:val="006749A3"/>
    <w:rsid w:val="00674A12"/>
    <w:rsid w:val="00674B65"/>
    <w:rsid w:val="00674C13"/>
    <w:rsid w:val="00675265"/>
    <w:rsid w:val="0067554B"/>
    <w:rsid w:val="00675558"/>
    <w:rsid w:val="00675611"/>
    <w:rsid w:val="00675742"/>
    <w:rsid w:val="00675A1A"/>
    <w:rsid w:val="00675A60"/>
    <w:rsid w:val="00675C69"/>
    <w:rsid w:val="006760B1"/>
    <w:rsid w:val="00676231"/>
    <w:rsid w:val="00676400"/>
    <w:rsid w:val="0067697E"/>
    <w:rsid w:val="00676A2F"/>
    <w:rsid w:val="00676ECC"/>
    <w:rsid w:val="00677357"/>
    <w:rsid w:val="00677443"/>
    <w:rsid w:val="00677506"/>
    <w:rsid w:val="0067761D"/>
    <w:rsid w:val="0067769A"/>
    <w:rsid w:val="0067787D"/>
    <w:rsid w:val="00680042"/>
    <w:rsid w:val="00680112"/>
    <w:rsid w:val="00680469"/>
    <w:rsid w:val="006806A3"/>
    <w:rsid w:val="006806A6"/>
    <w:rsid w:val="006806ED"/>
    <w:rsid w:val="0068070E"/>
    <w:rsid w:val="00680D31"/>
    <w:rsid w:val="0068103D"/>
    <w:rsid w:val="00681211"/>
    <w:rsid w:val="0068143C"/>
    <w:rsid w:val="006818D8"/>
    <w:rsid w:val="006819D2"/>
    <w:rsid w:val="00681B36"/>
    <w:rsid w:val="0068241F"/>
    <w:rsid w:val="00682607"/>
    <w:rsid w:val="00682671"/>
    <w:rsid w:val="00682B25"/>
    <w:rsid w:val="00682E14"/>
    <w:rsid w:val="00682F12"/>
    <w:rsid w:val="00682FE7"/>
    <w:rsid w:val="006831AF"/>
    <w:rsid w:val="0068330B"/>
    <w:rsid w:val="00683A44"/>
    <w:rsid w:val="00683B0D"/>
    <w:rsid w:val="00683B77"/>
    <w:rsid w:val="00683EC7"/>
    <w:rsid w:val="0068402D"/>
    <w:rsid w:val="0068436C"/>
    <w:rsid w:val="006843CE"/>
    <w:rsid w:val="00684613"/>
    <w:rsid w:val="0068465C"/>
    <w:rsid w:val="00684A50"/>
    <w:rsid w:val="00684BBF"/>
    <w:rsid w:val="00684CA8"/>
    <w:rsid w:val="00684E7C"/>
    <w:rsid w:val="00685176"/>
    <w:rsid w:val="0068523A"/>
    <w:rsid w:val="0068545E"/>
    <w:rsid w:val="006856EC"/>
    <w:rsid w:val="00685C29"/>
    <w:rsid w:val="00685D97"/>
    <w:rsid w:val="00685FD4"/>
    <w:rsid w:val="0068616F"/>
    <w:rsid w:val="006863C4"/>
    <w:rsid w:val="006864CB"/>
    <w:rsid w:val="00686612"/>
    <w:rsid w:val="0068661E"/>
    <w:rsid w:val="006866AE"/>
    <w:rsid w:val="00686BAC"/>
    <w:rsid w:val="00686C5A"/>
    <w:rsid w:val="00686E1F"/>
    <w:rsid w:val="00687A63"/>
    <w:rsid w:val="00687D3F"/>
    <w:rsid w:val="0069009B"/>
    <w:rsid w:val="0069036C"/>
    <w:rsid w:val="0069084E"/>
    <w:rsid w:val="00690A49"/>
    <w:rsid w:val="00690BB6"/>
    <w:rsid w:val="00690E73"/>
    <w:rsid w:val="0069100E"/>
    <w:rsid w:val="00691183"/>
    <w:rsid w:val="00691186"/>
    <w:rsid w:val="006912A2"/>
    <w:rsid w:val="006913D7"/>
    <w:rsid w:val="006914E5"/>
    <w:rsid w:val="00691B30"/>
    <w:rsid w:val="00691D8A"/>
    <w:rsid w:val="00691F41"/>
    <w:rsid w:val="00692059"/>
    <w:rsid w:val="006920C4"/>
    <w:rsid w:val="006920D2"/>
    <w:rsid w:val="00692706"/>
    <w:rsid w:val="00692B82"/>
    <w:rsid w:val="00692DF4"/>
    <w:rsid w:val="00693AB0"/>
    <w:rsid w:val="00693DD6"/>
    <w:rsid w:val="00693E1F"/>
    <w:rsid w:val="00693ECB"/>
    <w:rsid w:val="006941B1"/>
    <w:rsid w:val="006943CA"/>
    <w:rsid w:val="006943FF"/>
    <w:rsid w:val="006946FD"/>
    <w:rsid w:val="0069475B"/>
    <w:rsid w:val="00694797"/>
    <w:rsid w:val="00694957"/>
    <w:rsid w:val="00694CFC"/>
    <w:rsid w:val="00694D45"/>
    <w:rsid w:val="00694E9E"/>
    <w:rsid w:val="00694F5D"/>
    <w:rsid w:val="00695834"/>
    <w:rsid w:val="00695887"/>
    <w:rsid w:val="006959CD"/>
    <w:rsid w:val="006959F1"/>
    <w:rsid w:val="00696115"/>
    <w:rsid w:val="0069615F"/>
    <w:rsid w:val="00696D14"/>
    <w:rsid w:val="00696DD0"/>
    <w:rsid w:val="00696F9B"/>
    <w:rsid w:val="00697458"/>
    <w:rsid w:val="00697489"/>
    <w:rsid w:val="0069748B"/>
    <w:rsid w:val="00697733"/>
    <w:rsid w:val="006977C8"/>
    <w:rsid w:val="00697A73"/>
    <w:rsid w:val="00697A9A"/>
    <w:rsid w:val="006A00B6"/>
    <w:rsid w:val="006A020B"/>
    <w:rsid w:val="006A03B4"/>
    <w:rsid w:val="006A08C1"/>
    <w:rsid w:val="006A16F2"/>
    <w:rsid w:val="006A180E"/>
    <w:rsid w:val="006A1877"/>
    <w:rsid w:val="006A18AD"/>
    <w:rsid w:val="006A1BBC"/>
    <w:rsid w:val="006A1EAB"/>
    <w:rsid w:val="006A254E"/>
    <w:rsid w:val="006A2577"/>
    <w:rsid w:val="006A2C30"/>
    <w:rsid w:val="006A301C"/>
    <w:rsid w:val="006A35D2"/>
    <w:rsid w:val="006A3648"/>
    <w:rsid w:val="006A3711"/>
    <w:rsid w:val="006A3A4A"/>
    <w:rsid w:val="006A3E2B"/>
    <w:rsid w:val="006A3F7E"/>
    <w:rsid w:val="006A411B"/>
    <w:rsid w:val="006A448C"/>
    <w:rsid w:val="006A48AE"/>
    <w:rsid w:val="006A49DB"/>
    <w:rsid w:val="006A5273"/>
    <w:rsid w:val="006A52DE"/>
    <w:rsid w:val="006A5422"/>
    <w:rsid w:val="006A556B"/>
    <w:rsid w:val="006A5841"/>
    <w:rsid w:val="006A5F84"/>
    <w:rsid w:val="006A6026"/>
    <w:rsid w:val="006A6210"/>
    <w:rsid w:val="006A66D1"/>
    <w:rsid w:val="006A6892"/>
    <w:rsid w:val="006A6A10"/>
    <w:rsid w:val="006A6E17"/>
    <w:rsid w:val="006A791F"/>
    <w:rsid w:val="006B03C5"/>
    <w:rsid w:val="006B0AB7"/>
    <w:rsid w:val="006B0E11"/>
    <w:rsid w:val="006B0E90"/>
    <w:rsid w:val="006B0EC5"/>
    <w:rsid w:val="006B120D"/>
    <w:rsid w:val="006B17E7"/>
    <w:rsid w:val="006B189F"/>
    <w:rsid w:val="006B19E8"/>
    <w:rsid w:val="006B1A8A"/>
    <w:rsid w:val="006B1D6E"/>
    <w:rsid w:val="006B1FD5"/>
    <w:rsid w:val="006B21A2"/>
    <w:rsid w:val="006B22EC"/>
    <w:rsid w:val="006B2478"/>
    <w:rsid w:val="006B2545"/>
    <w:rsid w:val="006B2976"/>
    <w:rsid w:val="006B2E9D"/>
    <w:rsid w:val="006B2F36"/>
    <w:rsid w:val="006B32AC"/>
    <w:rsid w:val="006B36B1"/>
    <w:rsid w:val="006B38DC"/>
    <w:rsid w:val="006B3C2D"/>
    <w:rsid w:val="006B3C52"/>
    <w:rsid w:val="006B41DE"/>
    <w:rsid w:val="006B4C21"/>
    <w:rsid w:val="006B4C82"/>
    <w:rsid w:val="006B4D79"/>
    <w:rsid w:val="006B4FD7"/>
    <w:rsid w:val="006B5092"/>
    <w:rsid w:val="006B54D0"/>
    <w:rsid w:val="006B555A"/>
    <w:rsid w:val="006B556B"/>
    <w:rsid w:val="006B55DD"/>
    <w:rsid w:val="006B5DD7"/>
    <w:rsid w:val="006B5EF2"/>
    <w:rsid w:val="006B600A"/>
    <w:rsid w:val="006B6075"/>
    <w:rsid w:val="006B63FC"/>
    <w:rsid w:val="006B6416"/>
    <w:rsid w:val="006B6635"/>
    <w:rsid w:val="006B6F10"/>
    <w:rsid w:val="006B7031"/>
    <w:rsid w:val="006B7672"/>
    <w:rsid w:val="006B773A"/>
    <w:rsid w:val="006B7D22"/>
    <w:rsid w:val="006B7D26"/>
    <w:rsid w:val="006B7D2C"/>
    <w:rsid w:val="006B7E8A"/>
    <w:rsid w:val="006C00F0"/>
    <w:rsid w:val="006C0297"/>
    <w:rsid w:val="006C037D"/>
    <w:rsid w:val="006C0894"/>
    <w:rsid w:val="006C0914"/>
    <w:rsid w:val="006C1019"/>
    <w:rsid w:val="006C12DA"/>
    <w:rsid w:val="006C14B0"/>
    <w:rsid w:val="006C1A8B"/>
    <w:rsid w:val="006C1C60"/>
    <w:rsid w:val="006C1EFA"/>
    <w:rsid w:val="006C2934"/>
    <w:rsid w:val="006C2A47"/>
    <w:rsid w:val="006C2AA4"/>
    <w:rsid w:val="006C2BB5"/>
    <w:rsid w:val="006C2BEE"/>
    <w:rsid w:val="006C3401"/>
    <w:rsid w:val="006C390E"/>
    <w:rsid w:val="006C3AD8"/>
    <w:rsid w:val="006C4516"/>
    <w:rsid w:val="006C455E"/>
    <w:rsid w:val="006C52C4"/>
    <w:rsid w:val="006C557C"/>
    <w:rsid w:val="006C5958"/>
    <w:rsid w:val="006C5AC7"/>
    <w:rsid w:val="006C5B4F"/>
    <w:rsid w:val="006C5DB4"/>
    <w:rsid w:val="006C6428"/>
    <w:rsid w:val="006C643C"/>
    <w:rsid w:val="006C6E3A"/>
    <w:rsid w:val="006C6FD7"/>
    <w:rsid w:val="006C702A"/>
    <w:rsid w:val="006C7736"/>
    <w:rsid w:val="006C792D"/>
    <w:rsid w:val="006D00DB"/>
    <w:rsid w:val="006D018C"/>
    <w:rsid w:val="006D01DC"/>
    <w:rsid w:val="006D0361"/>
    <w:rsid w:val="006D05A9"/>
    <w:rsid w:val="006D09D0"/>
    <w:rsid w:val="006D0D2F"/>
    <w:rsid w:val="006D0E43"/>
    <w:rsid w:val="006D1577"/>
    <w:rsid w:val="006D16B0"/>
    <w:rsid w:val="006D170D"/>
    <w:rsid w:val="006D2182"/>
    <w:rsid w:val="006D21A4"/>
    <w:rsid w:val="006D2220"/>
    <w:rsid w:val="006D2444"/>
    <w:rsid w:val="006D254B"/>
    <w:rsid w:val="006D271D"/>
    <w:rsid w:val="006D27F3"/>
    <w:rsid w:val="006D289B"/>
    <w:rsid w:val="006D2A01"/>
    <w:rsid w:val="006D2B12"/>
    <w:rsid w:val="006D3480"/>
    <w:rsid w:val="006D3941"/>
    <w:rsid w:val="006D3BE1"/>
    <w:rsid w:val="006D4775"/>
    <w:rsid w:val="006D48FC"/>
    <w:rsid w:val="006D5242"/>
    <w:rsid w:val="006D5281"/>
    <w:rsid w:val="006D56AC"/>
    <w:rsid w:val="006D57C1"/>
    <w:rsid w:val="006D5BF4"/>
    <w:rsid w:val="006D5DF9"/>
    <w:rsid w:val="006D5E1E"/>
    <w:rsid w:val="006D5E91"/>
    <w:rsid w:val="006D62BC"/>
    <w:rsid w:val="006D6419"/>
    <w:rsid w:val="006D6450"/>
    <w:rsid w:val="006D65E0"/>
    <w:rsid w:val="006D668A"/>
    <w:rsid w:val="006D67F9"/>
    <w:rsid w:val="006D6939"/>
    <w:rsid w:val="006D69B1"/>
    <w:rsid w:val="006D6A22"/>
    <w:rsid w:val="006D71AA"/>
    <w:rsid w:val="006D71E8"/>
    <w:rsid w:val="006D74D7"/>
    <w:rsid w:val="006D7B0E"/>
    <w:rsid w:val="006D7EB0"/>
    <w:rsid w:val="006E0043"/>
    <w:rsid w:val="006E0138"/>
    <w:rsid w:val="006E0289"/>
    <w:rsid w:val="006E048D"/>
    <w:rsid w:val="006E0842"/>
    <w:rsid w:val="006E0B88"/>
    <w:rsid w:val="006E0BB0"/>
    <w:rsid w:val="006E0BE3"/>
    <w:rsid w:val="006E0C86"/>
    <w:rsid w:val="006E0E10"/>
    <w:rsid w:val="006E0F52"/>
    <w:rsid w:val="006E11CC"/>
    <w:rsid w:val="006E12C3"/>
    <w:rsid w:val="006E18AC"/>
    <w:rsid w:val="006E1D0F"/>
    <w:rsid w:val="006E23C8"/>
    <w:rsid w:val="006E2529"/>
    <w:rsid w:val="006E26D2"/>
    <w:rsid w:val="006E3821"/>
    <w:rsid w:val="006E38CE"/>
    <w:rsid w:val="006E3D41"/>
    <w:rsid w:val="006E3EE1"/>
    <w:rsid w:val="006E45F3"/>
    <w:rsid w:val="006E4A2F"/>
    <w:rsid w:val="006E4C15"/>
    <w:rsid w:val="006E4D01"/>
    <w:rsid w:val="006E4ED4"/>
    <w:rsid w:val="006E528F"/>
    <w:rsid w:val="006E5393"/>
    <w:rsid w:val="006E5C88"/>
    <w:rsid w:val="006E5D67"/>
    <w:rsid w:val="006E5E19"/>
    <w:rsid w:val="006E5FE6"/>
    <w:rsid w:val="006E61C3"/>
    <w:rsid w:val="006E6A7B"/>
    <w:rsid w:val="006E6AF0"/>
    <w:rsid w:val="006E6B03"/>
    <w:rsid w:val="006E6C00"/>
    <w:rsid w:val="006E6D32"/>
    <w:rsid w:val="006E6E67"/>
    <w:rsid w:val="006E6EA7"/>
    <w:rsid w:val="006E6F63"/>
    <w:rsid w:val="006E7568"/>
    <w:rsid w:val="006E7670"/>
    <w:rsid w:val="006E77DF"/>
    <w:rsid w:val="006E799D"/>
    <w:rsid w:val="006E7A2C"/>
    <w:rsid w:val="006E7D15"/>
    <w:rsid w:val="006E7FDB"/>
    <w:rsid w:val="006F0593"/>
    <w:rsid w:val="006F0FBD"/>
    <w:rsid w:val="006F1064"/>
    <w:rsid w:val="006F1418"/>
    <w:rsid w:val="006F1464"/>
    <w:rsid w:val="006F19A5"/>
    <w:rsid w:val="006F1CFE"/>
    <w:rsid w:val="006F1EB7"/>
    <w:rsid w:val="006F1EE3"/>
    <w:rsid w:val="006F2C7D"/>
    <w:rsid w:val="006F2E51"/>
    <w:rsid w:val="006F2F35"/>
    <w:rsid w:val="006F3319"/>
    <w:rsid w:val="006F378C"/>
    <w:rsid w:val="006F3A45"/>
    <w:rsid w:val="006F3C7B"/>
    <w:rsid w:val="006F3D92"/>
    <w:rsid w:val="006F3E22"/>
    <w:rsid w:val="006F49C7"/>
    <w:rsid w:val="006F4D34"/>
    <w:rsid w:val="006F52E5"/>
    <w:rsid w:val="006F5B26"/>
    <w:rsid w:val="006F6001"/>
    <w:rsid w:val="006F6066"/>
    <w:rsid w:val="006F6156"/>
    <w:rsid w:val="006F62E9"/>
    <w:rsid w:val="006F6442"/>
    <w:rsid w:val="006F6850"/>
    <w:rsid w:val="006F6A6B"/>
    <w:rsid w:val="006F6A94"/>
    <w:rsid w:val="006F6AE1"/>
    <w:rsid w:val="006F6B8E"/>
    <w:rsid w:val="006F7015"/>
    <w:rsid w:val="006F707E"/>
    <w:rsid w:val="007001DC"/>
    <w:rsid w:val="0070048D"/>
    <w:rsid w:val="0070062E"/>
    <w:rsid w:val="007008B3"/>
    <w:rsid w:val="007009B0"/>
    <w:rsid w:val="007011F4"/>
    <w:rsid w:val="007016A4"/>
    <w:rsid w:val="007019C6"/>
    <w:rsid w:val="00702056"/>
    <w:rsid w:val="007025CB"/>
    <w:rsid w:val="00702F5F"/>
    <w:rsid w:val="007034AA"/>
    <w:rsid w:val="007039A8"/>
    <w:rsid w:val="00703C9D"/>
    <w:rsid w:val="0070478C"/>
    <w:rsid w:val="0070490C"/>
    <w:rsid w:val="00704EB9"/>
    <w:rsid w:val="00704F31"/>
    <w:rsid w:val="0070513A"/>
    <w:rsid w:val="00705195"/>
    <w:rsid w:val="007052CA"/>
    <w:rsid w:val="0070550B"/>
    <w:rsid w:val="00705BA7"/>
    <w:rsid w:val="00705C38"/>
    <w:rsid w:val="00705F19"/>
    <w:rsid w:val="00706303"/>
    <w:rsid w:val="00706465"/>
    <w:rsid w:val="007064CE"/>
    <w:rsid w:val="00706695"/>
    <w:rsid w:val="0070695A"/>
    <w:rsid w:val="00706E8F"/>
    <w:rsid w:val="007070A8"/>
    <w:rsid w:val="007072CA"/>
    <w:rsid w:val="0070782D"/>
    <w:rsid w:val="00707858"/>
    <w:rsid w:val="00707FC3"/>
    <w:rsid w:val="007102A1"/>
    <w:rsid w:val="0071053E"/>
    <w:rsid w:val="007109C2"/>
    <w:rsid w:val="00710C26"/>
    <w:rsid w:val="007112E7"/>
    <w:rsid w:val="00711340"/>
    <w:rsid w:val="0071147D"/>
    <w:rsid w:val="00711572"/>
    <w:rsid w:val="0071167E"/>
    <w:rsid w:val="00711972"/>
    <w:rsid w:val="00711B52"/>
    <w:rsid w:val="00711BFF"/>
    <w:rsid w:val="00711DE4"/>
    <w:rsid w:val="00712104"/>
    <w:rsid w:val="0071216E"/>
    <w:rsid w:val="0071263B"/>
    <w:rsid w:val="0071267E"/>
    <w:rsid w:val="00712C42"/>
    <w:rsid w:val="00712F7E"/>
    <w:rsid w:val="00713273"/>
    <w:rsid w:val="00713337"/>
    <w:rsid w:val="00713B99"/>
    <w:rsid w:val="00713C18"/>
    <w:rsid w:val="00713C4D"/>
    <w:rsid w:val="00713D4B"/>
    <w:rsid w:val="00713DE4"/>
    <w:rsid w:val="00713F6A"/>
    <w:rsid w:val="0071432C"/>
    <w:rsid w:val="007146B4"/>
    <w:rsid w:val="00714B66"/>
    <w:rsid w:val="00714C47"/>
    <w:rsid w:val="00714F38"/>
    <w:rsid w:val="00715636"/>
    <w:rsid w:val="007157A8"/>
    <w:rsid w:val="007157F3"/>
    <w:rsid w:val="00716462"/>
    <w:rsid w:val="007169E4"/>
    <w:rsid w:val="00717555"/>
    <w:rsid w:val="007178C6"/>
    <w:rsid w:val="00717963"/>
    <w:rsid w:val="00720114"/>
    <w:rsid w:val="0072014B"/>
    <w:rsid w:val="007205D0"/>
    <w:rsid w:val="007206FA"/>
    <w:rsid w:val="00720717"/>
    <w:rsid w:val="00720A09"/>
    <w:rsid w:val="00720AE0"/>
    <w:rsid w:val="00721084"/>
    <w:rsid w:val="00721137"/>
    <w:rsid w:val="0072124C"/>
    <w:rsid w:val="00721262"/>
    <w:rsid w:val="007217CC"/>
    <w:rsid w:val="00721AD5"/>
    <w:rsid w:val="00721CD4"/>
    <w:rsid w:val="00721D9B"/>
    <w:rsid w:val="00721DE7"/>
    <w:rsid w:val="00722121"/>
    <w:rsid w:val="0072226D"/>
    <w:rsid w:val="0072228D"/>
    <w:rsid w:val="007224B9"/>
    <w:rsid w:val="00722661"/>
    <w:rsid w:val="007228BA"/>
    <w:rsid w:val="00722E20"/>
    <w:rsid w:val="00722F30"/>
    <w:rsid w:val="00722F52"/>
    <w:rsid w:val="00722F94"/>
    <w:rsid w:val="007231D9"/>
    <w:rsid w:val="0072333A"/>
    <w:rsid w:val="00723653"/>
    <w:rsid w:val="007236AC"/>
    <w:rsid w:val="00723768"/>
    <w:rsid w:val="00723776"/>
    <w:rsid w:val="007237F8"/>
    <w:rsid w:val="00723AA7"/>
    <w:rsid w:val="00723D25"/>
    <w:rsid w:val="0072432E"/>
    <w:rsid w:val="00724587"/>
    <w:rsid w:val="007248BC"/>
    <w:rsid w:val="00724D07"/>
    <w:rsid w:val="00725078"/>
    <w:rsid w:val="00725097"/>
    <w:rsid w:val="0072546B"/>
    <w:rsid w:val="007259A5"/>
    <w:rsid w:val="00725D71"/>
    <w:rsid w:val="00726036"/>
    <w:rsid w:val="00726279"/>
    <w:rsid w:val="00726890"/>
    <w:rsid w:val="00726A9B"/>
    <w:rsid w:val="0072703E"/>
    <w:rsid w:val="00727530"/>
    <w:rsid w:val="0072778A"/>
    <w:rsid w:val="007279ED"/>
    <w:rsid w:val="00727E05"/>
    <w:rsid w:val="007300CC"/>
    <w:rsid w:val="00730BE2"/>
    <w:rsid w:val="00730BE5"/>
    <w:rsid w:val="00730D22"/>
    <w:rsid w:val="00731425"/>
    <w:rsid w:val="00731710"/>
    <w:rsid w:val="00731A89"/>
    <w:rsid w:val="00731BEF"/>
    <w:rsid w:val="00731E7C"/>
    <w:rsid w:val="00731F81"/>
    <w:rsid w:val="00731F83"/>
    <w:rsid w:val="007321E0"/>
    <w:rsid w:val="007324EB"/>
    <w:rsid w:val="007328F7"/>
    <w:rsid w:val="007329EF"/>
    <w:rsid w:val="00732A2D"/>
    <w:rsid w:val="00732A5B"/>
    <w:rsid w:val="00732AA1"/>
    <w:rsid w:val="00732B69"/>
    <w:rsid w:val="00732C78"/>
    <w:rsid w:val="00732E6B"/>
    <w:rsid w:val="00732F80"/>
    <w:rsid w:val="0073327A"/>
    <w:rsid w:val="007333B8"/>
    <w:rsid w:val="00733EA1"/>
    <w:rsid w:val="00734332"/>
    <w:rsid w:val="00734EA5"/>
    <w:rsid w:val="00734EBE"/>
    <w:rsid w:val="00734F8E"/>
    <w:rsid w:val="0073535B"/>
    <w:rsid w:val="0073578E"/>
    <w:rsid w:val="007358F3"/>
    <w:rsid w:val="007358F8"/>
    <w:rsid w:val="00736135"/>
    <w:rsid w:val="007362A4"/>
    <w:rsid w:val="007366A6"/>
    <w:rsid w:val="00736DD8"/>
    <w:rsid w:val="00736E79"/>
    <w:rsid w:val="00736F7A"/>
    <w:rsid w:val="0073707C"/>
    <w:rsid w:val="00737641"/>
    <w:rsid w:val="00737DFD"/>
    <w:rsid w:val="00740425"/>
    <w:rsid w:val="0074076A"/>
    <w:rsid w:val="00740A7D"/>
    <w:rsid w:val="00740E0C"/>
    <w:rsid w:val="00740E7D"/>
    <w:rsid w:val="007411AF"/>
    <w:rsid w:val="00741441"/>
    <w:rsid w:val="0074147F"/>
    <w:rsid w:val="0074160E"/>
    <w:rsid w:val="0074185F"/>
    <w:rsid w:val="0074193B"/>
    <w:rsid w:val="00741A5B"/>
    <w:rsid w:val="00741AF4"/>
    <w:rsid w:val="00741CD7"/>
    <w:rsid w:val="00741DCC"/>
    <w:rsid w:val="0074201C"/>
    <w:rsid w:val="0074203A"/>
    <w:rsid w:val="00742154"/>
    <w:rsid w:val="00742158"/>
    <w:rsid w:val="00742335"/>
    <w:rsid w:val="0074233E"/>
    <w:rsid w:val="007426DF"/>
    <w:rsid w:val="007427B5"/>
    <w:rsid w:val="00742865"/>
    <w:rsid w:val="0074296C"/>
    <w:rsid w:val="00742AF8"/>
    <w:rsid w:val="00742C83"/>
    <w:rsid w:val="007431D2"/>
    <w:rsid w:val="0074345E"/>
    <w:rsid w:val="00743524"/>
    <w:rsid w:val="0074360F"/>
    <w:rsid w:val="007438EC"/>
    <w:rsid w:val="00743BC1"/>
    <w:rsid w:val="00743D31"/>
    <w:rsid w:val="00743F97"/>
    <w:rsid w:val="007440CB"/>
    <w:rsid w:val="007443AB"/>
    <w:rsid w:val="007445E0"/>
    <w:rsid w:val="007447C8"/>
    <w:rsid w:val="00744A64"/>
    <w:rsid w:val="00744AAB"/>
    <w:rsid w:val="00744BB5"/>
    <w:rsid w:val="00744BE8"/>
    <w:rsid w:val="00744D47"/>
    <w:rsid w:val="00744DEB"/>
    <w:rsid w:val="00744EA0"/>
    <w:rsid w:val="007450BC"/>
    <w:rsid w:val="007450ED"/>
    <w:rsid w:val="007457EB"/>
    <w:rsid w:val="00745860"/>
    <w:rsid w:val="007458AF"/>
    <w:rsid w:val="00745B5D"/>
    <w:rsid w:val="00745D6E"/>
    <w:rsid w:val="00746081"/>
    <w:rsid w:val="0074638D"/>
    <w:rsid w:val="00746484"/>
    <w:rsid w:val="0074692A"/>
    <w:rsid w:val="0074696A"/>
    <w:rsid w:val="00746D64"/>
    <w:rsid w:val="0074704F"/>
    <w:rsid w:val="00747444"/>
    <w:rsid w:val="00747712"/>
    <w:rsid w:val="00747919"/>
    <w:rsid w:val="00747C81"/>
    <w:rsid w:val="00747F48"/>
    <w:rsid w:val="00747F4C"/>
    <w:rsid w:val="0075029F"/>
    <w:rsid w:val="0075042B"/>
    <w:rsid w:val="00750769"/>
    <w:rsid w:val="00750A90"/>
    <w:rsid w:val="00750B28"/>
    <w:rsid w:val="00750B9F"/>
    <w:rsid w:val="00750C63"/>
    <w:rsid w:val="00751091"/>
    <w:rsid w:val="007512DB"/>
    <w:rsid w:val="0075131A"/>
    <w:rsid w:val="0075197C"/>
    <w:rsid w:val="00751B3A"/>
    <w:rsid w:val="00751B83"/>
    <w:rsid w:val="00751C7E"/>
    <w:rsid w:val="0075219C"/>
    <w:rsid w:val="0075219F"/>
    <w:rsid w:val="007526A5"/>
    <w:rsid w:val="00752B74"/>
    <w:rsid w:val="00753065"/>
    <w:rsid w:val="00753258"/>
    <w:rsid w:val="007533F5"/>
    <w:rsid w:val="00753BA0"/>
    <w:rsid w:val="00753C6F"/>
    <w:rsid w:val="00753C7C"/>
    <w:rsid w:val="00753D95"/>
    <w:rsid w:val="00753EB0"/>
    <w:rsid w:val="00754359"/>
    <w:rsid w:val="00754411"/>
    <w:rsid w:val="00754A5E"/>
    <w:rsid w:val="00754BD9"/>
    <w:rsid w:val="00754E7A"/>
    <w:rsid w:val="00754F1F"/>
    <w:rsid w:val="00755185"/>
    <w:rsid w:val="007551EE"/>
    <w:rsid w:val="0075540C"/>
    <w:rsid w:val="00755DB1"/>
    <w:rsid w:val="00755EB0"/>
    <w:rsid w:val="00755F7C"/>
    <w:rsid w:val="0075710F"/>
    <w:rsid w:val="00757231"/>
    <w:rsid w:val="0075723C"/>
    <w:rsid w:val="00757371"/>
    <w:rsid w:val="007574FC"/>
    <w:rsid w:val="00757598"/>
    <w:rsid w:val="00757755"/>
    <w:rsid w:val="007577A2"/>
    <w:rsid w:val="007577FB"/>
    <w:rsid w:val="00757925"/>
    <w:rsid w:val="00757C2E"/>
    <w:rsid w:val="00757CBB"/>
    <w:rsid w:val="00757F4F"/>
    <w:rsid w:val="00760731"/>
    <w:rsid w:val="00760963"/>
    <w:rsid w:val="00760975"/>
    <w:rsid w:val="00760AE9"/>
    <w:rsid w:val="00760EE0"/>
    <w:rsid w:val="0076137E"/>
    <w:rsid w:val="007615E7"/>
    <w:rsid w:val="00761852"/>
    <w:rsid w:val="00761FDA"/>
    <w:rsid w:val="007621FF"/>
    <w:rsid w:val="007629C7"/>
    <w:rsid w:val="00762C54"/>
    <w:rsid w:val="00762F3B"/>
    <w:rsid w:val="00762FF7"/>
    <w:rsid w:val="007634E3"/>
    <w:rsid w:val="00763B0F"/>
    <w:rsid w:val="00763BB7"/>
    <w:rsid w:val="00763C69"/>
    <w:rsid w:val="00764194"/>
    <w:rsid w:val="007641C3"/>
    <w:rsid w:val="007642C6"/>
    <w:rsid w:val="007644BA"/>
    <w:rsid w:val="00764CD9"/>
    <w:rsid w:val="00764EC4"/>
    <w:rsid w:val="00764FF6"/>
    <w:rsid w:val="0076586E"/>
    <w:rsid w:val="00765ED3"/>
    <w:rsid w:val="007665A0"/>
    <w:rsid w:val="0076681D"/>
    <w:rsid w:val="00766A65"/>
    <w:rsid w:val="00766B77"/>
    <w:rsid w:val="00766F64"/>
    <w:rsid w:val="00767117"/>
    <w:rsid w:val="007671F5"/>
    <w:rsid w:val="007675DD"/>
    <w:rsid w:val="007676B8"/>
    <w:rsid w:val="00767CA6"/>
    <w:rsid w:val="00767D6C"/>
    <w:rsid w:val="00770011"/>
    <w:rsid w:val="007704D8"/>
    <w:rsid w:val="0077070A"/>
    <w:rsid w:val="0077080B"/>
    <w:rsid w:val="00770BD3"/>
    <w:rsid w:val="00770C0C"/>
    <w:rsid w:val="00770CB9"/>
    <w:rsid w:val="00770DB8"/>
    <w:rsid w:val="00770EF4"/>
    <w:rsid w:val="0077118F"/>
    <w:rsid w:val="0077141F"/>
    <w:rsid w:val="007714FA"/>
    <w:rsid w:val="0077175C"/>
    <w:rsid w:val="00771870"/>
    <w:rsid w:val="00771BF9"/>
    <w:rsid w:val="00771EE9"/>
    <w:rsid w:val="007720B5"/>
    <w:rsid w:val="0077268E"/>
    <w:rsid w:val="007726C4"/>
    <w:rsid w:val="00772B76"/>
    <w:rsid w:val="00772F8A"/>
    <w:rsid w:val="007736D2"/>
    <w:rsid w:val="00773766"/>
    <w:rsid w:val="007739C6"/>
    <w:rsid w:val="00773CDF"/>
    <w:rsid w:val="00773FFC"/>
    <w:rsid w:val="00774130"/>
    <w:rsid w:val="00774889"/>
    <w:rsid w:val="007749DB"/>
    <w:rsid w:val="00774F34"/>
    <w:rsid w:val="00774FF5"/>
    <w:rsid w:val="007750B3"/>
    <w:rsid w:val="00775410"/>
    <w:rsid w:val="00775F76"/>
    <w:rsid w:val="007766B4"/>
    <w:rsid w:val="00776AEA"/>
    <w:rsid w:val="00776B9A"/>
    <w:rsid w:val="00776CB7"/>
    <w:rsid w:val="00776DB0"/>
    <w:rsid w:val="00776DB8"/>
    <w:rsid w:val="00776E8D"/>
    <w:rsid w:val="0077747E"/>
    <w:rsid w:val="00777964"/>
    <w:rsid w:val="0077796C"/>
    <w:rsid w:val="00777BA0"/>
    <w:rsid w:val="00777EB7"/>
    <w:rsid w:val="007803BD"/>
    <w:rsid w:val="007804E4"/>
    <w:rsid w:val="00780AF9"/>
    <w:rsid w:val="00780B00"/>
    <w:rsid w:val="00780B8C"/>
    <w:rsid w:val="00781005"/>
    <w:rsid w:val="007811DC"/>
    <w:rsid w:val="0078167E"/>
    <w:rsid w:val="007816EB"/>
    <w:rsid w:val="00781A32"/>
    <w:rsid w:val="00781ABD"/>
    <w:rsid w:val="007820E2"/>
    <w:rsid w:val="007820FA"/>
    <w:rsid w:val="0078238A"/>
    <w:rsid w:val="00782747"/>
    <w:rsid w:val="0078285F"/>
    <w:rsid w:val="00782A15"/>
    <w:rsid w:val="00782E28"/>
    <w:rsid w:val="00783207"/>
    <w:rsid w:val="0078332D"/>
    <w:rsid w:val="00783441"/>
    <w:rsid w:val="007834ED"/>
    <w:rsid w:val="0078370A"/>
    <w:rsid w:val="00783997"/>
    <w:rsid w:val="00783E1D"/>
    <w:rsid w:val="00783ED1"/>
    <w:rsid w:val="00784039"/>
    <w:rsid w:val="007840DC"/>
    <w:rsid w:val="00784738"/>
    <w:rsid w:val="0078483B"/>
    <w:rsid w:val="00784D68"/>
    <w:rsid w:val="00784EED"/>
    <w:rsid w:val="0078509B"/>
    <w:rsid w:val="0078527C"/>
    <w:rsid w:val="00785900"/>
    <w:rsid w:val="00785BD5"/>
    <w:rsid w:val="00785DD6"/>
    <w:rsid w:val="00785F2C"/>
    <w:rsid w:val="007864A8"/>
    <w:rsid w:val="00786580"/>
    <w:rsid w:val="00786958"/>
    <w:rsid w:val="00786D00"/>
    <w:rsid w:val="00786D7C"/>
    <w:rsid w:val="00786E71"/>
    <w:rsid w:val="00786F64"/>
    <w:rsid w:val="00787020"/>
    <w:rsid w:val="007870A6"/>
    <w:rsid w:val="00787414"/>
    <w:rsid w:val="00787884"/>
    <w:rsid w:val="007879A4"/>
    <w:rsid w:val="00787B72"/>
    <w:rsid w:val="00790397"/>
    <w:rsid w:val="007908F6"/>
    <w:rsid w:val="007909CF"/>
    <w:rsid w:val="00790B13"/>
    <w:rsid w:val="007911F8"/>
    <w:rsid w:val="0079135F"/>
    <w:rsid w:val="0079162F"/>
    <w:rsid w:val="007918AD"/>
    <w:rsid w:val="00791CDF"/>
    <w:rsid w:val="00792280"/>
    <w:rsid w:val="00792B2B"/>
    <w:rsid w:val="00792DBA"/>
    <w:rsid w:val="00792FE6"/>
    <w:rsid w:val="00793277"/>
    <w:rsid w:val="007935C4"/>
    <w:rsid w:val="00793734"/>
    <w:rsid w:val="00793C3B"/>
    <w:rsid w:val="00793ECC"/>
    <w:rsid w:val="0079401B"/>
    <w:rsid w:val="007945F2"/>
    <w:rsid w:val="00794729"/>
    <w:rsid w:val="0079486B"/>
    <w:rsid w:val="00794924"/>
    <w:rsid w:val="0079495D"/>
    <w:rsid w:val="007950E1"/>
    <w:rsid w:val="00795206"/>
    <w:rsid w:val="0079527D"/>
    <w:rsid w:val="007953B7"/>
    <w:rsid w:val="007956D5"/>
    <w:rsid w:val="00795F7B"/>
    <w:rsid w:val="00795FC7"/>
    <w:rsid w:val="007964A6"/>
    <w:rsid w:val="0079716B"/>
    <w:rsid w:val="00797CBC"/>
    <w:rsid w:val="007A0049"/>
    <w:rsid w:val="007A0081"/>
    <w:rsid w:val="007A0423"/>
    <w:rsid w:val="007A0594"/>
    <w:rsid w:val="007A0BC2"/>
    <w:rsid w:val="007A0C91"/>
    <w:rsid w:val="007A11F8"/>
    <w:rsid w:val="007A13D2"/>
    <w:rsid w:val="007A1593"/>
    <w:rsid w:val="007A1B76"/>
    <w:rsid w:val="007A1C4F"/>
    <w:rsid w:val="007A1F44"/>
    <w:rsid w:val="007A219F"/>
    <w:rsid w:val="007A2296"/>
    <w:rsid w:val="007A23FC"/>
    <w:rsid w:val="007A23FF"/>
    <w:rsid w:val="007A277E"/>
    <w:rsid w:val="007A27D7"/>
    <w:rsid w:val="007A295B"/>
    <w:rsid w:val="007A2B4D"/>
    <w:rsid w:val="007A2FBB"/>
    <w:rsid w:val="007A33DB"/>
    <w:rsid w:val="007A3424"/>
    <w:rsid w:val="007A347A"/>
    <w:rsid w:val="007A35EF"/>
    <w:rsid w:val="007A3966"/>
    <w:rsid w:val="007A3C3B"/>
    <w:rsid w:val="007A41AE"/>
    <w:rsid w:val="007A43A2"/>
    <w:rsid w:val="007A4814"/>
    <w:rsid w:val="007A4D04"/>
    <w:rsid w:val="007A54BF"/>
    <w:rsid w:val="007A57EB"/>
    <w:rsid w:val="007A591E"/>
    <w:rsid w:val="007A5A34"/>
    <w:rsid w:val="007A5B75"/>
    <w:rsid w:val="007A6073"/>
    <w:rsid w:val="007A628F"/>
    <w:rsid w:val="007A73F7"/>
    <w:rsid w:val="007A7705"/>
    <w:rsid w:val="007A78F6"/>
    <w:rsid w:val="007A7A6A"/>
    <w:rsid w:val="007A7A96"/>
    <w:rsid w:val="007B03AF"/>
    <w:rsid w:val="007B044D"/>
    <w:rsid w:val="007B05B9"/>
    <w:rsid w:val="007B06F5"/>
    <w:rsid w:val="007B07BE"/>
    <w:rsid w:val="007B1159"/>
    <w:rsid w:val="007B1480"/>
    <w:rsid w:val="007B1543"/>
    <w:rsid w:val="007B1750"/>
    <w:rsid w:val="007B1A93"/>
    <w:rsid w:val="007B1AC0"/>
    <w:rsid w:val="007B1CE0"/>
    <w:rsid w:val="007B1E47"/>
    <w:rsid w:val="007B23FD"/>
    <w:rsid w:val="007B2491"/>
    <w:rsid w:val="007B2603"/>
    <w:rsid w:val="007B270A"/>
    <w:rsid w:val="007B2923"/>
    <w:rsid w:val="007B2D3B"/>
    <w:rsid w:val="007B4302"/>
    <w:rsid w:val="007B45B0"/>
    <w:rsid w:val="007B4664"/>
    <w:rsid w:val="007B4861"/>
    <w:rsid w:val="007B4863"/>
    <w:rsid w:val="007B486D"/>
    <w:rsid w:val="007B4887"/>
    <w:rsid w:val="007B52CD"/>
    <w:rsid w:val="007B611E"/>
    <w:rsid w:val="007B6E6B"/>
    <w:rsid w:val="007B7088"/>
    <w:rsid w:val="007B73C6"/>
    <w:rsid w:val="007B7649"/>
    <w:rsid w:val="007B78C9"/>
    <w:rsid w:val="007B7A43"/>
    <w:rsid w:val="007B7B08"/>
    <w:rsid w:val="007B7DC1"/>
    <w:rsid w:val="007B7EB4"/>
    <w:rsid w:val="007B7EDB"/>
    <w:rsid w:val="007B7FD9"/>
    <w:rsid w:val="007C0078"/>
    <w:rsid w:val="007C00A6"/>
    <w:rsid w:val="007C024B"/>
    <w:rsid w:val="007C03DE"/>
    <w:rsid w:val="007C0548"/>
    <w:rsid w:val="007C0C64"/>
    <w:rsid w:val="007C1070"/>
    <w:rsid w:val="007C13F8"/>
    <w:rsid w:val="007C145B"/>
    <w:rsid w:val="007C19AD"/>
    <w:rsid w:val="007C1ADF"/>
    <w:rsid w:val="007C1E06"/>
    <w:rsid w:val="007C1ECF"/>
    <w:rsid w:val="007C2332"/>
    <w:rsid w:val="007C23F4"/>
    <w:rsid w:val="007C25ED"/>
    <w:rsid w:val="007C2839"/>
    <w:rsid w:val="007C2C65"/>
    <w:rsid w:val="007C2EA7"/>
    <w:rsid w:val="007C2FF2"/>
    <w:rsid w:val="007C315F"/>
    <w:rsid w:val="007C3391"/>
    <w:rsid w:val="007C33C2"/>
    <w:rsid w:val="007C3598"/>
    <w:rsid w:val="007C375E"/>
    <w:rsid w:val="007C3D53"/>
    <w:rsid w:val="007C3D63"/>
    <w:rsid w:val="007C3E69"/>
    <w:rsid w:val="007C3E72"/>
    <w:rsid w:val="007C3FA8"/>
    <w:rsid w:val="007C418D"/>
    <w:rsid w:val="007C48C3"/>
    <w:rsid w:val="007C4D0C"/>
    <w:rsid w:val="007C5145"/>
    <w:rsid w:val="007C54CA"/>
    <w:rsid w:val="007C5572"/>
    <w:rsid w:val="007C5980"/>
    <w:rsid w:val="007C5F51"/>
    <w:rsid w:val="007C683D"/>
    <w:rsid w:val="007C68DA"/>
    <w:rsid w:val="007C69C7"/>
    <w:rsid w:val="007C69FB"/>
    <w:rsid w:val="007C6B9C"/>
    <w:rsid w:val="007C6E2A"/>
    <w:rsid w:val="007C6E9E"/>
    <w:rsid w:val="007C786C"/>
    <w:rsid w:val="007C7AD9"/>
    <w:rsid w:val="007C7D6B"/>
    <w:rsid w:val="007D021F"/>
    <w:rsid w:val="007D04CB"/>
    <w:rsid w:val="007D05FE"/>
    <w:rsid w:val="007D110D"/>
    <w:rsid w:val="007D1461"/>
    <w:rsid w:val="007D150E"/>
    <w:rsid w:val="007D17F6"/>
    <w:rsid w:val="007D194F"/>
    <w:rsid w:val="007D1F1D"/>
    <w:rsid w:val="007D2197"/>
    <w:rsid w:val="007D21DB"/>
    <w:rsid w:val="007D229A"/>
    <w:rsid w:val="007D2478"/>
    <w:rsid w:val="007D2960"/>
    <w:rsid w:val="007D2CA2"/>
    <w:rsid w:val="007D2E76"/>
    <w:rsid w:val="007D2F44"/>
    <w:rsid w:val="007D2F4D"/>
    <w:rsid w:val="007D30C7"/>
    <w:rsid w:val="007D4039"/>
    <w:rsid w:val="007D4178"/>
    <w:rsid w:val="007D42AD"/>
    <w:rsid w:val="007D4386"/>
    <w:rsid w:val="007D440F"/>
    <w:rsid w:val="007D4665"/>
    <w:rsid w:val="007D4AEC"/>
    <w:rsid w:val="007D4D33"/>
    <w:rsid w:val="007D52B0"/>
    <w:rsid w:val="007D5348"/>
    <w:rsid w:val="007D5B4B"/>
    <w:rsid w:val="007D5D85"/>
    <w:rsid w:val="007D63F0"/>
    <w:rsid w:val="007D6410"/>
    <w:rsid w:val="007D6588"/>
    <w:rsid w:val="007D660F"/>
    <w:rsid w:val="007D6663"/>
    <w:rsid w:val="007D670F"/>
    <w:rsid w:val="007D6CDB"/>
    <w:rsid w:val="007D7175"/>
    <w:rsid w:val="007D71F3"/>
    <w:rsid w:val="007D7521"/>
    <w:rsid w:val="007D765A"/>
    <w:rsid w:val="007D7713"/>
    <w:rsid w:val="007D77E4"/>
    <w:rsid w:val="007D788E"/>
    <w:rsid w:val="007E0B70"/>
    <w:rsid w:val="007E0EFA"/>
    <w:rsid w:val="007E12EA"/>
    <w:rsid w:val="007E1369"/>
    <w:rsid w:val="007E163F"/>
    <w:rsid w:val="007E164A"/>
    <w:rsid w:val="007E1869"/>
    <w:rsid w:val="007E1A1B"/>
    <w:rsid w:val="007E1A88"/>
    <w:rsid w:val="007E1AEA"/>
    <w:rsid w:val="007E29DE"/>
    <w:rsid w:val="007E2D69"/>
    <w:rsid w:val="007E2D81"/>
    <w:rsid w:val="007E311F"/>
    <w:rsid w:val="007E3539"/>
    <w:rsid w:val="007E3A1B"/>
    <w:rsid w:val="007E3DE3"/>
    <w:rsid w:val="007E3E73"/>
    <w:rsid w:val="007E4012"/>
    <w:rsid w:val="007E4140"/>
    <w:rsid w:val="007E44D7"/>
    <w:rsid w:val="007E4C88"/>
    <w:rsid w:val="007E4DE5"/>
    <w:rsid w:val="007E4F9C"/>
    <w:rsid w:val="007E5150"/>
    <w:rsid w:val="007E51FE"/>
    <w:rsid w:val="007E543B"/>
    <w:rsid w:val="007E585E"/>
    <w:rsid w:val="007E5A44"/>
    <w:rsid w:val="007E61F7"/>
    <w:rsid w:val="007E64FF"/>
    <w:rsid w:val="007E6E56"/>
    <w:rsid w:val="007E72B9"/>
    <w:rsid w:val="007E76C0"/>
    <w:rsid w:val="007E7C7D"/>
    <w:rsid w:val="007E7DDF"/>
    <w:rsid w:val="007E7EDF"/>
    <w:rsid w:val="007F003C"/>
    <w:rsid w:val="007F0552"/>
    <w:rsid w:val="007F0C74"/>
    <w:rsid w:val="007F0D89"/>
    <w:rsid w:val="007F1001"/>
    <w:rsid w:val="007F103D"/>
    <w:rsid w:val="007F11C8"/>
    <w:rsid w:val="007F122D"/>
    <w:rsid w:val="007F14E3"/>
    <w:rsid w:val="007F1634"/>
    <w:rsid w:val="007F177E"/>
    <w:rsid w:val="007F1B57"/>
    <w:rsid w:val="007F1CFB"/>
    <w:rsid w:val="007F1EF5"/>
    <w:rsid w:val="007F21C9"/>
    <w:rsid w:val="007F220B"/>
    <w:rsid w:val="007F2279"/>
    <w:rsid w:val="007F24F9"/>
    <w:rsid w:val="007F25A4"/>
    <w:rsid w:val="007F2770"/>
    <w:rsid w:val="007F27DD"/>
    <w:rsid w:val="007F281F"/>
    <w:rsid w:val="007F28C2"/>
    <w:rsid w:val="007F3391"/>
    <w:rsid w:val="007F3552"/>
    <w:rsid w:val="007F3E08"/>
    <w:rsid w:val="007F44BD"/>
    <w:rsid w:val="007F5234"/>
    <w:rsid w:val="007F55D0"/>
    <w:rsid w:val="007F56E6"/>
    <w:rsid w:val="007F5862"/>
    <w:rsid w:val="007F5ADB"/>
    <w:rsid w:val="007F5BB6"/>
    <w:rsid w:val="007F5C00"/>
    <w:rsid w:val="007F5C7C"/>
    <w:rsid w:val="007F6056"/>
    <w:rsid w:val="007F6714"/>
    <w:rsid w:val="007F6880"/>
    <w:rsid w:val="007F6C17"/>
    <w:rsid w:val="007F71D2"/>
    <w:rsid w:val="007F71EB"/>
    <w:rsid w:val="007F72AD"/>
    <w:rsid w:val="007F7678"/>
    <w:rsid w:val="007F76B4"/>
    <w:rsid w:val="007F7B74"/>
    <w:rsid w:val="007F7CF1"/>
    <w:rsid w:val="007F7D05"/>
    <w:rsid w:val="008001B4"/>
    <w:rsid w:val="008003D2"/>
    <w:rsid w:val="00800769"/>
    <w:rsid w:val="00800C07"/>
    <w:rsid w:val="00800ED2"/>
    <w:rsid w:val="00801041"/>
    <w:rsid w:val="008014DA"/>
    <w:rsid w:val="008016D4"/>
    <w:rsid w:val="008018C9"/>
    <w:rsid w:val="00801AF9"/>
    <w:rsid w:val="00801CD2"/>
    <w:rsid w:val="0080211A"/>
    <w:rsid w:val="0080222F"/>
    <w:rsid w:val="0080230B"/>
    <w:rsid w:val="00802381"/>
    <w:rsid w:val="008023E8"/>
    <w:rsid w:val="0080288A"/>
    <w:rsid w:val="00802E74"/>
    <w:rsid w:val="0080364B"/>
    <w:rsid w:val="00803C51"/>
    <w:rsid w:val="00803E64"/>
    <w:rsid w:val="008048D7"/>
    <w:rsid w:val="00804B92"/>
    <w:rsid w:val="00804DE3"/>
    <w:rsid w:val="00804E03"/>
    <w:rsid w:val="00804E21"/>
    <w:rsid w:val="00805092"/>
    <w:rsid w:val="00805781"/>
    <w:rsid w:val="00805E9E"/>
    <w:rsid w:val="00805EA8"/>
    <w:rsid w:val="00806755"/>
    <w:rsid w:val="00806AAF"/>
    <w:rsid w:val="00806C8E"/>
    <w:rsid w:val="008070AC"/>
    <w:rsid w:val="008075A8"/>
    <w:rsid w:val="00807953"/>
    <w:rsid w:val="00807C6E"/>
    <w:rsid w:val="008101FD"/>
    <w:rsid w:val="00810312"/>
    <w:rsid w:val="008106D2"/>
    <w:rsid w:val="00810C51"/>
    <w:rsid w:val="00810CF1"/>
    <w:rsid w:val="00810D8D"/>
    <w:rsid w:val="00810FCF"/>
    <w:rsid w:val="008111FA"/>
    <w:rsid w:val="008112BB"/>
    <w:rsid w:val="00811335"/>
    <w:rsid w:val="00811465"/>
    <w:rsid w:val="008114D3"/>
    <w:rsid w:val="00811835"/>
    <w:rsid w:val="00811898"/>
    <w:rsid w:val="00811E41"/>
    <w:rsid w:val="0081226D"/>
    <w:rsid w:val="00812415"/>
    <w:rsid w:val="008125D4"/>
    <w:rsid w:val="008128CA"/>
    <w:rsid w:val="00812AEA"/>
    <w:rsid w:val="00812C43"/>
    <w:rsid w:val="0081335D"/>
    <w:rsid w:val="0081393B"/>
    <w:rsid w:val="008139B0"/>
    <w:rsid w:val="00813A1D"/>
    <w:rsid w:val="008141C0"/>
    <w:rsid w:val="008141E1"/>
    <w:rsid w:val="0081446A"/>
    <w:rsid w:val="00814AA5"/>
    <w:rsid w:val="00814AAC"/>
    <w:rsid w:val="00814CA5"/>
    <w:rsid w:val="0081519C"/>
    <w:rsid w:val="0081581D"/>
    <w:rsid w:val="00815F74"/>
    <w:rsid w:val="008160F3"/>
    <w:rsid w:val="00816746"/>
    <w:rsid w:val="008168A2"/>
    <w:rsid w:val="008168A5"/>
    <w:rsid w:val="008169B0"/>
    <w:rsid w:val="00816C6E"/>
    <w:rsid w:val="008171E2"/>
    <w:rsid w:val="008171E6"/>
    <w:rsid w:val="008172BE"/>
    <w:rsid w:val="008178E1"/>
    <w:rsid w:val="00817B71"/>
    <w:rsid w:val="00817D8D"/>
    <w:rsid w:val="0082020D"/>
    <w:rsid w:val="00820244"/>
    <w:rsid w:val="0082075C"/>
    <w:rsid w:val="008209C2"/>
    <w:rsid w:val="00820C89"/>
    <w:rsid w:val="00820DE5"/>
    <w:rsid w:val="00820FA5"/>
    <w:rsid w:val="00821184"/>
    <w:rsid w:val="0082121F"/>
    <w:rsid w:val="008221B3"/>
    <w:rsid w:val="008222E6"/>
    <w:rsid w:val="0082248E"/>
    <w:rsid w:val="00822818"/>
    <w:rsid w:val="00822C0C"/>
    <w:rsid w:val="008233BB"/>
    <w:rsid w:val="008235E7"/>
    <w:rsid w:val="00823673"/>
    <w:rsid w:val="00823E8E"/>
    <w:rsid w:val="00824413"/>
    <w:rsid w:val="008248B5"/>
    <w:rsid w:val="00824FDF"/>
    <w:rsid w:val="0082501D"/>
    <w:rsid w:val="008250F6"/>
    <w:rsid w:val="00825125"/>
    <w:rsid w:val="00825233"/>
    <w:rsid w:val="008253CA"/>
    <w:rsid w:val="0082543E"/>
    <w:rsid w:val="008254D9"/>
    <w:rsid w:val="008257CC"/>
    <w:rsid w:val="00825B4F"/>
    <w:rsid w:val="00825F5E"/>
    <w:rsid w:val="00826294"/>
    <w:rsid w:val="008272A4"/>
    <w:rsid w:val="008274BF"/>
    <w:rsid w:val="008279E6"/>
    <w:rsid w:val="00827AC3"/>
    <w:rsid w:val="00827FEF"/>
    <w:rsid w:val="008300EC"/>
    <w:rsid w:val="0083033F"/>
    <w:rsid w:val="0083096C"/>
    <w:rsid w:val="00830DC3"/>
    <w:rsid w:val="008312FD"/>
    <w:rsid w:val="00831555"/>
    <w:rsid w:val="008319B7"/>
    <w:rsid w:val="00831F52"/>
    <w:rsid w:val="00832137"/>
    <w:rsid w:val="00832153"/>
    <w:rsid w:val="00832154"/>
    <w:rsid w:val="008323B2"/>
    <w:rsid w:val="008324A7"/>
    <w:rsid w:val="00832B6A"/>
    <w:rsid w:val="00832CEA"/>
    <w:rsid w:val="00832F5C"/>
    <w:rsid w:val="0083331A"/>
    <w:rsid w:val="00833D04"/>
    <w:rsid w:val="00834091"/>
    <w:rsid w:val="0083443B"/>
    <w:rsid w:val="008344A4"/>
    <w:rsid w:val="0083467A"/>
    <w:rsid w:val="008346B5"/>
    <w:rsid w:val="00834A47"/>
    <w:rsid w:val="00834CEC"/>
    <w:rsid w:val="00835424"/>
    <w:rsid w:val="008359E0"/>
    <w:rsid w:val="00835AE9"/>
    <w:rsid w:val="00835CA3"/>
    <w:rsid w:val="0083647E"/>
    <w:rsid w:val="00836647"/>
    <w:rsid w:val="008367DF"/>
    <w:rsid w:val="00836F11"/>
    <w:rsid w:val="00837351"/>
    <w:rsid w:val="0083736A"/>
    <w:rsid w:val="008376F6"/>
    <w:rsid w:val="008377FE"/>
    <w:rsid w:val="00837D5B"/>
    <w:rsid w:val="00837EA9"/>
    <w:rsid w:val="00840607"/>
    <w:rsid w:val="00840E2B"/>
    <w:rsid w:val="008410CA"/>
    <w:rsid w:val="00841255"/>
    <w:rsid w:val="00841747"/>
    <w:rsid w:val="00841CD2"/>
    <w:rsid w:val="00841CEC"/>
    <w:rsid w:val="00841EE1"/>
    <w:rsid w:val="00841FE5"/>
    <w:rsid w:val="008420A6"/>
    <w:rsid w:val="0084231F"/>
    <w:rsid w:val="008427EA"/>
    <w:rsid w:val="0084285C"/>
    <w:rsid w:val="008429B3"/>
    <w:rsid w:val="00842B77"/>
    <w:rsid w:val="0084309F"/>
    <w:rsid w:val="008436EF"/>
    <w:rsid w:val="008438FA"/>
    <w:rsid w:val="00844298"/>
    <w:rsid w:val="008442D3"/>
    <w:rsid w:val="008445CE"/>
    <w:rsid w:val="00844943"/>
    <w:rsid w:val="0084499A"/>
    <w:rsid w:val="00844ABE"/>
    <w:rsid w:val="00844C12"/>
    <w:rsid w:val="00844FEB"/>
    <w:rsid w:val="0084521E"/>
    <w:rsid w:val="0084537D"/>
    <w:rsid w:val="00845508"/>
    <w:rsid w:val="00845703"/>
    <w:rsid w:val="008459E1"/>
    <w:rsid w:val="00845C12"/>
    <w:rsid w:val="00845C34"/>
    <w:rsid w:val="00845E89"/>
    <w:rsid w:val="00845FA2"/>
    <w:rsid w:val="00846036"/>
    <w:rsid w:val="0084617E"/>
    <w:rsid w:val="0084667C"/>
    <w:rsid w:val="008469D9"/>
    <w:rsid w:val="00846A49"/>
    <w:rsid w:val="00846B96"/>
    <w:rsid w:val="00846BF5"/>
    <w:rsid w:val="00846DC0"/>
    <w:rsid w:val="00846F5F"/>
    <w:rsid w:val="0084716F"/>
    <w:rsid w:val="008472FD"/>
    <w:rsid w:val="008474A7"/>
    <w:rsid w:val="00847956"/>
    <w:rsid w:val="00847B60"/>
    <w:rsid w:val="00847D49"/>
    <w:rsid w:val="00847D9D"/>
    <w:rsid w:val="00847E1F"/>
    <w:rsid w:val="008506B6"/>
    <w:rsid w:val="00850AE0"/>
    <w:rsid w:val="00850AE9"/>
    <w:rsid w:val="008510D7"/>
    <w:rsid w:val="008511AE"/>
    <w:rsid w:val="008515AB"/>
    <w:rsid w:val="008516CC"/>
    <w:rsid w:val="008518FC"/>
    <w:rsid w:val="00851926"/>
    <w:rsid w:val="008519AC"/>
    <w:rsid w:val="00852036"/>
    <w:rsid w:val="008520DC"/>
    <w:rsid w:val="008521EB"/>
    <w:rsid w:val="008524D2"/>
    <w:rsid w:val="008525BA"/>
    <w:rsid w:val="00852CEA"/>
    <w:rsid w:val="00852E19"/>
    <w:rsid w:val="00852E5C"/>
    <w:rsid w:val="00852E7D"/>
    <w:rsid w:val="00853D12"/>
    <w:rsid w:val="00853DD1"/>
    <w:rsid w:val="00854417"/>
    <w:rsid w:val="0085467E"/>
    <w:rsid w:val="008558DD"/>
    <w:rsid w:val="0085595F"/>
    <w:rsid w:val="00855A7F"/>
    <w:rsid w:val="00856005"/>
    <w:rsid w:val="00856023"/>
    <w:rsid w:val="008561B4"/>
    <w:rsid w:val="0085636F"/>
    <w:rsid w:val="00856441"/>
    <w:rsid w:val="0085672B"/>
    <w:rsid w:val="00856833"/>
    <w:rsid w:val="00856840"/>
    <w:rsid w:val="00856D30"/>
    <w:rsid w:val="0085758F"/>
    <w:rsid w:val="008579D0"/>
    <w:rsid w:val="00857BFA"/>
    <w:rsid w:val="0086087C"/>
    <w:rsid w:val="00860933"/>
    <w:rsid w:val="00860CCB"/>
    <w:rsid w:val="00860D4F"/>
    <w:rsid w:val="00860D8E"/>
    <w:rsid w:val="00860E24"/>
    <w:rsid w:val="00860F69"/>
    <w:rsid w:val="00861181"/>
    <w:rsid w:val="0086151A"/>
    <w:rsid w:val="008615A6"/>
    <w:rsid w:val="0086161C"/>
    <w:rsid w:val="00861A76"/>
    <w:rsid w:val="0086275E"/>
    <w:rsid w:val="00862B2F"/>
    <w:rsid w:val="00862E7B"/>
    <w:rsid w:val="00862F40"/>
    <w:rsid w:val="00863555"/>
    <w:rsid w:val="00863B8C"/>
    <w:rsid w:val="00863BD3"/>
    <w:rsid w:val="00863FFE"/>
    <w:rsid w:val="00864440"/>
    <w:rsid w:val="00864D76"/>
    <w:rsid w:val="008650FC"/>
    <w:rsid w:val="008656B5"/>
    <w:rsid w:val="00865906"/>
    <w:rsid w:val="00866828"/>
    <w:rsid w:val="008669BF"/>
    <w:rsid w:val="00866A58"/>
    <w:rsid w:val="00866BC6"/>
    <w:rsid w:val="00866DCF"/>
    <w:rsid w:val="00866E83"/>
    <w:rsid w:val="00866EB3"/>
    <w:rsid w:val="0086701A"/>
    <w:rsid w:val="00867138"/>
    <w:rsid w:val="00867328"/>
    <w:rsid w:val="00867682"/>
    <w:rsid w:val="00867BD2"/>
    <w:rsid w:val="00870757"/>
    <w:rsid w:val="008707F4"/>
    <w:rsid w:val="0087095A"/>
    <w:rsid w:val="008712FD"/>
    <w:rsid w:val="0087130C"/>
    <w:rsid w:val="0087133D"/>
    <w:rsid w:val="008715F7"/>
    <w:rsid w:val="008716A1"/>
    <w:rsid w:val="008721FB"/>
    <w:rsid w:val="00872D3F"/>
    <w:rsid w:val="00872EA8"/>
    <w:rsid w:val="0087325A"/>
    <w:rsid w:val="008733E4"/>
    <w:rsid w:val="00873C96"/>
    <w:rsid w:val="00873D6A"/>
    <w:rsid w:val="00873F15"/>
    <w:rsid w:val="00873FE6"/>
    <w:rsid w:val="00874096"/>
    <w:rsid w:val="00875597"/>
    <w:rsid w:val="008756A4"/>
    <w:rsid w:val="00875F73"/>
    <w:rsid w:val="008761B8"/>
    <w:rsid w:val="008761E5"/>
    <w:rsid w:val="008761FF"/>
    <w:rsid w:val="00876396"/>
    <w:rsid w:val="00876B7E"/>
    <w:rsid w:val="008772FF"/>
    <w:rsid w:val="00877593"/>
    <w:rsid w:val="0087796C"/>
    <w:rsid w:val="00880E48"/>
    <w:rsid w:val="00880F30"/>
    <w:rsid w:val="008810A8"/>
    <w:rsid w:val="00881354"/>
    <w:rsid w:val="008814A5"/>
    <w:rsid w:val="00881529"/>
    <w:rsid w:val="00881627"/>
    <w:rsid w:val="008817FA"/>
    <w:rsid w:val="0088250F"/>
    <w:rsid w:val="00882553"/>
    <w:rsid w:val="008826A5"/>
    <w:rsid w:val="0088289B"/>
    <w:rsid w:val="00882C05"/>
    <w:rsid w:val="00882C14"/>
    <w:rsid w:val="00882E01"/>
    <w:rsid w:val="00882E9E"/>
    <w:rsid w:val="00882EE4"/>
    <w:rsid w:val="00882FF4"/>
    <w:rsid w:val="008833E8"/>
    <w:rsid w:val="00884116"/>
    <w:rsid w:val="00884497"/>
    <w:rsid w:val="0088463C"/>
    <w:rsid w:val="008846E2"/>
    <w:rsid w:val="00884A87"/>
    <w:rsid w:val="00884E93"/>
    <w:rsid w:val="00885654"/>
    <w:rsid w:val="008860A5"/>
    <w:rsid w:val="008862FA"/>
    <w:rsid w:val="00886B34"/>
    <w:rsid w:val="00886CE2"/>
    <w:rsid w:val="00887073"/>
    <w:rsid w:val="0088722F"/>
    <w:rsid w:val="00887356"/>
    <w:rsid w:val="008873E4"/>
    <w:rsid w:val="00887441"/>
    <w:rsid w:val="008875F9"/>
    <w:rsid w:val="00887686"/>
    <w:rsid w:val="00887B36"/>
    <w:rsid w:val="00887B48"/>
    <w:rsid w:val="00887C3C"/>
    <w:rsid w:val="00887DAD"/>
    <w:rsid w:val="0089032D"/>
    <w:rsid w:val="00890EFC"/>
    <w:rsid w:val="0089116C"/>
    <w:rsid w:val="00891689"/>
    <w:rsid w:val="0089176E"/>
    <w:rsid w:val="008917E0"/>
    <w:rsid w:val="00891AD7"/>
    <w:rsid w:val="00891BEC"/>
    <w:rsid w:val="00892365"/>
    <w:rsid w:val="008924B3"/>
    <w:rsid w:val="00892521"/>
    <w:rsid w:val="0089257F"/>
    <w:rsid w:val="00892BE5"/>
    <w:rsid w:val="0089306C"/>
    <w:rsid w:val="008931CE"/>
    <w:rsid w:val="0089387C"/>
    <w:rsid w:val="00893A22"/>
    <w:rsid w:val="00893E1F"/>
    <w:rsid w:val="00893F4D"/>
    <w:rsid w:val="0089444E"/>
    <w:rsid w:val="00894895"/>
    <w:rsid w:val="00894978"/>
    <w:rsid w:val="008949DF"/>
    <w:rsid w:val="008949FF"/>
    <w:rsid w:val="00894BFA"/>
    <w:rsid w:val="008950DD"/>
    <w:rsid w:val="008951DB"/>
    <w:rsid w:val="00895680"/>
    <w:rsid w:val="00895783"/>
    <w:rsid w:val="008957AE"/>
    <w:rsid w:val="00895912"/>
    <w:rsid w:val="008959C4"/>
    <w:rsid w:val="00895D0F"/>
    <w:rsid w:val="00896712"/>
    <w:rsid w:val="00896B11"/>
    <w:rsid w:val="00896C81"/>
    <w:rsid w:val="00896CA6"/>
    <w:rsid w:val="00896D83"/>
    <w:rsid w:val="00896DBD"/>
    <w:rsid w:val="00896F9B"/>
    <w:rsid w:val="008976A3"/>
    <w:rsid w:val="00897797"/>
    <w:rsid w:val="00897AB8"/>
    <w:rsid w:val="00897EED"/>
    <w:rsid w:val="008A024C"/>
    <w:rsid w:val="008A0AB2"/>
    <w:rsid w:val="008A0CE4"/>
    <w:rsid w:val="008A0CFC"/>
    <w:rsid w:val="008A0E24"/>
    <w:rsid w:val="008A0F08"/>
    <w:rsid w:val="008A0F7D"/>
    <w:rsid w:val="008A11E8"/>
    <w:rsid w:val="008A12FE"/>
    <w:rsid w:val="008A1371"/>
    <w:rsid w:val="008A1D2A"/>
    <w:rsid w:val="008A1D98"/>
    <w:rsid w:val="008A264E"/>
    <w:rsid w:val="008A28B6"/>
    <w:rsid w:val="008A28B7"/>
    <w:rsid w:val="008A2909"/>
    <w:rsid w:val="008A2A55"/>
    <w:rsid w:val="008A2AD8"/>
    <w:rsid w:val="008A2BB1"/>
    <w:rsid w:val="008A2E8D"/>
    <w:rsid w:val="008A2FDE"/>
    <w:rsid w:val="008A312E"/>
    <w:rsid w:val="008A320A"/>
    <w:rsid w:val="008A3466"/>
    <w:rsid w:val="008A3836"/>
    <w:rsid w:val="008A389F"/>
    <w:rsid w:val="008A39F6"/>
    <w:rsid w:val="008A3BB1"/>
    <w:rsid w:val="008A3D02"/>
    <w:rsid w:val="008A3F3A"/>
    <w:rsid w:val="008A4D04"/>
    <w:rsid w:val="008A4D40"/>
    <w:rsid w:val="008A4D65"/>
    <w:rsid w:val="008A5245"/>
    <w:rsid w:val="008A5569"/>
    <w:rsid w:val="008A592C"/>
    <w:rsid w:val="008A5940"/>
    <w:rsid w:val="008A5C6A"/>
    <w:rsid w:val="008A67A9"/>
    <w:rsid w:val="008A73B2"/>
    <w:rsid w:val="008A769F"/>
    <w:rsid w:val="008A7809"/>
    <w:rsid w:val="008A79FB"/>
    <w:rsid w:val="008B00B3"/>
    <w:rsid w:val="008B03A8"/>
    <w:rsid w:val="008B043F"/>
    <w:rsid w:val="008B075E"/>
    <w:rsid w:val="008B0808"/>
    <w:rsid w:val="008B0892"/>
    <w:rsid w:val="008B0AEC"/>
    <w:rsid w:val="008B0FD8"/>
    <w:rsid w:val="008B1824"/>
    <w:rsid w:val="008B1AB9"/>
    <w:rsid w:val="008B1B91"/>
    <w:rsid w:val="008B1E53"/>
    <w:rsid w:val="008B1E5B"/>
    <w:rsid w:val="008B27BE"/>
    <w:rsid w:val="008B2DFB"/>
    <w:rsid w:val="008B2E95"/>
    <w:rsid w:val="008B31E6"/>
    <w:rsid w:val="008B33B3"/>
    <w:rsid w:val="008B389D"/>
    <w:rsid w:val="008B3932"/>
    <w:rsid w:val="008B397A"/>
    <w:rsid w:val="008B3C5C"/>
    <w:rsid w:val="008B3D1D"/>
    <w:rsid w:val="008B3E82"/>
    <w:rsid w:val="008B42A7"/>
    <w:rsid w:val="008B43A5"/>
    <w:rsid w:val="008B4513"/>
    <w:rsid w:val="008B4765"/>
    <w:rsid w:val="008B4A84"/>
    <w:rsid w:val="008B50A9"/>
    <w:rsid w:val="008B5299"/>
    <w:rsid w:val="008B534A"/>
    <w:rsid w:val="008B5395"/>
    <w:rsid w:val="008B5458"/>
    <w:rsid w:val="008B5A5F"/>
    <w:rsid w:val="008B5AAD"/>
    <w:rsid w:val="008B5AB0"/>
    <w:rsid w:val="008B5ADD"/>
    <w:rsid w:val="008B5C72"/>
    <w:rsid w:val="008B6054"/>
    <w:rsid w:val="008B6869"/>
    <w:rsid w:val="008B7870"/>
    <w:rsid w:val="008B7B08"/>
    <w:rsid w:val="008B7C9F"/>
    <w:rsid w:val="008B7E62"/>
    <w:rsid w:val="008C0262"/>
    <w:rsid w:val="008C0270"/>
    <w:rsid w:val="008C0330"/>
    <w:rsid w:val="008C0373"/>
    <w:rsid w:val="008C0383"/>
    <w:rsid w:val="008C03F4"/>
    <w:rsid w:val="008C0629"/>
    <w:rsid w:val="008C06BF"/>
    <w:rsid w:val="008C0D18"/>
    <w:rsid w:val="008C11D7"/>
    <w:rsid w:val="008C13F0"/>
    <w:rsid w:val="008C14FC"/>
    <w:rsid w:val="008C150E"/>
    <w:rsid w:val="008C171C"/>
    <w:rsid w:val="008C1E4D"/>
    <w:rsid w:val="008C1F26"/>
    <w:rsid w:val="008C2144"/>
    <w:rsid w:val="008C237A"/>
    <w:rsid w:val="008C2923"/>
    <w:rsid w:val="008C2A3A"/>
    <w:rsid w:val="008C2A53"/>
    <w:rsid w:val="008C33F6"/>
    <w:rsid w:val="008C362B"/>
    <w:rsid w:val="008C3DBF"/>
    <w:rsid w:val="008C3EC8"/>
    <w:rsid w:val="008C4016"/>
    <w:rsid w:val="008C42F1"/>
    <w:rsid w:val="008C4C7E"/>
    <w:rsid w:val="008C520C"/>
    <w:rsid w:val="008C5C46"/>
    <w:rsid w:val="008C5F2F"/>
    <w:rsid w:val="008C6184"/>
    <w:rsid w:val="008C62D6"/>
    <w:rsid w:val="008C6300"/>
    <w:rsid w:val="008C649F"/>
    <w:rsid w:val="008C69A1"/>
    <w:rsid w:val="008C6A60"/>
    <w:rsid w:val="008C6D86"/>
    <w:rsid w:val="008C6E8D"/>
    <w:rsid w:val="008C6F06"/>
    <w:rsid w:val="008C733B"/>
    <w:rsid w:val="008C785E"/>
    <w:rsid w:val="008C79AF"/>
    <w:rsid w:val="008C7B7B"/>
    <w:rsid w:val="008C7F78"/>
    <w:rsid w:val="008D0043"/>
    <w:rsid w:val="008D0151"/>
    <w:rsid w:val="008D03D2"/>
    <w:rsid w:val="008D0429"/>
    <w:rsid w:val="008D0AFB"/>
    <w:rsid w:val="008D0C66"/>
    <w:rsid w:val="008D0F38"/>
    <w:rsid w:val="008D1511"/>
    <w:rsid w:val="008D166F"/>
    <w:rsid w:val="008D19B3"/>
    <w:rsid w:val="008D1A27"/>
    <w:rsid w:val="008D1AF9"/>
    <w:rsid w:val="008D1C9C"/>
    <w:rsid w:val="008D1E45"/>
    <w:rsid w:val="008D1F02"/>
    <w:rsid w:val="008D2290"/>
    <w:rsid w:val="008D3067"/>
    <w:rsid w:val="008D32DF"/>
    <w:rsid w:val="008D335C"/>
    <w:rsid w:val="008D33A9"/>
    <w:rsid w:val="008D348E"/>
    <w:rsid w:val="008D35E9"/>
    <w:rsid w:val="008D35EE"/>
    <w:rsid w:val="008D3678"/>
    <w:rsid w:val="008D36B0"/>
    <w:rsid w:val="008D3938"/>
    <w:rsid w:val="008D393A"/>
    <w:rsid w:val="008D3959"/>
    <w:rsid w:val="008D3966"/>
    <w:rsid w:val="008D3AD5"/>
    <w:rsid w:val="008D3C31"/>
    <w:rsid w:val="008D3F0E"/>
    <w:rsid w:val="008D428B"/>
    <w:rsid w:val="008D4345"/>
    <w:rsid w:val="008D4352"/>
    <w:rsid w:val="008D440C"/>
    <w:rsid w:val="008D4423"/>
    <w:rsid w:val="008D453F"/>
    <w:rsid w:val="008D4608"/>
    <w:rsid w:val="008D4B08"/>
    <w:rsid w:val="008D4B35"/>
    <w:rsid w:val="008D4D55"/>
    <w:rsid w:val="008D4FEF"/>
    <w:rsid w:val="008D57FE"/>
    <w:rsid w:val="008D593C"/>
    <w:rsid w:val="008D5F78"/>
    <w:rsid w:val="008D60BC"/>
    <w:rsid w:val="008D633E"/>
    <w:rsid w:val="008D64B9"/>
    <w:rsid w:val="008D67EA"/>
    <w:rsid w:val="008D6827"/>
    <w:rsid w:val="008D6895"/>
    <w:rsid w:val="008D6C8E"/>
    <w:rsid w:val="008D6D7B"/>
    <w:rsid w:val="008D72F0"/>
    <w:rsid w:val="008D7BC6"/>
    <w:rsid w:val="008D7EB7"/>
    <w:rsid w:val="008E0740"/>
    <w:rsid w:val="008E092E"/>
    <w:rsid w:val="008E0E38"/>
    <w:rsid w:val="008E0EB8"/>
    <w:rsid w:val="008E10A6"/>
    <w:rsid w:val="008E110D"/>
    <w:rsid w:val="008E121D"/>
    <w:rsid w:val="008E1271"/>
    <w:rsid w:val="008E1EFD"/>
    <w:rsid w:val="008E2251"/>
    <w:rsid w:val="008E22B3"/>
    <w:rsid w:val="008E24B3"/>
    <w:rsid w:val="008E24CA"/>
    <w:rsid w:val="008E254D"/>
    <w:rsid w:val="008E2A38"/>
    <w:rsid w:val="008E2ADF"/>
    <w:rsid w:val="008E2F6E"/>
    <w:rsid w:val="008E3176"/>
    <w:rsid w:val="008E34EF"/>
    <w:rsid w:val="008E362F"/>
    <w:rsid w:val="008E372B"/>
    <w:rsid w:val="008E3875"/>
    <w:rsid w:val="008E38AD"/>
    <w:rsid w:val="008E3EEC"/>
    <w:rsid w:val="008E41CC"/>
    <w:rsid w:val="008E41D6"/>
    <w:rsid w:val="008E4BDD"/>
    <w:rsid w:val="008E4D56"/>
    <w:rsid w:val="008E4F2B"/>
    <w:rsid w:val="008E50AB"/>
    <w:rsid w:val="008E52C0"/>
    <w:rsid w:val="008E5960"/>
    <w:rsid w:val="008E5BF2"/>
    <w:rsid w:val="008E5C81"/>
    <w:rsid w:val="008E5F84"/>
    <w:rsid w:val="008E633A"/>
    <w:rsid w:val="008E6387"/>
    <w:rsid w:val="008E65B8"/>
    <w:rsid w:val="008E6B34"/>
    <w:rsid w:val="008E718C"/>
    <w:rsid w:val="008E72C1"/>
    <w:rsid w:val="008F07A6"/>
    <w:rsid w:val="008F07E1"/>
    <w:rsid w:val="008F0A38"/>
    <w:rsid w:val="008F0F84"/>
    <w:rsid w:val="008F1014"/>
    <w:rsid w:val="008F11C9"/>
    <w:rsid w:val="008F1217"/>
    <w:rsid w:val="008F12EE"/>
    <w:rsid w:val="008F1733"/>
    <w:rsid w:val="008F21E9"/>
    <w:rsid w:val="008F221F"/>
    <w:rsid w:val="008F23D8"/>
    <w:rsid w:val="008F2B17"/>
    <w:rsid w:val="008F2C3A"/>
    <w:rsid w:val="008F2D15"/>
    <w:rsid w:val="008F2E91"/>
    <w:rsid w:val="008F2FD5"/>
    <w:rsid w:val="008F37E5"/>
    <w:rsid w:val="008F3C5C"/>
    <w:rsid w:val="008F3DC0"/>
    <w:rsid w:val="008F3F3D"/>
    <w:rsid w:val="008F4090"/>
    <w:rsid w:val="008F4237"/>
    <w:rsid w:val="008F42C5"/>
    <w:rsid w:val="008F44B9"/>
    <w:rsid w:val="008F4575"/>
    <w:rsid w:val="008F48C2"/>
    <w:rsid w:val="008F4F87"/>
    <w:rsid w:val="008F5840"/>
    <w:rsid w:val="008F58AF"/>
    <w:rsid w:val="008F5AA0"/>
    <w:rsid w:val="008F5AA8"/>
    <w:rsid w:val="008F5EEF"/>
    <w:rsid w:val="008F606F"/>
    <w:rsid w:val="008F61EC"/>
    <w:rsid w:val="008F66FE"/>
    <w:rsid w:val="008F6DE2"/>
    <w:rsid w:val="008F72CC"/>
    <w:rsid w:val="008F72CD"/>
    <w:rsid w:val="008F74DD"/>
    <w:rsid w:val="008F7C00"/>
    <w:rsid w:val="009000DD"/>
    <w:rsid w:val="009002C1"/>
    <w:rsid w:val="0090078E"/>
    <w:rsid w:val="009007A9"/>
    <w:rsid w:val="00900F09"/>
    <w:rsid w:val="00900F11"/>
    <w:rsid w:val="00901069"/>
    <w:rsid w:val="00901985"/>
    <w:rsid w:val="00901C6E"/>
    <w:rsid w:val="00901E61"/>
    <w:rsid w:val="00901ECA"/>
    <w:rsid w:val="00902575"/>
    <w:rsid w:val="00902896"/>
    <w:rsid w:val="00902A46"/>
    <w:rsid w:val="00903137"/>
    <w:rsid w:val="00903802"/>
    <w:rsid w:val="00903BCD"/>
    <w:rsid w:val="00903BE3"/>
    <w:rsid w:val="00903E3C"/>
    <w:rsid w:val="00904231"/>
    <w:rsid w:val="0090451B"/>
    <w:rsid w:val="009048AA"/>
    <w:rsid w:val="00904AAE"/>
    <w:rsid w:val="00905B8D"/>
    <w:rsid w:val="00906399"/>
    <w:rsid w:val="009067B6"/>
    <w:rsid w:val="0090696D"/>
    <w:rsid w:val="00906A08"/>
    <w:rsid w:val="00906CD6"/>
    <w:rsid w:val="00906DB0"/>
    <w:rsid w:val="00906E4D"/>
    <w:rsid w:val="00906F31"/>
    <w:rsid w:val="00907098"/>
    <w:rsid w:val="009071B5"/>
    <w:rsid w:val="009078B3"/>
    <w:rsid w:val="00907A77"/>
    <w:rsid w:val="00907BF8"/>
    <w:rsid w:val="00907CF3"/>
    <w:rsid w:val="00907E00"/>
    <w:rsid w:val="00907F48"/>
    <w:rsid w:val="0091033E"/>
    <w:rsid w:val="009104F9"/>
    <w:rsid w:val="00910521"/>
    <w:rsid w:val="0091088D"/>
    <w:rsid w:val="00910FC9"/>
    <w:rsid w:val="00910FF0"/>
    <w:rsid w:val="009114B3"/>
    <w:rsid w:val="00911A30"/>
    <w:rsid w:val="00911B68"/>
    <w:rsid w:val="00911BC4"/>
    <w:rsid w:val="00911C82"/>
    <w:rsid w:val="00911DE3"/>
    <w:rsid w:val="00912204"/>
    <w:rsid w:val="00912688"/>
    <w:rsid w:val="0091291A"/>
    <w:rsid w:val="00912A4D"/>
    <w:rsid w:val="00912A96"/>
    <w:rsid w:val="00912DF6"/>
    <w:rsid w:val="00912E3F"/>
    <w:rsid w:val="00912F26"/>
    <w:rsid w:val="0091328A"/>
    <w:rsid w:val="0091353E"/>
    <w:rsid w:val="00913612"/>
    <w:rsid w:val="0091366A"/>
    <w:rsid w:val="00913824"/>
    <w:rsid w:val="00913A8D"/>
    <w:rsid w:val="00913B4A"/>
    <w:rsid w:val="00913BEF"/>
    <w:rsid w:val="00913DF6"/>
    <w:rsid w:val="0091413A"/>
    <w:rsid w:val="009141DA"/>
    <w:rsid w:val="0091420C"/>
    <w:rsid w:val="00914434"/>
    <w:rsid w:val="0091463D"/>
    <w:rsid w:val="00914715"/>
    <w:rsid w:val="009148C9"/>
    <w:rsid w:val="009151D1"/>
    <w:rsid w:val="0091530B"/>
    <w:rsid w:val="00915546"/>
    <w:rsid w:val="009155AB"/>
    <w:rsid w:val="00915757"/>
    <w:rsid w:val="00915762"/>
    <w:rsid w:val="009159B3"/>
    <w:rsid w:val="00915F39"/>
    <w:rsid w:val="00916181"/>
    <w:rsid w:val="009166AD"/>
    <w:rsid w:val="00916738"/>
    <w:rsid w:val="0091686F"/>
    <w:rsid w:val="00917185"/>
    <w:rsid w:val="0091719B"/>
    <w:rsid w:val="00917510"/>
    <w:rsid w:val="00917545"/>
    <w:rsid w:val="00917923"/>
    <w:rsid w:val="00917AF8"/>
    <w:rsid w:val="009203EC"/>
    <w:rsid w:val="009204C5"/>
    <w:rsid w:val="00920575"/>
    <w:rsid w:val="00920EFE"/>
    <w:rsid w:val="009210D5"/>
    <w:rsid w:val="00921529"/>
    <w:rsid w:val="00921672"/>
    <w:rsid w:val="0092180D"/>
    <w:rsid w:val="00921EDA"/>
    <w:rsid w:val="00922496"/>
    <w:rsid w:val="00922615"/>
    <w:rsid w:val="009226F4"/>
    <w:rsid w:val="00922C53"/>
    <w:rsid w:val="009232C9"/>
    <w:rsid w:val="00923447"/>
    <w:rsid w:val="0092346B"/>
    <w:rsid w:val="00923608"/>
    <w:rsid w:val="009238E5"/>
    <w:rsid w:val="00923A55"/>
    <w:rsid w:val="00923C43"/>
    <w:rsid w:val="00923F12"/>
    <w:rsid w:val="00923F1C"/>
    <w:rsid w:val="00923F5C"/>
    <w:rsid w:val="009244C6"/>
    <w:rsid w:val="009245C1"/>
    <w:rsid w:val="00924780"/>
    <w:rsid w:val="009247A4"/>
    <w:rsid w:val="0092483A"/>
    <w:rsid w:val="009249DB"/>
    <w:rsid w:val="00924BB1"/>
    <w:rsid w:val="00924FF8"/>
    <w:rsid w:val="009251D6"/>
    <w:rsid w:val="0092529A"/>
    <w:rsid w:val="009253CA"/>
    <w:rsid w:val="00925440"/>
    <w:rsid w:val="0092547A"/>
    <w:rsid w:val="00925621"/>
    <w:rsid w:val="00925BA8"/>
    <w:rsid w:val="0092602E"/>
    <w:rsid w:val="00926A25"/>
    <w:rsid w:val="00926DA7"/>
    <w:rsid w:val="009277B1"/>
    <w:rsid w:val="00927B22"/>
    <w:rsid w:val="00927F65"/>
    <w:rsid w:val="00927F8B"/>
    <w:rsid w:val="00927FD6"/>
    <w:rsid w:val="00930284"/>
    <w:rsid w:val="0093094D"/>
    <w:rsid w:val="00930B0A"/>
    <w:rsid w:val="00930DDF"/>
    <w:rsid w:val="00930E5D"/>
    <w:rsid w:val="00930EAA"/>
    <w:rsid w:val="009312E2"/>
    <w:rsid w:val="00931390"/>
    <w:rsid w:val="00931921"/>
    <w:rsid w:val="009319BE"/>
    <w:rsid w:val="00931C9D"/>
    <w:rsid w:val="00931E05"/>
    <w:rsid w:val="00931E17"/>
    <w:rsid w:val="009321FE"/>
    <w:rsid w:val="00932639"/>
    <w:rsid w:val="009328C7"/>
    <w:rsid w:val="0093326D"/>
    <w:rsid w:val="009336EC"/>
    <w:rsid w:val="00933D46"/>
    <w:rsid w:val="00933F56"/>
    <w:rsid w:val="00933F99"/>
    <w:rsid w:val="009347BB"/>
    <w:rsid w:val="00934C13"/>
    <w:rsid w:val="00934D72"/>
    <w:rsid w:val="00934DB2"/>
    <w:rsid w:val="00935228"/>
    <w:rsid w:val="009353B1"/>
    <w:rsid w:val="009355A2"/>
    <w:rsid w:val="00935788"/>
    <w:rsid w:val="0093580B"/>
    <w:rsid w:val="00935A05"/>
    <w:rsid w:val="00935F03"/>
    <w:rsid w:val="00935F9E"/>
    <w:rsid w:val="009362AD"/>
    <w:rsid w:val="00936670"/>
    <w:rsid w:val="00936D98"/>
    <w:rsid w:val="00937078"/>
    <w:rsid w:val="009377D7"/>
    <w:rsid w:val="00937FA3"/>
    <w:rsid w:val="00940083"/>
    <w:rsid w:val="0094014E"/>
    <w:rsid w:val="0094018B"/>
    <w:rsid w:val="009406C8"/>
    <w:rsid w:val="0094081F"/>
    <w:rsid w:val="00940C8C"/>
    <w:rsid w:val="00940D58"/>
    <w:rsid w:val="009414A5"/>
    <w:rsid w:val="0094164E"/>
    <w:rsid w:val="009417BA"/>
    <w:rsid w:val="009418E2"/>
    <w:rsid w:val="00941CC1"/>
    <w:rsid w:val="00941CF8"/>
    <w:rsid w:val="00941D73"/>
    <w:rsid w:val="0094211B"/>
    <w:rsid w:val="009427CB"/>
    <w:rsid w:val="009429DE"/>
    <w:rsid w:val="00942C80"/>
    <w:rsid w:val="00942D4D"/>
    <w:rsid w:val="00942EC4"/>
    <w:rsid w:val="00943116"/>
    <w:rsid w:val="00943197"/>
    <w:rsid w:val="00943516"/>
    <w:rsid w:val="009435F2"/>
    <w:rsid w:val="009438B0"/>
    <w:rsid w:val="00943D27"/>
    <w:rsid w:val="00943E18"/>
    <w:rsid w:val="0094443B"/>
    <w:rsid w:val="0094465F"/>
    <w:rsid w:val="0094485C"/>
    <w:rsid w:val="00944B72"/>
    <w:rsid w:val="00944C2F"/>
    <w:rsid w:val="00945070"/>
    <w:rsid w:val="00945180"/>
    <w:rsid w:val="009453E8"/>
    <w:rsid w:val="009456B7"/>
    <w:rsid w:val="0094590C"/>
    <w:rsid w:val="0094596B"/>
    <w:rsid w:val="009459E5"/>
    <w:rsid w:val="00945B68"/>
    <w:rsid w:val="00945D01"/>
    <w:rsid w:val="00946355"/>
    <w:rsid w:val="009464DA"/>
    <w:rsid w:val="009468B7"/>
    <w:rsid w:val="009469DA"/>
    <w:rsid w:val="00946D5D"/>
    <w:rsid w:val="009470A3"/>
    <w:rsid w:val="0094724E"/>
    <w:rsid w:val="00947583"/>
    <w:rsid w:val="009476E2"/>
    <w:rsid w:val="009477F2"/>
    <w:rsid w:val="00947973"/>
    <w:rsid w:val="00947BE6"/>
    <w:rsid w:val="00950058"/>
    <w:rsid w:val="0095048D"/>
    <w:rsid w:val="0095050C"/>
    <w:rsid w:val="009507A9"/>
    <w:rsid w:val="009508FE"/>
    <w:rsid w:val="00950CD7"/>
    <w:rsid w:val="00950E0D"/>
    <w:rsid w:val="00951240"/>
    <w:rsid w:val="00951276"/>
    <w:rsid w:val="00951A2C"/>
    <w:rsid w:val="00951ADB"/>
    <w:rsid w:val="00951AEB"/>
    <w:rsid w:val="00951F5C"/>
    <w:rsid w:val="00952581"/>
    <w:rsid w:val="0095286A"/>
    <w:rsid w:val="00952B2E"/>
    <w:rsid w:val="009537B0"/>
    <w:rsid w:val="0095380C"/>
    <w:rsid w:val="00953A3E"/>
    <w:rsid w:val="00953ACD"/>
    <w:rsid w:val="00953AD3"/>
    <w:rsid w:val="00953DC5"/>
    <w:rsid w:val="009540A7"/>
    <w:rsid w:val="00954353"/>
    <w:rsid w:val="0095468A"/>
    <w:rsid w:val="00954718"/>
    <w:rsid w:val="00954757"/>
    <w:rsid w:val="009547BA"/>
    <w:rsid w:val="0095480A"/>
    <w:rsid w:val="00954934"/>
    <w:rsid w:val="00954BBB"/>
    <w:rsid w:val="00955212"/>
    <w:rsid w:val="00955295"/>
    <w:rsid w:val="009553B5"/>
    <w:rsid w:val="00955579"/>
    <w:rsid w:val="00955B08"/>
    <w:rsid w:val="00955C0A"/>
    <w:rsid w:val="00955C4F"/>
    <w:rsid w:val="00955F72"/>
    <w:rsid w:val="00955FB8"/>
    <w:rsid w:val="009560E4"/>
    <w:rsid w:val="00956C59"/>
    <w:rsid w:val="00956D3D"/>
    <w:rsid w:val="00957184"/>
    <w:rsid w:val="009572B0"/>
    <w:rsid w:val="009577AC"/>
    <w:rsid w:val="00957843"/>
    <w:rsid w:val="009579F9"/>
    <w:rsid w:val="00957D50"/>
    <w:rsid w:val="0096007F"/>
    <w:rsid w:val="00960128"/>
    <w:rsid w:val="009603BC"/>
    <w:rsid w:val="009604B0"/>
    <w:rsid w:val="00960685"/>
    <w:rsid w:val="00960D5D"/>
    <w:rsid w:val="009613CE"/>
    <w:rsid w:val="009613FB"/>
    <w:rsid w:val="00961409"/>
    <w:rsid w:val="0096149D"/>
    <w:rsid w:val="009617F0"/>
    <w:rsid w:val="00962338"/>
    <w:rsid w:val="009629FF"/>
    <w:rsid w:val="009630D0"/>
    <w:rsid w:val="00963215"/>
    <w:rsid w:val="00963831"/>
    <w:rsid w:val="0096396A"/>
    <w:rsid w:val="00963B5F"/>
    <w:rsid w:val="00963D8F"/>
    <w:rsid w:val="009641E5"/>
    <w:rsid w:val="009641FA"/>
    <w:rsid w:val="009643B3"/>
    <w:rsid w:val="00964567"/>
    <w:rsid w:val="00964623"/>
    <w:rsid w:val="00964701"/>
    <w:rsid w:val="00965769"/>
    <w:rsid w:val="009657F1"/>
    <w:rsid w:val="00965802"/>
    <w:rsid w:val="00965C8A"/>
    <w:rsid w:val="00965DCA"/>
    <w:rsid w:val="0096625D"/>
    <w:rsid w:val="009663ED"/>
    <w:rsid w:val="009665D8"/>
    <w:rsid w:val="0096662E"/>
    <w:rsid w:val="00966E6B"/>
    <w:rsid w:val="00966EF7"/>
    <w:rsid w:val="00967738"/>
    <w:rsid w:val="00967883"/>
    <w:rsid w:val="00967C93"/>
    <w:rsid w:val="00967E12"/>
    <w:rsid w:val="009709F8"/>
    <w:rsid w:val="00970DEA"/>
    <w:rsid w:val="00970E08"/>
    <w:rsid w:val="00970E83"/>
    <w:rsid w:val="00970EA2"/>
    <w:rsid w:val="00970EFA"/>
    <w:rsid w:val="00970F51"/>
    <w:rsid w:val="00971051"/>
    <w:rsid w:val="00971273"/>
    <w:rsid w:val="00971A45"/>
    <w:rsid w:val="00971F8A"/>
    <w:rsid w:val="0097209B"/>
    <w:rsid w:val="009720E8"/>
    <w:rsid w:val="009720F9"/>
    <w:rsid w:val="009728AA"/>
    <w:rsid w:val="00972929"/>
    <w:rsid w:val="00972C22"/>
    <w:rsid w:val="00972F91"/>
    <w:rsid w:val="009732D9"/>
    <w:rsid w:val="00973595"/>
    <w:rsid w:val="00973800"/>
    <w:rsid w:val="00973827"/>
    <w:rsid w:val="00973EBD"/>
    <w:rsid w:val="009742D3"/>
    <w:rsid w:val="009742DF"/>
    <w:rsid w:val="00974300"/>
    <w:rsid w:val="009746AB"/>
    <w:rsid w:val="00974B8F"/>
    <w:rsid w:val="00975420"/>
    <w:rsid w:val="00975AE7"/>
    <w:rsid w:val="00975D12"/>
    <w:rsid w:val="00975F06"/>
    <w:rsid w:val="00976464"/>
    <w:rsid w:val="009764AC"/>
    <w:rsid w:val="009771E8"/>
    <w:rsid w:val="00977B84"/>
    <w:rsid w:val="00977BA7"/>
    <w:rsid w:val="00977CB4"/>
    <w:rsid w:val="00977E52"/>
    <w:rsid w:val="00977F13"/>
    <w:rsid w:val="00980211"/>
    <w:rsid w:val="00980273"/>
    <w:rsid w:val="00980E9A"/>
    <w:rsid w:val="00980EB2"/>
    <w:rsid w:val="00981140"/>
    <w:rsid w:val="009811A4"/>
    <w:rsid w:val="00981509"/>
    <w:rsid w:val="0098151A"/>
    <w:rsid w:val="009816F6"/>
    <w:rsid w:val="00981889"/>
    <w:rsid w:val="0098194F"/>
    <w:rsid w:val="00981F9C"/>
    <w:rsid w:val="009822CD"/>
    <w:rsid w:val="009826C8"/>
    <w:rsid w:val="00982D3D"/>
    <w:rsid w:val="009832B3"/>
    <w:rsid w:val="0098347E"/>
    <w:rsid w:val="009836E4"/>
    <w:rsid w:val="009836EA"/>
    <w:rsid w:val="00983933"/>
    <w:rsid w:val="00983B0A"/>
    <w:rsid w:val="00983B81"/>
    <w:rsid w:val="00983F9B"/>
    <w:rsid w:val="00984126"/>
    <w:rsid w:val="0098412F"/>
    <w:rsid w:val="009841D2"/>
    <w:rsid w:val="0098438C"/>
    <w:rsid w:val="009845C0"/>
    <w:rsid w:val="00984986"/>
    <w:rsid w:val="00984C09"/>
    <w:rsid w:val="00984EB2"/>
    <w:rsid w:val="00985037"/>
    <w:rsid w:val="0098569D"/>
    <w:rsid w:val="00985DC5"/>
    <w:rsid w:val="00985E71"/>
    <w:rsid w:val="00985E91"/>
    <w:rsid w:val="00985F28"/>
    <w:rsid w:val="0098601E"/>
    <w:rsid w:val="00986149"/>
    <w:rsid w:val="00986176"/>
    <w:rsid w:val="009864FE"/>
    <w:rsid w:val="009868F8"/>
    <w:rsid w:val="00986E7F"/>
    <w:rsid w:val="00986F0C"/>
    <w:rsid w:val="00987052"/>
    <w:rsid w:val="009870AD"/>
    <w:rsid w:val="009871C4"/>
    <w:rsid w:val="00987536"/>
    <w:rsid w:val="00987557"/>
    <w:rsid w:val="00987B64"/>
    <w:rsid w:val="00987EB6"/>
    <w:rsid w:val="009902B1"/>
    <w:rsid w:val="009907A5"/>
    <w:rsid w:val="00990894"/>
    <w:rsid w:val="00990BD5"/>
    <w:rsid w:val="00990BEE"/>
    <w:rsid w:val="00990D9D"/>
    <w:rsid w:val="00990F6E"/>
    <w:rsid w:val="00991282"/>
    <w:rsid w:val="0099189D"/>
    <w:rsid w:val="0099196F"/>
    <w:rsid w:val="00991AC6"/>
    <w:rsid w:val="00991D22"/>
    <w:rsid w:val="00992481"/>
    <w:rsid w:val="0099268C"/>
    <w:rsid w:val="00992B64"/>
    <w:rsid w:val="00992B98"/>
    <w:rsid w:val="00992CC4"/>
    <w:rsid w:val="00993441"/>
    <w:rsid w:val="0099359F"/>
    <w:rsid w:val="00993AAF"/>
    <w:rsid w:val="00993C29"/>
    <w:rsid w:val="00993C7A"/>
    <w:rsid w:val="00993EEA"/>
    <w:rsid w:val="00994088"/>
    <w:rsid w:val="0099424D"/>
    <w:rsid w:val="00994871"/>
    <w:rsid w:val="00994A6D"/>
    <w:rsid w:val="00994AB6"/>
    <w:rsid w:val="00994E08"/>
    <w:rsid w:val="009951F9"/>
    <w:rsid w:val="00995461"/>
    <w:rsid w:val="00995677"/>
    <w:rsid w:val="009957A9"/>
    <w:rsid w:val="00995C95"/>
    <w:rsid w:val="00995E85"/>
    <w:rsid w:val="0099632D"/>
    <w:rsid w:val="00996468"/>
    <w:rsid w:val="00996786"/>
    <w:rsid w:val="00996876"/>
    <w:rsid w:val="009969FB"/>
    <w:rsid w:val="00996CB2"/>
    <w:rsid w:val="00996F93"/>
    <w:rsid w:val="00996FFA"/>
    <w:rsid w:val="009973F1"/>
    <w:rsid w:val="009973F3"/>
    <w:rsid w:val="009974FC"/>
    <w:rsid w:val="00997704"/>
    <w:rsid w:val="0099795C"/>
    <w:rsid w:val="00997B51"/>
    <w:rsid w:val="009A00BB"/>
    <w:rsid w:val="009A010D"/>
    <w:rsid w:val="009A01C7"/>
    <w:rsid w:val="009A0301"/>
    <w:rsid w:val="009A069C"/>
    <w:rsid w:val="009A0B17"/>
    <w:rsid w:val="009A0C6F"/>
    <w:rsid w:val="009A109A"/>
    <w:rsid w:val="009A13E2"/>
    <w:rsid w:val="009A14EF"/>
    <w:rsid w:val="009A1C59"/>
    <w:rsid w:val="009A1EE4"/>
    <w:rsid w:val="009A209A"/>
    <w:rsid w:val="009A27AF"/>
    <w:rsid w:val="009A2853"/>
    <w:rsid w:val="009A28E7"/>
    <w:rsid w:val="009A2A82"/>
    <w:rsid w:val="009A2B5C"/>
    <w:rsid w:val="009A2DF9"/>
    <w:rsid w:val="009A347D"/>
    <w:rsid w:val="009A3579"/>
    <w:rsid w:val="009A38E8"/>
    <w:rsid w:val="009A39E9"/>
    <w:rsid w:val="009A3A86"/>
    <w:rsid w:val="009A3B11"/>
    <w:rsid w:val="009A3B47"/>
    <w:rsid w:val="009A4384"/>
    <w:rsid w:val="009A4412"/>
    <w:rsid w:val="009A4577"/>
    <w:rsid w:val="009A4599"/>
    <w:rsid w:val="009A467F"/>
    <w:rsid w:val="009A4869"/>
    <w:rsid w:val="009A4C44"/>
    <w:rsid w:val="009A4EF6"/>
    <w:rsid w:val="009A54F1"/>
    <w:rsid w:val="009A57B9"/>
    <w:rsid w:val="009A5F30"/>
    <w:rsid w:val="009A65D7"/>
    <w:rsid w:val="009A66D6"/>
    <w:rsid w:val="009A69D3"/>
    <w:rsid w:val="009A6A6B"/>
    <w:rsid w:val="009A6C16"/>
    <w:rsid w:val="009A6C29"/>
    <w:rsid w:val="009A6CD5"/>
    <w:rsid w:val="009A730D"/>
    <w:rsid w:val="009A767C"/>
    <w:rsid w:val="009A77CD"/>
    <w:rsid w:val="009A79AF"/>
    <w:rsid w:val="009A7B74"/>
    <w:rsid w:val="009A7E4F"/>
    <w:rsid w:val="009B0FF7"/>
    <w:rsid w:val="009B1302"/>
    <w:rsid w:val="009B1360"/>
    <w:rsid w:val="009B1723"/>
    <w:rsid w:val="009B173D"/>
    <w:rsid w:val="009B1773"/>
    <w:rsid w:val="009B1A6D"/>
    <w:rsid w:val="009B1D85"/>
    <w:rsid w:val="009B1EE2"/>
    <w:rsid w:val="009B1EF9"/>
    <w:rsid w:val="009B22F7"/>
    <w:rsid w:val="009B24E0"/>
    <w:rsid w:val="009B26AC"/>
    <w:rsid w:val="009B29EF"/>
    <w:rsid w:val="009B2BE8"/>
    <w:rsid w:val="009B2E8C"/>
    <w:rsid w:val="009B2FC0"/>
    <w:rsid w:val="009B317D"/>
    <w:rsid w:val="009B3257"/>
    <w:rsid w:val="009B3618"/>
    <w:rsid w:val="009B37E2"/>
    <w:rsid w:val="009B3966"/>
    <w:rsid w:val="009B3DDD"/>
    <w:rsid w:val="009B3E40"/>
    <w:rsid w:val="009B41BC"/>
    <w:rsid w:val="009B4519"/>
    <w:rsid w:val="009B46EF"/>
    <w:rsid w:val="009B5000"/>
    <w:rsid w:val="009B506B"/>
    <w:rsid w:val="009B57EF"/>
    <w:rsid w:val="009B5B85"/>
    <w:rsid w:val="009B6086"/>
    <w:rsid w:val="009B644B"/>
    <w:rsid w:val="009B64A3"/>
    <w:rsid w:val="009B6518"/>
    <w:rsid w:val="009B6C2D"/>
    <w:rsid w:val="009B6CA3"/>
    <w:rsid w:val="009B6E6A"/>
    <w:rsid w:val="009B7204"/>
    <w:rsid w:val="009C0074"/>
    <w:rsid w:val="009C0564"/>
    <w:rsid w:val="009C0A6A"/>
    <w:rsid w:val="009C0B6A"/>
    <w:rsid w:val="009C0EA4"/>
    <w:rsid w:val="009C174D"/>
    <w:rsid w:val="009C2311"/>
    <w:rsid w:val="009C2389"/>
    <w:rsid w:val="009C2685"/>
    <w:rsid w:val="009C2CEB"/>
    <w:rsid w:val="009C3615"/>
    <w:rsid w:val="009C3859"/>
    <w:rsid w:val="009C39BC"/>
    <w:rsid w:val="009C3CBA"/>
    <w:rsid w:val="009C3E32"/>
    <w:rsid w:val="009C3E9F"/>
    <w:rsid w:val="009C3ECE"/>
    <w:rsid w:val="009C3F8C"/>
    <w:rsid w:val="009C3FFB"/>
    <w:rsid w:val="009C438D"/>
    <w:rsid w:val="009C45FB"/>
    <w:rsid w:val="009C468E"/>
    <w:rsid w:val="009C4BC2"/>
    <w:rsid w:val="009C4D22"/>
    <w:rsid w:val="009C4E9B"/>
    <w:rsid w:val="009C5075"/>
    <w:rsid w:val="009C5379"/>
    <w:rsid w:val="009C56E2"/>
    <w:rsid w:val="009C5D75"/>
    <w:rsid w:val="009C60AD"/>
    <w:rsid w:val="009C62D0"/>
    <w:rsid w:val="009C652E"/>
    <w:rsid w:val="009C6E07"/>
    <w:rsid w:val="009C7317"/>
    <w:rsid w:val="009C7320"/>
    <w:rsid w:val="009C74A5"/>
    <w:rsid w:val="009C7559"/>
    <w:rsid w:val="009C76D0"/>
    <w:rsid w:val="009C7B33"/>
    <w:rsid w:val="009C7FD4"/>
    <w:rsid w:val="009D0729"/>
    <w:rsid w:val="009D0F66"/>
    <w:rsid w:val="009D170E"/>
    <w:rsid w:val="009D191E"/>
    <w:rsid w:val="009D1A06"/>
    <w:rsid w:val="009D1B7A"/>
    <w:rsid w:val="009D1BA4"/>
    <w:rsid w:val="009D22E4"/>
    <w:rsid w:val="009D22F7"/>
    <w:rsid w:val="009D27C3"/>
    <w:rsid w:val="009D2E1D"/>
    <w:rsid w:val="009D2EDD"/>
    <w:rsid w:val="009D3140"/>
    <w:rsid w:val="009D319C"/>
    <w:rsid w:val="009D3533"/>
    <w:rsid w:val="009D368C"/>
    <w:rsid w:val="009D3A8D"/>
    <w:rsid w:val="009D3CFD"/>
    <w:rsid w:val="009D3D04"/>
    <w:rsid w:val="009D45E7"/>
    <w:rsid w:val="009D4841"/>
    <w:rsid w:val="009D50BB"/>
    <w:rsid w:val="009D515F"/>
    <w:rsid w:val="009D5BAB"/>
    <w:rsid w:val="009D5C75"/>
    <w:rsid w:val="009D6286"/>
    <w:rsid w:val="009D6311"/>
    <w:rsid w:val="009D66C3"/>
    <w:rsid w:val="009D6A0A"/>
    <w:rsid w:val="009D6A3A"/>
    <w:rsid w:val="009D6DAF"/>
    <w:rsid w:val="009D6DF2"/>
    <w:rsid w:val="009D716C"/>
    <w:rsid w:val="009D7341"/>
    <w:rsid w:val="009D7369"/>
    <w:rsid w:val="009D7659"/>
    <w:rsid w:val="009D794C"/>
    <w:rsid w:val="009E0013"/>
    <w:rsid w:val="009E04C0"/>
    <w:rsid w:val="009E058F"/>
    <w:rsid w:val="009E0792"/>
    <w:rsid w:val="009E0A06"/>
    <w:rsid w:val="009E0A9E"/>
    <w:rsid w:val="009E0C65"/>
    <w:rsid w:val="009E1429"/>
    <w:rsid w:val="009E1668"/>
    <w:rsid w:val="009E19A2"/>
    <w:rsid w:val="009E2720"/>
    <w:rsid w:val="009E2D51"/>
    <w:rsid w:val="009E2D53"/>
    <w:rsid w:val="009E3217"/>
    <w:rsid w:val="009E3560"/>
    <w:rsid w:val="009E38A2"/>
    <w:rsid w:val="009E3AFD"/>
    <w:rsid w:val="009E3C38"/>
    <w:rsid w:val="009E3CDD"/>
    <w:rsid w:val="009E3FF8"/>
    <w:rsid w:val="009E4088"/>
    <w:rsid w:val="009E43CA"/>
    <w:rsid w:val="009E4A12"/>
    <w:rsid w:val="009E4B16"/>
    <w:rsid w:val="009E5933"/>
    <w:rsid w:val="009E5B03"/>
    <w:rsid w:val="009E5B94"/>
    <w:rsid w:val="009E5C24"/>
    <w:rsid w:val="009E5C60"/>
    <w:rsid w:val="009E604F"/>
    <w:rsid w:val="009E64DB"/>
    <w:rsid w:val="009E6591"/>
    <w:rsid w:val="009E6794"/>
    <w:rsid w:val="009E6AE8"/>
    <w:rsid w:val="009E7189"/>
    <w:rsid w:val="009E78BB"/>
    <w:rsid w:val="009E7992"/>
    <w:rsid w:val="009E7A02"/>
    <w:rsid w:val="009E7B4F"/>
    <w:rsid w:val="009E7E46"/>
    <w:rsid w:val="009E7FC1"/>
    <w:rsid w:val="009F01E1"/>
    <w:rsid w:val="009F048C"/>
    <w:rsid w:val="009F04B7"/>
    <w:rsid w:val="009F0725"/>
    <w:rsid w:val="009F07BA"/>
    <w:rsid w:val="009F08BB"/>
    <w:rsid w:val="009F0B4D"/>
    <w:rsid w:val="009F0FD7"/>
    <w:rsid w:val="009F1096"/>
    <w:rsid w:val="009F1331"/>
    <w:rsid w:val="009F150E"/>
    <w:rsid w:val="009F15B6"/>
    <w:rsid w:val="009F18AE"/>
    <w:rsid w:val="009F1995"/>
    <w:rsid w:val="009F1CA4"/>
    <w:rsid w:val="009F1E94"/>
    <w:rsid w:val="009F2198"/>
    <w:rsid w:val="009F23EE"/>
    <w:rsid w:val="009F2489"/>
    <w:rsid w:val="009F27AD"/>
    <w:rsid w:val="009F2AAC"/>
    <w:rsid w:val="009F2AC4"/>
    <w:rsid w:val="009F32F2"/>
    <w:rsid w:val="009F331C"/>
    <w:rsid w:val="009F34C3"/>
    <w:rsid w:val="009F39DC"/>
    <w:rsid w:val="009F3FB5"/>
    <w:rsid w:val="009F45DE"/>
    <w:rsid w:val="009F4A40"/>
    <w:rsid w:val="009F4E7B"/>
    <w:rsid w:val="009F5132"/>
    <w:rsid w:val="009F521F"/>
    <w:rsid w:val="009F553C"/>
    <w:rsid w:val="009F59A2"/>
    <w:rsid w:val="009F59F8"/>
    <w:rsid w:val="009F6AED"/>
    <w:rsid w:val="009F6C2C"/>
    <w:rsid w:val="009F6CBF"/>
    <w:rsid w:val="009F6E43"/>
    <w:rsid w:val="009F6ED1"/>
    <w:rsid w:val="009F712D"/>
    <w:rsid w:val="009F7696"/>
    <w:rsid w:val="009F78AD"/>
    <w:rsid w:val="009F7A4B"/>
    <w:rsid w:val="009F7C81"/>
    <w:rsid w:val="009F7F9A"/>
    <w:rsid w:val="00A000E8"/>
    <w:rsid w:val="00A0013B"/>
    <w:rsid w:val="00A002A3"/>
    <w:rsid w:val="00A004CA"/>
    <w:rsid w:val="00A005B0"/>
    <w:rsid w:val="00A0066D"/>
    <w:rsid w:val="00A00F3A"/>
    <w:rsid w:val="00A0123D"/>
    <w:rsid w:val="00A012FE"/>
    <w:rsid w:val="00A01377"/>
    <w:rsid w:val="00A017C2"/>
    <w:rsid w:val="00A0190D"/>
    <w:rsid w:val="00A01F17"/>
    <w:rsid w:val="00A022A5"/>
    <w:rsid w:val="00A02514"/>
    <w:rsid w:val="00A02943"/>
    <w:rsid w:val="00A03349"/>
    <w:rsid w:val="00A036F3"/>
    <w:rsid w:val="00A038BA"/>
    <w:rsid w:val="00A03A22"/>
    <w:rsid w:val="00A03A42"/>
    <w:rsid w:val="00A04634"/>
    <w:rsid w:val="00A046B7"/>
    <w:rsid w:val="00A04EF6"/>
    <w:rsid w:val="00A04FB3"/>
    <w:rsid w:val="00A05961"/>
    <w:rsid w:val="00A05F47"/>
    <w:rsid w:val="00A06119"/>
    <w:rsid w:val="00A063CD"/>
    <w:rsid w:val="00A06415"/>
    <w:rsid w:val="00A0647F"/>
    <w:rsid w:val="00A0674F"/>
    <w:rsid w:val="00A069F2"/>
    <w:rsid w:val="00A06A13"/>
    <w:rsid w:val="00A06A69"/>
    <w:rsid w:val="00A06BA7"/>
    <w:rsid w:val="00A0706F"/>
    <w:rsid w:val="00A0708E"/>
    <w:rsid w:val="00A077A8"/>
    <w:rsid w:val="00A07A44"/>
    <w:rsid w:val="00A07A48"/>
    <w:rsid w:val="00A07B97"/>
    <w:rsid w:val="00A100A4"/>
    <w:rsid w:val="00A103A5"/>
    <w:rsid w:val="00A1043B"/>
    <w:rsid w:val="00A10607"/>
    <w:rsid w:val="00A108B2"/>
    <w:rsid w:val="00A108EE"/>
    <w:rsid w:val="00A10BB8"/>
    <w:rsid w:val="00A10D31"/>
    <w:rsid w:val="00A10E0D"/>
    <w:rsid w:val="00A11700"/>
    <w:rsid w:val="00A11F18"/>
    <w:rsid w:val="00A1200D"/>
    <w:rsid w:val="00A126C5"/>
    <w:rsid w:val="00A12AB6"/>
    <w:rsid w:val="00A12C49"/>
    <w:rsid w:val="00A12FC7"/>
    <w:rsid w:val="00A1344F"/>
    <w:rsid w:val="00A135EC"/>
    <w:rsid w:val="00A137E4"/>
    <w:rsid w:val="00A139F5"/>
    <w:rsid w:val="00A143E1"/>
    <w:rsid w:val="00A145AD"/>
    <w:rsid w:val="00A14813"/>
    <w:rsid w:val="00A14AE0"/>
    <w:rsid w:val="00A14B2D"/>
    <w:rsid w:val="00A14B56"/>
    <w:rsid w:val="00A14D50"/>
    <w:rsid w:val="00A14DF6"/>
    <w:rsid w:val="00A14E9A"/>
    <w:rsid w:val="00A151C3"/>
    <w:rsid w:val="00A15279"/>
    <w:rsid w:val="00A15618"/>
    <w:rsid w:val="00A1566A"/>
    <w:rsid w:val="00A15925"/>
    <w:rsid w:val="00A165BF"/>
    <w:rsid w:val="00A172E8"/>
    <w:rsid w:val="00A17615"/>
    <w:rsid w:val="00A1777E"/>
    <w:rsid w:val="00A179FF"/>
    <w:rsid w:val="00A17E2A"/>
    <w:rsid w:val="00A20297"/>
    <w:rsid w:val="00A20632"/>
    <w:rsid w:val="00A20C00"/>
    <w:rsid w:val="00A20C03"/>
    <w:rsid w:val="00A20D87"/>
    <w:rsid w:val="00A21143"/>
    <w:rsid w:val="00A21778"/>
    <w:rsid w:val="00A217CD"/>
    <w:rsid w:val="00A21A36"/>
    <w:rsid w:val="00A21B97"/>
    <w:rsid w:val="00A226A5"/>
    <w:rsid w:val="00A22ADE"/>
    <w:rsid w:val="00A22B9B"/>
    <w:rsid w:val="00A23723"/>
    <w:rsid w:val="00A237B0"/>
    <w:rsid w:val="00A23DD7"/>
    <w:rsid w:val="00A2418D"/>
    <w:rsid w:val="00A24641"/>
    <w:rsid w:val="00A246B5"/>
    <w:rsid w:val="00A24BF3"/>
    <w:rsid w:val="00A24E66"/>
    <w:rsid w:val="00A25294"/>
    <w:rsid w:val="00A25499"/>
    <w:rsid w:val="00A254EE"/>
    <w:rsid w:val="00A258AD"/>
    <w:rsid w:val="00A25BE7"/>
    <w:rsid w:val="00A25FE2"/>
    <w:rsid w:val="00A2600C"/>
    <w:rsid w:val="00A26070"/>
    <w:rsid w:val="00A261DB"/>
    <w:rsid w:val="00A2623E"/>
    <w:rsid w:val="00A2651A"/>
    <w:rsid w:val="00A26D82"/>
    <w:rsid w:val="00A27008"/>
    <w:rsid w:val="00A27260"/>
    <w:rsid w:val="00A2745F"/>
    <w:rsid w:val="00A27518"/>
    <w:rsid w:val="00A27871"/>
    <w:rsid w:val="00A27CDF"/>
    <w:rsid w:val="00A27FB0"/>
    <w:rsid w:val="00A30227"/>
    <w:rsid w:val="00A3040D"/>
    <w:rsid w:val="00A305E2"/>
    <w:rsid w:val="00A309C6"/>
    <w:rsid w:val="00A30D13"/>
    <w:rsid w:val="00A30D38"/>
    <w:rsid w:val="00A30F6D"/>
    <w:rsid w:val="00A314F9"/>
    <w:rsid w:val="00A3153B"/>
    <w:rsid w:val="00A319D0"/>
    <w:rsid w:val="00A32025"/>
    <w:rsid w:val="00A32316"/>
    <w:rsid w:val="00A32380"/>
    <w:rsid w:val="00A32A40"/>
    <w:rsid w:val="00A32D65"/>
    <w:rsid w:val="00A33032"/>
    <w:rsid w:val="00A330F0"/>
    <w:rsid w:val="00A33172"/>
    <w:rsid w:val="00A337E4"/>
    <w:rsid w:val="00A33E9D"/>
    <w:rsid w:val="00A340F9"/>
    <w:rsid w:val="00A3432B"/>
    <w:rsid w:val="00A346BA"/>
    <w:rsid w:val="00A349C9"/>
    <w:rsid w:val="00A34C67"/>
    <w:rsid w:val="00A34C8F"/>
    <w:rsid w:val="00A34D35"/>
    <w:rsid w:val="00A34D62"/>
    <w:rsid w:val="00A34FD4"/>
    <w:rsid w:val="00A34FED"/>
    <w:rsid w:val="00A35568"/>
    <w:rsid w:val="00A35E10"/>
    <w:rsid w:val="00A36073"/>
    <w:rsid w:val="00A3611D"/>
    <w:rsid w:val="00A36339"/>
    <w:rsid w:val="00A363BB"/>
    <w:rsid w:val="00A366E4"/>
    <w:rsid w:val="00A36A14"/>
    <w:rsid w:val="00A36ACB"/>
    <w:rsid w:val="00A36DFD"/>
    <w:rsid w:val="00A36F2A"/>
    <w:rsid w:val="00A36F78"/>
    <w:rsid w:val="00A370FD"/>
    <w:rsid w:val="00A37446"/>
    <w:rsid w:val="00A379E7"/>
    <w:rsid w:val="00A37CD7"/>
    <w:rsid w:val="00A37F15"/>
    <w:rsid w:val="00A37FEB"/>
    <w:rsid w:val="00A401C5"/>
    <w:rsid w:val="00A40999"/>
    <w:rsid w:val="00A40A3D"/>
    <w:rsid w:val="00A40E4A"/>
    <w:rsid w:val="00A40FE0"/>
    <w:rsid w:val="00A41088"/>
    <w:rsid w:val="00A41094"/>
    <w:rsid w:val="00A412DC"/>
    <w:rsid w:val="00A4161D"/>
    <w:rsid w:val="00A41D40"/>
    <w:rsid w:val="00A4247C"/>
    <w:rsid w:val="00A4248C"/>
    <w:rsid w:val="00A42EF5"/>
    <w:rsid w:val="00A432EE"/>
    <w:rsid w:val="00A4357F"/>
    <w:rsid w:val="00A4376F"/>
    <w:rsid w:val="00A43EEA"/>
    <w:rsid w:val="00A4421F"/>
    <w:rsid w:val="00A4433F"/>
    <w:rsid w:val="00A443DD"/>
    <w:rsid w:val="00A44446"/>
    <w:rsid w:val="00A4450A"/>
    <w:rsid w:val="00A44C45"/>
    <w:rsid w:val="00A4549F"/>
    <w:rsid w:val="00A45B9B"/>
    <w:rsid w:val="00A45F33"/>
    <w:rsid w:val="00A462FE"/>
    <w:rsid w:val="00A46514"/>
    <w:rsid w:val="00A46F91"/>
    <w:rsid w:val="00A47195"/>
    <w:rsid w:val="00A4727E"/>
    <w:rsid w:val="00A472DC"/>
    <w:rsid w:val="00A47538"/>
    <w:rsid w:val="00A47B60"/>
    <w:rsid w:val="00A501C9"/>
    <w:rsid w:val="00A5023B"/>
    <w:rsid w:val="00A50506"/>
    <w:rsid w:val="00A50634"/>
    <w:rsid w:val="00A506FA"/>
    <w:rsid w:val="00A509D8"/>
    <w:rsid w:val="00A50B6D"/>
    <w:rsid w:val="00A50E43"/>
    <w:rsid w:val="00A511BD"/>
    <w:rsid w:val="00A5123A"/>
    <w:rsid w:val="00A51C08"/>
    <w:rsid w:val="00A51D1B"/>
    <w:rsid w:val="00A52738"/>
    <w:rsid w:val="00A527E3"/>
    <w:rsid w:val="00A52E3C"/>
    <w:rsid w:val="00A5356D"/>
    <w:rsid w:val="00A5378A"/>
    <w:rsid w:val="00A539E4"/>
    <w:rsid w:val="00A53F55"/>
    <w:rsid w:val="00A5417B"/>
    <w:rsid w:val="00A541D6"/>
    <w:rsid w:val="00A5438F"/>
    <w:rsid w:val="00A54599"/>
    <w:rsid w:val="00A547F6"/>
    <w:rsid w:val="00A54AA0"/>
    <w:rsid w:val="00A54B82"/>
    <w:rsid w:val="00A550E3"/>
    <w:rsid w:val="00A55A95"/>
    <w:rsid w:val="00A55E05"/>
    <w:rsid w:val="00A5603C"/>
    <w:rsid w:val="00A56689"/>
    <w:rsid w:val="00A569D4"/>
    <w:rsid w:val="00A57679"/>
    <w:rsid w:val="00A57F1A"/>
    <w:rsid w:val="00A57F62"/>
    <w:rsid w:val="00A57F98"/>
    <w:rsid w:val="00A60163"/>
    <w:rsid w:val="00A601C5"/>
    <w:rsid w:val="00A6038D"/>
    <w:rsid w:val="00A603BC"/>
    <w:rsid w:val="00A60633"/>
    <w:rsid w:val="00A6071E"/>
    <w:rsid w:val="00A60AC8"/>
    <w:rsid w:val="00A60C5A"/>
    <w:rsid w:val="00A60CF0"/>
    <w:rsid w:val="00A60DD6"/>
    <w:rsid w:val="00A60E29"/>
    <w:rsid w:val="00A60F32"/>
    <w:rsid w:val="00A61429"/>
    <w:rsid w:val="00A61514"/>
    <w:rsid w:val="00A615F3"/>
    <w:rsid w:val="00A61645"/>
    <w:rsid w:val="00A61BB2"/>
    <w:rsid w:val="00A62080"/>
    <w:rsid w:val="00A62726"/>
    <w:rsid w:val="00A62B75"/>
    <w:rsid w:val="00A62BF3"/>
    <w:rsid w:val="00A62E07"/>
    <w:rsid w:val="00A62F40"/>
    <w:rsid w:val="00A630A2"/>
    <w:rsid w:val="00A632B8"/>
    <w:rsid w:val="00A63842"/>
    <w:rsid w:val="00A63BF3"/>
    <w:rsid w:val="00A63D60"/>
    <w:rsid w:val="00A63DFF"/>
    <w:rsid w:val="00A642F2"/>
    <w:rsid w:val="00A64403"/>
    <w:rsid w:val="00A6466C"/>
    <w:rsid w:val="00A648A0"/>
    <w:rsid w:val="00A64942"/>
    <w:rsid w:val="00A64A28"/>
    <w:rsid w:val="00A64AB0"/>
    <w:rsid w:val="00A64E4C"/>
    <w:rsid w:val="00A64E5C"/>
    <w:rsid w:val="00A6585C"/>
    <w:rsid w:val="00A65911"/>
    <w:rsid w:val="00A65D6D"/>
    <w:rsid w:val="00A66191"/>
    <w:rsid w:val="00A663A1"/>
    <w:rsid w:val="00A6643C"/>
    <w:rsid w:val="00A6654B"/>
    <w:rsid w:val="00A66593"/>
    <w:rsid w:val="00A6659E"/>
    <w:rsid w:val="00A66608"/>
    <w:rsid w:val="00A673AE"/>
    <w:rsid w:val="00A67544"/>
    <w:rsid w:val="00A675A9"/>
    <w:rsid w:val="00A677FC"/>
    <w:rsid w:val="00A67B7F"/>
    <w:rsid w:val="00A67FC0"/>
    <w:rsid w:val="00A7075B"/>
    <w:rsid w:val="00A70A8F"/>
    <w:rsid w:val="00A70BBA"/>
    <w:rsid w:val="00A71257"/>
    <w:rsid w:val="00A712C5"/>
    <w:rsid w:val="00A717A4"/>
    <w:rsid w:val="00A71C91"/>
    <w:rsid w:val="00A71CE6"/>
    <w:rsid w:val="00A71D23"/>
    <w:rsid w:val="00A720E6"/>
    <w:rsid w:val="00A72109"/>
    <w:rsid w:val="00A723ED"/>
    <w:rsid w:val="00A72B9D"/>
    <w:rsid w:val="00A72BB0"/>
    <w:rsid w:val="00A7333A"/>
    <w:rsid w:val="00A73685"/>
    <w:rsid w:val="00A73D0D"/>
    <w:rsid w:val="00A74387"/>
    <w:rsid w:val="00A74A92"/>
    <w:rsid w:val="00A74C65"/>
    <w:rsid w:val="00A751C0"/>
    <w:rsid w:val="00A7564E"/>
    <w:rsid w:val="00A75CC1"/>
    <w:rsid w:val="00A75E88"/>
    <w:rsid w:val="00A76132"/>
    <w:rsid w:val="00A767C2"/>
    <w:rsid w:val="00A768EC"/>
    <w:rsid w:val="00A7703D"/>
    <w:rsid w:val="00A77247"/>
    <w:rsid w:val="00A772E9"/>
    <w:rsid w:val="00A77CED"/>
    <w:rsid w:val="00A77D67"/>
    <w:rsid w:val="00A80102"/>
    <w:rsid w:val="00A8011E"/>
    <w:rsid w:val="00A802E8"/>
    <w:rsid w:val="00A804B3"/>
    <w:rsid w:val="00A8056E"/>
    <w:rsid w:val="00A80683"/>
    <w:rsid w:val="00A80B7B"/>
    <w:rsid w:val="00A80D03"/>
    <w:rsid w:val="00A80D83"/>
    <w:rsid w:val="00A80DE6"/>
    <w:rsid w:val="00A80E62"/>
    <w:rsid w:val="00A817E8"/>
    <w:rsid w:val="00A8193E"/>
    <w:rsid w:val="00A81EB2"/>
    <w:rsid w:val="00A82455"/>
    <w:rsid w:val="00A825B3"/>
    <w:rsid w:val="00A82726"/>
    <w:rsid w:val="00A82CD7"/>
    <w:rsid w:val="00A82D58"/>
    <w:rsid w:val="00A8309D"/>
    <w:rsid w:val="00A831E5"/>
    <w:rsid w:val="00A833C0"/>
    <w:rsid w:val="00A83453"/>
    <w:rsid w:val="00A8363F"/>
    <w:rsid w:val="00A83739"/>
    <w:rsid w:val="00A8399D"/>
    <w:rsid w:val="00A83E3D"/>
    <w:rsid w:val="00A8431F"/>
    <w:rsid w:val="00A8443A"/>
    <w:rsid w:val="00A8479C"/>
    <w:rsid w:val="00A84867"/>
    <w:rsid w:val="00A85330"/>
    <w:rsid w:val="00A85445"/>
    <w:rsid w:val="00A8557B"/>
    <w:rsid w:val="00A8567D"/>
    <w:rsid w:val="00A85774"/>
    <w:rsid w:val="00A85A05"/>
    <w:rsid w:val="00A85B37"/>
    <w:rsid w:val="00A85C72"/>
    <w:rsid w:val="00A85F42"/>
    <w:rsid w:val="00A86605"/>
    <w:rsid w:val="00A866CC"/>
    <w:rsid w:val="00A866CD"/>
    <w:rsid w:val="00A86AF7"/>
    <w:rsid w:val="00A86B46"/>
    <w:rsid w:val="00A86B67"/>
    <w:rsid w:val="00A86D63"/>
    <w:rsid w:val="00A86F10"/>
    <w:rsid w:val="00A87252"/>
    <w:rsid w:val="00A87484"/>
    <w:rsid w:val="00A87797"/>
    <w:rsid w:val="00A8796A"/>
    <w:rsid w:val="00A87E18"/>
    <w:rsid w:val="00A9020C"/>
    <w:rsid w:val="00A903A4"/>
    <w:rsid w:val="00A906C1"/>
    <w:rsid w:val="00A90936"/>
    <w:rsid w:val="00A9097D"/>
    <w:rsid w:val="00A90A76"/>
    <w:rsid w:val="00A90BCC"/>
    <w:rsid w:val="00A90E72"/>
    <w:rsid w:val="00A90F94"/>
    <w:rsid w:val="00A91056"/>
    <w:rsid w:val="00A91F0F"/>
    <w:rsid w:val="00A922A2"/>
    <w:rsid w:val="00A92819"/>
    <w:rsid w:val="00A92CC9"/>
    <w:rsid w:val="00A93091"/>
    <w:rsid w:val="00A9327B"/>
    <w:rsid w:val="00A93B69"/>
    <w:rsid w:val="00A93FB3"/>
    <w:rsid w:val="00A941CE"/>
    <w:rsid w:val="00A942DB"/>
    <w:rsid w:val="00A94748"/>
    <w:rsid w:val="00A947CB"/>
    <w:rsid w:val="00A94939"/>
    <w:rsid w:val="00A94CF7"/>
    <w:rsid w:val="00A950E1"/>
    <w:rsid w:val="00A9529D"/>
    <w:rsid w:val="00A9541A"/>
    <w:rsid w:val="00A954EF"/>
    <w:rsid w:val="00A95764"/>
    <w:rsid w:val="00A95959"/>
    <w:rsid w:val="00A95A37"/>
    <w:rsid w:val="00A95A62"/>
    <w:rsid w:val="00A9615E"/>
    <w:rsid w:val="00A963C7"/>
    <w:rsid w:val="00A9646A"/>
    <w:rsid w:val="00A964D2"/>
    <w:rsid w:val="00A96867"/>
    <w:rsid w:val="00A968D6"/>
    <w:rsid w:val="00A97379"/>
    <w:rsid w:val="00A978CE"/>
    <w:rsid w:val="00AA03A0"/>
    <w:rsid w:val="00AA0827"/>
    <w:rsid w:val="00AA0AF5"/>
    <w:rsid w:val="00AA1626"/>
    <w:rsid w:val="00AA180C"/>
    <w:rsid w:val="00AA1AF5"/>
    <w:rsid w:val="00AA1B09"/>
    <w:rsid w:val="00AA1C25"/>
    <w:rsid w:val="00AA1D1C"/>
    <w:rsid w:val="00AA1EEF"/>
    <w:rsid w:val="00AA1FA8"/>
    <w:rsid w:val="00AA299D"/>
    <w:rsid w:val="00AA2B97"/>
    <w:rsid w:val="00AA339A"/>
    <w:rsid w:val="00AA38E0"/>
    <w:rsid w:val="00AA3AE6"/>
    <w:rsid w:val="00AA3DB7"/>
    <w:rsid w:val="00AA3F9F"/>
    <w:rsid w:val="00AA4B01"/>
    <w:rsid w:val="00AA50DE"/>
    <w:rsid w:val="00AA51F5"/>
    <w:rsid w:val="00AA58C8"/>
    <w:rsid w:val="00AA59DC"/>
    <w:rsid w:val="00AA5E3B"/>
    <w:rsid w:val="00AA60C5"/>
    <w:rsid w:val="00AA61FD"/>
    <w:rsid w:val="00AA63EA"/>
    <w:rsid w:val="00AA68B4"/>
    <w:rsid w:val="00AA6983"/>
    <w:rsid w:val="00AA698A"/>
    <w:rsid w:val="00AA6CA7"/>
    <w:rsid w:val="00AA6CAF"/>
    <w:rsid w:val="00AA6EAB"/>
    <w:rsid w:val="00AA6F44"/>
    <w:rsid w:val="00AA7024"/>
    <w:rsid w:val="00AA7103"/>
    <w:rsid w:val="00AA7A6C"/>
    <w:rsid w:val="00AA7E2A"/>
    <w:rsid w:val="00AA7F27"/>
    <w:rsid w:val="00AB0543"/>
    <w:rsid w:val="00AB0A30"/>
    <w:rsid w:val="00AB0AC9"/>
    <w:rsid w:val="00AB0C9F"/>
    <w:rsid w:val="00AB0CBA"/>
    <w:rsid w:val="00AB1021"/>
    <w:rsid w:val="00AB15F7"/>
    <w:rsid w:val="00AB1840"/>
    <w:rsid w:val="00AB185A"/>
    <w:rsid w:val="00AB19F8"/>
    <w:rsid w:val="00AB1BA7"/>
    <w:rsid w:val="00AB1C4E"/>
    <w:rsid w:val="00AB1E04"/>
    <w:rsid w:val="00AB21A2"/>
    <w:rsid w:val="00AB22C9"/>
    <w:rsid w:val="00AB2483"/>
    <w:rsid w:val="00AB29CF"/>
    <w:rsid w:val="00AB2C9C"/>
    <w:rsid w:val="00AB3113"/>
    <w:rsid w:val="00AB3129"/>
    <w:rsid w:val="00AB3442"/>
    <w:rsid w:val="00AB348A"/>
    <w:rsid w:val="00AB3F38"/>
    <w:rsid w:val="00AB4308"/>
    <w:rsid w:val="00AB43EC"/>
    <w:rsid w:val="00AB47BD"/>
    <w:rsid w:val="00AB4975"/>
    <w:rsid w:val="00AB4B3D"/>
    <w:rsid w:val="00AB4BF4"/>
    <w:rsid w:val="00AB4F2D"/>
    <w:rsid w:val="00AB51AE"/>
    <w:rsid w:val="00AB52E0"/>
    <w:rsid w:val="00AB5754"/>
    <w:rsid w:val="00AB586B"/>
    <w:rsid w:val="00AB5ADF"/>
    <w:rsid w:val="00AB5D7C"/>
    <w:rsid w:val="00AB5E57"/>
    <w:rsid w:val="00AB6241"/>
    <w:rsid w:val="00AB694D"/>
    <w:rsid w:val="00AB725F"/>
    <w:rsid w:val="00AB7432"/>
    <w:rsid w:val="00AB7521"/>
    <w:rsid w:val="00AB785F"/>
    <w:rsid w:val="00AB7DCB"/>
    <w:rsid w:val="00AB7F5B"/>
    <w:rsid w:val="00AC0705"/>
    <w:rsid w:val="00AC0882"/>
    <w:rsid w:val="00AC0BBD"/>
    <w:rsid w:val="00AC109B"/>
    <w:rsid w:val="00AC10BA"/>
    <w:rsid w:val="00AC14DC"/>
    <w:rsid w:val="00AC176A"/>
    <w:rsid w:val="00AC181A"/>
    <w:rsid w:val="00AC186D"/>
    <w:rsid w:val="00AC1DBB"/>
    <w:rsid w:val="00AC2918"/>
    <w:rsid w:val="00AC2BAE"/>
    <w:rsid w:val="00AC32EC"/>
    <w:rsid w:val="00AC34D0"/>
    <w:rsid w:val="00AC3667"/>
    <w:rsid w:val="00AC372B"/>
    <w:rsid w:val="00AC393D"/>
    <w:rsid w:val="00AC39F1"/>
    <w:rsid w:val="00AC3BDE"/>
    <w:rsid w:val="00AC3BF2"/>
    <w:rsid w:val="00AC3CDA"/>
    <w:rsid w:val="00AC4487"/>
    <w:rsid w:val="00AC4602"/>
    <w:rsid w:val="00AC4EE1"/>
    <w:rsid w:val="00AC523B"/>
    <w:rsid w:val="00AC5632"/>
    <w:rsid w:val="00AC5834"/>
    <w:rsid w:val="00AC5EEF"/>
    <w:rsid w:val="00AC61C8"/>
    <w:rsid w:val="00AC62AB"/>
    <w:rsid w:val="00AC6FBA"/>
    <w:rsid w:val="00AC726A"/>
    <w:rsid w:val="00AC74DA"/>
    <w:rsid w:val="00AC7A13"/>
    <w:rsid w:val="00AC7A2B"/>
    <w:rsid w:val="00AC7BFA"/>
    <w:rsid w:val="00AC7C25"/>
    <w:rsid w:val="00AD00CD"/>
    <w:rsid w:val="00AD014D"/>
    <w:rsid w:val="00AD0150"/>
    <w:rsid w:val="00AD0883"/>
    <w:rsid w:val="00AD0A51"/>
    <w:rsid w:val="00AD0AF4"/>
    <w:rsid w:val="00AD0B37"/>
    <w:rsid w:val="00AD107A"/>
    <w:rsid w:val="00AD11F7"/>
    <w:rsid w:val="00AD14B9"/>
    <w:rsid w:val="00AD16EA"/>
    <w:rsid w:val="00AD1BDC"/>
    <w:rsid w:val="00AD1D37"/>
    <w:rsid w:val="00AD1DB7"/>
    <w:rsid w:val="00AD1F00"/>
    <w:rsid w:val="00AD1F81"/>
    <w:rsid w:val="00AD2852"/>
    <w:rsid w:val="00AD2867"/>
    <w:rsid w:val="00AD2903"/>
    <w:rsid w:val="00AD2B0B"/>
    <w:rsid w:val="00AD2D85"/>
    <w:rsid w:val="00AD2F0B"/>
    <w:rsid w:val="00AD3697"/>
    <w:rsid w:val="00AD3976"/>
    <w:rsid w:val="00AD3EB7"/>
    <w:rsid w:val="00AD427F"/>
    <w:rsid w:val="00AD42E5"/>
    <w:rsid w:val="00AD4455"/>
    <w:rsid w:val="00AD463E"/>
    <w:rsid w:val="00AD4768"/>
    <w:rsid w:val="00AD4A20"/>
    <w:rsid w:val="00AD4D2A"/>
    <w:rsid w:val="00AD5239"/>
    <w:rsid w:val="00AD542F"/>
    <w:rsid w:val="00AD5511"/>
    <w:rsid w:val="00AD5CE0"/>
    <w:rsid w:val="00AD5F8D"/>
    <w:rsid w:val="00AD61CA"/>
    <w:rsid w:val="00AD6877"/>
    <w:rsid w:val="00AD697B"/>
    <w:rsid w:val="00AD6ADF"/>
    <w:rsid w:val="00AD6C25"/>
    <w:rsid w:val="00AD7153"/>
    <w:rsid w:val="00AD71EF"/>
    <w:rsid w:val="00AD7305"/>
    <w:rsid w:val="00AD7A1A"/>
    <w:rsid w:val="00AD7DCC"/>
    <w:rsid w:val="00AD7E59"/>
    <w:rsid w:val="00AD7E64"/>
    <w:rsid w:val="00AD7EBF"/>
    <w:rsid w:val="00AE0351"/>
    <w:rsid w:val="00AE04F2"/>
    <w:rsid w:val="00AE07F0"/>
    <w:rsid w:val="00AE0C56"/>
    <w:rsid w:val="00AE0D68"/>
    <w:rsid w:val="00AE0E9E"/>
    <w:rsid w:val="00AE149E"/>
    <w:rsid w:val="00AE178A"/>
    <w:rsid w:val="00AE17B9"/>
    <w:rsid w:val="00AE1BD6"/>
    <w:rsid w:val="00AE227C"/>
    <w:rsid w:val="00AE22F2"/>
    <w:rsid w:val="00AE242F"/>
    <w:rsid w:val="00AE24CD"/>
    <w:rsid w:val="00AE2539"/>
    <w:rsid w:val="00AE29FC"/>
    <w:rsid w:val="00AE2E8D"/>
    <w:rsid w:val="00AE2F3F"/>
    <w:rsid w:val="00AE335C"/>
    <w:rsid w:val="00AE368A"/>
    <w:rsid w:val="00AE382C"/>
    <w:rsid w:val="00AE38DD"/>
    <w:rsid w:val="00AE3938"/>
    <w:rsid w:val="00AE3B4E"/>
    <w:rsid w:val="00AE3EC0"/>
    <w:rsid w:val="00AE4C63"/>
    <w:rsid w:val="00AE5742"/>
    <w:rsid w:val="00AE58D9"/>
    <w:rsid w:val="00AE5919"/>
    <w:rsid w:val="00AE59EC"/>
    <w:rsid w:val="00AE5BC7"/>
    <w:rsid w:val="00AE5BCD"/>
    <w:rsid w:val="00AE6055"/>
    <w:rsid w:val="00AE63A2"/>
    <w:rsid w:val="00AE67B3"/>
    <w:rsid w:val="00AE6846"/>
    <w:rsid w:val="00AE6C4F"/>
    <w:rsid w:val="00AE6CCA"/>
    <w:rsid w:val="00AE718A"/>
    <w:rsid w:val="00AE75B7"/>
    <w:rsid w:val="00AE77C3"/>
    <w:rsid w:val="00AE7864"/>
    <w:rsid w:val="00AE78B3"/>
    <w:rsid w:val="00AE7949"/>
    <w:rsid w:val="00AF01A3"/>
    <w:rsid w:val="00AF03B2"/>
    <w:rsid w:val="00AF061B"/>
    <w:rsid w:val="00AF06C1"/>
    <w:rsid w:val="00AF0AA8"/>
    <w:rsid w:val="00AF0F33"/>
    <w:rsid w:val="00AF0F5C"/>
    <w:rsid w:val="00AF11F9"/>
    <w:rsid w:val="00AF1329"/>
    <w:rsid w:val="00AF1AC9"/>
    <w:rsid w:val="00AF215E"/>
    <w:rsid w:val="00AF25D5"/>
    <w:rsid w:val="00AF2A1C"/>
    <w:rsid w:val="00AF2A48"/>
    <w:rsid w:val="00AF2E8D"/>
    <w:rsid w:val="00AF300F"/>
    <w:rsid w:val="00AF34E1"/>
    <w:rsid w:val="00AF3775"/>
    <w:rsid w:val="00AF37CA"/>
    <w:rsid w:val="00AF3DBB"/>
    <w:rsid w:val="00AF466A"/>
    <w:rsid w:val="00AF4840"/>
    <w:rsid w:val="00AF48F4"/>
    <w:rsid w:val="00AF4C48"/>
    <w:rsid w:val="00AF4D13"/>
    <w:rsid w:val="00AF4E79"/>
    <w:rsid w:val="00AF5112"/>
    <w:rsid w:val="00AF5194"/>
    <w:rsid w:val="00AF5270"/>
    <w:rsid w:val="00AF53EF"/>
    <w:rsid w:val="00AF5744"/>
    <w:rsid w:val="00AF57BE"/>
    <w:rsid w:val="00AF5828"/>
    <w:rsid w:val="00AF5AB2"/>
    <w:rsid w:val="00AF5D91"/>
    <w:rsid w:val="00AF5F03"/>
    <w:rsid w:val="00AF6323"/>
    <w:rsid w:val="00AF67B9"/>
    <w:rsid w:val="00AF6AFA"/>
    <w:rsid w:val="00AF7209"/>
    <w:rsid w:val="00AF724A"/>
    <w:rsid w:val="00AF726D"/>
    <w:rsid w:val="00AF73C3"/>
    <w:rsid w:val="00AF75F9"/>
    <w:rsid w:val="00AF795C"/>
    <w:rsid w:val="00AF7F64"/>
    <w:rsid w:val="00B004F0"/>
    <w:rsid w:val="00B00752"/>
    <w:rsid w:val="00B00B5F"/>
    <w:rsid w:val="00B013BD"/>
    <w:rsid w:val="00B0171B"/>
    <w:rsid w:val="00B01A75"/>
    <w:rsid w:val="00B01C2E"/>
    <w:rsid w:val="00B01D17"/>
    <w:rsid w:val="00B021A7"/>
    <w:rsid w:val="00B02416"/>
    <w:rsid w:val="00B026C1"/>
    <w:rsid w:val="00B02827"/>
    <w:rsid w:val="00B028FD"/>
    <w:rsid w:val="00B02B9C"/>
    <w:rsid w:val="00B034D7"/>
    <w:rsid w:val="00B0353B"/>
    <w:rsid w:val="00B03572"/>
    <w:rsid w:val="00B03740"/>
    <w:rsid w:val="00B03EEF"/>
    <w:rsid w:val="00B03F57"/>
    <w:rsid w:val="00B040B2"/>
    <w:rsid w:val="00B04440"/>
    <w:rsid w:val="00B04892"/>
    <w:rsid w:val="00B05499"/>
    <w:rsid w:val="00B05A0E"/>
    <w:rsid w:val="00B05AA5"/>
    <w:rsid w:val="00B05BC7"/>
    <w:rsid w:val="00B05D84"/>
    <w:rsid w:val="00B061EB"/>
    <w:rsid w:val="00B06AA4"/>
    <w:rsid w:val="00B07855"/>
    <w:rsid w:val="00B07DCB"/>
    <w:rsid w:val="00B10512"/>
    <w:rsid w:val="00B10558"/>
    <w:rsid w:val="00B10C2D"/>
    <w:rsid w:val="00B10D93"/>
    <w:rsid w:val="00B10E3C"/>
    <w:rsid w:val="00B10FCD"/>
    <w:rsid w:val="00B1144D"/>
    <w:rsid w:val="00B114E8"/>
    <w:rsid w:val="00B115D2"/>
    <w:rsid w:val="00B11ABE"/>
    <w:rsid w:val="00B11B2D"/>
    <w:rsid w:val="00B12002"/>
    <w:rsid w:val="00B120AD"/>
    <w:rsid w:val="00B127FB"/>
    <w:rsid w:val="00B1294F"/>
    <w:rsid w:val="00B130F3"/>
    <w:rsid w:val="00B133F7"/>
    <w:rsid w:val="00B135FE"/>
    <w:rsid w:val="00B13837"/>
    <w:rsid w:val="00B13862"/>
    <w:rsid w:val="00B13B24"/>
    <w:rsid w:val="00B13C73"/>
    <w:rsid w:val="00B13D36"/>
    <w:rsid w:val="00B143B0"/>
    <w:rsid w:val="00B145BA"/>
    <w:rsid w:val="00B147F0"/>
    <w:rsid w:val="00B14A55"/>
    <w:rsid w:val="00B14DB8"/>
    <w:rsid w:val="00B14EB3"/>
    <w:rsid w:val="00B14F6D"/>
    <w:rsid w:val="00B15656"/>
    <w:rsid w:val="00B156A9"/>
    <w:rsid w:val="00B15869"/>
    <w:rsid w:val="00B15C3A"/>
    <w:rsid w:val="00B15C9D"/>
    <w:rsid w:val="00B15E0C"/>
    <w:rsid w:val="00B15EFF"/>
    <w:rsid w:val="00B15F83"/>
    <w:rsid w:val="00B160FF"/>
    <w:rsid w:val="00B16309"/>
    <w:rsid w:val="00B16322"/>
    <w:rsid w:val="00B164B8"/>
    <w:rsid w:val="00B1662E"/>
    <w:rsid w:val="00B16A6F"/>
    <w:rsid w:val="00B16B30"/>
    <w:rsid w:val="00B16FB1"/>
    <w:rsid w:val="00B1717C"/>
    <w:rsid w:val="00B174BB"/>
    <w:rsid w:val="00B17686"/>
    <w:rsid w:val="00B17F9A"/>
    <w:rsid w:val="00B206AE"/>
    <w:rsid w:val="00B20AEE"/>
    <w:rsid w:val="00B20D89"/>
    <w:rsid w:val="00B20DC2"/>
    <w:rsid w:val="00B210D1"/>
    <w:rsid w:val="00B21516"/>
    <w:rsid w:val="00B217BF"/>
    <w:rsid w:val="00B21864"/>
    <w:rsid w:val="00B21A01"/>
    <w:rsid w:val="00B21B32"/>
    <w:rsid w:val="00B21E8A"/>
    <w:rsid w:val="00B22372"/>
    <w:rsid w:val="00B223FC"/>
    <w:rsid w:val="00B2254D"/>
    <w:rsid w:val="00B2278C"/>
    <w:rsid w:val="00B22C0D"/>
    <w:rsid w:val="00B22DE5"/>
    <w:rsid w:val="00B22EF4"/>
    <w:rsid w:val="00B22FF2"/>
    <w:rsid w:val="00B23510"/>
    <w:rsid w:val="00B235EB"/>
    <w:rsid w:val="00B236A0"/>
    <w:rsid w:val="00B23AF4"/>
    <w:rsid w:val="00B23C15"/>
    <w:rsid w:val="00B23D96"/>
    <w:rsid w:val="00B23E13"/>
    <w:rsid w:val="00B24040"/>
    <w:rsid w:val="00B2462C"/>
    <w:rsid w:val="00B246C1"/>
    <w:rsid w:val="00B2483C"/>
    <w:rsid w:val="00B24E1E"/>
    <w:rsid w:val="00B2514F"/>
    <w:rsid w:val="00B255FC"/>
    <w:rsid w:val="00B25762"/>
    <w:rsid w:val="00B25A89"/>
    <w:rsid w:val="00B25B40"/>
    <w:rsid w:val="00B25FDE"/>
    <w:rsid w:val="00B2617C"/>
    <w:rsid w:val="00B2617F"/>
    <w:rsid w:val="00B26763"/>
    <w:rsid w:val="00B268C4"/>
    <w:rsid w:val="00B26AB0"/>
    <w:rsid w:val="00B26AD2"/>
    <w:rsid w:val="00B26CA2"/>
    <w:rsid w:val="00B26D06"/>
    <w:rsid w:val="00B26F18"/>
    <w:rsid w:val="00B27946"/>
    <w:rsid w:val="00B27ACF"/>
    <w:rsid w:val="00B27AFD"/>
    <w:rsid w:val="00B27B83"/>
    <w:rsid w:val="00B30308"/>
    <w:rsid w:val="00B303CA"/>
    <w:rsid w:val="00B30420"/>
    <w:rsid w:val="00B30785"/>
    <w:rsid w:val="00B308EC"/>
    <w:rsid w:val="00B30B4E"/>
    <w:rsid w:val="00B30C69"/>
    <w:rsid w:val="00B30D7B"/>
    <w:rsid w:val="00B3101C"/>
    <w:rsid w:val="00B310BE"/>
    <w:rsid w:val="00B310CC"/>
    <w:rsid w:val="00B31246"/>
    <w:rsid w:val="00B318DD"/>
    <w:rsid w:val="00B31A22"/>
    <w:rsid w:val="00B32192"/>
    <w:rsid w:val="00B3255F"/>
    <w:rsid w:val="00B32653"/>
    <w:rsid w:val="00B326FF"/>
    <w:rsid w:val="00B32C07"/>
    <w:rsid w:val="00B33536"/>
    <w:rsid w:val="00B3370E"/>
    <w:rsid w:val="00B337CE"/>
    <w:rsid w:val="00B33FBD"/>
    <w:rsid w:val="00B340AA"/>
    <w:rsid w:val="00B341A2"/>
    <w:rsid w:val="00B34413"/>
    <w:rsid w:val="00B34715"/>
    <w:rsid w:val="00B347B0"/>
    <w:rsid w:val="00B3481A"/>
    <w:rsid w:val="00B34A9F"/>
    <w:rsid w:val="00B34B80"/>
    <w:rsid w:val="00B34E01"/>
    <w:rsid w:val="00B34E51"/>
    <w:rsid w:val="00B35354"/>
    <w:rsid w:val="00B357BD"/>
    <w:rsid w:val="00B35814"/>
    <w:rsid w:val="00B35CDA"/>
    <w:rsid w:val="00B35DD3"/>
    <w:rsid w:val="00B35DD6"/>
    <w:rsid w:val="00B35E3F"/>
    <w:rsid w:val="00B35E9F"/>
    <w:rsid w:val="00B3675C"/>
    <w:rsid w:val="00B36CD2"/>
    <w:rsid w:val="00B37139"/>
    <w:rsid w:val="00B37374"/>
    <w:rsid w:val="00B378CF"/>
    <w:rsid w:val="00B37C83"/>
    <w:rsid w:val="00B37D97"/>
    <w:rsid w:val="00B400E4"/>
    <w:rsid w:val="00B40780"/>
    <w:rsid w:val="00B40DB0"/>
    <w:rsid w:val="00B411BD"/>
    <w:rsid w:val="00B411D8"/>
    <w:rsid w:val="00B41559"/>
    <w:rsid w:val="00B4160A"/>
    <w:rsid w:val="00B41610"/>
    <w:rsid w:val="00B418E8"/>
    <w:rsid w:val="00B41A1D"/>
    <w:rsid w:val="00B41E7B"/>
    <w:rsid w:val="00B42065"/>
    <w:rsid w:val="00B421A6"/>
    <w:rsid w:val="00B421F7"/>
    <w:rsid w:val="00B42285"/>
    <w:rsid w:val="00B425EE"/>
    <w:rsid w:val="00B4274B"/>
    <w:rsid w:val="00B42BBF"/>
    <w:rsid w:val="00B42EE7"/>
    <w:rsid w:val="00B42F1E"/>
    <w:rsid w:val="00B430F9"/>
    <w:rsid w:val="00B4337E"/>
    <w:rsid w:val="00B433C6"/>
    <w:rsid w:val="00B435B1"/>
    <w:rsid w:val="00B4367F"/>
    <w:rsid w:val="00B438BA"/>
    <w:rsid w:val="00B43980"/>
    <w:rsid w:val="00B439F6"/>
    <w:rsid w:val="00B442EE"/>
    <w:rsid w:val="00B443AD"/>
    <w:rsid w:val="00B44673"/>
    <w:rsid w:val="00B44887"/>
    <w:rsid w:val="00B4490B"/>
    <w:rsid w:val="00B44F62"/>
    <w:rsid w:val="00B44F99"/>
    <w:rsid w:val="00B4500B"/>
    <w:rsid w:val="00B4537C"/>
    <w:rsid w:val="00B45876"/>
    <w:rsid w:val="00B45DDF"/>
    <w:rsid w:val="00B45F54"/>
    <w:rsid w:val="00B4646D"/>
    <w:rsid w:val="00B465A9"/>
    <w:rsid w:val="00B46813"/>
    <w:rsid w:val="00B46D3A"/>
    <w:rsid w:val="00B471D3"/>
    <w:rsid w:val="00B47373"/>
    <w:rsid w:val="00B475B1"/>
    <w:rsid w:val="00B476BE"/>
    <w:rsid w:val="00B479E9"/>
    <w:rsid w:val="00B47B87"/>
    <w:rsid w:val="00B50736"/>
    <w:rsid w:val="00B507E2"/>
    <w:rsid w:val="00B50AD9"/>
    <w:rsid w:val="00B50F71"/>
    <w:rsid w:val="00B51542"/>
    <w:rsid w:val="00B515B6"/>
    <w:rsid w:val="00B51611"/>
    <w:rsid w:val="00B51ADA"/>
    <w:rsid w:val="00B51D08"/>
    <w:rsid w:val="00B51D1D"/>
    <w:rsid w:val="00B521AF"/>
    <w:rsid w:val="00B52F9E"/>
    <w:rsid w:val="00B5310E"/>
    <w:rsid w:val="00B53574"/>
    <w:rsid w:val="00B53AE6"/>
    <w:rsid w:val="00B53CB0"/>
    <w:rsid w:val="00B54705"/>
    <w:rsid w:val="00B54824"/>
    <w:rsid w:val="00B54ACC"/>
    <w:rsid w:val="00B54BB9"/>
    <w:rsid w:val="00B54DCB"/>
    <w:rsid w:val="00B54F2E"/>
    <w:rsid w:val="00B54FE1"/>
    <w:rsid w:val="00B5542D"/>
    <w:rsid w:val="00B555FB"/>
    <w:rsid w:val="00B55AC2"/>
    <w:rsid w:val="00B55BC2"/>
    <w:rsid w:val="00B55C21"/>
    <w:rsid w:val="00B55CA0"/>
    <w:rsid w:val="00B55E6A"/>
    <w:rsid w:val="00B55FCD"/>
    <w:rsid w:val="00B560C9"/>
    <w:rsid w:val="00B563A4"/>
    <w:rsid w:val="00B56533"/>
    <w:rsid w:val="00B566F5"/>
    <w:rsid w:val="00B567AB"/>
    <w:rsid w:val="00B567B0"/>
    <w:rsid w:val="00B56AD4"/>
    <w:rsid w:val="00B56CFC"/>
    <w:rsid w:val="00B570BC"/>
    <w:rsid w:val="00B5727B"/>
    <w:rsid w:val="00B575ED"/>
    <w:rsid w:val="00B57676"/>
    <w:rsid w:val="00B57777"/>
    <w:rsid w:val="00B57A17"/>
    <w:rsid w:val="00B57E24"/>
    <w:rsid w:val="00B602EC"/>
    <w:rsid w:val="00B606CE"/>
    <w:rsid w:val="00B60866"/>
    <w:rsid w:val="00B60979"/>
    <w:rsid w:val="00B60AC1"/>
    <w:rsid w:val="00B6120E"/>
    <w:rsid w:val="00B61BE2"/>
    <w:rsid w:val="00B61FEE"/>
    <w:rsid w:val="00B621CC"/>
    <w:rsid w:val="00B62288"/>
    <w:rsid w:val="00B62497"/>
    <w:rsid w:val="00B6266F"/>
    <w:rsid w:val="00B629B0"/>
    <w:rsid w:val="00B62AC6"/>
    <w:rsid w:val="00B62E0B"/>
    <w:rsid w:val="00B630CD"/>
    <w:rsid w:val="00B632ED"/>
    <w:rsid w:val="00B636CB"/>
    <w:rsid w:val="00B6382A"/>
    <w:rsid w:val="00B63C32"/>
    <w:rsid w:val="00B63F3D"/>
    <w:rsid w:val="00B64434"/>
    <w:rsid w:val="00B6461E"/>
    <w:rsid w:val="00B64C59"/>
    <w:rsid w:val="00B64FF6"/>
    <w:rsid w:val="00B65055"/>
    <w:rsid w:val="00B65204"/>
    <w:rsid w:val="00B653C7"/>
    <w:rsid w:val="00B65407"/>
    <w:rsid w:val="00B65805"/>
    <w:rsid w:val="00B65AEB"/>
    <w:rsid w:val="00B65CD8"/>
    <w:rsid w:val="00B65E5A"/>
    <w:rsid w:val="00B65E7D"/>
    <w:rsid w:val="00B65E7E"/>
    <w:rsid w:val="00B660D8"/>
    <w:rsid w:val="00B664E1"/>
    <w:rsid w:val="00B66629"/>
    <w:rsid w:val="00B668F7"/>
    <w:rsid w:val="00B66DF7"/>
    <w:rsid w:val="00B66FC4"/>
    <w:rsid w:val="00B670EB"/>
    <w:rsid w:val="00B6728B"/>
    <w:rsid w:val="00B67462"/>
    <w:rsid w:val="00B6750F"/>
    <w:rsid w:val="00B6756A"/>
    <w:rsid w:val="00B67672"/>
    <w:rsid w:val="00B67769"/>
    <w:rsid w:val="00B67876"/>
    <w:rsid w:val="00B679A2"/>
    <w:rsid w:val="00B67E6F"/>
    <w:rsid w:val="00B67ED7"/>
    <w:rsid w:val="00B707F8"/>
    <w:rsid w:val="00B70CD5"/>
    <w:rsid w:val="00B70E47"/>
    <w:rsid w:val="00B7117E"/>
    <w:rsid w:val="00B711CE"/>
    <w:rsid w:val="00B71258"/>
    <w:rsid w:val="00B7185E"/>
    <w:rsid w:val="00B71A08"/>
    <w:rsid w:val="00B71BA0"/>
    <w:rsid w:val="00B71DC8"/>
    <w:rsid w:val="00B71EE0"/>
    <w:rsid w:val="00B720F0"/>
    <w:rsid w:val="00B7217A"/>
    <w:rsid w:val="00B727E7"/>
    <w:rsid w:val="00B72CA0"/>
    <w:rsid w:val="00B73062"/>
    <w:rsid w:val="00B73087"/>
    <w:rsid w:val="00B734FB"/>
    <w:rsid w:val="00B73781"/>
    <w:rsid w:val="00B737D2"/>
    <w:rsid w:val="00B73D77"/>
    <w:rsid w:val="00B746C6"/>
    <w:rsid w:val="00B74EA5"/>
    <w:rsid w:val="00B7522E"/>
    <w:rsid w:val="00B75715"/>
    <w:rsid w:val="00B75C80"/>
    <w:rsid w:val="00B75E95"/>
    <w:rsid w:val="00B75F02"/>
    <w:rsid w:val="00B7604C"/>
    <w:rsid w:val="00B76095"/>
    <w:rsid w:val="00B7652C"/>
    <w:rsid w:val="00B766BF"/>
    <w:rsid w:val="00B766CB"/>
    <w:rsid w:val="00B76881"/>
    <w:rsid w:val="00B76BF9"/>
    <w:rsid w:val="00B76E23"/>
    <w:rsid w:val="00B76FA6"/>
    <w:rsid w:val="00B7703F"/>
    <w:rsid w:val="00B77302"/>
    <w:rsid w:val="00B77543"/>
    <w:rsid w:val="00B77D3A"/>
    <w:rsid w:val="00B800FD"/>
    <w:rsid w:val="00B801E0"/>
    <w:rsid w:val="00B803E2"/>
    <w:rsid w:val="00B80910"/>
    <w:rsid w:val="00B80BBA"/>
    <w:rsid w:val="00B80CB1"/>
    <w:rsid w:val="00B80D7F"/>
    <w:rsid w:val="00B81263"/>
    <w:rsid w:val="00B812B3"/>
    <w:rsid w:val="00B818F4"/>
    <w:rsid w:val="00B81BC9"/>
    <w:rsid w:val="00B8222F"/>
    <w:rsid w:val="00B822F2"/>
    <w:rsid w:val="00B82615"/>
    <w:rsid w:val="00B827E1"/>
    <w:rsid w:val="00B82930"/>
    <w:rsid w:val="00B829D3"/>
    <w:rsid w:val="00B82A3C"/>
    <w:rsid w:val="00B82C1B"/>
    <w:rsid w:val="00B82C25"/>
    <w:rsid w:val="00B82C34"/>
    <w:rsid w:val="00B83183"/>
    <w:rsid w:val="00B83444"/>
    <w:rsid w:val="00B83524"/>
    <w:rsid w:val="00B836ED"/>
    <w:rsid w:val="00B837E8"/>
    <w:rsid w:val="00B838EA"/>
    <w:rsid w:val="00B83B0A"/>
    <w:rsid w:val="00B83B70"/>
    <w:rsid w:val="00B83D2E"/>
    <w:rsid w:val="00B840B4"/>
    <w:rsid w:val="00B84364"/>
    <w:rsid w:val="00B84387"/>
    <w:rsid w:val="00B84910"/>
    <w:rsid w:val="00B84BB9"/>
    <w:rsid w:val="00B84DC8"/>
    <w:rsid w:val="00B84DE8"/>
    <w:rsid w:val="00B84E95"/>
    <w:rsid w:val="00B84ED1"/>
    <w:rsid w:val="00B853BE"/>
    <w:rsid w:val="00B857F8"/>
    <w:rsid w:val="00B85DB2"/>
    <w:rsid w:val="00B86242"/>
    <w:rsid w:val="00B86338"/>
    <w:rsid w:val="00B86476"/>
    <w:rsid w:val="00B86A3D"/>
    <w:rsid w:val="00B87074"/>
    <w:rsid w:val="00B8743C"/>
    <w:rsid w:val="00B875C7"/>
    <w:rsid w:val="00B8788E"/>
    <w:rsid w:val="00B87D9E"/>
    <w:rsid w:val="00B87EEC"/>
    <w:rsid w:val="00B904CB"/>
    <w:rsid w:val="00B907D5"/>
    <w:rsid w:val="00B90972"/>
    <w:rsid w:val="00B90D10"/>
    <w:rsid w:val="00B90DDE"/>
    <w:rsid w:val="00B90F93"/>
    <w:rsid w:val="00B90FE5"/>
    <w:rsid w:val="00B913EA"/>
    <w:rsid w:val="00B9168D"/>
    <w:rsid w:val="00B917A1"/>
    <w:rsid w:val="00B919AD"/>
    <w:rsid w:val="00B91A2B"/>
    <w:rsid w:val="00B91B0D"/>
    <w:rsid w:val="00B9261F"/>
    <w:rsid w:val="00B927A8"/>
    <w:rsid w:val="00B930A7"/>
    <w:rsid w:val="00B93204"/>
    <w:rsid w:val="00B9322C"/>
    <w:rsid w:val="00B9327A"/>
    <w:rsid w:val="00B934D9"/>
    <w:rsid w:val="00B9350F"/>
    <w:rsid w:val="00B93569"/>
    <w:rsid w:val="00B9361B"/>
    <w:rsid w:val="00B93665"/>
    <w:rsid w:val="00B93C1E"/>
    <w:rsid w:val="00B93C29"/>
    <w:rsid w:val="00B94523"/>
    <w:rsid w:val="00B9481E"/>
    <w:rsid w:val="00B94BED"/>
    <w:rsid w:val="00B94C99"/>
    <w:rsid w:val="00B94E17"/>
    <w:rsid w:val="00B94E52"/>
    <w:rsid w:val="00B94EB5"/>
    <w:rsid w:val="00B955B0"/>
    <w:rsid w:val="00B955B5"/>
    <w:rsid w:val="00B957FE"/>
    <w:rsid w:val="00B95BDB"/>
    <w:rsid w:val="00B95F02"/>
    <w:rsid w:val="00B95FE8"/>
    <w:rsid w:val="00B96849"/>
    <w:rsid w:val="00B96989"/>
    <w:rsid w:val="00B96BEF"/>
    <w:rsid w:val="00B96FC0"/>
    <w:rsid w:val="00B97260"/>
    <w:rsid w:val="00B975FE"/>
    <w:rsid w:val="00B97A69"/>
    <w:rsid w:val="00BA034B"/>
    <w:rsid w:val="00BA0632"/>
    <w:rsid w:val="00BA0A32"/>
    <w:rsid w:val="00BA0AAA"/>
    <w:rsid w:val="00BA0B13"/>
    <w:rsid w:val="00BA0DFB"/>
    <w:rsid w:val="00BA0F56"/>
    <w:rsid w:val="00BA106E"/>
    <w:rsid w:val="00BA13ED"/>
    <w:rsid w:val="00BA18A2"/>
    <w:rsid w:val="00BA1A8B"/>
    <w:rsid w:val="00BA245F"/>
    <w:rsid w:val="00BA270F"/>
    <w:rsid w:val="00BA29B2"/>
    <w:rsid w:val="00BA2FEF"/>
    <w:rsid w:val="00BA362A"/>
    <w:rsid w:val="00BA37FD"/>
    <w:rsid w:val="00BA381D"/>
    <w:rsid w:val="00BA4488"/>
    <w:rsid w:val="00BA4CE9"/>
    <w:rsid w:val="00BA4DAA"/>
    <w:rsid w:val="00BA5185"/>
    <w:rsid w:val="00BA51D7"/>
    <w:rsid w:val="00BA57E0"/>
    <w:rsid w:val="00BA59F0"/>
    <w:rsid w:val="00BA5AA1"/>
    <w:rsid w:val="00BA5D14"/>
    <w:rsid w:val="00BA5D7D"/>
    <w:rsid w:val="00BA60EB"/>
    <w:rsid w:val="00BA6305"/>
    <w:rsid w:val="00BA6C36"/>
    <w:rsid w:val="00BA6FA2"/>
    <w:rsid w:val="00BA71AB"/>
    <w:rsid w:val="00BA763A"/>
    <w:rsid w:val="00BA7897"/>
    <w:rsid w:val="00BA7AF1"/>
    <w:rsid w:val="00BA7DDB"/>
    <w:rsid w:val="00BA7DE5"/>
    <w:rsid w:val="00BB028B"/>
    <w:rsid w:val="00BB0997"/>
    <w:rsid w:val="00BB0B70"/>
    <w:rsid w:val="00BB0E9D"/>
    <w:rsid w:val="00BB0EA0"/>
    <w:rsid w:val="00BB10E7"/>
    <w:rsid w:val="00BB1548"/>
    <w:rsid w:val="00BB18A2"/>
    <w:rsid w:val="00BB1943"/>
    <w:rsid w:val="00BB1CE7"/>
    <w:rsid w:val="00BB1D46"/>
    <w:rsid w:val="00BB1E2D"/>
    <w:rsid w:val="00BB1F17"/>
    <w:rsid w:val="00BB2011"/>
    <w:rsid w:val="00BB22D7"/>
    <w:rsid w:val="00BB24F0"/>
    <w:rsid w:val="00BB26B5"/>
    <w:rsid w:val="00BB26E8"/>
    <w:rsid w:val="00BB2C8B"/>
    <w:rsid w:val="00BB2EA9"/>
    <w:rsid w:val="00BB2FD3"/>
    <w:rsid w:val="00BB2FDF"/>
    <w:rsid w:val="00BB2FFF"/>
    <w:rsid w:val="00BB31D2"/>
    <w:rsid w:val="00BB32CF"/>
    <w:rsid w:val="00BB3CEA"/>
    <w:rsid w:val="00BB3F4E"/>
    <w:rsid w:val="00BB45FD"/>
    <w:rsid w:val="00BB4DFE"/>
    <w:rsid w:val="00BB4EB3"/>
    <w:rsid w:val="00BB520E"/>
    <w:rsid w:val="00BB54E6"/>
    <w:rsid w:val="00BB5E93"/>
    <w:rsid w:val="00BB5FCB"/>
    <w:rsid w:val="00BB604B"/>
    <w:rsid w:val="00BB62DE"/>
    <w:rsid w:val="00BB6480"/>
    <w:rsid w:val="00BB6501"/>
    <w:rsid w:val="00BB65F0"/>
    <w:rsid w:val="00BB724A"/>
    <w:rsid w:val="00BB79D9"/>
    <w:rsid w:val="00BB7B94"/>
    <w:rsid w:val="00BC00EC"/>
    <w:rsid w:val="00BC0428"/>
    <w:rsid w:val="00BC0429"/>
    <w:rsid w:val="00BC08C5"/>
    <w:rsid w:val="00BC12FB"/>
    <w:rsid w:val="00BC1491"/>
    <w:rsid w:val="00BC15FA"/>
    <w:rsid w:val="00BC17BA"/>
    <w:rsid w:val="00BC1C3C"/>
    <w:rsid w:val="00BC1D25"/>
    <w:rsid w:val="00BC1D44"/>
    <w:rsid w:val="00BC2085"/>
    <w:rsid w:val="00BC2141"/>
    <w:rsid w:val="00BC23AB"/>
    <w:rsid w:val="00BC2521"/>
    <w:rsid w:val="00BC3037"/>
    <w:rsid w:val="00BC307F"/>
    <w:rsid w:val="00BC3095"/>
    <w:rsid w:val="00BC30C4"/>
    <w:rsid w:val="00BC3159"/>
    <w:rsid w:val="00BC3257"/>
    <w:rsid w:val="00BC350A"/>
    <w:rsid w:val="00BC39DB"/>
    <w:rsid w:val="00BC3A32"/>
    <w:rsid w:val="00BC3B07"/>
    <w:rsid w:val="00BC3E4E"/>
    <w:rsid w:val="00BC4269"/>
    <w:rsid w:val="00BC44F8"/>
    <w:rsid w:val="00BC46EF"/>
    <w:rsid w:val="00BC4970"/>
    <w:rsid w:val="00BC4CC9"/>
    <w:rsid w:val="00BC4F82"/>
    <w:rsid w:val="00BC53C3"/>
    <w:rsid w:val="00BC5701"/>
    <w:rsid w:val="00BC5B8A"/>
    <w:rsid w:val="00BC5F99"/>
    <w:rsid w:val="00BC6648"/>
    <w:rsid w:val="00BC690A"/>
    <w:rsid w:val="00BC6BBC"/>
    <w:rsid w:val="00BC6FD6"/>
    <w:rsid w:val="00BC7201"/>
    <w:rsid w:val="00BC7602"/>
    <w:rsid w:val="00BC79D8"/>
    <w:rsid w:val="00BC7A4A"/>
    <w:rsid w:val="00BC7CE1"/>
    <w:rsid w:val="00BC7D33"/>
    <w:rsid w:val="00BC7D81"/>
    <w:rsid w:val="00BD008E"/>
    <w:rsid w:val="00BD025B"/>
    <w:rsid w:val="00BD06C3"/>
    <w:rsid w:val="00BD07BC"/>
    <w:rsid w:val="00BD0847"/>
    <w:rsid w:val="00BD0882"/>
    <w:rsid w:val="00BD0F69"/>
    <w:rsid w:val="00BD0FC4"/>
    <w:rsid w:val="00BD1010"/>
    <w:rsid w:val="00BD1086"/>
    <w:rsid w:val="00BD1300"/>
    <w:rsid w:val="00BD159D"/>
    <w:rsid w:val="00BD1B4D"/>
    <w:rsid w:val="00BD1D33"/>
    <w:rsid w:val="00BD1D67"/>
    <w:rsid w:val="00BD1E03"/>
    <w:rsid w:val="00BD1FE5"/>
    <w:rsid w:val="00BD202C"/>
    <w:rsid w:val="00BD227E"/>
    <w:rsid w:val="00BD28CD"/>
    <w:rsid w:val="00BD2CA5"/>
    <w:rsid w:val="00BD2F3B"/>
    <w:rsid w:val="00BD3372"/>
    <w:rsid w:val="00BD35E6"/>
    <w:rsid w:val="00BD3970"/>
    <w:rsid w:val="00BD3D89"/>
    <w:rsid w:val="00BD403B"/>
    <w:rsid w:val="00BD5036"/>
    <w:rsid w:val="00BD5042"/>
    <w:rsid w:val="00BD5080"/>
    <w:rsid w:val="00BD50AA"/>
    <w:rsid w:val="00BD5118"/>
    <w:rsid w:val="00BD5135"/>
    <w:rsid w:val="00BD56E6"/>
    <w:rsid w:val="00BD58A9"/>
    <w:rsid w:val="00BD5C79"/>
    <w:rsid w:val="00BD5DC2"/>
    <w:rsid w:val="00BD601B"/>
    <w:rsid w:val="00BD603B"/>
    <w:rsid w:val="00BD642B"/>
    <w:rsid w:val="00BD682F"/>
    <w:rsid w:val="00BD6C51"/>
    <w:rsid w:val="00BD6CC6"/>
    <w:rsid w:val="00BD709B"/>
    <w:rsid w:val="00BD7291"/>
    <w:rsid w:val="00BD7592"/>
    <w:rsid w:val="00BD7BB8"/>
    <w:rsid w:val="00BD7EA3"/>
    <w:rsid w:val="00BD7FE2"/>
    <w:rsid w:val="00BE01B8"/>
    <w:rsid w:val="00BE04BE"/>
    <w:rsid w:val="00BE0B19"/>
    <w:rsid w:val="00BE0DD8"/>
    <w:rsid w:val="00BE0E1F"/>
    <w:rsid w:val="00BE0FE3"/>
    <w:rsid w:val="00BE105A"/>
    <w:rsid w:val="00BE1154"/>
    <w:rsid w:val="00BE1369"/>
    <w:rsid w:val="00BE138A"/>
    <w:rsid w:val="00BE16FC"/>
    <w:rsid w:val="00BE171D"/>
    <w:rsid w:val="00BE1827"/>
    <w:rsid w:val="00BE1AD2"/>
    <w:rsid w:val="00BE1CEE"/>
    <w:rsid w:val="00BE1D82"/>
    <w:rsid w:val="00BE1ED1"/>
    <w:rsid w:val="00BE1EE4"/>
    <w:rsid w:val="00BE1F0F"/>
    <w:rsid w:val="00BE1F8B"/>
    <w:rsid w:val="00BE2B4F"/>
    <w:rsid w:val="00BE2EDE"/>
    <w:rsid w:val="00BE2F39"/>
    <w:rsid w:val="00BE3173"/>
    <w:rsid w:val="00BE3234"/>
    <w:rsid w:val="00BE3247"/>
    <w:rsid w:val="00BE328C"/>
    <w:rsid w:val="00BE332D"/>
    <w:rsid w:val="00BE393E"/>
    <w:rsid w:val="00BE3CF1"/>
    <w:rsid w:val="00BE3E0D"/>
    <w:rsid w:val="00BE43F6"/>
    <w:rsid w:val="00BE461D"/>
    <w:rsid w:val="00BE47A3"/>
    <w:rsid w:val="00BE49B4"/>
    <w:rsid w:val="00BE4AF1"/>
    <w:rsid w:val="00BE4B20"/>
    <w:rsid w:val="00BE511E"/>
    <w:rsid w:val="00BE5B63"/>
    <w:rsid w:val="00BE5FC4"/>
    <w:rsid w:val="00BE6A74"/>
    <w:rsid w:val="00BE6D5A"/>
    <w:rsid w:val="00BE716C"/>
    <w:rsid w:val="00BE7511"/>
    <w:rsid w:val="00BE7771"/>
    <w:rsid w:val="00BE7B6A"/>
    <w:rsid w:val="00BE7C4D"/>
    <w:rsid w:val="00BE7CCA"/>
    <w:rsid w:val="00BE7F6A"/>
    <w:rsid w:val="00BF0252"/>
    <w:rsid w:val="00BF0274"/>
    <w:rsid w:val="00BF0524"/>
    <w:rsid w:val="00BF05F9"/>
    <w:rsid w:val="00BF069E"/>
    <w:rsid w:val="00BF08C4"/>
    <w:rsid w:val="00BF0BAF"/>
    <w:rsid w:val="00BF0E67"/>
    <w:rsid w:val="00BF0F53"/>
    <w:rsid w:val="00BF1115"/>
    <w:rsid w:val="00BF18B3"/>
    <w:rsid w:val="00BF1928"/>
    <w:rsid w:val="00BF19CD"/>
    <w:rsid w:val="00BF19CE"/>
    <w:rsid w:val="00BF1C1E"/>
    <w:rsid w:val="00BF1E75"/>
    <w:rsid w:val="00BF26FF"/>
    <w:rsid w:val="00BF2B6F"/>
    <w:rsid w:val="00BF2BBF"/>
    <w:rsid w:val="00BF2EA6"/>
    <w:rsid w:val="00BF317F"/>
    <w:rsid w:val="00BF351A"/>
    <w:rsid w:val="00BF3914"/>
    <w:rsid w:val="00BF3AC4"/>
    <w:rsid w:val="00BF3BF7"/>
    <w:rsid w:val="00BF3C49"/>
    <w:rsid w:val="00BF3C92"/>
    <w:rsid w:val="00BF4588"/>
    <w:rsid w:val="00BF49B1"/>
    <w:rsid w:val="00BF4A56"/>
    <w:rsid w:val="00BF5552"/>
    <w:rsid w:val="00BF5666"/>
    <w:rsid w:val="00BF5D39"/>
    <w:rsid w:val="00BF5D98"/>
    <w:rsid w:val="00BF5EF7"/>
    <w:rsid w:val="00BF5F03"/>
    <w:rsid w:val="00BF5FC7"/>
    <w:rsid w:val="00BF607A"/>
    <w:rsid w:val="00BF6AB4"/>
    <w:rsid w:val="00BF702F"/>
    <w:rsid w:val="00BF73F2"/>
    <w:rsid w:val="00BF753D"/>
    <w:rsid w:val="00BF76D2"/>
    <w:rsid w:val="00BF7E70"/>
    <w:rsid w:val="00C0077A"/>
    <w:rsid w:val="00C007A3"/>
    <w:rsid w:val="00C00AEC"/>
    <w:rsid w:val="00C00CFA"/>
    <w:rsid w:val="00C0154E"/>
    <w:rsid w:val="00C01671"/>
    <w:rsid w:val="00C022CD"/>
    <w:rsid w:val="00C02419"/>
    <w:rsid w:val="00C02766"/>
    <w:rsid w:val="00C0288A"/>
    <w:rsid w:val="00C02A7A"/>
    <w:rsid w:val="00C02DDC"/>
    <w:rsid w:val="00C030C4"/>
    <w:rsid w:val="00C030D9"/>
    <w:rsid w:val="00C0328C"/>
    <w:rsid w:val="00C03BD6"/>
    <w:rsid w:val="00C03DC0"/>
    <w:rsid w:val="00C03E45"/>
    <w:rsid w:val="00C03EE8"/>
    <w:rsid w:val="00C04153"/>
    <w:rsid w:val="00C045BD"/>
    <w:rsid w:val="00C0460F"/>
    <w:rsid w:val="00C047C3"/>
    <w:rsid w:val="00C0490A"/>
    <w:rsid w:val="00C04B83"/>
    <w:rsid w:val="00C04D77"/>
    <w:rsid w:val="00C04F6C"/>
    <w:rsid w:val="00C05379"/>
    <w:rsid w:val="00C05579"/>
    <w:rsid w:val="00C056B7"/>
    <w:rsid w:val="00C059E7"/>
    <w:rsid w:val="00C05BEC"/>
    <w:rsid w:val="00C06342"/>
    <w:rsid w:val="00C06357"/>
    <w:rsid w:val="00C065B0"/>
    <w:rsid w:val="00C0669E"/>
    <w:rsid w:val="00C068F0"/>
    <w:rsid w:val="00C06E7D"/>
    <w:rsid w:val="00C06FCC"/>
    <w:rsid w:val="00C072FA"/>
    <w:rsid w:val="00C07319"/>
    <w:rsid w:val="00C078D4"/>
    <w:rsid w:val="00C10340"/>
    <w:rsid w:val="00C10640"/>
    <w:rsid w:val="00C10650"/>
    <w:rsid w:val="00C11022"/>
    <w:rsid w:val="00C1112B"/>
    <w:rsid w:val="00C1115B"/>
    <w:rsid w:val="00C1116E"/>
    <w:rsid w:val="00C11535"/>
    <w:rsid w:val="00C11896"/>
    <w:rsid w:val="00C11A88"/>
    <w:rsid w:val="00C11B2A"/>
    <w:rsid w:val="00C11E97"/>
    <w:rsid w:val="00C12012"/>
    <w:rsid w:val="00C12874"/>
    <w:rsid w:val="00C12B16"/>
    <w:rsid w:val="00C12BC1"/>
    <w:rsid w:val="00C12C63"/>
    <w:rsid w:val="00C12E95"/>
    <w:rsid w:val="00C131D0"/>
    <w:rsid w:val="00C131DB"/>
    <w:rsid w:val="00C133E0"/>
    <w:rsid w:val="00C1367A"/>
    <w:rsid w:val="00C13740"/>
    <w:rsid w:val="00C1380B"/>
    <w:rsid w:val="00C139B8"/>
    <w:rsid w:val="00C13B0D"/>
    <w:rsid w:val="00C13BC6"/>
    <w:rsid w:val="00C13BDA"/>
    <w:rsid w:val="00C13EB6"/>
    <w:rsid w:val="00C13FFD"/>
    <w:rsid w:val="00C140A7"/>
    <w:rsid w:val="00C14229"/>
    <w:rsid w:val="00C14231"/>
    <w:rsid w:val="00C14378"/>
    <w:rsid w:val="00C143A1"/>
    <w:rsid w:val="00C14632"/>
    <w:rsid w:val="00C15318"/>
    <w:rsid w:val="00C156F8"/>
    <w:rsid w:val="00C15AF2"/>
    <w:rsid w:val="00C16172"/>
    <w:rsid w:val="00C16682"/>
    <w:rsid w:val="00C16C30"/>
    <w:rsid w:val="00C16DE8"/>
    <w:rsid w:val="00C1737B"/>
    <w:rsid w:val="00C1751F"/>
    <w:rsid w:val="00C1775D"/>
    <w:rsid w:val="00C177F6"/>
    <w:rsid w:val="00C17A71"/>
    <w:rsid w:val="00C17A9C"/>
    <w:rsid w:val="00C20569"/>
    <w:rsid w:val="00C20614"/>
    <w:rsid w:val="00C2068E"/>
    <w:rsid w:val="00C207C5"/>
    <w:rsid w:val="00C209E5"/>
    <w:rsid w:val="00C20A00"/>
    <w:rsid w:val="00C20C18"/>
    <w:rsid w:val="00C20C87"/>
    <w:rsid w:val="00C20D65"/>
    <w:rsid w:val="00C21673"/>
    <w:rsid w:val="00C21C7A"/>
    <w:rsid w:val="00C21D5D"/>
    <w:rsid w:val="00C224EE"/>
    <w:rsid w:val="00C22741"/>
    <w:rsid w:val="00C22ADC"/>
    <w:rsid w:val="00C23130"/>
    <w:rsid w:val="00C23BB1"/>
    <w:rsid w:val="00C240EB"/>
    <w:rsid w:val="00C2454B"/>
    <w:rsid w:val="00C24765"/>
    <w:rsid w:val="00C24CD1"/>
    <w:rsid w:val="00C25120"/>
    <w:rsid w:val="00C25209"/>
    <w:rsid w:val="00C2531E"/>
    <w:rsid w:val="00C255A5"/>
    <w:rsid w:val="00C255B9"/>
    <w:rsid w:val="00C2584B"/>
    <w:rsid w:val="00C25860"/>
    <w:rsid w:val="00C25942"/>
    <w:rsid w:val="00C25DD9"/>
    <w:rsid w:val="00C2610E"/>
    <w:rsid w:val="00C2659A"/>
    <w:rsid w:val="00C2663F"/>
    <w:rsid w:val="00C26DB8"/>
    <w:rsid w:val="00C27348"/>
    <w:rsid w:val="00C27455"/>
    <w:rsid w:val="00C276DF"/>
    <w:rsid w:val="00C27F75"/>
    <w:rsid w:val="00C30359"/>
    <w:rsid w:val="00C30371"/>
    <w:rsid w:val="00C3080D"/>
    <w:rsid w:val="00C30AC0"/>
    <w:rsid w:val="00C30E05"/>
    <w:rsid w:val="00C30FD3"/>
    <w:rsid w:val="00C31061"/>
    <w:rsid w:val="00C31130"/>
    <w:rsid w:val="00C31684"/>
    <w:rsid w:val="00C3186F"/>
    <w:rsid w:val="00C31A16"/>
    <w:rsid w:val="00C31EC7"/>
    <w:rsid w:val="00C321A5"/>
    <w:rsid w:val="00C326BC"/>
    <w:rsid w:val="00C32A77"/>
    <w:rsid w:val="00C32BEF"/>
    <w:rsid w:val="00C32F1F"/>
    <w:rsid w:val="00C333CD"/>
    <w:rsid w:val="00C333DE"/>
    <w:rsid w:val="00C33569"/>
    <w:rsid w:val="00C335C4"/>
    <w:rsid w:val="00C33620"/>
    <w:rsid w:val="00C337C5"/>
    <w:rsid w:val="00C339EA"/>
    <w:rsid w:val="00C33C2D"/>
    <w:rsid w:val="00C3400F"/>
    <w:rsid w:val="00C3405D"/>
    <w:rsid w:val="00C3497F"/>
    <w:rsid w:val="00C349B4"/>
    <w:rsid w:val="00C34B64"/>
    <w:rsid w:val="00C34C36"/>
    <w:rsid w:val="00C352B3"/>
    <w:rsid w:val="00C35330"/>
    <w:rsid w:val="00C35884"/>
    <w:rsid w:val="00C3597F"/>
    <w:rsid w:val="00C360C2"/>
    <w:rsid w:val="00C36194"/>
    <w:rsid w:val="00C3654C"/>
    <w:rsid w:val="00C36822"/>
    <w:rsid w:val="00C368EC"/>
    <w:rsid w:val="00C36931"/>
    <w:rsid w:val="00C36BF5"/>
    <w:rsid w:val="00C36D8C"/>
    <w:rsid w:val="00C36D9A"/>
    <w:rsid w:val="00C36DBC"/>
    <w:rsid w:val="00C36EAA"/>
    <w:rsid w:val="00C371DB"/>
    <w:rsid w:val="00C37332"/>
    <w:rsid w:val="00C3758D"/>
    <w:rsid w:val="00C376BA"/>
    <w:rsid w:val="00C37822"/>
    <w:rsid w:val="00C37DD1"/>
    <w:rsid w:val="00C37EDC"/>
    <w:rsid w:val="00C400BF"/>
    <w:rsid w:val="00C402BB"/>
    <w:rsid w:val="00C40373"/>
    <w:rsid w:val="00C404A3"/>
    <w:rsid w:val="00C4082D"/>
    <w:rsid w:val="00C40AE6"/>
    <w:rsid w:val="00C40CB8"/>
    <w:rsid w:val="00C40D98"/>
    <w:rsid w:val="00C41187"/>
    <w:rsid w:val="00C411AF"/>
    <w:rsid w:val="00C4138D"/>
    <w:rsid w:val="00C41BEF"/>
    <w:rsid w:val="00C41DAC"/>
    <w:rsid w:val="00C41E3A"/>
    <w:rsid w:val="00C42546"/>
    <w:rsid w:val="00C427B5"/>
    <w:rsid w:val="00C42806"/>
    <w:rsid w:val="00C42A23"/>
    <w:rsid w:val="00C42D4C"/>
    <w:rsid w:val="00C4304C"/>
    <w:rsid w:val="00C431EE"/>
    <w:rsid w:val="00C43315"/>
    <w:rsid w:val="00C43498"/>
    <w:rsid w:val="00C4350C"/>
    <w:rsid w:val="00C437B4"/>
    <w:rsid w:val="00C43934"/>
    <w:rsid w:val="00C43C7B"/>
    <w:rsid w:val="00C44735"/>
    <w:rsid w:val="00C450FD"/>
    <w:rsid w:val="00C451CC"/>
    <w:rsid w:val="00C4529C"/>
    <w:rsid w:val="00C452F5"/>
    <w:rsid w:val="00C453B3"/>
    <w:rsid w:val="00C45425"/>
    <w:rsid w:val="00C45430"/>
    <w:rsid w:val="00C4549E"/>
    <w:rsid w:val="00C45D25"/>
    <w:rsid w:val="00C46253"/>
    <w:rsid w:val="00C4625F"/>
    <w:rsid w:val="00C46370"/>
    <w:rsid w:val="00C463FD"/>
    <w:rsid w:val="00C46555"/>
    <w:rsid w:val="00C46644"/>
    <w:rsid w:val="00C469D2"/>
    <w:rsid w:val="00C46B15"/>
    <w:rsid w:val="00C46B9E"/>
    <w:rsid w:val="00C46F7D"/>
    <w:rsid w:val="00C47003"/>
    <w:rsid w:val="00C47146"/>
    <w:rsid w:val="00C4776D"/>
    <w:rsid w:val="00C479B5"/>
    <w:rsid w:val="00C47C30"/>
    <w:rsid w:val="00C501E2"/>
    <w:rsid w:val="00C50242"/>
    <w:rsid w:val="00C5034D"/>
    <w:rsid w:val="00C504F5"/>
    <w:rsid w:val="00C5050E"/>
    <w:rsid w:val="00C507A1"/>
    <w:rsid w:val="00C507B5"/>
    <w:rsid w:val="00C507E8"/>
    <w:rsid w:val="00C50AFE"/>
    <w:rsid w:val="00C50B94"/>
    <w:rsid w:val="00C50E14"/>
    <w:rsid w:val="00C50E99"/>
    <w:rsid w:val="00C50F65"/>
    <w:rsid w:val="00C5163F"/>
    <w:rsid w:val="00C5170A"/>
    <w:rsid w:val="00C517FC"/>
    <w:rsid w:val="00C51935"/>
    <w:rsid w:val="00C51E94"/>
    <w:rsid w:val="00C5221E"/>
    <w:rsid w:val="00C5235E"/>
    <w:rsid w:val="00C52601"/>
    <w:rsid w:val="00C52744"/>
    <w:rsid w:val="00C527EA"/>
    <w:rsid w:val="00C528BB"/>
    <w:rsid w:val="00C52996"/>
    <w:rsid w:val="00C52FF9"/>
    <w:rsid w:val="00C53958"/>
    <w:rsid w:val="00C53A6C"/>
    <w:rsid w:val="00C53EB3"/>
    <w:rsid w:val="00C5426C"/>
    <w:rsid w:val="00C542D4"/>
    <w:rsid w:val="00C54D71"/>
    <w:rsid w:val="00C54DE5"/>
    <w:rsid w:val="00C5548E"/>
    <w:rsid w:val="00C55F62"/>
    <w:rsid w:val="00C5611F"/>
    <w:rsid w:val="00C562C6"/>
    <w:rsid w:val="00C563F5"/>
    <w:rsid w:val="00C56810"/>
    <w:rsid w:val="00C56A9F"/>
    <w:rsid w:val="00C56BDA"/>
    <w:rsid w:val="00C56BF6"/>
    <w:rsid w:val="00C56DFD"/>
    <w:rsid w:val="00C570F7"/>
    <w:rsid w:val="00C578E0"/>
    <w:rsid w:val="00C5792D"/>
    <w:rsid w:val="00C57935"/>
    <w:rsid w:val="00C57A65"/>
    <w:rsid w:val="00C57C4E"/>
    <w:rsid w:val="00C57CAB"/>
    <w:rsid w:val="00C57DBD"/>
    <w:rsid w:val="00C6069D"/>
    <w:rsid w:val="00C617A6"/>
    <w:rsid w:val="00C61D9A"/>
    <w:rsid w:val="00C62449"/>
    <w:rsid w:val="00C62A94"/>
    <w:rsid w:val="00C62AF7"/>
    <w:rsid w:val="00C62B8E"/>
    <w:rsid w:val="00C62CD5"/>
    <w:rsid w:val="00C630FC"/>
    <w:rsid w:val="00C6363D"/>
    <w:rsid w:val="00C636E6"/>
    <w:rsid w:val="00C6377C"/>
    <w:rsid w:val="00C639D6"/>
    <w:rsid w:val="00C63A09"/>
    <w:rsid w:val="00C63F8E"/>
    <w:rsid w:val="00C647FB"/>
    <w:rsid w:val="00C64F12"/>
    <w:rsid w:val="00C64FDB"/>
    <w:rsid w:val="00C652D3"/>
    <w:rsid w:val="00C654E0"/>
    <w:rsid w:val="00C65692"/>
    <w:rsid w:val="00C65867"/>
    <w:rsid w:val="00C65FC5"/>
    <w:rsid w:val="00C6607D"/>
    <w:rsid w:val="00C661BE"/>
    <w:rsid w:val="00C6628B"/>
    <w:rsid w:val="00C66574"/>
    <w:rsid w:val="00C66613"/>
    <w:rsid w:val="00C669EC"/>
    <w:rsid w:val="00C676BF"/>
    <w:rsid w:val="00C677E5"/>
    <w:rsid w:val="00C67A42"/>
    <w:rsid w:val="00C67D87"/>
    <w:rsid w:val="00C67DE6"/>
    <w:rsid w:val="00C67E48"/>
    <w:rsid w:val="00C67EAB"/>
    <w:rsid w:val="00C7003B"/>
    <w:rsid w:val="00C701D3"/>
    <w:rsid w:val="00C70C02"/>
    <w:rsid w:val="00C70C08"/>
    <w:rsid w:val="00C70DFF"/>
    <w:rsid w:val="00C711B3"/>
    <w:rsid w:val="00C71393"/>
    <w:rsid w:val="00C71D32"/>
    <w:rsid w:val="00C71D40"/>
    <w:rsid w:val="00C71DB1"/>
    <w:rsid w:val="00C721C1"/>
    <w:rsid w:val="00C722C2"/>
    <w:rsid w:val="00C728FD"/>
    <w:rsid w:val="00C72D3F"/>
    <w:rsid w:val="00C732D5"/>
    <w:rsid w:val="00C736D2"/>
    <w:rsid w:val="00C73B1F"/>
    <w:rsid w:val="00C73E12"/>
    <w:rsid w:val="00C73FE2"/>
    <w:rsid w:val="00C740BC"/>
    <w:rsid w:val="00C7411D"/>
    <w:rsid w:val="00C741B2"/>
    <w:rsid w:val="00C742D1"/>
    <w:rsid w:val="00C75212"/>
    <w:rsid w:val="00C7540B"/>
    <w:rsid w:val="00C7575A"/>
    <w:rsid w:val="00C75A6B"/>
    <w:rsid w:val="00C761B3"/>
    <w:rsid w:val="00C763B6"/>
    <w:rsid w:val="00C76437"/>
    <w:rsid w:val="00C7644F"/>
    <w:rsid w:val="00C768F6"/>
    <w:rsid w:val="00C76B22"/>
    <w:rsid w:val="00C76D59"/>
    <w:rsid w:val="00C76EBA"/>
    <w:rsid w:val="00C770C9"/>
    <w:rsid w:val="00C773DD"/>
    <w:rsid w:val="00C77468"/>
    <w:rsid w:val="00C77A05"/>
    <w:rsid w:val="00C77A13"/>
    <w:rsid w:val="00C77D53"/>
    <w:rsid w:val="00C80073"/>
    <w:rsid w:val="00C80089"/>
    <w:rsid w:val="00C80672"/>
    <w:rsid w:val="00C806C6"/>
    <w:rsid w:val="00C80DEA"/>
    <w:rsid w:val="00C81306"/>
    <w:rsid w:val="00C81491"/>
    <w:rsid w:val="00C8151C"/>
    <w:rsid w:val="00C81A98"/>
    <w:rsid w:val="00C81C35"/>
    <w:rsid w:val="00C81CD4"/>
    <w:rsid w:val="00C82534"/>
    <w:rsid w:val="00C8310E"/>
    <w:rsid w:val="00C831EF"/>
    <w:rsid w:val="00C832DC"/>
    <w:rsid w:val="00C8336F"/>
    <w:rsid w:val="00C834DD"/>
    <w:rsid w:val="00C8377F"/>
    <w:rsid w:val="00C83841"/>
    <w:rsid w:val="00C8388D"/>
    <w:rsid w:val="00C838F8"/>
    <w:rsid w:val="00C839A6"/>
    <w:rsid w:val="00C83CF5"/>
    <w:rsid w:val="00C83E6A"/>
    <w:rsid w:val="00C844B3"/>
    <w:rsid w:val="00C849BB"/>
    <w:rsid w:val="00C85075"/>
    <w:rsid w:val="00C854BE"/>
    <w:rsid w:val="00C855E0"/>
    <w:rsid w:val="00C85892"/>
    <w:rsid w:val="00C859FD"/>
    <w:rsid w:val="00C85EB5"/>
    <w:rsid w:val="00C8646D"/>
    <w:rsid w:val="00C86946"/>
    <w:rsid w:val="00C86D7E"/>
    <w:rsid w:val="00C86F8D"/>
    <w:rsid w:val="00C870A5"/>
    <w:rsid w:val="00C872F2"/>
    <w:rsid w:val="00C879D5"/>
    <w:rsid w:val="00C87E56"/>
    <w:rsid w:val="00C87FFA"/>
    <w:rsid w:val="00C90751"/>
    <w:rsid w:val="00C90BF6"/>
    <w:rsid w:val="00C90CAC"/>
    <w:rsid w:val="00C910E3"/>
    <w:rsid w:val="00C91114"/>
    <w:rsid w:val="00C91306"/>
    <w:rsid w:val="00C91DE3"/>
    <w:rsid w:val="00C91F74"/>
    <w:rsid w:val="00C91FAD"/>
    <w:rsid w:val="00C91FC5"/>
    <w:rsid w:val="00C920DF"/>
    <w:rsid w:val="00C92C7F"/>
    <w:rsid w:val="00C92FA8"/>
    <w:rsid w:val="00C9316D"/>
    <w:rsid w:val="00C9369D"/>
    <w:rsid w:val="00C94443"/>
    <w:rsid w:val="00C94448"/>
    <w:rsid w:val="00C944FA"/>
    <w:rsid w:val="00C945A4"/>
    <w:rsid w:val="00C94643"/>
    <w:rsid w:val="00C94871"/>
    <w:rsid w:val="00C9492D"/>
    <w:rsid w:val="00C94997"/>
    <w:rsid w:val="00C94A01"/>
    <w:rsid w:val="00C94C50"/>
    <w:rsid w:val="00C94D6D"/>
    <w:rsid w:val="00C954A7"/>
    <w:rsid w:val="00C9566C"/>
    <w:rsid w:val="00C95854"/>
    <w:rsid w:val="00C95E06"/>
    <w:rsid w:val="00C95EFF"/>
    <w:rsid w:val="00C96161"/>
    <w:rsid w:val="00C9619A"/>
    <w:rsid w:val="00C96B73"/>
    <w:rsid w:val="00C96E6F"/>
    <w:rsid w:val="00C97095"/>
    <w:rsid w:val="00C9741B"/>
    <w:rsid w:val="00C975B4"/>
    <w:rsid w:val="00C97872"/>
    <w:rsid w:val="00C9795A"/>
    <w:rsid w:val="00C97AD9"/>
    <w:rsid w:val="00CA00B2"/>
    <w:rsid w:val="00CA0532"/>
    <w:rsid w:val="00CA0F51"/>
    <w:rsid w:val="00CA17C2"/>
    <w:rsid w:val="00CA1F5E"/>
    <w:rsid w:val="00CA1FBD"/>
    <w:rsid w:val="00CA2139"/>
    <w:rsid w:val="00CA21D1"/>
    <w:rsid w:val="00CA2241"/>
    <w:rsid w:val="00CA279B"/>
    <w:rsid w:val="00CA2BD5"/>
    <w:rsid w:val="00CA2C22"/>
    <w:rsid w:val="00CA3300"/>
    <w:rsid w:val="00CA3AF2"/>
    <w:rsid w:val="00CA3B67"/>
    <w:rsid w:val="00CA3CDD"/>
    <w:rsid w:val="00CA3DA8"/>
    <w:rsid w:val="00CA403B"/>
    <w:rsid w:val="00CA4118"/>
    <w:rsid w:val="00CA4124"/>
    <w:rsid w:val="00CA4A39"/>
    <w:rsid w:val="00CA4D7D"/>
    <w:rsid w:val="00CA4EFD"/>
    <w:rsid w:val="00CA505A"/>
    <w:rsid w:val="00CA5802"/>
    <w:rsid w:val="00CA5885"/>
    <w:rsid w:val="00CA59DD"/>
    <w:rsid w:val="00CA5B61"/>
    <w:rsid w:val="00CA5D5F"/>
    <w:rsid w:val="00CA5D9C"/>
    <w:rsid w:val="00CA5DDC"/>
    <w:rsid w:val="00CA61EA"/>
    <w:rsid w:val="00CA62D5"/>
    <w:rsid w:val="00CA62F6"/>
    <w:rsid w:val="00CA63CB"/>
    <w:rsid w:val="00CA643A"/>
    <w:rsid w:val="00CA6674"/>
    <w:rsid w:val="00CA677B"/>
    <w:rsid w:val="00CA680D"/>
    <w:rsid w:val="00CA68D6"/>
    <w:rsid w:val="00CA73E7"/>
    <w:rsid w:val="00CA75F5"/>
    <w:rsid w:val="00CA7A20"/>
    <w:rsid w:val="00CA7C73"/>
    <w:rsid w:val="00CB008E"/>
    <w:rsid w:val="00CB01FA"/>
    <w:rsid w:val="00CB06AB"/>
    <w:rsid w:val="00CB0737"/>
    <w:rsid w:val="00CB075C"/>
    <w:rsid w:val="00CB084D"/>
    <w:rsid w:val="00CB097A"/>
    <w:rsid w:val="00CB132A"/>
    <w:rsid w:val="00CB252B"/>
    <w:rsid w:val="00CB25B0"/>
    <w:rsid w:val="00CB25DB"/>
    <w:rsid w:val="00CB26EC"/>
    <w:rsid w:val="00CB2CF5"/>
    <w:rsid w:val="00CB2D2A"/>
    <w:rsid w:val="00CB3663"/>
    <w:rsid w:val="00CB3A1C"/>
    <w:rsid w:val="00CB3BB8"/>
    <w:rsid w:val="00CB3C5A"/>
    <w:rsid w:val="00CB3DD0"/>
    <w:rsid w:val="00CB3E41"/>
    <w:rsid w:val="00CB3EBB"/>
    <w:rsid w:val="00CB3EEF"/>
    <w:rsid w:val="00CB4346"/>
    <w:rsid w:val="00CB43D1"/>
    <w:rsid w:val="00CB451D"/>
    <w:rsid w:val="00CB4AFD"/>
    <w:rsid w:val="00CB4BA1"/>
    <w:rsid w:val="00CB554F"/>
    <w:rsid w:val="00CB55AE"/>
    <w:rsid w:val="00CB5B1E"/>
    <w:rsid w:val="00CB5B60"/>
    <w:rsid w:val="00CB5B94"/>
    <w:rsid w:val="00CB616F"/>
    <w:rsid w:val="00CB6D0A"/>
    <w:rsid w:val="00CB6DF3"/>
    <w:rsid w:val="00CB7831"/>
    <w:rsid w:val="00CB787A"/>
    <w:rsid w:val="00CB7A27"/>
    <w:rsid w:val="00CC064B"/>
    <w:rsid w:val="00CC08D6"/>
    <w:rsid w:val="00CC0C4A"/>
    <w:rsid w:val="00CC17B8"/>
    <w:rsid w:val="00CC17F0"/>
    <w:rsid w:val="00CC1853"/>
    <w:rsid w:val="00CC1A23"/>
    <w:rsid w:val="00CC1FAE"/>
    <w:rsid w:val="00CC2300"/>
    <w:rsid w:val="00CC23F4"/>
    <w:rsid w:val="00CC2520"/>
    <w:rsid w:val="00CC292F"/>
    <w:rsid w:val="00CC2F84"/>
    <w:rsid w:val="00CC3244"/>
    <w:rsid w:val="00CC32A8"/>
    <w:rsid w:val="00CC340C"/>
    <w:rsid w:val="00CC34F7"/>
    <w:rsid w:val="00CC3A23"/>
    <w:rsid w:val="00CC3A5A"/>
    <w:rsid w:val="00CC4358"/>
    <w:rsid w:val="00CC462A"/>
    <w:rsid w:val="00CC4919"/>
    <w:rsid w:val="00CC4A97"/>
    <w:rsid w:val="00CC521E"/>
    <w:rsid w:val="00CC57F4"/>
    <w:rsid w:val="00CC5A75"/>
    <w:rsid w:val="00CC5B84"/>
    <w:rsid w:val="00CC6336"/>
    <w:rsid w:val="00CC640C"/>
    <w:rsid w:val="00CC69EE"/>
    <w:rsid w:val="00CC6A16"/>
    <w:rsid w:val="00CC6D19"/>
    <w:rsid w:val="00CC6DD3"/>
    <w:rsid w:val="00CC737C"/>
    <w:rsid w:val="00CC790F"/>
    <w:rsid w:val="00CC799A"/>
    <w:rsid w:val="00CC7BF4"/>
    <w:rsid w:val="00CC7C70"/>
    <w:rsid w:val="00CD001C"/>
    <w:rsid w:val="00CD036D"/>
    <w:rsid w:val="00CD087D"/>
    <w:rsid w:val="00CD0E97"/>
    <w:rsid w:val="00CD0F5D"/>
    <w:rsid w:val="00CD1088"/>
    <w:rsid w:val="00CD1502"/>
    <w:rsid w:val="00CD1545"/>
    <w:rsid w:val="00CD1BE9"/>
    <w:rsid w:val="00CD1C0B"/>
    <w:rsid w:val="00CD239A"/>
    <w:rsid w:val="00CD2A37"/>
    <w:rsid w:val="00CD2C25"/>
    <w:rsid w:val="00CD3C5D"/>
    <w:rsid w:val="00CD3E3C"/>
    <w:rsid w:val="00CD4081"/>
    <w:rsid w:val="00CD4248"/>
    <w:rsid w:val="00CD4424"/>
    <w:rsid w:val="00CD4659"/>
    <w:rsid w:val="00CD47D9"/>
    <w:rsid w:val="00CD47ED"/>
    <w:rsid w:val="00CD4806"/>
    <w:rsid w:val="00CD4950"/>
    <w:rsid w:val="00CD4CF4"/>
    <w:rsid w:val="00CD54AB"/>
    <w:rsid w:val="00CD5512"/>
    <w:rsid w:val="00CD58E2"/>
    <w:rsid w:val="00CD5FFE"/>
    <w:rsid w:val="00CD6580"/>
    <w:rsid w:val="00CD6781"/>
    <w:rsid w:val="00CD6942"/>
    <w:rsid w:val="00CD6C08"/>
    <w:rsid w:val="00CD6C65"/>
    <w:rsid w:val="00CD6E3D"/>
    <w:rsid w:val="00CD70DE"/>
    <w:rsid w:val="00CD71AB"/>
    <w:rsid w:val="00CE0109"/>
    <w:rsid w:val="00CE04AD"/>
    <w:rsid w:val="00CE04D4"/>
    <w:rsid w:val="00CE0607"/>
    <w:rsid w:val="00CE0C07"/>
    <w:rsid w:val="00CE10E8"/>
    <w:rsid w:val="00CE11D9"/>
    <w:rsid w:val="00CE1715"/>
    <w:rsid w:val="00CE18C7"/>
    <w:rsid w:val="00CE1C2B"/>
    <w:rsid w:val="00CE1FC5"/>
    <w:rsid w:val="00CE22A2"/>
    <w:rsid w:val="00CE230B"/>
    <w:rsid w:val="00CE23F2"/>
    <w:rsid w:val="00CE2AE1"/>
    <w:rsid w:val="00CE2C62"/>
    <w:rsid w:val="00CE3068"/>
    <w:rsid w:val="00CE30CE"/>
    <w:rsid w:val="00CE30FA"/>
    <w:rsid w:val="00CE3138"/>
    <w:rsid w:val="00CE3AFE"/>
    <w:rsid w:val="00CE3C57"/>
    <w:rsid w:val="00CE3F09"/>
    <w:rsid w:val="00CE3F63"/>
    <w:rsid w:val="00CE46E5"/>
    <w:rsid w:val="00CE485A"/>
    <w:rsid w:val="00CE5279"/>
    <w:rsid w:val="00CE54F7"/>
    <w:rsid w:val="00CE5A78"/>
    <w:rsid w:val="00CE6046"/>
    <w:rsid w:val="00CE6258"/>
    <w:rsid w:val="00CE66EA"/>
    <w:rsid w:val="00CE6712"/>
    <w:rsid w:val="00CE6821"/>
    <w:rsid w:val="00CE6B0C"/>
    <w:rsid w:val="00CE6BF0"/>
    <w:rsid w:val="00CE6ED6"/>
    <w:rsid w:val="00CE7016"/>
    <w:rsid w:val="00CE70B0"/>
    <w:rsid w:val="00CE74E6"/>
    <w:rsid w:val="00CE78AE"/>
    <w:rsid w:val="00CE7A0F"/>
    <w:rsid w:val="00CE7DB1"/>
    <w:rsid w:val="00CE7E62"/>
    <w:rsid w:val="00CE7F0A"/>
    <w:rsid w:val="00CE7F4D"/>
    <w:rsid w:val="00CF00A3"/>
    <w:rsid w:val="00CF0478"/>
    <w:rsid w:val="00CF05B4"/>
    <w:rsid w:val="00CF183E"/>
    <w:rsid w:val="00CF195E"/>
    <w:rsid w:val="00CF19DA"/>
    <w:rsid w:val="00CF1B95"/>
    <w:rsid w:val="00CF1C7F"/>
    <w:rsid w:val="00CF1CC0"/>
    <w:rsid w:val="00CF2205"/>
    <w:rsid w:val="00CF2305"/>
    <w:rsid w:val="00CF24F8"/>
    <w:rsid w:val="00CF2653"/>
    <w:rsid w:val="00CF27E8"/>
    <w:rsid w:val="00CF285B"/>
    <w:rsid w:val="00CF28E5"/>
    <w:rsid w:val="00CF2C0C"/>
    <w:rsid w:val="00CF2E59"/>
    <w:rsid w:val="00CF3061"/>
    <w:rsid w:val="00CF33C8"/>
    <w:rsid w:val="00CF3590"/>
    <w:rsid w:val="00CF35A6"/>
    <w:rsid w:val="00CF4068"/>
    <w:rsid w:val="00CF4247"/>
    <w:rsid w:val="00CF44F8"/>
    <w:rsid w:val="00CF45CB"/>
    <w:rsid w:val="00CF4F44"/>
    <w:rsid w:val="00CF5089"/>
    <w:rsid w:val="00CF50BB"/>
    <w:rsid w:val="00CF50C9"/>
    <w:rsid w:val="00CF5263"/>
    <w:rsid w:val="00CF55F5"/>
    <w:rsid w:val="00CF5B07"/>
    <w:rsid w:val="00CF5B3A"/>
    <w:rsid w:val="00CF60B5"/>
    <w:rsid w:val="00CF6274"/>
    <w:rsid w:val="00CF68FD"/>
    <w:rsid w:val="00CF691D"/>
    <w:rsid w:val="00CF7045"/>
    <w:rsid w:val="00CF7306"/>
    <w:rsid w:val="00D004FA"/>
    <w:rsid w:val="00D00957"/>
    <w:rsid w:val="00D00CE5"/>
    <w:rsid w:val="00D0108C"/>
    <w:rsid w:val="00D0133E"/>
    <w:rsid w:val="00D0135F"/>
    <w:rsid w:val="00D01B21"/>
    <w:rsid w:val="00D01B82"/>
    <w:rsid w:val="00D01DD8"/>
    <w:rsid w:val="00D01E2F"/>
    <w:rsid w:val="00D024F5"/>
    <w:rsid w:val="00D0252B"/>
    <w:rsid w:val="00D02556"/>
    <w:rsid w:val="00D03102"/>
    <w:rsid w:val="00D03131"/>
    <w:rsid w:val="00D03268"/>
    <w:rsid w:val="00D03727"/>
    <w:rsid w:val="00D0378A"/>
    <w:rsid w:val="00D03AEB"/>
    <w:rsid w:val="00D03B20"/>
    <w:rsid w:val="00D044CD"/>
    <w:rsid w:val="00D04A68"/>
    <w:rsid w:val="00D04E19"/>
    <w:rsid w:val="00D05132"/>
    <w:rsid w:val="00D05719"/>
    <w:rsid w:val="00D05D0B"/>
    <w:rsid w:val="00D05EA9"/>
    <w:rsid w:val="00D05F45"/>
    <w:rsid w:val="00D05F89"/>
    <w:rsid w:val="00D06795"/>
    <w:rsid w:val="00D06E4F"/>
    <w:rsid w:val="00D07123"/>
    <w:rsid w:val="00D071F8"/>
    <w:rsid w:val="00D07252"/>
    <w:rsid w:val="00D0727B"/>
    <w:rsid w:val="00D074F4"/>
    <w:rsid w:val="00D075F2"/>
    <w:rsid w:val="00D076F1"/>
    <w:rsid w:val="00D07860"/>
    <w:rsid w:val="00D07C46"/>
    <w:rsid w:val="00D07CE1"/>
    <w:rsid w:val="00D07F3A"/>
    <w:rsid w:val="00D07F56"/>
    <w:rsid w:val="00D1026A"/>
    <w:rsid w:val="00D10615"/>
    <w:rsid w:val="00D10699"/>
    <w:rsid w:val="00D107CE"/>
    <w:rsid w:val="00D107CF"/>
    <w:rsid w:val="00D10FAB"/>
    <w:rsid w:val="00D11745"/>
    <w:rsid w:val="00D11849"/>
    <w:rsid w:val="00D118B9"/>
    <w:rsid w:val="00D11AE7"/>
    <w:rsid w:val="00D11B0B"/>
    <w:rsid w:val="00D11BBE"/>
    <w:rsid w:val="00D11D5D"/>
    <w:rsid w:val="00D11DA8"/>
    <w:rsid w:val="00D11E7A"/>
    <w:rsid w:val="00D12293"/>
    <w:rsid w:val="00D123ED"/>
    <w:rsid w:val="00D12480"/>
    <w:rsid w:val="00D12C82"/>
    <w:rsid w:val="00D12F89"/>
    <w:rsid w:val="00D12FA2"/>
    <w:rsid w:val="00D135E6"/>
    <w:rsid w:val="00D136D6"/>
    <w:rsid w:val="00D13B0A"/>
    <w:rsid w:val="00D13C44"/>
    <w:rsid w:val="00D1401B"/>
    <w:rsid w:val="00D14236"/>
    <w:rsid w:val="00D14410"/>
    <w:rsid w:val="00D14553"/>
    <w:rsid w:val="00D14DB1"/>
    <w:rsid w:val="00D14E90"/>
    <w:rsid w:val="00D1560E"/>
    <w:rsid w:val="00D15832"/>
    <w:rsid w:val="00D15A8F"/>
    <w:rsid w:val="00D15AEC"/>
    <w:rsid w:val="00D15D81"/>
    <w:rsid w:val="00D15F43"/>
    <w:rsid w:val="00D15F9A"/>
    <w:rsid w:val="00D15FF9"/>
    <w:rsid w:val="00D16123"/>
    <w:rsid w:val="00D162D2"/>
    <w:rsid w:val="00D168C4"/>
    <w:rsid w:val="00D16A31"/>
    <w:rsid w:val="00D16B6F"/>
    <w:rsid w:val="00D16BF8"/>
    <w:rsid w:val="00D16D2D"/>
    <w:rsid w:val="00D16E87"/>
    <w:rsid w:val="00D16F54"/>
    <w:rsid w:val="00D17044"/>
    <w:rsid w:val="00D177E4"/>
    <w:rsid w:val="00D1793B"/>
    <w:rsid w:val="00D17C05"/>
    <w:rsid w:val="00D17FE0"/>
    <w:rsid w:val="00D200A6"/>
    <w:rsid w:val="00D2066D"/>
    <w:rsid w:val="00D208D7"/>
    <w:rsid w:val="00D20B8B"/>
    <w:rsid w:val="00D20D9A"/>
    <w:rsid w:val="00D212DE"/>
    <w:rsid w:val="00D21558"/>
    <w:rsid w:val="00D2157E"/>
    <w:rsid w:val="00D21601"/>
    <w:rsid w:val="00D2162C"/>
    <w:rsid w:val="00D217C9"/>
    <w:rsid w:val="00D21A3C"/>
    <w:rsid w:val="00D21E8E"/>
    <w:rsid w:val="00D22455"/>
    <w:rsid w:val="00D225F5"/>
    <w:rsid w:val="00D22752"/>
    <w:rsid w:val="00D22A05"/>
    <w:rsid w:val="00D22C51"/>
    <w:rsid w:val="00D22CCE"/>
    <w:rsid w:val="00D23040"/>
    <w:rsid w:val="00D233F1"/>
    <w:rsid w:val="00D23F9A"/>
    <w:rsid w:val="00D24116"/>
    <w:rsid w:val="00D2497D"/>
    <w:rsid w:val="00D24BCE"/>
    <w:rsid w:val="00D2500E"/>
    <w:rsid w:val="00D25472"/>
    <w:rsid w:val="00D256F8"/>
    <w:rsid w:val="00D25B77"/>
    <w:rsid w:val="00D25ED5"/>
    <w:rsid w:val="00D26070"/>
    <w:rsid w:val="00D26383"/>
    <w:rsid w:val="00D267CE"/>
    <w:rsid w:val="00D2685C"/>
    <w:rsid w:val="00D2697E"/>
    <w:rsid w:val="00D26A3B"/>
    <w:rsid w:val="00D26A63"/>
    <w:rsid w:val="00D26A64"/>
    <w:rsid w:val="00D26E69"/>
    <w:rsid w:val="00D27192"/>
    <w:rsid w:val="00D27709"/>
    <w:rsid w:val="00D2772D"/>
    <w:rsid w:val="00D27947"/>
    <w:rsid w:val="00D27969"/>
    <w:rsid w:val="00D27EC3"/>
    <w:rsid w:val="00D27F05"/>
    <w:rsid w:val="00D3022E"/>
    <w:rsid w:val="00D30271"/>
    <w:rsid w:val="00D302FD"/>
    <w:rsid w:val="00D3038A"/>
    <w:rsid w:val="00D303E1"/>
    <w:rsid w:val="00D30462"/>
    <w:rsid w:val="00D3054B"/>
    <w:rsid w:val="00D3098D"/>
    <w:rsid w:val="00D30AB6"/>
    <w:rsid w:val="00D30B9C"/>
    <w:rsid w:val="00D30D7F"/>
    <w:rsid w:val="00D310B5"/>
    <w:rsid w:val="00D31245"/>
    <w:rsid w:val="00D31A02"/>
    <w:rsid w:val="00D3240A"/>
    <w:rsid w:val="00D327B2"/>
    <w:rsid w:val="00D32B86"/>
    <w:rsid w:val="00D32D32"/>
    <w:rsid w:val="00D32D3F"/>
    <w:rsid w:val="00D32F9D"/>
    <w:rsid w:val="00D331A4"/>
    <w:rsid w:val="00D331C8"/>
    <w:rsid w:val="00D33214"/>
    <w:rsid w:val="00D3323C"/>
    <w:rsid w:val="00D33456"/>
    <w:rsid w:val="00D33526"/>
    <w:rsid w:val="00D33634"/>
    <w:rsid w:val="00D337A7"/>
    <w:rsid w:val="00D3396C"/>
    <w:rsid w:val="00D3396F"/>
    <w:rsid w:val="00D33D4D"/>
    <w:rsid w:val="00D34212"/>
    <w:rsid w:val="00D34A0B"/>
    <w:rsid w:val="00D35B82"/>
    <w:rsid w:val="00D35F9F"/>
    <w:rsid w:val="00D3601E"/>
    <w:rsid w:val="00D361F8"/>
    <w:rsid w:val="00D36234"/>
    <w:rsid w:val="00D362F7"/>
    <w:rsid w:val="00D36371"/>
    <w:rsid w:val="00D36708"/>
    <w:rsid w:val="00D36A5F"/>
    <w:rsid w:val="00D36D5D"/>
    <w:rsid w:val="00D3775C"/>
    <w:rsid w:val="00D37B6C"/>
    <w:rsid w:val="00D40136"/>
    <w:rsid w:val="00D401A3"/>
    <w:rsid w:val="00D401C6"/>
    <w:rsid w:val="00D405BC"/>
    <w:rsid w:val="00D4061B"/>
    <w:rsid w:val="00D406E5"/>
    <w:rsid w:val="00D407AF"/>
    <w:rsid w:val="00D4093B"/>
    <w:rsid w:val="00D412C6"/>
    <w:rsid w:val="00D41459"/>
    <w:rsid w:val="00D4150D"/>
    <w:rsid w:val="00D4156F"/>
    <w:rsid w:val="00D41DAA"/>
    <w:rsid w:val="00D41F2F"/>
    <w:rsid w:val="00D4244B"/>
    <w:rsid w:val="00D424CC"/>
    <w:rsid w:val="00D424E8"/>
    <w:rsid w:val="00D428E7"/>
    <w:rsid w:val="00D42B9D"/>
    <w:rsid w:val="00D437D8"/>
    <w:rsid w:val="00D43848"/>
    <w:rsid w:val="00D44081"/>
    <w:rsid w:val="00D44994"/>
    <w:rsid w:val="00D44C0A"/>
    <w:rsid w:val="00D44E90"/>
    <w:rsid w:val="00D44E9A"/>
    <w:rsid w:val="00D45169"/>
    <w:rsid w:val="00D4517B"/>
    <w:rsid w:val="00D451A2"/>
    <w:rsid w:val="00D45905"/>
    <w:rsid w:val="00D45DF3"/>
    <w:rsid w:val="00D45E3A"/>
    <w:rsid w:val="00D45F68"/>
    <w:rsid w:val="00D46174"/>
    <w:rsid w:val="00D465EB"/>
    <w:rsid w:val="00D46BB3"/>
    <w:rsid w:val="00D46CEA"/>
    <w:rsid w:val="00D46DF1"/>
    <w:rsid w:val="00D46F4F"/>
    <w:rsid w:val="00D470C3"/>
    <w:rsid w:val="00D473DD"/>
    <w:rsid w:val="00D4740D"/>
    <w:rsid w:val="00D478F1"/>
    <w:rsid w:val="00D47DD0"/>
    <w:rsid w:val="00D500B4"/>
    <w:rsid w:val="00D50183"/>
    <w:rsid w:val="00D50287"/>
    <w:rsid w:val="00D5028B"/>
    <w:rsid w:val="00D5063C"/>
    <w:rsid w:val="00D50767"/>
    <w:rsid w:val="00D50CBC"/>
    <w:rsid w:val="00D5137F"/>
    <w:rsid w:val="00D51619"/>
    <w:rsid w:val="00D51656"/>
    <w:rsid w:val="00D519A6"/>
    <w:rsid w:val="00D519E0"/>
    <w:rsid w:val="00D51B94"/>
    <w:rsid w:val="00D51D12"/>
    <w:rsid w:val="00D51DB3"/>
    <w:rsid w:val="00D51F1B"/>
    <w:rsid w:val="00D52480"/>
    <w:rsid w:val="00D52823"/>
    <w:rsid w:val="00D531AA"/>
    <w:rsid w:val="00D5362B"/>
    <w:rsid w:val="00D5369D"/>
    <w:rsid w:val="00D538C9"/>
    <w:rsid w:val="00D53902"/>
    <w:rsid w:val="00D53B1C"/>
    <w:rsid w:val="00D53FC9"/>
    <w:rsid w:val="00D54EB1"/>
    <w:rsid w:val="00D5500E"/>
    <w:rsid w:val="00D55072"/>
    <w:rsid w:val="00D551B5"/>
    <w:rsid w:val="00D552DF"/>
    <w:rsid w:val="00D55D7D"/>
    <w:rsid w:val="00D55F26"/>
    <w:rsid w:val="00D55F55"/>
    <w:rsid w:val="00D56234"/>
    <w:rsid w:val="00D56287"/>
    <w:rsid w:val="00D56326"/>
    <w:rsid w:val="00D56443"/>
    <w:rsid w:val="00D5689E"/>
    <w:rsid w:val="00D56B66"/>
    <w:rsid w:val="00D56DB2"/>
    <w:rsid w:val="00D56E64"/>
    <w:rsid w:val="00D56EF4"/>
    <w:rsid w:val="00D572A4"/>
    <w:rsid w:val="00D5747F"/>
    <w:rsid w:val="00D57495"/>
    <w:rsid w:val="00D574FA"/>
    <w:rsid w:val="00D576AA"/>
    <w:rsid w:val="00D5775D"/>
    <w:rsid w:val="00D600A6"/>
    <w:rsid w:val="00D603F4"/>
    <w:rsid w:val="00D60AA1"/>
    <w:rsid w:val="00D60AEC"/>
    <w:rsid w:val="00D60C8D"/>
    <w:rsid w:val="00D60FE3"/>
    <w:rsid w:val="00D6104B"/>
    <w:rsid w:val="00D61374"/>
    <w:rsid w:val="00D615EF"/>
    <w:rsid w:val="00D6168A"/>
    <w:rsid w:val="00D616A5"/>
    <w:rsid w:val="00D6184D"/>
    <w:rsid w:val="00D61E5A"/>
    <w:rsid w:val="00D61FF0"/>
    <w:rsid w:val="00D6210F"/>
    <w:rsid w:val="00D6211D"/>
    <w:rsid w:val="00D62496"/>
    <w:rsid w:val="00D62663"/>
    <w:rsid w:val="00D62ACD"/>
    <w:rsid w:val="00D62C97"/>
    <w:rsid w:val="00D62E93"/>
    <w:rsid w:val="00D62FD5"/>
    <w:rsid w:val="00D63160"/>
    <w:rsid w:val="00D632FE"/>
    <w:rsid w:val="00D63517"/>
    <w:rsid w:val="00D635D5"/>
    <w:rsid w:val="00D635F7"/>
    <w:rsid w:val="00D6363E"/>
    <w:rsid w:val="00D6396E"/>
    <w:rsid w:val="00D63B75"/>
    <w:rsid w:val="00D63D70"/>
    <w:rsid w:val="00D64047"/>
    <w:rsid w:val="00D640A2"/>
    <w:rsid w:val="00D64321"/>
    <w:rsid w:val="00D646BF"/>
    <w:rsid w:val="00D6486A"/>
    <w:rsid w:val="00D648DA"/>
    <w:rsid w:val="00D64A9E"/>
    <w:rsid w:val="00D64E1E"/>
    <w:rsid w:val="00D64ED8"/>
    <w:rsid w:val="00D651F2"/>
    <w:rsid w:val="00D659B1"/>
    <w:rsid w:val="00D65ADF"/>
    <w:rsid w:val="00D660AC"/>
    <w:rsid w:val="00D660B9"/>
    <w:rsid w:val="00D66477"/>
    <w:rsid w:val="00D664C2"/>
    <w:rsid w:val="00D6676A"/>
    <w:rsid w:val="00D66A25"/>
    <w:rsid w:val="00D66E18"/>
    <w:rsid w:val="00D6734D"/>
    <w:rsid w:val="00D673F1"/>
    <w:rsid w:val="00D679CF"/>
    <w:rsid w:val="00D679D3"/>
    <w:rsid w:val="00D67DEF"/>
    <w:rsid w:val="00D701B4"/>
    <w:rsid w:val="00D7070C"/>
    <w:rsid w:val="00D70B39"/>
    <w:rsid w:val="00D70B9B"/>
    <w:rsid w:val="00D71176"/>
    <w:rsid w:val="00D71247"/>
    <w:rsid w:val="00D71EFE"/>
    <w:rsid w:val="00D7235F"/>
    <w:rsid w:val="00D72569"/>
    <w:rsid w:val="00D728E3"/>
    <w:rsid w:val="00D72987"/>
    <w:rsid w:val="00D72EF5"/>
    <w:rsid w:val="00D7315E"/>
    <w:rsid w:val="00D7356F"/>
    <w:rsid w:val="00D73587"/>
    <w:rsid w:val="00D73703"/>
    <w:rsid w:val="00D73EBB"/>
    <w:rsid w:val="00D7433C"/>
    <w:rsid w:val="00D747CF"/>
    <w:rsid w:val="00D74A00"/>
    <w:rsid w:val="00D74FF8"/>
    <w:rsid w:val="00D751FB"/>
    <w:rsid w:val="00D754D6"/>
    <w:rsid w:val="00D75603"/>
    <w:rsid w:val="00D7563A"/>
    <w:rsid w:val="00D7564F"/>
    <w:rsid w:val="00D75974"/>
    <w:rsid w:val="00D76132"/>
    <w:rsid w:val="00D761AA"/>
    <w:rsid w:val="00D76246"/>
    <w:rsid w:val="00D764A7"/>
    <w:rsid w:val="00D76A16"/>
    <w:rsid w:val="00D76FAE"/>
    <w:rsid w:val="00D76FAF"/>
    <w:rsid w:val="00D7723F"/>
    <w:rsid w:val="00D777D7"/>
    <w:rsid w:val="00D77A46"/>
    <w:rsid w:val="00D77CC2"/>
    <w:rsid w:val="00D77D54"/>
    <w:rsid w:val="00D77D79"/>
    <w:rsid w:val="00D8005F"/>
    <w:rsid w:val="00D80A8A"/>
    <w:rsid w:val="00D80A95"/>
    <w:rsid w:val="00D80AB8"/>
    <w:rsid w:val="00D80AD5"/>
    <w:rsid w:val="00D80D09"/>
    <w:rsid w:val="00D80D75"/>
    <w:rsid w:val="00D81128"/>
    <w:rsid w:val="00D812F8"/>
    <w:rsid w:val="00D81792"/>
    <w:rsid w:val="00D819B1"/>
    <w:rsid w:val="00D81A4C"/>
    <w:rsid w:val="00D81A55"/>
    <w:rsid w:val="00D81AFC"/>
    <w:rsid w:val="00D81DEF"/>
    <w:rsid w:val="00D82494"/>
    <w:rsid w:val="00D8271A"/>
    <w:rsid w:val="00D82789"/>
    <w:rsid w:val="00D82933"/>
    <w:rsid w:val="00D829BB"/>
    <w:rsid w:val="00D829EE"/>
    <w:rsid w:val="00D82A78"/>
    <w:rsid w:val="00D82D65"/>
    <w:rsid w:val="00D82DAA"/>
    <w:rsid w:val="00D8327F"/>
    <w:rsid w:val="00D834C5"/>
    <w:rsid w:val="00D83926"/>
    <w:rsid w:val="00D839DF"/>
    <w:rsid w:val="00D83AE9"/>
    <w:rsid w:val="00D83BA4"/>
    <w:rsid w:val="00D83D2A"/>
    <w:rsid w:val="00D83DC3"/>
    <w:rsid w:val="00D841BE"/>
    <w:rsid w:val="00D84D7D"/>
    <w:rsid w:val="00D84DB6"/>
    <w:rsid w:val="00D84E77"/>
    <w:rsid w:val="00D854AB"/>
    <w:rsid w:val="00D85682"/>
    <w:rsid w:val="00D856B2"/>
    <w:rsid w:val="00D857B8"/>
    <w:rsid w:val="00D859D8"/>
    <w:rsid w:val="00D85BEF"/>
    <w:rsid w:val="00D85CE3"/>
    <w:rsid w:val="00D8636F"/>
    <w:rsid w:val="00D865E0"/>
    <w:rsid w:val="00D86857"/>
    <w:rsid w:val="00D86B94"/>
    <w:rsid w:val="00D87175"/>
    <w:rsid w:val="00D8731F"/>
    <w:rsid w:val="00D87820"/>
    <w:rsid w:val="00D87A68"/>
    <w:rsid w:val="00D87ABF"/>
    <w:rsid w:val="00D87AF9"/>
    <w:rsid w:val="00D87F2E"/>
    <w:rsid w:val="00D90277"/>
    <w:rsid w:val="00D902C4"/>
    <w:rsid w:val="00D90C0B"/>
    <w:rsid w:val="00D90CD3"/>
    <w:rsid w:val="00D90D05"/>
    <w:rsid w:val="00D90EC9"/>
    <w:rsid w:val="00D91778"/>
    <w:rsid w:val="00D919E6"/>
    <w:rsid w:val="00D91BE1"/>
    <w:rsid w:val="00D91EBB"/>
    <w:rsid w:val="00D922C6"/>
    <w:rsid w:val="00D9238E"/>
    <w:rsid w:val="00D92609"/>
    <w:rsid w:val="00D92B39"/>
    <w:rsid w:val="00D92C29"/>
    <w:rsid w:val="00D93056"/>
    <w:rsid w:val="00D936E2"/>
    <w:rsid w:val="00D94047"/>
    <w:rsid w:val="00D94156"/>
    <w:rsid w:val="00D9474D"/>
    <w:rsid w:val="00D94D39"/>
    <w:rsid w:val="00D94FAD"/>
    <w:rsid w:val="00D95104"/>
    <w:rsid w:val="00D95600"/>
    <w:rsid w:val="00D95619"/>
    <w:rsid w:val="00D961D2"/>
    <w:rsid w:val="00D9683C"/>
    <w:rsid w:val="00D96B7C"/>
    <w:rsid w:val="00D96CDD"/>
    <w:rsid w:val="00D96DC2"/>
    <w:rsid w:val="00D96F14"/>
    <w:rsid w:val="00D97884"/>
    <w:rsid w:val="00DA0366"/>
    <w:rsid w:val="00DA096F"/>
    <w:rsid w:val="00DA0A7F"/>
    <w:rsid w:val="00DA0E32"/>
    <w:rsid w:val="00DA1459"/>
    <w:rsid w:val="00DA178D"/>
    <w:rsid w:val="00DA1A09"/>
    <w:rsid w:val="00DA1C31"/>
    <w:rsid w:val="00DA20BC"/>
    <w:rsid w:val="00DA242B"/>
    <w:rsid w:val="00DA2ED7"/>
    <w:rsid w:val="00DA319A"/>
    <w:rsid w:val="00DA32EA"/>
    <w:rsid w:val="00DA3C7E"/>
    <w:rsid w:val="00DA3CC8"/>
    <w:rsid w:val="00DA3E7A"/>
    <w:rsid w:val="00DA4187"/>
    <w:rsid w:val="00DA41B5"/>
    <w:rsid w:val="00DA430C"/>
    <w:rsid w:val="00DA48CE"/>
    <w:rsid w:val="00DA4B20"/>
    <w:rsid w:val="00DA4C98"/>
    <w:rsid w:val="00DA50EB"/>
    <w:rsid w:val="00DA5161"/>
    <w:rsid w:val="00DA526E"/>
    <w:rsid w:val="00DA52A8"/>
    <w:rsid w:val="00DA5469"/>
    <w:rsid w:val="00DA5C47"/>
    <w:rsid w:val="00DA615D"/>
    <w:rsid w:val="00DA6572"/>
    <w:rsid w:val="00DA6598"/>
    <w:rsid w:val="00DA6653"/>
    <w:rsid w:val="00DA6C0F"/>
    <w:rsid w:val="00DA6D08"/>
    <w:rsid w:val="00DA6D3F"/>
    <w:rsid w:val="00DA702F"/>
    <w:rsid w:val="00DA734F"/>
    <w:rsid w:val="00DA7491"/>
    <w:rsid w:val="00DA7583"/>
    <w:rsid w:val="00DA7673"/>
    <w:rsid w:val="00DA7AC9"/>
    <w:rsid w:val="00DA7F8A"/>
    <w:rsid w:val="00DB0176"/>
    <w:rsid w:val="00DB01F7"/>
    <w:rsid w:val="00DB03BD"/>
    <w:rsid w:val="00DB0404"/>
    <w:rsid w:val="00DB040A"/>
    <w:rsid w:val="00DB0648"/>
    <w:rsid w:val="00DB09B6"/>
    <w:rsid w:val="00DB0CEF"/>
    <w:rsid w:val="00DB0D8D"/>
    <w:rsid w:val="00DB0ED2"/>
    <w:rsid w:val="00DB11F8"/>
    <w:rsid w:val="00DB1434"/>
    <w:rsid w:val="00DB187C"/>
    <w:rsid w:val="00DB18F8"/>
    <w:rsid w:val="00DB1CC4"/>
    <w:rsid w:val="00DB1F2A"/>
    <w:rsid w:val="00DB297F"/>
    <w:rsid w:val="00DB2EF2"/>
    <w:rsid w:val="00DB3153"/>
    <w:rsid w:val="00DB317A"/>
    <w:rsid w:val="00DB35D7"/>
    <w:rsid w:val="00DB38A1"/>
    <w:rsid w:val="00DB3B82"/>
    <w:rsid w:val="00DB3E18"/>
    <w:rsid w:val="00DB3FEB"/>
    <w:rsid w:val="00DB4095"/>
    <w:rsid w:val="00DB485D"/>
    <w:rsid w:val="00DB485F"/>
    <w:rsid w:val="00DB4910"/>
    <w:rsid w:val="00DB4B16"/>
    <w:rsid w:val="00DB4EE8"/>
    <w:rsid w:val="00DB4F73"/>
    <w:rsid w:val="00DB518B"/>
    <w:rsid w:val="00DB51CA"/>
    <w:rsid w:val="00DB5347"/>
    <w:rsid w:val="00DB54F8"/>
    <w:rsid w:val="00DB56AC"/>
    <w:rsid w:val="00DB5888"/>
    <w:rsid w:val="00DB5936"/>
    <w:rsid w:val="00DB5AEB"/>
    <w:rsid w:val="00DB5C6C"/>
    <w:rsid w:val="00DB610B"/>
    <w:rsid w:val="00DB6249"/>
    <w:rsid w:val="00DB675F"/>
    <w:rsid w:val="00DB699A"/>
    <w:rsid w:val="00DB6ACD"/>
    <w:rsid w:val="00DB6B21"/>
    <w:rsid w:val="00DB70F0"/>
    <w:rsid w:val="00DB75E9"/>
    <w:rsid w:val="00DB7916"/>
    <w:rsid w:val="00DB7F69"/>
    <w:rsid w:val="00DC01B2"/>
    <w:rsid w:val="00DC0536"/>
    <w:rsid w:val="00DC0584"/>
    <w:rsid w:val="00DC06C2"/>
    <w:rsid w:val="00DC06EF"/>
    <w:rsid w:val="00DC0B22"/>
    <w:rsid w:val="00DC0B5D"/>
    <w:rsid w:val="00DC0E27"/>
    <w:rsid w:val="00DC0E74"/>
    <w:rsid w:val="00DC131B"/>
    <w:rsid w:val="00DC1327"/>
    <w:rsid w:val="00DC1350"/>
    <w:rsid w:val="00DC14C1"/>
    <w:rsid w:val="00DC1554"/>
    <w:rsid w:val="00DC1D84"/>
    <w:rsid w:val="00DC1DCD"/>
    <w:rsid w:val="00DC20C9"/>
    <w:rsid w:val="00DC2C9F"/>
    <w:rsid w:val="00DC2FD1"/>
    <w:rsid w:val="00DC302B"/>
    <w:rsid w:val="00DC3237"/>
    <w:rsid w:val="00DC38C9"/>
    <w:rsid w:val="00DC3A8F"/>
    <w:rsid w:val="00DC3FA4"/>
    <w:rsid w:val="00DC3FAE"/>
    <w:rsid w:val="00DC41A4"/>
    <w:rsid w:val="00DC4C4F"/>
    <w:rsid w:val="00DC5216"/>
    <w:rsid w:val="00DC5323"/>
    <w:rsid w:val="00DC5420"/>
    <w:rsid w:val="00DC545D"/>
    <w:rsid w:val="00DC5672"/>
    <w:rsid w:val="00DC59B1"/>
    <w:rsid w:val="00DC5A86"/>
    <w:rsid w:val="00DC5B3C"/>
    <w:rsid w:val="00DC60A2"/>
    <w:rsid w:val="00DC60BE"/>
    <w:rsid w:val="00DC6600"/>
    <w:rsid w:val="00DC67BD"/>
    <w:rsid w:val="00DC6924"/>
    <w:rsid w:val="00DC71F2"/>
    <w:rsid w:val="00DC742A"/>
    <w:rsid w:val="00DC76DA"/>
    <w:rsid w:val="00DC7702"/>
    <w:rsid w:val="00DC7B47"/>
    <w:rsid w:val="00DC7C10"/>
    <w:rsid w:val="00DC7EA2"/>
    <w:rsid w:val="00DC7F62"/>
    <w:rsid w:val="00DD05D3"/>
    <w:rsid w:val="00DD0736"/>
    <w:rsid w:val="00DD08CB"/>
    <w:rsid w:val="00DD0A34"/>
    <w:rsid w:val="00DD0C42"/>
    <w:rsid w:val="00DD0D3C"/>
    <w:rsid w:val="00DD14AB"/>
    <w:rsid w:val="00DD15FF"/>
    <w:rsid w:val="00DD18D6"/>
    <w:rsid w:val="00DD1A60"/>
    <w:rsid w:val="00DD1E7C"/>
    <w:rsid w:val="00DD2025"/>
    <w:rsid w:val="00DD22EA"/>
    <w:rsid w:val="00DD23A0"/>
    <w:rsid w:val="00DD26BB"/>
    <w:rsid w:val="00DD2F47"/>
    <w:rsid w:val="00DD3150"/>
    <w:rsid w:val="00DD32F7"/>
    <w:rsid w:val="00DD355E"/>
    <w:rsid w:val="00DD3592"/>
    <w:rsid w:val="00DD36BC"/>
    <w:rsid w:val="00DD37E2"/>
    <w:rsid w:val="00DD3B08"/>
    <w:rsid w:val="00DD3DEE"/>
    <w:rsid w:val="00DD3EF5"/>
    <w:rsid w:val="00DD4053"/>
    <w:rsid w:val="00DD42B5"/>
    <w:rsid w:val="00DD44F2"/>
    <w:rsid w:val="00DD45AB"/>
    <w:rsid w:val="00DD4A64"/>
    <w:rsid w:val="00DD4AE4"/>
    <w:rsid w:val="00DD50EC"/>
    <w:rsid w:val="00DD53FA"/>
    <w:rsid w:val="00DD58BB"/>
    <w:rsid w:val="00DD5935"/>
    <w:rsid w:val="00DD5981"/>
    <w:rsid w:val="00DD5EE7"/>
    <w:rsid w:val="00DD5F42"/>
    <w:rsid w:val="00DD617B"/>
    <w:rsid w:val="00DD62A5"/>
    <w:rsid w:val="00DD699C"/>
    <w:rsid w:val="00DD7B79"/>
    <w:rsid w:val="00DE02FC"/>
    <w:rsid w:val="00DE0382"/>
    <w:rsid w:val="00DE05B5"/>
    <w:rsid w:val="00DE064A"/>
    <w:rsid w:val="00DE06DF"/>
    <w:rsid w:val="00DE0D7F"/>
    <w:rsid w:val="00DE0E59"/>
    <w:rsid w:val="00DE0EAB"/>
    <w:rsid w:val="00DE0F6C"/>
    <w:rsid w:val="00DE1231"/>
    <w:rsid w:val="00DE128A"/>
    <w:rsid w:val="00DE1AE4"/>
    <w:rsid w:val="00DE219B"/>
    <w:rsid w:val="00DE2644"/>
    <w:rsid w:val="00DE2A15"/>
    <w:rsid w:val="00DE2D80"/>
    <w:rsid w:val="00DE2EF3"/>
    <w:rsid w:val="00DE315D"/>
    <w:rsid w:val="00DE3479"/>
    <w:rsid w:val="00DE4197"/>
    <w:rsid w:val="00DE41B6"/>
    <w:rsid w:val="00DE4693"/>
    <w:rsid w:val="00DE4788"/>
    <w:rsid w:val="00DE516D"/>
    <w:rsid w:val="00DE5222"/>
    <w:rsid w:val="00DE52E3"/>
    <w:rsid w:val="00DE5D4E"/>
    <w:rsid w:val="00DE5E90"/>
    <w:rsid w:val="00DE5F44"/>
    <w:rsid w:val="00DE6080"/>
    <w:rsid w:val="00DE62AC"/>
    <w:rsid w:val="00DE7410"/>
    <w:rsid w:val="00DE77F4"/>
    <w:rsid w:val="00DE7855"/>
    <w:rsid w:val="00DE7A5B"/>
    <w:rsid w:val="00DE7C00"/>
    <w:rsid w:val="00DE7EF9"/>
    <w:rsid w:val="00DE7FD6"/>
    <w:rsid w:val="00DF02A0"/>
    <w:rsid w:val="00DF03E9"/>
    <w:rsid w:val="00DF03ED"/>
    <w:rsid w:val="00DF045C"/>
    <w:rsid w:val="00DF04EE"/>
    <w:rsid w:val="00DF0829"/>
    <w:rsid w:val="00DF08A0"/>
    <w:rsid w:val="00DF0A3D"/>
    <w:rsid w:val="00DF0BDF"/>
    <w:rsid w:val="00DF0BF4"/>
    <w:rsid w:val="00DF0BF7"/>
    <w:rsid w:val="00DF179D"/>
    <w:rsid w:val="00DF186A"/>
    <w:rsid w:val="00DF1E32"/>
    <w:rsid w:val="00DF1E9C"/>
    <w:rsid w:val="00DF2261"/>
    <w:rsid w:val="00DF238B"/>
    <w:rsid w:val="00DF2526"/>
    <w:rsid w:val="00DF2684"/>
    <w:rsid w:val="00DF2DE3"/>
    <w:rsid w:val="00DF3BF7"/>
    <w:rsid w:val="00DF3E36"/>
    <w:rsid w:val="00DF40C2"/>
    <w:rsid w:val="00DF4572"/>
    <w:rsid w:val="00DF4658"/>
    <w:rsid w:val="00DF477E"/>
    <w:rsid w:val="00DF4809"/>
    <w:rsid w:val="00DF4C3F"/>
    <w:rsid w:val="00DF4CD3"/>
    <w:rsid w:val="00DF524E"/>
    <w:rsid w:val="00DF5653"/>
    <w:rsid w:val="00DF5FA0"/>
    <w:rsid w:val="00DF6366"/>
    <w:rsid w:val="00DF68FE"/>
    <w:rsid w:val="00DF6C8B"/>
    <w:rsid w:val="00DF6DCB"/>
    <w:rsid w:val="00DF6F17"/>
    <w:rsid w:val="00DF6F73"/>
    <w:rsid w:val="00DF7595"/>
    <w:rsid w:val="00DF7766"/>
    <w:rsid w:val="00DF78FA"/>
    <w:rsid w:val="00DF79FD"/>
    <w:rsid w:val="00DF7B55"/>
    <w:rsid w:val="00DF7CAF"/>
    <w:rsid w:val="00DF7D97"/>
    <w:rsid w:val="00E002F1"/>
    <w:rsid w:val="00E003D7"/>
    <w:rsid w:val="00E0082C"/>
    <w:rsid w:val="00E00982"/>
    <w:rsid w:val="00E00CAF"/>
    <w:rsid w:val="00E00DEB"/>
    <w:rsid w:val="00E00E5E"/>
    <w:rsid w:val="00E01147"/>
    <w:rsid w:val="00E015C3"/>
    <w:rsid w:val="00E018B8"/>
    <w:rsid w:val="00E01C4A"/>
    <w:rsid w:val="00E01DAA"/>
    <w:rsid w:val="00E02259"/>
    <w:rsid w:val="00E02375"/>
    <w:rsid w:val="00E023AA"/>
    <w:rsid w:val="00E023E5"/>
    <w:rsid w:val="00E02432"/>
    <w:rsid w:val="00E02460"/>
    <w:rsid w:val="00E02699"/>
    <w:rsid w:val="00E0283F"/>
    <w:rsid w:val="00E02E75"/>
    <w:rsid w:val="00E02F18"/>
    <w:rsid w:val="00E02FD0"/>
    <w:rsid w:val="00E034C4"/>
    <w:rsid w:val="00E04022"/>
    <w:rsid w:val="00E04031"/>
    <w:rsid w:val="00E040BA"/>
    <w:rsid w:val="00E04384"/>
    <w:rsid w:val="00E048F5"/>
    <w:rsid w:val="00E049F2"/>
    <w:rsid w:val="00E04AF7"/>
    <w:rsid w:val="00E04E20"/>
    <w:rsid w:val="00E05207"/>
    <w:rsid w:val="00E05433"/>
    <w:rsid w:val="00E05492"/>
    <w:rsid w:val="00E056EB"/>
    <w:rsid w:val="00E0572B"/>
    <w:rsid w:val="00E0595F"/>
    <w:rsid w:val="00E0606D"/>
    <w:rsid w:val="00E06293"/>
    <w:rsid w:val="00E066BC"/>
    <w:rsid w:val="00E06A53"/>
    <w:rsid w:val="00E06AFD"/>
    <w:rsid w:val="00E071C3"/>
    <w:rsid w:val="00E0728F"/>
    <w:rsid w:val="00E073B8"/>
    <w:rsid w:val="00E07412"/>
    <w:rsid w:val="00E0755C"/>
    <w:rsid w:val="00E101BE"/>
    <w:rsid w:val="00E106A8"/>
    <w:rsid w:val="00E10C85"/>
    <w:rsid w:val="00E10F39"/>
    <w:rsid w:val="00E11BA8"/>
    <w:rsid w:val="00E11FE3"/>
    <w:rsid w:val="00E1204A"/>
    <w:rsid w:val="00E123CE"/>
    <w:rsid w:val="00E12467"/>
    <w:rsid w:val="00E124CD"/>
    <w:rsid w:val="00E12D0A"/>
    <w:rsid w:val="00E12D30"/>
    <w:rsid w:val="00E1320F"/>
    <w:rsid w:val="00E133D5"/>
    <w:rsid w:val="00E13A02"/>
    <w:rsid w:val="00E13A0B"/>
    <w:rsid w:val="00E13CA6"/>
    <w:rsid w:val="00E13FD2"/>
    <w:rsid w:val="00E14028"/>
    <w:rsid w:val="00E146B2"/>
    <w:rsid w:val="00E14A7E"/>
    <w:rsid w:val="00E14EC4"/>
    <w:rsid w:val="00E14FAE"/>
    <w:rsid w:val="00E1511A"/>
    <w:rsid w:val="00E1514E"/>
    <w:rsid w:val="00E151B1"/>
    <w:rsid w:val="00E151E1"/>
    <w:rsid w:val="00E15329"/>
    <w:rsid w:val="00E15339"/>
    <w:rsid w:val="00E1539B"/>
    <w:rsid w:val="00E15573"/>
    <w:rsid w:val="00E15C25"/>
    <w:rsid w:val="00E15CFE"/>
    <w:rsid w:val="00E15DEF"/>
    <w:rsid w:val="00E15EFF"/>
    <w:rsid w:val="00E15F46"/>
    <w:rsid w:val="00E160BC"/>
    <w:rsid w:val="00E160F6"/>
    <w:rsid w:val="00E16138"/>
    <w:rsid w:val="00E1628C"/>
    <w:rsid w:val="00E167ED"/>
    <w:rsid w:val="00E1704A"/>
    <w:rsid w:val="00E175F0"/>
    <w:rsid w:val="00E17619"/>
    <w:rsid w:val="00E17768"/>
    <w:rsid w:val="00E17805"/>
    <w:rsid w:val="00E200EC"/>
    <w:rsid w:val="00E20127"/>
    <w:rsid w:val="00E20521"/>
    <w:rsid w:val="00E20715"/>
    <w:rsid w:val="00E20A4C"/>
    <w:rsid w:val="00E20AE5"/>
    <w:rsid w:val="00E20F79"/>
    <w:rsid w:val="00E21278"/>
    <w:rsid w:val="00E21478"/>
    <w:rsid w:val="00E2170A"/>
    <w:rsid w:val="00E2172B"/>
    <w:rsid w:val="00E21893"/>
    <w:rsid w:val="00E2198A"/>
    <w:rsid w:val="00E223E6"/>
    <w:rsid w:val="00E223FF"/>
    <w:rsid w:val="00E22530"/>
    <w:rsid w:val="00E225D7"/>
    <w:rsid w:val="00E2271C"/>
    <w:rsid w:val="00E22B1D"/>
    <w:rsid w:val="00E22CCD"/>
    <w:rsid w:val="00E2334E"/>
    <w:rsid w:val="00E2357D"/>
    <w:rsid w:val="00E23682"/>
    <w:rsid w:val="00E236C1"/>
    <w:rsid w:val="00E23A11"/>
    <w:rsid w:val="00E23FB7"/>
    <w:rsid w:val="00E2481C"/>
    <w:rsid w:val="00E24A27"/>
    <w:rsid w:val="00E24AA3"/>
    <w:rsid w:val="00E24D78"/>
    <w:rsid w:val="00E24DF5"/>
    <w:rsid w:val="00E258B2"/>
    <w:rsid w:val="00E25C6C"/>
    <w:rsid w:val="00E25C91"/>
    <w:rsid w:val="00E25D2A"/>
    <w:rsid w:val="00E25F89"/>
    <w:rsid w:val="00E261E7"/>
    <w:rsid w:val="00E26309"/>
    <w:rsid w:val="00E264ED"/>
    <w:rsid w:val="00E2650C"/>
    <w:rsid w:val="00E26817"/>
    <w:rsid w:val="00E269AB"/>
    <w:rsid w:val="00E26FE8"/>
    <w:rsid w:val="00E277E0"/>
    <w:rsid w:val="00E277F8"/>
    <w:rsid w:val="00E27A58"/>
    <w:rsid w:val="00E27C82"/>
    <w:rsid w:val="00E30664"/>
    <w:rsid w:val="00E30960"/>
    <w:rsid w:val="00E30A56"/>
    <w:rsid w:val="00E30B71"/>
    <w:rsid w:val="00E31224"/>
    <w:rsid w:val="00E31244"/>
    <w:rsid w:val="00E31513"/>
    <w:rsid w:val="00E321BA"/>
    <w:rsid w:val="00E3236D"/>
    <w:rsid w:val="00E32D62"/>
    <w:rsid w:val="00E3396D"/>
    <w:rsid w:val="00E339DC"/>
    <w:rsid w:val="00E33A0F"/>
    <w:rsid w:val="00E33BE5"/>
    <w:rsid w:val="00E33E15"/>
    <w:rsid w:val="00E33E6D"/>
    <w:rsid w:val="00E343D8"/>
    <w:rsid w:val="00E34438"/>
    <w:rsid w:val="00E3467A"/>
    <w:rsid w:val="00E353E8"/>
    <w:rsid w:val="00E359B5"/>
    <w:rsid w:val="00E35DD9"/>
    <w:rsid w:val="00E3619E"/>
    <w:rsid w:val="00E361B8"/>
    <w:rsid w:val="00E364DF"/>
    <w:rsid w:val="00E369DF"/>
    <w:rsid w:val="00E36A1B"/>
    <w:rsid w:val="00E3712C"/>
    <w:rsid w:val="00E3776C"/>
    <w:rsid w:val="00E37C3E"/>
    <w:rsid w:val="00E405F3"/>
    <w:rsid w:val="00E4072D"/>
    <w:rsid w:val="00E40B7E"/>
    <w:rsid w:val="00E4101E"/>
    <w:rsid w:val="00E41040"/>
    <w:rsid w:val="00E41616"/>
    <w:rsid w:val="00E41EF9"/>
    <w:rsid w:val="00E422AE"/>
    <w:rsid w:val="00E4258B"/>
    <w:rsid w:val="00E427B7"/>
    <w:rsid w:val="00E42956"/>
    <w:rsid w:val="00E429E3"/>
    <w:rsid w:val="00E429ED"/>
    <w:rsid w:val="00E42C2A"/>
    <w:rsid w:val="00E42D3C"/>
    <w:rsid w:val="00E430BE"/>
    <w:rsid w:val="00E4368B"/>
    <w:rsid w:val="00E43AA2"/>
    <w:rsid w:val="00E43BF0"/>
    <w:rsid w:val="00E43DCF"/>
    <w:rsid w:val="00E43EF2"/>
    <w:rsid w:val="00E43F12"/>
    <w:rsid w:val="00E43F37"/>
    <w:rsid w:val="00E444A7"/>
    <w:rsid w:val="00E445E4"/>
    <w:rsid w:val="00E4491C"/>
    <w:rsid w:val="00E450ED"/>
    <w:rsid w:val="00E45449"/>
    <w:rsid w:val="00E45459"/>
    <w:rsid w:val="00E4593D"/>
    <w:rsid w:val="00E464EA"/>
    <w:rsid w:val="00E471C3"/>
    <w:rsid w:val="00E473EF"/>
    <w:rsid w:val="00E47861"/>
    <w:rsid w:val="00E47893"/>
    <w:rsid w:val="00E4791B"/>
    <w:rsid w:val="00E47ABC"/>
    <w:rsid w:val="00E47BC6"/>
    <w:rsid w:val="00E47D63"/>
    <w:rsid w:val="00E47E31"/>
    <w:rsid w:val="00E47F4A"/>
    <w:rsid w:val="00E47FDE"/>
    <w:rsid w:val="00E50090"/>
    <w:rsid w:val="00E5076B"/>
    <w:rsid w:val="00E50AC6"/>
    <w:rsid w:val="00E50BE7"/>
    <w:rsid w:val="00E51A61"/>
    <w:rsid w:val="00E51DDD"/>
    <w:rsid w:val="00E51F1C"/>
    <w:rsid w:val="00E51FDD"/>
    <w:rsid w:val="00E5210B"/>
    <w:rsid w:val="00E5229A"/>
    <w:rsid w:val="00E52435"/>
    <w:rsid w:val="00E527AB"/>
    <w:rsid w:val="00E52BBE"/>
    <w:rsid w:val="00E52D0D"/>
    <w:rsid w:val="00E53122"/>
    <w:rsid w:val="00E53448"/>
    <w:rsid w:val="00E534B0"/>
    <w:rsid w:val="00E5351B"/>
    <w:rsid w:val="00E53FA9"/>
    <w:rsid w:val="00E54098"/>
    <w:rsid w:val="00E5414C"/>
    <w:rsid w:val="00E541C4"/>
    <w:rsid w:val="00E547B3"/>
    <w:rsid w:val="00E54A1F"/>
    <w:rsid w:val="00E54CFF"/>
    <w:rsid w:val="00E55B1E"/>
    <w:rsid w:val="00E55C9C"/>
    <w:rsid w:val="00E55CA1"/>
    <w:rsid w:val="00E55EFF"/>
    <w:rsid w:val="00E56760"/>
    <w:rsid w:val="00E568AB"/>
    <w:rsid w:val="00E56A37"/>
    <w:rsid w:val="00E56D3C"/>
    <w:rsid w:val="00E56F22"/>
    <w:rsid w:val="00E5733D"/>
    <w:rsid w:val="00E57399"/>
    <w:rsid w:val="00E57F52"/>
    <w:rsid w:val="00E60323"/>
    <w:rsid w:val="00E6092C"/>
    <w:rsid w:val="00E60A0B"/>
    <w:rsid w:val="00E60A56"/>
    <w:rsid w:val="00E60C4F"/>
    <w:rsid w:val="00E611DF"/>
    <w:rsid w:val="00E61483"/>
    <w:rsid w:val="00E6157D"/>
    <w:rsid w:val="00E61605"/>
    <w:rsid w:val="00E61CC0"/>
    <w:rsid w:val="00E621C5"/>
    <w:rsid w:val="00E6246E"/>
    <w:rsid w:val="00E6277B"/>
    <w:rsid w:val="00E62AF4"/>
    <w:rsid w:val="00E63572"/>
    <w:rsid w:val="00E6359B"/>
    <w:rsid w:val="00E64411"/>
    <w:rsid w:val="00E64424"/>
    <w:rsid w:val="00E64A8F"/>
    <w:rsid w:val="00E64C99"/>
    <w:rsid w:val="00E64CD3"/>
    <w:rsid w:val="00E64CF9"/>
    <w:rsid w:val="00E6523E"/>
    <w:rsid w:val="00E65300"/>
    <w:rsid w:val="00E65344"/>
    <w:rsid w:val="00E655AE"/>
    <w:rsid w:val="00E65FCD"/>
    <w:rsid w:val="00E66A37"/>
    <w:rsid w:val="00E671C9"/>
    <w:rsid w:val="00E67339"/>
    <w:rsid w:val="00E6743F"/>
    <w:rsid w:val="00E6758E"/>
    <w:rsid w:val="00E67661"/>
    <w:rsid w:val="00E67A58"/>
    <w:rsid w:val="00E67D1D"/>
    <w:rsid w:val="00E67E23"/>
    <w:rsid w:val="00E67EB0"/>
    <w:rsid w:val="00E70016"/>
    <w:rsid w:val="00E702E9"/>
    <w:rsid w:val="00E70B75"/>
    <w:rsid w:val="00E70BC7"/>
    <w:rsid w:val="00E70C4D"/>
    <w:rsid w:val="00E70EAF"/>
    <w:rsid w:val="00E70FBC"/>
    <w:rsid w:val="00E711DC"/>
    <w:rsid w:val="00E713AC"/>
    <w:rsid w:val="00E71F23"/>
    <w:rsid w:val="00E71F7E"/>
    <w:rsid w:val="00E720A2"/>
    <w:rsid w:val="00E720DC"/>
    <w:rsid w:val="00E72466"/>
    <w:rsid w:val="00E72C01"/>
    <w:rsid w:val="00E732CB"/>
    <w:rsid w:val="00E73A8F"/>
    <w:rsid w:val="00E741AC"/>
    <w:rsid w:val="00E746D8"/>
    <w:rsid w:val="00E74874"/>
    <w:rsid w:val="00E74A81"/>
    <w:rsid w:val="00E74D00"/>
    <w:rsid w:val="00E74DDC"/>
    <w:rsid w:val="00E75084"/>
    <w:rsid w:val="00E75174"/>
    <w:rsid w:val="00E75B5A"/>
    <w:rsid w:val="00E75DE9"/>
    <w:rsid w:val="00E75EBA"/>
    <w:rsid w:val="00E75EF1"/>
    <w:rsid w:val="00E75F81"/>
    <w:rsid w:val="00E763B4"/>
    <w:rsid w:val="00E763E2"/>
    <w:rsid w:val="00E7658D"/>
    <w:rsid w:val="00E7672F"/>
    <w:rsid w:val="00E76862"/>
    <w:rsid w:val="00E768F2"/>
    <w:rsid w:val="00E76D52"/>
    <w:rsid w:val="00E76E80"/>
    <w:rsid w:val="00E77139"/>
    <w:rsid w:val="00E774B4"/>
    <w:rsid w:val="00E774DE"/>
    <w:rsid w:val="00E7766A"/>
    <w:rsid w:val="00E77848"/>
    <w:rsid w:val="00E778E7"/>
    <w:rsid w:val="00E77C2D"/>
    <w:rsid w:val="00E77DD9"/>
    <w:rsid w:val="00E77E6A"/>
    <w:rsid w:val="00E77ED1"/>
    <w:rsid w:val="00E80514"/>
    <w:rsid w:val="00E805C9"/>
    <w:rsid w:val="00E8096C"/>
    <w:rsid w:val="00E80E1E"/>
    <w:rsid w:val="00E80E5B"/>
    <w:rsid w:val="00E810C8"/>
    <w:rsid w:val="00E813AE"/>
    <w:rsid w:val="00E816C5"/>
    <w:rsid w:val="00E8185B"/>
    <w:rsid w:val="00E81CE0"/>
    <w:rsid w:val="00E81D18"/>
    <w:rsid w:val="00E81E7C"/>
    <w:rsid w:val="00E8224D"/>
    <w:rsid w:val="00E823F5"/>
    <w:rsid w:val="00E82A50"/>
    <w:rsid w:val="00E82DCB"/>
    <w:rsid w:val="00E83392"/>
    <w:rsid w:val="00E83779"/>
    <w:rsid w:val="00E83B5E"/>
    <w:rsid w:val="00E84155"/>
    <w:rsid w:val="00E846D1"/>
    <w:rsid w:val="00E8481A"/>
    <w:rsid w:val="00E84C4F"/>
    <w:rsid w:val="00E84CBF"/>
    <w:rsid w:val="00E84FA3"/>
    <w:rsid w:val="00E8512E"/>
    <w:rsid w:val="00E8519F"/>
    <w:rsid w:val="00E85278"/>
    <w:rsid w:val="00E855F8"/>
    <w:rsid w:val="00E859B2"/>
    <w:rsid w:val="00E85CC3"/>
    <w:rsid w:val="00E85E28"/>
    <w:rsid w:val="00E86006"/>
    <w:rsid w:val="00E86373"/>
    <w:rsid w:val="00E8644A"/>
    <w:rsid w:val="00E864E7"/>
    <w:rsid w:val="00E866F1"/>
    <w:rsid w:val="00E8690F"/>
    <w:rsid w:val="00E86C0D"/>
    <w:rsid w:val="00E8754F"/>
    <w:rsid w:val="00E87D69"/>
    <w:rsid w:val="00E87DC9"/>
    <w:rsid w:val="00E900D9"/>
    <w:rsid w:val="00E90279"/>
    <w:rsid w:val="00E90635"/>
    <w:rsid w:val="00E909A1"/>
    <w:rsid w:val="00E90AC2"/>
    <w:rsid w:val="00E90BFF"/>
    <w:rsid w:val="00E90D05"/>
    <w:rsid w:val="00E916C6"/>
    <w:rsid w:val="00E91763"/>
    <w:rsid w:val="00E91841"/>
    <w:rsid w:val="00E91935"/>
    <w:rsid w:val="00E91F04"/>
    <w:rsid w:val="00E91F35"/>
    <w:rsid w:val="00E923DE"/>
    <w:rsid w:val="00E92682"/>
    <w:rsid w:val="00E930FB"/>
    <w:rsid w:val="00E93275"/>
    <w:rsid w:val="00E9349C"/>
    <w:rsid w:val="00E93505"/>
    <w:rsid w:val="00E93560"/>
    <w:rsid w:val="00E9382D"/>
    <w:rsid w:val="00E93BCD"/>
    <w:rsid w:val="00E93E7E"/>
    <w:rsid w:val="00E940CB"/>
    <w:rsid w:val="00E9423B"/>
    <w:rsid w:val="00E94815"/>
    <w:rsid w:val="00E9485B"/>
    <w:rsid w:val="00E94D25"/>
    <w:rsid w:val="00E9575C"/>
    <w:rsid w:val="00E95958"/>
    <w:rsid w:val="00E95BA6"/>
    <w:rsid w:val="00E95CB7"/>
    <w:rsid w:val="00E95E67"/>
    <w:rsid w:val="00E96076"/>
    <w:rsid w:val="00E96270"/>
    <w:rsid w:val="00E96B85"/>
    <w:rsid w:val="00E97202"/>
    <w:rsid w:val="00E97648"/>
    <w:rsid w:val="00E977CF"/>
    <w:rsid w:val="00E97C40"/>
    <w:rsid w:val="00E97E35"/>
    <w:rsid w:val="00EA00CB"/>
    <w:rsid w:val="00EA00FC"/>
    <w:rsid w:val="00EA0260"/>
    <w:rsid w:val="00EA03C4"/>
    <w:rsid w:val="00EA0513"/>
    <w:rsid w:val="00EA0544"/>
    <w:rsid w:val="00EA0D1C"/>
    <w:rsid w:val="00EA0E4A"/>
    <w:rsid w:val="00EA14F8"/>
    <w:rsid w:val="00EA15E1"/>
    <w:rsid w:val="00EA1A54"/>
    <w:rsid w:val="00EA1A69"/>
    <w:rsid w:val="00EA1CFD"/>
    <w:rsid w:val="00EA2226"/>
    <w:rsid w:val="00EA23BD"/>
    <w:rsid w:val="00EA248C"/>
    <w:rsid w:val="00EA26FC"/>
    <w:rsid w:val="00EA30EE"/>
    <w:rsid w:val="00EA30F6"/>
    <w:rsid w:val="00EA3B5A"/>
    <w:rsid w:val="00EA410E"/>
    <w:rsid w:val="00EA4139"/>
    <w:rsid w:val="00EA420B"/>
    <w:rsid w:val="00EA45F0"/>
    <w:rsid w:val="00EA467B"/>
    <w:rsid w:val="00EA49F3"/>
    <w:rsid w:val="00EA4BBB"/>
    <w:rsid w:val="00EA4EBC"/>
    <w:rsid w:val="00EA4FD1"/>
    <w:rsid w:val="00EA5194"/>
    <w:rsid w:val="00EA53C2"/>
    <w:rsid w:val="00EA549D"/>
    <w:rsid w:val="00EA54A2"/>
    <w:rsid w:val="00EA55E1"/>
    <w:rsid w:val="00EA5695"/>
    <w:rsid w:val="00EA56AB"/>
    <w:rsid w:val="00EA5B0A"/>
    <w:rsid w:val="00EA5B75"/>
    <w:rsid w:val="00EA5CFB"/>
    <w:rsid w:val="00EA61A5"/>
    <w:rsid w:val="00EA642D"/>
    <w:rsid w:val="00EA65AD"/>
    <w:rsid w:val="00EA671F"/>
    <w:rsid w:val="00EA6E45"/>
    <w:rsid w:val="00EA6F1A"/>
    <w:rsid w:val="00EA763E"/>
    <w:rsid w:val="00EA7F2A"/>
    <w:rsid w:val="00EA7FCF"/>
    <w:rsid w:val="00EB03CA"/>
    <w:rsid w:val="00EB0A65"/>
    <w:rsid w:val="00EB0CA3"/>
    <w:rsid w:val="00EB0CDF"/>
    <w:rsid w:val="00EB104F"/>
    <w:rsid w:val="00EB12E4"/>
    <w:rsid w:val="00EB14F5"/>
    <w:rsid w:val="00EB158F"/>
    <w:rsid w:val="00EB1675"/>
    <w:rsid w:val="00EB18F2"/>
    <w:rsid w:val="00EB1B27"/>
    <w:rsid w:val="00EB1DA8"/>
    <w:rsid w:val="00EB22B9"/>
    <w:rsid w:val="00EB24F4"/>
    <w:rsid w:val="00EB2C70"/>
    <w:rsid w:val="00EB2D5E"/>
    <w:rsid w:val="00EB34BD"/>
    <w:rsid w:val="00EB357E"/>
    <w:rsid w:val="00EB384A"/>
    <w:rsid w:val="00EB3C26"/>
    <w:rsid w:val="00EB3C3C"/>
    <w:rsid w:val="00EB3D90"/>
    <w:rsid w:val="00EB3E8C"/>
    <w:rsid w:val="00EB403A"/>
    <w:rsid w:val="00EB44F7"/>
    <w:rsid w:val="00EB4A3D"/>
    <w:rsid w:val="00EB4A90"/>
    <w:rsid w:val="00EB4B4B"/>
    <w:rsid w:val="00EB4C46"/>
    <w:rsid w:val="00EB4CFF"/>
    <w:rsid w:val="00EB503A"/>
    <w:rsid w:val="00EB52D0"/>
    <w:rsid w:val="00EB5476"/>
    <w:rsid w:val="00EB59A1"/>
    <w:rsid w:val="00EB5DF7"/>
    <w:rsid w:val="00EB5E9D"/>
    <w:rsid w:val="00EB632E"/>
    <w:rsid w:val="00EB680E"/>
    <w:rsid w:val="00EB6C04"/>
    <w:rsid w:val="00EB70B0"/>
    <w:rsid w:val="00EB7136"/>
    <w:rsid w:val="00EB73A9"/>
    <w:rsid w:val="00EB7525"/>
    <w:rsid w:val="00EB7633"/>
    <w:rsid w:val="00EB7736"/>
    <w:rsid w:val="00EB7E83"/>
    <w:rsid w:val="00EB7FC8"/>
    <w:rsid w:val="00EC02FD"/>
    <w:rsid w:val="00EC0767"/>
    <w:rsid w:val="00EC082B"/>
    <w:rsid w:val="00EC0E4E"/>
    <w:rsid w:val="00EC16CD"/>
    <w:rsid w:val="00EC1A05"/>
    <w:rsid w:val="00EC2E2D"/>
    <w:rsid w:val="00EC2FDA"/>
    <w:rsid w:val="00EC3305"/>
    <w:rsid w:val="00EC38FF"/>
    <w:rsid w:val="00EC3A63"/>
    <w:rsid w:val="00EC3BBF"/>
    <w:rsid w:val="00EC3C34"/>
    <w:rsid w:val="00EC3E19"/>
    <w:rsid w:val="00EC4040"/>
    <w:rsid w:val="00EC462B"/>
    <w:rsid w:val="00EC46A7"/>
    <w:rsid w:val="00EC4723"/>
    <w:rsid w:val="00EC47D3"/>
    <w:rsid w:val="00EC4C57"/>
    <w:rsid w:val="00EC4CCF"/>
    <w:rsid w:val="00EC4D54"/>
    <w:rsid w:val="00EC5190"/>
    <w:rsid w:val="00EC56E0"/>
    <w:rsid w:val="00EC5A96"/>
    <w:rsid w:val="00EC5E81"/>
    <w:rsid w:val="00EC6057"/>
    <w:rsid w:val="00EC637B"/>
    <w:rsid w:val="00EC638B"/>
    <w:rsid w:val="00EC64DE"/>
    <w:rsid w:val="00EC66DC"/>
    <w:rsid w:val="00EC680F"/>
    <w:rsid w:val="00EC6847"/>
    <w:rsid w:val="00EC6E61"/>
    <w:rsid w:val="00EC71A7"/>
    <w:rsid w:val="00EC74A0"/>
    <w:rsid w:val="00EC78A3"/>
    <w:rsid w:val="00EC7DB6"/>
    <w:rsid w:val="00EC7E44"/>
    <w:rsid w:val="00ED0014"/>
    <w:rsid w:val="00ED0220"/>
    <w:rsid w:val="00ED0611"/>
    <w:rsid w:val="00ED06F2"/>
    <w:rsid w:val="00ED07F0"/>
    <w:rsid w:val="00ED0A52"/>
    <w:rsid w:val="00ED162F"/>
    <w:rsid w:val="00ED20B9"/>
    <w:rsid w:val="00ED214A"/>
    <w:rsid w:val="00ED228A"/>
    <w:rsid w:val="00ED2612"/>
    <w:rsid w:val="00ED2646"/>
    <w:rsid w:val="00ED280E"/>
    <w:rsid w:val="00ED2E52"/>
    <w:rsid w:val="00ED3024"/>
    <w:rsid w:val="00ED31BF"/>
    <w:rsid w:val="00ED36C5"/>
    <w:rsid w:val="00ED39B5"/>
    <w:rsid w:val="00ED3AAD"/>
    <w:rsid w:val="00ED3D11"/>
    <w:rsid w:val="00ED44FF"/>
    <w:rsid w:val="00ED4573"/>
    <w:rsid w:val="00ED49A2"/>
    <w:rsid w:val="00ED49F6"/>
    <w:rsid w:val="00ED4B8D"/>
    <w:rsid w:val="00ED4D9B"/>
    <w:rsid w:val="00ED4E7C"/>
    <w:rsid w:val="00ED5093"/>
    <w:rsid w:val="00ED58E0"/>
    <w:rsid w:val="00ED58EB"/>
    <w:rsid w:val="00ED5A03"/>
    <w:rsid w:val="00ED5FE4"/>
    <w:rsid w:val="00ED6105"/>
    <w:rsid w:val="00ED620C"/>
    <w:rsid w:val="00ED64A0"/>
    <w:rsid w:val="00ED6B39"/>
    <w:rsid w:val="00ED7198"/>
    <w:rsid w:val="00ED71C5"/>
    <w:rsid w:val="00ED7460"/>
    <w:rsid w:val="00ED7647"/>
    <w:rsid w:val="00ED7746"/>
    <w:rsid w:val="00ED77D6"/>
    <w:rsid w:val="00ED7C00"/>
    <w:rsid w:val="00EE01DF"/>
    <w:rsid w:val="00EE0219"/>
    <w:rsid w:val="00EE03C8"/>
    <w:rsid w:val="00EE05EE"/>
    <w:rsid w:val="00EE0624"/>
    <w:rsid w:val="00EE0ABA"/>
    <w:rsid w:val="00EE0B2B"/>
    <w:rsid w:val="00EE0F60"/>
    <w:rsid w:val="00EE101A"/>
    <w:rsid w:val="00EE135A"/>
    <w:rsid w:val="00EE1404"/>
    <w:rsid w:val="00EE16FA"/>
    <w:rsid w:val="00EE1986"/>
    <w:rsid w:val="00EE2051"/>
    <w:rsid w:val="00EE21DC"/>
    <w:rsid w:val="00EE297F"/>
    <w:rsid w:val="00EE2A5F"/>
    <w:rsid w:val="00EE2C74"/>
    <w:rsid w:val="00EE2CEB"/>
    <w:rsid w:val="00EE2D52"/>
    <w:rsid w:val="00EE308D"/>
    <w:rsid w:val="00EE37F1"/>
    <w:rsid w:val="00EE38B2"/>
    <w:rsid w:val="00EE38D9"/>
    <w:rsid w:val="00EE3C42"/>
    <w:rsid w:val="00EE3D4F"/>
    <w:rsid w:val="00EE3DA8"/>
    <w:rsid w:val="00EE3EC4"/>
    <w:rsid w:val="00EE3F7B"/>
    <w:rsid w:val="00EE423C"/>
    <w:rsid w:val="00EE534D"/>
    <w:rsid w:val="00EE5560"/>
    <w:rsid w:val="00EE55E0"/>
    <w:rsid w:val="00EE589F"/>
    <w:rsid w:val="00EE59A6"/>
    <w:rsid w:val="00EE59D9"/>
    <w:rsid w:val="00EE5B0B"/>
    <w:rsid w:val="00EE5F05"/>
    <w:rsid w:val="00EE6F1E"/>
    <w:rsid w:val="00EE7001"/>
    <w:rsid w:val="00EE743F"/>
    <w:rsid w:val="00EF0266"/>
    <w:rsid w:val="00EF0348"/>
    <w:rsid w:val="00EF0395"/>
    <w:rsid w:val="00EF0667"/>
    <w:rsid w:val="00EF0AD4"/>
    <w:rsid w:val="00EF1880"/>
    <w:rsid w:val="00EF1C55"/>
    <w:rsid w:val="00EF1F9C"/>
    <w:rsid w:val="00EF20BE"/>
    <w:rsid w:val="00EF213B"/>
    <w:rsid w:val="00EF29BE"/>
    <w:rsid w:val="00EF2AE2"/>
    <w:rsid w:val="00EF392F"/>
    <w:rsid w:val="00EF3C78"/>
    <w:rsid w:val="00EF4366"/>
    <w:rsid w:val="00EF4834"/>
    <w:rsid w:val="00EF48A0"/>
    <w:rsid w:val="00EF4CD6"/>
    <w:rsid w:val="00EF55A0"/>
    <w:rsid w:val="00EF578A"/>
    <w:rsid w:val="00EF57D6"/>
    <w:rsid w:val="00EF5ADA"/>
    <w:rsid w:val="00EF5BFD"/>
    <w:rsid w:val="00EF5C4A"/>
    <w:rsid w:val="00EF5CFD"/>
    <w:rsid w:val="00EF5EF9"/>
    <w:rsid w:val="00EF5F93"/>
    <w:rsid w:val="00EF613F"/>
    <w:rsid w:val="00EF63D1"/>
    <w:rsid w:val="00EF640E"/>
    <w:rsid w:val="00EF64E8"/>
    <w:rsid w:val="00EF6513"/>
    <w:rsid w:val="00EF6683"/>
    <w:rsid w:val="00EF677C"/>
    <w:rsid w:val="00EF699A"/>
    <w:rsid w:val="00EF6B53"/>
    <w:rsid w:val="00EF6BE3"/>
    <w:rsid w:val="00EF6E30"/>
    <w:rsid w:val="00EF7002"/>
    <w:rsid w:val="00EF704F"/>
    <w:rsid w:val="00EF7275"/>
    <w:rsid w:val="00EF769B"/>
    <w:rsid w:val="00EF773D"/>
    <w:rsid w:val="00EF78CC"/>
    <w:rsid w:val="00EF7BB1"/>
    <w:rsid w:val="00F000A8"/>
    <w:rsid w:val="00F00293"/>
    <w:rsid w:val="00F00373"/>
    <w:rsid w:val="00F0087C"/>
    <w:rsid w:val="00F008BF"/>
    <w:rsid w:val="00F009C9"/>
    <w:rsid w:val="00F00CF4"/>
    <w:rsid w:val="00F0100C"/>
    <w:rsid w:val="00F01714"/>
    <w:rsid w:val="00F019E4"/>
    <w:rsid w:val="00F01A52"/>
    <w:rsid w:val="00F01F28"/>
    <w:rsid w:val="00F027BA"/>
    <w:rsid w:val="00F02C3D"/>
    <w:rsid w:val="00F02E54"/>
    <w:rsid w:val="00F0354D"/>
    <w:rsid w:val="00F035B1"/>
    <w:rsid w:val="00F03A94"/>
    <w:rsid w:val="00F03D50"/>
    <w:rsid w:val="00F03E79"/>
    <w:rsid w:val="00F0403D"/>
    <w:rsid w:val="00F040D3"/>
    <w:rsid w:val="00F04EC9"/>
    <w:rsid w:val="00F05020"/>
    <w:rsid w:val="00F05CF0"/>
    <w:rsid w:val="00F0628D"/>
    <w:rsid w:val="00F06651"/>
    <w:rsid w:val="00F06CFC"/>
    <w:rsid w:val="00F06EFF"/>
    <w:rsid w:val="00F07038"/>
    <w:rsid w:val="00F070CD"/>
    <w:rsid w:val="00F072AD"/>
    <w:rsid w:val="00F074D7"/>
    <w:rsid w:val="00F079A4"/>
    <w:rsid w:val="00F07BDB"/>
    <w:rsid w:val="00F07C01"/>
    <w:rsid w:val="00F07DE6"/>
    <w:rsid w:val="00F10117"/>
    <w:rsid w:val="00F10232"/>
    <w:rsid w:val="00F1056C"/>
    <w:rsid w:val="00F1063F"/>
    <w:rsid w:val="00F107F1"/>
    <w:rsid w:val="00F10FC1"/>
    <w:rsid w:val="00F1103C"/>
    <w:rsid w:val="00F110D8"/>
    <w:rsid w:val="00F112FD"/>
    <w:rsid w:val="00F114B2"/>
    <w:rsid w:val="00F11790"/>
    <w:rsid w:val="00F11A45"/>
    <w:rsid w:val="00F11DC5"/>
    <w:rsid w:val="00F11E52"/>
    <w:rsid w:val="00F1223F"/>
    <w:rsid w:val="00F12278"/>
    <w:rsid w:val="00F122CC"/>
    <w:rsid w:val="00F1246B"/>
    <w:rsid w:val="00F12550"/>
    <w:rsid w:val="00F12907"/>
    <w:rsid w:val="00F12FA7"/>
    <w:rsid w:val="00F133A1"/>
    <w:rsid w:val="00F13A42"/>
    <w:rsid w:val="00F13B87"/>
    <w:rsid w:val="00F13D5F"/>
    <w:rsid w:val="00F13ECD"/>
    <w:rsid w:val="00F140BF"/>
    <w:rsid w:val="00F149C3"/>
    <w:rsid w:val="00F15428"/>
    <w:rsid w:val="00F155CE"/>
    <w:rsid w:val="00F156AB"/>
    <w:rsid w:val="00F15FF3"/>
    <w:rsid w:val="00F163DB"/>
    <w:rsid w:val="00F16490"/>
    <w:rsid w:val="00F167E0"/>
    <w:rsid w:val="00F169BD"/>
    <w:rsid w:val="00F16CD5"/>
    <w:rsid w:val="00F16E99"/>
    <w:rsid w:val="00F17183"/>
    <w:rsid w:val="00F17575"/>
    <w:rsid w:val="00F178EB"/>
    <w:rsid w:val="00F17EAE"/>
    <w:rsid w:val="00F20637"/>
    <w:rsid w:val="00F20E3A"/>
    <w:rsid w:val="00F21620"/>
    <w:rsid w:val="00F218D4"/>
    <w:rsid w:val="00F21B6A"/>
    <w:rsid w:val="00F21E6B"/>
    <w:rsid w:val="00F2250A"/>
    <w:rsid w:val="00F22C30"/>
    <w:rsid w:val="00F22CF8"/>
    <w:rsid w:val="00F22FBA"/>
    <w:rsid w:val="00F23772"/>
    <w:rsid w:val="00F2397F"/>
    <w:rsid w:val="00F23D5E"/>
    <w:rsid w:val="00F2454F"/>
    <w:rsid w:val="00F24788"/>
    <w:rsid w:val="00F24CA3"/>
    <w:rsid w:val="00F24DD6"/>
    <w:rsid w:val="00F253C9"/>
    <w:rsid w:val="00F2566A"/>
    <w:rsid w:val="00F2589D"/>
    <w:rsid w:val="00F25924"/>
    <w:rsid w:val="00F25AFB"/>
    <w:rsid w:val="00F25C09"/>
    <w:rsid w:val="00F25D34"/>
    <w:rsid w:val="00F260EC"/>
    <w:rsid w:val="00F2640F"/>
    <w:rsid w:val="00F265FB"/>
    <w:rsid w:val="00F278F2"/>
    <w:rsid w:val="00F27BA7"/>
    <w:rsid w:val="00F27C34"/>
    <w:rsid w:val="00F27D84"/>
    <w:rsid w:val="00F27DA2"/>
    <w:rsid w:val="00F27E46"/>
    <w:rsid w:val="00F301C2"/>
    <w:rsid w:val="00F302E1"/>
    <w:rsid w:val="00F3051D"/>
    <w:rsid w:val="00F307AC"/>
    <w:rsid w:val="00F307F0"/>
    <w:rsid w:val="00F30E12"/>
    <w:rsid w:val="00F31133"/>
    <w:rsid w:val="00F31B22"/>
    <w:rsid w:val="00F31B49"/>
    <w:rsid w:val="00F31F1C"/>
    <w:rsid w:val="00F320D7"/>
    <w:rsid w:val="00F3275B"/>
    <w:rsid w:val="00F328D6"/>
    <w:rsid w:val="00F32B3D"/>
    <w:rsid w:val="00F32F56"/>
    <w:rsid w:val="00F338E2"/>
    <w:rsid w:val="00F339F3"/>
    <w:rsid w:val="00F33AB7"/>
    <w:rsid w:val="00F33D4F"/>
    <w:rsid w:val="00F34209"/>
    <w:rsid w:val="00F34328"/>
    <w:rsid w:val="00F346B5"/>
    <w:rsid w:val="00F34828"/>
    <w:rsid w:val="00F34C89"/>
    <w:rsid w:val="00F34CD6"/>
    <w:rsid w:val="00F34D12"/>
    <w:rsid w:val="00F34E3D"/>
    <w:rsid w:val="00F34F88"/>
    <w:rsid w:val="00F3504F"/>
    <w:rsid w:val="00F351FB"/>
    <w:rsid w:val="00F35873"/>
    <w:rsid w:val="00F35920"/>
    <w:rsid w:val="00F35D0A"/>
    <w:rsid w:val="00F35DE2"/>
    <w:rsid w:val="00F35E8A"/>
    <w:rsid w:val="00F366A5"/>
    <w:rsid w:val="00F36744"/>
    <w:rsid w:val="00F36C5F"/>
    <w:rsid w:val="00F3706E"/>
    <w:rsid w:val="00F370DB"/>
    <w:rsid w:val="00F37259"/>
    <w:rsid w:val="00F37616"/>
    <w:rsid w:val="00F3764F"/>
    <w:rsid w:val="00F3780C"/>
    <w:rsid w:val="00F3796E"/>
    <w:rsid w:val="00F37C20"/>
    <w:rsid w:val="00F40151"/>
    <w:rsid w:val="00F4045C"/>
    <w:rsid w:val="00F40528"/>
    <w:rsid w:val="00F405A4"/>
    <w:rsid w:val="00F408B2"/>
    <w:rsid w:val="00F40E3B"/>
    <w:rsid w:val="00F41180"/>
    <w:rsid w:val="00F411AA"/>
    <w:rsid w:val="00F415B2"/>
    <w:rsid w:val="00F417D7"/>
    <w:rsid w:val="00F41A66"/>
    <w:rsid w:val="00F41F05"/>
    <w:rsid w:val="00F420CB"/>
    <w:rsid w:val="00F42585"/>
    <w:rsid w:val="00F42BF3"/>
    <w:rsid w:val="00F42CB2"/>
    <w:rsid w:val="00F42F45"/>
    <w:rsid w:val="00F430E9"/>
    <w:rsid w:val="00F433BD"/>
    <w:rsid w:val="00F434CE"/>
    <w:rsid w:val="00F4363D"/>
    <w:rsid w:val="00F43883"/>
    <w:rsid w:val="00F446EB"/>
    <w:rsid w:val="00F44AE2"/>
    <w:rsid w:val="00F44EC5"/>
    <w:rsid w:val="00F44F5B"/>
    <w:rsid w:val="00F451B2"/>
    <w:rsid w:val="00F45341"/>
    <w:rsid w:val="00F45477"/>
    <w:rsid w:val="00F454A4"/>
    <w:rsid w:val="00F45859"/>
    <w:rsid w:val="00F45C14"/>
    <w:rsid w:val="00F45E43"/>
    <w:rsid w:val="00F464F5"/>
    <w:rsid w:val="00F465F6"/>
    <w:rsid w:val="00F46745"/>
    <w:rsid w:val="00F46823"/>
    <w:rsid w:val="00F46898"/>
    <w:rsid w:val="00F46ACD"/>
    <w:rsid w:val="00F46E78"/>
    <w:rsid w:val="00F46F3B"/>
    <w:rsid w:val="00F47133"/>
    <w:rsid w:val="00F472F6"/>
    <w:rsid w:val="00F473EF"/>
    <w:rsid w:val="00F47498"/>
    <w:rsid w:val="00F47923"/>
    <w:rsid w:val="00F47E47"/>
    <w:rsid w:val="00F505F8"/>
    <w:rsid w:val="00F512B2"/>
    <w:rsid w:val="00F51808"/>
    <w:rsid w:val="00F5214E"/>
    <w:rsid w:val="00F52453"/>
    <w:rsid w:val="00F5283D"/>
    <w:rsid w:val="00F52969"/>
    <w:rsid w:val="00F52ABA"/>
    <w:rsid w:val="00F52B11"/>
    <w:rsid w:val="00F52B5A"/>
    <w:rsid w:val="00F52BC7"/>
    <w:rsid w:val="00F53202"/>
    <w:rsid w:val="00F53290"/>
    <w:rsid w:val="00F532D4"/>
    <w:rsid w:val="00F539BC"/>
    <w:rsid w:val="00F539CB"/>
    <w:rsid w:val="00F53BF4"/>
    <w:rsid w:val="00F53D1C"/>
    <w:rsid w:val="00F53FB6"/>
    <w:rsid w:val="00F54266"/>
    <w:rsid w:val="00F54AA2"/>
    <w:rsid w:val="00F54B95"/>
    <w:rsid w:val="00F55043"/>
    <w:rsid w:val="00F554D3"/>
    <w:rsid w:val="00F55BE3"/>
    <w:rsid w:val="00F56556"/>
    <w:rsid w:val="00F56731"/>
    <w:rsid w:val="00F568E0"/>
    <w:rsid w:val="00F56DCF"/>
    <w:rsid w:val="00F57034"/>
    <w:rsid w:val="00F57D9E"/>
    <w:rsid w:val="00F57ECE"/>
    <w:rsid w:val="00F60BA3"/>
    <w:rsid w:val="00F60BE9"/>
    <w:rsid w:val="00F61042"/>
    <w:rsid w:val="00F6142D"/>
    <w:rsid w:val="00F61868"/>
    <w:rsid w:val="00F61D2E"/>
    <w:rsid w:val="00F61E1C"/>
    <w:rsid w:val="00F61FD8"/>
    <w:rsid w:val="00F6232E"/>
    <w:rsid w:val="00F62690"/>
    <w:rsid w:val="00F6298E"/>
    <w:rsid w:val="00F62DBF"/>
    <w:rsid w:val="00F630B2"/>
    <w:rsid w:val="00F634A4"/>
    <w:rsid w:val="00F636F7"/>
    <w:rsid w:val="00F63739"/>
    <w:rsid w:val="00F637E4"/>
    <w:rsid w:val="00F63834"/>
    <w:rsid w:val="00F6411A"/>
    <w:rsid w:val="00F641FC"/>
    <w:rsid w:val="00F6436F"/>
    <w:rsid w:val="00F644DA"/>
    <w:rsid w:val="00F647F7"/>
    <w:rsid w:val="00F6564C"/>
    <w:rsid w:val="00F6583C"/>
    <w:rsid w:val="00F6589A"/>
    <w:rsid w:val="00F65A52"/>
    <w:rsid w:val="00F65A54"/>
    <w:rsid w:val="00F65ABD"/>
    <w:rsid w:val="00F65AC6"/>
    <w:rsid w:val="00F65E92"/>
    <w:rsid w:val="00F66045"/>
    <w:rsid w:val="00F662CE"/>
    <w:rsid w:val="00F66C45"/>
    <w:rsid w:val="00F66F41"/>
    <w:rsid w:val="00F6714A"/>
    <w:rsid w:val="00F6729D"/>
    <w:rsid w:val="00F675C7"/>
    <w:rsid w:val="00F67657"/>
    <w:rsid w:val="00F6783E"/>
    <w:rsid w:val="00F6786F"/>
    <w:rsid w:val="00F67A87"/>
    <w:rsid w:val="00F7003C"/>
    <w:rsid w:val="00F7048D"/>
    <w:rsid w:val="00F705F0"/>
    <w:rsid w:val="00F70DBE"/>
    <w:rsid w:val="00F70E78"/>
    <w:rsid w:val="00F70FFD"/>
    <w:rsid w:val="00F71124"/>
    <w:rsid w:val="00F711A3"/>
    <w:rsid w:val="00F71888"/>
    <w:rsid w:val="00F718DB"/>
    <w:rsid w:val="00F718FA"/>
    <w:rsid w:val="00F719CD"/>
    <w:rsid w:val="00F71BB8"/>
    <w:rsid w:val="00F71D83"/>
    <w:rsid w:val="00F71E19"/>
    <w:rsid w:val="00F71F27"/>
    <w:rsid w:val="00F72126"/>
    <w:rsid w:val="00F723B0"/>
    <w:rsid w:val="00F72554"/>
    <w:rsid w:val="00F72584"/>
    <w:rsid w:val="00F7290D"/>
    <w:rsid w:val="00F72B5F"/>
    <w:rsid w:val="00F72E95"/>
    <w:rsid w:val="00F72FF2"/>
    <w:rsid w:val="00F7302F"/>
    <w:rsid w:val="00F730BD"/>
    <w:rsid w:val="00F731D3"/>
    <w:rsid w:val="00F732EC"/>
    <w:rsid w:val="00F734F7"/>
    <w:rsid w:val="00F73D08"/>
    <w:rsid w:val="00F743D8"/>
    <w:rsid w:val="00F74DC3"/>
    <w:rsid w:val="00F7517B"/>
    <w:rsid w:val="00F753F7"/>
    <w:rsid w:val="00F75469"/>
    <w:rsid w:val="00F756FE"/>
    <w:rsid w:val="00F757A8"/>
    <w:rsid w:val="00F7586B"/>
    <w:rsid w:val="00F75F2F"/>
    <w:rsid w:val="00F75FC3"/>
    <w:rsid w:val="00F761B3"/>
    <w:rsid w:val="00F762BB"/>
    <w:rsid w:val="00F76445"/>
    <w:rsid w:val="00F76446"/>
    <w:rsid w:val="00F7681D"/>
    <w:rsid w:val="00F76A83"/>
    <w:rsid w:val="00F76DC1"/>
    <w:rsid w:val="00F76ECC"/>
    <w:rsid w:val="00F76EF7"/>
    <w:rsid w:val="00F771F2"/>
    <w:rsid w:val="00F77262"/>
    <w:rsid w:val="00F7729F"/>
    <w:rsid w:val="00F77511"/>
    <w:rsid w:val="00F77580"/>
    <w:rsid w:val="00F77605"/>
    <w:rsid w:val="00F77648"/>
    <w:rsid w:val="00F77788"/>
    <w:rsid w:val="00F779C7"/>
    <w:rsid w:val="00F77D33"/>
    <w:rsid w:val="00F77DDC"/>
    <w:rsid w:val="00F80093"/>
    <w:rsid w:val="00F8026E"/>
    <w:rsid w:val="00F80399"/>
    <w:rsid w:val="00F80621"/>
    <w:rsid w:val="00F80680"/>
    <w:rsid w:val="00F8076A"/>
    <w:rsid w:val="00F80970"/>
    <w:rsid w:val="00F80981"/>
    <w:rsid w:val="00F80C80"/>
    <w:rsid w:val="00F80D39"/>
    <w:rsid w:val="00F80D43"/>
    <w:rsid w:val="00F80E20"/>
    <w:rsid w:val="00F80E78"/>
    <w:rsid w:val="00F80F58"/>
    <w:rsid w:val="00F812C8"/>
    <w:rsid w:val="00F8132D"/>
    <w:rsid w:val="00F81578"/>
    <w:rsid w:val="00F815DC"/>
    <w:rsid w:val="00F818AE"/>
    <w:rsid w:val="00F81B40"/>
    <w:rsid w:val="00F8206C"/>
    <w:rsid w:val="00F820C4"/>
    <w:rsid w:val="00F82124"/>
    <w:rsid w:val="00F828A2"/>
    <w:rsid w:val="00F82A1C"/>
    <w:rsid w:val="00F82CCD"/>
    <w:rsid w:val="00F82CED"/>
    <w:rsid w:val="00F83416"/>
    <w:rsid w:val="00F83628"/>
    <w:rsid w:val="00F83829"/>
    <w:rsid w:val="00F84069"/>
    <w:rsid w:val="00F843D7"/>
    <w:rsid w:val="00F846EA"/>
    <w:rsid w:val="00F8476A"/>
    <w:rsid w:val="00F84D48"/>
    <w:rsid w:val="00F84D5F"/>
    <w:rsid w:val="00F852B4"/>
    <w:rsid w:val="00F85536"/>
    <w:rsid w:val="00F8594E"/>
    <w:rsid w:val="00F85C5E"/>
    <w:rsid w:val="00F8617F"/>
    <w:rsid w:val="00F8618A"/>
    <w:rsid w:val="00F8657A"/>
    <w:rsid w:val="00F8664F"/>
    <w:rsid w:val="00F8679A"/>
    <w:rsid w:val="00F868BD"/>
    <w:rsid w:val="00F86DE3"/>
    <w:rsid w:val="00F86F30"/>
    <w:rsid w:val="00F86F78"/>
    <w:rsid w:val="00F870CF"/>
    <w:rsid w:val="00F87117"/>
    <w:rsid w:val="00F87325"/>
    <w:rsid w:val="00F8736C"/>
    <w:rsid w:val="00F8754D"/>
    <w:rsid w:val="00F8757C"/>
    <w:rsid w:val="00F87971"/>
    <w:rsid w:val="00F9030E"/>
    <w:rsid w:val="00F906DB"/>
    <w:rsid w:val="00F90ADB"/>
    <w:rsid w:val="00F90E78"/>
    <w:rsid w:val="00F91060"/>
    <w:rsid w:val="00F911F1"/>
    <w:rsid w:val="00F91209"/>
    <w:rsid w:val="00F9155E"/>
    <w:rsid w:val="00F919DA"/>
    <w:rsid w:val="00F91C08"/>
    <w:rsid w:val="00F91D75"/>
    <w:rsid w:val="00F91FBC"/>
    <w:rsid w:val="00F9206B"/>
    <w:rsid w:val="00F9221F"/>
    <w:rsid w:val="00F92411"/>
    <w:rsid w:val="00F927F3"/>
    <w:rsid w:val="00F92804"/>
    <w:rsid w:val="00F92BB2"/>
    <w:rsid w:val="00F92FED"/>
    <w:rsid w:val="00F92FFA"/>
    <w:rsid w:val="00F931C7"/>
    <w:rsid w:val="00F93559"/>
    <w:rsid w:val="00F938DC"/>
    <w:rsid w:val="00F938F3"/>
    <w:rsid w:val="00F93D72"/>
    <w:rsid w:val="00F93E65"/>
    <w:rsid w:val="00F94070"/>
    <w:rsid w:val="00F9418F"/>
    <w:rsid w:val="00F946C7"/>
    <w:rsid w:val="00F94AD4"/>
    <w:rsid w:val="00F94C3D"/>
    <w:rsid w:val="00F94ED7"/>
    <w:rsid w:val="00F94F6E"/>
    <w:rsid w:val="00F950B5"/>
    <w:rsid w:val="00F9513F"/>
    <w:rsid w:val="00F9584E"/>
    <w:rsid w:val="00F9589A"/>
    <w:rsid w:val="00F95FBD"/>
    <w:rsid w:val="00F969C6"/>
    <w:rsid w:val="00F96AB0"/>
    <w:rsid w:val="00F96B98"/>
    <w:rsid w:val="00F96EE1"/>
    <w:rsid w:val="00F97142"/>
    <w:rsid w:val="00F97908"/>
    <w:rsid w:val="00F97B43"/>
    <w:rsid w:val="00FA0627"/>
    <w:rsid w:val="00FA07F8"/>
    <w:rsid w:val="00FA0AF4"/>
    <w:rsid w:val="00FA0C80"/>
    <w:rsid w:val="00FA1029"/>
    <w:rsid w:val="00FA105C"/>
    <w:rsid w:val="00FA10A6"/>
    <w:rsid w:val="00FA1111"/>
    <w:rsid w:val="00FA1475"/>
    <w:rsid w:val="00FA148A"/>
    <w:rsid w:val="00FA15D5"/>
    <w:rsid w:val="00FA1921"/>
    <w:rsid w:val="00FA2283"/>
    <w:rsid w:val="00FA234B"/>
    <w:rsid w:val="00FA27C8"/>
    <w:rsid w:val="00FA2E7C"/>
    <w:rsid w:val="00FA2E9C"/>
    <w:rsid w:val="00FA35B5"/>
    <w:rsid w:val="00FA3754"/>
    <w:rsid w:val="00FA3B76"/>
    <w:rsid w:val="00FA4211"/>
    <w:rsid w:val="00FA4484"/>
    <w:rsid w:val="00FA457D"/>
    <w:rsid w:val="00FA48EC"/>
    <w:rsid w:val="00FA4D66"/>
    <w:rsid w:val="00FA5215"/>
    <w:rsid w:val="00FA537B"/>
    <w:rsid w:val="00FA569D"/>
    <w:rsid w:val="00FA5A4E"/>
    <w:rsid w:val="00FA5C13"/>
    <w:rsid w:val="00FA5D21"/>
    <w:rsid w:val="00FA6397"/>
    <w:rsid w:val="00FA68A3"/>
    <w:rsid w:val="00FA6CFD"/>
    <w:rsid w:val="00FA6ED2"/>
    <w:rsid w:val="00FA7BFF"/>
    <w:rsid w:val="00FB0082"/>
    <w:rsid w:val="00FB0243"/>
    <w:rsid w:val="00FB035F"/>
    <w:rsid w:val="00FB0C1E"/>
    <w:rsid w:val="00FB0D00"/>
    <w:rsid w:val="00FB1487"/>
    <w:rsid w:val="00FB1527"/>
    <w:rsid w:val="00FB1583"/>
    <w:rsid w:val="00FB1D7B"/>
    <w:rsid w:val="00FB2537"/>
    <w:rsid w:val="00FB2673"/>
    <w:rsid w:val="00FB2DF1"/>
    <w:rsid w:val="00FB2E8D"/>
    <w:rsid w:val="00FB318B"/>
    <w:rsid w:val="00FB33DC"/>
    <w:rsid w:val="00FB3C66"/>
    <w:rsid w:val="00FB3CAA"/>
    <w:rsid w:val="00FB426F"/>
    <w:rsid w:val="00FB4338"/>
    <w:rsid w:val="00FB477E"/>
    <w:rsid w:val="00FB4800"/>
    <w:rsid w:val="00FB4ACB"/>
    <w:rsid w:val="00FB4C9C"/>
    <w:rsid w:val="00FB5409"/>
    <w:rsid w:val="00FB55E6"/>
    <w:rsid w:val="00FB5925"/>
    <w:rsid w:val="00FB5EE3"/>
    <w:rsid w:val="00FB5F1A"/>
    <w:rsid w:val="00FB6165"/>
    <w:rsid w:val="00FB618A"/>
    <w:rsid w:val="00FB69CA"/>
    <w:rsid w:val="00FB6B01"/>
    <w:rsid w:val="00FB6CCA"/>
    <w:rsid w:val="00FB6F1B"/>
    <w:rsid w:val="00FB7917"/>
    <w:rsid w:val="00FB7984"/>
    <w:rsid w:val="00FC0078"/>
    <w:rsid w:val="00FC0150"/>
    <w:rsid w:val="00FC03AB"/>
    <w:rsid w:val="00FC04B9"/>
    <w:rsid w:val="00FC0CB7"/>
    <w:rsid w:val="00FC0E31"/>
    <w:rsid w:val="00FC1335"/>
    <w:rsid w:val="00FC16B7"/>
    <w:rsid w:val="00FC18B3"/>
    <w:rsid w:val="00FC19D0"/>
    <w:rsid w:val="00FC22EF"/>
    <w:rsid w:val="00FC2736"/>
    <w:rsid w:val="00FC36A8"/>
    <w:rsid w:val="00FC3935"/>
    <w:rsid w:val="00FC3ACC"/>
    <w:rsid w:val="00FC3B75"/>
    <w:rsid w:val="00FC3CEF"/>
    <w:rsid w:val="00FC433D"/>
    <w:rsid w:val="00FC4576"/>
    <w:rsid w:val="00FC4729"/>
    <w:rsid w:val="00FC4832"/>
    <w:rsid w:val="00FC4A8C"/>
    <w:rsid w:val="00FC51B6"/>
    <w:rsid w:val="00FC5348"/>
    <w:rsid w:val="00FC53DB"/>
    <w:rsid w:val="00FC5431"/>
    <w:rsid w:val="00FC5F5A"/>
    <w:rsid w:val="00FC5F77"/>
    <w:rsid w:val="00FC5FC2"/>
    <w:rsid w:val="00FC6177"/>
    <w:rsid w:val="00FC63D1"/>
    <w:rsid w:val="00FC6B76"/>
    <w:rsid w:val="00FC7528"/>
    <w:rsid w:val="00FC7F11"/>
    <w:rsid w:val="00FD0072"/>
    <w:rsid w:val="00FD016E"/>
    <w:rsid w:val="00FD0572"/>
    <w:rsid w:val="00FD070A"/>
    <w:rsid w:val="00FD08E7"/>
    <w:rsid w:val="00FD11B6"/>
    <w:rsid w:val="00FD1924"/>
    <w:rsid w:val="00FD1997"/>
    <w:rsid w:val="00FD1A97"/>
    <w:rsid w:val="00FD1CBC"/>
    <w:rsid w:val="00FD219D"/>
    <w:rsid w:val="00FD2D7B"/>
    <w:rsid w:val="00FD2E17"/>
    <w:rsid w:val="00FD2E94"/>
    <w:rsid w:val="00FD37F6"/>
    <w:rsid w:val="00FD41CA"/>
    <w:rsid w:val="00FD43CB"/>
    <w:rsid w:val="00FD44C3"/>
    <w:rsid w:val="00FD4589"/>
    <w:rsid w:val="00FD473E"/>
    <w:rsid w:val="00FD47D3"/>
    <w:rsid w:val="00FD4E5B"/>
    <w:rsid w:val="00FD4F77"/>
    <w:rsid w:val="00FD511F"/>
    <w:rsid w:val="00FD5624"/>
    <w:rsid w:val="00FD57C1"/>
    <w:rsid w:val="00FD57E4"/>
    <w:rsid w:val="00FD5D96"/>
    <w:rsid w:val="00FD63A0"/>
    <w:rsid w:val="00FD6B49"/>
    <w:rsid w:val="00FD77C9"/>
    <w:rsid w:val="00FD7ADB"/>
    <w:rsid w:val="00FD7DF9"/>
    <w:rsid w:val="00FE053B"/>
    <w:rsid w:val="00FE088F"/>
    <w:rsid w:val="00FE0B51"/>
    <w:rsid w:val="00FE0B78"/>
    <w:rsid w:val="00FE0D0A"/>
    <w:rsid w:val="00FE0D95"/>
    <w:rsid w:val="00FE0ED4"/>
    <w:rsid w:val="00FE1D1C"/>
    <w:rsid w:val="00FE1DDC"/>
    <w:rsid w:val="00FE1EAB"/>
    <w:rsid w:val="00FE210D"/>
    <w:rsid w:val="00FE259A"/>
    <w:rsid w:val="00FE263D"/>
    <w:rsid w:val="00FE2A9B"/>
    <w:rsid w:val="00FE2C3F"/>
    <w:rsid w:val="00FE2C98"/>
    <w:rsid w:val="00FE2E09"/>
    <w:rsid w:val="00FE324B"/>
    <w:rsid w:val="00FE3465"/>
    <w:rsid w:val="00FE3B82"/>
    <w:rsid w:val="00FE3B8D"/>
    <w:rsid w:val="00FE3C4D"/>
    <w:rsid w:val="00FE4016"/>
    <w:rsid w:val="00FE46F9"/>
    <w:rsid w:val="00FE5769"/>
    <w:rsid w:val="00FE57ED"/>
    <w:rsid w:val="00FE581A"/>
    <w:rsid w:val="00FE5A29"/>
    <w:rsid w:val="00FE5B0E"/>
    <w:rsid w:val="00FE5F34"/>
    <w:rsid w:val="00FE60F5"/>
    <w:rsid w:val="00FE628F"/>
    <w:rsid w:val="00FE62BB"/>
    <w:rsid w:val="00FE67CF"/>
    <w:rsid w:val="00FE68CE"/>
    <w:rsid w:val="00FE6951"/>
    <w:rsid w:val="00FE69D7"/>
    <w:rsid w:val="00FE6B57"/>
    <w:rsid w:val="00FE6CE1"/>
    <w:rsid w:val="00FE6D20"/>
    <w:rsid w:val="00FE6FB9"/>
    <w:rsid w:val="00FE7329"/>
    <w:rsid w:val="00FE74AF"/>
    <w:rsid w:val="00FE7528"/>
    <w:rsid w:val="00FE7549"/>
    <w:rsid w:val="00FE766F"/>
    <w:rsid w:val="00FE7A4D"/>
    <w:rsid w:val="00FE7BCC"/>
    <w:rsid w:val="00FE7E7D"/>
    <w:rsid w:val="00FF0090"/>
    <w:rsid w:val="00FF0A84"/>
    <w:rsid w:val="00FF11A6"/>
    <w:rsid w:val="00FF1251"/>
    <w:rsid w:val="00FF126D"/>
    <w:rsid w:val="00FF1A38"/>
    <w:rsid w:val="00FF203E"/>
    <w:rsid w:val="00FF212F"/>
    <w:rsid w:val="00FF2310"/>
    <w:rsid w:val="00FF2E73"/>
    <w:rsid w:val="00FF2E83"/>
    <w:rsid w:val="00FF2FC6"/>
    <w:rsid w:val="00FF3102"/>
    <w:rsid w:val="00FF314E"/>
    <w:rsid w:val="00FF35B9"/>
    <w:rsid w:val="00FF38AA"/>
    <w:rsid w:val="00FF43A1"/>
    <w:rsid w:val="00FF43AD"/>
    <w:rsid w:val="00FF4475"/>
    <w:rsid w:val="00FF4689"/>
    <w:rsid w:val="00FF4735"/>
    <w:rsid w:val="00FF4AE2"/>
    <w:rsid w:val="00FF4B3B"/>
    <w:rsid w:val="00FF4EC8"/>
    <w:rsid w:val="00FF4F8C"/>
    <w:rsid w:val="00FF50A8"/>
    <w:rsid w:val="00FF50E1"/>
    <w:rsid w:val="00FF5373"/>
    <w:rsid w:val="00FF56D0"/>
    <w:rsid w:val="00FF571E"/>
    <w:rsid w:val="00FF5F68"/>
    <w:rsid w:val="00FF60DB"/>
    <w:rsid w:val="00FF61A1"/>
    <w:rsid w:val="00FF6870"/>
    <w:rsid w:val="00FF6911"/>
    <w:rsid w:val="00FF6BD1"/>
    <w:rsid w:val="00FF6CC0"/>
    <w:rsid w:val="00FF7512"/>
    <w:rsid w:val="00FF7563"/>
    <w:rsid w:val="00FF7908"/>
    <w:rsid w:val="00FF7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78D9C"/>
  <w15:docId w15:val="{715C25BC-CDE5-46AA-8994-7136EBC95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07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96DBC"/>
    <w:pPr>
      <w:keepNext/>
      <w:numPr>
        <w:numId w:val="2"/>
      </w:numPr>
      <w:spacing w:before="120"/>
      <w:outlineLvl w:val="0"/>
    </w:pPr>
    <w:rPr>
      <w:b/>
      <w:bCs/>
      <w:sz w:val="28"/>
      <w:szCs w:val="28"/>
    </w:rPr>
  </w:style>
  <w:style w:type="paragraph" w:styleId="Heading2">
    <w:name w:val="heading 2"/>
    <w:basedOn w:val="Normal"/>
    <w:next w:val="Normal"/>
    <w:qFormat/>
    <w:rsid w:val="00196DBC"/>
    <w:pPr>
      <w:keepNext/>
      <w:numPr>
        <w:ilvl w:val="1"/>
        <w:numId w:val="2"/>
      </w:numPr>
      <w:spacing w:before="120"/>
      <w:outlineLvl w:val="1"/>
    </w:pPr>
    <w:rPr>
      <w:b/>
      <w:bCs/>
      <w:sz w:val="24"/>
    </w:rPr>
  </w:style>
  <w:style w:type="paragraph" w:styleId="Heading3">
    <w:name w:val="heading 3"/>
    <w:basedOn w:val="Normal"/>
    <w:next w:val="Normal"/>
    <w:qFormat/>
    <w:rsid w:val="00196DBC"/>
    <w:pPr>
      <w:keepNext/>
      <w:numPr>
        <w:ilvl w:val="2"/>
        <w:numId w:val="2"/>
      </w:numPr>
      <w:tabs>
        <w:tab w:val="clear" w:pos="720"/>
      </w:tabs>
      <w:spacing w:before="120"/>
      <w:outlineLvl w:val="2"/>
    </w:pPr>
    <w:rPr>
      <w:b/>
    </w:rPr>
  </w:style>
  <w:style w:type="paragraph" w:styleId="Heading4">
    <w:name w:val="heading 4"/>
    <w:basedOn w:val="Normal"/>
    <w:next w:val="Normal"/>
    <w:qFormat/>
    <w:rsid w:val="00196DB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
    <w:basedOn w:val="Normal"/>
    <w:next w:val="Normal"/>
    <w:qFormat/>
    <w:rsid w:val="00196DBC"/>
    <w:pPr>
      <w:numPr>
        <w:ilvl w:val="5"/>
        <w:numId w:val="2"/>
      </w:numPr>
      <w:spacing w:before="240" w:after="60"/>
      <w:outlineLvl w:val="5"/>
    </w:pPr>
    <w:rPr>
      <w:b/>
      <w:bCs/>
    </w:rPr>
  </w:style>
  <w:style w:type="paragraph" w:styleId="Heading7">
    <w:name w:val="heading 7"/>
    <w:basedOn w:val="Normal"/>
    <w:next w:val="Normal"/>
    <w:qFormat/>
    <w:rsid w:val="00196DBC"/>
    <w:pPr>
      <w:numPr>
        <w:ilvl w:val="6"/>
        <w:numId w:val="2"/>
      </w:numPr>
      <w:spacing w:before="240" w:after="60"/>
      <w:outlineLvl w:val="6"/>
    </w:pPr>
    <w:rPr>
      <w:sz w:val="24"/>
      <w:szCs w:val="24"/>
    </w:rPr>
  </w:style>
  <w:style w:type="paragraph" w:styleId="Heading8">
    <w:name w:val="heading 8"/>
    <w:aliases w:val="Table Heading,标题 81"/>
    <w:basedOn w:val="Normal"/>
    <w:next w:val="Normal"/>
    <w:qFormat/>
    <w:rsid w:val="00196DBC"/>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96DBC"/>
    <w:pPr>
      <w:jc w:val="center"/>
    </w:pPr>
    <w:rPr>
      <w:b/>
      <w:bCs/>
      <w:sz w:val="20"/>
      <w:szCs w:val="20"/>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zh-CN"/>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已访问的超链接1"/>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qFormat/>
    <w:rsid w:val="00712104"/>
    <w:rPr>
      <w:kern w:val="2"/>
      <w:sz w:val="21"/>
      <w:szCs w:val="21"/>
      <w:lang w:val="en-GB" w:eastAsia="zh-CN" w:bidi="ar-SA"/>
    </w:rPr>
  </w:style>
  <w:style w:type="paragraph" w:styleId="CommentText">
    <w:name w:val="annotation text"/>
    <w:basedOn w:val="Normal"/>
    <w:link w:val="CommentTextChar"/>
    <w:qFormat/>
    <w:rsid w:val="00712104"/>
    <w:pPr>
      <w:jc w:val="left"/>
    </w:pPr>
    <w:rPr>
      <w:kern w:val="2"/>
      <w:lang w:val="en-GB"/>
    </w:rPr>
  </w:style>
  <w:style w:type="character" w:customStyle="1" w:styleId="CommentTextChar">
    <w:name w:val="Comment Text Char"/>
    <w:link w:val="CommentText"/>
    <w:qForma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B5B60"/>
    <w:rPr>
      <w:rFonts w:ascii="Calibri" w:hAnsi="Calibri" w:cs="Calibri"/>
      <w:sz w:val="22"/>
      <w:szCs w:val="22"/>
    </w:rPr>
  </w:style>
  <w:style w:type="paragraph" w:customStyle="1" w:styleId="TH">
    <w:name w:val="TH"/>
    <w:basedOn w:val="Normal"/>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qFormat/>
    <w:rsid w:val="009A3B11"/>
    <w:rPr>
      <w:rFonts w:ascii="Arial" w:eastAsia="Times New Roman" w:hAnsi="Arial"/>
      <w:b/>
      <w:sz w:val="24"/>
      <w:szCs w:val="24"/>
    </w:rPr>
  </w:style>
  <w:style w:type="paragraph" w:customStyle="1" w:styleId="TAH">
    <w:name w:val="TAH"/>
    <w:basedOn w:val="Normal"/>
    <w:link w:val="TAHCar"/>
    <w:qFormat/>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qFormat/>
    <w:rsid w:val="009A3B11"/>
    <w:rPr>
      <w:rFonts w:ascii="Arial" w:eastAsia="Times New Roman" w:hAnsi="Arial"/>
      <w:b/>
      <w:sz w:val="18"/>
      <w:szCs w:val="24"/>
    </w:rPr>
  </w:style>
  <w:style w:type="paragraph" w:customStyle="1" w:styleId="TAR">
    <w:name w:val="TAR"/>
    <w:basedOn w:val="Normal"/>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Normal"/>
    <w:link w:val="TACChar"/>
    <w:qFormat/>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BF7E70"/>
    <w:rPr>
      <w:rFonts w:ascii="Arial" w:hAnsi="Arial"/>
      <w:sz w:val="18"/>
      <w:lang w:val="en-GB" w:eastAsia="en-US"/>
    </w:rPr>
  </w:style>
  <w:style w:type="paragraph" w:customStyle="1" w:styleId="EQ">
    <w:name w:val="EQ"/>
    <w:basedOn w:val="Normal"/>
    <w:next w:val="Normal"/>
    <w:uiPriority w:val="99"/>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Normal"/>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uiPriority w:val="99"/>
    <w:qFormat/>
    <w:locked/>
    <w:rsid w:val="004530E8"/>
    <w:rPr>
      <w:rFonts w:eastAsia="Times New Roman"/>
      <w:lang w:val="en-GB" w:eastAsia="en-US"/>
    </w:rPr>
  </w:style>
  <w:style w:type="paragraph" w:customStyle="1" w:styleId="ZT">
    <w:name w:val="ZT"/>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Normal"/>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E06DF"/>
    <w:rPr>
      <w:rFonts w:ascii="Courier New" w:eastAsia="Times New Roman" w:hAnsi="Courier New"/>
      <w:noProof/>
      <w:sz w:val="16"/>
      <w:lang w:val="en-GB" w:eastAsia="en-GB"/>
    </w:rPr>
  </w:style>
  <w:style w:type="paragraph" w:customStyle="1" w:styleId="3GPPNormalText">
    <w:name w:val="3GPP Normal Text"/>
    <w:basedOn w:val="BodyText"/>
    <w:link w:val="3GPPNormalTextChar"/>
    <w:qFormat/>
    <w:rsid w:val="0063477F"/>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3477F"/>
    <w:rPr>
      <w:rFonts w:eastAsia="MS Mincho"/>
      <w:sz w:val="22"/>
      <w:szCs w:val="24"/>
    </w:rPr>
  </w:style>
  <w:style w:type="character" w:customStyle="1" w:styleId="TALCar">
    <w:name w:val="TAL Car"/>
    <w:link w:val="TAL"/>
    <w:rsid w:val="00460D85"/>
    <w:rPr>
      <w:rFonts w:ascii="v4.2.0" w:hAnsi="v4.2.0"/>
      <w:sz w:val="18"/>
      <w:lang w:val="en-GB"/>
    </w:rPr>
  </w:style>
  <w:style w:type="paragraph" w:customStyle="1" w:styleId="TAL">
    <w:name w:val="TAL"/>
    <w:basedOn w:val="Normal"/>
    <w:link w:val="TALCar"/>
    <w:rsid w:val="00460D85"/>
    <w:pPr>
      <w:keepNext/>
      <w:keepLines/>
      <w:autoSpaceDE/>
      <w:autoSpaceDN/>
      <w:adjustRightInd/>
      <w:snapToGrid/>
      <w:spacing w:after="0"/>
      <w:jc w:val="left"/>
    </w:pPr>
    <w:rPr>
      <w:rFonts w:ascii="v4.2.0" w:hAnsi="v4.2.0"/>
      <w:sz w:val="18"/>
      <w:szCs w:val="20"/>
      <w:lang w:val="en-GB"/>
    </w:rPr>
  </w:style>
  <w:style w:type="character" w:customStyle="1" w:styleId="B2Char">
    <w:name w:val="B2 Char"/>
    <w:link w:val="B2"/>
    <w:uiPriority w:val="99"/>
    <w:locked/>
    <w:rsid w:val="00845FA2"/>
    <w:rPr>
      <w:lang w:val="en-GB"/>
    </w:rPr>
  </w:style>
  <w:style w:type="paragraph" w:customStyle="1" w:styleId="B2">
    <w:name w:val="B2"/>
    <w:basedOn w:val="List2"/>
    <w:link w:val="B2Char"/>
    <w:qFormat/>
    <w:rsid w:val="00845FA2"/>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semiHidden/>
    <w:unhideWhenUsed/>
    <w:rsid w:val="00845FA2"/>
    <w:pPr>
      <w:ind w:leftChars="200" w:left="100" w:hangingChars="200" w:hanging="200"/>
      <w:contextualSpacing/>
    </w:pPr>
  </w:style>
  <w:style w:type="paragraph" w:customStyle="1" w:styleId="CharCharCharCharChar">
    <w:name w:val="Char Char Char Char Char"/>
    <w:semiHidden/>
    <w:rsid w:val="008D1C9C"/>
    <w:pPr>
      <w:keepNext/>
      <w:numPr>
        <w:numId w:val="4"/>
      </w:numPr>
      <w:autoSpaceDE w:val="0"/>
      <w:autoSpaceDN w:val="0"/>
      <w:adjustRightInd w:val="0"/>
      <w:spacing w:before="60" w:after="60"/>
      <w:jc w:val="both"/>
    </w:pPr>
    <w:rPr>
      <w:rFonts w:ascii="Arial" w:hAnsi="Arial" w:cs="Arial"/>
      <w:color w:val="0000FF"/>
      <w:kern w:val="2"/>
      <w:lang w:eastAsia="zh-CN"/>
    </w:rPr>
  </w:style>
  <w:style w:type="paragraph" w:customStyle="1" w:styleId="TAN">
    <w:name w:val="TAN"/>
    <w:basedOn w:val="TAL"/>
    <w:link w:val="TANChar"/>
    <w:rsid w:val="002F3860"/>
    <w:pPr>
      <w:overflowPunct w:val="0"/>
      <w:autoSpaceDE w:val="0"/>
      <w:autoSpaceDN w:val="0"/>
      <w:adjustRightInd w:val="0"/>
      <w:ind w:left="851" w:hanging="851"/>
      <w:textAlignment w:val="baseline"/>
    </w:pPr>
    <w:rPr>
      <w:rFonts w:ascii="Arial" w:eastAsia="Times New Roman" w:hAnsi="Arial"/>
    </w:rPr>
  </w:style>
  <w:style w:type="character" w:customStyle="1" w:styleId="TANChar">
    <w:name w:val="TAN Char"/>
    <w:basedOn w:val="TALCar"/>
    <w:link w:val="TAN"/>
    <w:rsid w:val="002F3860"/>
    <w:rPr>
      <w:rFonts w:ascii="Arial" w:eastAsia="Times New Roman" w:hAnsi="Arial"/>
      <w:sz w:val="18"/>
      <w:lang w:val="en-GB"/>
    </w:rPr>
  </w:style>
  <w:style w:type="character" w:customStyle="1" w:styleId="B1Char">
    <w:name w:val="B1 Char"/>
    <w:rsid w:val="00EB0A65"/>
    <w:rPr>
      <w:rFonts w:eastAsia="Times New Roman"/>
      <w:lang w:val="en-GB"/>
    </w:rPr>
  </w:style>
  <w:style w:type="paragraph" w:customStyle="1" w:styleId="3GPPAgreements">
    <w:name w:val="3GPP Agreements"/>
    <w:basedOn w:val="Normal"/>
    <w:link w:val="3GPPAgreementsChar"/>
    <w:qFormat/>
    <w:rsid w:val="007F5BB6"/>
    <w:pPr>
      <w:numPr>
        <w:numId w:val="5"/>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7F5BB6"/>
    <w:rPr>
      <w:sz w:val="22"/>
      <w:lang w:eastAsia="zh-CN"/>
    </w:rPr>
  </w:style>
  <w:style w:type="paragraph" w:customStyle="1" w:styleId="LGTdoc">
    <w:name w:val="LGTdoc_본문"/>
    <w:basedOn w:val="Normal"/>
    <w:link w:val="LGTdocChar"/>
    <w:qFormat/>
    <w:rsid w:val="00895912"/>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locked/>
    <w:rsid w:val="00895912"/>
    <w:rPr>
      <w:rFonts w:eastAsia="Batang"/>
      <w:kern w:val="2"/>
      <w:sz w:val="22"/>
      <w:szCs w:val="24"/>
      <w:lang w:val="en-GB" w:eastAsia="ko-KR"/>
    </w:rPr>
  </w:style>
  <w:style w:type="paragraph" w:customStyle="1" w:styleId="bullet1">
    <w:name w:val="bullet1"/>
    <w:basedOn w:val="Normal"/>
    <w:link w:val="bullet1Char"/>
    <w:qFormat/>
    <w:rsid w:val="00B14DB8"/>
    <w:pPr>
      <w:numPr>
        <w:numId w:val="7"/>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B14DB8"/>
    <w:pPr>
      <w:numPr>
        <w:ilvl w:val="1"/>
        <w:numId w:val="7"/>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B14DB8"/>
    <w:rPr>
      <w:rFonts w:ascii="Times" w:eastAsia="Batang" w:hAnsi="Times"/>
      <w:szCs w:val="24"/>
      <w:lang w:val="en-GB"/>
    </w:rPr>
  </w:style>
  <w:style w:type="paragraph" w:customStyle="1" w:styleId="bullet3">
    <w:name w:val="bullet3"/>
    <w:basedOn w:val="Normal"/>
    <w:qFormat/>
    <w:rsid w:val="00B14DB8"/>
    <w:pPr>
      <w:numPr>
        <w:ilvl w:val="2"/>
        <w:numId w:val="7"/>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B14DB8"/>
    <w:pPr>
      <w:numPr>
        <w:ilvl w:val="3"/>
        <w:numId w:val="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B14DB8"/>
    <w:rPr>
      <w:rFonts w:ascii="Times" w:eastAsia="Batang" w:hAnsi="Times"/>
      <w:szCs w:val="24"/>
      <w:lang w:val="en-GB"/>
    </w:rPr>
  </w:style>
  <w:style w:type="character" w:customStyle="1" w:styleId="TALChar">
    <w:name w:val="TAL Char"/>
    <w:rsid w:val="00B14DB8"/>
    <w:rPr>
      <w:rFonts w:ascii="Arial" w:hAnsi="Arial"/>
      <w:sz w:val="18"/>
      <w:lang w:eastAsia="en-US"/>
    </w:rPr>
  </w:style>
  <w:style w:type="numbering" w:customStyle="1" w:styleId="StyleBulletedSymbolsymbolLeft025Hanging0251">
    <w:name w:val="Style Bulleted Symbol (symbol) Left:  0.25&quot; Hanging:  0.25&quot;1"/>
    <w:basedOn w:val="NoList"/>
    <w:rsid w:val="00B14DB8"/>
    <w:pPr>
      <w:numPr>
        <w:numId w:val="8"/>
      </w:numPr>
    </w:pPr>
  </w:style>
  <w:style w:type="paragraph" w:customStyle="1" w:styleId="Observation">
    <w:name w:val="Observation"/>
    <w:basedOn w:val="Normal"/>
    <w:qFormat/>
    <w:rsid w:val="00B14DB8"/>
    <w:pPr>
      <w:numPr>
        <w:numId w:val="14"/>
      </w:numPr>
      <w:tabs>
        <w:tab w:val="left" w:pos="1701"/>
      </w:tabs>
      <w:overflowPunct w:val="0"/>
      <w:snapToGrid/>
      <w:textAlignment w:val="baseline"/>
    </w:pPr>
    <w:rPr>
      <w:rFonts w:ascii="Arial" w:hAnsi="Arial"/>
      <w:b/>
      <w:bCs/>
      <w:sz w:val="20"/>
      <w:szCs w:val="20"/>
      <w:lang w:val="en-GB" w:eastAsia="ja-JP"/>
    </w:rPr>
  </w:style>
  <w:style w:type="paragraph" w:customStyle="1" w:styleId="3">
    <w:name w:val="标题3"/>
    <w:basedOn w:val="Normal"/>
    <w:rsid w:val="00B14DB8"/>
    <w:pPr>
      <w:widowControl w:val="0"/>
      <w:snapToGrid/>
      <w:spacing w:after="0" w:line="360" w:lineRule="auto"/>
      <w:ind w:left="1134"/>
    </w:pPr>
    <w:rPr>
      <w:rFonts w:eastAsia="SimSun"/>
      <w:i/>
      <w:color w:val="0000FF"/>
      <w:sz w:val="21"/>
      <w:szCs w:val="20"/>
      <w:u w:color="EEECE1"/>
      <w:lang w:eastAsia="zh-CN"/>
    </w:rPr>
  </w:style>
  <w:style w:type="character" w:styleId="PlaceholderText">
    <w:name w:val="Placeholder Text"/>
    <w:basedOn w:val="DefaultParagraphFont"/>
    <w:uiPriority w:val="99"/>
    <w:semiHidden/>
    <w:rsid w:val="00E42D3C"/>
    <w:rPr>
      <w:color w:val="808080"/>
    </w:rPr>
  </w:style>
  <w:style w:type="character" w:customStyle="1" w:styleId="B1Zchn">
    <w:name w:val="B1 Zchn"/>
    <w:qFormat/>
    <w:rsid w:val="004E25FF"/>
    <w:rPr>
      <w:lang w:eastAsia="en-US"/>
    </w:rPr>
  </w:style>
  <w:style w:type="paragraph" w:customStyle="1" w:styleId="textintend2">
    <w:name w:val="text intend 2"/>
    <w:basedOn w:val="Normal"/>
    <w:rsid w:val="004E25FF"/>
    <w:pPr>
      <w:numPr>
        <w:numId w:val="39"/>
      </w:numPr>
      <w:overflowPunct w:val="0"/>
      <w:snapToGrid/>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7266360">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5240704">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0595488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64078304">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699987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03825330">
      <w:bodyDiv w:val="1"/>
      <w:marLeft w:val="0"/>
      <w:marRight w:val="0"/>
      <w:marTop w:val="0"/>
      <w:marBottom w:val="0"/>
      <w:divBdr>
        <w:top w:val="none" w:sz="0" w:space="0" w:color="auto"/>
        <w:left w:val="none" w:sz="0" w:space="0" w:color="auto"/>
        <w:bottom w:val="none" w:sz="0" w:space="0" w:color="auto"/>
        <w:right w:val="none" w:sz="0" w:space="0" w:color="auto"/>
      </w:divBdr>
    </w:div>
    <w:div w:id="1059672060">
      <w:bodyDiv w:val="1"/>
      <w:marLeft w:val="0"/>
      <w:marRight w:val="0"/>
      <w:marTop w:val="0"/>
      <w:marBottom w:val="0"/>
      <w:divBdr>
        <w:top w:val="none" w:sz="0" w:space="0" w:color="auto"/>
        <w:left w:val="none" w:sz="0" w:space="0" w:color="auto"/>
        <w:bottom w:val="none" w:sz="0" w:space="0" w:color="auto"/>
        <w:right w:val="none" w:sz="0" w:space="0" w:color="auto"/>
      </w:divBdr>
    </w:div>
    <w:div w:id="1079332136">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106342681">
      <w:bodyDiv w:val="1"/>
      <w:marLeft w:val="0"/>
      <w:marRight w:val="0"/>
      <w:marTop w:val="0"/>
      <w:marBottom w:val="0"/>
      <w:divBdr>
        <w:top w:val="none" w:sz="0" w:space="0" w:color="auto"/>
        <w:left w:val="none" w:sz="0" w:space="0" w:color="auto"/>
        <w:bottom w:val="none" w:sz="0" w:space="0" w:color="auto"/>
        <w:right w:val="none" w:sz="0" w:space="0" w:color="auto"/>
      </w:divBdr>
      <w:divsChild>
        <w:div w:id="1732537296">
          <w:marLeft w:val="0"/>
          <w:marRight w:val="0"/>
          <w:marTop w:val="0"/>
          <w:marBottom w:val="0"/>
          <w:divBdr>
            <w:top w:val="none" w:sz="0" w:space="0" w:color="auto"/>
            <w:left w:val="none" w:sz="0" w:space="0" w:color="auto"/>
            <w:bottom w:val="none" w:sz="0" w:space="0" w:color="auto"/>
            <w:right w:val="none" w:sz="0" w:space="0" w:color="auto"/>
          </w:divBdr>
          <w:divsChild>
            <w:div w:id="574705635">
              <w:marLeft w:val="0"/>
              <w:marRight w:val="0"/>
              <w:marTop w:val="150"/>
              <w:marBottom w:val="60"/>
              <w:divBdr>
                <w:top w:val="none" w:sz="0" w:space="0" w:color="auto"/>
                <w:left w:val="none" w:sz="0" w:space="0" w:color="auto"/>
                <w:bottom w:val="none" w:sz="0" w:space="0" w:color="auto"/>
                <w:right w:val="none" w:sz="0" w:space="0" w:color="auto"/>
              </w:divBdr>
              <w:divsChild>
                <w:div w:id="851069631">
                  <w:marLeft w:val="90"/>
                  <w:marRight w:val="0"/>
                  <w:marTop w:val="0"/>
                  <w:marBottom w:val="0"/>
                  <w:divBdr>
                    <w:top w:val="single" w:sz="6" w:space="5" w:color="E4EDF4"/>
                    <w:left w:val="single" w:sz="6" w:space="7" w:color="E4EDF4"/>
                    <w:bottom w:val="single" w:sz="6" w:space="5" w:color="E4EDF4"/>
                    <w:right w:val="single" w:sz="6" w:space="7" w:color="E4EDF4"/>
                  </w:divBdr>
                  <w:divsChild>
                    <w:div w:id="1363356436">
                      <w:marLeft w:val="0"/>
                      <w:marRight w:val="0"/>
                      <w:marTop w:val="0"/>
                      <w:marBottom w:val="0"/>
                      <w:divBdr>
                        <w:top w:val="none" w:sz="0" w:space="0" w:color="auto"/>
                        <w:left w:val="none" w:sz="0" w:space="0" w:color="auto"/>
                        <w:bottom w:val="none" w:sz="0" w:space="0" w:color="auto"/>
                        <w:right w:val="none" w:sz="0" w:space="0" w:color="auto"/>
                      </w:divBdr>
                      <w:divsChild>
                        <w:div w:id="200588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84539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53452604">
      <w:bodyDiv w:val="1"/>
      <w:marLeft w:val="0"/>
      <w:marRight w:val="0"/>
      <w:marTop w:val="0"/>
      <w:marBottom w:val="0"/>
      <w:divBdr>
        <w:top w:val="none" w:sz="0" w:space="0" w:color="auto"/>
        <w:left w:val="none" w:sz="0" w:space="0" w:color="auto"/>
        <w:bottom w:val="none" w:sz="0" w:space="0" w:color="auto"/>
        <w:right w:val="none" w:sz="0" w:space="0" w:color="auto"/>
      </w:divBdr>
    </w:div>
    <w:div w:id="1160388416">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7646667">
      <w:bodyDiv w:val="1"/>
      <w:marLeft w:val="0"/>
      <w:marRight w:val="0"/>
      <w:marTop w:val="0"/>
      <w:marBottom w:val="0"/>
      <w:divBdr>
        <w:top w:val="none" w:sz="0" w:space="0" w:color="auto"/>
        <w:left w:val="none" w:sz="0" w:space="0" w:color="auto"/>
        <w:bottom w:val="none" w:sz="0" w:space="0" w:color="auto"/>
        <w:right w:val="none" w:sz="0" w:space="0" w:color="auto"/>
      </w:divBdr>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29915015">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16290101">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4723997">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2009168779">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86150244">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0.wmf"/><Relationship Id="rId39" Type="http://schemas.openxmlformats.org/officeDocument/2006/relationships/oleObject" Target="embeddings/oleObject20.bin"/><Relationship Id="rId21" Type="http://schemas.openxmlformats.org/officeDocument/2006/relationships/oleObject" Target="embeddings/oleObject6.bin"/><Relationship Id="rId34" Type="http://schemas.openxmlformats.org/officeDocument/2006/relationships/oleObject" Target="embeddings/oleObject15.bin"/><Relationship Id="rId42" Type="http://schemas.openxmlformats.org/officeDocument/2006/relationships/oleObject" Target="embeddings/oleObject23.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7.bin"/><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image" Target="media/image11.wmf"/><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image" Target="media/image12.wmf"/><Relationship Id="rId38" Type="http://schemas.openxmlformats.org/officeDocument/2006/relationships/oleObject" Target="embeddings/oleObject19.bin"/><Relationship Id="rId20" Type="http://schemas.openxmlformats.org/officeDocument/2006/relationships/image" Target="media/image8.wmf"/><Relationship Id="rId41" Type="http://schemas.openxmlformats.org/officeDocument/2006/relationships/oleObject" Target="embeddings/oleObject2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21EE22-63DC-4328-A048-9AFA8BCAC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5236</Words>
  <Characters>29849</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35015</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160</cp:revision>
  <cp:lastPrinted>2016-12-23T05:51:00Z</cp:lastPrinted>
  <dcterms:created xsi:type="dcterms:W3CDTF">2020-02-14T13:06:00Z</dcterms:created>
  <dcterms:modified xsi:type="dcterms:W3CDTF">2020-02-14T19:34:00Z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(3)J/IJ6/25CeLXH0XCWX9c2U5zcndfgCcC09SYmUulKwF5O0ejW8MXyvzEYjQ8Yum+UABnJiNc
k5TVRDoaUGBJHkXZXIrBuBNGpvJ8Tc+rMzQT6avEELWWYxCLZSSjEa7CyEtBikpdsjwXCosP
tmJVs4AodE16DxfValnGkIJKDjXqFqezU/WgunZamyeaYGE0inOiRqDLTgCYuH9Rl9qAEN1U
NBTvTkK2VafaqUrdp0</vt:lpwstr>
  </property>
  <property fmtid="{D5CDD505-2E9C-101B-9397-08002B2CF9AE}" pid="13" name="_2015_ms_pID_725343_00">
    <vt:lpwstr>_2015_ms_pID_725343</vt:lpwstr>
  </property>
  <property fmtid="{D5CDD505-2E9C-101B-9397-08002B2CF9AE}" pid="14" name="_2015_ms_pID_7253431">
    <vt:lpwstr>PC4PZ8Eo2whG1qfwCVyw3BUhq/086yeIiLRMWsKF0VlbwEPX7NHg84
4b2N6hexC5QGDAyaiLebBW8bwCBS/fcuCzl9TaItlDe9yEFWDsM2sG1EjOVVsaYKmVKl7Xc9
fQl5DiuF24AQA/j63T19UsKxQ/sAC+rcTiqVwPf1a8yNUI4MXpzgwCyE72tn/h0cIx6gWJ+r
C7uuR1cwAdfcBkQ5C1oOrPaYKCj9qubPTkkS</vt:lpwstr>
  </property>
  <property fmtid="{D5CDD505-2E9C-101B-9397-08002B2CF9AE}" pid="15" name="_2015_ms_pID_7253431_00">
    <vt:lpwstr>_2015_ms_pID_7253431</vt:lpwstr>
  </property>
  <property fmtid="{D5CDD505-2E9C-101B-9397-08002B2CF9AE}" pid="16" name="_2015_ms_pID_7253432">
    <vt:lpwstr>H9c9CDKrBEgC2cI5Z7MvYkicglLxmSV5kt5n
QcKw7mvNBSz1OaFx78OYTNtUF9BR7RtFc6S5n+1IP1m3i8tWTWQ=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1581708860</vt:lpwstr>
  </property>
</Properties>
</file>