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F98B28" w14:textId="69358B3A" w:rsidR="003465DE" w:rsidRPr="0067191B" w:rsidRDefault="00EF704B" w:rsidP="0067191B">
      <w:pPr>
        <w:tabs>
          <w:tab w:val="right" w:pos="9216"/>
        </w:tabs>
        <w:spacing w:after="0"/>
        <w:jc w:val="left"/>
        <w:rPr>
          <w:b/>
          <w:bCs/>
        </w:rPr>
      </w:pPr>
      <w:r w:rsidRPr="0067191B">
        <w:rPr>
          <w:b/>
          <w:lang w:eastAsia="zh-CN"/>
        </w:rPr>
        <w:t xml:space="preserve">3GPP TSG RAN WG1 </w:t>
      </w:r>
      <w:r w:rsidRPr="0067191B">
        <w:rPr>
          <w:b/>
          <w:bCs/>
        </w:rPr>
        <w:t>Meeting</w:t>
      </w:r>
      <w:r w:rsidR="007C61E3" w:rsidRPr="0067191B">
        <w:rPr>
          <w:b/>
          <w:bCs/>
        </w:rPr>
        <w:t xml:space="preserve"> #</w:t>
      </w:r>
      <w:r w:rsidR="00F66BD2">
        <w:rPr>
          <w:b/>
          <w:bCs/>
        </w:rPr>
        <w:t>100</w:t>
      </w:r>
      <w:r w:rsidR="00127157">
        <w:rPr>
          <w:b/>
          <w:bCs/>
        </w:rPr>
        <w:t>-e</w:t>
      </w:r>
      <w:r w:rsidR="004C5185" w:rsidRPr="0067191B">
        <w:rPr>
          <w:b/>
          <w:lang w:eastAsia="zh-CN"/>
        </w:rPr>
        <w:t xml:space="preserve"> </w:t>
      </w:r>
      <w:r w:rsidR="00D06047" w:rsidRPr="0067191B">
        <w:rPr>
          <w:b/>
          <w:lang w:eastAsia="zh-CN"/>
        </w:rPr>
        <w:tab/>
        <w:t>R1-</w:t>
      </w:r>
      <w:r w:rsidR="00733F78">
        <w:rPr>
          <w:b/>
          <w:lang w:eastAsia="zh-CN"/>
        </w:rPr>
        <w:t>2000184</w:t>
      </w:r>
    </w:p>
    <w:p w14:paraId="3DE5E053" w14:textId="7680C11E" w:rsidR="004C5185" w:rsidRPr="0067191B" w:rsidRDefault="00127157" w:rsidP="0067191B">
      <w:pPr>
        <w:jc w:val="left"/>
        <w:rPr>
          <w:b/>
          <w:kern w:val="2"/>
          <w:lang w:eastAsia="zh-CN"/>
        </w:rPr>
      </w:pPr>
      <w:r>
        <w:rPr>
          <w:b/>
          <w:lang w:eastAsia="zh-CN"/>
        </w:rPr>
        <w:t>February 24 - March 6, 2020</w:t>
      </w:r>
    </w:p>
    <w:p w14:paraId="426A76BC" w14:textId="6995944D" w:rsidR="009C0564" w:rsidRPr="0067191B" w:rsidRDefault="009C0564" w:rsidP="0067191B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0959DA2D" w14:textId="629E23E6" w:rsidR="009C0564" w:rsidRPr="0067191B" w:rsidRDefault="009C0564" w:rsidP="0067191B">
      <w:pPr>
        <w:spacing w:after="60"/>
        <w:ind w:left="1555" w:hanging="1555"/>
        <w:jc w:val="left"/>
        <w:rPr>
          <w:b/>
          <w:lang w:eastAsia="zh-CN"/>
        </w:rPr>
      </w:pPr>
      <w:r w:rsidRPr="0067191B">
        <w:rPr>
          <w:b/>
          <w:lang w:eastAsia="zh-CN"/>
        </w:rPr>
        <w:t>Agenda Item:</w:t>
      </w:r>
      <w:r w:rsidR="00F31B49" w:rsidRPr="0067191B">
        <w:rPr>
          <w:b/>
          <w:lang w:eastAsia="zh-CN"/>
        </w:rPr>
        <w:tab/>
      </w:r>
      <w:r w:rsidR="00D3312C" w:rsidRPr="0067191B">
        <w:rPr>
          <w:b/>
          <w:lang w:eastAsia="zh-CN"/>
        </w:rPr>
        <w:t>7.2.4.</w:t>
      </w:r>
      <w:r w:rsidR="007743F1" w:rsidRPr="0067191B">
        <w:rPr>
          <w:b/>
          <w:lang w:eastAsia="zh-CN"/>
        </w:rPr>
        <w:t>2</w:t>
      </w:r>
      <w:r w:rsidR="00D3312C" w:rsidRPr="0067191B">
        <w:rPr>
          <w:b/>
          <w:lang w:eastAsia="zh-CN"/>
        </w:rPr>
        <w:t>.</w:t>
      </w:r>
      <w:r w:rsidR="00EB0890">
        <w:rPr>
          <w:b/>
          <w:lang w:eastAsia="zh-CN"/>
        </w:rPr>
        <w:t>3</w:t>
      </w:r>
    </w:p>
    <w:p w14:paraId="57139596" w14:textId="77777777" w:rsidR="00BC1C3C" w:rsidRPr="0067191B" w:rsidRDefault="00305FF9" w:rsidP="0067191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67191B">
        <w:rPr>
          <w:b/>
          <w:kern w:val="2"/>
          <w:lang w:eastAsia="zh-CN"/>
        </w:rPr>
        <w:t>Source:</w:t>
      </w:r>
      <w:r w:rsidRPr="0067191B">
        <w:rPr>
          <w:b/>
          <w:kern w:val="2"/>
          <w:lang w:eastAsia="zh-CN"/>
        </w:rPr>
        <w:tab/>
      </w:r>
      <w:r w:rsidR="009C0564" w:rsidRPr="0067191B">
        <w:rPr>
          <w:b/>
          <w:kern w:val="2"/>
          <w:lang w:eastAsia="zh-CN"/>
        </w:rPr>
        <w:t>Huawei</w:t>
      </w:r>
      <w:r w:rsidR="00D3312C" w:rsidRPr="0067191B">
        <w:rPr>
          <w:rFonts w:hint="eastAsia"/>
          <w:b/>
          <w:kern w:val="2"/>
          <w:lang w:eastAsia="zh-CN"/>
        </w:rPr>
        <w:t>, HiSilicon</w:t>
      </w:r>
    </w:p>
    <w:p w14:paraId="255E7FE6" w14:textId="65161BFD" w:rsidR="0026538C" w:rsidRPr="0067191B" w:rsidRDefault="009C0564" w:rsidP="0067191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67191B">
        <w:rPr>
          <w:b/>
          <w:kern w:val="2"/>
          <w:lang w:eastAsia="zh-CN"/>
        </w:rPr>
        <w:t>Title:</w:t>
      </w:r>
      <w:r w:rsidRPr="0067191B">
        <w:rPr>
          <w:b/>
          <w:kern w:val="2"/>
          <w:lang w:eastAsia="zh-CN"/>
        </w:rPr>
        <w:tab/>
      </w:r>
      <w:r w:rsidR="007F5B49" w:rsidRPr="007F5B49">
        <w:rPr>
          <w:b/>
          <w:kern w:val="2"/>
          <w:lang w:eastAsia="zh-CN"/>
        </w:rPr>
        <w:t>Remaining details of DCI format 3-1</w:t>
      </w:r>
    </w:p>
    <w:p w14:paraId="355D5D51" w14:textId="1AB0BFBC" w:rsidR="009C0564" w:rsidRPr="0067191B" w:rsidRDefault="009C0564" w:rsidP="0067191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67191B">
        <w:rPr>
          <w:b/>
          <w:kern w:val="2"/>
          <w:lang w:eastAsia="zh-CN"/>
        </w:rPr>
        <w:t>Document for:</w:t>
      </w:r>
      <w:r w:rsidRPr="0067191B">
        <w:rPr>
          <w:b/>
          <w:kern w:val="2"/>
          <w:lang w:eastAsia="zh-CN"/>
        </w:rPr>
        <w:tab/>
      </w:r>
      <w:r w:rsidR="001F7121" w:rsidRPr="0067191B">
        <w:rPr>
          <w:b/>
          <w:kern w:val="2"/>
          <w:lang w:eastAsia="zh-CN"/>
        </w:rPr>
        <w:t xml:space="preserve">Discussion and </w:t>
      </w:r>
      <w:r w:rsidR="00DF6B8B" w:rsidRPr="0067191B">
        <w:rPr>
          <w:b/>
          <w:kern w:val="2"/>
          <w:lang w:eastAsia="zh-CN"/>
        </w:rPr>
        <w:t>D</w:t>
      </w:r>
      <w:r w:rsidR="001F7121" w:rsidRPr="0067191B">
        <w:rPr>
          <w:b/>
          <w:kern w:val="2"/>
          <w:lang w:eastAsia="zh-CN"/>
        </w:rPr>
        <w:t>ecision</w:t>
      </w:r>
      <w:r w:rsidR="002D0439" w:rsidRPr="0067191B">
        <w:rPr>
          <w:b/>
          <w:kern w:val="2"/>
          <w:lang w:eastAsia="zh-CN"/>
        </w:rPr>
        <w:t xml:space="preserve"> </w:t>
      </w:r>
    </w:p>
    <w:p w14:paraId="59D1C032" w14:textId="77777777" w:rsidR="009C0564" w:rsidRPr="0067191B" w:rsidRDefault="009C0564" w:rsidP="0067191B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5EC71AD9" w14:textId="77777777" w:rsidR="00E85BCB" w:rsidRPr="0067191B" w:rsidRDefault="009C0564" w:rsidP="0080641B">
      <w:pPr>
        <w:pStyle w:val="1"/>
        <w:numPr>
          <w:ilvl w:val="0"/>
          <w:numId w:val="2"/>
        </w:numPr>
        <w:spacing w:before="240"/>
        <w:ind w:left="578" w:hanging="578"/>
        <w:rPr>
          <w:lang w:eastAsia="zh-CN"/>
        </w:rPr>
      </w:pPr>
      <w:bookmarkStart w:id="0" w:name="_Ref124589705"/>
      <w:bookmarkStart w:id="1" w:name="_Ref129681862"/>
      <w:r w:rsidRPr="0067191B">
        <w:rPr>
          <w:lang w:eastAsia="zh-CN"/>
        </w:rPr>
        <w:t>Introduction</w:t>
      </w:r>
      <w:bookmarkStart w:id="2" w:name="_Ref129681832"/>
      <w:bookmarkEnd w:id="0"/>
      <w:bookmarkEnd w:id="1"/>
    </w:p>
    <w:p w14:paraId="000EE280" w14:textId="4E4E6708" w:rsidR="00952553" w:rsidRPr="00F66BD2" w:rsidRDefault="00FE0D5C" w:rsidP="00D3312C">
      <w:pPr>
        <w:rPr>
          <w:i/>
          <w:lang w:eastAsia="ko-KR"/>
        </w:rPr>
      </w:pPr>
      <w:r>
        <w:rPr>
          <w:lang w:eastAsia="ko-KR"/>
        </w:rPr>
        <w:t>In</w:t>
      </w:r>
      <w:r w:rsidR="00F66BD2">
        <w:rPr>
          <w:lang w:eastAsia="ko-KR"/>
        </w:rPr>
        <w:t xml:space="preserve"> RAN</w:t>
      </w:r>
      <w:r w:rsidR="003965EA">
        <w:rPr>
          <w:lang w:eastAsia="ko-KR"/>
        </w:rPr>
        <w:t>1</w:t>
      </w:r>
      <w:r w:rsidR="00F66BD2">
        <w:rPr>
          <w:lang w:eastAsia="ko-KR"/>
        </w:rPr>
        <w:t>#9</w:t>
      </w:r>
      <w:r>
        <w:rPr>
          <w:lang w:eastAsia="ko-KR"/>
        </w:rPr>
        <w:t>8b</w:t>
      </w:r>
      <w:r w:rsidR="00127157">
        <w:rPr>
          <w:lang w:eastAsia="ko-KR"/>
        </w:rPr>
        <w:t>is</w:t>
      </w:r>
      <w:r w:rsidR="00F66BD2">
        <w:rPr>
          <w:lang w:eastAsia="ko-KR"/>
        </w:rPr>
        <w:t xml:space="preserve">, </w:t>
      </w:r>
      <w:r w:rsidR="003D1BC6">
        <w:rPr>
          <w:lang w:eastAsia="ko-KR"/>
        </w:rPr>
        <w:t xml:space="preserve">the </w:t>
      </w:r>
      <w:r w:rsidR="00217951">
        <w:rPr>
          <w:lang w:eastAsia="ko-KR"/>
        </w:rPr>
        <w:t xml:space="preserve">resource </w:t>
      </w:r>
      <w:r w:rsidR="003D1BC6">
        <w:rPr>
          <w:lang w:eastAsia="ko-KR"/>
        </w:rPr>
        <w:t>pre-emption mechanism was supported</w:t>
      </w:r>
      <w:r w:rsidR="00217951">
        <w:rPr>
          <w:lang w:eastAsia="ko-KR"/>
        </w:rPr>
        <w:t xml:space="preserve"> for </w:t>
      </w:r>
      <w:r w:rsidR="00127157">
        <w:rPr>
          <w:lang w:eastAsia="ko-KR"/>
        </w:rPr>
        <w:t xml:space="preserve">resource allocation </w:t>
      </w:r>
      <w:r w:rsidR="00217951">
        <w:rPr>
          <w:lang w:eastAsia="ko-KR"/>
        </w:rPr>
        <w:t>Mode</w:t>
      </w:r>
      <w:r w:rsidR="00127157">
        <w:rPr>
          <w:lang w:eastAsia="ko-KR"/>
        </w:rPr>
        <w:t xml:space="preserve"> </w:t>
      </w:r>
      <w:r w:rsidR="00217951">
        <w:rPr>
          <w:lang w:eastAsia="ko-KR"/>
        </w:rPr>
        <w:t>2</w:t>
      </w:r>
      <w:r w:rsidR="00986D92" w:rsidRPr="0067191B">
        <w:rPr>
          <w:lang w:eastAsia="ko-KR"/>
        </w:rPr>
        <w:t>.</w:t>
      </w:r>
      <w:r w:rsidR="00217951">
        <w:rPr>
          <w:lang w:eastAsia="ko-KR"/>
        </w:rPr>
        <w:t xml:space="preserve"> However, the detailed procedure and behaviors of pre-empting and pre-empted UEs </w:t>
      </w:r>
      <w:r w:rsidR="00127157">
        <w:rPr>
          <w:lang w:eastAsia="ko-KR"/>
        </w:rPr>
        <w:t>remain to be agreed</w:t>
      </w:r>
      <w:r w:rsidR="00217951">
        <w:rPr>
          <w:lang w:eastAsia="ko-KR"/>
        </w:rPr>
        <w:t>.</w:t>
      </w:r>
      <w:r w:rsidR="00F66BD2">
        <w:rPr>
          <w:rFonts w:eastAsia="Malgun Gothic"/>
          <w:i/>
          <w:lang w:eastAsia="ko-KR"/>
        </w:rPr>
        <w:t xml:space="preserve"> </w:t>
      </w:r>
      <w:r w:rsidR="00D3312C" w:rsidRPr="0067191B">
        <w:rPr>
          <w:rFonts w:hint="eastAsia"/>
          <w:lang w:eastAsia="zh-CN"/>
        </w:rPr>
        <w:t>I</w:t>
      </w:r>
      <w:r w:rsidR="00D3312C" w:rsidRPr="0067191B">
        <w:rPr>
          <w:lang w:eastAsia="zh-CN"/>
        </w:rPr>
        <w:t xml:space="preserve">n this paper, we </w:t>
      </w:r>
      <w:r w:rsidR="00217951">
        <w:rPr>
          <w:lang w:eastAsia="zh-CN"/>
        </w:rPr>
        <w:t xml:space="preserve">will </w:t>
      </w:r>
      <w:r w:rsidR="00D3312C" w:rsidRPr="0067191B">
        <w:rPr>
          <w:lang w:eastAsia="zh-CN"/>
        </w:rPr>
        <w:t xml:space="preserve">discuss </w:t>
      </w:r>
      <w:r w:rsidR="00F66BD2">
        <w:rPr>
          <w:lang w:eastAsia="zh-CN"/>
        </w:rPr>
        <w:t>the r</w:t>
      </w:r>
      <w:r w:rsidR="00F66BD2" w:rsidRPr="00F66BD2">
        <w:rPr>
          <w:lang w:eastAsia="zh-CN"/>
        </w:rPr>
        <w:t xml:space="preserve">emaining details of </w:t>
      </w:r>
      <w:r w:rsidR="00217951">
        <w:rPr>
          <w:lang w:eastAsia="zh-CN"/>
        </w:rPr>
        <w:t>resource pre-emption mechanism</w:t>
      </w:r>
      <w:r w:rsidR="00464020">
        <w:rPr>
          <w:lang w:eastAsia="zh-CN"/>
        </w:rPr>
        <w:t xml:space="preserve"> and provide some Text Proposals</w:t>
      </w:r>
      <w:r w:rsidR="00EB0890">
        <w:rPr>
          <w:lang w:eastAsia="zh-CN"/>
        </w:rPr>
        <w:t>.</w:t>
      </w:r>
    </w:p>
    <w:p w14:paraId="3D443D2A" w14:textId="22CA0CBC" w:rsidR="00CC39DA" w:rsidRDefault="007C7318" w:rsidP="00567ECB">
      <w:pPr>
        <w:pStyle w:val="1"/>
        <w:numPr>
          <w:ilvl w:val="0"/>
          <w:numId w:val="2"/>
        </w:numPr>
        <w:tabs>
          <w:tab w:val="clear" w:pos="432"/>
        </w:tabs>
        <w:rPr>
          <w:lang w:eastAsia="zh-CN"/>
        </w:rPr>
      </w:pPr>
      <w:r>
        <w:t>Pre-emption mechanism</w:t>
      </w:r>
      <w:r w:rsidR="00CC39DA">
        <w:rPr>
          <w:lang w:eastAsia="zh-CN"/>
        </w:rPr>
        <w:t xml:space="preserve"> </w:t>
      </w:r>
    </w:p>
    <w:p w14:paraId="5E64414D" w14:textId="2F66C684" w:rsidR="00C42B74" w:rsidRDefault="00C42B74" w:rsidP="007D3DF8">
      <w:pPr>
        <w:rPr>
          <w:rFonts w:ascii="Times" w:hAnsi="Times"/>
          <w:szCs w:val="20"/>
          <w:lang w:val="en-GB" w:eastAsia="zh-CN"/>
        </w:rPr>
      </w:pPr>
      <w:r>
        <w:rPr>
          <w:rFonts w:ascii="Times" w:hAnsi="Times"/>
          <w:szCs w:val="20"/>
          <w:lang w:val="en-GB" w:eastAsia="zh-CN"/>
        </w:rPr>
        <w:t>In RAN</w:t>
      </w:r>
      <w:r w:rsidR="00B258B7">
        <w:rPr>
          <w:rFonts w:ascii="Times" w:hAnsi="Times"/>
          <w:szCs w:val="20"/>
          <w:lang w:val="en-GB" w:eastAsia="zh-CN"/>
        </w:rPr>
        <w:t>1</w:t>
      </w:r>
      <w:r w:rsidR="00B258B7">
        <w:rPr>
          <w:rFonts w:ascii="Times" w:hAnsi="Times" w:hint="eastAsia"/>
          <w:szCs w:val="20"/>
          <w:lang w:val="en-GB" w:eastAsia="zh-CN"/>
        </w:rPr>
        <w:t>#</w:t>
      </w:r>
      <w:r w:rsidR="00B258B7">
        <w:rPr>
          <w:rFonts w:ascii="Times" w:hAnsi="Times"/>
          <w:szCs w:val="20"/>
          <w:lang w:val="en-GB" w:eastAsia="zh-CN"/>
        </w:rPr>
        <w:t>98b</w:t>
      </w:r>
      <w:r w:rsidR="00D961FF">
        <w:rPr>
          <w:rFonts w:ascii="Times" w:hAnsi="Times"/>
          <w:szCs w:val="20"/>
          <w:lang w:val="en-GB" w:eastAsia="zh-CN"/>
        </w:rPr>
        <w:t>is</w:t>
      </w:r>
      <w:r w:rsidR="00B258B7">
        <w:rPr>
          <w:rFonts w:ascii="Times" w:hAnsi="Times"/>
          <w:szCs w:val="20"/>
          <w:lang w:val="en-GB" w:eastAsia="zh-CN"/>
        </w:rPr>
        <w:t xml:space="preserve">, the following agreement on pre-emption mechanism </w:t>
      </w:r>
      <w:r w:rsidR="0034154B">
        <w:rPr>
          <w:rFonts w:ascii="Times" w:hAnsi="Times"/>
          <w:szCs w:val="20"/>
          <w:lang w:val="en-GB" w:eastAsia="zh-CN"/>
        </w:rPr>
        <w:t>was</w:t>
      </w:r>
      <w:r w:rsidR="00B258B7">
        <w:rPr>
          <w:rFonts w:ascii="Times" w:hAnsi="Times"/>
          <w:szCs w:val="20"/>
          <w:lang w:val="en-GB" w:eastAsia="zh-CN"/>
        </w:rPr>
        <w:t xml:space="preserve"> achieved</w:t>
      </w:r>
      <w:r w:rsidR="00BB40EE">
        <w:rPr>
          <w:rFonts w:ascii="Times" w:hAnsi="Times"/>
          <w:szCs w:val="20"/>
          <w:lang w:val="en-GB" w:eastAsia="zh-CN"/>
        </w:rPr>
        <w:fldChar w:fldCharType="begin"/>
      </w:r>
      <w:r w:rsidR="00BB40EE">
        <w:rPr>
          <w:rFonts w:ascii="Times" w:hAnsi="Times"/>
          <w:szCs w:val="20"/>
          <w:lang w:val="en-GB" w:eastAsia="zh-CN"/>
        </w:rPr>
        <w:instrText xml:space="preserve"> REF _Ref503170572 \n \h </w:instrText>
      </w:r>
      <w:r w:rsidR="00BB40EE">
        <w:rPr>
          <w:rFonts w:ascii="Times" w:hAnsi="Times"/>
          <w:szCs w:val="20"/>
          <w:lang w:val="en-GB" w:eastAsia="zh-CN"/>
        </w:rPr>
      </w:r>
      <w:r w:rsidR="00BB40EE">
        <w:rPr>
          <w:rFonts w:ascii="Times" w:hAnsi="Times"/>
          <w:szCs w:val="20"/>
          <w:lang w:val="en-GB" w:eastAsia="zh-CN"/>
        </w:rPr>
        <w:fldChar w:fldCharType="separate"/>
      </w:r>
      <w:r w:rsidR="00BB40EE">
        <w:rPr>
          <w:rFonts w:ascii="Times" w:hAnsi="Times"/>
          <w:szCs w:val="20"/>
          <w:lang w:val="en-GB" w:eastAsia="zh-CN"/>
        </w:rPr>
        <w:t>[1]</w:t>
      </w:r>
      <w:r w:rsidR="00BB40EE">
        <w:rPr>
          <w:rFonts w:ascii="Times" w:hAnsi="Times"/>
          <w:szCs w:val="20"/>
          <w:lang w:val="en-GB" w:eastAsia="zh-CN"/>
        </w:rPr>
        <w:fldChar w:fldCharType="end"/>
      </w:r>
      <w:r w:rsidR="00B258B7">
        <w:rPr>
          <w:rFonts w:ascii="Times" w:hAnsi="Times"/>
          <w:szCs w:val="20"/>
          <w:lang w:val="en-GB" w:eastAsia="zh-CN"/>
        </w:rPr>
        <w:t>:</w:t>
      </w:r>
    </w:p>
    <w:p w14:paraId="27CBB136" w14:textId="77777777" w:rsidR="00B258B7" w:rsidRPr="00567ECB" w:rsidRDefault="00B258B7" w:rsidP="00B258B7">
      <w:pPr>
        <w:rPr>
          <w:bCs/>
          <w:szCs w:val="20"/>
          <w:lang w:eastAsia="x-none"/>
        </w:rPr>
      </w:pPr>
      <w:r w:rsidRPr="00567ECB">
        <w:rPr>
          <w:szCs w:val="20"/>
          <w:highlight w:val="green"/>
          <w:lang w:eastAsia="x-none"/>
        </w:rPr>
        <w:t>Agreements</w:t>
      </w:r>
      <w:r w:rsidRPr="00567ECB">
        <w:rPr>
          <w:bCs/>
          <w:szCs w:val="20"/>
          <w:lang w:eastAsia="x-none"/>
        </w:rPr>
        <w:t>:</w:t>
      </w:r>
    </w:p>
    <w:p w14:paraId="4C5A1D7D" w14:textId="77777777" w:rsidR="00B258B7" w:rsidRPr="0067191B" w:rsidRDefault="00B258B7" w:rsidP="00B258B7">
      <w:pPr>
        <w:pStyle w:val="af1"/>
        <w:numPr>
          <w:ilvl w:val="0"/>
          <w:numId w:val="14"/>
        </w:numPr>
        <w:autoSpaceDE/>
        <w:autoSpaceDN/>
        <w:adjustRightInd/>
        <w:snapToGrid/>
        <w:spacing w:after="0"/>
        <w:ind w:firstLineChars="0"/>
        <w:jc w:val="left"/>
        <w:rPr>
          <w:i/>
          <w:szCs w:val="20"/>
        </w:rPr>
      </w:pPr>
      <w:r w:rsidRPr="0067191B">
        <w:rPr>
          <w:i/>
          <w:szCs w:val="20"/>
        </w:rPr>
        <w:t>Support a resource pre-emption mechanism for Mode-2</w:t>
      </w:r>
    </w:p>
    <w:p w14:paraId="382A1914" w14:textId="77777777" w:rsidR="00B258B7" w:rsidRPr="0067191B" w:rsidRDefault="00B258B7" w:rsidP="00B258B7">
      <w:pPr>
        <w:pStyle w:val="af1"/>
        <w:numPr>
          <w:ilvl w:val="1"/>
          <w:numId w:val="14"/>
        </w:numPr>
        <w:autoSpaceDE/>
        <w:autoSpaceDN/>
        <w:adjustRightInd/>
        <w:snapToGrid/>
        <w:spacing w:after="0"/>
        <w:ind w:firstLineChars="0"/>
        <w:jc w:val="left"/>
        <w:rPr>
          <w:i/>
          <w:szCs w:val="20"/>
        </w:rPr>
      </w:pPr>
      <w:r w:rsidRPr="0067191B">
        <w:rPr>
          <w:i/>
          <w:szCs w:val="20"/>
        </w:rPr>
        <w:t>A UE triggers reselection of already signaled resource(s) as a resource reservation in case of overlap with resource(s) of a higher priority reservation from a different UE and, SL-RSRP measurement associated with the resource reserved by that different UE is larger than an associated SL-RSRP threshold</w:t>
      </w:r>
    </w:p>
    <w:p w14:paraId="4210F7D8" w14:textId="77777777" w:rsidR="00B258B7" w:rsidRPr="0067191B" w:rsidRDefault="00B258B7" w:rsidP="00B258B7">
      <w:pPr>
        <w:pStyle w:val="af1"/>
        <w:numPr>
          <w:ilvl w:val="2"/>
          <w:numId w:val="14"/>
        </w:numPr>
        <w:autoSpaceDE/>
        <w:autoSpaceDN/>
        <w:adjustRightInd/>
        <w:snapToGrid/>
        <w:spacing w:after="0"/>
        <w:ind w:firstLineChars="0"/>
        <w:jc w:val="left"/>
        <w:rPr>
          <w:i/>
          <w:szCs w:val="20"/>
        </w:rPr>
      </w:pPr>
      <w:r w:rsidRPr="0067191B">
        <w:rPr>
          <w:i/>
          <w:szCs w:val="20"/>
        </w:rPr>
        <w:t>Only the overlapped resource(s) is/are reselected</w:t>
      </w:r>
    </w:p>
    <w:p w14:paraId="200102AC" w14:textId="77777777" w:rsidR="00B258B7" w:rsidRPr="0067191B" w:rsidRDefault="00B258B7" w:rsidP="00B258B7">
      <w:pPr>
        <w:pStyle w:val="af1"/>
        <w:numPr>
          <w:ilvl w:val="2"/>
          <w:numId w:val="14"/>
        </w:numPr>
        <w:autoSpaceDE/>
        <w:autoSpaceDN/>
        <w:adjustRightInd/>
        <w:snapToGrid/>
        <w:spacing w:after="0"/>
        <w:ind w:firstLineChars="0"/>
        <w:jc w:val="left"/>
        <w:rPr>
          <w:i/>
          <w:szCs w:val="20"/>
        </w:rPr>
      </w:pPr>
      <w:r w:rsidRPr="0067191B">
        <w:rPr>
          <w:i/>
          <w:szCs w:val="20"/>
        </w:rPr>
        <w:t>FFS</w:t>
      </w:r>
    </w:p>
    <w:p w14:paraId="61D034DC" w14:textId="77777777" w:rsidR="00B258B7" w:rsidRPr="0067191B" w:rsidRDefault="00B258B7" w:rsidP="00B258B7">
      <w:pPr>
        <w:pStyle w:val="af1"/>
        <w:numPr>
          <w:ilvl w:val="3"/>
          <w:numId w:val="14"/>
        </w:numPr>
        <w:autoSpaceDE/>
        <w:autoSpaceDN/>
        <w:adjustRightInd/>
        <w:snapToGrid/>
        <w:spacing w:after="0"/>
        <w:ind w:firstLineChars="0"/>
        <w:jc w:val="left"/>
        <w:rPr>
          <w:i/>
          <w:szCs w:val="20"/>
        </w:rPr>
      </w:pPr>
      <w:r w:rsidRPr="0067191B">
        <w:rPr>
          <w:i/>
          <w:szCs w:val="20"/>
        </w:rPr>
        <w:t>the timeline for reselection</w:t>
      </w:r>
    </w:p>
    <w:p w14:paraId="0B88B47E" w14:textId="77777777" w:rsidR="00B258B7" w:rsidRPr="0067191B" w:rsidRDefault="00B258B7" w:rsidP="00B258B7">
      <w:pPr>
        <w:pStyle w:val="af1"/>
        <w:numPr>
          <w:ilvl w:val="3"/>
          <w:numId w:val="14"/>
        </w:numPr>
        <w:autoSpaceDE/>
        <w:autoSpaceDN/>
        <w:adjustRightInd/>
        <w:snapToGrid/>
        <w:spacing w:after="0"/>
        <w:ind w:firstLineChars="0"/>
        <w:jc w:val="left"/>
        <w:rPr>
          <w:i/>
          <w:szCs w:val="20"/>
        </w:rPr>
      </w:pPr>
      <w:r w:rsidRPr="0067191B">
        <w:rPr>
          <w:i/>
          <w:szCs w:val="20"/>
        </w:rPr>
        <w:t>other details</w:t>
      </w:r>
    </w:p>
    <w:p w14:paraId="1680EDB7" w14:textId="77777777" w:rsidR="00B258B7" w:rsidRPr="0067191B" w:rsidRDefault="00B258B7" w:rsidP="00B258B7">
      <w:pPr>
        <w:pStyle w:val="af1"/>
        <w:numPr>
          <w:ilvl w:val="2"/>
          <w:numId w:val="14"/>
        </w:numPr>
        <w:autoSpaceDE/>
        <w:autoSpaceDN/>
        <w:adjustRightInd/>
        <w:snapToGrid/>
        <w:spacing w:after="0"/>
        <w:ind w:firstLineChars="0"/>
        <w:jc w:val="left"/>
        <w:rPr>
          <w:i/>
          <w:szCs w:val="20"/>
        </w:rPr>
      </w:pPr>
      <w:r w:rsidRPr="0067191B">
        <w:rPr>
          <w:i/>
          <w:szCs w:val="20"/>
        </w:rPr>
        <w:t>FFS whether or not to support other potential UE behaviour (e.g, power boosting/reduction)</w:t>
      </w:r>
    </w:p>
    <w:p w14:paraId="6B2C31D6" w14:textId="77777777" w:rsidR="00B258B7" w:rsidRPr="0067191B" w:rsidRDefault="00B258B7" w:rsidP="00B258B7">
      <w:pPr>
        <w:pStyle w:val="af1"/>
        <w:numPr>
          <w:ilvl w:val="1"/>
          <w:numId w:val="14"/>
        </w:numPr>
        <w:autoSpaceDE/>
        <w:autoSpaceDN/>
        <w:adjustRightInd/>
        <w:snapToGrid/>
        <w:spacing w:after="0"/>
        <w:ind w:firstLineChars="0"/>
        <w:rPr>
          <w:i/>
          <w:szCs w:val="20"/>
        </w:rPr>
      </w:pPr>
      <w:r w:rsidRPr="0067191B">
        <w:rPr>
          <w:i/>
          <w:szCs w:val="20"/>
        </w:rPr>
        <w:t>This mechanism can be enabled or disabled, per resource pool</w:t>
      </w:r>
    </w:p>
    <w:p w14:paraId="1980CCF7" w14:textId="77777777" w:rsidR="00B258B7" w:rsidRPr="0067191B" w:rsidRDefault="00B258B7" w:rsidP="00B258B7">
      <w:pPr>
        <w:pStyle w:val="af1"/>
        <w:numPr>
          <w:ilvl w:val="2"/>
          <w:numId w:val="14"/>
        </w:numPr>
        <w:autoSpaceDE/>
        <w:autoSpaceDN/>
        <w:adjustRightInd/>
        <w:snapToGrid/>
        <w:spacing w:after="0"/>
        <w:ind w:firstLineChars="0"/>
        <w:rPr>
          <w:i/>
          <w:szCs w:val="20"/>
        </w:rPr>
      </w:pPr>
      <w:r w:rsidRPr="0067191B">
        <w:rPr>
          <w:i/>
          <w:szCs w:val="20"/>
        </w:rPr>
        <w:t>FFS details</w:t>
      </w:r>
    </w:p>
    <w:p w14:paraId="2986BAA9" w14:textId="77777777" w:rsidR="00B258B7" w:rsidRDefault="00B258B7" w:rsidP="007D3DF8">
      <w:pPr>
        <w:rPr>
          <w:rFonts w:ascii="Times" w:hAnsi="Times"/>
          <w:szCs w:val="20"/>
          <w:lang w:val="en-GB" w:eastAsia="zh-CN"/>
        </w:rPr>
      </w:pPr>
    </w:p>
    <w:p w14:paraId="16AECCE8" w14:textId="1988093B" w:rsidR="00046563" w:rsidRDefault="007F6C13" w:rsidP="007D3DF8">
      <w:pPr>
        <w:rPr>
          <w:rFonts w:ascii="Times" w:hAnsi="Times"/>
          <w:szCs w:val="20"/>
          <w:lang w:val="en-GB" w:eastAsia="zh-CN"/>
        </w:rPr>
      </w:pPr>
      <w:r>
        <w:rPr>
          <w:rFonts w:ascii="Times" w:hAnsi="Times"/>
          <w:szCs w:val="20"/>
          <w:lang w:val="en-GB" w:eastAsia="zh-CN"/>
        </w:rPr>
        <w:t>T</w:t>
      </w:r>
      <w:r w:rsidR="00046563">
        <w:rPr>
          <w:rFonts w:ascii="Times" w:hAnsi="Times"/>
          <w:szCs w:val="20"/>
          <w:lang w:val="en-GB" w:eastAsia="zh-CN"/>
        </w:rPr>
        <w:t xml:space="preserve">he general process of pre-emption is depicted in </w:t>
      </w:r>
      <w:r w:rsidR="00046563">
        <w:rPr>
          <w:rFonts w:ascii="Times" w:hAnsi="Times"/>
          <w:szCs w:val="20"/>
          <w:lang w:val="en-GB" w:eastAsia="zh-CN"/>
        </w:rPr>
        <w:fldChar w:fldCharType="begin"/>
      </w:r>
      <w:r w:rsidR="00046563">
        <w:rPr>
          <w:rFonts w:ascii="Times" w:hAnsi="Times"/>
          <w:szCs w:val="20"/>
          <w:lang w:val="en-GB" w:eastAsia="zh-CN"/>
        </w:rPr>
        <w:instrText xml:space="preserve"> REF _Ref32519441 \h </w:instrText>
      </w:r>
      <w:r w:rsidR="00046563">
        <w:rPr>
          <w:rFonts w:ascii="Times" w:hAnsi="Times"/>
          <w:szCs w:val="20"/>
          <w:lang w:val="en-GB" w:eastAsia="zh-CN"/>
        </w:rPr>
      </w:r>
      <w:r w:rsidR="00046563">
        <w:rPr>
          <w:rFonts w:ascii="Times" w:hAnsi="Times"/>
          <w:szCs w:val="20"/>
          <w:lang w:val="en-GB" w:eastAsia="zh-CN"/>
        </w:rPr>
        <w:fldChar w:fldCharType="separate"/>
      </w:r>
      <w:r w:rsidR="00046563">
        <w:t xml:space="preserve">Figure </w:t>
      </w:r>
      <w:r w:rsidR="00046563">
        <w:rPr>
          <w:noProof/>
        </w:rPr>
        <w:t>1</w:t>
      </w:r>
      <w:r w:rsidR="00046563">
        <w:rPr>
          <w:rFonts w:ascii="Times" w:hAnsi="Times"/>
          <w:szCs w:val="20"/>
          <w:lang w:val="en-GB" w:eastAsia="zh-CN"/>
        </w:rPr>
        <w:fldChar w:fldCharType="end"/>
      </w:r>
      <w:r w:rsidR="00046563">
        <w:rPr>
          <w:rFonts w:ascii="Times" w:hAnsi="Times"/>
          <w:szCs w:val="20"/>
          <w:lang w:val="en-GB" w:eastAsia="zh-CN"/>
        </w:rPr>
        <w:t>, as follows:</w:t>
      </w:r>
    </w:p>
    <w:p w14:paraId="54148103" w14:textId="4630C72F" w:rsidR="00046563" w:rsidRDefault="00046563" w:rsidP="00567ECB">
      <w:pPr>
        <w:ind w:left="737" w:hanging="737"/>
        <w:rPr>
          <w:rFonts w:ascii="Times" w:hAnsi="Times"/>
          <w:szCs w:val="20"/>
          <w:lang w:val="en-GB" w:eastAsia="zh-CN"/>
        </w:rPr>
      </w:pPr>
      <w:r>
        <w:rPr>
          <w:rFonts w:ascii="Times" w:hAnsi="Times"/>
          <w:szCs w:val="20"/>
          <w:lang w:val="en-GB" w:eastAsia="zh-CN"/>
        </w:rPr>
        <w:t xml:space="preserve">Step 1: </w:t>
      </w:r>
      <w:r w:rsidR="00AE0847">
        <w:rPr>
          <w:rFonts w:ascii="Times" w:hAnsi="Times"/>
          <w:szCs w:val="20"/>
          <w:lang w:val="en-GB" w:eastAsia="zh-CN"/>
        </w:rPr>
        <w:t>UE1</w:t>
      </w:r>
      <w:r w:rsidR="005A6D4C">
        <w:rPr>
          <w:rFonts w:ascii="Times" w:hAnsi="Times"/>
          <w:szCs w:val="20"/>
          <w:lang w:val="en-GB" w:eastAsia="zh-CN"/>
        </w:rPr>
        <w:t xml:space="preserve"> </w:t>
      </w:r>
      <w:r w:rsidR="00AE0847">
        <w:rPr>
          <w:rFonts w:ascii="Times" w:hAnsi="Times"/>
          <w:szCs w:val="20"/>
          <w:lang w:val="en-GB" w:eastAsia="zh-CN"/>
        </w:rPr>
        <w:t>(the pre-empted UE</w:t>
      </w:r>
      <w:r w:rsidR="005A6D4C">
        <w:rPr>
          <w:rFonts w:ascii="Times" w:hAnsi="Times"/>
          <w:szCs w:val="20"/>
          <w:lang w:val="en-GB" w:eastAsia="zh-CN"/>
        </w:rPr>
        <w:t>, with low</w:t>
      </w:r>
      <w:r w:rsidR="00304C80">
        <w:rPr>
          <w:rFonts w:ascii="Times" w:hAnsi="Times"/>
          <w:szCs w:val="20"/>
          <w:lang w:val="en-GB" w:eastAsia="zh-CN"/>
        </w:rPr>
        <w:t>er</w:t>
      </w:r>
      <w:r w:rsidR="005A6D4C">
        <w:rPr>
          <w:rFonts w:ascii="Times" w:hAnsi="Times"/>
          <w:szCs w:val="20"/>
          <w:lang w:val="en-GB" w:eastAsia="zh-CN"/>
        </w:rPr>
        <w:t xml:space="preserve"> priority</w:t>
      </w:r>
      <w:r w:rsidR="00AE0847">
        <w:rPr>
          <w:rFonts w:ascii="Times" w:hAnsi="Times"/>
          <w:szCs w:val="20"/>
          <w:lang w:val="en-GB" w:eastAsia="zh-CN"/>
        </w:rPr>
        <w:t>) re</w:t>
      </w:r>
      <w:r w:rsidR="005A6D4C">
        <w:rPr>
          <w:rFonts w:ascii="Times" w:hAnsi="Times"/>
          <w:szCs w:val="20"/>
          <w:lang w:val="en-GB" w:eastAsia="zh-CN"/>
        </w:rPr>
        <w:t>serves resource</w:t>
      </w:r>
      <w:r w:rsidR="00AE0847">
        <w:rPr>
          <w:rFonts w:ascii="Times" w:hAnsi="Times"/>
          <w:szCs w:val="20"/>
          <w:lang w:val="en-GB" w:eastAsia="zh-CN"/>
        </w:rPr>
        <w:t xml:space="preserve"> for fut</w:t>
      </w:r>
      <w:r w:rsidR="005A6D4C">
        <w:rPr>
          <w:rFonts w:ascii="Times" w:hAnsi="Times"/>
          <w:szCs w:val="20"/>
          <w:lang w:val="en-GB" w:eastAsia="zh-CN"/>
        </w:rPr>
        <w:t>ure transmission</w:t>
      </w:r>
      <w:r w:rsidR="007B6C99">
        <w:rPr>
          <w:rFonts w:ascii="Times" w:hAnsi="Times"/>
          <w:szCs w:val="20"/>
          <w:lang w:val="en-GB" w:eastAsia="zh-CN"/>
        </w:rPr>
        <w:t xml:space="preserve"> (at t3)</w:t>
      </w:r>
      <w:r w:rsidR="005A6D4C">
        <w:rPr>
          <w:rFonts w:ascii="Times" w:hAnsi="Times"/>
          <w:szCs w:val="20"/>
          <w:lang w:val="en-GB" w:eastAsia="zh-CN"/>
        </w:rPr>
        <w:t xml:space="preserve"> and broadcasts its reservation information</w:t>
      </w:r>
      <w:r w:rsidR="007F6C13">
        <w:rPr>
          <w:rFonts w:ascii="Times" w:hAnsi="Times"/>
          <w:szCs w:val="20"/>
          <w:lang w:val="en-GB" w:eastAsia="zh-CN"/>
        </w:rPr>
        <w:t xml:space="preserve"> at t1;</w:t>
      </w:r>
      <w:r w:rsidR="005A6D4C">
        <w:rPr>
          <w:rFonts w:ascii="Times" w:hAnsi="Times"/>
          <w:szCs w:val="20"/>
          <w:lang w:val="en-GB" w:eastAsia="zh-CN"/>
        </w:rPr>
        <w:t xml:space="preserve"> </w:t>
      </w:r>
    </w:p>
    <w:p w14:paraId="51E5B3A0" w14:textId="2673098E" w:rsidR="00046563" w:rsidRDefault="00046563" w:rsidP="00567ECB">
      <w:pPr>
        <w:ind w:left="737" w:hanging="737"/>
        <w:rPr>
          <w:rFonts w:ascii="Times" w:hAnsi="Times"/>
          <w:szCs w:val="20"/>
          <w:lang w:val="en-GB" w:eastAsia="zh-CN"/>
        </w:rPr>
      </w:pPr>
      <w:r>
        <w:rPr>
          <w:rFonts w:ascii="Times" w:hAnsi="Times"/>
          <w:szCs w:val="20"/>
          <w:lang w:val="en-GB" w:eastAsia="zh-CN"/>
        </w:rPr>
        <w:t>Step 2:</w:t>
      </w:r>
      <w:r w:rsidR="005A6D4C">
        <w:rPr>
          <w:rFonts w:ascii="Times" w:hAnsi="Times"/>
          <w:szCs w:val="20"/>
          <w:lang w:val="en-GB" w:eastAsia="zh-CN"/>
        </w:rPr>
        <w:t xml:space="preserve"> UE2</w:t>
      </w:r>
      <w:r w:rsidR="005A6D4C" w:rsidRPr="005A6D4C">
        <w:rPr>
          <w:rFonts w:ascii="Times" w:hAnsi="Times"/>
          <w:szCs w:val="20"/>
          <w:lang w:val="en-GB" w:eastAsia="zh-CN"/>
        </w:rPr>
        <w:t xml:space="preserve"> (the pre</w:t>
      </w:r>
      <w:r w:rsidR="005A6D4C">
        <w:rPr>
          <w:rFonts w:ascii="Times" w:hAnsi="Times"/>
          <w:szCs w:val="20"/>
          <w:lang w:val="en-GB" w:eastAsia="zh-CN"/>
        </w:rPr>
        <w:t>-empting</w:t>
      </w:r>
      <w:r w:rsidR="005A6D4C" w:rsidRPr="005A6D4C">
        <w:rPr>
          <w:rFonts w:ascii="Times" w:hAnsi="Times"/>
          <w:szCs w:val="20"/>
          <w:lang w:val="en-GB" w:eastAsia="zh-CN"/>
        </w:rPr>
        <w:t xml:space="preserve"> UE, </w:t>
      </w:r>
      <w:r w:rsidR="005A6D4C">
        <w:rPr>
          <w:rFonts w:ascii="Times" w:hAnsi="Times"/>
          <w:szCs w:val="20"/>
          <w:lang w:val="en-GB" w:eastAsia="zh-CN"/>
        </w:rPr>
        <w:t>with high</w:t>
      </w:r>
      <w:r w:rsidR="00304C80">
        <w:rPr>
          <w:rFonts w:ascii="Times" w:hAnsi="Times"/>
          <w:szCs w:val="20"/>
          <w:lang w:val="en-GB" w:eastAsia="zh-CN"/>
        </w:rPr>
        <w:t>er</w:t>
      </w:r>
      <w:r w:rsidR="005A6D4C" w:rsidRPr="005A6D4C">
        <w:rPr>
          <w:rFonts w:ascii="Times" w:hAnsi="Times"/>
          <w:szCs w:val="20"/>
          <w:lang w:val="en-GB" w:eastAsia="zh-CN"/>
        </w:rPr>
        <w:t xml:space="preserve"> priority) </w:t>
      </w:r>
      <w:r w:rsidR="006F4D7C">
        <w:rPr>
          <w:rFonts w:ascii="Times" w:hAnsi="Times"/>
          <w:szCs w:val="20"/>
          <w:lang w:val="en-GB" w:eastAsia="zh-CN"/>
        </w:rPr>
        <w:t>pre-empts</w:t>
      </w:r>
      <w:r w:rsidR="005A6D4C" w:rsidRPr="005A6D4C">
        <w:rPr>
          <w:rFonts w:ascii="Times" w:hAnsi="Times"/>
          <w:szCs w:val="20"/>
          <w:lang w:val="en-GB" w:eastAsia="zh-CN"/>
        </w:rPr>
        <w:t xml:space="preserve"> </w:t>
      </w:r>
      <w:r w:rsidR="006F4D7C">
        <w:rPr>
          <w:rFonts w:ascii="Times" w:hAnsi="Times"/>
          <w:szCs w:val="20"/>
          <w:lang w:val="en-GB" w:eastAsia="zh-CN"/>
        </w:rPr>
        <w:t>the UE1’s reserved resource</w:t>
      </w:r>
      <w:r w:rsidR="005A6D4C" w:rsidRPr="005A6D4C">
        <w:rPr>
          <w:rFonts w:ascii="Times" w:hAnsi="Times"/>
          <w:szCs w:val="20"/>
          <w:lang w:val="en-GB" w:eastAsia="zh-CN"/>
        </w:rPr>
        <w:t xml:space="preserve"> for future transmission </w:t>
      </w:r>
      <w:r w:rsidR="007B6C99">
        <w:rPr>
          <w:rFonts w:ascii="Times" w:hAnsi="Times"/>
          <w:szCs w:val="20"/>
          <w:lang w:val="en-GB" w:eastAsia="zh-CN"/>
        </w:rPr>
        <w:t xml:space="preserve">(at t3) </w:t>
      </w:r>
      <w:r w:rsidR="005A6D4C" w:rsidRPr="005A6D4C">
        <w:rPr>
          <w:rFonts w:ascii="Times" w:hAnsi="Times"/>
          <w:szCs w:val="20"/>
          <w:lang w:val="en-GB" w:eastAsia="zh-CN"/>
        </w:rPr>
        <w:t>and broadcasts its reservation information</w:t>
      </w:r>
      <w:r w:rsidR="007F6C13">
        <w:rPr>
          <w:rFonts w:ascii="Times" w:hAnsi="Times"/>
          <w:szCs w:val="20"/>
          <w:lang w:val="en-GB" w:eastAsia="zh-CN"/>
        </w:rPr>
        <w:t xml:space="preserve"> at t2;</w:t>
      </w:r>
    </w:p>
    <w:p w14:paraId="740D648C" w14:textId="06A961B4" w:rsidR="00521A24" w:rsidRPr="004F749C" w:rsidRDefault="00046563" w:rsidP="00D343C8">
      <w:pPr>
        <w:ind w:left="737" w:hanging="737"/>
        <w:rPr>
          <w:rFonts w:ascii="Times" w:eastAsiaTheme="minorEastAsia" w:hAnsi="Times"/>
          <w:szCs w:val="20"/>
          <w:lang w:val="en-GB" w:eastAsia="zh-CN"/>
        </w:rPr>
      </w:pPr>
      <w:r>
        <w:rPr>
          <w:rFonts w:ascii="Times" w:hAnsi="Times"/>
          <w:szCs w:val="20"/>
          <w:lang w:val="en-GB" w:eastAsia="zh-CN"/>
        </w:rPr>
        <w:t>Step 3:</w:t>
      </w:r>
      <w:r w:rsidR="007F6C13">
        <w:rPr>
          <w:rFonts w:ascii="Times" w:hAnsi="Times"/>
          <w:szCs w:val="20"/>
          <w:lang w:val="en-GB" w:eastAsia="zh-CN"/>
        </w:rPr>
        <w:t xml:space="preserve"> UE1 keeps listening other UE’s reservation information via SCI decoding after sending its own reservation information</w:t>
      </w:r>
      <w:r w:rsidR="007B6C99">
        <w:rPr>
          <w:rFonts w:ascii="Times" w:hAnsi="Times"/>
          <w:szCs w:val="20"/>
          <w:lang w:val="en-GB" w:eastAsia="zh-CN"/>
        </w:rPr>
        <w:t xml:space="preserve"> to check if there is a pre-emption signal</w:t>
      </w:r>
      <w:r w:rsidR="007F6C13">
        <w:rPr>
          <w:rFonts w:ascii="Times" w:hAnsi="Times"/>
          <w:szCs w:val="20"/>
          <w:lang w:val="en-GB" w:eastAsia="zh-CN"/>
        </w:rPr>
        <w:t xml:space="preserve">; </w:t>
      </w:r>
    </w:p>
    <w:p w14:paraId="0492D13E" w14:textId="30D37367" w:rsidR="00C958D9" w:rsidRDefault="007F6C13" w:rsidP="00C958D9">
      <w:pPr>
        <w:rPr>
          <w:rFonts w:ascii="Times" w:hAnsi="Times"/>
          <w:szCs w:val="20"/>
          <w:lang w:val="en-GB" w:eastAsia="zh-CN"/>
        </w:rPr>
      </w:pPr>
      <w:r>
        <w:rPr>
          <w:rFonts w:ascii="Times" w:hAnsi="Times"/>
          <w:szCs w:val="20"/>
          <w:lang w:val="en-GB" w:eastAsia="zh-CN"/>
        </w:rPr>
        <w:t xml:space="preserve">Step </w:t>
      </w:r>
      <w:r w:rsidR="00C958D9">
        <w:rPr>
          <w:rFonts w:ascii="Times" w:hAnsi="Times"/>
          <w:szCs w:val="20"/>
          <w:lang w:val="en-GB" w:eastAsia="zh-CN"/>
        </w:rPr>
        <w:t>:</w:t>
      </w:r>
      <w:r>
        <w:rPr>
          <w:rFonts w:ascii="Times" w:hAnsi="Times"/>
          <w:szCs w:val="20"/>
          <w:lang w:val="en-GB" w:eastAsia="zh-CN"/>
        </w:rPr>
        <w:t xml:space="preserve"> Once the UE1 </w:t>
      </w:r>
      <w:r w:rsidR="00C332B7">
        <w:rPr>
          <w:rFonts w:ascii="Times" w:hAnsi="Times"/>
          <w:szCs w:val="20"/>
          <w:lang w:val="en-GB" w:eastAsia="zh-CN"/>
        </w:rPr>
        <w:t xml:space="preserve">successfully </w:t>
      </w:r>
      <w:r w:rsidR="007B065A">
        <w:rPr>
          <w:rFonts w:ascii="Times" w:hAnsi="Times"/>
          <w:szCs w:val="20"/>
          <w:lang w:val="en-GB" w:eastAsia="zh-CN"/>
        </w:rPr>
        <w:t xml:space="preserve">receives the pre-emption signal from UE2, </w:t>
      </w:r>
      <w:r w:rsidR="00C332B7">
        <w:rPr>
          <w:rFonts w:ascii="Times" w:hAnsi="Times"/>
          <w:szCs w:val="20"/>
          <w:lang w:val="en-GB" w:eastAsia="zh-CN"/>
        </w:rPr>
        <w:t>there are two options:</w:t>
      </w:r>
    </w:p>
    <w:p w14:paraId="6F6158A6" w14:textId="2BABED1A" w:rsidR="00C958D9" w:rsidRDefault="00C958D9" w:rsidP="00567ECB">
      <w:pPr>
        <w:ind w:left="1389" w:hanging="737"/>
        <w:rPr>
          <w:rFonts w:ascii="Times" w:hAnsi="Times"/>
          <w:szCs w:val="20"/>
          <w:lang w:val="en-GB" w:eastAsia="zh-CN"/>
        </w:rPr>
      </w:pPr>
      <w:r>
        <w:rPr>
          <w:rFonts w:ascii="Times" w:hAnsi="Times"/>
          <w:szCs w:val="20"/>
          <w:lang w:val="en-GB" w:eastAsia="zh-CN"/>
        </w:rPr>
        <w:t xml:space="preserve">Option </w:t>
      </w:r>
      <w:r w:rsidR="00C332B7">
        <w:rPr>
          <w:rFonts w:ascii="Times" w:hAnsi="Times"/>
          <w:szCs w:val="20"/>
          <w:lang w:val="en-GB" w:eastAsia="zh-CN"/>
        </w:rPr>
        <w:t>1</w:t>
      </w:r>
      <w:r>
        <w:rPr>
          <w:rFonts w:ascii="Times" w:hAnsi="Times"/>
          <w:szCs w:val="20"/>
          <w:lang w:val="en-GB" w:eastAsia="zh-CN"/>
        </w:rPr>
        <w:t>:</w:t>
      </w:r>
      <w:r w:rsidR="00C332B7">
        <w:rPr>
          <w:rFonts w:ascii="Times" w:hAnsi="Times"/>
          <w:szCs w:val="20"/>
          <w:lang w:val="en-GB" w:eastAsia="zh-CN"/>
        </w:rPr>
        <w:t xml:space="preserve"> UE1 drops </w:t>
      </w:r>
      <w:r w:rsidR="00C1696C">
        <w:rPr>
          <w:rFonts w:ascii="Times" w:hAnsi="Times"/>
          <w:szCs w:val="20"/>
          <w:lang w:val="en-GB" w:eastAsia="zh-CN"/>
        </w:rPr>
        <w:t xml:space="preserve">transmission on </w:t>
      </w:r>
      <w:r w:rsidR="00C332B7">
        <w:rPr>
          <w:rFonts w:ascii="Times" w:hAnsi="Times"/>
          <w:szCs w:val="20"/>
          <w:lang w:val="en-GB" w:eastAsia="zh-CN"/>
        </w:rPr>
        <w:t xml:space="preserve">its reserved resources and triggers </w:t>
      </w:r>
      <w:r w:rsidR="007B065A">
        <w:rPr>
          <w:rFonts w:ascii="Times" w:hAnsi="Times"/>
          <w:szCs w:val="20"/>
          <w:lang w:val="en-GB" w:eastAsia="zh-CN"/>
        </w:rPr>
        <w:t>new</w:t>
      </w:r>
      <w:r w:rsidR="00C332B7">
        <w:rPr>
          <w:rFonts w:ascii="Times" w:hAnsi="Times"/>
          <w:szCs w:val="20"/>
          <w:lang w:val="en-GB" w:eastAsia="zh-CN"/>
        </w:rPr>
        <w:t xml:space="preserve"> resource</w:t>
      </w:r>
      <w:r w:rsidR="00D26FF1">
        <w:rPr>
          <w:rFonts w:ascii="Times" w:hAnsi="Times"/>
          <w:szCs w:val="20"/>
          <w:lang w:val="en-GB" w:eastAsia="zh-CN"/>
        </w:rPr>
        <w:t>s</w:t>
      </w:r>
      <w:r w:rsidR="00C332B7">
        <w:rPr>
          <w:rFonts w:ascii="Times" w:hAnsi="Times"/>
          <w:szCs w:val="20"/>
          <w:lang w:val="en-GB" w:eastAsia="zh-CN"/>
        </w:rPr>
        <w:t xml:space="preserve"> selection</w:t>
      </w:r>
    </w:p>
    <w:p w14:paraId="26C37700" w14:textId="5F193E50" w:rsidR="00C332B7" w:rsidRDefault="00C332B7" w:rsidP="00567ECB">
      <w:pPr>
        <w:ind w:left="1389" w:hanging="737"/>
        <w:rPr>
          <w:rFonts w:ascii="Times" w:hAnsi="Times"/>
          <w:szCs w:val="20"/>
          <w:lang w:val="en-GB" w:eastAsia="zh-CN"/>
        </w:rPr>
      </w:pPr>
      <w:r>
        <w:rPr>
          <w:rFonts w:ascii="Times" w:hAnsi="Times"/>
          <w:szCs w:val="20"/>
          <w:lang w:val="en-GB" w:eastAsia="zh-CN"/>
        </w:rPr>
        <w:t xml:space="preserve">Option 2: </w:t>
      </w:r>
      <w:r w:rsidR="00D26FF1">
        <w:rPr>
          <w:rFonts w:ascii="Times" w:hAnsi="Times"/>
          <w:szCs w:val="20"/>
          <w:lang w:val="en-GB" w:eastAsia="zh-CN"/>
        </w:rPr>
        <w:t>UE1 keeps using the</w:t>
      </w:r>
      <w:r>
        <w:rPr>
          <w:rFonts w:ascii="Times" w:hAnsi="Times"/>
          <w:szCs w:val="20"/>
          <w:lang w:val="en-GB" w:eastAsia="zh-CN"/>
        </w:rPr>
        <w:t xml:space="preserve"> </w:t>
      </w:r>
      <w:r w:rsidR="00D26FF1">
        <w:rPr>
          <w:rFonts w:ascii="Times" w:hAnsi="Times"/>
          <w:szCs w:val="20"/>
          <w:lang w:val="en-GB" w:eastAsia="zh-CN"/>
        </w:rPr>
        <w:t>reserved resources and reduces its transmission power</w:t>
      </w:r>
    </w:p>
    <w:p w14:paraId="6B754B8C" w14:textId="77777777" w:rsidR="00046563" w:rsidRDefault="00046563" w:rsidP="00567ECB">
      <w:pPr>
        <w:keepNext/>
        <w:autoSpaceDE/>
        <w:autoSpaceDN/>
        <w:adjustRightInd/>
        <w:snapToGrid/>
        <w:spacing w:afterLines="50"/>
        <w:jc w:val="center"/>
      </w:pPr>
      <w:r w:rsidRPr="00046563">
        <w:rPr>
          <w:noProof/>
          <w:lang w:eastAsia="zh-CN"/>
        </w:rPr>
        <w:lastRenderedPageBreak/>
        <w:drawing>
          <wp:inline distT="0" distB="0" distL="0" distR="0" wp14:anchorId="73A7879F" wp14:editId="7CFAFE32">
            <wp:extent cx="4757355" cy="189000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7355" cy="189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CC2FD1" w14:textId="43DEA2F0" w:rsidR="0034154B" w:rsidRPr="006C779D" w:rsidRDefault="00046563" w:rsidP="00567ECB">
      <w:pPr>
        <w:pStyle w:val="a6"/>
        <w:spacing w:after="240"/>
        <w:rPr>
          <w:lang w:eastAsia="zh-CN"/>
        </w:rPr>
      </w:pPr>
      <w:bookmarkStart w:id="3" w:name="_Ref32519441"/>
      <w:r>
        <w:t xml:space="preserve">Figure </w:t>
      </w:r>
      <w:r w:rsidR="00333061">
        <w:rPr>
          <w:noProof/>
        </w:rPr>
        <w:fldChar w:fldCharType="begin"/>
      </w:r>
      <w:r w:rsidR="00333061">
        <w:rPr>
          <w:noProof/>
        </w:rPr>
        <w:instrText xml:space="preserve"> SEQ Figure \* ARABIC </w:instrText>
      </w:r>
      <w:r w:rsidR="00333061">
        <w:rPr>
          <w:noProof/>
        </w:rPr>
        <w:fldChar w:fldCharType="separate"/>
      </w:r>
      <w:r>
        <w:rPr>
          <w:noProof/>
        </w:rPr>
        <w:t>1</w:t>
      </w:r>
      <w:r w:rsidR="00333061">
        <w:rPr>
          <w:noProof/>
        </w:rPr>
        <w:fldChar w:fldCharType="end"/>
      </w:r>
      <w:bookmarkEnd w:id="3"/>
      <w:r>
        <w:t xml:space="preserve"> Example of resource pre-emption</w:t>
      </w:r>
      <w:r w:rsidR="0034154B" w:rsidRPr="00AB33C6">
        <w:t xml:space="preserve"> </w:t>
      </w:r>
    </w:p>
    <w:p w14:paraId="11B7B86C" w14:textId="77777777" w:rsidR="00E51CC1" w:rsidRDefault="007B065A" w:rsidP="006C779D">
      <w:pPr>
        <w:rPr>
          <w:rFonts w:ascii="Times" w:hAnsi="Times"/>
          <w:szCs w:val="20"/>
          <w:lang w:val="en-GB" w:eastAsia="zh-CN"/>
        </w:rPr>
      </w:pPr>
      <w:r>
        <w:rPr>
          <w:rFonts w:ascii="Times" w:hAnsi="Times"/>
          <w:szCs w:val="20"/>
          <w:lang w:eastAsia="zh-CN"/>
        </w:rPr>
        <w:t>For option</w:t>
      </w:r>
      <w:r w:rsidR="00C1696C">
        <w:rPr>
          <w:rFonts w:ascii="Times" w:hAnsi="Times"/>
          <w:szCs w:val="20"/>
          <w:lang w:eastAsia="zh-CN"/>
        </w:rPr>
        <w:t xml:space="preserve"> </w:t>
      </w:r>
      <w:r>
        <w:rPr>
          <w:rFonts w:ascii="Times" w:hAnsi="Times"/>
          <w:szCs w:val="20"/>
          <w:lang w:eastAsia="zh-CN"/>
        </w:rPr>
        <w:t xml:space="preserve">1 in Step 4, the </w:t>
      </w:r>
      <w:r w:rsidR="003B731A" w:rsidRPr="003B731A">
        <w:rPr>
          <w:rFonts w:ascii="Times" w:hAnsi="Times"/>
          <w:szCs w:val="20"/>
          <w:lang w:val="en-GB" w:eastAsia="zh-CN"/>
        </w:rPr>
        <w:t xml:space="preserve">re-selection of </w:t>
      </w:r>
      <w:r>
        <w:rPr>
          <w:rFonts w:ascii="Times" w:hAnsi="Times"/>
          <w:szCs w:val="20"/>
          <w:lang w:val="en-GB" w:eastAsia="zh-CN"/>
        </w:rPr>
        <w:t xml:space="preserve">new </w:t>
      </w:r>
      <w:r w:rsidR="003B731A" w:rsidRPr="003B731A">
        <w:rPr>
          <w:rFonts w:ascii="Times" w:hAnsi="Times"/>
          <w:szCs w:val="20"/>
          <w:lang w:val="en-GB" w:eastAsia="zh-CN"/>
        </w:rPr>
        <w:t>r</w:t>
      </w:r>
      <w:r w:rsidR="00C1696C">
        <w:rPr>
          <w:rFonts w:ascii="Times" w:hAnsi="Times"/>
          <w:szCs w:val="20"/>
          <w:lang w:val="en-GB" w:eastAsia="zh-CN"/>
        </w:rPr>
        <w:t>esources may cause</w:t>
      </w:r>
      <w:r w:rsidR="003B731A" w:rsidRPr="003B731A">
        <w:rPr>
          <w:rFonts w:ascii="Times" w:hAnsi="Times"/>
          <w:szCs w:val="20"/>
          <w:lang w:val="en-GB" w:eastAsia="zh-CN"/>
        </w:rPr>
        <w:t xml:space="preserve"> </w:t>
      </w:r>
      <w:r w:rsidR="00C1696C">
        <w:rPr>
          <w:rFonts w:ascii="Times" w:hAnsi="Times"/>
          <w:szCs w:val="20"/>
          <w:lang w:val="en-GB" w:eastAsia="zh-CN"/>
        </w:rPr>
        <w:t xml:space="preserve">negative </w:t>
      </w:r>
      <w:r w:rsidR="00AE3D41">
        <w:rPr>
          <w:rFonts w:ascii="Times" w:hAnsi="Times"/>
          <w:szCs w:val="20"/>
          <w:lang w:val="en-GB" w:eastAsia="zh-CN"/>
        </w:rPr>
        <w:t>impacts: f</w:t>
      </w:r>
      <w:r w:rsidR="003B731A" w:rsidRPr="003B731A">
        <w:rPr>
          <w:rFonts w:ascii="Times" w:hAnsi="Times"/>
          <w:szCs w:val="20"/>
          <w:lang w:val="en-GB" w:eastAsia="zh-CN"/>
        </w:rPr>
        <w:t xml:space="preserve">irstly, the re-selected resources may not be reserved and could be subject to collisions; secondly, </w:t>
      </w:r>
      <w:r w:rsidR="00AE3D41">
        <w:rPr>
          <w:rFonts w:ascii="Times" w:hAnsi="Times"/>
          <w:szCs w:val="20"/>
          <w:lang w:val="en-GB" w:eastAsia="zh-CN"/>
        </w:rPr>
        <w:t xml:space="preserve">considering the PDB, the UE cannot reselect resources; thirdly, </w:t>
      </w:r>
      <w:r w:rsidR="003B731A" w:rsidRPr="003B731A">
        <w:rPr>
          <w:rFonts w:ascii="Times" w:hAnsi="Times"/>
          <w:szCs w:val="20"/>
          <w:lang w:val="en-GB" w:eastAsia="zh-CN"/>
        </w:rPr>
        <w:t>UE may need to continue detecting SCI in case a new pre-emption of the reselected resource is detected, which may cause further delays. For the above reason</w:t>
      </w:r>
      <w:r w:rsidR="00AE3D41">
        <w:rPr>
          <w:rFonts w:ascii="Times" w:hAnsi="Times"/>
          <w:szCs w:val="20"/>
          <w:lang w:val="en-GB" w:eastAsia="zh-CN"/>
        </w:rPr>
        <w:t>s</w:t>
      </w:r>
      <w:r w:rsidR="003B731A" w:rsidRPr="003B731A">
        <w:rPr>
          <w:rFonts w:ascii="Times" w:hAnsi="Times"/>
          <w:szCs w:val="20"/>
          <w:lang w:val="en-GB" w:eastAsia="zh-CN"/>
        </w:rPr>
        <w:t xml:space="preserve">, we think </w:t>
      </w:r>
      <w:r w:rsidR="00AE3D41">
        <w:rPr>
          <w:rFonts w:ascii="Times" w:hAnsi="Times"/>
          <w:szCs w:val="20"/>
          <w:lang w:val="en-GB" w:eastAsia="zh-CN"/>
        </w:rPr>
        <w:t xml:space="preserve">the pre-empted </w:t>
      </w:r>
      <w:r w:rsidR="003B731A" w:rsidRPr="003B731A">
        <w:rPr>
          <w:rFonts w:ascii="Times" w:hAnsi="Times"/>
          <w:szCs w:val="20"/>
          <w:lang w:val="en-GB" w:eastAsia="zh-CN"/>
        </w:rPr>
        <w:t xml:space="preserve">UE </w:t>
      </w:r>
      <w:r w:rsidR="00AE3D41">
        <w:rPr>
          <w:rFonts w:ascii="Times" w:hAnsi="Times"/>
          <w:szCs w:val="20"/>
          <w:lang w:val="en-GB" w:eastAsia="zh-CN"/>
        </w:rPr>
        <w:t>which ha</w:t>
      </w:r>
      <w:r w:rsidR="00515B7E">
        <w:rPr>
          <w:rFonts w:ascii="Times" w:hAnsi="Times"/>
          <w:szCs w:val="20"/>
          <w:lang w:val="en-GB" w:eastAsia="zh-CN"/>
        </w:rPr>
        <w:t xml:space="preserve">s lower priority services </w:t>
      </w:r>
      <w:r w:rsidR="003B731A" w:rsidRPr="003B731A">
        <w:rPr>
          <w:rFonts w:ascii="Times" w:hAnsi="Times"/>
          <w:szCs w:val="20"/>
          <w:lang w:val="en-GB" w:eastAsia="zh-CN"/>
        </w:rPr>
        <w:t xml:space="preserve">should try to reduce </w:t>
      </w:r>
      <w:r w:rsidR="00533AD4">
        <w:rPr>
          <w:rFonts w:ascii="Times" w:hAnsi="Times"/>
          <w:szCs w:val="20"/>
          <w:lang w:val="en-GB" w:eastAsia="zh-CN"/>
        </w:rPr>
        <w:t>its</w:t>
      </w:r>
      <w:r w:rsidR="003B731A" w:rsidRPr="003B731A">
        <w:rPr>
          <w:rFonts w:ascii="Times" w:hAnsi="Times"/>
          <w:szCs w:val="20"/>
          <w:lang w:val="en-GB" w:eastAsia="zh-CN"/>
        </w:rPr>
        <w:t xml:space="preserve"> </w:t>
      </w:r>
      <w:r w:rsidR="00515B7E">
        <w:rPr>
          <w:rFonts w:ascii="Times" w:hAnsi="Times"/>
          <w:szCs w:val="20"/>
          <w:lang w:val="en-GB" w:eastAsia="zh-CN"/>
        </w:rPr>
        <w:t xml:space="preserve">transmit </w:t>
      </w:r>
      <w:r w:rsidR="003B731A" w:rsidRPr="003B731A">
        <w:rPr>
          <w:rFonts w:ascii="Times" w:hAnsi="Times"/>
          <w:szCs w:val="20"/>
          <w:lang w:val="en-GB" w:eastAsia="zh-CN"/>
        </w:rPr>
        <w:t>power instead of</w:t>
      </w:r>
      <w:r w:rsidR="00533AD4">
        <w:rPr>
          <w:rFonts w:ascii="Times" w:hAnsi="Times"/>
          <w:szCs w:val="20"/>
          <w:lang w:val="en-GB" w:eastAsia="zh-CN"/>
        </w:rPr>
        <w:t xml:space="preserve"> performing</w:t>
      </w:r>
      <w:r w:rsidR="003B731A" w:rsidRPr="003B731A">
        <w:rPr>
          <w:rFonts w:ascii="Times" w:hAnsi="Times"/>
          <w:szCs w:val="20"/>
          <w:lang w:val="en-GB" w:eastAsia="zh-CN"/>
        </w:rPr>
        <w:t xml:space="preserve"> a </w:t>
      </w:r>
      <w:r w:rsidR="00515B7E">
        <w:rPr>
          <w:rFonts w:ascii="Times" w:hAnsi="Times"/>
          <w:szCs w:val="20"/>
          <w:lang w:val="en-GB" w:eastAsia="zh-CN"/>
        </w:rPr>
        <w:t xml:space="preserve">new </w:t>
      </w:r>
      <w:r w:rsidR="003B731A" w:rsidRPr="003B731A">
        <w:rPr>
          <w:rFonts w:ascii="Times" w:hAnsi="Times"/>
          <w:szCs w:val="20"/>
          <w:lang w:val="en-GB" w:eastAsia="zh-CN"/>
        </w:rPr>
        <w:t>resource reselection to mitigate the potential collision to other UEs.</w:t>
      </w:r>
      <w:r w:rsidR="00515B7E">
        <w:rPr>
          <w:rFonts w:ascii="Times" w:hAnsi="Times"/>
          <w:szCs w:val="20"/>
          <w:lang w:val="en-GB" w:eastAsia="zh-CN"/>
        </w:rPr>
        <w:t xml:space="preserve"> </w:t>
      </w:r>
    </w:p>
    <w:p w14:paraId="4EC1EB4B" w14:textId="502ABDEE" w:rsidR="00531BC4" w:rsidRDefault="00D343C8" w:rsidP="006C779D">
      <w:pPr>
        <w:rPr>
          <w:rFonts w:ascii="Times" w:hAnsi="Times"/>
          <w:szCs w:val="20"/>
          <w:lang w:val="en-GB" w:eastAsia="zh-CN"/>
        </w:rPr>
      </w:pPr>
      <w:r>
        <w:rPr>
          <w:rFonts w:ascii="Times" w:hAnsi="Times"/>
          <w:szCs w:val="20"/>
          <w:lang w:val="en-GB" w:eastAsia="zh-CN"/>
        </w:rPr>
        <w:t>A</w:t>
      </w:r>
      <w:r w:rsidR="00521A24">
        <w:rPr>
          <w:rFonts w:ascii="Times" w:hAnsi="Times"/>
          <w:szCs w:val="20"/>
          <w:lang w:val="en-GB" w:eastAsia="zh-CN"/>
        </w:rPr>
        <w:t xml:space="preserve"> pre-emption window </w:t>
      </w:r>
      <w:r>
        <w:rPr>
          <w:rFonts w:ascii="Times" w:hAnsi="Times"/>
          <w:szCs w:val="20"/>
          <w:lang w:val="en-GB" w:eastAsia="zh-CN"/>
        </w:rPr>
        <w:t xml:space="preserve">can be defined as </w:t>
      </w:r>
      <w:r w:rsidR="00521A24">
        <w:rPr>
          <w:rFonts w:ascii="Times" w:hAnsi="Times"/>
          <w:szCs w:val="20"/>
          <w:lang w:val="en-GB" w:eastAsia="zh-CN"/>
        </w:rPr>
        <w:t>[t3-</w:t>
      </w:r>
      <w:r w:rsidR="00521A24" w:rsidRPr="004F749C">
        <w:rPr>
          <w:rFonts w:ascii="Times" w:hAnsi="Times"/>
          <w:i/>
          <w:szCs w:val="20"/>
          <w:lang w:val="en-GB" w:eastAsia="zh-CN"/>
        </w:rPr>
        <w:t>W</w:t>
      </w:r>
      <w:r w:rsidR="00521A24">
        <w:rPr>
          <w:rFonts w:ascii="Times" w:hAnsi="Times"/>
          <w:szCs w:val="20"/>
          <w:lang w:val="en-GB" w:eastAsia="zh-CN"/>
        </w:rPr>
        <w:t>, t3-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lang w:eastAsia="en-GB"/>
              </w:rPr>
              <m:t>3</m:t>
            </m:r>
          </m:sub>
        </m:sSub>
        <m:r>
          <w:rPr>
            <w:rFonts w:ascii="Cambria Math" w:hAnsi="Cambria Math"/>
            <w:lang w:eastAsia="en-GB"/>
          </w:rPr>
          <m:t>]</m:t>
        </m:r>
      </m:oMath>
      <w:r w:rsidR="00521A24">
        <w:rPr>
          <w:rFonts w:ascii="Times" w:hAnsi="Times"/>
          <w:lang w:eastAsia="en-GB"/>
        </w:rPr>
        <w:t xml:space="preserve"> </w:t>
      </w:r>
      <w:r w:rsidR="00531BC4">
        <w:rPr>
          <w:rFonts w:ascii="Times" w:hAnsi="Times"/>
          <w:lang w:eastAsia="en-GB"/>
        </w:rPr>
        <w:t xml:space="preserve">, where </w:t>
      </w:r>
      <w:r w:rsidR="00531BC4" w:rsidRPr="004F749C">
        <w:rPr>
          <w:rFonts w:ascii="Times" w:hAnsi="Times"/>
          <w:i/>
          <w:lang w:eastAsia="en-GB"/>
        </w:rPr>
        <w:t>W</w:t>
      </w:r>
      <w:r w:rsidR="00531BC4">
        <w:rPr>
          <w:rFonts w:ascii="Times" w:hAnsi="Times"/>
          <w:lang w:eastAsia="en-GB"/>
        </w:rPr>
        <w:t xml:space="preserve"> is the maximum gap a SCI can reserve in the time resource assignment field</w:t>
      </w:r>
      <w:r w:rsidR="005961EC">
        <w:rPr>
          <w:rFonts w:ascii="Times" w:hAnsi="Times"/>
          <w:lang w:eastAsia="en-GB"/>
        </w:rPr>
        <w:t>.</w:t>
      </w:r>
      <w:r w:rsidR="00531BC4">
        <w:rPr>
          <w:rFonts w:ascii="Times" w:hAnsi="Times"/>
          <w:lang w:eastAsia="en-GB"/>
        </w:rPr>
        <w:t xml:space="preserve"> </w:t>
      </w:r>
      <w:r w:rsidR="005961EC">
        <w:rPr>
          <w:rFonts w:ascii="Times" w:hAnsi="Times"/>
          <w:szCs w:val="20"/>
          <w:lang w:val="en-GB" w:eastAsia="zh-CN"/>
        </w:rPr>
        <w:t>The purpose is</w:t>
      </w:r>
      <w:r w:rsidR="00B34008">
        <w:rPr>
          <w:rFonts w:ascii="Times" w:hAnsi="Times"/>
          <w:szCs w:val="20"/>
          <w:lang w:val="en-GB" w:eastAsia="zh-CN"/>
        </w:rPr>
        <w:t xml:space="preserve"> </w:t>
      </w:r>
      <w:r w:rsidR="00531BC4">
        <w:rPr>
          <w:rFonts w:ascii="Times" w:hAnsi="Times"/>
          <w:szCs w:val="20"/>
          <w:lang w:val="en-GB" w:eastAsia="zh-CN"/>
        </w:rPr>
        <w:t xml:space="preserve">to reduce the amount of processing at the UE for the pre-emption </w:t>
      </w:r>
      <w:r w:rsidR="005961EC">
        <w:rPr>
          <w:rFonts w:ascii="Times" w:hAnsi="Times"/>
          <w:szCs w:val="20"/>
          <w:lang w:val="en-GB" w:eastAsia="zh-CN"/>
        </w:rPr>
        <w:t>procedure</w:t>
      </w:r>
      <w:r w:rsidR="00531BC4">
        <w:rPr>
          <w:rFonts w:ascii="Times" w:hAnsi="Times"/>
          <w:szCs w:val="20"/>
          <w:lang w:val="en-GB" w:eastAsia="zh-CN"/>
        </w:rPr>
        <w:t>. As SCI can only indicate a maximum gap of W=32 slots, a pre-emption signal that is overlap</w:t>
      </w:r>
      <w:r>
        <w:rPr>
          <w:rFonts w:ascii="Times" w:hAnsi="Times"/>
          <w:szCs w:val="20"/>
          <w:lang w:val="en-GB" w:eastAsia="zh-CN"/>
        </w:rPr>
        <w:t>ped</w:t>
      </w:r>
      <w:r w:rsidR="00531BC4">
        <w:rPr>
          <w:rFonts w:ascii="Times" w:hAnsi="Times"/>
          <w:szCs w:val="20"/>
          <w:lang w:val="en-GB" w:eastAsia="zh-CN"/>
        </w:rPr>
        <w:t xml:space="preserve"> with </w:t>
      </w:r>
      <w:r>
        <w:rPr>
          <w:rFonts w:ascii="Times" w:hAnsi="Times"/>
          <w:szCs w:val="20"/>
          <w:lang w:val="en-GB" w:eastAsia="zh-CN"/>
        </w:rPr>
        <w:t xml:space="preserve">the </w:t>
      </w:r>
      <w:r w:rsidR="00531BC4">
        <w:rPr>
          <w:rFonts w:ascii="Times" w:hAnsi="Times"/>
          <w:szCs w:val="20"/>
          <w:lang w:val="en-GB" w:eastAsia="zh-CN"/>
        </w:rPr>
        <w:t xml:space="preserve">resource at t3 can only happen after time t3-W, and T3 is to account for UE’s processing time for resource reselection or power reduction. </w:t>
      </w:r>
    </w:p>
    <w:p w14:paraId="352D6E46" w14:textId="5A30D660" w:rsidR="003B731A" w:rsidRDefault="00515B7E" w:rsidP="006C779D">
      <w:pPr>
        <w:rPr>
          <w:rFonts w:ascii="Times" w:hAnsi="Times"/>
          <w:szCs w:val="20"/>
          <w:lang w:val="en-GB" w:eastAsia="zh-CN"/>
        </w:rPr>
      </w:pPr>
      <w:r>
        <w:rPr>
          <w:rFonts w:ascii="Times" w:hAnsi="Times"/>
          <w:szCs w:val="20"/>
          <w:lang w:val="en-GB" w:eastAsia="zh-CN"/>
        </w:rPr>
        <w:t>Therefore, we propose:</w:t>
      </w:r>
    </w:p>
    <w:p w14:paraId="3D091214" w14:textId="138D2835" w:rsidR="003B731A" w:rsidRDefault="003B731A" w:rsidP="001E5359">
      <w:pPr>
        <w:rPr>
          <w:rFonts w:eastAsiaTheme="minorEastAsia"/>
          <w:b/>
          <w:i/>
          <w:lang w:eastAsia="zh-CN"/>
        </w:rPr>
      </w:pPr>
      <w:r w:rsidRPr="001E5359">
        <w:rPr>
          <w:rFonts w:eastAsiaTheme="minorEastAsia"/>
          <w:b/>
          <w:i/>
          <w:lang w:eastAsia="zh-CN"/>
        </w:rPr>
        <w:t xml:space="preserve">Proposal </w:t>
      </w:r>
      <w:r w:rsidR="008404A2" w:rsidRPr="001E5359">
        <w:rPr>
          <w:rFonts w:eastAsiaTheme="minorEastAsia"/>
          <w:b/>
          <w:i/>
          <w:lang w:eastAsia="zh-CN"/>
        </w:rPr>
        <w:t>1</w:t>
      </w:r>
      <w:r w:rsidRPr="001E5359">
        <w:rPr>
          <w:rFonts w:eastAsiaTheme="minorEastAsia"/>
          <w:b/>
          <w:i/>
          <w:lang w:eastAsia="zh-CN"/>
        </w:rPr>
        <w:t xml:space="preserve">: </w:t>
      </w:r>
      <w:r w:rsidR="00C1696C" w:rsidRPr="001E5359">
        <w:rPr>
          <w:rFonts w:eastAsiaTheme="minorEastAsia"/>
          <w:b/>
          <w:i/>
          <w:lang w:eastAsia="zh-CN"/>
        </w:rPr>
        <w:t xml:space="preserve">For pre-emption mechanism, </w:t>
      </w:r>
      <w:r w:rsidR="00F43EF6" w:rsidRPr="001E5359">
        <w:rPr>
          <w:rFonts w:eastAsiaTheme="minorEastAsia"/>
          <w:b/>
          <w:i/>
          <w:lang w:eastAsia="zh-CN"/>
        </w:rPr>
        <w:t xml:space="preserve">transmit </w:t>
      </w:r>
      <w:r w:rsidR="00C1696C" w:rsidRPr="001E5359">
        <w:rPr>
          <w:rFonts w:eastAsiaTheme="minorEastAsia"/>
          <w:b/>
          <w:i/>
          <w:lang w:eastAsia="zh-CN"/>
        </w:rPr>
        <w:t xml:space="preserve">power reduction is supported at </w:t>
      </w:r>
      <w:r w:rsidR="00F43EF6" w:rsidRPr="001E5359">
        <w:rPr>
          <w:rFonts w:eastAsiaTheme="minorEastAsia"/>
          <w:b/>
          <w:i/>
          <w:lang w:eastAsia="zh-CN"/>
        </w:rPr>
        <w:t xml:space="preserve">the </w:t>
      </w:r>
      <w:r w:rsidR="007919B3">
        <w:rPr>
          <w:rFonts w:eastAsiaTheme="minorEastAsia"/>
          <w:b/>
          <w:i/>
          <w:lang w:eastAsia="zh-CN"/>
        </w:rPr>
        <w:t>pre-empted UE side.</w:t>
      </w:r>
    </w:p>
    <w:p w14:paraId="3EB477EE" w14:textId="4A9ADB27" w:rsidR="00531BC4" w:rsidRPr="001E5359" w:rsidRDefault="00531BC4" w:rsidP="001E5359">
      <w:pPr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Proposal 2: For a resource reserved at time instance t3, a pre</w:t>
      </w:r>
      <w:r w:rsidR="00B34008">
        <w:rPr>
          <w:rFonts w:eastAsiaTheme="minorEastAsia"/>
          <w:b/>
          <w:i/>
          <w:lang w:eastAsia="zh-CN"/>
        </w:rPr>
        <w:t>-</w:t>
      </w:r>
      <w:r>
        <w:rPr>
          <w:rFonts w:eastAsiaTheme="minorEastAsia"/>
          <w:b/>
          <w:i/>
          <w:lang w:eastAsia="zh-CN"/>
        </w:rPr>
        <w:t>emption is only triggered if a pre-emption signal is found duri</w:t>
      </w:r>
      <w:r w:rsidR="00A8490B">
        <w:rPr>
          <w:rFonts w:eastAsiaTheme="minorEastAsia"/>
          <w:b/>
          <w:i/>
          <w:lang w:eastAsia="zh-CN"/>
        </w:rPr>
        <w:t>ng the pre</w:t>
      </w:r>
      <w:r w:rsidR="00B34008">
        <w:rPr>
          <w:rFonts w:eastAsiaTheme="minorEastAsia"/>
          <w:b/>
          <w:i/>
          <w:lang w:eastAsia="zh-CN"/>
        </w:rPr>
        <w:t>-</w:t>
      </w:r>
      <w:r w:rsidR="00A8490B">
        <w:rPr>
          <w:rFonts w:eastAsiaTheme="minorEastAsia"/>
          <w:b/>
          <w:i/>
          <w:lang w:eastAsia="zh-CN"/>
        </w:rPr>
        <w:t>emption window [t3-W,</w:t>
      </w:r>
      <w:r>
        <w:rPr>
          <w:rFonts w:eastAsiaTheme="minorEastAsia"/>
          <w:b/>
          <w:i/>
          <w:lang w:eastAsia="zh-CN"/>
        </w:rPr>
        <w:t xml:space="preserve"> </w:t>
      </w:r>
      <w:r w:rsidR="00A8490B">
        <w:rPr>
          <w:rFonts w:eastAsiaTheme="minorEastAsia"/>
          <w:b/>
          <w:i/>
          <w:lang w:eastAsia="zh-CN"/>
        </w:rPr>
        <w:t>t3-T3].</w:t>
      </w:r>
    </w:p>
    <w:p w14:paraId="47D02183" w14:textId="78DF5E52" w:rsidR="00D51CB4" w:rsidRDefault="00E77CD7" w:rsidP="00D51CB4">
      <w:pPr>
        <w:pStyle w:val="2"/>
        <w:numPr>
          <w:ilvl w:val="1"/>
          <w:numId w:val="2"/>
        </w:numPr>
        <w:spacing w:before="240"/>
        <w:rPr>
          <w:lang w:eastAsia="zh-CN"/>
        </w:rPr>
      </w:pPr>
      <w:r>
        <w:rPr>
          <w:lang w:eastAsia="zh-CN"/>
        </w:rPr>
        <w:t>Power reduction for the pre-empted UE</w:t>
      </w:r>
    </w:p>
    <w:p w14:paraId="60F6E10B" w14:textId="5B6B257A" w:rsidR="00BA6177" w:rsidRDefault="00533AD4" w:rsidP="006C779D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 w:rsidR="00BA6177">
        <w:rPr>
          <w:rFonts w:eastAsiaTheme="minorEastAsia"/>
          <w:lang w:eastAsia="zh-CN"/>
        </w:rPr>
        <w:t xml:space="preserve">or the pre-empted UE, </w:t>
      </w:r>
      <w:r w:rsidR="0011778A">
        <w:rPr>
          <w:rFonts w:eastAsiaTheme="minorEastAsia"/>
          <w:lang w:eastAsia="zh-CN"/>
        </w:rPr>
        <w:t xml:space="preserve">transmit power reduction can be applied instead of reselecting new resources. </w:t>
      </w:r>
      <w:r w:rsidR="00562C2E">
        <w:rPr>
          <w:rFonts w:eastAsiaTheme="minorEastAsia"/>
          <w:lang w:eastAsia="zh-CN"/>
        </w:rPr>
        <w:t xml:space="preserve">This solution can provide relatively low latency and increase the resource utilization efficiency. The interference between the pre-empted UE and pre-empting UE can be </w:t>
      </w:r>
      <w:r w:rsidR="009101CD">
        <w:rPr>
          <w:rFonts w:eastAsiaTheme="minorEastAsia"/>
          <w:lang w:eastAsia="zh-CN"/>
        </w:rPr>
        <w:t>minimized</w:t>
      </w:r>
      <w:r w:rsidR="00562C2E">
        <w:rPr>
          <w:rFonts w:eastAsiaTheme="minorEastAsia"/>
          <w:lang w:eastAsia="zh-CN"/>
        </w:rPr>
        <w:t xml:space="preserve"> by the adjusting of the power reduction coefficient. </w:t>
      </w:r>
      <w:r w:rsidR="0011778A">
        <w:rPr>
          <w:rFonts w:eastAsiaTheme="minorEastAsia"/>
          <w:lang w:eastAsia="zh-CN"/>
        </w:rPr>
        <w:t xml:space="preserve">The </w:t>
      </w:r>
      <w:r w:rsidR="00B82BFD">
        <w:rPr>
          <w:rFonts w:eastAsiaTheme="minorEastAsia"/>
          <w:lang w:eastAsia="zh-CN"/>
        </w:rPr>
        <w:t xml:space="preserve">power reduction coefficient </w:t>
      </w:r>
      <m:oMath>
        <m:r>
          <m:rPr>
            <m:sty m:val="p"/>
          </m:rPr>
          <w:rPr>
            <w:rFonts w:ascii="Cambria Math" w:eastAsiaTheme="minorEastAsia" w:hAnsi="Cambria Math"/>
            <w:lang w:eastAsia="zh-CN"/>
          </w:rPr>
          <m:t>γ</m:t>
        </m:r>
      </m:oMath>
      <w:r w:rsidR="00CC5819">
        <w:rPr>
          <w:rFonts w:eastAsiaTheme="minorEastAsia"/>
          <w:lang w:eastAsia="zh-CN"/>
        </w:rPr>
        <w:t xml:space="preserve"> </w:t>
      </w:r>
      <w:r w:rsidR="00B82BFD">
        <w:rPr>
          <w:rFonts w:eastAsiaTheme="minorEastAsia"/>
          <w:lang w:eastAsia="zh-CN"/>
        </w:rPr>
        <w:t xml:space="preserve">can be </w:t>
      </w:r>
      <w:r w:rsidR="00CC5819">
        <w:rPr>
          <w:rFonts w:eastAsiaTheme="minorEastAsia"/>
          <w:lang w:eastAsia="zh-CN"/>
        </w:rPr>
        <w:t xml:space="preserve">determined by the difference between the priorities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="00CC5819">
        <w:rPr>
          <w:rFonts w:eastAsiaTheme="minorEastAsia"/>
        </w:rPr>
        <w:t xml:space="preserve"> 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</m:oMath>
      <w:r w:rsidR="00CC5819">
        <w:rPr>
          <w:rFonts w:eastAsiaTheme="minorEastAsia"/>
        </w:rPr>
        <w:t xml:space="preserve">, where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="00CC5819">
        <w:rPr>
          <w:rFonts w:eastAsiaTheme="minorEastAsia"/>
        </w:rPr>
        <w:t xml:space="preserve"> is the value of the priority received in SCI sent by </w:t>
      </w:r>
      <w:r w:rsidR="005C020E">
        <w:rPr>
          <w:rFonts w:eastAsiaTheme="minorEastAsia"/>
        </w:rPr>
        <w:t xml:space="preserve">the </w:t>
      </w:r>
      <w:r w:rsidR="00CC5819">
        <w:rPr>
          <w:rFonts w:eastAsiaTheme="minorEastAsia"/>
        </w:rPr>
        <w:t xml:space="preserve">pre-empting UE, 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</m:oMath>
      <w:r w:rsidR="00CC5819">
        <w:rPr>
          <w:rFonts w:eastAsiaTheme="minorEastAsia"/>
        </w:rPr>
        <w:t xml:space="preserve"> is the priority </w:t>
      </w:r>
      <w:r w:rsidR="009101CD">
        <w:rPr>
          <w:rFonts w:eastAsiaTheme="minorEastAsia"/>
        </w:rPr>
        <w:t>of the pre-empted UE, i.e.</w:t>
      </w:r>
      <w:r w:rsidR="00DF67E6"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  <w:lang w:eastAsia="zh-CN"/>
          </w:rPr>
          <m:t>γ</m:t>
        </m:r>
        <m:d>
          <m:d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  <m:r>
              <w:rPr>
                <w:rFonts w:ascii="Cambria Math" w:eastAsiaTheme="minorEastAsia" w:hAnsi="Cambria Math"/>
                <w:lang w:eastAsia="zh-CN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j</m:t>
                </m:r>
              </m:sub>
            </m:sSub>
          </m:e>
        </m:d>
        <m:r>
          <m:rPr>
            <m:sty m:val="p"/>
          </m:rPr>
          <w:rPr>
            <w:rFonts w:ascii="Cambria Math" w:eastAsiaTheme="minorEastAsia" w:hAnsi="Cambria Math"/>
            <w:lang w:eastAsia="zh-CN"/>
          </w:rPr>
          <m:t xml:space="preserve">= </m:t>
        </m:r>
        <m:r>
          <w:rPr>
            <w:rFonts w:ascii="Cambria Math" w:eastAsiaTheme="minorEastAsia" w:hAnsi="Cambria Math"/>
            <w:lang w:eastAsia="zh-CN"/>
          </w:rPr>
          <m:t>f</m:t>
        </m:r>
        <m:r>
          <m:rPr>
            <m:sty m:val="p"/>
          </m:rPr>
          <w:rPr>
            <w:rFonts w:ascii="Cambria Math" w:eastAsiaTheme="minorEastAsia" w:hAnsi="Cambria Math"/>
            <w:lang w:eastAsia="zh-CN"/>
          </w:rPr>
          <m:t>(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  <m:r>
          <w:rPr>
            <w:rFonts w:ascii="Cambria Math" w:hAnsi="Cambria Math"/>
          </w:rPr>
          <m:t xml:space="preserve">-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)</m:t>
        </m:r>
      </m:oMath>
      <w:r w:rsidR="00DF67E6">
        <w:rPr>
          <w:rFonts w:eastAsiaTheme="minorEastAsia"/>
          <w:lang w:eastAsia="zh-CN"/>
        </w:rPr>
        <w:t>[dBm].</w:t>
      </w:r>
    </w:p>
    <w:p w14:paraId="3BE44876" w14:textId="5B0D72A1" w:rsidR="00D51CB4" w:rsidRDefault="00D51CB4" w:rsidP="00D51CB4">
      <w:pPr>
        <w:rPr>
          <w:rFonts w:eastAsiaTheme="minorEastAsia"/>
          <w:b/>
          <w:i/>
          <w:lang w:eastAsia="zh-CN"/>
        </w:rPr>
      </w:pPr>
      <w:r w:rsidRPr="00950A18">
        <w:rPr>
          <w:rFonts w:eastAsiaTheme="minorEastAsia"/>
          <w:b/>
          <w:i/>
          <w:lang w:eastAsia="zh-CN"/>
        </w:rPr>
        <w:t>P</w:t>
      </w:r>
      <w:r w:rsidRPr="00950A18">
        <w:rPr>
          <w:rFonts w:eastAsiaTheme="minorEastAsia" w:hint="eastAsia"/>
          <w:b/>
          <w:i/>
          <w:lang w:eastAsia="zh-CN"/>
        </w:rPr>
        <w:t>roposal</w:t>
      </w:r>
      <w:r>
        <w:rPr>
          <w:rFonts w:eastAsiaTheme="minorEastAsia"/>
          <w:b/>
          <w:i/>
          <w:lang w:eastAsia="zh-CN"/>
        </w:rPr>
        <w:t xml:space="preserve"> </w:t>
      </w:r>
      <w:r w:rsidR="00A8490B">
        <w:rPr>
          <w:rFonts w:eastAsiaTheme="minorEastAsia"/>
          <w:b/>
          <w:i/>
          <w:lang w:eastAsia="zh-CN"/>
        </w:rPr>
        <w:t>3</w:t>
      </w:r>
      <w:r w:rsidR="00B82BFD">
        <w:rPr>
          <w:rFonts w:eastAsiaTheme="minorEastAsia"/>
          <w:b/>
          <w:i/>
          <w:lang w:eastAsia="zh-CN"/>
        </w:rPr>
        <w:t xml:space="preserve">: The power reduction coefficient is </w:t>
      </w:r>
      <w:r w:rsidR="00BB7F9F">
        <w:rPr>
          <w:rFonts w:eastAsiaTheme="minorEastAsia"/>
          <w:b/>
          <w:i/>
          <w:lang w:eastAsia="zh-CN"/>
        </w:rPr>
        <w:t xml:space="preserve">a </w:t>
      </w:r>
      <w:r w:rsidR="00B82BFD">
        <w:rPr>
          <w:rFonts w:eastAsiaTheme="minorEastAsia"/>
          <w:b/>
          <w:i/>
          <w:lang w:eastAsia="zh-CN"/>
        </w:rPr>
        <w:t xml:space="preserve">function of the </w:t>
      </w:r>
      <w:r w:rsidR="009101CD">
        <w:rPr>
          <w:rFonts w:eastAsiaTheme="minorEastAsia"/>
          <w:b/>
          <w:i/>
          <w:lang w:eastAsia="zh-CN"/>
        </w:rPr>
        <w:t xml:space="preserve">difference between the </w:t>
      </w:r>
      <w:r w:rsidR="00B82BFD">
        <w:rPr>
          <w:rFonts w:eastAsiaTheme="minorEastAsia"/>
          <w:b/>
          <w:i/>
          <w:lang w:eastAsia="zh-CN"/>
        </w:rPr>
        <w:t xml:space="preserve">priorities </w:t>
      </w:r>
      <w:r w:rsidR="00F756EA">
        <w:rPr>
          <w:rFonts w:eastAsiaTheme="minorEastAsia"/>
          <w:b/>
          <w:i/>
          <w:lang w:eastAsia="zh-CN"/>
        </w:rPr>
        <w:t>of the pre-empted and pre-empting UEs</w:t>
      </w:r>
      <w:r w:rsidRPr="00950A18">
        <w:rPr>
          <w:rFonts w:eastAsiaTheme="minorEastAsia"/>
          <w:b/>
          <w:i/>
          <w:lang w:eastAsia="zh-CN"/>
        </w:rPr>
        <w:t>.</w:t>
      </w:r>
    </w:p>
    <w:p w14:paraId="43BBD9E0" w14:textId="77777777" w:rsidR="00D51CB4" w:rsidRDefault="00D51CB4" w:rsidP="00340106">
      <w:pPr>
        <w:pStyle w:val="af1"/>
        <w:ind w:firstLineChars="0" w:firstLine="0"/>
        <w:rPr>
          <w:rFonts w:eastAsia="宋体"/>
          <w:lang w:eastAsia="zh-CN"/>
        </w:rPr>
      </w:pPr>
    </w:p>
    <w:p w14:paraId="4B7C1D70" w14:textId="2DF36A40" w:rsidR="00DF67E6" w:rsidRDefault="00DF67E6" w:rsidP="00DF67E6">
      <w:pPr>
        <w:rPr>
          <w:rFonts w:eastAsiaTheme="minorEastAsia"/>
          <w:lang w:eastAsia="zh-CN"/>
        </w:rPr>
      </w:pPr>
      <w:r w:rsidRPr="006C779D">
        <w:rPr>
          <w:rFonts w:eastAsiaTheme="minorEastAsia"/>
          <w:lang w:eastAsia="zh-CN"/>
        </w:rPr>
        <w:t xml:space="preserve">We provide the Text Proposal for </w:t>
      </w:r>
      <w:r w:rsidR="00D96432">
        <w:rPr>
          <w:rFonts w:eastAsiaTheme="minorEastAsia"/>
          <w:lang w:eastAsia="zh-CN"/>
        </w:rPr>
        <w:t>the new</w:t>
      </w:r>
      <w:r w:rsidR="009101CD">
        <w:rPr>
          <w:rFonts w:eastAsiaTheme="minorEastAsia"/>
          <w:lang w:eastAsia="zh-CN"/>
        </w:rPr>
        <w:t>ly</w:t>
      </w:r>
      <w:r w:rsidR="00D96432">
        <w:rPr>
          <w:rFonts w:eastAsiaTheme="minorEastAsia"/>
          <w:lang w:eastAsia="zh-CN"/>
        </w:rPr>
        <w:t xml:space="preserve"> added </w:t>
      </w:r>
      <w:r w:rsidRPr="006C779D">
        <w:rPr>
          <w:rFonts w:eastAsiaTheme="minorEastAsia"/>
          <w:lang w:eastAsia="zh-CN"/>
        </w:rPr>
        <w:t>section 8.1.</w:t>
      </w:r>
      <w:r>
        <w:rPr>
          <w:rFonts w:eastAsiaTheme="minorEastAsia"/>
          <w:lang w:eastAsia="zh-CN"/>
        </w:rPr>
        <w:t>6</w:t>
      </w:r>
      <w:r w:rsidRPr="006C779D">
        <w:rPr>
          <w:rFonts w:eastAsiaTheme="minorEastAsia"/>
          <w:lang w:eastAsia="zh-CN"/>
        </w:rPr>
        <w:t xml:space="preserve"> of TS 38.214</w:t>
      </w:r>
      <w:r>
        <w:rPr>
          <w:rFonts w:eastAsiaTheme="minorEastAsia"/>
          <w:lang w:eastAsia="zh-CN"/>
        </w:rPr>
        <w:t>, as following</w:t>
      </w:r>
      <w:r w:rsidR="0011190C">
        <w:rPr>
          <w:rFonts w:eastAsiaTheme="minorEastAsia"/>
          <w:lang w:eastAsia="zh-CN"/>
        </w:rPr>
        <w:t>. Note that T3 is defined in our TP for mode 2 general operation in [4].</w:t>
      </w:r>
    </w:p>
    <w:p w14:paraId="738221EF" w14:textId="77777777" w:rsidR="00DF67E6" w:rsidRDefault="00DF67E6" w:rsidP="00DF67E6">
      <w:pPr>
        <w:spacing w:after="0"/>
        <w:rPr>
          <w:color w:val="FF0000"/>
          <w:sz w:val="24"/>
          <w:lang w:eastAsia="zh-CN"/>
        </w:rPr>
      </w:pPr>
      <w:r w:rsidRPr="00395E3F">
        <w:rPr>
          <w:color w:val="FF0000"/>
          <w:sz w:val="24"/>
          <w:lang w:eastAsia="zh-CN"/>
        </w:rPr>
        <w:t>------------------</w:t>
      </w:r>
      <w:r>
        <w:rPr>
          <w:color w:val="FF0000"/>
          <w:sz w:val="24"/>
          <w:lang w:eastAsia="zh-CN"/>
        </w:rPr>
        <w:t>---------</w:t>
      </w:r>
      <w:r w:rsidRPr="00395E3F">
        <w:rPr>
          <w:color w:val="FF0000"/>
          <w:sz w:val="24"/>
          <w:lang w:eastAsia="zh-CN"/>
        </w:rPr>
        <w:t>---</w:t>
      </w:r>
      <w:r>
        <w:rPr>
          <w:color w:val="FF0000"/>
          <w:sz w:val="24"/>
          <w:lang w:eastAsia="zh-CN"/>
        </w:rPr>
        <w:t xml:space="preserve">  </w:t>
      </w:r>
      <w:r w:rsidRPr="00395E3F">
        <w:rPr>
          <w:color w:val="FF0000"/>
          <w:sz w:val="24"/>
          <w:lang w:eastAsia="zh-CN"/>
        </w:rPr>
        <w:t xml:space="preserve"> </w:t>
      </w:r>
      <w:r>
        <w:rPr>
          <w:color w:val="FF0000"/>
          <w:sz w:val="24"/>
          <w:lang w:eastAsia="zh-CN"/>
        </w:rPr>
        <w:t>Start of Text Proposal for TS 38.214--------</w:t>
      </w:r>
      <w:r w:rsidRPr="00395E3F">
        <w:rPr>
          <w:color w:val="FF0000"/>
          <w:sz w:val="24"/>
          <w:lang w:eastAsia="zh-CN"/>
        </w:rPr>
        <w:t>--------------------------------</w:t>
      </w:r>
    </w:p>
    <w:p w14:paraId="625CBC44" w14:textId="77777777" w:rsidR="00DF67E6" w:rsidRDefault="00DF67E6" w:rsidP="00DF67E6">
      <w:pPr>
        <w:spacing w:after="0"/>
        <w:rPr>
          <w:color w:val="FF0000"/>
          <w:sz w:val="24"/>
          <w:lang w:eastAsia="zh-CN"/>
        </w:rPr>
      </w:pPr>
      <w:r w:rsidRPr="00395E3F">
        <w:rPr>
          <w:color w:val="FF0000"/>
          <w:sz w:val="24"/>
          <w:lang w:eastAsia="zh-CN"/>
        </w:rPr>
        <w:t>--------</w:t>
      </w:r>
      <w:r>
        <w:rPr>
          <w:color w:val="FF0000"/>
          <w:sz w:val="24"/>
          <w:lang w:eastAsia="zh-CN"/>
        </w:rPr>
        <w:t>--------------------------</w:t>
      </w:r>
      <w:r w:rsidRPr="00395E3F">
        <w:rPr>
          <w:color w:val="FF0000"/>
          <w:sz w:val="24"/>
          <w:lang w:eastAsia="zh-CN"/>
        </w:rPr>
        <w:t xml:space="preserve"> </w:t>
      </w:r>
      <w:r w:rsidRPr="00424240">
        <w:rPr>
          <w:color w:val="FF0000"/>
          <w:sz w:val="24"/>
          <w:lang w:eastAsia="zh-CN"/>
        </w:rPr>
        <w:t>&lt; Unchanged parts are omitted &gt;</w:t>
      </w:r>
      <w:r>
        <w:rPr>
          <w:color w:val="FF0000"/>
          <w:sz w:val="24"/>
          <w:lang w:eastAsia="zh-CN"/>
        </w:rPr>
        <w:t xml:space="preserve"> ----------</w:t>
      </w:r>
      <w:r w:rsidRPr="00395E3F">
        <w:rPr>
          <w:color w:val="FF0000"/>
          <w:sz w:val="24"/>
          <w:lang w:eastAsia="zh-CN"/>
        </w:rPr>
        <w:t>-------------------------------</w:t>
      </w:r>
    </w:p>
    <w:p w14:paraId="53771D66" w14:textId="77777777" w:rsidR="00065A09" w:rsidRDefault="00065A09" w:rsidP="00065A09">
      <w:pPr>
        <w:pStyle w:val="3"/>
        <w:rPr>
          <w:ins w:id="4" w:author="Huawei" w:date="2020-02-14T18:09:00Z"/>
          <w:color w:val="000000"/>
        </w:rPr>
      </w:pPr>
      <w:ins w:id="5" w:author="Huawei" w:date="2020-02-14T18:09:00Z">
        <w:r>
          <w:rPr>
            <w:color w:val="000000"/>
          </w:rPr>
          <w:t>8.x</w:t>
        </w:r>
        <w:r>
          <w:rPr>
            <w:color w:val="000000"/>
          </w:rPr>
          <w:tab/>
        </w:r>
        <w:r w:rsidRPr="0048482F">
          <w:rPr>
            <w:color w:val="000000"/>
          </w:rPr>
          <w:tab/>
        </w:r>
        <w:r w:rsidRPr="00332566">
          <w:rPr>
            <w:color w:val="000000"/>
          </w:rPr>
          <w:t xml:space="preserve">UE procedure for </w:t>
        </w:r>
        <w:r>
          <w:rPr>
            <w:color w:val="000000"/>
          </w:rPr>
          <w:t xml:space="preserve">pre-emption mechanism </w:t>
        </w:r>
      </w:ins>
    </w:p>
    <w:p w14:paraId="1BAFB44A" w14:textId="304A9BAB" w:rsidR="00065A09" w:rsidRDefault="00065A09" w:rsidP="00065A09">
      <w:pPr>
        <w:overflowPunct w:val="0"/>
        <w:textAlignment w:val="baseline"/>
        <w:rPr>
          <w:ins w:id="6" w:author="Huawei" w:date="2020-02-14T18:09:00Z"/>
        </w:rPr>
      </w:pPr>
      <w:ins w:id="7" w:author="Huawei" w:date="2020-02-14T18:09:00Z">
        <w:r>
          <w:rPr>
            <w:rFonts w:eastAsia="Malgun Gothic"/>
            <w:lang w:eastAsia="ko-KR"/>
          </w:rPr>
          <w:t xml:space="preserve">In resource allocation mode 2, </w:t>
        </w:r>
        <w:r>
          <w:t>a UE re-determines a power for a PSSCH transmission in PSSCH transmission occasion i if it meets the following conditions:</w:t>
        </w:r>
      </w:ins>
    </w:p>
    <w:p w14:paraId="3EA43361" w14:textId="77777777" w:rsidR="00065A09" w:rsidRPr="009B0C19" w:rsidRDefault="00065A09" w:rsidP="00065A09">
      <w:pPr>
        <w:pStyle w:val="B2"/>
        <w:rPr>
          <w:ins w:id="8" w:author="Huawei" w:date="2020-02-14T18:09:00Z"/>
          <w:rFonts w:eastAsia="Malgun Gothic"/>
          <w:lang w:eastAsia="ko-KR"/>
        </w:rPr>
      </w:pPr>
      <w:ins w:id="9" w:author="Huawei" w:date="2020-02-14T18:09:00Z">
        <w:r>
          <w:rPr>
            <w:rFonts w:eastAsia="Malgun Gothic"/>
            <w:lang w:eastAsia="ko-KR"/>
          </w:rPr>
          <w:lastRenderedPageBreak/>
          <w:t>a)</w:t>
        </w:r>
        <w:r>
          <w:rPr>
            <w:rFonts w:eastAsia="Malgun Gothic"/>
            <w:lang w:eastAsia="ko-KR"/>
          </w:rPr>
          <w:tab/>
        </w:r>
        <w:r w:rsidRPr="009B0C19">
          <w:rPr>
            <w:rFonts w:eastAsia="Malgun Gothic" w:hint="eastAsia"/>
            <w:lang w:eastAsia="ko-KR"/>
          </w:rPr>
          <w:t xml:space="preserve">the UE </w:t>
        </w:r>
        <w:r>
          <w:rPr>
            <w:rFonts w:eastAsia="Malgun Gothic"/>
            <w:lang w:eastAsia="ko-KR"/>
          </w:rPr>
          <w:t>sends</w:t>
        </w:r>
        <w:r w:rsidRPr="009B0C19">
          <w:rPr>
            <w:rFonts w:eastAsia="Malgun Gothic" w:hint="eastAsia"/>
            <w:lang w:eastAsia="ko-KR"/>
          </w:rPr>
          <w:t xml:space="preserve"> an SCI format </w:t>
        </w:r>
        <w:r w:rsidRPr="009B0C19">
          <w:rPr>
            <w:rFonts w:eastAsia="Malgun Gothic"/>
            <w:lang w:eastAsia="ko-KR"/>
          </w:rPr>
          <w:t>0-</w:t>
        </w:r>
        <w:r w:rsidRPr="009B0C19">
          <w:rPr>
            <w:rFonts w:eastAsia="Malgun Gothic" w:hint="eastAsia"/>
            <w:lang w:eastAsia="ko-KR"/>
          </w:rPr>
          <w:t>1</w:t>
        </w:r>
        <w:r>
          <w:rPr>
            <w:rFonts w:eastAsia="Malgun Gothic"/>
            <w:lang w:eastAsia="ko-KR"/>
          </w:rPr>
          <w:t xml:space="preserve"> in slot t</w:t>
        </w:r>
        <w:r w:rsidRPr="000D0D77">
          <w:rPr>
            <w:rFonts w:eastAsia="Malgun Gothic"/>
            <w:vertAlign w:val="subscript"/>
            <w:lang w:eastAsia="ko-KR"/>
          </w:rPr>
          <w:t>1</w:t>
        </w:r>
        <w:r>
          <w:rPr>
            <w:rFonts w:eastAsia="Malgun Gothic"/>
            <w:lang w:eastAsia="ko-KR"/>
          </w:rPr>
          <w:t xml:space="preserve"> (t</w:t>
        </w:r>
        <w:r w:rsidRPr="000D0D77">
          <w:rPr>
            <w:rFonts w:eastAsia="Malgun Gothic"/>
            <w:vertAlign w:val="subscript"/>
            <w:lang w:eastAsia="ko-KR"/>
          </w:rPr>
          <w:t>1</w:t>
        </w:r>
        <w:r>
          <w:rPr>
            <w:rFonts w:eastAsia="Malgun Gothic"/>
            <w:lang w:eastAsia="ko-KR"/>
          </w:rPr>
          <w:t xml:space="preserve"> &lt; i)</w:t>
        </w:r>
        <w:r w:rsidRPr="009B0C19">
          <w:rPr>
            <w:rFonts w:eastAsia="Malgun Gothic" w:hint="eastAsia"/>
            <w:lang w:eastAsia="ko-KR"/>
          </w:rPr>
          <w:t xml:space="preserve">, and </w:t>
        </w:r>
        <w:r w:rsidRPr="009B0C19">
          <w:rPr>
            <w:rFonts w:eastAsia="Malgun Gothic"/>
            <w:lang w:eastAsia="ko-KR"/>
          </w:rPr>
          <w:t>"Resource reservation period" field, if present,</w:t>
        </w:r>
        <w:r w:rsidRPr="009B0C19">
          <w:rPr>
            <w:rFonts w:eastAsia="Malgun Gothic" w:hint="eastAsia"/>
            <w:lang w:eastAsia="ko-KR"/>
          </w:rPr>
          <w:t xml:space="preserve"> and </w:t>
        </w:r>
        <w:r w:rsidRPr="009B0C19">
          <w:rPr>
            <w:rFonts w:eastAsia="Malgun Gothic"/>
            <w:lang w:eastAsia="ko-KR"/>
          </w:rPr>
          <w:t>"</w:t>
        </w:r>
        <w:r w:rsidRPr="009B0C19">
          <w:rPr>
            <w:rFonts w:eastAsia="Malgun Gothic" w:hint="eastAsia"/>
            <w:lang w:eastAsia="ko-KR"/>
          </w:rPr>
          <w:t>Priority</w:t>
        </w:r>
        <w:r w:rsidRPr="009B0C19">
          <w:rPr>
            <w:rFonts w:eastAsia="Malgun Gothic"/>
            <w:lang w:eastAsia="ko-KR"/>
          </w:rPr>
          <w:t>"</w:t>
        </w:r>
        <w:r w:rsidRPr="009B0C19">
          <w:rPr>
            <w:rFonts w:eastAsia="Malgun Gothic" w:hint="eastAsia"/>
            <w:lang w:eastAsia="ko-KR"/>
          </w:rPr>
          <w:t xml:space="preserve"> field</w:t>
        </w:r>
        <w:r w:rsidRPr="009B0C19">
          <w:rPr>
            <w:rFonts w:eastAsia="Malgun Gothic"/>
            <w:lang w:eastAsia="ko-KR"/>
          </w:rPr>
          <w:t xml:space="preserve"> in the </w:t>
        </w:r>
        <w:r>
          <w:rPr>
            <w:rFonts w:eastAsia="Malgun Gothic"/>
            <w:lang w:eastAsia="ko-KR"/>
          </w:rPr>
          <w:t>sent</w:t>
        </w:r>
        <w:r w:rsidRPr="009B0C19">
          <w:rPr>
            <w:rFonts w:eastAsia="Malgun Gothic" w:hint="eastAsia"/>
            <w:lang w:eastAsia="ko-KR"/>
          </w:rPr>
          <w:t xml:space="preserve"> </w:t>
        </w:r>
        <w:r w:rsidRPr="009B0C19">
          <w:rPr>
            <w:rFonts w:eastAsia="Malgun Gothic"/>
            <w:lang w:eastAsia="ko-KR"/>
          </w:rPr>
          <w:t xml:space="preserve">SCI format 0-1 </w:t>
        </w:r>
        <w:r w:rsidRPr="009B0C19">
          <w:rPr>
            <w:rFonts w:eastAsia="Malgun Gothic" w:hint="eastAsia"/>
            <w:lang w:eastAsia="ko-KR"/>
          </w:rPr>
          <w:t xml:space="preserve">indicate the values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rsvp_TX</m:t>
              </m:r>
              <m:ctrlPr>
                <w:rPr>
                  <w:rFonts w:ascii="Cambria Math" w:hAnsi="Cambria Math"/>
                </w:rPr>
              </m:ctrlPr>
            </m:sub>
          </m:sSub>
        </m:oMath>
        <w:r w:rsidRPr="009B0C19">
          <w:rPr>
            <w:rFonts w:eastAsia="Malgun Gothic" w:hint="eastAsia"/>
            <w:lang w:eastAsia="ko-KR"/>
          </w:rPr>
          <w:t xml:space="preserve"> and </w:t>
        </w:r>
        <m:oMath>
          <m:r>
            <w:rPr>
              <w:rFonts w:ascii="Cambria Math"/>
            </w:rPr>
            <m:t>pri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/>
                </w:rPr>
                <m:t>o</m:t>
              </m:r>
            </m:e>
            <m:sub>
              <m:r>
                <w:rPr>
                  <w:rFonts w:ascii="Cambria Math"/>
                </w:rPr>
                <m:t>TX</m:t>
              </m:r>
            </m:sub>
          </m:sSub>
        </m:oMath>
        <w:r w:rsidRPr="009B0C19">
          <w:rPr>
            <w:rFonts w:eastAsia="Malgun Gothic" w:hint="eastAsia"/>
            <w:lang w:eastAsia="ko-KR"/>
          </w:rPr>
          <w:t xml:space="preserve">, respectively according to </w:t>
        </w:r>
        <w:r>
          <w:rPr>
            <w:rFonts w:eastAsia="Malgun Gothic" w:hint="eastAsia"/>
            <w:lang w:eastAsia="ko-KR"/>
          </w:rPr>
          <w:t>Clause</w:t>
        </w:r>
        <w:r w:rsidRPr="009B0C19">
          <w:rPr>
            <w:rFonts w:eastAsia="Malgun Gothic" w:hint="eastAsia"/>
            <w:lang w:eastAsia="ko-KR"/>
          </w:rPr>
          <w:t xml:space="preserve"> </w:t>
        </w:r>
        <w:r w:rsidRPr="009B0C19">
          <w:rPr>
            <w:rFonts w:eastAsia="Malgun Gothic"/>
            <w:lang w:eastAsia="ko-KR"/>
          </w:rPr>
          <w:t>[</w:t>
        </w:r>
        <w:r>
          <w:rPr>
            <w:rFonts w:eastAsia="Malgun Gothic"/>
            <w:lang w:eastAsia="ko-KR"/>
          </w:rPr>
          <w:t>TBD</w:t>
        </w:r>
        <w:r w:rsidRPr="009B0C19">
          <w:rPr>
            <w:rFonts w:eastAsia="Malgun Gothic"/>
            <w:lang w:eastAsia="ko-KR"/>
          </w:rPr>
          <w:t>] in [</w:t>
        </w:r>
        <w:r>
          <w:rPr>
            <w:rFonts w:eastAsia="Malgun Gothic"/>
            <w:lang w:eastAsia="ko-KR"/>
          </w:rPr>
          <w:t>2</w:t>
        </w:r>
        <w:r w:rsidRPr="009B0C19">
          <w:rPr>
            <w:rFonts w:eastAsia="Malgun Gothic"/>
            <w:lang w:eastAsia="ko-KR"/>
          </w:rPr>
          <w:t>, TS 38.213];</w:t>
        </w:r>
      </w:ins>
    </w:p>
    <w:p w14:paraId="3C53E86E" w14:textId="77777777" w:rsidR="00065A09" w:rsidRPr="009B0C19" w:rsidRDefault="00065A09" w:rsidP="00065A09">
      <w:pPr>
        <w:pStyle w:val="B2"/>
        <w:rPr>
          <w:ins w:id="10" w:author="Huawei" w:date="2020-02-14T18:09:00Z"/>
          <w:rFonts w:eastAsia="Malgun Gothic"/>
          <w:lang w:eastAsia="ko-KR"/>
        </w:rPr>
      </w:pPr>
      <w:ins w:id="11" w:author="Huawei" w:date="2020-02-14T18:09:00Z">
        <w:r>
          <w:rPr>
            <w:rFonts w:eastAsia="Malgun Gothic"/>
            <w:lang w:eastAsia="ko-KR"/>
          </w:rPr>
          <w:t>b)</w:t>
        </w:r>
        <w:r>
          <w:rPr>
            <w:rFonts w:eastAsia="Malgun Gothic"/>
            <w:lang w:eastAsia="ko-KR"/>
          </w:rPr>
          <w:tab/>
        </w:r>
        <w:r w:rsidRPr="009B0C19">
          <w:rPr>
            <w:rFonts w:eastAsia="Malgun Gothic" w:hint="eastAsia"/>
            <w:lang w:eastAsia="ko-KR"/>
          </w:rPr>
          <w:t xml:space="preserve">the UE receives an SCI format </w:t>
        </w:r>
        <w:r w:rsidRPr="009B0C19">
          <w:rPr>
            <w:rFonts w:eastAsia="Malgun Gothic"/>
            <w:lang w:eastAsia="ko-KR"/>
          </w:rPr>
          <w:t>0-</w:t>
        </w:r>
        <w:r w:rsidRPr="009B0C19">
          <w:rPr>
            <w:rFonts w:eastAsia="Malgun Gothic" w:hint="eastAsia"/>
            <w:lang w:eastAsia="ko-KR"/>
          </w:rPr>
          <w:t>1</w:t>
        </w:r>
        <w:r>
          <w:rPr>
            <w:rFonts w:eastAsia="Malgun Gothic"/>
            <w:lang w:eastAsia="ko-KR"/>
          </w:rPr>
          <w:t xml:space="preserve"> in slot t</w:t>
        </w:r>
        <w:r w:rsidRPr="00065A09">
          <w:rPr>
            <w:rFonts w:eastAsia="Malgun Gothic"/>
            <w:lang w:eastAsia="ko-KR"/>
          </w:rPr>
          <w:t>2, where t2</w:t>
        </w:r>
        <w:r>
          <w:rPr>
            <w:rFonts w:eastAsia="Malgun Gothic"/>
            <w:vertAlign w:val="subscript"/>
            <w:lang w:eastAsia="ko-KR"/>
          </w:rPr>
          <w:t xml:space="preserve"> </w:t>
        </w:r>
        <w:r>
          <w:rPr>
            <w:rFonts w:eastAsia="Malgun Gothic"/>
            <w:lang w:eastAsia="ko-KR"/>
          </w:rPr>
          <w:t xml:space="preserve">is within the range of  [t2-W, </w:t>
        </w:r>
        <w:r>
          <w:rPr>
            <w:rFonts w:ascii="Times" w:hAnsi="Times"/>
            <w:lang w:eastAsia="zh-CN"/>
          </w:rPr>
          <w:t>i-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w:rPr>
                  <w:rFonts w:ascii="Cambria Math" w:hAnsi="Cambria Math"/>
                </w:rPr>
                <m:t>3</m:t>
              </m:r>
            </m:sub>
          </m:sSub>
        </m:oMath>
        <w:r w:rsidRPr="009B0C19">
          <w:rPr>
            <w:rFonts w:eastAsia="Malgun Gothic"/>
            <w:lang w:eastAsia="ko-KR"/>
          </w:rPr>
          <w:t>]</w:t>
        </w:r>
        <w:r>
          <w:rPr>
            <w:rFonts w:eastAsia="Malgun Gothic"/>
            <w:lang w:eastAsia="ko-KR"/>
          </w:rPr>
          <w:t xml:space="preserve">, where W=32 slots </w:t>
        </w:r>
        <w:r w:rsidRPr="009B0C19">
          <w:rPr>
            <w:rFonts w:eastAsia="Malgun Gothic" w:hint="eastAsia"/>
            <w:lang w:eastAsia="ko-KR"/>
          </w:rPr>
          <w:t xml:space="preserve">and </w:t>
        </w:r>
        <w:r w:rsidRPr="009B0C19">
          <w:rPr>
            <w:rFonts w:eastAsia="Malgun Gothic"/>
            <w:lang w:eastAsia="ko-KR"/>
          </w:rPr>
          <w:t>"Resource reservation period" field, if present,</w:t>
        </w:r>
        <w:r w:rsidRPr="009B0C19">
          <w:rPr>
            <w:rFonts w:eastAsia="Malgun Gothic" w:hint="eastAsia"/>
            <w:lang w:eastAsia="ko-KR"/>
          </w:rPr>
          <w:t xml:space="preserve"> and </w:t>
        </w:r>
        <w:r w:rsidRPr="009B0C19">
          <w:rPr>
            <w:rFonts w:eastAsia="Malgun Gothic"/>
            <w:lang w:eastAsia="ko-KR"/>
          </w:rPr>
          <w:t>"</w:t>
        </w:r>
        <w:r w:rsidRPr="009B0C19">
          <w:rPr>
            <w:rFonts w:eastAsia="Malgun Gothic" w:hint="eastAsia"/>
            <w:lang w:eastAsia="ko-KR"/>
          </w:rPr>
          <w:t>Priority</w:t>
        </w:r>
        <w:r w:rsidRPr="009B0C19">
          <w:rPr>
            <w:rFonts w:eastAsia="Malgun Gothic"/>
            <w:lang w:eastAsia="ko-KR"/>
          </w:rPr>
          <w:t>"</w:t>
        </w:r>
        <w:r w:rsidRPr="009B0C19">
          <w:rPr>
            <w:rFonts w:eastAsia="Malgun Gothic" w:hint="eastAsia"/>
            <w:lang w:eastAsia="ko-KR"/>
          </w:rPr>
          <w:t xml:space="preserve"> field</w:t>
        </w:r>
        <w:r w:rsidRPr="009B0C19">
          <w:rPr>
            <w:rFonts w:eastAsia="Malgun Gothic"/>
            <w:lang w:eastAsia="ko-KR"/>
          </w:rPr>
          <w:t xml:space="preserve"> in the </w:t>
        </w:r>
        <w:r w:rsidRPr="009B0C19">
          <w:rPr>
            <w:rFonts w:eastAsia="Malgun Gothic" w:hint="eastAsia"/>
            <w:lang w:eastAsia="ko-KR"/>
          </w:rPr>
          <w:t xml:space="preserve">received </w:t>
        </w:r>
        <w:r w:rsidRPr="009B0C19">
          <w:rPr>
            <w:rFonts w:eastAsia="Malgun Gothic"/>
            <w:lang w:eastAsia="ko-KR"/>
          </w:rPr>
          <w:t xml:space="preserve">SCI format 0-1 </w:t>
        </w:r>
        <w:r w:rsidRPr="009B0C19">
          <w:rPr>
            <w:rFonts w:eastAsia="Malgun Gothic" w:hint="eastAsia"/>
            <w:lang w:eastAsia="ko-KR"/>
          </w:rPr>
          <w:t xml:space="preserve">indicate the values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rsvp_RX</m:t>
              </m:r>
              <m:ctrlPr>
                <w:rPr>
                  <w:rFonts w:ascii="Cambria Math" w:hAnsi="Cambria Math"/>
                </w:rPr>
              </m:ctrlPr>
            </m:sub>
          </m:sSub>
        </m:oMath>
        <w:r w:rsidRPr="009B0C19">
          <w:rPr>
            <w:rFonts w:eastAsia="Malgun Gothic" w:hint="eastAsia"/>
            <w:lang w:eastAsia="ko-KR"/>
          </w:rPr>
          <w:t xml:space="preserve"> and </w:t>
        </w:r>
        <m:oMath>
          <m:r>
            <w:rPr>
              <w:rFonts w:ascii="Cambria Math"/>
            </w:rPr>
            <m:t>pri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/>
                </w:rPr>
                <m:t>o</m:t>
              </m:r>
            </m:e>
            <m:sub>
              <m:r>
                <w:rPr>
                  <w:rFonts w:ascii="Cambria Math"/>
                </w:rPr>
                <m:t>RX</m:t>
              </m:r>
            </m:sub>
          </m:sSub>
        </m:oMath>
        <w:r w:rsidRPr="009B0C19">
          <w:rPr>
            <w:rFonts w:eastAsia="Malgun Gothic" w:hint="eastAsia"/>
            <w:lang w:eastAsia="ko-KR"/>
          </w:rPr>
          <w:t xml:space="preserve">, respectively according to </w:t>
        </w:r>
        <w:r>
          <w:rPr>
            <w:rFonts w:eastAsia="Malgun Gothic" w:hint="eastAsia"/>
            <w:lang w:eastAsia="ko-KR"/>
          </w:rPr>
          <w:t>Clause</w:t>
        </w:r>
        <w:r w:rsidRPr="009B0C19">
          <w:rPr>
            <w:rFonts w:eastAsia="Malgun Gothic" w:hint="eastAsia"/>
            <w:lang w:eastAsia="ko-KR"/>
          </w:rPr>
          <w:t xml:space="preserve"> </w:t>
        </w:r>
        <w:r w:rsidRPr="009B0C19">
          <w:rPr>
            <w:rFonts w:eastAsia="Malgun Gothic"/>
            <w:lang w:eastAsia="ko-KR"/>
          </w:rPr>
          <w:t>[</w:t>
        </w:r>
        <w:r>
          <w:rPr>
            <w:rFonts w:eastAsia="Malgun Gothic"/>
            <w:lang w:eastAsia="ko-KR"/>
          </w:rPr>
          <w:t>TBD</w:t>
        </w:r>
        <w:r w:rsidRPr="009B0C19">
          <w:rPr>
            <w:rFonts w:eastAsia="Malgun Gothic"/>
            <w:lang w:eastAsia="ko-KR"/>
          </w:rPr>
          <w:t>] in [</w:t>
        </w:r>
        <w:r>
          <w:rPr>
            <w:rFonts w:eastAsia="Malgun Gothic"/>
            <w:lang w:eastAsia="ko-KR"/>
          </w:rPr>
          <w:t>2</w:t>
        </w:r>
        <w:r w:rsidRPr="009B0C19">
          <w:rPr>
            <w:rFonts w:eastAsia="Malgun Gothic"/>
            <w:lang w:eastAsia="ko-KR"/>
          </w:rPr>
          <w:t>, TS 38.213];</w:t>
        </w:r>
      </w:ins>
    </w:p>
    <w:p w14:paraId="7A0895C8" w14:textId="77777777" w:rsidR="00065A09" w:rsidRPr="009B0C19" w:rsidRDefault="00065A09" w:rsidP="00065A09">
      <w:pPr>
        <w:pStyle w:val="B2"/>
        <w:rPr>
          <w:ins w:id="12" w:author="Huawei" w:date="2020-02-14T18:09:00Z"/>
          <w:rFonts w:eastAsia="Malgun Gothic"/>
          <w:lang w:eastAsia="ko-KR"/>
        </w:rPr>
      </w:pPr>
      <w:ins w:id="13" w:author="Huawei" w:date="2020-02-14T18:09:00Z">
        <w:r>
          <w:rPr>
            <w:rFonts w:eastAsia="Malgun Gothic"/>
            <w:lang w:eastAsia="ko-KR"/>
          </w:rPr>
          <w:t>c)</w:t>
        </w:r>
        <w:r>
          <w:rPr>
            <w:rFonts w:eastAsia="Malgun Gothic"/>
            <w:lang w:eastAsia="ko-KR"/>
          </w:rPr>
          <w:tab/>
        </w:r>
        <w:r w:rsidRPr="009B0C19">
          <w:rPr>
            <w:rFonts w:eastAsia="Malgun Gothic"/>
            <w:lang w:eastAsia="ko-KR"/>
          </w:rPr>
          <w:t xml:space="preserve">the RSRP measurement performed, according to </w:t>
        </w:r>
        <w:r>
          <w:rPr>
            <w:rFonts w:eastAsia="Malgun Gothic"/>
            <w:lang w:eastAsia="ko-KR"/>
          </w:rPr>
          <w:t xml:space="preserve">clause 8.4.2.1 in </w:t>
        </w:r>
        <w:r w:rsidRPr="009B0C19">
          <w:rPr>
            <w:rFonts w:eastAsia="Malgun Gothic"/>
            <w:lang w:eastAsia="ko-KR"/>
          </w:rPr>
          <w:t>[</w:t>
        </w:r>
        <w:r>
          <w:rPr>
            <w:rFonts w:eastAsia="Malgun Gothic"/>
            <w:lang w:eastAsia="ko-KR"/>
          </w:rPr>
          <w:t xml:space="preserve">3, TS 38.214] for </w:t>
        </w:r>
        <w:r w:rsidRPr="009B0C19">
          <w:rPr>
            <w:rFonts w:eastAsia="Malgun Gothic"/>
            <w:lang w:eastAsia="ko-KR"/>
          </w:rPr>
          <w:t xml:space="preserve">the received SCI format 0-1, </w:t>
        </w:r>
        <w:r w:rsidRPr="009B0C19">
          <w:rPr>
            <w:rFonts w:eastAsia="Malgun Gothic" w:hint="eastAsia"/>
            <w:lang w:eastAsia="ko-KR"/>
          </w:rPr>
          <w:t xml:space="preserve">is higher than  </w:t>
        </w:r>
        <w:bookmarkStart w:id="14" w:name="_Hlk26193771"/>
        <m:oMath>
          <m:r>
            <w:rPr>
              <w:rFonts w:ascii="Cambria Math"/>
            </w:rPr>
            <m:t>T</m:t>
          </m:r>
          <m:r>
            <w:rPr>
              <w:rFonts w:ascii="Cambria Math" w:hAnsi="Cambria Math"/>
            </w:rPr>
            <m:t>h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/>
                </w:rPr>
                <m:t>pri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o</m:t>
                  </m:r>
                </m:e>
                <m:sub>
                  <m:r>
                    <w:rPr>
                      <w:rFonts w:ascii="Cambria Math"/>
                    </w:rPr>
                    <m:t>RX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r>
                <w:rPr>
                  <w:rFonts w:ascii="Cambria Math"/>
                </w:rPr>
                <m:t>pri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o</m:t>
                  </m:r>
                </m:e>
                <m:sub>
                  <m:r>
                    <w:rPr>
                      <w:rFonts w:ascii="Cambria Math"/>
                    </w:rPr>
                    <m:t>TX</m:t>
                  </m:r>
                </m:sub>
              </m:sSub>
              <m:ctrlPr>
                <w:rPr>
                  <w:rFonts w:ascii="Cambria Math" w:hAnsi="Cambria Math"/>
                  <w:i/>
                </w:rPr>
              </m:ctrlPr>
            </m:e>
          </m:d>
        </m:oMath>
        <w:bookmarkEnd w:id="14"/>
        <w:r w:rsidRPr="009B0C19">
          <w:rPr>
            <w:rFonts w:eastAsia="Malgun Gothic"/>
            <w:lang w:eastAsia="ko-KR"/>
          </w:rPr>
          <w:t>;</w:t>
        </w:r>
      </w:ins>
    </w:p>
    <w:p w14:paraId="366700FC" w14:textId="77777777" w:rsidR="00065A09" w:rsidRDefault="00065A09" w:rsidP="00065A09">
      <w:pPr>
        <w:pStyle w:val="B2"/>
        <w:rPr>
          <w:ins w:id="15" w:author="Huawei" w:date="2020-02-14T18:09:00Z"/>
          <w:rFonts w:eastAsia="Malgun Gothic"/>
        </w:rPr>
      </w:pPr>
      <w:ins w:id="16" w:author="Huawei" w:date="2020-02-14T18:09:00Z">
        <w:r>
          <w:rPr>
            <w:rFonts w:eastAsia="Malgun Gothic"/>
            <w:lang w:eastAsia="ko-KR"/>
          </w:rPr>
          <w:t>d)</w:t>
        </w:r>
        <w:r>
          <w:rPr>
            <w:rFonts w:eastAsia="Malgun Gothic"/>
            <w:lang w:eastAsia="ko-KR"/>
          </w:rPr>
          <w:tab/>
        </w:r>
        <w:r w:rsidRPr="009B0C19">
          <w:rPr>
            <w:rFonts w:eastAsia="Malgun Gothic"/>
            <w:lang w:eastAsia="ko-KR"/>
          </w:rPr>
          <w:t xml:space="preserve">the </w:t>
        </w:r>
        <w:r>
          <w:rPr>
            <w:rFonts w:eastAsia="Malgun Gothic"/>
            <w:lang w:eastAsia="ko-KR"/>
          </w:rPr>
          <w:t xml:space="preserve">priority value </w:t>
        </w:r>
        <m:oMath>
          <m:r>
            <w:rPr>
              <w:rFonts w:ascii="Cambria Math"/>
            </w:rPr>
            <m:t>pri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/>
                </w:rPr>
                <m:t>o</m:t>
              </m:r>
            </m:e>
            <m:sub>
              <m:r>
                <w:rPr>
                  <w:rFonts w:ascii="Cambria Math"/>
                </w:rPr>
                <m:t>RX</m:t>
              </m:r>
            </m:sub>
          </m:sSub>
        </m:oMath>
        <w:r>
          <w:rPr>
            <w:rFonts w:eastAsia="Malgun Gothic"/>
          </w:rPr>
          <w:t xml:space="preserve"> is higher than the give value of the transmission of the UE </w:t>
        </w:r>
        <m:oMath>
          <m:r>
            <w:rPr>
              <w:rFonts w:ascii="Cambria Math"/>
            </w:rPr>
            <m:t>pri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/>
                </w:rPr>
                <m:t>o</m:t>
              </m:r>
            </m:e>
            <m:sub>
              <m:r>
                <w:rPr>
                  <w:rFonts w:ascii="Cambria Math"/>
                </w:rPr>
                <m:t>TX</m:t>
              </m:r>
            </m:sub>
          </m:sSub>
        </m:oMath>
      </w:ins>
    </w:p>
    <w:p w14:paraId="289D899B" w14:textId="77777777" w:rsidR="00065A09" w:rsidRDefault="00065A09" w:rsidP="00065A09">
      <w:pPr>
        <w:pStyle w:val="B2"/>
        <w:rPr>
          <w:ins w:id="17" w:author="Huawei" w:date="2020-02-14T18:09:00Z"/>
          <w:rFonts w:eastAsia="Malgun Gothic"/>
          <w:lang w:eastAsia="ko-KR"/>
        </w:rPr>
      </w:pPr>
      <w:ins w:id="18" w:author="Huawei" w:date="2020-02-14T18:09:00Z">
        <w:r>
          <w:rPr>
            <w:rFonts w:eastAsia="Malgun Gothic"/>
            <w:lang w:eastAsia="ko-KR"/>
          </w:rPr>
          <w:t>e)</w:t>
        </w:r>
        <w:r>
          <w:rPr>
            <w:rFonts w:eastAsia="Malgun Gothic"/>
            <w:lang w:eastAsia="ko-KR"/>
          </w:rPr>
          <w:tab/>
        </w:r>
        <w:r w:rsidRPr="009B0C19">
          <w:rPr>
            <w:rFonts w:eastAsia="Malgun Gothic"/>
            <w:lang w:eastAsia="ko-KR"/>
          </w:rPr>
          <w:t xml:space="preserve">the </w:t>
        </w:r>
        <w:r>
          <w:rPr>
            <w:rFonts w:eastAsia="Malgun Gothic"/>
            <w:lang w:eastAsia="ko-KR"/>
          </w:rPr>
          <w:t xml:space="preserve">slot i both reserved by the received SCI and the SCI of the transmission UE.   </w:t>
        </w:r>
      </w:ins>
    </w:p>
    <w:p w14:paraId="3EB4D2C7" w14:textId="77777777" w:rsidR="00065A09" w:rsidRPr="00D72C6E" w:rsidRDefault="00065A09" w:rsidP="00065A09">
      <w:pPr>
        <w:overflowPunct w:val="0"/>
        <w:textAlignment w:val="baseline"/>
        <w:rPr>
          <w:ins w:id="19" w:author="Huawei" w:date="2020-02-14T18:09:00Z"/>
          <w:lang w:val="x-none"/>
        </w:rPr>
      </w:pPr>
      <w:ins w:id="20" w:author="Huawei" w:date="2020-02-14T18:09:00Z">
        <w:r>
          <w:rPr>
            <w:lang w:val="x-none"/>
          </w:rPr>
          <w:t>The power can be calculated as:</w:t>
        </w:r>
      </w:ins>
    </w:p>
    <w:p w14:paraId="3A070378" w14:textId="77777777" w:rsidR="00065A09" w:rsidRPr="00D20A49" w:rsidRDefault="006D3394" w:rsidP="00065A09">
      <w:pPr>
        <w:overflowPunct w:val="0"/>
        <w:textAlignment w:val="baseline"/>
        <w:rPr>
          <w:ins w:id="21" w:author="Huawei" w:date="2020-02-14T18:09:00Z"/>
          <w:rFonts w:eastAsiaTheme="minorEastAsia"/>
          <w:lang w:eastAsia="ko-KR"/>
        </w:rPr>
      </w:pPr>
      <m:oMath>
        <m:sSubSup>
          <m:sSubSupPr>
            <m:ctrlPr>
              <w:ins w:id="22" w:author="Huawei" w:date="2020-02-14T18:09:00Z">
                <w:rPr>
                  <w:rFonts w:ascii="Cambria Math" w:hAnsi="Cambria Math"/>
                  <w:i/>
                </w:rPr>
              </w:ins>
            </m:ctrlPr>
          </m:sSubSupPr>
          <m:e>
            <m:r>
              <w:ins w:id="23" w:author="Huawei" w:date="2020-02-14T18:09:00Z">
                <w:rPr>
                  <w:rFonts w:ascii="Cambria Math" w:hAnsi="Cambria Math"/>
                </w:rPr>
                <m:t>P</m:t>
              </w:ins>
            </m:r>
          </m:e>
          <m:sub>
            <m:r>
              <w:ins w:id="24" w:author="Huawei" w:date="2020-02-14T18:09:00Z">
                <w:rPr>
                  <w:rFonts w:ascii="Cambria Math" w:hAnsi="Cambria Math"/>
                </w:rPr>
                <m:t>PSSCH</m:t>
              </w:ins>
            </m:r>
          </m:sub>
          <m:sup>
            <m:r>
              <w:ins w:id="25" w:author="Huawei" w:date="2020-02-14T18:09:00Z">
                <w:rPr>
                  <w:rFonts w:ascii="Cambria Math" w:hAnsi="Cambria Math"/>
                </w:rPr>
                <m:t>'</m:t>
              </w:ins>
            </m:r>
          </m:sup>
        </m:sSubSup>
        <m:d>
          <m:dPr>
            <m:ctrlPr>
              <w:ins w:id="26" w:author="Huawei" w:date="2020-02-14T18:09:00Z">
                <w:rPr>
                  <w:rFonts w:ascii="Cambria Math" w:hAnsi="Cambria Math"/>
                </w:rPr>
              </w:ins>
            </m:ctrlPr>
          </m:dPr>
          <m:e>
            <m:r>
              <w:ins w:id="27" w:author="Huawei" w:date="2020-02-14T18:09:00Z">
                <w:rPr>
                  <w:rFonts w:ascii="Cambria Math" w:hAnsi="Cambria Math"/>
                </w:rPr>
                <m:t>i</m:t>
              </w:ins>
            </m:r>
          </m:e>
        </m:d>
        <m:r>
          <w:ins w:id="28" w:author="Huawei" w:date="2020-02-14T18:09:00Z">
            <m:rPr>
              <m:sty m:val="p"/>
            </m:rPr>
            <w:rPr>
              <w:rFonts w:ascii="Cambria Math" w:hAnsi="Cambria Math"/>
            </w:rPr>
            <m:t>=</m:t>
          </w:ins>
        </m:r>
        <m:sSub>
          <m:sSubPr>
            <m:ctrlPr>
              <w:ins w:id="29" w:author="Huawei" w:date="2020-02-14T18:09:00Z">
                <w:rPr>
                  <w:rFonts w:ascii="Cambria Math" w:hAnsi="Cambria Math"/>
                </w:rPr>
              </w:ins>
            </m:ctrlPr>
          </m:sSubPr>
          <m:e>
            <m:r>
              <w:ins w:id="30" w:author="Huawei" w:date="2020-02-14T18:09:00Z">
                <w:rPr>
                  <w:rFonts w:ascii="Cambria Math" w:hAnsi="Cambria Math"/>
                </w:rPr>
                <m:t>P</m:t>
              </w:ins>
            </m:r>
          </m:e>
          <m:sub>
            <m:r>
              <w:ins w:id="31" w:author="Huawei" w:date="2020-02-14T18:09:00Z">
                <m:rPr>
                  <m:nor/>
                </m:rPr>
                <m:t>PSSCH</m:t>
              </w:ins>
            </m:r>
          </m:sub>
        </m:sSub>
        <m:d>
          <m:dPr>
            <m:ctrlPr>
              <w:ins w:id="32" w:author="Huawei" w:date="2020-02-14T18:09:00Z">
                <w:rPr>
                  <w:rFonts w:ascii="Cambria Math" w:hAnsi="Cambria Math"/>
                </w:rPr>
              </w:ins>
            </m:ctrlPr>
          </m:dPr>
          <m:e>
            <m:r>
              <w:ins w:id="33" w:author="Huawei" w:date="2020-02-14T18:09:00Z">
                <w:rPr>
                  <w:rFonts w:ascii="Cambria Math" w:hAnsi="Cambria Math"/>
                </w:rPr>
                <m:t>i</m:t>
              </w:ins>
            </m:r>
          </m:e>
        </m:d>
        <m:r>
          <w:ins w:id="34" w:author="Huawei" w:date="2020-02-14T18:09:00Z">
            <m:rPr>
              <m:sty m:val="p"/>
            </m:rPr>
            <w:rPr>
              <w:rFonts w:ascii="Cambria Math" w:hAnsi="Cambria Math"/>
            </w:rPr>
            <m:t>+</m:t>
          </w:ins>
        </m:r>
        <m:r>
          <w:ins w:id="35" w:author="Huawei" w:date="2020-02-14T18:09:00Z">
            <m:rPr>
              <m:sty m:val="p"/>
            </m:rPr>
            <w:rPr>
              <w:rFonts w:ascii="Cambria Math" w:eastAsiaTheme="minorEastAsia" w:hAnsi="Cambria Math"/>
              <w:lang w:eastAsia="zh-CN"/>
            </w:rPr>
            <m:t>γ</m:t>
          </w:ins>
        </m:r>
        <m:d>
          <m:dPr>
            <m:ctrlPr>
              <w:ins w:id="36" w:author="Huawei" w:date="2020-02-14T18:09:00Z">
                <w:rPr>
                  <w:rFonts w:ascii="Cambria Math" w:eastAsiaTheme="minorEastAsia" w:hAnsi="Cambria Math"/>
                  <w:lang w:eastAsia="zh-CN"/>
                </w:rPr>
              </w:ins>
            </m:ctrlPr>
          </m:dPr>
          <m:e>
            <m:sSub>
              <m:sSubPr>
                <m:ctrlPr>
                  <w:ins w:id="37" w:author="Huawei" w:date="2020-02-14T18:09:00Z">
                    <w:rPr>
                      <w:rFonts w:ascii="Cambria Math" w:hAnsi="Cambria Math"/>
                    </w:rPr>
                  </w:ins>
                </m:ctrlPr>
              </m:sSubPr>
              <m:e>
                <m:r>
                  <w:ins w:id="38" w:author="Huawei" w:date="2020-02-14T18:09:00Z">
                    <w:rPr>
                      <w:rFonts w:ascii="Cambria Math" w:hAnsi="Cambria Math"/>
                    </w:rPr>
                    <m:t>p</m:t>
                  </w:ins>
                </m:r>
              </m:e>
              <m:sub>
                <m:r>
                  <w:ins w:id="39" w:author="Huawei" w:date="2020-02-14T18:09:00Z">
                    <w:rPr>
                      <w:rFonts w:ascii="Cambria Math" w:hAnsi="Cambria Math"/>
                    </w:rPr>
                    <m:t>i</m:t>
                  </w:ins>
                </m:r>
              </m:sub>
            </m:sSub>
            <m:r>
              <w:ins w:id="40" w:author="Huawei" w:date="2020-02-14T18:09:00Z">
                <m:rPr>
                  <m:sty m:val="p"/>
                </m:rPr>
                <w:rPr>
                  <w:rFonts w:ascii="Cambria Math" w:eastAsiaTheme="minorEastAsia" w:hAnsi="Cambria Math"/>
                  <w:lang w:eastAsia="zh-CN"/>
                </w:rPr>
                <m:t>,</m:t>
              </w:ins>
            </m:r>
            <m:sSub>
              <m:sSubPr>
                <m:ctrlPr>
                  <w:ins w:id="41" w:author="Huawei" w:date="2020-02-14T18:09:00Z">
                    <w:rPr>
                      <w:rFonts w:ascii="Cambria Math" w:hAnsi="Cambria Math"/>
                    </w:rPr>
                  </w:ins>
                </m:ctrlPr>
              </m:sSubPr>
              <m:e>
                <m:r>
                  <w:ins w:id="42" w:author="Huawei" w:date="2020-02-14T18:09:00Z">
                    <w:rPr>
                      <w:rFonts w:ascii="Cambria Math" w:hAnsi="Cambria Math"/>
                    </w:rPr>
                    <m:t>p</m:t>
                  </w:ins>
                </m:r>
              </m:e>
              <m:sub>
                <m:r>
                  <w:ins w:id="43" w:author="Huawei" w:date="2020-02-14T18:09:00Z">
                    <w:rPr>
                      <w:rFonts w:ascii="Cambria Math" w:hAnsi="Cambria Math"/>
                    </w:rPr>
                    <m:t>j</m:t>
                  </w:ins>
                </m:r>
              </m:sub>
            </m:sSub>
          </m:e>
        </m:d>
      </m:oMath>
      <w:ins w:id="44" w:author="Huawei" w:date="2020-02-14T18:09:00Z">
        <w:r w:rsidR="00065A09">
          <w:rPr>
            <w:rFonts w:asciiTheme="minorEastAsia" w:eastAsiaTheme="minorEastAsia" w:hAnsiTheme="minorEastAsia"/>
            <w:lang w:eastAsia="zh-CN"/>
          </w:rPr>
          <w:t xml:space="preserve"> </w:t>
        </w:r>
        <w:r w:rsidR="00065A09" w:rsidRPr="00B916EC">
          <w:t>[dBm]</w:t>
        </w:r>
      </w:ins>
    </w:p>
    <w:p w14:paraId="3A1CF101" w14:textId="77777777" w:rsidR="00065A09" w:rsidRPr="00E07DFB" w:rsidRDefault="00065A09" w:rsidP="00065A09">
      <w:pPr>
        <w:spacing w:after="0"/>
        <w:rPr>
          <w:ins w:id="45" w:author="Huawei" w:date="2020-02-14T18:09:00Z"/>
          <w:rFonts w:eastAsia="Malgun Gothic"/>
          <w:sz w:val="20"/>
          <w:szCs w:val="20"/>
          <w:lang w:val="en-GB" w:eastAsia="ko-KR"/>
        </w:rPr>
      </w:pPr>
      <w:ins w:id="46" w:author="Huawei" w:date="2020-02-14T18:09:00Z">
        <w:r>
          <w:t xml:space="preserve"> </w:t>
        </w:r>
        <w:r w:rsidRPr="00E07DFB">
          <w:rPr>
            <w:rFonts w:eastAsia="Times New Roman"/>
            <w:sz w:val="20"/>
            <w:szCs w:val="20"/>
            <w:lang w:val="en-GB"/>
          </w:rPr>
          <w:t>w</w:t>
        </w:r>
        <w:r w:rsidRPr="00E07DFB">
          <w:rPr>
            <w:rFonts w:eastAsia="Malgun Gothic"/>
            <w:sz w:val="20"/>
            <w:szCs w:val="20"/>
            <w:lang w:val="en-GB" w:eastAsia="ko-KR"/>
          </w:rPr>
          <w:t>here</w:t>
        </w:r>
      </w:ins>
    </w:p>
    <w:p w14:paraId="0356881C" w14:textId="77777777" w:rsidR="00065A09" w:rsidRPr="00E07DFB" w:rsidRDefault="00065A09" w:rsidP="00065A09">
      <w:pPr>
        <w:autoSpaceDE/>
        <w:autoSpaceDN/>
        <w:adjustRightInd/>
        <w:snapToGrid/>
        <w:spacing w:after="180"/>
        <w:ind w:left="568" w:hanging="284"/>
        <w:jc w:val="left"/>
        <w:rPr>
          <w:ins w:id="47" w:author="Huawei" w:date="2020-02-14T18:09:00Z"/>
          <w:rFonts w:eastAsia="Times New Roman"/>
          <w:sz w:val="20"/>
          <w:szCs w:val="20"/>
        </w:rPr>
      </w:pPr>
      <w:ins w:id="48" w:author="Huawei" w:date="2020-02-14T18:09:00Z">
        <w:r w:rsidRPr="00E07DFB">
          <w:rPr>
            <w:rFonts w:eastAsia="Times New Roman"/>
            <w:sz w:val="20"/>
            <w:szCs w:val="20"/>
            <w:lang w:val="x-none"/>
          </w:rPr>
          <w:t>-</w:t>
        </w:r>
        <w:r w:rsidRPr="00E07DFB">
          <w:rPr>
            <w:rFonts w:eastAsia="Times New Roman"/>
            <w:sz w:val="20"/>
            <w:szCs w:val="20"/>
            <w:lang w:val="x-none"/>
          </w:rPr>
          <w:tab/>
        </w:r>
        <m:oMath>
          <m:sSub>
            <m:sSubPr>
              <m:ctrlPr>
                <w:rPr>
                  <w:rFonts w:ascii="Cambria Math" w:hAnsi="Cambria Math"/>
                  <w:sz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</w:rPr>
                <m:t>P</m:t>
              </m:r>
            </m:e>
            <m:sub>
              <m:r>
                <m:rPr>
                  <m:nor/>
                </m:rPr>
                <w:rPr>
                  <w:sz w:val="20"/>
                </w:rPr>
                <m:t>PSSCH</m:t>
              </m:r>
            </m:sub>
          </m:sSub>
          <m:d>
            <m:dPr>
              <m:ctrlPr>
                <w:rPr>
                  <w:rFonts w:ascii="Cambria Math" w:hAnsi="Cambria Math"/>
                  <w:sz w:val="20"/>
                </w:rPr>
              </m:ctrlPr>
            </m:dPr>
            <m:e>
              <m:r>
                <w:rPr>
                  <w:rFonts w:ascii="Cambria Math" w:hAnsi="Cambria Math"/>
                  <w:sz w:val="20"/>
                </w:rPr>
                <m:t>i</m:t>
              </m:r>
            </m:e>
          </m:d>
        </m:oMath>
        <w:r w:rsidRPr="00E07DFB">
          <w:rPr>
            <w:rFonts w:eastAsia="Times New Roman"/>
            <w:sz w:val="20"/>
            <w:szCs w:val="20"/>
          </w:rPr>
          <w:t xml:space="preserve"> </w:t>
        </w:r>
        <w:r w:rsidRPr="00E07DFB">
          <w:rPr>
            <w:rFonts w:eastAsia="Malgun Gothic"/>
            <w:sz w:val="20"/>
            <w:szCs w:val="20"/>
            <w:lang w:val="x-none"/>
          </w:rPr>
          <w:t xml:space="preserve">is defined in </w:t>
        </w:r>
        <w:r>
          <w:rPr>
            <w:rFonts w:eastAsia="Malgun Gothic"/>
            <w:sz w:val="20"/>
            <w:szCs w:val="20"/>
            <w:lang w:val="x-none"/>
          </w:rPr>
          <w:t xml:space="preserve">Clause 16.2.1 </w:t>
        </w:r>
        <w:r>
          <w:rPr>
            <w:rFonts w:eastAsia="Times New Roman"/>
            <w:sz w:val="20"/>
            <w:szCs w:val="20"/>
            <w:lang w:val="x-none"/>
          </w:rPr>
          <w:t>[2, TS 38.213</w:t>
        </w:r>
        <w:r w:rsidRPr="00E07DFB">
          <w:rPr>
            <w:rFonts w:eastAsia="Times New Roman"/>
            <w:sz w:val="20"/>
            <w:szCs w:val="20"/>
            <w:lang w:val="x-none"/>
          </w:rPr>
          <w:t>]</w:t>
        </w:r>
      </w:ins>
    </w:p>
    <w:p w14:paraId="29B05E5C" w14:textId="77777777" w:rsidR="00065A09" w:rsidRPr="009152E7" w:rsidRDefault="00065A09" w:rsidP="00065A09">
      <w:pPr>
        <w:autoSpaceDE/>
        <w:autoSpaceDN/>
        <w:adjustRightInd/>
        <w:snapToGrid/>
        <w:spacing w:after="180"/>
        <w:ind w:left="568" w:hanging="284"/>
        <w:jc w:val="left"/>
        <w:rPr>
          <w:ins w:id="49" w:author="Huawei" w:date="2020-02-14T18:09:00Z"/>
          <w:rFonts w:eastAsia="Times New Roman"/>
          <w:sz w:val="20"/>
          <w:szCs w:val="20"/>
        </w:rPr>
      </w:pPr>
      <w:ins w:id="50" w:author="Huawei" w:date="2020-02-14T18:09:00Z">
        <w:r w:rsidRPr="00E07DFB">
          <w:rPr>
            <w:rFonts w:eastAsia="Times New Roman"/>
            <w:sz w:val="20"/>
            <w:szCs w:val="20"/>
            <w:lang w:val="x-none"/>
          </w:rPr>
          <w:t>-</w:t>
        </w:r>
        <w:r w:rsidRPr="00E07DFB">
          <w:rPr>
            <w:rFonts w:eastAsia="Times New Roman"/>
            <w:sz w:val="20"/>
            <w:szCs w:val="20"/>
            <w:lang w:val="x-none"/>
          </w:rPr>
          <w:tab/>
        </w:r>
        <m:oMath>
          <m:r>
            <m:rPr>
              <m:sty m:val="p"/>
            </m:rPr>
            <w:rPr>
              <w:rFonts w:ascii="Cambria Math" w:eastAsiaTheme="minorEastAsia" w:hAnsi="Cambria Math"/>
              <w:sz w:val="20"/>
              <w:lang w:eastAsia="zh-CN"/>
            </w:rPr>
            <m:t>γ</m:t>
          </m:r>
          <m:d>
            <m:dPr>
              <m:ctrlPr>
                <w:rPr>
                  <w:rFonts w:ascii="Cambria Math" w:eastAsiaTheme="minorEastAsia" w:hAnsi="Cambria Math"/>
                  <w:sz w:val="20"/>
                  <w:lang w:eastAsia="zh-CN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i</m:t>
                  </m:r>
                </m:sub>
              </m:sSub>
              <m:r>
                <m:rPr>
                  <m:sty m:val="p"/>
                </m:rPr>
                <w:rPr>
                  <w:rFonts w:ascii="Cambria Math" w:eastAsiaTheme="minorEastAsia" w:hAnsi="Cambria Math"/>
                  <w:sz w:val="20"/>
                  <w:lang w:eastAsia="zh-CN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j</m:t>
                  </m:r>
                </m:sub>
              </m:sSub>
            </m:e>
          </m:d>
        </m:oMath>
        <w:r w:rsidRPr="00E07DFB">
          <w:rPr>
            <w:rFonts w:eastAsia="Times New Roman"/>
            <w:sz w:val="20"/>
            <w:szCs w:val="20"/>
          </w:rPr>
          <w:t xml:space="preserve"> </w:t>
        </w:r>
        <w:r w:rsidRPr="00E07DFB">
          <w:rPr>
            <w:rFonts w:eastAsia="Malgun Gothic"/>
            <w:sz w:val="20"/>
            <w:szCs w:val="20"/>
            <w:lang w:val="x-none"/>
          </w:rPr>
          <w:t xml:space="preserve">is </w:t>
        </w:r>
        <w:r>
          <w:rPr>
            <w:rFonts w:eastAsia="Malgun Gothic"/>
            <w:sz w:val="20"/>
            <w:szCs w:val="20"/>
            <w:lang w:val="x-none"/>
          </w:rPr>
          <w:t xml:space="preserve">determined </w:t>
        </w:r>
        <w:r w:rsidRPr="00E07DFB">
          <w:rPr>
            <w:rFonts w:eastAsia="Malgun Gothic"/>
            <w:sz w:val="20"/>
            <w:szCs w:val="20"/>
            <w:lang w:val="x-none"/>
          </w:rPr>
          <w:t xml:space="preserve"> </w:t>
        </w:r>
        <w:r w:rsidRPr="00EE61CD">
          <w:rPr>
            <w:rFonts w:eastAsia="Malgun Gothic"/>
            <w:sz w:val="20"/>
            <w:szCs w:val="20"/>
          </w:rPr>
          <w:t xml:space="preserve">by the difference between the priorities </w:t>
        </w:r>
        <m:oMath>
          <m:sSub>
            <m:sSubPr>
              <m:ctrlPr>
                <w:rPr>
                  <w:rFonts w:ascii="Cambria Math" w:eastAsia="Malgun Gothic" w:hAnsi="Cambria Math"/>
                  <w:sz w:val="20"/>
                  <w:szCs w:val="20"/>
                </w:rPr>
              </m:ctrlPr>
            </m:sSubPr>
            <m:e>
              <m:r>
                <w:rPr>
                  <w:rFonts w:ascii="Cambria Math" w:eastAsia="Malgun Gothic" w:hAnsi="Cambria Math"/>
                  <w:sz w:val="20"/>
                  <w:szCs w:val="20"/>
                </w:rPr>
                <m:t>p</m:t>
              </m:r>
            </m:e>
            <m:sub>
              <m:r>
                <w:rPr>
                  <w:rFonts w:ascii="Cambria Math" w:eastAsia="Malgun Gothic" w:hAnsi="Cambria Math"/>
                  <w:sz w:val="20"/>
                  <w:szCs w:val="20"/>
                </w:rPr>
                <m:t>i</m:t>
              </m:r>
            </m:sub>
          </m:sSub>
        </m:oMath>
        <w:r w:rsidRPr="00EE61CD">
          <w:rPr>
            <w:rFonts w:eastAsia="Malgun Gothic"/>
            <w:sz w:val="20"/>
            <w:szCs w:val="20"/>
          </w:rPr>
          <w:t xml:space="preserve"> and </w:t>
        </w:r>
        <m:oMath>
          <m:sSub>
            <m:sSubPr>
              <m:ctrlPr>
                <w:rPr>
                  <w:rFonts w:ascii="Cambria Math" w:eastAsia="Malgun Gothic" w:hAnsi="Cambria Math"/>
                  <w:sz w:val="20"/>
                  <w:szCs w:val="20"/>
                </w:rPr>
              </m:ctrlPr>
            </m:sSubPr>
            <m:e>
              <m:r>
                <w:rPr>
                  <w:rFonts w:ascii="Cambria Math" w:eastAsia="Malgun Gothic" w:hAnsi="Cambria Math"/>
                  <w:sz w:val="20"/>
                  <w:szCs w:val="20"/>
                </w:rPr>
                <m:t>p</m:t>
              </m:r>
            </m:e>
            <m:sub>
              <m:r>
                <w:rPr>
                  <w:rFonts w:ascii="Cambria Math" w:eastAsia="Malgun Gothic" w:hAnsi="Cambria Math"/>
                  <w:sz w:val="20"/>
                  <w:szCs w:val="20"/>
                </w:rPr>
                <m:t>j</m:t>
              </m:r>
            </m:sub>
          </m:sSub>
        </m:oMath>
        <w:r w:rsidRPr="00EE61CD">
          <w:rPr>
            <w:rFonts w:eastAsia="Malgun Gothic"/>
            <w:sz w:val="20"/>
            <w:szCs w:val="20"/>
          </w:rPr>
          <w:t xml:space="preserve">, where </w:t>
        </w:r>
        <m:oMath>
          <m:sSub>
            <m:sSubPr>
              <m:ctrlPr>
                <w:rPr>
                  <w:rFonts w:ascii="Cambria Math" w:eastAsia="Malgun Gothic" w:hAnsi="Cambria Math"/>
                  <w:sz w:val="20"/>
                  <w:szCs w:val="20"/>
                </w:rPr>
              </m:ctrlPr>
            </m:sSubPr>
            <m:e>
              <m:r>
                <w:rPr>
                  <w:rFonts w:ascii="Cambria Math" w:eastAsia="Malgun Gothic" w:hAnsi="Cambria Math"/>
                  <w:sz w:val="20"/>
                  <w:szCs w:val="20"/>
                </w:rPr>
                <m:t>p</m:t>
              </m:r>
            </m:e>
            <m:sub>
              <m:r>
                <w:rPr>
                  <w:rFonts w:ascii="Cambria Math" w:eastAsia="Malgun Gothic" w:hAnsi="Cambria Math"/>
                  <w:sz w:val="20"/>
                  <w:szCs w:val="20"/>
                </w:rPr>
                <m:t>i</m:t>
              </m:r>
            </m:sub>
          </m:sSub>
        </m:oMath>
        <w:r w:rsidRPr="00EE61CD">
          <w:rPr>
            <w:rFonts w:eastAsia="Malgun Gothic"/>
            <w:sz w:val="20"/>
            <w:szCs w:val="20"/>
          </w:rPr>
          <w:t xml:space="preserve"> is the value of the priority received in SCI sent by the pre-empting UE, and </w:t>
        </w:r>
        <m:oMath>
          <m:sSub>
            <m:sSubPr>
              <m:ctrlPr>
                <w:rPr>
                  <w:rFonts w:ascii="Cambria Math" w:eastAsia="Malgun Gothic" w:hAnsi="Cambria Math"/>
                  <w:sz w:val="20"/>
                  <w:szCs w:val="20"/>
                </w:rPr>
              </m:ctrlPr>
            </m:sSubPr>
            <m:e>
              <m:r>
                <w:rPr>
                  <w:rFonts w:ascii="Cambria Math" w:eastAsia="Malgun Gothic" w:hAnsi="Cambria Math"/>
                  <w:sz w:val="20"/>
                  <w:szCs w:val="20"/>
                </w:rPr>
                <m:t>p</m:t>
              </m:r>
            </m:e>
            <m:sub>
              <m:r>
                <w:rPr>
                  <w:rFonts w:ascii="Cambria Math" w:eastAsia="Malgun Gothic" w:hAnsi="Cambria Math"/>
                  <w:sz w:val="20"/>
                  <w:szCs w:val="20"/>
                </w:rPr>
                <m:t>j</m:t>
              </m:r>
            </m:sub>
          </m:sSub>
        </m:oMath>
        <w:r w:rsidRPr="00EE61CD">
          <w:rPr>
            <w:rFonts w:eastAsia="Malgun Gothic"/>
            <w:sz w:val="20"/>
            <w:szCs w:val="20"/>
          </w:rPr>
          <w:t xml:space="preserve"> is the priority of the pre-empted UE.</w:t>
        </w:r>
      </w:ins>
    </w:p>
    <w:p w14:paraId="6AEB9365" w14:textId="77777777" w:rsidR="00DF67E6" w:rsidRPr="00424240" w:rsidRDefault="00DF67E6" w:rsidP="00DF67E6">
      <w:pPr>
        <w:spacing w:after="0"/>
        <w:rPr>
          <w:color w:val="FF0000"/>
          <w:sz w:val="24"/>
          <w:lang w:eastAsia="zh-CN"/>
        </w:rPr>
      </w:pPr>
      <w:r w:rsidRPr="00395E3F">
        <w:rPr>
          <w:color w:val="FF0000"/>
          <w:sz w:val="24"/>
          <w:lang w:eastAsia="zh-CN"/>
        </w:rPr>
        <w:t>--------</w:t>
      </w:r>
      <w:r>
        <w:rPr>
          <w:color w:val="FF0000"/>
          <w:sz w:val="24"/>
          <w:lang w:eastAsia="zh-CN"/>
        </w:rPr>
        <w:t>--------------------------</w:t>
      </w:r>
      <w:r w:rsidRPr="00395E3F">
        <w:rPr>
          <w:color w:val="FF0000"/>
          <w:sz w:val="24"/>
          <w:lang w:eastAsia="zh-CN"/>
        </w:rPr>
        <w:t xml:space="preserve"> </w:t>
      </w:r>
      <w:r w:rsidRPr="00424240">
        <w:rPr>
          <w:color w:val="FF0000"/>
          <w:sz w:val="24"/>
          <w:lang w:eastAsia="zh-CN"/>
        </w:rPr>
        <w:t>&lt; Unchanged parts are omitted &gt;</w:t>
      </w:r>
      <w:r>
        <w:rPr>
          <w:color w:val="FF0000"/>
          <w:sz w:val="24"/>
          <w:lang w:eastAsia="zh-CN"/>
        </w:rPr>
        <w:t xml:space="preserve"> ----------</w:t>
      </w:r>
      <w:r w:rsidRPr="00395E3F">
        <w:rPr>
          <w:color w:val="FF0000"/>
          <w:sz w:val="24"/>
          <w:lang w:eastAsia="zh-CN"/>
        </w:rPr>
        <w:t>-------------------------------</w:t>
      </w:r>
    </w:p>
    <w:p w14:paraId="6A827822" w14:textId="77777777" w:rsidR="00DF67E6" w:rsidRDefault="00DF67E6" w:rsidP="00DF67E6">
      <w:pPr>
        <w:rPr>
          <w:color w:val="FF0000"/>
          <w:sz w:val="24"/>
          <w:lang w:eastAsia="zh-CN"/>
        </w:rPr>
      </w:pPr>
      <w:r w:rsidRPr="00395E3F">
        <w:rPr>
          <w:color w:val="FF0000"/>
          <w:sz w:val="24"/>
          <w:lang w:eastAsia="zh-CN"/>
        </w:rPr>
        <w:t>------------------</w:t>
      </w:r>
      <w:r>
        <w:rPr>
          <w:color w:val="FF0000"/>
          <w:sz w:val="24"/>
          <w:lang w:eastAsia="zh-CN"/>
        </w:rPr>
        <w:t>---------</w:t>
      </w:r>
      <w:r w:rsidRPr="00395E3F">
        <w:rPr>
          <w:color w:val="FF0000"/>
          <w:sz w:val="24"/>
          <w:lang w:eastAsia="zh-CN"/>
        </w:rPr>
        <w:t xml:space="preserve">--------------- </w:t>
      </w:r>
      <w:r>
        <w:rPr>
          <w:color w:val="FF0000"/>
          <w:sz w:val="24"/>
          <w:lang w:eastAsia="zh-CN"/>
        </w:rPr>
        <w:t>End of Text Proposal --------</w:t>
      </w:r>
      <w:r w:rsidRPr="00395E3F">
        <w:rPr>
          <w:color w:val="FF0000"/>
          <w:sz w:val="24"/>
          <w:lang w:eastAsia="zh-CN"/>
        </w:rPr>
        <w:t>---------------------------------------</w:t>
      </w:r>
    </w:p>
    <w:p w14:paraId="2A47A6AA" w14:textId="77777777" w:rsidR="00DF67E6" w:rsidRDefault="00DF67E6" w:rsidP="00DF67E6">
      <w:pPr>
        <w:pStyle w:val="af1"/>
        <w:ind w:firstLineChars="0" w:firstLine="0"/>
        <w:rPr>
          <w:rFonts w:eastAsia="宋体"/>
          <w:lang w:eastAsia="zh-CN"/>
        </w:rPr>
      </w:pPr>
      <w:r>
        <w:rPr>
          <w:rFonts w:eastAsia="宋体"/>
          <w:lang w:eastAsia="zh-CN"/>
        </w:rPr>
        <w:t>Without the adding of the proposed contents, the pre-emption mechanism cannot work.</w:t>
      </w:r>
    </w:p>
    <w:p w14:paraId="19D19A55" w14:textId="77777777" w:rsidR="00DF67E6" w:rsidRPr="0067191B" w:rsidRDefault="00DF67E6" w:rsidP="00DF67E6">
      <w:pPr>
        <w:pStyle w:val="1"/>
        <w:numPr>
          <w:ilvl w:val="0"/>
          <w:numId w:val="2"/>
        </w:numPr>
        <w:spacing w:before="240"/>
        <w:ind w:left="578" w:hanging="578"/>
        <w:rPr>
          <w:lang w:eastAsia="zh-CN"/>
        </w:rPr>
      </w:pPr>
      <w:r w:rsidRPr="0067191B">
        <w:rPr>
          <w:lang w:eastAsia="zh-CN"/>
        </w:rPr>
        <w:t xml:space="preserve">Conclusions </w:t>
      </w:r>
    </w:p>
    <w:p w14:paraId="191A68CD" w14:textId="77777777" w:rsidR="00DF67E6" w:rsidRPr="00EB0890" w:rsidRDefault="00DF67E6" w:rsidP="00DF67E6">
      <w:pPr>
        <w:rPr>
          <w:lang w:eastAsia="zh-CN"/>
        </w:rPr>
      </w:pPr>
      <w:r w:rsidRPr="0067191B">
        <w:rPr>
          <w:lang w:eastAsia="zh-CN"/>
        </w:rPr>
        <w:t>In this contribution, we discus</w:t>
      </w:r>
      <w:r>
        <w:rPr>
          <w:lang w:eastAsia="zh-CN"/>
        </w:rPr>
        <w:t xml:space="preserve">sed the resource pre-emption mechanism for Mode 2. </w:t>
      </w:r>
      <w:r w:rsidRPr="0067191B">
        <w:rPr>
          <w:lang w:eastAsia="zh-CN"/>
        </w:rPr>
        <w:t xml:space="preserve">We </w:t>
      </w:r>
      <w:r>
        <w:rPr>
          <w:lang w:eastAsia="zh-CN"/>
        </w:rPr>
        <w:t>propose</w:t>
      </w:r>
      <w:r w:rsidRPr="0067191B">
        <w:rPr>
          <w:lang w:eastAsia="zh-CN"/>
        </w:rPr>
        <w:t xml:space="preserve">:  </w:t>
      </w:r>
    </w:p>
    <w:p w14:paraId="2533439C" w14:textId="052852A5" w:rsidR="00DF67E6" w:rsidRDefault="001E5359" w:rsidP="00DF67E6">
      <w:pPr>
        <w:rPr>
          <w:b/>
          <w:i/>
          <w:lang w:eastAsia="zh-CN"/>
        </w:rPr>
      </w:pPr>
      <w:r>
        <w:rPr>
          <w:b/>
          <w:i/>
          <w:lang w:eastAsia="zh-CN"/>
        </w:rPr>
        <w:t xml:space="preserve">Proposal 1: </w:t>
      </w:r>
      <w:r w:rsidRPr="001E5359">
        <w:rPr>
          <w:b/>
          <w:i/>
          <w:lang w:eastAsia="zh-CN"/>
        </w:rPr>
        <w:t>For pre-emption mechanism, transmit power reduction is supported at the pre-empted UE side.</w:t>
      </w:r>
    </w:p>
    <w:p w14:paraId="34E4BA21" w14:textId="22684ABF" w:rsidR="002A2ADB" w:rsidRPr="001E5359" w:rsidRDefault="002A2ADB" w:rsidP="002A2ADB">
      <w:pPr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Proposal 2: For a resource reserved at time instance t3, a pre</w:t>
      </w:r>
      <w:r w:rsidR="00B34008">
        <w:rPr>
          <w:rFonts w:eastAsiaTheme="minorEastAsia"/>
          <w:b/>
          <w:i/>
          <w:lang w:eastAsia="zh-CN"/>
        </w:rPr>
        <w:t>-</w:t>
      </w:r>
      <w:r>
        <w:rPr>
          <w:rFonts w:eastAsiaTheme="minorEastAsia"/>
          <w:b/>
          <w:i/>
          <w:lang w:eastAsia="zh-CN"/>
        </w:rPr>
        <w:t>emption is only triggered if a pre-emption signal is found during the pre</w:t>
      </w:r>
      <w:r w:rsidR="00B34008">
        <w:rPr>
          <w:rFonts w:eastAsiaTheme="minorEastAsia"/>
          <w:b/>
          <w:i/>
          <w:lang w:eastAsia="zh-CN"/>
        </w:rPr>
        <w:t>-</w:t>
      </w:r>
      <w:r>
        <w:rPr>
          <w:rFonts w:eastAsiaTheme="minorEastAsia"/>
          <w:b/>
          <w:i/>
          <w:lang w:eastAsia="zh-CN"/>
        </w:rPr>
        <w:t>emption window [t3-W, t3-T3].</w:t>
      </w:r>
    </w:p>
    <w:p w14:paraId="0338E1FC" w14:textId="77777777" w:rsidR="00164E32" w:rsidRDefault="00164E32" w:rsidP="00164E32">
      <w:pPr>
        <w:rPr>
          <w:rFonts w:eastAsiaTheme="minorEastAsia"/>
          <w:b/>
          <w:i/>
          <w:lang w:eastAsia="zh-CN"/>
        </w:rPr>
      </w:pPr>
      <w:r w:rsidRPr="00950A18">
        <w:rPr>
          <w:rFonts w:eastAsiaTheme="minorEastAsia"/>
          <w:b/>
          <w:i/>
          <w:lang w:eastAsia="zh-CN"/>
        </w:rPr>
        <w:t>P</w:t>
      </w:r>
      <w:r w:rsidRPr="00950A18">
        <w:rPr>
          <w:rFonts w:eastAsiaTheme="minorEastAsia" w:hint="eastAsia"/>
          <w:b/>
          <w:i/>
          <w:lang w:eastAsia="zh-CN"/>
        </w:rPr>
        <w:t>roposal</w:t>
      </w:r>
      <w:r>
        <w:rPr>
          <w:rFonts w:eastAsiaTheme="minorEastAsia"/>
          <w:b/>
          <w:i/>
          <w:lang w:eastAsia="zh-CN"/>
        </w:rPr>
        <w:t xml:space="preserve"> 3: The power reduction coefficient is a function of the difference between the priorities of the pre-empted and pre-empting UEs</w:t>
      </w:r>
      <w:r w:rsidRPr="00950A18">
        <w:rPr>
          <w:rFonts w:eastAsiaTheme="minorEastAsia"/>
          <w:b/>
          <w:i/>
          <w:lang w:eastAsia="zh-CN"/>
        </w:rPr>
        <w:t>.</w:t>
      </w:r>
    </w:p>
    <w:p w14:paraId="775991B9" w14:textId="77777777" w:rsidR="00DF67E6" w:rsidRPr="00CC39DA" w:rsidRDefault="00DF67E6" w:rsidP="00D74595">
      <w:pPr>
        <w:pStyle w:val="1"/>
        <w:spacing w:before="240"/>
        <w:ind w:left="0" w:firstLine="0"/>
      </w:pPr>
      <w:bookmarkStart w:id="51" w:name="_GoBack"/>
      <w:bookmarkEnd w:id="51"/>
      <w:r w:rsidRPr="0067191B">
        <w:t>References</w:t>
      </w:r>
    </w:p>
    <w:p w14:paraId="391C6520" w14:textId="77777777" w:rsidR="001E5359" w:rsidRDefault="00DF67E6" w:rsidP="001E5359">
      <w:pPr>
        <w:pStyle w:val="References"/>
        <w:numPr>
          <w:ilvl w:val="0"/>
          <w:numId w:val="4"/>
        </w:numPr>
        <w:rPr>
          <w:szCs w:val="20"/>
        </w:rPr>
      </w:pPr>
      <w:bookmarkStart w:id="52" w:name="_Ref30584195"/>
      <w:bookmarkStart w:id="53" w:name="_Ref503170572"/>
      <w:r w:rsidRPr="003B1459">
        <w:t>Chairman’s Note 3GPP TSG RAN WG1 #98</w:t>
      </w:r>
      <w:r>
        <w:t>b</w:t>
      </w:r>
      <w:r w:rsidRPr="003B1459">
        <w:t>,</w:t>
      </w:r>
      <w:r w:rsidRPr="006027C5">
        <w:rPr>
          <w:szCs w:val="20"/>
        </w:rPr>
        <w:t xml:space="preserve"> Chongqing, China, October, 2019</w:t>
      </w:r>
      <w:bookmarkEnd w:id="52"/>
      <w:r>
        <w:rPr>
          <w:szCs w:val="20"/>
        </w:rPr>
        <w:t>.</w:t>
      </w:r>
      <w:bookmarkStart w:id="54" w:name="_Ref30433416"/>
      <w:bookmarkEnd w:id="53"/>
    </w:p>
    <w:p w14:paraId="3AF616B4" w14:textId="1B5FE936" w:rsidR="00EB0890" w:rsidRDefault="00EE61CD" w:rsidP="00EE61CD">
      <w:pPr>
        <w:pStyle w:val="References"/>
        <w:numPr>
          <w:ilvl w:val="0"/>
          <w:numId w:val="4"/>
        </w:numPr>
        <w:rPr>
          <w:szCs w:val="20"/>
        </w:rPr>
      </w:pPr>
      <w:r>
        <w:rPr>
          <w:szCs w:val="20"/>
        </w:rPr>
        <w:t>3GPP TS 38.213</w:t>
      </w:r>
      <w:r w:rsidR="00AC6DE2">
        <w:rPr>
          <w:szCs w:val="20"/>
        </w:rPr>
        <w:t>:</w:t>
      </w:r>
      <w:r>
        <w:rPr>
          <w:szCs w:val="20"/>
        </w:rPr>
        <w:t xml:space="preserve"> "NR; </w:t>
      </w:r>
      <w:r w:rsidRPr="00EE61CD">
        <w:rPr>
          <w:szCs w:val="20"/>
        </w:rPr>
        <w:t xml:space="preserve">Physical layer procedures for control </w:t>
      </w:r>
      <w:r w:rsidR="00DF67E6" w:rsidRPr="001E5359">
        <w:rPr>
          <w:szCs w:val="20"/>
        </w:rPr>
        <w:t>"</w:t>
      </w:r>
      <w:bookmarkEnd w:id="54"/>
      <w:r w:rsidR="00DF67E6" w:rsidRPr="001E5359">
        <w:rPr>
          <w:szCs w:val="20"/>
        </w:rPr>
        <w:t>.</w:t>
      </w:r>
      <w:bookmarkEnd w:id="2"/>
    </w:p>
    <w:p w14:paraId="122125F0" w14:textId="1CA90635" w:rsidR="0017325E" w:rsidRDefault="0017325E" w:rsidP="0017325E">
      <w:pPr>
        <w:pStyle w:val="References"/>
        <w:numPr>
          <w:ilvl w:val="0"/>
          <w:numId w:val="4"/>
        </w:numPr>
        <w:rPr>
          <w:szCs w:val="20"/>
        </w:rPr>
      </w:pPr>
      <w:r>
        <w:rPr>
          <w:szCs w:val="20"/>
        </w:rPr>
        <w:t xml:space="preserve">3GPP TS 38.214: "NR; </w:t>
      </w:r>
      <w:r w:rsidRPr="00EE61CD">
        <w:rPr>
          <w:szCs w:val="20"/>
        </w:rPr>
        <w:t xml:space="preserve">Physical layer procedures for </w:t>
      </w:r>
      <w:r>
        <w:rPr>
          <w:szCs w:val="20"/>
        </w:rPr>
        <w:t>data</w:t>
      </w:r>
      <w:r w:rsidRPr="00EE61CD">
        <w:rPr>
          <w:szCs w:val="20"/>
        </w:rPr>
        <w:t xml:space="preserve"> </w:t>
      </w:r>
      <w:r w:rsidRPr="001E5359">
        <w:rPr>
          <w:szCs w:val="20"/>
        </w:rPr>
        <w:t>".</w:t>
      </w:r>
    </w:p>
    <w:p w14:paraId="10C1185D" w14:textId="4303B330" w:rsidR="0011190C" w:rsidRPr="0017325E" w:rsidRDefault="0011190C" w:rsidP="0017325E">
      <w:pPr>
        <w:pStyle w:val="References"/>
        <w:numPr>
          <w:ilvl w:val="0"/>
          <w:numId w:val="4"/>
        </w:numPr>
        <w:rPr>
          <w:szCs w:val="20"/>
        </w:rPr>
      </w:pPr>
      <w:r>
        <w:rPr>
          <w:szCs w:val="20"/>
        </w:rPr>
        <w:t>R1-2000183, “</w:t>
      </w:r>
      <w:r w:rsidRPr="004F749C">
        <w:rPr>
          <w:szCs w:val="20"/>
        </w:rPr>
        <w:t>Remaining details of sidelink resource allocation mode 2”, Huawei, HiSilicon, RAN1#100-e, Feb 2020.</w:t>
      </w:r>
    </w:p>
    <w:p w14:paraId="40499754" w14:textId="77777777" w:rsidR="000E7BD2" w:rsidRPr="009316B1" w:rsidRDefault="000E7BD2" w:rsidP="00567ECB">
      <w:pPr>
        <w:spacing w:after="0"/>
        <w:rPr>
          <w:szCs w:val="20"/>
          <w:lang w:eastAsia="zh-CN"/>
        </w:rPr>
      </w:pPr>
    </w:p>
    <w:sectPr w:rsidR="000E7BD2" w:rsidRPr="009316B1" w:rsidSect="00A913C6">
      <w:type w:val="continuous"/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FEFBB2" w14:textId="77777777" w:rsidR="006D3394" w:rsidRDefault="006D3394">
      <w:r>
        <w:separator/>
      </w:r>
    </w:p>
  </w:endnote>
  <w:endnote w:type="continuationSeparator" w:id="0">
    <w:p w14:paraId="5E15A535" w14:textId="77777777" w:rsidR="006D3394" w:rsidRDefault="006D3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4B9C81" w14:textId="77777777" w:rsidR="006D3394" w:rsidRDefault="006D3394">
      <w:r>
        <w:separator/>
      </w:r>
    </w:p>
  </w:footnote>
  <w:footnote w:type="continuationSeparator" w:id="0">
    <w:p w14:paraId="4AD29229" w14:textId="77777777" w:rsidR="006D3394" w:rsidRDefault="006D33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7227FC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7D0A64"/>
    <w:multiLevelType w:val="hybridMultilevel"/>
    <w:tmpl w:val="861C5BC6"/>
    <w:lvl w:ilvl="0" w:tplc="46BE5EBE">
      <w:start w:val="1"/>
      <w:numFmt w:val="decimal"/>
      <w:pStyle w:val="BodyText0001"/>
      <w:lvlText w:val="[00%1]"/>
      <w:lvlJc w:val="left"/>
      <w:pPr>
        <w:ind w:left="360" w:hanging="36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7E02D6"/>
    <w:multiLevelType w:val="hybridMultilevel"/>
    <w:tmpl w:val="E15ADBAA"/>
    <w:lvl w:ilvl="0" w:tplc="AC968F4C">
      <w:start w:val="3"/>
      <w:numFmt w:val="bullet"/>
      <w:lvlText w:val="-"/>
      <w:lvlJc w:val="left"/>
      <w:pPr>
        <w:ind w:left="640" w:hanging="420"/>
      </w:pPr>
      <w:rPr>
        <w:rFonts w:ascii="Times New Roman" w:eastAsia="Malgun Gothic" w:hAnsi="Times New Roman" w:cs="Times New Roman" w:hint="default"/>
      </w:rPr>
    </w:lvl>
    <w:lvl w:ilvl="1" w:tplc="E686284E">
      <w:numFmt w:val="bullet"/>
      <w:lvlText w:val="-"/>
      <w:lvlJc w:val="left"/>
      <w:pPr>
        <w:ind w:left="1060" w:hanging="420"/>
      </w:pPr>
      <w:rPr>
        <w:rFonts w:ascii="Times" w:eastAsia="MS Mincho" w:hAnsi="Times" w:cs="Time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3" w15:restartNumberingAfterBreak="0">
    <w:nsid w:val="1EC34629"/>
    <w:multiLevelType w:val="hybridMultilevel"/>
    <w:tmpl w:val="86C00D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7E5A2C"/>
    <w:multiLevelType w:val="hybridMultilevel"/>
    <w:tmpl w:val="104451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5A5BF7"/>
    <w:multiLevelType w:val="hybridMultilevel"/>
    <w:tmpl w:val="96CA29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B30BCC"/>
    <w:multiLevelType w:val="hybridMultilevel"/>
    <w:tmpl w:val="4B64B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9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3B557C1"/>
    <w:multiLevelType w:val="multilevel"/>
    <w:tmpl w:val="EAD6A21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505A6151"/>
    <w:multiLevelType w:val="hybridMultilevel"/>
    <w:tmpl w:val="6818D68E"/>
    <w:lvl w:ilvl="0" w:tplc="E686284E">
      <w:numFmt w:val="bullet"/>
      <w:lvlText w:val="-"/>
      <w:lvlJc w:val="left"/>
      <w:pPr>
        <w:ind w:left="420" w:hanging="420"/>
      </w:pPr>
      <w:rPr>
        <w:rFonts w:ascii="Times" w:eastAsia="MS Mincho" w:hAnsi="Times" w:cs="Times" w:hint="default"/>
      </w:rPr>
    </w:lvl>
    <w:lvl w:ilvl="1" w:tplc="E686284E">
      <w:numFmt w:val="bullet"/>
      <w:lvlText w:val="-"/>
      <w:lvlJc w:val="left"/>
      <w:pPr>
        <w:ind w:left="840" w:hanging="420"/>
      </w:pPr>
      <w:rPr>
        <w:rFonts w:ascii="Times" w:eastAsia="MS Mincho" w:hAnsi="Times" w:cs="Time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6165D0D"/>
    <w:multiLevelType w:val="hybridMultilevel"/>
    <w:tmpl w:val="4E183CB6"/>
    <w:lvl w:ilvl="0" w:tplc="E686284E">
      <w:numFmt w:val="bullet"/>
      <w:lvlText w:val="-"/>
      <w:lvlJc w:val="left"/>
      <w:pPr>
        <w:ind w:left="420" w:hanging="420"/>
      </w:pPr>
      <w:rPr>
        <w:rFonts w:ascii="Times" w:eastAsia="MS Mincho" w:hAnsi="Times" w:cs="Times" w:hint="default"/>
      </w:rPr>
    </w:lvl>
    <w:lvl w:ilvl="1" w:tplc="E686284E">
      <w:numFmt w:val="bullet"/>
      <w:lvlText w:val="-"/>
      <w:lvlJc w:val="left"/>
      <w:pPr>
        <w:ind w:left="840" w:hanging="420"/>
      </w:pPr>
      <w:rPr>
        <w:rFonts w:ascii="Times" w:eastAsia="MS Mincho" w:hAnsi="Times" w:cs="Time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49625BE"/>
    <w:multiLevelType w:val="hybridMultilevel"/>
    <w:tmpl w:val="2DB4CF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86350C"/>
    <w:multiLevelType w:val="hybridMultilevel"/>
    <w:tmpl w:val="A0624384"/>
    <w:lvl w:ilvl="0" w:tplc="1C7656D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8"/>
  </w:num>
  <w:num w:numId="3">
    <w:abstractNumId w:val="1"/>
  </w:num>
  <w:num w:numId="4">
    <w:abstractNumId w:val="14"/>
  </w:num>
  <w:num w:numId="5">
    <w:abstractNumId w:val="6"/>
  </w:num>
  <w:num w:numId="6">
    <w:abstractNumId w:val="0"/>
  </w:num>
  <w:num w:numId="7">
    <w:abstractNumId w:val="10"/>
  </w:num>
  <w:num w:numId="8">
    <w:abstractNumId w:val="7"/>
  </w:num>
  <w:num w:numId="9">
    <w:abstractNumId w:val="2"/>
  </w:num>
  <w:num w:numId="10">
    <w:abstractNumId w:val="5"/>
  </w:num>
  <w:num w:numId="11">
    <w:abstractNumId w:val="11"/>
  </w:num>
  <w:num w:numId="12">
    <w:abstractNumId w:val="12"/>
  </w:num>
  <w:num w:numId="13">
    <w:abstractNumId w:val="7"/>
  </w:num>
  <w:num w:numId="14">
    <w:abstractNumId w:val="13"/>
  </w:num>
  <w:num w:numId="15">
    <w:abstractNumId w:val="4"/>
  </w:num>
  <w:num w:numId="16">
    <w:abstractNumId w:val="3"/>
  </w:num>
  <w:num w:numId="17">
    <w:abstractNumId w:val="9"/>
  </w:num>
  <w:numIdMacAtCleanup w:val="1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en-CA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23C"/>
    <w:rsid w:val="00000D04"/>
    <w:rsid w:val="00000DB2"/>
    <w:rsid w:val="00001597"/>
    <w:rsid w:val="000020F6"/>
    <w:rsid w:val="00002269"/>
    <w:rsid w:val="00002309"/>
    <w:rsid w:val="00002893"/>
    <w:rsid w:val="00003131"/>
    <w:rsid w:val="000033A3"/>
    <w:rsid w:val="00003605"/>
    <w:rsid w:val="00003C56"/>
    <w:rsid w:val="00003C9E"/>
    <w:rsid w:val="00003EC2"/>
    <w:rsid w:val="000040A9"/>
    <w:rsid w:val="0000458E"/>
    <w:rsid w:val="00004E70"/>
    <w:rsid w:val="00005315"/>
    <w:rsid w:val="00005988"/>
    <w:rsid w:val="00005F5A"/>
    <w:rsid w:val="000072B6"/>
    <w:rsid w:val="00007658"/>
    <w:rsid w:val="00007813"/>
    <w:rsid w:val="000105CA"/>
    <w:rsid w:val="00010905"/>
    <w:rsid w:val="000109E6"/>
    <w:rsid w:val="00011F67"/>
    <w:rsid w:val="00012862"/>
    <w:rsid w:val="000128E6"/>
    <w:rsid w:val="00012CB4"/>
    <w:rsid w:val="00015EFB"/>
    <w:rsid w:val="000164F5"/>
    <w:rsid w:val="000165E2"/>
    <w:rsid w:val="000168D4"/>
    <w:rsid w:val="000172BE"/>
    <w:rsid w:val="00017D8A"/>
    <w:rsid w:val="0002111E"/>
    <w:rsid w:val="0002149A"/>
    <w:rsid w:val="00021F82"/>
    <w:rsid w:val="00021F8D"/>
    <w:rsid w:val="00022341"/>
    <w:rsid w:val="0002274F"/>
    <w:rsid w:val="000231CF"/>
    <w:rsid w:val="00023388"/>
    <w:rsid w:val="00023425"/>
    <w:rsid w:val="00023E4B"/>
    <w:rsid w:val="000241BE"/>
    <w:rsid w:val="000242F2"/>
    <w:rsid w:val="000254D9"/>
    <w:rsid w:val="0002560A"/>
    <w:rsid w:val="00025AFC"/>
    <w:rsid w:val="00026D4B"/>
    <w:rsid w:val="000274DD"/>
    <w:rsid w:val="000275C6"/>
    <w:rsid w:val="00027935"/>
    <w:rsid w:val="00027AD6"/>
    <w:rsid w:val="0003024C"/>
    <w:rsid w:val="00030382"/>
    <w:rsid w:val="00030F43"/>
    <w:rsid w:val="00031ADB"/>
    <w:rsid w:val="00032056"/>
    <w:rsid w:val="000328CA"/>
    <w:rsid w:val="00032E40"/>
    <w:rsid w:val="00033628"/>
    <w:rsid w:val="0003376B"/>
    <w:rsid w:val="00033D76"/>
    <w:rsid w:val="00034676"/>
    <w:rsid w:val="000346E6"/>
    <w:rsid w:val="000352B3"/>
    <w:rsid w:val="000353A1"/>
    <w:rsid w:val="00035540"/>
    <w:rsid w:val="00036300"/>
    <w:rsid w:val="000371F9"/>
    <w:rsid w:val="00037E91"/>
    <w:rsid w:val="0004023E"/>
    <w:rsid w:val="0004024B"/>
    <w:rsid w:val="00040907"/>
    <w:rsid w:val="000409D3"/>
    <w:rsid w:val="00041C57"/>
    <w:rsid w:val="0004246C"/>
    <w:rsid w:val="000424EB"/>
    <w:rsid w:val="00042B20"/>
    <w:rsid w:val="00042E01"/>
    <w:rsid w:val="000434B7"/>
    <w:rsid w:val="000435E4"/>
    <w:rsid w:val="00044587"/>
    <w:rsid w:val="00046563"/>
    <w:rsid w:val="0004665B"/>
    <w:rsid w:val="00046788"/>
    <w:rsid w:val="00046796"/>
    <w:rsid w:val="000467FD"/>
    <w:rsid w:val="00046AAF"/>
    <w:rsid w:val="00046D0F"/>
    <w:rsid w:val="00047225"/>
    <w:rsid w:val="0004782D"/>
    <w:rsid w:val="00047E60"/>
    <w:rsid w:val="000521AB"/>
    <w:rsid w:val="00052AD2"/>
    <w:rsid w:val="000530DF"/>
    <w:rsid w:val="00053ABF"/>
    <w:rsid w:val="00053E1A"/>
    <w:rsid w:val="00054250"/>
    <w:rsid w:val="00054B65"/>
    <w:rsid w:val="00054E0C"/>
    <w:rsid w:val="000551EC"/>
    <w:rsid w:val="0005541D"/>
    <w:rsid w:val="000565C8"/>
    <w:rsid w:val="00057C9E"/>
    <w:rsid w:val="00057DC8"/>
    <w:rsid w:val="00057DD6"/>
    <w:rsid w:val="000611C8"/>
    <w:rsid w:val="000612E1"/>
    <w:rsid w:val="000614FE"/>
    <w:rsid w:val="000635EF"/>
    <w:rsid w:val="0006511F"/>
    <w:rsid w:val="00065A09"/>
    <w:rsid w:val="00065D38"/>
    <w:rsid w:val="00065F11"/>
    <w:rsid w:val="0006749A"/>
    <w:rsid w:val="00067DD1"/>
    <w:rsid w:val="00070447"/>
    <w:rsid w:val="000706E7"/>
    <w:rsid w:val="0007070F"/>
    <w:rsid w:val="00070D87"/>
    <w:rsid w:val="00070EF8"/>
    <w:rsid w:val="00071192"/>
    <w:rsid w:val="000713A7"/>
    <w:rsid w:val="00071F29"/>
    <w:rsid w:val="0007283B"/>
    <w:rsid w:val="00072A80"/>
    <w:rsid w:val="00072F68"/>
    <w:rsid w:val="000731A0"/>
    <w:rsid w:val="000735E1"/>
    <w:rsid w:val="000736C1"/>
    <w:rsid w:val="00073797"/>
    <w:rsid w:val="00073AAB"/>
    <w:rsid w:val="00073DEC"/>
    <w:rsid w:val="000743CD"/>
    <w:rsid w:val="000745AA"/>
    <w:rsid w:val="000746AF"/>
    <w:rsid w:val="00074E58"/>
    <w:rsid w:val="00074E86"/>
    <w:rsid w:val="000758A8"/>
    <w:rsid w:val="00076097"/>
    <w:rsid w:val="00076541"/>
    <w:rsid w:val="00077194"/>
    <w:rsid w:val="000772F4"/>
    <w:rsid w:val="000776EB"/>
    <w:rsid w:val="000803DA"/>
    <w:rsid w:val="000808E4"/>
    <w:rsid w:val="00080C07"/>
    <w:rsid w:val="00081360"/>
    <w:rsid w:val="000823B0"/>
    <w:rsid w:val="0008276B"/>
    <w:rsid w:val="0008335B"/>
    <w:rsid w:val="00083379"/>
    <w:rsid w:val="00083587"/>
    <w:rsid w:val="00083653"/>
    <w:rsid w:val="00083838"/>
    <w:rsid w:val="00083B6A"/>
    <w:rsid w:val="00083FDD"/>
    <w:rsid w:val="000857EE"/>
    <w:rsid w:val="00085E04"/>
    <w:rsid w:val="000866ED"/>
    <w:rsid w:val="00086800"/>
    <w:rsid w:val="00087913"/>
    <w:rsid w:val="00087E86"/>
    <w:rsid w:val="000902DC"/>
    <w:rsid w:val="000911AE"/>
    <w:rsid w:val="00091716"/>
    <w:rsid w:val="00093697"/>
    <w:rsid w:val="00093D42"/>
    <w:rsid w:val="00093DD0"/>
    <w:rsid w:val="0009401E"/>
    <w:rsid w:val="00094A16"/>
    <w:rsid w:val="00094DE6"/>
    <w:rsid w:val="00096356"/>
    <w:rsid w:val="00097C99"/>
    <w:rsid w:val="000A0733"/>
    <w:rsid w:val="000A0F14"/>
    <w:rsid w:val="000A122A"/>
    <w:rsid w:val="000A139C"/>
    <w:rsid w:val="000A1441"/>
    <w:rsid w:val="000A1A06"/>
    <w:rsid w:val="000A1B60"/>
    <w:rsid w:val="000A1FDB"/>
    <w:rsid w:val="000A21B4"/>
    <w:rsid w:val="000A2CC7"/>
    <w:rsid w:val="000A2D6B"/>
    <w:rsid w:val="000A2ED6"/>
    <w:rsid w:val="000A3C2A"/>
    <w:rsid w:val="000A4205"/>
    <w:rsid w:val="000A4286"/>
    <w:rsid w:val="000A4A19"/>
    <w:rsid w:val="000A5156"/>
    <w:rsid w:val="000A6351"/>
    <w:rsid w:val="000A63D6"/>
    <w:rsid w:val="000A747B"/>
    <w:rsid w:val="000A7B38"/>
    <w:rsid w:val="000A7F1D"/>
    <w:rsid w:val="000B0343"/>
    <w:rsid w:val="000B0FA6"/>
    <w:rsid w:val="000B2985"/>
    <w:rsid w:val="000B2C88"/>
    <w:rsid w:val="000B3342"/>
    <w:rsid w:val="000B3626"/>
    <w:rsid w:val="000B4905"/>
    <w:rsid w:val="000B51FA"/>
    <w:rsid w:val="000B5905"/>
    <w:rsid w:val="000B5975"/>
    <w:rsid w:val="000B5F30"/>
    <w:rsid w:val="000B6E2C"/>
    <w:rsid w:val="000B76C5"/>
    <w:rsid w:val="000B7A10"/>
    <w:rsid w:val="000C115D"/>
    <w:rsid w:val="000C1535"/>
    <w:rsid w:val="000C1997"/>
    <w:rsid w:val="000C1B8C"/>
    <w:rsid w:val="000C252B"/>
    <w:rsid w:val="000C2A27"/>
    <w:rsid w:val="000C2FBD"/>
    <w:rsid w:val="000C3B0C"/>
    <w:rsid w:val="000C3EDA"/>
    <w:rsid w:val="000C422D"/>
    <w:rsid w:val="000C513B"/>
    <w:rsid w:val="000C561B"/>
    <w:rsid w:val="000C56EC"/>
    <w:rsid w:val="000C5F91"/>
    <w:rsid w:val="000C6025"/>
    <w:rsid w:val="000C6482"/>
    <w:rsid w:val="000C655C"/>
    <w:rsid w:val="000C6902"/>
    <w:rsid w:val="000C6E0C"/>
    <w:rsid w:val="000C790E"/>
    <w:rsid w:val="000C7C77"/>
    <w:rsid w:val="000D04CE"/>
    <w:rsid w:val="000D0565"/>
    <w:rsid w:val="000D057B"/>
    <w:rsid w:val="000D0D77"/>
    <w:rsid w:val="000D0E4E"/>
    <w:rsid w:val="000D113C"/>
    <w:rsid w:val="000D12D1"/>
    <w:rsid w:val="000D1302"/>
    <w:rsid w:val="000D159A"/>
    <w:rsid w:val="000D1696"/>
    <w:rsid w:val="000D1796"/>
    <w:rsid w:val="000D22CC"/>
    <w:rsid w:val="000D36AE"/>
    <w:rsid w:val="000D38A1"/>
    <w:rsid w:val="000D3C56"/>
    <w:rsid w:val="000D4C4E"/>
    <w:rsid w:val="000D5077"/>
    <w:rsid w:val="000D5362"/>
    <w:rsid w:val="000D57F8"/>
    <w:rsid w:val="000D5802"/>
    <w:rsid w:val="000D5851"/>
    <w:rsid w:val="000D5C60"/>
    <w:rsid w:val="000D618D"/>
    <w:rsid w:val="000D67F8"/>
    <w:rsid w:val="000D6802"/>
    <w:rsid w:val="000D6C46"/>
    <w:rsid w:val="000D71E2"/>
    <w:rsid w:val="000D73A5"/>
    <w:rsid w:val="000D7D76"/>
    <w:rsid w:val="000E07D6"/>
    <w:rsid w:val="000E08A2"/>
    <w:rsid w:val="000E0E08"/>
    <w:rsid w:val="000E1380"/>
    <w:rsid w:val="000E18DF"/>
    <w:rsid w:val="000E2D60"/>
    <w:rsid w:val="000E4183"/>
    <w:rsid w:val="000E4275"/>
    <w:rsid w:val="000E4BDE"/>
    <w:rsid w:val="000E5763"/>
    <w:rsid w:val="000E59A0"/>
    <w:rsid w:val="000E7A0D"/>
    <w:rsid w:val="000E7A84"/>
    <w:rsid w:val="000E7BD2"/>
    <w:rsid w:val="000F15BC"/>
    <w:rsid w:val="000F180A"/>
    <w:rsid w:val="000F1B6B"/>
    <w:rsid w:val="000F1C92"/>
    <w:rsid w:val="000F1C95"/>
    <w:rsid w:val="000F2EEE"/>
    <w:rsid w:val="000F3697"/>
    <w:rsid w:val="000F4737"/>
    <w:rsid w:val="000F4E9B"/>
    <w:rsid w:val="000F7F58"/>
    <w:rsid w:val="0010000B"/>
    <w:rsid w:val="00100128"/>
    <w:rsid w:val="00100D85"/>
    <w:rsid w:val="00100FF3"/>
    <w:rsid w:val="001026CA"/>
    <w:rsid w:val="00103538"/>
    <w:rsid w:val="0010391F"/>
    <w:rsid w:val="001043C2"/>
    <w:rsid w:val="001043E1"/>
    <w:rsid w:val="0010505A"/>
    <w:rsid w:val="00105BFE"/>
    <w:rsid w:val="00105CC7"/>
    <w:rsid w:val="00106742"/>
    <w:rsid w:val="001069BC"/>
    <w:rsid w:val="00106D79"/>
    <w:rsid w:val="001076FD"/>
    <w:rsid w:val="0010771A"/>
    <w:rsid w:val="00107779"/>
    <w:rsid w:val="001078C2"/>
    <w:rsid w:val="00107E1C"/>
    <w:rsid w:val="00110243"/>
    <w:rsid w:val="00110D40"/>
    <w:rsid w:val="001112C4"/>
    <w:rsid w:val="00111444"/>
    <w:rsid w:val="001115E3"/>
    <w:rsid w:val="00111723"/>
    <w:rsid w:val="0011190C"/>
    <w:rsid w:val="001124DF"/>
    <w:rsid w:val="001129B5"/>
    <w:rsid w:val="00112BE6"/>
    <w:rsid w:val="001141E3"/>
    <w:rsid w:val="001144DF"/>
    <w:rsid w:val="0011557B"/>
    <w:rsid w:val="00115BF0"/>
    <w:rsid w:val="001166D3"/>
    <w:rsid w:val="0011778A"/>
    <w:rsid w:val="00117C85"/>
    <w:rsid w:val="00120777"/>
    <w:rsid w:val="00120B13"/>
    <w:rsid w:val="00120B33"/>
    <w:rsid w:val="00124D84"/>
    <w:rsid w:val="001250DD"/>
    <w:rsid w:val="00125733"/>
    <w:rsid w:val="00126288"/>
    <w:rsid w:val="001263AA"/>
    <w:rsid w:val="0012643F"/>
    <w:rsid w:val="00127063"/>
    <w:rsid w:val="00127157"/>
    <w:rsid w:val="00127725"/>
    <w:rsid w:val="0013022D"/>
    <w:rsid w:val="00130779"/>
    <w:rsid w:val="001307A1"/>
    <w:rsid w:val="00130857"/>
    <w:rsid w:val="00131411"/>
    <w:rsid w:val="0013150A"/>
    <w:rsid w:val="001321D3"/>
    <w:rsid w:val="0013299B"/>
    <w:rsid w:val="001329BF"/>
    <w:rsid w:val="00133599"/>
    <w:rsid w:val="00133BF7"/>
    <w:rsid w:val="00134B04"/>
    <w:rsid w:val="00134B88"/>
    <w:rsid w:val="00136A23"/>
    <w:rsid w:val="00136B99"/>
    <w:rsid w:val="001378A6"/>
    <w:rsid w:val="00137DF4"/>
    <w:rsid w:val="0014063E"/>
    <w:rsid w:val="00140856"/>
    <w:rsid w:val="0014087D"/>
    <w:rsid w:val="00140F74"/>
    <w:rsid w:val="00141191"/>
    <w:rsid w:val="0014159C"/>
    <w:rsid w:val="00141BD1"/>
    <w:rsid w:val="00142665"/>
    <w:rsid w:val="001426B9"/>
    <w:rsid w:val="00142AF8"/>
    <w:rsid w:val="0014384A"/>
    <w:rsid w:val="00143B4F"/>
    <w:rsid w:val="00143F20"/>
    <w:rsid w:val="0014450F"/>
    <w:rsid w:val="00144627"/>
    <w:rsid w:val="00144D8F"/>
    <w:rsid w:val="00145C74"/>
    <w:rsid w:val="001462E9"/>
    <w:rsid w:val="001466DC"/>
    <w:rsid w:val="00146AA8"/>
    <w:rsid w:val="00146BDB"/>
    <w:rsid w:val="00146E32"/>
    <w:rsid w:val="00151619"/>
    <w:rsid w:val="00151920"/>
    <w:rsid w:val="00152835"/>
    <w:rsid w:val="00152A35"/>
    <w:rsid w:val="00153253"/>
    <w:rsid w:val="00153609"/>
    <w:rsid w:val="00154EA2"/>
    <w:rsid w:val="001550F7"/>
    <w:rsid w:val="001559FA"/>
    <w:rsid w:val="00156374"/>
    <w:rsid w:val="00157069"/>
    <w:rsid w:val="001577D8"/>
    <w:rsid w:val="00157FC3"/>
    <w:rsid w:val="00160739"/>
    <w:rsid w:val="001624A9"/>
    <w:rsid w:val="0016271E"/>
    <w:rsid w:val="00162D7A"/>
    <w:rsid w:val="00163066"/>
    <w:rsid w:val="00164DAB"/>
    <w:rsid w:val="00164E32"/>
    <w:rsid w:val="00164EA7"/>
    <w:rsid w:val="00165A04"/>
    <w:rsid w:val="00165BBB"/>
    <w:rsid w:val="0016613F"/>
    <w:rsid w:val="00166215"/>
    <w:rsid w:val="00166591"/>
    <w:rsid w:val="0017040E"/>
    <w:rsid w:val="001706CD"/>
    <w:rsid w:val="00171143"/>
    <w:rsid w:val="00171A6A"/>
    <w:rsid w:val="00172178"/>
    <w:rsid w:val="001726B1"/>
    <w:rsid w:val="00172864"/>
    <w:rsid w:val="00172B82"/>
    <w:rsid w:val="00172EFA"/>
    <w:rsid w:val="0017325E"/>
    <w:rsid w:val="00173608"/>
    <w:rsid w:val="001745EC"/>
    <w:rsid w:val="0017478D"/>
    <w:rsid w:val="001747B7"/>
    <w:rsid w:val="00174A29"/>
    <w:rsid w:val="001753D8"/>
    <w:rsid w:val="00175C30"/>
    <w:rsid w:val="00177069"/>
    <w:rsid w:val="0017718D"/>
    <w:rsid w:val="0017748A"/>
    <w:rsid w:val="00177FC1"/>
    <w:rsid w:val="00180005"/>
    <w:rsid w:val="00180077"/>
    <w:rsid w:val="001815A2"/>
    <w:rsid w:val="00181FC1"/>
    <w:rsid w:val="00183034"/>
    <w:rsid w:val="001830F7"/>
    <w:rsid w:val="00183C7A"/>
    <w:rsid w:val="00183EE6"/>
    <w:rsid w:val="001841F5"/>
    <w:rsid w:val="00185463"/>
    <w:rsid w:val="0018588A"/>
    <w:rsid w:val="00185BD4"/>
    <w:rsid w:val="00185F60"/>
    <w:rsid w:val="0018649D"/>
    <w:rsid w:val="0018675E"/>
    <w:rsid w:val="00187252"/>
    <w:rsid w:val="0018749E"/>
    <w:rsid w:val="00187F62"/>
    <w:rsid w:val="00191C91"/>
    <w:rsid w:val="0019273D"/>
    <w:rsid w:val="00192A28"/>
    <w:rsid w:val="00192CE3"/>
    <w:rsid w:val="00192DD9"/>
    <w:rsid w:val="0019307F"/>
    <w:rsid w:val="00193563"/>
    <w:rsid w:val="00194339"/>
    <w:rsid w:val="00194848"/>
    <w:rsid w:val="001958EA"/>
    <w:rsid w:val="00195E0E"/>
    <w:rsid w:val="00195ED7"/>
    <w:rsid w:val="001960CF"/>
    <w:rsid w:val="00196401"/>
    <w:rsid w:val="001977CC"/>
    <w:rsid w:val="001A077F"/>
    <w:rsid w:val="001A0D1C"/>
    <w:rsid w:val="001A0D59"/>
    <w:rsid w:val="001A11DD"/>
    <w:rsid w:val="001A157C"/>
    <w:rsid w:val="001A180D"/>
    <w:rsid w:val="001A1BAC"/>
    <w:rsid w:val="001A1CE6"/>
    <w:rsid w:val="001A23CE"/>
    <w:rsid w:val="001A2654"/>
    <w:rsid w:val="001A2C89"/>
    <w:rsid w:val="001A4BB2"/>
    <w:rsid w:val="001A54DA"/>
    <w:rsid w:val="001A673E"/>
    <w:rsid w:val="001A7763"/>
    <w:rsid w:val="001B2111"/>
    <w:rsid w:val="001B23F3"/>
    <w:rsid w:val="001B367F"/>
    <w:rsid w:val="001B3964"/>
    <w:rsid w:val="001B3968"/>
    <w:rsid w:val="001B400F"/>
    <w:rsid w:val="001B4452"/>
    <w:rsid w:val="001B466C"/>
    <w:rsid w:val="001B4F34"/>
    <w:rsid w:val="001B52EC"/>
    <w:rsid w:val="001B554A"/>
    <w:rsid w:val="001B6564"/>
    <w:rsid w:val="001B66B9"/>
    <w:rsid w:val="001B691A"/>
    <w:rsid w:val="001B7629"/>
    <w:rsid w:val="001C0081"/>
    <w:rsid w:val="001C02D8"/>
    <w:rsid w:val="001C04E3"/>
    <w:rsid w:val="001C088F"/>
    <w:rsid w:val="001C15C8"/>
    <w:rsid w:val="001C1CA9"/>
    <w:rsid w:val="001C2378"/>
    <w:rsid w:val="001C38E7"/>
    <w:rsid w:val="001C3EE9"/>
    <w:rsid w:val="001C3FA4"/>
    <w:rsid w:val="001C40F9"/>
    <w:rsid w:val="001C458B"/>
    <w:rsid w:val="001C4ACB"/>
    <w:rsid w:val="001C52ED"/>
    <w:rsid w:val="001C5D4F"/>
    <w:rsid w:val="001C6077"/>
    <w:rsid w:val="001C64C0"/>
    <w:rsid w:val="001C689C"/>
    <w:rsid w:val="001C69DA"/>
    <w:rsid w:val="001C6F06"/>
    <w:rsid w:val="001C7430"/>
    <w:rsid w:val="001D139C"/>
    <w:rsid w:val="001D167C"/>
    <w:rsid w:val="001D2360"/>
    <w:rsid w:val="001D2779"/>
    <w:rsid w:val="001D2798"/>
    <w:rsid w:val="001D3109"/>
    <w:rsid w:val="001D332E"/>
    <w:rsid w:val="001D5033"/>
    <w:rsid w:val="001D5C88"/>
    <w:rsid w:val="001D6432"/>
    <w:rsid w:val="001D646C"/>
    <w:rsid w:val="001D6567"/>
    <w:rsid w:val="001D658A"/>
    <w:rsid w:val="001D695C"/>
    <w:rsid w:val="001D6FD9"/>
    <w:rsid w:val="001D74D7"/>
    <w:rsid w:val="001D780E"/>
    <w:rsid w:val="001E021C"/>
    <w:rsid w:val="001E0420"/>
    <w:rsid w:val="001E05C3"/>
    <w:rsid w:val="001E0AD3"/>
    <w:rsid w:val="001E0D1C"/>
    <w:rsid w:val="001E0FAA"/>
    <w:rsid w:val="001E1B4B"/>
    <w:rsid w:val="001E21D1"/>
    <w:rsid w:val="001E24C1"/>
    <w:rsid w:val="001E27F7"/>
    <w:rsid w:val="001E2F7F"/>
    <w:rsid w:val="001E3199"/>
    <w:rsid w:val="001E3493"/>
    <w:rsid w:val="001E36E4"/>
    <w:rsid w:val="001E379D"/>
    <w:rsid w:val="001E3A3C"/>
    <w:rsid w:val="001E494C"/>
    <w:rsid w:val="001E5359"/>
    <w:rsid w:val="001E57E1"/>
    <w:rsid w:val="001E5C23"/>
    <w:rsid w:val="001E66A0"/>
    <w:rsid w:val="001E6990"/>
    <w:rsid w:val="001E7504"/>
    <w:rsid w:val="001E76DF"/>
    <w:rsid w:val="001F1308"/>
    <w:rsid w:val="001F1525"/>
    <w:rsid w:val="001F1E38"/>
    <w:rsid w:val="001F1E87"/>
    <w:rsid w:val="001F1EB6"/>
    <w:rsid w:val="001F28E4"/>
    <w:rsid w:val="001F2C2A"/>
    <w:rsid w:val="001F2E23"/>
    <w:rsid w:val="001F341F"/>
    <w:rsid w:val="001F3911"/>
    <w:rsid w:val="001F3ACA"/>
    <w:rsid w:val="001F3D82"/>
    <w:rsid w:val="001F3F1A"/>
    <w:rsid w:val="001F4CBD"/>
    <w:rsid w:val="001F5392"/>
    <w:rsid w:val="001F5545"/>
    <w:rsid w:val="001F5777"/>
    <w:rsid w:val="001F5937"/>
    <w:rsid w:val="001F59E3"/>
    <w:rsid w:val="001F59ED"/>
    <w:rsid w:val="001F5C61"/>
    <w:rsid w:val="001F65C4"/>
    <w:rsid w:val="001F6EC6"/>
    <w:rsid w:val="001F7121"/>
    <w:rsid w:val="001F7650"/>
    <w:rsid w:val="001F767B"/>
    <w:rsid w:val="001F7D43"/>
    <w:rsid w:val="00200D2C"/>
    <w:rsid w:val="00201313"/>
    <w:rsid w:val="0020147E"/>
    <w:rsid w:val="002019D8"/>
    <w:rsid w:val="00201EC7"/>
    <w:rsid w:val="00202D46"/>
    <w:rsid w:val="00202F0A"/>
    <w:rsid w:val="0020349A"/>
    <w:rsid w:val="002034B4"/>
    <w:rsid w:val="002034F8"/>
    <w:rsid w:val="00204032"/>
    <w:rsid w:val="00204865"/>
    <w:rsid w:val="00204BAD"/>
    <w:rsid w:val="00204D60"/>
    <w:rsid w:val="00205627"/>
    <w:rsid w:val="002056D0"/>
    <w:rsid w:val="00205F26"/>
    <w:rsid w:val="002074CE"/>
    <w:rsid w:val="00210860"/>
    <w:rsid w:val="00210B6A"/>
    <w:rsid w:val="00211159"/>
    <w:rsid w:val="0021241F"/>
    <w:rsid w:val="00212CB6"/>
    <w:rsid w:val="00212E37"/>
    <w:rsid w:val="002140FF"/>
    <w:rsid w:val="00214319"/>
    <w:rsid w:val="002149D0"/>
    <w:rsid w:val="00214E5A"/>
    <w:rsid w:val="0021692F"/>
    <w:rsid w:val="00217951"/>
    <w:rsid w:val="00217F1E"/>
    <w:rsid w:val="002204D8"/>
    <w:rsid w:val="00220894"/>
    <w:rsid w:val="002242C5"/>
    <w:rsid w:val="00224952"/>
    <w:rsid w:val="00224DA4"/>
    <w:rsid w:val="00224DD2"/>
    <w:rsid w:val="0022559B"/>
    <w:rsid w:val="002256A0"/>
    <w:rsid w:val="00225A6A"/>
    <w:rsid w:val="00225AC7"/>
    <w:rsid w:val="00225ACC"/>
    <w:rsid w:val="00226E5E"/>
    <w:rsid w:val="00231C1B"/>
    <w:rsid w:val="00231C25"/>
    <w:rsid w:val="00231C6F"/>
    <w:rsid w:val="00232A90"/>
    <w:rsid w:val="00232D4E"/>
    <w:rsid w:val="00233E94"/>
    <w:rsid w:val="00234151"/>
    <w:rsid w:val="00234F8C"/>
    <w:rsid w:val="00235542"/>
    <w:rsid w:val="00236610"/>
    <w:rsid w:val="002369B0"/>
    <w:rsid w:val="00236AD8"/>
    <w:rsid w:val="002401F5"/>
    <w:rsid w:val="002402E8"/>
    <w:rsid w:val="00240D3F"/>
    <w:rsid w:val="00240E54"/>
    <w:rsid w:val="00241973"/>
    <w:rsid w:val="0024271E"/>
    <w:rsid w:val="00244610"/>
    <w:rsid w:val="00244632"/>
    <w:rsid w:val="002451C5"/>
    <w:rsid w:val="0024531E"/>
    <w:rsid w:val="0024572B"/>
    <w:rsid w:val="00245F1F"/>
    <w:rsid w:val="0024663B"/>
    <w:rsid w:val="00247103"/>
    <w:rsid w:val="00250067"/>
    <w:rsid w:val="00250E3A"/>
    <w:rsid w:val="002516DE"/>
    <w:rsid w:val="00251F1C"/>
    <w:rsid w:val="00251F81"/>
    <w:rsid w:val="00252BE0"/>
    <w:rsid w:val="00253268"/>
    <w:rsid w:val="00253588"/>
    <w:rsid w:val="00253C4E"/>
    <w:rsid w:val="002546F4"/>
    <w:rsid w:val="00254A0B"/>
    <w:rsid w:val="002551D0"/>
    <w:rsid w:val="00255374"/>
    <w:rsid w:val="002556AF"/>
    <w:rsid w:val="00255DFF"/>
    <w:rsid w:val="00255E8D"/>
    <w:rsid w:val="002572D1"/>
    <w:rsid w:val="00257BF4"/>
    <w:rsid w:val="00257F41"/>
    <w:rsid w:val="00260003"/>
    <w:rsid w:val="0026035D"/>
    <w:rsid w:val="002606D6"/>
    <w:rsid w:val="00260D3B"/>
    <w:rsid w:val="00260D6D"/>
    <w:rsid w:val="00261C98"/>
    <w:rsid w:val="0026248E"/>
    <w:rsid w:val="00262914"/>
    <w:rsid w:val="002635E5"/>
    <w:rsid w:val="0026385D"/>
    <w:rsid w:val="002647BF"/>
    <w:rsid w:val="002647D5"/>
    <w:rsid w:val="00264BAE"/>
    <w:rsid w:val="00265032"/>
    <w:rsid w:val="002651FB"/>
    <w:rsid w:val="0026538C"/>
    <w:rsid w:val="00265781"/>
    <w:rsid w:val="00265CFB"/>
    <w:rsid w:val="00266895"/>
    <w:rsid w:val="00266B13"/>
    <w:rsid w:val="00267A73"/>
    <w:rsid w:val="0027000E"/>
    <w:rsid w:val="00270728"/>
    <w:rsid w:val="00270C38"/>
    <w:rsid w:val="00270D42"/>
    <w:rsid w:val="0027195D"/>
    <w:rsid w:val="00271BCD"/>
    <w:rsid w:val="00272869"/>
    <w:rsid w:val="00272B03"/>
    <w:rsid w:val="002733E2"/>
    <w:rsid w:val="00273591"/>
    <w:rsid w:val="00274D46"/>
    <w:rsid w:val="002750B1"/>
    <w:rsid w:val="00276787"/>
    <w:rsid w:val="00276A35"/>
    <w:rsid w:val="00277835"/>
    <w:rsid w:val="00277D5A"/>
    <w:rsid w:val="00277D6D"/>
    <w:rsid w:val="002800C5"/>
    <w:rsid w:val="00280614"/>
    <w:rsid w:val="00280AB1"/>
    <w:rsid w:val="00280BFA"/>
    <w:rsid w:val="00284BAE"/>
    <w:rsid w:val="002859AF"/>
    <w:rsid w:val="00285EBD"/>
    <w:rsid w:val="00286AE7"/>
    <w:rsid w:val="00287069"/>
    <w:rsid w:val="00287243"/>
    <w:rsid w:val="00287673"/>
    <w:rsid w:val="002902DC"/>
    <w:rsid w:val="00290647"/>
    <w:rsid w:val="00290843"/>
    <w:rsid w:val="002912D3"/>
    <w:rsid w:val="00291385"/>
    <w:rsid w:val="00291422"/>
    <w:rsid w:val="00291A67"/>
    <w:rsid w:val="00291E0B"/>
    <w:rsid w:val="0029237F"/>
    <w:rsid w:val="0029268C"/>
    <w:rsid w:val="00292715"/>
    <w:rsid w:val="0029332A"/>
    <w:rsid w:val="00293E57"/>
    <w:rsid w:val="002947D1"/>
    <w:rsid w:val="002948DF"/>
    <w:rsid w:val="00294D63"/>
    <w:rsid w:val="00294D90"/>
    <w:rsid w:val="00295247"/>
    <w:rsid w:val="00295EE8"/>
    <w:rsid w:val="00296A92"/>
    <w:rsid w:val="002A06F6"/>
    <w:rsid w:val="002A1E39"/>
    <w:rsid w:val="002A1E92"/>
    <w:rsid w:val="002A204D"/>
    <w:rsid w:val="002A2616"/>
    <w:rsid w:val="002A26E1"/>
    <w:rsid w:val="002A2ADB"/>
    <w:rsid w:val="002A2EB3"/>
    <w:rsid w:val="002A349A"/>
    <w:rsid w:val="002A368A"/>
    <w:rsid w:val="002A4065"/>
    <w:rsid w:val="002A50C7"/>
    <w:rsid w:val="002A5973"/>
    <w:rsid w:val="002A59F0"/>
    <w:rsid w:val="002A6432"/>
    <w:rsid w:val="002A6F25"/>
    <w:rsid w:val="002A6FD3"/>
    <w:rsid w:val="002A7247"/>
    <w:rsid w:val="002B0A7D"/>
    <w:rsid w:val="002B1A69"/>
    <w:rsid w:val="002B1F1D"/>
    <w:rsid w:val="002B21B0"/>
    <w:rsid w:val="002B21EF"/>
    <w:rsid w:val="002B2723"/>
    <w:rsid w:val="002B303A"/>
    <w:rsid w:val="002B50B4"/>
    <w:rsid w:val="002B52D8"/>
    <w:rsid w:val="002B538E"/>
    <w:rsid w:val="002B5DCA"/>
    <w:rsid w:val="002B66B8"/>
    <w:rsid w:val="002B6BDC"/>
    <w:rsid w:val="002B75B0"/>
    <w:rsid w:val="002B7EAF"/>
    <w:rsid w:val="002C099C"/>
    <w:rsid w:val="002C0B74"/>
    <w:rsid w:val="002C0C8B"/>
    <w:rsid w:val="002C0CBB"/>
    <w:rsid w:val="002C1201"/>
    <w:rsid w:val="002C13B9"/>
    <w:rsid w:val="002C1460"/>
    <w:rsid w:val="002C1746"/>
    <w:rsid w:val="002C20F2"/>
    <w:rsid w:val="002C2EF9"/>
    <w:rsid w:val="002C379D"/>
    <w:rsid w:val="002C38B2"/>
    <w:rsid w:val="002C3D2F"/>
    <w:rsid w:val="002C3F9C"/>
    <w:rsid w:val="002C52AF"/>
    <w:rsid w:val="002C57BE"/>
    <w:rsid w:val="002C581D"/>
    <w:rsid w:val="002C5AFA"/>
    <w:rsid w:val="002C739D"/>
    <w:rsid w:val="002D0439"/>
    <w:rsid w:val="002D11B7"/>
    <w:rsid w:val="002D149E"/>
    <w:rsid w:val="002D16BC"/>
    <w:rsid w:val="002D28EE"/>
    <w:rsid w:val="002D2EE1"/>
    <w:rsid w:val="002D397E"/>
    <w:rsid w:val="002D3BBC"/>
    <w:rsid w:val="002D438A"/>
    <w:rsid w:val="002D559C"/>
    <w:rsid w:val="002D5738"/>
    <w:rsid w:val="002D5E53"/>
    <w:rsid w:val="002D61F9"/>
    <w:rsid w:val="002D7C2A"/>
    <w:rsid w:val="002E0319"/>
    <w:rsid w:val="002E179B"/>
    <w:rsid w:val="002E1C9E"/>
    <w:rsid w:val="002E257B"/>
    <w:rsid w:val="002E3C65"/>
    <w:rsid w:val="002E3F5B"/>
    <w:rsid w:val="002E4362"/>
    <w:rsid w:val="002E45CD"/>
    <w:rsid w:val="002E52A3"/>
    <w:rsid w:val="002E5E23"/>
    <w:rsid w:val="002E63D9"/>
    <w:rsid w:val="002E640E"/>
    <w:rsid w:val="002E78AA"/>
    <w:rsid w:val="002F0C28"/>
    <w:rsid w:val="002F0E5F"/>
    <w:rsid w:val="002F107B"/>
    <w:rsid w:val="002F1611"/>
    <w:rsid w:val="002F1789"/>
    <w:rsid w:val="002F18EA"/>
    <w:rsid w:val="002F1A61"/>
    <w:rsid w:val="002F1AB8"/>
    <w:rsid w:val="002F23FA"/>
    <w:rsid w:val="002F3CDE"/>
    <w:rsid w:val="002F5650"/>
    <w:rsid w:val="002F5DD6"/>
    <w:rsid w:val="002F5FEA"/>
    <w:rsid w:val="002F63E7"/>
    <w:rsid w:val="002F7BE3"/>
    <w:rsid w:val="002F7E6A"/>
    <w:rsid w:val="00300165"/>
    <w:rsid w:val="003010CF"/>
    <w:rsid w:val="0030258F"/>
    <w:rsid w:val="003031FB"/>
    <w:rsid w:val="00303440"/>
    <w:rsid w:val="00304C80"/>
    <w:rsid w:val="00304D9B"/>
    <w:rsid w:val="00305FF9"/>
    <w:rsid w:val="00306E6B"/>
    <w:rsid w:val="003100C8"/>
    <w:rsid w:val="003103B0"/>
    <w:rsid w:val="00311161"/>
    <w:rsid w:val="003114D4"/>
    <w:rsid w:val="00311881"/>
    <w:rsid w:val="00312400"/>
    <w:rsid w:val="00312739"/>
    <w:rsid w:val="00312D10"/>
    <w:rsid w:val="00312E12"/>
    <w:rsid w:val="0031403C"/>
    <w:rsid w:val="003144A7"/>
    <w:rsid w:val="0031658E"/>
    <w:rsid w:val="00316855"/>
    <w:rsid w:val="003178DA"/>
    <w:rsid w:val="00317DB8"/>
    <w:rsid w:val="003200C0"/>
    <w:rsid w:val="00320618"/>
    <w:rsid w:val="0032100B"/>
    <w:rsid w:val="00321903"/>
    <w:rsid w:val="00321BD7"/>
    <w:rsid w:val="0032260F"/>
    <w:rsid w:val="003228DA"/>
    <w:rsid w:val="00323D6B"/>
    <w:rsid w:val="00323F3C"/>
    <w:rsid w:val="00324158"/>
    <w:rsid w:val="00324513"/>
    <w:rsid w:val="00324542"/>
    <w:rsid w:val="0032551E"/>
    <w:rsid w:val="00326957"/>
    <w:rsid w:val="00326AE2"/>
    <w:rsid w:val="00327B4B"/>
    <w:rsid w:val="00327C49"/>
    <w:rsid w:val="0033004A"/>
    <w:rsid w:val="00330B1C"/>
    <w:rsid w:val="00331426"/>
    <w:rsid w:val="0033171D"/>
    <w:rsid w:val="0033192C"/>
    <w:rsid w:val="00331EAF"/>
    <w:rsid w:val="00331FC3"/>
    <w:rsid w:val="00332556"/>
    <w:rsid w:val="00333061"/>
    <w:rsid w:val="00333566"/>
    <w:rsid w:val="003336B3"/>
    <w:rsid w:val="00335829"/>
    <w:rsid w:val="00335B75"/>
    <w:rsid w:val="00335D8C"/>
    <w:rsid w:val="00336072"/>
    <w:rsid w:val="003363A1"/>
    <w:rsid w:val="00340106"/>
    <w:rsid w:val="0034154B"/>
    <w:rsid w:val="00341F83"/>
    <w:rsid w:val="0034222F"/>
    <w:rsid w:val="0034226D"/>
    <w:rsid w:val="00342972"/>
    <w:rsid w:val="00342FDD"/>
    <w:rsid w:val="0034429B"/>
    <w:rsid w:val="00344866"/>
    <w:rsid w:val="00345ECD"/>
    <w:rsid w:val="00346142"/>
    <w:rsid w:val="0034638C"/>
    <w:rsid w:val="003465DE"/>
    <w:rsid w:val="00346F7F"/>
    <w:rsid w:val="00347408"/>
    <w:rsid w:val="00350108"/>
    <w:rsid w:val="00350762"/>
    <w:rsid w:val="003507C4"/>
    <w:rsid w:val="00351539"/>
    <w:rsid w:val="00351906"/>
    <w:rsid w:val="003519A1"/>
    <w:rsid w:val="00352480"/>
    <w:rsid w:val="00352E34"/>
    <w:rsid w:val="00352F83"/>
    <w:rsid w:val="003530D2"/>
    <w:rsid w:val="0035331A"/>
    <w:rsid w:val="003534E1"/>
    <w:rsid w:val="003548D8"/>
    <w:rsid w:val="003554CA"/>
    <w:rsid w:val="00360232"/>
    <w:rsid w:val="003602E0"/>
    <w:rsid w:val="00360D01"/>
    <w:rsid w:val="0036177D"/>
    <w:rsid w:val="0036184C"/>
    <w:rsid w:val="00361B18"/>
    <w:rsid w:val="00362569"/>
    <w:rsid w:val="00362659"/>
    <w:rsid w:val="00363288"/>
    <w:rsid w:val="003636CD"/>
    <w:rsid w:val="00363A24"/>
    <w:rsid w:val="00363CB8"/>
    <w:rsid w:val="00364007"/>
    <w:rsid w:val="0036487C"/>
    <w:rsid w:val="00365411"/>
    <w:rsid w:val="003658FD"/>
    <w:rsid w:val="00365C56"/>
    <w:rsid w:val="00365FA2"/>
    <w:rsid w:val="00366C69"/>
    <w:rsid w:val="00366EFC"/>
    <w:rsid w:val="00367441"/>
    <w:rsid w:val="0036762A"/>
    <w:rsid w:val="00367AEC"/>
    <w:rsid w:val="00367B1D"/>
    <w:rsid w:val="003700E5"/>
    <w:rsid w:val="00370E4F"/>
    <w:rsid w:val="00371215"/>
    <w:rsid w:val="00372F0D"/>
    <w:rsid w:val="00373172"/>
    <w:rsid w:val="003732B6"/>
    <w:rsid w:val="00374059"/>
    <w:rsid w:val="0037535B"/>
    <w:rsid w:val="0037552D"/>
    <w:rsid w:val="003756DB"/>
    <w:rsid w:val="00375956"/>
    <w:rsid w:val="0037619D"/>
    <w:rsid w:val="0037680A"/>
    <w:rsid w:val="0037683F"/>
    <w:rsid w:val="00376D5D"/>
    <w:rsid w:val="003770BB"/>
    <w:rsid w:val="0037771A"/>
    <w:rsid w:val="003802DC"/>
    <w:rsid w:val="003804AE"/>
    <w:rsid w:val="00380E4E"/>
    <w:rsid w:val="00380FBF"/>
    <w:rsid w:val="00381384"/>
    <w:rsid w:val="00381A0F"/>
    <w:rsid w:val="0038278C"/>
    <w:rsid w:val="00382A43"/>
    <w:rsid w:val="00382D60"/>
    <w:rsid w:val="00382F29"/>
    <w:rsid w:val="00383AC9"/>
    <w:rsid w:val="00383C8D"/>
    <w:rsid w:val="00384300"/>
    <w:rsid w:val="0038498A"/>
    <w:rsid w:val="00385038"/>
    <w:rsid w:val="003852FB"/>
    <w:rsid w:val="00385429"/>
    <w:rsid w:val="00385B05"/>
    <w:rsid w:val="00386382"/>
    <w:rsid w:val="00386551"/>
    <w:rsid w:val="003865EF"/>
    <w:rsid w:val="00386BA9"/>
    <w:rsid w:val="0038781C"/>
    <w:rsid w:val="00390017"/>
    <w:rsid w:val="003901A3"/>
    <w:rsid w:val="0039072F"/>
    <w:rsid w:val="00390A0A"/>
    <w:rsid w:val="00390D15"/>
    <w:rsid w:val="00391B1C"/>
    <w:rsid w:val="00391E01"/>
    <w:rsid w:val="003940CE"/>
    <w:rsid w:val="0039556D"/>
    <w:rsid w:val="003958FB"/>
    <w:rsid w:val="00396016"/>
    <w:rsid w:val="00396148"/>
    <w:rsid w:val="003965EA"/>
    <w:rsid w:val="00396823"/>
    <w:rsid w:val="00397C1D"/>
    <w:rsid w:val="003A002F"/>
    <w:rsid w:val="003A0270"/>
    <w:rsid w:val="003A115E"/>
    <w:rsid w:val="003A180F"/>
    <w:rsid w:val="003A18DD"/>
    <w:rsid w:val="003A20C8"/>
    <w:rsid w:val="003A2557"/>
    <w:rsid w:val="003A2AFE"/>
    <w:rsid w:val="003A2C29"/>
    <w:rsid w:val="003A2D01"/>
    <w:rsid w:val="003A2EC3"/>
    <w:rsid w:val="003A30AC"/>
    <w:rsid w:val="003A36F2"/>
    <w:rsid w:val="003A3D39"/>
    <w:rsid w:val="003A3EC7"/>
    <w:rsid w:val="003A40B4"/>
    <w:rsid w:val="003A514D"/>
    <w:rsid w:val="003A6806"/>
    <w:rsid w:val="003A7834"/>
    <w:rsid w:val="003B0160"/>
    <w:rsid w:val="003B0960"/>
    <w:rsid w:val="003B09A0"/>
    <w:rsid w:val="003B0B5B"/>
    <w:rsid w:val="003B0E79"/>
    <w:rsid w:val="003B19A2"/>
    <w:rsid w:val="003B2480"/>
    <w:rsid w:val="003B2BE7"/>
    <w:rsid w:val="003B3575"/>
    <w:rsid w:val="003B382A"/>
    <w:rsid w:val="003B4317"/>
    <w:rsid w:val="003B4E67"/>
    <w:rsid w:val="003B50BC"/>
    <w:rsid w:val="003B5D97"/>
    <w:rsid w:val="003B6067"/>
    <w:rsid w:val="003B63A4"/>
    <w:rsid w:val="003B68FE"/>
    <w:rsid w:val="003B6D7D"/>
    <w:rsid w:val="003B731A"/>
    <w:rsid w:val="003B7328"/>
    <w:rsid w:val="003B7D7E"/>
    <w:rsid w:val="003C1012"/>
    <w:rsid w:val="003C11C9"/>
    <w:rsid w:val="003C1229"/>
    <w:rsid w:val="003C1FD4"/>
    <w:rsid w:val="003C213D"/>
    <w:rsid w:val="003C25AD"/>
    <w:rsid w:val="003C2D21"/>
    <w:rsid w:val="003C540C"/>
    <w:rsid w:val="003C5E6B"/>
    <w:rsid w:val="003C6219"/>
    <w:rsid w:val="003C6B07"/>
    <w:rsid w:val="003C7995"/>
    <w:rsid w:val="003C7AD7"/>
    <w:rsid w:val="003D0FC3"/>
    <w:rsid w:val="003D1BC6"/>
    <w:rsid w:val="003D2C1D"/>
    <w:rsid w:val="003D2C34"/>
    <w:rsid w:val="003D318E"/>
    <w:rsid w:val="003D3BF4"/>
    <w:rsid w:val="003D3DDD"/>
    <w:rsid w:val="003D4C81"/>
    <w:rsid w:val="003D5CBF"/>
    <w:rsid w:val="003D66D2"/>
    <w:rsid w:val="003D73FE"/>
    <w:rsid w:val="003D7BBD"/>
    <w:rsid w:val="003E07AE"/>
    <w:rsid w:val="003E14FC"/>
    <w:rsid w:val="003E2976"/>
    <w:rsid w:val="003E2992"/>
    <w:rsid w:val="003E3447"/>
    <w:rsid w:val="003E3861"/>
    <w:rsid w:val="003E4858"/>
    <w:rsid w:val="003E5565"/>
    <w:rsid w:val="003E6316"/>
    <w:rsid w:val="003E6884"/>
    <w:rsid w:val="003E6AC5"/>
    <w:rsid w:val="003E6E90"/>
    <w:rsid w:val="003F0096"/>
    <w:rsid w:val="003F0850"/>
    <w:rsid w:val="003F0D12"/>
    <w:rsid w:val="003F160C"/>
    <w:rsid w:val="003F1A4E"/>
    <w:rsid w:val="003F2808"/>
    <w:rsid w:val="003F324F"/>
    <w:rsid w:val="003F33BC"/>
    <w:rsid w:val="003F392D"/>
    <w:rsid w:val="003F3D4E"/>
    <w:rsid w:val="003F477E"/>
    <w:rsid w:val="003F47A0"/>
    <w:rsid w:val="003F65A3"/>
    <w:rsid w:val="003F6CD2"/>
    <w:rsid w:val="003F788D"/>
    <w:rsid w:val="003F79E0"/>
    <w:rsid w:val="0040072F"/>
    <w:rsid w:val="0040126E"/>
    <w:rsid w:val="00401653"/>
    <w:rsid w:val="00401DE7"/>
    <w:rsid w:val="004020D4"/>
    <w:rsid w:val="004021B6"/>
    <w:rsid w:val="004047C4"/>
    <w:rsid w:val="00404C6B"/>
    <w:rsid w:val="00404D09"/>
    <w:rsid w:val="0040570B"/>
    <w:rsid w:val="00405EDB"/>
    <w:rsid w:val="00405FB1"/>
    <w:rsid w:val="00406460"/>
    <w:rsid w:val="004071D7"/>
    <w:rsid w:val="00407B33"/>
    <w:rsid w:val="004109EE"/>
    <w:rsid w:val="00410FAF"/>
    <w:rsid w:val="00411C65"/>
    <w:rsid w:val="00411C6A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5D5"/>
    <w:rsid w:val="00415690"/>
    <w:rsid w:val="00415D76"/>
    <w:rsid w:val="00416665"/>
    <w:rsid w:val="00416A67"/>
    <w:rsid w:val="00416ACB"/>
    <w:rsid w:val="004178C4"/>
    <w:rsid w:val="004208DF"/>
    <w:rsid w:val="004216CE"/>
    <w:rsid w:val="0042190A"/>
    <w:rsid w:val="00421DCF"/>
    <w:rsid w:val="00421FD8"/>
    <w:rsid w:val="00422341"/>
    <w:rsid w:val="00422FC5"/>
    <w:rsid w:val="00423536"/>
    <w:rsid w:val="00423641"/>
    <w:rsid w:val="004254CD"/>
    <w:rsid w:val="00425AE9"/>
    <w:rsid w:val="00425D96"/>
    <w:rsid w:val="00426266"/>
    <w:rsid w:val="00427EB4"/>
    <w:rsid w:val="00430A2D"/>
    <w:rsid w:val="00431505"/>
    <w:rsid w:val="00431AF0"/>
    <w:rsid w:val="0043213A"/>
    <w:rsid w:val="004330F4"/>
    <w:rsid w:val="0043316D"/>
    <w:rsid w:val="00433590"/>
    <w:rsid w:val="0043393D"/>
    <w:rsid w:val="004344C7"/>
    <w:rsid w:val="00435274"/>
    <w:rsid w:val="004352AD"/>
    <w:rsid w:val="0043545D"/>
    <w:rsid w:val="00435722"/>
    <w:rsid w:val="00435C9E"/>
    <w:rsid w:val="00435FE2"/>
    <w:rsid w:val="004363B4"/>
    <w:rsid w:val="00436E2F"/>
    <w:rsid w:val="00436EAB"/>
    <w:rsid w:val="00440BA3"/>
    <w:rsid w:val="00440ECD"/>
    <w:rsid w:val="004410B7"/>
    <w:rsid w:val="004412A3"/>
    <w:rsid w:val="004438CF"/>
    <w:rsid w:val="00444AD9"/>
    <w:rsid w:val="0044551F"/>
    <w:rsid w:val="0044576E"/>
    <w:rsid w:val="004461D9"/>
    <w:rsid w:val="00446AC6"/>
    <w:rsid w:val="00446BDA"/>
    <w:rsid w:val="0044759B"/>
    <w:rsid w:val="00447F54"/>
    <w:rsid w:val="0045006D"/>
    <w:rsid w:val="00450207"/>
    <w:rsid w:val="00450B7E"/>
    <w:rsid w:val="0045105B"/>
    <w:rsid w:val="0045136B"/>
    <w:rsid w:val="00451729"/>
    <w:rsid w:val="00451C7E"/>
    <w:rsid w:val="004522D0"/>
    <w:rsid w:val="00452CF1"/>
    <w:rsid w:val="00452DE1"/>
    <w:rsid w:val="00453AA3"/>
    <w:rsid w:val="00453BB6"/>
    <w:rsid w:val="00453CAA"/>
    <w:rsid w:val="00453E5D"/>
    <w:rsid w:val="0045420A"/>
    <w:rsid w:val="00455113"/>
    <w:rsid w:val="004553E7"/>
    <w:rsid w:val="00456421"/>
    <w:rsid w:val="00456DAB"/>
    <w:rsid w:val="00457553"/>
    <w:rsid w:val="00457F7A"/>
    <w:rsid w:val="00460CC3"/>
    <w:rsid w:val="00460E86"/>
    <w:rsid w:val="00461400"/>
    <w:rsid w:val="00461A36"/>
    <w:rsid w:val="004624DE"/>
    <w:rsid w:val="00463813"/>
    <w:rsid w:val="00464020"/>
    <w:rsid w:val="0046416C"/>
    <w:rsid w:val="004646B4"/>
    <w:rsid w:val="00464A88"/>
    <w:rsid w:val="004651A0"/>
    <w:rsid w:val="0046569D"/>
    <w:rsid w:val="00465F8C"/>
    <w:rsid w:val="00466532"/>
    <w:rsid w:val="00467488"/>
    <w:rsid w:val="004674F3"/>
    <w:rsid w:val="00467B21"/>
    <w:rsid w:val="004705DF"/>
    <w:rsid w:val="004706AC"/>
    <w:rsid w:val="0047083E"/>
    <w:rsid w:val="00470CA0"/>
    <w:rsid w:val="00470EB5"/>
    <w:rsid w:val="00472064"/>
    <w:rsid w:val="0047286B"/>
    <w:rsid w:val="00472E27"/>
    <w:rsid w:val="00474220"/>
    <w:rsid w:val="004752D3"/>
    <w:rsid w:val="004754E1"/>
    <w:rsid w:val="00475CE0"/>
    <w:rsid w:val="0047662F"/>
    <w:rsid w:val="00476827"/>
    <w:rsid w:val="00476BD4"/>
    <w:rsid w:val="00477AC9"/>
    <w:rsid w:val="00477C35"/>
    <w:rsid w:val="00477F03"/>
    <w:rsid w:val="004808EE"/>
    <w:rsid w:val="00480988"/>
    <w:rsid w:val="00480E05"/>
    <w:rsid w:val="004811F2"/>
    <w:rsid w:val="004814B7"/>
    <w:rsid w:val="00481698"/>
    <w:rsid w:val="00481F68"/>
    <w:rsid w:val="0048216E"/>
    <w:rsid w:val="0048260B"/>
    <w:rsid w:val="0048270C"/>
    <w:rsid w:val="00482AB5"/>
    <w:rsid w:val="00482BBE"/>
    <w:rsid w:val="00482C7A"/>
    <w:rsid w:val="00482E5C"/>
    <w:rsid w:val="00483A12"/>
    <w:rsid w:val="00484A77"/>
    <w:rsid w:val="0048540F"/>
    <w:rsid w:val="00485970"/>
    <w:rsid w:val="00485C0D"/>
    <w:rsid w:val="00486575"/>
    <w:rsid w:val="004866D0"/>
    <w:rsid w:val="00486936"/>
    <w:rsid w:val="00486FA8"/>
    <w:rsid w:val="00491AAB"/>
    <w:rsid w:val="00494242"/>
    <w:rsid w:val="00494E8E"/>
    <w:rsid w:val="004955BC"/>
    <w:rsid w:val="00495D63"/>
    <w:rsid w:val="0049648F"/>
    <w:rsid w:val="00496606"/>
    <w:rsid w:val="00496C8F"/>
    <w:rsid w:val="00496F05"/>
    <w:rsid w:val="00497370"/>
    <w:rsid w:val="004A0F39"/>
    <w:rsid w:val="004A102C"/>
    <w:rsid w:val="004A1B07"/>
    <w:rsid w:val="004A251F"/>
    <w:rsid w:val="004A3B15"/>
    <w:rsid w:val="004A3BF1"/>
    <w:rsid w:val="004A3E42"/>
    <w:rsid w:val="004A4297"/>
    <w:rsid w:val="004A4715"/>
    <w:rsid w:val="004A4FF9"/>
    <w:rsid w:val="004A5046"/>
    <w:rsid w:val="004A565E"/>
    <w:rsid w:val="004A5C50"/>
    <w:rsid w:val="004A5DF3"/>
    <w:rsid w:val="004A6134"/>
    <w:rsid w:val="004A7092"/>
    <w:rsid w:val="004A7AC0"/>
    <w:rsid w:val="004A7F9C"/>
    <w:rsid w:val="004B1052"/>
    <w:rsid w:val="004B279A"/>
    <w:rsid w:val="004B32E7"/>
    <w:rsid w:val="004B43B1"/>
    <w:rsid w:val="004B49E6"/>
    <w:rsid w:val="004B4D69"/>
    <w:rsid w:val="004B52B1"/>
    <w:rsid w:val="004B5F3C"/>
    <w:rsid w:val="004B64D0"/>
    <w:rsid w:val="004B7D39"/>
    <w:rsid w:val="004C0066"/>
    <w:rsid w:val="004C01A8"/>
    <w:rsid w:val="004C0AA0"/>
    <w:rsid w:val="004C1840"/>
    <w:rsid w:val="004C191C"/>
    <w:rsid w:val="004C1EF9"/>
    <w:rsid w:val="004C24C9"/>
    <w:rsid w:val="004C31B6"/>
    <w:rsid w:val="004C5185"/>
    <w:rsid w:val="004C5319"/>
    <w:rsid w:val="004C621F"/>
    <w:rsid w:val="004C78C8"/>
    <w:rsid w:val="004C7948"/>
    <w:rsid w:val="004C7BB8"/>
    <w:rsid w:val="004C7C60"/>
    <w:rsid w:val="004D0A96"/>
    <w:rsid w:val="004D0D9C"/>
    <w:rsid w:val="004D0DFE"/>
    <w:rsid w:val="004D1338"/>
    <w:rsid w:val="004D1D91"/>
    <w:rsid w:val="004D22C3"/>
    <w:rsid w:val="004D2E6C"/>
    <w:rsid w:val="004D3E0D"/>
    <w:rsid w:val="004D488F"/>
    <w:rsid w:val="004D5DAE"/>
    <w:rsid w:val="004D61FC"/>
    <w:rsid w:val="004D6F4D"/>
    <w:rsid w:val="004D6F95"/>
    <w:rsid w:val="004D72FE"/>
    <w:rsid w:val="004D7E91"/>
    <w:rsid w:val="004E003A"/>
    <w:rsid w:val="004E0768"/>
    <w:rsid w:val="004E0CBE"/>
    <w:rsid w:val="004E0D05"/>
    <w:rsid w:val="004E0FE0"/>
    <w:rsid w:val="004E1A31"/>
    <w:rsid w:val="004E1E86"/>
    <w:rsid w:val="004E2866"/>
    <w:rsid w:val="004E2DE0"/>
    <w:rsid w:val="004E4060"/>
    <w:rsid w:val="004E409A"/>
    <w:rsid w:val="004E5049"/>
    <w:rsid w:val="004E6599"/>
    <w:rsid w:val="004E65F3"/>
    <w:rsid w:val="004E6A78"/>
    <w:rsid w:val="004E7606"/>
    <w:rsid w:val="004E79F4"/>
    <w:rsid w:val="004E7F4A"/>
    <w:rsid w:val="004F0151"/>
    <w:rsid w:val="004F0FB9"/>
    <w:rsid w:val="004F2704"/>
    <w:rsid w:val="004F2F7E"/>
    <w:rsid w:val="004F32B5"/>
    <w:rsid w:val="004F407E"/>
    <w:rsid w:val="004F48FF"/>
    <w:rsid w:val="004F4F6B"/>
    <w:rsid w:val="004F52D0"/>
    <w:rsid w:val="004F5479"/>
    <w:rsid w:val="004F5C9F"/>
    <w:rsid w:val="004F7455"/>
    <w:rsid w:val="004F749C"/>
    <w:rsid w:val="004F7528"/>
    <w:rsid w:val="004F7BCA"/>
    <w:rsid w:val="004F7D89"/>
    <w:rsid w:val="00500FEB"/>
    <w:rsid w:val="005011D3"/>
    <w:rsid w:val="00501981"/>
    <w:rsid w:val="00501A85"/>
    <w:rsid w:val="00501BB3"/>
    <w:rsid w:val="005021DD"/>
    <w:rsid w:val="005026CA"/>
    <w:rsid w:val="00502B72"/>
    <w:rsid w:val="00503744"/>
    <w:rsid w:val="00503923"/>
    <w:rsid w:val="00503A0D"/>
    <w:rsid w:val="00504BC1"/>
    <w:rsid w:val="00504C6A"/>
    <w:rsid w:val="00505134"/>
    <w:rsid w:val="00505C04"/>
    <w:rsid w:val="00505DA1"/>
    <w:rsid w:val="00505F0C"/>
    <w:rsid w:val="00507A61"/>
    <w:rsid w:val="00507D0D"/>
    <w:rsid w:val="00510FD5"/>
    <w:rsid w:val="0051138B"/>
    <w:rsid w:val="00511F15"/>
    <w:rsid w:val="005121F7"/>
    <w:rsid w:val="0051318C"/>
    <w:rsid w:val="0051324D"/>
    <w:rsid w:val="00513F22"/>
    <w:rsid w:val="005142CD"/>
    <w:rsid w:val="005143C9"/>
    <w:rsid w:val="005157A9"/>
    <w:rsid w:val="005157CD"/>
    <w:rsid w:val="00515A7C"/>
    <w:rsid w:val="00515B7E"/>
    <w:rsid w:val="0051606C"/>
    <w:rsid w:val="005161AE"/>
    <w:rsid w:val="005173A7"/>
    <w:rsid w:val="005177E1"/>
    <w:rsid w:val="00517DFF"/>
    <w:rsid w:val="00520525"/>
    <w:rsid w:val="0052060B"/>
    <w:rsid w:val="00520C0A"/>
    <w:rsid w:val="00520DB4"/>
    <w:rsid w:val="005218B6"/>
    <w:rsid w:val="00521A24"/>
    <w:rsid w:val="00522589"/>
    <w:rsid w:val="00524545"/>
    <w:rsid w:val="005255BF"/>
    <w:rsid w:val="005257DE"/>
    <w:rsid w:val="00527200"/>
    <w:rsid w:val="00530157"/>
    <w:rsid w:val="005319DE"/>
    <w:rsid w:val="00531BC4"/>
    <w:rsid w:val="00531EBE"/>
    <w:rsid w:val="00532CF4"/>
    <w:rsid w:val="00532F8B"/>
    <w:rsid w:val="00533347"/>
    <w:rsid w:val="00533737"/>
    <w:rsid w:val="00533AD4"/>
    <w:rsid w:val="00533ED7"/>
    <w:rsid w:val="00535B79"/>
    <w:rsid w:val="00535D7C"/>
    <w:rsid w:val="00536579"/>
    <w:rsid w:val="00536662"/>
    <w:rsid w:val="00536C1E"/>
    <w:rsid w:val="005372F3"/>
    <w:rsid w:val="0053763B"/>
    <w:rsid w:val="0054088A"/>
    <w:rsid w:val="00540F03"/>
    <w:rsid w:val="00541586"/>
    <w:rsid w:val="0054237A"/>
    <w:rsid w:val="005432FE"/>
    <w:rsid w:val="0054343A"/>
    <w:rsid w:val="00543974"/>
    <w:rsid w:val="00543975"/>
    <w:rsid w:val="00543EBF"/>
    <w:rsid w:val="00544384"/>
    <w:rsid w:val="005445CD"/>
    <w:rsid w:val="00544ABA"/>
    <w:rsid w:val="00544E27"/>
    <w:rsid w:val="0054593A"/>
    <w:rsid w:val="00546280"/>
    <w:rsid w:val="005467FB"/>
    <w:rsid w:val="00546AE9"/>
    <w:rsid w:val="00546B9F"/>
    <w:rsid w:val="0054701C"/>
    <w:rsid w:val="00547989"/>
    <w:rsid w:val="00547ED9"/>
    <w:rsid w:val="0055048C"/>
    <w:rsid w:val="00551320"/>
    <w:rsid w:val="005518A4"/>
    <w:rsid w:val="00552768"/>
    <w:rsid w:val="00552935"/>
    <w:rsid w:val="00553127"/>
    <w:rsid w:val="005537D5"/>
    <w:rsid w:val="00553979"/>
    <w:rsid w:val="00554BE7"/>
    <w:rsid w:val="00554E6A"/>
    <w:rsid w:val="00556D68"/>
    <w:rsid w:val="00557173"/>
    <w:rsid w:val="005576A1"/>
    <w:rsid w:val="00557A64"/>
    <w:rsid w:val="005605C0"/>
    <w:rsid w:val="00560D23"/>
    <w:rsid w:val="005612CD"/>
    <w:rsid w:val="005615D8"/>
    <w:rsid w:val="005623BE"/>
    <w:rsid w:val="005626D6"/>
    <w:rsid w:val="00562C2E"/>
    <w:rsid w:val="00562D30"/>
    <w:rsid w:val="005638D4"/>
    <w:rsid w:val="005656ED"/>
    <w:rsid w:val="00565C52"/>
    <w:rsid w:val="00566216"/>
    <w:rsid w:val="00566544"/>
    <w:rsid w:val="00566608"/>
    <w:rsid w:val="00566C83"/>
    <w:rsid w:val="00567ECB"/>
    <w:rsid w:val="005700FE"/>
    <w:rsid w:val="00570E24"/>
    <w:rsid w:val="00572760"/>
    <w:rsid w:val="005735AD"/>
    <w:rsid w:val="005743DE"/>
    <w:rsid w:val="00574D80"/>
    <w:rsid w:val="00574EE8"/>
    <w:rsid w:val="00574F3F"/>
    <w:rsid w:val="0057562C"/>
    <w:rsid w:val="005759F6"/>
    <w:rsid w:val="00575E3E"/>
    <w:rsid w:val="005765F5"/>
    <w:rsid w:val="00576D6C"/>
    <w:rsid w:val="00577A2E"/>
    <w:rsid w:val="00577F75"/>
    <w:rsid w:val="005804D5"/>
    <w:rsid w:val="00580E48"/>
    <w:rsid w:val="00580F0A"/>
    <w:rsid w:val="00581246"/>
    <w:rsid w:val="00581BE8"/>
    <w:rsid w:val="00581C26"/>
    <w:rsid w:val="00582B8A"/>
    <w:rsid w:val="00582C3A"/>
    <w:rsid w:val="00582E1A"/>
    <w:rsid w:val="00583147"/>
    <w:rsid w:val="005833F8"/>
    <w:rsid w:val="00584416"/>
    <w:rsid w:val="00584B39"/>
    <w:rsid w:val="00585028"/>
    <w:rsid w:val="0058508D"/>
    <w:rsid w:val="005854D1"/>
    <w:rsid w:val="00585F5B"/>
    <w:rsid w:val="0058608A"/>
    <w:rsid w:val="005860F9"/>
    <w:rsid w:val="0058620A"/>
    <w:rsid w:val="00586807"/>
    <w:rsid w:val="00586822"/>
    <w:rsid w:val="00587498"/>
    <w:rsid w:val="00587887"/>
    <w:rsid w:val="00587FC0"/>
    <w:rsid w:val="005906AD"/>
    <w:rsid w:val="00590DA6"/>
    <w:rsid w:val="00591C7D"/>
    <w:rsid w:val="005922C7"/>
    <w:rsid w:val="00592B03"/>
    <w:rsid w:val="00593821"/>
    <w:rsid w:val="00593AB9"/>
    <w:rsid w:val="00594922"/>
    <w:rsid w:val="00594A99"/>
    <w:rsid w:val="00594ABB"/>
    <w:rsid w:val="00594D1C"/>
    <w:rsid w:val="00594E36"/>
    <w:rsid w:val="00594F0A"/>
    <w:rsid w:val="00595172"/>
    <w:rsid w:val="0059525E"/>
    <w:rsid w:val="005952D8"/>
    <w:rsid w:val="00595887"/>
    <w:rsid w:val="00595DDD"/>
    <w:rsid w:val="005961EC"/>
    <w:rsid w:val="005961F7"/>
    <w:rsid w:val="00596B9C"/>
    <w:rsid w:val="005A054D"/>
    <w:rsid w:val="005A0A46"/>
    <w:rsid w:val="005A0F11"/>
    <w:rsid w:val="005A10B9"/>
    <w:rsid w:val="005A11EA"/>
    <w:rsid w:val="005A186D"/>
    <w:rsid w:val="005A269F"/>
    <w:rsid w:val="005A2EA3"/>
    <w:rsid w:val="005A305E"/>
    <w:rsid w:val="005A30BB"/>
    <w:rsid w:val="005A3887"/>
    <w:rsid w:val="005A45A4"/>
    <w:rsid w:val="005A608C"/>
    <w:rsid w:val="005A6D4C"/>
    <w:rsid w:val="005B00E2"/>
    <w:rsid w:val="005B0542"/>
    <w:rsid w:val="005B0660"/>
    <w:rsid w:val="005B07CC"/>
    <w:rsid w:val="005B0AE7"/>
    <w:rsid w:val="005B1C7E"/>
    <w:rsid w:val="005B2225"/>
    <w:rsid w:val="005B2799"/>
    <w:rsid w:val="005B2B77"/>
    <w:rsid w:val="005B39EC"/>
    <w:rsid w:val="005B3D4A"/>
    <w:rsid w:val="005B4036"/>
    <w:rsid w:val="005B4559"/>
    <w:rsid w:val="005B4D87"/>
    <w:rsid w:val="005B500F"/>
    <w:rsid w:val="005B58C6"/>
    <w:rsid w:val="005B5E45"/>
    <w:rsid w:val="005B7453"/>
    <w:rsid w:val="005B7DD1"/>
    <w:rsid w:val="005C00A0"/>
    <w:rsid w:val="005C020E"/>
    <w:rsid w:val="005C0D07"/>
    <w:rsid w:val="005C12EA"/>
    <w:rsid w:val="005C28FA"/>
    <w:rsid w:val="005C3720"/>
    <w:rsid w:val="005C40F4"/>
    <w:rsid w:val="005C43BE"/>
    <w:rsid w:val="005C44F3"/>
    <w:rsid w:val="005C4776"/>
    <w:rsid w:val="005C491B"/>
    <w:rsid w:val="005C65E2"/>
    <w:rsid w:val="005C712D"/>
    <w:rsid w:val="005C7C75"/>
    <w:rsid w:val="005D0BF7"/>
    <w:rsid w:val="005D0E4F"/>
    <w:rsid w:val="005D1E32"/>
    <w:rsid w:val="005D1EF6"/>
    <w:rsid w:val="005D206B"/>
    <w:rsid w:val="005D22B7"/>
    <w:rsid w:val="005D2BDE"/>
    <w:rsid w:val="005D3D76"/>
    <w:rsid w:val="005D4578"/>
    <w:rsid w:val="005D4EFA"/>
    <w:rsid w:val="005D55BA"/>
    <w:rsid w:val="005D5ADB"/>
    <w:rsid w:val="005D6270"/>
    <w:rsid w:val="005D648A"/>
    <w:rsid w:val="005D7E0D"/>
    <w:rsid w:val="005E06C9"/>
    <w:rsid w:val="005E0757"/>
    <w:rsid w:val="005E234A"/>
    <w:rsid w:val="005E2C53"/>
    <w:rsid w:val="005E34DB"/>
    <w:rsid w:val="005E35CC"/>
    <w:rsid w:val="005E371E"/>
    <w:rsid w:val="005E43A0"/>
    <w:rsid w:val="005E53F9"/>
    <w:rsid w:val="005E5552"/>
    <w:rsid w:val="005E775D"/>
    <w:rsid w:val="005E7B91"/>
    <w:rsid w:val="005F0A43"/>
    <w:rsid w:val="005F12CB"/>
    <w:rsid w:val="005F2452"/>
    <w:rsid w:val="005F27BF"/>
    <w:rsid w:val="005F4171"/>
    <w:rsid w:val="005F46D6"/>
    <w:rsid w:val="005F482D"/>
    <w:rsid w:val="005F4DD6"/>
    <w:rsid w:val="005F50D8"/>
    <w:rsid w:val="005F53A1"/>
    <w:rsid w:val="005F5655"/>
    <w:rsid w:val="005F6B77"/>
    <w:rsid w:val="005F7487"/>
    <w:rsid w:val="005F7719"/>
    <w:rsid w:val="00600090"/>
    <w:rsid w:val="006002C7"/>
    <w:rsid w:val="00600F95"/>
    <w:rsid w:val="00601839"/>
    <w:rsid w:val="00601854"/>
    <w:rsid w:val="006021C9"/>
    <w:rsid w:val="00602759"/>
    <w:rsid w:val="0060277A"/>
    <w:rsid w:val="006027FC"/>
    <w:rsid w:val="00602B7C"/>
    <w:rsid w:val="00602EE6"/>
    <w:rsid w:val="00603312"/>
    <w:rsid w:val="0060379F"/>
    <w:rsid w:val="00604DC7"/>
    <w:rsid w:val="00604E47"/>
    <w:rsid w:val="00605441"/>
    <w:rsid w:val="00605916"/>
    <w:rsid w:val="00606970"/>
    <w:rsid w:val="00606A20"/>
    <w:rsid w:val="00606A68"/>
    <w:rsid w:val="006072C6"/>
    <w:rsid w:val="00607A2E"/>
    <w:rsid w:val="00607E1F"/>
    <w:rsid w:val="00610D83"/>
    <w:rsid w:val="006112D6"/>
    <w:rsid w:val="006130F7"/>
    <w:rsid w:val="00613AF8"/>
    <w:rsid w:val="00613D8E"/>
    <w:rsid w:val="006142E0"/>
    <w:rsid w:val="00614723"/>
    <w:rsid w:val="00616112"/>
    <w:rsid w:val="006161FC"/>
    <w:rsid w:val="00616F1C"/>
    <w:rsid w:val="00617F9D"/>
    <w:rsid w:val="006205CA"/>
    <w:rsid w:val="00621431"/>
    <w:rsid w:val="00621F53"/>
    <w:rsid w:val="006225DA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923"/>
    <w:rsid w:val="00626AD1"/>
    <w:rsid w:val="006277EA"/>
    <w:rsid w:val="00630150"/>
    <w:rsid w:val="006304BC"/>
    <w:rsid w:val="00630A83"/>
    <w:rsid w:val="00630DCE"/>
    <w:rsid w:val="0063120A"/>
    <w:rsid w:val="0063150B"/>
    <w:rsid w:val="00631585"/>
    <w:rsid w:val="00633D05"/>
    <w:rsid w:val="00633FA5"/>
    <w:rsid w:val="00634202"/>
    <w:rsid w:val="00634ACF"/>
    <w:rsid w:val="00635035"/>
    <w:rsid w:val="0063580D"/>
    <w:rsid w:val="00635CAE"/>
    <w:rsid w:val="00636D24"/>
    <w:rsid w:val="00636E93"/>
    <w:rsid w:val="00637240"/>
    <w:rsid w:val="00637C9A"/>
    <w:rsid w:val="0064026E"/>
    <w:rsid w:val="00640E65"/>
    <w:rsid w:val="00643660"/>
    <w:rsid w:val="00644106"/>
    <w:rsid w:val="00645EF1"/>
    <w:rsid w:val="00646700"/>
    <w:rsid w:val="006475E7"/>
    <w:rsid w:val="00650139"/>
    <w:rsid w:val="006509C8"/>
    <w:rsid w:val="00650E4A"/>
    <w:rsid w:val="006512DA"/>
    <w:rsid w:val="0065203B"/>
    <w:rsid w:val="00652756"/>
    <w:rsid w:val="00652AD8"/>
    <w:rsid w:val="00652B79"/>
    <w:rsid w:val="00652BC4"/>
    <w:rsid w:val="006533C3"/>
    <w:rsid w:val="00654068"/>
    <w:rsid w:val="00654AAE"/>
    <w:rsid w:val="00654B38"/>
    <w:rsid w:val="00654B83"/>
    <w:rsid w:val="00655061"/>
    <w:rsid w:val="0065510C"/>
    <w:rsid w:val="006552DF"/>
    <w:rsid w:val="0065575D"/>
    <w:rsid w:val="00655B63"/>
    <w:rsid w:val="006571F6"/>
    <w:rsid w:val="006577D3"/>
    <w:rsid w:val="006579FF"/>
    <w:rsid w:val="006618CC"/>
    <w:rsid w:val="00662111"/>
    <w:rsid w:val="00662118"/>
    <w:rsid w:val="006638AD"/>
    <w:rsid w:val="00665007"/>
    <w:rsid w:val="006656A7"/>
    <w:rsid w:val="00665C03"/>
    <w:rsid w:val="00666BAB"/>
    <w:rsid w:val="00666D1C"/>
    <w:rsid w:val="0066732C"/>
    <w:rsid w:val="0066757C"/>
    <w:rsid w:val="006679F5"/>
    <w:rsid w:val="00667B77"/>
    <w:rsid w:val="006710EE"/>
    <w:rsid w:val="006716DA"/>
    <w:rsid w:val="0067172A"/>
    <w:rsid w:val="0067191B"/>
    <w:rsid w:val="006728ED"/>
    <w:rsid w:val="006732B1"/>
    <w:rsid w:val="006734EA"/>
    <w:rsid w:val="0067350C"/>
    <w:rsid w:val="0067446F"/>
    <w:rsid w:val="006746A4"/>
    <w:rsid w:val="00675558"/>
    <w:rsid w:val="00675611"/>
    <w:rsid w:val="00675A60"/>
    <w:rsid w:val="0067697E"/>
    <w:rsid w:val="00677443"/>
    <w:rsid w:val="0067769A"/>
    <w:rsid w:val="00677EA3"/>
    <w:rsid w:val="006806A3"/>
    <w:rsid w:val="006806A6"/>
    <w:rsid w:val="00681211"/>
    <w:rsid w:val="00681B36"/>
    <w:rsid w:val="00682E14"/>
    <w:rsid w:val="006840C6"/>
    <w:rsid w:val="0068436C"/>
    <w:rsid w:val="0068545E"/>
    <w:rsid w:val="00685860"/>
    <w:rsid w:val="00685CFF"/>
    <w:rsid w:val="00685FD4"/>
    <w:rsid w:val="00686612"/>
    <w:rsid w:val="0068661E"/>
    <w:rsid w:val="0068675D"/>
    <w:rsid w:val="00686901"/>
    <w:rsid w:val="00686D29"/>
    <w:rsid w:val="00687469"/>
    <w:rsid w:val="00690188"/>
    <w:rsid w:val="00690205"/>
    <w:rsid w:val="00690A49"/>
    <w:rsid w:val="00690BB6"/>
    <w:rsid w:val="006911FB"/>
    <w:rsid w:val="00691B30"/>
    <w:rsid w:val="00693E1F"/>
    <w:rsid w:val="00693ECB"/>
    <w:rsid w:val="00694797"/>
    <w:rsid w:val="00695887"/>
    <w:rsid w:val="0069652A"/>
    <w:rsid w:val="00697390"/>
    <w:rsid w:val="00697676"/>
    <w:rsid w:val="00697733"/>
    <w:rsid w:val="00697B18"/>
    <w:rsid w:val="006A0199"/>
    <w:rsid w:val="006A0997"/>
    <w:rsid w:val="006A1175"/>
    <w:rsid w:val="006A1313"/>
    <w:rsid w:val="006A254E"/>
    <w:rsid w:val="006A2869"/>
    <w:rsid w:val="006A2C30"/>
    <w:rsid w:val="006A301C"/>
    <w:rsid w:val="006A3119"/>
    <w:rsid w:val="006A3E2B"/>
    <w:rsid w:val="006A41FE"/>
    <w:rsid w:val="006A5612"/>
    <w:rsid w:val="006A5DF3"/>
    <w:rsid w:val="006A5ED4"/>
    <w:rsid w:val="006A6E17"/>
    <w:rsid w:val="006B1020"/>
    <w:rsid w:val="006B120D"/>
    <w:rsid w:val="006B170D"/>
    <w:rsid w:val="006B17E7"/>
    <w:rsid w:val="006B19E8"/>
    <w:rsid w:val="006B1A8A"/>
    <w:rsid w:val="006B1FD5"/>
    <w:rsid w:val="006B2F18"/>
    <w:rsid w:val="006B2F1E"/>
    <w:rsid w:val="006B3435"/>
    <w:rsid w:val="006B44E8"/>
    <w:rsid w:val="006B555A"/>
    <w:rsid w:val="006B55CA"/>
    <w:rsid w:val="006B600A"/>
    <w:rsid w:val="006B6635"/>
    <w:rsid w:val="006B7754"/>
    <w:rsid w:val="006B7D22"/>
    <w:rsid w:val="006B7D2C"/>
    <w:rsid w:val="006C0CD8"/>
    <w:rsid w:val="006C1019"/>
    <w:rsid w:val="006C1E62"/>
    <w:rsid w:val="006C27D4"/>
    <w:rsid w:val="006C2BB5"/>
    <w:rsid w:val="006C2BEE"/>
    <w:rsid w:val="006C2C0C"/>
    <w:rsid w:val="006C32AC"/>
    <w:rsid w:val="006C3391"/>
    <w:rsid w:val="006C34F3"/>
    <w:rsid w:val="006C35FF"/>
    <w:rsid w:val="006C3772"/>
    <w:rsid w:val="006C3AD8"/>
    <w:rsid w:val="006C4516"/>
    <w:rsid w:val="006C455E"/>
    <w:rsid w:val="006C56D8"/>
    <w:rsid w:val="006C5958"/>
    <w:rsid w:val="006C5B4F"/>
    <w:rsid w:val="006C643C"/>
    <w:rsid w:val="006C6E3A"/>
    <w:rsid w:val="006C6FD7"/>
    <w:rsid w:val="006C746F"/>
    <w:rsid w:val="006C779D"/>
    <w:rsid w:val="006D00DB"/>
    <w:rsid w:val="006D0361"/>
    <w:rsid w:val="006D1205"/>
    <w:rsid w:val="006D16B0"/>
    <w:rsid w:val="006D18C0"/>
    <w:rsid w:val="006D2182"/>
    <w:rsid w:val="006D2444"/>
    <w:rsid w:val="006D254B"/>
    <w:rsid w:val="006D289B"/>
    <w:rsid w:val="006D3394"/>
    <w:rsid w:val="006D3BE1"/>
    <w:rsid w:val="006D46AC"/>
    <w:rsid w:val="006D48FC"/>
    <w:rsid w:val="006D62BC"/>
    <w:rsid w:val="006D6450"/>
    <w:rsid w:val="006D668C"/>
    <w:rsid w:val="006D6939"/>
    <w:rsid w:val="006D7EB0"/>
    <w:rsid w:val="006E0138"/>
    <w:rsid w:val="006E0BB0"/>
    <w:rsid w:val="006E12C3"/>
    <w:rsid w:val="006E1496"/>
    <w:rsid w:val="006E2244"/>
    <w:rsid w:val="006E22B1"/>
    <w:rsid w:val="006E2529"/>
    <w:rsid w:val="006E45F3"/>
    <w:rsid w:val="006E4A2F"/>
    <w:rsid w:val="006E4ED4"/>
    <w:rsid w:val="006E5A2D"/>
    <w:rsid w:val="006E5AC7"/>
    <w:rsid w:val="006E5E19"/>
    <w:rsid w:val="006E61C3"/>
    <w:rsid w:val="006E6ED4"/>
    <w:rsid w:val="006E791E"/>
    <w:rsid w:val="006E799D"/>
    <w:rsid w:val="006E7B82"/>
    <w:rsid w:val="006E7D32"/>
    <w:rsid w:val="006F0593"/>
    <w:rsid w:val="006F0A88"/>
    <w:rsid w:val="006F0CC2"/>
    <w:rsid w:val="006F1064"/>
    <w:rsid w:val="006F113F"/>
    <w:rsid w:val="006F1EB7"/>
    <w:rsid w:val="006F1F5A"/>
    <w:rsid w:val="006F27A9"/>
    <w:rsid w:val="006F37CC"/>
    <w:rsid w:val="006F3889"/>
    <w:rsid w:val="006F3E2D"/>
    <w:rsid w:val="006F4270"/>
    <w:rsid w:val="006F4D7C"/>
    <w:rsid w:val="006F52E5"/>
    <w:rsid w:val="006F6066"/>
    <w:rsid w:val="006F6850"/>
    <w:rsid w:val="006F695F"/>
    <w:rsid w:val="006F707E"/>
    <w:rsid w:val="007001DC"/>
    <w:rsid w:val="00701262"/>
    <w:rsid w:val="007018EC"/>
    <w:rsid w:val="007025CB"/>
    <w:rsid w:val="00702A12"/>
    <w:rsid w:val="007034AA"/>
    <w:rsid w:val="00703C9D"/>
    <w:rsid w:val="0070490C"/>
    <w:rsid w:val="00705C38"/>
    <w:rsid w:val="0070637E"/>
    <w:rsid w:val="00706465"/>
    <w:rsid w:val="0070695A"/>
    <w:rsid w:val="0070782D"/>
    <w:rsid w:val="00710131"/>
    <w:rsid w:val="007109C2"/>
    <w:rsid w:val="00710CA6"/>
    <w:rsid w:val="00711340"/>
    <w:rsid w:val="0071149F"/>
    <w:rsid w:val="0071156E"/>
    <w:rsid w:val="00712625"/>
    <w:rsid w:val="00712C42"/>
    <w:rsid w:val="00713DE4"/>
    <w:rsid w:val="00714841"/>
    <w:rsid w:val="00714BA6"/>
    <w:rsid w:val="00714C47"/>
    <w:rsid w:val="00716462"/>
    <w:rsid w:val="00717B07"/>
    <w:rsid w:val="00720E68"/>
    <w:rsid w:val="00720E93"/>
    <w:rsid w:val="00721084"/>
    <w:rsid w:val="00721262"/>
    <w:rsid w:val="00721D9B"/>
    <w:rsid w:val="00722121"/>
    <w:rsid w:val="007224B9"/>
    <w:rsid w:val="00722968"/>
    <w:rsid w:val="00722F94"/>
    <w:rsid w:val="007230C9"/>
    <w:rsid w:val="0072397E"/>
    <w:rsid w:val="00723AA7"/>
    <w:rsid w:val="0072432E"/>
    <w:rsid w:val="00726036"/>
    <w:rsid w:val="00726279"/>
    <w:rsid w:val="007265F2"/>
    <w:rsid w:val="00726A9B"/>
    <w:rsid w:val="00727530"/>
    <w:rsid w:val="00731E7C"/>
    <w:rsid w:val="007329EF"/>
    <w:rsid w:val="0073327A"/>
    <w:rsid w:val="00733F78"/>
    <w:rsid w:val="00734EBE"/>
    <w:rsid w:val="007351C8"/>
    <w:rsid w:val="00735513"/>
    <w:rsid w:val="00736DD8"/>
    <w:rsid w:val="00736DD9"/>
    <w:rsid w:val="00736F44"/>
    <w:rsid w:val="007374EC"/>
    <w:rsid w:val="00737D0A"/>
    <w:rsid w:val="0074076A"/>
    <w:rsid w:val="00740B8E"/>
    <w:rsid w:val="00740F57"/>
    <w:rsid w:val="00740F8F"/>
    <w:rsid w:val="007411D3"/>
    <w:rsid w:val="00741AF4"/>
    <w:rsid w:val="00741DCC"/>
    <w:rsid w:val="0074203A"/>
    <w:rsid w:val="007427B5"/>
    <w:rsid w:val="00742865"/>
    <w:rsid w:val="0074296C"/>
    <w:rsid w:val="00742C32"/>
    <w:rsid w:val="00742C83"/>
    <w:rsid w:val="0074360F"/>
    <w:rsid w:val="007447F8"/>
    <w:rsid w:val="00744A64"/>
    <w:rsid w:val="00744D47"/>
    <w:rsid w:val="00744EA0"/>
    <w:rsid w:val="0074638D"/>
    <w:rsid w:val="00746484"/>
    <w:rsid w:val="0074704F"/>
    <w:rsid w:val="00747F48"/>
    <w:rsid w:val="00747F4C"/>
    <w:rsid w:val="00747FD4"/>
    <w:rsid w:val="00751091"/>
    <w:rsid w:val="00751B83"/>
    <w:rsid w:val="00752029"/>
    <w:rsid w:val="00752212"/>
    <w:rsid w:val="0075244F"/>
    <w:rsid w:val="0075298B"/>
    <w:rsid w:val="00753029"/>
    <w:rsid w:val="00753937"/>
    <w:rsid w:val="00754359"/>
    <w:rsid w:val="00754411"/>
    <w:rsid w:val="00754BD9"/>
    <w:rsid w:val="00754E7A"/>
    <w:rsid w:val="007550A5"/>
    <w:rsid w:val="0075540C"/>
    <w:rsid w:val="00755DB1"/>
    <w:rsid w:val="007574FC"/>
    <w:rsid w:val="00757D6C"/>
    <w:rsid w:val="00760975"/>
    <w:rsid w:val="00761FDA"/>
    <w:rsid w:val="007621FF"/>
    <w:rsid w:val="00762B7F"/>
    <w:rsid w:val="007634E3"/>
    <w:rsid w:val="00764194"/>
    <w:rsid w:val="00764E45"/>
    <w:rsid w:val="00765791"/>
    <w:rsid w:val="00765A86"/>
    <w:rsid w:val="00765ED3"/>
    <w:rsid w:val="00765EF9"/>
    <w:rsid w:val="0076681D"/>
    <w:rsid w:val="00766A3B"/>
    <w:rsid w:val="00766A65"/>
    <w:rsid w:val="00766F9B"/>
    <w:rsid w:val="007671F5"/>
    <w:rsid w:val="007676B8"/>
    <w:rsid w:val="00767915"/>
    <w:rsid w:val="0077122E"/>
    <w:rsid w:val="0077175C"/>
    <w:rsid w:val="00771870"/>
    <w:rsid w:val="00771B4D"/>
    <w:rsid w:val="00771BF9"/>
    <w:rsid w:val="00772D57"/>
    <w:rsid w:val="00772F8A"/>
    <w:rsid w:val="007739C6"/>
    <w:rsid w:val="007743F1"/>
    <w:rsid w:val="00774889"/>
    <w:rsid w:val="00774FF5"/>
    <w:rsid w:val="007750B3"/>
    <w:rsid w:val="00775F76"/>
    <w:rsid w:val="00776AEA"/>
    <w:rsid w:val="00777BA0"/>
    <w:rsid w:val="007803BD"/>
    <w:rsid w:val="007811DC"/>
    <w:rsid w:val="00781C01"/>
    <w:rsid w:val="007820FA"/>
    <w:rsid w:val="00782341"/>
    <w:rsid w:val="00782674"/>
    <w:rsid w:val="0078285F"/>
    <w:rsid w:val="007828D5"/>
    <w:rsid w:val="00782A75"/>
    <w:rsid w:val="00783207"/>
    <w:rsid w:val="00783E1D"/>
    <w:rsid w:val="00783F2B"/>
    <w:rsid w:val="00783FD9"/>
    <w:rsid w:val="0078483B"/>
    <w:rsid w:val="007848D2"/>
    <w:rsid w:val="00784EED"/>
    <w:rsid w:val="00785900"/>
    <w:rsid w:val="0078633B"/>
    <w:rsid w:val="00786958"/>
    <w:rsid w:val="00786E71"/>
    <w:rsid w:val="00787753"/>
    <w:rsid w:val="007906C4"/>
    <w:rsid w:val="007909D0"/>
    <w:rsid w:val="00790AAE"/>
    <w:rsid w:val="0079162F"/>
    <w:rsid w:val="007919B3"/>
    <w:rsid w:val="0079212E"/>
    <w:rsid w:val="00793D0C"/>
    <w:rsid w:val="00794924"/>
    <w:rsid w:val="00794A3A"/>
    <w:rsid w:val="007959BC"/>
    <w:rsid w:val="00797EBA"/>
    <w:rsid w:val="007A091C"/>
    <w:rsid w:val="007A0BC2"/>
    <w:rsid w:val="007A1F44"/>
    <w:rsid w:val="007A23B2"/>
    <w:rsid w:val="007A23FF"/>
    <w:rsid w:val="007A295B"/>
    <w:rsid w:val="007A3317"/>
    <w:rsid w:val="007A3424"/>
    <w:rsid w:val="007A35EF"/>
    <w:rsid w:val="007A43A2"/>
    <w:rsid w:val="007A4423"/>
    <w:rsid w:val="007A4D04"/>
    <w:rsid w:val="007A785B"/>
    <w:rsid w:val="007A7951"/>
    <w:rsid w:val="007A7A96"/>
    <w:rsid w:val="007B03AF"/>
    <w:rsid w:val="007B065A"/>
    <w:rsid w:val="007B1543"/>
    <w:rsid w:val="007B1AC0"/>
    <w:rsid w:val="007B1FA6"/>
    <w:rsid w:val="007B270A"/>
    <w:rsid w:val="007B2D3B"/>
    <w:rsid w:val="007B52CD"/>
    <w:rsid w:val="007B52FA"/>
    <w:rsid w:val="007B5738"/>
    <w:rsid w:val="007B5C94"/>
    <w:rsid w:val="007B6C99"/>
    <w:rsid w:val="007B703D"/>
    <w:rsid w:val="007B7987"/>
    <w:rsid w:val="007B7DC1"/>
    <w:rsid w:val="007B7EDB"/>
    <w:rsid w:val="007C19AD"/>
    <w:rsid w:val="007C3598"/>
    <w:rsid w:val="007C3FA8"/>
    <w:rsid w:val="007C42FB"/>
    <w:rsid w:val="007C4F14"/>
    <w:rsid w:val="007C50C4"/>
    <w:rsid w:val="007C57DA"/>
    <w:rsid w:val="007C61E3"/>
    <w:rsid w:val="007C68DA"/>
    <w:rsid w:val="007C7318"/>
    <w:rsid w:val="007D229A"/>
    <w:rsid w:val="007D2F44"/>
    <w:rsid w:val="007D2F4D"/>
    <w:rsid w:val="007D37AD"/>
    <w:rsid w:val="007D3DF8"/>
    <w:rsid w:val="007D4178"/>
    <w:rsid w:val="007D460B"/>
    <w:rsid w:val="007D4CAE"/>
    <w:rsid w:val="007D4D33"/>
    <w:rsid w:val="007D6844"/>
    <w:rsid w:val="007D7175"/>
    <w:rsid w:val="007E0196"/>
    <w:rsid w:val="007E1078"/>
    <w:rsid w:val="007E1369"/>
    <w:rsid w:val="007E17E1"/>
    <w:rsid w:val="007E1A1B"/>
    <w:rsid w:val="007E1A88"/>
    <w:rsid w:val="007E1E27"/>
    <w:rsid w:val="007E1E73"/>
    <w:rsid w:val="007E3455"/>
    <w:rsid w:val="007E3B3C"/>
    <w:rsid w:val="007E4C88"/>
    <w:rsid w:val="007E57E6"/>
    <w:rsid w:val="007E585E"/>
    <w:rsid w:val="007E5EF3"/>
    <w:rsid w:val="007E7DDF"/>
    <w:rsid w:val="007F0BE4"/>
    <w:rsid w:val="007F0DA1"/>
    <w:rsid w:val="007F11C8"/>
    <w:rsid w:val="007F1CFB"/>
    <w:rsid w:val="007F220B"/>
    <w:rsid w:val="007F27DD"/>
    <w:rsid w:val="007F2F87"/>
    <w:rsid w:val="007F3F81"/>
    <w:rsid w:val="007F4257"/>
    <w:rsid w:val="007F430F"/>
    <w:rsid w:val="007F4FD3"/>
    <w:rsid w:val="007F5B49"/>
    <w:rsid w:val="007F6880"/>
    <w:rsid w:val="007F6C13"/>
    <w:rsid w:val="007F76B4"/>
    <w:rsid w:val="008001B4"/>
    <w:rsid w:val="00800769"/>
    <w:rsid w:val="00800ED2"/>
    <w:rsid w:val="008017D9"/>
    <w:rsid w:val="008018AB"/>
    <w:rsid w:val="00802344"/>
    <w:rsid w:val="00802C5C"/>
    <w:rsid w:val="00802E74"/>
    <w:rsid w:val="00804467"/>
    <w:rsid w:val="008045DE"/>
    <w:rsid w:val="00804B92"/>
    <w:rsid w:val="00804E21"/>
    <w:rsid w:val="00805092"/>
    <w:rsid w:val="00805716"/>
    <w:rsid w:val="00806398"/>
    <w:rsid w:val="0080641B"/>
    <w:rsid w:val="00806AAF"/>
    <w:rsid w:val="008070AC"/>
    <w:rsid w:val="008101FD"/>
    <w:rsid w:val="00810659"/>
    <w:rsid w:val="00810B44"/>
    <w:rsid w:val="00810D3F"/>
    <w:rsid w:val="00810D8D"/>
    <w:rsid w:val="00811813"/>
    <w:rsid w:val="00811835"/>
    <w:rsid w:val="008150C2"/>
    <w:rsid w:val="0081581D"/>
    <w:rsid w:val="00816735"/>
    <w:rsid w:val="008172BE"/>
    <w:rsid w:val="00817B71"/>
    <w:rsid w:val="00820244"/>
    <w:rsid w:val="00821CF2"/>
    <w:rsid w:val="008221B3"/>
    <w:rsid w:val="00822371"/>
    <w:rsid w:val="0082248E"/>
    <w:rsid w:val="008247CF"/>
    <w:rsid w:val="00824D2D"/>
    <w:rsid w:val="00824FDF"/>
    <w:rsid w:val="00825125"/>
    <w:rsid w:val="008257CC"/>
    <w:rsid w:val="008259DE"/>
    <w:rsid w:val="00825ACF"/>
    <w:rsid w:val="008274BF"/>
    <w:rsid w:val="008275A8"/>
    <w:rsid w:val="00827730"/>
    <w:rsid w:val="00830DC3"/>
    <w:rsid w:val="00831555"/>
    <w:rsid w:val="00831EB9"/>
    <w:rsid w:val="00831F52"/>
    <w:rsid w:val="00831FAE"/>
    <w:rsid w:val="00832154"/>
    <w:rsid w:val="00832236"/>
    <w:rsid w:val="008322DE"/>
    <w:rsid w:val="00832448"/>
    <w:rsid w:val="00832F5C"/>
    <w:rsid w:val="0083347D"/>
    <w:rsid w:val="008334DA"/>
    <w:rsid w:val="008338B8"/>
    <w:rsid w:val="00833A12"/>
    <w:rsid w:val="008359E0"/>
    <w:rsid w:val="00835AEE"/>
    <w:rsid w:val="00836576"/>
    <w:rsid w:val="008376F6"/>
    <w:rsid w:val="00837827"/>
    <w:rsid w:val="00837CA1"/>
    <w:rsid w:val="00837D5B"/>
    <w:rsid w:val="008404A2"/>
    <w:rsid w:val="00840607"/>
    <w:rsid w:val="00841CD2"/>
    <w:rsid w:val="00842914"/>
    <w:rsid w:val="00842B77"/>
    <w:rsid w:val="0084309F"/>
    <w:rsid w:val="00845C12"/>
    <w:rsid w:val="008466D0"/>
    <w:rsid w:val="00846961"/>
    <w:rsid w:val="008469D9"/>
    <w:rsid w:val="00846DC0"/>
    <w:rsid w:val="0084711C"/>
    <w:rsid w:val="008474A7"/>
    <w:rsid w:val="00847E72"/>
    <w:rsid w:val="008506B6"/>
    <w:rsid w:val="00850821"/>
    <w:rsid w:val="00850975"/>
    <w:rsid w:val="00850AE0"/>
    <w:rsid w:val="00851164"/>
    <w:rsid w:val="008512C9"/>
    <w:rsid w:val="008516F2"/>
    <w:rsid w:val="00851F82"/>
    <w:rsid w:val="008524D2"/>
    <w:rsid w:val="00852E19"/>
    <w:rsid w:val="00853A9E"/>
    <w:rsid w:val="00854888"/>
    <w:rsid w:val="00856833"/>
    <w:rsid w:val="00856840"/>
    <w:rsid w:val="0085720F"/>
    <w:rsid w:val="0085721D"/>
    <w:rsid w:val="0086087C"/>
    <w:rsid w:val="00860B5C"/>
    <w:rsid w:val="00860D8E"/>
    <w:rsid w:val="00860F80"/>
    <w:rsid w:val="00861E99"/>
    <w:rsid w:val="0086275E"/>
    <w:rsid w:val="008643D9"/>
    <w:rsid w:val="00864440"/>
    <w:rsid w:val="00864514"/>
    <w:rsid w:val="00864D76"/>
    <w:rsid w:val="008650FC"/>
    <w:rsid w:val="00866EB3"/>
    <w:rsid w:val="0086701A"/>
    <w:rsid w:val="00867143"/>
    <w:rsid w:val="00867BD2"/>
    <w:rsid w:val="0087008D"/>
    <w:rsid w:val="008712FD"/>
    <w:rsid w:val="008716A1"/>
    <w:rsid w:val="0087220D"/>
    <w:rsid w:val="00872C98"/>
    <w:rsid w:val="00872D3F"/>
    <w:rsid w:val="008733AA"/>
    <w:rsid w:val="008733E4"/>
    <w:rsid w:val="00873DE9"/>
    <w:rsid w:val="00873F15"/>
    <w:rsid w:val="00874096"/>
    <w:rsid w:val="008756A4"/>
    <w:rsid w:val="0087593C"/>
    <w:rsid w:val="00875F73"/>
    <w:rsid w:val="008767E4"/>
    <w:rsid w:val="0087706D"/>
    <w:rsid w:val="008778F9"/>
    <w:rsid w:val="00880119"/>
    <w:rsid w:val="008808E6"/>
    <w:rsid w:val="00880F30"/>
    <w:rsid w:val="008833E8"/>
    <w:rsid w:val="00883E3F"/>
    <w:rsid w:val="008854A1"/>
    <w:rsid w:val="008855E4"/>
    <w:rsid w:val="00885A70"/>
    <w:rsid w:val="0088676D"/>
    <w:rsid w:val="008869BB"/>
    <w:rsid w:val="00887848"/>
    <w:rsid w:val="00887B48"/>
    <w:rsid w:val="0089074D"/>
    <w:rsid w:val="008915F3"/>
    <w:rsid w:val="0089176E"/>
    <w:rsid w:val="008917E0"/>
    <w:rsid w:val="00892365"/>
    <w:rsid w:val="00892BE5"/>
    <w:rsid w:val="00893126"/>
    <w:rsid w:val="0089387C"/>
    <w:rsid w:val="00893CE1"/>
    <w:rsid w:val="0089444E"/>
    <w:rsid w:val="008949DF"/>
    <w:rsid w:val="008951DB"/>
    <w:rsid w:val="00895311"/>
    <w:rsid w:val="008955AD"/>
    <w:rsid w:val="00895753"/>
    <w:rsid w:val="008959EA"/>
    <w:rsid w:val="008968BC"/>
    <w:rsid w:val="00896C81"/>
    <w:rsid w:val="00896D83"/>
    <w:rsid w:val="008A01F6"/>
    <w:rsid w:val="008A0AB2"/>
    <w:rsid w:val="008A0CFC"/>
    <w:rsid w:val="008A12FE"/>
    <w:rsid w:val="008A24D9"/>
    <w:rsid w:val="008A283C"/>
    <w:rsid w:val="008A28B6"/>
    <w:rsid w:val="008A2B94"/>
    <w:rsid w:val="008A2BB1"/>
    <w:rsid w:val="008A31DF"/>
    <w:rsid w:val="008A3466"/>
    <w:rsid w:val="008A389F"/>
    <w:rsid w:val="008A3B3A"/>
    <w:rsid w:val="008A3D02"/>
    <w:rsid w:val="008A4D08"/>
    <w:rsid w:val="008A51E2"/>
    <w:rsid w:val="008A5940"/>
    <w:rsid w:val="008A73B2"/>
    <w:rsid w:val="008A7540"/>
    <w:rsid w:val="008A7DBD"/>
    <w:rsid w:val="008B043F"/>
    <w:rsid w:val="008B0808"/>
    <w:rsid w:val="008B0AEC"/>
    <w:rsid w:val="008B1E53"/>
    <w:rsid w:val="008B1E5B"/>
    <w:rsid w:val="008B2586"/>
    <w:rsid w:val="008B26CE"/>
    <w:rsid w:val="008B389D"/>
    <w:rsid w:val="008B3C5C"/>
    <w:rsid w:val="008B5299"/>
    <w:rsid w:val="008B5A5F"/>
    <w:rsid w:val="008B5AB0"/>
    <w:rsid w:val="008B6054"/>
    <w:rsid w:val="008B6A93"/>
    <w:rsid w:val="008B7B08"/>
    <w:rsid w:val="008C13F0"/>
    <w:rsid w:val="008C1D1E"/>
    <w:rsid w:val="008C1F26"/>
    <w:rsid w:val="008C2A3A"/>
    <w:rsid w:val="008C2C64"/>
    <w:rsid w:val="008C390A"/>
    <w:rsid w:val="008C4055"/>
    <w:rsid w:val="008C4945"/>
    <w:rsid w:val="008C4C7E"/>
    <w:rsid w:val="008C5C46"/>
    <w:rsid w:val="008C6184"/>
    <w:rsid w:val="008C666F"/>
    <w:rsid w:val="008C69A4"/>
    <w:rsid w:val="008C785E"/>
    <w:rsid w:val="008D0286"/>
    <w:rsid w:val="008D0322"/>
    <w:rsid w:val="008D0502"/>
    <w:rsid w:val="008D0AFB"/>
    <w:rsid w:val="008D142E"/>
    <w:rsid w:val="008D14A5"/>
    <w:rsid w:val="008D1511"/>
    <w:rsid w:val="008D1B87"/>
    <w:rsid w:val="008D2B3F"/>
    <w:rsid w:val="008D32DF"/>
    <w:rsid w:val="008D35E9"/>
    <w:rsid w:val="008D3959"/>
    <w:rsid w:val="008D3966"/>
    <w:rsid w:val="008D39C0"/>
    <w:rsid w:val="008D4352"/>
    <w:rsid w:val="008D4FB3"/>
    <w:rsid w:val="008D5917"/>
    <w:rsid w:val="008D60BC"/>
    <w:rsid w:val="008D6167"/>
    <w:rsid w:val="008D61F1"/>
    <w:rsid w:val="008D6D7B"/>
    <w:rsid w:val="008D76BA"/>
    <w:rsid w:val="008D7833"/>
    <w:rsid w:val="008D7EB7"/>
    <w:rsid w:val="008E0EB8"/>
    <w:rsid w:val="008E0F56"/>
    <w:rsid w:val="008E10A6"/>
    <w:rsid w:val="008E1271"/>
    <w:rsid w:val="008E1275"/>
    <w:rsid w:val="008E17A9"/>
    <w:rsid w:val="008E180C"/>
    <w:rsid w:val="008E2251"/>
    <w:rsid w:val="008E24B3"/>
    <w:rsid w:val="008E24CA"/>
    <w:rsid w:val="008E2F6E"/>
    <w:rsid w:val="008E35D6"/>
    <w:rsid w:val="008E38AD"/>
    <w:rsid w:val="008E3EEC"/>
    <w:rsid w:val="008E5BF2"/>
    <w:rsid w:val="008E5C81"/>
    <w:rsid w:val="008E5E22"/>
    <w:rsid w:val="008E6ACB"/>
    <w:rsid w:val="008E79B8"/>
    <w:rsid w:val="008F0A38"/>
    <w:rsid w:val="008F0A89"/>
    <w:rsid w:val="008F0F84"/>
    <w:rsid w:val="008F1014"/>
    <w:rsid w:val="008F11C9"/>
    <w:rsid w:val="008F1DF7"/>
    <w:rsid w:val="008F23D8"/>
    <w:rsid w:val="008F2F9F"/>
    <w:rsid w:val="008F2FD5"/>
    <w:rsid w:val="008F37E5"/>
    <w:rsid w:val="008F45D1"/>
    <w:rsid w:val="008F48C2"/>
    <w:rsid w:val="008F52B2"/>
    <w:rsid w:val="008F5840"/>
    <w:rsid w:val="008F5EEF"/>
    <w:rsid w:val="008F5F84"/>
    <w:rsid w:val="008F66FE"/>
    <w:rsid w:val="008F72CC"/>
    <w:rsid w:val="008F72CD"/>
    <w:rsid w:val="008F7699"/>
    <w:rsid w:val="00900712"/>
    <w:rsid w:val="0090170B"/>
    <w:rsid w:val="0090199F"/>
    <w:rsid w:val="00902F49"/>
    <w:rsid w:val="00903802"/>
    <w:rsid w:val="00903AFA"/>
    <w:rsid w:val="00905F22"/>
    <w:rsid w:val="0090656E"/>
    <w:rsid w:val="0090696D"/>
    <w:rsid w:val="00906CD6"/>
    <w:rsid w:val="00906E4D"/>
    <w:rsid w:val="00906F31"/>
    <w:rsid w:val="00907198"/>
    <w:rsid w:val="009078B3"/>
    <w:rsid w:val="00907A77"/>
    <w:rsid w:val="00907D51"/>
    <w:rsid w:val="00907E00"/>
    <w:rsid w:val="009101CD"/>
    <w:rsid w:val="0091088D"/>
    <w:rsid w:val="00910FC9"/>
    <w:rsid w:val="0091115D"/>
    <w:rsid w:val="0091291A"/>
    <w:rsid w:val="00912B4A"/>
    <w:rsid w:val="009135B5"/>
    <w:rsid w:val="00913612"/>
    <w:rsid w:val="0091366A"/>
    <w:rsid w:val="00913824"/>
    <w:rsid w:val="00914BD2"/>
    <w:rsid w:val="009152E7"/>
    <w:rsid w:val="00915757"/>
    <w:rsid w:val="009159B3"/>
    <w:rsid w:val="00916181"/>
    <w:rsid w:val="009169B8"/>
    <w:rsid w:val="00916DDB"/>
    <w:rsid w:val="00917FA2"/>
    <w:rsid w:val="009204C5"/>
    <w:rsid w:val="00920ED1"/>
    <w:rsid w:val="00921255"/>
    <w:rsid w:val="009217D6"/>
    <w:rsid w:val="0092180D"/>
    <w:rsid w:val="009218F7"/>
    <w:rsid w:val="00921E7E"/>
    <w:rsid w:val="00922731"/>
    <w:rsid w:val="00923213"/>
    <w:rsid w:val="009232C9"/>
    <w:rsid w:val="00923608"/>
    <w:rsid w:val="009238E5"/>
    <w:rsid w:val="00923F12"/>
    <w:rsid w:val="0092401B"/>
    <w:rsid w:val="0092409A"/>
    <w:rsid w:val="00924FF8"/>
    <w:rsid w:val="00925BA6"/>
    <w:rsid w:val="00925BA8"/>
    <w:rsid w:val="0092674C"/>
    <w:rsid w:val="00926DA7"/>
    <w:rsid w:val="00926FD8"/>
    <w:rsid w:val="00927F8B"/>
    <w:rsid w:val="00930322"/>
    <w:rsid w:val="0093094D"/>
    <w:rsid w:val="00931F00"/>
    <w:rsid w:val="00932522"/>
    <w:rsid w:val="009328C7"/>
    <w:rsid w:val="00932DE3"/>
    <w:rsid w:val="00932EAA"/>
    <w:rsid w:val="009336EC"/>
    <w:rsid w:val="00933F56"/>
    <w:rsid w:val="00934268"/>
    <w:rsid w:val="009342B2"/>
    <w:rsid w:val="00934387"/>
    <w:rsid w:val="00934C13"/>
    <w:rsid w:val="00935189"/>
    <w:rsid w:val="00935228"/>
    <w:rsid w:val="009355A2"/>
    <w:rsid w:val="00935F9E"/>
    <w:rsid w:val="00936552"/>
    <w:rsid w:val="00936C7C"/>
    <w:rsid w:val="00936D98"/>
    <w:rsid w:val="00942C80"/>
    <w:rsid w:val="00943197"/>
    <w:rsid w:val="009431B4"/>
    <w:rsid w:val="009435F2"/>
    <w:rsid w:val="009444B3"/>
    <w:rsid w:val="009448BD"/>
    <w:rsid w:val="00944ADD"/>
    <w:rsid w:val="00945180"/>
    <w:rsid w:val="00945586"/>
    <w:rsid w:val="0094590C"/>
    <w:rsid w:val="00945C68"/>
    <w:rsid w:val="0094632B"/>
    <w:rsid w:val="00946355"/>
    <w:rsid w:val="009468B7"/>
    <w:rsid w:val="009468B9"/>
    <w:rsid w:val="0094724E"/>
    <w:rsid w:val="00947678"/>
    <w:rsid w:val="00947973"/>
    <w:rsid w:val="00947BE6"/>
    <w:rsid w:val="0095048D"/>
    <w:rsid w:val="00951122"/>
    <w:rsid w:val="00951ADB"/>
    <w:rsid w:val="00951BF0"/>
    <w:rsid w:val="00952553"/>
    <w:rsid w:val="00952AEB"/>
    <w:rsid w:val="0095380C"/>
    <w:rsid w:val="00954353"/>
    <w:rsid w:val="00954B15"/>
    <w:rsid w:val="00955216"/>
    <w:rsid w:val="00955C0A"/>
    <w:rsid w:val="00955C4F"/>
    <w:rsid w:val="00957679"/>
    <w:rsid w:val="009579C1"/>
    <w:rsid w:val="009600D5"/>
    <w:rsid w:val="00960261"/>
    <w:rsid w:val="00961D65"/>
    <w:rsid w:val="00963EFC"/>
    <w:rsid w:val="009657F1"/>
    <w:rsid w:val="0096625D"/>
    <w:rsid w:val="009665A6"/>
    <w:rsid w:val="00966B17"/>
    <w:rsid w:val="00966D6D"/>
    <w:rsid w:val="00967194"/>
    <w:rsid w:val="0096725B"/>
    <w:rsid w:val="00967E98"/>
    <w:rsid w:val="0097027C"/>
    <w:rsid w:val="009709F8"/>
    <w:rsid w:val="0097176E"/>
    <w:rsid w:val="0097281B"/>
    <w:rsid w:val="00972929"/>
    <w:rsid w:val="00972F91"/>
    <w:rsid w:val="00973827"/>
    <w:rsid w:val="0097397F"/>
    <w:rsid w:val="00973E69"/>
    <w:rsid w:val="009742D3"/>
    <w:rsid w:val="0097500D"/>
    <w:rsid w:val="009760F7"/>
    <w:rsid w:val="00977114"/>
    <w:rsid w:val="00977BA7"/>
    <w:rsid w:val="009801FC"/>
    <w:rsid w:val="00980517"/>
    <w:rsid w:val="00980D2F"/>
    <w:rsid w:val="0098194F"/>
    <w:rsid w:val="00982241"/>
    <w:rsid w:val="009826C8"/>
    <w:rsid w:val="009836E4"/>
    <w:rsid w:val="0098412F"/>
    <w:rsid w:val="00985F28"/>
    <w:rsid w:val="00986149"/>
    <w:rsid w:val="00986176"/>
    <w:rsid w:val="00986D92"/>
    <w:rsid w:val="00986E7F"/>
    <w:rsid w:val="00987536"/>
    <w:rsid w:val="00990BD5"/>
    <w:rsid w:val="00990D10"/>
    <w:rsid w:val="0099196F"/>
    <w:rsid w:val="0099254E"/>
    <w:rsid w:val="009926DC"/>
    <w:rsid w:val="00992A2B"/>
    <w:rsid w:val="00992B98"/>
    <w:rsid w:val="0099304C"/>
    <w:rsid w:val="0099359F"/>
    <w:rsid w:val="00993C37"/>
    <w:rsid w:val="00994871"/>
    <w:rsid w:val="00994AFD"/>
    <w:rsid w:val="00994E08"/>
    <w:rsid w:val="00994F5C"/>
    <w:rsid w:val="009951F9"/>
    <w:rsid w:val="00995C95"/>
    <w:rsid w:val="00995DE6"/>
    <w:rsid w:val="00995E85"/>
    <w:rsid w:val="00996468"/>
    <w:rsid w:val="00996876"/>
    <w:rsid w:val="00996FFA"/>
    <w:rsid w:val="009973F1"/>
    <w:rsid w:val="009973F3"/>
    <w:rsid w:val="009A00D1"/>
    <w:rsid w:val="009A010D"/>
    <w:rsid w:val="009A0728"/>
    <w:rsid w:val="009A0C6F"/>
    <w:rsid w:val="009A14EF"/>
    <w:rsid w:val="009A2952"/>
    <w:rsid w:val="009A2DF9"/>
    <w:rsid w:val="009A3822"/>
    <w:rsid w:val="009A3A86"/>
    <w:rsid w:val="009A4159"/>
    <w:rsid w:val="009A432D"/>
    <w:rsid w:val="009A4633"/>
    <w:rsid w:val="009A4869"/>
    <w:rsid w:val="009A5DF8"/>
    <w:rsid w:val="009A5FB6"/>
    <w:rsid w:val="009A6639"/>
    <w:rsid w:val="009A681D"/>
    <w:rsid w:val="009A6A6B"/>
    <w:rsid w:val="009B0F07"/>
    <w:rsid w:val="009B150D"/>
    <w:rsid w:val="009B1EF9"/>
    <w:rsid w:val="009B239B"/>
    <w:rsid w:val="009B26AC"/>
    <w:rsid w:val="009B3410"/>
    <w:rsid w:val="009B37E2"/>
    <w:rsid w:val="009B41F3"/>
    <w:rsid w:val="009B4519"/>
    <w:rsid w:val="009B4556"/>
    <w:rsid w:val="009B48C1"/>
    <w:rsid w:val="009B4A9C"/>
    <w:rsid w:val="009B506B"/>
    <w:rsid w:val="009B54D4"/>
    <w:rsid w:val="009B57EF"/>
    <w:rsid w:val="009B58FE"/>
    <w:rsid w:val="009B5B85"/>
    <w:rsid w:val="009B7204"/>
    <w:rsid w:val="009B772C"/>
    <w:rsid w:val="009C0074"/>
    <w:rsid w:val="009C0564"/>
    <w:rsid w:val="009C0A4B"/>
    <w:rsid w:val="009C1002"/>
    <w:rsid w:val="009C21B6"/>
    <w:rsid w:val="009C2685"/>
    <w:rsid w:val="009C295D"/>
    <w:rsid w:val="009C39BC"/>
    <w:rsid w:val="009C43F4"/>
    <w:rsid w:val="009C449E"/>
    <w:rsid w:val="009C4BC2"/>
    <w:rsid w:val="009C4D22"/>
    <w:rsid w:val="009C5DF4"/>
    <w:rsid w:val="009C60AB"/>
    <w:rsid w:val="009C6C31"/>
    <w:rsid w:val="009C7320"/>
    <w:rsid w:val="009D0729"/>
    <w:rsid w:val="009D0E57"/>
    <w:rsid w:val="009D0F66"/>
    <w:rsid w:val="009D1A06"/>
    <w:rsid w:val="009D1BA4"/>
    <w:rsid w:val="009D1C1E"/>
    <w:rsid w:val="009D22E4"/>
    <w:rsid w:val="009D22F7"/>
    <w:rsid w:val="009D319C"/>
    <w:rsid w:val="009D3E16"/>
    <w:rsid w:val="009D3E54"/>
    <w:rsid w:val="009D4026"/>
    <w:rsid w:val="009D5BAB"/>
    <w:rsid w:val="009D6A0A"/>
    <w:rsid w:val="009D7436"/>
    <w:rsid w:val="009D76C2"/>
    <w:rsid w:val="009E058F"/>
    <w:rsid w:val="009E0768"/>
    <w:rsid w:val="009E08C4"/>
    <w:rsid w:val="009E0931"/>
    <w:rsid w:val="009E0A9E"/>
    <w:rsid w:val="009E0FE4"/>
    <w:rsid w:val="009E118B"/>
    <w:rsid w:val="009E155E"/>
    <w:rsid w:val="009E19A2"/>
    <w:rsid w:val="009E3368"/>
    <w:rsid w:val="009E3378"/>
    <w:rsid w:val="009E390F"/>
    <w:rsid w:val="009E3AFD"/>
    <w:rsid w:val="009E3CDD"/>
    <w:rsid w:val="009E4B16"/>
    <w:rsid w:val="009E4F26"/>
    <w:rsid w:val="009E5407"/>
    <w:rsid w:val="009E5C60"/>
    <w:rsid w:val="009E64DB"/>
    <w:rsid w:val="009E6794"/>
    <w:rsid w:val="009E6D28"/>
    <w:rsid w:val="009E7189"/>
    <w:rsid w:val="009E7E46"/>
    <w:rsid w:val="009E7FC1"/>
    <w:rsid w:val="009F01E1"/>
    <w:rsid w:val="009F0419"/>
    <w:rsid w:val="009F0B23"/>
    <w:rsid w:val="009F0B4D"/>
    <w:rsid w:val="009F1096"/>
    <w:rsid w:val="009F150E"/>
    <w:rsid w:val="009F27AD"/>
    <w:rsid w:val="009F3FB5"/>
    <w:rsid w:val="009F521F"/>
    <w:rsid w:val="009F553C"/>
    <w:rsid w:val="009F5921"/>
    <w:rsid w:val="009F59F8"/>
    <w:rsid w:val="009F6077"/>
    <w:rsid w:val="009F627D"/>
    <w:rsid w:val="009F7A22"/>
    <w:rsid w:val="00A005B0"/>
    <w:rsid w:val="00A01F17"/>
    <w:rsid w:val="00A01FAC"/>
    <w:rsid w:val="00A022A5"/>
    <w:rsid w:val="00A02D3A"/>
    <w:rsid w:val="00A035EC"/>
    <w:rsid w:val="00A03A22"/>
    <w:rsid w:val="00A04634"/>
    <w:rsid w:val="00A06119"/>
    <w:rsid w:val="00A07529"/>
    <w:rsid w:val="00A07A48"/>
    <w:rsid w:val="00A07B35"/>
    <w:rsid w:val="00A108EE"/>
    <w:rsid w:val="00A10BB8"/>
    <w:rsid w:val="00A1200D"/>
    <w:rsid w:val="00A137E4"/>
    <w:rsid w:val="00A14362"/>
    <w:rsid w:val="00A1454F"/>
    <w:rsid w:val="00A14813"/>
    <w:rsid w:val="00A1566A"/>
    <w:rsid w:val="00A165BF"/>
    <w:rsid w:val="00A172E8"/>
    <w:rsid w:val="00A179FF"/>
    <w:rsid w:val="00A2194E"/>
    <w:rsid w:val="00A21A36"/>
    <w:rsid w:val="00A220E7"/>
    <w:rsid w:val="00A22D6D"/>
    <w:rsid w:val="00A23718"/>
    <w:rsid w:val="00A25294"/>
    <w:rsid w:val="00A254EE"/>
    <w:rsid w:val="00A25657"/>
    <w:rsid w:val="00A25BE7"/>
    <w:rsid w:val="00A25EB0"/>
    <w:rsid w:val="00A27008"/>
    <w:rsid w:val="00A27CDF"/>
    <w:rsid w:val="00A30760"/>
    <w:rsid w:val="00A309C6"/>
    <w:rsid w:val="00A30D13"/>
    <w:rsid w:val="00A314F9"/>
    <w:rsid w:val="00A319D0"/>
    <w:rsid w:val="00A32316"/>
    <w:rsid w:val="00A323F0"/>
    <w:rsid w:val="00A3257A"/>
    <w:rsid w:val="00A32DEE"/>
    <w:rsid w:val="00A33172"/>
    <w:rsid w:val="00A33443"/>
    <w:rsid w:val="00A3432B"/>
    <w:rsid w:val="00A346BA"/>
    <w:rsid w:val="00A34C18"/>
    <w:rsid w:val="00A34C67"/>
    <w:rsid w:val="00A34D0B"/>
    <w:rsid w:val="00A34D62"/>
    <w:rsid w:val="00A35DCF"/>
    <w:rsid w:val="00A3611D"/>
    <w:rsid w:val="00A36339"/>
    <w:rsid w:val="00A366E4"/>
    <w:rsid w:val="00A3684E"/>
    <w:rsid w:val="00A40DD3"/>
    <w:rsid w:val="00A41D6F"/>
    <w:rsid w:val="00A42A27"/>
    <w:rsid w:val="00A4376F"/>
    <w:rsid w:val="00A44555"/>
    <w:rsid w:val="00A44EB7"/>
    <w:rsid w:val="00A44ED2"/>
    <w:rsid w:val="00A4545C"/>
    <w:rsid w:val="00A4549F"/>
    <w:rsid w:val="00A45B9B"/>
    <w:rsid w:val="00A462FE"/>
    <w:rsid w:val="00A501C9"/>
    <w:rsid w:val="00A50506"/>
    <w:rsid w:val="00A510F9"/>
    <w:rsid w:val="00A515CB"/>
    <w:rsid w:val="00A52109"/>
    <w:rsid w:val="00A53F55"/>
    <w:rsid w:val="00A5417B"/>
    <w:rsid w:val="00A54599"/>
    <w:rsid w:val="00A54B53"/>
    <w:rsid w:val="00A54B82"/>
    <w:rsid w:val="00A55094"/>
    <w:rsid w:val="00A55646"/>
    <w:rsid w:val="00A569D4"/>
    <w:rsid w:val="00A57F1A"/>
    <w:rsid w:val="00A60163"/>
    <w:rsid w:val="00A6038D"/>
    <w:rsid w:val="00A60518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19C"/>
    <w:rsid w:val="00A65911"/>
    <w:rsid w:val="00A65AF3"/>
    <w:rsid w:val="00A660B2"/>
    <w:rsid w:val="00A6643C"/>
    <w:rsid w:val="00A67544"/>
    <w:rsid w:val="00A6763C"/>
    <w:rsid w:val="00A67BE0"/>
    <w:rsid w:val="00A7075B"/>
    <w:rsid w:val="00A70FE9"/>
    <w:rsid w:val="00A7131F"/>
    <w:rsid w:val="00A71CE6"/>
    <w:rsid w:val="00A71D23"/>
    <w:rsid w:val="00A71F6E"/>
    <w:rsid w:val="00A721FB"/>
    <w:rsid w:val="00A7333A"/>
    <w:rsid w:val="00A73D0D"/>
    <w:rsid w:val="00A74A92"/>
    <w:rsid w:val="00A75C1C"/>
    <w:rsid w:val="00A75CC1"/>
    <w:rsid w:val="00A75E88"/>
    <w:rsid w:val="00A76066"/>
    <w:rsid w:val="00A8056E"/>
    <w:rsid w:val="00A82D58"/>
    <w:rsid w:val="00A82D60"/>
    <w:rsid w:val="00A8399D"/>
    <w:rsid w:val="00A83E3D"/>
    <w:rsid w:val="00A8443A"/>
    <w:rsid w:val="00A8479C"/>
    <w:rsid w:val="00A8490B"/>
    <w:rsid w:val="00A84918"/>
    <w:rsid w:val="00A8557B"/>
    <w:rsid w:val="00A85A05"/>
    <w:rsid w:val="00A85C1F"/>
    <w:rsid w:val="00A85D72"/>
    <w:rsid w:val="00A860F8"/>
    <w:rsid w:val="00A86D63"/>
    <w:rsid w:val="00A876BC"/>
    <w:rsid w:val="00A87797"/>
    <w:rsid w:val="00A87C38"/>
    <w:rsid w:val="00A9042B"/>
    <w:rsid w:val="00A90E72"/>
    <w:rsid w:val="00A91209"/>
    <w:rsid w:val="00A913C6"/>
    <w:rsid w:val="00A922A2"/>
    <w:rsid w:val="00A92F19"/>
    <w:rsid w:val="00A9327B"/>
    <w:rsid w:val="00A93B69"/>
    <w:rsid w:val="00A963C7"/>
    <w:rsid w:val="00AA03D5"/>
    <w:rsid w:val="00AA0628"/>
    <w:rsid w:val="00AA1626"/>
    <w:rsid w:val="00AA1C25"/>
    <w:rsid w:val="00AA2E08"/>
    <w:rsid w:val="00AA3DB7"/>
    <w:rsid w:val="00AA4452"/>
    <w:rsid w:val="00AA454A"/>
    <w:rsid w:val="00AA47DE"/>
    <w:rsid w:val="00AA4EEF"/>
    <w:rsid w:val="00AA51F5"/>
    <w:rsid w:val="00AA5E3B"/>
    <w:rsid w:val="00AA68B4"/>
    <w:rsid w:val="00AA717F"/>
    <w:rsid w:val="00AB0543"/>
    <w:rsid w:val="00AB0AC9"/>
    <w:rsid w:val="00AB185A"/>
    <w:rsid w:val="00AB1A50"/>
    <w:rsid w:val="00AB1BA7"/>
    <w:rsid w:val="00AB1E04"/>
    <w:rsid w:val="00AB29CF"/>
    <w:rsid w:val="00AB310B"/>
    <w:rsid w:val="00AB3113"/>
    <w:rsid w:val="00AB33C6"/>
    <w:rsid w:val="00AB348A"/>
    <w:rsid w:val="00AB3587"/>
    <w:rsid w:val="00AB3F38"/>
    <w:rsid w:val="00AB43C0"/>
    <w:rsid w:val="00AB43EC"/>
    <w:rsid w:val="00AB4BF4"/>
    <w:rsid w:val="00AB52BD"/>
    <w:rsid w:val="00AB5494"/>
    <w:rsid w:val="00AB5ADF"/>
    <w:rsid w:val="00AB5E57"/>
    <w:rsid w:val="00AB68EB"/>
    <w:rsid w:val="00AB725F"/>
    <w:rsid w:val="00AC0561"/>
    <w:rsid w:val="00AC0705"/>
    <w:rsid w:val="00AC0BD4"/>
    <w:rsid w:val="00AC109B"/>
    <w:rsid w:val="00AC12FD"/>
    <w:rsid w:val="00AC142F"/>
    <w:rsid w:val="00AC2B22"/>
    <w:rsid w:val="00AC2E97"/>
    <w:rsid w:val="00AC59BC"/>
    <w:rsid w:val="00AC5EE1"/>
    <w:rsid w:val="00AC6DE2"/>
    <w:rsid w:val="00AC74DA"/>
    <w:rsid w:val="00AC76D5"/>
    <w:rsid w:val="00AC7A2B"/>
    <w:rsid w:val="00AC7C25"/>
    <w:rsid w:val="00AC7FFD"/>
    <w:rsid w:val="00AD0A51"/>
    <w:rsid w:val="00AD0B37"/>
    <w:rsid w:val="00AD0ED2"/>
    <w:rsid w:val="00AD11F7"/>
    <w:rsid w:val="00AD1BE6"/>
    <w:rsid w:val="00AD1DB7"/>
    <w:rsid w:val="00AD2852"/>
    <w:rsid w:val="00AD2C1A"/>
    <w:rsid w:val="00AD3976"/>
    <w:rsid w:val="00AD473F"/>
    <w:rsid w:val="00AD4B8B"/>
    <w:rsid w:val="00AD4D2A"/>
    <w:rsid w:val="00AD4DDE"/>
    <w:rsid w:val="00AD542F"/>
    <w:rsid w:val="00AD5914"/>
    <w:rsid w:val="00AD59B6"/>
    <w:rsid w:val="00AD60DD"/>
    <w:rsid w:val="00AD676D"/>
    <w:rsid w:val="00AD7305"/>
    <w:rsid w:val="00AD7E64"/>
    <w:rsid w:val="00AE068C"/>
    <w:rsid w:val="00AE0847"/>
    <w:rsid w:val="00AE0C56"/>
    <w:rsid w:val="00AE149E"/>
    <w:rsid w:val="00AE18F7"/>
    <w:rsid w:val="00AE22F2"/>
    <w:rsid w:val="00AE2400"/>
    <w:rsid w:val="00AE29FC"/>
    <w:rsid w:val="00AE2F3F"/>
    <w:rsid w:val="00AE301F"/>
    <w:rsid w:val="00AE3AC4"/>
    <w:rsid w:val="00AE3B4E"/>
    <w:rsid w:val="00AE3D41"/>
    <w:rsid w:val="00AE40F2"/>
    <w:rsid w:val="00AE4C5A"/>
    <w:rsid w:val="00AE59EC"/>
    <w:rsid w:val="00AE67B3"/>
    <w:rsid w:val="00AE7864"/>
    <w:rsid w:val="00AE7949"/>
    <w:rsid w:val="00AE7B7D"/>
    <w:rsid w:val="00AF0181"/>
    <w:rsid w:val="00AF1340"/>
    <w:rsid w:val="00AF13B4"/>
    <w:rsid w:val="00AF1455"/>
    <w:rsid w:val="00AF1F69"/>
    <w:rsid w:val="00AF25D5"/>
    <w:rsid w:val="00AF2826"/>
    <w:rsid w:val="00AF2B9C"/>
    <w:rsid w:val="00AF3DBB"/>
    <w:rsid w:val="00AF3F29"/>
    <w:rsid w:val="00AF4A26"/>
    <w:rsid w:val="00AF5194"/>
    <w:rsid w:val="00AF53EF"/>
    <w:rsid w:val="00AF6CBE"/>
    <w:rsid w:val="00AF73C3"/>
    <w:rsid w:val="00AF795C"/>
    <w:rsid w:val="00B00752"/>
    <w:rsid w:val="00B01F94"/>
    <w:rsid w:val="00B026C1"/>
    <w:rsid w:val="00B02937"/>
    <w:rsid w:val="00B02B8F"/>
    <w:rsid w:val="00B02B9C"/>
    <w:rsid w:val="00B0339E"/>
    <w:rsid w:val="00B0353B"/>
    <w:rsid w:val="00B040B2"/>
    <w:rsid w:val="00B05508"/>
    <w:rsid w:val="00B067B5"/>
    <w:rsid w:val="00B06BDF"/>
    <w:rsid w:val="00B07455"/>
    <w:rsid w:val="00B10558"/>
    <w:rsid w:val="00B14188"/>
    <w:rsid w:val="00B14B83"/>
    <w:rsid w:val="00B156A9"/>
    <w:rsid w:val="00B15F83"/>
    <w:rsid w:val="00B160FF"/>
    <w:rsid w:val="00B16233"/>
    <w:rsid w:val="00B16322"/>
    <w:rsid w:val="00B1662E"/>
    <w:rsid w:val="00B16A6F"/>
    <w:rsid w:val="00B20E46"/>
    <w:rsid w:val="00B2116A"/>
    <w:rsid w:val="00B22C0D"/>
    <w:rsid w:val="00B231D8"/>
    <w:rsid w:val="00B23AF4"/>
    <w:rsid w:val="00B23C15"/>
    <w:rsid w:val="00B23DB0"/>
    <w:rsid w:val="00B24B07"/>
    <w:rsid w:val="00B25762"/>
    <w:rsid w:val="00B258B7"/>
    <w:rsid w:val="00B25B40"/>
    <w:rsid w:val="00B25FDE"/>
    <w:rsid w:val="00B26AB0"/>
    <w:rsid w:val="00B26AD2"/>
    <w:rsid w:val="00B26CA2"/>
    <w:rsid w:val="00B2724F"/>
    <w:rsid w:val="00B27BF5"/>
    <w:rsid w:val="00B30983"/>
    <w:rsid w:val="00B30B4E"/>
    <w:rsid w:val="00B30E50"/>
    <w:rsid w:val="00B31246"/>
    <w:rsid w:val="00B326FF"/>
    <w:rsid w:val="00B33DA6"/>
    <w:rsid w:val="00B34008"/>
    <w:rsid w:val="00B340AA"/>
    <w:rsid w:val="00B34A9F"/>
    <w:rsid w:val="00B34B80"/>
    <w:rsid w:val="00B35CDA"/>
    <w:rsid w:val="00B366EB"/>
    <w:rsid w:val="00B378A6"/>
    <w:rsid w:val="00B37C4A"/>
    <w:rsid w:val="00B37D97"/>
    <w:rsid w:val="00B411BD"/>
    <w:rsid w:val="00B41559"/>
    <w:rsid w:val="00B418E8"/>
    <w:rsid w:val="00B42285"/>
    <w:rsid w:val="00B4274B"/>
    <w:rsid w:val="00B427CA"/>
    <w:rsid w:val="00B42919"/>
    <w:rsid w:val="00B435B1"/>
    <w:rsid w:val="00B4367F"/>
    <w:rsid w:val="00B438BA"/>
    <w:rsid w:val="00B43F0C"/>
    <w:rsid w:val="00B44695"/>
    <w:rsid w:val="00B44A23"/>
    <w:rsid w:val="00B44EE6"/>
    <w:rsid w:val="00B44F99"/>
    <w:rsid w:val="00B45876"/>
    <w:rsid w:val="00B45CF3"/>
    <w:rsid w:val="00B45EB4"/>
    <w:rsid w:val="00B466F3"/>
    <w:rsid w:val="00B47C76"/>
    <w:rsid w:val="00B514D7"/>
    <w:rsid w:val="00B51542"/>
    <w:rsid w:val="00B5191C"/>
    <w:rsid w:val="00B51D1D"/>
    <w:rsid w:val="00B51DB8"/>
    <w:rsid w:val="00B5310E"/>
    <w:rsid w:val="00B536E2"/>
    <w:rsid w:val="00B54ACC"/>
    <w:rsid w:val="00B54DCB"/>
    <w:rsid w:val="00B55AC2"/>
    <w:rsid w:val="00B560C9"/>
    <w:rsid w:val="00B56533"/>
    <w:rsid w:val="00B56CFC"/>
    <w:rsid w:val="00B57777"/>
    <w:rsid w:val="00B57A17"/>
    <w:rsid w:val="00B60AFD"/>
    <w:rsid w:val="00B611CE"/>
    <w:rsid w:val="00B61BE2"/>
    <w:rsid w:val="00B6266F"/>
    <w:rsid w:val="00B62DE7"/>
    <w:rsid w:val="00B62E0B"/>
    <w:rsid w:val="00B63C32"/>
    <w:rsid w:val="00B64434"/>
    <w:rsid w:val="00B6449E"/>
    <w:rsid w:val="00B64AA1"/>
    <w:rsid w:val="00B656C0"/>
    <w:rsid w:val="00B65F7E"/>
    <w:rsid w:val="00B66081"/>
    <w:rsid w:val="00B6667E"/>
    <w:rsid w:val="00B67024"/>
    <w:rsid w:val="00B67141"/>
    <w:rsid w:val="00B70F96"/>
    <w:rsid w:val="00B711CE"/>
    <w:rsid w:val="00B71484"/>
    <w:rsid w:val="00B71DC8"/>
    <w:rsid w:val="00B746C6"/>
    <w:rsid w:val="00B746CD"/>
    <w:rsid w:val="00B75B3A"/>
    <w:rsid w:val="00B7604C"/>
    <w:rsid w:val="00B7652C"/>
    <w:rsid w:val="00B766BF"/>
    <w:rsid w:val="00B766F8"/>
    <w:rsid w:val="00B76D28"/>
    <w:rsid w:val="00B76F92"/>
    <w:rsid w:val="00B76FA6"/>
    <w:rsid w:val="00B7758C"/>
    <w:rsid w:val="00B80910"/>
    <w:rsid w:val="00B818F4"/>
    <w:rsid w:val="00B81BC9"/>
    <w:rsid w:val="00B82052"/>
    <w:rsid w:val="00B8222F"/>
    <w:rsid w:val="00B82615"/>
    <w:rsid w:val="00B82A3C"/>
    <w:rsid w:val="00B82BFD"/>
    <w:rsid w:val="00B83444"/>
    <w:rsid w:val="00B836ED"/>
    <w:rsid w:val="00B83CEB"/>
    <w:rsid w:val="00B853BE"/>
    <w:rsid w:val="00B86476"/>
    <w:rsid w:val="00B865E4"/>
    <w:rsid w:val="00B86A3D"/>
    <w:rsid w:val="00B875C7"/>
    <w:rsid w:val="00B879D6"/>
    <w:rsid w:val="00B90D10"/>
    <w:rsid w:val="00B90FE5"/>
    <w:rsid w:val="00B9187E"/>
    <w:rsid w:val="00B919AD"/>
    <w:rsid w:val="00B91A2B"/>
    <w:rsid w:val="00B91F4C"/>
    <w:rsid w:val="00B9271D"/>
    <w:rsid w:val="00B92972"/>
    <w:rsid w:val="00B93204"/>
    <w:rsid w:val="00B9330B"/>
    <w:rsid w:val="00B94DB9"/>
    <w:rsid w:val="00B94E17"/>
    <w:rsid w:val="00B94F24"/>
    <w:rsid w:val="00B957FE"/>
    <w:rsid w:val="00B9583D"/>
    <w:rsid w:val="00B95F02"/>
    <w:rsid w:val="00B9604F"/>
    <w:rsid w:val="00B96BEF"/>
    <w:rsid w:val="00B96FC0"/>
    <w:rsid w:val="00B97260"/>
    <w:rsid w:val="00B97714"/>
    <w:rsid w:val="00B97A69"/>
    <w:rsid w:val="00B97DB9"/>
    <w:rsid w:val="00BA0632"/>
    <w:rsid w:val="00BA0AAA"/>
    <w:rsid w:val="00BA0DFB"/>
    <w:rsid w:val="00BA1B06"/>
    <w:rsid w:val="00BA247A"/>
    <w:rsid w:val="00BA2B66"/>
    <w:rsid w:val="00BA2FEF"/>
    <w:rsid w:val="00BA36BE"/>
    <w:rsid w:val="00BA51AD"/>
    <w:rsid w:val="00BA547A"/>
    <w:rsid w:val="00BA59E2"/>
    <w:rsid w:val="00BA6177"/>
    <w:rsid w:val="00BA7CE9"/>
    <w:rsid w:val="00BB114E"/>
    <w:rsid w:val="00BB1548"/>
    <w:rsid w:val="00BB1CE7"/>
    <w:rsid w:val="00BB226F"/>
    <w:rsid w:val="00BB2FD3"/>
    <w:rsid w:val="00BB2FDF"/>
    <w:rsid w:val="00BB2FFF"/>
    <w:rsid w:val="00BB3DF1"/>
    <w:rsid w:val="00BB40EE"/>
    <w:rsid w:val="00BB48D0"/>
    <w:rsid w:val="00BB5FCB"/>
    <w:rsid w:val="00BB604B"/>
    <w:rsid w:val="00BB7F9F"/>
    <w:rsid w:val="00BC00EC"/>
    <w:rsid w:val="00BC08C5"/>
    <w:rsid w:val="00BC0C02"/>
    <w:rsid w:val="00BC12FB"/>
    <w:rsid w:val="00BC1C3C"/>
    <w:rsid w:val="00BC23C2"/>
    <w:rsid w:val="00BC26C3"/>
    <w:rsid w:val="00BC307F"/>
    <w:rsid w:val="00BC3159"/>
    <w:rsid w:val="00BC3257"/>
    <w:rsid w:val="00BC39DB"/>
    <w:rsid w:val="00BC3A32"/>
    <w:rsid w:val="00BC3A5E"/>
    <w:rsid w:val="00BC3B07"/>
    <w:rsid w:val="00BC46EF"/>
    <w:rsid w:val="00BC6EB5"/>
    <w:rsid w:val="00BC6FD6"/>
    <w:rsid w:val="00BC7275"/>
    <w:rsid w:val="00BD008E"/>
    <w:rsid w:val="00BD0B73"/>
    <w:rsid w:val="00BD11FC"/>
    <w:rsid w:val="00BD283B"/>
    <w:rsid w:val="00BD2F3B"/>
    <w:rsid w:val="00BD3372"/>
    <w:rsid w:val="00BD3C57"/>
    <w:rsid w:val="00BD4120"/>
    <w:rsid w:val="00BD50AA"/>
    <w:rsid w:val="00BD5135"/>
    <w:rsid w:val="00BD5764"/>
    <w:rsid w:val="00BD586A"/>
    <w:rsid w:val="00BD6376"/>
    <w:rsid w:val="00BD7291"/>
    <w:rsid w:val="00BD78D0"/>
    <w:rsid w:val="00BD7EA3"/>
    <w:rsid w:val="00BD7FE2"/>
    <w:rsid w:val="00BE05AC"/>
    <w:rsid w:val="00BE0B19"/>
    <w:rsid w:val="00BE0DD8"/>
    <w:rsid w:val="00BE13F0"/>
    <w:rsid w:val="00BE17C9"/>
    <w:rsid w:val="00BE1D82"/>
    <w:rsid w:val="00BE1EE4"/>
    <w:rsid w:val="00BE1F8B"/>
    <w:rsid w:val="00BE2B4F"/>
    <w:rsid w:val="00BE2F39"/>
    <w:rsid w:val="00BE332D"/>
    <w:rsid w:val="00BE3CF1"/>
    <w:rsid w:val="00BE3ED1"/>
    <w:rsid w:val="00BE4B20"/>
    <w:rsid w:val="00BE593D"/>
    <w:rsid w:val="00BE5B57"/>
    <w:rsid w:val="00BE5FC4"/>
    <w:rsid w:val="00BE73C1"/>
    <w:rsid w:val="00BE7C4D"/>
    <w:rsid w:val="00BE7F6A"/>
    <w:rsid w:val="00BF0274"/>
    <w:rsid w:val="00BF08C4"/>
    <w:rsid w:val="00BF0BAF"/>
    <w:rsid w:val="00BF0CB1"/>
    <w:rsid w:val="00BF16C1"/>
    <w:rsid w:val="00BF19CE"/>
    <w:rsid w:val="00BF2449"/>
    <w:rsid w:val="00BF2928"/>
    <w:rsid w:val="00BF2B6F"/>
    <w:rsid w:val="00BF351A"/>
    <w:rsid w:val="00BF3914"/>
    <w:rsid w:val="00BF3D76"/>
    <w:rsid w:val="00BF49B1"/>
    <w:rsid w:val="00BF5031"/>
    <w:rsid w:val="00BF54AF"/>
    <w:rsid w:val="00BF5552"/>
    <w:rsid w:val="00BF69A1"/>
    <w:rsid w:val="00BF6F13"/>
    <w:rsid w:val="00BF73F2"/>
    <w:rsid w:val="00C014B5"/>
    <w:rsid w:val="00C01671"/>
    <w:rsid w:val="00C02419"/>
    <w:rsid w:val="00C026F5"/>
    <w:rsid w:val="00C02766"/>
    <w:rsid w:val="00C02CB7"/>
    <w:rsid w:val="00C02D06"/>
    <w:rsid w:val="00C03EE8"/>
    <w:rsid w:val="00C05399"/>
    <w:rsid w:val="00C05BEC"/>
    <w:rsid w:val="00C06E7D"/>
    <w:rsid w:val="00C07269"/>
    <w:rsid w:val="00C07461"/>
    <w:rsid w:val="00C10EBA"/>
    <w:rsid w:val="00C1112B"/>
    <w:rsid w:val="00C11A88"/>
    <w:rsid w:val="00C12012"/>
    <w:rsid w:val="00C12874"/>
    <w:rsid w:val="00C12BC1"/>
    <w:rsid w:val="00C12D79"/>
    <w:rsid w:val="00C1307E"/>
    <w:rsid w:val="00C13BDA"/>
    <w:rsid w:val="00C13FFD"/>
    <w:rsid w:val="00C14632"/>
    <w:rsid w:val="00C1696C"/>
    <w:rsid w:val="00C16C30"/>
    <w:rsid w:val="00C173D6"/>
    <w:rsid w:val="00C20232"/>
    <w:rsid w:val="00C2050B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7DF"/>
    <w:rsid w:val="00C26AC1"/>
    <w:rsid w:val="00C26DB8"/>
    <w:rsid w:val="00C2749E"/>
    <w:rsid w:val="00C30F46"/>
    <w:rsid w:val="00C31FD1"/>
    <w:rsid w:val="00C3296B"/>
    <w:rsid w:val="00C33031"/>
    <w:rsid w:val="00C332B7"/>
    <w:rsid w:val="00C33320"/>
    <w:rsid w:val="00C3400F"/>
    <w:rsid w:val="00C34B64"/>
    <w:rsid w:val="00C34C36"/>
    <w:rsid w:val="00C352B3"/>
    <w:rsid w:val="00C3548D"/>
    <w:rsid w:val="00C357B0"/>
    <w:rsid w:val="00C3654C"/>
    <w:rsid w:val="00C36BF5"/>
    <w:rsid w:val="00C36D35"/>
    <w:rsid w:val="00C36DBC"/>
    <w:rsid w:val="00C36EDD"/>
    <w:rsid w:val="00C376BA"/>
    <w:rsid w:val="00C40373"/>
    <w:rsid w:val="00C4082D"/>
    <w:rsid w:val="00C40AE6"/>
    <w:rsid w:val="00C411AF"/>
    <w:rsid w:val="00C4138D"/>
    <w:rsid w:val="00C41421"/>
    <w:rsid w:val="00C417EF"/>
    <w:rsid w:val="00C41E3A"/>
    <w:rsid w:val="00C42B74"/>
    <w:rsid w:val="00C4304C"/>
    <w:rsid w:val="00C43315"/>
    <w:rsid w:val="00C452F5"/>
    <w:rsid w:val="00C455AE"/>
    <w:rsid w:val="00C46555"/>
    <w:rsid w:val="00C46B15"/>
    <w:rsid w:val="00C46F7D"/>
    <w:rsid w:val="00C4754F"/>
    <w:rsid w:val="00C479B5"/>
    <w:rsid w:val="00C47C90"/>
    <w:rsid w:val="00C5013C"/>
    <w:rsid w:val="00C50242"/>
    <w:rsid w:val="00C5034D"/>
    <w:rsid w:val="00C5050E"/>
    <w:rsid w:val="00C50E99"/>
    <w:rsid w:val="00C523A9"/>
    <w:rsid w:val="00C52744"/>
    <w:rsid w:val="00C53EB3"/>
    <w:rsid w:val="00C542D4"/>
    <w:rsid w:val="00C54D71"/>
    <w:rsid w:val="00C55A4A"/>
    <w:rsid w:val="00C563F5"/>
    <w:rsid w:val="00C570F7"/>
    <w:rsid w:val="00C571E2"/>
    <w:rsid w:val="00C57FCA"/>
    <w:rsid w:val="00C607DB"/>
    <w:rsid w:val="00C61093"/>
    <w:rsid w:val="00C61701"/>
    <w:rsid w:val="00C6256C"/>
    <w:rsid w:val="00C62CD5"/>
    <w:rsid w:val="00C6325B"/>
    <w:rsid w:val="00C636E6"/>
    <w:rsid w:val="00C639D6"/>
    <w:rsid w:val="00C63F8E"/>
    <w:rsid w:val="00C647FB"/>
    <w:rsid w:val="00C64B93"/>
    <w:rsid w:val="00C654E0"/>
    <w:rsid w:val="00C66803"/>
    <w:rsid w:val="00C671DC"/>
    <w:rsid w:val="00C67DB3"/>
    <w:rsid w:val="00C67EAB"/>
    <w:rsid w:val="00C70B1E"/>
    <w:rsid w:val="00C70DFF"/>
    <w:rsid w:val="00C71811"/>
    <w:rsid w:val="00C72244"/>
    <w:rsid w:val="00C722F4"/>
    <w:rsid w:val="00C73454"/>
    <w:rsid w:val="00C74D6E"/>
    <w:rsid w:val="00C74FA7"/>
    <w:rsid w:val="00C750D4"/>
    <w:rsid w:val="00C752DB"/>
    <w:rsid w:val="00C75766"/>
    <w:rsid w:val="00C757EE"/>
    <w:rsid w:val="00C75A6B"/>
    <w:rsid w:val="00C763B6"/>
    <w:rsid w:val="00C7644F"/>
    <w:rsid w:val="00C768F6"/>
    <w:rsid w:val="00C778D6"/>
    <w:rsid w:val="00C77F93"/>
    <w:rsid w:val="00C80073"/>
    <w:rsid w:val="00C8026C"/>
    <w:rsid w:val="00C80DEA"/>
    <w:rsid w:val="00C810AF"/>
    <w:rsid w:val="00C81125"/>
    <w:rsid w:val="00C81928"/>
    <w:rsid w:val="00C81A33"/>
    <w:rsid w:val="00C8275A"/>
    <w:rsid w:val="00C832DC"/>
    <w:rsid w:val="00C8377F"/>
    <w:rsid w:val="00C83A4C"/>
    <w:rsid w:val="00C83DE7"/>
    <w:rsid w:val="00C83DEA"/>
    <w:rsid w:val="00C840B5"/>
    <w:rsid w:val="00C85596"/>
    <w:rsid w:val="00C8562D"/>
    <w:rsid w:val="00C860C8"/>
    <w:rsid w:val="00C8646D"/>
    <w:rsid w:val="00C874C3"/>
    <w:rsid w:val="00C87BD0"/>
    <w:rsid w:val="00C909C4"/>
    <w:rsid w:val="00C90B19"/>
    <w:rsid w:val="00C91DE3"/>
    <w:rsid w:val="00C9200A"/>
    <w:rsid w:val="00C92432"/>
    <w:rsid w:val="00C924C2"/>
    <w:rsid w:val="00C92C7F"/>
    <w:rsid w:val="00C9369D"/>
    <w:rsid w:val="00C944FA"/>
    <w:rsid w:val="00C945E9"/>
    <w:rsid w:val="00C95854"/>
    <w:rsid w:val="00C958D9"/>
    <w:rsid w:val="00C95EFF"/>
    <w:rsid w:val="00C96E6F"/>
    <w:rsid w:val="00C975F5"/>
    <w:rsid w:val="00C97872"/>
    <w:rsid w:val="00CA0532"/>
    <w:rsid w:val="00CA0B95"/>
    <w:rsid w:val="00CA15D7"/>
    <w:rsid w:val="00CA1D2C"/>
    <w:rsid w:val="00CA2241"/>
    <w:rsid w:val="00CA3CDD"/>
    <w:rsid w:val="00CA403B"/>
    <w:rsid w:val="00CA4189"/>
    <w:rsid w:val="00CA4CE1"/>
    <w:rsid w:val="00CA505A"/>
    <w:rsid w:val="00CA59DD"/>
    <w:rsid w:val="00CA60A2"/>
    <w:rsid w:val="00CA6A97"/>
    <w:rsid w:val="00CA7A00"/>
    <w:rsid w:val="00CA7FDA"/>
    <w:rsid w:val="00CB008E"/>
    <w:rsid w:val="00CB01FA"/>
    <w:rsid w:val="00CB0737"/>
    <w:rsid w:val="00CB097A"/>
    <w:rsid w:val="00CB26EC"/>
    <w:rsid w:val="00CB2BEF"/>
    <w:rsid w:val="00CB2D2A"/>
    <w:rsid w:val="00CB3D1D"/>
    <w:rsid w:val="00CB5B1E"/>
    <w:rsid w:val="00CB787A"/>
    <w:rsid w:val="00CC02D9"/>
    <w:rsid w:val="00CC0C4A"/>
    <w:rsid w:val="00CC17F0"/>
    <w:rsid w:val="00CC1853"/>
    <w:rsid w:val="00CC1FAE"/>
    <w:rsid w:val="00CC20A1"/>
    <w:rsid w:val="00CC231D"/>
    <w:rsid w:val="00CC39DA"/>
    <w:rsid w:val="00CC3A23"/>
    <w:rsid w:val="00CC4360"/>
    <w:rsid w:val="00CC4C54"/>
    <w:rsid w:val="00CC50FF"/>
    <w:rsid w:val="00CC5819"/>
    <w:rsid w:val="00CC6367"/>
    <w:rsid w:val="00CC63E6"/>
    <w:rsid w:val="00CC737C"/>
    <w:rsid w:val="00CD087D"/>
    <w:rsid w:val="00CD0F5D"/>
    <w:rsid w:val="00CD18E2"/>
    <w:rsid w:val="00CD19CA"/>
    <w:rsid w:val="00CD1B78"/>
    <w:rsid w:val="00CD1C0B"/>
    <w:rsid w:val="00CD239A"/>
    <w:rsid w:val="00CD4980"/>
    <w:rsid w:val="00CD49B7"/>
    <w:rsid w:val="00CD49D7"/>
    <w:rsid w:val="00CD5512"/>
    <w:rsid w:val="00CD5B5B"/>
    <w:rsid w:val="00CD627E"/>
    <w:rsid w:val="00CD6E3D"/>
    <w:rsid w:val="00CD71AB"/>
    <w:rsid w:val="00CD724A"/>
    <w:rsid w:val="00CD726F"/>
    <w:rsid w:val="00CE0109"/>
    <w:rsid w:val="00CE0457"/>
    <w:rsid w:val="00CE07C7"/>
    <w:rsid w:val="00CE1FC5"/>
    <w:rsid w:val="00CE202E"/>
    <w:rsid w:val="00CE26D9"/>
    <w:rsid w:val="00CE2D1B"/>
    <w:rsid w:val="00CE2D50"/>
    <w:rsid w:val="00CE3F9F"/>
    <w:rsid w:val="00CE4185"/>
    <w:rsid w:val="00CE46E5"/>
    <w:rsid w:val="00CE485A"/>
    <w:rsid w:val="00CE4CA0"/>
    <w:rsid w:val="00CE5175"/>
    <w:rsid w:val="00CE5279"/>
    <w:rsid w:val="00CE5A78"/>
    <w:rsid w:val="00CE5D6A"/>
    <w:rsid w:val="00CE78AE"/>
    <w:rsid w:val="00CE7B10"/>
    <w:rsid w:val="00CE7E62"/>
    <w:rsid w:val="00CF05AF"/>
    <w:rsid w:val="00CF069E"/>
    <w:rsid w:val="00CF195E"/>
    <w:rsid w:val="00CF19DA"/>
    <w:rsid w:val="00CF1C7F"/>
    <w:rsid w:val="00CF1CC0"/>
    <w:rsid w:val="00CF24F8"/>
    <w:rsid w:val="00CF2653"/>
    <w:rsid w:val="00CF4247"/>
    <w:rsid w:val="00CF4F5F"/>
    <w:rsid w:val="00CF5263"/>
    <w:rsid w:val="00CF60B5"/>
    <w:rsid w:val="00CF7A6A"/>
    <w:rsid w:val="00D00241"/>
    <w:rsid w:val="00D004FA"/>
    <w:rsid w:val="00D00BB1"/>
    <w:rsid w:val="00D01193"/>
    <w:rsid w:val="00D015CC"/>
    <w:rsid w:val="00D01B21"/>
    <w:rsid w:val="00D01D59"/>
    <w:rsid w:val="00D01E2F"/>
    <w:rsid w:val="00D03102"/>
    <w:rsid w:val="00D03727"/>
    <w:rsid w:val="00D0378A"/>
    <w:rsid w:val="00D040CB"/>
    <w:rsid w:val="00D04A98"/>
    <w:rsid w:val="00D05132"/>
    <w:rsid w:val="00D05A55"/>
    <w:rsid w:val="00D05EA9"/>
    <w:rsid w:val="00D06047"/>
    <w:rsid w:val="00D06C67"/>
    <w:rsid w:val="00D071F8"/>
    <w:rsid w:val="00D07252"/>
    <w:rsid w:val="00D074F4"/>
    <w:rsid w:val="00D07CE1"/>
    <w:rsid w:val="00D1026A"/>
    <w:rsid w:val="00D107CF"/>
    <w:rsid w:val="00D11B0B"/>
    <w:rsid w:val="00D1208E"/>
    <w:rsid w:val="00D12293"/>
    <w:rsid w:val="00D12EDE"/>
    <w:rsid w:val="00D14236"/>
    <w:rsid w:val="00D14553"/>
    <w:rsid w:val="00D14DB1"/>
    <w:rsid w:val="00D14FA2"/>
    <w:rsid w:val="00D1557A"/>
    <w:rsid w:val="00D15F43"/>
    <w:rsid w:val="00D166D3"/>
    <w:rsid w:val="00D16CC7"/>
    <w:rsid w:val="00D16E87"/>
    <w:rsid w:val="00D20A49"/>
    <w:rsid w:val="00D20B8B"/>
    <w:rsid w:val="00D20C9F"/>
    <w:rsid w:val="00D2162C"/>
    <w:rsid w:val="00D21A3C"/>
    <w:rsid w:val="00D21BA9"/>
    <w:rsid w:val="00D22B02"/>
    <w:rsid w:val="00D22EF5"/>
    <w:rsid w:val="00D233F1"/>
    <w:rsid w:val="00D23EA3"/>
    <w:rsid w:val="00D2532B"/>
    <w:rsid w:val="00D256F8"/>
    <w:rsid w:val="00D259CA"/>
    <w:rsid w:val="00D2685C"/>
    <w:rsid w:val="00D26A3B"/>
    <w:rsid w:val="00D26FF1"/>
    <w:rsid w:val="00D2719A"/>
    <w:rsid w:val="00D302FD"/>
    <w:rsid w:val="00D3038A"/>
    <w:rsid w:val="00D3098D"/>
    <w:rsid w:val="00D30F6E"/>
    <w:rsid w:val="00D31A02"/>
    <w:rsid w:val="00D31FB4"/>
    <w:rsid w:val="00D3312C"/>
    <w:rsid w:val="00D33209"/>
    <w:rsid w:val="00D3323C"/>
    <w:rsid w:val="00D33456"/>
    <w:rsid w:val="00D3396F"/>
    <w:rsid w:val="00D33D4D"/>
    <w:rsid w:val="00D343C8"/>
    <w:rsid w:val="00D34A0B"/>
    <w:rsid w:val="00D35EB5"/>
    <w:rsid w:val="00D36234"/>
    <w:rsid w:val="00D36371"/>
    <w:rsid w:val="00D373D7"/>
    <w:rsid w:val="00D40167"/>
    <w:rsid w:val="00D40B8D"/>
    <w:rsid w:val="00D437D8"/>
    <w:rsid w:val="00D43DF6"/>
    <w:rsid w:val="00D4406A"/>
    <w:rsid w:val="00D44994"/>
    <w:rsid w:val="00D45523"/>
    <w:rsid w:val="00D45DF3"/>
    <w:rsid w:val="00D46174"/>
    <w:rsid w:val="00D462CD"/>
    <w:rsid w:val="00D46B86"/>
    <w:rsid w:val="00D474D0"/>
    <w:rsid w:val="00D47760"/>
    <w:rsid w:val="00D477C8"/>
    <w:rsid w:val="00D478FE"/>
    <w:rsid w:val="00D47C6E"/>
    <w:rsid w:val="00D47DD0"/>
    <w:rsid w:val="00D50183"/>
    <w:rsid w:val="00D50553"/>
    <w:rsid w:val="00D50915"/>
    <w:rsid w:val="00D51CB4"/>
    <w:rsid w:val="00D51D12"/>
    <w:rsid w:val="00D53394"/>
    <w:rsid w:val="00D534E2"/>
    <w:rsid w:val="00D5362B"/>
    <w:rsid w:val="00D55072"/>
    <w:rsid w:val="00D551B5"/>
    <w:rsid w:val="00D55C59"/>
    <w:rsid w:val="00D56DB2"/>
    <w:rsid w:val="00D5747F"/>
    <w:rsid w:val="00D57495"/>
    <w:rsid w:val="00D574FA"/>
    <w:rsid w:val="00D57626"/>
    <w:rsid w:val="00D57EAD"/>
    <w:rsid w:val="00D60C8D"/>
    <w:rsid w:val="00D61374"/>
    <w:rsid w:val="00D6168A"/>
    <w:rsid w:val="00D616A5"/>
    <w:rsid w:val="00D61FF0"/>
    <w:rsid w:val="00D6211D"/>
    <w:rsid w:val="00D6280E"/>
    <w:rsid w:val="00D62C97"/>
    <w:rsid w:val="00D63517"/>
    <w:rsid w:val="00D63B75"/>
    <w:rsid w:val="00D651D6"/>
    <w:rsid w:val="00D659B1"/>
    <w:rsid w:val="00D66E18"/>
    <w:rsid w:val="00D670A5"/>
    <w:rsid w:val="00D6734D"/>
    <w:rsid w:val="00D679CF"/>
    <w:rsid w:val="00D679D3"/>
    <w:rsid w:val="00D70BF6"/>
    <w:rsid w:val="00D7104B"/>
    <w:rsid w:val="00D72B95"/>
    <w:rsid w:val="00D72C6E"/>
    <w:rsid w:val="00D7356F"/>
    <w:rsid w:val="00D73587"/>
    <w:rsid w:val="00D73EBB"/>
    <w:rsid w:val="00D73F86"/>
    <w:rsid w:val="00D74595"/>
    <w:rsid w:val="00D74D1C"/>
    <w:rsid w:val="00D751FB"/>
    <w:rsid w:val="00D752FC"/>
    <w:rsid w:val="00D754D6"/>
    <w:rsid w:val="00D75655"/>
    <w:rsid w:val="00D759C1"/>
    <w:rsid w:val="00D761AA"/>
    <w:rsid w:val="00D76FAE"/>
    <w:rsid w:val="00D777D7"/>
    <w:rsid w:val="00D77D12"/>
    <w:rsid w:val="00D80AB8"/>
    <w:rsid w:val="00D80B01"/>
    <w:rsid w:val="00D80D86"/>
    <w:rsid w:val="00D81339"/>
    <w:rsid w:val="00D81792"/>
    <w:rsid w:val="00D819B1"/>
    <w:rsid w:val="00D82494"/>
    <w:rsid w:val="00D83916"/>
    <w:rsid w:val="00D83AE9"/>
    <w:rsid w:val="00D849BA"/>
    <w:rsid w:val="00D85292"/>
    <w:rsid w:val="00D856AA"/>
    <w:rsid w:val="00D857B8"/>
    <w:rsid w:val="00D87175"/>
    <w:rsid w:val="00D87ABF"/>
    <w:rsid w:val="00D9013D"/>
    <w:rsid w:val="00D902D5"/>
    <w:rsid w:val="00D9081B"/>
    <w:rsid w:val="00D90CD3"/>
    <w:rsid w:val="00D919E6"/>
    <w:rsid w:val="00D91BE1"/>
    <w:rsid w:val="00D92656"/>
    <w:rsid w:val="00D92C29"/>
    <w:rsid w:val="00D936E2"/>
    <w:rsid w:val="00D93E42"/>
    <w:rsid w:val="00D94635"/>
    <w:rsid w:val="00D94AC6"/>
    <w:rsid w:val="00D94EC0"/>
    <w:rsid w:val="00D95104"/>
    <w:rsid w:val="00D9545A"/>
    <w:rsid w:val="00D95600"/>
    <w:rsid w:val="00D96127"/>
    <w:rsid w:val="00D961FF"/>
    <w:rsid w:val="00D96432"/>
    <w:rsid w:val="00D9683C"/>
    <w:rsid w:val="00D97884"/>
    <w:rsid w:val="00D97941"/>
    <w:rsid w:val="00D97D92"/>
    <w:rsid w:val="00DA0A7F"/>
    <w:rsid w:val="00DA0CB8"/>
    <w:rsid w:val="00DA1C31"/>
    <w:rsid w:val="00DA20BC"/>
    <w:rsid w:val="00DA2ED7"/>
    <w:rsid w:val="00DA3193"/>
    <w:rsid w:val="00DA3E7A"/>
    <w:rsid w:val="00DA430C"/>
    <w:rsid w:val="00DA4656"/>
    <w:rsid w:val="00DA4BF9"/>
    <w:rsid w:val="00DA615D"/>
    <w:rsid w:val="00DA6598"/>
    <w:rsid w:val="00DA6C0F"/>
    <w:rsid w:val="00DA6C87"/>
    <w:rsid w:val="00DA702F"/>
    <w:rsid w:val="00DA7566"/>
    <w:rsid w:val="00DA7F8A"/>
    <w:rsid w:val="00DB0176"/>
    <w:rsid w:val="00DB0404"/>
    <w:rsid w:val="00DB11F8"/>
    <w:rsid w:val="00DB18F8"/>
    <w:rsid w:val="00DB1F2A"/>
    <w:rsid w:val="00DB297F"/>
    <w:rsid w:val="00DB2CA9"/>
    <w:rsid w:val="00DB30EB"/>
    <w:rsid w:val="00DB3153"/>
    <w:rsid w:val="00DB317A"/>
    <w:rsid w:val="00DB3B82"/>
    <w:rsid w:val="00DB485D"/>
    <w:rsid w:val="00DB501C"/>
    <w:rsid w:val="00DB78C1"/>
    <w:rsid w:val="00DB7EE6"/>
    <w:rsid w:val="00DC00EE"/>
    <w:rsid w:val="00DC0314"/>
    <w:rsid w:val="00DC0405"/>
    <w:rsid w:val="00DC1327"/>
    <w:rsid w:val="00DC1350"/>
    <w:rsid w:val="00DC2383"/>
    <w:rsid w:val="00DC28EA"/>
    <w:rsid w:val="00DC2986"/>
    <w:rsid w:val="00DC2D23"/>
    <w:rsid w:val="00DC3237"/>
    <w:rsid w:val="00DC38D8"/>
    <w:rsid w:val="00DC41A4"/>
    <w:rsid w:val="00DC4263"/>
    <w:rsid w:val="00DC42DC"/>
    <w:rsid w:val="00DC5672"/>
    <w:rsid w:val="00DC60A2"/>
    <w:rsid w:val="00DC6600"/>
    <w:rsid w:val="00DC66E0"/>
    <w:rsid w:val="00DC67BD"/>
    <w:rsid w:val="00DC6924"/>
    <w:rsid w:val="00DC71F2"/>
    <w:rsid w:val="00DC7434"/>
    <w:rsid w:val="00DC7D99"/>
    <w:rsid w:val="00DD081D"/>
    <w:rsid w:val="00DD0A75"/>
    <w:rsid w:val="00DD2025"/>
    <w:rsid w:val="00DD2166"/>
    <w:rsid w:val="00DD22EA"/>
    <w:rsid w:val="00DD23A0"/>
    <w:rsid w:val="00DD3ADF"/>
    <w:rsid w:val="00DD3EF5"/>
    <w:rsid w:val="00DD48BD"/>
    <w:rsid w:val="00DD5185"/>
    <w:rsid w:val="00DD53FA"/>
    <w:rsid w:val="00DD57D7"/>
    <w:rsid w:val="00DD5F42"/>
    <w:rsid w:val="00DD5F7D"/>
    <w:rsid w:val="00DD617B"/>
    <w:rsid w:val="00DD6BE0"/>
    <w:rsid w:val="00DD6DAD"/>
    <w:rsid w:val="00DD6FDF"/>
    <w:rsid w:val="00DE0E59"/>
    <w:rsid w:val="00DE0F6C"/>
    <w:rsid w:val="00DE1339"/>
    <w:rsid w:val="00DE1C62"/>
    <w:rsid w:val="00DE219B"/>
    <w:rsid w:val="00DE52E3"/>
    <w:rsid w:val="00DE582D"/>
    <w:rsid w:val="00DE6724"/>
    <w:rsid w:val="00DE7477"/>
    <w:rsid w:val="00DE7C00"/>
    <w:rsid w:val="00DF03E9"/>
    <w:rsid w:val="00DF03ED"/>
    <w:rsid w:val="00DF04EE"/>
    <w:rsid w:val="00DF0530"/>
    <w:rsid w:val="00DF0BF4"/>
    <w:rsid w:val="00DF1541"/>
    <w:rsid w:val="00DF179D"/>
    <w:rsid w:val="00DF1E9C"/>
    <w:rsid w:val="00DF2A96"/>
    <w:rsid w:val="00DF3D68"/>
    <w:rsid w:val="00DF3DFF"/>
    <w:rsid w:val="00DF443F"/>
    <w:rsid w:val="00DF4572"/>
    <w:rsid w:val="00DF4658"/>
    <w:rsid w:val="00DF4919"/>
    <w:rsid w:val="00DF4EAC"/>
    <w:rsid w:val="00DF50C5"/>
    <w:rsid w:val="00DF537E"/>
    <w:rsid w:val="00DF6223"/>
    <w:rsid w:val="00DF67E6"/>
    <w:rsid w:val="00DF6B8B"/>
    <w:rsid w:val="00DF6C8B"/>
    <w:rsid w:val="00DF6F17"/>
    <w:rsid w:val="00DF6F1C"/>
    <w:rsid w:val="00DF78FA"/>
    <w:rsid w:val="00DF7C29"/>
    <w:rsid w:val="00E002F1"/>
    <w:rsid w:val="00E0082C"/>
    <w:rsid w:val="00E0157B"/>
    <w:rsid w:val="00E01DAA"/>
    <w:rsid w:val="00E023E5"/>
    <w:rsid w:val="00E02432"/>
    <w:rsid w:val="00E02E85"/>
    <w:rsid w:val="00E03011"/>
    <w:rsid w:val="00E0336E"/>
    <w:rsid w:val="00E03F30"/>
    <w:rsid w:val="00E04022"/>
    <w:rsid w:val="00E0728F"/>
    <w:rsid w:val="00E0755C"/>
    <w:rsid w:val="00E07DFB"/>
    <w:rsid w:val="00E10606"/>
    <w:rsid w:val="00E1142C"/>
    <w:rsid w:val="00E12B04"/>
    <w:rsid w:val="00E1402A"/>
    <w:rsid w:val="00E14A5C"/>
    <w:rsid w:val="00E14A7E"/>
    <w:rsid w:val="00E151E1"/>
    <w:rsid w:val="00E155A1"/>
    <w:rsid w:val="00E17619"/>
    <w:rsid w:val="00E17805"/>
    <w:rsid w:val="00E20223"/>
    <w:rsid w:val="00E20612"/>
    <w:rsid w:val="00E20F79"/>
    <w:rsid w:val="00E21278"/>
    <w:rsid w:val="00E21922"/>
    <w:rsid w:val="00E2194F"/>
    <w:rsid w:val="00E22CCD"/>
    <w:rsid w:val="00E23A11"/>
    <w:rsid w:val="00E23FB7"/>
    <w:rsid w:val="00E24A27"/>
    <w:rsid w:val="00E24A31"/>
    <w:rsid w:val="00E254C0"/>
    <w:rsid w:val="00E255F6"/>
    <w:rsid w:val="00E25D19"/>
    <w:rsid w:val="00E25F89"/>
    <w:rsid w:val="00E27D09"/>
    <w:rsid w:val="00E306D6"/>
    <w:rsid w:val="00E324D5"/>
    <w:rsid w:val="00E32D62"/>
    <w:rsid w:val="00E338EF"/>
    <w:rsid w:val="00E339DC"/>
    <w:rsid w:val="00E33A34"/>
    <w:rsid w:val="00E33D58"/>
    <w:rsid w:val="00E33E15"/>
    <w:rsid w:val="00E34078"/>
    <w:rsid w:val="00E361B8"/>
    <w:rsid w:val="00E367A8"/>
    <w:rsid w:val="00E36A1B"/>
    <w:rsid w:val="00E3764C"/>
    <w:rsid w:val="00E37F68"/>
    <w:rsid w:val="00E41092"/>
    <w:rsid w:val="00E414ED"/>
    <w:rsid w:val="00E429ED"/>
    <w:rsid w:val="00E434A7"/>
    <w:rsid w:val="00E43640"/>
    <w:rsid w:val="00E43F37"/>
    <w:rsid w:val="00E440B4"/>
    <w:rsid w:val="00E44C2C"/>
    <w:rsid w:val="00E4509E"/>
    <w:rsid w:val="00E450BF"/>
    <w:rsid w:val="00E450ED"/>
    <w:rsid w:val="00E45359"/>
    <w:rsid w:val="00E45A03"/>
    <w:rsid w:val="00E46447"/>
    <w:rsid w:val="00E477CA"/>
    <w:rsid w:val="00E4791B"/>
    <w:rsid w:val="00E47E31"/>
    <w:rsid w:val="00E50AC6"/>
    <w:rsid w:val="00E51396"/>
    <w:rsid w:val="00E51CC1"/>
    <w:rsid w:val="00E51DDD"/>
    <w:rsid w:val="00E51FDD"/>
    <w:rsid w:val="00E52435"/>
    <w:rsid w:val="00E53122"/>
    <w:rsid w:val="00E5351B"/>
    <w:rsid w:val="00E53FA9"/>
    <w:rsid w:val="00E5414C"/>
    <w:rsid w:val="00E547B3"/>
    <w:rsid w:val="00E56518"/>
    <w:rsid w:val="00E5713B"/>
    <w:rsid w:val="00E57163"/>
    <w:rsid w:val="00E5733D"/>
    <w:rsid w:val="00E60022"/>
    <w:rsid w:val="00E60341"/>
    <w:rsid w:val="00E6063C"/>
    <w:rsid w:val="00E61400"/>
    <w:rsid w:val="00E61A8B"/>
    <w:rsid w:val="00E61CC0"/>
    <w:rsid w:val="00E6277B"/>
    <w:rsid w:val="00E642D2"/>
    <w:rsid w:val="00E64424"/>
    <w:rsid w:val="00E64C99"/>
    <w:rsid w:val="00E64CD3"/>
    <w:rsid w:val="00E64F7E"/>
    <w:rsid w:val="00E6697C"/>
    <w:rsid w:val="00E671C9"/>
    <w:rsid w:val="00E6743F"/>
    <w:rsid w:val="00E6758E"/>
    <w:rsid w:val="00E678FE"/>
    <w:rsid w:val="00E67E23"/>
    <w:rsid w:val="00E70016"/>
    <w:rsid w:val="00E70BC7"/>
    <w:rsid w:val="00E70FBC"/>
    <w:rsid w:val="00E721A8"/>
    <w:rsid w:val="00E72C01"/>
    <w:rsid w:val="00E74019"/>
    <w:rsid w:val="00E741AC"/>
    <w:rsid w:val="00E75174"/>
    <w:rsid w:val="00E758CC"/>
    <w:rsid w:val="00E75CDF"/>
    <w:rsid w:val="00E75EBA"/>
    <w:rsid w:val="00E75FC7"/>
    <w:rsid w:val="00E75FE4"/>
    <w:rsid w:val="00E763B4"/>
    <w:rsid w:val="00E77681"/>
    <w:rsid w:val="00E77848"/>
    <w:rsid w:val="00E77CD7"/>
    <w:rsid w:val="00E77DAA"/>
    <w:rsid w:val="00E80514"/>
    <w:rsid w:val="00E80C70"/>
    <w:rsid w:val="00E80E5B"/>
    <w:rsid w:val="00E816C5"/>
    <w:rsid w:val="00E81970"/>
    <w:rsid w:val="00E81CE0"/>
    <w:rsid w:val="00E81E7C"/>
    <w:rsid w:val="00E8224D"/>
    <w:rsid w:val="00E82453"/>
    <w:rsid w:val="00E831C2"/>
    <w:rsid w:val="00E839A1"/>
    <w:rsid w:val="00E8450F"/>
    <w:rsid w:val="00E84553"/>
    <w:rsid w:val="00E84B5F"/>
    <w:rsid w:val="00E8519F"/>
    <w:rsid w:val="00E853D2"/>
    <w:rsid w:val="00E85BCB"/>
    <w:rsid w:val="00E85CC3"/>
    <w:rsid w:val="00E85EDB"/>
    <w:rsid w:val="00E85EE6"/>
    <w:rsid w:val="00E86132"/>
    <w:rsid w:val="00E8644A"/>
    <w:rsid w:val="00E86520"/>
    <w:rsid w:val="00E90279"/>
    <w:rsid w:val="00E90635"/>
    <w:rsid w:val="00E90859"/>
    <w:rsid w:val="00E909A1"/>
    <w:rsid w:val="00E90BFF"/>
    <w:rsid w:val="00E90E8E"/>
    <w:rsid w:val="00E91F04"/>
    <w:rsid w:val="00E91F35"/>
    <w:rsid w:val="00E91F4E"/>
    <w:rsid w:val="00E925BF"/>
    <w:rsid w:val="00E935A7"/>
    <w:rsid w:val="00E944C5"/>
    <w:rsid w:val="00E95BA6"/>
    <w:rsid w:val="00E97648"/>
    <w:rsid w:val="00EA0E4A"/>
    <w:rsid w:val="00EA17C1"/>
    <w:rsid w:val="00EA1A54"/>
    <w:rsid w:val="00EA2226"/>
    <w:rsid w:val="00EA26FC"/>
    <w:rsid w:val="00EA3B5A"/>
    <w:rsid w:val="00EA3BD0"/>
    <w:rsid w:val="00EA3CB4"/>
    <w:rsid w:val="00EA406F"/>
    <w:rsid w:val="00EA410E"/>
    <w:rsid w:val="00EA4FD1"/>
    <w:rsid w:val="00EA535F"/>
    <w:rsid w:val="00EA53C2"/>
    <w:rsid w:val="00EA5695"/>
    <w:rsid w:val="00EA5B0A"/>
    <w:rsid w:val="00EA65AD"/>
    <w:rsid w:val="00EA6651"/>
    <w:rsid w:val="00EA7FCF"/>
    <w:rsid w:val="00EB0890"/>
    <w:rsid w:val="00EB0CA3"/>
    <w:rsid w:val="00EB0F51"/>
    <w:rsid w:val="00EB1045"/>
    <w:rsid w:val="00EB104F"/>
    <w:rsid w:val="00EB1B27"/>
    <w:rsid w:val="00EB1DA8"/>
    <w:rsid w:val="00EB2822"/>
    <w:rsid w:val="00EB335E"/>
    <w:rsid w:val="00EB36F0"/>
    <w:rsid w:val="00EB3787"/>
    <w:rsid w:val="00EB3C03"/>
    <w:rsid w:val="00EB4CFF"/>
    <w:rsid w:val="00EB5476"/>
    <w:rsid w:val="00EB5A1B"/>
    <w:rsid w:val="00EB6718"/>
    <w:rsid w:val="00EB70B0"/>
    <w:rsid w:val="00EB7557"/>
    <w:rsid w:val="00EB7633"/>
    <w:rsid w:val="00EB7736"/>
    <w:rsid w:val="00EC2665"/>
    <w:rsid w:val="00EC2E2D"/>
    <w:rsid w:val="00EC462B"/>
    <w:rsid w:val="00EC4723"/>
    <w:rsid w:val="00EC4CAC"/>
    <w:rsid w:val="00EC50C2"/>
    <w:rsid w:val="00EC50F5"/>
    <w:rsid w:val="00EC56E0"/>
    <w:rsid w:val="00EC6057"/>
    <w:rsid w:val="00EC6847"/>
    <w:rsid w:val="00EC6F00"/>
    <w:rsid w:val="00EC72B3"/>
    <w:rsid w:val="00EC7CAF"/>
    <w:rsid w:val="00EC7DB6"/>
    <w:rsid w:val="00ED162F"/>
    <w:rsid w:val="00ED18E1"/>
    <w:rsid w:val="00ED2E52"/>
    <w:rsid w:val="00ED3024"/>
    <w:rsid w:val="00ED32E2"/>
    <w:rsid w:val="00ED361B"/>
    <w:rsid w:val="00ED3898"/>
    <w:rsid w:val="00ED4C20"/>
    <w:rsid w:val="00ED54DD"/>
    <w:rsid w:val="00ED5C9B"/>
    <w:rsid w:val="00ED5FE4"/>
    <w:rsid w:val="00ED5FEC"/>
    <w:rsid w:val="00ED71C5"/>
    <w:rsid w:val="00EE07B8"/>
    <w:rsid w:val="00EE0D64"/>
    <w:rsid w:val="00EE0E59"/>
    <w:rsid w:val="00EE16FA"/>
    <w:rsid w:val="00EE3C42"/>
    <w:rsid w:val="00EE3D4F"/>
    <w:rsid w:val="00EE534D"/>
    <w:rsid w:val="00EE5560"/>
    <w:rsid w:val="00EE61CD"/>
    <w:rsid w:val="00EE6208"/>
    <w:rsid w:val="00EE66DE"/>
    <w:rsid w:val="00EE6F1E"/>
    <w:rsid w:val="00EF0319"/>
    <w:rsid w:val="00EF0348"/>
    <w:rsid w:val="00EF069F"/>
    <w:rsid w:val="00EF093F"/>
    <w:rsid w:val="00EF1B55"/>
    <w:rsid w:val="00EF1F9C"/>
    <w:rsid w:val="00EF326F"/>
    <w:rsid w:val="00EF4366"/>
    <w:rsid w:val="00EF46E1"/>
    <w:rsid w:val="00EF4CD6"/>
    <w:rsid w:val="00EF4CF2"/>
    <w:rsid w:val="00EF4F72"/>
    <w:rsid w:val="00EF55A0"/>
    <w:rsid w:val="00EF59BD"/>
    <w:rsid w:val="00EF63D1"/>
    <w:rsid w:val="00EF6513"/>
    <w:rsid w:val="00EF6683"/>
    <w:rsid w:val="00EF7002"/>
    <w:rsid w:val="00EF704B"/>
    <w:rsid w:val="00EF769B"/>
    <w:rsid w:val="00F01375"/>
    <w:rsid w:val="00F027BA"/>
    <w:rsid w:val="00F03E79"/>
    <w:rsid w:val="00F05A02"/>
    <w:rsid w:val="00F0628D"/>
    <w:rsid w:val="00F06547"/>
    <w:rsid w:val="00F06651"/>
    <w:rsid w:val="00F06A38"/>
    <w:rsid w:val="00F06A61"/>
    <w:rsid w:val="00F07BDA"/>
    <w:rsid w:val="00F07DE6"/>
    <w:rsid w:val="00F1056C"/>
    <w:rsid w:val="00F107F1"/>
    <w:rsid w:val="00F10F66"/>
    <w:rsid w:val="00F10FC1"/>
    <w:rsid w:val="00F112FD"/>
    <w:rsid w:val="00F12119"/>
    <w:rsid w:val="00F133A1"/>
    <w:rsid w:val="00F136E6"/>
    <w:rsid w:val="00F13A5B"/>
    <w:rsid w:val="00F13AE9"/>
    <w:rsid w:val="00F13ECD"/>
    <w:rsid w:val="00F14C10"/>
    <w:rsid w:val="00F155CE"/>
    <w:rsid w:val="00F16B8B"/>
    <w:rsid w:val="00F16BF2"/>
    <w:rsid w:val="00F1787F"/>
    <w:rsid w:val="00F17EAE"/>
    <w:rsid w:val="00F218D4"/>
    <w:rsid w:val="00F2250A"/>
    <w:rsid w:val="00F229B2"/>
    <w:rsid w:val="00F22AE5"/>
    <w:rsid w:val="00F22D13"/>
    <w:rsid w:val="00F23EDA"/>
    <w:rsid w:val="00F24788"/>
    <w:rsid w:val="00F24A31"/>
    <w:rsid w:val="00F25801"/>
    <w:rsid w:val="00F25904"/>
    <w:rsid w:val="00F2640F"/>
    <w:rsid w:val="00F26CA5"/>
    <w:rsid w:val="00F27C34"/>
    <w:rsid w:val="00F27E46"/>
    <w:rsid w:val="00F301C2"/>
    <w:rsid w:val="00F302E1"/>
    <w:rsid w:val="00F30881"/>
    <w:rsid w:val="00F31089"/>
    <w:rsid w:val="00F3169F"/>
    <w:rsid w:val="00F31B22"/>
    <w:rsid w:val="00F31B49"/>
    <w:rsid w:val="00F31BFB"/>
    <w:rsid w:val="00F31EE4"/>
    <w:rsid w:val="00F32688"/>
    <w:rsid w:val="00F32A9F"/>
    <w:rsid w:val="00F32B87"/>
    <w:rsid w:val="00F32F56"/>
    <w:rsid w:val="00F33D4F"/>
    <w:rsid w:val="00F34CD6"/>
    <w:rsid w:val="00F35873"/>
    <w:rsid w:val="00F35920"/>
    <w:rsid w:val="00F3669C"/>
    <w:rsid w:val="00F366A5"/>
    <w:rsid w:val="00F36C5F"/>
    <w:rsid w:val="00F37259"/>
    <w:rsid w:val="00F405A4"/>
    <w:rsid w:val="00F41F05"/>
    <w:rsid w:val="00F433BD"/>
    <w:rsid w:val="00F435E2"/>
    <w:rsid w:val="00F43EF6"/>
    <w:rsid w:val="00F446E8"/>
    <w:rsid w:val="00F44EC5"/>
    <w:rsid w:val="00F45744"/>
    <w:rsid w:val="00F47498"/>
    <w:rsid w:val="00F50D8B"/>
    <w:rsid w:val="00F512B2"/>
    <w:rsid w:val="00F51C00"/>
    <w:rsid w:val="00F5283D"/>
    <w:rsid w:val="00F52ABA"/>
    <w:rsid w:val="00F52BC7"/>
    <w:rsid w:val="00F52D80"/>
    <w:rsid w:val="00F52E67"/>
    <w:rsid w:val="00F53BF4"/>
    <w:rsid w:val="00F53E77"/>
    <w:rsid w:val="00F54266"/>
    <w:rsid w:val="00F54327"/>
    <w:rsid w:val="00F5444B"/>
    <w:rsid w:val="00F54AC6"/>
    <w:rsid w:val="00F55043"/>
    <w:rsid w:val="00F55D9E"/>
    <w:rsid w:val="00F55E2C"/>
    <w:rsid w:val="00F568BB"/>
    <w:rsid w:val="00F56D5B"/>
    <w:rsid w:val="00F56DCF"/>
    <w:rsid w:val="00F57034"/>
    <w:rsid w:val="00F60BE9"/>
    <w:rsid w:val="00F60F57"/>
    <w:rsid w:val="00F61FD8"/>
    <w:rsid w:val="00F623D0"/>
    <w:rsid w:val="00F62DBF"/>
    <w:rsid w:val="00F641FC"/>
    <w:rsid w:val="00F64205"/>
    <w:rsid w:val="00F647F7"/>
    <w:rsid w:val="00F6583C"/>
    <w:rsid w:val="00F6589A"/>
    <w:rsid w:val="00F66BD2"/>
    <w:rsid w:val="00F6783E"/>
    <w:rsid w:val="00F70BA7"/>
    <w:rsid w:val="00F70DBE"/>
    <w:rsid w:val="00F71124"/>
    <w:rsid w:val="00F71888"/>
    <w:rsid w:val="00F719CD"/>
    <w:rsid w:val="00F71BB8"/>
    <w:rsid w:val="00F72584"/>
    <w:rsid w:val="00F72590"/>
    <w:rsid w:val="00F7290D"/>
    <w:rsid w:val="00F72B78"/>
    <w:rsid w:val="00F72DA1"/>
    <w:rsid w:val="00F7302F"/>
    <w:rsid w:val="00F7307E"/>
    <w:rsid w:val="00F732EC"/>
    <w:rsid w:val="00F73D08"/>
    <w:rsid w:val="00F73D0E"/>
    <w:rsid w:val="00F74046"/>
    <w:rsid w:val="00F744F1"/>
    <w:rsid w:val="00F7478D"/>
    <w:rsid w:val="00F756EA"/>
    <w:rsid w:val="00F7586B"/>
    <w:rsid w:val="00F75E8A"/>
    <w:rsid w:val="00F75F2F"/>
    <w:rsid w:val="00F76004"/>
    <w:rsid w:val="00F76445"/>
    <w:rsid w:val="00F76ECC"/>
    <w:rsid w:val="00F80399"/>
    <w:rsid w:val="00F80943"/>
    <w:rsid w:val="00F80AD6"/>
    <w:rsid w:val="00F812C8"/>
    <w:rsid w:val="00F8132D"/>
    <w:rsid w:val="00F818AE"/>
    <w:rsid w:val="00F81986"/>
    <w:rsid w:val="00F81B40"/>
    <w:rsid w:val="00F820C4"/>
    <w:rsid w:val="00F8277B"/>
    <w:rsid w:val="00F8345F"/>
    <w:rsid w:val="00F83829"/>
    <w:rsid w:val="00F83C94"/>
    <w:rsid w:val="00F83CF8"/>
    <w:rsid w:val="00F84069"/>
    <w:rsid w:val="00F843D7"/>
    <w:rsid w:val="00F85536"/>
    <w:rsid w:val="00F8657A"/>
    <w:rsid w:val="00F8679A"/>
    <w:rsid w:val="00F86E8E"/>
    <w:rsid w:val="00F87117"/>
    <w:rsid w:val="00F8736C"/>
    <w:rsid w:val="00F875D8"/>
    <w:rsid w:val="00F9030E"/>
    <w:rsid w:val="00F908B1"/>
    <w:rsid w:val="00F90ADB"/>
    <w:rsid w:val="00F90E78"/>
    <w:rsid w:val="00F91209"/>
    <w:rsid w:val="00F9201A"/>
    <w:rsid w:val="00F9221F"/>
    <w:rsid w:val="00F9258E"/>
    <w:rsid w:val="00F92F1F"/>
    <w:rsid w:val="00F931C7"/>
    <w:rsid w:val="00F93559"/>
    <w:rsid w:val="00F93D72"/>
    <w:rsid w:val="00F93E65"/>
    <w:rsid w:val="00F94070"/>
    <w:rsid w:val="00F94088"/>
    <w:rsid w:val="00F950B5"/>
    <w:rsid w:val="00F9513F"/>
    <w:rsid w:val="00F95243"/>
    <w:rsid w:val="00F95D1E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03A"/>
    <w:rsid w:val="00FA54C3"/>
    <w:rsid w:val="00FA5A4E"/>
    <w:rsid w:val="00FA5B81"/>
    <w:rsid w:val="00FA5D6C"/>
    <w:rsid w:val="00FA7321"/>
    <w:rsid w:val="00FB0082"/>
    <w:rsid w:val="00FB0243"/>
    <w:rsid w:val="00FB1527"/>
    <w:rsid w:val="00FB153F"/>
    <w:rsid w:val="00FB2537"/>
    <w:rsid w:val="00FB2618"/>
    <w:rsid w:val="00FB33DC"/>
    <w:rsid w:val="00FB4338"/>
    <w:rsid w:val="00FB477E"/>
    <w:rsid w:val="00FB4C9C"/>
    <w:rsid w:val="00FB6165"/>
    <w:rsid w:val="00FB62A5"/>
    <w:rsid w:val="00FB6DE8"/>
    <w:rsid w:val="00FC0150"/>
    <w:rsid w:val="00FC03AB"/>
    <w:rsid w:val="00FC13B5"/>
    <w:rsid w:val="00FC1976"/>
    <w:rsid w:val="00FC345A"/>
    <w:rsid w:val="00FC3A12"/>
    <w:rsid w:val="00FC447F"/>
    <w:rsid w:val="00FC471F"/>
    <w:rsid w:val="00FC4729"/>
    <w:rsid w:val="00FC4A8C"/>
    <w:rsid w:val="00FC53DB"/>
    <w:rsid w:val="00FC571C"/>
    <w:rsid w:val="00FC5F62"/>
    <w:rsid w:val="00FC5FC2"/>
    <w:rsid w:val="00FC6177"/>
    <w:rsid w:val="00FC63D1"/>
    <w:rsid w:val="00FC7528"/>
    <w:rsid w:val="00FD0572"/>
    <w:rsid w:val="00FD0CA6"/>
    <w:rsid w:val="00FD1868"/>
    <w:rsid w:val="00FD1A55"/>
    <w:rsid w:val="00FD1A97"/>
    <w:rsid w:val="00FD2D7B"/>
    <w:rsid w:val="00FD2E74"/>
    <w:rsid w:val="00FD37F6"/>
    <w:rsid w:val="00FD38C9"/>
    <w:rsid w:val="00FD4318"/>
    <w:rsid w:val="00FD444E"/>
    <w:rsid w:val="00FD4589"/>
    <w:rsid w:val="00FD473E"/>
    <w:rsid w:val="00FD4E05"/>
    <w:rsid w:val="00FD50E0"/>
    <w:rsid w:val="00FD531F"/>
    <w:rsid w:val="00FD5C15"/>
    <w:rsid w:val="00FD68FF"/>
    <w:rsid w:val="00FD7219"/>
    <w:rsid w:val="00FD7DF9"/>
    <w:rsid w:val="00FE0B11"/>
    <w:rsid w:val="00FE0B51"/>
    <w:rsid w:val="00FE0B78"/>
    <w:rsid w:val="00FE0D5C"/>
    <w:rsid w:val="00FE0ED4"/>
    <w:rsid w:val="00FE1EAB"/>
    <w:rsid w:val="00FE28A6"/>
    <w:rsid w:val="00FE2EDE"/>
    <w:rsid w:val="00FE3465"/>
    <w:rsid w:val="00FE3730"/>
    <w:rsid w:val="00FE4A27"/>
    <w:rsid w:val="00FE4C82"/>
    <w:rsid w:val="00FE561F"/>
    <w:rsid w:val="00FE6657"/>
    <w:rsid w:val="00FE67CF"/>
    <w:rsid w:val="00FE6D20"/>
    <w:rsid w:val="00FE6FB9"/>
    <w:rsid w:val="00FE7549"/>
    <w:rsid w:val="00FE7ADF"/>
    <w:rsid w:val="00FE7BCC"/>
    <w:rsid w:val="00FF0D96"/>
    <w:rsid w:val="00FF126D"/>
    <w:rsid w:val="00FF2310"/>
    <w:rsid w:val="00FF2E73"/>
    <w:rsid w:val="00FF3A74"/>
    <w:rsid w:val="00FF40B2"/>
    <w:rsid w:val="00FF4AE2"/>
    <w:rsid w:val="00FF4DD4"/>
    <w:rsid w:val="00FF50A8"/>
    <w:rsid w:val="00FF571E"/>
    <w:rsid w:val="00FF5E52"/>
    <w:rsid w:val="00FF6BD1"/>
    <w:rsid w:val="00FF6CC0"/>
    <w:rsid w:val="00FF6F52"/>
    <w:rsid w:val="00FF7512"/>
    <w:rsid w:val="00FF7563"/>
    <w:rsid w:val="00FF761E"/>
    <w:rsid w:val="00FF79F9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8A7AF2"/>
  <w15:docId w15:val="{43AF93FF-C143-4B6B-BE1A-45B23F8CF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64E32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0"/>
    <w:next w:val="a0"/>
    <w:qFormat/>
    <w:rsid w:val="006A5DF3"/>
    <w:pPr>
      <w:keepNext/>
      <w:spacing w:before="120"/>
      <w:ind w:left="432" w:hanging="432"/>
      <w:outlineLvl w:val="0"/>
    </w:pPr>
    <w:rPr>
      <w:b/>
      <w:bCs/>
      <w:sz w:val="28"/>
      <w:szCs w:val="28"/>
    </w:rPr>
  </w:style>
  <w:style w:type="paragraph" w:styleId="2">
    <w:name w:val="heading 2"/>
    <w:basedOn w:val="a0"/>
    <w:next w:val="a0"/>
    <w:link w:val="2Char"/>
    <w:qFormat/>
    <w:rsid w:val="006A5DF3"/>
    <w:pPr>
      <w:keepNext/>
      <w:spacing w:before="120"/>
      <w:ind w:left="576" w:hanging="576"/>
      <w:outlineLvl w:val="1"/>
    </w:pPr>
    <w:rPr>
      <w:b/>
      <w:bCs/>
      <w:sz w:val="24"/>
    </w:rPr>
  </w:style>
  <w:style w:type="paragraph" w:styleId="3">
    <w:name w:val="heading 3"/>
    <w:basedOn w:val="a0"/>
    <w:next w:val="a0"/>
    <w:link w:val="3Char"/>
    <w:qFormat/>
    <w:rsid w:val="006A5DF3"/>
    <w:pPr>
      <w:keepNext/>
      <w:spacing w:before="120"/>
      <w:ind w:left="720" w:hanging="720"/>
      <w:outlineLvl w:val="2"/>
    </w:pPr>
    <w:rPr>
      <w:b/>
    </w:rPr>
  </w:style>
  <w:style w:type="paragraph" w:styleId="4">
    <w:name w:val="heading 4"/>
    <w:basedOn w:val="a0"/>
    <w:next w:val="a0"/>
    <w:qFormat/>
    <w:rsid w:val="006A5DF3"/>
    <w:pPr>
      <w:keepNext/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0"/>
    <w:next w:val="a0"/>
    <w:qFormat/>
    <w:rsid w:val="006A5DF3"/>
    <w:pPr>
      <w:keepNext/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0"/>
    <w:next w:val="a0"/>
    <w:qFormat/>
    <w:rsid w:val="006A5DF3"/>
    <w:pPr>
      <w:spacing w:before="240" w:after="60"/>
      <w:outlineLvl w:val="5"/>
    </w:pPr>
    <w:rPr>
      <w:b/>
      <w:bCs/>
    </w:rPr>
  </w:style>
  <w:style w:type="paragraph" w:styleId="7">
    <w:name w:val="heading 7"/>
    <w:basedOn w:val="a0"/>
    <w:next w:val="a0"/>
    <w:qFormat/>
    <w:rsid w:val="006A5DF3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aliases w:val="Table Heading"/>
    <w:basedOn w:val="a0"/>
    <w:next w:val="a0"/>
    <w:qFormat/>
    <w:rsid w:val="006A5DF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0"/>
    <w:next w:val="a0"/>
    <w:qFormat/>
    <w:rsid w:val="006A5DF3"/>
    <w:pPr>
      <w:spacing w:before="240" w:after="60"/>
      <w:outlineLvl w:val="8"/>
    </w:pPr>
    <w:rPr>
      <w:rFonts w:ascii="Arial" w:hAnsi="Arial" w:cs="Arial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Char"/>
    <w:rsid w:val="006A5DF3"/>
    <w:rPr>
      <w:sz w:val="20"/>
      <w:szCs w:val="20"/>
    </w:rPr>
  </w:style>
  <w:style w:type="character" w:customStyle="1" w:styleId="Char">
    <w:name w:val="正文文本 Char"/>
    <w:basedOn w:val="a1"/>
    <w:link w:val="a4"/>
    <w:rsid w:val="00CF195E"/>
  </w:style>
  <w:style w:type="character" w:styleId="a5">
    <w:name w:val="Hyperlink"/>
    <w:basedOn w:val="a1"/>
    <w:uiPriority w:val="99"/>
    <w:rsid w:val="006A5DF3"/>
    <w:rPr>
      <w:color w:val="0000FF"/>
      <w:u w:val="single"/>
    </w:rPr>
  </w:style>
  <w:style w:type="paragraph" w:styleId="a6">
    <w:name w:val="caption"/>
    <w:aliases w:val="cap,cap Char Char Char Char Char Char Char,Caption Char1 Char,cap Char Char1,Caption Char Char1 Char,cap Char2,cap1,cap2,cap11,Légende-figure,Légende-figure Char,Beschrifubg,Beschriftung Char,label,cap11 Char,cap11 Char Char Char,captions"/>
    <w:basedOn w:val="a0"/>
    <w:next w:val="a0"/>
    <w:link w:val="Char0"/>
    <w:qFormat/>
    <w:rsid w:val="006A5DF3"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,cap Char Char Char Char Char Char Char Char,Caption Char1 Char Char,cap Char Char1 Char,Caption Char Char1 Char Char,cap Char2 Char,cap1 Char,cap2 Char,cap11 Char1,Légende-figure Char1,Légende-figure Char Char,Beschrifubg Char"/>
    <w:basedOn w:val="a1"/>
    <w:link w:val="a6"/>
    <w:rsid w:val="00C411AF"/>
    <w:rPr>
      <w:b/>
      <w:bCs/>
    </w:rPr>
  </w:style>
  <w:style w:type="paragraph" w:styleId="a7">
    <w:name w:val="List Bullet"/>
    <w:basedOn w:val="a8"/>
    <w:rsid w:val="006A5DF3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8">
    <w:name w:val="List"/>
    <w:basedOn w:val="a0"/>
    <w:rsid w:val="006A5DF3"/>
    <w:pPr>
      <w:ind w:left="360" w:hanging="360"/>
    </w:pPr>
  </w:style>
  <w:style w:type="paragraph" w:styleId="20">
    <w:name w:val="Body Text 2"/>
    <w:basedOn w:val="a0"/>
    <w:rsid w:val="006A5DF3"/>
    <w:pPr>
      <w:spacing w:after="0"/>
      <w:jc w:val="left"/>
    </w:pPr>
    <w:rPr>
      <w:szCs w:val="20"/>
    </w:rPr>
  </w:style>
  <w:style w:type="paragraph" w:styleId="a9">
    <w:name w:val="Balloon Text"/>
    <w:basedOn w:val="a0"/>
    <w:link w:val="Char1"/>
    <w:uiPriority w:val="99"/>
    <w:semiHidden/>
    <w:rsid w:val="006A5DF3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0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a">
    <w:name w:val="FollowedHyperlink"/>
    <w:basedOn w:val="a1"/>
    <w:rsid w:val="006A5DF3"/>
    <w:rPr>
      <w:color w:val="800080"/>
      <w:u w:val="single"/>
    </w:rPr>
  </w:style>
  <w:style w:type="paragraph" w:styleId="ab">
    <w:name w:val="footnote text"/>
    <w:basedOn w:val="a0"/>
    <w:semiHidden/>
    <w:rsid w:val="006A5DF3"/>
    <w:rPr>
      <w:sz w:val="20"/>
      <w:szCs w:val="20"/>
    </w:rPr>
  </w:style>
  <w:style w:type="character" w:styleId="ac">
    <w:name w:val="footnote reference"/>
    <w:basedOn w:val="a1"/>
    <w:semiHidden/>
    <w:rsid w:val="006A5DF3"/>
    <w:rPr>
      <w:vertAlign w:val="superscript"/>
    </w:rPr>
  </w:style>
  <w:style w:type="table" w:styleId="ad">
    <w:name w:val="Table Grid"/>
    <w:basedOn w:val="a2"/>
    <w:uiPriority w:val="3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ext w:val="a0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0"/>
    <w:qFormat/>
    <w:rsid w:val="00CF195E"/>
    <w:pPr>
      <w:keepNext/>
      <w:jc w:val="center"/>
    </w:pPr>
  </w:style>
  <w:style w:type="paragraph" w:customStyle="1" w:styleId="Eqn">
    <w:name w:val="Eqn"/>
    <w:basedOn w:val="a0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0"/>
    <w:qFormat/>
    <w:rsid w:val="000D1796"/>
    <w:pPr>
      <w:spacing w:before="20" w:after="20"/>
      <w:jc w:val="left"/>
    </w:pPr>
  </w:style>
  <w:style w:type="paragraph" w:styleId="af">
    <w:name w:val="header"/>
    <w:basedOn w:val="a0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眉 Char"/>
    <w:basedOn w:val="a1"/>
    <w:link w:val="af"/>
    <w:rsid w:val="00AB3F38"/>
    <w:rPr>
      <w:sz w:val="22"/>
      <w:szCs w:val="22"/>
    </w:rPr>
  </w:style>
  <w:style w:type="paragraph" w:styleId="af0">
    <w:name w:val="footer"/>
    <w:basedOn w:val="a0"/>
    <w:link w:val="Char3"/>
    <w:rsid w:val="00AB3F38"/>
    <w:pPr>
      <w:tabs>
        <w:tab w:val="center" w:pos="4680"/>
        <w:tab w:val="right" w:pos="9360"/>
      </w:tabs>
    </w:pPr>
  </w:style>
  <w:style w:type="character" w:customStyle="1" w:styleId="Char3">
    <w:name w:val="页脚 Char"/>
    <w:basedOn w:val="a1"/>
    <w:link w:val="af0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3GPPAgreements">
    <w:name w:val="3GPP Agreements"/>
    <w:basedOn w:val="a0"/>
    <w:link w:val="3GPPAgreementsChar"/>
    <w:qFormat/>
    <w:rsid w:val="00D3312C"/>
    <w:pPr>
      <w:numPr>
        <w:numId w:val="7"/>
      </w:numPr>
      <w:overflowPunct w:val="0"/>
      <w:snapToGrid/>
      <w:spacing w:before="60" w:after="60"/>
      <w:textAlignment w:val="baseline"/>
    </w:pPr>
    <w:rPr>
      <w:szCs w:val="20"/>
      <w:lang w:eastAsia="zh-CN"/>
    </w:rPr>
  </w:style>
  <w:style w:type="character" w:customStyle="1" w:styleId="3GPPAgreementsChar">
    <w:name w:val="3GPP Agreements Char"/>
    <w:link w:val="3GPPAgreements"/>
    <w:rsid w:val="00D3312C"/>
    <w:rPr>
      <w:sz w:val="22"/>
      <w:lang w:eastAsia="zh-CN"/>
    </w:rPr>
  </w:style>
  <w:style w:type="paragraph" w:styleId="af1">
    <w:name w:val="List Paragraph"/>
    <w:aliases w:val="- Bullets,목록 단락,リスト段落,¥¡¡¡¡ì¬º¥¹¥È¶ÎÂä,?? ??,?????,????,Lista1,ÁÐ³ö¶ÎÂä,列出段落1,中等深浅网格 1 - 着色 21,列表段落,列表段落1,—ño’i—Ž,¥ê¥¹¥È¶ÎÂä,1st level - Bullet List Paragraph,Lettre d'introduction,Paragrafo elenco,Normal bullet 2,Bullet list,목록단락"/>
    <w:basedOn w:val="a0"/>
    <w:link w:val="Char4"/>
    <w:uiPriority w:val="34"/>
    <w:qFormat/>
    <w:rsid w:val="00D3312C"/>
    <w:pPr>
      <w:ind w:firstLineChars="200" w:firstLine="420"/>
    </w:pPr>
    <w:rPr>
      <w:rFonts w:eastAsiaTheme="minorEastAsia"/>
    </w:rPr>
  </w:style>
  <w:style w:type="character" w:customStyle="1" w:styleId="Char4">
    <w:name w:val="列出段落 Char"/>
    <w:aliases w:val="- Bullets Char,목록 단락 Char,リスト段落 Char,¥¡¡¡¡ì¬º¥¹¥È¶ÎÂä Char,?? ?? Char,????? Char,???? Char,Lista1 Char,ÁÐ³ö¶ÎÂä Char,列出段落1 Char,中等深浅网格 1 - 着色 21 Char,列表段落 Char,列表段落1 Char,—ño’i—Ž Char,¥ê¥¹¥È¶ÎÂä Char,1st level - Bullet List Paragraph Char"/>
    <w:link w:val="af1"/>
    <w:uiPriority w:val="34"/>
    <w:qFormat/>
    <w:locked/>
    <w:rsid w:val="00D3312C"/>
    <w:rPr>
      <w:rFonts w:eastAsiaTheme="minorEastAsia"/>
      <w:sz w:val="22"/>
      <w:szCs w:val="22"/>
    </w:rPr>
  </w:style>
  <w:style w:type="paragraph" w:customStyle="1" w:styleId="BodyText0001">
    <w:name w:val="Body Text 0001"/>
    <w:basedOn w:val="a0"/>
    <w:link w:val="BodyText0001Char"/>
    <w:qFormat/>
    <w:rsid w:val="00D3312C"/>
    <w:pPr>
      <w:numPr>
        <w:numId w:val="3"/>
      </w:numPr>
      <w:tabs>
        <w:tab w:val="left" w:pos="1080"/>
      </w:tabs>
      <w:autoSpaceDE/>
      <w:autoSpaceDN/>
      <w:adjustRightInd/>
      <w:snapToGrid/>
      <w:spacing w:line="360" w:lineRule="auto"/>
      <w:jc w:val="left"/>
    </w:pPr>
    <w:rPr>
      <w:rFonts w:ascii="Georgia" w:eastAsiaTheme="minorEastAsia" w:hAnsi="Georgia"/>
      <w:szCs w:val="20"/>
    </w:rPr>
  </w:style>
  <w:style w:type="character" w:styleId="af2">
    <w:name w:val="annotation reference"/>
    <w:basedOn w:val="a1"/>
    <w:unhideWhenUsed/>
    <w:qFormat/>
    <w:rsid w:val="006027FC"/>
    <w:rPr>
      <w:sz w:val="16"/>
      <w:szCs w:val="16"/>
    </w:rPr>
  </w:style>
  <w:style w:type="paragraph" w:styleId="af3">
    <w:name w:val="annotation text"/>
    <w:basedOn w:val="a0"/>
    <w:link w:val="Char5"/>
    <w:unhideWhenUsed/>
    <w:rsid w:val="006027FC"/>
    <w:rPr>
      <w:sz w:val="20"/>
      <w:szCs w:val="20"/>
    </w:rPr>
  </w:style>
  <w:style w:type="character" w:customStyle="1" w:styleId="Char5">
    <w:name w:val="批注文字 Char"/>
    <w:basedOn w:val="a1"/>
    <w:link w:val="af3"/>
    <w:rsid w:val="006027FC"/>
  </w:style>
  <w:style w:type="paragraph" w:styleId="af4">
    <w:name w:val="annotation subject"/>
    <w:basedOn w:val="af3"/>
    <w:next w:val="af3"/>
    <w:link w:val="Char6"/>
    <w:unhideWhenUsed/>
    <w:rsid w:val="006027FC"/>
    <w:rPr>
      <w:b/>
      <w:bCs/>
    </w:rPr>
  </w:style>
  <w:style w:type="character" w:customStyle="1" w:styleId="Char6">
    <w:name w:val="批注主题 Char"/>
    <w:basedOn w:val="Char5"/>
    <w:link w:val="af4"/>
    <w:rsid w:val="006027FC"/>
    <w:rPr>
      <w:b/>
      <w:bCs/>
    </w:rPr>
  </w:style>
  <w:style w:type="character" w:customStyle="1" w:styleId="2Char">
    <w:name w:val="标题 2 Char"/>
    <w:basedOn w:val="a1"/>
    <w:link w:val="2"/>
    <w:rsid w:val="00504C6A"/>
    <w:rPr>
      <w:b/>
      <w:bCs/>
      <w:sz w:val="24"/>
      <w:szCs w:val="22"/>
    </w:rPr>
  </w:style>
  <w:style w:type="character" w:customStyle="1" w:styleId="10">
    <w:name w:val="访问过的超链接1"/>
    <w:rsid w:val="00BE5B57"/>
    <w:rPr>
      <w:color w:val="800080"/>
      <w:u w:val="single"/>
    </w:rPr>
  </w:style>
  <w:style w:type="paragraph" w:customStyle="1" w:styleId="11">
    <w:name w:val="1"/>
    <w:next w:val="a0"/>
    <w:semiHidden/>
    <w:rsid w:val="00BE5B57"/>
    <w:pPr>
      <w:keepNext/>
      <w:tabs>
        <w:tab w:val="num" w:pos="720"/>
      </w:tabs>
      <w:autoSpaceDE w:val="0"/>
      <w:autoSpaceDN w:val="0"/>
      <w:adjustRightInd w:val="0"/>
      <w:spacing w:after="12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styleId="af5">
    <w:name w:val="Document Map"/>
    <w:basedOn w:val="a0"/>
    <w:link w:val="Char7"/>
    <w:rsid w:val="00BE5B57"/>
    <w:rPr>
      <w:rFonts w:ascii="宋体" w:eastAsiaTheme="minorEastAsia"/>
      <w:sz w:val="18"/>
      <w:szCs w:val="18"/>
    </w:rPr>
  </w:style>
  <w:style w:type="character" w:customStyle="1" w:styleId="Char7">
    <w:name w:val="文档结构图 Char"/>
    <w:basedOn w:val="a1"/>
    <w:link w:val="af5"/>
    <w:rsid w:val="00BE5B57"/>
    <w:rPr>
      <w:rFonts w:ascii="宋体" w:eastAsiaTheme="minorEastAsia"/>
      <w:sz w:val="18"/>
      <w:szCs w:val="18"/>
    </w:rPr>
  </w:style>
  <w:style w:type="paragraph" w:styleId="af6">
    <w:name w:val="Normal (Web)"/>
    <w:basedOn w:val="a0"/>
    <w:uiPriority w:val="99"/>
    <w:unhideWhenUsed/>
    <w:rsid w:val="00BE5B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eastAsiaTheme="minorEastAsia" w:hAnsi="宋体" w:cs="宋体"/>
      <w:sz w:val="24"/>
      <w:szCs w:val="24"/>
      <w:lang w:eastAsia="zh-CN"/>
    </w:rPr>
  </w:style>
  <w:style w:type="paragraph" w:styleId="af7">
    <w:name w:val="Title"/>
    <w:basedOn w:val="a0"/>
    <w:next w:val="a0"/>
    <w:link w:val="Char8"/>
    <w:qFormat/>
    <w:rsid w:val="00BE5B57"/>
    <w:pPr>
      <w:spacing w:before="240" w:after="60"/>
      <w:jc w:val="center"/>
      <w:outlineLvl w:val="0"/>
    </w:pPr>
    <w:rPr>
      <w:rFonts w:ascii="Cambria" w:eastAsiaTheme="minorEastAsia" w:hAnsi="Cambria"/>
      <w:b/>
      <w:bCs/>
      <w:sz w:val="32"/>
      <w:szCs w:val="32"/>
    </w:rPr>
  </w:style>
  <w:style w:type="character" w:customStyle="1" w:styleId="Char8">
    <w:name w:val="标题 Char"/>
    <w:basedOn w:val="a1"/>
    <w:link w:val="af7"/>
    <w:rsid w:val="00BE5B57"/>
    <w:rPr>
      <w:rFonts w:ascii="Cambria" w:eastAsiaTheme="minorEastAsia" w:hAnsi="Cambria"/>
      <w:b/>
      <w:bCs/>
      <w:sz w:val="32"/>
      <w:szCs w:val="32"/>
    </w:rPr>
  </w:style>
  <w:style w:type="character" w:styleId="af8">
    <w:name w:val="Placeholder Text"/>
    <w:uiPriority w:val="99"/>
    <w:semiHidden/>
    <w:rsid w:val="00BE5B57"/>
    <w:rPr>
      <w:color w:val="808080"/>
    </w:rPr>
  </w:style>
  <w:style w:type="paragraph" w:customStyle="1" w:styleId="af9">
    <w:name w:val="缺省文本"/>
    <w:basedOn w:val="a0"/>
    <w:rsid w:val="00BE5B57"/>
    <w:pPr>
      <w:widowControl w:val="0"/>
      <w:snapToGrid/>
      <w:spacing w:after="0" w:line="360" w:lineRule="auto"/>
      <w:jc w:val="left"/>
    </w:pPr>
    <w:rPr>
      <w:rFonts w:ascii="Arial" w:eastAsiaTheme="minorEastAsia" w:hAnsi="Arial"/>
      <w:szCs w:val="20"/>
      <w:lang w:eastAsia="zh-CN"/>
    </w:rPr>
  </w:style>
  <w:style w:type="paragraph" w:customStyle="1" w:styleId="3GPPNormalText">
    <w:name w:val="3GPP Normal Text"/>
    <w:basedOn w:val="a4"/>
    <w:link w:val="3GPPNormalTextChar"/>
    <w:autoRedefine/>
    <w:qFormat/>
    <w:rsid w:val="00BE5B57"/>
    <w:pPr>
      <w:autoSpaceDE/>
      <w:autoSpaceDN/>
      <w:adjustRightInd/>
      <w:snapToGrid/>
      <w:spacing w:before="120"/>
    </w:pPr>
    <w:rPr>
      <w:rFonts w:eastAsia="MS Mincho"/>
      <w:szCs w:val="24"/>
    </w:rPr>
  </w:style>
  <w:style w:type="character" w:customStyle="1" w:styleId="3GPPNormalTextChar">
    <w:name w:val="3GPP Normal Text Char"/>
    <w:link w:val="3GPPNormalText"/>
    <w:rsid w:val="00BE5B57"/>
    <w:rPr>
      <w:rFonts w:eastAsia="MS Mincho"/>
      <w:szCs w:val="24"/>
    </w:rPr>
  </w:style>
  <w:style w:type="paragraph" w:customStyle="1" w:styleId="CRCoverPage">
    <w:name w:val="CR Cover Page"/>
    <w:rsid w:val="00BE5B57"/>
    <w:pPr>
      <w:spacing w:after="120"/>
    </w:pPr>
    <w:rPr>
      <w:rFonts w:ascii="Arial" w:eastAsia="MS Mincho" w:hAnsi="Arial"/>
      <w:lang w:val="en-GB"/>
    </w:rPr>
  </w:style>
  <w:style w:type="paragraph" w:styleId="afa">
    <w:name w:val="Revision"/>
    <w:hidden/>
    <w:uiPriority w:val="99"/>
    <w:semiHidden/>
    <w:rsid w:val="00BE5B57"/>
    <w:rPr>
      <w:rFonts w:eastAsiaTheme="minorEastAsia"/>
      <w:sz w:val="22"/>
      <w:szCs w:val="22"/>
    </w:rPr>
  </w:style>
  <w:style w:type="character" w:customStyle="1" w:styleId="3Char">
    <w:name w:val="标题 3 Char"/>
    <w:link w:val="3"/>
    <w:rsid w:val="00BE5B57"/>
    <w:rPr>
      <w:b/>
      <w:sz w:val="22"/>
      <w:szCs w:val="22"/>
    </w:rPr>
  </w:style>
  <w:style w:type="character" w:styleId="afb">
    <w:name w:val="Book Title"/>
    <w:uiPriority w:val="33"/>
    <w:qFormat/>
    <w:rsid w:val="00BE5B57"/>
    <w:rPr>
      <w:b/>
      <w:bCs/>
      <w:smallCaps/>
      <w:spacing w:val="5"/>
    </w:rPr>
  </w:style>
  <w:style w:type="character" w:customStyle="1" w:styleId="BodyText0001Char">
    <w:name w:val="Body Text 0001 Char"/>
    <w:link w:val="BodyText0001"/>
    <w:locked/>
    <w:rsid w:val="00BE5B57"/>
    <w:rPr>
      <w:rFonts w:ascii="Georgia" w:eastAsiaTheme="minorEastAsia" w:hAnsi="Georgia"/>
      <w:sz w:val="22"/>
    </w:rPr>
  </w:style>
  <w:style w:type="character" w:customStyle="1" w:styleId="keyword">
    <w:name w:val="keyword"/>
    <w:basedOn w:val="a1"/>
    <w:rsid w:val="00BE5B57"/>
  </w:style>
  <w:style w:type="table" w:customStyle="1" w:styleId="afc">
    <w:name w:val="表样式"/>
    <w:basedOn w:val="a2"/>
    <w:rsid w:val="00BE5B57"/>
    <w:pPr>
      <w:jc w:val="both"/>
    </w:pPr>
    <w:rPr>
      <w:rFonts w:eastAsiaTheme="minorEastAsia" w:cs="Bookman Old Style"/>
      <w:sz w:val="18"/>
      <w:szCs w:val="18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  <w:style w:type="paragraph" w:customStyle="1" w:styleId="B1">
    <w:name w:val="B1"/>
    <w:basedOn w:val="a0"/>
    <w:link w:val="B1Zchn"/>
    <w:qFormat/>
    <w:rsid w:val="00BE5B57"/>
    <w:pPr>
      <w:autoSpaceDE/>
      <w:autoSpaceDN/>
      <w:adjustRightInd/>
      <w:snapToGrid/>
      <w:spacing w:after="180"/>
      <w:ind w:left="568" w:hanging="284"/>
      <w:jc w:val="left"/>
    </w:pPr>
    <w:rPr>
      <w:rFonts w:eastAsiaTheme="minorEastAsia"/>
      <w:sz w:val="20"/>
      <w:szCs w:val="20"/>
      <w:lang w:val="en-GB"/>
    </w:rPr>
  </w:style>
  <w:style w:type="character" w:customStyle="1" w:styleId="B1Zchn">
    <w:name w:val="B1 Zchn"/>
    <w:link w:val="B1"/>
    <w:qFormat/>
    <w:rsid w:val="00BE5B57"/>
    <w:rPr>
      <w:rFonts w:eastAsiaTheme="minorEastAsia"/>
      <w:lang w:val="en-GB"/>
    </w:rPr>
  </w:style>
  <w:style w:type="paragraph" w:customStyle="1" w:styleId="bullet">
    <w:name w:val="bullet"/>
    <w:basedOn w:val="af1"/>
    <w:qFormat/>
    <w:rsid w:val="00BE5B57"/>
    <w:pPr>
      <w:widowControl w:val="0"/>
      <w:numPr>
        <w:numId w:val="5"/>
      </w:numPr>
      <w:autoSpaceDE/>
      <w:autoSpaceDN/>
      <w:adjustRightInd/>
      <w:snapToGrid/>
      <w:spacing w:after="0"/>
      <w:ind w:firstLineChars="0" w:firstLine="0"/>
      <w:contextualSpacing/>
    </w:pPr>
    <w:rPr>
      <w:rFonts w:ascii="Calibri" w:eastAsia="Times New Roman" w:hAnsi="Calibri"/>
      <w:kern w:val="2"/>
      <w:sz w:val="20"/>
      <w:szCs w:val="24"/>
      <w:lang w:eastAsia="zh-CN"/>
    </w:rPr>
  </w:style>
  <w:style w:type="paragraph" w:customStyle="1" w:styleId="TH">
    <w:name w:val="TH"/>
    <w:basedOn w:val="a0"/>
    <w:rsid w:val="00BE5B57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eastAsiaTheme="minorEastAsia" w:hAnsi="Arial"/>
      <w:b/>
      <w:sz w:val="20"/>
      <w:szCs w:val="20"/>
      <w:lang w:val="en-GB"/>
    </w:rPr>
  </w:style>
  <w:style w:type="paragraph" w:customStyle="1" w:styleId="LGTdoc">
    <w:name w:val="LGTdoc_본문"/>
    <w:basedOn w:val="a0"/>
    <w:rsid w:val="00BE5B57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Char1">
    <w:name w:val="批注框文本 Char"/>
    <w:basedOn w:val="a1"/>
    <w:link w:val="a9"/>
    <w:uiPriority w:val="99"/>
    <w:semiHidden/>
    <w:rsid w:val="00BE5B57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4E2866"/>
    <w:pPr>
      <w:numPr>
        <w:numId w:val="6"/>
      </w:numPr>
      <w:contextualSpacing/>
    </w:pPr>
  </w:style>
  <w:style w:type="paragraph" w:customStyle="1" w:styleId="3GPPText">
    <w:name w:val="3GPP Text"/>
    <w:basedOn w:val="a0"/>
    <w:link w:val="3GPPTextChar"/>
    <w:qFormat/>
    <w:rsid w:val="00D00241"/>
    <w:pPr>
      <w:overflowPunct w:val="0"/>
      <w:snapToGrid/>
      <w:spacing w:before="120"/>
      <w:textAlignment w:val="baseline"/>
    </w:pPr>
    <w:rPr>
      <w:szCs w:val="20"/>
    </w:rPr>
  </w:style>
  <w:style w:type="character" w:customStyle="1" w:styleId="3GPPTextChar">
    <w:name w:val="3GPP Text Char"/>
    <w:link w:val="3GPPText"/>
    <w:rsid w:val="00D00241"/>
    <w:rPr>
      <w:sz w:val="22"/>
    </w:rPr>
  </w:style>
  <w:style w:type="paragraph" w:customStyle="1" w:styleId="30">
    <w:name w:val="标题3"/>
    <w:basedOn w:val="a0"/>
    <w:rsid w:val="00A14362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qFormat/>
    <w:rsid w:val="00BD0B73"/>
    <w:rPr>
      <w:rFonts w:eastAsia="Times New Roman"/>
    </w:rPr>
  </w:style>
  <w:style w:type="paragraph" w:customStyle="1" w:styleId="B2">
    <w:name w:val="B2"/>
    <w:basedOn w:val="21"/>
    <w:link w:val="B2Char"/>
    <w:qFormat/>
    <w:rsid w:val="00BD0B73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paragraph" w:customStyle="1" w:styleId="B3">
    <w:name w:val="B3"/>
    <w:basedOn w:val="31"/>
    <w:link w:val="B3Char"/>
    <w:rsid w:val="00BD0B73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character" w:customStyle="1" w:styleId="B3Char">
    <w:name w:val="B3 Char"/>
    <w:link w:val="B3"/>
    <w:rsid w:val="00BD0B73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locked/>
    <w:rsid w:val="00BD0B73"/>
    <w:rPr>
      <w:rFonts w:eastAsia="Times New Roman"/>
      <w:lang w:val="en-GB" w:eastAsia="en-GB"/>
    </w:rPr>
  </w:style>
  <w:style w:type="paragraph" w:styleId="21">
    <w:name w:val="List 2"/>
    <w:basedOn w:val="a0"/>
    <w:semiHidden/>
    <w:unhideWhenUsed/>
    <w:rsid w:val="00BD0B73"/>
    <w:pPr>
      <w:ind w:leftChars="200" w:left="100" w:hangingChars="200" w:hanging="200"/>
      <w:contextualSpacing/>
    </w:pPr>
  </w:style>
  <w:style w:type="paragraph" w:styleId="31">
    <w:name w:val="List 3"/>
    <w:basedOn w:val="a0"/>
    <w:semiHidden/>
    <w:unhideWhenUsed/>
    <w:rsid w:val="00BD0B73"/>
    <w:pPr>
      <w:ind w:leftChars="4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30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05685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7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9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914252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80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698819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24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6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9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798206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34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4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8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5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2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8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090283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7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162176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42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904082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E80C79-F2D1-4255-A21A-50113212E9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1173</Words>
  <Characters>6351</Characters>
  <Application>Microsoft Office Word</Application>
  <DocSecurity>0</DocSecurity>
  <Lines>352</Lines>
  <Paragraphs>167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7357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Huawei</dc:creator>
  <cp:lastModifiedBy>Huawei</cp:lastModifiedBy>
  <cp:revision>10</cp:revision>
  <cp:lastPrinted>2007-06-18T22:08:00Z</cp:lastPrinted>
  <dcterms:created xsi:type="dcterms:W3CDTF">2020-02-14T18:09:00Z</dcterms:created>
  <dcterms:modified xsi:type="dcterms:W3CDTF">2020-02-15T01:10:00Z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(3)FG/yQWxxJHxgNsURi7vkKIt71Xi/GXOa1eK6KFx6u/EjQ3F2EmAYzNdCAO+bFK91/yYOUX40
ipBBB0XvsL+Zk75BvCrPl7N99XNnP5zDVtqIzOBx5fqaEJrYmrSNW6+i/nB6sV8EvY0WZo44
lAubCxi0c0V91972+bNFAY6Q+eHq5Kk007C0WvuioDj04lm5PLx/IxgVER9TNmowpoXJxEA0
1790Sdrs1uOgvtNyh5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/7wONeqNZsrMLb6XNWk6mL0bUrc81tnHXMl2nQG6SwHHywS1OvgKlu
pxkQ/gsouCj9calasT+EMvd9hog5I2w6BZOjqzcXJwQNjPjdH2wF04yJYX//LD3MKq3hyjhS
7yODLy5fY2kqPuOimW2YmrMGRNj9nDDjBDeSajyG0HIvsF8mfOT/y5qExETCZXQ7rVLpamZ2
AY4HOLoSKRGbdu5f6S5cNrnAqeNKSMHKiuof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88i6tvXjYJNkz8QcxaAxpf43/HVDIdIxjiv0
nrTM7RuaA5yZ2YO32mOXUu4u7AuKIg==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1581726633</vt:lpwstr>
  </property>
</Properties>
</file>