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3C417F8"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6212FA">
              <w:t>1</w:t>
            </w:r>
            <w:r w:rsidR="007C1AAD">
              <w:t>9</w:t>
            </w:r>
            <w:r w:rsidR="006212FA">
              <w:t>.</w:t>
            </w:r>
            <w:del w:id="3" w:author="CR0001" w:date="2025-09-18T19:46:00Z" w16du:dateUtc="2025-09-18T17:46:00Z">
              <w:r w:rsidR="006212FA" w:rsidDel="0083480B">
                <w:delText>0</w:delText>
              </w:r>
            </w:del>
            <w:ins w:id="4" w:author="CR0001" w:date="2025-09-18T19:46:00Z" w16du:dateUtc="2025-09-18T17:46:00Z">
              <w:r w:rsidR="0083480B">
                <w:t>1</w:t>
              </w:r>
            </w:ins>
            <w:r w:rsidR="00E638EE">
              <w:t>.0</w:t>
            </w:r>
            <w:r w:rsidRPr="000A43D0">
              <w:t xml:space="preserve"> </w:t>
            </w:r>
            <w:r w:rsidRPr="000A43D0">
              <w:rPr>
                <w:sz w:val="32"/>
              </w:rPr>
              <w:t>(</w:t>
            </w:r>
            <w:r w:rsidR="00CC638B" w:rsidRPr="000A43D0">
              <w:rPr>
                <w:sz w:val="32"/>
              </w:rPr>
              <w:t>2025-</w:t>
            </w:r>
            <w:del w:id="5" w:author="CR0001" w:date="2025-09-18T19:46:00Z" w16du:dateUtc="2025-09-18T17:46:00Z">
              <w:r w:rsidR="00B260C8" w:rsidDel="0083480B">
                <w:rPr>
                  <w:sz w:val="32"/>
                </w:rPr>
                <w:delText>06</w:delText>
              </w:r>
            </w:del>
            <w:ins w:id="6" w:author="CR0001" w:date="2025-09-18T19:46:00Z" w16du:dateUtc="2025-09-18T17:46:00Z">
              <w:r w:rsidR="0083480B">
                <w:rPr>
                  <w:sz w:val="32"/>
                </w:rPr>
                <w:t>0</w:t>
              </w:r>
              <w:r w:rsidR="0083480B">
                <w:rPr>
                  <w:sz w:val="32"/>
                </w:rPr>
                <w:t>9</w:t>
              </w:r>
            </w:ins>
            <w:r w:rsidRPr="000A43D0">
              <w:rPr>
                <w:sz w:val="32"/>
              </w:rPr>
              <w:t>)</w:t>
            </w:r>
          </w:p>
        </w:tc>
      </w:tr>
      <w:tr w:rsidR="004922D6" w:rsidRPr="00F25C88" w14:paraId="7349082A" w14:textId="77777777" w:rsidTr="004922D6">
        <w:trPr>
          <w:trHeight w:hRule="exact" w:val="1134"/>
        </w:trPr>
        <w:tc>
          <w:tcPr>
            <w:tcW w:w="10423" w:type="dxa"/>
            <w:gridSpan w:val="2"/>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7" w:name="spectype2"/>
            <w:r w:rsidRPr="000A43D0">
              <w:t>Specification</w:t>
            </w:r>
            <w:bookmarkEnd w:id="7"/>
            <w:r w:rsidRPr="000A43D0">
              <w:br/>
            </w:r>
            <w:r w:rsidRPr="000A43D0">
              <w:br/>
            </w:r>
          </w:p>
        </w:tc>
      </w:tr>
      <w:tr w:rsidR="004922D6" w:rsidRPr="00F25C88" w14:paraId="5766C021" w14:textId="77777777" w:rsidTr="004922D6">
        <w:trPr>
          <w:trHeight w:hRule="exact" w:val="3686"/>
        </w:trPr>
        <w:tc>
          <w:tcPr>
            <w:tcW w:w="10423" w:type="dxa"/>
            <w:gridSpan w:val="2"/>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77053DDB" w:rsidR="004922D6" w:rsidRDefault="004922D6" w:rsidP="0046516F">
            <w:pPr>
              <w:pStyle w:val="ZT"/>
              <w:framePr w:wrap="auto" w:hAnchor="text" w:yAlign="inline"/>
            </w:pPr>
            <w:r w:rsidRPr="000A43D0">
              <w:t xml:space="preserve">Technical Specification Group </w:t>
            </w:r>
            <w:bookmarkStart w:id="8" w:name="specTitle"/>
            <w:r w:rsidR="00CC638B" w:rsidRPr="000A43D0">
              <w:t>R</w:t>
            </w:r>
            <w:r w:rsidR="002D0695">
              <w:t>adio Access Network</w:t>
            </w:r>
            <w:r w:rsidRPr="000A43D0">
              <w:t>;</w:t>
            </w:r>
          </w:p>
          <w:p w14:paraId="334CB004" w14:textId="74ACA333" w:rsidR="007C1AAD" w:rsidRPr="000A43D0" w:rsidRDefault="007C1AAD" w:rsidP="0046516F">
            <w:pPr>
              <w:pStyle w:val="ZT"/>
              <w:framePr w:wrap="auto" w:hAnchor="text" w:yAlign="inline"/>
            </w:pPr>
            <w:r>
              <w:t>NR;</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8"/>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9" w:name="specRelease"/>
            <w:r w:rsidRPr="000A43D0">
              <w:rPr>
                <w:rStyle w:val="ZGSM"/>
              </w:rPr>
              <w:t>19</w:t>
            </w:r>
            <w:bookmarkEnd w:id="9"/>
            <w:r w:rsidRPr="000A43D0">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5.25pt" o:ole="">
                  <v:imagedata r:id="rId9" o:title=""/>
                </v:shape>
                <o:OLEObject Type="Embed" ProgID="Word.Picture.8" ShapeID="_x0000_i1025" DrawAspect="Content" ObjectID="_1819738628"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8.25pt;height:1in" o:ole="">
                  <v:imagedata r:id="rId11" o:title=""/>
                </v:shape>
                <o:OLEObject Type="Embed" ProgID="Word.Picture.8" ShapeID="_x0000_i1026" DrawAspect="Content" ObjectID="_1819738629"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4" w:name="copyrightDate"/>
            <w:r w:rsidRPr="000A43D0">
              <w:rPr>
                <w:noProof/>
                <w:sz w:val="18"/>
              </w:rPr>
              <w:t>2</w:t>
            </w:r>
            <w:r w:rsidR="008E2D68" w:rsidRPr="000A43D0">
              <w:rPr>
                <w:noProof/>
                <w:sz w:val="18"/>
              </w:rPr>
              <w:t>02</w:t>
            </w:r>
            <w:bookmarkEnd w:id="14"/>
            <w:r w:rsidR="000A43D0" w:rsidRPr="000A43D0">
              <w:rPr>
                <w:noProof/>
                <w:sz w:val="18"/>
              </w:rPr>
              <w:t>5</w:t>
            </w:r>
            <w:r w:rsidRPr="000A43D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A7F5E84" w14:textId="60473827" w:rsidR="00D946C5"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946C5">
        <w:rPr>
          <w:noProof/>
        </w:rPr>
        <w:t>Foreword</w:t>
      </w:r>
      <w:r w:rsidR="00D946C5">
        <w:rPr>
          <w:noProof/>
        </w:rPr>
        <w:tab/>
      </w:r>
      <w:r w:rsidR="00D946C5">
        <w:rPr>
          <w:noProof/>
        </w:rPr>
        <w:fldChar w:fldCharType="begin"/>
      </w:r>
      <w:r w:rsidR="00D946C5">
        <w:rPr>
          <w:noProof/>
        </w:rPr>
        <w:instrText xml:space="preserve"> PAGEREF _Toc199943988 \h </w:instrText>
      </w:r>
      <w:r w:rsidR="00D946C5">
        <w:rPr>
          <w:noProof/>
        </w:rPr>
      </w:r>
      <w:r w:rsidR="00D946C5">
        <w:rPr>
          <w:noProof/>
        </w:rPr>
        <w:fldChar w:fldCharType="separate"/>
      </w:r>
      <w:r w:rsidR="00D946C5">
        <w:rPr>
          <w:noProof/>
        </w:rPr>
        <w:t>5</w:t>
      </w:r>
      <w:r w:rsidR="00D946C5">
        <w:rPr>
          <w:noProof/>
        </w:rPr>
        <w:fldChar w:fldCharType="end"/>
      </w:r>
    </w:p>
    <w:p w14:paraId="5359AC11" w14:textId="4F3BD20E" w:rsidR="00D946C5" w:rsidRDefault="00D946C5">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_Toc199943989 \h </w:instrText>
      </w:r>
      <w:r>
        <w:rPr>
          <w:noProof/>
        </w:rPr>
      </w:r>
      <w:r>
        <w:rPr>
          <w:noProof/>
        </w:rPr>
        <w:fldChar w:fldCharType="separate"/>
      </w:r>
      <w:r>
        <w:rPr>
          <w:noProof/>
        </w:rPr>
        <w:t>7</w:t>
      </w:r>
      <w:r>
        <w:rPr>
          <w:noProof/>
        </w:rPr>
        <w:fldChar w:fldCharType="end"/>
      </w:r>
    </w:p>
    <w:p w14:paraId="322AF845" w14:textId="5662CCDF" w:rsidR="00D946C5" w:rsidRDefault="00D946C5">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_Toc199943990 \h </w:instrText>
      </w:r>
      <w:r>
        <w:rPr>
          <w:noProof/>
        </w:rPr>
      </w:r>
      <w:r>
        <w:rPr>
          <w:noProof/>
        </w:rPr>
        <w:fldChar w:fldCharType="separate"/>
      </w:r>
      <w:r>
        <w:rPr>
          <w:noProof/>
        </w:rPr>
        <w:t>7</w:t>
      </w:r>
      <w:r>
        <w:rPr>
          <w:noProof/>
        </w:rPr>
        <w:fldChar w:fldCharType="end"/>
      </w:r>
    </w:p>
    <w:p w14:paraId="35833EB7" w14:textId="330B319A" w:rsidR="00D946C5" w:rsidRDefault="00D946C5">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_Toc199943991 \h </w:instrText>
      </w:r>
      <w:r>
        <w:rPr>
          <w:noProof/>
        </w:rPr>
      </w:r>
      <w:r>
        <w:rPr>
          <w:noProof/>
        </w:rPr>
        <w:fldChar w:fldCharType="separate"/>
      </w:r>
      <w:r>
        <w:rPr>
          <w:noProof/>
        </w:rPr>
        <w:t>7</w:t>
      </w:r>
      <w:r>
        <w:rPr>
          <w:noProof/>
        </w:rPr>
        <w:fldChar w:fldCharType="end"/>
      </w:r>
    </w:p>
    <w:p w14:paraId="0709CF8C" w14:textId="7AECC273" w:rsidR="00D946C5" w:rsidRDefault="00D946C5">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_Toc199943992 \h </w:instrText>
      </w:r>
      <w:r>
        <w:rPr>
          <w:noProof/>
        </w:rPr>
      </w:r>
      <w:r>
        <w:rPr>
          <w:noProof/>
        </w:rPr>
        <w:fldChar w:fldCharType="separate"/>
      </w:r>
      <w:r>
        <w:rPr>
          <w:noProof/>
        </w:rPr>
        <w:t>7</w:t>
      </w:r>
      <w:r>
        <w:rPr>
          <w:noProof/>
        </w:rPr>
        <w:fldChar w:fldCharType="end"/>
      </w:r>
    </w:p>
    <w:p w14:paraId="1E6BD1E7" w14:textId="62DA1496" w:rsidR="00D946C5" w:rsidRDefault="00D946C5">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_Toc199943993 \h </w:instrText>
      </w:r>
      <w:r>
        <w:rPr>
          <w:noProof/>
        </w:rPr>
      </w:r>
      <w:r>
        <w:rPr>
          <w:noProof/>
        </w:rPr>
        <w:fldChar w:fldCharType="separate"/>
      </w:r>
      <w:r>
        <w:rPr>
          <w:noProof/>
        </w:rPr>
        <w:t>7</w:t>
      </w:r>
      <w:r>
        <w:rPr>
          <w:noProof/>
        </w:rPr>
        <w:fldChar w:fldCharType="end"/>
      </w:r>
    </w:p>
    <w:p w14:paraId="29604C8F" w14:textId="6C587D7F" w:rsidR="00D946C5" w:rsidRDefault="00D946C5">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_Toc199943994 \h </w:instrText>
      </w:r>
      <w:r>
        <w:rPr>
          <w:noProof/>
        </w:rPr>
      </w:r>
      <w:r>
        <w:rPr>
          <w:noProof/>
        </w:rPr>
        <w:fldChar w:fldCharType="separate"/>
      </w:r>
      <w:r>
        <w:rPr>
          <w:noProof/>
        </w:rPr>
        <w:t>8</w:t>
      </w:r>
      <w:r>
        <w:rPr>
          <w:noProof/>
        </w:rPr>
        <w:fldChar w:fldCharType="end"/>
      </w:r>
    </w:p>
    <w:p w14:paraId="6E65C1EB" w14:textId="3462387F" w:rsidR="00D946C5" w:rsidRDefault="00D946C5">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Time and frequency domain structures</w:t>
      </w:r>
      <w:r>
        <w:rPr>
          <w:noProof/>
        </w:rPr>
        <w:tab/>
      </w:r>
      <w:r>
        <w:rPr>
          <w:noProof/>
        </w:rPr>
        <w:fldChar w:fldCharType="begin"/>
      </w:r>
      <w:r>
        <w:rPr>
          <w:noProof/>
        </w:rPr>
        <w:instrText xml:space="preserve"> PAGEREF _Toc199943995 \h </w:instrText>
      </w:r>
      <w:r>
        <w:rPr>
          <w:noProof/>
        </w:rPr>
      </w:r>
      <w:r>
        <w:rPr>
          <w:noProof/>
        </w:rPr>
        <w:fldChar w:fldCharType="separate"/>
      </w:r>
      <w:r>
        <w:rPr>
          <w:noProof/>
        </w:rPr>
        <w:t>8</w:t>
      </w:r>
      <w:r>
        <w:rPr>
          <w:noProof/>
        </w:rPr>
        <w:fldChar w:fldCharType="end"/>
      </w:r>
    </w:p>
    <w:p w14:paraId="50CD4882" w14:textId="2151E7BF" w:rsidR="00D946C5" w:rsidRDefault="00D946C5">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Chips</w:t>
      </w:r>
      <w:r>
        <w:rPr>
          <w:noProof/>
        </w:rPr>
        <w:tab/>
      </w:r>
      <w:r>
        <w:rPr>
          <w:noProof/>
        </w:rPr>
        <w:fldChar w:fldCharType="begin"/>
      </w:r>
      <w:r>
        <w:rPr>
          <w:noProof/>
        </w:rPr>
        <w:instrText xml:space="preserve"> PAGEREF _Toc199943996 \h </w:instrText>
      </w:r>
      <w:r>
        <w:rPr>
          <w:noProof/>
        </w:rPr>
      </w:r>
      <w:r>
        <w:rPr>
          <w:noProof/>
        </w:rPr>
        <w:fldChar w:fldCharType="separate"/>
      </w:r>
      <w:r>
        <w:rPr>
          <w:noProof/>
        </w:rPr>
        <w:t>8</w:t>
      </w:r>
      <w:r>
        <w:rPr>
          <w:noProof/>
        </w:rPr>
        <w:fldChar w:fldCharType="end"/>
      </w:r>
    </w:p>
    <w:p w14:paraId="6E63920B" w14:textId="183C9D52" w:rsidR="00D946C5" w:rsidRDefault="00D946C5">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_Toc199943997 \h </w:instrText>
      </w:r>
      <w:r>
        <w:rPr>
          <w:noProof/>
        </w:rPr>
      </w:r>
      <w:r>
        <w:rPr>
          <w:noProof/>
        </w:rPr>
        <w:fldChar w:fldCharType="separate"/>
      </w:r>
      <w:r>
        <w:rPr>
          <w:noProof/>
        </w:rPr>
        <w:t>8</w:t>
      </w:r>
      <w:r>
        <w:rPr>
          <w:noProof/>
        </w:rPr>
        <w:fldChar w:fldCharType="end"/>
      </w:r>
    </w:p>
    <w:p w14:paraId="7CE6A2A2" w14:textId="138537D7" w:rsidR="00D946C5" w:rsidRDefault="00D946C5">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_Toc199943998 \h </w:instrText>
      </w:r>
      <w:r>
        <w:rPr>
          <w:noProof/>
        </w:rPr>
      </w:r>
      <w:r>
        <w:rPr>
          <w:noProof/>
        </w:rPr>
        <w:fldChar w:fldCharType="separate"/>
      </w:r>
      <w:r>
        <w:rPr>
          <w:noProof/>
        </w:rPr>
        <w:t>8</w:t>
      </w:r>
      <w:r>
        <w:rPr>
          <w:noProof/>
        </w:rPr>
        <w:fldChar w:fldCharType="end"/>
      </w:r>
    </w:p>
    <w:p w14:paraId="36FA1DC2" w14:textId="6C0BA5B4" w:rsidR="00D946C5" w:rsidRDefault="00D946C5">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_Toc199943999 \h </w:instrText>
      </w:r>
      <w:r>
        <w:rPr>
          <w:noProof/>
        </w:rPr>
      </w:r>
      <w:r>
        <w:rPr>
          <w:noProof/>
        </w:rPr>
        <w:fldChar w:fldCharType="separate"/>
      </w:r>
      <w:r>
        <w:rPr>
          <w:noProof/>
        </w:rPr>
        <w:t>8</w:t>
      </w:r>
      <w:r>
        <w:rPr>
          <w:noProof/>
        </w:rPr>
        <w:fldChar w:fldCharType="end"/>
      </w:r>
    </w:p>
    <w:p w14:paraId="34546D86" w14:textId="6A938891" w:rsidR="00D946C5" w:rsidRDefault="00D946C5">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Time domain</w:t>
      </w:r>
      <w:r>
        <w:rPr>
          <w:noProof/>
        </w:rPr>
        <w:tab/>
      </w:r>
      <w:r>
        <w:rPr>
          <w:noProof/>
        </w:rPr>
        <w:fldChar w:fldCharType="begin"/>
      </w:r>
      <w:r>
        <w:rPr>
          <w:noProof/>
        </w:rPr>
        <w:instrText xml:space="preserve"> PAGEREF _Toc199944000 \h </w:instrText>
      </w:r>
      <w:r>
        <w:rPr>
          <w:noProof/>
        </w:rPr>
      </w:r>
      <w:r>
        <w:rPr>
          <w:noProof/>
        </w:rPr>
        <w:fldChar w:fldCharType="separate"/>
      </w:r>
      <w:r>
        <w:rPr>
          <w:noProof/>
        </w:rPr>
        <w:t>9</w:t>
      </w:r>
      <w:r>
        <w:rPr>
          <w:noProof/>
        </w:rPr>
        <w:fldChar w:fldCharType="end"/>
      </w:r>
    </w:p>
    <w:p w14:paraId="25FA838D" w14:textId="045D6059" w:rsidR="00D946C5" w:rsidRDefault="00D946C5">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Physical resources</w:t>
      </w:r>
      <w:r>
        <w:rPr>
          <w:noProof/>
        </w:rPr>
        <w:tab/>
      </w:r>
      <w:r>
        <w:rPr>
          <w:noProof/>
        </w:rPr>
        <w:fldChar w:fldCharType="begin"/>
      </w:r>
      <w:r>
        <w:rPr>
          <w:noProof/>
        </w:rPr>
        <w:instrText xml:space="preserve"> PAGEREF _Toc199944001 \h </w:instrText>
      </w:r>
      <w:r>
        <w:rPr>
          <w:noProof/>
        </w:rPr>
      </w:r>
      <w:r>
        <w:rPr>
          <w:noProof/>
        </w:rPr>
        <w:fldChar w:fldCharType="separate"/>
      </w:r>
      <w:r>
        <w:rPr>
          <w:noProof/>
        </w:rPr>
        <w:t>9</w:t>
      </w:r>
      <w:r>
        <w:rPr>
          <w:noProof/>
        </w:rPr>
        <w:fldChar w:fldCharType="end"/>
      </w:r>
    </w:p>
    <w:p w14:paraId="169571D8" w14:textId="0772416A" w:rsidR="00D946C5" w:rsidRDefault="00D946C5">
      <w:pPr>
        <w:pStyle w:val="TOC4"/>
        <w:rPr>
          <w:rFonts w:asciiTheme="minorHAnsi" w:eastAsiaTheme="minorEastAsia" w:hAnsiTheme="minorHAnsi" w:cstheme="minorBidi"/>
          <w:noProof/>
          <w:sz w:val="22"/>
          <w:szCs w:val="22"/>
          <w:lang w:val="en-US" w:eastAsia="zh-CN"/>
        </w:rPr>
      </w:pPr>
      <w:r>
        <w:rPr>
          <w:noProof/>
        </w:rPr>
        <w:t>4.3.3.1</w:t>
      </w:r>
      <w:r>
        <w:rPr>
          <w:rFonts w:asciiTheme="minorHAnsi" w:eastAsiaTheme="minorEastAsia" w:hAnsiTheme="minorHAnsi" w:cstheme="minorBidi"/>
          <w:noProof/>
          <w:sz w:val="22"/>
          <w:szCs w:val="22"/>
          <w:lang w:val="en-US" w:eastAsia="zh-CN"/>
        </w:rPr>
        <w:tab/>
      </w:r>
      <w:r>
        <w:rPr>
          <w:noProof/>
        </w:rPr>
        <w:t>Resource grid</w:t>
      </w:r>
      <w:r>
        <w:rPr>
          <w:noProof/>
        </w:rPr>
        <w:tab/>
      </w:r>
      <w:r>
        <w:rPr>
          <w:noProof/>
        </w:rPr>
        <w:fldChar w:fldCharType="begin"/>
      </w:r>
      <w:r>
        <w:rPr>
          <w:noProof/>
        </w:rPr>
        <w:instrText xml:space="preserve"> PAGEREF _Toc199944002 \h </w:instrText>
      </w:r>
      <w:r>
        <w:rPr>
          <w:noProof/>
        </w:rPr>
      </w:r>
      <w:r>
        <w:rPr>
          <w:noProof/>
        </w:rPr>
        <w:fldChar w:fldCharType="separate"/>
      </w:r>
      <w:r>
        <w:rPr>
          <w:noProof/>
        </w:rPr>
        <w:t>9</w:t>
      </w:r>
      <w:r>
        <w:rPr>
          <w:noProof/>
        </w:rPr>
        <w:fldChar w:fldCharType="end"/>
      </w:r>
    </w:p>
    <w:p w14:paraId="7E3D3917" w14:textId="376199C3" w:rsidR="00D946C5" w:rsidRDefault="00D946C5">
      <w:pPr>
        <w:pStyle w:val="TOC4"/>
        <w:rPr>
          <w:rFonts w:asciiTheme="minorHAnsi" w:eastAsiaTheme="minorEastAsia" w:hAnsiTheme="minorHAnsi" w:cstheme="minorBidi"/>
          <w:noProof/>
          <w:sz w:val="22"/>
          <w:szCs w:val="22"/>
          <w:lang w:val="en-US" w:eastAsia="zh-CN"/>
        </w:rPr>
      </w:pPr>
      <w:r>
        <w:rPr>
          <w:noProof/>
        </w:rPr>
        <w:t>4.3.3.2</w:t>
      </w:r>
      <w:r>
        <w:rPr>
          <w:rFonts w:asciiTheme="minorHAnsi" w:eastAsiaTheme="minorEastAsia" w:hAnsiTheme="minorHAnsi" w:cstheme="minorBidi"/>
          <w:noProof/>
          <w:sz w:val="22"/>
          <w:szCs w:val="22"/>
          <w:lang w:val="en-US" w:eastAsia="zh-CN"/>
        </w:rPr>
        <w:tab/>
      </w:r>
      <w:r>
        <w:rPr>
          <w:noProof/>
        </w:rPr>
        <w:t>Resource elements</w:t>
      </w:r>
      <w:r>
        <w:rPr>
          <w:noProof/>
        </w:rPr>
        <w:tab/>
      </w:r>
      <w:r>
        <w:rPr>
          <w:noProof/>
        </w:rPr>
        <w:fldChar w:fldCharType="begin"/>
      </w:r>
      <w:r>
        <w:rPr>
          <w:noProof/>
        </w:rPr>
        <w:instrText xml:space="preserve"> PAGEREF _Toc199944003 \h </w:instrText>
      </w:r>
      <w:r>
        <w:rPr>
          <w:noProof/>
        </w:rPr>
      </w:r>
      <w:r>
        <w:rPr>
          <w:noProof/>
        </w:rPr>
        <w:fldChar w:fldCharType="separate"/>
      </w:r>
      <w:r>
        <w:rPr>
          <w:noProof/>
        </w:rPr>
        <w:t>9</w:t>
      </w:r>
      <w:r>
        <w:rPr>
          <w:noProof/>
        </w:rPr>
        <w:fldChar w:fldCharType="end"/>
      </w:r>
    </w:p>
    <w:p w14:paraId="0DC42E74" w14:textId="33D8329B" w:rsidR="00D946C5" w:rsidRDefault="00D946C5">
      <w:pPr>
        <w:pStyle w:val="TOC4"/>
        <w:rPr>
          <w:rFonts w:asciiTheme="minorHAnsi" w:eastAsiaTheme="minorEastAsia" w:hAnsiTheme="minorHAnsi" w:cstheme="minorBidi"/>
          <w:noProof/>
          <w:sz w:val="22"/>
          <w:szCs w:val="22"/>
          <w:lang w:val="en-US" w:eastAsia="zh-CN"/>
        </w:rPr>
      </w:pPr>
      <w:r>
        <w:rPr>
          <w:noProof/>
        </w:rPr>
        <w:t>4.3.3.3</w:t>
      </w:r>
      <w:r>
        <w:rPr>
          <w:rFonts w:asciiTheme="minorHAnsi" w:eastAsiaTheme="minorEastAsia" w:hAnsiTheme="minorHAnsi" w:cstheme="minorBidi"/>
          <w:noProof/>
          <w:sz w:val="22"/>
          <w:szCs w:val="22"/>
          <w:lang w:val="en-US" w:eastAsia="zh-CN"/>
        </w:rPr>
        <w:tab/>
      </w:r>
      <w:r>
        <w:rPr>
          <w:noProof/>
        </w:rPr>
        <w:t xml:space="preserve"> Physical resource blocks</w:t>
      </w:r>
      <w:r>
        <w:rPr>
          <w:noProof/>
        </w:rPr>
        <w:tab/>
      </w:r>
      <w:r>
        <w:rPr>
          <w:noProof/>
        </w:rPr>
        <w:fldChar w:fldCharType="begin"/>
      </w:r>
      <w:r>
        <w:rPr>
          <w:noProof/>
        </w:rPr>
        <w:instrText xml:space="preserve"> PAGEREF _Toc199944004 \h </w:instrText>
      </w:r>
      <w:r>
        <w:rPr>
          <w:noProof/>
        </w:rPr>
      </w:r>
      <w:r>
        <w:rPr>
          <w:noProof/>
        </w:rPr>
        <w:fldChar w:fldCharType="separate"/>
      </w:r>
      <w:r>
        <w:rPr>
          <w:noProof/>
        </w:rPr>
        <w:t>9</w:t>
      </w:r>
      <w:r>
        <w:rPr>
          <w:noProof/>
        </w:rPr>
        <w:fldChar w:fldCharType="end"/>
      </w:r>
    </w:p>
    <w:p w14:paraId="3A36DECC" w14:textId="65DE2A35" w:rsidR="00D946C5" w:rsidRDefault="00D946C5">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Mapping to physical channels</w:t>
      </w:r>
      <w:r>
        <w:rPr>
          <w:noProof/>
        </w:rPr>
        <w:tab/>
      </w:r>
      <w:r>
        <w:rPr>
          <w:noProof/>
        </w:rPr>
        <w:fldChar w:fldCharType="begin"/>
      </w:r>
      <w:r>
        <w:rPr>
          <w:noProof/>
        </w:rPr>
        <w:instrText xml:space="preserve"> PAGEREF _Toc199944005 \h </w:instrText>
      </w:r>
      <w:r>
        <w:rPr>
          <w:noProof/>
        </w:rPr>
      </w:r>
      <w:r>
        <w:rPr>
          <w:noProof/>
        </w:rPr>
        <w:fldChar w:fldCharType="separate"/>
      </w:r>
      <w:r>
        <w:rPr>
          <w:noProof/>
        </w:rPr>
        <w:t>9</w:t>
      </w:r>
      <w:r>
        <w:rPr>
          <w:noProof/>
        </w:rPr>
        <w:fldChar w:fldCharType="end"/>
      </w:r>
    </w:p>
    <w:p w14:paraId="660E1CF6" w14:textId="689D7311" w:rsidR="00D946C5" w:rsidRDefault="00D946C5">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Physical channels and signals generation</w:t>
      </w:r>
      <w:r>
        <w:rPr>
          <w:noProof/>
        </w:rPr>
        <w:tab/>
      </w:r>
      <w:r>
        <w:rPr>
          <w:noProof/>
        </w:rPr>
        <w:fldChar w:fldCharType="begin"/>
      </w:r>
      <w:r>
        <w:rPr>
          <w:noProof/>
        </w:rPr>
        <w:instrText xml:space="preserve"> PAGEREF _Toc199944006 \h </w:instrText>
      </w:r>
      <w:r>
        <w:rPr>
          <w:noProof/>
        </w:rPr>
      </w:r>
      <w:r>
        <w:rPr>
          <w:noProof/>
        </w:rPr>
        <w:fldChar w:fldCharType="separate"/>
      </w:r>
      <w:r>
        <w:rPr>
          <w:noProof/>
        </w:rPr>
        <w:t>10</w:t>
      </w:r>
      <w:r>
        <w:rPr>
          <w:noProof/>
        </w:rPr>
        <w:fldChar w:fldCharType="end"/>
      </w:r>
    </w:p>
    <w:p w14:paraId="4679F5F0" w14:textId="1CFB73C7" w:rsidR="00D946C5" w:rsidRDefault="00D946C5">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_Toc199944007 \h </w:instrText>
      </w:r>
      <w:r>
        <w:rPr>
          <w:noProof/>
        </w:rPr>
      </w:r>
      <w:r>
        <w:rPr>
          <w:noProof/>
        </w:rPr>
        <w:fldChar w:fldCharType="separate"/>
      </w:r>
      <w:r>
        <w:rPr>
          <w:noProof/>
        </w:rPr>
        <w:t>10</w:t>
      </w:r>
      <w:r>
        <w:rPr>
          <w:noProof/>
        </w:rPr>
        <w:fldChar w:fldCharType="end"/>
      </w:r>
    </w:p>
    <w:p w14:paraId="4FDCD998" w14:textId="42A9B695" w:rsidR="00D946C5" w:rsidRDefault="00D946C5">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_Toc199944008 \h </w:instrText>
      </w:r>
      <w:r>
        <w:rPr>
          <w:noProof/>
        </w:rPr>
      </w:r>
      <w:r>
        <w:rPr>
          <w:noProof/>
        </w:rPr>
        <w:fldChar w:fldCharType="separate"/>
      </w:r>
      <w:r>
        <w:rPr>
          <w:noProof/>
        </w:rPr>
        <w:t>10</w:t>
      </w:r>
      <w:r>
        <w:rPr>
          <w:noProof/>
        </w:rPr>
        <w:fldChar w:fldCharType="end"/>
      </w:r>
    </w:p>
    <w:p w14:paraId="66947B27" w14:textId="1551D198" w:rsidR="00D946C5" w:rsidRDefault="00D946C5">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_Toc199944009 \h </w:instrText>
      </w:r>
      <w:r>
        <w:rPr>
          <w:noProof/>
        </w:rPr>
      </w:r>
      <w:r>
        <w:rPr>
          <w:noProof/>
        </w:rPr>
        <w:fldChar w:fldCharType="separate"/>
      </w:r>
      <w:r>
        <w:rPr>
          <w:noProof/>
        </w:rPr>
        <w:t>11</w:t>
      </w:r>
      <w:r>
        <w:rPr>
          <w:noProof/>
        </w:rPr>
        <w:fldChar w:fldCharType="end"/>
      </w:r>
    </w:p>
    <w:p w14:paraId="69456653" w14:textId="6421AFA9" w:rsidR="00D946C5" w:rsidRDefault="00D946C5">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_Toc199944010 \h </w:instrText>
      </w:r>
      <w:r>
        <w:rPr>
          <w:noProof/>
        </w:rPr>
      </w:r>
      <w:r>
        <w:rPr>
          <w:noProof/>
        </w:rPr>
        <w:fldChar w:fldCharType="separate"/>
      </w:r>
      <w:r>
        <w:rPr>
          <w:noProof/>
        </w:rPr>
        <w:t>11</w:t>
      </w:r>
      <w:r>
        <w:rPr>
          <w:noProof/>
        </w:rPr>
        <w:fldChar w:fldCharType="end"/>
      </w:r>
    </w:p>
    <w:p w14:paraId="26737238" w14:textId="402CA89C" w:rsidR="00D946C5" w:rsidRDefault="00D946C5">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Block repetition</w:t>
      </w:r>
      <w:r>
        <w:rPr>
          <w:noProof/>
        </w:rPr>
        <w:tab/>
      </w:r>
      <w:r>
        <w:rPr>
          <w:noProof/>
        </w:rPr>
        <w:fldChar w:fldCharType="begin"/>
      </w:r>
      <w:r>
        <w:rPr>
          <w:noProof/>
        </w:rPr>
        <w:instrText xml:space="preserve"> PAGEREF _Toc199944011 \h </w:instrText>
      </w:r>
      <w:r>
        <w:rPr>
          <w:noProof/>
        </w:rPr>
      </w:r>
      <w:r>
        <w:rPr>
          <w:noProof/>
        </w:rPr>
        <w:fldChar w:fldCharType="separate"/>
      </w:r>
      <w:r>
        <w:rPr>
          <w:noProof/>
        </w:rPr>
        <w:t>11</w:t>
      </w:r>
      <w:r>
        <w:rPr>
          <w:noProof/>
        </w:rPr>
        <w:fldChar w:fldCharType="end"/>
      </w:r>
    </w:p>
    <w:p w14:paraId="35F18FAF" w14:textId="609C723F" w:rsidR="00D946C5" w:rsidRDefault="00D946C5">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Channel coding or omission</w:t>
      </w:r>
      <w:r>
        <w:rPr>
          <w:noProof/>
        </w:rPr>
        <w:tab/>
      </w:r>
      <w:r>
        <w:rPr>
          <w:noProof/>
        </w:rPr>
        <w:fldChar w:fldCharType="begin"/>
      </w:r>
      <w:r>
        <w:rPr>
          <w:noProof/>
        </w:rPr>
        <w:instrText xml:space="preserve"> PAGEREF _Toc199944012 \h </w:instrText>
      </w:r>
      <w:r>
        <w:rPr>
          <w:noProof/>
        </w:rPr>
      </w:r>
      <w:r>
        <w:rPr>
          <w:noProof/>
        </w:rPr>
        <w:fldChar w:fldCharType="separate"/>
      </w:r>
      <w:r>
        <w:rPr>
          <w:noProof/>
        </w:rPr>
        <w:t>12</w:t>
      </w:r>
      <w:r>
        <w:rPr>
          <w:noProof/>
        </w:rPr>
        <w:fldChar w:fldCharType="end"/>
      </w:r>
    </w:p>
    <w:p w14:paraId="0F21EF0A" w14:textId="0E257373" w:rsidR="00D946C5" w:rsidRDefault="00D946C5">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D2R-amble insertion</w:t>
      </w:r>
      <w:r>
        <w:rPr>
          <w:noProof/>
        </w:rPr>
        <w:tab/>
      </w:r>
      <w:r>
        <w:rPr>
          <w:noProof/>
        </w:rPr>
        <w:fldChar w:fldCharType="begin"/>
      </w:r>
      <w:r>
        <w:rPr>
          <w:noProof/>
        </w:rPr>
        <w:instrText xml:space="preserve"> PAGEREF _Toc199944013 \h </w:instrText>
      </w:r>
      <w:r>
        <w:rPr>
          <w:noProof/>
        </w:rPr>
      </w:r>
      <w:r>
        <w:rPr>
          <w:noProof/>
        </w:rPr>
        <w:fldChar w:fldCharType="separate"/>
      </w:r>
      <w:r>
        <w:rPr>
          <w:noProof/>
        </w:rPr>
        <w:t>12</w:t>
      </w:r>
      <w:r>
        <w:rPr>
          <w:noProof/>
        </w:rPr>
        <w:fldChar w:fldCharType="end"/>
      </w:r>
    </w:p>
    <w:p w14:paraId="23DC0A88" w14:textId="3E2BEE86" w:rsidR="00D946C5" w:rsidRDefault="00D946C5">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Modulation for small frequency shift and mapping to chips</w:t>
      </w:r>
      <w:r>
        <w:rPr>
          <w:noProof/>
        </w:rPr>
        <w:tab/>
      </w:r>
      <w:r>
        <w:rPr>
          <w:noProof/>
        </w:rPr>
        <w:fldChar w:fldCharType="begin"/>
      </w:r>
      <w:r>
        <w:rPr>
          <w:noProof/>
        </w:rPr>
        <w:instrText xml:space="preserve"> PAGEREF _Toc199944014 \h </w:instrText>
      </w:r>
      <w:r>
        <w:rPr>
          <w:noProof/>
        </w:rPr>
      </w:r>
      <w:r>
        <w:rPr>
          <w:noProof/>
        </w:rPr>
        <w:fldChar w:fldCharType="separate"/>
      </w:r>
      <w:r>
        <w:rPr>
          <w:noProof/>
        </w:rPr>
        <w:t>12</w:t>
      </w:r>
      <w:r>
        <w:rPr>
          <w:noProof/>
        </w:rPr>
        <w:fldChar w:fldCharType="end"/>
      </w:r>
    </w:p>
    <w:p w14:paraId="4B8CCA37" w14:textId="7EFF3F4A" w:rsidR="00D946C5" w:rsidRDefault="00D946C5">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Backscattering</w:t>
      </w:r>
      <w:r>
        <w:rPr>
          <w:noProof/>
        </w:rPr>
        <w:tab/>
      </w:r>
      <w:r>
        <w:rPr>
          <w:noProof/>
        </w:rPr>
        <w:fldChar w:fldCharType="begin"/>
      </w:r>
      <w:r>
        <w:rPr>
          <w:noProof/>
        </w:rPr>
        <w:instrText xml:space="preserve"> PAGEREF _Toc199944015 \h </w:instrText>
      </w:r>
      <w:r>
        <w:rPr>
          <w:noProof/>
        </w:rPr>
      </w:r>
      <w:r>
        <w:rPr>
          <w:noProof/>
        </w:rPr>
        <w:fldChar w:fldCharType="separate"/>
      </w:r>
      <w:r>
        <w:rPr>
          <w:noProof/>
        </w:rPr>
        <w:t>13</w:t>
      </w:r>
      <w:r>
        <w:rPr>
          <w:noProof/>
        </w:rPr>
        <w:fldChar w:fldCharType="end"/>
      </w:r>
    </w:p>
    <w:p w14:paraId="73366C68" w14:textId="2A608219" w:rsidR="00D946C5" w:rsidRDefault="00D946C5">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_Toc199944016 \h </w:instrText>
      </w:r>
      <w:r>
        <w:rPr>
          <w:noProof/>
        </w:rPr>
      </w:r>
      <w:r>
        <w:rPr>
          <w:noProof/>
        </w:rPr>
        <w:fldChar w:fldCharType="separate"/>
      </w:r>
      <w:r>
        <w:rPr>
          <w:noProof/>
        </w:rPr>
        <w:t>13</w:t>
      </w:r>
      <w:r>
        <w:rPr>
          <w:noProof/>
        </w:rPr>
        <w:fldChar w:fldCharType="end"/>
      </w:r>
    </w:p>
    <w:p w14:paraId="09E9B61D" w14:textId="3354DAE3" w:rsidR="00D946C5" w:rsidRDefault="00D946C5">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_Toc199944017 \h </w:instrText>
      </w:r>
      <w:r>
        <w:rPr>
          <w:noProof/>
        </w:rPr>
      </w:r>
      <w:r>
        <w:rPr>
          <w:noProof/>
        </w:rPr>
        <w:fldChar w:fldCharType="separate"/>
      </w:r>
      <w:r>
        <w:rPr>
          <w:noProof/>
        </w:rPr>
        <w:t>13</w:t>
      </w:r>
      <w:r>
        <w:rPr>
          <w:noProof/>
        </w:rPr>
        <w:fldChar w:fldCharType="end"/>
      </w:r>
    </w:p>
    <w:p w14:paraId="65FC3267" w14:textId="5855ECA8" w:rsidR="00D946C5" w:rsidRDefault="00D946C5">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_Toc199944018 \h </w:instrText>
      </w:r>
      <w:r>
        <w:rPr>
          <w:noProof/>
        </w:rPr>
      </w:r>
      <w:r>
        <w:rPr>
          <w:noProof/>
        </w:rPr>
        <w:fldChar w:fldCharType="separate"/>
      </w:r>
      <w:r>
        <w:rPr>
          <w:noProof/>
        </w:rPr>
        <w:t>13</w:t>
      </w:r>
      <w:r>
        <w:rPr>
          <w:noProof/>
        </w:rPr>
        <w:fldChar w:fldCharType="end"/>
      </w:r>
    </w:p>
    <w:p w14:paraId="17267848" w14:textId="734D92CE" w:rsidR="00D946C5" w:rsidRDefault="00D946C5">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_Toc199944019 \h </w:instrText>
      </w:r>
      <w:r>
        <w:rPr>
          <w:noProof/>
        </w:rPr>
      </w:r>
      <w:r>
        <w:rPr>
          <w:noProof/>
        </w:rPr>
        <w:fldChar w:fldCharType="separate"/>
      </w:r>
      <w:r>
        <w:rPr>
          <w:noProof/>
        </w:rPr>
        <w:t>14</w:t>
      </w:r>
      <w:r>
        <w:rPr>
          <w:noProof/>
        </w:rPr>
        <w:fldChar w:fldCharType="end"/>
      </w:r>
    </w:p>
    <w:p w14:paraId="39E113FC" w14:textId="69B15C89" w:rsidR="00D946C5" w:rsidRDefault="00D946C5">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_Toc199944020 \h </w:instrText>
      </w:r>
      <w:r>
        <w:rPr>
          <w:noProof/>
        </w:rPr>
      </w:r>
      <w:r>
        <w:rPr>
          <w:noProof/>
        </w:rPr>
        <w:fldChar w:fldCharType="separate"/>
      </w:r>
      <w:r>
        <w:rPr>
          <w:noProof/>
        </w:rPr>
        <w:t>14</w:t>
      </w:r>
      <w:r>
        <w:rPr>
          <w:noProof/>
        </w:rPr>
        <w:fldChar w:fldCharType="end"/>
      </w:r>
    </w:p>
    <w:p w14:paraId="0AC87C5F" w14:textId="33053072" w:rsidR="00D946C5" w:rsidRDefault="00D946C5">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Timing acquisition signal</w:t>
      </w:r>
      <w:r>
        <w:rPr>
          <w:noProof/>
        </w:rPr>
        <w:tab/>
      </w:r>
      <w:r>
        <w:rPr>
          <w:noProof/>
        </w:rPr>
        <w:fldChar w:fldCharType="begin"/>
      </w:r>
      <w:r>
        <w:rPr>
          <w:noProof/>
        </w:rPr>
        <w:instrText xml:space="preserve"> PAGEREF _Toc199944021 \h </w:instrText>
      </w:r>
      <w:r>
        <w:rPr>
          <w:noProof/>
        </w:rPr>
      </w:r>
      <w:r>
        <w:rPr>
          <w:noProof/>
        </w:rPr>
        <w:fldChar w:fldCharType="separate"/>
      </w:r>
      <w:r>
        <w:rPr>
          <w:noProof/>
        </w:rPr>
        <w:t>14</w:t>
      </w:r>
      <w:r>
        <w:rPr>
          <w:noProof/>
        </w:rPr>
        <w:fldChar w:fldCharType="end"/>
      </w:r>
    </w:p>
    <w:p w14:paraId="48580979" w14:textId="0F44A30A" w:rsidR="00D946C5" w:rsidRDefault="00D946C5">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Start indicator part</w:t>
      </w:r>
      <w:r>
        <w:rPr>
          <w:noProof/>
        </w:rPr>
        <w:tab/>
      </w:r>
      <w:r>
        <w:rPr>
          <w:noProof/>
        </w:rPr>
        <w:fldChar w:fldCharType="begin"/>
      </w:r>
      <w:r>
        <w:rPr>
          <w:noProof/>
        </w:rPr>
        <w:instrText xml:space="preserve"> PAGEREF _Toc199944022 \h </w:instrText>
      </w:r>
      <w:r>
        <w:rPr>
          <w:noProof/>
        </w:rPr>
      </w:r>
      <w:r>
        <w:rPr>
          <w:noProof/>
        </w:rPr>
        <w:fldChar w:fldCharType="separate"/>
      </w:r>
      <w:r>
        <w:rPr>
          <w:noProof/>
        </w:rPr>
        <w:t>14</w:t>
      </w:r>
      <w:r>
        <w:rPr>
          <w:noProof/>
        </w:rPr>
        <w:fldChar w:fldCharType="end"/>
      </w:r>
    </w:p>
    <w:p w14:paraId="7470534D" w14:textId="78A7F76E" w:rsidR="00D946C5" w:rsidRDefault="00D946C5">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Clock acquisition part</w:t>
      </w:r>
      <w:r>
        <w:rPr>
          <w:noProof/>
        </w:rPr>
        <w:tab/>
      </w:r>
      <w:r>
        <w:rPr>
          <w:noProof/>
        </w:rPr>
        <w:fldChar w:fldCharType="begin"/>
      </w:r>
      <w:r>
        <w:rPr>
          <w:noProof/>
        </w:rPr>
        <w:instrText xml:space="preserve"> PAGEREF _Toc199944023 \h </w:instrText>
      </w:r>
      <w:r>
        <w:rPr>
          <w:noProof/>
        </w:rPr>
      </w:r>
      <w:r>
        <w:rPr>
          <w:noProof/>
        </w:rPr>
        <w:fldChar w:fldCharType="separate"/>
      </w:r>
      <w:r>
        <w:rPr>
          <w:noProof/>
        </w:rPr>
        <w:t>14</w:t>
      </w:r>
      <w:r>
        <w:rPr>
          <w:noProof/>
        </w:rPr>
        <w:fldChar w:fldCharType="end"/>
      </w:r>
    </w:p>
    <w:p w14:paraId="1438A3D7" w14:textId="1B48928F" w:rsidR="00D946C5" w:rsidRDefault="00D946C5">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Postamble</w:t>
      </w:r>
      <w:r>
        <w:rPr>
          <w:noProof/>
        </w:rPr>
        <w:tab/>
      </w:r>
      <w:r>
        <w:rPr>
          <w:noProof/>
        </w:rPr>
        <w:fldChar w:fldCharType="begin"/>
      </w:r>
      <w:r>
        <w:rPr>
          <w:noProof/>
        </w:rPr>
        <w:instrText xml:space="preserve"> PAGEREF _Toc199944024 \h </w:instrText>
      </w:r>
      <w:r>
        <w:rPr>
          <w:noProof/>
        </w:rPr>
      </w:r>
      <w:r>
        <w:rPr>
          <w:noProof/>
        </w:rPr>
        <w:fldChar w:fldCharType="separate"/>
      </w:r>
      <w:r>
        <w:rPr>
          <w:noProof/>
        </w:rPr>
        <w:t>14</w:t>
      </w:r>
      <w:r>
        <w:rPr>
          <w:noProof/>
        </w:rPr>
        <w:fldChar w:fldCharType="end"/>
      </w:r>
    </w:p>
    <w:p w14:paraId="5BF2341D" w14:textId="2105BCA8" w:rsidR="00D946C5" w:rsidRDefault="00D946C5">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Mapping to chips</w:t>
      </w:r>
      <w:r>
        <w:rPr>
          <w:noProof/>
        </w:rPr>
        <w:tab/>
      </w:r>
      <w:r>
        <w:rPr>
          <w:noProof/>
        </w:rPr>
        <w:fldChar w:fldCharType="begin"/>
      </w:r>
      <w:r>
        <w:rPr>
          <w:noProof/>
        </w:rPr>
        <w:instrText xml:space="preserve"> PAGEREF _Toc199944025 \h </w:instrText>
      </w:r>
      <w:r>
        <w:rPr>
          <w:noProof/>
        </w:rPr>
      </w:r>
      <w:r>
        <w:rPr>
          <w:noProof/>
        </w:rPr>
        <w:fldChar w:fldCharType="separate"/>
      </w:r>
      <w:r>
        <w:rPr>
          <w:noProof/>
        </w:rPr>
        <w:t>14</w:t>
      </w:r>
      <w:r>
        <w:rPr>
          <w:noProof/>
        </w:rPr>
        <w:fldChar w:fldCharType="end"/>
      </w:r>
    </w:p>
    <w:p w14:paraId="75C62189" w14:textId="18D94CBA" w:rsidR="00D946C5" w:rsidRDefault="00D946C5">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Mapping to OFDM symbols</w:t>
      </w:r>
      <w:r>
        <w:rPr>
          <w:noProof/>
        </w:rPr>
        <w:tab/>
      </w:r>
      <w:r>
        <w:rPr>
          <w:noProof/>
        </w:rPr>
        <w:fldChar w:fldCharType="begin"/>
      </w:r>
      <w:r>
        <w:rPr>
          <w:noProof/>
        </w:rPr>
        <w:instrText xml:space="preserve"> PAGEREF _Toc199944026 \h </w:instrText>
      </w:r>
      <w:r>
        <w:rPr>
          <w:noProof/>
        </w:rPr>
      </w:r>
      <w:r>
        <w:rPr>
          <w:noProof/>
        </w:rPr>
        <w:fldChar w:fldCharType="separate"/>
      </w:r>
      <w:r>
        <w:rPr>
          <w:noProof/>
        </w:rPr>
        <w:t>14</w:t>
      </w:r>
      <w:r>
        <w:rPr>
          <w:noProof/>
        </w:rPr>
        <w:fldChar w:fldCharType="end"/>
      </w:r>
    </w:p>
    <w:p w14:paraId="4D017F47" w14:textId="09C4272C" w:rsidR="00D946C5" w:rsidRDefault="00D946C5">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Baseband signal generation</w:t>
      </w:r>
      <w:r>
        <w:rPr>
          <w:noProof/>
        </w:rPr>
        <w:tab/>
      </w:r>
      <w:r>
        <w:rPr>
          <w:noProof/>
        </w:rPr>
        <w:fldChar w:fldCharType="begin"/>
      </w:r>
      <w:r>
        <w:rPr>
          <w:noProof/>
        </w:rPr>
        <w:instrText xml:space="preserve"> PAGEREF _Toc199944027 \h </w:instrText>
      </w:r>
      <w:r>
        <w:rPr>
          <w:noProof/>
        </w:rPr>
      </w:r>
      <w:r>
        <w:rPr>
          <w:noProof/>
        </w:rPr>
        <w:fldChar w:fldCharType="separate"/>
      </w:r>
      <w:r>
        <w:rPr>
          <w:noProof/>
        </w:rPr>
        <w:t>15</w:t>
      </w:r>
      <w:r>
        <w:rPr>
          <w:noProof/>
        </w:rPr>
        <w:fldChar w:fldCharType="end"/>
      </w:r>
    </w:p>
    <w:p w14:paraId="4D7CA008" w14:textId="0DA33DC8" w:rsidR="00D946C5" w:rsidRDefault="00D946C5">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Modulation and upconversion</w:t>
      </w:r>
      <w:r>
        <w:rPr>
          <w:noProof/>
        </w:rPr>
        <w:tab/>
      </w:r>
      <w:r>
        <w:rPr>
          <w:noProof/>
        </w:rPr>
        <w:fldChar w:fldCharType="begin"/>
      </w:r>
      <w:r>
        <w:rPr>
          <w:noProof/>
        </w:rPr>
        <w:instrText xml:space="preserve"> PAGEREF _Toc199944028 \h </w:instrText>
      </w:r>
      <w:r>
        <w:rPr>
          <w:noProof/>
        </w:rPr>
      </w:r>
      <w:r>
        <w:rPr>
          <w:noProof/>
        </w:rPr>
        <w:fldChar w:fldCharType="separate"/>
      </w:r>
      <w:r>
        <w:rPr>
          <w:noProof/>
        </w:rPr>
        <w:t>15</w:t>
      </w:r>
      <w:r>
        <w:rPr>
          <w:noProof/>
        </w:rPr>
        <w:fldChar w:fldCharType="end"/>
      </w:r>
    </w:p>
    <w:p w14:paraId="4114398F" w14:textId="2A34EAC7" w:rsidR="00D946C5" w:rsidRDefault="00D946C5">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Physical layer procedures</w:t>
      </w:r>
      <w:r>
        <w:rPr>
          <w:noProof/>
        </w:rPr>
        <w:tab/>
      </w:r>
      <w:r>
        <w:rPr>
          <w:noProof/>
        </w:rPr>
        <w:fldChar w:fldCharType="begin"/>
      </w:r>
      <w:r>
        <w:rPr>
          <w:noProof/>
        </w:rPr>
        <w:instrText xml:space="preserve"> PAGEREF _Toc199944029 \h </w:instrText>
      </w:r>
      <w:r>
        <w:rPr>
          <w:noProof/>
        </w:rPr>
      </w:r>
      <w:r>
        <w:rPr>
          <w:noProof/>
        </w:rPr>
        <w:fldChar w:fldCharType="separate"/>
      </w:r>
      <w:r>
        <w:rPr>
          <w:noProof/>
        </w:rPr>
        <w:t>15</w:t>
      </w:r>
      <w:r>
        <w:rPr>
          <w:noProof/>
        </w:rPr>
        <w:fldChar w:fldCharType="end"/>
      </w:r>
    </w:p>
    <w:p w14:paraId="3FF0F6F2" w14:textId="200F1786" w:rsidR="00D946C5" w:rsidRDefault="00D946C5">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D2R related procedures</w:t>
      </w:r>
      <w:r>
        <w:rPr>
          <w:noProof/>
        </w:rPr>
        <w:tab/>
      </w:r>
      <w:r>
        <w:rPr>
          <w:noProof/>
        </w:rPr>
        <w:fldChar w:fldCharType="begin"/>
      </w:r>
      <w:r>
        <w:rPr>
          <w:noProof/>
        </w:rPr>
        <w:instrText xml:space="preserve"> PAGEREF _Toc199944030 \h </w:instrText>
      </w:r>
      <w:r>
        <w:rPr>
          <w:noProof/>
        </w:rPr>
      </w:r>
      <w:r>
        <w:rPr>
          <w:noProof/>
        </w:rPr>
        <w:fldChar w:fldCharType="separate"/>
      </w:r>
      <w:r>
        <w:rPr>
          <w:noProof/>
        </w:rPr>
        <w:t>15</w:t>
      </w:r>
      <w:r>
        <w:rPr>
          <w:noProof/>
        </w:rPr>
        <w:fldChar w:fldCharType="end"/>
      </w:r>
    </w:p>
    <w:p w14:paraId="1A3E6D25" w14:textId="7A18122A" w:rsidR="00D946C5" w:rsidRDefault="00D946C5">
      <w:pPr>
        <w:pStyle w:val="TOC3"/>
        <w:rPr>
          <w:rFonts w:asciiTheme="minorHAnsi" w:eastAsiaTheme="minorEastAsia" w:hAnsiTheme="minorHAnsi" w:cstheme="minorBidi"/>
          <w:noProof/>
          <w:sz w:val="22"/>
          <w:szCs w:val="22"/>
          <w:lang w:val="en-US" w:eastAsia="zh-CN"/>
        </w:rPr>
      </w:pPr>
      <w:r>
        <w:rPr>
          <w:noProof/>
        </w:rPr>
        <w:t>7.1.1</w:t>
      </w:r>
      <w:r>
        <w:rPr>
          <w:rFonts w:asciiTheme="minorHAnsi" w:eastAsiaTheme="minorEastAsia" w:hAnsiTheme="minorHAnsi" w:cstheme="minorBidi"/>
          <w:noProof/>
          <w:sz w:val="22"/>
          <w:szCs w:val="22"/>
          <w:lang w:val="en-US" w:eastAsia="zh-CN"/>
        </w:rPr>
        <w:tab/>
      </w:r>
      <w:r>
        <w:rPr>
          <w:noProof/>
        </w:rPr>
        <w:t>Device procedure for D2R generation</w:t>
      </w:r>
      <w:r>
        <w:rPr>
          <w:noProof/>
        </w:rPr>
        <w:tab/>
      </w:r>
      <w:r>
        <w:rPr>
          <w:noProof/>
        </w:rPr>
        <w:fldChar w:fldCharType="begin"/>
      </w:r>
      <w:r>
        <w:rPr>
          <w:noProof/>
        </w:rPr>
        <w:instrText xml:space="preserve"> PAGEREF _Toc199944031 \h </w:instrText>
      </w:r>
      <w:r>
        <w:rPr>
          <w:noProof/>
        </w:rPr>
      </w:r>
      <w:r>
        <w:rPr>
          <w:noProof/>
        </w:rPr>
        <w:fldChar w:fldCharType="separate"/>
      </w:r>
      <w:r>
        <w:rPr>
          <w:noProof/>
        </w:rPr>
        <w:t>15</w:t>
      </w:r>
      <w:r>
        <w:rPr>
          <w:noProof/>
        </w:rPr>
        <w:fldChar w:fldCharType="end"/>
      </w:r>
    </w:p>
    <w:p w14:paraId="67EDE600" w14:textId="51216D48" w:rsidR="00D946C5" w:rsidRDefault="00D946C5">
      <w:pPr>
        <w:pStyle w:val="TOC3"/>
        <w:rPr>
          <w:rFonts w:asciiTheme="minorHAnsi" w:eastAsiaTheme="minorEastAsia" w:hAnsiTheme="minorHAnsi" w:cstheme="minorBidi"/>
          <w:noProof/>
          <w:sz w:val="22"/>
          <w:szCs w:val="22"/>
          <w:lang w:val="en-US" w:eastAsia="zh-CN"/>
        </w:rPr>
      </w:pPr>
      <w:r>
        <w:rPr>
          <w:noProof/>
        </w:rPr>
        <w:t>7.1.2</w:t>
      </w:r>
      <w:r>
        <w:rPr>
          <w:rFonts w:asciiTheme="minorHAnsi" w:eastAsiaTheme="minorEastAsia" w:hAnsiTheme="minorHAnsi" w:cstheme="minorBidi"/>
          <w:noProof/>
          <w:sz w:val="22"/>
          <w:szCs w:val="22"/>
          <w:lang w:val="en-US" w:eastAsia="zh-CN"/>
        </w:rPr>
        <w:tab/>
      </w:r>
      <w:r>
        <w:rPr>
          <w:noProof/>
        </w:rPr>
        <w:t>Device procedure for transmission time determination</w:t>
      </w:r>
      <w:r>
        <w:rPr>
          <w:noProof/>
        </w:rPr>
        <w:tab/>
      </w:r>
      <w:r>
        <w:rPr>
          <w:noProof/>
        </w:rPr>
        <w:fldChar w:fldCharType="begin"/>
      </w:r>
      <w:r>
        <w:rPr>
          <w:noProof/>
        </w:rPr>
        <w:instrText xml:space="preserve"> PAGEREF _Toc199944032 \h </w:instrText>
      </w:r>
      <w:r>
        <w:rPr>
          <w:noProof/>
        </w:rPr>
      </w:r>
      <w:r>
        <w:rPr>
          <w:noProof/>
        </w:rPr>
        <w:fldChar w:fldCharType="separate"/>
      </w:r>
      <w:r>
        <w:rPr>
          <w:noProof/>
        </w:rPr>
        <w:t>16</w:t>
      </w:r>
      <w:r>
        <w:rPr>
          <w:noProof/>
        </w:rPr>
        <w:fldChar w:fldCharType="end"/>
      </w:r>
    </w:p>
    <w:p w14:paraId="2C9D8BBB" w14:textId="00E3F2E2" w:rsidR="00D946C5" w:rsidRDefault="00D946C5">
      <w:pPr>
        <w:pStyle w:val="TOC3"/>
        <w:rPr>
          <w:rFonts w:asciiTheme="minorHAnsi" w:eastAsiaTheme="minorEastAsia" w:hAnsiTheme="minorHAnsi" w:cstheme="minorBidi"/>
          <w:noProof/>
          <w:sz w:val="22"/>
          <w:szCs w:val="22"/>
          <w:lang w:val="en-US" w:eastAsia="zh-CN"/>
        </w:rPr>
      </w:pPr>
      <w:r>
        <w:rPr>
          <w:noProof/>
        </w:rPr>
        <w:t>7.1.3</w:t>
      </w:r>
      <w:r>
        <w:rPr>
          <w:rFonts w:asciiTheme="minorHAnsi" w:eastAsiaTheme="minorEastAsia" w:hAnsiTheme="minorHAnsi" w:cstheme="minorBidi"/>
          <w:noProof/>
          <w:sz w:val="22"/>
          <w:szCs w:val="22"/>
          <w:lang w:val="en-US" w:eastAsia="zh-CN"/>
        </w:rPr>
        <w:tab/>
      </w:r>
      <w:r>
        <w:rPr>
          <w:noProof/>
        </w:rPr>
        <w:t>Device procedure for modulation scheme determination</w:t>
      </w:r>
      <w:r>
        <w:rPr>
          <w:noProof/>
        </w:rPr>
        <w:tab/>
      </w:r>
      <w:r>
        <w:rPr>
          <w:noProof/>
        </w:rPr>
        <w:fldChar w:fldCharType="begin"/>
      </w:r>
      <w:r>
        <w:rPr>
          <w:noProof/>
        </w:rPr>
        <w:instrText xml:space="preserve"> PAGEREF _Toc199944033 \h </w:instrText>
      </w:r>
      <w:r>
        <w:rPr>
          <w:noProof/>
        </w:rPr>
      </w:r>
      <w:r>
        <w:rPr>
          <w:noProof/>
        </w:rPr>
        <w:fldChar w:fldCharType="separate"/>
      </w:r>
      <w:r>
        <w:rPr>
          <w:noProof/>
        </w:rPr>
        <w:t>17</w:t>
      </w:r>
      <w:r>
        <w:rPr>
          <w:noProof/>
        </w:rPr>
        <w:fldChar w:fldCharType="end"/>
      </w:r>
    </w:p>
    <w:p w14:paraId="330656D5" w14:textId="18527065" w:rsidR="00D946C5" w:rsidRDefault="00D946C5">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R2D related procedures</w:t>
      </w:r>
      <w:r>
        <w:rPr>
          <w:noProof/>
        </w:rPr>
        <w:tab/>
      </w:r>
      <w:r>
        <w:rPr>
          <w:noProof/>
        </w:rPr>
        <w:fldChar w:fldCharType="begin"/>
      </w:r>
      <w:r>
        <w:rPr>
          <w:noProof/>
        </w:rPr>
        <w:instrText xml:space="preserve"> PAGEREF _Toc199944034 \h </w:instrText>
      </w:r>
      <w:r>
        <w:rPr>
          <w:noProof/>
        </w:rPr>
      </w:r>
      <w:r>
        <w:rPr>
          <w:noProof/>
        </w:rPr>
        <w:fldChar w:fldCharType="separate"/>
      </w:r>
      <w:r>
        <w:rPr>
          <w:noProof/>
        </w:rPr>
        <w:t>17</w:t>
      </w:r>
      <w:r>
        <w:rPr>
          <w:noProof/>
        </w:rPr>
        <w:fldChar w:fldCharType="end"/>
      </w:r>
    </w:p>
    <w:p w14:paraId="153DF150" w14:textId="1141C67E" w:rsidR="00D946C5" w:rsidRDefault="00D946C5">
      <w:pPr>
        <w:pStyle w:val="TOC3"/>
        <w:rPr>
          <w:rFonts w:asciiTheme="minorHAnsi" w:eastAsiaTheme="minorEastAsia" w:hAnsiTheme="minorHAnsi" w:cstheme="minorBidi"/>
          <w:noProof/>
          <w:sz w:val="22"/>
          <w:szCs w:val="22"/>
          <w:lang w:val="en-US" w:eastAsia="zh-CN"/>
        </w:rPr>
      </w:pPr>
      <w:r>
        <w:rPr>
          <w:noProof/>
        </w:rPr>
        <w:t>7.2.1</w:t>
      </w:r>
      <w:r>
        <w:rPr>
          <w:rFonts w:asciiTheme="minorHAnsi" w:eastAsiaTheme="minorEastAsia" w:hAnsiTheme="minorHAnsi" w:cstheme="minorBidi"/>
          <w:noProof/>
          <w:sz w:val="22"/>
          <w:szCs w:val="22"/>
          <w:lang w:val="en-US" w:eastAsia="zh-CN"/>
        </w:rPr>
        <w:tab/>
      </w:r>
      <w:r>
        <w:rPr>
          <w:noProof/>
        </w:rPr>
        <w:t>Device procedure for R-TAS reception</w:t>
      </w:r>
      <w:r>
        <w:rPr>
          <w:noProof/>
        </w:rPr>
        <w:tab/>
      </w:r>
      <w:r>
        <w:rPr>
          <w:noProof/>
        </w:rPr>
        <w:fldChar w:fldCharType="begin"/>
      </w:r>
      <w:r>
        <w:rPr>
          <w:noProof/>
        </w:rPr>
        <w:instrText xml:space="preserve"> PAGEREF _Toc199944035 \h </w:instrText>
      </w:r>
      <w:r>
        <w:rPr>
          <w:noProof/>
        </w:rPr>
      </w:r>
      <w:r>
        <w:rPr>
          <w:noProof/>
        </w:rPr>
        <w:fldChar w:fldCharType="separate"/>
      </w:r>
      <w:r>
        <w:rPr>
          <w:noProof/>
        </w:rPr>
        <w:t>17</w:t>
      </w:r>
      <w:r>
        <w:rPr>
          <w:noProof/>
        </w:rPr>
        <w:fldChar w:fldCharType="end"/>
      </w:r>
    </w:p>
    <w:p w14:paraId="045F4BEE" w14:textId="7A8FDB4B" w:rsidR="00D946C5" w:rsidRDefault="00D946C5">
      <w:pPr>
        <w:pStyle w:val="TOC3"/>
        <w:rPr>
          <w:rFonts w:asciiTheme="minorHAnsi" w:eastAsiaTheme="minorEastAsia" w:hAnsiTheme="minorHAnsi" w:cstheme="minorBidi"/>
          <w:noProof/>
          <w:sz w:val="22"/>
          <w:szCs w:val="22"/>
          <w:lang w:val="en-US" w:eastAsia="zh-CN"/>
        </w:rPr>
      </w:pPr>
      <w:r>
        <w:rPr>
          <w:noProof/>
        </w:rPr>
        <w:t>7.2.2</w:t>
      </w:r>
      <w:r>
        <w:rPr>
          <w:rFonts w:asciiTheme="minorHAnsi" w:eastAsiaTheme="minorEastAsia" w:hAnsiTheme="minorHAnsi" w:cstheme="minorBidi"/>
          <w:noProof/>
          <w:sz w:val="22"/>
          <w:szCs w:val="22"/>
          <w:lang w:val="en-US" w:eastAsia="zh-CN"/>
        </w:rPr>
        <w:tab/>
      </w:r>
      <w:r>
        <w:rPr>
          <w:noProof/>
        </w:rPr>
        <w:t>Device procedure for PRDCH reception</w:t>
      </w:r>
      <w:r>
        <w:rPr>
          <w:noProof/>
        </w:rPr>
        <w:tab/>
      </w:r>
      <w:r>
        <w:rPr>
          <w:noProof/>
        </w:rPr>
        <w:fldChar w:fldCharType="begin"/>
      </w:r>
      <w:r>
        <w:rPr>
          <w:noProof/>
        </w:rPr>
        <w:instrText xml:space="preserve"> PAGEREF _Toc199944036 \h </w:instrText>
      </w:r>
      <w:r>
        <w:rPr>
          <w:noProof/>
        </w:rPr>
      </w:r>
      <w:r>
        <w:rPr>
          <w:noProof/>
        </w:rPr>
        <w:fldChar w:fldCharType="separate"/>
      </w:r>
      <w:r>
        <w:rPr>
          <w:noProof/>
        </w:rPr>
        <w:t>17</w:t>
      </w:r>
      <w:r>
        <w:rPr>
          <w:noProof/>
        </w:rPr>
        <w:fldChar w:fldCharType="end"/>
      </w:r>
    </w:p>
    <w:p w14:paraId="56F08FF9" w14:textId="276DC2EA" w:rsidR="00D946C5" w:rsidRDefault="00D946C5">
      <w:pPr>
        <w:pStyle w:val="TOC3"/>
        <w:rPr>
          <w:rFonts w:asciiTheme="minorHAnsi" w:eastAsiaTheme="minorEastAsia" w:hAnsiTheme="minorHAnsi" w:cstheme="minorBidi"/>
          <w:noProof/>
          <w:sz w:val="22"/>
          <w:szCs w:val="22"/>
          <w:lang w:val="en-US" w:eastAsia="zh-CN"/>
        </w:rPr>
      </w:pPr>
      <w:r>
        <w:rPr>
          <w:noProof/>
        </w:rPr>
        <w:t>7.2.3</w:t>
      </w:r>
      <w:r>
        <w:rPr>
          <w:rFonts w:asciiTheme="minorHAnsi" w:eastAsiaTheme="minorEastAsia" w:hAnsiTheme="minorHAnsi" w:cstheme="minorBidi"/>
          <w:noProof/>
          <w:sz w:val="22"/>
          <w:szCs w:val="22"/>
          <w:lang w:val="en-US" w:eastAsia="zh-CN"/>
        </w:rPr>
        <w:tab/>
      </w:r>
      <w:r>
        <w:rPr>
          <w:noProof/>
        </w:rPr>
        <w:t>Monitoring of R2D</w:t>
      </w:r>
      <w:r>
        <w:rPr>
          <w:noProof/>
        </w:rPr>
        <w:tab/>
      </w:r>
      <w:r>
        <w:rPr>
          <w:noProof/>
        </w:rPr>
        <w:fldChar w:fldCharType="begin"/>
      </w:r>
      <w:r>
        <w:rPr>
          <w:noProof/>
        </w:rPr>
        <w:instrText xml:space="preserve"> PAGEREF _Toc199944037 \h </w:instrText>
      </w:r>
      <w:r>
        <w:rPr>
          <w:noProof/>
        </w:rPr>
      </w:r>
      <w:r>
        <w:rPr>
          <w:noProof/>
        </w:rPr>
        <w:fldChar w:fldCharType="separate"/>
      </w:r>
      <w:r>
        <w:rPr>
          <w:noProof/>
        </w:rPr>
        <w:t>17</w:t>
      </w:r>
      <w:r>
        <w:rPr>
          <w:noProof/>
        </w:rPr>
        <w:fldChar w:fldCharType="end"/>
      </w:r>
    </w:p>
    <w:p w14:paraId="65D02B3B" w14:textId="0A2A6F1D" w:rsidR="00D946C5" w:rsidRDefault="00D946C5">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Generic functions</w:t>
      </w:r>
      <w:r>
        <w:rPr>
          <w:noProof/>
        </w:rPr>
        <w:tab/>
      </w:r>
      <w:r>
        <w:rPr>
          <w:noProof/>
        </w:rPr>
        <w:fldChar w:fldCharType="begin"/>
      </w:r>
      <w:r>
        <w:rPr>
          <w:noProof/>
        </w:rPr>
        <w:instrText xml:space="preserve"> PAGEREF _Toc199944038 \h </w:instrText>
      </w:r>
      <w:r>
        <w:rPr>
          <w:noProof/>
        </w:rPr>
      </w:r>
      <w:r>
        <w:rPr>
          <w:noProof/>
        </w:rPr>
        <w:fldChar w:fldCharType="separate"/>
      </w:r>
      <w:r>
        <w:rPr>
          <w:noProof/>
        </w:rPr>
        <w:t>18</w:t>
      </w:r>
      <w:r>
        <w:rPr>
          <w:noProof/>
        </w:rPr>
        <w:fldChar w:fldCharType="end"/>
      </w:r>
    </w:p>
    <w:p w14:paraId="7E176639" w14:textId="5AAA827A" w:rsidR="00D946C5" w:rsidRDefault="00D946C5">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CRC calculation</w:t>
      </w:r>
      <w:r>
        <w:rPr>
          <w:noProof/>
        </w:rPr>
        <w:tab/>
      </w:r>
      <w:r>
        <w:rPr>
          <w:noProof/>
        </w:rPr>
        <w:fldChar w:fldCharType="begin"/>
      </w:r>
      <w:r>
        <w:rPr>
          <w:noProof/>
        </w:rPr>
        <w:instrText xml:space="preserve"> PAGEREF _Toc199944039 \h </w:instrText>
      </w:r>
      <w:r>
        <w:rPr>
          <w:noProof/>
        </w:rPr>
      </w:r>
      <w:r>
        <w:rPr>
          <w:noProof/>
        </w:rPr>
        <w:fldChar w:fldCharType="separate"/>
      </w:r>
      <w:r>
        <w:rPr>
          <w:noProof/>
        </w:rPr>
        <w:t>18</w:t>
      </w:r>
      <w:r>
        <w:rPr>
          <w:noProof/>
        </w:rPr>
        <w:fldChar w:fldCharType="end"/>
      </w:r>
    </w:p>
    <w:p w14:paraId="62B99935" w14:textId="6E289345" w:rsidR="00D946C5" w:rsidRDefault="00D946C5">
      <w:pPr>
        <w:pStyle w:val="TOC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Pr>
          <w:noProof/>
        </w:rPr>
        <w:t>Channel coding</w:t>
      </w:r>
      <w:r>
        <w:rPr>
          <w:noProof/>
        </w:rPr>
        <w:tab/>
      </w:r>
      <w:r>
        <w:rPr>
          <w:noProof/>
        </w:rPr>
        <w:fldChar w:fldCharType="begin"/>
      </w:r>
      <w:r>
        <w:rPr>
          <w:noProof/>
        </w:rPr>
        <w:instrText xml:space="preserve"> PAGEREF _Toc199944040 \h </w:instrText>
      </w:r>
      <w:r>
        <w:rPr>
          <w:noProof/>
        </w:rPr>
      </w:r>
      <w:r>
        <w:rPr>
          <w:noProof/>
        </w:rPr>
        <w:fldChar w:fldCharType="separate"/>
      </w:r>
      <w:r>
        <w:rPr>
          <w:noProof/>
        </w:rPr>
        <w:t>18</w:t>
      </w:r>
      <w:r>
        <w:rPr>
          <w:noProof/>
        </w:rPr>
        <w:fldChar w:fldCharType="end"/>
      </w:r>
    </w:p>
    <w:p w14:paraId="053773E1" w14:textId="7C28D6E2" w:rsidR="00D946C5" w:rsidRDefault="00D946C5">
      <w:pPr>
        <w:pStyle w:val="TOC2"/>
        <w:rPr>
          <w:rFonts w:asciiTheme="minorHAnsi" w:eastAsiaTheme="minorEastAsia" w:hAnsiTheme="minorHAnsi" w:cstheme="minorBidi"/>
          <w:noProof/>
          <w:sz w:val="22"/>
          <w:szCs w:val="22"/>
          <w:lang w:val="en-US" w:eastAsia="zh-CN"/>
        </w:rPr>
      </w:pPr>
      <w:r>
        <w:rPr>
          <w:noProof/>
        </w:rPr>
        <w:lastRenderedPageBreak/>
        <w:t>8.3</w:t>
      </w:r>
      <w:r>
        <w:rPr>
          <w:rFonts w:asciiTheme="minorHAnsi" w:eastAsiaTheme="minorEastAsia" w:hAnsiTheme="minorHAnsi" w:cstheme="minorBidi"/>
          <w:noProof/>
          <w:sz w:val="22"/>
          <w:szCs w:val="22"/>
          <w:lang w:val="en-US" w:eastAsia="zh-CN"/>
        </w:rPr>
        <w:tab/>
      </w:r>
      <w:r>
        <w:rPr>
          <w:noProof/>
        </w:rPr>
        <w:t>Sequence generation</w:t>
      </w:r>
      <w:r>
        <w:rPr>
          <w:noProof/>
        </w:rPr>
        <w:tab/>
      </w:r>
      <w:r>
        <w:rPr>
          <w:noProof/>
        </w:rPr>
        <w:fldChar w:fldCharType="begin"/>
      </w:r>
      <w:r>
        <w:rPr>
          <w:noProof/>
        </w:rPr>
        <w:instrText xml:space="preserve"> PAGEREF _Toc199944041 \h </w:instrText>
      </w:r>
      <w:r>
        <w:rPr>
          <w:noProof/>
        </w:rPr>
      </w:r>
      <w:r>
        <w:rPr>
          <w:noProof/>
        </w:rPr>
        <w:fldChar w:fldCharType="separate"/>
      </w:r>
      <w:r>
        <w:rPr>
          <w:noProof/>
        </w:rPr>
        <w:t>19</w:t>
      </w:r>
      <w:r>
        <w:rPr>
          <w:noProof/>
        </w:rPr>
        <w:fldChar w:fldCharType="end"/>
      </w:r>
    </w:p>
    <w:p w14:paraId="3B652840" w14:textId="5A3D0FCB" w:rsidR="00D946C5" w:rsidRDefault="00D946C5">
      <w:pPr>
        <w:pStyle w:val="TOC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Modulation mapping for small frequency shift</w:t>
      </w:r>
      <w:r>
        <w:rPr>
          <w:noProof/>
        </w:rPr>
        <w:tab/>
      </w:r>
      <w:r>
        <w:rPr>
          <w:noProof/>
        </w:rPr>
        <w:fldChar w:fldCharType="begin"/>
      </w:r>
      <w:r>
        <w:rPr>
          <w:noProof/>
        </w:rPr>
        <w:instrText xml:space="preserve"> PAGEREF _Toc199944042 \h </w:instrText>
      </w:r>
      <w:r>
        <w:rPr>
          <w:noProof/>
        </w:rPr>
      </w:r>
      <w:r>
        <w:rPr>
          <w:noProof/>
        </w:rPr>
        <w:fldChar w:fldCharType="separate"/>
      </w:r>
      <w:r>
        <w:rPr>
          <w:noProof/>
        </w:rPr>
        <w:t>19</w:t>
      </w:r>
      <w:r>
        <w:rPr>
          <w:noProof/>
        </w:rPr>
        <w:fldChar w:fldCharType="end"/>
      </w:r>
    </w:p>
    <w:p w14:paraId="32C5EADB" w14:textId="515E8EB0" w:rsidR="00D946C5" w:rsidRDefault="00D946C5">
      <w:pPr>
        <w:pStyle w:val="TOC3"/>
        <w:rPr>
          <w:rFonts w:asciiTheme="minorHAnsi" w:eastAsiaTheme="minorEastAsia" w:hAnsiTheme="minorHAnsi" w:cstheme="minorBidi"/>
          <w:noProof/>
          <w:sz w:val="22"/>
          <w:szCs w:val="22"/>
          <w:lang w:val="en-US" w:eastAsia="zh-CN"/>
        </w:rPr>
      </w:pPr>
      <w:r>
        <w:rPr>
          <w:noProof/>
        </w:rPr>
        <w:t>8.4.1</w:t>
      </w:r>
      <w:r>
        <w:rPr>
          <w:rFonts w:asciiTheme="minorHAnsi" w:eastAsiaTheme="minorEastAsia" w:hAnsiTheme="minorHAnsi" w:cstheme="minorBidi"/>
          <w:noProof/>
          <w:sz w:val="22"/>
          <w:szCs w:val="22"/>
          <w:lang w:val="en-US" w:eastAsia="zh-CN"/>
        </w:rPr>
        <w:tab/>
      </w:r>
      <w:r>
        <w:rPr>
          <w:noProof/>
        </w:rPr>
        <w:t>OOK</w:t>
      </w:r>
      <w:r>
        <w:rPr>
          <w:noProof/>
        </w:rPr>
        <w:tab/>
      </w:r>
      <w:r>
        <w:rPr>
          <w:noProof/>
        </w:rPr>
        <w:fldChar w:fldCharType="begin"/>
      </w:r>
      <w:r>
        <w:rPr>
          <w:noProof/>
        </w:rPr>
        <w:instrText xml:space="preserve"> PAGEREF _Toc199944043 \h </w:instrText>
      </w:r>
      <w:r>
        <w:rPr>
          <w:noProof/>
        </w:rPr>
      </w:r>
      <w:r>
        <w:rPr>
          <w:noProof/>
        </w:rPr>
        <w:fldChar w:fldCharType="separate"/>
      </w:r>
      <w:r>
        <w:rPr>
          <w:noProof/>
        </w:rPr>
        <w:t>19</w:t>
      </w:r>
      <w:r>
        <w:rPr>
          <w:noProof/>
        </w:rPr>
        <w:fldChar w:fldCharType="end"/>
      </w:r>
    </w:p>
    <w:p w14:paraId="6DCF9199" w14:textId="62139C3C" w:rsidR="00D946C5" w:rsidRDefault="00D946C5">
      <w:pPr>
        <w:pStyle w:val="TOC3"/>
        <w:rPr>
          <w:rFonts w:asciiTheme="minorHAnsi" w:eastAsiaTheme="minorEastAsia" w:hAnsiTheme="minorHAnsi" w:cstheme="minorBidi"/>
          <w:noProof/>
          <w:sz w:val="22"/>
          <w:szCs w:val="22"/>
          <w:lang w:val="en-US" w:eastAsia="zh-CN"/>
        </w:rPr>
      </w:pPr>
      <w:r>
        <w:rPr>
          <w:noProof/>
        </w:rPr>
        <w:t>8.4.2</w:t>
      </w:r>
      <w:r>
        <w:rPr>
          <w:rFonts w:asciiTheme="minorHAnsi" w:eastAsiaTheme="minorEastAsia" w:hAnsiTheme="minorHAnsi" w:cstheme="minorBidi"/>
          <w:noProof/>
          <w:sz w:val="22"/>
          <w:szCs w:val="22"/>
          <w:lang w:val="en-US" w:eastAsia="zh-CN"/>
        </w:rPr>
        <w:tab/>
      </w:r>
      <w:r>
        <w:rPr>
          <w:noProof/>
        </w:rPr>
        <w:t>BPSK</w:t>
      </w:r>
      <w:r>
        <w:rPr>
          <w:noProof/>
        </w:rPr>
        <w:tab/>
      </w:r>
      <w:r>
        <w:rPr>
          <w:noProof/>
        </w:rPr>
        <w:fldChar w:fldCharType="begin"/>
      </w:r>
      <w:r>
        <w:rPr>
          <w:noProof/>
        </w:rPr>
        <w:instrText xml:space="preserve"> PAGEREF _Toc199944044 \h </w:instrText>
      </w:r>
      <w:r>
        <w:rPr>
          <w:noProof/>
        </w:rPr>
      </w:r>
      <w:r>
        <w:rPr>
          <w:noProof/>
        </w:rPr>
        <w:fldChar w:fldCharType="separate"/>
      </w:r>
      <w:r>
        <w:rPr>
          <w:noProof/>
        </w:rPr>
        <w:t>19</w:t>
      </w:r>
      <w:r>
        <w:rPr>
          <w:noProof/>
        </w:rPr>
        <w:fldChar w:fldCharType="end"/>
      </w:r>
    </w:p>
    <w:p w14:paraId="4F1183B5" w14:textId="2B445F5E" w:rsidR="00D946C5" w:rsidRDefault="00D946C5">
      <w:pPr>
        <w:pStyle w:val="TOC2"/>
        <w:rPr>
          <w:rFonts w:asciiTheme="minorHAnsi" w:eastAsiaTheme="minorEastAsia" w:hAnsiTheme="minorHAnsi" w:cstheme="minorBidi"/>
          <w:noProof/>
          <w:sz w:val="22"/>
          <w:szCs w:val="22"/>
          <w:lang w:val="en-US" w:eastAsia="zh-CN"/>
        </w:rPr>
      </w:pPr>
      <w:r>
        <w:rPr>
          <w:noProof/>
        </w:rPr>
        <w:t>8.5</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_Toc199944045 \h </w:instrText>
      </w:r>
      <w:r>
        <w:rPr>
          <w:noProof/>
        </w:rPr>
      </w:r>
      <w:r>
        <w:rPr>
          <w:noProof/>
        </w:rPr>
        <w:fldChar w:fldCharType="separate"/>
      </w:r>
      <w:r>
        <w:rPr>
          <w:noProof/>
        </w:rPr>
        <w:t>19</w:t>
      </w:r>
      <w:r>
        <w:rPr>
          <w:noProof/>
        </w:rPr>
        <w:fldChar w:fldCharType="end"/>
      </w:r>
    </w:p>
    <w:p w14:paraId="6DF68A99" w14:textId="706FCC09" w:rsidR="00D946C5" w:rsidRDefault="00D946C5">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_Toc199944046 \h </w:instrText>
      </w:r>
      <w:r>
        <w:rPr>
          <w:noProof/>
        </w:rPr>
      </w:r>
      <w:r>
        <w:rPr>
          <w:noProof/>
        </w:rPr>
        <w:fldChar w:fldCharType="separate"/>
      </w:r>
      <w:r>
        <w:rPr>
          <w:noProof/>
        </w:rPr>
        <w:t>19</w:t>
      </w:r>
      <w:r>
        <w:rPr>
          <w:noProof/>
        </w:rPr>
        <w:fldChar w:fldCharType="end"/>
      </w:r>
    </w:p>
    <w:p w14:paraId="0B9E3498" w14:textId="262FF33D"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9943988"/>
      <w:bookmarkEnd w:id="17"/>
      <w:r w:rsidRPr="004D3578">
        <w:lastRenderedPageBreak/>
        <w:t>Foreword</w:t>
      </w:r>
      <w:bookmarkEnd w:id="18"/>
    </w:p>
    <w:p w14:paraId="2511FBFA" w14:textId="5BEFF027" w:rsidR="00080512" w:rsidRPr="004D3578" w:rsidRDefault="00080512">
      <w:r w:rsidRPr="000A43D0">
        <w:t xml:space="preserve">This Technical </w:t>
      </w:r>
      <w:bookmarkStart w:id="19" w:name="spectype3"/>
      <w:r w:rsidRPr="000A43D0">
        <w:t>Specification</w:t>
      </w:r>
      <w:bookmarkEnd w:id="19"/>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99943989"/>
      <w:bookmarkEnd w:id="21"/>
      <w:r w:rsidRPr="004D3578">
        <w:lastRenderedPageBreak/>
        <w:t>1</w:t>
      </w:r>
      <w:r w:rsidRPr="004D3578">
        <w:tab/>
        <w:t>Scope</w:t>
      </w:r>
      <w:bookmarkEnd w:id="22"/>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23" w:name="references"/>
      <w:bookmarkStart w:id="24" w:name="_Toc19994399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5" w:name="_Toc199943991"/>
      <w:r w:rsidRPr="004D3578">
        <w:t>3</w:t>
      </w:r>
      <w:bookmarkStart w:id="26" w:name="definitions"/>
      <w:bookmarkEnd w:id="26"/>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7" w:name="_Toc199943992"/>
      <w:r w:rsidRPr="004D3578">
        <w:t>3.1</w:t>
      </w:r>
      <w:r w:rsidRPr="004D3578">
        <w:tab/>
      </w:r>
      <w:r w:rsidR="002B6339">
        <w:t>Terms</w:t>
      </w:r>
      <w:bookmarkEnd w:id="27"/>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8" w:name="_Toc19994399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0B1B2F"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proofErr w:type="spellStart"/>
      <w:r w:rsidR="00226384">
        <w:t>mid</w:t>
      </w:r>
      <w:r w:rsidR="00BE4393">
        <w:t>amble</w:t>
      </w:r>
      <w:proofErr w:type="spellEnd"/>
    </w:p>
    <w:p w14:paraId="4D813712" w14:textId="646E6084" w:rsidR="00EA4E31" w:rsidRDefault="000B1B2F"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0B1B2F"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0B1B2F"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0B1B2F"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0B1B2F"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8F433E">
        <w:tab/>
        <w:t xml:space="preserve">Number of chips per OFDM symbol </w:t>
      </w:r>
      <w:r w:rsidR="00B20824">
        <w:t>for the R-TAS CAP</w:t>
      </w:r>
      <w:r w:rsidR="00226384">
        <w:t>,</w:t>
      </w:r>
      <w:r w:rsidR="00B20824">
        <w:t xml:space="preserve"> PRDCH</w:t>
      </w:r>
      <w:r w:rsidR="00226384">
        <w:t xml:space="preserve">, R2D </w:t>
      </w:r>
      <w:proofErr w:type="spellStart"/>
      <w:r w:rsidR="00226384">
        <w:t>postamble</w:t>
      </w:r>
      <w:proofErr w:type="spellEnd"/>
      <w:r w:rsidR="00226384">
        <w:t xml:space="preserve"> and padding</w:t>
      </w:r>
    </w:p>
    <w:p w14:paraId="0B096F5D" w14:textId="530E786A" w:rsidR="009245EB" w:rsidRDefault="000B1B2F"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0B1B2F"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0B1B2F"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0B1B2F"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0B1B2F"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0B1B2F"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0B1B2F"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0B1B2F"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0B1B2F"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0B1B2F"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0B1B2F"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0B1B2F"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0B1B2F"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0B1B2F"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0B1B2F"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0B1B2F"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0B1B2F"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xml:space="preserve">, R2D </w:t>
      </w:r>
      <w:proofErr w:type="spellStart"/>
      <w:r w:rsidR="00226384">
        <w:t>postamble</w:t>
      </w:r>
      <w:proofErr w:type="spellEnd"/>
      <w:r w:rsidR="00226384">
        <w:t xml:space="preserve"> and padding</w:t>
      </w:r>
    </w:p>
    <w:p w14:paraId="02BE8132" w14:textId="06E692A8" w:rsidR="00A0002F" w:rsidRDefault="000B1B2F"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0B1B2F"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0B1B2F"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0B1B2F"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9" w:name="_Toc199943994"/>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30" w:name="clause4"/>
      <w:bookmarkStart w:id="31" w:name="_Toc199943995"/>
      <w:bookmarkEnd w:id="30"/>
      <w:r>
        <w:t>4</w:t>
      </w:r>
      <w:r w:rsidR="005F3282">
        <w:tab/>
      </w:r>
      <w:r w:rsidR="0050181F">
        <w:t xml:space="preserve">Time </w:t>
      </w:r>
      <w:r w:rsidR="00E2528A">
        <w:t>and frequency domain structures</w:t>
      </w:r>
      <w:bookmarkEnd w:id="31"/>
    </w:p>
    <w:p w14:paraId="61CE0963" w14:textId="2202CC7C" w:rsidR="00DF7C96" w:rsidRDefault="00DF7C96" w:rsidP="00034546">
      <w:pPr>
        <w:pStyle w:val="Heading2"/>
      </w:pPr>
      <w:bookmarkStart w:id="32" w:name="_Toc199943996"/>
      <w:r>
        <w:t>4.</w:t>
      </w:r>
      <w:r w:rsidR="008E0D53">
        <w:t>1</w:t>
      </w:r>
      <w:r>
        <w:tab/>
        <w:t>Chips</w:t>
      </w:r>
      <w:bookmarkEnd w:id="32"/>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33" w:name="_Toc199943997"/>
      <w:r>
        <w:t>4.</w:t>
      </w:r>
      <w:r w:rsidR="008E0D53">
        <w:t>2</w:t>
      </w:r>
      <w:r>
        <w:tab/>
        <w:t>D2R</w:t>
      </w:r>
      <w:bookmarkEnd w:id="33"/>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34" w:name="_Toc199943998"/>
      <w:r>
        <w:t>4.</w:t>
      </w:r>
      <w:r w:rsidR="008E0D53">
        <w:t>3</w:t>
      </w:r>
      <w:r>
        <w:tab/>
        <w:t>R2D</w:t>
      </w:r>
      <w:bookmarkEnd w:id="34"/>
    </w:p>
    <w:p w14:paraId="636AD1D9" w14:textId="54B638E1" w:rsidR="0036250C" w:rsidRDefault="0036250C" w:rsidP="0036250C">
      <w:pPr>
        <w:pStyle w:val="Heading3"/>
      </w:pPr>
      <w:bookmarkStart w:id="35" w:name="_Toc199943999"/>
      <w:r>
        <w:t>4.</w:t>
      </w:r>
      <w:r w:rsidR="008E0D53">
        <w:t>3</w:t>
      </w:r>
      <w:r>
        <w:t>.1</w:t>
      </w:r>
      <w:r>
        <w:tab/>
        <w:t>General</w:t>
      </w:r>
      <w:bookmarkEnd w:id="35"/>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proofErr w:type="spellStart"/>
      <w:r w:rsidR="00226384">
        <w:t>econds</w:t>
      </w:r>
      <w:proofErr w:type="spellEnd"/>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6" w:name="_Toc199944000"/>
      <w:r>
        <w:lastRenderedPageBreak/>
        <w:t>4.</w:t>
      </w:r>
      <w:r w:rsidR="008E0D53">
        <w:t>3</w:t>
      </w:r>
      <w:r>
        <w:t>.</w:t>
      </w:r>
      <w:r w:rsidR="0036250C">
        <w:t>2</w:t>
      </w:r>
      <w:r>
        <w:tab/>
        <w:t>Time domain</w:t>
      </w:r>
      <w:bookmarkEnd w:id="36"/>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 xml:space="preserve">the R2D </w:t>
      </w:r>
      <w:proofErr w:type="spellStart"/>
      <w:r w:rsidR="0089048B">
        <w:t>postamble</w:t>
      </w:r>
      <w:proofErr w:type="spellEnd"/>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7" w:name="_Toc199944001"/>
      <w:r>
        <w:t>4.</w:t>
      </w:r>
      <w:r w:rsidR="008E0D53">
        <w:t>3</w:t>
      </w:r>
      <w:r w:rsidR="0036250C">
        <w:t>.3</w:t>
      </w:r>
      <w:r>
        <w:tab/>
      </w:r>
      <w:r w:rsidR="00732134">
        <w:t>Physical resources</w:t>
      </w:r>
      <w:bookmarkEnd w:id="37"/>
    </w:p>
    <w:p w14:paraId="366D465E" w14:textId="2606C525" w:rsidR="00131D30" w:rsidRDefault="00131D30" w:rsidP="002D29E0">
      <w:pPr>
        <w:pStyle w:val="Heading4"/>
      </w:pPr>
      <w:bookmarkStart w:id="38" w:name="_Toc199944002"/>
      <w:r>
        <w:t>4.</w:t>
      </w:r>
      <w:r w:rsidR="008E0D53">
        <w:t>3</w:t>
      </w:r>
      <w:r>
        <w:t>.</w:t>
      </w:r>
      <w:r w:rsidR="0036250C">
        <w:t>3</w:t>
      </w:r>
      <w:r w:rsidR="00627440">
        <w:t>.</w:t>
      </w:r>
      <w:r w:rsidR="008E0D53">
        <w:t>1</w:t>
      </w:r>
      <w:r>
        <w:tab/>
        <w:t>Resource grid</w:t>
      </w:r>
      <w:bookmarkEnd w:id="38"/>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9" w:name="_Toc199944003"/>
      <w:r>
        <w:t>4.</w:t>
      </w:r>
      <w:r w:rsidR="008E0D53">
        <w:t>3</w:t>
      </w:r>
      <w:r>
        <w:t>.</w:t>
      </w:r>
      <w:r w:rsidR="0036250C">
        <w:t>3</w:t>
      </w:r>
      <w:r w:rsidR="009E01AC">
        <w:t>.</w:t>
      </w:r>
      <w:r w:rsidR="008E0D53">
        <w:t>2</w:t>
      </w:r>
      <w:r>
        <w:tab/>
        <w:t>Resource elements</w:t>
      </w:r>
      <w:bookmarkEnd w:id="39"/>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53A38E8" w:rsidR="00131D30" w:rsidRPr="00131D30" w:rsidRDefault="00131D30" w:rsidP="002D29E0">
      <w:pPr>
        <w:pStyle w:val="Heading4"/>
      </w:pPr>
      <w:bookmarkStart w:id="40" w:name="_Toc199944004"/>
      <w:r>
        <w:t>4.</w:t>
      </w:r>
      <w:r w:rsidR="008E0D53">
        <w:t>3</w:t>
      </w:r>
      <w:r>
        <w:t>.</w:t>
      </w:r>
      <w:r w:rsidR="0036250C">
        <w:t>3</w:t>
      </w:r>
      <w:r w:rsidR="00627440">
        <w:t>.</w:t>
      </w:r>
      <w:r w:rsidR="008E0D53">
        <w:t>3</w:t>
      </w:r>
      <w:r>
        <w:tab/>
      </w:r>
      <w:r w:rsidR="002D29E0">
        <w:tab/>
      </w:r>
      <w:r w:rsidR="007A7F71">
        <w:t>Physical r</w:t>
      </w:r>
      <w:r>
        <w:t>esource blocks</w:t>
      </w:r>
      <w:bookmarkEnd w:id="40"/>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0B1B2F"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w:t>
      </w:r>
      <w:proofErr w:type="spellStart"/>
      <w:r w:rsidR="00CE7DF6" w:rsidRPr="00CE7DF6">
        <w:t>postamble</w:t>
      </w:r>
      <w:proofErr w:type="spellEnd"/>
      <w:r w:rsidR="00CE7DF6" w:rsidRPr="00CE7DF6">
        <w:t xml:space="preserv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41" w:name="_Hlk199493307"/>
      <w:r>
        <w:t xml:space="preserve">for </w:t>
      </w:r>
      <w:r w:rsidR="00E02BDB">
        <w:t>PRDCH</w:t>
      </w:r>
      <w:r w:rsidR="00A568FC">
        <w:t xml:space="preserve">, R-TAS CAP, R2D </w:t>
      </w:r>
      <w:proofErr w:type="spellStart"/>
      <w:r w:rsidR="00A568FC">
        <w:t>postamble</w:t>
      </w:r>
      <w:proofErr w:type="spellEnd"/>
      <w:r w:rsidR="00A568FC">
        <w:t xml:space="preserve"> and padding</w:t>
      </w:r>
      <w:r w:rsidR="00E02BDB">
        <w:t xml:space="preserve"> </w:t>
      </w:r>
      <w:r>
        <w:t>transmissions</w:t>
      </w:r>
      <w:bookmarkEnd w:id="41"/>
    </w:p>
    <w:tbl>
      <w:tblPr>
        <w:tblStyle w:val="TableGrid"/>
        <w:tblW w:w="0" w:type="auto"/>
        <w:jc w:val="center"/>
        <w:tblLook w:val="04A0" w:firstRow="1" w:lastRow="0" w:firstColumn="1" w:lastColumn="0" w:noHBand="0" w:noVBand="1"/>
      </w:tblPr>
      <w:tblGrid>
        <w:gridCol w:w="2821"/>
        <w:gridCol w:w="2821"/>
      </w:tblGrid>
      <w:tr w:rsidR="0045425E" w14:paraId="599F0E5B" w14:textId="77777777" w:rsidTr="005D313B">
        <w:trPr>
          <w:jc w:val="center"/>
        </w:trPr>
        <w:tc>
          <w:tcPr>
            <w:tcW w:w="2821"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113FDA1C" w14:textId="10E6E61C" w:rsidR="0045425E" w:rsidRDefault="000B1B2F"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5D313B">
        <w:trPr>
          <w:jc w:val="center"/>
        </w:trPr>
        <w:tc>
          <w:tcPr>
            <w:tcW w:w="2821" w:type="dxa"/>
          </w:tcPr>
          <w:p w14:paraId="45F69D03" w14:textId="72FE007D" w:rsidR="0045425E" w:rsidRDefault="008247FA" w:rsidP="004E4F6F">
            <w:pPr>
              <w:pStyle w:val="TAC"/>
            </w:pPr>
            <w:r>
              <w:t>2</w:t>
            </w:r>
          </w:p>
        </w:tc>
        <w:tc>
          <w:tcPr>
            <w:tcW w:w="2821" w:type="dxa"/>
          </w:tcPr>
          <w:p w14:paraId="20F261C5" w14:textId="1528C8B3" w:rsidR="0045425E" w:rsidRDefault="008247FA" w:rsidP="004E4F6F">
            <w:pPr>
              <w:pStyle w:val="TAC"/>
            </w:pPr>
            <w:r>
              <w:t>1</w:t>
            </w:r>
          </w:p>
        </w:tc>
      </w:tr>
      <w:tr w:rsidR="0045425E" w14:paraId="22C42475" w14:textId="77777777" w:rsidTr="005D313B">
        <w:trPr>
          <w:jc w:val="center"/>
        </w:trPr>
        <w:tc>
          <w:tcPr>
            <w:tcW w:w="2821" w:type="dxa"/>
          </w:tcPr>
          <w:p w14:paraId="6F921577" w14:textId="3D8B20D0" w:rsidR="0045425E" w:rsidRDefault="008247FA" w:rsidP="004E4F6F">
            <w:pPr>
              <w:pStyle w:val="TAC"/>
            </w:pPr>
            <w:r>
              <w:t>6</w:t>
            </w:r>
          </w:p>
        </w:tc>
        <w:tc>
          <w:tcPr>
            <w:tcW w:w="2821" w:type="dxa"/>
          </w:tcPr>
          <w:p w14:paraId="524E5949" w14:textId="55E51318" w:rsidR="0045425E" w:rsidRDefault="008247FA" w:rsidP="004E4F6F">
            <w:pPr>
              <w:pStyle w:val="TAC"/>
            </w:pPr>
            <w:r>
              <w:t>1</w:t>
            </w:r>
          </w:p>
        </w:tc>
      </w:tr>
      <w:tr w:rsidR="008247FA" w14:paraId="061288B1" w14:textId="77777777" w:rsidTr="005D313B">
        <w:trPr>
          <w:jc w:val="center"/>
        </w:trPr>
        <w:tc>
          <w:tcPr>
            <w:tcW w:w="2821" w:type="dxa"/>
          </w:tcPr>
          <w:p w14:paraId="62C551B3" w14:textId="1B8E64F0" w:rsidR="008247FA" w:rsidRDefault="008247FA" w:rsidP="004E4F6F">
            <w:pPr>
              <w:pStyle w:val="TAC"/>
            </w:pPr>
            <w:r>
              <w:t>12</w:t>
            </w:r>
          </w:p>
        </w:tc>
        <w:tc>
          <w:tcPr>
            <w:tcW w:w="2821" w:type="dxa"/>
          </w:tcPr>
          <w:p w14:paraId="46DC2209" w14:textId="0E2B477B" w:rsidR="008247FA" w:rsidRDefault="008247FA" w:rsidP="004E4F6F">
            <w:pPr>
              <w:pStyle w:val="TAC"/>
            </w:pPr>
            <w:r>
              <w:t>2</w:t>
            </w:r>
          </w:p>
        </w:tc>
      </w:tr>
      <w:tr w:rsidR="008247FA" w14:paraId="1659B37A" w14:textId="77777777" w:rsidTr="005D313B">
        <w:trPr>
          <w:jc w:val="center"/>
        </w:trPr>
        <w:tc>
          <w:tcPr>
            <w:tcW w:w="2821" w:type="dxa"/>
          </w:tcPr>
          <w:p w14:paraId="1B0D8AB5" w14:textId="7B741782" w:rsidR="008247FA" w:rsidRDefault="008247FA" w:rsidP="004E4F6F">
            <w:pPr>
              <w:pStyle w:val="TAC"/>
            </w:pPr>
            <w:r>
              <w:t>24</w:t>
            </w:r>
          </w:p>
        </w:tc>
        <w:tc>
          <w:tcPr>
            <w:tcW w:w="2821" w:type="dxa"/>
          </w:tcPr>
          <w:p w14:paraId="718F0257" w14:textId="19FE9794" w:rsidR="008247FA" w:rsidRDefault="008247FA" w:rsidP="004E4F6F">
            <w:pPr>
              <w:pStyle w:val="TAC"/>
            </w:pPr>
            <w:r>
              <w:t>3</w:t>
            </w:r>
          </w:p>
        </w:tc>
      </w:tr>
    </w:tbl>
    <w:p w14:paraId="51711F55" w14:textId="77777777" w:rsidR="0049077F" w:rsidRDefault="0049077F" w:rsidP="0049077F"/>
    <w:p w14:paraId="155A681E" w14:textId="3B26900D" w:rsidR="00F43B29" w:rsidRDefault="00DD2950" w:rsidP="00F43B29">
      <w:pPr>
        <w:pStyle w:val="Heading1"/>
      </w:pPr>
      <w:bookmarkStart w:id="42" w:name="_Toc199944005"/>
      <w:r>
        <w:t>5</w:t>
      </w:r>
      <w:r w:rsidR="00F43B29">
        <w:tab/>
        <w:t>Mapping to physical channels</w:t>
      </w:r>
      <w:bookmarkEnd w:id="42"/>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lastRenderedPageBreak/>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F43B29" w14:paraId="0B170DCB" w14:textId="77777777" w:rsidTr="002F5D2A">
        <w:trPr>
          <w:jc w:val="center"/>
        </w:trPr>
        <w:tc>
          <w:tcPr>
            <w:tcW w:w="1167" w:type="dxa"/>
          </w:tcPr>
          <w:p w14:paraId="00431E30" w14:textId="77777777" w:rsidR="00F43B29" w:rsidRDefault="00F43B29" w:rsidP="002F5D2A">
            <w:pPr>
              <w:pStyle w:val="TAH"/>
            </w:pPr>
            <w:proofErr w:type="spellStart"/>
            <w:r>
              <w:t>TrCH</w:t>
            </w:r>
            <w:proofErr w:type="spellEnd"/>
          </w:p>
        </w:tc>
        <w:tc>
          <w:tcPr>
            <w:tcW w:w="1807" w:type="dxa"/>
          </w:tcPr>
          <w:p w14:paraId="29E9D82D" w14:textId="77777777" w:rsidR="00F43B29" w:rsidRDefault="00F43B29" w:rsidP="002F5D2A">
            <w:pPr>
              <w:pStyle w:val="TAH"/>
              <w:rPr>
                <w:bCs/>
              </w:rPr>
            </w:pPr>
            <w:r>
              <w:rPr>
                <w:bCs/>
              </w:rPr>
              <w:t>Physical Channel</w:t>
            </w:r>
          </w:p>
        </w:tc>
      </w:tr>
      <w:tr w:rsidR="00F43B29" w14:paraId="751B710E" w14:textId="77777777" w:rsidTr="002F5D2A">
        <w:trPr>
          <w:jc w:val="center"/>
        </w:trPr>
        <w:tc>
          <w:tcPr>
            <w:tcW w:w="1167" w:type="dxa"/>
          </w:tcPr>
          <w:p w14:paraId="0E78E5A3" w14:textId="77777777" w:rsidR="00F43B29" w:rsidRDefault="00F43B29" w:rsidP="002F5D2A">
            <w:pPr>
              <w:pStyle w:val="TAC"/>
              <w:rPr>
                <w:lang w:val="de-DE"/>
              </w:rPr>
            </w:pPr>
            <w:r>
              <w:rPr>
                <w:lang w:val="de-DE"/>
              </w:rPr>
              <w:t>D2R-TrCH</w:t>
            </w:r>
          </w:p>
        </w:tc>
        <w:tc>
          <w:tcPr>
            <w:tcW w:w="1807" w:type="dxa"/>
          </w:tcPr>
          <w:p w14:paraId="4F0E5D3B" w14:textId="77777777" w:rsidR="00F43B29" w:rsidRDefault="00F43B29" w:rsidP="002F5D2A">
            <w:pPr>
              <w:pStyle w:val="TAC"/>
              <w:rPr>
                <w:lang w:val="de-DE"/>
              </w:rPr>
            </w:pPr>
            <w:r>
              <w:rPr>
                <w:lang w:val="de-DE"/>
              </w:rPr>
              <w:t>PDRCH</w:t>
            </w:r>
          </w:p>
        </w:tc>
      </w:tr>
      <w:tr w:rsidR="00F43B29" w14:paraId="1147A5E7" w14:textId="77777777" w:rsidTr="002F5D2A">
        <w:trPr>
          <w:jc w:val="center"/>
        </w:trPr>
        <w:tc>
          <w:tcPr>
            <w:tcW w:w="1167" w:type="dxa"/>
          </w:tcPr>
          <w:p w14:paraId="38CD1102" w14:textId="77777777" w:rsidR="00F43B29" w:rsidRDefault="00F43B29" w:rsidP="002F5D2A">
            <w:pPr>
              <w:pStyle w:val="TAC"/>
            </w:pPr>
            <w:r>
              <w:t>R2D-TrCH</w:t>
            </w:r>
          </w:p>
        </w:tc>
        <w:tc>
          <w:tcPr>
            <w:tcW w:w="1807" w:type="dxa"/>
          </w:tcPr>
          <w:p w14:paraId="2E125B5C" w14:textId="77777777" w:rsidR="00F43B29" w:rsidRDefault="00F43B29" w:rsidP="002F5D2A">
            <w:pPr>
              <w:pStyle w:val="TAC"/>
            </w:pPr>
            <w:r>
              <w:t>PRDCH</w:t>
            </w:r>
          </w:p>
        </w:tc>
      </w:tr>
    </w:tbl>
    <w:p w14:paraId="08D519EF" w14:textId="77777777" w:rsidR="00F80F57" w:rsidRDefault="00F80F57" w:rsidP="00F80F57"/>
    <w:p w14:paraId="33F92577" w14:textId="4BD8ACDB" w:rsidR="002771D0" w:rsidRDefault="00DD2950" w:rsidP="002771D0">
      <w:pPr>
        <w:pStyle w:val="Heading1"/>
      </w:pPr>
      <w:bookmarkStart w:id="43" w:name="_Toc199944006"/>
      <w:r>
        <w:t>6</w:t>
      </w:r>
      <w:r w:rsidR="002771D0">
        <w:tab/>
        <w:t xml:space="preserve">Physical channels and signals </w:t>
      </w:r>
      <w:r w:rsidR="000576F9">
        <w:t>generation</w:t>
      </w:r>
      <w:bookmarkEnd w:id="43"/>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44" w:name="_Toc199944007"/>
      <w:r>
        <w:t>6</w:t>
      </w:r>
      <w:r w:rsidR="002771D0">
        <w:t>.1</w:t>
      </w:r>
      <w:r w:rsidR="002771D0">
        <w:tab/>
        <w:t>D2R</w:t>
      </w:r>
      <w:bookmarkEnd w:id="44"/>
    </w:p>
    <w:p w14:paraId="334FC1E1" w14:textId="724283C7" w:rsidR="006044F2" w:rsidRDefault="00DD2950" w:rsidP="006044F2">
      <w:pPr>
        <w:pStyle w:val="Heading3"/>
      </w:pPr>
      <w:bookmarkStart w:id="45" w:name="_Toc199944008"/>
      <w:r>
        <w:t>6</w:t>
      </w:r>
      <w:r w:rsidR="006044F2">
        <w:t>.1.</w:t>
      </w:r>
      <w:r w:rsidR="00E67053">
        <w:t>1</w:t>
      </w:r>
      <w:r w:rsidR="006044F2">
        <w:tab/>
        <w:t>Overview</w:t>
      </w:r>
      <w:bookmarkEnd w:id="45"/>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w:t>
      </w:r>
      <w:proofErr w:type="spellStart"/>
      <w:r w:rsidR="00A71E3A">
        <w:t>midamble</w:t>
      </w:r>
      <w:proofErr w:type="spellEnd"/>
    </w:p>
    <w:p w14:paraId="48F5101A" w14:textId="544B0857" w:rsidR="00A1689A" w:rsidRPr="00C30BB5" w:rsidRDefault="00A1689A" w:rsidP="00A1689A">
      <w:r>
        <w:t>D2R generation has the steps shown in the following figure.</w:t>
      </w:r>
    </w:p>
    <w:p w14:paraId="6795B060" w14:textId="77777777" w:rsidR="0092109F" w:rsidRDefault="0092109F" w:rsidP="0092109F">
      <w:pPr>
        <w:pStyle w:val="TH"/>
      </w:pPr>
      <w:bookmarkStart w:id="46" w:name="_Toc196327867"/>
      <w:r>
        <w:rPr>
          <w:noProof/>
        </w:rPr>
        <w:lastRenderedPageBreak/>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0B1B2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7" w:name="_Toc199944009"/>
      <w:r>
        <w:t>6</w:t>
      </w:r>
      <w:r w:rsidR="00B97E3D">
        <w:t>.1.</w:t>
      </w:r>
      <w:r w:rsidR="008E0D53">
        <w:t>2</w:t>
      </w:r>
      <w:r w:rsidR="00B97E3D">
        <w:tab/>
        <w:t>PDRCH</w:t>
      </w:r>
      <w:bookmarkEnd w:id="46"/>
      <w:bookmarkEnd w:id="47"/>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8" w:name="_Toc196327868"/>
      <w:bookmarkStart w:id="49" w:name="_Toc199944010"/>
      <w:r>
        <w:t>6</w:t>
      </w:r>
      <w:r w:rsidR="00B97E3D">
        <w:t>.1.</w:t>
      </w:r>
      <w:r w:rsidR="008E0D53">
        <w:t>2.1</w:t>
      </w:r>
      <w:r w:rsidR="00B97E3D">
        <w:tab/>
        <w:t>CRC attachment</w:t>
      </w:r>
      <w:bookmarkEnd w:id="48"/>
      <w:bookmarkEnd w:id="49"/>
    </w:p>
    <w:p w14:paraId="0A48C2C1" w14:textId="0E99E7E8" w:rsidR="00B97E3D" w:rsidRDefault="00B97E3D" w:rsidP="00B97E3D">
      <w:r>
        <w:t xml:space="preserve">Error detection is provided for the </w:t>
      </w:r>
      <w:r w:rsidR="00CC0E1C">
        <w:t xml:space="preserve">transport </w:t>
      </w:r>
      <w:r>
        <w:t>block through a CRC.</w:t>
      </w:r>
    </w:p>
    <w:p w14:paraId="24640FA0" w14:textId="143D2F84"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ins w:id="50" w:author="CR0001" w:date="2025-09-18T19:51:00Z" w16du:dateUtc="2025-09-18T17:51:00Z">
                <w:rPr>
                  <w:rFonts w:ascii="Cambria Math" w:hAnsi="Cambria Math"/>
                  <w:i/>
                </w:rPr>
              </w:ins>
            </m:ctrlPr>
          </m:sSubPr>
          <m:e>
            <m:r>
              <w:ins w:id="51" w:author="CR0001" w:date="2025-09-18T19:51:00Z" w16du:dateUtc="2025-09-18T17:51:00Z">
                <w:rPr>
                  <w:rFonts w:ascii="Cambria Math" w:hAnsi="Cambria Math"/>
                </w:rPr>
                <m:t>π</m:t>
              </w:ins>
            </m:r>
          </m:e>
          <m:sub>
            <m:r>
              <w:ins w:id="52" w:author="CR0001" w:date="2025-09-18T19:51:00Z" w16du:dateUtc="2025-09-18T17:51:00Z">
                <w:rPr>
                  <w:rFonts w:ascii="Cambria Math" w:hAnsi="Cambria Math"/>
                </w:rPr>
                <m:t>0</m:t>
              </w:ins>
            </m:r>
          </m:sub>
        </m:sSub>
        <m:r>
          <w:del w:id="53" w:author="CR0001" w:date="2025-09-18T19:51:00Z" w16du:dateUtc="2025-09-18T17:51:00Z">
            <w:rPr>
              <w:rFonts w:ascii="Cambria Math" w:hAnsi="Cambria Math"/>
            </w:rPr>
            <m:t>π</m:t>
          </w:del>
        </m:r>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54" w:name="_Toc199944011"/>
      <w:r>
        <w:t>6</w:t>
      </w:r>
      <w:r w:rsidR="00704232">
        <w:t>.</w:t>
      </w:r>
      <w:r w:rsidR="00C578D5">
        <w:t>1.</w:t>
      </w:r>
      <w:r w:rsidR="008E0D53">
        <w:t>2.2</w:t>
      </w:r>
      <w:r w:rsidR="00C578D5">
        <w:tab/>
        <w:t>Block repetition</w:t>
      </w:r>
      <w:bookmarkEnd w:id="54"/>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0B1B2F"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55" w:name="_Toc199944012"/>
      <w:r>
        <w:t>6</w:t>
      </w:r>
      <w:r w:rsidR="00704232">
        <w:t>.</w:t>
      </w:r>
      <w:r w:rsidR="00C578D5">
        <w:t>1.</w:t>
      </w:r>
      <w:r w:rsidR="008E0D53">
        <w:t>2.3</w:t>
      </w:r>
      <w:r w:rsidR="00C578D5">
        <w:tab/>
        <w:t>Channel coding</w:t>
      </w:r>
      <w:r w:rsidR="00EF4F2A">
        <w:t xml:space="preserve"> or omission</w:t>
      </w:r>
      <w:bookmarkEnd w:id="55"/>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56" w:name="_Toc199944013"/>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56"/>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proofErr w:type="spellStart"/>
      <w:r w:rsidRPr="00EF5B6C">
        <w:t>midamble</w:t>
      </w:r>
      <w:proofErr w:type="spellEnd"/>
      <w:r w:rsidRPr="00EF5B6C">
        <w:t xml:space="preserv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r w:rsidR="000464A1">
        <w:t>where</w:t>
      </w:r>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proofErr w:type="spellStart"/>
      <w:r w:rsidR="0090191E" w:rsidRPr="00C87B84">
        <w:t>midamble</w:t>
      </w:r>
      <w:proofErr w:type="spellEnd"/>
      <w:r w:rsidR="0090191E" w:rsidRPr="00C87B84">
        <w:t xml:space="preserv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proofErr w:type="spellStart"/>
      <w:r w:rsidR="00347CB3" w:rsidRPr="00EF5B6C">
        <w:t>midamble</w:t>
      </w:r>
      <w:proofErr w:type="spellEnd"/>
      <w:r w:rsidR="00347CB3" w:rsidRPr="00EF5B6C">
        <w:t xml:space="preserv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0B1B2F"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w:t>
      </w:r>
      <w:proofErr w:type="spellStart"/>
      <w:r>
        <w:t>midamble</w:t>
      </w:r>
      <w:proofErr w:type="spellEnd"/>
      <w:r>
        <w:t xml:space="preserv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57" w:name="_Toc199944014"/>
      <w:r>
        <w:t>6</w:t>
      </w:r>
      <w:r w:rsidR="000B6008" w:rsidRPr="00EF5B6C">
        <w:t>.1.</w:t>
      </w:r>
      <w:r w:rsidR="008E0D53">
        <w:t>4</w:t>
      </w:r>
      <w:r w:rsidR="000B6008" w:rsidRPr="00EF5B6C">
        <w:tab/>
        <w:t>Modulation for small frequency shift and mapping to chips</w:t>
      </w:r>
      <w:bookmarkEnd w:id="57"/>
    </w:p>
    <w:p w14:paraId="4BD0591C" w14:textId="15861478"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ins w:id="58" w:author="CR0001" w:date="2025-09-18T19:52:00Z" w16du:dateUtc="2025-09-18T17:52:00Z">
        <w:r w:rsidR="0083480B">
          <w:t>.1.1 or 8.4.2</w:t>
        </w:r>
      </w:ins>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59" w:name="_Toc199944015"/>
      <w:r>
        <w:lastRenderedPageBreak/>
        <w:t>6</w:t>
      </w:r>
      <w:r w:rsidR="006B1565">
        <w:t>.1.</w:t>
      </w:r>
      <w:r w:rsidR="008E0D53">
        <w:t>5</w:t>
      </w:r>
      <w:r w:rsidR="006B1565">
        <w:tab/>
      </w:r>
      <w:r w:rsidR="00BE5C9B">
        <w:t>Backscattering</w:t>
      </w:r>
      <w:bookmarkEnd w:id="59"/>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60" w:name="_Toc199944016"/>
      <w:r>
        <w:t>6</w:t>
      </w:r>
      <w:r w:rsidR="002771D0">
        <w:t>.2</w:t>
      </w:r>
      <w:r w:rsidR="002771D0">
        <w:tab/>
        <w:t>R2D</w:t>
      </w:r>
      <w:bookmarkEnd w:id="60"/>
    </w:p>
    <w:p w14:paraId="3773E12F" w14:textId="316C3BC4" w:rsidR="00AE2A90" w:rsidRPr="00AE2A90" w:rsidRDefault="00DD2950" w:rsidP="00AE2A90">
      <w:pPr>
        <w:pStyle w:val="Heading3"/>
      </w:pPr>
      <w:bookmarkStart w:id="61" w:name="_Toc199944017"/>
      <w:r>
        <w:t>6</w:t>
      </w:r>
      <w:r w:rsidR="00AE2A90" w:rsidRPr="00AE2A90">
        <w:t>.2.</w:t>
      </w:r>
      <w:r w:rsidR="00487979">
        <w:t>1</w:t>
      </w:r>
      <w:r w:rsidR="00AE2A90" w:rsidRPr="00AE2A90">
        <w:tab/>
        <w:t>Overview</w:t>
      </w:r>
      <w:bookmarkEnd w:id="61"/>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 xml:space="preserve">R2D </w:t>
      </w:r>
      <w:proofErr w:type="spellStart"/>
      <w:r>
        <w:t>postamble</w:t>
      </w:r>
      <w:proofErr w:type="spellEnd"/>
      <w:r>
        <w:t xml:space="preserve"> signal</w:t>
      </w:r>
    </w:p>
    <w:p w14:paraId="7195B0AF" w14:textId="2BF2902E" w:rsidR="00A1689A" w:rsidRDefault="00A1689A" w:rsidP="00A1689A">
      <w:r>
        <w:t>R2D generation has the steps shown in the following figure.</w:t>
      </w:r>
    </w:p>
    <w:p w14:paraId="1834CDB6" w14:textId="77777777" w:rsidR="000B1B2F" w:rsidRPr="00D3665D" w:rsidRDefault="008D4B36" w:rsidP="000B1B2F">
      <w:pPr>
        <w:pStyle w:val="TF"/>
        <w:rPr>
          <w:ins w:id="62" w:author="CR0001" w:date="2025-09-18T19:56:00Z" w16du:dateUtc="2025-09-18T17:56:00Z"/>
        </w:rPr>
      </w:pPr>
      <w:bookmarkStart w:id="63" w:name="_Toc196327877"/>
      <w:r>
        <w:rPr>
          <w:noProof/>
        </w:rPr>
        <mc:AlternateContent>
          <mc:Choice Requires="wps">
            <w:drawing>
              <wp:anchor distT="0" distB="0" distL="114300" distR="114300" simplePos="0" relativeHeight="251663360" behindDoc="0" locked="0" layoutInCell="1" allowOverlap="1" wp14:anchorId="488864DF" wp14:editId="70DECDE7">
                <wp:simplePos x="0" y="0"/>
                <wp:positionH relativeFrom="column">
                  <wp:posOffset>2411095</wp:posOffset>
                </wp:positionH>
                <wp:positionV relativeFrom="paragraph">
                  <wp:posOffset>2873410</wp:posOffset>
                </wp:positionV>
                <wp:extent cx="1295359" cy="409403"/>
                <wp:effectExtent l="0" t="0" r="0" b="0"/>
                <wp:wrapNone/>
                <wp:docPr id="3" name="Rectangle 3"/>
                <wp:cNvGraphicFramePr/>
                <a:graphic xmlns:a="http://schemas.openxmlformats.org/drawingml/2006/main">
                  <a:graphicData uri="http://schemas.microsoft.com/office/word/2010/wordprocessingShape">
                    <wps:wsp>
                      <wps:cNvSpPr/>
                      <wps:spPr>
                        <a:xfrm>
                          <a:off x="0" y="0"/>
                          <a:ext cx="1295359" cy="409403"/>
                        </a:xfrm>
                        <a:prstGeom prst="rect">
                          <a:avLst/>
                        </a:prstGeom>
                        <a:noFill/>
                        <a:ln w="12700" cap="flat" cmpd="sng" algn="ctr">
                          <a:solidFill>
                            <a:sysClr val="windowText" lastClr="000000"/>
                          </a:solidFill>
                          <a:prstDash val="solid"/>
                          <a:miter lim="800000"/>
                        </a:ln>
                        <a:effectLst/>
                      </wps:spPr>
                      <wps:txb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864DF" id="Rectangle 3" o:spid="_x0000_s1044" style="position:absolute;left:0;text-align:left;margin-left:189.85pt;margin-top:226.25pt;width:102pt;height:3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" filled="f" strokecolor="windowText" strokeweight="1pt">
                <v:textbo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A2C9EC8" wp14:editId="1F4E46B8">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4B75B134" id="_x0000_t32" coordsize="21600,21600" o:spt="32" o:oned="t" path="m,l21600,21600e" filled="f">
                <v:path arrowok="t" fillok="f" o:connecttype="none"/>
                <o:lock v:ext="edit" shapetype="t"/>
              </v:shapetype>
              <v:shape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" strokecolor="windowText" strokeweight=".5pt">
                <v:stroke endarrow="block" joinstyle="miter"/>
              </v:shape>
            </w:pict>
          </mc:Fallback>
        </mc:AlternateContent>
      </w:r>
      <w:del w:id="64" w:author="CR0001" w:date="2025-09-18T19:55:00Z" w16du:dateUtc="2025-09-18T17:55:00Z">
        <w:r w:rsidR="00A1689A" w:rsidDel="0083480B">
          <w:rPr>
            <w:noProof/>
          </w:rPr>
          <mc:AlternateContent>
            <mc:Choice Requires="wpg">
              <w:drawing>
                <wp:inline distT="0" distB="0" distL="0" distR="0" wp14:anchorId="7FEF103B" wp14:editId="4A0C6DB5">
                  <wp:extent cx="2450592" cy="3926779"/>
                  <wp:effectExtent l="0" t="0" r="0" b="0"/>
                  <wp:docPr id="131"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7726451E" w14:textId="77777777" w:rsidR="00A1689A" w:rsidRPr="008D1F9D" w:rsidRDefault="000B1B2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0" y="846161"/>
                              <a:ext cx="872120" cy="270404"/>
                            </a:xfrm>
                            <a:prstGeom prst="rect">
                              <a:avLst/>
                            </a:prstGeom>
                            <a:noFill/>
                            <a:ln w="6350">
                              <a:noFill/>
                            </a:ln>
                          </wps:spPr>
                          <wps:txbx>
                            <w:txbxContent>
                              <w:p w14:paraId="53A4975C" w14:textId="77777777" w:rsidR="00A1689A" w:rsidRPr="008D1F9D" w:rsidRDefault="000B1B2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1637732"/>
                              <a:ext cx="872120" cy="270404"/>
                            </a:xfrm>
                            <a:prstGeom prst="rect">
                              <a:avLst/>
                            </a:prstGeom>
                            <a:noFill/>
                            <a:ln w="6350">
                              <a:noFill/>
                            </a:ln>
                          </wps:spPr>
                          <wps:txbx>
                            <w:txbxContent>
                              <w:p w14:paraId="4177B8D4" w14:textId="77777777" w:rsidR="00A1689A" w:rsidRPr="008D1F9D" w:rsidRDefault="000B1B2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w:t>
                                </w:r>
                                <w:proofErr w:type="spellStart"/>
                                <w:r w:rsidR="00710247">
                                  <w:rPr>
                                    <w:color w:val="000000" w:themeColor="text1"/>
                                  </w:rPr>
                                  <w:t>postamble</w:t>
                                </w:r>
                                <w:proofErr w:type="spellEnd"/>
                                <w:r>
                                  <w:rPr>
                                    <w:color w:val="000000" w:themeColor="text1"/>
                                  </w:rPr>
                                  <w:t xml:space="preserve"> </w:t>
                                </w:r>
                                <w:r w:rsidR="005F3ECD">
                                  <w:rPr>
                                    <w:color w:val="000000" w:themeColor="text1"/>
                                  </w:rPr>
                                  <w:t>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42756"/>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FEF103B" id="Group 131" o:spid="_x0000_s1045" style="width:192.95pt;height:309.2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">
                  <v:rect id="Rectangle 132" o:spid="_x0000_s1046"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v:textbox>
                  </v:rect>
                  <v:rect id="Rectangle 133" o:spid="_x0000_s1047"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v:textbox>
                  </v:rect>
                  <v:shape id="Straight Arrow Connector 134" o:spid="_x0000_s1048"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 id="Text Box 135" o:spid="_x0000_s1049"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7726451E" w14:textId="77777777" w:rsidR="00A1689A" w:rsidRPr="008D1F9D" w:rsidRDefault="000B1B2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50"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3A4975C" w14:textId="77777777" w:rsidR="00A1689A" w:rsidRPr="008D1F9D" w:rsidRDefault="000B1B2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51"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4177B8D4" w14:textId="77777777" w:rsidR="00A1689A" w:rsidRPr="008D1F9D" w:rsidRDefault="000B1B2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52"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w:t>
                          </w:r>
                          <w:proofErr w:type="spellStart"/>
                          <w:r w:rsidR="00710247">
                            <w:rPr>
                              <w:color w:val="000000" w:themeColor="text1"/>
                            </w:rPr>
                            <w:t>postamble</w:t>
                          </w:r>
                          <w:proofErr w:type="spellEnd"/>
                          <w:r>
                            <w:rPr>
                              <w:color w:val="000000" w:themeColor="text1"/>
                            </w:rPr>
                            <w:t xml:space="preserve"> </w:t>
                          </w:r>
                          <w:r w:rsidR="005F3ECD">
                            <w:rPr>
                              <w:color w:val="000000" w:themeColor="text1"/>
                            </w:rPr>
                            <w:t>insertion</w:t>
                          </w:r>
                        </w:p>
                      </w:txbxContent>
                    </v:textbox>
                  </v:rect>
                  <v:shape id="Straight Arrow Connector 139" o:spid="_x0000_s1053"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54" type="#_x0000_t32" style="position:absolute;left:8802;top:32427;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55"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v:textbox>
                  </v:rect>
                  <w10:anchorlock/>
                </v:group>
              </w:pict>
            </mc:Fallback>
          </mc:AlternateContent>
        </w:r>
      </w:del>
      <w:ins w:id="65" w:author="CR0001" w:date="2025-09-18T19:56:00Z" w16du:dateUtc="2025-09-18T17:56:00Z">
        <w:r w:rsidR="000B1B2F">
          <w:rPr>
            <w:noProof/>
          </w:rPr>
          <mc:AlternateContent>
            <mc:Choice Requires="wpg">
              <w:drawing>
                <wp:inline distT="0" distB="0" distL="0" distR="0" wp14:anchorId="5753240E" wp14:editId="2B9B0534">
                  <wp:extent cx="1781831" cy="4695752"/>
                  <wp:effectExtent l="0" t="0" r="0" b="0"/>
                  <wp:docPr id="75" name="Group 75"/>
                  <wp:cNvGraphicFramePr/>
                  <a:graphic xmlns:a="http://schemas.openxmlformats.org/drawingml/2006/main">
                    <a:graphicData uri="http://schemas.microsoft.com/office/word/2010/wordprocessingGroup">
                      <wpg:wgp>
                        <wpg:cNvGrpSpPr/>
                        <wpg:grpSpPr>
                          <a:xfrm>
                            <a:off x="0" y="0"/>
                            <a:ext cx="1781831" cy="4695752"/>
                            <a:chOff x="0" y="0"/>
                            <a:chExt cx="1781831" cy="4695752"/>
                          </a:xfrm>
                        </wpg:grpSpPr>
                        <wps:wsp>
                          <wps:cNvPr id="60" name="Rectangle 60"/>
                          <wps:cNvSpPr/>
                          <wps:spPr>
                            <a:xfrm>
                              <a:off x="248836" y="257831"/>
                              <a:ext cx="1271270" cy="409379"/>
                            </a:xfrm>
                            <a:prstGeom prst="rect">
                              <a:avLst/>
                            </a:prstGeom>
                            <a:noFill/>
                            <a:ln w="12700" cap="flat" cmpd="sng" algn="ctr">
                              <a:solidFill>
                                <a:sysClr val="windowText" lastClr="000000"/>
                              </a:solidFill>
                              <a:prstDash val="solid"/>
                              <a:miter lim="800000"/>
                            </a:ln>
                            <a:effectLst/>
                          </wps:spPr>
                          <wps:txbx>
                            <w:txbxContent>
                              <w:p w14:paraId="3E1A72C1" w14:textId="77777777" w:rsidR="000B1B2F" w:rsidRDefault="000B1B2F" w:rsidP="000B1B2F">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17B133ED" w14:textId="77777777" w:rsidR="000B1B2F" w:rsidRPr="004663CC" w:rsidRDefault="000B1B2F" w:rsidP="000B1B2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0" y="0"/>
                              <a:ext cx="872120" cy="270381"/>
                            </a:xfrm>
                            <a:prstGeom prst="rect">
                              <a:avLst/>
                            </a:prstGeom>
                            <a:noFill/>
                            <a:ln w="6350">
                              <a:noFill/>
                            </a:ln>
                          </wps:spPr>
                          <wps:txbx>
                            <w:txbxContent>
                              <w:p w14:paraId="0421CE76" w14:textId="77777777" w:rsidR="000B1B2F" w:rsidRPr="008D1F9D" w:rsidRDefault="000B1B2F" w:rsidP="000B1B2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Arrow Connector 62"/>
                          <wps:cNvCnPr/>
                          <wps:spPr>
                            <a:xfrm>
                              <a:off x="881421" y="674557"/>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3" name="Text Box 63"/>
                          <wps:cNvSpPr txBox="1"/>
                          <wps:spPr>
                            <a:xfrm>
                              <a:off x="0" y="845445"/>
                              <a:ext cx="872120" cy="270381"/>
                            </a:xfrm>
                            <a:prstGeom prst="rect">
                              <a:avLst/>
                            </a:prstGeom>
                            <a:noFill/>
                            <a:ln w="6350">
                              <a:noFill/>
                            </a:ln>
                          </wps:spPr>
                          <wps:txbx>
                            <w:txbxContent>
                              <w:p w14:paraId="1FFA43A9" w14:textId="77777777" w:rsidR="000B1B2F" w:rsidRPr="008D1F9D" w:rsidRDefault="000B1B2F" w:rsidP="000B1B2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Rectangle 64"/>
                          <wps:cNvSpPr/>
                          <wps:spPr>
                            <a:xfrm>
                              <a:off x="293807" y="1118266"/>
                              <a:ext cx="1169809" cy="409379"/>
                            </a:xfrm>
                            <a:prstGeom prst="rect">
                              <a:avLst/>
                            </a:prstGeom>
                            <a:noFill/>
                            <a:ln w="12700" cap="flat" cmpd="sng" algn="ctr">
                              <a:solidFill>
                                <a:sysClr val="windowText" lastClr="000000"/>
                              </a:solidFill>
                              <a:prstDash val="solid"/>
                              <a:miter lim="800000"/>
                            </a:ln>
                            <a:effectLst/>
                          </wps:spPr>
                          <wps:txbx>
                            <w:txbxContent>
                              <w:p w14:paraId="5F02661C" w14:textId="77777777" w:rsidR="000B1B2F" w:rsidRPr="004663CC" w:rsidRDefault="000B1B2F" w:rsidP="000B1B2F">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Straight Arrow Connector 65"/>
                          <wps:cNvCnPr/>
                          <wps:spPr>
                            <a:xfrm>
                              <a:off x="881421" y="1525999"/>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6" name="Text Box 66"/>
                          <wps:cNvSpPr txBox="1"/>
                          <wps:spPr>
                            <a:xfrm>
                              <a:off x="0" y="1636926"/>
                              <a:ext cx="872120" cy="270381"/>
                            </a:xfrm>
                            <a:prstGeom prst="rect">
                              <a:avLst/>
                            </a:prstGeom>
                            <a:noFill/>
                            <a:ln w="6350">
                              <a:noFill/>
                            </a:ln>
                          </wps:spPr>
                          <wps:txbx>
                            <w:txbxContent>
                              <w:p w14:paraId="7A143774" w14:textId="77777777" w:rsidR="000B1B2F" w:rsidRPr="008D1F9D" w:rsidRDefault="000B1B2F" w:rsidP="000B1B2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Rectangle 67"/>
                          <wps:cNvSpPr/>
                          <wps:spPr>
                            <a:xfrm>
                              <a:off x="23984" y="4401112"/>
                              <a:ext cx="1757847" cy="294640"/>
                            </a:xfrm>
                            <a:prstGeom prst="rect">
                              <a:avLst/>
                            </a:prstGeom>
                            <a:noFill/>
                            <a:ln w="12700" cap="flat" cmpd="sng" algn="ctr">
                              <a:noFill/>
                              <a:prstDash val="solid"/>
                              <a:miter lim="800000"/>
                            </a:ln>
                            <a:effectLst/>
                          </wps:spPr>
                          <wps:txbx>
                            <w:txbxContent>
                              <w:p w14:paraId="74A063EF" w14:textId="77777777" w:rsidR="000B1B2F" w:rsidRPr="004663CC" w:rsidRDefault="000B1B2F" w:rsidP="000B1B2F">
                                <w:pPr>
                                  <w:spacing w:after="0"/>
                                  <w:jc w:val="center"/>
                                  <w:rPr>
                                    <w:color w:val="000000" w:themeColor="text1"/>
                                  </w:rPr>
                                </w:pPr>
                                <w:r>
                                  <w:rPr>
                                    <w:color w:val="000000" w:themeColor="text1"/>
                                  </w:rPr>
                                  <w:t>Mapping to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a:off x="890415" y="4110303"/>
                              <a:ext cx="0" cy="327660"/>
                            </a:xfrm>
                            <a:prstGeom prst="straightConnector1">
                              <a:avLst/>
                            </a:prstGeom>
                            <a:noFill/>
                            <a:ln w="6350" cap="flat" cmpd="sng" algn="ctr">
                              <a:solidFill>
                                <a:sysClr val="windowText" lastClr="000000"/>
                              </a:solidFill>
                              <a:prstDash val="solid"/>
                              <a:miter lim="800000"/>
                              <a:tailEnd type="triangle"/>
                            </a:ln>
                            <a:effectLst/>
                          </wps:spPr>
                          <wps:bodyPr/>
                        </wps:wsp>
                        <wps:wsp>
                          <wps:cNvPr id="69" name="Rectangle 69"/>
                          <wps:cNvSpPr/>
                          <wps:spPr>
                            <a:xfrm>
                              <a:off x="293807" y="1984698"/>
                              <a:ext cx="1200150" cy="408905"/>
                            </a:xfrm>
                            <a:prstGeom prst="rect">
                              <a:avLst/>
                            </a:prstGeom>
                            <a:noFill/>
                            <a:ln w="12700" cap="flat" cmpd="sng" algn="ctr">
                              <a:solidFill>
                                <a:sysClr val="windowText" lastClr="000000"/>
                              </a:solidFill>
                              <a:prstDash val="solid"/>
                              <a:miter lim="800000"/>
                            </a:ln>
                            <a:effectLst/>
                          </wps:spPr>
                          <wps:txbx>
                            <w:txbxContent>
                              <w:p w14:paraId="4826BF56" w14:textId="77777777" w:rsidR="000B1B2F" w:rsidRPr="004663CC" w:rsidRDefault="000B1B2F" w:rsidP="000B1B2F">
                                <w:pPr>
                                  <w:spacing w:after="0"/>
                                  <w:jc w:val="center"/>
                                  <w:rPr>
                                    <w:color w:val="000000" w:themeColor="text1"/>
                                  </w:rPr>
                                </w:pPr>
                                <w:r>
                                  <w:rPr>
                                    <w:color w:val="000000" w:themeColor="text1"/>
                                  </w:rPr>
                                  <w:t xml:space="preserve">R-TAS and </w:t>
                                </w:r>
                                <w:proofErr w:type="spellStart"/>
                                <w:r>
                                  <w:rPr>
                                    <w:color w:val="000000" w:themeColor="text1"/>
                                  </w:rPr>
                                  <w:t>postamble</w:t>
                                </w:r>
                                <w:proofErr w:type="spellEnd"/>
                                <w:r>
                                  <w:rPr>
                                    <w:color w:val="000000" w:themeColor="text1"/>
                                  </w:rPr>
                                  <w:t xml:space="preserv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93807" y="3702570"/>
                              <a:ext cx="1223395" cy="408905"/>
                            </a:xfrm>
                            <a:prstGeom prst="rect">
                              <a:avLst/>
                            </a:prstGeom>
                            <a:noFill/>
                            <a:ln w="12700" cap="flat" cmpd="sng" algn="ctr">
                              <a:solidFill>
                                <a:sysClr val="windowText" lastClr="000000"/>
                              </a:solidFill>
                              <a:prstDash val="solid"/>
                              <a:miter lim="800000"/>
                            </a:ln>
                            <a:effectLst/>
                          </wps:spPr>
                          <wps:txbx>
                            <w:txbxContent>
                              <w:p w14:paraId="1187154B" w14:textId="77777777" w:rsidR="000B1B2F" w:rsidRPr="004663CC" w:rsidRDefault="000B1B2F" w:rsidP="000B1B2F">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884419" y="2398426"/>
                              <a:ext cx="0" cy="447001"/>
                            </a:xfrm>
                            <a:prstGeom prst="straightConnector1">
                              <a:avLst/>
                            </a:prstGeom>
                            <a:noFill/>
                            <a:ln w="6350" cap="flat" cmpd="sng" algn="ctr">
                              <a:solidFill>
                                <a:sysClr val="windowText" lastClr="000000"/>
                              </a:solidFill>
                              <a:prstDash val="solid"/>
                              <a:miter lim="800000"/>
                              <a:tailEnd type="triangle"/>
                            </a:ln>
                            <a:effectLst/>
                          </wps:spPr>
                          <wps:bodyPr/>
                        </wps:wsp>
                        <wps:wsp>
                          <wps:cNvPr id="72" name="Rectangle 72"/>
                          <wps:cNvSpPr/>
                          <wps:spPr>
                            <a:xfrm>
                              <a:off x="293807" y="2854127"/>
                              <a:ext cx="1199546" cy="408305"/>
                            </a:xfrm>
                            <a:prstGeom prst="rect">
                              <a:avLst/>
                            </a:prstGeom>
                            <a:noFill/>
                            <a:ln w="12700" cap="flat" cmpd="sng" algn="ctr">
                              <a:solidFill>
                                <a:sysClr val="windowText" lastClr="000000"/>
                              </a:solidFill>
                              <a:prstDash val="solid"/>
                              <a:miter lim="800000"/>
                            </a:ln>
                            <a:effectLst/>
                          </wps:spPr>
                          <wps:txbx>
                            <w:txbxContent>
                              <w:p w14:paraId="0648A9ED" w14:textId="77777777" w:rsidR="000B1B2F" w:rsidRDefault="000B1B2F" w:rsidP="000B1B2F">
                                <w:pPr>
                                  <w:spacing w:after="0"/>
                                  <w:jc w:val="center"/>
                                  <w:rPr>
                                    <w:color w:val="000000" w:themeColor="text1"/>
                                  </w:rPr>
                                </w:pPr>
                                <w:r>
                                  <w:rPr>
                                    <w:color w:val="000000" w:themeColor="text1"/>
                                  </w:rPr>
                                  <w:t>Mapping to chips</w:t>
                                </w:r>
                              </w:p>
                              <w:p w14:paraId="2CABAE1C" w14:textId="77777777" w:rsidR="000B1B2F" w:rsidRPr="004663CC" w:rsidRDefault="000B1B2F" w:rsidP="000B1B2F">
                                <w:pPr>
                                  <w:spacing w:after="0"/>
                                  <w:jc w:val="center"/>
                                  <w:rPr>
                                    <w:color w:val="000000" w:themeColor="text1"/>
                                  </w:rPr>
                                </w:pPr>
                                <w:r>
                                  <w:rPr>
                                    <w:color w:val="000000" w:themeColor="text1"/>
                                  </w:rPr>
                                  <w:t>Modulation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wps:spPr>
                            <a:xfrm>
                              <a:off x="884419" y="3258862"/>
                              <a:ext cx="0" cy="446405"/>
                            </a:xfrm>
                            <a:prstGeom prst="straightConnector1">
                              <a:avLst/>
                            </a:prstGeom>
                            <a:noFill/>
                            <a:ln w="6350" cap="flat" cmpd="sng" algn="ctr">
                              <a:solidFill>
                                <a:sysClr val="windowText" lastClr="000000"/>
                              </a:solidFill>
                              <a:prstDash val="solid"/>
                              <a:miter lim="800000"/>
                              <a:tailEnd type="triangle"/>
                            </a:ln>
                            <a:effectLst/>
                          </wps:spPr>
                          <wps:bodyPr/>
                        </wps:wsp>
                        <wps:wsp>
                          <wps:cNvPr id="74" name="Text Box 74"/>
                          <wps:cNvSpPr txBox="1"/>
                          <wps:spPr>
                            <a:xfrm>
                              <a:off x="509665" y="4176260"/>
                              <a:ext cx="437141" cy="270381"/>
                            </a:xfrm>
                            <a:prstGeom prst="rect">
                              <a:avLst/>
                            </a:prstGeom>
                            <a:noFill/>
                            <a:ln w="6350">
                              <a:noFill/>
                            </a:ln>
                          </wps:spPr>
                          <wps:txbx>
                            <w:txbxContent>
                              <w:p w14:paraId="514326D0" w14:textId="77777777" w:rsidR="000B1B2F" w:rsidRPr="008D1F9D" w:rsidRDefault="000B1B2F" w:rsidP="000B1B2F">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5753240E" id="Group 75" o:spid="_x0000_s1056" style="width:140.3pt;height:369.75pt;mso-position-horizontal-relative:char;mso-position-vertical-relative:line" coordsize="17818,46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">
                  <v:rect id="Rectangle 60" o:spid="_x0000_s1057" style="position:absolute;left:2488;top:2578;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" filled="f" strokecolor="windowText" strokeweight="1pt">
                    <v:textbox>
                      <w:txbxContent>
                        <w:p w14:paraId="3E1A72C1" w14:textId="77777777" w:rsidR="000B1B2F" w:rsidRDefault="000B1B2F" w:rsidP="000B1B2F">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17B133ED" w14:textId="77777777" w:rsidR="000B1B2F" w:rsidRPr="004663CC" w:rsidRDefault="000B1B2F" w:rsidP="000B1B2F">
                          <w:pPr>
                            <w:spacing w:after="0"/>
                            <w:jc w:val="center"/>
                            <w:rPr>
                              <w:color w:val="000000" w:themeColor="text1"/>
                            </w:rPr>
                          </w:pPr>
                          <w:r>
                            <w:rPr>
                              <w:color w:val="000000" w:themeColor="text1"/>
                            </w:rPr>
                            <w:t>CRC attachment</w:t>
                          </w:r>
                        </w:p>
                      </w:txbxContent>
                    </v:textbox>
                  </v:rect>
                  <v:shape id="Text Box 61" o:spid="_x0000_s1058" type="#_x0000_t202" style="position:absolute;width:8721;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0421CE76" w14:textId="77777777" w:rsidR="000B1B2F" w:rsidRPr="008D1F9D" w:rsidRDefault="000B1B2F" w:rsidP="000B1B2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Straight Arrow Connector 62" o:spid="_x0000_s1059" type="#_x0000_t32" style="position:absolute;left:8814;top:674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" strokecolor="windowText" strokeweight=".5pt">
                    <v:stroke endarrow="block" joinstyle="miter"/>
                  </v:shape>
                  <v:shape id="Text Box 63" o:spid="_x0000_s1060" type="#_x0000_t202" style="position:absolute;top:845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1FFA43A9" w14:textId="77777777" w:rsidR="000B1B2F" w:rsidRPr="008D1F9D" w:rsidRDefault="000B1B2F" w:rsidP="000B1B2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64" o:spid="_x0000_s1061" style="position:absolute;left:2938;top:1118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" filled="f" strokecolor="windowText" strokeweight="1pt">
                    <v:textbox>
                      <w:txbxContent>
                        <w:p w14:paraId="5F02661C" w14:textId="77777777" w:rsidR="000B1B2F" w:rsidRPr="004663CC" w:rsidRDefault="000B1B2F" w:rsidP="000B1B2F">
                          <w:pPr>
                            <w:spacing w:after="0"/>
                            <w:jc w:val="center"/>
                            <w:rPr>
                              <w:color w:val="000000" w:themeColor="text1"/>
                            </w:rPr>
                          </w:pPr>
                          <w:r>
                            <w:rPr>
                              <w:color w:val="000000" w:themeColor="text1"/>
                            </w:rPr>
                            <w:t>Line encoding</w:t>
                          </w:r>
                        </w:p>
                      </w:txbxContent>
                    </v:textbox>
                  </v:rect>
                  <v:shape id="Straight Arrow Connector 65" o:spid="_x0000_s1062" type="#_x0000_t32" style="position:absolute;left:8814;top:15259;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" strokecolor="windowText" strokeweight=".5pt">
                    <v:stroke endarrow="block" joinstyle="miter"/>
                  </v:shape>
                  <v:shape id="Text Box 66" o:spid="_x0000_s1063" type="#_x0000_t202" style="position:absolute;top:16369;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7A143774" w14:textId="77777777" w:rsidR="000B1B2F" w:rsidRPr="008D1F9D" w:rsidRDefault="000B1B2F" w:rsidP="000B1B2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67" o:spid="_x0000_s1064" style="position:absolute;left:239;top:44011;width:17579;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74A063EF" w14:textId="77777777" w:rsidR="000B1B2F" w:rsidRPr="004663CC" w:rsidRDefault="000B1B2F" w:rsidP="000B1B2F">
                          <w:pPr>
                            <w:spacing w:after="0"/>
                            <w:jc w:val="center"/>
                            <w:rPr>
                              <w:color w:val="000000" w:themeColor="text1"/>
                            </w:rPr>
                          </w:pPr>
                          <w:r>
                            <w:rPr>
                              <w:color w:val="000000" w:themeColor="text1"/>
                            </w:rPr>
                            <w:t>Mapping to OFDM symbols</w:t>
                          </w:r>
                        </w:p>
                      </w:txbxContent>
                    </v:textbox>
                  </v:rect>
                  <v:shape id="Straight Arrow Connector 68" o:spid="_x0000_s1065" type="#_x0000_t32" style="position:absolute;left:8904;top:41103;width:0;height:3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" strokecolor="windowText" strokeweight=".5pt">
                    <v:stroke endarrow="block" joinstyle="miter"/>
                  </v:shape>
                  <v:rect id="Rectangle 69" o:spid="_x0000_s1066" style="position:absolute;left:2938;top:19846;width:12001;height:4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" filled="f" strokecolor="windowText" strokeweight="1pt">
                    <v:textbox>
                      <w:txbxContent>
                        <w:p w14:paraId="4826BF56" w14:textId="77777777" w:rsidR="000B1B2F" w:rsidRPr="004663CC" w:rsidRDefault="000B1B2F" w:rsidP="000B1B2F">
                          <w:pPr>
                            <w:spacing w:after="0"/>
                            <w:jc w:val="center"/>
                            <w:rPr>
                              <w:color w:val="000000" w:themeColor="text1"/>
                            </w:rPr>
                          </w:pPr>
                          <w:r>
                            <w:rPr>
                              <w:color w:val="000000" w:themeColor="text1"/>
                            </w:rPr>
                            <w:t xml:space="preserve">R-TAS and </w:t>
                          </w:r>
                          <w:proofErr w:type="spellStart"/>
                          <w:r>
                            <w:rPr>
                              <w:color w:val="000000" w:themeColor="text1"/>
                            </w:rPr>
                            <w:t>postamble</w:t>
                          </w:r>
                          <w:proofErr w:type="spellEnd"/>
                          <w:r>
                            <w:rPr>
                              <w:color w:val="000000" w:themeColor="text1"/>
                            </w:rPr>
                            <w:t xml:space="preserve"> insertion</w:t>
                          </w:r>
                        </w:p>
                      </w:txbxContent>
                    </v:textbox>
                  </v:rect>
                  <v:rect id="Rectangle 70" o:spid="_x0000_s1067" style="position:absolute;left:2938;top:37025;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" filled="f" strokecolor="windowText" strokeweight="1pt">
                    <v:textbox>
                      <w:txbxContent>
                        <w:p w14:paraId="1187154B" w14:textId="77777777" w:rsidR="000B1B2F" w:rsidRPr="004663CC" w:rsidRDefault="000B1B2F" w:rsidP="000B1B2F">
                          <w:pPr>
                            <w:spacing w:after="0"/>
                            <w:jc w:val="center"/>
                            <w:rPr>
                              <w:color w:val="000000" w:themeColor="text1"/>
                            </w:rPr>
                          </w:pPr>
                          <w:r>
                            <w:rPr>
                              <w:color w:val="000000" w:themeColor="text1"/>
                            </w:rPr>
                            <w:t>Padding (if needed)</w:t>
                          </w:r>
                        </w:p>
                      </w:txbxContent>
                    </v:textbox>
                  </v:rect>
                  <v:shape id="Straight Arrow Connector 71" o:spid="_x0000_s1068" type="#_x0000_t32" style="position:absolute;left:8844;top:23984;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" strokecolor="windowText" strokeweight=".5pt">
                    <v:stroke endarrow="block" joinstyle="miter"/>
                  </v:shape>
                  <v:rect id="Rectangle 72" o:spid="_x0000_s1069" style="position:absolute;left:2938;top:28541;width:11995;height:4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" filled="f" strokecolor="windowText" strokeweight="1pt">
                    <v:textbox>
                      <w:txbxContent>
                        <w:p w14:paraId="0648A9ED" w14:textId="77777777" w:rsidR="000B1B2F" w:rsidRDefault="000B1B2F" w:rsidP="000B1B2F">
                          <w:pPr>
                            <w:spacing w:after="0"/>
                            <w:jc w:val="center"/>
                            <w:rPr>
                              <w:color w:val="000000" w:themeColor="text1"/>
                            </w:rPr>
                          </w:pPr>
                          <w:r>
                            <w:rPr>
                              <w:color w:val="000000" w:themeColor="text1"/>
                            </w:rPr>
                            <w:t>Mapping to chips</w:t>
                          </w:r>
                        </w:p>
                        <w:p w14:paraId="2CABAE1C" w14:textId="77777777" w:rsidR="000B1B2F" w:rsidRPr="004663CC" w:rsidRDefault="000B1B2F" w:rsidP="000B1B2F">
                          <w:pPr>
                            <w:spacing w:after="0"/>
                            <w:jc w:val="center"/>
                            <w:rPr>
                              <w:color w:val="000000" w:themeColor="text1"/>
                            </w:rPr>
                          </w:pPr>
                          <w:r>
                            <w:rPr>
                              <w:color w:val="000000" w:themeColor="text1"/>
                            </w:rPr>
                            <w:t>Modulation</w:t>
                          </w:r>
                        </w:p>
                      </w:txbxContent>
                    </v:textbox>
                  </v:rect>
                  <v:shape id="Straight Arrow Connector 73" o:spid="_x0000_s1070" type="#_x0000_t32" style="position:absolute;left:8844;top:32588;width:0;height:4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" strokecolor="windowText" strokeweight=".5pt">
                    <v:stroke endarrow="block" joinstyle="miter"/>
                  </v:shape>
                  <v:shape id="Text Box 74" o:spid="_x0000_s1071" type="#_x0000_t202" style="position:absolute;left:5096;top:41762;width:4372;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514326D0" w14:textId="77777777" w:rsidR="000B1B2F" w:rsidRPr="008D1F9D" w:rsidRDefault="000B1B2F" w:rsidP="000B1B2F">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v:textbox>
                  </v:shape>
                  <w10:anchorlock/>
                </v:group>
              </w:pict>
            </mc:Fallback>
          </mc:AlternateContent>
        </w:r>
      </w:ins>
    </w:p>
    <w:p w14:paraId="3AB12E2A" w14:textId="3CC471EB" w:rsidR="00A1689A" w:rsidRDefault="00A1689A" w:rsidP="00A1689A">
      <w:pPr>
        <w:pStyle w:val="TH"/>
      </w:pP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66" w:name="_Toc199944018"/>
      <w:r>
        <w:t>6</w:t>
      </w:r>
      <w:r w:rsidR="002336FD">
        <w:t>.2.</w:t>
      </w:r>
      <w:r w:rsidR="00854FCC">
        <w:t>2</w:t>
      </w:r>
      <w:r w:rsidR="002336FD">
        <w:tab/>
        <w:t>PRDCH</w:t>
      </w:r>
      <w:bookmarkEnd w:id="63"/>
      <w:bookmarkEnd w:id="66"/>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67" w:name="_Toc196327879"/>
      <w:bookmarkStart w:id="68" w:name="_Toc199944019"/>
      <w:r>
        <w:t>6</w:t>
      </w:r>
      <w:r w:rsidR="002336FD">
        <w:t>.2.</w:t>
      </w:r>
      <w:r w:rsidR="00854FCC">
        <w:t>2</w:t>
      </w:r>
      <w:r w:rsidR="008E0D53">
        <w:t>.1</w:t>
      </w:r>
      <w:r w:rsidR="002336FD">
        <w:tab/>
        <w:t>CRC attachment</w:t>
      </w:r>
      <w:bookmarkEnd w:id="67"/>
      <w:bookmarkEnd w:id="68"/>
    </w:p>
    <w:p w14:paraId="677C88DF" w14:textId="33958CCB" w:rsidR="002336FD" w:rsidRDefault="002336FD" w:rsidP="002336FD">
      <w:r>
        <w:t xml:space="preserve">Error detection is provided for the </w:t>
      </w:r>
      <w:r w:rsidR="004F235A">
        <w:t>transport</w:t>
      </w:r>
      <w:r>
        <w:t xml:space="preserve"> block through a CRC.</w:t>
      </w:r>
    </w:p>
    <w:p w14:paraId="2F9BC25B" w14:textId="02EB284D"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ins w:id="69" w:author="CR0001" w:date="2025-09-18T19:57:00Z" w16du:dateUtc="2025-09-18T17:57:00Z">
                <w:rPr>
                  <w:rFonts w:ascii="Cambria Math" w:hAnsi="Cambria Math"/>
                  <w:i/>
                </w:rPr>
              </w:ins>
            </m:ctrlPr>
          </m:sSubPr>
          <m:e>
            <m:r>
              <w:ins w:id="70" w:author="CR0001" w:date="2025-09-18T19:57:00Z" w16du:dateUtc="2025-09-18T17:57:00Z">
                <w:rPr>
                  <w:rFonts w:ascii="Cambria Math" w:hAnsi="Cambria Math"/>
                </w:rPr>
                <m:t>π</m:t>
              </w:ins>
            </m:r>
          </m:e>
          <m:sub>
            <m:r>
              <w:ins w:id="71" w:author="CR0001" w:date="2025-09-18T19:57:00Z" w16du:dateUtc="2025-09-18T17:57:00Z">
                <w:rPr>
                  <w:rFonts w:ascii="Cambria Math" w:hAnsi="Cambria Math"/>
                </w:rPr>
                <m:t>0</m:t>
              </w:ins>
            </m:r>
          </m:sub>
        </m:sSub>
        <m:r>
          <w:del w:id="72" w:author="CR0001" w:date="2025-09-18T19:57:00Z" w16du:dateUtc="2025-09-18T17:57:00Z">
            <w:rPr>
              <w:rFonts w:ascii="Cambria Math" w:hAnsi="Cambria Math"/>
            </w:rPr>
            <m:t>π</m:t>
          </w:del>
        </m:r>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73" w:name="_Toc199944020"/>
      <w:r>
        <w:t>6</w:t>
      </w:r>
      <w:r w:rsidR="000C60D5">
        <w:t>.2.</w:t>
      </w:r>
      <w:r w:rsidR="00854FCC">
        <w:t>2</w:t>
      </w:r>
      <w:r w:rsidR="008E0D53">
        <w:t>.2</w:t>
      </w:r>
      <w:r w:rsidR="000C60D5">
        <w:tab/>
      </w:r>
      <w:r w:rsidR="00E8057A">
        <w:t>Line encoding</w:t>
      </w:r>
      <w:bookmarkEnd w:id="73"/>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74" w:name="_Toc199944021"/>
      <w:r>
        <w:t>6</w:t>
      </w:r>
      <w:r w:rsidR="00A271DA">
        <w:t>.2.</w:t>
      </w:r>
      <w:r w:rsidR="00854FCC">
        <w:t>3</w:t>
      </w:r>
      <w:r w:rsidR="00A271DA">
        <w:tab/>
        <w:t>Timing acquisition signal</w:t>
      </w:r>
      <w:bookmarkEnd w:id="74"/>
    </w:p>
    <w:p w14:paraId="6491223F" w14:textId="243C3C5C" w:rsidR="00A271DA" w:rsidRDefault="00DD2950" w:rsidP="00A271DA">
      <w:pPr>
        <w:pStyle w:val="Heading4"/>
      </w:pPr>
      <w:bookmarkStart w:id="75" w:name="_Toc199944022"/>
      <w:r>
        <w:t>6</w:t>
      </w:r>
      <w:r w:rsidR="00A271DA">
        <w:t>.2.</w:t>
      </w:r>
      <w:r w:rsidR="00854FCC">
        <w:t>3</w:t>
      </w:r>
      <w:r w:rsidR="00A271DA">
        <w:t>.1</w:t>
      </w:r>
      <w:r w:rsidR="00A271DA">
        <w:tab/>
        <w:t>Start indicator part</w:t>
      </w:r>
      <w:bookmarkEnd w:id="75"/>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76" w:name="_Toc199944023"/>
      <w:r>
        <w:t>6</w:t>
      </w:r>
      <w:r w:rsidR="00A271DA">
        <w:t>.2.</w:t>
      </w:r>
      <w:r w:rsidR="00854FCC">
        <w:t>3</w:t>
      </w:r>
      <w:r w:rsidR="00A271DA">
        <w:t>.2</w:t>
      </w:r>
      <w:r w:rsidR="00A271DA">
        <w:tab/>
        <w:t>Clock acquisition part</w:t>
      </w:r>
      <w:bookmarkEnd w:id="76"/>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77" w:name="_Toc199944024"/>
      <w:r>
        <w:t>6</w:t>
      </w:r>
      <w:r w:rsidR="00EC6846">
        <w:t>.2.</w:t>
      </w:r>
      <w:r w:rsidR="00854FCC">
        <w:t>4</w:t>
      </w:r>
      <w:r w:rsidR="00EC6846">
        <w:tab/>
      </w:r>
      <w:proofErr w:type="spellStart"/>
      <w:r w:rsidR="00EC6846">
        <w:t>Postamble</w:t>
      </w:r>
      <w:bookmarkEnd w:id="77"/>
      <w:proofErr w:type="spellEnd"/>
    </w:p>
    <w:p w14:paraId="7E0B59D7" w14:textId="53137440" w:rsidR="00EC6846" w:rsidRPr="00EC6846" w:rsidRDefault="00160E8B" w:rsidP="00160E8B">
      <w:r>
        <w:t xml:space="preserve">The R2D </w:t>
      </w:r>
      <w:proofErr w:type="spellStart"/>
      <w:r>
        <w:t>postamble</w:t>
      </w:r>
      <w:proofErr w:type="spellEnd"/>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117162D5" w:rsidR="00F53DF0" w:rsidRDefault="00DD2950" w:rsidP="00CA115B">
      <w:pPr>
        <w:pStyle w:val="Heading3"/>
      </w:pPr>
      <w:bookmarkStart w:id="78" w:name="_Toc199944025"/>
      <w:r>
        <w:t>6</w:t>
      </w:r>
      <w:r w:rsidR="00F53DF0" w:rsidRPr="00D066C6">
        <w:t>.2.</w:t>
      </w:r>
      <w:r w:rsidR="00854FCC">
        <w:t>5</w:t>
      </w:r>
      <w:r w:rsidR="00F53DF0" w:rsidRPr="00D066C6">
        <w:tab/>
        <w:t xml:space="preserve">Mapping to </w:t>
      </w:r>
      <w:r w:rsidR="00325685">
        <w:t>chips</w:t>
      </w:r>
      <w:bookmarkEnd w:id="78"/>
      <w:ins w:id="79" w:author="CR0001" w:date="2025-09-18T19:57:00Z" w16du:dateUtc="2025-09-18T17:57:00Z">
        <w:r w:rsidR="000B1B2F">
          <w:t xml:space="preserve"> </w:t>
        </w:r>
        <w:r w:rsidR="000B1B2F">
          <w:t>and modulation</w:t>
        </w:r>
      </w:ins>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w:t>
      </w:r>
      <w:proofErr w:type="spellStart"/>
      <w:r>
        <w:t>postamble</w:t>
      </w:r>
      <w:proofErr w:type="spellEnd"/>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0BAB1C62" w14:textId="77777777" w:rsidR="000B1B2F" w:rsidRDefault="00B77F44" w:rsidP="000B1B2F">
      <w:pPr>
        <w:rPr>
          <w:ins w:id="80" w:author="CR0001" w:date="2025-09-18T19:58:00Z" w16du:dateUtc="2025-09-18T17:58:00Z"/>
        </w:rPr>
      </w:pPr>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proofErr w:type="spellStart"/>
      <w:r w:rsidR="00883FF9">
        <w:t>atisfying</w:t>
      </w:r>
      <w:proofErr w:type="spellEnd"/>
      <w:r w:rsidR="00883FF9">
        <w:t xml:space="preserve">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00883FF9">
        <w:t xml:space="preserve"> are skipp</w:t>
      </w:r>
      <w:r>
        <w:t>ed for the mapping</w:t>
      </w:r>
      <w:r w:rsidR="00883FF9">
        <w:t xml:space="preserve"> of PRDCH and the R2D </w:t>
      </w:r>
      <w:proofErr w:type="spellStart"/>
      <w:r w:rsidR="00883FF9">
        <w:t>postamble</w:t>
      </w:r>
      <w:proofErr w:type="spellEnd"/>
      <w:r w:rsidR="00D21A70">
        <w:t>,</w:t>
      </w:r>
      <w:r>
        <w:t xml:space="preserve"> and are instead set to values of 1.</w:t>
      </w:r>
    </w:p>
    <w:p w14:paraId="6B683532" w14:textId="3E6C8962" w:rsidR="00B77F44" w:rsidRDefault="000B1B2F" w:rsidP="000B1B2F">
      <w:ins w:id="81" w:author="CR0001" w:date="2025-09-18T19:58:00Z" w16du:dateUtc="2025-09-18T17:58:00Z">
        <w:r>
          <w:t>The content of each chip is modulated according to clause 8.4.1.2.</w:t>
        </w:r>
      </w:ins>
    </w:p>
    <w:p w14:paraId="65263A24" w14:textId="6EEAEA3A" w:rsidR="008224B9" w:rsidRPr="005D54A5" w:rsidDel="006D5E60" w:rsidRDefault="008224B9" w:rsidP="008224B9">
      <w:r>
        <w:lastRenderedPageBreak/>
        <w:t xml:space="preserve">Following </w:t>
      </w:r>
      <w:ins w:id="82" w:author="CR0001" w:date="2025-09-18T19:58:00Z" w16du:dateUtc="2025-09-18T17:58:00Z">
        <w:r w:rsidR="000B1B2F">
          <w:t>the last modulated symbol</w:t>
        </w:r>
      </w:ins>
      <w:del w:id="83" w:author="CR0001" w:date="2025-09-18T19:58:00Z" w16du:dateUtc="2025-09-18T17:58:00Z">
        <w:r w:rsidDel="000B1B2F">
          <w:delText xml:space="preserve">postamble </w:delText>
        </w:r>
        <w:r w:rsidR="00560131" w:rsidDel="000B1B2F">
          <w:delText>bit</w:delText>
        </w:r>
        <w:r w:rsidDel="000B1B2F">
          <w:delText xml:space="preserve"> </w:delText>
        </w:r>
      </w:del>
      <m:oMath>
        <m:sSub>
          <m:sSubPr>
            <m:ctrlPr>
              <w:del w:id="84" w:author="CR0001" w:date="2025-09-18T19:58:00Z" w16du:dateUtc="2025-09-18T17:58:00Z">
                <w:rPr>
                  <w:rFonts w:ascii="Cambria Math" w:hAnsi="Cambria Math"/>
                  <w:i/>
                </w:rPr>
              </w:del>
            </m:ctrlPr>
          </m:sSubPr>
          <m:e>
            <m:r>
              <w:del w:id="85" w:author="CR0001" w:date="2025-09-18T19:58:00Z" w16du:dateUtc="2025-09-18T17:58:00Z">
                <w:rPr>
                  <w:rFonts w:ascii="Cambria Math" w:hAnsi="Cambria Math"/>
                </w:rPr>
                <m:t>P</m:t>
              </w:del>
            </m:r>
          </m:e>
          <m:sub>
            <m:r>
              <w:del w:id="86" w:author="CR0001" w:date="2025-09-18T19:58:00Z" w16du:dateUtc="2025-09-18T17:58:00Z">
                <w:rPr>
                  <w:rFonts w:ascii="Cambria Math" w:hAnsi="Cambria Math"/>
                </w:rPr>
                <m:t>3</m:t>
              </w:del>
            </m:r>
          </m:sub>
        </m:sSub>
      </m:oMath>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87" w:name="_Toc199944026"/>
      <w:bookmarkStart w:id="88" w:name="_Hlk196946842"/>
      <w:r>
        <w:t>6</w:t>
      </w:r>
      <w:r w:rsidR="00CC1C85">
        <w:t>.2.</w:t>
      </w:r>
      <w:r w:rsidR="00854FCC">
        <w:t>6</w:t>
      </w:r>
      <w:r w:rsidR="00CC1C85">
        <w:tab/>
        <w:t>Mapping to OFDM symbols</w:t>
      </w:r>
      <w:bookmarkEnd w:id="87"/>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5EC553BA" w:rsidR="00540D01" w:rsidRPr="009E4A4F" w:rsidRDefault="00540D01" w:rsidP="00540D01">
      <w:r>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r>
          <w:ins w:id="89" w:author="CR0001" w:date="2025-09-18T19:59:00Z" w16du:dateUtc="2025-09-18T17:59:00Z">
            <w:rPr>
              <w:rFonts w:ascii="Cambria Math" w:hAnsi="Cambria Math"/>
            </w:rPr>
            <m:t xml:space="preserve"> </m:t>
          </w:ins>
        </m:r>
        <m:sSub>
          <m:sSubPr>
            <m:ctrlPr>
              <w:ins w:id="90" w:author="CR0001" w:date="2025-09-18T19:59:00Z" w16du:dateUtc="2025-09-18T17:59:00Z">
                <w:rPr>
                  <w:rFonts w:ascii="Cambria Math" w:hAnsi="Cambria Math"/>
                  <w:i/>
                </w:rPr>
              </w:ins>
            </m:ctrlPr>
          </m:sSubPr>
          <m:e>
            <m:r>
              <w:ins w:id="91" w:author="CR0001" w:date="2025-09-18T19:59:00Z" w16du:dateUtc="2025-09-18T17:59:00Z">
                <w:rPr>
                  <w:rFonts w:ascii="Cambria Math" w:hAnsi="Cambria Math"/>
                </w:rPr>
                <m:t>N</m:t>
              </w:ins>
            </m:r>
          </m:e>
          <m:sub>
            <m:r>
              <w:ins w:id="92" w:author="CR0001" w:date="2025-09-18T19:59:00Z" w16du:dateUtc="2025-09-18T17:59:00Z">
                <m:rPr>
                  <m:nor/>
                </m:rPr>
                <w:rPr>
                  <w:rFonts w:ascii="Cambria Math" w:hAnsi="Cambria Math"/>
                </w:rPr>
                <m:t>SIP</m:t>
              </w:ins>
            </m:r>
          </m:sub>
        </m:sSub>
        <m:r>
          <w:ins w:id="93" w:author="CR0001" w:date="2025-09-18T19:59:00Z" w16du:dateUtc="2025-09-18T17:59:00Z">
            <w:rPr>
              <w:rFonts w:ascii="Cambria Math" w:hAnsi="Cambria Math"/>
            </w:rPr>
            <m:t>+1,</m:t>
          </w:ins>
        </m:r>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94" w:name="_Toc199944027"/>
      <w:bookmarkEnd w:id="88"/>
      <w:r>
        <w:t>6</w:t>
      </w:r>
      <w:r w:rsidR="00382AC0">
        <w:t>.2.</w:t>
      </w:r>
      <w:r w:rsidR="00854FCC">
        <w:t>7</w:t>
      </w:r>
      <w:r w:rsidR="00382AC0">
        <w:tab/>
        <w:t xml:space="preserve">Baseband signal </w:t>
      </w:r>
      <w:r w:rsidR="00511CBD">
        <w:t>generation</w:t>
      </w:r>
      <w:bookmarkEnd w:id="94"/>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0B1B2F"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95"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95"/>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96" w:name="_Hlk196941850"/>
    <w:p w14:paraId="49A32909" w14:textId="6766E3E8" w:rsidR="00935936" w:rsidRDefault="000B1B2F"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genera</w:t>
      </w:r>
      <w:r w:rsidR="00087E67">
        <w:t>tion</w:t>
      </w:r>
      <w:r>
        <w:t>.</w:t>
      </w:r>
    </w:p>
    <w:bookmarkEnd w:id="96"/>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97" w:name="_Toc199944028"/>
      <w:r>
        <w:t>6</w:t>
      </w:r>
      <w:r w:rsidR="006B1565">
        <w:t>.2.</w:t>
      </w:r>
      <w:r w:rsidR="00830893">
        <w:t>8</w:t>
      </w:r>
      <w:r w:rsidR="006B1565">
        <w:tab/>
        <w:t xml:space="preserve">Modulation and </w:t>
      </w:r>
      <w:proofErr w:type="spellStart"/>
      <w:r w:rsidR="006B1565">
        <w:t>upconversion</w:t>
      </w:r>
      <w:bookmarkEnd w:id="97"/>
      <w:proofErr w:type="spellEnd"/>
    </w:p>
    <w:p w14:paraId="6CD2FFFB" w14:textId="6AFFC6B6" w:rsidR="007B493E" w:rsidRDefault="007B493E" w:rsidP="007B493E">
      <w:r>
        <w:t xml:space="preserve">Modulation and </w:t>
      </w:r>
      <w:proofErr w:type="spellStart"/>
      <w:r>
        <w:t>upconversion</w:t>
      </w:r>
      <w:proofErr w:type="spellEnd"/>
      <w:r>
        <w:t xml:space="preserve">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98" w:name="_Toc199944029"/>
      <w:r>
        <w:t>7</w:t>
      </w:r>
      <w:r w:rsidR="000A2F54">
        <w:tab/>
        <w:t>P</w:t>
      </w:r>
      <w:r w:rsidR="0026725C">
        <w:t>hysical layer p</w:t>
      </w:r>
      <w:r w:rsidR="000A2F54">
        <w:t>rocedures</w:t>
      </w:r>
      <w:bookmarkEnd w:id="98"/>
    </w:p>
    <w:p w14:paraId="369B15E1" w14:textId="7275A104" w:rsidR="000A2F54" w:rsidRDefault="00DD2950" w:rsidP="007858FB">
      <w:pPr>
        <w:pStyle w:val="Heading2"/>
      </w:pPr>
      <w:bookmarkStart w:id="99" w:name="_Toc199944030"/>
      <w:bookmarkStart w:id="100" w:name="_Hlk199236005"/>
      <w:r>
        <w:t>7</w:t>
      </w:r>
      <w:r w:rsidR="007858FB">
        <w:t>.</w:t>
      </w:r>
      <w:r w:rsidR="008E0D53">
        <w:t>1</w:t>
      </w:r>
      <w:r w:rsidR="007858FB">
        <w:tab/>
      </w:r>
      <w:r w:rsidR="00735AB0">
        <w:t>D2R</w:t>
      </w:r>
      <w:r w:rsidR="0017066D">
        <w:t xml:space="preserve"> </w:t>
      </w:r>
      <w:r w:rsidR="00FF3BFB">
        <w:t xml:space="preserve">related </w:t>
      </w:r>
      <w:r w:rsidR="0017066D">
        <w:t>procedures</w:t>
      </w:r>
      <w:bookmarkEnd w:id="99"/>
    </w:p>
    <w:p w14:paraId="12744B95" w14:textId="4D7ACB30" w:rsidR="00837774" w:rsidDel="006F406F" w:rsidRDefault="00DD2950" w:rsidP="005D313B">
      <w:pPr>
        <w:pStyle w:val="Heading3"/>
      </w:pPr>
      <w:bookmarkStart w:id="101" w:name="_Toc199944031"/>
      <w:r>
        <w:t>7</w:t>
      </w:r>
      <w:r w:rsidR="00837774" w:rsidDel="006F406F">
        <w:t>.1.1</w:t>
      </w:r>
      <w:r w:rsidR="00837774" w:rsidDel="006F406F">
        <w:tab/>
      </w:r>
      <w:r w:rsidR="00627119">
        <w:t>Device procedure for D2R generation</w:t>
      </w:r>
      <w:bookmarkEnd w:id="101"/>
    </w:p>
    <w:p w14:paraId="12845CB6" w14:textId="232A1E8F" w:rsidR="00837774" w:rsidDel="006F406F" w:rsidRDefault="00837774" w:rsidP="00837774">
      <w:bookmarkStart w:id="102"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lastRenderedPageBreak/>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proofErr w:type="spellStart"/>
      <w:r>
        <w:t>mid</w:t>
      </w:r>
      <w:r w:rsidDel="006F406F">
        <w:t>amble</w:t>
      </w:r>
      <w:proofErr w:type="spellEnd"/>
      <w:r w:rsidDel="006F406F">
        <w:t xml:space="preserv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w:t>
      </w:r>
      <w:proofErr w:type="spellStart"/>
      <w:r>
        <w:t>midamble</w:t>
      </w:r>
      <w:proofErr w:type="spellEnd"/>
      <w:r>
        <w:t xml:space="preserv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5F029AE3" w14:textId="77777777" w:rsidR="000B1B2F" w:rsidRPr="000B1B2F" w:rsidRDefault="00837774" w:rsidP="000B1B2F">
      <w:pPr>
        <w:pStyle w:val="B1"/>
        <w:rPr>
          <w:ins w:id="103" w:author="CR0001" w:date="2025-09-18T20:00:00Z" w16du:dateUtc="2025-09-18T18:00:00Z"/>
        </w:rPr>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7B8C4AF2" w14:textId="01FCE37D" w:rsidR="00837774" w:rsidRDefault="000B1B2F" w:rsidP="000B1B2F">
      <w:pPr>
        <w:pStyle w:val="B1"/>
      </w:pPr>
      <w:ins w:id="104" w:author="CR0001" w:date="2025-09-18T20:00:00Z" w16du:dateUtc="2025-09-18T18:00:00Z">
        <w:r w:rsidRPr="000B1B2F">
          <w:t>-</w:t>
        </w:r>
        <w:r w:rsidRPr="000B1B2F">
          <w:tab/>
          <w:t xml:space="preserve">the D2R transport block size in bytes, </w:t>
        </w:r>
      </w:ins>
      <m:oMath>
        <m:sSubSup>
          <m:sSubSupPr>
            <m:ctrlPr>
              <w:ins w:id="105" w:author="CR0001" w:date="2025-09-18T20:00:00Z" w16du:dateUtc="2025-09-18T18:00:00Z">
                <w:rPr>
                  <w:rFonts w:ascii="Cambria Math" w:hAnsi="Cambria Math"/>
                  <w:i/>
                </w:rPr>
              </w:ins>
            </m:ctrlPr>
          </m:sSubSupPr>
          <m:e>
            <m:r>
              <w:ins w:id="106" w:author="CR0001" w:date="2025-09-18T20:00:00Z" w16du:dateUtc="2025-09-18T18:00:00Z">
                <w:rPr>
                  <w:rFonts w:ascii="Cambria Math" w:hAnsi="Cambria Math"/>
                </w:rPr>
                <m:t>N</m:t>
              </w:ins>
            </m:r>
          </m:e>
          <m:sub>
            <m:r>
              <w:ins w:id="107" w:author="CR0001" w:date="2025-09-18T20:00:00Z" w16du:dateUtc="2025-09-18T18:00:00Z">
                <m:rPr>
                  <m:nor/>
                </m:rPr>
                <w:rPr>
                  <w:rFonts w:ascii="Cambria Math" w:hAnsi="Cambria Math"/>
                </w:rPr>
                <m:t>TBS</m:t>
              </w:ins>
            </m:r>
            <m:ctrlPr>
              <w:ins w:id="108" w:author="CR0001" w:date="2025-09-18T20:00:00Z" w16du:dateUtc="2025-09-18T18:00:00Z">
                <w:rPr>
                  <w:rFonts w:ascii="Cambria Math" w:hAnsi="Cambria Math"/>
                </w:rPr>
              </w:ins>
            </m:ctrlPr>
          </m:sub>
          <m:sup>
            <m:r>
              <w:ins w:id="109" w:author="CR0001" w:date="2025-09-18T20:00:00Z" w16du:dateUtc="2025-09-18T18:00:00Z">
                <m:rPr>
                  <m:nor/>
                </m:rPr>
                <w:rPr>
                  <w:rFonts w:ascii="Cambria Math" w:hAnsi="Cambria Math"/>
                </w:rPr>
                <m:t>D2R</m:t>
              </w:ins>
            </m:r>
          </m:sup>
        </m:sSubSup>
      </m:oMath>
    </w:p>
    <w:bookmarkEnd w:id="102"/>
    <w:p w14:paraId="3DE4289F" w14:textId="77777777" w:rsidR="007169EE" w:rsidRPr="007169EE" w:rsidRDefault="007169EE" w:rsidP="007169EE">
      <w:r w:rsidRPr="007169EE">
        <w:t>The device shall:</w:t>
      </w:r>
    </w:p>
    <w:bookmarkEnd w:id="100"/>
    <w:p w14:paraId="74F73A05" w14:textId="0834EA1D" w:rsidR="002A5CB1"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2A5CB1"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110" w:name="_Toc199944032"/>
      <w:r>
        <w:t>7</w:t>
      </w:r>
      <w:r w:rsidR="00E96A00">
        <w:t>.</w:t>
      </w:r>
      <w:r w:rsidR="008E0D53">
        <w:t>1</w:t>
      </w:r>
      <w:r w:rsidR="00E96A00">
        <w:t>.</w:t>
      </w:r>
      <w:r w:rsidR="006F406F">
        <w:t>2</w:t>
      </w:r>
      <w:r w:rsidR="00E96A00">
        <w:tab/>
      </w:r>
      <w:r w:rsidR="006F406F">
        <w:t>Device procedure for t</w:t>
      </w:r>
      <w:r w:rsidR="00E96A00">
        <w:t>ransmission time determination</w:t>
      </w:r>
      <w:bookmarkEnd w:id="110"/>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63538D0" w:rsidR="00225DAF" w:rsidRDefault="00225DAF" w:rsidP="00225DAF">
      <w:r>
        <w:t xml:space="preserve">If the D2R </w:t>
      </w:r>
      <w:r w:rsidR="00806C60">
        <w:t>transmission</w:t>
      </w:r>
      <w:r>
        <w:t xml:space="preserve"> is</w:t>
      </w:r>
      <w:r w:rsidR="00806C60">
        <w:t xml:space="preserve"> for</w:t>
      </w:r>
      <w:r>
        <w:t xml:space="preserve"> a </w:t>
      </w:r>
      <w:r>
        <w:rPr>
          <w:i/>
          <w:iCs/>
        </w:rPr>
        <w:t>Random ID</w:t>
      </w:r>
      <w:r w:rsidR="004F0B7E">
        <w:t xml:space="preserve"> </w:t>
      </w:r>
      <w:r>
        <w:t>message</w:t>
      </w:r>
      <w:r w:rsidR="00372AFE">
        <w:t xml:space="preserve"> (Msg1)</w:t>
      </w:r>
      <w:r w:rsidR="00FF1249">
        <w:t xml:space="preserve"> or </w:t>
      </w:r>
      <w:r w:rsidR="00C340BD">
        <w:t>corresponds to</w:t>
      </w:r>
      <w:r w:rsidR="00FF1249">
        <w:t xml:space="preserve"> a </w:t>
      </w:r>
      <w:r w:rsidR="00FF1249">
        <w:rPr>
          <w:i/>
          <w:iCs/>
        </w:rPr>
        <w:t xml:space="preserve">Random ID </w:t>
      </w:r>
      <w:r w:rsidR="007A5215">
        <w:rPr>
          <w:i/>
          <w:iCs/>
        </w:rPr>
        <w:t>R</w:t>
      </w:r>
      <w:r w:rsidR="00FF1249">
        <w:rPr>
          <w:i/>
          <w:iCs/>
        </w:rPr>
        <w:t>esponse</w:t>
      </w:r>
      <w:r w:rsidR="004F0B7E">
        <w:t xml:space="preserve"> </w:t>
      </w:r>
      <w:r w:rsidR="00FF1249" w:rsidRPr="005C44A0">
        <w:t>message</w:t>
      </w:r>
      <w:r w:rsidR="00372AFE">
        <w:t xml:space="preserv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28158092" w14:textId="34723C1E" w:rsidR="009E3552" w:rsidDel="000B1B2F" w:rsidRDefault="009E3552" w:rsidP="00225DAF">
      <w:pPr>
        <w:pStyle w:val="B2"/>
        <w:rPr>
          <w:del w:id="111" w:author="CR0001" w:date="2025-09-18T20:00:00Z" w16du:dateUtc="2025-09-18T18:00:00Z"/>
        </w:rPr>
      </w:pPr>
      <w:del w:id="112" w:author="CR0001" w:date="2025-09-18T20:00:00Z" w16du:dateUtc="2025-09-18T18:00:00Z">
        <w:r w:rsidDel="000B1B2F">
          <w:delText>-</w:delText>
        </w:r>
        <w:r w:rsidDel="000B1B2F">
          <w:tab/>
          <w:delText xml:space="preserve">the D2R transport block size in bytes, </w:delText>
        </w:r>
      </w:del>
      <m:oMath>
        <m:sSubSup>
          <m:sSubSupPr>
            <m:ctrlPr>
              <w:del w:id="113" w:author="CR0001" w:date="2025-09-18T20:00:00Z" w16du:dateUtc="2025-09-18T18:00:00Z">
                <w:rPr>
                  <w:rFonts w:ascii="Cambria Math" w:hAnsi="Cambria Math"/>
                  <w:i/>
                </w:rPr>
              </w:del>
            </m:ctrlPr>
          </m:sSubSupPr>
          <m:e>
            <m:r>
              <w:del w:id="114" w:author="CR0001" w:date="2025-09-18T20:00:00Z" w16du:dateUtc="2025-09-18T18:00:00Z">
                <w:rPr>
                  <w:rFonts w:ascii="Cambria Math" w:hAnsi="Cambria Math"/>
                </w:rPr>
                <m:t>N</m:t>
              </w:del>
            </m:r>
          </m:e>
          <m:sub>
            <m:r>
              <w:del w:id="115" w:author="CR0001" w:date="2025-09-18T20:00:00Z" w16du:dateUtc="2025-09-18T18:00:00Z">
                <m:rPr>
                  <m:nor/>
                </m:rPr>
                <w:rPr>
                  <w:rFonts w:ascii="Cambria Math" w:hAnsi="Cambria Math"/>
                </w:rPr>
                <m:t>TBS</m:t>
              </w:del>
            </m:r>
          </m:sub>
          <m:sup>
            <m:r>
              <w:del w:id="116" w:author="CR0001" w:date="2025-09-18T20:00:00Z" w16du:dateUtc="2025-09-18T18:00:00Z">
                <m:rPr>
                  <m:nor/>
                </m:rPr>
                <w:rPr>
                  <w:rFonts w:ascii="Cambria Math" w:hAnsi="Cambria Math"/>
                </w:rPr>
                <m:t>D2R</m:t>
              </w:del>
            </m:r>
          </m:sup>
        </m:sSubSup>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BD9B8CA" w:rsidR="00FF1249" w:rsidRDefault="00AE3799" w:rsidP="00AE3799">
      <w:r>
        <w:t>I</w:t>
      </w:r>
      <w:r w:rsidR="00FF1249">
        <w:t xml:space="preserve">f the D2R </w:t>
      </w:r>
      <w:r w:rsidR="00806C60">
        <w:t>transmission is for</w:t>
      </w:r>
      <w:r w:rsidR="00FF1249">
        <w:t xml:space="preserve"> a </w:t>
      </w:r>
      <w:r w:rsidR="00FF1249">
        <w:rPr>
          <w:i/>
          <w:iCs/>
        </w:rPr>
        <w:t>Random ID</w:t>
      </w:r>
      <w:r w:rsidR="00FF1249">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29D4993E" w:rsidR="00AE3799" w:rsidRPr="00AE3799" w:rsidRDefault="00AE3799" w:rsidP="006C693C">
      <w:r>
        <w:t>else if the</w:t>
      </w:r>
      <w:r w:rsidR="00782290">
        <w:t xml:space="preserve"> </w:t>
      </w:r>
      <w:r w:rsidR="003606B3">
        <w:t>D2R</w:t>
      </w:r>
      <w:r w:rsidR="00782290">
        <w:t xml:space="preserve"> transmission corresponds to a</w:t>
      </w:r>
      <w:r>
        <w:t xml:space="preserve"> R2D </w:t>
      </w:r>
      <w:r>
        <w:rPr>
          <w:i/>
          <w:iCs/>
        </w:rPr>
        <w:t xml:space="preserve">Random ID </w:t>
      </w:r>
      <w:r w:rsidR="007A5215">
        <w:rPr>
          <w:i/>
          <w:iCs/>
        </w:rPr>
        <w:t>R</w:t>
      </w:r>
      <w:r>
        <w:rPr>
          <w:i/>
          <w:iCs/>
        </w:rPr>
        <w:t>esponse</w:t>
      </w:r>
      <w:r>
        <w:t xml:space="preserve"> message or</w:t>
      </w:r>
      <w:r w:rsidR="00782290">
        <w:t xml:space="preserve"> to</w:t>
      </w:r>
      <w:r>
        <w:t xml:space="preserve"> a contention-free random access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lastRenderedPageBreak/>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0B1B2F"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0B1B2F"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proofErr w:type="spellStart"/>
            <w:r w:rsidR="00905670" w:rsidRPr="00BB33DB">
              <w:rPr>
                <w:i/>
                <w:iCs/>
              </w:rPr>
              <w:t>μ</w:t>
            </w:r>
            <w:r w:rsidR="00905670">
              <w:t>s</w:t>
            </w:r>
            <w:proofErr w:type="spellEnd"/>
            <w:r w:rsidR="00905670">
              <w:t>]</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0B1B2F"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proofErr w:type="spellStart"/>
            <w:r w:rsidR="00905670" w:rsidRPr="00BB33DB">
              <w:rPr>
                <w:i/>
                <w:iCs/>
              </w:rPr>
              <w:t>μ</w:t>
            </w:r>
            <w:r w:rsidR="00905670">
              <w:t>s</w:t>
            </w:r>
            <w:proofErr w:type="spellEnd"/>
            <w:r w:rsidR="00905670">
              <w:t>]</w:t>
            </w:r>
          </w:p>
        </w:tc>
      </w:tr>
      <w:tr w:rsidR="00905670" w14:paraId="2910179A" w14:textId="77777777" w:rsidTr="006A339A">
        <w:trPr>
          <w:jc w:val="center"/>
        </w:trPr>
        <w:tc>
          <w:tcPr>
            <w:tcW w:w="2127" w:type="dxa"/>
            <w:vAlign w:val="center"/>
          </w:tcPr>
          <w:p w14:paraId="55EBEE8A" w14:textId="77777777" w:rsidR="00905670" w:rsidRDefault="000B1B2F"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0B1B2F"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0B1B2F"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proofErr w:type="spellStart"/>
            <w:r w:rsidR="00806C60" w:rsidRPr="004F4BCE">
              <w:rPr>
                <w:i/>
                <w:iCs/>
              </w:rPr>
              <w:t>μ</w:t>
            </w:r>
            <w:r w:rsidR="00806C60">
              <w:t>s</w:t>
            </w:r>
            <w:proofErr w:type="spellEnd"/>
            <w:r w:rsidR="00806C60">
              <w:t>]</w:t>
            </w:r>
          </w:p>
        </w:tc>
        <w:tc>
          <w:tcPr>
            <w:tcW w:w="2727" w:type="dxa"/>
            <w:shd w:val="clear" w:color="auto" w:fill="D9D9D9" w:themeFill="background1" w:themeFillShade="D9"/>
            <w:vAlign w:val="center"/>
          </w:tcPr>
          <w:p w14:paraId="594E5FB6" w14:textId="77777777" w:rsidR="00806C60" w:rsidRDefault="000B1B2F"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proofErr w:type="spellStart"/>
            <w:r w:rsidR="00806C60" w:rsidRPr="004F4BCE">
              <w:rPr>
                <w:i/>
                <w:iCs/>
              </w:rPr>
              <w:t>μ</w:t>
            </w:r>
            <w:r w:rsidR="00806C60">
              <w:t>s</w:t>
            </w:r>
            <w:proofErr w:type="spellEnd"/>
            <w:r w:rsidR="00806C60">
              <w:t>]</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117" w:name="_Toc199944033"/>
      <w:bookmarkStart w:id="118" w:name="_Hlk196311261"/>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117"/>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1E5CE880" w:rsidR="005F25C2" w:rsidRDefault="00C349EA" w:rsidP="00B3732C">
      <w:pPr>
        <w:pStyle w:val="B1"/>
      </w:pPr>
      <w:r>
        <w:t>-</w:t>
      </w:r>
      <w:r w:rsidR="00697A82">
        <w:tab/>
        <w:t>if the P</w:t>
      </w:r>
      <w:r w:rsidR="007A492F">
        <w:t>DR</w:t>
      </w:r>
      <w:r w:rsidR="00697A82">
        <w:t>CH is for</w:t>
      </w:r>
      <w:r w:rsidR="00062EFA">
        <w:t xml:space="preserve"> transmitting</w:t>
      </w:r>
      <w:r w:rsidR="00697A82">
        <w:t xml:space="preserve"> Msg1</w:t>
      </w:r>
      <w:r w:rsidR="00A80BC2">
        <w:t xml:space="preserve"> </w:t>
      </w:r>
      <w:r w:rsidR="00372AFE">
        <w:t>or corresponds to a contention</w:t>
      </w:r>
      <w:r w:rsidR="00A80BC2">
        <w:t>-</w:t>
      </w:r>
      <w:r w:rsidR="00372AFE">
        <w:t>free random access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37A1BB40" w:rsidR="00127FE1" w:rsidRDefault="00127FE1" w:rsidP="00127FE1">
      <w:pPr>
        <w:pStyle w:val="B2"/>
      </w:pPr>
      <w:r>
        <w:t>-</w:t>
      </w:r>
      <w:r>
        <w:tab/>
        <w:t xml:space="preserve">use the same modulation as determined for </w:t>
      </w:r>
      <w:r w:rsidR="00B226A8">
        <w:t xml:space="preserve">transmitting </w:t>
      </w:r>
      <w:r w:rsidR="00A60264">
        <w:t xml:space="preserve">the preceding </w:t>
      </w:r>
      <w:ins w:id="119" w:author="CR0001" w:date="2025-09-18T20:01:00Z" w16du:dateUtc="2025-09-18T18:01:00Z">
        <w:r w:rsidR="000B1B2F">
          <w:t>PDRCH</w:t>
        </w:r>
      </w:ins>
      <w:del w:id="120" w:author="CR0001" w:date="2025-09-18T20:01:00Z" w16du:dateUtc="2025-09-18T18:01:00Z">
        <w:r w:rsidDel="000B1B2F">
          <w:delText>Msg1</w:delText>
        </w:r>
      </w:del>
      <w:r>
        <w:t>.</w:t>
      </w:r>
      <w:bookmarkEnd w:id="118"/>
    </w:p>
    <w:p w14:paraId="225FA35D" w14:textId="69DA7168" w:rsidR="0017066D" w:rsidRPr="0017066D" w:rsidRDefault="00DD2950" w:rsidP="0017066D">
      <w:pPr>
        <w:pStyle w:val="Heading2"/>
      </w:pPr>
      <w:bookmarkStart w:id="121" w:name="_Toc199944034"/>
      <w:r>
        <w:t>7</w:t>
      </w:r>
      <w:r w:rsidR="0017066D">
        <w:t>.</w:t>
      </w:r>
      <w:r w:rsidR="000934ED">
        <w:t>2</w:t>
      </w:r>
      <w:r w:rsidR="0017066D">
        <w:tab/>
      </w:r>
      <w:r w:rsidR="009120E2">
        <w:t xml:space="preserve">R2D </w:t>
      </w:r>
      <w:r w:rsidR="00FF3BFB">
        <w:t xml:space="preserve">related </w:t>
      </w:r>
      <w:r w:rsidR="0017066D">
        <w:t>procedures</w:t>
      </w:r>
      <w:bookmarkEnd w:id="121"/>
    </w:p>
    <w:p w14:paraId="20614131" w14:textId="47E42D8E" w:rsidR="00AA08F1" w:rsidRDefault="00DD2950" w:rsidP="00AA08F1">
      <w:pPr>
        <w:pStyle w:val="Heading3"/>
      </w:pPr>
      <w:bookmarkStart w:id="122" w:name="_Toc199944035"/>
      <w:r>
        <w:t>7</w:t>
      </w:r>
      <w:r w:rsidR="00BC0826">
        <w:t>.</w:t>
      </w:r>
      <w:r w:rsidR="000934ED">
        <w:t>2</w:t>
      </w:r>
      <w:r w:rsidR="00AA08F1">
        <w:t>.1</w:t>
      </w:r>
      <w:r w:rsidR="00AA08F1" w:rsidRPr="00BE14ED">
        <w:tab/>
      </w:r>
      <w:r w:rsidR="00CE3507">
        <w:t>Device p</w:t>
      </w:r>
      <w:r w:rsidR="00AA08F1">
        <w:t>rocedure for R-TAS reception</w:t>
      </w:r>
      <w:bookmarkEnd w:id="122"/>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123" w:name="_Toc199944036"/>
      <w:r>
        <w:lastRenderedPageBreak/>
        <w:t>7</w:t>
      </w:r>
      <w:r w:rsidR="007D3988">
        <w:t>.</w:t>
      </w:r>
      <w:r w:rsidR="000934ED">
        <w:t>2</w:t>
      </w:r>
      <w:r w:rsidR="007D3988">
        <w:t>.</w:t>
      </w:r>
      <w:r w:rsidR="00AA08F1">
        <w:t>2</w:t>
      </w:r>
      <w:r w:rsidR="007D3988">
        <w:tab/>
      </w:r>
      <w:r w:rsidR="00BA0C70">
        <w:t>Device p</w:t>
      </w:r>
      <w:r w:rsidR="007D3988">
        <w:t>rocedure for PRDCH reception</w:t>
      </w:r>
      <w:bookmarkEnd w:id="123"/>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124" w:name="_Toc199944037"/>
      <w:r>
        <w:t>7</w:t>
      </w:r>
      <w:r w:rsidR="001B5045">
        <w:t>.</w:t>
      </w:r>
      <w:r w:rsidR="000934ED">
        <w:t>2</w:t>
      </w:r>
      <w:r w:rsidR="007256D5">
        <w:t>.</w:t>
      </w:r>
      <w:r w:rsidR="008E7CFD">
        <w:t>3</w:t>
      </w:r>
      <w:r w:rsidR="001B5045">
        <w:tab/>
      </w:r>
      <w:r w:rsidR="007C520D">
        <w:t>Monitoring of R2D</w:t>
      </w:r>
      <w:bookmarkEnd w:id="124"/>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6C29CE23" w14:textId="59979D20" w:rsidR="00454AE5" w:rsidRDefault="00454AE5" w:rsidP="00481C28">
      <w:pPr>
        <w:pStyle w:val="B1"/>
      </w:pPr>
      <w:r>
        <w:t>-</w:t>
      </w:r>
      <w:r>
        <w:tab/>
        <w:t xml:space="preserve">when </w:t>
      </w:r>
      <w:r w:rsidR="001527C5">
        <w:t>performing D2R transmission</w:t>
      </w:r>
    </w:p>
    <w:p w14:paraId="28E4D4BD" w14:textId="5B7D73F1" w:rsidR="001527C5" w:rsidRDefault="001527C5" w:rsidP="00481C28">
      <w:pPr>
        <w:pStyle w:val="B1"/>
      </w:pPr>
      <w:r>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43B3BFB1" w14:textId="0348D93C" w:rsidR="00010B9F" w:rsidRDefault="00AC1F60" w:rsidP="00010B9F">
      <w:pPr>
        <w:pStyle w:val="Heading1"/>
      </w:pPr>
      <w:bookmarkStart w:id="125" w:name="startOfAnnexes"/>
      <w:bookmarkStart w:id="126" w:name="_Toc199944038"/>
      <w:bookmarkEnd w:id="125"/>
      <w:r>
        <w:t>8</w:t>
      </w:r>
      <w:r w:rsidR="00010B9F">
        <w:tab/>
      </w:r>
      <w:r w:rsidR="00226384">
        <w:t>Generic functions</w:t>
      </w:r>
      <w:bookmarkEnd w:id="126"/>
    </w:p>
    <w:p w14:paraId="61CDC5E9" w14:textId="778D584E" w:rsidR="00010B9F" w:rsidRDefault="00AC1F60" w:rsidP="00010B9F">
      <w:pPr>
        <w:pStyle w:val="Heading2"/>
      </w:pPr>
      <w:bookmarkStart w:id="127" w:name="_Toc199944039"/>
      <w:r>
        <w:t>8</w:t>
      </w:r>
      <w:r w:rsidR="00010B9F">
        <w:t>.1</w:t>
      </w:r>
      <w:r w:rsidR="00010B9F">
        <w:tab/>
        <w:t>CRC calculation</w:t>
      </w:r>
      <w:bookmarkEnd w:id="127"/>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128" w:name="_Hlk199021606"/>
            <m:r>
              <w:rPr>
                <w:rFonts w:ascii="Cambria Math" w:hAnsi="Cambria Math"/>
              </w:rPr>
              <m:t>π</m:t>
            </m:r>
            <w:bookmarkEnd w:id="128"/>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The encoding is performed in a systematic form, which means that in GF(2),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129" w:name="_Toc199944040"/>
      <w:r>
        <w:t>8</w:t>
      </w:r>
      <w:r w:rsidR="00010B9F">
        <w:t>.2</w:t>
      </w:r>
      <w:r w:rsidR="00010B9F">
        <w:tab/>
        <w:t>Channel coding</w:t>
      </w:r>
      <w:bookmarkEnd w:id="129"/>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lastRenderedPageBreak/>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130" w:name="_Ref443560933"/>
      <w:r>
        <w:t xml:space="preserve">Figure </w:t>
      </w:r>
      <w:bookmarkEnd w:id="130"/>
      <w:r w:rsidR="00DD2950">
        <w:t>8</w:t>
      </w:r>
      <w:r>
        <w:t>.2-1: Rate 1/3 tail biting convolutional encoder</w:t>
      </w:r>
    </w:p>
    <w:p w14:paraId="0848E545" w14:textId="74490B72" w:rsidR="00010B9F" w:rsidRDefault="006A4507" w:rsidP="00010B9F">
      <w:r>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131" w:name="_Toc199944041"/>
      <w:r>
        <w:t>8</w:t>
      </w:r>
      <w:r w:rsidR="00010B9F">
        <w:t>.3</w:t>
      </w:r>
      <w:r w:rsidR="00010B9F">
        <w:tab/>
        <w:t>Sequence generation</w:t>
      </w:r>
      <w:bookmarkEnd w:id="131"/>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GF(2),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700AA557" w:rsidR="00010B9F" w:rsidRDefault="00AC1F60" w:rsidP="00010B9F">
      <w:pPr>
        <w:pStyle w:val="Heading2"/>
      </w:pPr>
      <w:bookmarkStart w:id="132" w:name="_Toc199944042"/>
      <w:r>
        <w:t>8</w:t>
      </w:r>
      <w:r w:rsidR="00010B9F">
        <w:t>.4</w:t>
      </w:r>
      <w:r w:rsidR="00010B9F">
        <w:tab/>
        <w:t>Modulation mapping</w:t>
      </w:r>
      <w:del w:id="133" w:author="CR0001" w:date="2025-09-18T20:01:00Z" w16du:dateUtc="2025-09-18T18:01:00Z">
        <w:r w:rsidR="00010B9F" w:rsidDel="000B1B2F">
          <w:delText xml:space="preserve"> for small frequency shift</w:delText>
        </w:r>
      </w:del>
      <w:bookmarkEnd w:id="132"/>
    </w:p>
    <w:p w14:paraId="1DADD385" w14:textId="0212F893" w:rsidR="00010B9F" w:rsidRDefault="00AC1F60" w:rsidP="00010B9F">
      <w:pPr>
        <w:pStyle w:val="Heading3"/>
        <w:rPr>
          <w:ins w:id="134" w:author="CR0001" w:date="2025-09-18T20:01:00Z" w16du:dateUtc="2025-09-18T18:01:00Z"/>
        </w:rPr>
      </w:pPr>
      <w:bookmarkStart w:id="135" w:name="_Toc199944043"/>
      <w:r>
        <w:t>8</w:t>
      </w:r>
      <w:r w:rsidR="00010B9F">
        <w:t>.4.1</w:t>
      </w:r>
      <w:r w:rsidR="00010B9F">
        <w:tab/>
        <w:t>OOK</w:t>
      </w:r>
      <w:bookmarkEnd w:id="135"/>
    </w:p>
    <w:p w14:paraId="7014A0B5" w14:textId="77FDF8EC" w:rsidR="000B1B2F" w:rsidRPr="000B1B2F" w:rsidDel="000B1B2F" w:rsidRDefault="000B1B2F" w:rsidP="000B1B2F">
      <w:pPr>
        <w:pStyle w:val="Heading4"/>
        <w:rPr>
          <w:del w:id="136" w:author="CR0001" w:date="2025-09-18T20:01:00Z" w16du:dateUtc="2025-09-18T18:01:00Z"/>
        </w:rPr>
        <w:pPrChange w:id="137" w:author="CR0001" w:date="2025-09-18T20:02:00Z" w16du:dateUtc="2025-09-18T18:02:00Z">
          <w:pPr>
            <w:pStyle w:val="Heading3"/>
          </w:pPr>
        </w:pPrChange>
      </w:pPr>
      <w:ins w:id="138" w:author="CR0001" w:date="2025-09-18T20:01:00Z" w16du:dateUtc="2025-09-18T18:01:00Z">
        <w:r w:rsidRPr="000B1B2F">
          <w:t>8.4.1.1</w:t>
        </w:r>
        <w:r w:rsidRPr="000B1B2F">
          <w:tab/>
          <w:t xml:space="preserve">OOK for small frequency </w:t>
        </w:r>
        <w:proofErr w:type="spellStart"/>
        <w:r w:rsidRPr="000B1B2F">
          <w:t>s</w:t>
        </w:r>
      </w:ins>
      <w:ins w:id="139" w:author="CR0001" w:date="2025-09-18T20:02:00Z" w16du:dateUtc="2025-09-18T18:02:00Z">
        <w:r>
          <w:t>hift</w:t>
        </w:r>
      </w:ins>
    </w:p>
    <w:p w14:paraId="30984665" w14:textId="32EEBD9D" w:rsidR="00010B9F" w:rsidRDefault="00010B9F" w:rsidP="00010B9F">
      <w:r>
        <w:t>In</w:t>
      </w:r>
      <w:proofErr w:type="spellEnd"/>
      <w:r>
        <w:t xml:space="preserve">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ins w:id="140" w:author="CR0001" w:date="2025-09-18T20:03:00Z" w16du:dateUtc="2025-09-18T18:03:00Z">
            <w:rPr>
              <w:rFonts w:ascii="Cambria Math" w:hAnsi="Cambria Math"/>
            </w:rPr>
            <m:t>x</m:t>
          </w:ins>
        </m:r>
        <m:sSub>
          <m:sSubPr>
            <m:ctrlPr>
              <w:del w:id="141" w:author="CR0001" w:date="2025-09-18T20:03:00Z" w16du:dateUtc="2025-09-18T18:03:00Z">
                <w:rPr>
                  <w:rFonts w:ascii="Cambria Math" w:hAnsi="Cambria Math"/>
                  <w:i/>
                </w:rPr>
              </w:del>
            </m:ctrlPr>
          </m:sSubPr>
          <m:e>
            <m:r>
              <w:del w:id="142" w:author="CR0001" w:date="2025-09-18T20:03:00Z" w16du:dateUtc="2025-09-18T18:03:00Z">
                <w:rPr>
                  <w:rFonts w:ascii="Cambria Math" w:hAnsi="Cambria Math"/>
                </w:rPr>
                <m:t>x</m:t>
              </w:del>
            </m:r>
          </m:e>
          <m:sub>
            <m:r>
              <w:del w:id="143" w:author="CR0001" w:date="2025-09-18T20:03:00Z" w16du:dateUtc="2025-09-18T18:03:00Z">
                <w:rPr>
                  <w:rFonts w:ascii="Cambria Math" w:hAnsi="Cambria Math"/>
                </w:rPr>
                <m:t>j</m:t>
              </w:del>
            </m:r>
          </m:sub>
        </m:sSub>
      </m:oMath>
      <w:r>
        <w:t xml:space="preserve"> according to:</w:t>
      </w:r>
    </w:p>
    <w:p w14:paraId="5CD1698E" w14:textId="0764D4B8" w:rsidR="00010B9F" w:rsidRPr="000B1B2F" w:rsidRDefault="000B1B2F" w:rsidP="00010B9F">
      <w:pPr>
        <w:pStyle w:val="EQ"/>
        <w:rPr>
          <w:ins w:id="144" w:author="CR0001" w:date="2025-09-18T20:02:00Z" w16du:dateUtc="2025-09-18T18:02:00Z"/>
        </w:rPr>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139C5391" w14:textId="77777777" w:rsidR="000B1B2F" w:rsidRPr="000B1B2F" w:rsidRDefault="000B1B2F" w:rsidP="000B1B2F">
      <w:pPr>
        <w:pStyle w:val="Heading4"/>
        <w:rPr>
          <w:ins w:id="145" w:author="CR0001" w:date="2025-09-18T20:02:00Z" w16du:dateUtc="2025-09-18T18:02:00Z"/>
        </w:rPr>
        <w:pPrChange w:id="146" w:author="CR0001" w:date="2025-09-18T20:02:00Z" w16du:dateUtc="2025-09-18T18:02:00Z">
          <w:pPr>
            <w:keepNext/>
            <w:keepLines/>
            <w:spacing w:before="120"/>
            <w:ind w:left="1418" w:hanging="1418"/>
            <w:outlineLvl w:val="3"/>
          </w:pPr>
        </w:pPrChange>
      </w:pPr>
      <w:ins w:id="147" w:author="CR0001" w:date="2025-09-18T20:02:00Z" w16du:dateUtc="2025-09-18T18:02:00Z">
        <w:r w:rsidRPr="000B1B2F">
          <w:t>8.4.1.2</w:t>
        </w:r>
        <w:r w:rsidRPr="000B1B2F">
          <w:tab/>
          <w:t>OOK for R2D</w:t>
        </w:r>
      </w:ins>
    </w:p>
    <w:p w14:paraId="40FBA264" w14:textId="3A9110AB" w:rsidR="000B1B2F" w:rsidRPr="000B1B2F" w:rsidRDefault="000B1B2F" w:rsidP="000B1B2F">
      <w:pPr>
        <w:pPrChange w:id="148" w:author="CR0001" w:date="2025-09-18T20:02:00Z" w16du:dateUtc="2025-09-18T18:02:00Z">
          <w:pPr>
            <w:pStyle w:val="EQ"/>
          </w:pPr>
        </w:pPrChange>
      </w:pPr>
      <w:ins w:id="149" w:author="CR0001" w:date="2025-09-18T20:02:00Z" w16du:dateUtc="2025-09-18T18:02:00Z">
        <w:r w:rsidRPr="000B1B2F">
          <w:t xml:space="preserve">In case of OOK modulation for R2D, each element </w:t>
        </w:r>
      </w:ins>
      <m:oMath>
        <m:sSub>
          <m:sSubPr>
            <m:ctrlPr>
              <w:ins w:id="150" w:author="CR0001" w:date="2025-09-18T20:02:00Z" w16du:dateUtc="2025-09-18T18:02:00Z">
                <w:rPr>
                  <w:rFonts w:ascii="Cambria Math" w:hAnsi="Cambria Math"/>
                  <w:i/>
                </w:rPr>
              </w:ins>
            </m:ctrlPr>
          </m:sSubPr>
          <m:e>
            <m:r>
              <w:ins w:id="151" w:author="CR0001" w:date="2025-09-18T20:02:00Z" w16du:dateUtc="2025-09-18T18:02:00Z">
                <w:rPr>
                  <w:rFonts w:ascii="Cambria Math" w:hAnsi="Cambria Math"/>
                </w:rPr>
                <m:t>b</m:t>
              </w:ins>
            </m:r>
          </m:e>
          <m:sub>
            <m:r>
              <w:ins w:id="152" w:author="CR0001" w:date="2025-09-18T20:02:00Z" w16du:dateUtc="2025-09-18T18:02:00Z">
                <w:rPr>
                  <w:rFonts w:ascii="Cambria Math" w:hAnsi="Cambria Math"/>
                </w:rPr>
                <m:t>i</m:t>
              </w:ins>
            </m:r>
          </m:sub>
        </m:sSub>
      </m:oMath>
      <w:ins w:id="153" w:author="CR0001" w:date="2025-09-18T20:02:00Z" w16du:dateUtc="2025-09-18T18:02:00Z">
        <w:r w:rsidRPr="000B1B2F">
          <w:t xml:space="preserve"> is mapped to a modulation symbol </w:t>
        </w:r>
      </w:ins>
      <m:oMath>
        <m:sSub>
          <m:sSubPr>
            <m:ctrlPr>
              <w:ins w:id="154" w:author="CR0001" w:date="2025-09-18T20:02:00Z" w16du:dateUtc="2025-09-18T18:02:00Z">
                <w:rPr>
                  <w:rFonts w:ascii="Cambria Math" w:hAnsi="Cambria Math"/>
                  <w:i/>
                </w:rPr>
              </w:ins>
            </m:ctrlPr>
          </m:sSubPr>
          <m:e>
            <m:r>
              <w:ins w:id="155" w:author="CR0001" w:date="2025-09-18T20:02:00Z" w16du:dateUtc="2025-09-18T18:02:00Z">
                <w:rPr>
                  <w:rFonts w:ascii="Cambria Math" w:hAnsi="Cambria Math"/>
                </w:rPr>
                <m:t>x</m:t>
              </w:ins>
            </m:r>
          </m:e>
          <m:sub>
            <m:r>
              <w:ins w:id="156" w:author="CR0001" w:date="2025-09-18T20:02:00Z" w16du:dateUtc="2025-09-18T18:02:00Z">
                <w:rPr>
                  <w:rFonts w:ascii="Cambria Math" w:hAnsi="Cambria Math"/>
                </w:rPr>
                <m:t>i</m:t>
              </w:ins>
            </m:r>
          </m:sub>
        </m:sSub>
      </m:oMath>
      <w:ins w:id="157" w:author="CR0001" w:date="2025-09-18T20:02:00Z" w16du:dateUtc="2025-09-18T18:02:00Z">
        <w:r w:rsidRPr="000B1B2F">
          <w:t xml:space="preserve"> according to </w:t>
        </w:r>
      </w:ins>
      <m:oMath>
        <m:sSub>
          <m:sSubPr>
            <m:ctrlPr>
              <w:ins w:id="158" w:author="CR0001" w:date="2025-09-18T20:02:00Z" w16du:dateUtc="2025-09-18T18:02:00Z">
                <w:rPr>
                  <w:rFonts w:ascii="Cambria Math" w:hAnsi="Cambria Math"/>
                  <w:i/>
                </w:rPr>
              </w:ins>
            </m:ctrlPr>
          </m:sSubPr>
          <m:e>
            <m:r>
              <w:ins w:id="159" w:author="CR0001" w:date="2025-09-18T20:02:00Z" w16du:dateUtc="2025-09-18T18:02:00Z">
                <w:rPr>
                  <w:rFonts w:ascii="Cambria Math" w:hAnsi="Cambria Math"/>
                </w:rPr>
                <m:t>x</m:t>
              </w:ins>
            </m:r>
          </m:e>
          <m:sub>
            <m:r>
              <w:ins w:id="160" w:author="CR0001" w:date="2025-09-18T20:02:00Z" w16du:dateUtc="2025-09-18T18:02:00Z">
                <w:rPr>
                  <w:rFonts w:ascii="Cambria Math" w:hAnsi="Cambria Math"/>
                </w:rPr>
                <m:t>i</m:t>
              </w:ins>
            </m:r>
          </m:sub>
        </m:sSub>
        <m:r>
          <w:ins w:id="161" w:author="CR0001" w:date="2025-09-18T20:02:00Z" w16du:dateUtc="2025-09-18T18:02:00Z">
            <w:rPr>
              <w:rFonts w:ascii="Cambria Math" w:hAnsi="Cambria Math"/>
            </w:rPr>
            <m:t>=</m:t>
          </w:ins>
        </m:r>
        <m:sSub>
          <m:sSubPr>
            <m:ctrlPr>
              <w:ins w:id="162" w:author="CR0001" w:date="2025-09-18T20:02:00Z" w16du:dateUtc="2025-09-18T18:02:00Z">
                <w:rPr>
                  <w:rFonts w:ascii="Cambria Math" w:hAnsi="Cambria Math"/>
                  <w:i/>
                </w:rPr>
              </w:ins>
            </m:ctrlPr>
          </m:sSubPr>
          <m:e>
            <m:r>
              <w:ins w:id="163" w:author="CR0001" w:date="2025-09-18T20:02:00Z" w16du:dateUtc="2025-09-18T18:02:00Z">
                <w:rPr>
                  <w:rFonts w:ascii="Cambria Math" w:hAnsi="Cambria Math"/>
                </w:rPr>
                <m:t>b</m:t>
              </w:ins>
            </m:r>
          </m:e>
          <m:sub>
            <m:r>
              <w:ins w:id="164" w:author="CR0001" w:date="2025-09-18T20:02:00Z" w16du:dateUtc="2025-09-18T18:02:00Z">
                <w:rPr>
                  <w:rFonts w:ascii="Cambria Math" w:hAnsi="Cambria Math"/>
                </w:rPr>
                <m:t>i</m:t>
              </w:ins>
            </m:r>
          </m:sub>
        </m:sSub>
      </m:oMath>
      <w:ins w:id="165" w:author="CR0001" w:date="2025-09-18T20:02:00Z" w16du:dateUtc="2025-09-18T18:02:00Z">
        <w:r w:rsidRPr="000B1B2F">
          <w:t>.</w:t>
        </w:r>
      </w:ins>
    </w:p>
    <w:p w14:paraId="68CB56C2" w14:textId="64D88E57" w:rsidR="00010B9F" w:rsidRDefault="00AC1F60" w:rsidP="00010B9F">
      <w:pPr>
        <w:pStyle w:val="Heading3"/>
      </w:pPr>
      <w:bookmarkStart w:id="166" w:name="_Toc199944044"/>
      <w:r>
        <w:t>8</w:t>
      </w:r>
      <w:r w:rsidR="00010B9F">
        <w:t>.4.2</w:t>
      </w:r>
      <w:r w:rsidR="00010B9F">
        <w:tab/>
        <w:t>BPSK</w:t>
      </w:r>
      <w:bookmarkEnd w:id="166"/>
    </w:p>
    <w:p w14:paraId="5BCC3913" w14:textId="5E5058C3"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ins w:id="167" w:author="CR0001" w:date="2025-09-18T20:03:00Z" w16du:dateUtc="2025-09-18T18:03:00Z">
            <w:rPr>
              <w:rFonts w:ascii="Cambria Math" w:hAnsi="Cambria Math"/>
            </w:rPr>
            <m:t>x</m:t>
          </w:ins>
        </m:r>
        <m:sSub>
          <m:sSubPr>
            <m:ctrlPr>
              <w:del w:id="168" w:author="CR0001" w:date="2025-09-18T20:03:00Z" w16du:dateUtc="2025-09-18T18:03:00Z">
                <w:rPr>
                  <w:rFonts w:ascii="Cambria Math" w:hAnsi="Cambria Math"/>
                  <w:i/>
                </w:rPr>
              </w:del>
            </m:ctrlPr>
          </m:sSubPr>
          <m:e>
            <m:r>
              <w:del w:id="169" w:author="CR0001" w:date="2025-09-18T20:03:00Z" w16du:dateUtc="2025-09-18T18:03:00Z">
                <w:rPr>
                  <w:rFonts w:ascii="Cambria Math" w:hAnsi="Cambria Math"/>
                </w:rPr>
                <m:t>x</m:t>
              </w:del>
            </m:r>
          </m:e>
          <m:sub>
            <m:r>
              <w:del w:id="170" w:author="CR0001" w:date="2025-09-18T20:03:00Z" w16du:dateUtc="2025-09-18T18:03:00Z">
                <w:rPr>
                  <w:rFonts w:ascii="Cambria Math" w:hAnsi="Cambria Math"/>
                </w:rPr>
                <m:t>j</m:t>
              </w:del>
            </m:r>
          </m:sub>
        </m:sSub>
      </m:oMath>
      <w:r>
        <w:t xml:space="preserve"> according to:</w:t>
      </w:r>
    </w:p>
    <w:p w14:paraId="44B67D9F" w14:textId="424141C7" w:rsidR="00010B9F" w:rsidRPr="00073F49" w:rsidRDefault="000B1B2F"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171" w:name="_Toc199944045"/>
      <w:r>
        <w:t>8</w:t>
      </w:r>
      <w:r w:rsidR="00010B9F">
        <w:t>.5</w:t>
      </w:r>
      <w:r w:rsidR="00010B9F">
        <w:tab/>
      </w:r>
      <w:r w:rsidR="00B03220">
        <w:t>Line</w:t>
      </w:r>
      <w:r w:rsidR="00010B9F">
        <w:t xml:space="preserve"> encoding</w:t>
      </w:r>
      <w:bookmarkEnd w:id="171"/>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172" w:name="_Toc199944046"/>
      <w:r w:rsidRPr="004D3578">
        <w:lastRenderedPageBreak/>
        <w:t xml:space="preserve">Annex </w:t>
      </w:r>
      <w:r w:rsidR="00A80A71">
        <w:t>A</w:t>
      </w:r>
      <w:r w:rsidRPr="004D3578">
        <w:t xml:space="preserve"> (informative):</w:t>
      </w:r>
      <w:r w:rsidRPr="004D3578">
        <w:br/>
        <w:t>Change history</w:t>
      </w:r>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3" w:name="historyclause"/>
            <w:bookmarkEnd w:id="173"/>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r w:rsidR="006212FA" w:rsidRPr="00315B85" w14:paraId="6897EFD0" w14:textId="77777777" w:rsidTr="00A26780">
        <w:tc>
          <w:tcPr>
            <w:tcW w:w="800" w:type="dxa"/>
            <w:shd w:val="solid" w:color="FFFFFF" w:fill="auto"/>
          </w:tcPr>
          <w:p w14:paraId="2C755B39" w14:textId="2F66E274" w:rsidR="006212FA" w:rsidRDefault="006212FA" w:rsidP="00315B85">
            <w:pPr>
              <w:pStyle w:val="TAC"/>
              <w:rPr>
                <w:sz w:val="16"/>
                <w:szCs w:val="16"/>
              </w:rPr>
            </w:pPr>
            <w:r>
              <w:rPr>
                <w:sz w:val="16"/>
                <w:szCs w:val="16"/>
              </w:rPr>
              <w:t>2025-06</w:t>
            </w:r>
          </w:p>
        </w:tc>
        <w:tc>
          <w:tcPr>
            <w:tcW w:w="1137" w:type="dxa"/>
            <w:shd w:val="solid" w:color="FFFFFF" w:fill="auto"/>
          </w:tcPr>
          <w:p w14:paraId="2D396DC7" w14:textId="053BA7CD" w:rsidR="006212FA" w:rsidRDefault="006212FA" w:rsidP="00315B85">
            <w:pPr>
              <w:pStyle w:val="TAC"/>
              <w:rPr>
                <w:sz w:val="16"/>
                <w:szCs w:val="16"/>
              </w:rPr>
            </w:pPr>
            <w:r>
              <w:rPr>
                <w:sz w:val="16"/>
                <w:szCs w:val="16"/>
              </w:rPr>
              <w:t>RAN#108</w:t>
            </w:r>
          </w:p>
        </w:tc>
        <w:tc>
          <w:tcPr>
            <w:tcW w:w="992" w:type="dxa"/>
            <w:shd w:val="solid" w:color="FFFFFF" w:fill="auto"/>
          </w:tcPr>
          <w:p w14:paraId="0F353D7E" w14:textId="718FC1A6" w:rsidR="006212FA" w:rsidRDefault="006212FA" w:rsidP="00315B85">
            <w:pPr>
              <w:pStyle w:val="TAC"/>
              <w:rPr>
                <w:sz w:val="16"/>
                <w:szCs w:val="16"/>
              </w:rPr>
            </w:pPr>
            <w:r>
              <w:rPr>
                <w:sz w:val="16"/>
                <w:szCs w:val="16"/>
              </w:rPr>
              <w:t>RP-251010</w:t>
            </w:r>
          </w:p>
        </w:tc>
        <w:tc>
          <w:tcPr>
            <w:tcW w:w="473" w:type="dxa"/>
            <w:shd w:val="solid" w:color="FFFFFF" w:fill="auto"/>
          </w:tcPr>
          <w:p w14:paraId="0884C838" w14:textId="77777777" w:rsidR="006212FA" w:rsidRPr="00315B85" w:rsidRDefault="006212FA" w:rsidP="00315B85">
            <w:pPr>
              <w:pStyle w:val="TAC"/>
              <w:rPr>
                <w:sz w:val="16"/>
                <w:szCs w:val="16"/>
              </w:rPr>
            </w:pPr>
          </w:p>
        </w:tc>
        <w:tc>
          <w:tcPr>
            <w:tcW w:w="426" w:type="dxa"/>
            <w:shd w:val="solid" w:color="FFFFFF" w:fill="auto"/>
          </w:tcPr>
          <w:p w14:paraId="6901BDB8" w14:textId="77777777" w:rsidR="006212FA" w:rsidRPr="00315B85" w:rsidRDefault="006212FA" w:rsidP="00315B85">
            <w:pPr>
              <w:pStyle w:val="TAC"/>
              <w:rPr>
                <w:sz w:val="16"/>
                <w:szCs w:val="16"/>
              </w:rPr>
            </w:pPr>
          </w:p>
        </w:tc>
        <w:tc>
          <w:tcPr>
            <w:tcW w:w="425" w:type="dxa"/>
            <w:shd w:val="solid" w:color="FFFFFF" w:fill="auto"/>
          </w:tcPr>
          <w:p w14:paraId="02D83096" w14:textId="77777777" w:rsidR="006212FA" w:rsidRPr="00315B85" w:rsidRDefault="006212FA" w:rsidP="00315B85">
            <w:pPr>
              <w:pStyle w:val="TAC"/>
              <w:rPr>
                <w:sz w:val="16"/>
                <w:szCs w:val="16"/>
              </w:rPr>
            </w:pPr>
          </w:p>
        </w:tc>
        <w:tc>
          <w:tcPr>
            <w:tcW w:w="4678" w:type="dxa"/>
            <w:shd w:val="solid" w:color="FFFFFF" w:fill="auto"/>
          </w:tcPr>
          <w:p w14:paraId="3ACC9DD2" w14:textId="4845A03F" w:rsidR="006212FA" w:rsidRDefault="006212FA" w:rsidP="00315B85">
            <w:pPr>
              <w:pStyle w:val="TAL"/>
              <w:rPr>
                <w:sz w:val="16"/>
                <w:szCs w:val="16"/>
              </w:rPr>
            </w:pPr>
            <w:r>
              <w:rPr>
                <w:sz w:val="16"/>
                <w:szCs w:val="16"/>
              </w:rPr>
              <w:t xml:space="preserve">Submitted to RAN for </w:t>
            </w:r>
            <w:r w:rsidR="0099575D">
              <w:rPr>
                <w:sz w:val="16"/>
                <w:szCs w:val="16"/>
              </w:rPr>
              <w:t xml:space="preserve">single-step </w:t>
            </w:r>
            <w:r>
              <w:rPr>
                <w:sz w:val="16"/>
                <w:szCs w:val="16"/>
              </w:rPr>
              <w:t>approval.</w:t>
            </w:r>
          </w:p>
        </w:tc>
        <w:tc>
          <w:tcPr>
            <w:tcW w:w="708" w:type="dxa"/>
            <w:shd w:val="solid" w:color="FFFFFF" w:fill="auto"/>
          </w:tcPr>
          <w:p w14:paraId="56CF4507" w14:textId="040A8263" w:rsidR="006212FA" w:rsidRDefault="006212FA" w:rsidP="00315B85">
            <w:pPr>
              <w:pStyle w:val="TAC"/>
              <w:rPr>
                <w:sz w:val="16"/>
                <w:szCs w:val="16"/>
              </w:rPr>
            </w:pPr>
            <w:r>
              <w:rPr>
                <w:sz w:val="16"/>
                <w:szCs w:val="16"/>
              </w:rPr>
              <w:t>1.0.0</w:t>
            </w:r>
          </w:p>
        </w:tc>
      </w:tr>
      <w:tr w:rsidR="007C1AAD" w:rsidRPr="00315B85" w14:paraId="583F3F69" w14:textId="77777777" w:rsidTr="002E2A83">
        <w:tc>
          <w:tcPr>
            <w:tcW w:w="800" w:type="dxa"/>
            <w:shd w:val="solid" w:color="FFFFFF" w:fill="auto"/>
          </w:tcPr>
          <w:p w14:paraId="5674B65F" w14:textId="77777777" w:rsidR="007C1AAD" w:rsidRDefault="007C1AAD" w:rsidP="002E2A83">
            <w:pPr>
              <w:pStyle w:val="TAC"/>
              <w:rPr>
                <w:sz w:val="16"/>
                <w:szCs w:val="16"/>
              </w:rPr>
            </w:pPr>
            <w:r>
              <w:rPr>
                <w:sz w:val="16"/>
                <w:szCs w:val="16"/>
              </w:rPr>
              <w:t>2025-06</w:t>
            </w:r>
          </w:p>
        </w:tc>
        <w:tc>
          <w:tcPr>
            <w:tcW w:w="1137" w:type="dxa"/>
            <w:shd w:val="solid" w:color="FFFFFF" w:fill="auto"/>
          </w:tcPr>
          <w:p w14:paraId="56854835" w14:textId="77777777" w:rsidR="007C1AAD" w:rsidRDefault="007C1AAD" w:rsidP="002E2A83">
            <w:pPr>
              <w:pStyle w:val="TAC"/>
              <w:rPr>
                <w:sz w:val="16"/>
                <w:szCs w:val="16"/>
              </w:rPr>
            </w:pPr>
            <w:r>
              <w:rPr>
                <w:sz w:val="16"/>
                <w:szCs w:val="16"/>
              </w:rPr>
              <w:t>RAN#108</w:t>
            </w:r>
          </w:p>
        </w:tc>
        <w:tc>
          <w:tcPr>
            <w:tcW w:w="992" w:type="dxa"/>
            <w:shd w:val="solid" w:color="FFFFFF" w:fill="auto"/>
          </w:tcPr>
          <w:p w14:paraId="522FF018" w14:textId="3FEC4025" w:rsidR="007C1AAD" w:rsidRDefault="007C1AAD" w:rsidP="002E2A83">
            <w:pPr>
              <w:pStyle w:val="TAC"/>
              <w:rPr>
                <w:sz w:val="16"/>
                <w:szCs w:val="16"/>
              </w:rPr>
            </w:pPr>
          </w:p>
        </w:tc>
        <w:tc>
          <w:tcPr>
            <w:tcW w:w="473" w:type="dxa"/>
            <w:shd w:val="solid" w:color="FFFFFF" w:fill="auto"/>
          </w:tcPr>
          <w:p w14:paraId="141AB691" w14:textId="77777777" w:rsidR="007C1AAD" w:rsidRPr="00315B85" w:rsidRDefault="007C1AAD" w:rsidP="002E2A83">
            <w:pPr>
              <w:pStyle w:val="TAC"/>
              <w:rPr>
                <w:sz w:val="16"/>
                <w:szCs w:val="16"/>
              </w:rPr>
            </w:pPr>
          </w:p>
        </w:tc>
        <w:tc>
          <w:tcPr>
            <w:tcW w:w="426" w:type="dxa"/>
            <w:shd w:val="solid" w:color="FFFFFF" w:fill="auto"/>
          </w:tcPr>
          <w:p w14:paraId="5FDA9717" w14:textId="77777777" w:rsidR="007C1AAD" w:rsidRPr="00315B85" w:rsidRDefault="007C1AAD" w:rsidP="002E2A83">
            <w:pPr>
              <w:pStyle w:val="TAC"/>
              <w:rPr>
                <w:sz w:val="16"/>
                <w:szCs w:val="16"/>
              </w:rPr>
            </w:pPr>
          </w:p>
        </w:tc>
        <w:tc>
          <w:tcPr>
            <w:tcW w:w="425" w:type="dxa"/>
            <w:shd w:val="solid" w:color="FFFFFF" w:fill="auto"/>
          </w:tcPr>
          <w:p w14:paraId="5FE332F5" w14:textId="77777777" w:rsidR="007C1AAD" w:rsidRPr="00315B85" w:rsidRDefault="007C1AAD" w:rsidP="002E2A83">
            <w:pPr>
              <w:pStyle w:val="TAC"/>
              <w:rPr>
                <w:sz w:val="16"/>
                <w:szCs w:val="16"/>
              </w:rPr>
            </w:pPr>
          </w:p>
        </w:tc>
        <w:tc>
          <w:tcPr>
            <w:tcW w:w="4678" w:type="dxa"/>
            <w:shd w:val="solid" w:color="FFFFFF" w:fill="auto"/>
          </w:tcPr>
          <w:p w14:paraId="2A26C689" w14:textId="41BF45DD" w:rsidR="007C1AAD" w:rsidRDefault="007C1AAD" w:rsidP="002E2A83">
            <w:pPr>
              <w:pStyle w:val="TAL"/>
              <w:rPr>
                <w:sz w:val="16"/>
                <w:szCs w:val="16"/>
              </w:rPr>
            </w:pPr>
            <w:r>
              <w:rPr>
                <w:sz w:val="16"/>
                <w:szCs w:val="16"/>
              </w:rPr>
              <w:t>Further to RAN approval, spec under change control for Rel-19</w:t>
            </w:r>
          </w:p>
        </w:tc>
        <w:tc>
          <w:tcPr>
            <w:tcW w:w="708" w:type="dxa"/>
            <w:shd w:val="solid" w:color="FFFFFF" w:fill="auto"/>
          </w:tcPr>
          <w:p w14:paraId="2C9B2DF8" w14:textId="59FD98AD" w:rsidR="007C1AAD" w:rsidRDefault="007C1AAD" w:rsidP="002E2A83">
            <w:pPr>
              <w:pStyle w:val="TAC"/>
              <w:rPr>
                <w:sz w:val="16"/>
                <w:szCs w:val="16"/>
              </w:rPr>
            </w:pPr>
            <w:r>
              <w:rPr>
                <w:sz w:val="16"/>
                <w:szCs w:val="16"/>
              </w:rPr>
              <w:t>19.0.0</w:t>
            </w:r>
          </w:p>
        </w:tc>
      </w:tr>
      <w:tr w:rsidR="0083480B" w:rsidRPr="00315B85" w14:paraId="43C1F7F0" w14:textId="77777777" w:rsidTr="006A440A">
        <w:trPr>
          <w:ins w:id="174" w:author="CR0001" w:date="2025-09-18T19:47:00Z" w16du:dateUtc="2025-09-18T17:47:00Z"/>
        </w:trPr>
        <w:tc>
          <w:tcPr>
            <w:tcW w:w="800" w:type="dxa"/>
            <w:shd w:val="solid" w:color="FFFFFF" w:fill="auto"/>
          </w:tcPr>
          <w:p w14:paraId="3155B87D" w14:textId="46910332" w:rsidR="0083480B" w:rsidRDefault="0083480B" w:rsidP="006A440A">
            <w:pPr>
              <w:pStyle w:val="TAC"/>
              <w:rPr>
                <w:ins w:id="175" w:author="CR0001" w:date="2025-09-18T19:47:00Z" w16du:dateUtc="2025-09-18T17:47:00Z"/>
                <w:sz w:val="16"/>
                <w:szCs w:val="16"/>
              </w:rPr>
            </w:pPr>
            <w:ins w:id="176" w:author="CR0001" w:date="2025-09-18T19:47:00Z" w16du:dateUtc="2025-09-18T17:47:00Z">
              <w:r>
                <w:rPr>
                  <w:sz w:val="16"/>
                  <w:szCs w:val="16"/>
                </w:rPr>
                <w:t>2025-0</w:t>
              </w:r>
              <w:r>
                <w:rPr>
                  <w:sz w:val="16"/>
                  <w:szCs w:val="16"/>
                </w:rPr>
                <w:t>9</w:t>
              </w:r>
            </w:ins>
          </w:p>
        </w:tc>
        <w:tc>
          <w:tcPr>
            <w:tcW w:w="1137" w:type="dxa"/>
            <w:shd w:val="solid" w:color="FFFFFF" w:fill="auto"/>
          </w:tcPr>
          <w:p w14:paraId="4093709F" w14:textId="494420D2" w:rsidR="0083480B" w:rsidRDefault="0083480B" w:rsidP="006A440A">
            <w:pPr>
              <w:pStyle w:val="TAC"/>
              <w:rPr>
                <w:ins w:id="177" w:author="CR0001" w:date="2025-09-18T19:47:00Z" w16du:dateUtc="2025-09-18T17:47:00Z"/>
                <w:sz w:val="16"/>
                <w:szCs w:val="16"/>
              </w:rPr>
            </w:pPr>
            <w:ins w:id="178" w:author="CR0001" w:date="2025-09-18T19:47:00Z" w16du:dateUtc="2025-09-18T17:47:00Z">
              <w:r>
                <w:rPr>
                  <w:sz w:val="16"/>
                  <w:szCs w:val="16"/>
                </w:rPr>
                <w:t>RAN#10</w:t>
              </w:r>
              <w:r>
                <w:rPr>
                  <w:sz w:val="16"/>
                  <w:szCs w:val="16"/>
                </w:rPr>
                <w:t>9</w:t>
              </w:r>
            </w:ins>
          </w:p>
        </w:tc>
        <w:tc>
          <w:tcPr>
            <w:tcW w:w="992" w:type="dxa"/>
            <w:shd w:val="solid" w:color="FFFFFF" w:fill="auto"/>
          </w:tcPr>
          <w:p w14:paraId="73545C19" w14:textId="43F3A0B4" w:rsidR="0083480B" w:rsidRDefault="0083480B" w:rsidP="006A440A">
            <w:pPr>
              <w:pStyle w:val="TAC"/>
              <w:rPr>
                <w:ins w:id="179" w:author="CR0001" w:date="2025-09-18T19:47:00Z" w16du:dateUtc="2025-09-18T17:47:00Z"/>
                <w:sz w:val="16"/>
                <w:szCs w:val="16"/>
              </w:rPr>
            </w:pPr>
            <w:ins w:id="180" w:author="CR0001" w:date="2025-09-18T19:47:00Z" w16du:dateUtc="2025-09-18T17:47:00Z">
              <w:r>
                <w:rPr>
                  <w:sz w:val="16"/>
                  <w:szCs w:val="16"/>
                </w:rPr>
                <w:t>RP-252635</w:t>
              </w:r>
            </w:ins>
          </w:p>
        </w:tc>
        <w:tc>
          <w:tcPr>
            <w:tcW w:w="473" w:type="dxa"/>
            <w:shd w:val="solid" w:color="FFFFFF" w:fill="auto"/>
          </w:tcPr>
          <w:p w14:paraId="065E3135" w14:textId="14049CBC" w:rsidR="0083480B" w:rsidRPr="00315B85" w:rsidRDefault="0083480B" w:rsidP="006A440A">
            <w:pPr>
              <w:pStyle w:val="TAC"/>
              <w:rPr>
                <w:ins w:id="181" w:author="CR0001" w:date="2025-09-18T19:47:00Z" w16du:dateUtc="2025-09-18T17:47:00Z"/>
                <w:sz w:val="16"/>
                <w:szCs w:val="16"/>
              </w:rPr>
            </w:pPr>
            <w:ins w:id="182" w:author="CR0001" w:date="2025-09-18T19:49:00Z" w16du:dateUtc="2025-09-18T17:49:00Z">
              <w:r>
                <w:rPr>
                  <w:sz w:val="16"/>
                  <w:szCs w:val="16"/>
                </w:rPr>
                <w:t>0001</w:t>
              </w:r>
            </w:ins>
          </w:p>
        </w:tc>
        <w:tc>
          <w:tcPr>
            <w:tcW w:w="426" w:type="dxa"/>
            <w:shd w:val="solid" w:color="FFFFFF" w:fill="auto"/>
          </w:tcPr>
          <w:p w14:paraId="6692771F" w14:textId="0713E035" w:rsidR="0083480B" w:rsidRPr="00315B85" w:rsidRDefault="0083480B" w:rsidP="006A440A">
            <w:pPr>
              <w:pStyle w:val="TAC"/>
              <w:rPr>
                <w:ins w:id="183" w:author="CR0001" w:date="2025-09-18T19:47:00Z" w16du:dateUtc="2025-09-18T17:47:00Z"/>
                <w:sz w:val="16"/>
                <w:szCs w:val="16"/>
              </w:rPr>
            </w:pPr>
            <w:ins w:id="184" w:author="CR0001" w:date="2025-09-18T19:49:00Z" w16du:dateUtc="2025-09-18T17:49:00Z">
              <w:r>
                <w:rPr>
                  <w:sz w:val="16"/>
                  <w:szCs w:val="16"/>
                </w:rPr>
                <w:t>-</w:t>
              </w:r>
            </w:ins>
          </w:p>
        </w:tc>
        <w:tc>
          <w:tcPr>
            <w:tcW w:w="425" w:type="dxa"/>
            <w:shd w:val="solid" w:color="FFFFFF" w:fill="auto"/>
          </w:tcPr>
          <w:p w14:paraId="1BF0DB4C" w14:textId="641F1750" w:rsidR="0083480B" w:rsidRPr="00315B85" w:rsidRDefault="0083480B" w:rsidP="006A440A">
            <w:pPr>
              <w:pStyle w:val="TAC"/>
              <w:rPr>
                <w:ins w:id="185" w:author="CR0001" w:date="2025-09-18T19:47:00Z" w16du:dateUtc="2025-09-18T17:47:00Z"/>
                <w:sz w:val="16"/>
                <w:szCs w:val="16"/>
              </w:rPr>
            </w:pPr>
            <w:ins w:id="186" w:author="CR0001" w:date="2025-09-18T19:49:00Z" w16du:dateUtc="2025-09-18T17:49:00Z">
              <w:r>
                <w:rPr>
                  <w:sz w:val="16"/>
                  <w:szCs w:val="16"/>
                </w:rPr>
                <w:t>F</w:t>
              </w:r>
            </w:ins>
          </w:p>
        </w:tc>
        <w:tc>
          <w:tcPr>
            <w:tcW w:w="4678" w:type="dxa"/>
            <w:shd w:val="solid" w:color="FFFFFF" w:fill="auto"/>
          </w:tcPr>
          <w:p w14:paraId="0219AFD4" w14:textId="11DF07C2" w:rsidR="0083480B" w:rsidRPr="0083480B" w:rsidRDefault="0083480B" w:rsidP="0083480B">
            <w:pPr>
              <w:rPr>
                <w:ins w:id="187" w:author="CR0001" w:date="2025-09-18T19:47:00Z" w16du:dateUtc="2025-09-18T17:47:00Z"/>
                <w:rFonts w:ascii="Arial" w:hAnsi="Arial"/>
                <w:sz w:val="16"/>
                <w:szCs w:val="16"/>
                <w:rPrChange w:id="188" w:author="CR0001" w:date="2025-09-18T19:49:00Z" w16du:dateUtc="2025-09-18T17:49:00Z">
                  <w:rPr>
                    <w:ins w:id="189" w:author="CR0001" w:date="2025-09-18T19:47:00Z" w16du:dateUtc="2025-09-18T17:47:00Z"/>
                    <w:sz w:val="16"/>
                    <w:szCs w:val="16"/>
                  </w:rPr>
                </w:rPrChange>
              </w:rPr>
              <w:pPrChange w:id="190" w:author="CR0001" w:date="2025-09-18T19:49:00Z" w16du:dateUtc="2025-09-18T17:49:00Z">
                <w:pPr>
                  <w:pStyle w:val="TAL"/>
                </w:pPr>
              </w:pPrChange>
            </w:pPr>
            <w:ins w:id="191" w:author="CR0001" w:date="2025-09-18T19:49:00Z" w16du:dateUtc="2025-09-18T17:49:00Z">
              <w:r w:rsidRPr="0083480B">
                <w:rPr>
                  <w:rFonts w:ascii="Arial" w:hAnsi="Arial"/>
                  <w:sz w:val="16"/>
                  <w:szCs w:val="16"/>
                </w:rPr>
                <w:t>Corrections to the Ambient IoT physical layer</w:t>
              </w:r>
            </w:ins>
          </w:p>
        </w:tc>
        <w:tc>
          <w:tcPr>
            <w:tcW w:w="708" w:type="dxa"/>
            <w:shd w:val="solid" w:color="FFFFFF" w:fill="auto"/>
          </w:tcPr>
          <w:p w14:paraId="2E7B1ADA" w14:textId="149A161C" w:rsidR="0083480B" w:rsidRDefault="0083480B" w:rsidP="006A440A">
            <w:pPr>
              <w:pStyle w:val="TAC"/>
              <w:rPr>
                <w:ins w:id="192" w:author="CR0001" w:date="2025-09-18T19:47:00Z" w16du:dateUtc="2025-09-18T17:47:00Z"/>
                <w:sz w:val="16"/>
                <w:szCs w:val="16"/>
              </w:rPr>
            </w:pPr>
            <w:ins w:id="193" w:author="CR0001" w:date="2025-09-18T19:47:00Z" w16du:dateUtc="2025-09-18T17:47:00Z">
              <w:r>
                <w:rPr>
                  <w:sz w:val="16"/>
                  <w:szCs w:val="16"/>
                </w:rPr>
                <w:t>19.</w:t>
              </w:r>
            </w:ins>
            <w:ins w:id="194" w:author="CR0001" w:date="2025-09-18T19:49:00Z" w16du:dateUtc="2025-09-18T17:49:00Z">
              <w:r>
                <w:rPr>
                  <w:sz w:val="16"/>
                  <w:szCs w:val="16"/>
                </w:rPr>
                <w:t>1</w:t>
              </w:r>
            </w:ins>
            <w:ins w:id="195" w:author="CR0001" w:date="2025-09-18T19:47:00Z" w16du:dateUtc="2025-09-18T17:47:00Z">
              <w:r>
                <w:rPr>
                  <w:sz w:val="16"/>
                  <w:szCs w:val="16"/>
                </w:rPr>
                <w:t>.0</w:t>
              </w:r>
            </w:ins>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F201" w14:textId="77777777" w:rsidR="007E15F3" w:rsidRDefault="007E15F3">
      <w:r>
        <w:separator/>
      </w:r>
    </w:p>
  </w:endnote>
  <w:endnote w:type="continuationSeparator" w:id="0">
    <w:p w14:paraId="414C9649" w14:textId="77777777" w:rsidR="007E15F3" w:rsidRDefault="007E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0999" w14:textId="77777777" w:rsidR="007E15F3" w:rsidRDefault="007E15F3">
      <w:r>
        <w:separator/>
      </w:r>
    </w:p>
  </w:footnote>
  <w:footnote w:type="continuationSeparator" w:id="0">
    <w:p w14:paraId="182221D3" w14:textId="77777777" w:rsidR="007E15F3" w:rsidRDefault="007E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D71A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B2F">
      <w:rPr>
        <w:rFonts w:ascii="Arial" w:hAnsi="Arial" w:cs="Arial"/>
        <w:b/>
        <w:noProof/>
        <w:sz w:val="18"/>
        <w:szCs w:val="18"/>
      </w:rPr>
      <w:t>3GPP TS 38.291 V19.01.0 (2025-0609)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CF65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B2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796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127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141080">
    <w:abstractNumId w:val="11"/>
  </w:num>
  <w:num w:numId="4" w16cid:durableId="1224416058">
    <w:abstractNumId w:val="15"/>
  </w:num>
  <w:num w:numId="5" w16cid:durableId="957444356">
    <w:abstractNumId w:val="9"/>
  </w:num>
  <w:num w:numId="6" w16cid:durableId="439955473">
    <w:abstractNumId w:val="7"/>
  </w:num>
  <w:num w:numId="7" w16cid:durableId="1924678560">
    <w:abstractNumId w:val="6"/>
  </w:num>
  <w:num w:numId="8" w16cid:durableId="26952502">
    <w:abstractNumId w:val="5"/>
  </w:num>
  <w:num w:numId="9" w16cid:durableId="1809739524">
    <w:abstractNumId w:val="4"/>
  </w:num>
  <w:num w:numId="10" w16cid:durableId="1804031619">
    <w:abstractNumId w:val="8"/>
  </w:num>
  <w:num w:numId="11" w16cid:durableId="876695583">
    <w:abstractNumId w:val="3"/>
  </w:num>
  <w:num w:numId="12" w16cid:durableId="102313904">
    <w:abstractNumId w:val="2"/>
  </w:num>
  <w:num w:numId="13" w16cid:durableId="956064704">
    <w:abstractNumId w:val="1"/>
  </w:num>
  <w:num w:numId="14" w16cid:durableId="772939680">
    <w:abstractNumId w:val="0"/>
  </w:num>
  <w:num w:numId="15" w16cid:durableId="1661301098">
    <w:abstractNumId w:val="12"/>
  </w:num>
  <w:num w:numId="16" w16cid:durableId="154416532">
    <w:abstractNumId w:val="16"/>
  </w:num>
  <w:num w:numId="17" w16cid:durableId="1584100446">
    <w:abstractNumId w:val="13"/>
  </w:num>
  <w:num w:numId="18" w16cid:durableId="1792164893">
    <w:abstractNumId w:val="14"/>
  </w:num>
  <w:num w:numId="19" w16cid:durableId="87643230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748D"/>
    <w:rsid w:val="00070680"/>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1B2F"/>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5CB1"/>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0695"/>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42"/>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077F"/>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623"/>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2FA"/>
    <w:rsid w:val="006215FA"/>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1F1F"/>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B7ADE"/>
    <w:rsid w:val="006C00F4"/>
    <w:rsid w:val="006C1161"/>
    <w:rsid w:val="006C132E"/>
    <w:rsid w:val="006C1DF2"/>
    <w:rsid w:val="006C3D95"/>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1AA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5F3"/>
    <w:rsid w:val="007E1F27"/>
    <w:rsid w:val="007E330F"/>
    <w:rsid w:val="007E5760"/>
    <w:rsid w:val="007E5949"/>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80B"/>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A33"/>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575D"/>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56C4"/>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2B0E"/>
    <w:rsid w:val="00D12EFD"/>
    <w:rsid w:val="00D167D0"/>
    <w:rsid w:val="00D21A70"/>
    <w:rsid w:val="00D2296B"/>
    <w:rsid w:val="00D24D79"/>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6C5"/>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7"/>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57D"/>
    <w:rsid w:val="00FC3C74"/>
    <w:rsid w:val="00FC431B"/>
    <w:rsid w:val="00FC4632"/>
    <w:rsid w:val="00FC47F8"/>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5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MS Mincho"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20</Pages>
  <Words>4447</Words>
  <Characters>28196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CR0001</cp:lastModifiedBy>
  <cp:revision>16</cp:revision>
  <cp:lastPrinted>2019-02-25T16:05:00Z</cp:lastPrinted>
  <dcterms:created xsi:type="dcterms:W3CDTF">2025-06-04T10:57:00Z</dcterms:created>
  <dcterms:modified xsi:type="dcterms:W3CDTF">2025-09-18T18:03:00Z</dcterms:modified>
</cp:coreProperties>
</file>