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7CCFB5DF" w:rsidR="009F7A98" w:rsidRPr="00980883" w:rsidRDefault="009F7A98">
      <w:pPr>
        <w:pStyle w:val="ZA"/>
        <w:framePr w:wrap="notBeside"/>
      </w:pPr>
      <w:bookmarkStart w:id="0" w:name="page1"/>
      <w:r w:rsidRPr="00980883">
        <w:rPr>
          <w:sz w:val="64"/>
        </w:rPr>
        <w:t xml:space="preserve">3GPP TS 36.212 </w:t>
      </w:r>
      <w:del w:id="1" w:author="CR0376" w:date="2025-06-24T17:31:00Z" w16du:dateUtc="2025-06-24T15:31:00Z">
        <w:r w:rsidR="00043798" w:rsidRPr="00980883" w:rsidDel="009429C8">
          <w:delText>V</w:delText>
        </w:r>
        <w:r w:rsidR="00EB445F" w:rsidDel="009429C8">
          <w:delText>18</w:delText>
        </w:r>
      </w:del>
      <w:ins w:id="2" w:author="CR0376" w:date="2025-06-24T17:31:00Z" w16du:dateUtc="2025-06-24T15:31:00Z">
        <w:r w:rsidR="009429C8" w:rsidRPr="00980883">
          <w:t>V</w:t>
        </w:r>
        <w:r w:rsidR="009429C8">
          <w:t>19</w:t>
        </w:r>
      </w:ins>
      <w:r w:rsidR="00EB445F">
        <w:t>.</w:t>
      </w:r>
      <w:del w:id="3" w:author="CR0376" w:date="2025-06-24T17:31:00Z" w16du:dateUtc="2025-06-24T15:31:00Z">
        <w:r w:rsidR="00D84B26" w:rsidDel="009429C8">
          <w:delText>1</w:delText>
        </w:r>
      </w:del>
      <w:ins w:id="4" w:author="CR0376" w:date="2025-06-24T17:31:00Z" w16du:dateUtc="2025-06-24T15:31:00Z">
        <w:r w:rsidR="009429C8">
          <w:t>0</w:t>
        </w:r>
      </w:ins>
      <w:r w:rsidR="00EB445F">
        <w:t>.0</w:t>
      </w:r>
      <w:r w:rsidR="00515640" w:rsidRPr="00980883">
        <w:t xml:space="preserve"> </w:t>
      </w:r>
      <w:r w:rsidRPr="00980883">
        <w:rPr>
          <w:sz w:val="32"/>
        </w:rPr>
        <w:t>(</w:t>
      </w:r>
      <w:del w:id="5" w:author="CR0376" w:date="2025-06-24T17:31:00Z" w16du:dateUtc="2025-06-24T15:31:00Z">
        <w:r w:rsidR="00D84B26" w:rsidDel="009429C8">
          <w:rPr>
            <w:sz w:val="32"/>
          </w:rPr>
          <w:delText>2024</w:delText>
        </w:r>
      </w:del>
      <w:ins w:id="6" w:author="CR0376" w:date="2025-06-24T17:31:00Z" w16du:dateUtc="2025-06-24T15:31:00Z">
        <w:r w:rsidR="009429C8">
          <w:rPr>
            <w:sz w:val="32"/>
          </w:rPr>
          <w:t>2025</w:t>
        </w:r>
      </w:ins>
      <w:r w:rsidR="00EB445F">
        <w:rPr>
          <w:sz w:val="32"/>
        </w:rPr>
        <w:t>-</w:t>
      </w:r>
      <w:del w:id="7" w:author="CR0376" w:date="2025-06-24T17:31:00Z" w16du:dateUtc="2025-06-24T15:31:00Z">
        <w:r w:rsidR="00D84B26" w:rsidDel="009429C8">
          <w:rPr>
            <w:sz w:val="32"/>
          </w:rPr>
          <w:delText>12</w:delText>
        </w:r>
      </w:del>
      <w:ins w:id="8" w:author="CR0376" w:date="2025-06-24T17:31:00Z" w16du:dateUtc="2025-06-24T15:31:00Z">
        <w:r w:rsidR="009429C8">
          <w:rPr>
            <w:sz w:val="32"/>
          </w:rPr>
          <w:t>06</w:t>
        </w:r>
      </w:ins>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63C4EFDF" w:rsidR="009F7A98" w:rsidRDefault="009F7A98">
      <w:pPr>
        <w:pStyle w:val="ZT"/>
        <w:framePr w:wrap="notBeside"/>
      </w:pPr>
      <w:r>
        <w:t>(</w:t>
      </w:r>
      <w:r>
        <w:rPr>
          <w:rStyle w:val="ZGSM"/>
        </w:rPr>
        <w:t>Release</w:t>
      </w:r>
      <w:r w:rsidR="00EB445F">
        <w:rPr>
          <w:rStyle w:val="ZGSM"/>
        </w:rPr>
        <w:t xml:space="preserve"> </w:t>
      </w:r>
      <w:del w:id="9" w:author="CR0376" w:date="2025-06-24T17:31:00Z" w16du:dateUtc="2025-06-24T15:31:00Z">
        <w:r w:rsidR="00EB445F" w:rsidDel="009429C8">
          <w:rPr>
            <w:rStyle w:val="ZGSM"/>
          </w:rPr>
          <w:delText>18</w:delText>
        </w:r>
      </w:del>
      <w:ins w:id="10" w:author="CR0376" w:date="2025-06-24T17:31:00Z" w16du:dateUtc="2025-06-24T15:31:00Z">
        <w:r w:rsidR="009429C8">
          <w:rPr>
            <w:rStyle w:val="ZGSM"/>
          </w:rPr>
          <w:t>19</w:t>
        </w:r>
      </w:ins>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1" w:name="_MON_1684549432"/>
    <w:bookmarkEnd w:id="1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25pt" o:ole="">
            <v:imagedata r:id="rId8" o:title=""/>
          </v:shape>
          <o:OLEObject Type="Embed" ProgID="Word.Picture.8" ShapeID="_x0000_i1025" DrawAspect="Content" ObjectID="_1813066815"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08FB0BFD"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del w:id="12" w:author="CR0376" w:date="2025-06-24T17:32:00Z" w16du:dateUtc="2025-06-24T15:32:00Z">
        <w:r w:rsidR="00D84B26" w:rsidDel="009429C8">
          <w:rPr>
            <w:noProof/>
            <w:sz w:val="18"/>
          </w:rPr>
          <w:delText>2024</w:delText>
        </w:r>
      </w:del>
      <w:ins w:id="13" w:author="CR0376" w:date="2025-06-24T17:32:00Z" w16du:dateUtc="2025-06-24T15:32:00Z">
        <w:r w:rsidR="009429C8">
          <w:rPr>
            <w:noProof/>
            <w:sz w:val="18"/>
          </w:rPr>
          <w:t>2025</w:t>
        </w:r>
      </w:ins>
      <w:r w:rsidRPr="004D3578">
        <w:rPr>
          <w:noProof/>
          <w:sz w:val="18"/>
        </w:rPr>
        <w:t>, 3GPP Organizational Partners (ARIB, ATIS, CCSA, ETSI,</w:t>
      </w:r>
      <w:r>
        <w:rPr>
          <w:noProof/>
          <w:sz w:val="18"/>
        </w:rPr>
        <w:t xml:space="preserve"> TSDSI, </w:t>
      </w:r>
      <w:r w:rsidRPr="004D3578">
        <w:rPr>
          <w:noProof/>
          <w:sz w:val="18"/>
        </w:rPr>
        <w:t>TTA, TTC).</w:t>
      </w:r>
      <w:bookmarkStart w:id="14" w:name="copyrightaddon"/>
      <w:bookmarkEnd w:id="14"/>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p w14:paraId="4521F4B8" w14:textId="77777777" w:rsidR="009F7A98" w:rsidRDefault="009F7A98">
      <w:pPr>
        <w:pStyle w:val="TT"/>
      </w:pPr>
      <w:r>
        <w:br w:type="page"/>
      </w:r>
      <w:r>
        <w:lastRenderedPageBreak/>
        <w:t>Contents</w:t>
      </w:r>
    </w:p>
    <w:p w14:paraId="50DEC6BC" w14:textId="02ED0BC5" w:rsidR="0006794D" w:rsidRDefault="00D90A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6794D">
        <w:rPr>
          <w:noProof/>
        </w:rPr>
        <w:t>Foreword</w:t>
      </w:r>
      <w:r w:rsidR="0006794D">
        <w:rPr>
          <w:noProof/>
        </w:rPr>
        <w:tab/>
      </w:r>
      <w:r w:rsidR="0006794D">
        <w:rPr>
          <w:noProof/>
        </w:rPr>
        <w:fldChar w:fldCharType="begin" w:fldLock="1"/>
      </w:r>
      <w:r w:rsidR="0006794D">
        <w:rPr>
          <w:noProof/>
        </w:rPr>
        <w:instrText xml:space="preserve"> PAGEREF _Toc146121432 \h </w:instrText>
      </w:r>
      <w:r w:rsidR="0006794D">
        <w:rPr>
          <w:noProof/>
        </w:rPr>
      </w:r>
      <w:r w:rsidR="0006794D">
        <w:rPr>
          <w:noProof/>
        </w:rPr>
        <w:fldChar w:fldCharType="separate"/>
      </w:r>
      <w:r w:rsidR="0006794D">
        <w:rPr>
          <w:noProof/>
        </w:rPr>
        <w:t>6</w:t>
      </w:r>
      <w:r w:rsidR="0006794D">
        <w:rPr>
          <w:noProof/>
        </w:rPr>
        <w:fldChar w:fldCharType="end"/>
      </w:r>
    </w:p>
    <w:p w14:paraId="0D7B06A6" w14:textId="3F52E8C3"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_Toc146121433 \h </w:instrText>
      </w:r>
      <w:r>
        <w:rPr>
          <w:noProof/>
        </w:rPr>
      </w:r>
      <w:r>
        <w:rPr>
          <w:noProof/>
        </w:rPr>
        <w:fldChar w:fldCharType="separate"/>
      </w:r>
      <w:r>
        <w:rPr>
          <w:noProof/>
        </w:rPr>
        <w:t>7</w:t>
      </w:r>
      <w:r>
        <w:rPr>
          <w:noProof/>
        </w:rPr>
        <w:fldChar w:fldCharType="end"/>
      </w:r>
    </w:p>
    <w:p w14:paraId="43BAB471" w14:textId="103E8DEE"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_Toc146121434 \h </w:instrText>
      </w:r>
      <w:r>
        <w:rPr>
          <w:noProof/>
        </w:rPr>
      </w:r>
      <w:r>
        <w:rPr>
          <w:noProof/>
        </w:rPr>
        <w:fldChar w:fldCharType="separate"/>
      </w:r>
      <w:r>
        <w:rPr>
          <w:noProof/>
        </w:rPr>
        <w:t>7</w:t>
      </w:r>
      <w:r>
        <w:rPr>
          <w:noProof/>
        </w:rPr>
        <w:fldChar w:fldCharType="end"/>
      </w:r>
    </w:p>
    <w:p w14:paraId="6CA93E58" w14:textId="3B4AA477"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_Toc146121435 \h </w:instrText>
      </w:r>
      <w:r>
        <w:rPr>
          <w:noProof/>
        </w:rPr>
      </w:r>
      <w:r>
        <w:rPr>
          <w:noProof/>
        </w:rPr>
        <w:fldChar w:fldCharType="separate"/>
      </w:r>
      <w:r>
        <w:rPr>
          <w:noProof/>
        </w:rPr>
        <w:t>7</w:t>
      </w:r>
      <w:r>
        <w:rPr>
          <w:noProof/>
        </w:rPr>
        <w:fldChar w:fldCharType="end"/>
      </w:r>
    </w:p>
    <w:p w14:paraId="33C9BA5E" w14:textId="4F8904A9"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_Toc146121436 \h </w:instrText>
      </w:r>
      <w:r>
        <w:rPr>
          <w:noProof/>
        </w:rPr>
      </w:r>
      <w:r>
        <w:rPr>
          <w:noProof/>
        </w:rPr>
        <w:fldChar w:fldCharType="separate"/>
      </w:r>
      <w:r>
        <w:rPr>
          <w:noProof/>
        </w:rPr>
        <w:t>7</w:t>
      </w:r>
      <w:r>
        <w:rPr>
          <w:noProof/>
        </w:rPr>
        <w:fldChar w:fldCharType="end"/>
      </w:r>
    </w:p>
    <w:p w14:paraId="5CFF807D" w14:textId="02B5B33C"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_Toc146121437 \h </w:instrText>
      </w:r>
      <w:r>
        <w:rPr>
          <w:noProof/>
        </w:rPr>
      </w:r>
      <w:r>
        <w:rPr>
          <w:noProof/>
        </w:rPr>
        <w:fldChar w:fldCharType="separate"/>
      </w:r>
      <w:r>
        <w:rPr>
          <w:noProof/>
        </w:rPr>
        <w:t>7</w:t>
      </w:r>
      <w:r>
        <w:rPr>
          <w:noProof/>
        </w:rPr>
        <w:fldChar w:fldCharType="end"/>
      </w:r>
    </w:p>
    <w:p w14:paraId="50F11B2B" w14:textId="29F4D6F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_Toc146121438 \h </w:instrText>
      </w:r>
      <w:r>
        <w:rPr>
          <w:noProof/>
        </w:rPr>
      </w:r>
      <w:r>
        <w:rPr>
          <w:noProof/>
        </w:rPr>
        <w:fldChar w:fldCharType="separate"/>
      </w:r>
      <w:r>
        <w:rPr>
          <w:noProof/>
        </w:rPr>
        <w:t>8</w:t>
      </w:r>
      <w:r>
        <w:rPr>
          <w:noProof/>
        </w:rPr>
        <w:fldChar w:fldCharType="end"/>
      </w:r>
    </w:p>
    <w:p w14:paraId="4CAC1FB4" w14:textId="2488814D"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_Toc146121439 \h </w:instrText>
      </w:r>
      <w:r>
        <w:rPr>
          <w:noProof/>
        </w:rPr>
      </w:r>
      <w:r>
        <w:rPr>
          <w:noProof/>
        </w:rPr>
        <w:fldChar w:fldCharType="separate"/>
      </w:r>
      <w:r>
        <w:rPr>
          <w:noProof/>
        </w:rPr>
        <w:t>9</w:t>
      </w:r>
      <w:r>
        <w:rPr>
          <w:noProof/>
        </w:rPr>
        <w:fldChar w:fldCharType="end"/>
      </w:r>
    </w:p>
    <w:p w14:paraId="0249297E" w14:textId="4B28E33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_Toc146121440 \h </w:instrText>
      </w:r>
      <w:r>
        <w:rPr>
          <w:noProof/>
        </w:rPr>
      </w:r>
      <w:r>
        <w:rPr>
          <w:noProof/>
        </w:rPr>
        <w:fldChar w:fldCharType="separate"/>
      </w:r>
      <w:r>
        <w:rPr>
          <w:noProof/>
        </w:rPr>
        <w:t>9</w:t>
      </w:r>
      <w:r>
        <w:rPr>
          <w:noProof/>
        </w:rPr>
        <w:fldChar w:fldCharType="end"/>
      </w:r>
    </w:p>
    <w:p w14:paraId="4BC965DE" w14:textId="74F5B3A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_Toc146121441 \h </w:instrText>
      </w:r>
      <w:r>
        <w:rPr>
          <w:noProof/>
        </w:rPr>
      </w:r>
      <w:r>
        <w:rPr>
          <w:noProof/>
        </w:rPr>
        <w:fldChar w:fldCharType="separate"/>
      </w:r>
      <w:r>
        <w:rPr>
          <w:noProof/>
        </w:rPr>
        <w:t>9</w:t>
      </w:r>
      <w:r>
        <w:rPr>
          <w:noProof/>
        </w:rPr>
        <w:fldChar w:fldCharType="end"/>
      </w:r>
    </w:p>
    <w:p w14:paraId="0855DE1B" w14:textId="5C5CB2D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_Toc146121442 \h </w:instrText>
      </w:r>
      <w:r>
        <w:rPr>
          <w:noProof/>
        </w:rPr>
      </w:r>
      <w:r>
        <w:rPr>
          <w:noProof/>
        </w:rPr>
        <w:fldChar w:fldCharType="separate"/>
      </w:r>
      <w:r>
        <w:rPr>
          <w:noProof/>
        </w:rPr>
        <w:t>9</w:t>
      </w:r>
      <w:r>
        <w:rPr>
          <w:noProof/>
        </w:rPr>
        <w:fldChar w:fldCharType="end"/>
      </w:r>
    </w:p>
    <w:p w14:paraId="61365DDD" w14:textId="6426DDB6"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_Toc146121443 \h </w:instrText>
      </w:r>
      <w:r>
        <w:rPr>
          <w:noProof/>
        </w:rPr>
      </w:r>
      <w:r>
        <w:rPr>
          <w:noProof/>
        </w:rPr>
        <w:fldChar w:fldCharType="separate"/>
      </w:r>
      <w:r>
        <w:rPr>
          <w:noProof/>
        </w:rPr>
        <w:t>10</w:t>
      </w:r>
      <w:r>
        <w:rPr>
          <w:noProof/>
        </w:rPr>
        <w:fldChar w:fldCharType="end"/>
      </w:r>
    </w:p>
    <w:p w14:paraId="7DBBDFFE" w14:textId="6493470B"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_Toc146121444 \h </w:instrText>
      </w:r>
      <w:r>
        <w:rPr>
          <w:noProof/>
        </w:rPr>
      </w:r>
      <w:r>
        <w:rPr>
          <w:noProof/>
        </w:rPr>
        <w:fldChar w:fldCharType="separate"/>
      </w:r>
      <w:r>
        <w:rPr>
          <w:noProof/>
        </w:rPr>
        <w:t>10</w:t>
      </w:r>
      <w:r>
        <w:rPr>
          <w:noProof/>
        </w:rPr>
        <w:fldChar w:fldCharType="end"/>
      </w:r>
    </w:p>
    <w:p w14:paraId="2B8D0504" w14:textId="1582D3D8"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CRC calculation</w:t>
      </w:r>
      <w:r>
        <w:rPr>
          <w:noProof/>
        </w:rPr>
        <w:tab/>
      </w:r>
      <w:r>
        <w:rPr>
          <w:noProof/>
        </w:rPr>
        <w:fldChar w:fldCharType="begin" w:fldLock="1"/>
      </w:r>
      <w:r>
        <w:rPr>
          <w:noProof/>
        </w:rPr>
        <w:instrText xml:space="preserve"> PAGEREF _Toc146121445 \h </w:instrText>
      </w:r>
      <w:r>
        <w:rPr>
          <w:noProof/>
        </w:rPr>
      </w:r>
      <w:r>
        <w:rPr>
          <w:noProof/>
        </w:rPr>
        <w:fldChar w:fldCharType="separate"/>
      </w:r>
      <w:r>
        <w:rPr>
          <w:noProof/>
        </w:rPr>
        <w:t>10</w:t>
      </w:r>
      <w:r>
        <w:rPr>
          <w:noProof/>
        </w:rPr>
        <w:fldChar w:fldCharType="end"/>
      </w:r>
    </w:p>
    <w:p w14:paraId="5C063A1A" w14:textId="2E9573CD"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_Toc146121446 \h </w:instrText>
      </w:r>
      <w:r>
        <w:rPr>
          <w:noProof/>
        </w:rPr>
      </w:r>
      <w:r>
        <w:rPr>
          <w:noProof/>
        </w:rPr>
        <w:fldChar w:fldCharType="separate"/>
      </w:r>
      <w:r>
        <w:rPr>
          <w:noProof/>
        </w:rPr>
        <w:t>11</w:t>
      </w:r>
      <w:r>
        <w:rPr>
          <w:noProof/>
        </w:rPr>
        <w:fldChar w:fldCharType="end"/>
      </w:r>
    </w:p>
    <w:p w14:paraId="75EFD481" w14:textId="02376A2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_Toc146121447 \h </w:instrText>
      </w:r>
      <w:r>
        <w:rPr>
          <w:noProof/>
        </w:rPr>
      </w:r>
      <w:r>
        <w:rPr>
          <w:noProof/>
        </w:rPr>
        <w:fldChar w:fldCharType="separate"/>
      </w:r>
      <w:r>
        <w:rPr>
          <w:noProof/>
        </w:rPr>
        <w:t>12</w:t>
      </w:r>
      <w:r>
        <w:rPr>
          <w:noProof/>
        </w:rPr>
        <w:fldChar w:fldCharType="end"/>
      </w:r>
    </w:p>
    <w:p w14:paraId="0CB849A2" w14:textId="675921D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_Toc146121448 \h </w:instrText>
      </w:r>
      <w:r>
        <w:rPr>
          <w:noProof/>
        </w:rPr>
      </w:r>
      <w:r>
        <w:rPr>
          <w:noProof/>
        </w:rPr>
        <w:fldChar w:fldCharType="separate"/>
      </w:r>
      <w:r>
        <w:rPr>
          <w:noProof/>
        </w:rPr>
        <w:t>13</w:t>
      </w:r>
      <w:r>
        <w:rPr>
          <w:noProof/>
        </w:rPr>
        <w:fldChar w:fldCharType="end"/>
      </w:r>
    </w:p>
    <w:p w14:paraId="14ED8D91" w14:textId="1B7A90F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rFonts w:asciiTheme="minorHAnsi" w:eastAsiaTheme="minorEastAsia" w:hAnsiTheme="minorHAnsi" w:cstheme="minorBidi"/>
          <w:noProof/>
          <w:kern w:val="2"/>
          <w:sz w:val="22"/>
          <w:szCs w:val="22"/>
          <w:lang w:eastAsia="en-GB"/>
          <w14:ligatures w14:val="standardContextual"/>
        </w:rPr>
        <w:tab/>
      </w:r>
      <w:r>
        <w:rPr>
          <w:noProof/>
        </w:rPr>
        <w:t>Turbo coding</w:t>
      </w:r>
      <w:r>
        <w:rPr>
          <w:noProof/>
        </w:rPr>
        <w:tab/>
      </w:r>
      <w:r>
        <w:rPr>
          <w:noProof/>
        </w:rPr>
        <w:fldChar w:fldCharType="begin" w:fldLock="1"/>
      </w:r>
      <w:r>
        <w:rPr>
          <w:noProof/>
        </w:rPr>
        <w:instrText xml:space="preserve"> PAGEREF _Toc146121449 \h </w:instrText>
      </w:r>
      <w:r>
        <w:rPr>
          <w:noProof/>
        </w:rPr>
      </w:r>
      <w:r>
        <w:rPr>
          <w:noProof/>
        </w:rPr>
        <w:fldChar w:fldCharType="separate"/>
      </w:r>
      <w:r>
        <w:rPr>
          <w:noProof/>
        </w:rPr>
        <w:t>14</w:t>
      </w:r>
      <w:r>
        <w:rPr>
          <w:noProof/>
        </w:rPr>
        <w:fldChar w:fldCharType="end"/>
      </w:r>
    </w:p>
    <w:p w14:paraId="785CB29D" w14:textId="194C2FCD"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Turbo encoder</w:t>
      </w:r>
      <w:r>
        <w:rPr>
          <w:noProof/>
        </w:rPr>
        <w:tab/>
      </w:r>
      <w:r>
        <w:rPr>
          <w:noProof/>
        </w:rPr>
        <w:fldChar w:fldCharType="begin" w:fldLock="1"/>
      </w:r>
      <w:r>
        <w:rPr>
          <w:noProof/>
        </w:rPr>
        <w:instrText xml:space="preserve"> PAGEREF _Toc146121450 \h </w:instrText>
      </w:r>
      <w:r>
        <w:rPr>
          <w:noProof/>
        </w:rPr>
      </w:r>
      <w:r>
        <w:rPr>
          <w:noProof/>
        </w:rPr>
        <w:fldChar w:fldCharType="separate"/>
      </w:r>
      <w:r>
        <w:rPr>
          <w:noProof/>
        </w:rPr>
        <w:t>14</w:t>
      </w:r>
      <w:r>
        <w:rPr>
          <w:noProof/>
        </w:rPr>
        <w:fldChar w:fldCharType="end"/>
      </w:r>
    </w:p>
    <w:p w14:paraId="173D210E" w14:textId="7A1529F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rFonts w:asciiTheme="minorHAnsi" w:eastAsiaTheme="minorEastAsia" w:hAnsiTheme="minorHAnsi" w:cstheme="minorBidi"/>
          <w:noProof/>
          <w:kern w:val="2"/>
          <w:sz w:val="22"/>
          <w:szCs w:val="22"/>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_Toc146121451 \h </w:instrText>
      </w:r>
      <w:r>
        <w:rPr>
          <w:noProof/>
        </w:rPr>
      </w:r>
      <w:r>
        <w:rPr>
          <w:noProof/>
        </w:rPr>
        <w:fldChar w:fldCharType="separate"/>
      </w:r>
      <w:r>
        <w:rPr>
          <w:noProof/>
        </w:rPr>
        <w:t>15</w:t>
      </w:r>
      <w:r>
        <w:rPr>
          <w:noProof/>
        </w:rPr>
        <w:fldChar w:fldCharType="end"/>
      </w:r>
    </w:p>
    <w:p w14:paraId="1F29DED8" w14:textId="7ACB4C8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rFonts w:asciiTheme="minorHAnsi" w:eastAsiaTheme="minorEastAsia" w:hAnsiTheme="minorHAnsi" w:cstheme="minorBidi"/>
          <w:noProof/>
          <w:kern w:val="2"/>
          <w:sz w:val="22"/>
          <w:szCs w:val="22"/>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_Toc146121452 \h </w:instrText>
      </w:r>
      <w:r>
        <w:rPr>
          <w:noProof/>
        </w:rPr>
      </w:r>
      <w:r>
        <w:rPr>
          <w:noProof/>
        </w:rPr>
        <w:fldChar w:fldCharType="separate"/>
      </w:r>
      <w:r>
        <w:rPr>
          <w:noProof/>
        </w:rPr>
        <w:t>15</w:t>
      </w:r>
      <w:r>
        <w:rPr>
          <w:noProof/>
        </w:rPr>
        <w:fldChar w:fldCharType="end"/>
      </w:r>
    </w:p>
    <w:p w14:paraId="2456C642" w14:textId="57D92A0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_Toc146121453 \h </w:instrText>
      </w:r>
      <w:r>
        <w:rPr>
          <w:noProof/>
        </w:rPr>
      </w:r>
      <w:r>
        <w:rPr>
          <w:noProof/>
        </w:rPr>
        <w:fldChar w:fldCharType="separate"/>
      </w:r>
      <w:r>
        <w:rPr>
          <w:noProof/>
        </w:rPr>
        <w:t>17</w:t>
      </w:r>
      <w:r>
        <w:rPr>
          <w:noProof/>
        </w:rPr>
        <w:fldChar w:fldCharType="end"/>
      </w:r>
    </w:p>
    <w:p w14:paraId="300097E3" w14:textId="17EBD7C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_Toc146121454 \h </w:instrText>
      </w:r>
      <w:r>
        <w:rPr>
          <w:noProof/>
        </w:rPr>
      </w:r>
      <w:r>
        <w:rPr>
          <w:noProof/>
        </w:rPr>
        <w:fldChar w:fldCharType="separate"/>
      </w:r>
      <w:r>
        <w:rPr>
          <w:noProof/>
        </w:rPr>
        <w:t>17</w:t>
      </w:r>
      <w:r>
        <w:rPr>
          <w:noProof/>
        </w:rPr>
        <w:fldChar w:fldCharType="end"/>
      </w:r>
    </w:p>
    <w:p w14:paraId="21CFA500" w14:textId="2AF2A6E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_Toc146121455 \h </w:instrText>
      </w:r>
      <w:r>
        <w:rPr>
          <w:noProof/>
        </w:rPr>
      </w:r>
      <w:r>
        <w:rPr>
          <w:noProof/>
        </w:rPr>
        <w:fldChar w:fldCharType="separate"/>
      </w:r>
      <w:r>
        <w:rPr>
          <w:noProof/>
        </w:rPr>
        <w:t>17</w:t>
      </w:r>
      <w:r>
        <w:rPr>
          <w:noProof/>
        </w:rPr>
        <w:fldChar w:fldCharType="end"/>
      </w:r>
    </w:p>
    <w:p w14:paraId="35F9BA0E" w14:textId="302A66D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_Toc146121456 \h </w:instrText>
      </w:r>
      <w:r>
        <w:rPr>
          <w:noProof/>
        </w:rPr>
      </w:r>
      <w:r>
        <w:rPr>
          <w:noProof/>
        </w:rPr>
        <w:fldChar w:fldCharType="separate"/>
      </w:r>
      <w:r>
        <w:rPr>
          <w:noProof/>
        </w:rPr>
        <w:t>18</w:t>
      </w:r>
      <w:r>
        <w:rPr>
          <w:noProof/>
        </w:rPr>
        <w:fldChar w:fldCharType="end"/>
      </w:r>
    </w:p>
    <w:p w14:paraId="486388BF" w14:textId="418ECBA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rFonts w:asciiTheme="minorHAnsi" w:eastAsiaTheme="minorEastAsia" w:hAnsiTheme="minorHAnsi" w:cstheme="minorBidi"/>
          <w:noProof/>
          <w:kern w:val="2"/>
          <w:sz w:val="22"/>
          <w:szCs w:val="22"/>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_Toc146121457 \h </w:instrText>
      </w:r>
      <w:r>
        <w:rPr>
          <w:noProof/>
        </w:rPr>
      </w:r>
      <w:r>
        <w:rPr>
          <w:noProof/>
        </w:rPr>
        <w:fldChar w:fldCharType="separate"/>
      </w:r>
      <w:r>
        <w:rPr>
          <w:noProof/>
        </w:rPr>
        <w:t>21</w:t>
      </w:r>
      <w:r>
        <w:rPr>
          <w:noProof/>
        </w:rPr>
        <w:fldChar w:fldCharType="end"/>
      </w:r>
    </w:p>
    <w:p w14:paraId="2D81E32D" w14:textId="4A6E9E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_Toc146121458 \h </w:instrText>
      </w:r>
      <w:r>
        <w:rPr>
          <w:noProof/>
        </w:rPr>
      </w:r>
      <w:r>
        <w:rPr>
          <w:noProof/>
        </w:rPr>
        <w:fldChar w:fldCharType="separate"/>
      </w:r>
      <w:r>
        <w:rPr>
          <w:noProof/>
        </w:rPr>
        <w:t>22</w:t>
      </w:r>
      <w:r>
        <w:rPr>
          <w:noProof/>
        </w:rPr>
        <w:fldChar w:fldCharType="end"/>
      </w:r>
    </w:p>
    <w:p w14:paraId="6AF4FC61" w14:textId="76A18C0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_Toc146121459 \h </w:instrText>
      </w:r>
      <w:r>
        <w:rPr>
          <w:noProof/>
        </w:rPr>
      </w:r>
      <w:r>
        <w:rPr>
          <w:noProof/>
        </w:rPr>
        <w:fldChar w:fldCharType="separate"/>
      </w:r>
      <w:r>
        <w:rPr>
          <w:noProof/>
        </w:rPr>
        <w:t>23</w:t>
      </w:r>
      <w:r>
        <w:rPr>
          <w:noProof/>
        </w:rPr>
        <w:fldChar w:fldCharType="end"/>
      </w:r>
    </w:p>
    <w:p w14:paraId="5382F692" w14:textId="2F1550B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_Toc146121460 \h </w:instrText>
      </w:r>
      <w:r>
        <w:rPr>
          <w:noProof/>
        </w:rPr>
      </w:r>
      <w:r>
        <w:rPr>
          <w:noProof/>
        </w:rPr>
        <w:fldChar w:fldCharType="separate"/>
      </w:r>
      <w:r>
        <w:rPr>
          <w:noProof/>
        </w:rPr>
        <w:t>23</w:t>
      </w:r>
      <w:r>
        <w:rPr>
          <w:noProof/>
        </w:rPr>
        <w:fldChar w:fldCharType="end"/>
      </w:r>
    </w:p>
    <w:p w14:paraId="623A1714" w14:textId="00DBE04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_Toc146121461 \h </w:instrText>
      </w:r>
      <w:r>
        <w:rPr>
          <w:noProof/>
        </w:rPr>
      </w:r>
      <w:r>
        <w:rPr>
          <w:noProof/>
        </w:rPr>
        <w:fldChar w:fldCharType="separate"/>
      </w:r>
      <w:r>
        <w:rPr>
          <w:noProof/>
        </w:rPr>
        <w:t>24</w:t>
      </w:r>
      <w:r>
        <w:rPr>
          <w:noProof/>
        </w:rPr>
        <w:fldChar w:fldCharType="end"/>
      </w:r>
    </w:p>
    <w:p w14:paraId="69944483" w14:textId="6F7B816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_Toc146121462 \h </w:instrText>
      </w:r>
      <w:r>
        <w:rPr>
          <w:noProof/>
        </w:rPr>
      </w:r>
      <w:r>
        <w:rPr>
          <w:noProof/>
        </w:rPr>
        <w:fldChar w:fldCharType="separate"/>
      </w:r>
      <w:r>
        <w:rPr>
          <w:noProof/>
        </w:rPr>
        <w:t>24</w:t>
      </w:r>
      <w:r>
        <w:rPr>
          <w:noProof/>
        </w:rPr>
        <w:fldChar w:fldCharType="end"/>
      </w:r>
    </w:p>
    <w:p w14:paraId="78154528" w14:textId="7A814EE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_Toc146121463 \h </w:instrText>
      </w:r>
      <w:r>
        <w:rPr>
          <w:noProof/>
        </w:rPr>
      </w:r>
      <w:r>
        <w:rPr>
          <w:noProof/>
        </w:rPr>
        <w:fldChar w:fldCharType="separate"/>
      </w:r>
      <w:r>
        <w:rPr>
          <w:noProof/>
        </w:rPr>
        <w:t>24</w:t>
      </w:r>
      <w:r>
        <w:rPr>
          <w:noProof/>
        </w:rPr>
        <w:fldChar w:fldCharType="end"/>
      </w:r>
    </w:p>
    <w:p w14:paraId="630AFB20" w14:textId="2FD4AA6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_Toc146121464 \h </w:instrText>
      </w:r>
      <w:r>
        <w:rPr>
          <w:noProof/>
        </w:rPr>
      </w:r>
      <w:r>
        <w:rPr>
          <w:noProof/>
        </w:rPr>
        <w:fldChar w:fldCharType="separate"/>
      </w:r>
      <w:r>
        <w:rPr>
          <w:noProof/>
        </w:rPr>
        <w:t>25</w:t>
      </w:r>
      <w:r>
        <w:rPr>
          <w:noProof/>
        </w:rPr>
        <w:fldChar w:fldCharType="end"/>
      </w:r>
    </w:p>
    <w:p w14:paraId="3750F489" w14:textId="07B7669C"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_Toc146121465 \h </w:instrText>
      </w:r>
      <w:r>
        <w:rPr>
          <w:noProof/>
        </w:rPr>
      </w:r>
      <w:r>
        <w:rPr>
          <w:noProof/>
        </w:rPr>
        <w:fldChar w:fldCharType="separate"/>
      </w:r>
      <w:r>
        <w:rPr>
          <w:noProof/>
        </w:rPr>
        <w:t>25</w:t>
      </w:r>
      <w:r>
        <w:rPr>
          <w:noProof/>
        </w:rPr>
        <w:fldChar w:fldCharType="end"/>
      </w:r>
    </w:p>
    <w:p w14:paraId="37C1F38D" w14:textId="4395F2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Channel coding of UL-SCH</w:t>
      </w:r>
      <w:r>
        <w:rPr>
          <w:noProof/>
        </w:rPr>
        <w:tab/>
      </w:r>
      <w:r>
        <w:rPr>
          <w:noProof/>
        </w:rPr>
        <w:fldChar w:fldCharType="begin" w:fldLock="1"/>
      </w:r>
      <w:r>
        <w:rPr>
          <w:noProof/>
        </w:rPr>
        <w:instrText xml:space="preserve"> PAGEREF _Toc146121466 \h </w:instrText>
      </w:r>
      <w:r>
        <w:rPr>
          <w:noProof/>
        </w:rPr>
      </w:r>
      <w:r>
        <w:rPr>
          <w:noProof/>
        </w:rPr>
        <w:fldChar w:fldCharType="separate"/>
      </w:r>
      <w:r>
        <w:rPr>
          <w:noProof/>
        </w:rPr>
        <w:t>26</w:t>
      </w:r>
      <w:r>
        <w:rPr>
          <w:noProof/>
        </w:rPr>
        <w:fldChar w:fldCharType="end"/>
      </w:r>
    </w:p>
    <w:p w14:paraId="26A94283" w14:textId="00E6AB4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_Toc146121467 \h </w:instrText>
      </w:r>
      <w:r>
        <w:rPr>
          <w:noProof/>
        </w:rPr>
      </w:r>
      <w:r>
        <w:rPr>
          <w:noProof/>
        </w:rPr>
        <w:fldChar w:fldCharType="separate"/>
      </w:r>
      <w:r>
        <w:rPr>
          <w:noProof/>
        </w:rPr>
        <w:t>26</w:t>
      </w:r>
      <w:r>
        <w:rPr>
          <w:noProof/>
        </w:rPr>
        <w:fldChar w:fldCharType="end"/>
      </w:r>
    </w:p>
    <w:p w14:paraId="466970B5" w14:textId="2D245A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_Toc146121468 \h </w:instrText>
      </w:r>
      <w:r>
        <w:rPr>
          <w:noProof/>
        </w:rPr>
      </w:r>
      <w:r>
        <w:rPr>
          <w:noProof/>
        </w:rPr>
        <w:fldChar w:fldCharType="separate"/>
      </w:r>
      <w:r>
        <w:rPr>
          <w:noProof/>
        </w:rPr>
        <w:t>26</w:t>
      </w:r>
      <w:r>
        <w:rPr>
          <w:noProof/>
        </w:rPr>
        <w:fldChar w:fldCharType="end"/>
      </w:r>
    </w:p>
    <w:p w14:paraId="5615B6C7" w14:textId="4D07633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_Toc146121469 \h </w:instrText>
      </w:r>
      <w:r>
        <w:rPr>
          <w:noProof/>
        </w:rPr>
      </w:r>
      <w:r>
        <w:rPr>
          <w:noProof/>
        </w:rPr>
        <w:fldChar w:fldCharType="separate"/>
      </w:r>
      <w:r>
        <w:rPr>
          <w:noProof/>
        </w:rPr>
        <w:t>26</w:t>
      </w:r>
      <w:r>
        <w:rPr>
          <w:noProof/>
        </w:rPr>
        <w:fldChar w:fldCharType="end"/>
      </w:r>
    </w:p>
    <w:p w14:paraId="1A11E722" w14:textId="39DA6F0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_Toc146121470 \h </w:instrText>
      </w:r>
      <w:r>
        <w:rPr>
          <w:noProof/>
        </w:rPr>
      </w:r>
      <w:r>
        <w:rPr>
          <w:noProof/>
        </w:rPr>
        <w:fldChar w:fldCharType="separate"/>
      </w:r>
      <w:r>
        <w:rPr>
          <w:noProof/>
        </w:rPr>
        <w:t>45</w:t>
      </w:r>
      <w:r>
        <w:rPr>
          <w:noProof/>
        </w:rPr>
        <w:fldChar w:fldCharType="end"/>
      </w:r>
    </w:p>
    <w:p w14:paraId="3BDCB9FA" w14:textId="755C23B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_Toc146121471 \h </w:instrText>
      </w:r>
      <w:r>
        <w:rPr>
          <w:noProof/>
        </w:rPr>
      </w:r>
      <w:r>
        <w:rPr>
          <w:noProof/>
        </w:rPr>
        <w:fldChar w:fldCharType="separate"/>
      </w:r>
      <w:r>
        <w:rPr>
          <w:noProof/>
        </w:rPr>
        <w:t>67</w:t>
      </w:r>
      <w:r>
        <w:rPr>
          <w:noProof/>
        </w:rPr>
        <w:fldChar w:fldCharType="end"/>
      </w:r>
    </w:p>
    <w:p w14:paraId="1DD76F42" w14:textId="0993ABAF"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_Toc146121472 \h </w:instrText>
      </w:r>
      <w:r>
        <w:rPr>
          <w:noProof/>
        </w:rPr>
      </w:r>
      <w:r>
        <w:rPr>
          <w:noProof/>
        </w:rPr>
        <w:fldChar w:fldCharType="separate"/>
      </w:r>
      <w:r>
        <w:rPr>
          <w:noProof/>
        </w:rPr>
        <w:t>98</w:t>
      </w:r>
      <w:r>
        <w:rPr>
          <w:noProof/>
        </w:rPr>
        <w:fldChar w:fldCharType="end"/>
      </w:r>
    </w:p>
    <w:p w14:paraId="6CD3FCBB" w14:textId="165A34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_Toc146121473 \h </w:instrText>
      </w:r>
      <w:r>
        <w:rPr>
          <w:noProof/>
        </w:rPr>
      </w:r>
      <w:r>
        <w:rPr>
          <w:noProof/>
        </w:rPr>
        <w:fldChar w:fldCharType="separate"/>
      </w:r>
      <w:r>
        <w:rPr>
          <w:noProof/>
        </w:rPr>
        <w:t>120</w:t>
      </w:r>
      <w:r>
        <w:rPr>
          <w:noProof/>
        </w:rPr>
        <w:fldChar w:fldCharType="end"/>
      </w:r>
    </w:p>
    <w:p w14:paraId="1B939642" w14:textId="7C3086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5.2.2.6.5</w:t>
      </w:r>
      <w:r>
        <w:rPr>
          <w:rFonts w:asciiTheme="minorHAnsi" w:eastAsiaTheme="minorEastAsia" w:hAnsiTheme="minorHAnsi" w:cstheme="minorBidi"/>
          <w:noProof/>
          <w:kern w:val="2"/>
          <w:sz w:val="22"/>
          <w:szCs w:val="22"/>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_Toc146121474 \h </w:instrText>
      </w:r>
      <w:r>
        <w:rPr>
          <w:noProof/>
        </w:rPr>
      </w:r>
      <w:r>
        <w:rPr>
          <w:noProof/>
        </w:rPr>
        <w:fldChar w:fldCharType="separate"/>
      </w:r>
      <w:r>
        <w:rPr>
          <w:noProof/>
        </w:rPr>
        <w:t>121</w:t>
      </w:r>
      <w:r>
        <w:rPr>
          <w:noProof/>
        </w:rPr>
        <w:fldChar w:fldCharType="end"/>
      </w:r>
    </w:p>
    <w:p w14:paraId="07F8336D" w14:textId="7168372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5.2.2.6A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Channel coding of AUL-UCI</w:t>
      </w:r>
      <w:r>
        <w:rPr>
          <w:noProof/>
        </w:rPr>
        <w:tab/>
      </w:r>
      <w:r>
        <w:rPr>
          <w:noProof/>
        </w:rPr>
        <w:fldChar w:fldCharType="begin" w:fldLock="1"/>
      </w:r>
      <w:r>
        <w:rPr>
          <w:noProof/>
        </w:rPr>
        <w:instrText xml:space="preserve"> PAGEREF _Toc146121475 \h </w:instrText>
      </w:r>
      <w:r>
        <w:rPr>
          <w:noProof/>
        </w:rPr>
      </w:r>
      <w:r>
        <w:rPr>
          <w:noProof/>
        </w:rPr>
        <w:fldChar w:fldCharType="separate"/>
      </w:r>
      <w:r>
        <w:rPr>
          <w:noProof/>
        </w:rPr>
        <w:t>122</w:t>
      </w:r>
      <w:r>
        <w:rPr>
          <w:noProof/>
        </w:rPr>
        <w:fldChar w:fldCharType="end"/>
      </w:r>
    </w:p>
    <w:p w14:paraId="57D9A115" w14:textId="64FC02E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_Toc146121476 \h </w:instrText>
      </w:r>
      <w:r>
        <w:rPr>
          <w:noProof/>
        </w:rPr>
      </w:r>
      <w:r>
        <w:rPr>
          <w:noProof/>
        </w:rPr>
        <w:fldChar w:fldCharType="separate"/>
      </w:r>
      <w:r>
        <w:rPr>
          <w:noProof/>
        </w:rPr>
        <w:t>123</w:t>
      </w:r>
      <w:r>
        <w:rPr>
          <w:noProof/>
        </w:rPr>
        <w:fldChar w:fldCharType="end"/>
      </w:r>
    </w:p>
    <w:p w14:paraId="53057D37" w14:textId="08C1A70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Partial PUSCH Mode 1</w:t>
      </w:r>
      <w:r>
        <w:rPr>
          <w:noProof/>
        </w:rPr>
        <w:tab/>
      </w:r>
      <w:r>
        <w:rPr>
          <w:noProof/>
        </w:rPr>
        <w:fldChar w:fldCharType="begin" w:fldLock="1"/>
      </w:r>
      <w:r>
        <w:rPr>
          <w:noProof/>
        </w:rPr>
        <w:instrText xml:space="preserve"> PAGEREF _Toc146121477 \h </w:instrText>
      </w:r>
      <w:r>
        <w:rPr>
          <w:noProof/>
        </w:rPr>
      </w:r>
      <w:r>
        <w:rPr>
          <w:noProof/>
        </w:rPr>
        <w:fldChar w:fldCharType="separate"/>
      </w:r>
      <w:r>
        <w:rPr>
          <w:noProof/>
        </w:rPr>
        <w:t>124</w:t>
      </w:r>
      <w:r>
        <w:rPr>
          <w:noProof/>
        </w:rPr>
        <w:fldChar w:fldCharType="end"/>
      </w:r>
    </w:p>
    <w:p w14:paraId="14A197FA" w14:textId="2AE2D1A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5.2.2.7B</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AUL PUSCH</w:t>
      </w:r>
      <w:r>
        <w:rPr>
          <w:noProof/>
        </w:rPr>
        <w:tab/>
      </w:r>
      <w:r>
        <w:rPr>
          <w:noProof/>
        </w:rPr>
        <w:fldChar w:fldCharType="begin" w:fldLock="1"/>
      </w:r>
      <w:r>
        <w:rPr>
          <w:noProof/>
        </w:rPr>
        <w:instrText xml:space="preserve"> PAGEREF _Toc146121478 \h </w:instrText>
      </w:r>
      <w:r>
        <w:rPr>
          <w:noProof/>
        </w:rPr>
      </w:r>
      <w:r>
        <w:rPr>
          <w:noProof/>
        </w:rPr>
        <w:fldChar w:fldCharType="separate"/>
      </w:r>
      <w:r>
        <w:rPr>
          <w:noProof/>
        </w:rPr>
        <w:t>125</w:t>
      </w:r>
      <w:r>
        <w:rPr>
          <w:noProof/>
        </w:rPr>
        <w:fldChar w:fldCharType="end"/>
      </w:r>
    </w:p>
    <w:p w14:paraId="16500201" w14:textId="249D153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_Toc146121479 \h </w:instrText>
      </w:r>
      <w:r>
        <w:rPr>
          <w:noProof/>
        </w:rPr>
      </w:r>
      <w:r>
        <w:rPr>
          <w:noProof/>
        </w:rPr>
        <w:fldChar w:fldCharType="separate"/>
      </w:r>
      <w:r>
        <w:rPr>
          <w:noProof/>
        </w:rPr>
        <w:t>126</w:t>
      </w:r>
      <w:r>
        <w:rPr>
          <w:noProof/>
        </w:rPr>
        <w:fldChar w:fldCharType="end"/>
      </w:r>
    </w:p>
    <w:p w14:paraId="16698BF9" w14:textId="3350AED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sidRPr="0005142D">
        <w:rPr>
          <w:iCs/>
          <w:noProof/>
        </w:rPr>
        <w:t>5.2.3</w:t>
      </w:r>
      <w:r>
        <w:rPr>
          <w:rFonts w:asciiTheme="minorHAnsi" w:eastAsiaTheme="minorEastAsia" w:hAnsiTheme="minorHAnsi" w:cstheme="minorBidi"/>
          <w:noProof/>
          <w:kern w:val="2"/>
          <w:sz w:val="22"/>
          <w:szCs w:val="22"/>
          <w:lang w:eastAsia="en-GB"/>
          <w14:ligatures w14:val="standardContextual"/>
        </w:rPr>
        <w:tab/>
      </w:r>
      <w:r w:rsidRPr="0005142D">
        <w:rPr>
          <w:iCs/>
          <w:noProof/>
        </w:rPr>
        <w:t>Uplink control information on PUCCH</w:t>
      </w:r>
      <w:r>
        <w:rPr>
          <w:noProof/>
        </w:rPr>
        <w:tab/>
      </w:r>
      <w:r>
        <w:rPr>
          <w:noProof/>
        </w:rPr>
        <w:fldChar w:fldCharType="begin" w:fldLock="1"/>
      </w:r>
      <w:r>
        <w:rPr>
          <w:noProof/>
        </w:rPr>
        <w:instrText xml:space="preserve"> PAGEREF _Toc146121480 \h </w:instrText>
      </w:r>
      <w:r>
        <w:rPr>
          <w:noProof/>
        </w:rPr>
      </w:r>
      <w:r>
        <w:rPr>
          <w:noProof/>
        </w:rPr>
        <w:fldChar w:fldCharType="separate"/>
      </w:r>
      <w:r>
        <w:rPr>
          <w:noProof/>
        </w:rPr>
        <w:t>131</w:t>
      </w:r>
      <w:r>
        <w:rPr>
          <w:noProof/>
        </w:rPr>
        <w:fldChar w:fldCharType="end"/>
      </w:r>
    </w:p>
    <w:p w14:paraId="6A2B9E5B" w14:textId="5976B6C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_Toc146121481 \h </w:instrText>
      </w:r>
      <w:r>
        <w:rPr>
          <w:noProof/>
        </w:rPr>
      </w:r>
      <w:r>
        <w:rPr>
          <w:noProof/>
        </w:rPr>
        <w:fldChar w:fldCharType="separate"/>
      </w:r>
      <w:r>
        <w:rPr>
          <w:noProof/>
        </w:rPr>
        <w:t>132</w:t>
      </w:r>
      <w:r>
        <w:rPr>
          <w:noProof/>
        </w:rPr>
        <w:fldChar w:fldCharType="end"/>
      </w:r>
    </w:p>
    <w:p w14:paraId="2666ED2A" w14:textId="240625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5.2.3.1A</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_Toc146121482 \h </w:instrText>
      </w:r>
      <w:r>
        <w:rPr>
          <w:noProof/>
        </w:rPr>
      </w:r>
      <w:r>
        <w:rPr>
          <w:noProof/>
        </w:rPr>
        <w:fldChar w:fldCharType="separate"/>
      </w:r>
      <w:r>
        <w:rPr>
          <w:noProof/>
        </w:rPr>
        <w:t>138</w:t>
      </w:r>
      <w:r>
        <w:rPr>
          <w:noProof/>
        </w:rPr>
        <w:fldChar w:fldCharType="end"/>
      </w:r>
    </w:p>
    <w:p w14:paraId="55A53182" w14:textId="23FB502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_Toc146121483 \h </w:instrText>
      </w:r>
      <w:r>
        <w:rPr>
          <w:noProof/>
        </w:rPr>
      </w:r>
      <w:r>
        <w:rPr>
          <w:noProof/>
        </w:rPr>
        <w:fldChar w:fldCharType="separate"/>
      </w:r>
      <w:r>
        <w:rPr>
          <w:noProof/>
        </w:rPr>
        <w:t>141</w:t>
      </w:r>
      <w:r>
        <w:rPr>
          <w:noProof/>
        </w:rPr>
        <w:fldChar w:fldCharType="end"/>
      </w:r>
    </w:p>
    <w:p w14:paraId="3D692C7B" w14:textId="7F2BBA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_Toc146121484 \h </w:instrText>
      </w:r>
      <w:r>
        <w:rPr>
          <w:noProof/>
        </w:rPr>
      </w:r>
      <w:r>
        <w:rPr>
          <w:noProof/>
        </w:rPr>
        <w:fldChar w:fldCharType="separate"/>
      </w:r>
      <w:r>
        <w:rPr>
          <w:noProof/>
        </w:rPr>
        <w:t>141</w:t>
      </w:r>
      <w:r>
        <w:rPr>
          <w:noProof/>
        </w:rPr>
        <w:fldChar w:fldCharType="end"/>
      </w:r>
    </w:p>
    <w:p w14:paraId="06DC45E0" w14:textId="5F3CCD2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_Toc146121485 \h </w:instrText>
      </w:r>
      <w:r>
        <w:rPr>
          <w:noProof/>
        </w:rPr>
      </w:r>
      <w:r>
        <w:rPr>
          <w:noProof/>
        </w:rPr>
        <w:fldChar w:fldCharType="separate"/>
      </w:r>
      <w:r>
        <w:rPr>
          <w:noProof/>
        </w:rPr>
        <w:t>142</w:t>
      </w:r>
      <w:r>
        <w:rPr>
          <w:noProof/>
        </w:rPr>
        <w:fldChar w:fldCharType="end"/>
      </w:r>
    </w:p>
    <w:p w14:paraId="4B715806" w14:textId="20EFFE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_Toc146121486 \h </w:instrText>
      </w:r>
      <w:r>
        <w:rPr>
          <w:noProof/>
        </w:rPr>
      </w:r>
      <w:r>
        <w:rPr>
          <w:noProof/>
        </w:rPr>
        <w:fldChar w:fldCharType="separate"/>
      </w:r>
      <w:r>
        <w:rPr>
          <w:noProof/>
        </w:rPr>
        <w:t>155</w:t>
      </w:r>
      <w:r>
        <w:rPr>
          <w:noProof/>
        </w:rPr>
        <w:fldChar w:fldCharType="end"/>
      </w:r>
    </w:p>
    <w:p w14:paraId="564ABA1E" w14:textId="1D1CBA3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5.2.3.4</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_Toc146121487 \h </w:instrText>
      </w:r>
      <w:r>
        <w:rPr>
          <w:noProof/>
        </w:rPr>
      </w:r>
      <w:r>
        <w:rPr>
          <w:noProof/>
        </w:rPr>
        <w:fldChar w:fldCharType="separate"/>
      </w:r>
      <w:r>
        <w:rPr>
          <w:noProof/>
        </w:rPr>
        <w:t>169</w:t>
      </w:r>
      <w:r>
        <w:rPr>
          <w:noProof/>
        </w:rPr>
        <w:fldChar w:fldCharType="end"/>
      </w:r>
    </w:p>
    <w:p w14:paraId="0BD2E5DF" w14:textId="5410E4E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_Toc146121488 \h </w:instrText>
      </w:r>
      <w:r>
        <w:rPr>
          <w:noProof/>
        </w:rPr>
      </w:r>
      <w:r>
        <w:rPr>
          <w:noProof/>
        </w:rPr>
        <w:fldChar w:fldCharType="separate"/>
      </w:r>
      <w:r>
        <w:rPr>
          <w:noProof/>
        </w:rPr>
        <w:t>170</w:t>
      </w:r>
      <w:r>
        <w:rPr>
          <w:noProof/>
        </w:rPr>
        <w:fldChar w:fldCharType="end"/>
      </w:r>
    </w:p>
    <w:p w14:paraId="34C94EBD" w14:textId="3CC3556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_Toc146121489 \h </w:instrText>
      </w:r>
      <w:r>
        <w:rPr>
          <w:noProof/>
        </w:rPr>
      </w:r>
      <w:r>
        <w:rPr>
          <w:noProof/>
        </w:rPr>
        <w:fldChar w:fldCharType="separate"/>
      </w:r>
      <w:r>
        <w:rPr>
          <w:noProof/>
        </w:rPr>
        <w:t>170</w:t>
      </w:r>
      <w:r>
        <w:rPr>
          <w:noProof/>
        </w:rPr>
        <w:fldChar w:fldCharType="end"/>
      </w:r>
    </w:p>
    <w:p w14:paraId="29DE8160" w14:textId="58872F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_Toc146121490 \h </w:instrText>
      </w:r>
      <w:r>
        <w:rPr>
          <w:noProof/>
        </w:rPr>
      </w:r>
      <w:r>
        <w:rPr>
          <w:noProof/>
        </w:rPr>
        <w:fldChar w:fldCharType="separate"/>
      </w:r>
      <w:r>
        <w:rPr>
          <w:noProof/>
        </w:rPr>
        <w:t>172</w:t>
      </w:r>
      <w:r>
        <w:rPr>
          <w:noProof/>
        </w:rPr>
        <w:fldChar w:fldCharType="end"/>
      </w:r>
    </w:p>
    <w:p w14:paraId="58161C1C" w14:textId="45393EC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_Toc146121491 \h </w:instrText>
      </w:r>
      <w:r>
        <w:rPr>
          <w:noProof/>
        </w:rPr>
      </w:r>
      <w:r>
        <w:rPr>
          <w:noProof/>
        </w:rPr>
        <w:fldChar w:fldCharType="separate"/>
      </w:r>
      <w:r>
        <w:rPr>
          <w:noProof/>
        </w:rPr>
        <w:t>172</w:t>
      </w:r>
      <w:r>
        <w:rPr>
          <w:noProof/>
        </w:rPr>
        <w:fldChar w:fldCharType="end"/>
      </w:r>
    </w:p>
    <w:p w14:paraId="63414F03" w14:textId="0D67ED4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_Toc146121492 \h </w:instrText>
      </w:r>
      <w:r>
        <w:rPr>
          <w:noProof/>
        </w:rPr>
      </w:r>
      <w:r>
        <w:rPr>
          <w:noProof/>
        </w:rPr>
        <w:fldChar w:fldCharType="separate"/>
      </w:r>
      <w:r>
        <w:rPr>
          <w:noProof/>
        </w:rPr>
        <w:t>172</w:t>
      </w:r>
      <w:r>
        <w:rPr>
          <w:noProof/>
        </w:rPr>
        <w:fldChar w:fldCharType="end"/>
      </w:r>
    </w:p>
    <w:p w14:paraId="5B81150F" w14:textId="0254D75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_Toc146121493 \h </w:instrText>
      </w:r>
      <w:r>
        <w:rPr>
          <w:noProof/>
        </w:rPr>
      </w:r>
      <w:r>
        <w:rPr>
          <w:noProof/>
        </w:rPr>
        <w:fldChar w:fldCharType="separate"/>
      </w:r>
      <w:r>
        <w:rPr>
          <w:noProof/>
        </w:rPr>
        <w:t>172</w:t>
      </w:r>
      <w:r>
        <w:rPr>
          <w:noProof/>
        </w:rPr>
        <w:fldChar w:fldCharType="end"/>
      </w:r>
    </w:p>
    <w:p w14:paraId="0211BAAB" w14:textId="3CC192D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_Toc146121494 \h </w:instrText>
      </w:r>
      <w:r>
        <w:rPr>
          <w:noProof/>
        </w:rPr>
      </w:r>
      <w:r>
        <w:rPr>
          <w:noProof/>
        </w:rPr>
        <w:fldChar w:fldCharType="separate"/>
      </w:r>
      <w:r>
        <w:rPr>
          <w:noProof/>
        </w:rPr>
        <w:t>173</w:t>
      </w:r>
      <w:r>
        <w:rPr>
          <w:noProof/>
        </w:rPr>
        <w:fldChar w:fldCharType="end"/>
      </w:r>
    </w:p>
    <w:p w14:paraId="7D32D9E8" w14:textId="1E419F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_Toc146121495 \h </w:instrText>
      </w:r>
      <w:r>
        <w:rPr>
          <w:noProof/>
        </w:rPr>
      </w:r>
      <w:r>
        <w:rPr>
          <w:noProof/>
        </w:rPr>
        <w:fldChar w:fldCharType="separate"/>
      </w:r>
      <w:r>
        <w:rPr>
          <w:noProof/>
        </w:rPr>
        <w:t>173</w:t>
      </w:r>
      <w:r>
        <w:rPr>
          <w:noProof/>
        </w:rPr>
        <w:fldChar w:fldCharType="end"/>
      </w:r>
    </w:p>
    <w:p w14:paraId="22DE846F" w14:textId="45AD76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_Toc146121496 \h </w:instrText>
      </w:r>
      <w:r>
        <w:rPr>
          <w:noProof/>
        </w:rPr>
      </w:r>
      <w:r>
        <w:rPr>
          <w:noProof/>
        </w:rPr>
        <w:fldChar w:fldCharType="separate"/>
      </w:r>
      <w:r>
        <w:rPr>
          <w:noProof/>
        </w:rPr>
        <w:t>174</w:t>
      </w:r>
      <w:r>
        <w:rPr>
          <w:noProof/>
        </w:rPr>
        <w:fldChar w:fldCharType="end"/>
      </w:r>
    </w:p>
    <w:p w14:paraId="4D8B5723" w14:textId="757649A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_Toc146121497 \h </w:instrText>
      </w:r>
      <w:r>
        <w:rPr>
          <w:noProof/>
        </w:rPr>
      </w:r>
      <w:r>
        <w:rPr>
          <w:noProof/>
        </w:rPr>
        <w:fldChar w:fldCharType="separate"/>
      </w:r>
      <w:r>
        <w:rPr>
          <w:noProof/>
        </w:rPr>
        <w:t>174</w:t>
      </w:r>
      <w:r>
        <w:rPr>
          <w:noProof/>
        </w:rPr>
        <w:fldChar w:fldCharType="end"/>
      </w:r>
    </w:p>
    <w:p w14:paraId="759AB81F" w14:textId="06289ADA"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_Toc146121498 \h </w:instrText>
      </w:r>
      <w:r>
        <w:rPr>
          <w:noProof/>
        </w:rPr>
      </w:r>
      <w:r>
        <w:rPr>
          <w:noProof/>
        </w:rPr>
        <w:fldChar w:fldCharType="separate"/>
      </w:r>
      <w:r>
        <w:rPr>
          <w:noProof/>
        </w:rPr>
        <w:t>175</w:t>
      </w:r>
      <w:r>
        <w:rPr>
          <w:noProof/>
        </w:rPr>
        <w:fldChar w:fldCharType="end"/>
      </w:r>
    </w:p>
    <w:p w14:paraId="4B96785E" w14:textId="496DCFA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_Toc146121499 \h </w:instrText>
      </w:r>
      <w:r>
        <w:rPr>
          <w:noProof/>
        </w:rPr>
      </w:r>
      <w:r>
        <w:rPr>
          <w:noProof/>
        </w:rPr>
        <w:fldChar w:fldCharType="separate"/>
      </w:r>
      <w:r>
        <w:rPr>
          <w:noProof/>
        </w:rPr>
        <w:t>175</w:t>
      </w:r>
      <w:r>
        <w:rPr>
          <w:noProof/>
        </w:rPr>
        <w:fldChar w:fldCharType="end"/>
      </w:r>
    </w:p>
    <w:p w14:paraId="669498C5" w14:textId="46937B5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_Toc146121500 \h </w:instrText>
      </w:r>
      <w:r>
        <w:rPr>
          <w:noProof/>
        </w:rPr>
      </w:r>
      <w:r>
        <w:rPr>
          <w:noProof/>
        </w:rPr>
        <w:fldChar w:fldCharType="separate"/>
      </w:r>
      <w:r>
        <w:rPr>
          <w:noProof/>
        </w:rPr>
        <w:t>175</w:t>
      </w:r>
      <w:r>
        <w:rPr>
          <w:noProof/>
        </w:rPr>
        <w:fldChar w:fldCharType="end"/>
      </w:r>
    </w:p>
    <w:p w14:paraId="6DB5A99C" w14:textId="52935E6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_Toc146121501 \h </w:instrText>
      </w:r>
      <w:r>
        <w:rPr>
          <w:noProof/>
        </w:rPr>
      </w:r>
      <w:r>
        <w:rPr>
          <w:noProof/>
        </w:rPr>
        <w:fldChar w:fldCharType="separate"/>
      </w:r>
      <w:r>
        <w:rPr>
          <w:noProof/>
        </w:rPr>
        <w:t>175</w:t>
      </w:r>
      <w:r>
        <w:rPr>
          <w:noProof/>
        </w:rPr>
        <w:fldChar w:fldCharType="end"/>
      </w:r>
    </w:p>
    <w:p w14:paraId="6D38C306" w14:textId="710D193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_Toc146121502 \h </w:instrText>
      </w:r>
      <w:r>
        <w:rPr>
          <w:noProof/>
        </w:rPr>
      </w:r>
      <w:r>
        <w:rPr>
          <w:noProof/>
        </w:rPr>
        <w:fldChar w:fldCharType="separate"/>
      </w:r>
      <w:r>
        <w:rPr>
          <w:noProof/>
        </w:rPr>
        <w:t>175</w:t>
      </w:r>
      <w:r>
        <w:rPr>
          <w:noProof/>
        </w:rPr>
        <w:fldChar w:fldCharType="end"/>
      </w:r>
    </w:p>
    <w:p w14:paraId="359EB90A" w14:textId="6EA218C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_Toc146121503 \h </w:instrText>
      </w:r>
      <w:r>
        <w:rPr>
          <w:noProof/>
        </w:rPr>
      </w:r>
      <w:r>
        <w:rPr>
          <w:noProof/>
        </w:rPr>
        <w:fldChar w:fldCharType="separate"/>
      </w:r>
      <w:r>
        <w:rPr>
          <w:noProof/>
        </w:rPr>
        <w:t>176</w:t>
      </w:r>
      <w:r>
        <w:rPr>
          <w:noProof/>
        </w:rPr>
        <w:fldChar w:fldCharType="end"/>
      </w:r>
    </w:p>
    <w:p w14:paraId="252D71DA" w14:textId="568DC68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DCI formats</w:t>
      </w:r>
      <w:r>
        <w:rPr>
          <w:noProof/>
        </w:rPr>
        <w:tab/>
      </w:r>
      <w:r>
        <w:rPr>
          <w:noProof/>
        </w:rPr>
        <w:fldChar w:fldCharType="begin" w:fldLock="1"/>
      </w:r>
      <w:r>
        <w:rPr>
          <w:noProof/>
        </w:rPr>
        <w:instrText xml:space="preserve"> PAGEREF _Toc146121504 \h </w:instrText>
      </w:r>
      <w:r>
        <w:rPr>
          <w:noProof/>
        </w:rPr>
      </w:r>
      <w:r>
        <w:rPr>
          <w:noProof/>
        </w:rPr>
        <w:fldChar w:fldCharType="separate"/>
      </w:r>
      <w:r>
        <w:rPr>
          <w:noProof/>
        </w:rPr>
        <w:t>176</w:t>
      </w:r>
      <w:r>
        <w:rPr>
          <w:noProof/>
        </w:rPr>
        <w:fldChar w:fldCharType="end"/>
      </w:r>
    </w:p>
    <w:p w14:paraId="5B757B08" w14:textId="23A303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rPr>
        <w:tab/>
      </w:r>
      <w:r>
        <w:rPr>
          <w:noProof/>
        </w:rPr>
        <w:fldChar w:fldCharType="begin" w:fldLock="1"/>
      </w:r>
      <w:r>
        <w:rPr>
          <w:noProof/>
        </w:rPr>
        <w:instrText xml:space="preserve"> PAGEREF _Toc146121505 \h </w:instrText>
      </w:r>
      <w:r>
        <w:rPr>
          <w:noProof/>
        </w:rPr>
      </w:r>
      <w:r>
        <w:rPr>
          <w:noProof/>
        </w:rPr>
        <w:fldChar w:fldCharType="separate"/>
      </w:r>
      <w:r>
        <w:rPr>
          <w:noProof/>
        </w:rPr>
        <w:t>176</w:t>
      </w:r>
      <w:r>
        <w:rPr>
          <w:noProof/>
        </w:rPr>
        <w:fldChar w:fldCharType="end"/>
      </w:r>
    </w:p>
    <w:p w14:paraId="44FDBCA5" w14:textId="23A60F8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_Toc146121506 \h </w:instrText>
      </w:r>
      <w:r>
        <w:rPr>
          <w:noProof/>
        </w:rPr>
      </w:r>
      <w:r>
        <w:rPr>
          <w:noProof/>
        </w:rPr>
        <w:fldChar w:fldCharType="separate"/>
      </w:r>
      <w:r>
        <w:rPr>
          <w:noProof/>
        </w:rPr>
        <w:t>178</w:t>
      </w:r>
      <w:r>
        <w:rPr>
          <w:noProof/>
        </w:rPr>
        <w:fldChar w:fldCharType="end"/>
      </w:r>
    </w:p>
    <w:p w14:paraId="553ADE81" w14:textId="6A3443C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_Toc146121507 \h </w:instrText>
      </w:r>
      <w:r>
        <w:rPr>
          <w:noProof/>
        </w:rPr>
      </w:r>
      <w:r>
        <w:rPr>
          <w:noProof/>
        </w:rPr>
        <w:fldChar w:fldCharType="separate"/>
      </w:r>
      <w:r>
        <w:rPr>
          <w:noProof/>
        </w:rPr>
        <w:t>180</w:t>
      </w:r>
      <w:r>
        <w:rPr>
          <w:noProof/>
        </w:rPr>
        <w:fldChar w:fldCharType="end"/>
      </w:r>
    </w:p>
    <w:p w14:paraId="4E76EF87" w14:textId="1C0335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5.3.3.1.1C</w:t>
      </w:r>
      <w:r>
        <w:rPr>
          <w:rFonts w:asciiTheme="minorHAnsi" w:eastAsiaTheme="minorEastAsia" w:hAnsiTheme="minorHAnsi" w:cstheme="minorBidi"/>
          <w:noProof/>
          <w:kern w:val="2"/>
          <w:sz w:val="22"/>
          <w:szCs w:val="22"/>
          <w:lang w:eastAsia="en-GB"/>
          <w14:ligatures w14:val="standardContextual"/>
        </w:rPr>
        <w:tab/>
      </w:r>
      <w:r>
        <w:rPr>
          <w:noProof/>
        </w:rPr>
        <w:t>Format 0C</w:t>
      </w:r>
      <w:r>
        <w:rPr>
          <w:noProof/>
        </w:rPr>
        <w:tab/>
      </w:r>
      <w:r>
        <w:rPr>
          <w:noProof/>
        </w:rPr>
        <w:fldChar w:fldCharType="begin" w:fldLock="1"/>
      </w:r>
      <w:r>
        <w:rPr>
          <w:noProof/>
        </w:rPr>
        <w:instrText xml:space="preserve"> PAGEREF _Toc146121508 \h </w:instrText>
      </w:r>
      <w:r>
        <w:rPr>
          <w:noProof/>
        </w:rPr>
      </w:r>
      <w:r>
        <w:rPr>
          <w:noProof/>
        </w:rPr>
        <w:fldChar w:fldCharType="separate"/>
      </w:r>
      <w:r>
        <w:rPr>
          <w:noProof/>
        </w:rPr>
        <w:t>182</w:t>
      </w:r>
      <w:r>
        <w:rPr>
          <w:noProof/>
        </w:rPr>
        <w:fldChar w:fldCharType="end"/>
      </w:r>
    </w:p>
    <w:p w14:paraId="43CFE0C4" w14:textId="0143801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w:t>
      </w:r>
      <w:r>
        <w:rPr>
          <w:rFonts w:asciiTheme="minorHAnsi" w:eastAsiaTheme="minorEastAsia" w:hAnsiTheme="minorHAnsi" w:cstheme="minorBidi"/>
          <w:noProof/>
          <w:kern w:val="2"/>
          <w:sz w:val="22"/>
          <w:szCs w:val="22"/>
          <w:lang w:eastAsia="en-GB"/>
          <w14:ligatures w14:val="standardContextual"/>
        </w:rPr>
        <w:tab/>
      </w:r>
      <w:r>
        <w:rPr>
          <w:noProof/>
        </w:rPr>
        <w:t>Format 1</w:t>
      </w:r>
      <w:r>
        <w:rPr>
          <w:noProof/>
        </w:rPr>
        <w:tab/>
      </w:r>
      <w:r>
        <w:rPr>
          <w:noProof/>
        </w:rPr>
        <w:fldChar w:fldCharType="begin" w:fldLock="1"/>
      </w:r>
      <w:r>
        <w:rPr>
          <w:noProof/>
        </w:rPr>
        <w:instrText xml:space="preserve"> PAGEREF _Toc146121509 \h </w:instrText>
      </w:r>
      <w:r>
        <w:rPr>
          <w:noProof/>
        </w:rPr>
      </w:r>
      <w:r>
        <w:rPr>
          <w:noProof/>
        </w:rPr>
        <w:fldChar w:fldCharType="separate"/>
      </w:r>
      <w:r>
        <w:rPr>
          <w:noProof/>
        </w:rPr>
        <w:t>183</w:t>
      </w:r>
      <w:r>
        <w:rPr>
          <w:noProof/>
        </w:rPr>
        <w:fldChar w:fldCharType="end"/>
      </w:r>
    </w:p>
    <w:p w14:paraId="18EE8710" w14:textId="13B312A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w:t>
      </w:r>
      <w:r>
        <w:rPr>
          <w:rFonts w:asciiTheme="minorHAnsi" w:eastAsiaTheme="minorEastAsia" w:hAnsiTheme="minorHAnsi" w:cstheme="minorBidi"/>
          <w:noProof/>
          <w:kern w:val="2"/>
          <w:sz w:val="22"/>
          <w:szCs w:val="22"/>
          <w:lang w:eastAsia="en-GB"/>
          <w14:ligatures w14:val="standardContextual"/>
        </w:rPr>
        <w:tab/>
      </w:r>
      <w:r>
        <w:rPr>
          <w:noProof/>
        </w:rPr>
        <w:t>Format 1A</w:t>
      </w:r>
      <w:r>
        <w:rPr>
          <w:noProof/>
        </w:rPr>
        <w:tab/>
      </w:r>
      <w:r>
        <w:rPr>
          <w:noProof/>
        </w:rPr>
        <w:fldChar w:fldCharType="begin" w:fldLock="1"/>
      </w:r>
      <w:r>
        <w:rPr>
          <w:noProof/>
        </w:rPr>
        <w:instrText xml:space="preserve"> PAGEREF _Toc146121510 \h </w:instrText>
      </w:r>
      <w:r>
        <w:rPr>
          <w:noProof/>
        </w:rPr>
      </w:r>
      <w:r>
        <w:rPr>
          <w:noProof/>
        </w:rPr>
        <w:fldChar w:fldCharType="separate"/>
      </w:r>
      <w:r>
        <w:rPr>
          <w:noProof/>
        </w:rPr>
        <w:t>185</w:t>
      </w:r>
      <w:r>
        <w:rPr>
          <w:noProof/>
        </w:rPr>
        <w:fldChar w:fldCharType="end"/>
      </w:r>
    </w:p>
    <w:p w14:paraId="11C02BB6" w14:textId="2717B0B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5.3.3.1.3A</w:t>
      </w:r>
      <w:r>
        <w:rPr>
          <w:rFonts w:asciiTheme="minorHAnsi" w:eastAsiaTheme="minorEastAsia" w:hAnsiTheme="minorHAnsi" w:cstheme="minorBidi"/>
          <w:noProof/>
          <w:kern w:val="2"/>
          <w:sz w:val="22"/>
          <w:szCs w:val="22"/>
          <w:lang w:eastAsia="en-GB"/>
          <w14:ligatures w14:val="standardContextual"/>
        </w:rPr>
        <w:tab/>
      </w:r>
      <w:r>
        <w:rPr>
          <w:noProof/>
        </w:rPr>
        <w:t>Format 1B</w:t>
      </w:r>
      <w:r>
        <w:rPr>
          <w:noProof/>
        </w:rPr>
        <w:tab/>
      </w:r>
      <w:r>
        <w:rPr>
          <w:noProof/>
        </w:rPr>
        <w:fldChar w:fldCharType="begin" w:fldLock="1"/>
      </w:r>
      <w:r>
        <w:rPr>
          <w:noProof/>
        </w:rPr>
        <w:instrText xml:space="preserve"> PAGEREF _Toc146121511 \h </w:instrText>
      </w:r>
      <w:r>
        <w:rPr>
          <w:noProof/>
        </w:rPr>
      </w:r>
      <w:r>
        <w:rPr>
          <w:noProof/>
        </w:rPr>
        <w:fldChar w:fldCharType="separate"/>
      </w:r>
      <w:r>
        <w:rPr>
          <w:noProof/>
        </w:rPr>
        <w:t>188</w:t>
      </w:r>
      <w:r>
        <w:rPr>
          <w:noProof/>
        </w:rPr>
        <w:fldChar w:fldCharType="end"/>
      </w:r>
    </w:p>
    <w:p w14:paraId="14598FC1" w14:textId="1C9F21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w:t>
      </w:r>
      <w:r>
        <w:rPr>
          <w:rFonts w:asciiTheme="minorHAnsi" w:eastAsiaTheme="minorEastAsia" w:hAnsiTheme="minorHAnsi" w:cstheme="minorBidi"/>
          <w:noProof/>
          <w:kern w:val="2"/>
          <w:sz w:val="22"/>
          <w:szCs w:val="22"/>
          <w:lang w:eastAsia="en-GB"/>
          <w14:ligatures w14:val="standardContextual"/>
        </w:rPr>
        <w:tab/>
      </w:r>
      <w:r>
        <w:rPr>
          <w:noProof/>
        </w:rPr>
        <w:t>Format 1C</w:t>
      </w:r>
      <w:r>
        <w:rPr>
          <w:noProof/>
        </w:rPr>
        <w:tab/>
      </w:r>
      <w:r>
        <w:rPr>
          <w:noProof/>
        </w:rPr>
        <w:fldChar w:fldCharType="begin" w:fldLock="1"/>
      </w:r>
      <w:r>
        <w:rPr>
          <w:noProof/>
        </w:rPr>
        <w:instrText xml:space="preserve"> PAGEREF _Toc146121512 \h </w:instrText>
      </w:r>
      <w:r>
        <w:rPr>
          <w:noProof/>
        </w:rPr>
      </w:r>
      <w:r>
        <w:rPr>
          <w:noProof/>
        </w:rPr>
        <w:fldChar w:fldCharType="separate"/>
      </w:r>
      <w:r>
        <w:rPr>
          <w:noProof/>
        </w:rPr>
        <w:t>189</w:t>
      </w:r>
      <w:r>
        <w:rPr>
          <w:noProof/>
        </w:rPr>
        <w:fldChar w:fldCharType="end"/>
      </w:r>
    </w:p>
    <w:p w14:paraId="4AECA027" w14:textId="1E21A1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5.3.3.1.4A</w:t>
      </w:r>
      <w:r>
        <w:rPr>
          <w:rFonts w:asciiTheme="minorHAnsi" w:eastAsiaTheme="minorEastAsia" w:hAnsiTheme="minorHAnsi" w:cstheme="minorBidi"/>
          <w:noProof/>
          <w:kern w:val="2"/>
          <w:sz w:val="22"/>
          <w:szCs w:val="22"/>
          <w:lang w:eastAsia="en-GB"/>
          <w14:ligatures w14:val="standardContextual"/>
        </w:rPr>
        <w:tab/>
      </w:r>
      <w:r>
        <w:rPr>
          <w:noProof/>
        </w:rPr>
        <w:t>Format 1D</w:t>
      </w:r>
      <w:r>
        <w:rPr>
          <w:noProof/>
        </w:rPr>
        <w:tab/>
      </w:r>
      <w:r>
        <w:rPr>
          <w:noProof/>
        </w:rPr>
        <w:fldChar w:fldCharType="begin" w:fldLock="1"/>
      </w:r>
      <w:r>
        <w:rPr>
          <w:noProof/>
        </w:rPr>
        <w:instrText xml:space="preserve"> PAGEREF _Toc146121513 \h </w:instrText>
      </w:r>
      <w:r>
        <w:rPr>
          <w:noProof/>
        </w:rPr>
      </w:r>
      <w:r>
        <w:rPr>
          <w:noProof/>
        </w:rPr>
        <w:fldChar w:fldCharType="separate"/>
      </w:r>
      <w:r>
        <w:rPr>
          <w:noProof/>
        </w:rPr>
        <w:t>190</w:t>
      </w:r>
      <w:r>
        <w:rPr>
          <w:noProof/>
        </w:rPr>
        <w:fldChar w:fldCharType="end"/>
      </w:r>
    </w:p>
    <w:p w14:paraId="72C8C51E" w14:textId="3AEC3E6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rPr>
        <w:tab/>
      </w:r>
      <w:r>
        <w:rPr>
          <w:noProof/>
        </w:rPr>
        <w:fldChar w:fldCharType="begin" w:fldLock="1"/>
      </w:r>
      <w:r>
        <w:rPr>
          <w:noProof/>
        </w:rPr>
        <w:instrText xml:space="preserve"> PAGEREF _Toc146121514 \h </w:instrText>
      </w:r>
      <w:r>
        <w:rPr>
          <w:noProof/>
        </w:rPr>
      </w:r>
      <w:r>
        <w:rPr>
          <w:noProof/>
        </w:rPr>
        <w:fldChar w:fldCharType="separate"/>
      </w:r>
      <w:r>
        <w:rPr>
          <w:noProof/>
        </w:rPr>
        <w:t>191</w:t>
      </w:r>
      <w:r>
        <w:rPr>
          <w:noProof/>
        </w:rPr>
        <w:fldChar w:fldCharType="end"/>
      </w:r>
    </w:p>
    <w:p w14:paraId="1B3EFEA5" w14:textId="51B1FC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5.3.3.1.5A</w:t>
      </w:r>
      <w:r>
        <w:rPr>
          <w:rFonts w:asciiTheme="minorHAnsi" w:eastAsiaTheme="minorEastAsia" w:hAnsiTheme="minorHAnsi" w:cstheme="minorBidi"/>
          <w:noProof/>
          <w:kern w:val="2"/>
          <w:sz w:val="22"/>
          <w:szCs w:val="22"/>
          <w:lang w:eastAsia="en-GB"/>
          <w14:ligatures w14:val="standardContextual"/>
        </w:rPr>
        <w:tab/>
      </w:r>
      <w:r>
        <w:rPr>
          <w:noProof/>
        </w:rPr>
        <w:t>Format 2A</w:t>
      </w:r>
      <w:r>
        <w:rPr>
          <w:noProof/>
        </w:rPr>
        <w:tab/>
      </w:r>
      <w:r>
        <w:rPr>
          <w:noProof/>
        </w:rPr>
        <w:fldChar w:fldCharType="begin" w:fldLock="1"/>
      </w:r>
      <w:r>
        <w:rPr>
          <w:noProof/>
        </w:rPr>
        <w:instrText xml:space="preserve"> PAGEREF _Toc146121515 \h </w:instrText>
      </w:r>
      <w:r>
        <w:rPr>
          <w:noProof/>
        </w:rPr>
      </w:r>
      <w:r>
        <w:rPr>
          <w:noProof/>
        </w:rPr>
        <w:fldChar w:fldCharType="separate"/>
      </w:r>
      <w:r>
        <w:rPr>
          <w:noProof/>
        </w:rPr>
        <w:t>195</w:t>
      </w:r>
      <w:r>
        <w:rPr>
          <w:noProof/>
        </w:rPr>
        <w:fldChar w:fldCharType="end"/>
      </w:r>
    </w:p>
    <w:p w14:paraId="5ABBC566" w14:textId="4117301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5.3.3.1.5B</w:t>
      </w:r>
      <w:r>
        <w:rPr>
          <w:rFonts w:asciiTheme="minorHAnsi" w:eastAsiaTheme="minorEastAsia" w:hAnsiTheme="minorHAnsi" w:cstheme="minorBidi"/>
          <w:noProof/>
          <w:kern w:val="2"/>
          <w:sz w:val="22"/>
          <w:szCs w:val="22"/>
          <w:lang w:eastAsia="en-GB"/>
          <w14:ligatures w14:val="standardContextual"/>
        </w:rPr>
        <w:tab/>
      </w:r>
      <w:r>
        <w:rPr>
          <w:noProof/>
        </w:rPr>
        <w:t>Format 2B</w:t>
      </w:r>
      <w:r>
        <w:rPr>
          <w:noProof/>
        </w:rPr>
        <w:tab/>
      </w:r>
      <w:r>
        <w:rPr>
          <w:noProof/>
        </w:rPr>
        <w:fldChar w:fldCharType="begin" w:fldLock="1"/>
      </w:r>
      <w:r>
        <w:rPr>
          <w:noProof/>
        </w:rPr>
        <w:instrText xml:space="preserve"> PAGEREF _Toc146121516 \h </w:instrText>
      </w:r>
      <w:r>
        <w:rPr>
          <w:noProof/>
        </w:rPr>
      </w:r>
      <w:r>
        <w:rPr>
          <w:noProof/>
        </w:rPr>
        <w:fldChar w:fldCharType="separate"/>
      </w:r>
      <w:r>
        <w:rPr>
          <w:noProof/>
        </w:rPr>
        <w:t>197</w:t>
      </w:r>
      <w:r>
        <w:rPr>
          <w:noProof/>
        </w:rPr>
        <w:fldChar w:fldCharType="end"/>
      </w:r>
    </w:p>
    <w:p w14:paraId="7090C281" w14:textId="53BFE43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5.3.3.1.5C</w:t>
      </w:r>
      <w:r>
        <w:rPr>
          <w:rFonts w:asciiTheme="minorHAnsi" w:eastAsiaTheme="minorEastAsia" w:hAnsiTheme="minorHAnsi" w:cstheme="minorBidi"/>
          <w:noProof/>
          <w:kern w:val="2"/>
          <w:sz w:val="22"/>
          <w:szCs w:val="22"/>
          <w:lang w:eastAsia="en-GB"/>
          <w14:ligatures w14:val="standardContextual"/>
        </w:rPr>
        <w:tab/>
      </w:r>
      <w:r>
        <w:rPr>
          <w:noProof/>
        </w:rPr>
        <w:t>Format 2C</w:t>
      </w:r>
      <w:r>
        <w:rPr>
          <w:noProof/>
        </w:rPr>
        <w:tab/>
      </w:r>
      <w:r>
        <w:rPr>
          <w:noProof/>
        </w:rPr>
        <w:fldChar w:fldCharType="begin" w:fldLock="1"/>
      </w:r>
      <w:r>
        <w:rPr>
          <w:noProof/>
        </w:rPr>
        <w:instrText xml:space="preserve"> PAGEREF _Toc146121517 \h </w:instrText>
      </w:r>
      <w:r>
        <w:rPr>
          <w:noProof/>
        </w:rPr>
      </w:r>
      <w:r>
        <w:rPr>
          <w:noProof/>
        </w:rPr>
        <w:fldChar w:fldCharType="separate"/>
      </w:r>
      <w:r>
        <w:rPr>
          <w:noProof/>
        </w:rPr>
        <w:t>199</w:t>
      </w:r>
      <w:r>
        <w:rPr>
          <w:noProof/>
        </w:rPr>
        <w:fldChar w:fldCharType="end"/>
      </w:r>
    </w:p>
    <w:p w14:paraId="7C82B0A4" w14:textId="14704C1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_Toc146121518 \h </w:instrText>
      </w:r>
      <w:r>
        <w:rPr>
          <w:noProof/>
        </w:rPr>
      </w:r>
      <w:r>
        <w:rPr>
          <w:noProof/>
        </w:rPr>
        <w:fldChar w:fldCharType="separate"/>
      </w:r>
      <w:r>
        <w:rPr>
          <w:noProof/>
        </w:rPr>
        <w:t>202</w:t>
      </w:r>
      <w:r>
        <w:rPr>
          <w:noProof/>
        </w:rPr>
        <w:fldChar w:fldCharType="end"/>
      </w:r>
    </w:p>
    <w:p w14:paraId="3CBF856E" w14:textId="68B0643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5.3.3.1.6</w:t>
      </w:r>
      <w:r>
        <w:rPr>
          <w:rFonts w:asciiTheme="minorHAnsi" w:eastAsiaTheme="minorEastAsia" w:hAnsiTheme="minorHAnsi" w:cstheme="minorBidi"/>
          <w:noProof/>
          <w:kern w:val="2"/>
          <w:sz w:val="22"/>
          <w:szCs w:val="22"/>
          <w:lang w:eastAsia="en-GB"/>
          <w14:ligatures w14:val="standardContextual"/>
        </w:rPr>
        <w:tab/>
      </w:r>
      <w:r>
        <w:rPr>
          <w:noProof/>
        </w:rPr>
        <w:t>Format 3</w:t>
      </w:r>
      <w:r>
        <w:rPr>
          <w:noProof/>
        </w:rPr>
        <w:tab/>
      </w:r>
      <w:r>
        <w:rPr>
          <w:noProof/>
        </w:rPr>
        <w:fldChar w:fldCharType="begin" w:fldLock="1"/>
      </w:r>
      <w:r>
        <w:rPr>
          <w:noProof/>
        </w:rPr>
        <w:instrText xml:space="preserve"> PAGEREF _Toc146121519 \h </w:instrText>
      </w:r>
      <w:r>
        <w:rPr>
          <w:noProof/>
        </w:rPr>
      </w:r>
      <w:r>
        <w:rPr>
          <w:noProof/>
        </w:rPr>
        <w:fldChar w:fldCharType="separate"/>
      </w:r>
      <w:r>
        <w:rPr>
          <w:noProof/>
        </w:rPr>
        <w:t>204</w:t>
      </w:r>
      <w:r>
        <w:rPr>
          <w:noProof/>
        </w:rPr>
        <w:fldChar w:fldCharType="end"/>
      </w:r>
    </w:p>
    <w:p w14:paraId="1A6E9E8F" w14:textId="4623500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w:t>
      </w:r>
      <w:r>
        <w:rPr>
          <w:rFonts w:asciiTheme="minorHAnsi" w:eastAsiaTheme="minorEastAsia" w:hAnsiTheme="minorHAnsi" w:cstheme="minorBidi"/>
          <w:noProof/>
          <w:kern w:val="2"/>
          <w:sz w:val="22"/>
          <w:szCs w:val="22"/>
          <w:lang w:eastAsia="en-GB"/>
          <w14:ligatures w14:val="standardContextual"/>
        </w:rPr>
        <w:tab/>
      </w:r>
      <w:r>
        <w:rPr>
          <w:noProof/>
        </w:rPr>
        <w:t>Format 3A</w:t>
      </w:r>
      <w:r>
        <w:rPr>
          <w:noProof/>
        </w:rPr>
        <w:tab/>
      </w:r>
      <w:r>
        <w:rPr>
          <w:noProof/>
        </w:rPr>
        <w:fldChar w:fldCharType="begin" w:fldLock="1"/>
      </w:r>
      <w:r>
        <w:rPr>
          <w:noProof/>
        </w:rPr>
        <w:instrText xml:space="preserve"> PAGEREF _Toc146121520 \h </w:instrText>
      </w:r>
      <w:r>
        <w:rPr>
          <w:noProof/>
        </w:rPr>
      </w:r>
      <w:r>
        <w:rPr>
          <w:noProof/>
        </w:rPr>
        <w:fldChar w:fldCharType="separate"/>
      </w:r>
      <w:r>
        <w:rPr>
          <w:noProof/>
        </w:rPr>
        <w:t>205</w:t>
      </w:r>
      <w:r>
        <w:rPr>
          <w:noProof/>
        </w:rPr>
        <w:fldChar w:fldCharType="end"/>
      </w:r>
    </w:p>
    <w:p w14:paraId="20C5A65F" w14:textId="003ACB3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5.3.3.1.7A</w:t>
      </w:r>
      <w:r>
        <w:rPr>
          <w:rFonts w:asciiTheme="minorHAnsi" w:eastAsiaTheme="minorEastAsia" w:hAnsiTheme="minorHAnsi" w:cstheme="minorBidi"/>
          <w:noProof/>
          <w:kern w:val="2"/>
          <w:sz w:val="22"/>
          <w:szCs w:val="22"/>
          <w:lang w:eastAsia="en-GB"/>
          <w14:ligatures w14:val="standardContextual"/>
        </w:rPr>
        <w:tab/>
      </w:r>
      <w:r>
        <w:rPr>
          <w:noProof/>
        </w:rPr>
        <w:t>Format 3B</w:t>
      </w:r>
      <w:r>
        <w:rPr>
          <w:noProof/>
        </w:rPr>
        <w:tab/>
      </w:r>
      <w:r>
        <w:rPr>
          <w:noProof/>
        </w:rPr>
        <w:fldChar w:fldCharType="begin" w:fldLock="1"/>
      </w:r>
      <w:r>
        <w:rPr>
          <w:noProof/>
        </w:rPr>
        <w:instrText xml:space="preserve"> PAGEREF _Toc146121521 \h </w:instrText>
      </w:r>
      <w:r>
        <w:rPr>
          <w:noProof/>
        </w:rPr>
      </w:r>
      <w:r>
        <w:rPr>
          <w:noProof/>
        </w:rPr>
        <w:fldChar w:fldCharType="separate"/>
      </w:r>
      <w:r>
        <w:rPr>
          <w:noProof/>
        </w:rPr>
        <w:t>205</w:t>
      </w:r>
      <w:r>
        <w:rPr>
          <w:noProof/>
        </w:rPr>
        <w:fldChar w:fldCharType="end"/>
      </w:r>
    </w:p>
    <w:p w14:paraId="598C5CDB" w14:textId="55822B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rPr>
        <w:tab/>
      </w:r>
      <w:r>
        <w:rPr>
          <w:noProof/>
        </w:rPr>
        <w:fldChar w:fldCharType="begin" w:fldLock="1"/>
      </w:r>
      <w:r>
        <w:rPr>
          <w:noProof/>
        </w:rPr>
        <w:instrText xml:space="preserve"> PAGEREF _Toc146121522 \h </w:instrText>
      </w:r>
      <w:r>
        <w:rPr>
          <w:noProof/>
        </w:rPr>
      </w:r>
      <w:r>
        <w:rPr>
          <w:noProof/>
        </w:rPr>
        <w:fldChar w:fldCharType="separate"/>
      </w:r>
      <w:r>
        <w:rPr>
          <w:noProof/>
        </w:rPr>
        <w:t>206</w:t>
      </w:r>
      <w:r>
        <w:rPr>
          <w:noProof/>
        </w:rPr>
        <w:fldChar w:fldCharType="end"/>
      </w:r>
    </w:p>
    <w:p w14:paraId="78D32F4C" w14:textId="7F27C4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_Toc146121523 \h </w:instrText>
      </w:r>
      <w:r>
        <w:rPr>
          <w:noProof/>
        </w:rPr>
      </w:r>
      <w:r>
        <w:rPr>
          <w:noProof/>
        </w:rPr>
        <w:fldChar w:fldCharType="separate"/>
      </w:r>
      <w:r>
        <w:rPr>
          <w:noProof/>
        </w:rPr>
        <w:t>208</w:t>
      </w:r>
      <w:r>
        <w:rPr>
          <w:noProof/>
        </w:rPr>
        <w:fldChar w:fldCharType="end"/>
      </w:r>
    </w:p>
    <w:p w14:paraId="58CA6C78" w14:textId="5C48763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_Toc146121524 \h </w:instrText>
      </w:r>
      <w:r>
        <w:rPr>
          <w:noProof/>
        </w:rPr>
      </w:r>
      <w:r>
        <w:rPr>
          <w:noProof/>
        </w:rPr>
        <w:fldChar w:fldCharType="separate"/>
      </w:r>
      <w:r>
        <w:rPr>
          <w:noProof/>
        </w:rPr>
        <w:t>210</w:t>
      </w:r>
      <w:r>
        <w:rPr>
          <w:noProof/>
        </w:rPr>
        <w:fldChar w:fldCharType="end"/>
      </w:r>
    </w:p>
    <w:p w14:paraId="68B02D27" w14:textId="0CB050B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w:t>
      </w:r>
      <w:r>
        <w:rPr>
          <w:rFonts w:asciiTheme="minorHAnsi" w:eastAsiaTheme="minorEastAsia" w:hAnsiTheme="minorHAnsi" w:cstheme="minorBidi"/>
          <w:noProof/>
          <w:kern w:val="2"/>
          <w:sz w:val="22"/>
          <w:szCs w:val="22"/>
          <w:lang w:eastAsia="en-GB"/>
          <w14:ligatures w14:val="standardContextual"/>
        </w:rPr>
        <w:tab/>
      </w:r>
      <w:r>
        <w:rPr>
          <w:noProof/>
        </w:rPr>
        <w:t>Format 5</w:t>
      </w:r>
      <w:r>
        <w:rPr>
          <w:noProof/>
        </w:rPr>
        <w:tab/>
      </w:r>
      <w:r>
        <w:rPr>
          <w:noProof/>
        </w:rPr>
        <w:fldChar w:fldCharType="begin" w:fldLock="1"/>
      </w:r>
      <w:r>
        <w:rPr>
          <w:noProof/>
        </w:rPr>
        <w:instrText xml:space="preserve"> PAGEREF _Toc146121525 \h </w:instrText>
      </w:r>
      <w:r>
        <w:rPr>
          <w:noProof/>
        </w:rPr>
      </w:r>
      <w:r>
        <w:rPr>
          <w:noProof/>
        </w:rPr>
        <w:fldChar w:fldCharType="separate"/>
      </w:r>
      <w:r>
        <w:rPr>
          <w:noProof/>
        </w:rPr>
        <w:t>212</w:t>
      </w:r>
      <w:r>
        <w:rPr>
          <w:noProof/>
        </w:rPr>
        <w:fldChar w:fldCharType="end"/>
      </w:r>
    </w:p>
    <w:p w14:paraId="49C13125" w14:textId="707BB0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5.3.3.1.9A</w:t>
      </w:r>
      <w:r>
        <w:rPr>
          <w:rFonts w:asciiTheme="minorHAnsi" w:eastAsiaTheme="minorEastAsia" w:hAnsiTheme="minorHAnsi" w:cstheme="minorBidi"/>
          <w:noProof/>
          <w:kern w:val="2"/>
          <w:sz w:val="22"/>
          <w:szCs w:val="22"/>
          <w:lang w:eastAsia="en-GB"/>
          <w14:ligatures w14:val="standardContextual"/>
        </w:rPr>
        <w:tab/>
      </w:r>
      <w:r>
        <w:rPr>
          <w:noProof/>
        </w:rPr>
        <w:t>Format 5A</w:t>
      </w:r>
      <w:r>
        <w:rPr>
          <w:noProof/>
        </w:rPr>
        <w:tab/>
      </w:r>
      <w:r>
        <w:rPr>
          <w:noProof/>
        </w:rPr>
        <w:fldChar w:fldCharType="begin" w:fldLock="1"/>
      </w:r>
      <w:r>
        <w:rPr>
          <w:noProof/>
        </w:rPr>
        <w:instrText xml:space="preserve"> PAGEREF _Toc146121526 \h </w:instrText>
      </w:r>
      <w:r>
        <w:rPr>
          <w:noProof/>
        </w:rPr>
      </w:r>
      <w:r>
        <w:rPr>
          <w:noProof/>
        </w:rPr>
        <w:fldChar w:fldCharType="separate"/>
      </w:r>
      <w:r>
        <w:rPr>
          <w:noProof/>
        </w:rPr>
        <w:t>212</w:t>
      </w:r>
      <w:r>
        <w:rPr>
          <w:noProof/>
        </w:rPr>
        <w:fldChar w:fldCharType="end"/>
      </w:r>
    </w:p>
    <w:p w14:paraId="13873B93" w14:textId="5DFD92A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_Toc146121527 \h </w:instrText>
      </w:r>
      <w:r>
        <w:rPr>
          <w:noProof/>
        </w:rPr>
      </w:r>
      <w:r>
        <w:rPr>
          <w:noProof/>
        </w:rPr>
        <w:fldChar w:fldCharType="separate"/>
      </w:r>
      <w:r>
        <w:rPr>
          <w:noProof/>
        </w:rPr>
        <w:t>213</w:t>
      </w:r>
      <w:r>
        <w:rPr>
          <w:noProof/>
        </w:rPr>
        <w:fldChar w:fldCharType="end"/>
      </w:r>
    </w:p>
    <w:p w14:paraId="460535CB" w14:textId="36BA4A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_Toc146121528 \h </w:instrText>
      </w:r>
      <w:r>
        <w:rPr>
          <w:noProof/>
        </w:rPr>
      </w:r>
      <w:r>
        <w:rPr>
          <w:noProof/>
        </w:rPr>
        <w:fldChar w:fldCharType="separate"/>
      </w:r>
      <w:r>
        <w:rPr>
          <w:noProof/>
        </w:rPr>
        <w:t>216</w:t>
      </w:r>
      <w:r>
        <w:rPr>
          <w:noProof/>
        </w:rPr>
        <w:fldChar w:fldCharType="end"/>
      </w:r>
    </w:p>
    <w:p w14:paraId="50ED79D9" w14:textId="6053D34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_Toc146121529 \h </w:instrText>
      </w:r>
      <w:r>
        <w:rPr>
          <w:noProof/>
        </w:rPr>
      </w:r>
      <w:r>
        <w:rPr>
          <w:noProof/>
        </w:rPr>
        <w:fldChar w:fldCharType="separate"/>
      </w:r>
      <w:r>
        <w:rPr>
          <w:noProof/>
        </w:rPr>
        <w:t>218</w:t>
      </w:r>
      <w:r>
        <w:rPr>
          <w:noProof/>
        </w:rPr>
        <w:fldChar w:fldCharType="end"/>
      </w:r>
    </w:p>
    <w:p w14:paraId="41685026" w14:textId="406D932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_Toc146121530 \h </w:instrText>
      </w:r>
      <w:r>
        <w:rPr>
          <w:noProof/>
        </w:rPr>
      </w:r>
      <w:r>
        <w:rPr>
          <w:noProof/>
        </w:rPr>
        <w:fldChar w:fldCharType="separate"/>
      </w:r>
      <w:r>
        <w:rPr>
          <w:noProof/>
        </w:rPr>
        <w:t>224</w:t>
      </w:r>
      <w:r>
        <w:rPr>
          <w:noProof/>
        </w:rPr>
        <w:fldChar w:fldCharType="end"/>
      </w:r>
    </w:p>
    <w:p w14:paraId="59D7A53C" w14:textId="79D451D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_Toc146121531 \h </w:instrText>
      </w:r>
      <w:r>
        <w:rPr>
          <w:noProof/>
        </w:rPr>
      </w:r>
      <w:r>
        <w:rPr>
          <w:noProof/>
        </w:rPr>
        <w:fldChar w:fldCharType="separate"/>
      </w:r>
      <w:r>
        <w:rPr>
          <w:noProof/>
        </w:rPr>
        <w:t>227</w:t>
      </w:r>
      <w:r>
        <w:rPr>
          <w:noProof/>
        </w:rPr>
        <w:fldChar w:fldCharType="end"/>
      </w:r>
    </w:p>
    <w:p w14:paraId="40EACA0F" w14:textId="3446283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5.3.3.1.15</w:t>
      </w:r>
      <w:r>
        <w:rPr>
          <w:rFonts w:asciiTheme="minorHAnsi" w:eastAsiaTheme="minorEastAsia" w:hAnsiTheme="minorHAnsi" w:cstheme="minorBidi"/>
          <w:noProof/>
          <w:kern w:val="2"/>
          <w:sz w:val="22"/>
          <w:szCs w:val="22"/>
          <w:lang w:eastAsia="en-GB"/>
          <w14:ligatures w14:val="standardContextual"/>
        </w:rPr>
        <w:tab/>
      </w:r>
      <w:r>
        <w:rPr>
          <w:noProof/>
        </w:rPr>
        <w:t>Format 7-0A</w:t>
      </w:r>
      <w:r>
        <w:rPr>
          <w:noProof/>
        </w:rPr>
        <w:tab/>
      </w:r>
      <w:r>
        <w:rPr>
          <w:noProof/>
        </w:rPr>
        <w:fldChar w:fldCharType="begin" w:fldLock="1"/>
      </w:r>
      <w:r>
        <w:rPr>
          <w:noProof/>
        </w:rPr>
        <w:instrText xml:space="preserve"> PAGEREF _Toc146121532 \h </w:instrText>
      </w:r>
      <w:r>
        <w:rPr>
          <w:noProof/>
        </w:rPr>
      </w:r>
      <w:r>
        <w:rPr>
          <w:noProof/>
        </w:rPr>
        <w:fldChar w:fldCharType="separate"/>
      </w:r>
      <w:r>
        <w:rPr>
          <w:noProof/>
        </w:rPr>
        <w:t>227</w:t>
      </w:r>
      <w:r>
        <w:rPr>
          <w:noProof/>
        </w:rPr>
        <w:fldChar w:fldCharType="end"/>
      </w:r>
    </w:p>
    <w:p w14:paraId="0A56846F" w14:textId="456A890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5.3.3.1.16</w:t>
      </w:r>
      <w:r>
        <w:rPr>
          <w:rFonts w:asciiTheme="minorHAnsi" w:eastAsiaTheme="minorEastAsia" w:hAnsiTheme="minorHAnsi" w:cstheme="minorBidi"/>
          <w:noProof/>
          <w:kern w:val="2"/>
          <w:sz w:val="22"/>
          <w:szCs w:val="22"/>
          <w:lang w:eastAsia="en-GB"/>
          <w14:ligatures w14:val="standardContextual"/>
        </w:rPr>
        <w:tab/>
      </w:r>
      <w:r>
        <w:rPr>
          <w:noProof/>
        </w:rPr>
        <w:t>Format 7-0B</w:t>
      </w:r>
      <w:r>
        <w:rPr>
          <w:noProof/>
        </w:rPr>
        <w:tab/>
      </w:r>
      <w:r>
        <w:rPr>
          <w:noProof/>
        </w:rPr>
        <w:fldChar w:fldCharType="begin" w:fldLock="1"/>
      </w:r>
      <w:r>
        <w:rPr>
          <w:noProof/>
        </w:rPr>
        <w:instrText xml:space="preserve"> PAGEREF _Toc146121533 \h </w:instrText>
      </w:r>
      <w:r>
        <w:rPr>
          <w:noProof/>
        </w:rPr>
      </w:r>
      <w:r>
        <w:rPr>
          <w:noProof/>
        </w:rPr>
        <w:fldChar w:fldCharType="separate"/>
      </w:r>
      <w:r>
        <w:rPr>
          <w:noProof/>
        </w:rPr>
        <w:t>228</w:t>
      </w:r>
      <w:r>
        <w:rPr>
          <w:noProof/>
        </w:rPr>
        <w:fldChar w:fldCharType="end"/>
      </w:r>
    </w:p>
    <w:p w14:paraId="342347C7" w14:textId="19CE7D5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Format 7-1A</w:t>
      </w:r>
      <w:r>
        <w:rPr>
          <w:noProof/>
        </w:rPr>
        <w:tab/>
      </w:r>
      <w:r>
        <w:rPr>
          <w:noProof/>
        </w:rPr>
        <w:fldChar w:fldCharType="begin" w:fldLock="1"/>
      </w:r>
      <w:r>
        <w:rPr>
          <w:noProof/>
        </w:rPr>
        <w:instrText xml:space="preserve"> PAGEREF _Toc146121534 \h </w:instrText>
      </w:r>
      <w:r>
        <w:rPr>
          <w:noProof/>
        </w:rPr>
      </w:r>
      <w:r>
        <w:rPr>
          <w:noProof/>
        </w:rPr>
        <w:fldChar w:fldCharType="separate"/>
      </w:r>
      <w:r>
        <w:rPr>
          <w:noProof/>
        </w:rPr>
        <w:t>230</w:t>
      </w:r>
      <w:r>
        <w:rPr>
          <w:noProof/>
        </w:rPr>
        <w:fldChar w:fldCharType="end"/>
      </w:r>
    </w:p>
    <w:p w14:paraId="488572A3" w14:textId="4A7001A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Format 7-1B</w:t>
      </w:r>
      <w:r>
        <w:rPr>
          <w:noProof/>
        </w:rPr>
        <w:tab/>
      </w:r>
      <w:r>
        <w:rPr>
          <w:noProof/>
        </w:rPr>
        <w:fldChar w:fldCharType="begin" w:fldLock="1"/>
      </w:r>
      <w:r>
        <w:rPr>
          <w:noProof/>
        </w:rPr>
        <w:instrText xml:space="preserve"> PAGEREF _Toc146121535 \h </w:instrText>
      </w:r>
      <w:r>
        <w:rPr>
          <w:noProof/>
        </w:rPr>
      </w:r>
      <w:r>
        <w:rPr>
          <w:noProof/>
        </w:rPr>
        <w:fldChar w:fldCharType="separate"/>
      </w:r>
      <w:r>
        <w:rPr>
          <w:noProof/>
        </w:rPr>
        <w:t>231</w:t>
      </w:r>
      <w:r>
        <w:rPr>
          <w:noProof/>
        </w:rPr>
        <w:fldChar w:fldCharType="end"/>
      </w:r>
    </w:p>
    <w:p w14:paraId="428BACC8" w14:textId="135DA6D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5.3.3.1.19</w:t>
      </w:r>
      <w:r>
        <w:rPr>
          <w:rFonts w:asciiTheme="minorHAnsi" w:eastAsiaTheme="minorEastAsia" w:hAnsiTheme="minorHAnsi" w:cstheme="minorBidi"/>
          <w:noProof/>
          <w:kern w:val="2"/>
          <w:sz w:val="22"/>
          <w:szCs w:val="22"/>
          <w:lang w:eastAsia="en-GB"/>
          <w14:ligatures w14:val="standardContextual"/>
        </w:rPr>
        <w:tab/>
      </w:r>
      <w:r>
        <w:rPr>
          <w:noProof/>
        </w:rPr>
        <w:t>Format 7-1C</w:t>
      </w:r>
      <w:r>
        <w:rPr>
          <w:noProof/>
        </w:rPr>
        <w:tab/>
      </w:r>
      <w:r>
        <w:rPr>
          <w:noProof/>
        </w:rPr>
        <w:fldChar w:fldCharType="begin" w:fldLock="1"/>
      </w:r>
      <w:r>
        <w:rPr>
          <w:noProof/>
        </w:rPr>
        <w:instrText xml:space="preserve"> PAGEREF _Toc146121536 \h </w:instrText>
      </w:r>
      <w:r>
        <w:rPr>
          <w:noProof/>
        </w:rPr>
      </w:r>
      <w:r>
        <w:rPr>
          <w:noProof/>
        </w:rPr>
        <w:fldChar w:fldCharType="separate"/>
      </w:r>
      <w:r>
        <w:rPr>
          <w:noProof/>
        </w:rPr>
        <w:t>232</w:t>
      </w:r>
      <w:r>
        <w:rPr>
          <w:noProof/>
        </w:rPr>
        <w:fldChar w:fldCharType="end"/>
      </w:r>
    </w:p>
    <w:p w14:paraId="03705F22" w14:textId="270DA31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5.3.3.1.20</w:t>
      </w:r>
      <w:r>
        <w:rPr>
          <w:rFonts w:asciiTheme="minorHAnsi" w:eastAsiaTheme="minorEastAsia" w:hAnsiTheme="minorHAnsi" w:cstheme="minorBidi"/>
          <w:noProof/>
          <w:kern w:val="2"/>
          <w:sz w:val="22"/>
          <w:szCs w:val="22"/>
          <w:lang w:eastAsia="en-GB"/>
          <w14:ligatures w14:val="standardContextual"/>
        </w:rPr>
        <w:tab/>
      </w:r>
      <w:r>
        <w:rPr>
          <w:noProof/>
        </w:rPr>
        <w:t>Format 7-1D</w:t>
      </w:r>
      <w:r>
        <w:rPr>
          <w:noProof/>
        </w:rPr>
        <w:tab/>
      </w:r>
      <w:r>
        <w:rPr>
          <w:noProof/>
        </w:rPr>
        <w:fldChar w:fldCharType="begin" w:fldLock="1"/>
      </w:r>
      <w:r>
        <w:rPr>
          <w:noProof/>
        </w:rPr>
        <w:instrText xml:space="preserve"> PAGEREF _Toc146121537 \h </w:instrText>
      </w:r>
      <w:r>
        <w:rPr>
          <w:noProof/>
        </w:rPr>
      </w:r>
      <w:r>
        <w:rPr>
          <w:noProof/>
        </w:rPr>
        <w:fldChar w:fldCharType="separate"/>
      </w:r>
      <w:r>
        <w:rPr>
          <w:noProof/>
        </w:rPr>
        <w:t>234</w:t>
      </w:r>
      <w:r>
        <w:rPr>
          <w:noProof/>
        </w:rPr>
        <w:fldChar w:fldCharType="end"/>
      </w:r>
    </w:p>
    <w:p w14:paraId="08FE531A" w14:textId="549AE7F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5.3.3.1.21</w:t>
      </w:r>
      <w:r>
        <w:rPr>
          <w:rFonts w:asciiTheme="minorHAnsi" w:eastAsiaTheme="minorEastAsia" w:hAnsiTheme="minorHAnsi" w:cstheme="minorBidi"/>
          <w:noProof/>
          <w:kern w:val="2"/>
          <w:sz w:val="22"/>
          <w:szCs w:val="22"/>
          <w:lang w:eastAsia="en-GB"/>
          <w14:ligatures w14:val="standardContextual"/>
        </w:rPr>
        <w:tab/>
      </w:r>
      <w:r>
        <w:rPr>
          <w:noProof/>
        </w:rPr>
        <w:t>Format 7-1E</w:t>
      </w:r>
      <w:r>
        <w:rPr>
          <w:noProof/>
        </w:rPr>
        <w:tab/>
      </w:r>
      <w:r>
        <w:rPr>
          <w:noProof/>
        </w:rPr>
        <w:fldChar w:fldCharType="begin" w:fldLock="1"/>
      </w:r>
      <w:r>
        <w:rPr>
          <w:noProof/>
        </w:rPr>
        <w:instrText xml:space="preserve"> PAGEREF _Toc146121538 \h </w:instrText>
      </w:r>
      <w:r>
        <w:rPr>
          <w:noProof/>
        </w:rPr>
      </w:r>
      <w:r>
        <w:rPr>
          <w:noProof/>
        </w:rPr>
        <w:fldChar w:fldCharType="separate"/>
      </w:r>
      <w:r>
        <w:rPr>
          <w:noProof/>
        </w:rPr>
        <w:t>236</w:t>
      </w:r>
      <w:r>
        <w:rPr>
          <w:noProof/>
        </w:rPr>
        <w:fldChar w:fldCharType="end"/>
      </w:r>
    </w:p>
    <w:p w14:paraId="1FC6C551" w14:textId="55D096F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5.3.3.1.22</w:t>
      </w:r>
      <w:r>
        <w:rPr>
          <w:rFonts w:asciiTheme="minorHAnsi" w:eastAsiaTheme="minorEastAsia" w:hAnsiTheme="minorHAnsi" w:cstheme="minorBidi"/>
          <w:noProof/>
          <w:kern w:val="2"/>
          <w:sz w:val="22"/>
          <w:szCs w:val="22"/>
          <w:lang w:eastAsia="en-GB"/>
          <w14:ligatures w14:val="standardContextual"/>
        </w:rPr>
        <w:tab/>
      </w:r>
      <w:r>
        <w:rPr>
          <w:noProof/>
        </w:rPr>
        <w:t>Format 7-1F</w:t>
      </w:r>
      <w:r>
        <w:rPr>
          <w:noProof/>
        </w:rPr>
        <w:tab/>
      </w:r>
      <w:r>
        <w:rPr>
          <w:noProof/>
        </w:rPr>
        <w:fldChar w:fldCharType="begin" w:fldLock="1"/>
      </w:r>
      <w:r>
        <w:rPr>
          <w:noProof/>
        </w:rPr>
        <w:instrText xml:space="preserve"> PAGEREF _Toc146121539 \h </w:instrText>
      </w:r>
      <w:r>
        <w:rPr>
          <w:noProof/>
        </w:rPr>
      </w:r>
      <w:r>
        <w:rPr>
          <w:noProof/>
        </w:rPr>
        <w:fldChar w:fldCharType="separate"/>
      </w:r>
      <w:r>
        <w:rPr>
          <w:noProof/>
        </w:rPr>
        <w:t>236</w:t>
      </w:r>
      <w:r>
        <w:rPr>
          <w:noProof/>
        </w:rPr>
        <w:fldChar w:fldCharType="end"/>
      </w:r>
    </w:p>
    <w:p w14:paraId="278C8919" w14:textId="0980D2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5.3.3.1.23</w:t>
      </w:r>
      <w:r>
        <w:rPr>
          <w:rFonts w:asciiTheme="minorHAnsi" w:eastAsiaTheme="minorEastAsia" w:hAnsiTheme="minorHAnsi" w:cstheme="minorBidi"/>
          <w:noProof/>
          <w:kern w:val="2"/>
          <w:sz w:val="22"/>
          <w:szCs w:val="22"/>
          <w:lang w:eastAsia="en-GB"/>
          <w14:ligatures w14:val="standardContextual"/>
        </w:rPr>
        <w:tab/>
      </w:r>
      <w:r>
        <w:rPr>
          <w:noProof/>
        </w:rPr>
        <w:t>Format 7-1G</w:t>
      </w:r>
      <w:r>
        <w:rPr>
          <w:noProof/>
        </w:rPr>
        <w:tab/>
      </w:r>
      <w:r>
        <w:rPr>
          <w:noProof/>
        </w:rPr>
        <w:fldChar w:fldCharType="begin" w:fldLock="1"/>
      </w:r>
      <w:r>
        <w:rPr>
          <w:noProof/>
        </w:rPr>
        <w:instrText xml:space="preserve"> PAGEREF _Toc146121540 \h </w:instrText>
      </w:r>
      <w:r>
        <w:rPr>
          <w:noProof/>
        </w:rPr>
      </w:r>
      <w:r>
        <w:rPr>
          <w:noProof/>
        </w:rPr>
        <w:fldChar w:fldCharType="separate"/>
      </w:r>
      <w:r>
        <w:rPr>
          <w:noProof/>
        </w:rPr>
        <w:t>237</w:t>
      </w:r>
      <w:r>
        <w:rPr>
          <w:noProof/>
        </w:rPr>
        <w:fldChar w:fldCharType="end"/>
      </w:r>
    </w:p>
    <w:p w14:paraId="5574414C" w14:textId="4514AF1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rFonts w:asciiTheme="minorHAnsi" w:eastAsiaTheme="minorEastAsia" w:hAnsiTheme="minorHAnsi" w:cstheme="minorBidi"/>
          <w:noProof/>
          <w:kern w:val="2"/>
          <w:sz w:val="22"/>
          <w:szCs w:val="22"/>
          <w:lang w:eastAsia="en-GB"/>
          <w14:ligatures w14:val="standardContextual"/>
        </w:rPr>
        <w:tab/>
      </w:r>
      <w:r>
        <w:rPr>
          <w:noProof/>
        </w:rPr>
        <w:t>CRC attachment</w:t>
      </w:r>
      <w:r>
        <w:rPr>
          <w:noProof/>
        </w:rPr>
        <w:tab/>
      </w:r>
      <w:r>
        <w:rPr>
          <w:noProof/>
        </w:rPr>
        <w:fldChar w:fldCharType="begin" w:fldLock="1"/>
      </w:r>
      <w:r>
        <w:rPr>
          <w:noProof/>
        </w:rPr>
        <w:instrText xml:space="preserve"> PAGEREF _Toc146121541 \h </w:instrText>
      </w:r>
      <w:r>
        <w:rPr>
          <w:noProof/>
        </w:rPr>
      </w:r>
      <w:r>
        <w:rPr>
          <w:noProof/>
        </w:rPr>
        <w:fldChar w:fldCharType="separate"/>
      </w:r>
      <w:r>
        <w:rPr>
          <w:noProof/>
        </w:rPr>
        <w:t>238</w:t>
      </w:r>
      <w:r>
        <w:rPr>
          <w:noProof/>
        </w:rPr>
        <w:fldChar w:fldCharType="end"/>
      </w:r>
    </w:p>
    <w:p w14:paraId="67F9E9CE" w14:textId="4C0B68B4"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_Toc146121542 \h </w:instrText>
      </w:r>
      <w:r>
        <w:rPr>
          <w:noProof/>
        </w:rPr>
      </w:r>
      <w:r>
        <w:rPr>
          <w:noProof/>
        </w:rPr>
        <w:fldChar w:fldCharType="separate"/>
      </w:r>
      <w:r>
        <w:rPr>
          <w:noProof/>
        </w:rPr>
        <w:t>239</w:t>
      </w:r>
      <w:r>
        <w:rPr>
          <w:noProof/>
        </w:rPr>
        <w:fldChar w:fldCharType="end"/>
      </w:r>
    </w:p>
    <w:p w14:paraId="798B84EF" w14:textId="2F26193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_Toc146121543 \h </w:instrText>
      </w:r>
      <w:r>
        <w:rPr>
          <w:noProof/>
        </w:rPr>
      </w:r>
      <w:r>
        <w:rPr>
          <w:noProof/>
        </w:rPr>
        <w:fldChar w:fldCharType="separate"/>
      </w:r>
      <w:r>
        <w:rPr>
          <w:noProof/>
        </w:rPr>
        <w:t>239</w:t>
      </w:r>
      <w:r>
        <w:rPr>
          <w:noProof/>
        </w:rPr>
        <w:fldChar w:fldCharType="end"/>
      </w:r>
    </w:p>
    <w:p w14:paraId="7877C3C0" w14:textId="1729B5D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_Toc146121544 \h </w:instrText>
      </w:r>
      <w:r>
        <w:rPr>
          <w:noProof/>
        </w:rPr>
      </w:r>
      <w:r>
        <w:rPr>
          <w:noProof/>
        </w:rPr>
        <w:fldChar w:fldCharType="separate"/>
      </w:r>
      <w:r>
        <w:rPr>
          <w:noProof/>
        </w:rPr>
        <w:t>239</w:t>
      </w:r>
      <w:r>
        <w:rPr>
          <w:noProof/>
        </w:rPr>
        <w:fldChar w:fldCharType="end"/>
      </w:r>
    </w:p>
    <w:p w14:paraId="259D9191" w14:textId="0913D7A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_Toc146121545 \h </w:instrText>
      </w:r>
      <w:r>
        <w:rPr>
          <w:noProof/>
        </w:rPr>
      </w:r>
      <w:r>
        <w:rPr>
          <w:noProof/>
        </w:rPr>
        <w:fldChar w:fldCharType="separate"/>
      </w:r>
      <w:r>
        <w:rPr>
          <w:noProof/>
        </w:rPr>
        <w:t>239</w:t>
      </w:r>
      <w:r>
        <w:rPr>
          <w:noProof/>
        </w:rPr>
        <w:fldChar w:fldCharType="end"/>
      </w:r>
    </w:p>
    <w:p w14:paraId="28E6220C" w14:textId="648CFF3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HARQ indicator (HI)</w:t>
      </w:r>
      <w:r>
        <w:rPr>
          <w:noProof/>
        </w:rPr>
        <w:tab/>
      </w:r>
      <w:r>
        <w:rPr>
          <w:noProof/>
        </w:rPr>
        <w:fldChar w:fldCharType="begin" w:fldLock="1"/>
      </w:r>
      <w:r>
        <w:rPr>
          <w:noProof/>
        </w:rPr>
        <w:instrText xml:space="preserve"> PAGEREF _Toc146121546 \h </w:instrText>
      </w:r>
      <w:r>
        <w:rPr>
          <w:noProof/>
        </w:rPr>
      </w:r>
      <w:r>
        <w:rPr>
          <w:noProof/>
        </w:rPr>
        <w:fldChar w:fldCharType="separate"/>
      </w:r>
      <w:r>
        <w:rPr>
          <w:noProof/>
        </w:rPr>
        <w:t>240</w:t>
      </w:r>
      <w:r>
        <w:rPr>
          <w:noProof/>
        </w:rPr>
        <w:fldChar w:fldCharType="end"/>
      </w:r>
    </w:p>
    <w:p w14:paraId="1FB4ECF2" w14:textId="13D1DD4F"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_Toc146121547 \h </w:instrText>
      </w:r>
      <w:r>
        <w:rPr>
          <w:noProof/>
        </w:rPr>
      </w:r>
      <w:r>
        <w:rPr>
          <w:noProof/>
        </w:rPr>
        <w:fldChar w:fldCharType="separate"/>
      </w:r>
      <w:r>
        <w:rPr>
          <w:noProof/>
        </w:rPr>
        <w:t>240</w:t>
      </w:r>
      <w:r>
        <w:rPr>
          <w:noProof/>
        </w:rPr>
        <w:fldChar w:fldCharType="end"/>
      </w:r>
    </w:p>
    <w:p w14:paraId="7AF2B76F" w14:textId="38AECD37"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_Toc146121548 \h </w:instrText>
      </w:r>
      <w:r>
        <w:rPr>
          <w:noProof/>
        </w:rPr>
      </w:r>
      <w:r>
        <w:rPr>
          <w:noProof/>
        </w:rPr>
        <w:fldChar w:fldCharType="separate"/>
      </w:r>
      <w:r>
        <w:rPr>
          <w:noProof/>
        </w:rPr>
        <w:t>240</w:t>
      </w:r>
      <w:r>
        <w:rPr>
          <w:noProof/>
        </w:rPr>
        <w:fldChar w:fldCharType="end"/>
      </w:r>
    </w:p>
    <w:p w14:paraId="4C740E04" w14:textId="652ED50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5.4.1</w:t>
      </w:r>
      <w:r>
        <w:rPr>
          <w:rFonts w:asciiTheme="minorHAnsi" w:eastAsiaTheme="minorEastAsia" w:hAnsiTheme="minorHAnsi" w:cstheme="minorBidi"/>
          <w:noProof/>
          <w:kern w:val="2"/>
          <w:sz w:val="22"/>
          <w:szCs w:val="22"/>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_Toc146121549 \h </w:instrText>
      </w:r>
      <w:r>
        <w:rPr>
          <w:noProof/>
        </w:rPr>
      </w:r>
      <w:r>
        <w:rPr>
          <w:noProof/>
        </w:rPr>
        <w:fldChar w:fldCharType="separate"/>
      </w:r>
      <w:r>
        <w:rPr>
          <w:noProof/>
        </w:rPr>
        <w:t>240</w:t>
      </w:r>
      <w:r>
        <w:rPr>
          <w:noProof/>
        </w:rPr>
        <w:fldChar w:fldCharType="end"/>
      </w:r>
    </w:p>
    <w:p w14:paraId="1B4A907D" w14:textId="37E4DC4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_Toc146121550 \h </w:instrText>
      </w:r>
      <w:r>
        <w:rPr>
          <w:noProof/>
        </w:rPr>
      </w:r>
      <w:r>
        <w:rPr>
          <w:noProof/>
        </w:rPr>
        <w:fldChar w:fldCharType="separate"/>
      </w:r>
      <w:r>
        <w:rPr>
          <w:noProof/>
        </w:rPr>
        <w:t>241</w:t>
      </w:r>
      <w:r>
        <w:rPr>
          <w:noProof/>
        </w:rPr>
        <w:fldChar w:fldCharType="end"/>
      </w:r>
    </w:p>
    <w:p w14:paraId="1695C781" w14:textId="520C00A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_Toc146121551 \h </w:instrText>
      </w:r>
      <w:r>
        <w:rPr>
          <w:noProof/>
        </w:rPr>
      </w:r>
      <w:r>
        <w:rPr>
          <w:noProof/>
        </w:rPr>
        <w:fldChar w:fldCharType="separate"/>
      </w:r>
      <w:r>
        <w:rPr>
          <w:noProof/>
        </w:rPr>
        <w:t>241</w:t>
      </w:r>
      <w:r>
        <w:rPr>
          <w:noProof/>
        </w:rPr>
        <w:fldChar w:fldCharType="end"/>
      </w:r>
    </w:p>
    <w:p w14:paraId="0B136D45" w14:textId="4E86D8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_Toc146121552 \h </w:instrText>
      </w:r>
      <w:r>
        <w:rPr>
          <w:noProof/>
        </w:rPr>
      </w:r>
      <w:r>
        <w:rPr>
          <w:noProof/>
        </w:rPr>
        <w:fldChar w:fldCharType="separate"/>
      </w:r>
      <w:r>
        <w:rPr>
          <w:noProof/>
        </w:rPr>
        <w:t>241</w:t>
      </w:r>
      <w:r>
        <w:rPr>
          <w:noProof/>
        </w:rPr>
        <w:fldChar w:fldCharType="end"/>
      </w:r>
    </w:p>
    <w:p w14:paraId="03539589" w14:textId="1C235B20"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_Toc146121553 \h </w:instrText>
      </w:r>
      <w:r>
        <w:rPr>
          <w:noProof/>
        </w:rPr>
      </w:r>
      <w:r>
        <w:rPr>
          <w:noProof/>
        </w:rPr>
        <w:fldChar w:fldCharType="separate"/>
      </w:r>
      <w:r>
        <w:rPr>
          <w:noProof/>
        </w:rPr>
        <w:t>241</w:t>
      </w:r>
      <w:r>
        <w:rPr>
          <w:noProof/>
        </w:rPr>
        <w:fldChar w:fldCharType="end"/>
      </w:r>
    </w:p>
    <w:p w14:paraId="389C555A" w14:textId="626E779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_Toc146121554 \h </w:instrText>
      </w:r>
      <w:r>
        <w:rPr>
          <w:noProof/>
        </w:rPr>
      </w:r>
      <w:r>
        <w:rPr>
          <w:noProof/>
        </w:rPr>
        <w:fldChar w:fldCharType="separate"/>
      </w:r>
      <w:r>
        <w:rPr>
          <w:noProof/>
        </w:rPr>
        <w:t>242</w:t>
      </w:r>
      <w:r>
        <w:rPr>
          <w:noProof/>
        </w:rPr>
        <w:fldChar w:fldCharType="end"/>
      </w:r>
    </w:p>
    <w:p w14:paraId="60833A75" w14:textId="2CF67A1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5.4.3.1</w:t>
      </w:r>
      <w:r>
        <w:rPr>
          <w:rFonts w:asciiTheme="minorHAnsi" w:eastAsiaTheme="minorEastAsia" w:hAnsiTheme="minorHAnsi" w:cstheme="minorBidi"/>
          <w:noProof/>
          <w:kern w:val="2"/>
          <w:sz w:val="22"/>
          <w:szCs w:val="22"/>
          <w:lang w:eastAsia="en-GB"/>
          <w14:ligatures w14:val="standardContextual"/>
        </w:rPr>
        <w:tab/>
      </w:r>
      <w:r>
        <w:rPr>
          <w:noProof/>
        </w:rPr>
        <w:t>SCI formats</w:t>
      </w:r>
      <w:r>
        <w:rPr>
          <w:noProof/>
        </w:rPr>
        <w:tab/>
      </w:r>
      <w:r>
        <w:rPr>
          <w:noProof/>
        </w:rPr>
        <w:fldChar w:fldCharType="begin" w:fldLock="1"/>
      </w:r>
      <w:r>
        <w:rPr>
          <w:noProof/>
        </w:rPr>
        <w:instrText xml:space="preserve"> PAGEREF _Toc146121555 \h </w:instrText>
      </w:r>
      <w:r>
        <w:rPr>
          <w:noProof/>
        </w:rPr>
      </w:r>
      <w:r>
        <w:rPr>
          <w:noProof/>
        </w:rPr>
        <w:fldChar w:fldCharType="separate"/>
      </w:r>
      <w:r>
        <w:rPr>
          <w:noProof/>
        </w:rPr>
        <w:t>242</w:t>
      </w:r>
      <w:r>
        <w:rPr>
          <w:noProof/>
        </w:rPr>
        <w:fldChar w:fldCharType="end"/>
      </w:r>
    </w:p>
    <w:p w14:paraId="25668667" w14:textId="7D58EB62"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5.4.3.1.1</w:t>
      </w:r>
      <w:r>
        <w:rPr>
          <w:rFonts w:asciiTheme="minorHAnsi" w:eastAsiaTheme="minorEastAsia" w:hAnsiTheme="minorHAnsi" w:cstheme="minorBidi"/>
          <w:noProof/>
          <w:kern w:val="2"/>
          <w:sz w:val="22"/>
          <w:szCs w:val="22"/>
          <w:lang w:eastAsia="en-GB"/>
          <w14:ligatures w14:val="standardContextual"/>
        </w:rPr>
        <w:tab/>
      </w:r>
      <w:r>
        <w:rPr>
          <w:noProof/>
        </w:rPr>
        <w:t>SCI format 0</w:t>
      </w:r>
      <w:r>
        <w:rPr>
          <w:noProof/>
        </w:rPr>
        <w:tab/>
      </w:r>
      <w:r>
        <w:rPr>
          <w:noProof/>
        </w:rPr>
        <w:fldChar w:fldCharType="begin" w:fldLock="1"/>
      </w:r>
      <w:r>
        <w:rPr>
          <w:noProof/>
        </w:rPr>
        <w:instrText xml:space="preserve"> PAGEREF _Toc146121556 \h </w:instrText>
      </w:r>
      <w:r>
        <w:rPr>
          <w:noProof/>
        </w:rPr>
      </w:r>
      <w:r>
        <w:rPr>
          <w:noProof/>
        </w:rPr>
        <w:fldChar w:fldCharType="separate"/>
      </w:r>
      <w:r>
        <w:rPr>
          <w:noProof/>
        </w:rPr>
        <w:t>242</w:t>
      </w:r>
      <w:r>
        <w:rPr>
          <w:noProof/>
        </w:rPr>
        <w:fldChar w:fldCharType="end"/>
      </w:r>
    </w:p>
    <w:p w14:paraId="693EE679" w14:textId="68F4992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5.4.3.1.2</w:t>
      </w:r>
      <w:r>
        <w:rPr>
          <w:rFonts w:asciiTheme="minorHAnsi" w:eastAsiaTheme="minorEastAsia" w:hAnsiTheme="minorHAnsi" w:cstheme="minorBidi"/>
          <w:noProof/>
          <w:kern w:val="2"/>
          <w:sz w:val="22"/>
          <w:szCs w:val="22"/>
          <w:lang w:eastAsia="en-GB"/>
          <w14:ligatures w14:val="standardContextual"/>
        </w:rPr>
        <w:tab/>
      </w:r>
      <w:r>
        <w:rPr>
          <w:noProof/>
        </w:rPr>
        <w:t>SCI format 1</w:t>
      </w:r>
      <w:r>
        <w:rPr>
          <w:noProof/>
        </w:rPr>
        <w:tab/>
      </w:r>
      <w:r>
        <w:rPr>
          <w:noProof/>
        </w:rPr>
        <w:fldChar w:fldCharType="begin" w:fldLock="1"/>
      </w:r>
      <w:r>
        <w:rPr>
          <w:noProof/>
        </w:rPr>
        <w:instrText xml:space="preserve"> PAGEREF _Toc146121557 \h </w:instrText>
      </w:r>
      <w:r>
        <w:rPr>
          <w:noProof/>
        </w:rPr>
      </w:r>
      <w:r>
        <w:rPr>
          <w:noProof/>
        </w:rPr>
        <w:fldChar w:fldCharType="separate"/>
      </w:r>
      <w:r>
        <w:rPr>
          <w:noProof/>
        </w:rPr>
        <w:t>243</w:t>
      </w:r>
      <w:r>
        <w:rPr>
          <w:noProof/>
        </w:rPr>
        <w:fldChar w:fldCharType="end"/>
      </w:r>
    </w:p>
    <w:p w14:paraId="2D1C8D9E" w14:textId="3218ABA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_Toc146121558 \h </w:instrText>
      </w:r>
      <w:r>
        <w:rPr>
          <w:noProof/>
        </w:rPr>
      </w:r>
      <w:r>
        <w:rPr>
          <w:noProof/>
        </w:rPr>
        <w:fldChar w:fldCharType="separate"/>
      </w:r>
      <w:r>
        <w:rPr>
          <w:noProof/>
        </w:rPr>
        <w:t>243</w:t>
      </w:r>
      <w:r>
        <w:rPr>
          <w:noProof/>
        </w:rPr>
        <w:fldChar w:fldCharType="end"/>
      </w:r>
    </w:p>
    <w:p w14:paraId="3B71C230" w14:textId="27B01450"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Narrowband IoT</w:t>
      </w:r>
      <w:r>
        <w:rPr>
          <w:noProof/>
        </w:rPr>
        <w:tab/>
      </w:r>
      <w:r>
        <w:rPr>
          <w:noProof/>
        </w:rPr>
        <w:fldChar w:fldCharType="begin" w:fldLock="1"/>
      </w:r>
      <w:r>
        <w:rPr>
          <w:noProof/>
        </w:rPr>
        <w:instrText xml:space="preserve"> PAGEREF _Toc146121559 \h </w:instrText>
      </w:r>
      <w:r>
        <w:rPr>
          <w:noProof/>
        </w:rPr>
      </w:r>
      <w:r>
        <w:rPr>
          <w:noProof/>
        </w:rPr>
        <w:fldChar w:fldCharType="separate"/>
      </w:r>
      <w:r>
        <w:rPr>
          <w:noProof/>
        </w:rPr>
        <w:t>243</w:t>
      </w:r>
      <w:r>
        <w:rPr>
          <w:noProof/>
        </w:rPr>
        <w:fldChar w:fldCharType="end"/>
      </w:r>
    </w:p>
    <w:p w14:paraId="16337279" w14:textId="49D34B0A"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_Toc146121560 \h </w:instrText>
      </w:r>
      <w:r>
        <w:rPr>
          <w:noProof/>
        </w:rPr>
      </w:r>
      <w:r>
        <w:rPr>
          <w:noProof/>
        </w:rPr>
        <w:fldChar w:fldCharType="separate"/>
      </w:r>
      <w:r>
        <w:rPr>
          <w:noProof/>
        </w:rPr>
        <w:t>243</w:t>
      </w:r>
      <w:r>
        <w:rPr>
          <w:noProof/>
        </w:rPr>
        <w:fldChar w:fldCharType="end"/>
      </w:r>
    </w:p>
    <w:p w14:paraId="4EBB46ED" w14:textId="4074A6D2"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_Toc146121561 \h </w:instrText>
      </w:r>
      <w:r>
        <w:rPr>
          <w:noProof/>
        </w:rPr>
      </w:r>
      <w:r>
        <w:rPr>
          <w:noProof/>
        </w:rPr>
        <w:fldChar w:fldCharType="separate"/>
      </w:r>
      <w:r>
        <w:rPr>
          <w:noProof/>
        </w:rPr>
        <w:t>244</w:t>
      </w:r>
      <w:r>
        <w:rPr>
          <w:noProof/>
        </w:rPr>
        <w:fldChar w:fldCharType="end"/>
      </w:r>
    </w:p>
    <w:p w14:paraId="019CCA11" w14:textId="49306E4F"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_Toc146121562 \h </w:instrText>
      </w:r>
      <w:r>
        <w:rPr>
          <w:noProof/>
        </w:rPr>
      </w:r>
      <w:r>
        <w:rPr>
          <w:noProof/>
        </w:rPr>
        <w:fldChar w:fldCharType="separate"/>
      </w:r>
      <w:r>
        <w:rPr>
          <w:noProof/>
        </w:rPr>
        <w:t>244</w:t>
      </w:r>
      <w:r>
        <w:rPr>
          <w:noProof/>
        </w:rPr>
        <w:fldChar w:fldCharType="end"/>
      </w:r>
    </w:p>
    <w:p w14:paraId="7700AB17" w14:textId="531C98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_Toc146121563 \h </w:instrText>
      </w:r>
      <w:r>
        <w:rPr>
          <w:noProof/>
        </w:rPr>
      </w:r>
      <w:r>
        <w:rPr>
          <w:noProof/>
        </w:rPr>
        <w:fldChar w:fldCharType="separate"/>
      </w:r>
      <w:r>
        <w:rPr>
          <w:noProof/>
        </w:rPr>
        <w:t>244</w:t>
      </w:r>
      <w:r>
        <w:rPr>
          <w:noProof/>
        </w:rPr>
        <w:fldChar w:fldCharType="end"/>
      </w:r>
    </w:p>
    <w:p w14:paraId="6FB0850B" w14:textId="397366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_Toc146121564 \h </w:instrText>
      </w:r>
      <w:r>
        <w:rPr>
          <w:noProof/>
        </w:rPr>
      </w:r>
      <w:r>
        <w:rPr>
          <w:noProof/>
        </w:rPr>
        <w:fldChar w:fldCharType="separate"/>
      </w:r>
      <w:r>
        <w:rPr>
          <w:noProof/>
        </w:rPr>
        <w:t>244</w:t>
      </w:r>
      <w:r>
        <w:rPr>
          <w:noProof/>
        </w:rPr>
        <w:fldChar w:fldCharType="end"/>
      </w:r>
    </w:p>
    <w:p w14:paraId="61ECEDC1" w14:textId="49096BC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_Toc146121565 \h </w:instrText>
      </w:r>
      <w:r>
        <w:rPr>
          <w:noProof/>
        </w:rPr>
      </w:r>
      <w:r>
        <w:rPr>
          <w:noProof/>
        </w:rPr>
        <w:fldChar w:fldCharType="separate"/>
      </w:r>
      <w:r>
        <w:rPr>
          <w:noProof/>
        </w:rPr>
        <w:t>245</w:t>
      </w:r>
      <w:r>
        <w:rPr>
          <w:noProof/>
        </w:rPr>
        <w:fldChar w:fldCharType="end"/>
      </w:r>
    </w:p>
    <w:p w14:paraId="596A0191" w14:textId="7542F2F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rFonts w:asciiTheme="minorHAnsi" w:eastAsiaTheme="minorEastAsia" w:hAnsiTheme="minorHAnsi" w:cstheme="minorBidi"/>
          <w:noProof/>
          <w:kern w:val="2"/>
          <w:sz w:val="22"/>
          <w:szCs w:val="22"/>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_Toc146121566 \h </w:instrText>
      </w:r>
      <w:r>
        <w:rPr>
          <w:noProof/>
        </w:rPr>
      </w:r>
      <w:r>
        <w:rPr>
          <w:noProof/>
        </w:rPr>
        <w:fldChar w:fldCharType="separate"/>
      </w:r>
      <w:r>
        <w:rPr>
          <w:noProof/>
        </w:rPr>
        <w:t>246</w:t>
      </w:r>
      <w:r>
        <w:rPr>
          <w:noProof/>
        </w:rPr>
        <w:fldChar w:fldCharType="end"/>
      </w:r>
    </w:p>
    <w:p w14:paraId="52CB0C90" w14:textId="69104C1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_Toc146121567 \h </w:instrText>
      </w:r>
      <w:r>
        <w:rPr>
          <w:noProof/>
        </w:rPr>
      </w:r>
      <w:r>
        <w:rPr>
          <w:noProof/>
        </w:rPr>
        <w:fldChar w:fldCharType="separate"/>
      </w:r>
      <w:r>
        <w:rPr>
          <w:noProof/>
        </w:rPr>
        <w:t>246</w:t>
      </w:r>
      <w:r>
        <w:rPr>
          <w:noProof/>
        </w:rPr>
        <w:fldChar w:fldCharType="end"/>
      </w:r>
    </w:p>
    <w:p w14:paraId="52ADD7F0" w14:textId="67F23281"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_Toc146121568 \h </w:instrText>
      </w:r>
      <w:r>
        <w:rPr>
          <w:noProof/>
        </w:rPr>
      </w:r>
      <w:r>
        <w:rPr>
          <w:noProof/>
        </w:rPr>
        <w:fldChar w:fldCharType="separate"/>
      </w:r>
      <w:r>
        <w:rPr>
          <w:noProof/>
        </w:rPr>
        <w:t>246</w:t>
      </w:r>
      <w:r>
        <w:rPr>
          <w:noProof/>
        </w:rPr>
        <w:fldChar w:fldCharType="end"/>
      </w:r>
    </w:p>
    <w:p w14:paraId="7241F40B" w14:textId="2F1C9E4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_Toc146121569 \h </w:instrText>
      </w:r>
      <w:r>
        <w:rPr>
          <w:noProof/>
        </w:rPr>
      </w:r>
      <w:r>
        <w:rPr>
          <w:noProof/>
        </w:rPr>
        <w:fldChar w:fldCharType="separate"/>
      </w:r>
      <w:r>
        <w:rPr>
          <w:noProof/>
        </w:rPr>
        <w:t>246</w:t>
      </w:r>
      <w:r>
        <w:rPr>
          <w:noProof/>
        </w:rPr>
        <w:fldChar w:fldCharType="end"/>
      </w:r>
    </w:p>
    <w:p w14:paraId="673C2C60" w14:textId="1AAEF455"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_Toc146121570 \h </w:instrText>
      </w:r>
      <w:r>
        <w:rPr>
          <w:noProof/>
        </w:rPr>
      </w:r>
      <w:r>
        <w:rPr>
          <w:noProof/>
        </w:rPr>
        <w:fldChar w:fldCharType="separate"/>
      </w:r>
      <w:r>
        <w:rPr>
          <w:noProof/>
        </w:rPr>
        <w:t>247</w:t>
      </w:r>
      <w:r>
        <w:rPr>
          <w:noProof/>
        </w:rPr>
        <w:fldChar w:fldCharType="end"/>
      </w:r>
    </w:p>
    <w:p w14:paraId="0A7F4BC0" w14:textId="6EBA89E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_Toc146121571 \h </w:instrText>
      </w:r>
      <w:r>
        <w:rPr>
          <w:noProof/>
        </w:rPr>
      </w:r>
      <w:r>
        <w:rPr>
          <w:noProof/>
        </w:rPr>
        <w:fldChar w:fldCharType="separate"/>
      </w:r>
      <w:r>
        <w:rPr>
          <w:noProof/>
        </w:rPr>
        <w:t>247</w:t>
      </w:r>
      <w:r>
        <w:rPr>
          <w:noProof/>
        </w:rPr>
        <w:fldChar w:fldCharType="end"/>
      </w:r>
    </w:p>
    <w:p w14:paraId="5089B54E" w14:textId="1CE21AA4" w:rsidR="0006794D" w:rsidRPr="00811591" w:rsidRDefault="0006794D">
      <w:pPr>
        <w:pStyle w:val="TOC4"/>
        <w:rPr>
          <w:rFonts w:asciiTheme="minorHAnsi" w:eastAsiaTheme="minorEastAsia" w:hAnsiTheme="minorHAnsi" w:cstheme="minorBidi"/>
          <w:noProof/>
          <w:kern w:val="2"/>
          <w:sz w:val="22"/>
          <w:szCs w:val="22"/>
          <w:lang w:val="fr-FR" w:eastAsia="en-GB"/>
          <w14:ligatures w14:val="standardContextual"/>
        </w:rPr>
      </w:pPr>
      <w:r w:rsidRPr="00811591">
        <w:rPr>
          <w:noProof/>
          <w:lang w:val="fr-FR"/>
        </w:rPr>
        <w:t>6.4.</w:t>
      </w:r>
      <w:r w:rsidRPr="00811591">
        <w:rPr>
          <w:noProof/>
          <w:lang w:val="fr-FR" w:eastAsia="zh-CN"/>
        </w:rPr>
        <w:t>3</w:t>
      </w:r>
      <w:r w:rsidRPr="00811591">
        <w:rPr>
          <w:noProof/>
          <w:lang w:val="fr-FR"/>
        </w:rPr>
        <w:t>.</w:t>
      </w:r>
      <w:r w:rsidRPr="00811591">
        <w:rPr>
          <w:noProof/>
          <w:lang w:val="fr-FR" w:eastAsia="zh-CN"/>
        </w:rPr>
        <w:t>2</w:t>
      </w:r>
      <w:r w:rsidRPr="00811591">
        <w:rPr>
          <w:rFonts w:asciiTheme="minorHAnsi" w:eastAsiaTheme="minorEastAsia" w:hAnsiTheme="minorHAnsi" w:cstheme="minorBidi"/>
          <w:noProof/>
          <w:kern w:val="2"/>
          <w:sz w:val="22"/>
          <w:szCs w:val="22"/>
          <w:lang w:val="fr-FR" w:eastAsia="en-GB"/>
          <w14:ligatures w14:val="standardContextual"/>
        </w:rPr>
        <w:tab/>
      </w:r>
      <w:r w:rsidRPr="00811591">
        <w:rPr>
          <w:noProof/>
          <w:lang w:val="fr-FR" w:eastAsia="zh-CN"/>
        </w:rPr>
        <w:t xml:space="preserve">DCI </w:t>
      </w:r>
      <w:r w:rsidRPr="00811591">
        <w:rPr>
          <w:noProof/>
          <w:lang w:val="fr-FR"/>
        </w:rPr>
        <w:t>Format</w:t>
      </w:r>
      <w:r w:rsidRPr="00811591">
        <w:rPr>
          <w:noProof/>
          <w:lang w:val="fr-FR" w:eastAsia="zh-CN"/>
        </w:rPr>
        <w:t xml:space="preserve"> N1</w:t>
      </w:r>
      <w:r w:rsidRPr="00811591">
        <w:rPr>
          <w:noProof/>
          <w:lang w:val="fr-FR"/>
        </w:rPr>
        <w:tab/>
      </w:r>
      <w:r>
        <w:rPr>
          <w:noProof/>
        </w:rPr>
        <w:fldChar w:fldCharType="begin" w:fldLock="1"/>
      </w:r>
      <w:r w:rsidRPr="00811591">
        <w:rPr>
          <w:noProof/>
          <w:lang w:val="fr-FR"/>
        </w:rPr>
        <w:instrText xml:space="preserve"> PAGEREF _Toc146121572 \h </w:instrText>
      </w:r>
      <w:r>
        <w:rPr>
          <w:noProof/>
        </w:rPr>
      </w:r>
      <w:r>
        <w:rPr>
          <w:noProof/>
        </w:rPr>
        <w:fldChar w:fldCharType="separate"/>
      </w:r>
      <w:r w:rsidRPr="00811591">
        <w:rPr>
          <w:noProof/>
          <w:lang w:val="fr-FR"/>
        </w:rPr>
        <w:t>248</w:t>
      </w:r>
      <w:r>
        <w:rPr>
          <w:noProof/>
        </w:rPr>
        <w:fldChar w:fldCharType="end"/>
      </w:r>
    </w:p>
    <w:p w14:paraId="4DFD3FC9" w14:textId="527D8047" w:rsidR="0006794D" w:rsidRPr="00811591" w:rsidRDefault="0006794D">
      <w:pPr>
        <w:pStyle w:val="TOC4"/>
        <w:rPr>
          <w:rFonts w:asciiTheme="minorHAnsi" w:eastAsiaTheme="minorEastAsia" w:hAnsiTheme="minorHAnsi" w:cstheme="minorBidi"/>
          <w:noProof/>
          <w:kern w:val="2"/>
          <w:sz w:val="22"/>
          <w:szCs w:val="22"/>
          <w:lang w:val="fr-FR" w:eastAsia="en-GB"/>
          <w14:ligatures w14:val="standardContextual"/>
        </w:rPr>
      </w:pPr>
      <w:r w:rsidRPr="00811591">
        <w:rPr>
          <w:noProof/>
          <w:lang w:val="fr-FR"/>
        </w:rPr>
        <w:t>6.4.</w:t>
      </w:r>
      <w:r w:rsidRPr="00811591">
        <w:rPr>
          <w:noProof/>
          <w:lang w:val="fr-FR" w:eastAsia="zh-CN"/>
        </w:rPr>
        <w:t>3</w:t>
      </w:r>
      <w:r w:rsidRPr="00811591">
        <w:rPr>
          <w:noProof/>
          <w:lang w:val="fr-FR"/>
        </w:rPr>
        <w:t>.</w:t>
      </w:r>
      <w:r w:rsidRPr="00811591">
        <w:rPr>
          <w:noProof/>
          <w:lang w:val="fr-FR" w:eastAsia="zh-CN"/>
        </w:rPr>
        <w:t>3</w:t>
      </w:r>
      <w:r w:rsidRPr="00811591">
        <w:rPr>
          <w:rFonts w:asciiTheme="minorHAnsi" w:eastAsiaTheme="minorEastAsia" w:hAnsiTheme="minorHAnsi" w:cstheme="minorBidi"/>
          <w:noProof/>
          <w:kern w:val="2"/>
          <w:sz w:val="22"/>
          <w:szCs w:val="22"/>
          <w:lang w:val="fr-FR" w:eastAsia="en-GB"/>
          <w14:ligatures w14:val="standardContextual"/>
        </w:rPr>
        <w:tab/>
      </w:r>
      <w:r w:rsidRPr="00811591">
        <w:rPr>
          <w:noProof/>
          <w:lang w:val="fr-FR" w:eastAsia="zh-CN"/>
        </w:rPr>
        <w:t xml:space="preserve">DCI </w:t>
      </w:r>
      <w:r w:rsidRPr="00811591">
        <w:rPr>
          <w:noProof/>
          <w:lang w:val="fr-FR"/>
        </w:rPr>
        <w:t>Format</w:t>
      </w:r>
      <w:r w:rsidRPr="00811591">
        <w:rPr>
          <w:noProof/>
          <w:lang w:val="fr-FR" w:eastAsia="zh-CN"/>
        </w:rPr>
        <w:t xml:space="preserve"> N2</w:t>
      </w:r>
      <w:r w:rsidRPr="00811591">
        <w:rPr>
          <w:noProof/>
          <w:lang w:val="fr-FR"/>
        </w:rPr>
        <w:tab/>
      </w:r>
      <w:r>
        <w:rPr>
          <w:noProof/>
        </w:rPr>
        <w:fldChar w:fldCharType="begin" w:fldLock="1"/>
      </w:r>
      <w:r w:rsidRPr="00811591">
        <w:rPr>
          <w:noProof/>
          <w:lang w:val="fr-FR"/>
        </w:rPr>
        <w:instrText xml:space="preserve"> PAGEREF _Toc146121573 \h </w:instrText>
      </w:r>
      <w:r>
        <w:rPr>
          <w:noProof/>
        </w:rPr>
      </w:r>
      <w:r>
        <w:rPr>
          <w:noProof/>
        </w:rPr>
        <w:fldChar w:fldCharType="separate"/>
      </w:r>
      <w:r w:rsidRPr="00811591">
        <w:rPr>
          <w:noProof/>
          <w:lang w:val="fr-FR"/>
        </w:rPr>
        <w:t>249</w:t>
      </w:r>
      <w:r>
        <w:rPr>
          <w:noProof/>
        </w:rPr>
        <w:fldChar w:fldCharType="end"/>
      </w:r>
    </w:p>
    <w:p w14:paraId="0784E2AE" w14:textId="20FBB0BC" w:rsidR="0006794D" w:rsidRDefault="0006794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_Toc146121574 \h </w:instrText>
      </w:r>
      <w:r>
        <w:rPr>
          <w:noProof/>
        </w:rPr>
      </w:r>
      <w:r>
        <w:rPr>
          <w:noProof/>
        </w:rPr>
        <w:fldChar w:fldCharType="separate"/>
      </w:r>
      <w:r>
        <w:rPr>
          <w:noProof/>
        </w:rPr>
        <w:t>250</w:t>
      </w:r>
      <w:r>
        <w:rPr>
          <w:noProof/>
        </w:rPr>
        <w:fldChar w:fldCharType="end"/>
      </w:r>
    </w:p>
    <w:p w14:paraId="10F48624" w14:textId="0FF8ECD4" w:rsidR="009F7A98" w:rsidRDefault="00D90AAB">
      <w:r>
        <w:rPr>
          <w:noProof/>
          <w:sz w:val="22"/>
        </w:rPr>
        <w:fldChar w:fldCharType="end"/>
      </w:r>
    </w:p>
    <w:p w14:paraId="0FCABC97" w14:textId="77777777" w:rsidR="009F7A98" w:rsidRDefault="009F7A98">
      <w:pPr>
        <w:pStyle w:val="Heading1"/>
      </w:pPr>
      <w:r>
        <w:br w:type="page"/>
      </w:r>
      <w:bookmarkStart w:id="15" w:name="_Toc10818698"/>
      <w:bookmarkStart w:id="16" w:name="_Toc20409108"/>
      <w:bookmarkStart w:id="17" w:name="_Toc29387649"/>
      <w:bookmarkStart w:id="18" w:name="_Toc29388678"/>
      <w:bookmarkStart w:id="19" w:name="_Toc35531553"/>
      <w:bookmarkStart w:id="20" w:name="_Toc44619891"/>
      <w:bookmarkStart w:id="21" w:name="_Toc51595629"/>
      <w:bookmarkStart w:id="22" w:name="_Toc146121432"/>
      <w:r>
        <w:lastRenderedPageBreak/>
        <w:t>Foreword</w:t>
      </w:r>
      <w:bookmarkEnd w:id="15"/>
      <w:bookmarkEnd w:id="16"/>
      <w:bookmarkEnd w:id="17"/>
      <w:bookmarkEnd w:id="18"/>
      <w:bookmarkEnd w:id="19"/>
      <w:bookmarkEnd w:id="20"/>
      <w:bookmarkEnd w:id="21"/>
      <w:bookmarkEnd w:id="22"/>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23" w:name="_Toc10818699"/>
      <w:bookmarkStart w:id="24" w:name="_Toc20409109"/>
      <w:bookmarkStart w:id="25" w:name="_Toc29387650"/>
      <w:bookmarkStart w:id="26" w:name="_Toc29388679"/>
      <w:bookmarkStart w:id="27" w:name="_Toc35531554"/>
      <w:bookmarkStart w:id="28" w:name="_Toc44619892"/>
      <w:bookmarkStart w:id="29" w:name="_Toc51595630"/>
      <w:bookmarkStart w:id="30" w:name="_Toc146121433"/>
      <w:r>
        <w:lastRenderedPageBreak/>
        <w:t>1</w:t>
      </w:r>
      <w:r>
        <w:tab/>
        <w:t>Scope</w:t>
      </w:r>
      <w:bookmarkEnd w:id="23"/>
      <w:bookmarkEnd w:id="24"/>
      <w:bookmarkEnd w:id="25"/>
      <w:bookmarkEnd w:id="26"/>
      <w:bookmarkEnd w:id="27"/>
      <w:bookmarkEnd w:id="28"/>
      <w:bookmarkEnd w:id="29"/>
      <w:bookmarkEnd w:id="30"/>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31" w:name="_Toc10818700"/>
      <w:bookmarkStart w:id="32" w:name="_Toc20409110"/>
      <w:bookmarkStart w:id="33" w:name="_Toc29387651"/>
      <w:bookmarkStart w:id="34" w:name="_Toc29388680"/>
      <w:bookmarkStart w:id="35" w:name="_Toc35531555"/>
      <w:bookmarkStart w:id="36" w:name="_Toc44619893"/>
      <w:bookmarkStart w:id="37" w:name="_Toc51595631"/>
      <w:bookmarkStart w:id="38" w:name="_Toc146121434"/>
      <w:r>
        <w:t>2</w:t>
      </w:r>
      <w:r>
        <w:tab/>
        <w:t>References</w:t>
      </w:r>
      <w:bookmarkEnd w:id="31"/>
      <w:bookmarkEnd w:id="32"/>
      <w:bookmarkEnd w:id="33"/>
      <w:bookmarkEnd w:id="34"/>
      <w:bookmarkEnd w:id="35"/>
      <w:bookmarkEnd w:id="36"/>
      <w:bookmarkEnd w:id="37"/>
      <w:bookmarkEnd w:id="38"/>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39" w:name="_Toc10818701"/>
      <w:bookmarkStart w:id="40" w:name="_Toc20409111"/>
      <w:bookmarkStart w:id="41" w:name="_Toc29387652"/>
      <w:bookmarkStart w:id="42" w:name="_Toc29388681"/>
      <w:bookmarkStart w:id="43" w:name="_Toc35531556"/>
      <w:bookmarkStart w:id="44" w:name="_Toc44619894"/>
      <w:bookmarkStart w:id="45" w:name="_Toc51595632"/>
      <w:bookmarkStart w:id="46" w:name="_Toc146121435"/>
      <w:r>
        <w:t>3</w:t>
      </w:r>
      <w:r>
        <w:tab/>
        <w:t>Definitions, symbols and abbreviations</w:t>
      </w:r>
      <w:bookmarkEnd w:id="39"/>
      <w:bookmarkEnd w:id="40"/>
      <w:bookmarkEnd w:id="41"/>
      <w:bookmarkEnd w:id="42"/>
      <w:bookmarkEnd w:id="43"/>
      <w:bookmarkEnd w:id="44"/>
      <w:bookmarkEnd w:id="45"/>
      <w:bookmarkEnd w:id="46"/>
    </w:p>
    <w:p w14:paraId="0247E874" w14:textId="77777777" w:rsidR="009F7A98" w:rsidRDefault="00944C62">
      <w:pPr>
        <w:pStyle w:val="Heading2"/>
      </w:pPr>
      <w:bookmarkStart w:id="47" w:name="_Toc10818702"/>
      <w:bookmarkStart w:id="48" w:name="_Toc20409112"/>
      <w:bookmarkStart w:id="49" w:name="_Toc29387653"/>
      <w:bookmarkStart w:id="50" w:name="_Toc29388682"/>
      <w:bookmarkStart w:id="51" w:name="_Toc35531557"/>
      <w:bookmarkStart w:id="52" w:name="_Toc44619895"/>
      <w:bookmarkStart w:id="53" w:name="_Toc51595633"/>
      <w:bookmarkStart w:id="54" w:name="_Toc146121436"/>
      <w:r>
        <w:t>3.1</w:t>
      </w:r>
      <w:r w:rsidR="009F7A98">
        <w:tab/>
        <w:t>Definitions</w:t>
      </w:r>
      <w:bookmarkEnd w:id="47"/>
      <w:bookmarkEnd w:id="48"/>
      <w:bookmarkEnd w:id="49"/>
      <w:bookmarkEnd w:id="50"/>
      <w:bookmarkEnd w:id="51"/>
      <w:bookmarkEnd w:id="52"/>
      <w:bookmarkEnd w:id="53"/>
      <w:bookmarkEnd w:id="54"/>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55" w:name="_Toc10818703"/>
      <w:bookmarkStart w:id="56" w:name="_Toc20409113"/>
      <w:bookmarkStart w:id="57" w:name="_Toc29387654"/>
      <w:bookmarkStart w:id="58" w:name="_Toc29388683"/>
      <w:bookmarkStart w:id="59" w:name="_Toc35531558"/>
      <w:bookmarkStart w:id="60" w:name="_Toc44619896"/>
      <w:bookmarkStart w:id="61" w:name="_Toc51595634"/>
      <w:bookmarkStart w:id="62" w:name="_Toc146121437"/>
      <w:r>
        <w:t>3.2</w:t>
      </w:r>
      <w:r>
        <w:tab/>
        <w:t>Symbols</w:t>
      </w:r>
      <w:bookmarkEnd w:id="55"/>
      <w:bookmarkEnd w:id="56"/>
      <w:bookmarkEnd w:id="57"/>
      <w:bookmarkEnd w:id="58"/>
      <w:bookmarkEnd w:id="59"/>
      <w:bookmarkEnd w:id="60"/>
      <w:bookmarkEnd w:id="61"/>
      <w:bookmarkEnd w:id="62"/>
    </w:p>
    <w:p w14:paraId="199A3274" w14:textId="77777777" w:rsidR="009F7A98" w:rsidRDefault="009F7A98" w:rsidP="00422414">
      <w:r>
        <w:t>For the purposes of the present document, the following symbols apply:</w:t>
      </w:r>
    </w:p>
    <w:p w14:paraId="4B8E3C9E" w14:textId="77777777" w:rsidR="009F7A98" w:rsidRDefault="00145351">
      <w:pPr>
        <w:pStyle w:val="EW"/>
      </w:pPr>
      <w:r>
        <w:rPr>
          <w:position w:val="-10"/>
        </w:rPr>
        <w:pict w14:anchorId="1E5A6E7C">
          <v:shape id="_x0000_i1026" type="#_x0000_t75" style="width:22.5pt;height:16.5pt">
            <v:imagedata r:id="rId11" o:title=""/>
          </v:shape>
        </w:pict>
      </w:r>
      <w:r w:rsidR="009F7A98">
        <w:tab/>
        <w:t>Downlink bandwidth configuration, expressed in number of resource blocks [2]</w:t>
      </w:r>
    </w:p>
    <w:p w14:paraId="2AB8673F" w14:textId="77777777" w:rsidR="009F7A98" w:rsidRDefault="00145351">
      <w:pPr>
        <w:pStyle w:val="EW"/>
      </w:pPr>
      <w:r>
        <w:rPr>
          <w:position w:val="-10"/>
        </w:rPr>
        <w:lastRenderedPageBreak/>
        <w:pict w14:anchorId="0E4D5262">
          <v:shape id="_x0000_i1027" type="#_x0000_t75" style="width:22.5pt;height:16.5pt">
            <v:imagedata r:id="rId12" o:title=""/>
          </v:shape>
        </w:pict>
      </w:r>
      <w:r w:rsidR="009F7A98">
        <w:tab/>
        <w:t>Uplink bandwidth configuration, expressed in number of resource blocks [2]</w:t>
      </w:r>
    </w:p>
    <w:p w14:paraId="7F5D9A4C" w14:textId="77777777" w:rsidR="00A43E74" w:rsidRDefault="00145351" w:rsidP="00A43E74">
      <w:pPr>
        <w:pStyle w:val="EW"/>
      </w:pPr>
      <w:r>
        <w:rPr>
          <w:position w:val="-10"/>
        </w:rPr>
        <w:pict w14:anchorId="475E2A14">
          <v:shape id="_x0000_i1028" type="#_x0000_t75" style="width:22.5pt;height:16.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145351" w:rsidP="00A43E74">
      <w:pPr>
        <w:pStyle w:val="EW"/>
      </w:pPr>
      <w:r>
        <w:rPr>
          <w:position w:val="-10"/>
        </w:rPr>
        <w:pict w14:anchorId="02812F1D">
          <v:shape id="_x0000_i1029" type="#_x0000_t75" style="width:43.5pt;height:16.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145351" w:rsidP="007048E7">
      <w:pPr>
        <w:pStyle w:val="EW"/>
      </w:pPr>
      <w:r>
        <w:rPr>
          <w:position w:val="-10"/>
        </w:rPr>
        <w:pict w14:anchorId="30F929F4">
          <v:shape id="_x0000_i1030" type="#_x0000_t75" style="width:22.5pt;height:16.5pt">
            <v:imagedata r:id="rId15" o:title=""/>
          </v:shape>
        </w:pict>
      </w:r>
      <w:r w:rsidR="007048E7">
        <w:tab/>
      </w:r>
      <w:r w:rsidR="007048E7" w:rsidRPr="00C12953">
        <w:t>Resource block size in the frequency domain, expressed as a number of subcarriers</w:t>
      </w:r>
    </w:p>
    <w:p w14:paraId="522E6E05" w14:textId="77777777" w:rsidR="009F7A98" w:rsidRDefault="00145351">
      <w:pPr>
        <w:pStyle w:val="EW"/>
      </w:pPr>
      <w:r>
        <w:rPr>
          <w:position w:val="-14"/>
        </w:rPr>
        <w:pict w14:anchorId="61CB34E1">
          <v:shape id="_x0000_i1031" type="#_x0000_t75" style="width:36.75pt;height:19.5pt">
            <v:imagedata r:id="rId16" o:title=""/>
          </v:shape>
        </w:pict>
      </w:r>
      <w:r w:rsidR="009F7A98">
        <w:tab/>
        <w:t>Number of SC-FDMA symbols carrying PUSCH in a subframe</w:t>
      </w:r>
    </w:p>
    <w:p w14:paraId="5A3F987F" w14:textId="77777777" w:rsidR="009F7A98" w:rsidRDefault="00145351">
      <w:pPr>
        <w:pStyle w:val="EW"/>
        <w:rPr>
          <w:lang w:eastAsia="ko-KR"/>
        </w:rPr>
      </w:pPr>
      <w:r>
        <w:rPr>
          <w:position w:val="-14"/>
        </w:rPr>
        <w:pict w14:anchorId="4BB89845">
          <v:shape id="_x0000_i1032" type="#_x0000_t75" style="width:57pt;height:19.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145351" w:rsidP="0003630B">
      <w:pPr>
        <w:pStyle w:val="EW"/>
      </w:pPr>
      <w:r>
        <w:rPr>
          <w:position w:val="-14"/>
        </w:rPr>
        <w:pict w14:anchorId="03B66490">
          <v:shape id="_x0000_i1033" type="#_x0000_t75" style="width:26.25pt;height:19.5pt">
            <v:imagedata r:id="rId18" o:title=""/>
          </v:shape>
        </w:pict>
      </w:r>
      <w:r w:rsidR="009F7A98">
        <w:tab/>
        <w:t xml:space="preserve">Number of SC-FDMA symbols in an uplink slot </w:t>
      </w:r>
    </w:p>
    <w:p w14:paraId="69982EE0" w14:textId="77777777" w:rsidR="009F7A98" w:rsidRDefault="00145351" w:rsidP="0003630B">
      <w:pPr>
        <w:pStyle w:val="EW"/>
      </w:pPr>
      <w:r>
        <w:rPr>
          <w:position w:val="-14"/>
        </w:rPr>
        <w:pict w14:anchorId="073CA575">
          <v:shape id="_x0000_i1034" type="#_x0000_t75" style="width:26.25pt;height:19.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145351">
      <w:pPr>
        <w:pStyle w:val="EW"/>
      </w:pPr>
      <w:r>
        <w:rPr>
          <w:position w:val="-10"/>
        </w:rPr>
        <w:pict w14:anchorId="3CA4355F">
          <v:shape id="_x0000_i1035" type="#_x0000_t75" style="width:24pt;height:1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63" w:name="_Toc10818704"/>
      <w:bookmarkStart w:id="64" w:name="_Toc20409114"/>
      <w:bookmarkStart w:id="65" w:name="_Toc29387655"/>
      <w:bookmarkStart w:id="66" w:name="_Toc29388684"/>
      <w:bookmarkStart w:id="67" w:name="_Toc35531559"/>
      <w:bookmarkStart w:id="68" w:name="_Toc44619897"/>
      <w:bookmarkStart w:id="69" w:name="_Toc51595635"/>
      <w:bookmarkStart w:id="70" w:name="_Toc146121438"/>
      <w:r>
        <w:t>3.3</w:t>
      </w:r>
      <w:r w:rsidR="009F7A98">
        <w:tab/>
        <w:t>Abbreviations</w:t>
      </w:r>
      <w:bookmarkEnd w:id="63"/>
      <w:bookmarkEnd w:id="64"/>
      <w:bookmarkEnd w:id="65"/>
      <w:bookmarkEnd w:id="66"/>
      <w:bookmarkEnd w:id="67"/>
      <w:bookmarkEnd w:id="68"/>
      <w:bookmarkEnd w:id="69"/>
      <w:bookmarkEnd w:id="70"/>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lastRenderedPageBreak/>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71" w:name="_Toc10818705"/>
      <w:bookmarkStart w:id="72" w:name="_Toc20409115"/>
      <w:bookmarkStart w:id="73" w:name="_Toc29387656"/>
      <w:bookmarkStart w:id="74" w:name="_Toc29388685"/>
      <w:bookmarkStart w:id="75" w:name="_Toc35531560"/>
      <w:bookmarkStart w:id="76" w:name="_Toc44619898"/>
      <w:bookmarkStart w:id="77" w:name="_Toc51595636"/>
      <w:bookmarkStart w:id="78" w:name="_Toc146121439"/>
      <w:r>
        <w:t>4</w:t>
      </w:r>
      <w:r>
        <w:tab/>
        <w:t>Mapping to physical channels</w:t>
      </w:r>
      <w:bookmarkEnd w:id="71"/>
      <w:bookmarkEnd w:id="72"/>
      <w:bookmarkEnd w:id="73"/>
      <w:bookmarkEnd w:id="74"/>
      <w:bookmarkEnd w:id="75"/>
      <w:bookmarkEnd w:id="76"/>
      <w:bookmarkEnd w:id="77"/>
      <w:bookmarkEnd w:id="78"/>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79" w:name="_Toc10818706"/>
      <w:bookmarkStart w:id="80" w:name="_Toc20409116"/>
      <w:bookmarkStart w:id="81" w:name="_Toc29387657"/>
      <w:bookmarkStart w:id="82" w:name="_Toc29388686"/>
      <w:bookmarkStart w:id="83" w:name="_Toc35531561"/>
      <w:bookmarkStart w:id="84" w:name="_Toc44619899"/>
      <w:bookmarkStart w:id="85" w:name="_Toc51595637"/>
      <w:bookmarkStart w:id="86" w:name="_Toc146121440"/>
      <w:r>
        <w:t>4.1</w:t>
      </w:r>
      <w:r>
        <w:tab/>
        <w:t>Uplink</w:t>
      </w:r>
      <w:bookmarkEnd w:id="79"/>
      <w:bookmarkEnd w:id="80"/>
      <w:bookmarkEnd w:id="81"/>
      <w:bookmarkEnd w:id="82"/>
      <w:bookmarkEnd w:id="83"/>
      <w:bookmarkEnd w:id="84"/>
      <w:bookmarkEnd w:id="85"/>
      <w:bookmarkEnd w:id="86"/>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87" w:name="_Toc10818707"/>
      <w:bookmarkStart w:id="88" w:name="_Toc20409117"/>
      <w:bookmarkStart w:id="89" w:name="_Toc29387658"/>
      <w:bookmarkStart w:id="90" w:name="_Toc29388687"/>
      <w:bookmarkStart w:id="91" w:name="_Toc35531562"/>
      <w:bookmarkStart w:id="92" w:name="_Toc44619900"/>
      <w:bookmarkStart w:id="93" w:name="_Toc51595638"/>
      <w:bookmarkStart w:id="94" w:name="_Toc146121441"/>
      <w:r>
        <w:t>4.2</w:t>
      </w:r>
      <w:r>
        <w:tab/>
        <w:t>Downlink</w:t>
      </w:r>
      <w:bookmarkEnd w:id="87"/>
      <w:bookmarkEnd w:id="88"/>
      <w:bookmarkEnd w:id="89"/>
      <w:bookmarkEnd w:id="90"/>
      <w:bookmarkEnd w:id="91"/>
      <w:bookmarkEnd w:id="92"/>
      <w:bookmarkEnd w:id="93"/>
      <w:bookmarkEnd w:id="94"/>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95" w:name="_Toc10818708"/>
      <w:bookmarkStart w:id="96" w:name="_Toc20409118"/>
      <w:bookmarkStart w:id="97" w:name="_Toc29387659"/>
      <w:bookmarkStart w:id="98" w:name="_Toc29388688"/>
      <w:bookmarkStart w:id="99" w:name="_Toc35531563"/>
      <w:bookmarkStart w:id="100" w:name="_Toc44619901"/>
      <w:bookmarkStart w:id="101" w:name="_Toc51595639"/>
      <w:bookmarkStart w:id="102" w:name="_Toc146121442"/>
      <w:r>
        <w:t>4.3</w:t>
      </w:r>
      <w:r>
        <w:tab/>
      </w:r>
      <w:proofErr w:type="spellStart"/>
      <w:r>
        <w:t>Sidelink</w:t>
      </w:r>
      <w:bookmarkEnd w:id="95"/>
      <w:bookmarkEnd w:id="96"/>
      <w:bookmarkEnd w:id="97"/>
      <w:bookmarkEnd w:id="98"/>
      <w:bookmarkEnd w:id="99"/>
      <w:bookmarkEnd w:id="100"/>
      <w:bookmarkEnd w:id="101"/>
      <w:bookmarkEnd w:id="102"/>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103" w:name="_Toc10818709"/>
      <w:bookmarkStart w:id="104" w:name="_Toc20409119"/>
      <w:bookmarkStart w:id="105" w:name="_Toc29387660"/>
      <w:bookmarkStart w:id="106" w:name="_Toc29388689"/>
      <w:bookmarkStart w:id="107" w:name="_Toc35531564"/>
      <w:bookmarkStart w:id="108" w:name="_Toc44619902"/>
      <w:bookmarkStart w:id="109" w:name="_Toc51595640"/>
      <w:bookmarkStart w:id="110" w:name="_Toc146121443"/>
      <w:r>
        <w:t>5</w:t>
      </w:r>
      <w:r>
        <w:tab/>
        <w:t>Channel coding, multiplexing and interleaving</w:t>
      </w:r>
      <w:bookmarkEnd w:id="103"/>
      <w:bookmarkEnd w:id="104"/>
      <w:bookmarkEnd w:id="105"/>
      <w:bookmarkEnd w:id="106"/>
      <w:bookmarkEnd w:id="107"/>
      <w:bookmarkEnd w:id="108"/>
      <w:bookmarkEnd w:id="109"/>
      <w:bookmarkEnd w:id="110"/>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11" w:name="_Toc10818710"/>
      <w:bookmarkStart w:id="112" w:name="_Toc20409120"/>
      <w:bookmarkStart w:id="113" w:name="_Toc29387661"/>
      <w:bookmarkStart w:id="114" w:name="_Toc29388690"/>
      <w:bookmarkStart w:id="115" w:name="_Toc35531565"/>
      <w:bookmarkStart w:id="116" w:name="_Toc44619903"/>
      <w:bookmarkStart w:id="117" w:name="_Toc51595641"/>
      <w:bookmarkStart w:id="118" w:name="_Toc146121444"/>
      <w:r>
        <w:t>5.1</w:t>
      </w:r>
      <w:r>
        <w:tab/>
        <w:t>Generic procedures</w:t>
      </w:r>
      <w:bookmarkEnd w:id="111"/>
      <w:bookmarkEnd w:id="112"/>
      <w:bookmarkEnd w:id="113"/>
      <w:bookmarkEnd w:id="114"/>
      <w:bookmarkEnd w:id="115"/>
      <w:bookmarkEnd w:id="116"/>
      <w:bookmarkEnd w:id="117"/>
      <w:bookmarkEnd w:id="118"/>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19" w:name="_Toc10818711"/>
      <w:bookmarkStart w:id="120" w:name="_Toc20409121"/>
      <w:bookmarkStart w:id="121" w:name="_Toc29387662"/>
      <w:bookmarkStart w:id="122" w:name="_Toc29388691"/>
      <w:bookmarkStart w:id="123" w:name="_Toc35531566"/>
      <w:bookmarkStart w:id="124" w:name="_Toc44619904"/>
      <w:bookmarkStart w:id="125" w:name="_Toc51595642"/>
      <w:bookmarkStart w:id="126" w:name="_Toc146121445"/>
      <w:r>
        <w:t>5.1.1</w:t>
      </w:r>
      <w:r>
        <w:tab/>
        <w:t>CRC calculation</w:t>
      </w:r>
      <w:bookmarkEnd w:id="119"/>
      <w:bookmarkEnd w:id="120"/>
      <w:bookmarkEnd w:id="121"/>
      <w:bookmarkEnd w:id="122"/>
      <w:bookmarkEnd w:id="123"/>
      <w:bookmarkEnd w:id="124"/>
      <w:bookmarkEnd w:id="125"/>
      <w:bookmarkEnd w:id="126"/>
    </w:p>
    <w:p w14:paraId="04F0BDE5" w14:textId="77777777" w:rsidR="009F7A98" w:rsidRDefault="009F7A98">
      <w:r>
        <w:t>Denote the input bits to the CRC computation by</w:t>
      </w:r>
      <w:r w:rsidR="00145351">
        <w:rPr>
          <w:position w:val="-10"/>
        </w:rPr>
        <w:pict w14:anchorId="02A05C60">
          <v:shape id="_x0000_i1036" type="#_x0000_t75" style="width:88.5pt;height:15pt">
            <v:imagedata r:id="rId21" o:title=""/>
          </v:shape>
        </w:pict>
      </w:r>
      <w:r>
        <w:t>, and the parity bits by</w:t>
      </w:r>
      <w:r w:rsidR="00145351">
        <w:rPr>
          <w:position w:val="-10"/>
        </w:rPr>
        <w:pict w14:anchorId="5D0480B3">
          <v:shape id="_x0000_i1037" type="#_x0000_t75" style="width:94.5pt;height:1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145351">
      <w:bookmarkStart w:id="127" w:name="MCCQCTEMPBM_00000338"/>
      <w:r>
        <w:rPr>
          <w:position w:val="-10"/>
        </w:rPr>
        <w:pict w14:anchorId="10CA4B38">
          <v:shape id="_x0000_i1038" type="#_x0000_t75" style="width:294.75pt;height:16.5pt">
            <v:imagedata r:id="rId23" o:title=""/>
          </v:shape>
        </w:pict>
      </w:r>
      <w:bookmarkEnd w:id="127"/>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145351">
      <w:bookmarkStart w:id="128" w:name="MCCQCTEMPBM_00000339"/>
      <w:r>
        <w:rPr>
          <w:position w:val="-10"/>
        </w:rPr>
        <w:pict w14:anchorId="3BB454F2">
          <v:shape id="_x0000_i1039" type="#_x0000_t75" style="width:289.5pt;height:16.5pt">
            <v:imagedata r:id="rId24" o:title=""/>
          </v:shape>
        </w:pict>
      </w:r>
      <w:bookmarkEnd w:id="128"/>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145351">
      <w:bookmarkStart w:id="129" w:name="MCCQCTEMPBM_00000340"/>
      <w:r>
        <w:rPr>
          <w:position w:val="-10"/>
        </w:rPr>
        <w:pict w14:anchorId="102BAB33">
          <v:shape id="_x0000_i1040" type="#_x0000_t75" style="width:274.5pt;height:18.75pt">
            <v:imagedata r:id="rId25" o:title=""/>
          </v:shape>
        </w:pict>
      </w:r>
      <w:bookmarkEnd w:id="129"/>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145351">
        <w:rPr>
          <w:position w:val="-10"/>
        </w:rPr>
        <w:pict w14:anchorId="76536A7D">
          <v:shape id="_x0000_i1041" type="#_x0000_t75" style="width:84.75pt;height:1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145351">
      <w:pPr>
        <w:pStyle w:val="B1"/>
        <w:rPr>
          <w:lang w:val="en-US"/>
        </w:rPr>
      </w:pPr>
      <w:r>
        <w:rPr>
          <w:position w:val="-10"/>
        </w:rPr>
        <w:pict w14:anchorId="792928A1">
          <v:shape id="_x0000_i1042" type="#_x0000_t75" style="width:3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145351">
      <w:pPr>
        <w:pStyle w:val="B1"/>
        <w:rPr>
          <w:lang w:val="en-US"/>
        </w:rPr>
      </w:pPr>
      <w:r>
        <w:rPr>
          <w:position w:val="-10"/>
          <w:lang w:val="it-IT"/>
        </w:rPr>
        <w:pict w14:anchorId="3B08A5FE">
          <v:shape id="_x0000_i1043" type="#_x0000_t75" style="width:45.75pt;height:1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30" w:name="_Toc10818712"/>
      <w:bookmarkStart w:id="131" w:name="_Toc20409122"/>
      <w:bookmarkStart w:id="132" w:name="_Toc29387663"/>
      <w:bookmarkStart w:id="133" w:name="_Toc29388692"/>
      <w:bookmarkStart w:id="134" w:name="_Toc35531567"/>
      <w:bookmarkStart w:id="135" w:name="_Toc44619905"/>
      <w:bookmarkStart w:id="136" w:name="_Toc51595643"/>
      <w:bookmarkStart w:id="137" w:name="_Toc146121446"/>
      <w:r>
        <w:lastRenderedPageBreak/>
        <w:t>5.1.2</w:t>
      </w:r>
      <w:r>
        <w:tab/>
        <w:t>Code block segmentation and code block CRC attachment</w:t>
      </w:r>
      <w:bookmarkEnd w:id="130"/>
      <w:bookmarkEnd w:id="131"/>
      <w:bookmarkEnd w:id="132"/>
      <w:bookmarkEnd w:id="133"/>
      <w:bookmarkEnd w:id="134"/>
      <w:bookmarkEnd w:id="135"/>
      <w:bookmarkEnd w:id="136"/>
      <w:bookmarkEnd w:id="137"/>
    </w:p>
    <w:p w14:paraId="1DB6386F" w14:textId="77777777" w:rsidR="009F7A98" w:rsidRDefault="009F7A98">
      <w:r>
        <w:t>The input bit sequence to the code block segmentation is denoted by</w:t>
      </w:r>
      <w:r w:rsidR="00145351">
        <w:rPr>
          <w:position w:val="-10"/>
        </w:rPr>
        <w:pict w14:anchorId="55D4E4B4">
          <v:shape id="_x0000_i1044" type="#_x0000_t75" style="width:84.75pt;height:1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145351">
        <w:rPr>
          <w:position w:val="-4"/>
        </w:rPr>
        <w:pict w14:anchorId="6356A8A7">
          <v:shape id="_x0000_i1045" type="#_x0000_t75" style="width:28.5pt;height:11.25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145351">
        <w:rPr>
          <w:position w:val="-6"/>
        </w:rPr>
        <w:pict w14:anchorId="0E90F1A7">
          <v:shape id="_x0000_i1046" type="#_x0000_t75" style="width:24pt;height:12.75pt">
            <v:imagedata r:id="rId31" o:title=""/>
          </v:shape>
        </w:pict>
      </w:r>
    </w:p>
    <w:p w14:paraId="3A27F16B" w14:textId="77777777" w:rsidR="009F7A98" w:rsidRDefault="00145351" w:rsidP="00312E83">
      <w:pPr>
        <w:pStyle w:val="B2"/>
      </w:pPr>
      <w:bookmarkStart w:id="138" w:name="MCCQCTEMPBM_00000341"/>
      <w:r>
        <w:rPr>
          <w:position w:val="-4"/>
        </w:rPr>
        <w:pict w14:anchorId="6993451E">
          <v:shape id="_x0000_i1047" type="#_x0000_t75" style="width:31.5pt;height:12.75pt">
            <v:imagedata r:id="rId32" o:title=""/>
          </v:shape>
        </w:pict>
      </w:r>
      <w:bookmarkEnd w:id="138"/>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145351">
        <w:rPr>
          <w:position w:val="-10"/>
        </w:rPr>
        <w:pict w14:anchorId="51CF8B9B">
          <v:shape id="_x0000_i1048" type="#_x0000_t75" style="width:69pt;height:15pt">
            <v:imagedata r:id="rId33" o:title=""/>
          </v:shape>
        </w:pict>
      </w:r>
      <w:r>
        <w:t>.</w:t>
      </w:r>
    </w:p>
    <w:p w14:paraId="0F4DF344" w14:textId="77777777" w:rsidR="009F7A98" w:rsidRDefault="00145351" w:rsidP="00312E83">
      <w:pPr>
        <w:pStyle w:val="B2"/>
      </w:pPr>
      <w:bookmarkStart w:id="139" w:name="MCCQCTEMPBM_00000342"/>
      <w:r>
        <w:rPr>
          <w:position w:val="-6"/>
        </w:rPr>
        <w:pict w14:anchorId="222B8EE1">
          <v:shape id="_x0000_i1049" type="#_x0000_t75" style="width:58.5pt;height:13.5pt">
            <v:imagedata r:id="rId34" o:title=""/>
          </v:shape>
        </w:pict>
      </w:r>
      <w:bookmarkEnd w:id="139"/>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145351">
        <w:rPr>
          <w:position w:val="-14"/>
        </w:rPr>
        <w:pict w14:anchorId="7C1511D8">
          <v:shape id="_x0000_i1050" type="#_x0000_t75" style="width:111pt;height:16.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145351">
        <w:rPr>
          <w:position w:val="-10"/>
        </w:rPr>
        <w:pict w14:anchorId="4F5A8FF1">
          <v:shape id="_x0000_i1051" type="#_x0000_t75" style="width:16.5pt;height:15pt">
            <v:imagedata r:id="rId36" o:title=""/>
          </v:shape>
        </w:pict>
      </w:r>
      <w:r>
        <w:t xml:space="preserve">= minimum </w:t>
      </w:r>
      <w:r>
        <w:rPr>
          <w:i/>
        </w:rPr>
        <w:t>K</w:t>
      </w:r>
      <w:r>
        <w:t xml:space="preserve"> in table 5.1.3-3 such that </w:t>
      </w:r>
      <w:r w:rsidR="00145351">
        <w:rPr>
          <w:position w:val="-6"/>
        </w:rPr>
        <w:pict w14:anchorId="6050EFC8">
          <v:shape id="_x0000_i1052" type="#_x0000_t75" style="width:43.5pt;height:13.5pt">
            <v:imagedata r:id="rId37" o:title=""/>
          </v:shape>
        </w:pict>
      </w:r>
    </w:p>
    <w:p w14:paraId="3E48BF7F" w14:textId="77777777" w:rsidR="009F7A98" w:rsidRDefault="009F7A98" w:rsidP="000F6B50">
      <w:pPr>
        <w:pStyle w:val="B2"/>
      </w:pPr>
      <w:r>
        <w:t xml:space="preserve">if </w:t>
      </w:r>
      <w:r w:rsidR="00145351">
        <w:rPr>
          <w:position w:val="-6"/>
        </w:rPr>
        <w:pict w14:anchorId="1C0BC6B1">
          <v:shape id="_x0000_i1053" type="#_x0000_t75" style="width:24pt;height:12.7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145351">
        <w:rPr>
          <w:position w:val="-10"/>
        </w:rPr>
        <w:pict w14:anchorId="0AD23185">
          <v:shape id="_x0000_i1054" type="#_x0000_t75" style="width:16.5pt;height:15pt">
            <v:imagedata r:id="rId36" o:title=""/>
          </v:shape>
        </w:pict>
      </w:r>
      <w:r>
        <w:t xml:space="preserve"> is </w:t>
      </w:r>
      <w:r w:rsidR="00145351">
        <w:rPr>
          <w:position w:val="-10"/>
        </w:rPr>
        <w:pict w14:anchorId="3CC27E27">
          <v:shape id="_x0000_i1055" type="#_x0000_t75" style="width:15pt;height:15pt">
            <v:imagedata r:id="rId39" o:title=""/>
          </v:shape>
        </w:pict>
      </w:r>
      <w:r>
        <w:t xml:space="preserve">=1, </w:t>
      </w:r>
      <w:r w:rsidR="00145351">
        <w:rPr>
          <w:position w:val="-10"/>
        </w:rPr>
        <w:pict w14:anchorId="0C6E78E9">
          <v:shape id="_x0000_i1056" type="#_x0000_t75" style="width:33pt;height:15pt">
            <v:imagedata r:id="rId40" o:title=""/>
          </v:shape>
        </w:pict>
      </w:r>
      <w:r>
        <w:t xml:space="preserve">, </w:t>
      </w:r>
      <w:r w:rsidR="00145351">
        <w:rPr>
          <w:position w:val="-10"/>
        </w:rPr>
        <w:pict w14:anchorId="052134DA">
          <v:shape id="_x0000_i1057" type="#_x0000_t75" style="width:32.25pt;height:15pt">
            <v:imagedata r:id="rId41" o:title=""/>
          </v:shape>
        </w:pict>
      </w:r>
    </w:p>
    <w:p w14:paraId="4FAF8C96" w14:textId="77777777" w:rsidR="009F7A98" w:rsidRDefault="009F7A98" w:rsidP="000F6B50">
      <w:pPr>
        <w:pStyle w:val="B2"/>
      </w:pPr>
      <w:r>
        <w:rPr>
          <w:rFonts w:eastAsia="?? ??"/>
          <w:lang w:val="en-US"/>
        </w:rPr>
        <w:t>else i</w:t>
      </w:r>
      <w:r>
        <w:t xml:space="preserve">f </w:t>
      </w:r>
      <w:r w:rsidR="00145351">
        <w:rPr>
          <w:position w:val="-6"/>
        </w:rPr>
        <w:pict w14:anchorId="65F53721">
          <v:shape id="_x0000_i1058" type="#_x0000_t75" style="width:24pt;height:12.75pt">
            <v:imagedata r:id="rId42" o:title=""/>
          </v:shape>
        </w:pict>
      </w:r>
    </w:p>
    <w:p w14:paraId="1CB127B8" w14:textId="77777777" w:rsidR="009F7A98" w:rsidRDefault="009F7A98" w:rsidP="000F6B50">
      <w:pPr>
        <w:pStyle w:val="B3"/>
      </w:pPr>
      <w:r>
        <w:t xml:space="preserve">Second segmentation size: </w:t>
      </w:r>
      <w:r w:rsidR="00145351">
        <w:rPr>
          <w:position w:val="-10"/>
        </w:rPr>
        <w:pict w14:anchorId="0B50E613">
          <v:shape id="_x0000_i1059" type="#_x0000_t75" style="width:16.5pt;height:15pt">
            <v:imagedata r:id="rId43" o:title=""/>
          </v:shape>
        </w:pict>
      </w:r>
      <w:r>
        <w:t xml:space="preserve">= maximum </w:t>
      </w:r>
      <w:r>
        <w:rPr>
          <w:i/>
        </w:rPr>
        <w:t>K</w:t>
      </w:r>
      <w:r>
        <w:t xml:space="preserve"> in table 5.1.3-3 such that </w:t>
      </w:r>
      <w:r w:rsidR="00145351">
        <w:rPr>
          <w:position w:val="-10"/>
        </w:rPr>
        <w:pict w14:anchorId="39972EC2">
          <v:shape id="_x0000_i1060" type="#_x0000_t75" style="width:34.5pt;height:15pt">
            <v:imagedata r:id="rId44" o:title=""/>
          </v:shape>
        </w:pict>
      </w:r>
      <w:r>
        <w:t xml:space="preserve"> </w:t>
      </w:r>
    </w:p>
    <w:p w14:paraId="534D6D6C" w14:textId="77777777" w:rsidR="009F7A98" w:rsidRDefault="00145351" w:rsidP="000F6B50">
      <w:pPr>
        <w:pStyle w:val="B3"/>
      </w:pPr>
      <w:bookmarkStart w:id="140" w:name="MCCQCTEMPBM_00000343"/>
      <w:r>
        <w:rPr>
          <w:position w:val="-10"/>
        </w:rPr>
        <w:pict w14:anchorId="77E9A9BB">
          <v:shape id="_x0000_i1061" type="#_x0000_t75" style="width:64.5pt;height:15pt">
            <v:imagedata r:id="rId45" o:title=""/>
          </v:shape>
        </w:pict>
      </w:r>
      <w:bookmarkEnd w:id="140"/>
    </w:p>
    <w:p w14:paraId="5C6BAF2F" w14:textId="77777777" w:rsidR="009F7A98" w:rsidRDefault="009F7A98" w:rsidP="000F6B50">
      <w:pPr>
        <w:pStyle w:val="B4"/>
      </w:pPr>
      <w:r>
        <w:t>Number of segments of size</w:t>
      </w:r>
      <w:r w:rsidR="00145351">
        <w:rPr>
          <w:position w:val="-10"/>
        </w:rPr>
        <w:pict w14:anchorId="5A21624B">
          <v:shape id="_x0000_i1062" type="#_x0000_t75" style="width:16.5pt;height:15pt">
            <v:imagedata r:id="rId43" o:title=""/>
          </v:shape>
        </w:pict>
      </w:r>
      <w:r>
        <w:t xml:space="preserve">: </w:t>
      </w:r>
      <w:r w:rsidR="00145351">
        <w:rPr>
          <w:position w:val="-28"/>
        </w:rPr>
        <w:pict w14:anchorId="4DC4BEB9">
          <v:shape id="_x0000_i1063" type="#_x0000_t75" style="width:83.25pt;height:33pt">
            <v:imagedata r:id="rId46" o:title=""/>
          </v:shape>
        </w:pict>
      </w:r>
      <w:r>
        <w:t>.</w:t>
      </w:r>
    </w:p>
    <w:p w14:paraId="2A2C8DF2" w14:textId="77777777" w:rsidR="009F7A98" w:rsidRDefault="009F7A98" w:rsidP="000F6B50">
      <w:pPr>
        <w:pStyle w:val="B4"/>
      </w:pPr>
      <w:r>
        <w:t>Number of segments of size</w:t>
      </w:r>
      <w:r w:rsidR="00145351">
        <w:rPr>
          <w:position w:val="-10"/>
        </w:rPr>
        <w:pict w14:anchorId="0FD59321">
          <v:shape id="_x0000_i1064" type="#_x0000_t75" style="width:16.5pt;height:15pt">
            <v:imagedata r:id="rId47" o:title=""/>
          </v:shape>
        </w:pict>
      </w:r>
      <w:r>
        <w:rPr>
          <w:i/>
        </w:rPr>
        <w:t>:</w:t>
      </w:r>
      <w:r>
        <w:t xml:space="preserve"> </w:t>
      </w:r>
      <w:r w:rsidR="00145351">
        <w:rPr>
          <w:position w:val="-10"/>
        </w:rPr>
        <w:pict w14:anchorId="0F7A1D40">
          <v:shape id="_x0000_i1065" type="#_x0000_t75" style="width:54.75pt;height:1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145351">
        <w:rPr>
          <w:position w:val="-10"/>
        </w:rPr>
        <w:pict w14:anchorId="5AC0E5EF">
          <v:shape id="_x0000_i1066" type="#_x0000_t75" style="width:111.75pt;height:1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145351" w:rsidP="000F6B50">
      <w:pPr>
        <w:pStyle w:val="B3"/>
        <w:rPr>
          <w:kern w:val="2"/>
          <w:lang w:val="en-US"/>
        </w:rPr>
      </w:pPr>
      <w:bookmarkStart w:id="141" w:name="MCCQCTEMPBM_00000344"/>
      <w:r>
        <w:rPr>
          <w:position w:val="-10"/>
        </w:rPr>
        <w:pict w14:anchorId="3541D8D1">
          <v:shape id="_x0000_i1067" type="#_x0000_t75" style="width:69pt;height:15pt">
            <v:imagedata r:id="rId50" o:title=""/>
          </v:shape>
        </w:pict>
      </w:r>
      <w:bookmarkEnd w:id="141"/>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145351">
        <w:rPr>
          <w:position w:val="-10"/>
        </w:rPr>
        <w:pict w14:anchorId="3A279F58">
          <v:shape id="_x0000_i1068" type="#_x0000_t75" style="width:31.5pt;height:15pt">
            <v:imagedata r:id="rId51" o:title=""/>
          </v:shape>
        </w:pict>
      </w:r>
      <w:r w:rsidRPr="00AF55BB">
        <w:rPr>
          <w:kern w:val="2"/>
        </w:rPr>
        <w:t xml:space="preserve"> </w:t>
      </w:r>
    </w:p>
    <w:p w14:paraId="21CC6A35" w14:textId="77777777" w:rsidR="009F7A98" w:rsidRDefault="00145351" w:rsidP="000F6B50">
      <w:pPr>
        <w:pStyle w:val="B4"/>
        <w:rPr>
          <w:lang w:val="da-DK"/>
        </w:rPr>
      </w:pPr>
      <w:bookmarkStart w:id="142" w:name="MCCQCTEMPBM_00000345"/>
      <w:r>
        <w:rPr>
          <w:position w:val="-10"/>
          <w:lang w:val="da-DK"/>
        </w:rPr>
        <w:pict w14:anchorId="1D18CF82">
          <v:shape id="_x0000_i1069" type="#_x0000_t75" style="width:39.75pt;height:15pt">
            <v:imagedata r:id="rId52" o:title=""/>
          </v:shape>
        </w:pict>
      </w:r>
      <w:bookmarkEnd w:id="142"/>
    </w:p>
    <w:p w14:paraId="3A13265B" w14:textId="77777777" w:rsidR="009F7A98" w:rsidRDefault="009F7A98" w:rsidP="000F6B50">
      <w:pPr>
        <w:pStyle w:val="B3"/>
        <w:rPr>
          <w:lang w:val="da-DK"/>
        </w:rPr>
      </w:pPr>
      <w:r>
        <w:rPr>
          <w:lang w:val="da-DK"/>
        </w:rPr>
        <w:t>else</w:t>
      </w:r>
    </w:p>
    <w:p w14:paraId="0BB34641" w14:textId="77777777" w:rsidR="009F7A98" w:rsidRDefault="00145351" w:rsidP="000F6B50">
      <w:pPr>
        <w:pStyle w:val="B4"/>
        <w:rPr>
          <w:lang w:val="da-DK"/>
        </w:rPr>
      </w:pPr>
      <w:bookmarkStart w:id="143" w:name="MCCQCTEMPBM_00000346"/>
      <w:r>
        <w:rPr>
          <w:position w:val="-10"/>
          <w:lang w:val="da-DK"/>
        </w:rPr>
        <w:pict w14:anchorId="5BDD6E37">
          <v:shape id="_x0000_i1070" type="#_x0000_t75" style="width:39.75pt;height:15pt">
            <v:imagedata r:id="rId53" o:title=""/>
          </v:shape>
        </w:pict>
      </w:r>
      <w:bookmarkEnd w:id="143"/>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145351">
        <w:rPr>
          <w:position w:val="-10"/>
          <w:lang w:val="da-DK"/>
        </w:rPr>
        <w:pict w14:anchorId="58DA1277">
          <v:shape id="_x0000_i1071" type="#_x0000_t75" style="width:47.25pt;height:15pt">
            <v:imagedata r:id="rId54" o:title=""/>
          </v:shape>
        </w:pict>
      </w:r>
    </w:p>
    <w:p w14:paraId="5A47F598" w14:textId="77777777" w:rsidR="009F7A98" w:rsidRDefault="00145351" w:rsidP="00952F85">
      <w:pPr>
        <w:pStyle w:val="B3"/>
        <w:rPr>
          <w:lang w:val="da-DK"/>
        </w:rPr>
      </w:pPr>
      <w:bookmarkStart w:id="144" w:name="MCCQCTEMPBM_00000347"/>
      <w:r>
        <w:rPr>
          <w:position w:val="-10"/>
          <w:lang w:val="da-DK"/>
        </w:rPr>
        <w:pict w14:anchorId="41033AF1">
          <v:shape id="_x0000_i1072" type="#_x0000_t75" style="width:34.5pt;height:15pt">
            <v:imagedata r:id="rId55" o:title=""/>
          </v:shape>
        </w:pict>
      </w:r>
      <w:bookmarkEnd w:id="144"/>
    </w:p>
    <w:p w14:paraId="15A5B578" w14:textId="77777777" w:rsidR="009F7A98" w:rsidRDefault="00145351" w:rsidP="00952F85">
      <w:pPr>
        <w:pStyle w:val="B3"/>
        <w:rPr>
          <w:lang w:val="da-DK"/>
        </w:rPr>
      </w:pPr>
      <w:bookmarkStart w:id="145" w:name="MCCQCTEMPBM_00000348"/>
      <w:r>
        <w:rPr>
          <w:position w:val="-6"/>
          <w:lang w:val="da-DK"/>
        </w:rPr>
        <w:pict w14:anchorId="33F915FB">
          <v:shape id="_x0000_i1073" type="#_x0000_t75" style="width:37.5pt;height:13.5pt">
            <v:imagedata r:id="rId56" o:title=""/>
          </v:shape>
        </w:pict>
      </w:r>
      <w:bookmarkEnd w:id="145"/>
    </w:p>
    <w:p w14:paraId="112F69A1" w14:textId="77777777" w:rsidR="009F7A98" w:rsidRDefault="00145351" w:rsidP="00952F85">
      <w:pPr>
        <w:pStyle w:val="B3"/>
        <w:rPr>
          <w:lang w:val="da-DK"/>
        </w:rPr>
      </w:pPr>
      <w:bookmarkStart w:id="146" w:name="MCCQCTEMPBM_00000349"/>
      <w:r>
        <w:rPr>
          <w:position w:val="-6"/>
          <w:lang w:val="da-DK"/>
        </w:rPr>
        <w:pict w14:anchorId="75CCFD45">
          <v:shape id="_x0000_i1074" type="#_x0000_t75" style="width:34.5pt;height:12.75pt">
            <v:imagedata r:id="rId57" o:title=""/>
          </v:shape>
        </w:pict>
      </w:r>
      <w:bookmarkEnd w:id="146"/>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145351">
        <w:rPr>
          <w:position w:val="-14"/>
        </w:rPr>
        <w:pict w14:anchorId="541D3E05">
          <v:shape id="_x0000_i1075" type="#_x0000_t75" style="width:105pt;height:15.75pt">
            <v:imagedata r:id="rId58" o:title=""/>
          </v:shape>
        </w:pict>
      </w:r>
      <w:r>
        <w:t xml:space="preserve"> is used to calculate the CRC parity bits </w:t>
      </w:r>
      <w:r w:rsidR="00145351">
        <w:rPr>
          <w:position w:val="-12"/>
        </w:rPr>
        <w:pict w14:anchorId="00E12CB2">
          <v:shape id="_x0000_i1076" type="#_x0000_t75" style="width:85.5pt;height:14.25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145351">
        <w:rPr>
          <w:kern w:val="2"/>
          <w:position w:val="-10"/>
        </w:rPr>
        <w:pict w14:anchorId="597C6B33">
          <v:shape id="_x0000_i1077" type="#_x0000_t75" style="width:32.25pt;height:15pt">
            <v:imagedata r:id="rId60" o:title=""/>
          </v:shape>
        </w:pict>
      </w:r>
    </w:p>
    <w:p w14:paraId="087573B8" w14:textId="77777777" w:rsidR="009F7A98" w:rsidRDefault="00145351" w:rsidP="00952F85">
      <w:pPr>
        <w:pStyle w:val="B5"/>
      </w:pPr>
      <w:bookmarkStart w:id="147" w:name="MCCQCTEMPBM_00000350"/>
      <w:r>
        <w:rPr>
          <w:position w:val="-14"/>
        </w:rPr>
        <w:pict w14:anchorId="152968C2">
          <v:shape id="_x0000_i1078" type="#_x0000_t75" style="width:60.75pt;height:15.75pt">
            <v:imagedata r:id="rId61" o:title=""/>
          </v:shape>
        </w:pict>
      </w:r>
      <w:bookmarkEnd w:id="147"/>
    </w:p>
    <w:p w14:paraId="1CE50CB9" w14:textId="77777777" w:rsidR="009F7A98" w:rsidRDefault="00145351" w:rsidP="00952F85">
      <w:pPr>
        <w:pStyle w:val="B5"/>
      </w:pPr>
      <w:bookmarkStart w:id="148" w:name="MCCQCTEMPBM_00000351"/>
      <w:r>
        <w:rPr>
          <w:position w:val="-6"/>
        </w:rPr>
        <w:pict w14:anchorId="70A4A8A0">
          <v:shape id="_x0000_i1079" type="#_x0000_t75" style="width:37.5pt;height:12.75pt">
            <v:imagedata r:id="rId62" o:title=""/>
          </v:shape>
        </w:pict>
      </w:r>
      <w:bookmarkEnd w:id="148"/>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145351" w:rsidP="00952F85">
      <w:pPr>
        <w:pStyle w:val="B3"/>
        <w:rPr>
          <w:lang w:val="da-DK"/>
        </w:rPr>
      </w:pPr>
      <w:bookmarkStart w:id="149" w:name="MCCQCTEMPBM_00000352"/>
      <w:r>
        <w:rPr>
          <w:position w:val="-6"/>
          <w:lang w:val="da-DK"/>
        </w:rPr>
        <w:pict w14:anchorId="77E5ED45">
          <v:shape id="_x0000_i1080" type="#_x0000_t75" style="width:24pt;height:13.5pt">
            <v:imagedata r:id="rId63" o:title=""/>
          </v:shape>
        </w:pict>
      </w:r>
      <w:bookmarkEnd w:id="149"/>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50" w:name="_Toc10818713"/>
      <w:bookmarkStart w:id="151" w:name="_Toc20409123"/>
      <w:bookmarkStart w:id="152" w:name="_Toc29387664"/>
      <w:bookmarkStart w:id="153" w:name="_Toc29388693"/>
      <w:bookmarkStart w:id="154" w:name="_Toc35531568"/>
      <w:bookmarkStart w:id="155" w:name="_Toc44619906"/>
      <w:bookmarkStart w:id="156" w:name="_Toc51595644"/>
      <w:bookmarkStart w:id="157" w:name="_Toc146121447"/>
      <w:r>
        <w:t>5.1.3</w:t>
      </w:r>
      <w:r>
        <w:tab/>
        <w:t>Channel coding</w:t>
      </w:r>
      <w:bookmarkEnd w:id="150"/>
      <w:bookmarkEnd w:id="151"/>
      <w:bookmarkEnd w:id="152"/>
      <w:bookmarkEnd w:id="153"/>
      <w:bookmarkEnd w:id="154"/>
      <w:bookmarkEnd w:id="155"/>
      <w:bookmarkEnd w:id="156"/>
      <w:bookmarkEnd w:id="157"/>
    </w:p>
    <w:p w14:paraId="03F7F406" w14:textId="77777777" w:rsidR="009F7A98" w:rsidRDefault="009F7A98">
      <w:r>
        <w:t>The bit sequence input for a given code block to channel coding is denoted by</w:t>
      </w:r>
      <w:r w:rsidR="00145351">
        <w:rPr>
          <w:position w:val="-10"/>
        </w:rPr>
        <w:pict w14:anchorId="4ACC66AD">
          <v:shape id="_x0000_i1081" type="#_x0000_t75" style="width:85.5pt;height:15pt">
            <v:imagedata r:id="rId64" o:title=""/>
          </v:shape>
        </w:pict>
      </w:r>
      <w:r>
        <w:t xml:space="preserve">, where </w:t>
      </w:r>
      <w:r>
        <w:rPr>
          <w:i/>
        </w:rPr>
        <w:t>K</w:t>
      </w:r>
      <w:r>
        <w:t xml:space="preserve"> is the number of bits to encode. After encoding the bits are denoted by</w:t>
      </w:r>
      <w:r w:rsidR="00145351">
        <w:rPr>
          <w:position w:val="-12"/>
        </w:rPr>
        <w:pict w14:anchorId="1E8BE95F">
          <v:shape id="_x0000_i1082" type="#_x0000_t75" style="width:111.75pt;height:19.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145351">
        <w:rPr>
          <w:position w:val="-10"/>
        </w:rPr>
        <w:pict w14:anchorId="788491EA">
          <v:shape id="_x0000_i1083" type="#_x0000_t75" style="width:13.5pt;height:15pt">
            <v:imagedata r:id="rId66" o:title=""/>
          </v:shape>
        </w:pict>
      </w:r>
      <w:r>
        <w:t xml:space="preserve"> and </w:t>
      </w:r>
      <w:r w:rsidR="00145351">
        <w:rPr>
          <w:position w:val="-12"/>
        </w:rPr>
        <w:pict w14:anchorId="10DEA4E3">
          <v:shape id="_x0000_i1084" type="#_x0000_t75" style="width:18.75pt;height:19.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58" w:name="MCCQCTEMPBM_00000432"/>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 xml:space="preserve">Turbo </w:t>
            </w:r>
            <w:proofErr w:type="spellStart"/>
            <w:r w:rsidRPr="00A569D4">
              <w:rPr>
                <w:lang w:val="de-DE"/>
              </w:rPr>
              <w:t>coding</w:t>
            </w:r>
            <w:proofErr w:type="spellEnd"/>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58"/>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59" w:name="MCCQCTEMPBM_00000433"/>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59"/>
    </w:tbl>
    <w:p w14:paraId="727FFB6A" w14:textId="77777777" w:rsidR="0003630B" w:rsidRDefault="0003630B"/>
    <w:p w14:paraId="32DD1708" w14:textId="77777777" w:rsidR="009F7A98" w:rsidRDefault="009F7A98">
      <w:pPr>
        <w:pStyle w:val="Heading4"/>
      </w:pPr>
      <w:bookmarkStart w:id="160" w:name="_Toc10818714"/>
      <w:bookmarkStart w:id="161" w:name="_Toc20409124"/>
      <w:bookmarkStart w:id="162" w:name="_Toc29387665"/>
      <w:bookmarkStart w:id="163" w:name="_Toc29388694"/>
      <w:bookmarkStart w:id="164" w:name="_Toc35531569"/>
      <w:bookmarkStart w:id="165" w:name="_Toc44619907"/>
      <w:bookmarkStart w:id="166" w:name="_Toc51595645"/>
      <w:bookmarkStart w:id="167" w:name="_Toc146121448"/>
      <w:r>
        <w:t>5.1.3.1</w:t>
      </w:r>
      <w:r>
        <w:tab/>
        <w:t>Tail biting convolutional coding</w:t>
      </w:r>
      <w:bookmarkEnd w:id="160"/>
      <w:bookmarkEnd w:id="161"/>
      <w:bookmarkEnd w:id="162"/>
      <w:bookmarkEnd w:id="163"/>
      <w:bookmarkEnd w:id="164"/>
      <w:bookmarkEnd w:id="165"/>
      <w:bookmarkEnd w:id="166"/>
      <w:bookmarkEnd w:id="167"/>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145351">
        <w:rPr>
          <w:position w:val="-10"/>
        </w:rPr>
        <w:pict w14:anchorId="48685B13">
          <v:shape id="_x0000_i1085" type="#_x0000_t75" style="width:60.75pt;height:15pt">
            <v:imagedata r:id="rId68" o:title=""/>
          </v:shape>
        </w:pict>
      </w:r>
      <w:r>
        <w:t>, then the initial value of the shift register shall be set to</w:t>
      </w:r>
    </w:p>
    <w:p w14:paraId="17E459E4" w14:textId="77777777" w:rsidR="009F7A98" w:rsidRDefault="00952F85" w:rsidP="00952F85">
      <w:pPr>
        <w:pStyle w:val="EQ"/>
      </w:pPr>
      <w:r>
        <w:tab/>
      </w:r>
      <w:r w:rsidR="00145351">
        <w:rPr>
          <w:position w:val="-12"/>
        </w:rPr>
        <w:pict w14:anchorId="667AD419">
          <v:shape id="_x0000_i1086" type="#_x0000_t75" style="width:51pt;height:16.5pt">
            <v:imagedata r:id="rId69" o:title=""/>
          </v:shape>
        </w:pict>
      </w:r>
    </w:p>
    <w:p w14:paraId="2E593F98" w14:textId="77777777" w:rsidR="009F7A98" w:rsidRDefault="00A123FF">
      <w:pPr>
        <w:pStyle w:val="TH"/>
      </w:pPr>
      <w:r>
        <w:pict w14:anchorId="1127A803">
          <v:shape id="_x0000_i1087" type="#_x0000_t75" style="width:480.75pt;height:106.5pt">
            <v:imagedata r:id="rId70" o:title=""/>
          </v:shape>
        </w:pict>
      </w:r>
    </w:p>
    <w:p w14:paraId="30E973CD" w14:textId="77777777" w:rsidR="009F7A98" w:rsidRDefault="009F7A98">
      <w:pPr>
        <w:pStyle w:val="TF"/>
      </w:pPr>
      <w:bookmarkStart w:id="168" w:name="_Ref443560933"/>
      <w:r>
        <w:t xml:space="preserve">Figure </w:t>
      </w:r>
      <w:bookmarkEnd w:id="168"/>
      <w:r>
        <w:t>5.1.3-1: Rate 1/3 ta</w:t>
      </w:r>
      <w:r w:rsidR="00422414">
        <w:t>il biting convolutional encoder</w:t>
      </w:r>
    </w:p>
    <w:p w14:paraId="070C4130" w14:textId="77777777" w:rsidR="009F7A98" w:rsidRDefault="009F7A98">
      <w:r>
        <w:lastRenderedPageBreak/>
        <w:t>The encoder output streams</w:t>
      </w:r>
      <w:r w:rsidR="00145351">
        <w:rPr>
          <w:position w:val="-12"/>
        </w:rPr>
        <w:pict w14:anchorId="39654844">
          <v:shape id="_x0000_i1088" type="#_x0000_t75" style="width:19.5pt;height:19.5pt">
            <v:imagedata r:id="rId71" o:title=""/>
          </v:shape>
        </w:pict>
      </w:r>
      <w:r>
        <w:t xml:space="preserve">, </w:t>
      </w:r>
      <w:r w:rsidR="00145351">
        <w:rPr>
          <w:position w:val="-12"/>
        </w:rPr>
        <w:pict w14:anchorId="7D9235FC">
          <v:shape id="_x0000_i1089" type="#_x0000_t75" style="width:18.75pt;height:19.5pt">
            <v:imagedata r:id="rId72" o:title=""/>
          </v:shape>
        </w:pict>
      </w:r>
      <w:r>
        <w:t xml:space="preserve"> and </w:t>
      </w:r>
      <w:r w:rsidR="00145351">
        <w:rPr>
          <w:position w:val="-12"/>
        </w:rPr>
        <w:pict w14:anchorId="6D2E0A37">
          <v:shape id="_x0000_i1090" type="#_x0000_t75" style="width:19.5pt;height:19.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69" w:name="_Toc10818715"/>
      <w:bookmarkStart w:id="170" w:name="_Toc20409125"/>
      <w:bookmarkStart w:id="171" w:name="_Toc29387666"/>
      <w:bookmarkStart w:id="172" w:name="_Toc29388695"/>
      <w:bookmarkStart w:id="173" w:name="_Toc35531570"/>
      <w:bookmarkStart w:id="174" w:name="_Toc44619908"/>
      <w:bookmarkStart w:id="175" w:name="_Toc51595646"/>
      <w:bookmarkStart w:id="176" w:name="_Toc146121449"/>
      <w:r>
        <w:t>5.1.3.2</w:t>
      </w:r>
      <w:r>
        <w:tab/>
        <w:t>Turbo coding</w:t>
      </w:r>
      <w:bookmarkEnd w:id="169"/>
      <w:bookmarkEnd w:id="170"/>
      <w:bookmarkEnd w:id="171"/>
      <w:bookmarkEnd w:id="172"/>
      <w:bookmarkEnd w:id="173"/>
      <w:bookmarkEnd w:id="174"/>
      <w:bookmarkEnd w:id="175"/>
      <w:bookmarkEnd w:id="176"/>
    </w:p>
    <w:p w14:paraId="7A958BE4" w14:textId="77777777" w:rsidR="009F7A98" w:rsidRDefault="009F7A98">
      <w:pPr>
        <w:pStyle w:val="Heading5"/>
      </w:pPr>
      <w:bookmarkStart w:id="177" w:name="_Ref461261601"/>
      <w:bookmarkStart w:id="178" w:name="_Toc10818716"/>
      <w:bookmarkStart w:id="179" w:name="_Toc20409126"/>
      <w:bookmarkStart w:id="180" w:name="_Toc29387667"/>
      <w:bookmarkStart w:id="181" w:name="_Toc29388696"/>
      <w:bookmarkStart w:id="182" w:name="_Toc35531571"/>
      <w:bookmarkStart w:id="183" w:name="_Toc44619909"/>
      <w:bookmarkStart w:id="184" w:name="_Toc51595647"/>
      <w:bookmarkStart w:id="185" w:name="_Toc146121450"/>
      <w:r>
        <w:t>5.1.3.2.1</w:t>
      </w:r>
      <w:r>
        <w:tab/>
        <w:t>Turbo encoder</w:t>
      </w:r>
      <w:bookmarkEnd w:id="177"/>
      <w:bookmarkEnd w:id="178"/>
      <w:bookmarkEnd w:id="179"/>
      <w:bookmarkEnd w:id="180"/>
      <w:bookmarkEnd w:id="181"/>
      <w:bookmarkEnd w:id="182"/>
      <w:bookmarkEnd w:id="183"/>
      <w:bookmarkEnd w:id="184"/>
      <w:bookmarkEnd w:id="185"/>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145351">
        <w:rPr>
          <w:position w:val="-12"/>
        </w:rPr>
        <w:pict w14:anchorId="46CF1206">
          <v:shape id="_x0000_i1091" type="#_x0000_t75" style="width:39.75pt;height:19.5pt">
            <v:imagedata r:id="rId75" o:title=""/>
          </v:shape>
        </w:pict>
      </w:r>
    </w:p>
    <w:p w14:paraId="47ECE3FC" w14:textId="77777777" w:rsidR="009F7A98" w:rsidRDefault="00952F85" w:rsidP="00952F85">
      <w:pPr>
        <w:pStyle w:val="EQ"/>
      </w:pPr>
      <w:r>
        <w:tab/>
      </w:r>
      <w:r w:rsidR="00145351">
        <w:rPr>
          <w:position w:val="-12"/>
        </w:rPr>
        <w:pict w14:anchorId="10F34347">
          <v:shape id="_x0000_i1092" type="#_x0000_t75" style="width:39pt;height:19.5pt">
            <v:imagedata r:id="rId76" o:title=""/>
          </v:shape>
        </w:pict>
      </w:r>
    </w:p>
    <w:p w14:paraId="65F32731" w14:textId="77777777" w:rsidR="009F7A98" w:rsidRDefault="00952F85" w:rsidP="00952F85">
      <w:pPr>
        <w:pStyle w:val="EQ"/>
      </w:pPr>
      <w:r>
        <w:tab/>
      </w:r>
      <w:r w:rsidR="00145351">
        <w:rPr>
          <w:position w:val="-12"/>
        </w:rPr>
        <w:pict w14:anchorId="5F68BF20">
          <v:shape id="_x0000_i1093" type="#_x0000_t75" style="width:39.75pt;height:19.5pt">
            <v:imagedata r:id="rId77" o:title=""/>
          </v:shape>
        </w:pict>
      </w:r>
    </w:p>
    <w:p w14:paraId="3C336B2D" w14:textId="77777777" w:rsidR="009F7A98" w:rsidRDefault="009F7A98">
      <w:r>
        <w:t xml:space="preserve">for </w:t>
      </w:r>
      <w:r w:rsidR="00145351">
        <w:rPr>
          <w:position w:val="-8"/>
        </w:rPr>
        <w:pict w14:anchorId="507921A4">
          <v:shape id="_x0000_i1094" type="#_x0000_t75" style="width:1in;height:13.5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145351">
        <w:rPr>
          <w:position w:val="-12"/>
        </w:rPr>
        <w:pict w14:anchorId="520C6373">
          <v:shape id="_x0000_i1095" type="#_x0000_t75" style="width:70.5pt;height:19.5pt">
            <v:imagedata r:id="rId79" o:title=""/>
          </v:shape>
        </w:pict>
      </w:r>
      <w:r>
        <w:t xml:space="preserve">, </w:t>
      </w:r>
      <w:r>
        <w:rPr>
          <w:i/>
        </w:rPr>
        <w:t>k</w:t>
      </w:r>
      <w:r>
        <w:t xml:space="preserve"> = 0,…,(</w:t>
      </w:r>
      <w:r>
        <w:rPr>
          <w:i/>
        </w:rPr>
        <w:t>F</w:t>
      </w:r>
      <w:r>
        <w:t>-1) and</w:t>
      </w:r>
      <w:r>
        <w:rPr>
          <w:i/>
        </w:rPr>
        <w:t xml:space="preserve"> </w:t>
      </w:r>
      <w:r w:rsidR="00145351">
        <w:rPr>
          <w:position w:val="-12"/>
        </w:rPr>
        <w:pict w14:anchorId="40500892">
          <v:shape id="_x0000_i1096" type="#_x0000_t75" style="width:70.5pt;height:19.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145351">
        <w:rPr>
          <w:position w:val="-10"/>
        </w:rPr>
        <w:pict w14:anchorId="5965A20D">
          <v:shape id="_x0000_i1097" type="#_x0000_t75" style="width:85.5pt;height:15pt">
            <v:imagedata r:id="rId64" o:title=""/>
          </v:shape>
        </w:pict>
      </w:r>
      <w:r>
        <w:t xml:space="preserve">, and the bits output from the first and second 8-state constituent encoders are denoted by </w:t>
      </w:r>
      <w:r w:rsidR="00145351">
        <w:rPr>
          <w:position w:val="-10"/>
        </w:rPr>
        <w:pict w14:anchorId="2B06C4D6">
          <v:shape id="_x0000_i1098" type="#_x0000_t75" style="width:87pt;height:15pt">
            <v:imagedata r:id="rId81" o:title=""/>
          </v:shape>
        </w:pict>
      </w:r>
      <w:r>
        <w:t>and</w:t>
      </w:r>
      <w:r w:rsidR="00145351">
        <w:rPr>
          <w:position w:val="-10"/>
        </w:rPr>
        <w:pict w14:anchorId="3DB9FFBD">
          <v:shape id="_x0000_i1099" type="#_x0000_t75" style="width:87pt;height:15pt">
            <v:imagedata r:id="rId82" o:title=""/>
          </v:shape>
        </w:pict>
      </w:r>
      <w:r>
        <w:t xml:space="preserve">, respectively. The bits output from the turbo code internal </w:t>
      </w:r>
      <w:proofErr w:type="spellStart"/>
      <w:r>
        <w:t>interleaver</w:t>
      </w:r>
      <w:proofErr w:type="spellEnd"/>
      <w:r>
        <w:t xml:space="preserve"> are denoted by</w:t>
      </w:r>
      <w:r w:rsidR="00145351">
        <w:rPr>
          <w:position w:val="-10"/>
        </w:rPr>
        <w:pict w14:anchorId="2394BFC4">
          <v:shape id="_x0000_i1100" type="#_x0000_t75" style="width:55.5pt;height:1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A123FF">
      <w:pPr>
        <w:pStyle w:val="TH"/>
      </w:pPr>
      <w:r>
        <w:pict w14:anchorId="1C8D8E55">
          <v:shape id="_x0000_i1101" type="#_x0000_t75" style="width:475.5pt;height:348.75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86" w:name="_Toc10818717"/>
      <w:bookmarkStart w:id="187" w:name="_Toc20409127"/>
      <w:bookmarkStart w:id="188" w:name="_Toc29387668"/>
      <w:bookmarkStart w:id="189" w:name="_Toc29388697"/>
      <w:bookmarkStart w:id="190" w:name="_Toc35531572"/>
      <w:bookmarkStart w:id="191" w:name="_Toc44619910"/>
      <w:bookmarkStart w:id="192" w:name="_Toc51595648"/>
      <w:bookmarkStart w:id="193" w:name="_Toc146121451"/>
      <w:r>
        <w:t>5.1.3.2.2</w:t>
      </w:r>
      <w:r>
        <w:tab/>
        <w:t>Trellis termination for turbo encoder</w:t>
      </w:r>
      <w:bookmarkEnd w:id="186"/>
      <w:bookmarkEnd w:id="187"/>
      <w:bookmarkEnd w:id="188"/>
      <w:bookmarkEnd w:id="189"/>
      <w:bookmarkEnd w:id="190"/>
      <w:bookmarkEnd w:id="191"/>
      <w:bookmarkEnd w:id="192"/>
      <w:bookmarkEnd w:id="193"/>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145351" w:rsidP="00312E83">
      <w:pPr>
        <w:pStyle w:val="B1"/>
      </w:pPr>
      <w:r>
        <w:rPr>
          <w:position w:val="-10"/>
        </w:rPr>
        <w:pict w14:anchorId="7D9A1B55">
          <v:shape id="_x0000_i1102" type="#_x0000_t75" style="width:43.5pt;height:18.75pt">
            <v:imagedata r:id="rId85" o:title=""/>
          </v:shape>
        </w:pict>
      </w:r>
      <w:r w:rsidR="009F7A98">
        <w:t xml:space="preserve">, </w:t>
      </w:r>
      <w:r>
        <w:rPr>
          <w:position w:val="-12"/>
        </w:rPr>
        <w:pict w14:anchorId="1C177E86">
          <v:shape id="_x0000_i1103" type="#_x0000_t75" style="width:52.5pt;height:19.5pt">
            <v:imagedata r:id="rId86" o:title=""/>
          </v:shape>
        </w:pict>
      </w:r>
      <w:r w:rsidR="009F7A98">
        <w:t xml:space="preserve">, </w:t>
      </w:r>
      <w:r>
        <w:rPr>
          <w:position w:val="-12"/>
        </w:rPr>
        <w:pict w14:anchorId="4C5D8ADC">
          <v:shape id="_x0000_i1104" type="#_x0000_t75" style="width:47.25pt;height:19.5pt">
            <v:imagedata r:id="rId87" o:title=""/>
          </v:shape>
        </w:pict>
      </w:r>
      <w:r w:rsidR="009F7A98">
        <w:t xml:space="preserve">, </w:t>
      </w:r>
      <w:r>
        <w:rPr>
          <w:position w:val="-12"/>
        </w:rPr>
        <w:pict w14:anchorId="3BA4EBE5">
          <v:shape id="_x0000_i1105" type="#_x0000_t75" style="width:52.5pt;height:19.5pt">
            <v:imagedata r:id="rId88" o:title=""/>
          </v:shape>
        </w:pict>
      </w:r>
    </w:p>
    <w:p w14:paraId="6EED429A" w14:textId="77777777" w:rsidR="009F7A98" w:rsidRDefault="00145351" w:rsidP="00312E83">
      <w:pPr>
        <w:pStyle w:val="B1"/>
      </w:pPr>
      <w:r>
        <w:rPr>
          <w:position w:val="-10"/>
        </w:rPr>
        <w:pict w14:anchorId="40FA7F17">
          <v:shape id="_x0000_i1106" type="#_x0000_t75" style="width:39.75pt;height:18.75pt">
            <v:imagedata r:id="rId89" o:title=""/>
          </v:shape>
        </w:pict>
      </w:r>
      <w:r w:rsidR="009F7A98">
        <w:t xml:space="preserve">, </w:t>
      </w:r>
      <w:r>
        <w:rPr>
          <w:position w:val="-12"/>
        </w:rPr>
        <w:pict w14:anchorId="64EA7975">
          <v:shape id="_x0000_i1107" type="#_x0000_t75" style="width:54.75pt;height:19.5pt">
            <v:imagedata r:id="rId90" o:title=""/>
          </v:shape>
        </w:pict>
      </w:r>
      <w:r w:rsidR="009F7A98">
        <w:t xml:space="preserve">, </w:t>
      </w:r>
      <w:r>
        <w:rPr>
          <w:position w:val="-10"/>
        </w:rPr>
        <w:pict w14:anchorId="1242711F">
          <v:shape id="_x0000_i1108" type="#_x0000_t75" style="width:47.25pt;height:18.75pt">
            <v:imagedata r:id="rId91" o:title=""/>
          </v:shape>
        </w:pict>
      </w:r>
      <w:r w:rsidR="009F7A98">
        <w:t xml:space="preserve">, </w:t>
      </w:r>
      <w:r>
        <w:rPr>
          <w:position w:val="-12"/>
        </w:rPr>
        <w:pict w14:anchorId="19FA7028">
          <v:shape id="_x0000_i1109" type="#_x0000_t75" style="width:55.5pt;height:19.5pt">
            <v:imagedata r:id="rId92" o:title=""/>
          </v:shape>
        </w:pict>
      </w:r>
    </w:p>
    <w:p w14:paraId="1F20FE6A" w14:textId="77777777" w:rsidR="009F7A98" w:rsidRDefault="00145351" w:rsidP="00312E83">
      <w:pPr>
        <w:pStyle w:val="B1"/>
      </w:pPr>
      <w:r>
        <w:rPr>
          <w:position w:val="-10"/>
        </w:rPr>
        <w:pict w14:anchorId="37AD635B">
          <v:shape id="_x0000_i1110" type="#_x0000_t75" style="width:49.5pt;height:18.75pt">
            <v:imagedata r:id="rId93" o:title=""/>
          </v:shape>
        </w:pict>
      </w:r>
      <w:r w:rsidR="009F7A98">
        <w:t xml:space="preserve">, </w:t>
      </w:r>
      <w:r>
        <w:rPr>
          <w:position w:val="-12"/>
        </w:rPr>
        <w:pict w14:anchorId="11C97613">
          <v:shape id="_x0000_i1111" type="#_x0000_t75" style="width:54.75pt;height:19.5pt">
            <v:imagedata r:id="rId94" o:title=""/>
          </v:shape>
        </w:pict>
      </w:r>
      <w:r w:rsidR="009F7A98">
        <w:t xml:space="preserve">, </w:t>
      </w:r>
      <w:r>
        <w:rPr>
          <w:position w:val="-10"/>
        </w:rPr>
        <w:pict w14:anchorId="78C36C79">
          <v:shape id="_x0000_i1112" type="#_x0000_t75" style="width:54.75pt;height:18.75pt">
            <v:imagedata r:id="rId95" o:title=""/>
          </v:shape>
        </w:pict>
      </w:r>
      <w:r w:rsidR="009F7A98">
        <w:t xml:space="preserve">, </w:t>
      </w:r>
      <w:r>
        <w:rPr>
          <w:position w:val="-10"/>
        </w:rPr>
        <w:pict w14:anchorId="7C255949">
          <v:shape id="_x0000_i1113" type="#_x0000_t75" style="width:54.75pt;height:16.5pt">
            <v:imagedata r:id="rId96" o:title=""/>
          </v:shape>
        </w:pict>
      </w:r>
    </w:p>
    <w:p w14:paraId="4FCCF4B6" w14:textId="77777777" w:rsidR="009F7A98" w:rsidRDefault="009F7A98">
      <w:pPr>
        <w:pStyle w:val="Heading5"/>
      </w:pPr>
      <w:bookmarkStart w:id="194" w:name="_Toc10818718"/>
      <w:bookmarkStart w:id="195" w:name="_Toc20409128"/>
      <w:bookmarkStart w:id="196" w:name="_Toc29387669"/>
      <w:bookmarkStart w:id="197" w:name="_Toc29388698"/>
      <w:bookmarkStart w:id="198" w:name="_Toc35531573"/>
      <w:bookmarkStart w:id="199" w:name="_Toc44619911"/>
      <w:bookmarkStart w:id="200" w:name="_Toc51595649"/>
      <w:bookmarkStart w:id="201" w:name="_Toc146121452"/>
      <w:r>
        <w:t>5.1.3.2.3</w:t>
      </w:r>
      <w:r>
        <w:tab/>
        <w:t xml:space="preserve">Turbo code internal </w:t>
      </w:r>
      <w:proofErr w:type="spellStart"/>
      <w:r>
        <w:t>interleaver</w:t>
      </w:r>
      <w:bookmarkEnd w:id="194"/>
      <w:bookmarkEnd w:id="195"/>
      <w:bookmarkEnd w:id="196"/>
      <w:bookmarkEnd w:id="197"/>
      <w:bookmarkEnd w:id="198"/>
      <w:bookmarkEnd w:id="199"/>
      <w:bookmarkEnd w:id="200"/>
      <w:bookmarkEnd w:id="201"/>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145351">
        <w:rPr>
          <w:position w:val="-10"/>
        </w:rPr>
        <w:pict w14:anchorId="3FDF451F">
          <v:shape id="_x0000_i1114" type="#_x0000_t75" style="width:58.5pt;height:1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145351">
        <w:rPr>
          <w:position w:val="-10"/>
        </w:rPr>
        <w:pict w14:anchorId="736B9CFC">
          <v:shape id="_x0000_i1115" type="#_x0000_t75" style="width:55.5pt;height:1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145351">
        <w:rPr>
          <w:position w:val="-12"/>
        </w:rPr>
        <w:pict w14:anchorId="027270E1">
          <v:shape id="_x0000_i1116" type="#_x0000_t75" style="width:39.75pt;height:16.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145351">
        <w:rPr>
          <w:position w:val="-10"/>
        </w:rPr>
        <w:pict w14:anchorId="7B6108A1">
          <v:shape id="_x0000_i1117" type="#_x0000_t75" style="width:22.5pt;height:15pt">
            <v:imagedata r:id="rId99" o:title=""/>
          </v:shape>
        </w:pict>
      </w:r>
      <w:r>
        <w:t xml:space="preserve"> satisfies the following quadratic form:</w:t>
      </w:r>
    </w:p>
    <w:p w14:paraId="04B0AC2C" w14:textId="77777777" w:rsidR="009F7A98" w:rsidRDefault="00952F85" w:rsidP="00952F85">
      <w:pPr>
        <w:pStyle w:val="EQ"/>
      </w:pPr>
      <w:r>
        <w:tab/>
      </w:r>
      <w:r w:rsidR="00145351">
        <w:rPr>
          <w:position w:val="-10"/>
        </w:rPr>
        <w:pict w14:anchorId="5494FEBA">
          <v:shape id="_x0000_i1118" type="#_x0000_t75" style="width:117.75pt;height:16.5pt">
            <v:imagedata r:id="rId100" o:title=""/>
          </v:shape>
        </w:pict>
      </w:r>
    </w:p>
    <w:p w14:paraId="08C9CA9C" w14:textId="77777777" w:rsidR="009F7A98" w:rsidRDefault="009F7A98">
      <w:r>
        <w:t xml:space="preserve">The parameters </w:t>
      </w:r>
      <w:r w:rsidR="00145351">
        <w:rPr>
          <w:position w:val="-10"/>
        </w:rPr>
        <w:pict w14:anchorId="72FD0840">
          <v:shape id="_x0000_i1119" type="#_x0000_t75" style="width:12.75pt;height:15pt">
            <v:imagedata r:id="rId101" o:title=""/>
          </v:shape>
        </w:pict>
      </w:r>
      <w:r>
        <w:t xml:space="preserve"> and </w:t>
      </w:r>
      <w:r w:rsidR="00145351">
        <w:rPr>
          <w:position w:val="-10"/>
        </w:rPr>
        <w:pict w14:anchorId="7032618E">
          <v:shape id="_x0000_i1120" type="#_x0000_t75" style="width:13.5pt;height:1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145351">
            <w:pPr>
              <w:pStyle w:val="TAH"/>
              <w:rPr>
                <w:i/>
              </w:rPr>
            </w:pPr>
            <w:r>
              <w:rPr>
                <w:i/>
                <w:position w:val="-10"/>
              </w:rPr>
              <w:pict w14:anchorId="57D56A6A">
                <v:shape id="_x0000_i1121" type="#_x0000_t75" style="width:12.75pt;height:15pt">
                  <v:imagedata r:id="rId103" o:title=""/>
                </v:shape>
              </w:pict>
            </w:r>
          </w:p>
        </w:tc>
        <w:tc>
          <w:tcPr>
            <w:tcW w:w="0" w:type="auto"/>
            <w:vAlign w:val="center"/>
          </w:tcPr>
          <w:p w14:paraId="17A4FF10" w14:textId="77777777" w:rsidR="009F7A98" w:rsidRDefault="00145351">
            <w:pPr>
              <w:pStyle w:val="TAH"/>
              <w:rPr>
                <w:i/>
              </w:rPr>
            </w:pPr>
            <w:r>
              <w:rPr>
                <w:i/>
                <w:position w:val="-10"/>
              </w:rPr>
              <w:pict w14:anchorId="316038A7">
                <v:shape id="_x0000_i1122" type="#_x0000_t75" style="width:13.5pt;height:1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145351">
            <w:pPr>
              <w:pStyle w:val="TAH"/>
              <w:rPr>
                <w:i/>
              </w:rPr>
            </w:pPr>
            <w:r>
              <w:rPr>
                <w:i/>
                <w:position w:val="-10"/>
              </w:rPr>
              <w:pict w14:anchorId="536A37D5">
                <v:shape id="_x0000_i1123" type="#_x0000_t75" style="width:12.75pt;height:15pt">
                  <v:imagedata r:id="rId105" o:title=""/>
                </v:shape>
              </w:pict>
            </w:r>
          </w:p>
        </w:tc>
        <w:tc>
          <w:tcPr>
            <w:tcW w:w="0" w:type="auto"/>
            <w:vAlign w:val="center"/>
          </w:tcPr>
          <w:p w14:paraId="2A80DB13" w14:textId="77777777" w:rsidR="009F7A98" w:rsidRDefault="00145351">
            <w:pPr>
              <w:pStyle w:val="TAH"/>
              <w:rPr>
                <w:i/>
              </w:rPr>
            </w:pPr>
            <w:r>
              <w:rPr>
                <w:i/>
                <w:position w:val="-10"/>
              </w:rPr>
              <w:pict w14:anchorId="2CECC610">
                <v:shape id="_x0000_i1124" type="#_x0000_t75" style="width:13.5pt;height:1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145351">
            <w:pPr>
              <w:pStyle w:val="TAH"/>
              <w:rPr>
                <w:i/>
              </w:rPr>
            </w:pPr>
            <w:r>
              <w:rPr>
                <w:i/>
                <w:position w:val="-10"/>
              </w:rPr>
              <w:pict w14:anchorId="12772BEE">
                <v:shape id="_x0000_i1125" type="#_x0000_t75" style="width:12.75pt;height:15pt">
                  <v:imagedata r:id="rId107" o:title=""/>
                </v:shape>
              </w:pict>
            </w:r>
          </w:p>
        </w:tc>
        <w:tc>
          <w:tcPr>
            <w:tcW w:w="0" w:type="auto"/>
            <w:vAlign w:val="center"/>
          </w:tcPr>
          <w:p w14:paraId="658436B5" w14:textId="77777777" w:rsidR="009F7A98" w:rsidRDefault="00145351">
            <w:pPr>
              <w:pStyle w:val="TAH"/>
              <w:rPr>
                <w:i/>
              </w:rPr>
            </w:pPr>
            <w:r>
              <w:rPr>
                <w:i/>
                <w:position w:val="-10"/>
              </w:rPr>
              <w:pict w14:anchorId="00DD1452">
                <v:shape id="_x0000_i1126" type="#_x0000_t75" style="width:13.5pt;height:1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145351">
            <w:pPr>
              <w:pStyle w:val="TAH"/>
              <w:rPr>
                <w:i/>
              </w:rPr>
            </w:pPr>
            <w:r>
              <w:rPr>
                <w:i/>
                <w:position w:val="-10"/>
              </w:rPr>
              <w:pict w14:anchorId="3C612C83">
                <v:shape id="_x0000_i1127" type="#_x0000_t75" style="width:12.75pt;height:15pt">
                  <v:imagedata r:id="rId109" o:title=""/>
                </v:shape>
              </w:pict>
            </w:r>
          </w:p>
        </w:tc>
        <w:tc>
          <w:tcPr>
            <w:tcW w:w="0" w:type="auto"/>
            <w:vAlign w:val="center"/>
          </w:tcPr>
          <w:p w14:paraId="7F439538" w14:textId="77777777" w:rsidR="009F7A98" w:rsidRDefault="00145351">
            <w:pPr>
              <w:pStyle w:val="TAH"/>
              <w:rPr>
                <w:i/>
              </w:rPr>
            </w:pPr>
            <w:r>
              <w:rPr>
                <w:i/>
                <w:position w:val="-10"/>
              </w:rPr>
              <w:pict w14:anchorId="76F56332">
                <v:shape id="_x0000_i1128" type="#_x0000_t75" style="width:13.5pt;height:1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202" w:name="_Toc10818719"/>
      <w:bookmarkStart w:id="203" w:name="_Toc20409129"/>
      <w:bookmarkStart w:id="204" w:name="_Toc29387670"/>
      <w:bookmarkStart w:id="205" w:name="_Toc29388699"/>
      <w:bookmarkStart w:id="206" w:name="_Toc35531574"/>
      <w:bookmarkStart w:id="207" w:name="_Toc44619912"/>
      <w:bookmarkStart w:id="208" w:name="_Toc51595650"/>
      <w:bookmarkStart w:id="209" w:name="_Toc146121453"/>
      <w:r>
        <w:lastRenderedPageBreak/>
        <w:t>5.1.4</w:t>
      </w:r>
      <w:r>
        <w:tab/>
        <w:t>Rate matching</w:t>
      </w:r>
      <w:bookmarkEnd w:id="202"/>
      <w:bookmarkEnd w:id="203"/>
      <w:bookmarkEnd w:id="204"/>
      <w:bookmarkEnd w:id="205"/>
      <w:bookmarkEnd w:id="206"/>
      <w:bookmarkEnd w:id="207"/>
      <w:bookmarkEnd w:id="208"/>
      <w:bookmarkEnd w:id="209"/>
    </w:p>
    <w:p w14:paraId="2A8B194F" w14:textId="77777777" w:rsidR="009F7A98" w:rsidRDefault="009F7A98">
      <w:pPr>
        <w:pStyle w:val="Heading4"/>
      </w:pPr>
      <w:bookmarkStart w:id="210" w:name="_Toc10818720"/>
      <w:bookmarkStart w:id="211" w:name="_Toc20409130"/>
      <w:bookmarkStart w:id="212" w:name="_Toc29387671"/>
      <w:bookmarkStart w:id="213" w:name="_Toc29388700"/>
      <w:bookmarkStart w:id="214" w:name="_Toc35531575"/>
      <w:bookmarkStart w:id="215" w:name="_Toc44619913"/>
      <w:bookmarkStart w:id="216" w:name="_Toc51595651"/>
      <w:bookmarkStart w:id="217" w:name="_Toc146121454"/>
      <w:r>
        <w:t>5.1.4.1</w:t>
      </w:r>
      <w:r>
        <w:tab/>
        <w:t>Rate matching for turbo coded transport channels</w:t>
      </w:r>
      <w:bookmarkEnd w:id="210"/>
      <w:bookmarkEnd w:id="211"/>
      <w:bookmarkEnd w:id="212"/>
      <w:bookmarkEnd w:id="213"/>
      <w:bookmarkEnd w:id="214"/>
      <w:bookmarkEnd w:id="215"/>
      <w:bookmarkEnd w:id="216"/>
      <w:bookmarkEnd w:id="217"/>
    </w:p>
    <w:p w14:paraId="3556C670" w14:textId="77777777" w:rsidR="009F7A98" w:rsidRDefault="009F7A98">
      <w:r>
        <w:t>The rate matching for turbo coded transport channels is defined per coded block and consists of interleaving the three information bit streams</w:t>
      </w:r>
      <w:r w:rsidR="00145351">
        <w:rPr>
          <w:position w:val="-12"/>
        </w:rPr>
        <w:pict w14:anchorId="3EEB7704">
          <v:shape id="_x0000_i1129" type="#_x0000_t75" style="width:19.5pt;height:19.5pt">
            <v:imagedata r:id="rId111" o:title=""/>
          </v:shape>
        </w:pict>
      </w:r>
      <w:r>
        <w:t xml:space="preserve">, </w:t>
      </w:r>
      <w:r w:rsidR="00145351">
        <w:rPr>
          <w:position w:val="-12"/>
        </w:rPr>
        <w:pict w14:anchorId="6A41A60C">
          <v:shape id="_x0000_i1130" type="#_x0000_t75" style="width:18.75pt;height:19.5pt">
            <v:imagedata r:id="rId112" o:title=""/>
          </v:shape>
        </w:pict>
      </w:r>
      <w:r>
        <w:t xml:space="preserve"> and</w:t>
      </w:r>
      <w:r w:rsidR="00145351">
        <w:rPr>
          <w:position w:val="-12"/>
        </w:rPr>
        <w:pict w14:anchorId="738C1324">
          <v:shape id="_x0000_i1131" type="#_x0000_t75" style="width:19.5pt;height:19.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A123FF">
      <w:pPr>
        <w:jc w:val="center"/>
      </w:pPr>
      <w:bookmarkStart w:id="218" w:name="MCCQCTEMPBM_00000353"/>
      <w:r>
        <w:pict w14:anchorId="5FC744C9">
          <v:shape id="_x0000_i1132" type="#_x0000_t75" style="width:321.75pt;height:147pt">
            <v:imagedata r:id="rId114" o:title=""/>
          </v:shape>
        </w:pict>
      </w:r>
      <w:bookmarkEnd w:id="218"/>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145351">
        <w:rPr>
          <w:position w:val="-12"/>
        </w:rPr>
        <w:pict w14:anchorId="7AA6C4D5">
          <v:shape id="_x0000_i1133" type="#_x0000_t75" style="width:19.5pt;height:19.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145351">
        <w:rPr>
          <w:position w:val="-16"/>
        </w:rPr>
        <w:pict w14:anchorId="6ADA1C35">
          <v:shape id="_x0000_i1134" type="#_x0000_t75" style="width:96pt;height:21pt">
            <v:imagedata r:id="rId115" o:title=""/>
          </v:shape>
        </w:pict>
      </w:r>
      <w:r>
        <w:t>and where</w:t>
      </w:r>
      <w:r w:rsidR="00145351">
        <w:rPr>
          <w:position w:val="-10"/>
        </w:rPr>
        <w:pict w14:anchorId="4C790EC5">
          <v:shape id="_x0000_i1135" type="#_x0000_t75" style="width:18.75pt;height:1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145351">
        <w:rPr>
          <w:position w:val="-12"/>
        </w:rPr>
        <w:pict w14:anchorId="5B387C99">
          <v:shape id="_x0000_i1136"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145351">
        <w:rPr>
          <w:position w:val="-16"/>
        </w:rPr>
        <w:pict w14:anchorId="2110DC0A">
          <v:shape id="_x0000_i1137" type="#_x0000_t75" style="width:91.5pt;height:21pt">
            <v:imagedata r:id="rId117" o:title=""/>
          </v:shape>
        </w:pict>
      </w:r>
      <w:r>
        <w:t>.</w:t>
      </w:r>
    </w:p>
    <w:p w14:paraId="3F777493" w14:textId="77777777" w:rsidR="009F7A98" w:rsidRDefault="009F7A98">
      <w:pPr>
        <w:rPr>
          <w:lang w:val="en-US"/>
        </w:rPr>
      </w:pPr>
      <w:r>
        <w:t xml:space="preserve">The bit stream </w:t>
      </w:r>
      <w:r w:rsidR="00145351">
        <w:rPr>
          <w:position w:val="-12"/>
        </w:rPr>
        <w:pict w14:anchorId="1ED63909">
          <v:shape id="_x0000_i1138"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145351">
        <w:rPr>
          <w:position w:val="-16"/>
        </w:rPr>
        <w:pict w14:anchorId="1B56DA19">
          <v:shape id="_x0000_i1139" type="#_x0000_t75" style="width:96pt;height:21pt">
            <v:imagedata r:id="rId118" o:title=""/>
          </v:shape>
        </w:pict>
      </w:r>
      <w:r>
        <w:t>.</w:t>
      </w:r>
    </w:p>
    <w:p w14:paraId="64C012CD" w14:textId="77777777" w:rsidR="009F7A98" w:rsidRDefault="009F7A98">
      <w:r>
        <w:t xml:space="preserve">The sequence of bits </w:t>
      </w:r>
      <w:r w:rsidR="00145351">
        <w:rPr>
          <w:position w:val="-10"/>
        </w:rPr>
        <w:pict w14:anchorId="6DF9C406">
          <v:shape id="_x0000_i1140" type="#_x0000_t75" style="width:12.75pt;height:1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219" w:name="_Toc10818721"/>
      <w:bookmarkStart w:id="220" w:name="_Toc20409131"/>
      <w:bookmarkStart w:id="221" w:name="_Toc29387672"/>
      <w:bookmarkStart w:id="222" w:name="_Toc29388701"/>
      <w:bookmarkStart w:id="223" w:name="_Toc35531576"/>
      <w:bookmarkStart w:id="224" w:name="_Toc44619914"/>
      <w:bookmarkStart w:id="225" w:name="_Toc51595652"/>
      <w:bookmarkStart w:id="226" w:name="_Toc146121455"/>
      <w:r>
        <w:t>5.1.4.1.1</w:t>
      </w:r>
      <w:r>
        <w:tab/>
        <w:t xml:space="preserve">Sub-block </w:t>
      </w:r>
      <w:proofErr w:type="spellStart"/>
      <w:r>
        <w:t>interleaver</w:t>
      </w:r>
      <w:bookmarkEnd w:id="219"/>
      <w:bookmarkEnd w:id="220"/>
      <w:bookmarkEnd w:id="221"/>
      <w:bookmarkEnd w:id="222"/>
      <w:bookmarkEnd w:id="223"/>
      <w:bookmarkEnd w:id="224"/>
      <w:bookmarkEnd w:id="225"/>
      <w:bookmarkEnd w:id="226"/>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145351">
        <w:rPr>
          <w:position w:val="-10"/>
        </w:rPr>
        <w:pict w14:anchorId="21E21D4E">
          <v:shape id="_x0000_i1141" type="#_x0000_t75" style="width:88.5pt;height:16.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145351">
        <w:rPr>
          <w:position w:val="-10"/>
        </w:rPr>
        <w:pict w14:anchorId="7A8B0E60">
          <v:shape id="_x0000_i1142" type="#_x0000_t75" style="width:58.5pt;height:16.5pt">
            <v:imagedata r:id="rId121" o:title=""/>
          </v:shape>
        </w:pict>
      </w:r>
      <w:r>
        <w:t>to be the number of columns of the matrix. The columns of the matrix are numbered 0, 1, 2,…,</w:t>
      </w:r>
      <w:r w:rsidR="00145351">
        <w:rPr>
          <w:position w:val="-10"/>
        </w:rPr>
        <w:pict w14:anchorId="43B37F4C">
          <v:shape id="_x0000_i1143" type="#_x0000_t75" style="width:49.5pt;height:16.5pt">
            <v:imagedata r:id="rId122" o:title=""/>
          </v:shape>
        </w:pict>
      </w:r>
      <w:r>
        <w:t>from left to right.</w:t>
      </w:r>
    </w:p>
    <w:p w14:paraId="69ACCE1A" w14:textId="77777777" w:rsidR="009F7A98" w:rsidRDefault="009F7A98">
      <w:pPr>
        <w:pStyle w:val="B1"/>
      </w:pPr>
      <w:r>
        <w:t>(2)</w:t>
      </w:r>
      <w:r>
        <w:tab/>
        <w:t>Determine the number of rows of the matrix</w:t>
      </w:r>
      <w:r w:rsidR="00145351">
        <w:rPr>
          <w:position w:val="-10"/>
        </w:rPr>
        <w:pict w14:anchorId="58275B5A">
          <v:shape id="_x0000_i1144" type="#_x0000_t75" style="width:36.75pt;height:16.5pt">
            <v:imagedata r:id="rId123" o:title=""/>
          </v:shape>
        </w:pict>
      </w:r>
      <w:r>
        <w:t xml:space="preserve">, by finding minimum integer </w:t>
      </w:r>
      <w:r w:rsidR="00145351">
        <w:rPr>
          <w:position w:val="-12"/>
        </w:rPr>
        <w:pict w14:anchorId="78E8763D">
          <v:shape id="_x0000_i1145" type="#_x0000_t75" style="width:37.5pt;height:19.5pt">
            <v:imagedata r:id="rId124" o:title=""/>
          </v:shape>
        </w:pict>
      </w:r>
      <w:r>
        <w:rPr>
          <w:i/>
        </w:rPr>
        <w:t xml:space="preserve"> </w:t>
      </w:r>
      <w:r>
        <w:t>such that:</w:t>
      </w:r>
    </w:p>
    <w:p w14:paraId="256BA579" w14:textId="77777777" w:rsidR="009F7A98" w:rsidRDefault="00145351">
      <w:pPr>
        <w:pStyle w:val="EQ"/>
        <w:jc w:val="center"/>
      </w:pPr>
      <w:r>
        <w:rPr>
          <w:position w:val="-10"/>
        </w:rPr>
        <w:pict w14:anchorId="090D0D9B">
          <v:shape id="_x0000_i1146" type="#_x0000_t75" style="width:100.5pt;height:16.5pt">
            <v:imagedata r:id="rId125" o:title=""/>
          </v:shape>
        </w:pict>
      </w:r>
    </w:p>
    <w:p w14:paraId="2DB7C742" w14:textId="77777777" w:rsidR="009F7A98" w:rsidRDefault="009F7A98">
      <w:pPr>
        <w:pStyle w:val="B2"/>
        <w:rPr>
          <w:i/>
          <w:lang w:val="en-US"/>
        </w:rPr>
      </w:pPr>
      <w:r>
        <w:t>The rows of rectangular matrix are numbered 0, 1, 2,…,</w:t>
      </w:r>
      <w:r w:rsidR="00145351">
        <w:rPr>
          <w:position w:val="-10"/>
        </w:rPr>
        <w:pict w14:anchorId="54CFA822">
          <v:shape id="_x0000_i1147" type="#_x0000_t75" style="width:49.5pt;height:16.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145351">
        <w:rPr>
          <w:i/>
          <w:position w:val="-10"/>
        </w:rPr>
        <w:pict w14:anchorId="3D71FC5D">
          <v:shape id="_x0000_i1148" type="#_x0000_t75" style="width:100.5pt;height:16.5pt">
            <v:imagedata r:id="rId127" o:title=""/>
          </v:shape>
        </w:pict>
      </w:r>
      <w:r>
        <w:t xml:space="preserve">, then </w:t>
      </w:r>
      <w:r w:rsidR="00145351">
        <w:rPr>
          <w:i/>
          <w:position w:val="-10"/>
        </w:rPr>
        <w:pict w14:anchorId="58EB57B9">
          <v:shape id="_x0000_i1149" type="#_x0000_t75" style="width:124.5pt;height:16.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45351">
        <w:rPr>
          <w:rFonts w:eastAsia="MS PMincho"/>
          <w:position w:val="-14"/>
        </w:rPr>
        <w:pict w14:anchorId="5791292D">
          <v:shape id="_x0000_i1150"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145351">
        <w:rPr>
          <w:i/>
          <w:position w:val="-10"/>
        </w:rPr>
        <w:pict w14:anchorId="76E57C6F">
          <v:shape id="_x0000_i1151" type="#_x0000_t75" style="width:85.5pt;height:16.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145351">
      <w:pPr>
        <w:pStyle w:val="B1"/>
        <w:jc w:val="center"/>
      </w:pPr>
      <w:bookmarkStart w:id="227" w:name="MCCQCTEMPBM_00000354"/>
      <w:r>
        <w:rPr>
          <w:position w:val="-64"/>
        </w:rPr>
        <w:lastRenderedPageBreak/>
        <w:pict w14:anchorId="5CE3AD67">
          <v:shape id="_x0000_i1152" type="#_x0000_t75" style="width:376.5pt;height:69pt">
            <v:imagedata r:id="rId131" o:title=""/>
          </v:shape>
        </w:pict>
      </w:r>
      <w:bookmarkEnd w:id="227"/>
    </w:p>
    <w:p w14:paraId="338F4600" w14:textId="77777777" w:rsidR="009F7A98" w:rsidRDefault="009F7A98">
      <w:pPr>
        <w:pStyle w:val="B1"/>
      </w:pPr>
      <w:r>
        <w:t xml:space="preserve">For </w:t>
      </w:r>
      <w:r w:rsidR="00145351">
        <w:rPr>
          <w:position w:val="-12"/>
        </w:rPr>
        <w:pict w14:anchorId="258024A8">
          <v:shape id="_x0000_i1153" type="#_x0000_t75" style="width:19.5pt;height:19.5pt">
            <v:imagedata r:id="rId132" o:title=""/>
          </v:shape>
        </w:pict>
      </w:r>
      <w:r>
        <w:t>and</w:t>
      </w:r>
      <w:r w:rsidR="00145351">
        <w:rPr>
          <w:position w:val="-12"/>
        </w:rPr>
        <w:pict w14:anchorId="400B0B83">
          <v:shape id="_x0000_i1154" type="#_x0000_t75" style="width:18.75pt;height:19.5pt">
            <v:imagedata r:id="rId133" o:title=""/>
          </v:shape>
        </w:pict>
      </w:r>
      <w:r>
        <w:t>:</w:t>
      </w:r>
    </w:p>
    <w:p w14:paraId="1A7D3961" w14:textId="77777777" w:rsidR="009F7A98" w:rsidRDefault="009F7A98">
      <w:pPr>
        <w:pStyle w:val="B1"/>
      </w:pPr>
      <w:r>
        <w:t>(4)</w:t>
      </w:r>
      <w:r>
        <w:tab/>
        <w:t>Perform the inter-column permutation for the matrix based on the pattern</w:t>
      </w:r>
      <w:r w:rsidR="00145351">
        <w:rPr>
          <w:position w:val="-18"/>
        </w:rPr>
        <w:pict w14:anchorId="02C56933">
          <v:shape id="_x0000_i1155" type="#_x0000_t75" style="width:90.75pt;height:19.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145351">
        <w:rPr>
          <w:i/>
          <w:position w:val="-10"/>
        </w:rPr>
        <w:pict w14:anchorId="6A617D60">
          <v:shape id="_x0000_i1156" type="#_x0000_t75" style="width:83.25pt;height:16.5pt">
            <v:imagedata r:id="rId135" o:title=""/>
          </v:shape>
        </w:pict>
      </w:r>
      <w:r>
        <w:t xml:space="preserve"> </w:t>
      </w:r>
      <w:r>
        <w:rPr>
          <w:rFonts w:eastAsia="MS PMincho"/>
        </w:rPr>
        <w:t>matrix</w:t>
      </w:r>
      <w:r>
        <w:t xml:space="preserve"> is equal to</w:t>
      </w:r>
    </w:p>
    <w:p w14:paraId="510F0DBD" w14:textId="77777777" w:rsidR="009F7A98" w:rsidRDefault="00145351">
      <w:pPr>
        <w:pStyle w:val="B1"/>
      </w:pPr>
      <w:bookmarkStart w:id="228" w:name="MCCQCTEMPBM_00000355"/>
      <w:r>
        <w:rPr>
          <w:position w:val="-64"/>
        </w:rPr>
        <w:pict w14:anchorId="3913C064">
          <v:shape id="_x0000_i1157" type="#_x0000_t75" style="width:461.25pt;height:69pt">
            <v:imagedata r:id="rId136" o:title=""/>
          </v:shape>
        </w:pict>
      </w:r>
      <w:bookmarkEnd w:id="228"/>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145351">
        <w:rPr>
          <w:i/>
          <w:position w:val="-10"/>
        </w:rPr>
        <w:pict w14:anchorId="45C8981E">
          <v:shape id="_x0000_i1158" type="#_x0000_t75" style="width:83.25pt;height:16.5pt">
            <v:imagedata r:id="rId137" o:title=""/>
          </v:shape>
        </w:pict>
      </w:r>
      <w:r>
        <w:t>matrix. The bits after sub-block interleaving are denoted by</w:t>
      </w:r>
      <w:r w:rsidR="00145351">
        <w:rPr>
          <w:position w:val="-16"/>
        </w:rPr>
        <w:pict w14:anchorId="3B807DEE">
          <v:shape id="_x0000_i1159" type="#_x0000_t75" style="width:91.5pt;height:21pt">
            <v:imagedata r:id="rId138" o:title=""/>
          </v:shape>
        </w:pict>
      </w:r>
      <w:r>
        <w:rPr>
          <w:rFonts w:eastAsia="MS PMincho"/>
        </w:rPr>
        <w:t xml:space="preserve">, where </w:t>
      </w:r>
      <w:r w:rsidR="00145351">
        <w:rPr>
          <w:rFonts w:eastAsia="MS PMincho"/>
          <w:position w:val="-12"/>
        </w:rPr>
        <w:pict w14:anchorId="4B6BF4CB">
          <v:shape id="_x0000_i1160" type="#_x0000_t75" style="width:16.5pt;height:19.5pt">
            <v:imagedata r:id="rId139" o:title=""/>
          </v:shape>
        </w:pict>
      </w:r>
      <w:r>
        <w:rPr>
          <w:rFonts w:eastAsia="MS PMincho"/>
        </w:rPr>
        <w:t xml:space="preserve"> corresponds to</w:t>
      </w:r>
      <w:r w:rsidR="00145351">
        <w:rPr>
          <w:rFonts w:eastAsia="MS PMincho"/>
          <w:position w:val="-14"/>
        </w:rPr>
        <w:pict w14:anchorId="079AE7B7">
          <v:shape id="_x0000_i1161" type="#_x0000_t75" style="width:22.5pt;height:16.5pt">
            <v:imagedata r:id="rId140" o:title=""/>
          </v:shape>
        </w:pict>
      </w:r>
      <w:r>
        <w:rPr>
          <w:rFonts w:eastAsia="MS PMincho"/>
        </w:rPr>
        <w:t>,</w:t>
      </w:r>
      <w:r w:rsidR="00145351">
        <w:rPr>
          <w:rFonts w:eastAsia="MS PMincho"/>
          <w:position w:val="-12"/>
        </w:rPr>
        <w:pict w14:anchorId="5CB81465">
          <v:shape id="_x0000_i1162" type="#_x0000_t75" style="width:16.5pt;height:19.5pt">
            <v:imagedata r:id="rId141" o:title=""/>
          </v:shape>
        </w:pict>
      </w:r>
      <w:r>
        <w:rPr>
          <w:rFonts w:eastAsia="MS PMincho"/>
        </w:rPr>
        <w:t xml:space="preserve"> to</w:t>
      </w:r>
      <w:r w:rsidR="00145351">
        <w:rPr>
          <w:rFonts w:eastAsia="MS PMincho"/>
          <w:position w:val="-18"/>
        </w:rPr>
        <w:pict w14:anchorId="1CF35A62">
          <v:shape id="_x0000_i1163" type="#_x0000_t75" style="width:55.5pt;height:19.5pt">
            <v:imagedata r:id="rId142" o:title=""/>
          </v:shape>
        </w:pict>
      </w:r>
      <w:r>
        <w:rPr>
          <w:rFonts w:eastAsia="MS PMincho"/>
        </w:rPr>
        <w:t>… and</w:t>
      </w:r>
      <w:r w:rsidR="00145351">
        <w:rPr>
          <w:i/>
          <w:position w:val="-10"/>
        </w:rPr>
        <w:pict w14:anchorId="3EDF2676">
          <v:shape id="_x0000_i1164" type="#_x0000_t75" style="width:108.75pt;height:16.5pt">
            <v:imagedata r:id="rId143" o:title=""/>
          </v:shape>
        </w:pict>
      </w:r>
      <w:r>
        <w:rPr>
          <w:rFonts w:eastAsia="MS PMincho"/>
        </w:rPr>
        <w:t>.</w:t>
      </w:r>
    </w:p>
    <w:p w14:paraId="086C23AB" w14:textId="77777777" w:rsidR="009F7A98" w:rsidRDefault="009F7A98">
      <w:pPr>
        <w:pStyle w:val="B1"/>
      </w:pPr>
      <w:r>
        <w:t>For</w:t>
      </w:r>
      <w:r w:rsidR="00145351">
        <w:rPr>
          <w:position w:val="-12"/>
        </w:rPr>
        <w:pict w14:anchorId="11D353F0">
          <v:shape id="_x0000_i1165" type="#_x0000_t75" style="width:19.5pt;height:19.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145351">
        <w:rPr>
          <w:position w:val="-16"/>
        </w:rPr>
        <w:pict w14:anchorId="7347D435">
          <v:shape id="_x0000_i1166" type="#_x0000_t75" style="width:96pt;height:21pt">
            <v:imagedata r:id="rId145" o:title=""/>
          </v:shape>
        </w:pict>
      </w:r>
      <w:r>
        <w:rPr>
          <w:rFonts w:eastAsia="MS PMincho"/>
        </w:rPr>
        <w:t xml:space="preserve">, where </w:t>
      </w:r>
      <w:r w:rsidR="00145351">
        <w:rPr>
          <w:rFonts w:eastAsia="MS PMincho"/>
          <w:position w:val="-14"/>
        </w:rPr>
        <w:pict w14:anchorId="25A4F409">
          <v:shape id="_x0000_i1167" type="#_x0000_t75" style="width:49.5pt;height:19.5pt">
            <v:imagedata r:id="rId146" o:title=""/>
          </v:shape>
        </w:pict>
      </w:r>
      <w:r>
        <w:t xml:space="preserve"> and where</w:t>
      </w:r>
    </w:p>
    <w:p w14:paraId="3A22EA1B" w14:textId="77777777" w:rsidR="009F7A98" w:rsidRDefault="00145351">
      <w:pPr>
        <w:pStyle w:val="EQ"/>
        <w:jc w:val="center"/>
      </w:pPr>
      <w:r>
        <w:rPr>
          <w:position w:val="-34"/>
        </w:rPr>
        <w:pict w14:anchorId="4432BDA2">
          <v:shape id="_x0000_i1168" type="#_x0000_t75" style="width:258.75pt;height:39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29" w:name="_Ref453093923"/>
      <w:r>
        <w:t xml:space="preserve">Table </w:t>
      </w:r>
      <w:bookmarkEnd w:id="229"/>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145351">
              <w:rPr>
                <w:position w:val="-10"/>
              </w:rPr>
              <w:pict w14:anchorId="69A1CAD0">
                <v:shape id="_x0000_i1169" type="#_x0000_t75" style="width:36.75pt;height:16.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145351">
            <w:pPr>
              <w:pStyle w:val="TAH"/>
            </w:pPr>
            <w:r>
              <w:rPr>
                <w:position w:val="-10"/>
                <w:sz w:val="22"/>
              </w:rPr>
              <w:pict w14:anchorId="7EEE7B07">
                <v:shape id="_x0000_i1170" type="#_x0000_t75" style="width:132.75pt;height:16.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30" w:name="_Toc10818722"/>
      <w:bookmarkStart w:id="231" w:name="_Toc20409132"/>
      <w:bookmarkStart w:id="232" w:name="_Toc29387673"/>
      <w:bookmarkStart w:id="233" w:name="_Toc29388702"/>
      <w:bookmarkStart w:id="234" w:name="_Toc35531577"/>
      <w:bookmarkStart w:id="235" w:name="_Toc44619915"/>
      <w:bookmarkStart w:id="236" w:name="_Toc51595653"/>
      <w:bookmarkStart w:id="237" w:name="_Toc146121456"/>
      <w:r>
        <w:t>5.1.4.1.2</w:t>
      </w:r>
      <w:r>
        <w:tab/>
        <w:t>Bit collection, selection and transmission</w:t>
      </w:r>
      <w:bookmarkEnd w:id="230"/>
      <w:bookmarkEnd w:id="231"/>
      <w:bookmarkEnd w:id="232"/>
      <w:bookmarkEnd w:id="233"/>
      <w:bookmarkEnd w:id="234"/>
      <w:bookmarkEnd w:id="235"/>
      <w:bookmarkEnd w:id="236"/>
      <w:bookmarkEnd w:id="237"/>
    </w:p>
    <w:p w14:paraId="37400D22" w14:textId="77777777" w:rsidR="009F7A98" w:rsidRDefault="009F7A98">
      <w:r>
        <w:t xml:space="preserve">The circular buffer of length </w:t>
      </w:r>
      <w:r w:rsidR="00145351">
        <w:rPr>
          <w:position w:val="-10"/>
        </w:rPr>
        <w:pict w14:anchorId="1DF2CA35">
          <v:shape id="_x0000_i1171" type="#_x0000_t75" style="width:47.25pt;height:1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145351" w:rsidP="00312E83">
      <w:pPr>
        <w:pStyle w:val="B1"/>
        <w:rPr>
          <w:i/>
          <w:vertAlign w:val="subscript"/>
          <w:lang w:val="nb-NO"/>
        </w:rPr>
      </w:pPr>
      <w:r>
        <w:rPr>
          <w:position w:val="-12"/>
        </w:rPr>
        <w:pict w14:anchorId="0644271A">
          <v:shape id="_x0000_i1172"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pt">
            <v:imagedata r:id="rId152" o:title=""/>
          </v:shape>
        </w:pict>
      </w:r>
    </w:p>
    <w:p w14:paraId="75ADC7E5" w14:textId="77777777" w:rsidR="009F7A98" w:rsidRDefault="00145351" w:rsidP="00312E83">
      <w:pPr>
        <w:pStyle w:val="B1"/>
        <w:rPr>
          <w:lang w:val="nb-NO"/>
        </w:rPr>
      </w:pPr>
      <w:r>
        <w:rPr>
          <w:position w:val="-14"/>
        </w:rPr>
        <w:pict w14:anchorId="3D8D9577">
          <v:shape id="_x0000_i1174" type="#_x0000_t75" style="width:58.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pt">
            <v:imagedata r:id="rId152" o:title=""/>
          </v:shape>
        </w:pict>
      </w:r>
    </w:p>
    <w:p w14:paraId="26DA9FEB" w14:textId="77777777" w:rsidR="009F7A98" w:rsidRDefault="00145351" w:rsidP="00312E83">
      <w:pPr>
        <w:pStyle w:val="B1"/>
        <w:rPr>
          <w:lang w:val="nb-NO"/>
        </w:rPr>
      </w:pPr>
      <w:r>
        <w:rPr>
          <w:position w:val="-14"/>
        </w:rPr>
        <w:pict w14:anchorId="08E159A5">
          <v:shape id="_x0000_i1176" type="#_x0000_t75" style="width:69pt;height:19.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555823A7" w:rsidR="00937CB1" w:rsidRDefault="00D819B8" w:rsidP="00D819B8">
      <w:pPr>
        <w:pStyle w:val="B1"/>
      </w:pPr>
      <w:r>
        <w:lastRenderedPageBreak/>
        <w:t xml:space="preserve">- </w:t>
      </w:r>
      <w:r w:rsidR="00145351">
        <w:rPr>
          <w:position w:val="-28"/>
        </w:rPr>
        <w:pict w14:anchorId="4767336F">
          <v:shape id="_x0000_i1178" type="#_x0000_t75" style="width:98.25pt;height:33pt">
            <v:imagedata r:id="rId155" o:title=""/>
          </v:shape>
        </w:pict>
      </w:r>
      <w:r w:rsidR="00D054B0">
        <w:tab/>
      </w:r>
      <w:r w:rsidR="009F7A98">
        <w:t>for DL-SCH</w:t>
      </w:r>
      <w:ins w:id="238" w:author="CR0376" w:date="2025-06-24T17:35:00Z" w16du:dateUtc="2025-06-24T15:35:00Z">
        <w:r w:rsidR="009429C8">
          <w:t>,</w:t>
        </w:r>
      </w:ins>
      <w:del w:id="239" w:author="CR0376" w:date="2025-06-24T17:35:00Z" w16du:dateUtc="2025-06-24T15:35:00Z">
        <w:r w:rsidR="009F7A98" w:rsidDel="009429C8">
          <w:delText xml:space="preserve"> and</w:delText>
        </w:r>
      </w:del>
      <w:r w:rsidR="009F7A98">
        <w:t xml:space="preserve"> PCH transport channels</w:t>
      </w:r>
      <w:ins w:id="240" w:author="CR0376" w:date="2025-06-24T17:35:00Z" w16du:dateUtc="2025-06-24T15:35:00Z">
        <w:r w:rsidR="009429C8">
          <w:rPr>
            <w:rFonts w:eastAsiaTheme="minorEastAsia"/>
          </w:rPr>
          <w:t xml:space="preserve">, and MCH configured with </w:t>
        </w:r>
        <w:proofErr w:type="spellStart"/>
        <w:r w:rsidR="009429C8" w:rsidRPr="001B1ADD">
          <w:rPr>
            <w:rFonts w:eastAsiaTheme="minorEastAsia"/>
            <w:i/>
          </w:rPr>
          <w:t>pmch</w:t>
        </w:r>
        <w:proofErr w:type="spellEnd"/>
        <w:r w:rsidR="009429C8" w:rsidRPr="001B1ADD">
          <w:rPr>
            <w:rFonts w:eastAsiaTheme="minorEastAsia"/>
            <w:i/>
          </w:rPr>
          <w:t>-</w:t>
        </w:r>
        <w:proofErr w:type="spellStart"/>
        <w:r w:rsidR="009429C8" w:rsidRPr="001B1ADD">
          <w:rPr>
            <w:rFonts w:eastAsiaTheme="minorEastAsia"/>
            <w:i/>
          </w:rPr>
          <w:t>TimeInterleaving</w:t>
        </w:r>
        <w:proofErr w:type="spellEnd"/>
        <w:r w:rsidR="009429C8" w:rsidRPr="001B1ADD">
          <w:rPr>
            <w:rFonts w:eastAsiaTheme="minorEastAsia"/>
            <w:i/>
          </w:rPr>
          <w:t>-N</w:t>
        </w:r>
      </w:ins>
    </w:p>
    <w:p w14:paraId="7D6FBEE1" w14:textId="14E090E1" w:rsidR="00F93F9C" w:rsidRDefault="009F7A98" w:rsidP="00D819B8">
      <w:pPr>
        <w:pStyle w:val="B1"/>
        <w:rPr>
          <w:lang w:eastAsia="zh-CN"/>
        </w:rPr>
      </w:pPr>
      <w:r>
        <w:t xml:space="preserve">- </w:t>
      </w:r>
      <w:r w:rsidR="00145351">
        <w:rPr>
          <w:position w:val="-10"/>
        </w:rPr>
        <w:pict w14:anchorId="5D2D15E5">
          <v:shape id="_x0000_i1179" type="#_x0000_t75" style="width:42.75pt;height:15pt">
            <v:imagedata r:id="rId156" o:title=""/>
          </v:shape>
        </w:pict>
      </w:r>
      <w:r w:rsidR="00D054B0">
        <w:tab/>
      </w:r>
      <w:r>
        <w:t>for UL-SCH</w:t>
      </w:r>
      <w:r w:rsidR="0003630B">
        <w:t>,</w:t>
      </w:r>
      <w:r>
        <w:t xml:space="preserve"> MCH</w:t>
      </w:r>
      <w:ins w:id="241" w:author="CR0376" w:date="2025-06-24T17:36:00Z" w16du:dateUtc="2025-06-24T15:36:00Z">
        <w:r w:rsidR="009429C8">
          <w:t xml:space="preserve"> </w:t>
        </w:r>
        <w:r w:rsidR="009429C8">
          <w:rPr>
            <w:rFonts w:eastAsiaTheme="minorEastAsia"/>
          </w:rPr>
          <w:t xml:space="preserve">not configured with </w:t>
        </w:r>
        <w:proofErr w:type="spellStart"/>
        <w:r w:rsidR="009429C8" w:rsidRPr="001B1ADD">
          <w:rPr>
            <w:rFonts w:eastAsiaTheme="minorEastAsia"/>
            <w:i/>
          </w:rPr>
          <w:t>pmch</w:t>
        </w:r>
        <w:proofErr w:type="spellEnd"/>
        <w:r w:rsidR="009429C8" w:rsidRPr="001B1ADD">
          <w:rPr>
            <w:rFonts w:eastAsiaTheme="minorEastAsia"/>
            <w:i/>
          </w:rPr>
          <w:t>-</w:t>
        </w:r>
        <w:proofErr w:type="spellStart"/>
        <w:r w:rsidR="009429C8" w:rsidRPr="001B1ADD">
          <w:rPr>
            <w:rFonts w:eastAsiaTheme="minorEastAsia"/>
            <w:i/>
          </w:rPr>
          <w:t>TimeInterleaving</w:t>
        </w:r>
        <w:proofErr w:type="spellEnd"/>
        <w:r w:rsidR="009429C8" w:rsidRPr="001B1ADD">
          <w:rPr>
            <w:rFonts w:eastAsiaTheme="minorEastAsia"/>
            <w:i/>
          </w:rPr>
          <w:t>-N</w:t>
        </w:r>
      </w:ins>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1B71CE53" w14:textId="77777777" w:rsidR="009429C8" w:rsidRPr="009429C8" w:rsidRDefault="009429C8" w:rsidP="009429C8">
      <w:pPr>
        <w:rPr>
          <w:ins w:id="242" w:author="CR0376" w:date="2025-06-24T17:36:00Z" w16du:dateUtc="2025-06-24T15:36:00Z"/>
          <w:rFonts w:eastAsiaTheme="minorEastAsia"/>
        </w:rPr>
      </w:pPr>
      <w:ins w:id="243" w:author="CR0376" w:date="2025-06-24T17:36:00Z" w16du:dateUtc="2025-06-24T15:36:00Z">
        <w:r w:rsidRPr="009429C8">
          <w:rPr>
            <w:rFonts w:eastAsiaTheme="minorEastAsia"/>
          </w:rPr>
          <w:t xml:space="preserve">Where </w:t>
        </w:r>
        <w:r w:rsidRPr="009429C8">
          <w:rPr>
            <w:rFonts w:eastAsiaTheme="minorEastAsia"/>
            <w:i/>
          </w:rPr>
          <w:t>N</w:t>
        </w:r>
        <w:r w:rsidRPr="009429C8">
          <w:rPr>
            <w:rFonts w:eastAsiaTheme="minorEastAsia"/>
            <w:vertAlign w:val="subscript"/>
          </w:rPr>
          <w:t>IR</w:t>
        </w:r>
        <w:r w:rsidRPr="009429C8">
          <w:rPr>
            <w:rFonts w:eastAsiaTheme="minorEastAsia"/>
          </w:rPr>
          <w:t xml:space="preserve"> for MCH configured with </w:t>
        </w:r>
        <w:proofErr w:type="spellStart"/>
        <w:r w:rsidRPr="009429C8">
          <w:rPr>
            <w:rFonts w:eastAsiaTheme="minorEastAsia"/>
            <w:i/>
          </w:rPr>
          <w:t>pmch</w:t>
        </w:r>
        <w:proofErr w:type="spellEnd"/>
        <w:r w:rsidRPr="009429C8">
          <w:rPr>
            <w:rFonts w:eastAsiaTheme="minorEastAsia"/>
            <w:i/>
          </w:rPr>
          <w:t>-</w:t>
        </w:r>
        <w:proofErr w:type="spellStart"/>
        <w:r w:rsidRPr="009429C8">
          <w:rPr>
            <w:rFonts w:eastAsiaTheme="minorEastAsia"/>
            <w:i/>
          </w:rPr>
          <w:t>TimeInterleaving</w:t>
        </w:r>
        <w:proofErr w:type="spellEnd"/>
        <w:r w:rsidRPr="009429C8">
          <w:rPr>
            <w:rFonts w:eastAsiaTheme="minorEastAsia"/>
            <w:i/>
          </w:rPr>
          <w:t>-N</w:t>
        </w:r>
        <w:r w:rsidRPr="009429C8">
          <w:rPr>
            <w:rFonts w:eastAsiaTheme="minorEastAsia"/>
          </w:rPr>
          <w:t xml:space="preserve"> is equal to:</w:t>
        </w:r>
      </w:ins>
    </w:p>
    <w:p w14:paraId="7804FA60" w14:textId="77777777" w:rsidR="009429C8" w:rsidRPr="009429C8" w:rsidRDefault="009429C8" w:rsidP="009429C8">
      <w:pPr>
        <w:ind w:leftChars="500" w:left="1000"/>
        <w:rPr>
          <w:ins w:id="244" w:author="CR0376" w:date="2025-06-24T17:36:00Z" w16du:dateUtc="2025-06-24T15:36:00Z"/>
          <w:rFonts w:eastAsiaTheme="minorEastAsia"/>
          <w:lang w:eastAsia="zh-CN"/>
        </w:rPr>
      </w:pPr>
      <w:ins w:id="245" w:author="CR0376" w:date="2025-06-24T17:36:00Z" w16du:dateUtc="2025-06-24T15:36:00Z">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eastAsiaTheme="minorEastAsia" w:hint="eastAsia"/>
            <w:lang w:eastAsia="zh-CN"/>
          </w:rPr>
          <w:t>,</w:t>
        </w:r>
      </w:ins>
    </w:p>
    <w:p w14:paraId="720625DD" w14:textId="77777777" w:rsidR="009429C8" w:rsidRPr="009429C8" w:rsidRDefault="009429C8" w:rsidP="009429C8">
      <w:pPr>
        <w:rPr>
          <w:ins w:id="246" w:author="CR0376" w:date="2025-06-24T17:36:00Z" w16du:dateUtc="2025-06-24T15:36:00Z"/>
          <w:rFonts w:eastAsia="Batang"/>
          <w:lang w:eastAsia="en-GB"/>
        </w:rPr>
      </w:pPr>
      <w:ins w:id="247" w:author="CR0376" w:date="2025-06-24T17:36:00Z" w16du:dateUtc="2025-06-24T15:36:00Z">
        <w:r w:rsidRPr="009429C8">
          <w:rPr>
            <w:rFonts w:eastAsia="Batang"/>
            <w:lang w:eastAsia="en-GB"/>
          </w:rPr>
          <w:t>Where t</w:t>
        </w:r>
        <w:r w:rsidRPr="009429C8">
          <w:rPr>
            <w:rFonts w:eastAsiaTheme="minorEastAsia"/>
          </w:rPr>
          <w:t xml:space="preserve">he coefficient </w:t>
        </w:r>
        <w:r w:rsidRPr="009429C8">
          <w:rPr>
            <w:lang w:eastAsia="en-GB"/>
          </w:rPr>
          <w:t xml:space="preserve">β is configured by higher layers, </w:t>
        </w:r>
        <w:r w:rsidRPr="009429C8">
          <w:rPr>
            <w:i/>
            <w:iCs/>
            <w:lang w:eastAsia="en-GB"/>
          </w:rPr>
          <w:t>M</w:t>
        </w:r>
        <w:r w:rsidRPr="009429C8">
          <w:rPr>
            <w:lang w:eastAsia="en-GB"/>
          </w:rPr>
          <w:t xml:space="preserve"> is configured by </w:t>
        </w:r>
        <w:proofErr w:type="spellStart"/>
        <w:r w:rsidRPr="009429C8">
          <w:rPr>
            <w:rFonts w:eastAsiaTheme="minorEastAsia"/>
            <w:i/>
          </w:rPr>
          <w:t>pmch</w:t>
        </w:r>
        <w:proofErr w:type="spellEnd"/>
        <w:r w:rsidRPr="009429C8">
          <w:rPr>
            <w:rFonts w:eastAsiaTheme="minorEastAsia"/>
            <w:i/>
          </w:rPr>
          <w:t>-</w:t>
        </w:r>
        <w:proofErr w:type="spellStart"/>
        <w:r w:rsidRPr="009429C8">
          <w:rPr>
            <w:rFonts w:eastAsiaTheme="minorEastAsia"/>
            <w:i/>
          </w:rPr>
          <w:t>TimeInterleaving</w:t>
        </w:r>
        <w:proofErr w:type="spellEnd"/>
        <w:r w:rsidRPr="009429C8">
          <w:rPr>
            <w:rFonts w:eastAsiaTheme="minorEastAsia"/>
            <w:i/>
          </w:rPr>
          <w:t>-M</w:t>
        </w:r>
        <w:r w:rsidRPr="009429C8">
          <w:rPr>
            <w:rFonts w:eastAsiaTheme="minorEastAsia"/>
            <w:iCs/>
          </w:rPr>
          <w:t>,</w:t>
        </w:r>
        <w:r w:rsidRPr="009429C8">
          <w:rPr>
            <w:rFonts w:eastAsiaTheme="minorEastAsia"/>
            <w:i/>
          </w:rPr>
          <w:t xml:space="preserve"> </w:t>
        </w:r>
        <w:r w:rsidRPr="009429C8">
          <w:rPr>
            <w:rFonts w:eastAsiaTheme="minorEastAsia"/>
            <w:iCs/>
          </w:rPr>
          <w:t>a</w:t>
        </w:r>
        <w:r w:rsidRPr="009429C8">
          <w:rPr>
            <w:iCs/>
            <w:lang w:eastAsia="en-GB"/>
          </w:rPr>
          <w:t>n</w:t>
        </w:r>
        <w:r w:rsidRPr="009429C8">
          <w:rPr>
            <w:lang w:eastAsia="en-GB"/>
          </w:rPr>
          <w:t xml:space="preserve">d </w:t>
        </w:r>
        <w:r w:rsidRPr="009429C8">
          <w:rPr>
            <w:rFonts w:eastAsiaTheme="minorEastAsia"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higher layers.</w:t>
        </w:r>
      </w:ins>
    </w:p>
    <w:p w14:paraId="2A46E1DA" w14:textId="7E1C36DE" w:rsidR="009F7A98" w:rsidDel="009429C8" w:rsidRDefault="009F7A98">
      <w:pPr>
        <w:ind w:firstLine="284"/>
        <w:rPr>
          <w:del w:id="248" w:author="CR0376" w:date="2025-06-24T17:36:00Z" w16du:dateUtc="2025-06-24T15:36:00Z"/>
        </w:rPr>
      </w:pP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ins w:id="249" w:author="CR0376" w:date="2025-06-24T17:37:00Z" w16du:dateUtc="2025-06-24T15:37:00Z">
        <w:r w:rsidR="009429C8">
          <w:rPr>
            <w:rFonts w:eastAsiaTheme="minorEastAsia"/>
          </w:rPr>
          <w:t xml:space="preserve">for DL-SCH and PCH transport channels </w:t>
        </w:r>
      </w:ins>
      <w:r w:rsidR="009F7A98">
        <w:t>is equal to:</w:t>
      </w:r>
    </w:p>
    <w:p w14:paraId="1DAC6C63" w14:textId="77777777" w:rsidR="009F7A98" w:rsidRDefault="00145351">
      <w:pPr>
        <w:ind w:firstLine="720"/>
      </w:pPr>
      <w:bookmarkStart w:id="250" w:name="MCCQCTEMPBM_00000356"/>
      <w:r>
        <w:rPr>
          <w:position w:val="-34"/>
        </w:rPr>
        <w:pict w14:anchorId="25ADD39A">
          <v:shape id="_x0000_i1180" type="#_x0000_t75" style="width:208.5pt;height:39.75pt">
            <v:imagedata r:id="rId159" o:title=""/>
          </v:shape>
        </w:pict>
      </w:r>
      <w:bookmarkEnd w:id="250"/>
    </w:p>
    <w:p w14:paraId="7AC6E25C" w14:textId="77777777" w:rsidR="009F7A98" w:rsidRDefault="00312E83" w:rsidP="00007237">
      <w:r>
        <w:t>Where t</w:t>
      </w:r>
      <w:r w:rsidR="00007237">
        <w:t xml:space="preserve">he coefficient </w:t>
      </w:r>
      <w:r w:rsidR="00145351">
        <w:rPr>
          <w:position w:val="-6"/>
        </w:rPr>
        <w:pict w14:anchorId="189B7385">
          <v:shape id="_x0000_i1181" type="#_x0000_t75" style="width:11.25pt;height:11.25pt">
            <v:imagedata r:id="rId160" o:title=""/>
          </v:shape>
        </w:pict>
      </w:r>
      <w:r w:rsidR="00007237">
        <w:t xml:space="preserve"> is 1 for subframe duration, 0.5 for slot duration and </w:t>
      </w:r>
      <w:r w:rsidR="00145351">
        <w:rPr>
          <w:position w:val="-20"/>
        </w:rPr>
        <w:pict w14:anchorId="1EAB6E1D">
          <v:shape id="_x0000_i1182" type="#_x0000_t75" style="width:11.25pt;height:24.75pt">
            <v:imagedata r:id="rId161"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25pt;height:10.5pt" o:ole="">
            <v:imagedata r:id="rId160" o:title=""/>
          </v:shape>
          <o:OLEObject Type="Embed" ProgID="Equation.3" ShapeID="_x0000_i1183" DrawAspect="Content" ObjectID="_1813066816" r:id="rId162"/>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5pt;height:10.5pt" o:ole="">
            <v:imagedata r:id="rId160" o:title=""/>
          </v:shape>
          <o:OLEObject Type="Embed" ProgID="Equation.3" ShapeID="_x0000_i1184" DrawAspect="Content" ObjectID="_1813066817" r:id="rId163"/>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5pt;height:24.75pt" o:ole="">
            <v:imagedata r:id="rId161" o:title=""/>
          </v:shape>
          <o:OLEObject Type="Embed" ProgID="Equation.3" ShapeID="_x0000_i1185" DrawAspect="Content" ObjectID="_1813066818" r:id="rId164"/>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lastRenderedPageBreak/>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lastRenderedPageBreak/>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4AA6435F"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51" w:name="OLE_LINK1"/>
      <w:bookmarkStart w:id="252" w:name="OLE_LINK2"/>
      <w:proofErr w:type="spellStart"/>
      <w:r>
        <w:rPr>
          <w:i/>
        </w:rPr>
        <w:t>rv</w:t>
      </w:r>
      <w:r>
        <w:rPr>
          <w:i/>
          <w:vertAlign w:val="subscript"/>
        </w:rPr>
        <w:t>idx</w:t>
      </w:r>
      <w:proofErr w:type="spellEnd"/>
      <w:r>
        <w:t xml:space="preserve"> </w:t>
      </w:r>
      <w:bookmarkEnd w:id="251"/>
      <w:bookmarkEnd w:id="252"/>
      <w:r>
        <w:t>the redundancy version number for this transmission (</w:t>
      </w:r>
      <w:proofErr w:type="spellStart"/>
      <w:r>
        <w:rPr>
          <w:i/>
        </w:rPr>
        <w:t>rv</w:t>
      </w:r>
      <w:r>
        <w:rPr>
          <w:i/>
          <w:vertAlign w:val="subscript"/>
        </w:rPr>
        <w:t>idx</w:t>
      </w:r>
      <w:proofErr w:type="spellEnd"/>
      <w:r>
        <w:rPr>
          <w:i/>
        </w:rPr>
        <w:t xml:space="preserve"> </w:t>
      </w:r>
      <w:r>
        <w:t>= 0, 1, 2 or 3</w:t>
      </w:r>
      <w:ins w:id="253" w:author="CR0376" w:date="2025-07-03T16:51:00Z" w16du:dateUtc="2025-07-03T14:51:00Z">
        <w:r w:rsidR="00145351">
          <w:t xml:space="preserve"> </w:t>
        </w:r>
        <w:r w:rsidR="00145351">
          <w:rPr>
            <w:rFonts w:eastAsiaTheme="minorEastAsia"/>
          </w:rPr>
          <w:t>for DL-SCH and</w:t>
        </w:r>
        <w:r w:rsidR="00145351" w:rsidRPr="00342CA5">
          <w:rPr>
            <w:rFonts w:eastAsiaTheme="minorEastAsia"/>
          </w:rPr>
          <w:t xml:space="preserve"> </w:t>
        </w:r>
        <w:r w:rsidR="00145351" w:rsidRPr="003E7D1F">
          <w:rPr>
            <w:rFonts w:eastAsiaTheme="minorEastAsia"/>
          </w:rPr>
          <w:t>PCH transport channels</w:t>
        </w:r>
        <w:r w:rsidR="00145351">
          <w:rPr>
            <w:rFonts w:eastAsiaTheme="minorEastAsia"/>
          </w:rPr>
          <w:t xml:space="preserve">, or </w:t>
        </w:r>
        <w:proofErr w:type="spellStart"/>
        <w:r w:rsidR="00145351" w:rsidRPr="003E7D1F">
          <w:rPr>
            <w:rFonts w:eastAsiaTheme="minorEastAsia"/>
            <w:i/>
          </w:rPr>
          <w:t>rv</w:t>
        </w:r>
        <w:r w:rsidR="00145351" w:rsidRPr="003E7D1F">
          <w:rPr>
            <w:rFonts w:eastAsiaTheme="minorEastAsia"/>
            <w:i/>
            <w:vertAlign w:val="subscript"/>
          </w:rPr>
          <w:t>idx</w:t>
        </w:r>
        <w:proofErr w:type="spellEnd"/>
        <w:r w:rsidR="00145351" w:rsidRPr="003E7D1F">
          <w:rPr>
            <w:rFonts w:eastAsiaTheme="minorEastAsia"/>
            <w:i/>
          </w:rPr>
          <w:t xml:space="preserve"> </w:t>
        </w:r>
        <w:r w:rsidR="00145351" w:rsidRPr="003E7D1F">
          <w:rPr>
            <w:rFonts w:eastAsiaTheme="minorEastAsia"/>
          </w:rPr>
          <w:t>= 0, 1</w:t>
        </w:r>
        <w:r w:rsidR="00145351">
          <w:rPr>
            <w:rFonts w:eastAsiaTheme="minorEastAsia"/>
          </w:rPr>
          <w:t xml:space="preserve">,…, </w:t>
        </w:r>
        <w:r w:rsidR="00145351" w:rsidRPr="00336E7D">
          <w:rPr>
            <w:rFonts w:eastAsiaTheme="minorEastAsia"/>
            <w:i/>
          </w:rPr>
          <w:t>N</w:t>
        </w:r>
        <w:r w:rsidR="00145351" w:rsidRPr="00E012CD">
          <w:rPr>
            <w:rFonts w:eastAsiaTheme="minorEastAsia"/>
            <w:i/>
          </w:rPr>
          <w:t>-1</w:t>
        </w:r>
        <w:r w:rsidR="00145351">
          <w:rPr>
            <w:rFonts w:eastAsiaTheme="minorEastAsia"/>
            <w:i/>
          </w:rPr>
          <w:t xml:space="preserve"> </w:t>
        </w:r>
        <w:r w:rsidR="00145351">
          <w:t>f</w:t>
        </w:r>
        <w:r w:rsidR="00145351" w:rsidRPr="00342CA5">
          <w:t xml:space="preserve">or MCH configured </w:t>
        </w:r>
        <w:r w:rsidR="00145351" w:rsidRPr="00342CA5">
          <w:rPr>
            <w:rFonts w:eastAsia="SimSun"/>
            <w:iCs/>
            <w:lang w:val="en-US" w:eastAsia="zh-CN"/>
          </w:rPr>
          <w:t>with higher layer parameter</w:t>
        </w:r>
        <w:r w:rsidR="00145351" w:rsidRPr="00342CA5">
          <w:t xml:space="preserve"> </w:t>
        </w:r>
        <w:proofErr w:type="spellStart"/>
        <w:r w:rsidR="00145351" w:rsidRPr="00342CA5">
          <w:rPr>
            <w:i/>
            <w:iCs/>
          </w:rPr>
          <w:t>pmch</w:t>
        </w:r>
        <w:proofErr w:type="spellEnd"/>
        <w:r w:rsidR="00145351" w:rsidRPr="00342CA5">
          <w:rPr>
            <w:i/>
            <w:iCs/>
          </w:rPr>
          <w:t>-</w:t>
        </w:r>
        <w:proofErr w:type="spellStart"/>
        <w:r w:rsidR="00145351" w:rsidRPr="00342CA5">
          <w:rPr>
            <w:i/>
            <w:iCs/>
          </w:rPr>
          <w:t>TimeInterleaving</w:t>
        </w:r>
        <w:proofErr w:type="spellEnd"/>
        <w:r w:rsidR="00145351" w:rsidRPr="00342CA5">
          <w:rPr>
            <w:i/>
            <w:iCs/>
          </w:rPr>
          <w:t>-N</w:t>
        </w:r>
      </w:ins>
      <w:r>
        <w:t xml:space="preserve">), the rate matching output bit sequence is </w:t>
      </w:r>
      <w:r w:rsidR="00145351">
        <w:rPr>
          <w:position w:val="-10"/>
        </w:rPr>
        <w:pict w14:anchorId="7EEA44A0">
          <v:shape id="_x0000_i1186" type="#_x0000_t75" style="width:12.75pt;height:15pt">
            <v:imagedata r:id="rId165" o:title=""/>
          </v:shape>
        </w:pict>
      </w:r>
      <w:r>
        <w:t xml:space="preserve">, </w:t>
      </w:r>
      <w:r>
        <w:rPr>
          <w:i/>
        </w:rPr>
        <w:t>k</w:t>
      </w:r>
      <w:r>
        <w:t xml:space="preserve"> = 0,1,..., </w:t>
      </w:r>
      <w:r w:rsidR="00145351">
        <w:rPr>
          <w:position w:val="-4"/>
        </w:rPr>
        <w:pict w14:anchorId="7C579B4B">
          <v:shape id="_x0000_i1187" type="#_x0000_t75" style="width:22.5pt;height:11.25pt">
            <v:imagedata r:id="rId166"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145351">
        <w:rPr>
          <w:position w:val="-10"/>
        </w:rPr>
        <w:pict w14:anchorId="47ED7F1C">
          <v:shape id="_x0000_i1188" type="#_x0000_t75" style="width:73.5pt;height:15pt">
            <v:imagedata r:id="rId167"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145351">
        <w:rPr>
          <w:position w:val="-10"/>
        </w:rPr>
        <w:pict w14:anchorId="7D32408A">
          <v:shape id="_x0000_i1189" type="#_x0000_t75" style="width:58.5pt;height:15pt">
            <v:imagedata r:id="rId168"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145351">
        <w:rPr>
          <w:position w:val="-10"/>
        </w:rPr>
        <w:pict w14:anchorId="0BE2F981">
          <v:shape id="_x0000_i1190" type="#_x0000_t75" style="width:52.5pt;height:13.5pt">
            <v:imagedata r:id="rId169" o:title=""/>
          </v:shape>
        </w:pict>
      </w:r>
    </w:p>
    <w:p w14:paraId="0593E1AD" w14:textId="77777777" w:rsidR="009F7A98" w:rsidRDefault="009F7A98" w:rsidP="00B423F0">
      <w:pPr>
        <w:pStyle w:val="B1"/>
      </w:pPr>
      <w:r>
        <w:t>set</w:t>
      </w:r>
      <w:r w:rsidR="00145351">
        <w:rPr>
          <w:position w:val="-10"/>
        </w:rPr>
        <w:pict w14:anchorId="1D8A77A6">
          <v:shape id="_x0000_i1191" type="#_x0000_t75" style="width:90.75pt;height:15pt">
            <v:imagedata r:id="rId170" o:title=""/>
          </v:shape>
        </w:pict>
      </w:r>
    </w:p>
    <w:p w14:paraId="15454B0B" w14:textId="77777777" w:rsidR="009F7A98" w:rsidRDefault="009F7A98">
      <w:r>
        <w:t>else</w:t>
      </w:r>
    </w:p>
    <w:p w14:paraId="1E5CAA62" w14:textId="77777777" w:rsidR="009F7A98" w:rsidRDefault="009F7A98" w:rsidP="00B423F0">
      <w:pPr>
        <w:pStyle w:val="B1"/>
      </w:pPr>
      <w:r>
        <w:t>set</w:t>
      </w:r>
      <w:r w:rsidR="00145351">
        <w:rPr>
          <w:position w:val="-10"/>
        </w:rPr>
        <w:pict w14:anchorId="641CCE1B">
          <v:shape id="_x0000_i1192" type="#_x0000_t75" style="width:90.75pt;height:15pt">
            <v:imagedata r:id="rId171" o:title=""/>
          </v:shape>
        </w:pict>
      </w:r>
    </w:p>
    <w:p w14:paraId="64012CB8" w14:textId="77777777" w:rsidR="009F7A98" w:rsidRDefault="009F7A98">
      <w:r>
        <w:t>end if</w:t>
      </w:r>
    </w:p>
    <w:p w14:paraId="1C1D74C0" w14:textId="53E47CDA" w:rsidR="009F7A98" w:rsidRDefault="009F7A98">
      <w:r>
        <w:t>Set</w:t>
      </w:r>
      <w:r w:rsidR="00145351">
        <w:rPr>
          <w:position w:val="-32"/>
        </w:rPr>
        <w:pict w14:anchorId="401BC17E">
          <v:shape id="_x0000_i1193" type="#_x0000_t75" style="width:168.75pt;height:37.5pt">
            <v:imagedata r:id="rId172" o:title=""/>
          </v:shape>
        </w:pict>
      </w:r>
      <w:del w:id="254" w:author="CR0376" w:date="2025-06-24T17:40:00Z" w16du:dateUtc="2025-06-24T15:40:00Z">
        <w:r w:rsidDel="009429C8">
          <w:delText>,</w:delText>
        </w:r>
      </w:del>
      <w:ins w:id="255" w:author="CR0376" w:date="2025-06-24T17:40:00Z" w16du:dateUtc="2025-06-24T15:40:00Z">
        <w:r w:rsidR="009429C8">
          <w:t xml:space="preserve"> </w:t>
        </w:r>
        <w:r w:rsidR="009429C8">
          <w:rPr>
            <w:rFonts w:eastAsiaTheme="minorEastAsia"/>
          </w:rPr>
          <w:t>for</w:t>
        </w:r>
        <w:r w:rsidR="009429C8" w:rsidRPr="00E16799">
          <w:rPr>
            <w:rFonts w:eastAsiaTheme="minorEastAsia"/>
          </w:rPr>
          <w:t xml:space="preserve"> </w:t>
        </w:r>
        <w:r w:rsidR="009429C8">
          <w:rPr>
            <w:rFonts w:eastAsiaTheme="minorEastAsia"/>
          </w:rPr>
          <w:t>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rPr>
            <w:rFonts w:eastAsiaTheme="minorEastAsia"/>
          </w:rPr>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w:t>
        </w:r>
        <w:proofErr w:type="spellEnd"/>
        <w:r w:rsidR="009429C8" w:rsidRPr="00342CA5">
          <w:rPr>
            <w:i/>
            <w:iCs/>
          </w:rPr>
          <w:t>-</w:t>
        </w:r>
        <w:proofErr w:type="spellStart"/>
        <w:r w:rsidR="009429C8" w:rsidRPr="00342CA5">
          <w:rPr>
            <w:i/>
            <w:iCs/>
          </w:rPr>
          <w:t>TimeInterleaving</w:t>
        </w:r>
        <w:proofErr w:type="spellEnd"/>
        <w:r w:rsidR="009429C8" w:rsidRPr="00342CA5">
          <w:rPr>
            <w:i/>
            <w:iCs/>
          </w:rPr>
          <w:t>-N</w:t>
        </w:r>
        <w:r w:rsidR="009429C8" w:rsidRPr="009429C8">
          <w:rPr>
            <w:rPrChange w:id="256" w:author="CR0376" w:date="2025-06-24T17:40:00Z" w16du:dateUtc="2025-06-24T15:40:00Z">
              <w:rPr>
                <w:i/>
                <w:iCs/>
              </w:rPr>
            </w:rPrChange>
          </w:rPr>
          <w:t>,</w:t>
        </w:r>
      </w:ins>
      <w:r w:rsidRPr="009429C8">
        <w:t xml:space="preserve"> </w:t>
      </w:r>
      <w:r>
        <w:t xml:space="preserve">where </w:t>
      </w:r>
      <w:r w:rsidR="00145351">
        <w:rPr>
          <w:position w:val="-10"/>
        </w:rPr>
        <w:pict w14:anchorId="03DAD6E5">
          <v:shape id="_x0000_i1194" type="#_x0000_t75" style="width:36.75pt;height:16.5pt">
            <v:imagedata r:id="rId174" o:title=""/>
          </v:shape>
        </w:pict>
      </w:r>
      <w:r>
        <w:t xml:space="preserve"> is the number of rows defined in </w:t>
      </w:r>
      <w:r w:rsidR="005E1580">
        <w:t>clause</w:t>
      </w:r>
      <w:r>
        <w:t xml:space="preserve"> 5.1.4.1.1</w:t>
      </w:r>
      <w:ins w:id="257" w:author="CR0376" w:date="2025-06-24T17:41:00Z" w16du:dateUtc="2025-06-24T15:41:00Z">
        <w:r w:rsidR="009429C8">
          <w:rPr>
            <w:rFonts w:eastAsiaTheme="minorEastAsia"/>
          </w:rPr>
          <w:t xml:space="preserve">, and </w:t>
        </w:r>
        <w:r w:rsidR="009429C8" w:rsidRPr="00A5476D">
          <w:rPr>
            <w:rFonts w:eastAsiaTheme="minorEastAsia"/>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ins>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145351">
        <w:rPr>
          <w:position w:val="-14"/>
        </w:rPr>
        <w:pict w14:anchorId="7D72B3AE">
          <v:shape id="_x0000_i1195" type="#_x0000_t75" style="width:106.5pt;height:16.5pt">
            <v:imagedata r:id="rId176" o:title=""/>
          </v:shape>
        </w:pict>
      </w:r>
    </w:p>
    <w:p w14:paraId="69FCA10D" w14:textId="77777777" w:rsidR="009F7A98" w:rsidRDefault="00145351" w:rsidP="00B423F0">
      <w:pPr>
        <w:pStyle w:val="B1"/>
      </w:pPr>
      <w:bookmarkStart w:id="258" w:name="MCCQCTEMPBM_00000357"/>
      <w:r>
        <w:rPr>
          <w:position w:val="-14"/>
        </w:rPr>
        <w:pict w14:anchorId="346405A9">
          <v:shape id="_x0000_i1196" type="#_x0000_t75" style="width:75pt;height:16.5pt">
            <v:imagedata r:id="rId177" o:title=""/>
          </v:shape>
        </w:pict>
      </w:r>
      <w:bookmarkEnd w:id="258"/>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59" w:name="_Toc10818723"/>
      <w:bookmarkStart w:id="260" w:name="_Toc20409133"/>
      <w:bookmarkStart w:id="261" w:name="_Toc29387674"/>
      <w:bookmarkStart w:id="262" w:name="_Toc29388703"/>
      <w:bookmarkStart w:id="263" w:name="_Toc35531578"/>
      <w:bookmarkStart w:id="264" w:name="_Toc44619916"/>
      <w:bookmarkStart w:id="265" w:name="_Toc51595654"/>
      <w:bookmarkStart w:id="266" w:name="_Toc146121457"/>
      <w:r>
        <w:t>5.1.4.2</w:t>
      </w:r>
      <w:r>
        <w:tab/>
        <w:t>Rate matching for convolutionally coded transport channels and control information</w:t>
      </w:r>
      <w:bookmarkEnd w:id="259"/>
      <w:bookmarkEnd w:id="260"/>
      <w:bookmarkEnd w:id="261"/>
      <w:bookmarkEnd w:id="262"/>
      <w:bookmarkEnd w:id="263"/>
      <w:bookmarkEnd w:id="264"/>
      <w:bookmarkEnd w:id="265"/>
      <w:bookmarkEnd w:id="266"/>
    </w:p>
    <w:p w14:paraId="6905BE8D" w14:textId="77777777" w:rsidR="009F7A98" w:rsidRDefault="009F7A98">
      <w:r>
        <w:t xml:space="preserve">The rate matching for convolutionally coded transport channels and control information consists of interleaving the three bit streams, </w:t>
      </w:r>
      <w:r w:rsidR="00145351">
        <w:rPr>
          <w:position w:val="-12"/>
        </w:rPr>
        <w:pict w14:anchorId="7C39EA26">
          <v:shape id="_x0000_i1197" type="#_x0000_t75" style="width:19.5pt;height:19.5pt">
            <v:imagedata r:id="rId111" o:title=""/>
          </v:shape>
        </w:pict>
      </w:r>
      <w:r>
        <w:t xml:space="preserve">, </w:t>
      </w:r>
      <w:r w:rsidR="00145351">
        <w:rPr>
          <w:position w:val="-12"/>
        </w:rPr>
        <w:pict w14:anchorId="54D8B821">
          <v:shape id="_x0000_i1198" type="#_x0000_t75" style="width:18.75pt;height:19.5pt">
            <v:imagedata r:id="rId112" o:title=""/>
          </v:shape>
        </w:pict>
      </w:r>
      <w:r>
        <w:t xml:space="preserve"> and </w:t>
      </w:r>
      <w:r w:rsidR="00145351">
        <w:rPr>
          <w:position w:val="-12"/>
        </w:rPr>
        <w:pict w14:anchorId="191C9B70">
          <v:shape id="_x0000_i1199" type="#_x0000_t75" style="width:19.5pt;height:19.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A123FF" w:rsidP="00B423F0">
      <w:pPr>
        <w:pStyle w:val="TH"/>
      </w:pPr>
      <w:r>
        <w:pict w14:anchorId="7983DC2B">
          <v:shape id="_x0000_i1200" type="#_x0000_t75" style="width:321.75pt;height:147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145351">
        <w:rPr>
          <w:position w:val="-12"/>
        </w:rPr>
        <w:pict w14:anchorId="52A25E92">
          <v:shape id="_x0000_i1201" type="#_x0000_t75" style="width:19.5pt;height:19.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145351">
        <w:rPr>
          <w:position w:val="-16"/>
        </w:rPr>
        <w:pict w14:anchorId="3A12F81B">
          <v:shape id="_x0000_i1202" type="#_x0000_t75" style="width:96pt;height:21pt">
            <v:imagedata r:id="rId115" o:title=""/>
          </v:shape>
        </w:pict>
      </w:r>
      <w:r>
        <w:t xml:space="preserve"> and where </w:t>
      </w:r>
      <w:r w:rsidR="00145351">
        <w:rPr>
          <w:position w:val="-10"/>
        </w:rPr>
        <w:pict w14:anchorId="04C50153">
          <v:shape id="_x0000_i1203" type="#_x0000_t75" style="width:18.75pt;height:1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145351">
        <w:rPr>
          <w:position w:val="-12"/>
        </w:rPr>
        <w:pict w14:anchorId="14D074A4">
          <v:shape id="_x0000_i1204"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145351">
        <w:rPr>
          <w:position w:val="-16"/>
        </w:rPr>
        <w:pict w14:anchorId="1C1786DB">
          <v:shape id="_x0000_i1205" type="#_x0000_t75" style="width:91.5pt;height:21pt">
            <v:imagedata r:id="rId117" o:title=""/>
          </v:shape>
        </w:pict>
      </w:r>
      <w:r>
        <w:t>.</w:t>
      </w:r>
    </w:p>
    <w:p w14:paraId="4081E937" w14:textId="77777777" w:rsidR="009F7A98" w:rsidRDefault="009F7A98">
      <w:pPr>
        <w:rPr>
          <w:lang w:val="en-US"/>
        </w:rPr>
      </w:pPr>
      <w:r>
        <w:t xml:space="preserve">The bit stream </w:t>
      </w:r>
      <w:r w:rsidR="00145351">
        <w:rPr>
          <w:position w:val="-12"/>
        </w:rPr>
        <w:pict w14:anchorId="4D9D39C7">
          <v:shape id="_x0000_i1206"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145351">
        <w:rPr>
          <w:position w:val="-16"/>
        </w:rPr>
        <w:pict w14:anchorId="23BE664E">
          <v:shape id="_x0000_i1207" type="#_x0000_t75" style="width:96pt;height:21pt">
            <v:imagedata r:id="rId118" o:title=""/>
          </v:shape>
        </w:pict>
      </w:r>
      <w:r>
        <w:t>.</w:t>
      </w:r>
    </w:p>
    <w:p w14:paraId="52DCC92F" w14:textId="77777777" w:rsidR="009F7A98" w:rsidRDefault="009F7A98">
      <w:r>
        <w:t xml:space="preserve">The sequence of bits </w:t>
      </w:r>
      <w:r w:rsidR="00145351">
        <w:rPr>
          <w:position w:val="-10"/>
        </w:rPr>
        <w:pict w14:anchorId="5A677E19">
          <v:shape id="_x0000_i1208" type="#_x0000_t75" style="width:12.75pt;height:1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67" w:name="_Toc10818724"/>
      <w:bookmarkStart w:id="268" w:name="_Toc20409134"/>
      <w:bookmarkStart w:id="269" w:name="_Toc29387675"/>
      <w:bookmarkStart w:id="270" w:name="_Toc29388704"/>
      <w:bookmarkStart w:id="271" w:name="_Toc35531579"/>
      <w:bookmarkStart w:id="272" w:name="_Toc44619917"/>
      <w:bookmarkStart w:id="273" w:name="_Toc51595655"/>
      <w:bookmarkStart w:id="274" w:name="_Toc146121458"/>
      <w:r>
        <w:t>5.1.4.2.1</w:t>
      </w:r>
      <w:r>
        <w:tab/>
        <w:t xml:space="preserve">Sub-block </w:t>
      </w:r>
      <w:proofErr w:type="spellStart"/>
      <w:r>
        <w:t>interleaver</w:t>
      </w:r>
      <w:bookmarkEnd w:id="267"/>
      <w:bookmarkEnd w:id="268"/>
      <w:bookmarkEnd w:id="269"/>
      <w:bookmarkEnd w:id="270"/>
      <w:bookmarkEnd w:id="271"/>
      <w:bookmarkEnd w:id="272"/>
      <w:bookmarkEnd w:id="273"/>
      <w:bookmarkEnd w:id="274"/>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145351">
        <w:rPr>
          <w:position w:val="-10"/>
        </w:rPr>
        <w:pict w14:anchorId="4F5D7506">
          <v:shape id="_x0000_i1209" type="#_x0000_t75" style="width:88.5pt;height:16.5pt">
            <v:imagedata r:id="rId178"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145351">
        <w:rPr>
          <w:position w:val="-10"/>
        </w:rPr>
        <w:pict w14:anchorId="4F5F4F41">
          <v:shape id="_x0000_i1210" type="#_x0000_t75" style="width:58.5pt;height:16.5pt">
            <v:imagedata r:id="rId179" o:title=""/>
          </v:shape>
        </w:pict>
      </w:r>
      <w:r>
        <w:t>to be the number of columns of the matrix. The columns of the matrix are numbered 0, 1, 2,…,</w:t>
      </w:r>
      <w:r w:rsidR="00145351">
        <w:rPr>
          <w:position w:val="-10"/>
        </w:rPr>
        <w:pict w14:anchorId="167055EB">
          <v:shape id="_x0000_i1211" type="#_x0000_t75" style="width:49.5pt;height:16.5pt">
            <v:imagedata r:id="rId180" o:title=""/>
          </v:shape>
        </w:pict>
      </w:r>
      <w:r>
        <w:t>from left to right.</w:t>
      </w:r>
    </w:p>
    <w:p w14:paraId="0F7383C6" w14:textId="77777777" w:rsidR="009F7A98" w:rsidRDefault="009F7A98">
      <w:pPr>
        <w:pStyle w:val="B1"/>
      </w:pPr>
      <w:r>
        <w:t>(2)</w:t>
      </w:r>
      <w:r>
        <w:tab/>
        <w:t>Determine the number of rows of the matrix</w:t>
      </w:r>
      <w:r w:rsidR="00145351">
        <w:rPr>
          <w:position w:val="-10"/>
        </w:rPr>
        <w:pict w14:anchorId="6E9CE206">
          <v:shape id="_x0000_i1212" type="#_x0000_t75" style="width:36.75pt;height:16.5pt">
            <v:imagedata r:id="rId181" o:title=""/>
          </v:shape>
        </w:pict>
      </w:r>
      <w:r>
        <w:t xml:space="preserve">, by finding minimum integer </w:t>
      </w:r>
      <w:r w:rsidR="00145351">
        <w:rPr>
          <w:position w:val="-10"/>
        </w:rPr>
        <w:pict w14:anchorId="1397EF3A">
          <v:shape id="_x0000_i1213" type="#_x0000_t75" style="width:36.75pt;height:16.5pt">
            <v:imagedata r:id="rId182" o:title=""/>
          </v:shape>
        </w:pict>
      </w:r>
      <w:r>
        <w:rPr>
          <w:i/>
        </w:rPr>
        <w:t xml:space="preserve"> </w:t>
      </w:r>
      <w:r>
        <w:t>such that:</w:t>
      </w:r>
    </w:p>
    <w:p w14:paraId="5D92EEC3" w14:textId="77777777" w:rsidR="009F7A98" w:rsidRDefault="00145351">
      <w:pPr>
        <w:pStyle w:val="EQ"/>
        <w:jc w:val="center"/>
      </w:pPr>
      <w:r>
        <w:rPr>
          <w:position w:val="-10"/>
        </w:rPr>
        <w:pict w14:anchorId="46C13F0A">
          <v:shape id="_x0000_i1214" type="#_x0000_t75" style="width:104.25pt;height:16.5pt">
            <v:imagedata r:id="rId183" o:title=""/>
          </v:shape>
        </w:pict>
      </w:r>
    </w:p>
    <w:p w14:paraId="68DE9E25" w14:textId="77777777" w:rsidR="009F7A98" w:rsidRDefault="009F7A98">
      <w:pPr>
        <w:pStyle w:val="B2"/>
        <w:rPr>
          <w:i/>
          <w:lang w:val="en-US"/>
        </w:rPr>
      </w:pPr>
      <w:r>
        <w:t>The rows of rectangular matrix are numbered 0, 1, 2,…,</w:t>
      </w:r>
      <w:r w:rsidR="00145351">
        <w:rPr>
          <w:position w:val="-12"/>
        </w:rPr>
        <w:pict w14:anchorId="7E9C3A98">
          <v:shape id="_x0000_i1215" type="#_x0000_t75" style="width:52.5pt;height:19.5pt">
            <v:imagedata r:id="rId184"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145351">
        <w:rPr>
          <w:position w:val="-10"/>
        </w:rPr>
        <w:pict w14:anchorId="4A80E2DD">
          <v:shape id="_x0000_i1216" type="#_x0000_t75" style="width:104.25pt;height:16.5pt">
            <v:imagedata r:id="rId185" o:title=""/>
          </v:shape>
        </w:pict>
      </w:r>
      <w:r>
        <w:t>, then</w:t>
      </w:r>
      <w:r w:rsidR="00145351">
        <w:rPr>
          <w:position w:val="-10"/>
        </w:rPr>
        <w:pict w14:anchorId="4D8C05B0">
          <v:shape id="_x0000_i1217" type="#_x0000_t75" style="width:127.5pt;height:16.5pt">
            <v:imagedata r:id="rId186"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45351">
        <w:rPr>
          <w:rFonts w:eastAsia="MS PMincho"/>
          <w:position w:val="-14"/>
        </w:rPr>
        <w:pict w14:anchorId="0FC2FCC5">
          <v:shape id="_x0000_i1218"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145351">
        <w:rPr>
          <w:i/>
          <w:position w:val="-10"/>
        </w:rPr>
        <w:pict w14:anchorId="4667BE26">
          <v:shape id="_x0000_i1219" type="#_x0000_t75" style="width:83.25pt;height:16.5pt">
            <v:imagedata r:id="rId187"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145351">
        <w:rPr>
          <w:position w:val="-66"/>
        </w:rPr>
        <w:pict w14:anchorId="14F69492">
          <v:shape id="_x0000_i1220" type="#_x0000_t75" style="width:392.25pt;height:70.5pt">
            <v:imagedata r:id="rId188" o:title=""/>
          </v:shape>
        </w:pict>
      </w:r>
    </w:p>
    <w:p w14:paraId="467C6425" w14:textId="77777777" w:rsidR="009F7A98" w:rsidRDefault="009F7A98">
      <w:pPr>
        <w:pStyle w:val="B1"/>
      </w:pPr>
      <w:r>
        <w:lastRenderedPageBreak/>
        <w:t>(4)</w:t>
      </w:r>
      <w:r w:rsidR="00D054B0">
        <w:tab/>
      </w:r>
      <w:r>
        <w:t>Perform the inter-column permutation for the matrix based on the pattern</w:t>
      </w:r>
      <w:r w:rsidR="00145351">
        <w:rPr>
          <w:position w:val="-18"/>
        </w:rPr>
        <w:pict w14:anchorId="52AE5392">
          <v:shape id="_x0000_i1221" type="#_x0000_t75" style="width:90.75pt;height:19.5pt">
            <v:imagedata r:id="rId189"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145351">
        <w:rPr>
          <w:i/>
          <w:position w:val="-10"/>
        </w:rPr>
        <w:pict w14:anchorId="04C8DA2A">
          <v:shape id="_x0000_i1222" type="#_x0000_t75" style="width:83.25pt;height:16.5pt">
            <v:imagedata r:id="rId190"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145351">
        <w:rPr>
          <w:position w:val="-64"/>
        </w:rPr>
        <w:pict w14:anchorId="286633BC">
          <v:shape id="_x0000_i1223" type="#_x0000_t75" style="width:463.5pt;height:69pt">
            <v:imagedata r:id="rId191"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145351">
        <w:rPr>
          <w:i/>
          <w:position w:val="-10"/>
        </w:rPr>
        <w:pict w14:anchorId="73DB68CB">
          <v:shape id="_x0000_i1224" type="#_x0000_t75" style="width:83.25pt;height:16.5pt">
            <v:imagedata r:id="rId190" o:title=""/>
          </v:shape>
        </w:pict>
      </w:r>
      <w:r>
        <w:t>matrix. The bits after sub-block interleaving are denoted by</w:t>
      </w:r>
      <w:r w:rsidR="00145351">
        <w:rPr>
          <w:position w:val="-16"/>
        </w:rPr>
        <w:pict w14:anchorId="4350281C">
          <v:shape id="_x0000_i1225" type="#_x0000_t75" style="width:91.5pt;height:21pt">
            <v:imagedata r:id="rId138" o:title=""/>
          </v:shape>
        </w:pict>
      </w:r>
      <w:r>
        <w:rPr>
          <w:rFonts w:eastAsia="MS PMincho"/>
        </w:rPr>
        <w:t xml:space="preserve">, where </w:t>
      </w:r>
      <w:r w:rsidR="00145351">
        <w:rPr>
          <w:rFonts w:eastAsia="MS PMincho"/>
          <w:position w:val="-12"/>
        </w:rPr>
        <w:pict w14:anchorId="751F9774">
          <v:shape id="_x0000_i1226" type="#_x0000_t75" style="width:16.5pt;height:19.5pt">
            <v:imagedata r:id="rId139" o:title=""/>
          </v:shape>
        </w:pict>
      </w:r>
      <w:r>
        <w:rPr>
          <w:rFonts w:eastAsia="MS PMincho"/>
        </w:rPr>
        <w:t xml:space="preserve"> corresponds to</w:t>
      </w:r>
      <w:r w:rsidR="00145351">
        <w:rPr>
          <w:rFonts w:eastAsia="MS PMincho"/>
          <w:position w:val="-14"/>
        </w:rPr>
        <w:pict w14:anchorId="580242D0">
          <v:shape id="_x0000_i1227" type="#_x0000_t75" style="width:22.5pt;height:16.5pt">
            <v:imagedata r:id="rId192" o:title=""/>
          </v:shape>
        </w:pict>
      </w:r>
      <w:r>
        <w:rPr>
          <w:rFonts w:eastAsia="MS PMincho"/>
        </w:rPr>
        <w:t xml:space="preserve">, </w:t>
      </w:r>
      <w:r w:rsidR="00145351">
        <w:rPr>
          <w:rFonts w:eastAsia="MS PMincho"/>
          <w:position w:val="-12"/>
        </w:rPr>
        <w:pict w14:anchorId="69CA0133">
          <v:shape id="_x0000_i1228" type="#_x0000_t75" style="width:16.5pt;height:19.5pt">
            <v:imagedata r:id="rId141" o:title=""/>
          </v:shape>
        </w:pict>
      </w:r>
      <w:r>
        <w:rPr>
          <w:rFonts w:eastAsia="MS PMincho"/>
        </w:rPr>
        <w:t xml:space="preserve"> to</w:t>
      </w:r>
      <w:r w:rsidR="00145351">
        <w:rPr>
          <w:rFonts w:eastAsia="MS PMincho"/>
          <w:position w:val="-18"/>
        </w:rPr>
        <w:pict w14:anchorId="059CE0FD">
          <v:shape id="_x0000_i1229" type="#_x0000_t75" style="width:55.5pt;height:19.5pt">
            <v:imagedata r:id="rId193" o:title=""/>
          </v:shape>
        </w:pict>
      </w:r>
      <w:r>
        <w:rPr>
          <w:rFonts w:eastAsia="MS PMincho"/>
        </w:rPr>
        <w:t xml:space="preserve">… and </w:t>
      </w:r>
      <w:r w:rsidR="00145351">
        <w:rPr>
          <w:i/>
          <w:position w:val="-10"/>
        </w:rPr>
        <w:pict w14:anchorId="6E700D1E">
          <v:shape id="_x0000_i1230" type="#_x0000_t75" style="width:108.75pt;height:16.5pt">
            <v:imagedata r:id="rId194" o:title=""/>
          </v:shape>
        </w:pict>
      </w:r>
      <w:r>
        <w:rPr>
          <w:rFonts w:eastAsia="MS PMincho"/>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145351">
              <w:rPr>
                <w:position w:val="-10"/>
              </w:rPr>
              <w:pict w14:anchorId="5BB4357A">
                <v:shape id="_x0000_i1231" type="#_x0000_t75" style="width:36.75pt;height:16.5pt">
                  <v:imagedata r:id="rId195"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145351">
            <w:pPr>
              <w:pStyle w:val="TAH"/>
            </w:pPr>
            <w:r>
              <w:rPr>
                <w:position w:val="-10"/>
                <w:sz w:val="22"/>
              </w:rPr>
              <w:pict w14:anchorId="2B7473A5">
                <v:shape id="_x0000_i1232" type="#_x0000_t75" style="width:132.75pt;height:16.5pt">
                  <v:imagedata r:id="rId196"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75" w:name="_Toc10818725"/>
      <w:bookmarkStart w:id="276" w:name="_Toc20409135"/>
      <w:bookmarkStart w:id="277" w:name="_Toc29387676"/>
      <w:bookmarkStart w:id="278" w:name="_Toc29388705"/>
      <w:bookmarkStart w:id="279" w:name="_Toc35531580"/>
      <w:bookmarkStart w:id="280" w:name="_Toc44619918"/>
      <w:bookmarkStart w:id="281" w:name="_Toc51595656"/>
      <w:bookmarkStart w:id="282" w:name="_Toc146121459"/>
      <w:r>
        <w:t>5.1.4.2.2</w:t>
      </w:r>
      <w:r>
        <w:tab/>
        <w:t>Bit collection, selection and transmission</w:t>
      </w:r>
      <w:bookmarkEnd w:id="275"/>
      <w:bookmarkEnd w:id="276"/>
      <w:bookmarkEnd w:id="277"/>
      <w:bookmarkEnd w:id="278"/>
      <w:bookmarkEnd w:id="279"/>
      <w:bookmarkEnd w:id="280"/>
      <w:bookmarkEnd w:id="281"/>
      <w:bookmarkEnd w:id="282"/>
    </w:p>
    <w:p w14:paraId="68FBFCDD" w14:textId="77777777" w:rsidR="009F7A98" w:rsidRDefault="009F7A98">
      <w:r>
        <w:t xml:space="preserve">The circular buffer of length </w:t>
      </w:r>
      <w:r w:rsidR="00145351">
        <w:rPr>
          <w:position w:val="-10"/>
        </w:rPr>
        <w:pict w14:anchorId="2D85511E">
          <v:shape id="_x0000_i1233" type="#_x0000_t75" style="width:47.25pt;height:15pt">
            <v:imagedata r:id="rId150" o:title=""/>
          </v:shape>
        </w:pict>
      </w:r>
      <w:r>
        <w:t xml:space="preserve"> is generated as follows:</w:t>
      </w:r>
    </w:p>
    <w:p w14:paraId="2620949C" w14:textId="77777777" w:rsidR="009F7A98" w:rsidRDefault="00145351" w:rsidP="00B423F0">
      <w:pPr>
        <w:pStyle w:val="B1"/>
        <w:rPr>
          <w:i/>
          <w:vertAlign w:val="subscript"/>
          <w:lang w:val="nb-NO"/>
        </w:rPr>
      </w:pPr>
      <w:r>
        <w:rPr>
          <w:position w:val="-12"/>
        </w:rPr>
        <w:pict w14:anchorId="6E85AD02">
          <v:shape id="_x0000_i1234"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pt">
            <v:imagedata r:id="rId152" o:title=""/>
          </v:shape>
        </w:pict>
      </w:r>
    </w:p>
    <w:p w14:paraId="4AF1F4D8" w14:textId="77777777" w:rsidR="009F7A98" w:rsidRDefault="00145351" w:rsidP="00B423F0">
      <w:pPr>
        <w:pStyle w:val="B1"/>
        <w:rPr>
          <w:lang w:val="nb-NO"/>
        </w:rPr>
      </w:pPr>
      <w:r>
        <w:rPr>
          <w:position w:val="-14"/>
        </w:rPr>
        <w:pict w14:anchorId="7217D759">
          <v:shape id="_x0000_i1236" type="#_x0000_t75" style="width:55.5pt;height:19.5pt">
            <v:imagedata r:id="rId19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pt">
            <v:imagedata r:id="rId152" o:title=""/>
          </v:shape>
        </w:pict>
      </w:r>
    </w:p>
    <w:p w14:paraId="3F4AE9F2" w14:textId="77777777" w:rsidR="009F7A98" w:rsidRDefault="00145351" w:rsidP="00B423F0">
      <w:pPr>
        <w:pStyle w:val="B1"/>
        <w:rPr>
          <w:lang w:val="nb-NO"/>
        </w:rPr>
      </w:pPr>
      <w:r>
        <w:rPr>
          <w:position w:val="-14"/>
        </w:rPr>
        <w:pict w14:anchorId="70E42961">
          <v:shape id="_x0000_i1238" type="#_x0000_t75" style="width:59.25pt;height:19.5pt">
            <v:imagedata r:id="rId198"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145351">
        <w:rPr>
          <w:position w:val="-10"/>
        </w:rPr>
        <w:pict w14:anchorId="328B08AA">
          <v:shape id="_x0000_i1240" type="#_x0000_t75" style="width:12.75pt;height:15pt">
            <v:imagedata r:id="rId165" o:title=""/>
          </v:shape>
        </w:pict>
      </w:r>
      <w:r>
        <w:t xml:space="preserve">, </w:t>
      </w:r>
      <w:r>
        <w:rPr>
          <w:i/>
        </w:rPr>
        <w:t>k</w:t>
      </w:r>
      <w:r>
        <w:t xml:space="preserve"> = 0,1,..., </w:t>
      </w:r>
      <w:r w:rsidR="00145351">
        <w:rPr>
          <w:position w:val="-4"/>
        </w:rPr>
        <w:pict w14:anchorId="1AD83083">
          <v:shape id="_x0000_i1241" type="#_x0000_t75" style="width:22.5pt;height:11.25pt">
            <v:imagedata r:id="rId199"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145351">
        <w:rPr>
          <w:position w:val="-14"/>
        </w:rPr>
        <w:pict w14:anchorId="72C9C164">
          <v:shape id="_x0000_i1242" type="#_x0000_t75" style="width:91.5pt;height:16.5pt">
            <v:imagedata r:id="rId200" o:title=""/>
          </v:shape>
        </w:pict>
      </w:r>
    </w:p>
    <w:p w14:paraId="34D97F1D" w14:textId="77777777" w:rsidR="009F7A98" w:rsidRDefault="00145351" w:rsidP="00B423F0">
      <w:pPr>
        <w:pStyle w:val="B2"/>
      </w:pPr>
      <w:bookmarkStart w:id="283" w:name="MCCQCTEMPBM_00000358"/>
      <w:r>
        <w:rPr>
          <w:position w:val="-14"/>
        </w:rPr>
        <w:pict w14:anchorId="410D152F">
          <v:shape id="_x0000_i1243" type="#_x0000_t75" style="width:58.5pt;height:16.5pt">
            <v:imagedata r:id="rId201" o:title=""/>
          </v:shape>
        </w:pict>
      </w:r>
      <w:bookmarkEnd w:id="283"/>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84" w:name="_Toc10818726"/>
      <w:bookmarkStart w:id="285" w:name="_Toc20409136"/>
      <w:bookmarkStart w:id="286" w:name="_Toc29387677"/>
      <w:bookmarkStart w:id="287" w:name="_Toc29388706"/>
      <w:bookmarkStart w:id="288" w:name="_Toc35531581"/>
      <w:bookmarkStart w:id="289" w:name="_Toc44619919"/>
      <w:bookmarkStart w:id="290" w:name="_Toc51595657"/>
      <w:bookmarkStart w:id="291" w:name="_Toc146121460"/>
      <w:r>
        <w:lastRenderedPageBreak/>
        <w:t>5.1.5</w:t>
      </w:r>
      <w:r>
        <w:tab/>
        <w:t>Code block concatenation</w:t>
      </w:r>
      <w:bookmarkEnd w:id="284"/>
      <w:bookmarkEnd w:id="285"/>
      <w:bookmarkEnd w:id="286"/>
      <w:bookmarkEnd w:id="287"/>
      <w:bookmarkEnd w:id="288"/>
      <w:bookmarkEnd w:id="289"/>
      <w:bookmarkEnd w:id="290"/>
      <w:bookmarkEnd w:id="291"/>
    </w:p>
    <w:p w14:paraId="3454E783" w14:textId="77777777" w:rsidR="009F7A98" w:rsidRDefault="009F7A98">
      <w:r>
        <w:t xml:space="preserve">The input bit sequence for the code block concatenation block are the sequences </w:t>
      </w:r>
      <w:r w:rsidR="00145351">
        <w:rPr>
          <w:position w:val="-10"/>
        </w:rPr>
        <w:pict w14:anchorId="2DF28FA8">
          <v:shape id="_x0000_i1244" type="#_x0000_t75" style="width:15pt;height:15pt">
            <v:imagedata r:id="rId202" o:title=""/>
          </v:shape>
        </w:pict>
      </w:r>
      <w:r>
        <w:t xml:space="preserve">, for </w:t>
      </w:r>
      <w:r w:rsidR="00145351">
        <w:rPr>
          <w:position w:val="-8"/>
        </w:rPr>
        <w:pict w14:anchorId="4D7DE2DE">
          <v:shape id="_x0000_i1245" type="#_x0000_t75" style="width:57pt;height:13.5pt">
            <v:imagedata r:id="rId203" o:title=""/>
          </v:shape>
        </w:pict>
      </w:r>
      <w:r>
        <w:t xml:space="preserve"> and </w:t>
      </w:r>
      <w:r w:rsidR="00145351">
        <w:rPr>
          <w:position w:val="-10"/>
        </w:rPr>
        <w:pict w14:anchorId="71753962">
          <v:shape id="_x0000_i1246" type="#_x0000_t75" style="width:60.75pt;height:15pt">
            <v:imagedata r:id="rId204" o:title=""/>
          </v:shape>
        </w:pict>
      </w:r>
      <w:r>
        <w:t xml:space="preserve">. The output bit sequence from the code block concatenation block is the sequence </w:t>
      </w:r>
      <w:r w:rsidR="00145351">
        <w:rPr>
          <w:position w:val="-10"/>
        </w:rPr>
        <w:pict w14:anchorId="39276388">
          <v:shape id="_x0000_i1247" type="#_x0000_t75" style="width:13.5pt;height:15pt">
            <v:imagedata r:id="rId205" o:title=""/>
          </v:shape>
        </w:pict>
      </w:r>
      <w:r>
        <w:t xml:space="preserve"> for </w:t>
      </w:r>
      <w:r w:rsidR="00145351">
        <w:rPr>
          <w:position w:val="-8"/>
        </w:rPr>
        <w:pict w14:anchorId="372226DB">
          <v:shape id="_x0000_i1248" type="#_x0000_t75" style="width:58.5pt;height:13.5pt">
            <v:imagedata r:id="rId206"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145351">
        <w:rPr>
          <w:position w:val="-6"/>
        </w:rPr>
        <w:pict w14:anchorId="34398038">
          <v:shape id="_x0000_i1249" type="#_x0000_t75" style="width:24pt;height:13.5pt">
            <v:imagedata r:id="rId207" o:title=""/>
          </v:shape>
        </w:pict>
      </w:r>
      <w:r>
        <w:t xml:space="preserve"> and </w:t>
      </w:r>
      <w:r w:rsidR="00145351">
        <w:rPr>
          <w:position w:val="-6"/>
        </w:rPr>
        <w:pict w14:anchorId="1CF8A3F6">
          <v:shape id="_x0000_i1250" type="#_x0000_t75" style="width:24pt;height:12.75pt">
            <v:imagedata r:id="rId208" o:title=""/>
          </v:shape>
        </w:pict>
      </w:r>
    </w:p>
    <w:p w14:paraId="2D67C686" w14:textId="77777777" w:rsidR="009F7A98" w:rsidRDefault="009F7A98">
      <w:pPr>
        <w:rPr>
          <w:i/>
        </w:rPr>
      </w:pPr>
      <w:r>
        <w:t xml:space="preserve">while </w:t>
      </w:r>
      <w:r w:rsidR="00145351">
        <w:rPr>
          <w:position w:val="-6"/>
        </w:rPr>
        <w:pict w14:anchorId="09B6D004">
          <v:shape id="_x0000_i1251" type="#_x0000_t75" style="width:24.75pt;height:12.75pt">
            <v:imagedata r:id="rId209" o:title=""/>
          </v:shape>
        </w:pict>
      </w:r>
    </w:p>
    <w:p w14:paraId="0137C5AB" w14:textId="77777777" w:rsidR="009F7A98" w:rsidRDefault="009F7A98" w:rsidP="00B423F0">
      <w:pPr>
        <w:pStyle w:val="B1"/>
        <w:rPr>
          <w:i/>
        </w:rPr>
      </w:pPr>
      <w:r>
        <w:t xml:space="preserve">Set </w:t>
      </w:r>
      <w:r w:rsidR="00145351">
        <w:rPr>
          <w:position w:val="-10"/>
        </w:rPr>
        <w:pict w14:anchorId="4556CD0B">
          <v:shape id="_x0000_i1252" type="#_x0000_t75" style="width:24pt;height:13.5pt">
            <v:imagedata r:id="rId210" o:title=""/>
          </v:shape>
        </w:pict>
      </w:r>
    </w:p>
    <w:p w14:paraId="53A6F36F" w14:textId="77777777" w:rsidR="009F7A98" w:rsidRDefault="009F7A98" w:rsidP="00B423F0">
      <w:pPr>
        <w:pStyle w:val="B1"/>
      </w:pPr>
      <w:r>
        <w:t xml:space="preserve">while </w:t>
      </w:r>
      <w:r w:rsidR="00145351">
        <w:rPr>
          <w:position w:val="-10"/>
        </w:rPr>
        <w:pict w14:anchorId="2E05038D">
          <v:shape id="_x0000_i1253" type="#_x0000_t75" style="width:31.5pt;height:15pt">
            <v:imagedata r:id="rId211" o:title=""/>
          </v:shape>
        </w:pict>
      </w:r>
      <w:r>
        <w:t xml:space="preserve"> </w:t>
      </w:r>
    </w:p>
    <w:p w14:paraId="46D5B9A6" w14:textId="77777777" w:rsidR="009F7A98" w:rsidRDefault="00145351" w:rsidP="00B423F0">
      <w:pPr>
        <w:pStyle w:val="B2"/>
      </w:pPr>
      <w:bookmarkStart w:id="292" w:name="MCCQCTEMPBM_00000359"/>
      <w:r>
        <w:rPr>
          <w:position w:val="-14"/>
        </w:rPr>
        <w:pict w14:anchorId="116608EC">
          <v:shape id="_x0000_i1254" type="#_x0000_t75" style="width:34.5pt;height:16.5pt">
            <v:imagedata r:id="rId212" o:title=""/>
          </v:shape>
        </w:pict>
      </w:r>
      <w:bookmarkEnd w:id="292"/>
    </w:p>
    <w:p w14:paraId="103FEFD2" w14:textId="77777777" w:rsidR="009F7A98" w:rsidRDefault="00145351" w:rsidP="00B423F0">
      <w:pPr>
        <w:pStyle w:val="B2"/>
      </w:pPr>
      <w:bookmarkStart w:id="293" w:name="MCCQCTEMPBM_00000360"/>
      <w:r>
        <w:rPr>
          <w:position w:val="-6"/>
        </w:rPr>
        <w:pict w14:anchorId="12711144">
          <v:shape id="_x0000_i1255" type="#_x0000_t75" style="width:37.5pt;height:13.5pt">
            <v:imagedata r:id="rId213" o:title=""/>
          </v:shape>
        </w:pict>
      </w:r>
      <w:bookmarkEnd w:id="293"/>
    </w:p>
    <w:p w14:paraId="7FE00EF2" w14:textId="77777777" w:rsidR="009F7A98" w:rsidRDefault="00145351" w:rsidP="00B423F0">
      <w:pPr>
        <w:pStyle w:val="B2"/>
      </w:pPr>
      <w:bookmarkStart w:id="294" w:name="MCCQCTEMPBM_00000361"/>
      <w:bookmarkStart w:id="295" w:name="MCCQCTEMPBM_00000267"/>
      <w:r>
        <w:rPr>
          <w:position w:val="-10"/>
        </w:rPr>
        <w:pict w14:anchorId="16B014C7">
          <v:shape id="_x0000_i1256" type="#_x0000_t75" style="width:37.5pt;height:13.5pt">
            <v:imagedata r:id="rId214" o:title=""/>
          </v:shape>
        </w:pict>
      </w:r>
      <w:bookmarkEnd w:id="294"/>
    </w:p>
    <w:p w14:paraId="51AA5AF1" w14:textId="77777777" w:rsidR="009F7A98" w:rsidRDefault="009F7A98" w:rsidP="00B423F0">
      <w:pPr>
        <w:pStyle w:val="B1"/>
      </w:pPr>
      <w:bookmarkStart w:id="296" w:name="MCCQCTEMPBM_00000268"/>
      <w:bookmarkEnd w:id="295"/>
      <w:r>
        <w:t>end while</w:t>
      </w:r>
    </w:p>
    <w:p w14:paraId="0F6FA14D" w14:textId="77777777" w:rsidR="009F7A98" w:rsidRDefault="00145351" w:rsidP="00B423F0">
      <w:pPr>
        <w:pStyle w:val="B1"/>
      </w:pPr>
      <w:bookmarkStart w:id="297" w:name="MCCQCTEMPBM_00000362"/>
      <w:bookmarkEnd w:id="296"/>
      <w:r>
        <w:rPr>
          <w:position w:val="-4"/>
        </w:rPr>
        <w:pict w14:anchorId="7C19DD2C">
          <v:shape id="_x0000_i1257" type="#_x0000_t75" style="width:34.5pt;height:11.25pt">
            <v:imagedata r:id="rId215" o:title=""/>
          </v:shape>
        </w:pict>
      </w:r>
      <w:bookmarkEnd w:id="297"/>
    </w:p>
    <w:p w14:paraId="488BC0F8" w14:textId="77777777" w:rsidR="009F7A98" w:rsidRDefault="009F7A98">
      <w:bookmarkStart w:id="298" w:name="MCCQCTEMPBM_00000269"/>
      <w:r>
        <w:t>end while</w:t>
      </w:r>
    </w:p>
    <w:p w14:paraId="3476B433" w14:textId="77777777" w:rsidR="009F7A98" w:rsidRDefault="009F7A98">
      <w:pPr>
        <w:pStyle w:val="Heading2"/>
      </w:pPr>
      <w:bookmarkStart w:id="299" w:name="_Toc10818727"/>
      <w:bookmarkStart w:id="300" w:name="_Toc20409137"/>
      <w:bookmarkStart w:id="301" w:name="_Toc29387678"/>
      <w:bookmarkStart w:id="302" w:name="_Toc29388707"/>
      <w:bookmarkStart w:id="303" w:name="_Toc35531582"/>
      <w:bookmarkStart w:id="304" w:name="_Toc44619920"/>
      <w:bookmarkStart w:id="305" w:name="_Toc51595658"/>
      <w:bookmarkStart w:id="306" w:name="_Toc146121461"/>
      <w:bookmarkEnd w:id="298"/>
      <w:r>
        <w:t>5.2</w:t>
      </w:r>
      <w:r>
        <w:tab/>
        <w:t>Uplink transport channels and control information</w:t>
      </w:r>
      <w:bookmarkEnd w:id="299"/>
      <w:bookmarkEnd w:id="300"/>
      <w:bookmarkEnd w:id="301"/>
      <w:bookmarkEnd w:id="302"/>
      <w:bookmarkEnd w:id="303"/>
      <w:bookmarkEnd w:id="304"/>
      <w:bookmarkEnd w:id="305"/>
      <w:bookmarkEnd w:id="306"/>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307" w:name="_Toc10818728"/>
      <w:bookmarkStart w:id="308" w:name="_Toc20409138"/>
      <w:bookmarkStart w:id="309" w:name="_Toc29387679"/>
      <w:bookmarkStart w:id="310" w:name="_Toc29388708"/>
      <w:bookmarkStart w:id="311" w:name="_Toc35531583"/>
      <w:bookmarkStart w:id="312" w:name="_Toc44619921"/>
      <w:bookmarkStart w:id="313" w:name="_Toc51595659"/>
      <w:bookmarkStart w:id="314" w:name="_Toc146121462"/>
      <w:r>
        <w:t>5.2.1</w:t>
      </w:r>
      <w:r>
        <w:tab/>
        <w:t>Random access channel</w:t>
      </w:r>
      <w:bookmarkEnd w:id="307"/>
      <w:bookmarkEnd w:id="308"/>
      <w:bookmarkEnd w:id="309"/>
      <w:bookmarkEnd w:id="310"/>
      <w:bookmarkEnd w:id="311"/>
      <w:bookmarkEnd w:id="312"/>
      <w:bookmarkEnd w:id="313"/>
      <w:bookmarkEnd w:id="314"/>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315" w:name="_Toc10818729"/>
      <w:bookmarkStart w:id="316" w:name="_Toc20409139"/>
      <w:bookmarkStart w:id="317" w:name="_Toc29387680"/>
      <w:bookmarkStart w:id="318" w:name="_Toc29388709"/>
      <w:bookmarkStart w:id="319" w:name="_Toc35531584"/>
      <w:bookmarkStart w:id="320" w:name="_Toc44619922"/>
      <w:bookmarkStart w:id="321" w:name="_Toc51595660"/>
      <w:bookmarkStart w:id="322" w:name="_Toc146121463"/>
      <w:r>
        <w:t>5.2.2</w:t>
      </w:r>
      <w:r>
        <w:tab/>
        <w:t>Uplink shared channel</w:t>
      </w:r>
      <w:bookmarkEnd w:id="315"/>
      <w:bookmarkEnd w:id="316"/>
      <w:bookmarkEnd w:id="317"/>
      <w:bookmarkEnd w:id="318"/>
      <w:bookmarkEnd w:id="319"/>
      <w:bookmarkEnd w:id="320"/>
      <w:bookmarkEnd w:id="321"/>
      <w:bookmarkEnd w:id="322"/>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323" w:name="OLE_LINK3"/>
      <w:bookmarkStart w:id="324" w:name="OLE_LINK4"/>
      <w:bookmarkStart w:id="325" w:name="MCCQCTEMPBM_00000363"/>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323"/>
      <w:bookmarkEnd w:id="324"/>
      <w:bookmarkEnd w:id="325"/>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326" w:name="_Toc10818730"/>
      <w:bookmarkStart w:id="327" w:name="_Toc20409140"/>
      <w:bookmarkStart w:id="328" w:name="_Toc29387681"/>
      <w:bookmarkStart w:id="329" w:name="_Toc29388710"/>
      <w:bookmarkStart w:id="330" w:name="_Toc35531585"/>
      <w:bookmarkStart w:id="331" w:name="_Toc44619923"/>
      <w:bookmarkStart w:id="332" w:name="_Toc51595661"/>
      <w:bookmarkStart w:id="333" w:name="_Toc146121464"/>
      <w:r>
        <w:t>5.2.2.1</w:t>
      </w:r>
      <w:r>
        <w:tab/>
        <w:t>Transport block CRC attachment</w:t>
      </w:r>
      <w:bookmarkEnd w:id="326"/>
      <w:bookmarkEnd w:id="327"/>
      <w:bookmarkEnd w:id="328"/>
      <w:bookmarkEnd w:id="329"/>
      <w:bookmarkEnd w:id="330"/>
      <w:bookmarkEnd w:id="331"/>
      <w:bookmarkEnd w:id="332"/>
      <w:bookmarkEnd w:id="333"/>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145351">
        <w:rPr>
          <w:position w:val="-10"/>
        </w:rPr>
        <w:pict w14:anchorId="47E718D6">
          <v:shape id="_x0000_i1258" type="#_x0000_t75" style="width:88.5pt;height:15pt">
            <v:imagedata r:id="rId21" o:title=""/>
          </v:shape>
        </w:pict>
      </w:r>
      <w:r>
        <w:t>, and the parity bits by</w:t>
      </w:r>
      <w:r w:rsidR="00145351">
        <w:rPr>
          <w:position w:val="-10"/>
        </w:rPr>
        <w:pict w14:anchorId="07B099FF">
          <v:shape id="_x0000_i1259"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334" w:name="_Toc10818731"/>
      <w:bookmarkStart w:id="335" w:name="_Toc20409141"/>
      <w:bookmarkStart w:id="336" w:name="_Toc29387682"/>
      <w:bookmarkStart w:id="337" w:name="_Toc29388711"/>
      <w:bookmarkStart w:id="338" w:name="_Toc35531586"/>
      <w:bookmarkStart w:id="339" w:name="_Toc44619924"/>
      <w:bookmarkStart w:id="340" w:name="_Toc51595662"/>
      <w:bookmarkStart w:id="341" w:name="_Toc146121465"/>
      <w:r>
        <w:t>5.2.2.2</w:t>
      </w:r>
      <w:r>
        <w:tab/>
        <w:t>Code block segmentation and code block CRC attachment</w:t>
      </w:r>
      <w:bookmarkEnd w:id="334"/>
      <w:bookmarkEnd w:id="335"/>
      <w:bookmarkEnd w:id="336"/>
      <w:bookmarkEnd w:id="337"/>
      <w:bookmarkEnd w:id="338"/>
      <w:bookmarkEnd w:id="339"/>
      <w:bookmarkEnd w:id="340"/>
      <w:bookmarkEnd w:id="341"/>
    </w:p>
    <w:p w14:paraId="68F2E2B3" w14:textId="77777777" w:rsidR="009F7A98" w:rsidRDefault="009F7A98">
      <w:r>
        <w:t xml:space="preserve">The bits input to the code block segmentation are denoted by </w:t>
      </w:r>
      <w:r w:rsidR="00145351">
        <w:rPr>
          <w:position w:val="-10"/>
        </w:rPr>
        <w:pict w14:anchorId="1D106D5B">
          <v:shape id="_x0000_i1260" type="#_x0000_t75" style="width:84.75pt;height:1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145351">
        <w:rPr>
          <w:position w:val="-14"/>
        </w:rPr>
        <w:pict w14:anchorId="1A400BDC">
          <v:shape id="_x0000_i1261"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342" w:name="_Toc10818732"/>
      <w:bookmarkStart w:id="343" w:name="_Toc20409142"/>
      <w:bookmarkStart w:id="344" w:name="_Toc29387683"/>
      <w:bookmarkStart w:id="345" w:name="_Toc29388712"/>
      <w:bookmarkStart w:id="346" w:name="_Toc35531587"/>
      <w:bookmarkStart w:id="347" w:name="_Toc44619925"/>
      <w:bookmarkStart w:id="348" w:name="_Toc51595663"/>
      <w:bookmarkStart w:id="349" w:name="_Toc146121466"/>
      <w:r>
        <w:t>5.2.2.3</w:t>
      </w:r>
      <w:r>
        <w:tab/>
        <w:t>Channel coding of UL-SCH</w:t>
      </w:r>
      <w:bookmarkEnd w:id="342"/>
      <w:bookmarkEnd w:id="343"/>
      <w:bookmarkEnd w:id="344"/>
      <w:bookmarkEnd w:id="345"/>
      <w:bookmarkEnd w:id="346"/>
      <w:bookmarkEnd w:id="347"/>
      <w:bookmarkEnd w:id="348"/>
      <w:bookmarkEnd w:id="349"/>
    </w:p>
    <w:p w14:paraId="39F12996" w14:textId="77777777" w:rsidR="009F7A98" w:rsidRDefault="009F7A98">
      <w:r>
        <w:t xml:space="preserve">Code blocks are delivered to the channel coding block. The bits in a code block are denoted by </w:t>
      </w:r>
      <w:r w:rsidR="00145351">
        <w:rPr>
          <w:position w:val="-14"/>
        </w:rPr>
        <w:pict w14:anchorId="2613BB8F">
          <v:shape id="_x0000_i1262" type="#_x0000_t75" style="width:111pt;height:16.5pt">
            <v:imagedata r:id="rId218"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145351">
        <w:rPr>
          <w:position w:val="-16"/>
        </w:rPr>
        <w:pict w14:anchorId="5E0F1F1C">
          <v:shape id="_x0000_i1263" type="#_x0000_t75" style="width:117.75pt;height:19.5pt">
            <v:imagedata r:id="rId219" o:title=""/>
          </v:shape>
        </w:pict>
      </w:r>
      <w:r>
        <w:t>, with</w:t>
      </w:r>
      <w:r w:rsidR="00145351">
        <w:rPr>
          <w:position w:val="-8"/>
        </w:rPr>
        <w:pict w14:anchorId="05295DED">
          <v:shape id="_x0000_i1264" type="#_x0000_t75" style="width:52.5pt;height:13.5pt">
            <v:imagedata r:id="rId220" o:title=""/>
          </v:shape>
        </w:pict>
      </w:r>
      <w:r>
        <w:t>and where</w:t>
      </w:r>
      <w:r w:rsidR="00145351">
        <w:rPr>
          <w:position w:val="-10"/>
        </w:rPr>
        <w:pict w14:anchorId="1F04FE07">
          <v:shape id="_x0000_i1265" type="#_x0000_t75" style="width:15pt;height:15pt">
            <v:imagedata r:id="rId221"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145351">
        <w:rPr>
          <w:position w:val="-10"/>
        </w:rPr>
        <w:pict w14:anchorId="1D921D79">
          <v:shape id="_x0000_i1266" type="#_x0000_t75" style="width:52.5pt;height:15pt">
            <v:imagedata r:id="rId222" o:title=""/>
          </v:shape>
        </w:pict>
      </w:r>
      <w:r>
        <w:t xml:space="preserve">. </w:t>
      </w:r>
    </w:p>
    <w:p w14:paraId="56D43A3D" w14:textId="77777777" w:rsidR="009F7A98" w:rsidRDefault="009F7A98">
      <w:pPr>
        <w:pStyle w:val="Heading4"/>
      </w:pPr>
      <w:bookmarkStart w:id="350" w:name="_Toc10818733"/>
      <w:bookmarkStart w:id="351" w:name="_Toc20409143"/>
      <w:bookmarkStart w:id="352" w:name="_Toc29387684"/>
      <w:bookmarkStart w:id="353" w:name="_Toc29388713"/>
      <w:bookmarkStart w:id="354" w:name="_Toc35531588"/>
      <w:bookmarkStart w:id="355" w:name="_Toc44619926"/>
      <w:bookmarkStart w:id="356" w:name="_Toc51595664"/>
      <w:bookmarkStart w:id="357" w:name="_Toc146121467"/>
      <w:r>
        <w:t>5.2.2.4</w:t>
      </w:r>
      <w:r>
        <w:tab/>
        <w:t>Rate matching</w:t>
      </w:r>
      <w:bookmarkEnd w:id="350"/>
      <w:bookmarkEnd w:id="351"/>
      <w:bookmarkEnd w:id="352"/>
      <w:bookmarkEnd w:id="353"/>
      <w:bookmarkEnd w:id="354"/>
      <w:bookmarkEnd w:id="355"/>
      <w:bookmarkEnd w:id="356"/>
      <w:bookmarkEnd w:id="357"/>
    </w:p>
    <w:p w14:paraId="26CB19E4" w14:textId="77777777" w:rsidR="009F7A98" w:rsidRDefault="009F7A98">
      <w:r>
        <w:t>Turbo coded blocks are delivered to the rate matching block. They are denoted by</w:t>
      </w:r>
      <w:r w:rsidR="00145351">
        <w:rPr>
          <w:position w:val="-16"/>
        </w:rPr>
        <w:pict w14:anchorId="09817703">
          <v:shape id="_x0000_i1267" type="#_x0000_t75" style="width:117.75pt;height:19.5pt">
            <v:imagedata r:id="rId223" o:title=""/>
          </v:shape>
        </w:pict>
      </w:r>
      <w:r>
        <w:t>, with</w:t>
      </w:r>
      <w:r w:rsidR="00145351">
        <w:rPr>
          <w:position w:val="-8"/>
        </w:rPr>
        <w:pict w14:anchorId="46BF6F94">
          <v:shape id="_x0000_i1268"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145351">
        <w:rPr>
          <w:position w:val="-10"/>
        </w:rPr>
        <w:pict w14:anchorId="3928512A">
          <v:shape id="_x0000_i1269"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145351">
        <w:rPr>
          <w:position w:val="-14"/>
        </w:rPr>
        <w:pict w14:anchorId="5ABE8E46">
          <v:shape id="_x0000_i1270" type="#_x0000_t75" style="width:104.25pt;height:16.5pt">
            <v:imagedata r:id="rId225" o:title=""/>
          </v:shape>
        </w:pict>
      </w:r>
      <w:r>
        <w:t xml:space="preserve">, where </w:t>
      </w:r>
      <w:r>
        <w:rPr>
          <w:i/>
        </w:rPr>
        <w:t>r</w:t>
      </w:r>
      <w:r>
        <w:t xml:space="preserve"> is the coded block number, and where </w:t>
      </w:r>
      <w:r w:rsidR="00145351">
        <w:rPr>
          <w:position w:val="-10"/>
        </w:rPr>
        <w:pict w14:anchorId="5B650159">
          <v:shape id="_x0000_i1271" type="#_x0000_t75" style="width:13.5pt;height:15pt">
            <v:imagedata r:id="rId226"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58" w:name="_Toc10818734"/>
      <w:bookmarkStart w:id="359" w:name="_Toc20409144"/>
      <w:bookmarkStart w:id="360" w:name="_Toc29387685"/>
      <w:bookmarkStart w:id="361" w:name="_Toc29388714"/>
      <w:bookmarkStart w:id="362" w:name="_Toc35531589"/>
      <w:bookmarkStart w:id="363" w:name="_Toc44619927"/>
      <w:bookmarkStart w:id="364" w:name="_Toc51595665"/>
      <w:bookmarkStart w:id="365" w:name="_Toc146121468"/>
      <w:r>
        <w:t>5.2.2.5</w:t>
      </w:r>
      <w:r>
        <w:tab/>
        <w:t>Code block concatenation</w:t>
      </w:r>
      <w:bookmarkEnd w:id="358"/>
      <w:bookmarkEnd w:id="359"/>
      <w:bookmarkEnd w:id="360"/>
      <w:bookmarkEnd w:id="361"/>
      <w:bookmarkEnd w:id="362"/>
      <w:bookmarkEnd w:id="363"/>
      <w:bookmarkEnd w:id="364"/>
      <w:bookmarkEnd w:id="365"/>
    </w:p>
    <w:p w14:paraId="1FFDE65E" w14:textId="77777777" w:rsidR="009F7A98" w:rsidRDefault="009F7A98">
      <w:r>
        <w:t xml:space="preserve">The bits input to the code block concatenation block are denoted by </w:t>
      </w:r>
      <w:r w:rsidR="00145351">
        <w:rPr>
          <w:position w:val="-14"/>
        </w:rPr>
        <w:pict w14:anchorId="4CF19F14">
          <v:shape id="_x0000_i1272" type="#_x0000_t75" style="width:104.25pt;height:16.5pt">
            <v:imagedata r:id="rId225" o:title=""/>
          </v:shape>
        </w:pict>
      </w:r>
      <w:r>
        <w:t xml:space="preserve"> for </w:t>
      </w:r>
      <w:r w:rsidR="00145351">
        <w:rPr>
          <w:position w:val="-8"/>
        </w:rPr>
        <w:pict w14:anchorId="6C70A3BF">
          <v:shape id="_x0000_i1273" type="#_x0000_t75" style="width:57pt;height:13.5pt">
            <v:imagedata r:id="rId227" o:title=""/>
          </v:shape>
        </w:pict>
      </w:r>
      <w:r>
        <w:t xml:space="preserve"> and where </w:t>
      </w:r>
      <w:r w:rsidR="00145351">
        <w:rPr>
          <w:position w:val="-10"/>
        </w:rPr>
        <w:pict w14:anchorId="3846BC4A">
          <v:shape id="_x0000_i1274"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145351">
        <w:rPr>
          <w:position w:val="-10"/>
        </w:rPr>
        <w:pict w14:anchorId="0CB23DED">
          <v:shape id="_x0000_i1275" type="#_x0000_t75" style="width:84.75pt;height:15pt">
            <v:imagedata r:id="rId229" o:title=""/>
          </v:shape>
        </w:pict>
      </w:r>
      <w:r>
        <w:t xml:space="preserve">, where </w:t>
      </w:r>
      <w:r>
        <w:rPr>
          <w:i/>
        </w:rPr>
        <w:t>G</w:t>
      </w:r>
      <w:r>
        <w:t xml:space="preserve"> is the total number of coded bits for transmission</w:t>
      </w:r>
      <w:r w:rsidR="007048E7">
        <w:t xml:space="preserve"> of the given transport block over </w:t>
      </w:r>
      <w:r w:rsidR="00145351">
        <w:rPr>
          <w:position w:val="-10"/>
        </w:rPr>
        <w:pict w14:anchorId="2CFE54D0">
          <v:shape id="_x0000_i1276" type="#_x0000_t75" style="width:16.5pt;height:15pt">
            <v:imagedata r:id="rId230"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66" w:name="_Toc10818735"/>
      <w:bookmarkStart w:id="367" w:name="_Toc20409145"/>
      <w:bookmarkStart w:id="368" w:name="_Toc29387686"/>
      <w:bookmarkStart w:id="369" w:name="_Toc29388715"/>
      <w:bookmarkStart w:id="370" w:name="_Toc35531590"/>
      <w:bookmarkStart w:id="371" w:name="_Toc44619928"/>
      <w:bookmarkStart w:id="372" w:name="_Toc51595666"/>
      <w:bookmarkStart w:id="373" w:name="_Toc146121469"/>
      <w:r>
        <w:t>5.2.2.6</w:t>
      </w:r>
      <w:r w:rsidR="00D054B0">
        <w:tab/>
      </w:r>
      <w:r>
        <w:t>Channel coding of control information</w:t>
      </w:r>
      <w:bookmarkEnd w:id="366"/>
      <w:bookmarkEnd w:id="367"/>
      <w:bookmarkEnd w:id="368"/>
      <w:bookmarkEnd w:id="369"/>
      <w:bookmarkEnd w:id="370"/>
      <w:bookmarkEnd w:id="371"/>
      <w:bookmarkEnd w:id="372"/>
      <w:bookmarkEnd w:id="373"/>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145351">
        <w:rPr>
          <w:position w:val="-10"/>
        </w:rPr>
        <w:pict w14:anchorId="34086D61">
          <v:shape id="_x0000_i1277" type="#_x0000_t75" style="width:1in;height:15pt">
            <v:imagedata r:id="rId231" o:title=""/>
          </v:shape>
        </w:pict>
      </w:r>
      <w:r>
        <w:t xml:space="preserve"> is done independently. </w:t>
      </w:r>
      <w:r w:rsidR="00E915EE">
        <w:t xml:space="preserve">Parameters i1,1-1 , i1,2-1 , i1,1-2 , i1,2-2 , i1,p-2 correspond to parameters </w:t>
      </w:r>
      <w:r w:rsidR="00145351">
        <w:rPr>
          <w:position w:val="-14"/>
        </w:rPr>
        <w:pict w14:anchorId="4258F675">
          <v:shape id="_x0000_i1278" type="#_x0000_t75" style="width:13.5pt;height:19.5pt">
            <v:imagedata r:id="rId232" o:title=""/>
          </v:shape>
        </w:pict>
      </w:r>
      <w:r w:rsidR="00E915EE">
        <w:t>,</w:t>
      </w:r>
      <w:r w:rsidR="00E915EE" w:rsidRPr="00382276">
        <w:t xml:space="preserve"> </w:t>
      </w:r>
      <w:r w:rsidR="00145351">
        <w:rPr>
          <w:position w:val="-14"/>
        </w:rPr>
        <w:pict w14:anchorId="69F3C6A2">
          <v:shape id="_x0000_i1279" type="#_x0000_t75" style="width:15pt;height:19.5pt">
            <v:imagedata r:id="rId233"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145351">
        <w:rPr>
          <w:position w:val="-14"/>
        </w:rPr>
        <w:pict w14:anchorId="4AA39A9D">
          <v:shape id="_x0000_i1280" type="#_x0000_t75" style="width:13.5pt;height:17.25pt">
            <v:imagedata r:id="rId236"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145351">
        <w:rPr>
          <w:position w:val="-10"/>
        </w:rPr>
        <w:pict w14:anchorId="016F5DD1">
          <v:shape id="_x0000_i1281" type="#_x0000_t75" style="width:15pt;height:16.5pt">
            <v:imagedata r:id="rId237"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145351" w:rsidP="0035185C">
      <w:pPr>
        <w:pStyle w:val="EQ"/>
        <w:jc w:val="center"/>
      </w:pPr>
      <w:r>
        <w:rPr>
          <w:position w:val="-64"/>
        </w:rPr>
        <w:pict w14:anchorId="286EDA2B">
          <v:shape id="_x0000_i1282" type="#_x0000_t75" style="width:321pt;height:70.5pt">
            <v:imagedata r:id="rId238"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145351">
        <w:rPr>
          <w:position w:val="-6"/>
        </w:rPr>
        <w:pict w14:anchorId="3FB462CA">
          <v:shape id="_x0000_i1283" type="#_x0000_t75" style="width:12.75pt;height:13.5pt">
            <v:imagedata r:id="rId239"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145351">
        <w:rPr>
          <w:position w:val="-14"/>
        </w:rPr>
        <w:pict w14:anchorId="063EA316">
          <v:shape id="_x0000_i1284" type="#_x0000_t75" style="width:28.5pt;height:19.5pt">
            <v:imagedata r:id="rId240"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145351">
        <w:rPr>
          <w:position w:val="-10"/>
        </w:rPr>
        <w:pict w14:anchorId="7DD6A43C">
          <v:shape id="_x0000_i1285" type="#_x0000_t75" style="width:37.5pt;height:16.5pt">
            <v:imagedata r:id="rId242"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145351">
        <w:rPr>
          <w:rFonts w:eastAsia="Malgun Gothic"/>
          <w:position w:val="-14"/>
        </w:rPr>
        <w:pict w14:anchorId="2E677FB8">
          <v:shape id="_x0000_i1286" type="#_x0000_t75" style="width:55.5pt;height:19.5pt">
            <v:imagedata r:id="rId243"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5pt;height:21.75pt" o:ole="">
            <v:imagedata r:id="rId244" o:title=""/>
          </v:shape>
          <o:OLEObject Type="Embed" ProgID="Equation.DSMT4" ShapeID="_x0000_i1287" DrawAspect="Content" ObjectID="_1813066819" r:id="rId245"/>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145351">
        <w:rPr>
          <w:position w:val="-14"/>
        </w:rPr>
        <w:pict w14:anchorId="0ED6216D">
          <v:shape id="_x0000_i1288"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145351">
        <w:rPr>
          <w:position w:val="-14"/>
        </w:rPr>
        <w:pict w14:anchorId="47CD0E04">
          <v:shape id="_x0000_i1289"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145351">
        <w:rPr>
          <w:position w:val="-14"/>
        </w:rPr>
        <w:pict w14:anchorId="209F8ADE">
          <v:shape id="_x0000_i1290"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145351">
        <w:rPr>
          <w:position w:val="-12"/>
        </w:rPr>
        <w:pict w14:anchorId="239F3134">
          <v:shape id="_x0000_i1291"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145351">
        <w:rPr>
          <w:position w:val="-14"/>
        </w:rPr>
        <w:pict w14:anchorId="2D2F6777">
          <v:shape id="_x0000_i1292" type="#_x0000_t75" style="width:93pt;height:21pt">
            <v:imagedata r:id="rId250"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145351">
        <w:rPr>
          <w:position w:val="-12"/>
        </w:rPr>
        <w:pict w14:anchorId="0EA11654">
          <v:shape id="_x0000_i1293" type="#_x0000_t75" style="width:24.75pt;height:18.75pt">
            <v:imagedata r:id="rId251"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145351">
        <w:rPr>
          <w:position w:val="-12"/>
        </w:rPr>
        <w:pict w14:anchorId="54E23CAD">
          <v:shape id="_x0000_i1294" type="#_x0000_t75" style="width:24.75pt;height:18.75pt">
            <v:imagedata r:id="rId251"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t>-</w:t>
      </w:r>
      <w:r>
        <w:tab/>
      </w:r>
      <w:r w:rsidR="00145351">
        <w:rPr>
          <w:b/>
          <w:position w:val="-12"/>
        </w:rPr>
        <w:pict w14:anchorId="063EA07A">
          <v:shape id="_x0000_i1295" type="#_x0000_t75" style="width:55.5pt;height:19.5pt">
            <v:imagedata r:id="rId252"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145351">
        <w:rPr>
          <w:b/>
          <w:position w:val="-12"/>
        </w:rPr>
        <w:pict w14:anchorId="2B9F23D1">
          <v:shape id="_x0000_i1296" type="#_x0000_t75" style="width:55.5pt;height:19.5pt">
            <v:imagedata r:id="rId253"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145351">
        <w:rPr>
          <w:position w:val="-12"/>
        </w:rPr>
        <w:pict w14:anchorId="132DC4F2">
          <v:shape id="_x0000_i1297" type="#_x0000_t75" style="width:24.75pt;height:18.75pt">
            <v:imagedata r:id="rId251"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145351">
        <w:rPr>
          <w:position w:val="-10"/>
        </w:rPr>
        <w:pict w14:anchorId="5DE93E58">
          <v:shape id="_x0000_i1298" type="#_x0000_t75" style="width:59.25pt;height:16.5pt">
            <v:imagedata r:id="rId254" o:title=""/>
          </v:shape>
        </w:pict>
      </w:r>
      <w:r w:rsidR="007048E7">
        <w:rPr>
          <w:rFonts w:hint="eastAsia"/>
          <w:lang w:eastAsia="ja-JP"/>
        </w:rPr>
        <w:t>,</w:t>
      </w:r>
      <w:r w:rsidR="007048E7">
        <w:t xml:space="preserve"> </w:t>
      </w:r>
      <w:r w:rsidR="00145351">
        <w:rPr>
          <w:position w:val="-6"/>
        </w:rPr>
        <w:pict w14:anchorId="5809AC48">
          <v:shape id="_x0000_i1299" type="#_x0000_t75" style="width:12.75pt;height:13.5pt">
            <v:imagedata r:id="rId255" o:title=""/>
          </v:shape>
        </w:pict>
      </w:r>
      <w:r w:rsidR="007048E7">
        <w:t>,</w:t>
      </w:r>
      <w:r w:rsidR="007048E7">
        <w:rPr>
          <w:rFonts w:hint="eastAsia"/>
          <w:lang w:eastAsia="ja-JP"/>
        </w:rPr>
        <w:t xml:space="preserve"> and</w:t>
      </w:r>
      <w:r w:rsidR="007048E7">
        <w:rPr>
          <w:lang w:eastAsia="ja-JP"/>
        </w:rPr>
        <w:t xml:space="preserve"> </w:t>
      </w:r>
      <w:r w:rsidR="00145351">
        <w:rPr>
          <w:position w:val="-10"/>
        </w:rPr>
        <w:pict w14:anchorId="062318BB">
          <v:shape id="_x0000_i1300" type="#_x0000_t75" style="width:15pt;height:15pt">
            <v:imagedata r:id="rId256"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145351">
        <w:rPr>
          <w:position w:val="-10"/>
        </w:rPr>
        <w:pict w14:anchorId="0B7877DB">
          <v:shape id="_x0000_i1301" type="#_x0000_t75" style="width:59.25pt;height:16.5pt">
            <v:imagedata r:id="rId254" o:title=""/>
          </v:shape>
        </w:pict>
      </w:r>
      <w:r w:rsidR="007048E7">
        <w:rPr>
          <w:rFonts w:hint="eastAsia"/>
          <w:lang w:eastAsia="ja-JP"/>
        </w:rPr>
        <w:t>,</w:t>
      </w:r>
      <w:r w:rsidR="007048E7">
        <w:t xml:space="preserve"> </w:t>
      </w:r>
      <w:r w:rsidR="00145351">
        <w:rPr>
          <w:position w:val="-6"/>
        </w:rPr>
        <w:pict w14:anchorId="279ACFB2">
          <v:shape id="_x0000_i1302" type="#_x0000_t75" style="width:12.75pt;height:13.5pt">
            <v:imagedata r:id="rId255" o:title=""/>
          </v:shape>
        </w:pict>
      </w:r>
      <w:r w:rsidR="007048E7">
        <w:t>,</w:t>
      </w:r>
      <w:r w:rsidR="007048E7">
        <w:rPr>
          <w:rFonts w:hint="eastAsia"/>
          <w:lang w:eastAsia="ja-JP"/>
        </w:rPr>
        <w:t xml:space="preserve"> and</w:t>
      </w:r>
      <w:r w:rsidR="007048E7">
        <w:t xml:space="preserve"> </w:t>
      </w:r>
      <w:r w:rsidR="00145351">
        <w:rPr>
          <w:position w:val="-10"/>
        </w:rPr>
        <w:pict w14:anchorId="791EAFE9">
          <v:shape id="_x0000_i1303" type="#_x0000_t75" style="width:15pt;height:15pt">
            <v:imagedata r:id="rId257"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145351" w:rsidP="0035185C">
      <w:pPr>
        <w:pStyle w:val="EQ"/>
        <w:jc w:val="center"/>
      </w:pPr>
      <w:r>
        <w:rPr>
          <w:position w:val="-12"/>
        </w:rPr>
        <w:pict w14:anchorId="294F6C17">
          <v:shape id="_x0000_i1304" type="#_x0000_t75" style="width:166.5pt;height:21pt">
            <v:imagedata r:id="rId258" o:title=""/>
          </v:shape>
        </w:pict>
      </w:r>
      <w:r w:rsidR="007048E7">
        <w:t>with</w:t>
      </w:r>
    </w:p>
    <w:p w14:paraId="1D8BF92A" w14:textId="77777777" w:rsidR="007048E7" w:rsidRDefault="00145351" w:rsidP="0035185C">
      <w:pPr>
        <w:pStyle w:val="EQ"/>
        <w:jc w:val="center"/>
      </w:pPr>
      <w:r>
        <w:rPr>
          <w:position w:val="-64"/>
        </w:rPr>
        <w:pict w14:anchorId="66F27E4D">
          <v:shape id="_x0000_i1305" type="#_x0000_t75" style="width:400.5pt;height:69pt">
            <v:imagedata r:id="rId259"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145351">
        <w:rPr>
          <w:position w:val="-6"/>
        </w:rPr>
        <w:pict w14:anchorId="7FE448E7">
          <v:shape id="_x0000_i1306" type="#_x0000_t75" style="width:12.75pt;height:13.5pt">
            <v:imagedata r:id="rId239"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145351">
        <w:rPr>
          <w:position w:val="-10"/>
        </w:rPr>
        <w:pict w14:anchorId="73CDCC90">
          <v:shape id="_x0000_i1307" type="#_x0000_t75" style="width:39.75pt;height:15pt">
            <v:imagedata r:id="rId260" o:title=""/>
          </v:shape>
        </w:pict>
      </w:r>
      <w:r w:rsidR="007048E7">
        <w:t xml:space="preserve"> if </w:t>
      </w:r>
      <w:r w:rsidR="00145351">
        <w:rPr>
          <w:position w:val="-6"/>
        </w:rPr>
        <w:pict w14:anchorId="392D99E3">
          <v:shape id="_x0000_i1308" type="#_x0000_t75" style="width:24.75pt;height:12.75pt">
            <v:imagedata r:id="rId261" o:title=""/>
          </v:shape>
        </w:pict>
      </w:r>
      <w:r w:rsidR="00B3251B">
        <w:t>,</w:t>
      </w:r>
      <w:r w:rsidR="00145351">
        <w:rPr>
          <w:position w:val="-10"/>
        </w:rPr>
        <w:pict w14:anchorId="257570C2">
          <v:shape id="_x0000_i1309" type="#_x0000_t75" style="width:70.5pt;height:15pt">
            <v:imagedata r:id="rId262" o:title=""/>
          </v:shape>
        </w:pict>
      </w:r>
      <w:r w:rsidR="007048E7">
        <w:t xml:space="preserve"> </w:t>
      </w:r>
      <w:r w:rsidR="00B3251B">
        <w:t xml:space="preserve">if </w:t>
      </w:r>
      <w:r w:rsidR="00145351">
        <w:rPr>
          <w:position w:val="-6"/>
        </w:rPr>
        <w:pict w14:anchorId="25738D68">
          <v:shape id="_x0000_i1310" type="#_x0000_t75" style="width:43.5pt;height:12.75pt">
            <v:imagedata r:id="rId263" o:title=""/>
          </v:shape>
        </w:pict>
      </w:r>
      <w:r w:rsidR="007048E7">
        <w:t xml:space="preserve"> with </w:t>
      </w:r>
      <w:r w:rsidR="00145351">
        <w:rPr>
          <w:position w:val="-10"/>
        </w:rPr>
        <w:pict w14:anchorId="5D049AD5">
          <v:shape id="_x0000_i1311" type="#_x0000_t75" style="width:75pt;height:16.5pt">
            <v:imagedata r:id="rId264" o:title=""/>
          </v:shape>
        </w:pict>
      </w:r>
      <w:r w:rsidR="007048E7">
        <w:t xml:space="preserve"> where </w:t>
      </w:r>
      <w:r w:rsidR="00145351">
        <w:rPr>
          <w:position w:val="-10"/>
        </w:rPr>
        <w:pict w14:anchorId="14B4C53C">
          <v:shape id="_x0000_i1312" type="#_x0000_t75" style="width:54.75pt;height:16.5pt">
            <v:imagedata r:id="rId265"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145351">
        <w:rPr>
          <w:position w:val="-10"/>
        </w:rPr>
        <w:pict w14:anchorId="75FF38D4">
          <v:shape id="_x0000_i1313" type="#_x0000_t75" style="width:130.5pt;height:15pt">
            <v:imagedata r:id="rId266" o:title=""/>
          </v:shape>
        </w:pict>
      </w:r>
      <w:r w:rsidR="005E04EB">
        <w:t xml:space="preserve"> if </w:t>
      </w:r>
      <w:r w:rsidR="00145351">
        <w:rPr>
          <w:position w:val="-6"/>
        </w:rPr>
        <w:pict w14:anchorId="5B341965">
          <v:shape id="_x0000_i1314" type="#_x0000_t75" style="width:28.5pt;height:12.75pt">
            <v:imagedata r:id="rId267" o:title=""/>
          </v:shape>
        </w:pict>
      </w:r>
      <w:r w:rsidR="005E04EB">
        <w:t xml:space="preserve"> with </w:t>
      </w:r>
      <w:r w:rsidR="00145351">
        <w:rPr>
          <w:position w:val="-10"/>
        </w:rPr>
        <w:pict w14:anchorId="78BF259C">
          <v:shape id="_x0000_i1315" type="#_x0000_t75" style="width:49.5pt;height:15pt">
            <v:imagedata r:id="rId268" o:title=""/>
          </v:shape>
        </w:pict>
      </w:r>
      <w:r w:rsidR="005E04EB">
        <w:t xml:space="preserve"> and </w:t>
      </w:r>
      <w:r w:rsidR="00145351">
        <w:rPr>
          <w:position w:val="-10"/>
        </w:rPr>
        <w:pict w14:anchorId="5812BD6B">
          <v:shape id="_x0000_i1316" type="#_x0000_t75" style="width:69pt;height:15pt">
            <v:imagedata r:id="rId269" o:title=""/>
          </v:shape>
        </w:pict>
      </w:r>
      <w:r w:rsidR="005E04EB">
        <w:t>.</w:t>
      </w:r>
      <w:r w:rsidR="009F7A98">
        <w:t xml:space="preserve"> </w:t>
      </w:r>
    </w:p>
    <w:p w14:paraId="1ABFB5DF" w14:textId="77777777" w:rsidR="00250C8B" w:rsidRDefault="00250C8B" w:rsidP="00AA53C3">
      <w:pPr>
        <w:pStyle w:val="B1"/>
        <w:rPr>
          <w:lang w:eastAsia="ko-KR"/>
        </w:rPr>
      </w:pPr>
      <w:r>
        <w:t>-</w:t>
      </w:r>
      <w:r>
        <w:tab/>
      </w:r>
      <w:r w:rsidR="00145351">
        <w:rPr>
          <w:position w:val="-10"/>
        </w:rPr>
        <w:pict w14:anchorId="61F99380">
          <v:shape id="_x0000_i1317" type="#_x0000_t75" style="width:105pt;height:16.5pt">
            <v:imagedata r:id="rId270"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145351">
        <w:rPr>
          <w:rFonts w:eastAsia="Malgun Gothic"/>
          <w:position w:val="-14"/>
        </w:rPr>
        <w:pict w14:anchorId="3E9C8957">
          <v:shape id="_x0000_i1318" type="#_x0000_t75" style="width:104.25pt;height:19.5pt">
            <v:imagedata r:id="rId271"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75pt" o:ole="">
            <v:imagedata r:id="rId272" o:title=""/>
          </v:shape>
          <o:OLEObject Type="Embed" ProgID="Equation.DSMT4" ShapeID="_x0000_i1319" DrawAspect="Content" ObjectID="_1813066820" r:id="rId273"/>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75pt;height:21pt" o:ole="">
            <v:imagedata r:id="rId246" o:title=""/>
          </v:shape>
          <o:OLEObject Type="Embed" ProgID="Equation.3" ShapeID="_x0000_i1320" DrawAspect="Content" ObjectID="_1813066821" r:id="rId274"/>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5pt;height:21.75pt" o:ole="">
            <v:imagedata r:id="rId275" o:title=""/>
          </v:shape>
          <o:OLEObject Type="Embed" ProgID="Equation.DSMT4" ShapeID="_x0000_i1321" DrawAspect="Content" ObjectID="_1813066822" r:id="rId276"/>
        </w:object>
      </w:r>
      <w:r w:rsidRPr="0006003C">
        <w:rPr>
          <w:rFonts w:eastAsiaTheme="minorEastAsia"/>
        </w:rPr>
        <w:t>.</w:t>
      </w:r>
    </w:p>
    <w:p w14:paraId="53AE7E9C" w14:textId="77777777" w:rsidR="00250C8B" w:rsidRDefault="00250C8B" w:rsidP="00AA53C3">
      <w:pPr>
        <w:pStyle w:val="B2"/>
      </w:pPr>
      <w:r>
        <w:t>-</w:t>
      </w:r>
      <w:r>
        <w:tab/>
      </w:r>
      <w:r w:rsidR="00145351">
        <w:rPr>
          <w:position w:val="-10"/>
        </w:rPr>
        <w:pict w14:anchorId="693B22C4">
          <v:shape id="_x0000_i1322" type="#_x0000_t75" style="width:62.25pt;height:16.5pt">
            <v:imagedata r:id="rId277"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145351">
        <w:rPr>
          <w:position w:val="-12"/>
        </w:rPr>
        <w:pict w14:anchorId="1CB19D16">
          <v:shape id="_x0000_i1323" type="#_x0000_t75" style="width:62.25pt;height:18.75pt">
            <v:imagedata r:id="rId278"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145351">
        <w:rPr>
          <w:position w:val="-12"/>
        </w:rPr>
        <w:pict w14:anchorId="64E40D56">
          <v:shape id="_x0000_i1324" type="#_x0000_t75" style="width:111pt;height:19.5pt">
            <v:imagedata r:id="rId27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145351">
        <w:rPr>
          <w:position w:val="-12"/>
        </w:rPr>
        <w:pict w14:anchorId="1BE08CDD">
          <v:shape id="_x0000_i1325" type="#_x0000_t75" style="width:111pt;height:19.5pt">
            <v:imagedata r:id="rId28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145351">
        <w:rPr>
          <w:position w:val="-10"/>
        </w:rPr>
        <w:pict w14:anchorId="1088ADFD">
          <v:shape id="_x0000_i1326" type="#_x0000_t75" style="width:62.25pt;height:16.5pt">
            <v:imagedata r:id="rId277"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145351">
        <w:rPr>
          <w:position w:val="-10"/>
        </w:rPr>
        <w:pict w14:anchorId="6687831F">
          <v:shape id="_x0000_i1327" type="#_x0000_t75" style="width:106.5pt;height:16.5pt">
            <v:imagedata r:id="rId281" o:title=""/>
          </v:shape>
        </w:pict>
      </w:r>
      <w:r w:rsidR="009F7A98">
        <w:rPr>
          <w:rFonts w:hint="eastAsia"/>
          <w:lang w:eastAsia="ja-JP"/>
        </w:rPr>
        <w:t>,</w:t>
      </w:r>
      <w:r w:rsidR="009F7A98">
        <w:t xml:space="preserve"> </w:t>
      </w:r>
      <w:r w:rsidR="00145351">
        <w:rPr>
          <w:position w:val="-10"/>
        </w:rPr>
        <w:pict w14:anchorId="77BE2FA6">
          <v:shape id="_x0000_i1328" type="#_x0000_t75" style="width:59.25pt;height:15.75pt">
            <v:imagedata r:id="rId282" o:title=""/>
          </v:shape>
        </w:pict>
      </w:r>
      <w:r w:rsidR="009F7A98">
        <w:t>,</w:t>
      </w:r>
      <w:r w:rsidR="009F7A98">
        <w:rPr>
          <w:rFonts w:hint="eastAsia"/>
          <w:lang w:eastAsia="ja-JP"/>
        </w:rPr>
        <w:t xml:space="preserve"> and</w:t>
      </w:r>
      <w:r w:rsidR="009F7A98">
        <w:t xml:space="preserve"> </w:t>
      </w:r>
      <w:r w:rsidR="00145351">
        <w:rPr>
          <w:position w:val="-10"/>
        </w:rPr>
        <w:pict w14:anchorId="5636E904">
          <v:shape id="_x0000_i1329" type="#_x0000_t75" style="width:60.75pt;height:16.5pt">
            <v:imagedata r:id="rId283"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145351">
        <w:rPr>
          <w:position w:val="-12"/>
        </w:rPr>
        <w:pict w14:anchorId="13962615">
          <v:shape id="_x0000_i1330" type="#_x0000_t75" style="width:75pt;height:18.75pt">
            <v:imagedata r:id="rId284" o:title=""/>
          </v:shape>
        </w:pict>
      </w:r>
      <w:r>
        <w:t xml:space="preserve"> and </w:t>
      </w:r>
      <w:r w:rsidR="00145351">
        <w:rPr>
          <w:position w:val="-14"/>
        </w:rPr>
        <w:pict w14:anchorId="023FAF20">
          <v:shape id="_x0000_i1331" type="#_x0000_t75" style="width:98.25pt;height:19.5pt">
            <v:imagedata r:id="rId285" o:title=""/>
          </v:shape>
        </w:pict>
      </w:r>
      <w:r>
        <w:t xml:space="preserve">, where </w:t>
      </w:r>
      <w:r w:rsidR="00145351">
        <w:rPr>
          <w:position w:val="-12"/>
        </w:rPr>
        <w:pict w14:anchorId="602E1AA4">
          <v:shape id="_x0000_i1332" type="#_x0000_t75" style="width:16.5pt;height:18.75pt">
            <v:imagedata r:id="rId286"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145351">
        <w:rPr>
          <w:position w:val="-14"/>
        </w:rPr>
        <w:pict w14:anchorId="63C0F260">
          <v:shape id="_x0000_i1333" type="#_x0000_t75" style="width:52.5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145351">
        <w:rPr>
          <w:position w:val="-14"/>
          <w:lang w:eastAsia="zh-CN"/>
        </w:rPr>
        <w:pict w14:anchorId="7C1F33D3">
          <v:shape id="_x0000_i1334" type="#_x0000_t75" style="width:52.5pt;height:19.5pt">
            <v:imagedata r:id="rId288"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145351">
        <w:rPr>
          <w:position w:val="-12"/>
        </w:rPr>
        <w:pict w14:anchorId="54141585">
          <v:shape id="_x0000_i1335" type="#_x0000_t75" style="width:69pt;height:18.75pt">
            <v:imagedata r:id="rId289" o:title=""/>
          </v:shape>
        </w:pict>
      </w:r>
      <w:r w:rsidR="0096201F">
        <w:t>,</w:t>
      </w:r>
      <w:r>
        <w:t xml:space="preserve"> </w:t>
      </w:r>
      <w:r w:rsidR="00145351">
        <w:rPr>
          <w:position w:val="-12"/>
        </w:rPr>
        <w:pict w14:anchorId="218A7080">
          <v:shape id="_x0000_i1336" type="#_x0000_t75" style="width:73.5pt;height:18.75pt">
            <v:imagedata r:id="rId290" o:title=""/>
          </v:shape>
        </w:pict>
      </w:r>
      <w:r w:rsidR="0096201F">
        <w:t xml:space="preserve"> </w:t>
      </w:r>
      <w:r>
        <w:t xml:space="preserve">and </w:t>
      </w:r>
      <w:r w:rsidR="00145351">
        <w:rPr>
          <w:position w:val="-14"/>
        </w:rPr>
        <w:pict w14:anchorId="570AA887">
          <v:shape id="_x0000_i1337" type="#_x0000_t75" style="width:75pt;height:19.5pt">
            <v:imagedata r:id="rId291" o:title=""/>
          </v:shape>
        </w:pict>
      </w:r>
      <w:r>
        <w:t>, where</w:t>
      </w:r>
      <w:r w:rsidR="00145351">
        <w:rPr>
          <w:position w:val="-12"/>
        </w:rPr>
        <w:pict w14:anchorId="4EF02E91">
          <v:shape id="_x0000_i1338" type="#_x0000_t75" style="width:16.5pt;height:18.75pt">
            <v:imagedata r:id="rId286" o:title=""/>
          </v:shape>
        </w:pict>
      </w:r>
      <w:r w:rsidR="00DD607F" w:rsidRPr="00E54724">
        <w:t>is the modulation order of a given transport block, and</w:t>
      </w:r>
      <w:r>
        <w:t xml:space="preserve"> </w:t>
      </w:r>
      <w:r w:rsidR="00145351">
        <w:rPr>
          <w:position w:val="-14"/>
        </w:rPr>
        <w:pict w14:anchorId="6F373D40">
          <v:shape id="_x0000_i1339" type="#_x0000_t75" style="width:26.25pt;height:19.5pt">
            <v:imagedata r:id="rId29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145351">
        <w:rPr>
          <w:position w:val="-10"/>
        </w:rPr>
        <w:pict w14:anchorId="3535B284">
          <v:shape id="_x0000_i1340" type="#_x0000_t75" style="width:32.25pt;height:16.5pt">
            <v:imagedata r:id="rId293"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145351">
        <w:rPr>
          <w:position w:val="-12"/>
        </w:rPr>
        <w:pict w14:anchorId="680E4BF1">
          <v:shape id="_x0000_i1341" type="#_x0000_t75" style="width:60.75pt;height:19.5pt">
            <v:imagedata r:id="rId294" o:title=""/>
          </v:shape>
        </w:pict>
      </w:r>
      <w:r w:rsidR="009F7A98">
        <w:rPr>
          <w:rFonts w:hint="eastAsia"/>
          <w:lang w:eastAsia="ko-KR"/>
        </w:rPr>
        <w:t xml:space="preserve"> with </w:t>
      </w:r>
      <w:r w:rsidR="00145351">
        <w:rPr>
          <w:position w:val="-12"/>
        </w:rPr>
        <w:pict w14:anchorId="07843C2A">
          <v:shape id="_x0000_i1342" type="#_x0000_t75" style="width:28.5pt;height:19.5pt">
            <v:imagedata r:id="rId295" o:title=""/>
          </v:shape>
        </w:pict>
      </w:r>
      <w:r w:rsidR="009F7A98">
        <w:rPr>
          <w:rFonts w:hint="eastAsia"/>
          <w:lang w:eastAsia="ko-KR"/>
        </w:rPr>
        <w:t xml:space="preserve"> corresponding to HARQ-ACK bit for codeword 0 and </w:t>
      </w:r>
      <w:r w:rsidR="00145351">
        <w:rPr>
          <w:position w:val="-10"/>
        </w:rPr>
        <w:pict w14:anchorId="7704C20A">
          <v:shape id="_x0000_i1343" type="#_x0000_t75" style="width:24.75pt;height:18.75pt">
            <v:imagedata r:id="rId296"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145351">
        <w:rPr>
          <w:position w:val="-10"/>
        </w:rPr>
        <w:pict w14:anchorId="0C94EEF9">
          <v:shape id="_x0000_i1344" type="#_x0000_t75" style="width:121.5pt;height:16.5pt">
            <v:imagedata r:id="rId297"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145351">
            <w:pPr>
              <w:pStyle w:val="TAC"/>
            </w:pPr>
            <w:r>
              <w:rPr>
                <w:position w:val="-12"/>
              </w:rPr>
              <w:pict w14:anchorId="48A08B51">
                <v:shape id="_x0000_i1345" type="#_x0000_t75" style="width:37.5pt;height:16.5pt">
                  <v:imagedata r:id="rId298"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145351">
            <w:pPr>
              <w:pStyle w:val="TAC"/>
            </w:pPr>
            <w:r>
              <w:rPr>
                <w:position w:val="-12"/>
              </w:rPr>
              <w:pict w14:anchorId="520D797E">
                <v:shape id="_x0000_i1346" type="#_x0000_t75" style="width:54.75pt;height:16.5pt">
                  <v:imagedata r:id="rId299"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145351">
            <w:pPr>
              <w:pStyle w:val="TAC"/>
            </w:pPr>
            <w:r>
              <w:rPr>
                <w:position w:val="-12"/>
              </w:rPr>
              <w:pict w14:anchorId="69FAB328">
                <v:shape id="_x0000_i1347" type="#_x0000_t75" style="width:73.5pt;height:16.5pt">
                  <v:imagedata r:id="rId300"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145351" w:rsidP="000458B7">
            <w:pPr>
              <w:pStyle w:val="TAC"/>
            </w:pPr>
            <w:r>
              <w:pict w14:anchorId="51B8044F">
                <v:shape id="_x0000_i1348" type="#_x0000_t75" style="width:91.5pt;height:16.5pt">
                  <v:imagedata r:id="rId301"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145351">
            <w:pPr>
              <w:pStyle w:val="TAC"/>
            </w:pPr>
            <w:r>
              <w:rPr>
                <w:position w:val="-12"/>
              </w:rPr>
              <w:pict w14:anchorId="1B8A316E">
                <v:shape id="_x0000_i1349" type="#_x0000_t75" style="width:166.5pt;height:19.5pt">
                  <v:imagedata r:id="rId302"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145351">
            <w:pPr>
              <w:pStyle w:val="TAC"/>
            </w:pPr>
            <w:r>
              <w:rPr>
                <w:position w:val="-12"/>
              </w:rPr>
              <w:pict w14:anchorId="1F96FD90">
                <v:shape id="_x0000_i1350" type="#_x0000_t75" style="width:219pt;height:19.5pt">
                  <v:imagedata r:id="rId303"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145351">
            <w:pPr>
              <w:pStyle w:val="TAC"/>
            </w:pPr>
            <w:r>
              <w:rPr>
                <w:position w:val="-12"/>
              </w:rPr>
              <w:pict w14:anchorId="7E8A446A">
                <v:shape id="_x0000_i1351" type="#_x0000_t75" style="width:244.5pt;height:18.75pt">
                  <v:imagedata r:id="rId304"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145351" w:rsidP="000458B7">
            <w:pPr>
              <w:pStyle w:val="TAC"/>
            </w:pPr>
            <w:r>
              <w:pict w14:anchorId="196FA52D">
                <v:shape id="_x0000_i1352" type="#_x0000_t75" style="width:275.25pt;height:16.5pt">
                  <v:imagedata r:id="rId305"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145351">
        <w:rPr>
          <w:position w:val="-14"/>
        </w:rPr>
        <w:pict w14:anchorId="6B205CD4">
          <v:shape id="_x0000_i1353" type="#_x0000_t75" style="width:60.75pt;height:19.5pt">
            <v:imagedata r:id="rId306"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45351">
        <w:rPr>
          <w:position w:val="-14"/>
        </w:rPr>
        <w:pict w14:anchorId="539614AB">
          <v:shape id="_x0000_i1354" type="#_x0000_t75" style="width:94.5pt;height:19.5pt">
            <v:imagedata r:id="rId307" o:title=""/>
          </v:shape>
        </w:pict>
      </w:r>
      <w:r w:rsidR="007B2537">
        <w:t xml:space="preserve">, then a coded bit sequence </w:t>
      </w:r>
      <w:r w:rsidR="00145351">
        <w:rPr>
          <w:position w:val="-10"/>
        </w:rPr>
        <w:pict w14:anchorId="3FA3D470">
          <v:shape id="_x0000_i1355" type="#_x0000_t75" style="width:88.5pt;height:16.5pt">
            <v:imagedata r:id="rId308" o:title=""/>
          </v:shape>
        </w:pict>
      </w:r>
      <w:r w:rsidR="007B2537">
        <w:t xml:space="preserve"> is obtained by using the bit sequence </w:t>
      </w:r>
      <w:r w:rsidR="00145351">
        <w:rPr>
          <w:position w:val="-14"/>
        </w:rPr>
        <w:pict w14:anchorId="0B19B13F">
          <v:shape id="_x0000_i1356" type="#_x0000_t75" style="width:94.5pt;height:19.5pt">
            <v:imagedata r:id="rId309" o:title=""/>
          </v:shape>
        </w:pict>
      </w:r>
      <w:r w:rsidR="007B2537">
        <w:t xml:space="preserve"> as the input to the channel coding block described in </w:t>
      </w:r>
      <w:r w:rsidR="005E1580">
        <w:t>clause</w:t>
      </w:r>
      <w:r w:rsidR="007B2537">
        <w:t xml:space="preserve"> 5.2.2.6.4. In turn, the bit sequence </w:t>
      </w:r>
      <w:r w:rsidR="00145351">
        <w:rPr>
          <w:position w:val="-14"/>
        </w:rPr>
        <w:pict w14:anchorId="73B16838">
          <v:shape id="_x0000_i1357" type="#_x0000_t75" style="width:124.5pt;height:19.5pt">
            <v:imagedata r:id="rId310" o:title=""/>
          </v:shape>
        </w:pict>
      </w:r>
      <w:r w:rsidR="007B2537">
        <w:t xml:space="preserve"> is obtained by the circular repetition of the bit sequence </w:t>
      </w:r>
      <w:r w:rsidR="00145351">
        <w:rPr>
          <w:position w:val="-10"/>
        </w:rPr>
        <w:pict w14:anchorId="77F81E3B">
          <v:shape id="_x0000_i1358" type="#_x0000_t75" style="width:88.5pt;height:16.5pt">
            <v:imagedata r:id="rId311" o:title=""/>
          </v:shape>
        </w:pict>
      </w:r>
      <w:r w:rsidR="007B2537" w:rsidRPr="007A114E">
        <w:t xml:space="preserve"> </w:t>
      </w:r>
      <w:r w:rsidR="007B2537">
        <w:t>so that the total bit sequence length is equal to</w:t>
      </w:r>
      <w:r w:rsidR="00145351">
        <w:rPr>
          <w:position w:val="-10"/>
        </w:rPr>
        <w:pict w14:anchorId="04ACC13D">
          <v:shape id="_x0000_i1359" type="#_x0000_t75" style="width:28.5pt;height:15pt">
            <v:imagedata r:id="rId312" o:title=""/>
          </v:shape>
        </w:pict>
      </w:r>
      <w:r w:rsidR="007B2537">
        <w:t>.</w:t>
      </w:r>
    </w:p>
    <w:p w14:paraId="7E37F208" w14:textId="77777777" w:rsidR="00A856C1" w:rsidRDefault="00F65B22" w:rsidP="00F65B22">
      <w:pPr>
        <w:pStyle w:val="B1"/>
      </w:pPr>
      <w:r>
        <w:t>-</w:t>
      </w:r>
      <w:r>
        <w:tab/>
      </w:r>
      <w:r w:rsidR="007B2537">
        <w:t xml:space="preserve">If HARQ-ACK feedback consists of </w:t>
      </w:r>
      <w:r w:rsidR="00145351">
        <w:rPr>
          <w:position w:val="-12"/>
        </w:rPr>
        <w:pict w14:anchorId="727DE1C0">
          <v:shape id="_x0000_i1360" type="#_x0000_t75" style="width:62.25pt;height:16.5pt">
            <v:imagedata r:id="rId313"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45351">
        <w:rPr>
          <w:position w:val="-14"/>
        </w:rPr>
        <w:pict w14:anchorId="624A837A">
          <v:shape id="_x0000_i1361" type="#_x0000_t75" style="width:94.5pt;height:19.5pt">
            <v:imagedata r:id="rId314" o:title=""/>
          </v:shape>
        </w:pict>
      </w:r>
      <w:r w:rsidR="007B2537">
        <w:t xml:space="preserve">, then the coded bit sequence </w:t>
      </w:r>
      <w:r w:rsidR="00145351">
        <w:rPr>
          <w:position w:val="-14"/>
        </w:rPr>
        <w:pict w14:anchorId="5FA2BB8E">
          <v:shape id="_x0000_i1362" type="#_x0000_t75" style="width:124.5pt;height:19.5pt">
            <v:imagedata r:id="rId310" o:title=""/>
          </v:shape>
        </w:pict>
      </w:r>
      <w:r w:rsidR="007B2537">
        <w:t xml:space="preserve"> is obtained by using the bit sequence </w:t>
      </w:r>
      <w:r w:rsidR="00145351">
        <w:rPr>
          <w:position w:val="-14"/>
        </w:rPr>
        <w:pict w14:anchorId="0102276F">
          <v:shape id="_x0000_i1363" type="#_x0000_t75" style="width:94.5pt;height:19.5pt">
            <v:imagedata r:id="rId315"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145351">
        <w:rPr>
          <w:position w:val="-12"/>
        </w:rPr>
        <w:pict w14:anchorId="4AAF6F91">
          <v:shape id="_x0000_i1364" type="#_x0000_t75" style="width:42.75pt;height:18.75pt">
            <v:imagedata r:id="rId316"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145351">
        <w:rPr>
          <w:position w:val="-14"/>
        </w:rPr>
        <w:pict w14:anchorId="4757E7E4">
          <v:shape id="_x0000_i1365" type="#_x0000_t75" style="width:125.25pt;height:18.75pt">
            <v:imagedata r:id="rId310"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145351">
        <w:rPr>
          <w:position w:val="-14"/>
        </w:rPr>
        <w:pict w14:anchorId="1267EF72">
          <v:shape id="_x0000_i1366" type="#_x0000_t75" style="width:93.75pt;height:18.75pt">
            <v:imagedata r:id="rId314"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145351">
        <w:rPr>
          <w:position w:val="-14"/>
        </w:rPr>
        <w:pict w14:anchorId="3859A52F">
          <v:shape id="_x0000_i1367" type="#_x0000_t75" style="width:124.5pt;height:19.5pt">
            <v:imagedata r:id="rId310" o:title=""/>
          </v:shape>
        </w:pict>
      </w:r>
      <w:r>
        <w:t xml:space="preserve"> is obtained by concatenation of multiple encoded HARQ-ACK blocks where </w:t>
      </w:r>
      <w:r w:rsidR="00145351">
        <w:rPr>
          <w:position w:val="-10"/>
        </w:rPr>
        <w:pict w14:anchorId="6222BB76">
          <v:shape id="_x0000_i1368"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45351">
        <w:rPr>
          <w:position w:val="-10"/>
        </w:rPr>
        <w:pict w14:anchorId="697E9154">
          <v:shape id="_x0000_i1369" type="#_x0000_t75" style="width:28.5pt;height:15pt">
            <v:imagedata r:id="rId312"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145351">
        <w:rPr>
          <w:position w:val="-14"/>
        </w:rPr>
        <w:pict w14:anchorId="379A4032">
          <v:shape id="_x0000_i1370" type="#_x0000_t75" style="width:100.5pt;height:19.5pt">
            <v:imagedata r:id="rId318"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145351">
        <w:rPr>
          <w:position w:val="-14"/>
        </w:rPr>
        <w:pict w14:anchorId="339DA198">
          <v:shape id="_x0000_i1371" type="#_x0000_t75" style="width:100.5pt;height:19.5pt">
            <v:imagedata r:id="rId318"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45351">
        <w:rPr>
          <w:position w:val="-14"/>
        </w:rPr>
        <w:pict w14:anchorId="414D1F7B">
          <v:shape id="_x0000_i1372" type="#_x0000_t75" style="width:100.5pt;height:19.5pt">
            <v:imagedata r:id="rId318"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145351">
        <w:rPr>
          <w:position w:val="-12"/>
        </w:rPr>
        <w:pict w14:anchorId="46BD94AA">
          <v:shape id="_x0000_i1373" type="#_x0000_t75" style="width:25.5pt;height:18.75pt">
            <v:imagedata r:id="rId319" o:title=""/>
          </v:shape>
        </w:pict>
      </w:r>
      <w:r w:rsidRPr="00E54724">
        <w:t xml:space="preserve"> as the number of cells configured </w:t>
      </w:r>
      <w:r>
        <w:t xml:space="preserve">with </w:t>
      </w:r>
      <w:r w:rsidR="008B4C77">
        <w:rPr>
          <w:i/>
        </w:rPr>
        <w:t>dl-STTI-Length</w:t>
      </w:r>
      <w:r w:rsidRPr="00E54724">
        <w:t xml:space="preserve"> for the UE and </w:t>
      </w:r>
      <w:r w:rsidR="00145351">
        <w:rPr>
          <w:position w:val="-12"/>
        </w:rPr>
        <w:pict w14:anchorId="71FD1592">
          <v:shape id="_x0000_i1374"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45351">
        <w:rPr>
          <w:position w:val="-12"/>
        </w:rPr>
        <w:pict w14:anchorId="15317DC0">
          <v:shape id="_x0000_i1375" type="#_x0000_t75" style="width:40.5pt;height:19.5pt">
            <v:imagedata r:id="rId321"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145351">
        <w:rPr>
          <w:position w:val="-12"/>
        </w:rPr>
        <w:pict w14:anchorId="26B1DE08">
          <v:shape id="_x0000_i1376" type="#_x0000_t75" style="width:43.5pt;height:19.5pt">
            <v:imagedata r:id="rId322" o:title=""/>
          </v:shape>
        </w:pict>
      </w:r>
      <w:r>
        <w:rPr>
          <w:rFonts w:hint="eastAsia"/>
          <w:lang w:eastAsia="zh-CN"/>
        </w:rPr>
        <w:t xml:space="preserve">. </w:t>
      </w:r>
      <w:r>
        <w:t xml:space="preserve">For </w:t>
      </w:r>
      <w:r>
        <w:rPr>
          <w:rFonts w:hint="eastAsia"/>
          <w:lang w:eastAsia="zh-CN"/>
        </w:rPr>
        <w:t xml:space="preserve">a cell using TDD, </w:t>
      </w:r>
      <w:r w:rsidR="00145351">
        <w:rPr>
          <w:position w:val="-12"/>
        </w:rPr>
        <w:pict w14:anchorId="109FA3FD">
          <v:shape id="_x0000_i1377" type="#_x0000_t75" style="width:40.5pt;height:19.5pt">
            <v:imagedata r:id="rId321"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145351">
        <w:rPr>
          <w:position w:val="-12"/>
        </w:rPr>
        <w:pict w14:anchorId="5762D489">
          <v:shape id="_x0000_i1378" type="#_x0000_t75" style="width:42.75pt;height:19.5pt">
            <v:imagedata r:id="rId323"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145351">
        <w:rPr>
          <w:position w:val="-14"/>
        </w:rPr>
        <w:pict w14:anchorId="05806B62">
          <v:shape id="_x0000_i1379" type="#_x0000_t75" style="width:97.5pt;height:19.5pt">
            <v:imagedata r:id="rId324"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145351">
        <w:rPr>
          <w:position w:val="-12"/>
        </w:rPr>
        <w:pict w14:anchorId="2AA43963">
          <v:shape id="_x0000_i1380" type="#_x0000_t75" style="width:25.5pt;height:18.75pt">
            <v:imagedata r:id="rId325"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145351">
        <w:rPr>
          <w:position w:val="-12"/>
        </w:rPr>
        <w:pict w14:anchorId="793A59F0">
          <v:shape id="_x0000_i1381" type="#_x0000_t75" style="width:24pt;height:19.5pt">
            <v:imagedata r:id="rId326" o:title=""/>
          </v:shape>
        </w:pict>
      </w:r>
    </w:p>
    <w:p w14:paraId="0358670B" w14:textId="77777777" w:rsidR="000251A7" w:rsidRDefault="00145351" w:rsidP="00B423F0">
      <w:pPr>
        <w:pStyle w:val="B2"/>
      </w:pPr>
      <w:r>
        <w:rPr>
          <w:position w:val="-14"/>
        </w:rPr>
        <w:pict w14:anchorId="4E993742">
          <v:shape id="_x0000_i1382" type="#_x0000_t75" style="width:39pt;height:19.5pt">
            <v:imagedata r:id="rId327"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45351">
        <w:rPr>
          <w:position w:val="-14"/>
        </w:rPr>
        <w:pict w14:anchorId="66E9CE8B">
          <v:shape id="_x0000_i1383" type="#_x0000_t75" style="width:105pt;height:19.5pt">
            <v:imagedata r:id="rId328"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145351">
        <w:rPr>
          <w:position w:val="-14"/>
        </w:rPr>
        <w:pict w14:anchorId="32A59618">
          <v:shape id="_x0000_i1384" type="#_x0000_t75" style="width:105pt;height:19.5pt">
            <v:imagedata r:id="rId329" o:title=""/>
          </v:shape>
        </w:pict>
      </w:r>
      <w:r>
        <w:rPr>
          <w:rFonts w:hint="eastAsia"/>
          <w:lang w:eastAsia="zh-CN"/>
        </w:rPr>
        <w:t xml:space="preserve">is determined as below for bit sequence </w:t>
      </w:r>
      <w:r w:rsidR="00145351">
        <w:rPr>
          <w:position w:val="-14"/>
        </w:rPr>
        <w:pict w14:anchorId="157BEA44">
          <v:shape id="_x0000_i1385" type="#_x0000_t75" style="width:100.5pt;height:19.5pt">
            <v:imagedata r:id="rId330"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145351">
        <w:rPr>
          <w:position w:val="-14"/>
        </w:rPr>
        <w:pict w14:anchorId="4DD6FA7C">
          <v:shape id="_x0000_i1386" type="#_x0000_t75" style="width:100.5pt;height:19.5pt">
            <v:imagedata r:id="rId330"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45351">
        <w:rPr>
          <w:position w:val="-14"/>
        </w:rPr>
        <w:pict w14:anchorId="4B544156">
          <v:shape id="_x0000_i1387" type="#_x0000_t75" style="width:100.5pt;height:19.5pt">
            <v:imagedata r:id="rId330"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145351">
        <w:rPr>
          <w:position w:val="-14"/>
        </w:rPr>
        <w:pict w14:anchorId="7A5B555C">
          <v:shape id="_x0000_i1388" type="#_x0000_t75" style="width:100.5pt;height:19.5pt">
            <v:imagedata r:id="rId330"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145351">
        <w:rPr>
          <w:position w:val="-10"/>
        </w:rPr>
        <w:pict w14:anchorId="1CE69173">
          <v:shape id="_x0000_i1389" type="#_x0000_t75" style="width:24.75pt;height:16.5pt">
            <v:imagedata r:id="rId331"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145351">
        <w:rPr>
          <w:position w:val="-10"/>
        </w:rPr>
        <w:pict w14:anchorId="5466B953">
          <v:shape id="_x0000_i1390" type="#_x0000_t75" style="width:24.75pt;height:16.5pt">
            <v:imagedata r:id="rId332" o:title=""/>
          </v:shape>
        </w:pict>
      </w:r>
    </w:p>
    <w:p w14:paraId="79F9A7EA" w14:textId="77777777" w:rsidR="007B2537" w:rsidRDefault="007B2537" w:rsidP="009F5BCF">
      <w:pPr>
        <w:pStyle w:val="B1"/>
      </w:pPr>
      <w:r>
        <w:t xml:space="preserve">if transmission mode configured in cell </w:t>
      </w:r>
      <w:r w:rsidR="00145351">
        <w:rPr>
          <w:position w:val="-10"/>
        </w:rPr>
        <w:pict w14:anchorId="03E0891C">
          <v:shape id="_x0000_i1391" type="#_x0000_t75" style="width:64.5pt;height:15pt">
            <v:imagedata r:id="rId333" o:title=""/>
          </v:shape>
        </w:pict>
      </w:r>
      <w:r>
        <w:tab/>
      </w:r>
      <w:r w:rsidR="00FE4E72">
        <w:t>–</w:t>
      </w:r>
      <w:r w:rsidR="00D054B0">
        <w:t xml:space="preserve"> </w:t>
      </w:r>
      <w:r>
        <w:t>1 bit HARQ-ACK feedback for this cell</w:t>
      </w:r>
    </w:p>
    <w:p w14:paraId="79ABB41D" w14:textId="77777777" w:rsidR="007B2537" w:rsidRDefault="00145351" w:rsidP="009F5BCF">
      <w:pPr>
        <w:pStyle w:val="B2"/>
      </w:pPr>
      <w:r>
        <w:rPr>
          <w:position w:val="-14"/>
        </w:rPr>
        <w:pict w14:anchorId="57F8B67C">
          <v:shape id="_x0000_i1392" type="#_x0000_t75" style="width:35.25pt;height:19.5pt">
            <v:imagedata r:id="rId334"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145351" w:rsidP="009F5BCF">
      <w:pPr>
        <w:pStyle w:val="B3"/>
      </w:pPr>
      <w:r>
        <w:rPr>
          <w:position w:val="-14"/>
        </w:rPr>
        <w:pict w14:anchorId="7B7D9F8A">
          <v:shape id="_x0000_i1393" type="#_x0000_t75" style="width:35.25pt;height:19.5pt">
            <v:imagedata r:id="rId335"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145351" w:rsidP="009F5BCF">
      <w:pPr>
        <w:pStyle w:val="B3"/>
      </w:pPr>
      <w:r>
        <w:rPr>
          <w:position w:val="-14"/>
        </w:rPr>
        <w:pict w14:anchorId="1D5E71F0">
          <v:shape id="_x0000_i1394" type="#_x0000_t75" style="width:35.25pt;height:19.5pt">
            <v:imagedata r:id="rId336"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145351" w:rsidP="00761093">
      <w:pPr>
        <w:pStyle w:val="B3"/>
        <w:rPr>
          <w:lang w:eastAsia="zh-CN"/>
        </w:rPr>
      </w:pPr>
      <w:r>
        <w:rPr>
          <w:position w:val="-14"/>
        </w:rPr>
        <w:pict w14:anchorId="4B45C0F4">
          <v:shape id="_x0000_i1395" type="#_x0000_t75" style="width:35.25pt;height:19.5pt">
            <v:imagedata r:id="rId337"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145351">
        <w:rPr>
          <w:position w:val="-14"/>
        </w:rPr>
        <w:pict w14:anchorId="4E083665">
          <v:shape id="_x0000_i1396" type="#_x0000_t75" style="width:100.5pt;height:19.5pt">
            <v:imagedata r:id="rId330"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145351">
        <w:rPr>
          <w:position w:val="-10"/>
        </w:rPr>
        <w:pict w14:anchorId="2C1B8DCB">
          <v:shape id="_x0000_i1397" type="#_x0000_t75" style="width:24.75pt;height:16.5pt">
            <v:imagedata r:id="rId331" o:title=""/>
          </v:shape>
        </w:pict>
      </w:r>
      <w:r w:rsidRPr="00E54724">
        <w:t xml:space="preserve"> as the number of cells configured by higher layers for the UE and </w:t>
      </w:r>
      <w:r w:rsidR="00145351">
        <w:rPr>
          <w:position w:val="-12"/>
        </w:rPr>
        <w:pict w14:anchorId="381B7B10">
          <v:shape id="_x0000_i1398" type="#_x0000_t75" style="width:22.5pt;height:19.5pt">
            <v:imagedata r:id="rId338"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145351">
        <w:rPr>
          <w:position w:val="-12"/>
        </w:rPr>
        <w:pict w14:anchorId="114CF83F">
          <v:shape id="_x0000_i1399" type="#_x0000_t75" style="width:39pt;height:19.5pt">
            <v:imagedata r:id="rId339"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45351">
        <w:rPr>
          <w:position w:val="-12"/>
        </w:rPr>
        <w:pict w14:anchorId="50DC3DC9">
          <v:shape id="_x0000_i1400" type="#_x0000_t75" style="width:39.75pt;height:19.5pt">
            <v:imagedata r:id="rId340" o:title=""/>
          </v:shape>
        </w:pict>
      </w:r>
      <w:r>
        <w:rPr>
          <w:rFonts w:hint="eastAsia"/>
          <w:lang w:eastAsia="zh-CN"/>
        </w:rPr>
        <w:t xml:space="preserve"> otherwise. For a cell using FDD, </w:t>
      </w:r>
      <w:r w:rsidR="00145351">
        <w:rPr>
          <w:position w:val="-12"/>
        </w:rPr>
        <w:pict w14:anchorId="2C3B2B00">
          <v:shape id="_x0000_i1401" type="#_x0000_t75" style="width:39pt;height:19.5pt">
            <v:imagedata r:id="rId339"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145351">
        <w:rPr>
          <w:position w:val="-14"/>
        </w:rPr>
        <w:pict w14:anchorId="74ED76D0">
          <v:shape id="_x0000_i1402" type="#_x0000_t75" style="width:100.5pt;height:19.5pt">
            <v:imagedata r:id="rId341"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145351">
        <w:rPr>
          <w:position w:val="-10"/>
        </w:rPr>
        <w:pict w14:anchorId="54F40545">
          <v:shape id="_x0000_i1403" type="#_x0000_t75" style="width:24.75pt;height:18.75pt">
            <v:imagedata r:id="rId342" o:title=""/>
          </v:shape>
        </w:pict>
      </w:r>
    </w:p>
    <w:p w14:paraId="16FA00F1" w14:textId="77777777" w:rsidR="002B51A7" w:rsidRDefault="002B51A7" w:rsidP="00761093">
      <w:pPr>
        <w:pStyle w:val="B1"/>
        <w:rPr>
          <w:lang w:eastAsia="zh-CN"/>
        </w:rPr>
      </w:pPr>
      <w:r>
        <w:rPr>
          <w:rFonts w:hint="eastAsia"/>
          <w:lang w:eastAsia="zh-CN"/>
        </w:rPr>
        <w:t xml:space="preserve">if </w:t>
      </w:r>
      <w:r w:rsidR="00145351">
        <w:pict w14:anchorId="307AFDB6">
          <v:shape id="_x0000_i1404" type="#_x0000_t75" style="width:37.5pt;height:18.75pt">
            <v:imagedata r:id="rId343"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145351">
        <w:rPr>
          <w:position w:val="-10"/>
        </w:rPr>
        <w:pict w14:anchorId="7963FA31">
          <v:shape id="_x0000_i1405" type="#_x0000_t75" style="width:59.25pt;height:14.25pt">
            <v:imagedata r:id="rId344" o:title=""/>
          </v:shape>
        </w:pict>
      </w:r>
      <w:r>
        <w:t xml:space="preserve"> –</w:t>
      </w:r>
      <w:r w:rsidR="00D054B0">
        <w:t xml:space="preserve"> </w:t>
      </w:r>
      <w:r>
        <w:t>1 bit HARQ-ACK feedback for this cell</w:t>
      </w:r>
    </w:p>
    <w:p w14:paraId="56257635" w14:textId="77777777" w:rsidR="002B51A7" w:rsidRDefault="00145351" w:rsidP="00761093">
      <w:pPr>
        <w:pStyle w:val="B3"/>
      </w:pPr>
      <w:r>
        <w:rPr>
          <w:position w:val="-14"/>
        </w:rPr>
        <w:pict w14:anchorId="0B822A28">
          <v:shape id="_x0000_i1406" type="#_x0000_t75" style="width:35.25pt;height:19.5pt">
            <v:imagedata r:id="rId345"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145351" w:rsidP="00761093">
      <w:pPr>
        <w:pStyle w:val="B3"/>
      </w:pPr>
      <w:r>
        <w:rPr>
          <w:position w:val="-14"/>
        </w:rPr>
        <w:pict w14:anchorId="1B97F9DB">
          <v:shape id="_x0000_i1407" type="#_x0000_t75" style="width:35.25pt;height:19.5pt">
            <v:imagedata r:id="rId346"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145351" w:rsidP="00761093">
      <w:pPr>
        <w:pStyle w:val="B3"/>
      </w:pPr>
      <w:r>
        <w:rPr>
          <w:position w:val="-14"/>
        </w:rPr>
        <w:pict w14:anchorId="3058F850">
          <v:shape id="_x0000_i1408" type="#_x0000_t75" style="width:35.25pt;height:19.5pt">
            <v:imagedata r:id="rId347"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145351" w:rsidP="00761093">
      <w:pPr>
        <w:pStyle w:val="B3"/>
        <w:rPr>
          <w:lang w:eastAsia="zh-CN"/>
        </w:rPr>
      </w:pPr>
      <w:r>
        <w:rPr>
          <w:position w:val="-14"/>
        </w:rPr>
        <w:pict w14:anchorId="603ADFEA">
          <v:shape id="_x0000_i1409" type="#_x0000_t75" style="width:35.25pt;height:19.5pt">
            <v:imagedata r:id="rId348"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145351">
        <w:rPr>
          <w:position w:val="-14"/>
        </w:rPr>
        <w:pict w14:anchorId="4DACFF74">
          <v:shape id="_x0000_i1410" type="#_x0000_t75" style="width:100.5pt;height:19.5pt">
            <v:imagedata r:id="rId330"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145351">
        <w:rPr>
          <w:position w:val="-10"/>
        </w:rPr>
        <w:pict w14:anchorId="00D0F11E">
          <v:shape id="_x0000_i1411" type="#_x0000_t75" style="width:24.75pt;height:16.5pt">
            <v:imagedata r:id="rId331" o:title=""/>
          </v:shape>
        </w:pict>
      </w:r>
      <w:r w:rsidRPr="00E54724">
        <w:t xml:space="preserve"> as the number of cells configured by higher layers for the UE and </w:t>
      </w:r>
      <w:r w:rsidR="00145351">
        <w:rPr>
          <w:position w:val="-12"/>
        </w:rPr>
        <w:pict w14:anchorId="6ABEB58E">
          <v:shape id="_x0000_i1412" type="#_x0000_t75" style="width:22.5pt;height:19.5pt">
            <v:imagedata r:id="rId338"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145351">
        <w:rPr>
          <w:position w:val="-10"/>
        </w:rPr>
        <w:pict w14:anchorId="3148087E">
          <v:shape id="_x0000_i1413" type="#_x0000_t75" style="width:24.75pt;height:16.5pt">
            <v:imagedata r:id="rId331"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145351">
        <w:rPr>
          <w:position w:val="-12"/>
        </w:rPr>
        <w:pict w14:anchorId="337A8B09">
          <v:shape id="_x0000_i1414" type="#_x0000_t75" style="width:22.5pt;height:19.5pt">
            <v:imagedata r:id="rId349" o:title=""/>
          </v:shape>
        </w:pict>
      </w:r>
    </w:p>
    <w:p w14:paraId="0EB893BB" w14:textId="77777777" w:rsidR="00FE4E72" w:rsidRPr="00E54724" w:rsidRDefault="00FE4E72" w:rsidP="00761093">
      <w:pPr>
        <w:pStyle w:val="B2"/>
      </w:pPr>
      <w:r w:rsidRPr="00E54724">
        <w:t xml:space="preserve">if transmission mode configured in cell </w:t>
      </w:r>
      <w:r w:rsidR="00145351">
        <w:rPr>
          <w:position w:val="-10"/>
        </w:rPr>
        <w:pict w14:anchorId="7F34BA1F">
          <v:shape id="_x0000_i1415" type="#_x0000_t75" style="width:58.5pt;height:15pt">
            <v:imagedata r:id="rId350"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145351">
        <w:rPr>
          <w:position w:val="-10"/>
        </w:rPr>
        <w:pict w14:anchorId="24D54002">
          <v:shape id="_x0000_i1416" type="#_x0000_t75" style="width:24.75pt;height:16.5pt">
            <v:imagedata r:id="rId331"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145351">
        <w:rPr>
          <w:position w:val="-12"/>
        </w:rPr>
        <w:pict w14:anchorId="2405533C">
          <v:shape id="_x0000_i1417" type="#_x0000_t75" style="width:22.5pt;height:19.5pt">
            <v:imagedata r:id="rId349" o:title=""/>
          </v:shape>
        </w:pict>
      </w:r>
    </w:p>
    <w:p w14:paraId="335A0B48" w14:textId="77777777" w:rsidR="00FE4E72" w:rsidRPr="00E54724" w:rsidRDefault="00FE4E72" w:rsidP="00761093">
      <w:pPr>
        <w:pStyle w:val="B2"/>
      </w:pPr>
      <w:r w:rsidRPr="00E54724">
        <w:t xml:space="preserve">if transmission mode configured in cell </w:t>
      </w:r>
      <w:r w:rsidR="00145351">
        <w:rPr>
          <w:position w:val="-10"/>
        </w:rPr>
        <w:pict w14:anchorId="7B56FBB6">
          <v:shape id="_x0000_i1418" type="#_x0000_t75" style="width:58.5pt;height:15pt">
            <v:imagedata r:id="rId350" o:title=""/>
          </v:shape>
        </w:pict>
      </w:r>
      <w:r w:rsidRPr="00E54724">
        <w:t xml:space="preserve"> -- 1 bit HARQ-ACK feedback for this cell</w:t>
      </w:r>
    </w:p>
    <w:p w14:paraId="206F98E2" w14:textId="77777777" w:rsidR="00FE4E72" w:rsidRPr="00E54724" w:rsidRDefault="00145351" w:rsidP="00761093">
      <w:pPr>
        <w:pStyle w:val="B3"/>
      </w:pPr>
      <w:r>
        <w:rPr>
          <w:position w:val="-14"/>
        </w:rPr>
        <w:pict w14:anchorId="530369EE">
          <v:shape id="_x0000_i1419" type="#_x0000_t75" style="width:60.75pt;height:19.5pt">
            <v:imagedata r:id="rId351"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145351" w:rsidP="00761093">
      <w:pPr>
        <w:pStyle w:val="B3"/>
      </w:pPr>
      <w:r>
        <w:rPr>
          <w:position w:val="-14"/>
        </w:rPr>
        <w:pict w14:anchorId="4503B032">
          <v:shape id="_x0000_i1420" type="#_x0000_t75" style="width:132.75pt;height:19.5pt">
            <v:imagedata r:id="rId352"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145351">
        <w:rPr>
          <w:position w:val="-10"/>
        </w:rPr>
        <w:pict w14:anchorId="398B34BF">
          <v:shape id="_x0000_i1421" type="#_x0000_t75" style="width:24.75pt;height:16.5pt">
            <v:imagedata r:id="rId331"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145351">
        <w:rPr>
          <w:position w:val="-12"/>
        </w:rPr>
        <w:pict w14:anchorId="2C736146">
          <v:shape id="_x0000_i1422" type="#_x0000_t75" style="width:22.5pt;height:19.5pt">
            <v:imagedata r:id="rId349"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145351">
        <w:rPr>
          <w:position w:val="-10"/>
        </w:rPr>
        <w:pict w14:anchorId="616784C2">
          <v:shape id="_x0000_i1423" type="#_x0000_t75" style="width:58.5pt;height:15pt">
            <v:imagedata r:id="rId350" o:title=""/>
          </v:shape>
        </w:pict>
      </w:r>
      <w:r w:rsidRPr="00E54724">
        <w:t xml:space="preserve"> – 1 bit HARQ-ACK feedback for this cell</w:t>
      </w:r>
    </w:p>
    <w:p w14:paraId="5DCADBE7" w14:textId="77777777" w:rsidR="00FE4E72" w:rsidRPr="00E54724" w:rsidRDefault="00145351" w:rsidP="00761093">
      <w:pPr>
        <w:pStyle w:val="B3"/>
      </w:pPr>
      <w:r>
        <w:rPr>
          <w:position w:val="-14"/>
        </w:rPr>
        <w:pict w14:anchorId="5B5CE782">
          <v:shape id="_x0000_i1424" type="#_x0000_t75" style="width:60.75pt;height:19.5pt">
            <v:imagedata r:id="rId351"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145351" w:rsidP="00761093">
      <w:pPr>
        <w:pStyle w:val="B3"/>
      </w:pPr>
      <w:r>
        <w:rPr>
          <w:position w:val="-14"/>
        </w:rPr>
        <w:pict w14:anchorId="162A48AF">
          <v:shape id="_x0000_i1425" type="#_x0000_t75" style="width:60.75pt;height:19.5pt">
            <v:imagedata r:id="rId351"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145351">
        <w:rPr>
          <w:position w:val="-14"/>
        </w:rPr>
        <w:pict w14:anchorId="6F332EF9">
          <v:shape id="_x0000_i1426" type="#_x0000_t75" style="width:100.5pt;height:19.5pt">
            <v:imagedata r:id="rId341" o:title=""/>
          </v:shape>
        </w:pict>
      </w:r>
      <w:r>
        <w:rPr>
          <w:rFonts w:hint="eastAsia"/>
          <w:lang w:eastAsia="zh-CN"/>
        </w:rPr>
        <w:t>i</w:t>
      </w:r>
      <w:r>
        <w:t>s obtained by concatenation of the bit sequence</w:t>
      </w:r>
      <w:r>
        <w:rPr>
          <w:rFonts w:hint="eastAsia"/>
          <w:lang w:eastAsia="zh-CN"/>
        </w:rPr>
        <w:t xml:space="preserve"> </w:t>
      </w:r>
      <w:r w:rsidR="00145351">
        <w:rPr>
          <w:position w:val="-14"/>
        </w:rPr>
        <w:pict w14:anchorId="199DF8A7">
          <v:shape id="_x0000_i1427" type="#_x0000_t75" style="width:100.5pt;height:19.5pt">
            <v:imagedata r:id="rId353" o:title=""/>
          </v:shape>
        </w:pict>
      </w:r>
      <w:r>
        <w:rPr>
          <w:rFonts w:hint="eastAsia"/>
          <w:lang w:eastAsia="zh-CN"/>
        </w:rPr>
        <w:t xml:space="preserve"> and </w:t>
      </w:r>
      <w:r w:rsidR="00145351">
        <w:rPr>
          <w:position w:val="-14"/>
        </w:rPr>
        <w:pict w14:anchorId="5C58CB40">
          <v:shape id="_x0000_i1428" type="#_x0000_t75" style="width:105pt;height:19.5pt">
            <v:imagedata r:id="rId329" o:title=""/>
          </v:shape>
        </w:pict>
      </w:r>
      <w:r>
        <w:rPr>
          <w:rFonts w:hint="eastAsia"/>
          <w:lang w:eastAsia="zh-CN"/>
        </w:rPr>
        <w:t xml:space="preserve">, where </w:t>
      </w:r>
      <w:r w:rsidR="00145351">
        <w:rPr>
          <w:position w:val="-6"/>
        </w:rPr>
        <w:pict w14:anchorId="557A3303">
          <v:shape id="_x0000_i1429" type="#_x0000_t75" style="width:84.75pt;height:12.75pt">
            <v:imagedata r:id="rId354"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5pt" o:ole="">
            <v:imagedata r:id="rId341" o:title=""/>
          </v:shape>
          <o:OLEObject Type="Embed" ProgID="Equation.DSMT4" ShapeID="_x0000_i1430" DrawAspect="Content" ObjectID="_1813066823" r:id="rId355"/>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5pt" o:ole="">
            <v:imagedata r:id="rId356" o:title=""/>
          </v:shape>
          <o:OLEObject Type="Embed" ProgID="Equation.3" ShapeID="_x0000_i1431" DrawAspect="Content" ObjectID="_1813066824" r:id="rId357"/>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145351">
        <w:rPr>
          <w:position w:val="-14"/>
        </w:rPr>
        <w:pict w14:anchorId="2EB75BF5">
          <v:shape id="_x0000_i1432" type="#_x0000_t75" style="width:100.5pt;height:19.5pt">
            <v:imagedata r:id="rId330"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145351">
        <w:rPr>
          <w:position w:val="-6"/>
        </w:rPr>
        <w:pict w14:anchorId="4B4FA1DE">
          <v:shape id="_x0000_i1433" type="#_x0000_t75" style="width:39.75pt;height:13.5pt">
            <v:imagedata r:id="rId358" o:title=""/>
          </v:shape>
        </w:pict>
      </w:r>
      <w:r w:rsidR="007F47EE">
        <w:rPr>
          <w:rFonts w:hint="eastAsia"/>
          <w:lang w:eastAsia="zh-CN"/>
        </w:rPr>
        <w:t xml:space="preserve"> or</w:t>
      </w:r>
      <w:r w:rsidR="007F47EE">
        <w:rPr>
          <w:lang w:eastAsia="zh-CN"/>
        </w:rPr>
        <w:t xml:space="preserve"> </w:t>
      </w:r>
      <w:r w:rsidR="00145351">
        <w:rPr>
          <w:position w:val="-6"/>
        </w:rPr>
        <w:pict w14:anchorId="49018FA6">
          <v:shape id="_x0000_i1434" type="#_x0000_t75" style="width:42.75pt;height:13.5pt">
            <v:imagedata r:id="rId359" o:title=""/>
          </v:shape>
        </w:pict>
      </w:r>
      <w:r w:rsidRPr="00E54724">
        <w:t xml:space="preserve">, the bit sequence </w:t>
      </w:r>
      <w:r w:rsidR="00145351">
        <w:rPr>
          <w:position w:val="-14"/>
        </w:rPr>
        <w:pict w14:anchorId="5BF0B084">
          <v:shape id="_x0000_i1435" type="#_x0000_t75" style="width:96pt;height:19.5pt">
            <v:imagedata r:id="rId360" o:title=""/>
          </v:shape>
        </w:pict>
      </w:r>
      <w:r w:rsidRPr="00E54724">
        <w:t xml:space="preserve"> is obtained by setting </w:t>
      </w:r>
      <w:r w:rsidR="00145351">
        <w:rPr>
          <w:kern w:val="2"/>
          <w:position w:val="-12"/>
          <w:lang w:val="en-US" w:eastAsia="zh-CN"/>
        </w:rPr>
        <w:pict w14:anchorId="3BB0904B">
          <v:shape id="_x0000_i1436" type="#_x0000_t75" style="width:60.75pt;height:19.5pt">
            <v:imagedata r:id="rId361" o:title=""/>
          </v:shape>
        </w:pict>
      </w:r>
      <w:r w:rsidRPr="00E54724">
        <w:t>.</w:t>
      </w:r>
    </w:p>
    <w:p w14:paraId="7C86D304" w14:textId="77777777" w:rsidR="00DF0FDC" w:rsidRDefault="00FE4E72" w:rsidP="00DF0FDC">
      <w:pPr>
        <w:rPr>
          <w:lang w:eastAsia="zh-CN"/>
        </w:rPr>
      </w:pPr>
      <w:r w:rsidRPr="00E54724">
        <w:t xml:space="preserve">For </w:t>
      </w:r>
      <w:r w:rsidR="00145351">
        <w:rPr>
          <w:position w:val="-12"/>
        </w:rPr>
        <w:pict w14:anchorId="7F9C6D00">
          <v:shape id="_x0000_i1437" type="#_x0000_t75" style="width:67.5pt;height:18.75pt">
            <v:imagedata r:id="rId362" o:title=""/>
          </v:shape>
        </w:pict>
      </w:r>
      <w:r w:rsidRPr="00E54724">
        <w:t xml:space="preserve">, the bit sequence </w:t>
      </w:r>
      <w:r w:rsidR="00145351">
        <w:rPr>
          <w:position w:val="-14"/>
        </w:rPr>
        <w:pict w14:anchorId="2F0E9E73">
          <v:shape id="_x0000_i1438" type="#_x0000_t75" style="width:96pt;height:19.5pt">
            <v:imagedata r:id="rId360" o:title=""/>
          </v:shape>
        </w:pict>
      </w:r>
      <w:r w:rsidRPr="00E54724">
        <w:t xml:space="preserve"> is obtained by setting </w:t>
      </w:r>
      <w:r w:rsidR="00145351">
        <w:rPr>
          <w:kern w:val="2"/>
          <w:position w:val="-12"/>
          <w:lang w:val="en-US" w:eastAsia="zh-CN"/>
        </w:rPr>
        <w:pict w14:anchorId="5EE16895">
          <v:shape id="_x0000_i1439" type="#_x0000_t75" style="width:60.75pt;height:19.5pt">
            <v:imagedata r:id="rId363" o:title=""/>
          </v:shape>
        </w:pict>
      </w:r>
      <w:r w:rsidRPr="00E54724">
        <w:t xml:space="preserve"> if </w:t>
      </w:r>
      <w:r w:rsidRPr="00E54724">
        <w:rPr>
          <w:i/>
        </w:rPr>
        <w:t>i</w:t>
      </w:r>
      <w:r w:rsidRPr="00E54724">
        <w:t xml:space="preserve"> is even and </w:t>
      </w:r>
      <w:r w:rsidR="00145351">
        <w:rPr>
          <w:kern w:val="2"/>
          <w:position w:val="-24"/>
          <w:sz w:val="21"/>
          <w:szCs w:val="24"/>
          <w:lang w:val="en-US" w:eastAsia="zh-CN"/>
        </w:rPr>
        <w:pict w14:anchorId="08760EEC">
          <v:shape id="_x0000_i1440" type="#_x0000_t75" style="width:94.5pt;height:23.25pt">
            <v:imagedata r:id="rId364"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145351">
        <w:rPr>
          <w:position w:val="-14"/>
        </w:rPr>
        <w:pict w14:anchorId="342731B3">
          <v:shape id="_x0000_i1441" type="#_x0000_t75" style="width:96pt;height:19.5pt">
            <v:imagedata r:id="rId360"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145351">
        <w:rPr>
          <w:position w:val="-14"/>
        </w:rPr>
        <w:pict w14:anchorId="5EAA822F">
          <v:shape id="_x0000_i1442" type="#_x0000_t75" style="width:129pt;height:19.5pt">
            <v:imagedata r:id="rId365" o:title=""/>
          </v:shape>
        </w:pict>
      </w:r>
      <w:r>
        <w:t xml:space="preserve"> is obtained by concatenation of multiple encoded HARQ-ACK blocks where </w:t>
      </w:r>
      <w:r w:rsidR="00145351">
        <w:rPr>
          <w:position w:val="-10"/>
        </w:rPr>
        <w:pict w14:anchorId="4E511CF7">
          <v:shape id="_x0000_i1443"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45351">
        <w:rPr>
          <w:position w:val="-10"/>
        </w:rPr>
        <w:pict w14:anchorId="18D10C0B">
          <v:shape id="_x0000_i1444" type="#_x0000_t75" style="width:28.5pt;height:15pt">
            <v:imagedata r:id="rId312" o:title=""/>
          </v:shape>
        </w:pict>
      </w:r>
      <w:r>
        <w:t xml:space="preserve">. A scrambling sequence </w:t>
      </w:r>
      <w:r w:rsidR="00145351">
        <w:rPr>
          <w:position w:val="-10"/>
        </w:rPr>
        <w:pict w14:anchorId="26C7D372">
          <v:shape id="_x0000_i1445" type="#_x0000_t75" style="width:106.5pt;height:19.5pt">
            <v:imagedata r:id="rId366" o:title=""/>
          </v:shape>
        </w:pict>
      </w:r>
      <w:r w:rsidR="00D054B0">
        <w:t xml:space="preserve"> </w:t>
      </w:r>
      <w:r>
        <w:t xml:space="preserve">is then selected from Table 5.2.2.6-A with index </w:t>
      </w:r>
      <w:r w:rsidR="00145351">
        <w:rPr>
          <w:position w:val="-12"/>
        </w:rPr>
        <w:pict w14:anchorId="5B0780E6">
          <v:shape id="_x0000_i1446" type="#_x0000_t75" style="width:106.5pt;height:18.75pt">
            <v:imagedata r:id="rId367" o:title=""/>
          </v:shape>
        </w:pict>
      </w:r>
      <w:r>
        <w:t xml:space="preserve">, where </w:t>
      </w:r>
      <w:r w:rsidR="00145351">
        <w:rPr>
          <w:position w:val="-12"/>
        </w:rPr>
        <w:pict w14:anchorId="49E8D225">
          <v:shape id="_x0000_i1447" type="#_x0000_t75" style="width:36.75pt;height:19.5pt">
            <v:imagedata r:id="rId368" o:title=""/>
          </v:shape>
        </w:pict>
      </w:r>
      <w:r>
        <w:t xml:space="preserve"> is determined as described in </w:t>
      </w:r>
      <w:r w:rsidR="005E1580">
        <w:t>clause</w:t>
      </w:r>
      <w:r>
        <w:t xml:space="preserve"> 7.3 of [3]. The bit sequence </w:t>
      </w:r>
      <w:r w:rsidR="00145351">
        <w:rPr>
          <w:position w:val="-14"/>
        </w:rPr>
        <w:pict w14:anchorId="03D2A013">
          <v:shape id="_x0000_i1448" type="#_x0000_t75" style="width:124.5pt;height:19.5pt">
            <v:imagedata r:id="rId310" o:title=""/>
          </v:shape>
        </w:pict>
      </w:r>
      <w:r>
        <w:t xml:space="preserve"> is then generated by setting </w:t>
      </w:r>
      <w:r w:rsidR="00145351">
        <w:rPr>
          <w:position w:val="-6"/>
        </w:rPr>
        <w:pict w14:anchorId="4253A915">
          <v:shape id="_x0000_i1449" type="#_x0000_t75" style="width:28.5pt;height:13.5pt">
            <v:imagedata r:id="rId369" o:title=""/>
          </v:shape>
        </w:pict>
      </w:r>
      <w:r>
        <w:t xml:space="preserve"> if HARQ-ACK consists of 1-bit and </w:t>
      </w:r>
      <w:r w:rsidR="00145351">
        <w:rPr>
          <w:position w:val="-6"/>
        </w:rPr>
        <w:pict w14:anchorId="1E8A5C9A">
          <v:shape id="_x0000_i1450" type="#_x0000_t75" style="width:31.5pt;height:13.5pt">
            <v:imagedata r:id="rId370" o:title=""/>
          </v:shape>
        </w:pict>
      </w:r>
      <w:r>
        <w:t xml:space="preserve"> if HARQ-ACK consists of 2-bits and then scrambling </w:t>
      </w:r>
      <w:r w:rsidR="00145351">
        <w:rPr>
          <w:position w:val="-14"/>
        </w:rPr>
        <w:pict w14:anchorId="3D0F4ED8">
          <v:shape id="_x0000_i1451" type="#_x0000_t75" style="width:129pt;height:19.5pt">
            <v:imagedata r:id="rId365"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145351">
        <w:rPr>
          <w:position w:val="-10"/>
        </w:rPr>
        <w:pict w14:anchorId="0F509894">
          <v:shape id="_x0000_i1452" type="#_x0000_t75" style="width:37.5pt;height:14.25pt">
            <v:imagedata r:id="rId371" o:title=""/>
          </v:shape>
        </w:pict>
      </w:r>
      <w:r>
        <w:t xml:space="preserve"> </w:t>
      </w:r>
    </w:p>
    <w:p w14:paraId="5988D7AC" w14:textId="77777777" w:rsidR="009F7A98" w:rsidRDefault="009F7A98" w:rsidP="00761093">
      <w:pPr>
        <w:pStyle w:val="B1"/>
      </w:pPr>
      <w:r>
        <w:t xml:space="preserve">if </w:t>
      </w:r>
      <w:r w:rsidR="00145351">
        <w:rPr>
          <w:position w:val="-12"/>
        </w:rPr>
        <w:pict w14:anchorId="21FA0CA8">
          <v:shape id="_x0000_i1453" type="#_x0000_t75" style="width:48pt;height:19.5pt">
            <v:imagedata r:id="rId372" o:title=""/>
          </v:shape>
        </w:pict>
      </w:r>
      <w:r w:rsidR="00D054B0">
        <w:tab/>
      </w:r>
      <w:r>
        <w:t>//</w:t>
      </w:r>
      <w:r w:rsidR="00D054B0">
        <w:t xml:space="preserve"> </w:t>
      </w:r>
      <w:r>
        <w:t>place-holder repetition bit</w:t>
      </w:r>
    </w:p>
    <w:p w14:paraId="71C6C1EA" w14:textId="77777777" w:rsidR="009F7A98" w:rsidRDefault="00145351" w:rsidP="00761093">
      <w:pPr>
        <w:pStyle w:val="B2"/>
      </w:pPr>
      <w:bookmarkStart w:id="374" w:name="MCCQCTEMPBM_00000364"/>
      <w:r>
        <w:rPr>
          <w:position w:val="-14"/>
        </w:rPr>
        <w:pict w14:anchorId="10C446ED">
          <v:shape id="_x0000_i1454" type="#_x0000_t75" style="width:141pt;height:19.5pt">
            <v:imagedata r:id="rId373" o:title=""/>
          </v:shape>
        </w:pict>
      </w:r>
      <w:bookmarkEnd w:id="374"/>
    </w:p>
    <w:p w14:paraId="710A2571" w14:textId="77777777" w:rsidR="009F7A98" w:rsidRDefault="00145351" w:rsidP="00761093">
      <w:pPr>
        <w:pStyle w:val="B2"/>
      </w:pPr>
      <w:bookmarkStart w:id="375" w:name="MCCQCTEMPBM_00000365"/>
      <w:bookmarkStart w:id="376" w:name="MCCQCTEMPBM_00000270"/>
      <w:r>
        <w:rPr>
          <w:position w:val="-10"/>
        </w:rPr>
        <w:pict w14:anchorId="54E1A6EC">
          <v:shape id="_x0000_i1455" type="#_x0000_t75" style="width:91.5pt;height:16.5pt">
            <v:imagedata r:id="rId374" o:title=""/>
          </v:shape>
        </w:pict>
      </w:r>
      <w:bookmarkEnd w:id="375"/>
    </w:p>
    <w:p w14:paraId="2D4B4E92" w14:textId="77777777" w:rsidR="009F7A98" w:rsidRDefault="009F7A98" w:rsidP="00761093">
      <w:pPr>
        <w:pStyle w:val="B1"/>
      </w:pPr>
      <w:bookmarkStart w:id="377" w:name="MCCQCTEMPBM_00000271"/>
      <w:bookmarkEnd w:id="376"/>
      <w:r>
        <w:t>else</w:t>
      </w:r>
    </w:p>
    <w:bookmarkEnd w:id="377"/>
    <w:p w14:paraId="3D120DE2" w14:textId="77777777" w:rsidR="009F7A98" w:rsidRDefault="009F7A98" w:rsidP="00761093">
      <w:pPr>
        <w:pStyle w:val="B2"/>
      </w:pPr>
      <w:r>
        <w:t xml:space="preserve">if </w:t>
      </w:r>
      <w:r w:rsidR="00145351">
        <w:rPr>
          <w:position w:val="-12"/>
        </w:rPr>
        <w:pict w14:anchorId="6FCD87BE">
          <v:shape id="_x0000_i1456" type="#_x0000_t75" style="width:47.25pt;height:19.5pt">
            <v:imagedata r:id="rId375" o:title=""/>
          </v:shape>
        </w:pict>
      </w:r>
      <w:r w:rsidR="00D054B0">
        <w:tab/>
      </w:r>
      <w:r>
        <w:t>// a place-holder bit</w:t>
      </w:r>
      <w:r>
        <w:tab/>
      </w:r>
    </w:p>
    <w:p w14:paraId="78AB5E94" w14:textId="77777777" w:rsidR="009F7A98" w:rsidRDefault="00145351" w:rsidP="00761093">
      <w:pPr>
        <w:pStyle w:val="B3"/>
      </w:pPr>
      <w:bookmarkStart w:id="378" w:name="MCCQCTEMPBM_00000366"/>
      <w:r>
        <w:rPr>
          <w:position w:val="-12"/>
        </w:rPr>
        <w:pict w14:anchorId="3ADD8653">
          <v:shape id="_x0000_i1457" type="#_x0000_t75" style="width:62.25pt;height:19.5pt">
            <v:imagedata r:id="rId376" o:title=""/>
          </v:shape>
        </w:pict>
      </w:r>
      <w:bookmarkEnd w:id="378"/>
    </w:p>
    <w:p w14:paraId="61585EE8" w14:textId="77777777" w:rsidR="009F7A98" w:rsidRDefault="009F7A98" w:rsidP="00761093">
      <w:pPr>
        <w:pStyle w:val="B2"/>
      </w:pPr>
      <w:bookmarkStart w:id="379" w:name="MCCQCTEMPBM_00000272"/>
      <w:r>
        <w:t>else</w:t>
      </w:r>
      <w:r w:rsidR="00D054B0">
        <w:tab/>
      </w:r>
      <w:r>
        <w:t>// coded bit</w:t>
      </w:r>
    </w:p>
    <w:p w14:paraId="163DCFF6" w14:textId="77777777" w:rsidR="009F7A98" w:rsidRDefault="00145351" w:rsidP="00761093">
      <w:pPr>
        <w:pStyle w:val="B3"/>
      </w:pPr>
      <w:bookmarkStart w:id="380" w:name="MCCQCTEMPBM_00000367"/>
      <w:bookmarkEnd w:id="379"/>
      <w:r>
        <w:rPr>
          <w:position w:val="-14"/>
        </w:rPr>
        <w:pict w14:anchorId="5F76F332">
          <v:shape id="_x0000_i1458" type="#_x0000_t75" style="width:141pt;height:19.5pt">
            <v:imagedata r:id="rId377" o:title=""/>
          </v:shape>
        </w:pict>
      </w:r>
      <w:bookmarkEnd w:id="380"/>
    </w:p>
    <w:p w14:paraId="5C5FD680" w14:textId="77777777" w:rsidR="009F7A98" w:rsidRDefault="00145351" w:rsidP="00761093">
      <w:pPr>
        <w:pStyle w:val="B3"/>
      </w:pPr>
      <w:bookmarkStart w:id="381" w:name="MCCQCTEMPBM_00000368"/>
      <w:bookmarkStart w:id="382" w:name="MCCQCTEMPBM_00000273"/>
      <w:r>
        <w:rPr>
          <w:position w:val="-10"/>
        </w:rPr>
        <w:pict w14:anchorId="715CA538">
          <v:shape id="_x0000_i1459" type="#_x0000_t75" style="width:91.5pt;height:16.5pt">
            <v:imagedata r:id="rId374" o:title=""/>
          </v:shape>
        </w:pict>
      </w:r>
      <w:bookmarkEnd w:id="381"/>
    </w:p>
    <w:p w14:paraId="63B4C6F0" w14:textId="77777777" w:rsidR="009F7A98" w:rsidRDefault="009F7A98" w:rsidP="00761093">
      <w:pPr>
        <w:pStyle w:val="B2"/>
      </w:pPr>
      <w:bookmarkStart w:id="383" w:name="MCCQCTEMPBM_00000274"/>
      <w:bookmarkEnd w:id="382"/>
      <w:r>
        <w:t>end if</w:t>
      </w:r>
    </w:p>
    <w:p w14:paraId="2940C83F" w14:textId="77777777" w:rsidR="009F7A98" w:rsidRDefault="00145351" w:rsidP="00761093">
      <w:pPr>
        <w:pStyle w:val="B1"/>
      </w:pPr>
      <w:bookmarkStart w:id="384" w:name="MCCQCTEMPBM_00000369"/>
      <w:bookmarkEnd w:id="383"/>
      <w:r>
        <w:rPr>
          <w:position w:val="-6"/>
        </w:rPr>
        <w:pict w14:anchorId="0A3B504E">
          <v:shape id="_x0000_i1460" type="#_x0000_t75" style="width:37.5pt;height:13.5pt">
            <v:imagedata r:id="rId378" o:title=""/>
          </v:shape>
        </w:pict>
      </w:r>
      <w:bookmarkEnd w:id="384"/>
    </w:p>
    <w:p w14:paraId="354ED14F" w14:textId="77777777" w:rsidR="009F7A98" w:rsidRDefault="009F7A98" w:rsidP="00761093">
      <w:bookmarkStart w:id="385" w:name="MCCQCTEMPBM_00000275"/>
      <w:r>
        <w:t>end while</w:t>
      </w:r>
    </w:p>
    <w:bookmarkEnd w:id="385"/>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14:paraId="43F6B2ED" w14:textId="77777777">
        <w:trPr>
          <w:cantSplit/>
          <w:jc w:val="center"/>
        </w:trPr>
        <w:tc>
          <w:tcPr>
            <w:tcW w:w="0" w:type="auto"/>
          </w:tcPr>
          <w:p w14:paraId="16B38ECD" w14:textId="77777777" w:rsidR="009F7A98" w:rsidRDefault="00145351">
            <w:pPr>
              <w:pStyle w:val="TAH"/>
              <w:rPr>
                <w:rFonts w:ascii="Times New Roman" w:hAnsi="Times New Roman"/>
                <w:i/>
              </w:rPr>
            </w:pPr>
            <w:r>
              <w:rPr>
                <w:position w:val="-6"/>
              </w:rPr>
              <w:pict w14:anchorId="208476A9">
                <v:shape id="_x0000_i1461" type="#_x0000_t75" style="width:7.5pt;height:13.5pt">
                  <v:imagedata r:id="rId379" o:title=""/>
                </v:shape>
              </w:pict>
            </w:r>
          </w:p>
        </w:tc>
        <w:tc>
          <w:tcPr>
            <w:tcW w:w="0" w:type="auto"/>
          </w:tcPr>
          <w:p w14:paraId="017A17FB" w14:textId="77777777" w:rsidR="009F7A98" w:rsidRDefault="00145351">
            <w:pPr>
              <w:pStyle w:val="TAH"/>
            </w:pPr>
            <w:r>
              <w:rPr>
                <w:position w:val="-12"/>
              </w:rPr>
              <w:pict w14:anchorId="14C8FF53">
                <v:shape id="_x0000_i1462" type="#_x0000_t75" style="width:105pt;height:19.5pt">
                  <v:imagedata r:id="rId380"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145351">
        <w:rPr>
          <w:position w:val="-20"/>
        </w:rPr>
        <w:pict w14:anchorId="7DF7C307">
          <v:shape id="_x0000_i1463" type="#_x0000_t75" style="width:94.5pt;height:22.5pt">
            <v:imagedata r:id="rId381" o:title=""/>
          </v:shape>
        </w:pict>
      </w:r>
      <w:r w:rsidR="009F7A98">
        <w:t xml:space="preserve">, where </w:t>
      </w:r>
      <w:r w:rsidR="00145351">
        <w:rPr>
          <w:position w:val="-16"/>
        </w:rPr>
        <w:pict w14:anchorId="2501E65F">
          <v:shape id="_x0000_i1464" type="#_x0000_t75" style="width:24.75pt;height:21pt">
            <v:imagedata r:id="rId382" o:title=""/>
          </v:shape>
        </w:pict>
      </w:r>
      <w:r>
        <w:t xml:space="preserve">, </w:t>
      </w:r>
      <w:r w:rsidR="00145351">
        <w:rPr>
          <w:position w:val="-10"/>
        </w:rPr>
        <w:pict w14:anchorId="54EF83AE">
          <v:shape id="_x0000_i1465" type="#_x0000_t75" style="width:70.5pt;height:15pt">
            <v:imagedata r:id="rId383" o:title=""/>
          </v:shape>
        </w:pict>
      </w:r>
      <w:r>
        <w:t xml:space="preserve"> are column vectors of length </w:t>
      </w:r>
      <w:r w:rsidR="00145351">
        <w:rPr>
          <w:position w:val="-10"/>
        </w:rPr>
        <w:pict w14:anchorId="039B9AC2">
          <v:shape id="_x0000_i1466" type="#_x0000_t75" style="width:42.75pt;height:15pt">
            <v:imagedata r:id="rId384" o:title=""/>
          </v:shape>
        </w:pict>
      </w:r>
      <w:r>
        <w:t xml:space="preserve"> and where </w:t>
      </w:r>
      <w:r w:rsidR="00145351">
        <w:rPr>
          <w:position w:val="-10"/>
        </w:rPr>
        <w:pict w14:anchorId="038CB136">
          <v:shape id="_x0000_i1467" type="#_x0000_t75" style="width:81.75pt;height:15pt">
            <v:imagedata r:id="rId385"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145351">
        <w:rPr>
          <w:position w:val="-10"/>
        </w:rPr>
        <w:pict w14:anchorId="477728F4">
          <v:shape id="_x0000_i1468" type="#_x0000_t75" style="width:37.5pt;height:14.25pt">
            <v:imagedata r:id="rId371" o:title=""/>
          </v:shape>
        </w:pict>
      </w:r>
    </w:p>
    <w:p w14:paraId="21687F8C" w14:textId="77777777" w:rsidR="007B2537" w:rsidRDefault="00145351" w:rsidP="00B423F0">
      <w:pPr>
        <w:pStyle w:val="B1"/>
      </w:pPr>
      <w:r>
        <w:rPr>
          <w:position w:val="-16"/>
        </w:rPr>
        <w:pict w14:anchorId="416AE54B">
          <v:shape id="_x0000_i1469" type="#_x0000_t75" style="width:100.5pt;height:21pt">
            <v:imagedata r:id="rId386" o:title=""/>
          </v:shape>
        </w:pict>
      </w:r>
      <w:r w:rsidR="007B2537">
        <w:t xml:space="preserve"> -- temporary row vector </w:t>
      </w:r>
    </w:p>
    <w:p w14:paraId="40F1E0EC" w14:textId="77777777" w:rsidR="007B2537" w:rsidRDefault="00145351" w:rsidP="00B423F0">
      <w:pPr>
        <w:pStyle w:val="B1"/>
      </w:pPr>
      <w:r>
        <w:rPr>
          <w:position w:val="-16"/>
        </w:rPr>
        <w:pict w14:anchorId="3CEB411E">
          <v:shape id="_x0000_i1470" type="#_x0000_t75" style="width:100.5pt;height:34.5pt">
            <v:imagedata r:id="rId387" o:title=""/>
          </v:shape>
        </w:pict>
      </w:r>
      <w:r w:rsidR="007B2537">
        <w:t xml:space="preserve"> -- replicating the row vector </w:t>
      </w:r>
      <w:r>
        <w:rPr>
          <w:position w:val="-16"/>
        </w:rPr>
        <w:pict w14:anchorId="282DF1B1">
          <v:shape id="_x0000_i1471" type="#_x0000_t75" style="width:24.75pt;height:21pt">
            <v:imagedata r:id="rId388"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145351" w:rsidP="00B423F0">
      <w:pPr>
        <w:pStyle w:val="B1"/>
      </w:pPr>
      <w:bookmarkStart w:id="386" w:name="MCCQCTEMPBM_00000370"/>
      <w:r>
        <w:rPr>
          <w:position w:val="-10"/>
        </w:rPr>
        <w:pict w14:anchorId="059DEC52">
          <v:shape id="_x0000_i1472" type="#_x0000_t75" style="width:39.75pt;height:15pt">
            <v:imagedata r:id="rId389" o:title=""/>
          </v:shape>
        </w:pict>
      </w:r>
      <w:bookmarkEnd w:id="386"/>
    </w:p>
    <w:p w14:paraId="519E70A8" w14:textId="77777777" w:rsidR="009F7A98" w:rsidRDefault="00145351" w:rsidP="00B423F0">
      <w:pPr>
        <w:pStyle w:val="B1"/>
      </w:pPr>
      <w:bookmarkStart w:id="387" w:name="MCCQCTEMPBM_00000371"/>
      <w:bookmarkStart w:id="388" w:name="MCCQCTEMPBM_00000276"/>
      <w:r>
        <w:rPr>
          <w:position w:val="-6"/>
        </w:rPr>
        <w:pict w14:anchorId="167FB12D">
          <v:shape id="_x0000_i1473" type="#_x0000_t75" style="width:37.5pt;height:13.5pt">
            <v:imagedata r:id="rId390" o:title=""/>
          </v:shape>
        </w:pict>
      </w:r>
      <w:bookmarkEnd w:id="387"/>
    </w:p>
    <w:p w14:paraId="4654AC75" w14:textId="77777777" w:rsidR="009F7A98" w:rsidRDefault="009F7A98">
      <w:bookmarkStart w:id="389" w:name="MCCQCTEMPBM_00000277"/>
      <w:bookmarkEnd w:id="388"/>
      <w:r>
        <w:t>end while</w:t>
      </w:r>
    </w:p>
    <w:bookmarkEnd w:id="389"/>
    <w:p w14:paraId="3968CCA9" w14:textId="77777777" w:rsidR="007B2537" w:rsidRDefault="007B2537" w:rsidP="007B2537">
      <w:r>
        <w:t xml:space="preserve">where </w:t>
      </w:r>
      <w:r w:rsidR="00145351">
        <w:rPr>
          <w:position w:val="-10"/>
        </w:rPr>
        <w:pict w14:anchorId="3BBCC558">
          <v:shape id="_x0000_i1474" type="#_x0000_t75" style="width:16.5pt;height:15pt">
            <v:imagedata r:id="rId391"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145351">
        <w:rPr>
          <w:position w:val="-10"/>
        </w:rPr>
        <w:pict w14:anchorId="53EB8B12">
          <v:shape id="_x0000_i1475" type="#_x0000_t75" style="width:24.75pt;height:18.75pt">
            <v:imagedata r:id="rId392" o:title=""/>
          </v:shape>
        </w:pict>
      </w:r>
      <w:r w:rsidR="009F7A98">
        <w:t xml:space="preserve">, it is first encoded according to Table 5.2.2.6-3. The </w:t>
      </w:r>
      <w:r w:rsidR="00145351">
        <w:rPr>
          <w:position w:val="-10"/>
        </w:rPr>
        <w:pict w14:anchorId="0E432408">
          <v:shape id="_x0000_i1476" type="#_x0000_t75" style="width:24.75pt;height:18.75pt">
            <v:imagedata r:id="rId392"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145351">
        <w:rPr>
          <w:position w:val="-10"/>
        </w:rPr>
        <w:pict w14:anchorId="40CA0F5D">
          <v:shape id="_x0000_i1477" type="#_x0000_t75" style="width:43.5pt;height:18.75pt">
            <v:imagedata r:id="rId393" o:title=""/>
          </v:shape>
        </w:pict>
      </w:r>
      <w:r w:rsidR="009F7A98">
        <w:rPr>
          <w:rFonts w:hint="eastAsia"/>
          <w:lang w:eastAsia="ko-KR"/>
        </w:rPr>
        <w:t xml:space="preserve"> with </w:t>
      </w:r>
      <w:r w:rsidR="00145351">
        <w:rPr>
          <w:position w:val="-12"/>
        </w:rPr>
        <w:pict w14:anchorId="22BC2F10">
          <v:shape id="_x0000_i1478" type="#_x0000_t75" style="width:18.75pt;height:19.5pt">
            <v:imagedata r:id="rId394" o:title=""/>
          </v:shape>
        </w:pict>
      </w:r>
      <w:r w:rsidR="009F7A98">
        <w:rPr>
          <w:rFonts w:hint="eastAsia"/>
          <w:lang w:eastAsia="ko-KR"/>
        </w:rPr>
        <w:t xml:space="preserve"> corresponding to MSB of 2-bit input and </w:t>
      </w:r>
      <w:r w:rsidR="00145351">
        <w:rPr>
          <w:position w:val="-10"/>
        </w:rPr>
        <w:pict w14:anchorId="28664F35">
          <v:shape id="_x0000_i1479" type="#_x0000_t75" style="width:18.75pt;height:18.75pt">
            <v:imagedata r:id="rId395" o:title=""/>
          </v:shape>
        </w:pict>
      </w:r>
      <w:r w:rsidR="009F7A98">
        <w:rPr>
          <w:rFonts w:hint="eastAsia"/>
          <w:lang w:eastAsia="ko-KR"/>
        </w:rPr>
        <w:t xml:space="preserve"> corresponding to LSB</w:t>
      </w:r>
      <w:r w:rsidR="009F7A98">
        <w:t xml:space="preserve">, it is first encoded according to Table 5.2.2.6-4 where </w:t>
      </w:r>
      <w:r w:rsidR="00145351">
        <w:rPr>
          <w:position w:val="-10"/>
        </w:rPr>
        <w:pict w14:anchorId="77F96849">
          <v:shape id="_x0000_i1480" type="#_x0000_t75" style="width:103.5pt;height:16.5pt">
            <v:imagedata r:id="rId396" o:title=""/>
          </v:shape>
        </w:pict>
      </w:r>
      <w:r w:rsidR="009F7A98">
        <w:t xml:space="preserve">. The </w:t>
      </w:r>
      <w:r w:rsidR="00145351">
        <w:rPr>
          <w:position w:val="-10"/>
        </w:rPr>
        <w:pict w14:anchorId="3622B606">
          <v:shape id="_x0000_i1481" type="#_x0000_t75" style="width:43.5pt;height:18.75pt">
            <v:imagedata r:id="rId393"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145351">
            <w:pPr>
              <w:pStyle w:val="TAC"/>
            </w:pPr>
            <w:r>
              <w:rPr>
                <w:position w:val="-12"/>
              </w:rPr>
              <w:pict w14:anchorId="6CADE79B">
                <v:shape id="_x0000_i1482" type="#_x0000_t75" style="width:32.25pt;height:16.5pt">
                  <v:imagedata r:id="rId397"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145351">
            <w:pPr>
              <w:pStyle w:val="TAC"/>
            </w:pPr>
            <w:r>
              <w:rPr>
                <w:position w:val="-12"/>
              </w:rPr>
              <w:pict w14:anchorId="669B26EF">
                <v:shape id="_x0000_i1483" type="#_x0000_t75" style="width:48pt;height:16.5pt">
                  <v:imagedata r:id="rId398"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145351">
            <w:pPr>
              <w:pStyle w:val="TAC"/>
            </w:pPr>
            <w:r>
              <w:rPr>
                <w:position w:val="-12"/>
              </w:rPr>
              <w:pict w14:anchorId="693181F4">
                <v:shape id="_x0000_i1484" type="#_x0000_t75" style="width:69pt;height:16.5pt">
                  <v:imagedata r:id="rId399"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145351" w:rsidP="000458B7">
            <w:pPr>
              <w:pStyle w:val="TAC"/>
            </w:pPr>
            <w:r>
              <w:pict w14:anchorId="2B535365">
                <v:shape id="_x0000_i1485" type="#_x0000_t75" style="width:84.75pt;height:16.5pt">
                  <v:imagedata r:id="rId400"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145351">
            <w:pPr>
              <w:pStyle w:val="TAC"/>
            </w:pPr>
            <w:r>
              <w:rPr>
                <w:position w:val="-10"/>
              </w:rPr>
              <w:pict w14:anchorId="36B316CB">
                <v:shape id="_x0000_i1486" type="#_x0000_t75" style="width:117.75pt;height:18.75pt">
                  <v:imagedata r:id="rId401"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145351">
            <w:pPr>
              <w:pStyle w:val="TAC"/>
            </w:pPr>
            <w:r>
              <w:rPr>
                <w:position w:val="-10"/>
              </w:rPr>
              <w:pict w14:anchorId="0F7E4011">
                <v:shape id="_x0000_i1487" type="#_x0000_t75" style="width:163.5pt;height:18.75pt">
                  <v:imagedata r:id="rId402"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145351">
            <w:pPr>
              <w:pStyle w:val="TAC"/>
            </w:pPr>
            <w:r>
              <w:rPr>
                <w:position w:val="-10"/>
              </w:rPr>
              <w:pict w14:anchorId="796C893D">
                <v:shape id="_x0000_i1488" type="#_x0000_t75" style="width:213pt;height:18.75pt">
                  <v:imagedata r:id="rId403"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145351" w:rsidP="000458B7">
            <w:pPr>
              <w:pStyle w:val="TAC"/>
            </w:pPr>
            <w:r>
              <w:pict w14:anchorId="53D9EAC9">
                <v:shape id="_x0000_i1489" type="#_x0000_t75" style="width:253.5pt;height:16.5pt">
                  <v:imagedata r:id="rId404"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145351">
        <w:rPr>
          <w:position w:val="-12"/>
        </w:rPr>
        <w:pict w14:anchorId="6A110426">
          <v:shape id="_x0000_i1490" type="#_x0000_t75" style="width:18.75pt;height:19.5pt">
            <v:imagedata r:id="rId405"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145351">
            <w:pPr>
              <w:pStyle w:val="TAH"/>
              <w:rPr>
                <w:rFonts w:ascii="Times New Roman" w:hAnsi="Times New Roman"/>
                <w:i/>
              </w:rPr>
            </w:pPr>
            <w:r>
              <w:rPr>
                <w:position w:val="-12"/>
              </w:rPr>
              <w:pict w14:anchorId="29D90B8F">
                <v:shape id="_x0000_i1491" type="#_x0000_t75" style="width:18.75pt;height:19.5pt">
                  <v:imagedata r:id="rId406"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145351">
        <w:rPr>
          <w:position w:val="-12"/>
        </w:rPr>
        <w:pict w14:anchorId="069D3A0E">
          <v:shape id="_x0000_i1492" type="#_x0000_t75" style="width:18.75pt;height:19.5pt">
            <v:imagedata r:id="rId407" o:title=""/>
          </v:shape>
        </w:pict>
      </w:r>
      <w:r>
        <w:t xml:space="preserve">, </w:t>
      </w:r>
      <w:r w:rsidR="00145351">
        <w:rPr>
          <w:position w:val="-10"/>
        </w:rPr>
        <w:pict w14:anchorId="58C8DB0A">
          <v:shape id="_x0000_i1493" type="#_x0000_t75" style="width:18.75pt;height:18.7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145351">
            <w:pPr>
              <w:pStyle w:val="TAH"/>
              <w:rPr>
                <w:rFonts w:ascii="Times New Roman" w:hAnsi="Times New Roman"/>
                <w:i/>
              </w:rPr>
            </w:pPr>
            <w:r>
              <w:rPr>
                <w:position w:val="-12"/>
              </w:rPr>
              <w:pict w14:anchorId="2C87F210">
                <v:shape id="_x0000_i1494" type="#_x0000_t75" style="width:18.75pt;height:19.5pt">
                  <v:imagedata r:id="rId409" o:title=""/>
                </v:shape>
              </w:pict>
            </w:r>
            <w:r w:rsidR="009F7A98">
              <w:t xml:space="preserve">, </w:t>
            </w:r>
            <w:r>
              <w:rPr>
                <w:position w:val="-10"/>
              </w:rPr>
              <w:pict w14:anchorId="765E2B12">
                <v:shape id="_x0000_i1495" type="#_x0000_t75" style="width:18.75pt;height:18.75pt">
                  <v:imagedata r:id="rId408"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145351">
        <w:rPr>
          <w:position w:val="-12"/>
        </w:rPr>
        <w:pict w14:anchorId="15A75AE3">
          <v:shape id="_x0000_i1496" type="#_x0000_t75" style="width:18.75pt;height:19.5pt">
            <v:imagedata r:id="rId407" o:title=""/>
          </v:shape>
        </w:pict>
      </w:r>
      <w:r w:rsidRPr="003F61E9">
        <w:t xml:space="preserve">, </w:t>
      </w:r>
      <w:r w:rsidR="00145351">
        <w:rPr>
          <w:position w:val="-10"/>
        </w:rPr>
        <w:pict w14:anchorId="505667FE">
          <v:shape id="_x0000_i1497" type="#_x0000_t75" style="width:18.75pt;height:18.75pt">
            <v:imagedata r:id="rId408"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145351" w:rsidP="00E91B67">
            <w:pPr>
              <w:pStyle w:val="TAH"/>
              <w:rPr>
                <w:i/>
              </w:rPr>
            </w:pPr>
            <w:r>
              <w:rPr>
                <w:position w:val="-12"/>
              </w:rPr>
              <w:pict w14:anchorId="1DE05796">
                <v:shape id="_x0000_i1498" type="#_x0000_t75" style="width:18.75pt;height:19.5pt">
                  <v:imagedata r:id="rId409" o:title=""/>
                </v:shape>
              </w:pict>
            </w:r>
            <w:r w:rsidR="003F61E9" w:rsidRPr="003F61E9">
              <w:t xml:space="preserve">, </w:t>
            </w:r>
            <w:r>
              <w:rPr>
                <w:position w:val="-10"/>
              </w:rPr>
              <w:pict w14:anchorId="428CE6F0">
                <v:shape id="_x0000_i1499" type="#_x0000_t75" style="width:18.75pt;height:18.75pt">
                  <v:imagedata r:id="rId408"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145351">
        <w:rPr>
          <w:position w:val="-10"/>
        </w:rPr>
        <w:pict w14:anchorId="32847009">
          <v:shape id="_x0000_i1500" type="#_x0000_t75" style="width:16.5pt;height:16.5pt">
            <v:imagedata r:id="rId410" o:title=""/>
          </v:shape>
        </w:pict>
      </w:r>
      <w:r>
        <w:t xml:space="preserve">, </w:t>
      </w:r>
      <w:r w:rsidR="00145351">
        <w:rPr>
          <w:position w:val="-10"/>
        </w:rPr>
        <w:pict w14:anchorId="1DCAE3DC">
          <v:shape id="_x0000_i1501" type="#_x0000_t75" style="width:16.5pt;height:16.5pt">
            <v:imagedata r:id="rId411" o:title=""/>
          </v:shape>
        </w:pict>
      </w:r>
      <w:r>
        <w:t xml:space="preserve">, </w:t>
      </w:r>
      <w:r w:rsidR="00145351">
        <w:rPr>
          <w:position w:val="-10"/>
        </w:rPr>
        <w:pict w14:anchorId="0B94398E">
          <v:shape id="_x0000_i1502" type="#_x0000_t75" style="width:16.5pt;height:16.5pt">
            <v:imagedata r:id="rId412"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145351" w:rsidP="009F7A98">
            <w:pPr>
              <w:pStyle w:val="TAH"/>
              <w:rPr>
                <w:rFonts w:ascii="Times New Roman" w:hAnsi="Times New Roman"/>
                <w:i/>
              </w:rPr>
            </w:pPr>
            <w:r>
              <w:rPr>
                <w:position w:val="-10"/>
              </w:rPr>
              <w:pict w14:anchorId="5070ACC4">
                <v:shape id="_x0000_i1503" type="#_x0000_t75" style="width:16.5pt;height:16.5pt">
                  <v:imagedata r:id="rId413" o:title=""/>
                </v:shape>
              </w:pict>
            </w:r>
            <w:r w:rsidR="009F7A98">
              <w:t xml:space="preserve">, </w:t>
            </w:r>
            <w:r>
              <w:rPr>
                <w:position w:val="-10"/>
              </w:rPr>
              <w:pict w14:anchorId="0DA0AD2E">
                <v:shape id="_x0000_i1504" type="#_x0000_t75" style="width:16.5pt;height:16.5pt">
                  <v:imagedata r:id="rId414" o:title=""/>
                </v:shape>
              </w:pict>
            </w:r>
            <w:r w:rsidR="009F7A98">
              <w:t xml:space="preserve">, </w:t>
            </w:r>
            <w:r>
              <w:rPr>
                <w:position w:val="-10"/>
              </w:rPr>
              <w:pict w14:anchorId="6820663F">
                <v:shape id="_x0000_i1505" type="#_x0000_t75" style="width:16.5pt;height:16.5pt">
                  <v:imagedata r:id="rId415"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145351">
        <w:rPr>
          <w:position w:val="-10"/>
        </w:rPr>
        <w:pict w14:anchorId="3DFF62FE">
          <v:shape id="_x0000_i1506" type="#_x0000_t75" style="width:16.5pt;height:16.5pt">
            <v:imagedata r:id="rId410" o:title=""/>
          </v:shape>
        </w:pict>
      </w:r>
      <w:r w:rsidRPr="003F61E9">
        <w:t xml:space="preserve">, </w:t>
      </w:r>
      <w:r w:rsidR="00145351">
        <w:rPr>
          <w:position w:val="-10"/>
        </w:rPr>
        <w:pict w14:anchorId="09857787">
          <v:shape id="_x0000_i1507" type="#_x0000_t75" style="width:16.5pt;height:16.5pt">
            <v:imagedata r:id="rId411" o:title=""/>
          </v:shape>
        </w:pict>
      </w:r>
      <w:r w:rsidRPr="003F61E9">
        <w:t xml:space="preserve">, </w:t>
      </w:r>
      <w:r w:rsidR="00145351">
        <w:rPr>
          <w:position w:val="-10"/>
        </w:rPr>
        <w:pict w14:anchorId="604733EF">
          <v:shape id="_x0000_i1508" type="#_x0000_t75" style="width:16.5pt;height:16.5pt">
            <v:imagedata r:id="rId412" o:title=""/>
          </v:shape>
        </w:pict>
      </w:r>
      <w:r w:rsidRPr="003F61E9">
        <w:rPr>
          <w:rFonts w:hint="eastAsia"/>
          <w:lang w:eastAsia="zh-CN"/>
        </w:rPr>
        <w:t>,</w:t>
      </w:r>
      <w:r w:rsidR="00145351">
        <w:rPr>
          <w:position w:val="-12"/>
          <w:sz w:val="18"/>
        </w:rPr>
        <w:pict w14:anchorId="26A03304">
          <v:shape id="_x0000_i1509" type="#_x0000_t75" style="width:18.75pt;height:19.5pt">
            <v:imagedata r:id="rId416"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145351" w:rsidP="00E91B67">
            <w:pPr>
              <w:pStyle w:val="TAH"/>
              <w:rPr>
                <w:i/>
                <w:lang w:eastAsia="zh-CN"/>
              </w:rPr>
            </w:pPr>
            <w:r>
              <w:rPr>
                <w:position w:val="-10"/>
              </w:rPr>
              <w:pict w14:anchorId="6AD1D619">
                <v:shape id="_x0000_i1510" type="#_x0000_t75" style="width:16.5pt;height:16.5pt">
                  <v:imagedata r:id="rId413" o:title=""/>
                </v:shape>
              </w:pict>
            </w:r>
            <w:r w:rsidR="003F61E9" w:rsidRPr="003F61E9">
              <w:t xml:space="preserve">, </w:t>
            </w:r>
            <w:r>
              <w:rPr>
                <w:position w:val="-10"/>
              </w:rPr>
              <w:pict w14:anchorId="0F0F7F63">
                <v:shape id="_x0000_i1511" type="#_x0000_t75" style="width:16.5pt;height:16.5pt">
                  <v:imagedata r:id="rId414" o:title=""/>
                </v:shape>
              </w:pict>
            </w:r>
            <w:r w:rsidR="003F61E9" w:rsidRPr="003F61E9">
              <w:t xml:space="preserve">, </w:t>
            </w:r>
            <w:r>
              <w:rPr>
                <w:position w:val="-10"/>
              </w:rPr>
              <w:pict w14:anchorId="6096A7A5">
                <v:shape id="_x0000_i1512" type="#_x0000_t75" style="width:16.5pt;height:16.5pt">
                  <v:imagedata r:id="rId415" o:title=""/>
                </v:shape>
              </w:pict>
            </w:r>
            <w:r w:rsidR="003F61E9" w:rsidRPr="003F61E9">
              <w:rPr>
                <w:rFonts w:hint="eastAsia"/>
                <w:lang w:eastAsia="zh-CN"/>
              </w:rPr>
              <w:t>,</w:t>
            </w:r>
            <w:r>
              <w:rPr>
                <w:position w:val="-12"/>
              </w:rPr>
              <w:pict w14:anchorId="0EAA4501">
                <v:shape id="_x0000_i1513" type="#_x0000_t75" style="width:18.75pt;height:19.5pt">
                  <v:imagedata r:id="rId416"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145351">
        <w:rPr>
          <w:position w:val="-10"/>
        </w:rPr>
        <w:pict w14:anchorId="3525E598">
          <v:shape id="_x0000_i1514" type="#_x0000_t75" style="width:57pt;height:16.5pt">
            <v:imagedata r:id="rId417" o:title=""/>
          </v:shape>
        </w:pict>
      </w:r>
      <w:r w:rsidR="009F7A98">
        <w:rPr>
          <w:rFonts w:hint="eastAsia"/>
          <w:lang w:eastAsia="ko-KR"/>
        </w:rPr>
        <w:t xml:space="preserve"> with </w:t>
      </w:r>
      <w:r w:rsidR="00145351">
        <w:rPr>
          <w:position w:val="-12"/>
        </w:rPr>
        <w:pict w14:anchorId="09E5D4D5">
          <v:shape id="_x0000_i1515" type="#_x0000_t75" style="width:18.75pt;height:19.5pt">
            <v:imagedata r:id="rId394"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145351">
        <w:rPr>
          <w:position w:val="-10"/>
        </w:rPr>
        <w:pict w14:anchorId="5122B656">
          <v:shape id="_x0000_i1516" type="#_x0000_t75" style="width:16.5pt;height:16.5pt">
            <v:imagedata r:id="rId418" o:title=""/>
          </v:shape>
        </w:pict>
      </w:r>
      <w:r w:rsidR="009F7A98">
        <w:rPr>
          <w:rFonts w:hint="eastAsia"/>
          <w:lang w:eastAsia="ko-KR"/>
        </w:rPr>
        <w:t xml:space="preserve"> corresponding to LSB</w:t>
      </w:r>
      <w:r w:rsidR="009F7A98">
        <w:t xml:space="preserve">. The </w:t>
      </w:r>
      <w:r w:rsidR="00145351">
        <w:rPr>
          <w:position w:val="-10"/>
        </w:rPr>
        <w:pict w14:anchorId="3BB9DB9B">
          <v:shape id="_x0000_i1517" type="#_x0000_t75" style="width:57pt;height:16.5pt">
            <v:imagedata r:id="rId419"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90" w:name="OLE_LINK296"/>
      <w:bookmarkStart w:id="391" w:name="OLE_LINK297"/>
      <w:r w:rsidR="00145351">
        <w:rPr>
          <w:position w:val="-12"/>
        </w:rPr>
        <w:pict w14:anchorId="642AA565">
          <v:shape id="_x0000_i1518" type="#_x0000_t75" style="width:83.25pt;height:19.5pt">
            <v:imagedata r:id="rId420" o:title=""/>
          </v:shape>
        </w:pict>
      </w:r>
      <w:bookmarkEnd w:id="390"/>
      <w:bookmarkEnd w:id="391"/>
      <w:r w:rsidRPr="00EE323E">
        <w:rPr>
          <w:rFonts w:hint="eastAsia"/>
          <w:lang w:eastAsia="ko-KR"/>
        </w:rPr>
        <w:t xml:space="preserve"> with </w:t>
      </w:r>
      <w:r w:rsidR="00145351">
        <w:rPr>
          <w:position w:val="-12"/>
        </w:rPr>
        <w:pict w14:anchorId="5317F699">
          <v:shape id="_x0000_i1519" type="#_x0000_t75" style="width:18.75pt;height:19.5pt">
            <v:imagedata r:id="rId394"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145351">
        <w:rPr>
          <w:position w:val="-12"/>
        </w:rPr>
        <w:pict w14:anchorId="595C1C6E">
          <v:shape id="_x0000_i1520" type="#_x0000_t75" style="width:18.75pt;height:19.5pt">
            <v:imagedata r:id="rId421" o:title=""/>
          </v:shape>
        </w:pict>
      </w:r>
      <w:r w:rsidRPr="00EE323E">
        <w:rPr>
          <w:rFonts w:hint="eastAsia"/>
          <w:lang w:eastAsia="ko-KR"/>
        </w:rPr>
        <w:t xml:space="preserve"> corresponding to LSB</w:t>
      </w:r>
      <w:r>
        <w:rPr>
          <w:rFonts w:hint="eastAsia"/>
          <w:lang w:eastAsia="zh-CN"/>
        </w:rPr>
        <w:t>, t</w:t>
      </w:r>
      <w:r w:rsidRPr="00EE323E">
        <w:t xml:space="preserve">he </w:t>
      </w:r>
      <w:r w:rsidR="00145351">
        <w:rPr>
          <w:position w:val="-12"/>
        </w:rPr>
        <w:pict w14:anchorId="3DBB816D">
          <v:shape id="_x0000_i1521" type="#_x0000_t75" style="width:83.25pt;height:19.5pt">
            <v:imagedata r:id="rId420"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145351">
        <w:rPr>
          <w:position w:val="-14"/>
        </w:rPr>
        <w:pict w14:anchorId="5D6107CA">
          <v:shape id="_x0000_i1522" type="#_x0000_t75" style="width:49.5pt;height:15.75pt">
            <v:imagedata r:id="rId422" o:title=""/>
          </v:shape>
        </w:pict>
      </w:r>
      <w:r w:rsidR="009F7A98">
        <w:t xml:space="preserve"> bits of information, i.e., </w:t>
      </w:r>
      <w:r w:rsidR="00145351">
        <w:rPr>
          <w:position w:val="-14"/>
        </w:rPr>
        <w:pict w14:anchorId="6E74BE60">
          <v:shape id="_x0000_i1523" type="#_x0000_t75" style="width:79.5pt;height:19.5pt">
            <v:imagedata r:id="rId423" o:title=""/>
          </v:shape>
        </w:pict>
      </w:r>
      <w:r w:rsidR="009F7A98">
        <w:t xml:space="preserve">, then a coded bit sequence </w:t>
      </w:r>
      <w:r w:rsidR="00145351">
        <w:rPr>
          <w:position w:val="-10"/>
        </w:rPr>
        <w:pict w14:anchorId="0FB85B98">
          <v:shape id="_x0000_i1524" type="#_x0000_t75" style="width:1in;height:16.5pt">
            <v:imagedata r:id="rId424" o:title=""/>
          </v:shape>
        </w:pict>
      </w:r>
      <w:r w:rsidR="009F7A98">
        <w:t xml:space="preserve"> is obtained by using the bit sequence </w:t>
      </w:r>
      <w:r w:rsidR="00145351">
        <w:rPr>
          <w:position w:val="-14"/>
        </w:rPr>
        <w:pict w14:anchorId="2E9E8D4B">
          <v:shape id="_x0000_i1525" type="#_x0000_t75" style="width:79.5pt;height:19.5pt">
            <v:imagedata r:id="rId425"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145351">
        <w:rPr>
          <w:position w:val="-14"/>
        </w:rPr>
        <w:pict w14:anchorId="139F3D22">
          <v:shape id="_x0000_i1526" type="#_x0000_t75" style="width:55.5pt;height:16.5pt">
            <v:imagedata r:id="rId426"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145351">
        <w:rPr>
          <w:position w:val="-14"/>
        </w:rPr>
        <w:pict w14:anchorId="5EF8EE62">
          <v:shape id="_x0000_i1527" type="#_x0000_t75" style="width:79.5pt;height:19.5pt">
            <v:imagedata r:id="rId423" o:title=""/>
          </v:shape>
        </w:pict>
      </w:r>
      <w:r w:rsidR="00FE4E72" w:rsidRPr="00E54724">
        <w:t xml:space="preserve">, then the coded bit sequence </w:t>
      </w:r>
      <w:r w:rsidR="00145351">
        <w:rPr>
          <w:position w:val="-14"/>
        </w:rPr>
        <w:pict w14:anchorId="0EDE05D0">
          <v:shape id="_x0000_i1528" type="#_x0000_t75" style="width:96.75pt;height:19.5pt">
            <v:imagedata r:id="rId427" o:title=""/>
          </v:shape>
        </w:pict>
      </w:r>
      <w:r w:rsidR="00FE4E72" w:rsidRPr="00E54724">
        <w:t xml:space="preserve"> is obtained by using the bit sequence </w:t>
      </w:r>
      <w:r w:rsidR="00145351">
        <w:rPr>
          <w:position w:val="-14"/>
        </w:rPr>
        <w:pict w14:anchorId="7691B8BA">
          <v:shape id="_x0000_i1529" type="#_x0000_t75" style="width:79.5pt;height:19.5pt">
            <v:imagedata r:id="rId425"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145351">
        <w:rPr>
          <w:position w:val="-12"/>
        </w:rPr>
        <w:pict w14:anchorId="4F68B24D">
          <v:shape id="_x0000_i1530" type="#_x0000_t75" style="width:36.75pt;height:15pt">
            <v:imagedata r:id="rId428"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145351">
        <w:rPr>
          <w:position w:val="-14"/>
        </w:rPr>
        <w:pict w14:anchorId="7E8D2230">
          <v:shape id="_x0000_i1531" type="#_x0000_t75" style="width:78.75pt;height:18.75pt">
            <v:imagedata r:id="rId423" o:title=""/>
          </v:shape>
        </w:pict>
      </w:r>
      <w:r w:rsidR="001A36D5" w:rsidRPr="00E54724">
        <w:t>, then the coded bit sequence</w:t>
      </w:r>
      <w:r w:rsidR="001A36D5">
        <w:rPr>
          <w:rFonts w:hint="eastAsia"/>
          <w:lang w:eastAsia="zh-CN"/>
        </w:rPr>
        <w:t xml:space="preserve"> is denoted by</w:t>
      </w:r>
      <w:r w:rsidR="001A36D5" w:rsidRPr="00E54724">
        <w:t xml:space="preserve"> </w:t>
      </w:r>
      <w:r w:rsidR="00145351">
        <w:rPr>
          <w:position w:val="-14"/>
        </w:rPr>
        <w:pict w14:anchorId="07659310">
          <v:shape id="_x0000_i1532" type="#_x0000_t75" style="width:96.75pt;height:18.75pt">
            <v:imagedata r:id="rId427"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145351">
        <w:rPr>
          <w:position w:val="-14"/>
        </w:rPr>
        <w:pict w14:anchorId="5EC77798">
          <v:shape id="_x0000_i1533" type="#_x0000_t75" style="width:78.75pt;height:18.75pt">
            <v:imagedata r:id="rId423"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145351">
        <w:rPr>
          <w:position w:val="-18"/>
        </w:rPr>
        <w:pict w14:anchorId="2543F78F">
          <v:shape id="_x0000_i1534" type="#_x0000_t75" style="width:103.5pt;height:22.5pt">
            <v:imagedata r:id="rId429" o:title=""/>
          </v:shape>
        </w:pict>
      </w:r>
      <w:r>
        <w:t xml:space="preserve"> is obtained by concatenation of multiple encoded RI blocks where </w:t>
      </w:r>
      <w:r w:rsidR="00145351">
        <w:rPr>
          <w:position w:val="-10"/>
        </w:rPr>
        <w:pict w14:anchorId="3B7CEDA9">
          <v:shape id="_x0000_i1535" type="#_x0000_t75" style="width:19.5pt;height:15pt">
            <v:imagedata r:id="rId430"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145351">
        <w:rPr>
          <w:position w:val="-10"/>
        </w:rPr>
        <w:pict w14:anchorId="42B63586">
          <v:shape id="_x0000_i1536" type="#_x0000_t75" style="width:18.75pt;height:15pt">
            <v:imagedata r:id="rId431" o:title=""/>
          </v:shape>
        </w:pict>
      </w:r>
      <w:r>
        <w:t xml:space="preserve">. </w:t>
      </w:r>
    </w:p>
    <w:p w14:paraId="0FD219EE" w14:textId="77777777" w:rsidR="009F7A98" w:rsidRDefault="009F7A98" w:rsidP="00B505B5">
      <w:r>
        <w:t xml:space="preserve">For the case where RI feedback consists of </w:t>
      </w:r>
      <w:r w:rsidR="00145351">
        <w:rPr>
          <w:position w:val="-14"/>
        </w:rPr>
        <w:pict w14:anchorId="63303A4E">
          <v:shape id="_x0000_i1537" type="#_x0000_t75" style="width:49.5pt;height:16.5pt">
            <v:imagedata r:id="rId432" o:title=""/>
          </v:shape>
        </w:pict>
      </w:r>
      <w:r>
        <w:t xml:space="preserve">bits of information, the bit sequence </w:t>
      </w:r>
      <w:r w:rsidR="00145351">
        <w:rPr>
          <w:position w:val="-14"/>
        </w:rPr>
        <w:pict w14:anchorId="4C39C05D">
          <v:shape id="_x0000_i1538" type="#_x0000_t75" style="width:96.75pt;height:19.5pt">
            <v:imagedata r:id="rId427" o:title=""/>
          </v:shape>
        </w:pict>
      </w:r>
      <w:r>
        <w:t xml:space="preserve"> is obtained by the circular repetition of the bit sequence </w:t>
      </w:r>
      <w:r w:rsidR="00145351">
        <w:rPr>
          <w:position w:val="-10"/>
        </w:rPr>
        <w:pict w14:anchorId="5E959D8E">
          <v:shape id="_x0000_i1539" type="#_x0000_t75" style="width:69pt;height:16.5pt">
            <v:imagedata r:id="rId433" o:title=""/>
          </v:shape>
        </w:pict>
      </w:r>
      <w:r w:rsidRPr="007A114E">
        <w:t xml:space="preserve"> </w:t>
      </w:r>
      <w:r>
        <w:t>so that the total bit sequence length is equal to</w:t>
      </w:r>
      <w:r w:rsidR="00145351">
        <w:rPr>
          <w:position w:val="-10"/>
        </w:rPr>
        <w:pict w14:anchorId="2CCA2E66">
          <v:shape id="_x0000_i1540" type="#_x0000_t75" style="width:19.5pt;height:15pt">
            <v:imagedata r:id="rId434"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145351">
        <w:rPr>
          <w:position w:val="-20"/>
        </w:rPr>
        <w:pict w14:anchorId="6362C26A">
          <v:shape id="_x0000_i1541" type="#_x0000_t75" style="width:78.75pt;height:22.5pt">
            <v:imagedata r:id="rId435" o:title=""/>
          </v:shape>
        </w:pict>
      </w:r>
      <w:r w:rsidR="009F7A98">
        <w:t xml:space="preserve">, where </w:t>
      </w:r>
      <w:r w:rsidR="00145351">
        <w:rPr>
          <w:position w:val="-16"/>
        </w:rPr>
        <w:pict w14:anchorId="5EC941A9">
          <v:shape id="_x0000_i1542" type="#_x0000_t75" style="width:18.75pt;height:21pt">
            <v:imagedata r:id="rId436" o:title=""/>
          </v:shape>
        </w:pict>
      </w:r>
      <w:r w:rsidR="00A0648B">
        <w:t xml:space="preserve">, </w:t>
      </w:r>
      <w:r w:rsidR="00145351">
        <w:rPr>
          <w:position w:val="-10"/>
        </w:rPr>
        <w:pict w14:anchorId="69E8D279">
          <v:shape id="_x0000_i1543" type="#_x0000_t75" style="width:62.25pt;height:15pt">
            <v:imagedata r:id="rId437" o:title=""/>
          </v:shape>
        </w:pict>
      </w:r>
      <w:r w:rsidR="00A0648B">
        <w:t xml:space="preserve"> are column vectors of length </w:t>
      </w:r>
      <w:r w:rsidR="00145351">
        <w:rPr>
          <w:position w:val="-10"/>
        </w:rPr>
        <w:pict w14:anchorId="23DF633F">
          <v:shape id="_x0000_i1544" type="#_x0000_t75" style="width:42.75pt;height:15pt">
            <v:imagedata r:id="rId384" o:title=""/>
          </v:shape>
        </w:pict>
      </w:r>
      <w:r w:rsidR="00A0648B">
        <w:t xml:space="preserve"> and where </w:t>
      </w:r>
      <w:r w:rsidR="00145351">
        <w:rPr>
          <w:position w:val="-10"/>
        </w:rPr>
        <w:pict w14:anchorId="4BEF21F5">
          <v:shape id="_x0000_i1545" type="#_x0000_t75" style="width:67.5pt;height:15pt">
            <v:imagedata r:id="rId438"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145351">
        <w:rPr>
          <w:position w:val="-10"/>
        </w:rPr>
        <w:pict w14:anchorId="2FF68514">
          <v:shape id="_x0000_i1546" type="#_x0000_t75" style="width:32.25pt;height:14.25pt">
            <v:imagedata r:id="rId439" o:title=""/>
          </v:shape>
        </w:pict>
      </w:r>
    </w:p>
    <w:p w14:paraId="5D0309AE" w14:textId="77777777" w:rsidR="00A0648B" w:rsidRDefault="00145351" w:rsidP="00B423F0">
      <w:pPr>
        <w:pStyle w:val="B1"/>
      </w:pPr>
      <w:r>
        <w:rPr>
          <w:position w:val="-16"/>
        </w:rPr>
        <w:pict w14:anchorId="1F5C1846">
          <v:shape id="_x0000_i1547" type="#_x0000_t75" style="width:87pt;height:21pt">
            <v:imagedata r:id="rId440" o:title=""/>
          </v:shape>
        </w:pict>
      </w:r>
      <w:r w:rsidR="00A0648B">
        <w:t xml:space="preserve"> -- temporary row vector</w:t>
      </w:r>
    </w:p>
    <w:p w14:paraId="58972E9A" w14:textId="77777777" w:rsidR="00A0648B" w:rsidRDefault="00145351" w:rsidP="00B423F0">
      <w:pPr>
        <w:pStyle w:val="B1"/>
      </w:pPr>
      <w:r>
        <w:rPr>
          <w:position w:val="-16"/>
        </w:rPr>
        <w:pict w14:anchorId="2B1BFE43">
          <v:shape id="_x0000_i1548" type="#_x0000_t75" style="width:79.5pt;height:34.5pt">
            <v:imagedata r:id="rId441" o:title=""/>
          </v:shape>
        </w:pict>
      </w:r>
      <w:r w:rsidR="00A0648B">
        <w:t xml:space="preserve"> -- replicating the row vector </w:t>
      </w:r>
      <w:r>
        <w:rPr>
          <w:position w:val="-16"/>
        </w:rPr>
        <w:pict w14:anchorId="6BF61918">
          <v:shape id="_x0000_i1549" type="#_x0000_t75" style="width:18.75pt;height:21pt">
            <v:imagedata r:id="rId442"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145351" w:rsidP="00B423F0">
      <w:pPr>
        <w:pStyle w:val="B1"/>
        <w:rPr>
          <w:position w:val="-6"/>
        </w:rPr>
      </w:pPr>
      <w:bookmarkStart w:id="392" w:name="MCCQCTEMPBM_00000372"/>
      <w:bookmarkStart w:id="393" w:name="MCCQCTEMPBM_00000278"/>
      <w:r>
        <w:rPr>
          <w:position w:val="-10"/>
        </w:rPr>
        <w:pict w14:anchorId="5B2D95DE">
          <v:shape id="_x0000_i1550" type="#_x0000_t75" style="width:39.75pt;height:15pt">
            <v:imagedata r:id="rId389" o:title=""/>
          </v:shape>
        </w:pict>
      </w:r>
      <w:bookmarkEnd w:id="392"/>
      <w:r w:rsidR="009F7A98">
        <w:tab/>
      </w:r>
    </w:p>
    <w:p w14:paraId="4C8A6B1C" w14:textId="77777777" w:rsidR="009F7A98" w:rsidRDefault="00145351" w:rsidP="00B423F0">
      <w:pPr>
        <w:pStyle w:val="B1"/>
      </w:pPr>
      <w:bookmarkStart w:id="394" w:name="MCCQCTEMPBM_00000373"/>
      <w:bookmarkEnd w:id="393"/>
      <w:r>
        <w:rPr>
          <w:position w:val="-6"/>
        </w:rPr>
        <w:pict w14:anchorId="7EDB5211">
          <v:shape id="_x0000_i1551" type="#_x0000_t75" style="width:36.75pt;height:12.75pt">
            <v:imagedata r:id="rId390" o:title=""/>
          </v:shape>
        </w:pict>
      </w:r>
      <w:bookmarkEnd w:id="394"/>
    </w:p>
    <w:p w14:paraId="753BF486" w14:textId="77777777" w:rsidR="009F7A98" w:rsidRDefault="009F7A98">
      <w:bookmarkStart w:id="395" w:name="MCCQCTEMPBM_00000279"/>
      <w:r>
        <w:t>end while</w:t>
      </w:r>
    </w:p>
    <w:bookmarkEnd w:id="395"/>
    <w:p w14:paraId="1820B357" w14:textId="77777777" w:rsidR="00A0648B" w:rsidRDefault="00A0648B" w:rsidP="00A0648B">
      <w:r>
        <w:t xml:space="preserve">where </w:t>
      </w:r>
      <w:r w:rsidR="00145351">
        <w:rPr>
          <w:position w:val="-10"/>
        </w:rPr>
        <w:pict w14:anchorId="3EE85002">
          <v:shape id="_x0000_i1552" type="#_x0000_t75" style="width:16.5pt;height:15pt">
            <v:imagedata r:id="rId391" o:title=""/>
          </v:shape>
        </w:pict>
      </w:r>
      <w:r>
        <w:t xml:space="preserve"> is the number of layers onto which the UL-SCH transport block is mapped.</w:t>
      </w:r>
    </w:p>
    <w:p w14:paraId="398CD16B" w14:textId="77777777" w:rsidR="0096201F" w:rsidRDefault="0096201F">
      <w:pPr>
        <w:rPr>
          <w:lang w:eastAsia="zh-CN"/>
        </w:rPr>
      </w:pPr>
      <w:bookmarkStart w:id="396" w:name="OLE_LINK109"/>
      <w:bookmarkStart w:id="39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96"/>
      <w:bookmarkEnd w:id="397"/>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145351">
        <w:rPr>
          <w:position w:val="-10"/>
        </w:rPr>
        <w:pict w14:anchorId="7152440D">
          <v:shape id="_x0000_i1553" type="#_x0000_t75" style="width:15pt;height:16.5pt">
            <v:imagedata r:id="rId237" o:title=""/>
          </v:shape>
        </w:pict>
      </w:r>
      <w:r>
        <w:t xml:space="preserve"> for channel quality information</w:t>
      </w:r>
      <w:r>
        <w:rPr>
          <w:bCs/>
          <w:color w:val="0070C0"/>
        </w:rPr>
        <w:t xml:space="preserve"> </w:t>
      </w:r>
      <w:r>
        <w:t xml:space="preserve">as </w:t>
      </w:r>
    </w:p>
    <w:p w14:paraId="537C3C1A" w14:textId="77777777" w:rsidR="00A0648B" w:rsidRDefault="00145351" w:rsidP="0035185C">
      <w:pPr>
        <w:pStyle w:val="EQ"/>
        <w:jc w:val="center"/>
      </w:pPr>
      <w:r>
        <w:rPr>
          <w:position w:val="-68"/>
        </w:rPr>
        <w:pict w14:anchorId="7C099311">
          <v:shape id="_x0000_i1554" type="#_x0000_t75" style="width:357.75pt;height:63.75pt">
            <v:imagedata r:id="rId443"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145351">
        <w:rPr>
          <w:position w:val="-6"/>
        </w:rPr>
        <w:pict w14:anchorId="165BE632">
          <v:shape id="_x0000_i1555" type="#_x0000_t75" style="width:12.75pt;height:13.5pt">
            <v:imagedata r:id="rId444" o:title=""/>
          </v:shape>
        </w:pict>
      </w:r>
      <w:r w:rsidR="009F7A98">
        <w:t xml:space="preserve"> is the number of CQI/PMI bits, </w:t>
      </w:r>
      <w:r w:rsidR="00250C8B">
        <w:t>and</w:t>
      </w:r>
    </w:p>
    <w:p w14:paraId="5939D9CA" w14:textId="77777777" w:rsidR="00341F63" w:rsidRDefault="00341F63" w:rsidP="00AA53C3">
      <w:pPr>
        <w:pStyle w:val="B1"/>
      </w:pPr>
      <w:r>
        <w:t>-</w:t>
      </w:r>
      <w:r>
        <w:tab/>
      </w:r>
      <w:r w:rsidR="00145351">
        <w:rPr>
          <w:position w:val="-4"/>
        </w:rPr>
        <w:pict w14:anchorId="5E9AB8BF">
          <v:shape id="_x0000_i1556" type="#_x0000_t75" style="width:11.25pt;height:13.5pt">
            <v:imagedata r:id="rId445" o:title=""/>
          </v:shape>
        </w:pict>
      </w:r>
      <w:r w:rsidR="009F7A98">
        <w:rPr>
          <w:rFonts w:eastAsia="SimSun" w:hint="eastAsia"/>
          <w:lang w:eastAsia="zh-CN"/>
        </w:rPr>
        <w:t xml:space="preserve"> is the number of CRC bits given by</w:t>
      </w:r>
      <w:r w:rsidR="009F7A98">
        <w:t xml:space="preserve"> </w:t>
      </w:r>
      <w:r w:rsidR="00145351">
        <w:rPr>
          <w:position w:val="-30"/>
        </w:rPr>
        <w:pict w14:anchorId="70AE5425">
          <v:shape id="_x0000_i1557" type="#_x0000_t75" style="width:83.25pt;height:33pt">
            <v:imagedata r:id="rId446"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145351">
        <w:rPr>
          <w:position w:val="-14"/>
        </w:rPr>
        <w:pict w14:anchorId="6ADF0AB2">
          <v:shape id="_x0000_i1558" type="#_x0000_t75" style="width:71.25pt;height:18.75pt">
            <v:imagedata r:id="rId447" o:title=""/>
          </v:shape>
        </w:pict>
      </w:r>
      <w:r w:rsidR="009F7A98">
        <w:t xml:space="preserve">and </w:t>
      </w:r>
      <w:r w:rsidR="00145351">
        <w:rPr>
          <w:position w:val="-14"/>
        </w:rPr>
        <w:pict w14:anchorId="09AA473A">
          <v:shape id="_x0000_i1559" type="#_x0000_t75" style="width:75pt;height:19.5pt">
            <v:imagedata r:id="rId448" o:title=""/>
          </v:shape>
        </w:pict>
      </w:r>
      <w:r w:rsidR="009F7A98">
        <w:t xml:space="preserve">, where </w:t>
      </w:r>
      <w:r w:rsidR="00145351">
        <w:rPr>
          <w:position w:val="-14"/>
        </w:rPr>
        <w:pict w14:anchorId="647B3996">
          <v:shape id="_x0000_i1560" type="#_x0000_t75" style="width:26.25pt;height:19.5pt">
            <v:imagedata r:id="rId449"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145351">
        <w:rPr>
          <w:position w:val="-10"/>
        </w:rPr>
        <w:pict w14:anchorId="665D0E33">
          <v:shape id="_x0000_i1561" type="#_x0000_t75" style="width:39pt;height:16.5pt">
            <v:imagedata r:id="rId450"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145351">
        <w:rPr>
          <w:position w:val="-10"/>
        </w:rPr>
        <w:pict w14:anchorId="1AF6AB26">
          <v:shape id="_x0000_i1562" type="#_x0000_t75" style="width:21pt;height:16.5pt">
            <v:imagedata r:id="rId451"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145351">
        <w:rPr>
          <w:position w:val="-12"/>
        </w:rPr>
        <w:pict w14:anchorId="04108482">
          <v:shape id="_x0000_i1563" type="#_x0000_t75" style="width:70.5pt;height:19.5pt">
            <v:imagedata r:id="rId452" o:title=""/>
          </v:shape>
        </w:pict>
      </w:r>
      <w:r w:rsidR="009F7A98">
        <w:t xml:space="preserve">, </w:t>
      </w:r>
      <w:r w:rsidR="00145351">
        <w:rPr>
          <w:position w:val="-6"/>
        </w:rPr>
        <w:pict w14:anchorId="08B82F72">
          <v:shape id="_x0000_i1564" type="#_x0000_t75" style="width:22.5pt;height:16.5pt">
            <v:imagedata r:id="rId453"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145351">
        <w:rPr>
          <w:position w:val="-12"/>
        </w:rPr>
        <w:pict w14:anchorId="17EBCB97">
          <v:shape id="_x0000_i1565" type="#_x0000_t75" style="width:70.5pt;height:19.5pt">
            <v:imagedata r:id="rId452" o:title=""/>
          </v:shape>
        </w:pict>
      </w:r>
      <w:r w:rsidR="009F7A98">
        <w:rPr>
          <w:rFonts w:hint="eastAsia"/>
          <w:lang w:eastAsia="ja-JP"/>
        </w:rPr>
        <w:t>,</w:t>
      </w:r>
      <w:r w:rsidR="009F7A98">
        <w:t xml:space="preserve"> </w:t>
      </w:r>
      <w:r w:rsidR="00145351">
        <w:rPr>
          <w:position w:val="-6"/>
        </w:rPr>
        <w:pict w14:anchorId="4BEE1461">
          <v:shape id="_x0000_i1566" type="#_x0000_t75" style="width:22.5pt;height:16.5pt">
            <v:imagedata r:id="rId453"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145351">
      <w:r>
        <w:rPr>
          <w:position w:val="-14"/>
        </w:rPr>
        <w:pict w14:anchorId="6A296719">
          <v:shape id="_x0000_i1567" type="#_x0000_t75" style="width:69pt;height:19.5pt">
            <v:imagedata r:id="rId456"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145351">
        <w:rPr>
          <w:position w:val="-14"/>
        </w:rPr>
        <w:pict w14:anchorId="51651142">
          <v:shape id="_x0000_i1568" type="#_x0000_t75" style="width:196.5pt;height:17.25pt">
            <v:imagedata r:id="rId457"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145351">
        <w:rPr>
          <w:position w:val="-10"/>
        </w:rPr>
        <w:pict w14:anchorId="2D53EF63">
          <v:shape id="_x0000_i1569" type="#_x0000_t75" style="width:21.75pt;height:16.5pt">
            <v:imagedata r:id="rId458"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145351">
        <w:rPr>
          <w:position w:val="-10"/>
        </w:rPr>
        <w:pict w14:anchorId="08137DB6">
          <v:shape id="_x0000_i1570" type="#_x0000_t75" style="width:37.5pt;height:16.5pt">
            <v:imagedata r:id="rId459"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145351">
        <w:rPr>
          <w:position w:val="-14"/>
        </w:rPr>
        <w:pict w14:anchorId="6ECA734D">
          <v:shape id="_x0000_i1571" type="#_x0000_t75" style="width:36.75pt;height:19.5pt">
            <v:imagedata r:id="rId460"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75pt;height:21.75pt" o:ole="">
            <v:imagedata r:id="rId461" o:title=""/>
          </v:shape>
          <o:OLEObject Type="Embed" ProgID="Equation.DSMT4" ShapeID="_x0000_i1572" DrawAspect="Content" ObjectID="_1813066825" r:id="rId462"/>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145351">
        <w:rPr>
          <w:position w:val="-14"/>
        </w:rPr>
        <w:pict w14:anchorId="54446BE9">
          <v:shape id="_x0000_i1573"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145351">
        <w:rPr>
          <w:position w:val="-14"/>
        </w:rPr>
        <w:pict w14:anchorId="5FECA5A8">
          <v:shape id="_x0000_i1574"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145351">
        <w:rPr>
          <w:position w:val="-14"/>
        </w:rPr>
        <w:pict w14:anchorId="149BF9F9">
          <v:shape id="_x0000_i1575"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145351">
        <w:rPr>
          <w:position w:val="-12"/>
        </w:rPr>
        <w:pict w14:anchorId="3ED17410">
          <v:shape id="_x0000_i1576"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145351">
        <w:rPr>
          <w:position w:val="-14"/>
        </w:rPr>
        <w:pict w14:anchorId="045E62E8">
          <v:shape id="_x0000_i1577" type="#_x0000_t75" style="width:93pt;height:21pt">
            <v:imagedata r:id="rId250" o:title=""/>
          </v:shape>
        </w:pict>
      </w:r>
      <w:r>
        <w:t>.</w:t>
      </w:r>
    </w:p>
    <w:p w14:paraId="3B442C9C" w14:textId="77777777" w:rsidR="00C06377" w:rsidRDefault="00C06377" w:rsidP="00AA53C3">
      <w:pPr>
        <w:pStyle w:val="B2"/>
        <w:rPr>
          <w:lang w:eastAsia="ko-KR"/>
        </w:rPr>
      </w:pPr>
      <w:r>
        <w:t>-</w:t>
      </w:r>
      <w:r>
        <w:tab/>
      </w:r>
      <w:r w:rsidR="00145351">
        <w:rPr>
          <w:position w:val="-12"/>
        </w:rPr>
        <w:pict w14:anchorId="340510A2">
          <v:shape id="_x0000_i1578" type="#_x0000_t75" style="width:23.25pt;height:16.5pt">
            <v:imagedata r:id="rId251"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145351">
        <w:rPr>
          <w:position w:val="-12"/>
        </w:rPr>
        <w:pict w14:anchorId="415BF317">
          <v:shape id="_x0000_i1579" type="#_x0000_t75" style="width:23.25pt;height:16.5pt">
            <v:imagedata r:id="rId251"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145351">
        <w:rPr>
          <w:position w:val="-12"/>
        </w:rPr>
        <w:pict w14:anchorId="7F8983D5">
          <v:shape id="_x0000_i1580" type="#_x0000_t75" style="width:37.5pt;height:19.5pt">
            <v:imagedata r:id="rId463"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145351">
        <w:rPr>
          <w:position w:val="-12"/>
        </w:rPr>
        <w:pict w14:anchorId="59937159">
          <v:shape id="_x0000_i1581" type="#_x0000_t75" style="width:37.5pt;height:19.5pt">
            <v:imagedata r:id="rId464"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145351">
        <w:rPr>
          <w:position w:val="-12"/>
        </w:rPr>
        <w:pict w14:anchorId="08703DA0">
          <v:shape id="_x0000_i1582" type="#_x0000_t75" style="width:24.75pt;height:18.75pt">
            <v:imagedata r:id="rId251"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145351">
        <w:rPr>
          <w:position w:val="-10"/>
        </w:rPr>
        <w:pict w14:anchorId="54F8D1E1">
          <v:shape id="_x0000_i1583" type="#_x0000_t75" style="width:73.5pt;height:15pt">
            <v:imagedata r:id="rId465"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145351">
        <w:rPr>
          <w:position w:val="-10"/>
        </w:rPr>
        <w:pict w14:anchorId="68988BC3">
          <v:shape id="_x0000_i1584" type="#_x0000_t75" style="width:72.75pt;height:15pt">
            <v:imagedata r:id="rId465"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145351">
        <w:rPr>
          <w:position w:val="-10"/>
        </w:rPr>
        <w:pict w14:anchorId="3F36AEAD">
          <v:shape id="_x0000_i1585" type="#_x0000_t75" style="width:73.5pt;height:15pt">
            <v:imagedata r:id="rId466"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145351">
        <w:rPr>
          <w:position w:val="-10"/>
        </w:rPr>
        <w:pict w14:anchorId="2FD7FFD6">
          <v:shape id="_x0000_i1586" type="#_x0000_t75" style="width:73.5pt;height:15pt">
            <v:imagedata r:id="rId465"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145351">
        <w:rPr>
          <w:position w:val="-16"/>
        </w:rPr>
        <w:pict w14:anchorId="0C7E782E">
          <v:shape id="_x0000_i1587" type="#_x0000_t75" style="width:111.75pt;height:18.75pt">
            <v:imagedata r:id="rId467"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145351">
        <w:rPr>
          <w:rFonts w:eastAsia="Malgun Gothic"/>
          <w:position w:val="-10"/>
        </w:rPr>
        <w:pict w14:anchorId="6AD54278">
          <v:shape id="_x0000_i1588" type="#_x0000_t75" style="width:14.25pt;height:13.5pt">
            <v:imagedata r:id="rId468"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98" w:name="_Toc10818736"/>
      <w:bookmarkStart w:id="399" w:name="_Toc20409146"/>
      <w:bookmarkStart w:id="400" w:name="_Toc29387687"/>
      <w:bookmarkStart w:id="401" w:name="_Toc29388716"/>
      <w:bookmarkStart w:id="402" w:name="_Toc35531591"/>
      <w:bookmarkStart w:id="403" w:name="_Toc44619929"/>
      <w:bookmarkStart w:id="404" w:name="_Toc51595667"/>
      <w:bookmarkStart w:id="405" w:name="_Toc146121470"/>
      <w:r>
        <w:t>5.2.2.6.1</w:t>
      </w:r>
      <w:r>
        <w:tab/>
        <w:t>Channel quality information formats for wideband CQI reports</w:t>
      </w:r>
      <w:bookmarkEnd w:id="398"/>
      <w:bookmarkEnd w:id="399"/>
      <w:bookmarkEnd w:id="400"/>
      <w:bookmarkEnd w:id="401"/>
      <w:bookmarkEnd w:id="402"/>
      <w:bookmarkEnd w:id="403"/>
      <w:bookmarkEnd w:id="404"/>
      <w:bookmarkEnd w:id="405"/>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406" w:name="OLE_LINK270"/>
      <w:bookmarkStart w:id="407" w:name="OLE_LINK306"/>
      <w:bookmarkStart w:id="408" w:name="OLE_LINK323"/>
      <w:r w:rsidR="008342A6">
        <w:rPr>
          <w:rFonts w:hint="eastAsia"/>
          <w:lang w:eastAsia="zh-CN"/>
        </w:rPr>
        <w:t xml:space="preserve">except </w:t>
      </w:r>
      <w:bookmarkStart w:id="409" w:name="OLE_LINK123"/>
      <w:bookmarkStart w:id="410" w:name="OLE_LINK124"/>
      <w:r w:rsidR="008342A6">
        <w:rPr>
          <w:rFonts w:hint="eastAsia"/>
          <w:lang w:eastAsia="zh-CN"/>
        </w:rPr>
        <w:t xml:space="preserve">with </w:t>
      </w:r>
      <w:bookmarkStart w:id="411" w:name="OLE_LINK243"/>
      <w:bookmarkStart w:id="412" w:name="OLE_LINK244"/>
      <w:proofErr w:type="spellStart"/>
      <w:r w:rsidR="008342A6" w:rsidRPr="00F84586">
        <w:rPr>
          <w:i/>
        </w:rPr>
        <w:t>advancedCodebookEnabled</w:t>
      </w:r>
      <w:proofErr w:type="spellEnd"/>
      <w:r w:rsidR="008342A6">
        <w:rPr>
          <w:i/>
        </w:rPr>
        <w:t>=TRUE</w:t>
      </w:r>
      <w:bookmarkEnd w:id="406"/>
      <w:bookmarkEnd w:id="407"/>
      <w:bookmarkEnd w:id="408"/>
      <w:bookmarkEnd w:id="409"/>
      <w:bookmarkEnd w:id="410"/>
      <w:bookmarkEnd w:id="411"/>
      <w:bookmarkEnd w:id="41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413" w:name="OLE_LINK325"/>
      <w:bookmarkStart w:id="414" w:name="OLE_LINK326"/>
      <w:r>
        <w:t>Table 5.2.2.6.1-1</w:t>
      </w:r>
      <w:r>
        <w:rPr>
          <w:rFonts w:hint="eastAsia"/>
          <w:lang w:eastAsia="zh-CN"/>
        </w:rPr>
        <w:t xml:space="preserve">B-1 </w:t>
      </w:r>
      <w:r>
        <w:t xml:space="preserve">and </w:t>
      </w:r>
      <w:bookmarkStart w:id="415" w:name="OLE_LINK322"/>
      <w:r>
        <w:t>Table 5.2.2.6.1-1B</w:t>
      </w:r>
      <w:r>
        <w:rPr>
          <w:rFonts w:hint="eastAsia"/>
          <w:lang w:eastAsia="zh-CN"/>
        </w:rPr>
        <w:t>-2</w:t>
      </w:r>
      <w:r>
        <w:t xml:space="preserve"> </w:t>
      </w:r>
      <w:bookmarkEnd w:id="415"/>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413"/>
      <w:bookmarkEnd w:id="414"/>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416" w:name="OLE_LINK414"/>
      <w:bookmarkStart w:id="417"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418" w:name="OLE_LINK402"/>
      <w:bookmarkStart w:id="419" w:name="OLE_LINK403"/>
      <w:bookmarkStart w:id="420"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418"/>
      <w:bookmarkEnd w:id="419"/>
      <w:bookmarkEnd w:id="420"/>
      <w:r w:rsidRPr="00C53A08">
        <w:rPr>
          <w:rFonts w:hint="eastAsia"/>
        </w:rPr>
        <w:t>with</w:t>
      </w:r>
      <w:r w:rsidRPr="00C53A08">
        <w:t xml:space="preserve"> </w:t>
      </w:r>
      <w:r w:rsidRPr="00C53A08">
        <w:rPr>
          <w:i/>
        </w:rPr>
        <w:t>alternativeCodeBookEnabledFor4TX-r12=TRUE</w:t>
      </w:r>
      <w:bookmarkEnd w:id="416"/>
      <w:bookmarkEnd w:id="417"/>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421" w:name="OLE_LINK5"/>
      <w:bookmarkStart w:id="422" w:name="OLE_LINK6"/>
      <w:bookmarkStart w:id="423" w:name="OLE_LINK13"/>
      <w:bookmarkStart w:id="424" w:name="OLE_LINK14"/>
      <w:bookmarkStart w:id="425"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421"/>
      <w:bookmarkEnd w:id="422"/>
    </w:p>
    <w:p w14:paraId="45357E54" w14:textId="1CFD2805" w:rsidR="0096201F" w:rsidRPr="0007501B" w:rsidRDefault="008342A6" w:rsidP="008342A6">
      <w:pPr>
        <w:rPr>
          <w:lang w:eastAsia="zh-CN"/>
        </w:rPr>
      </w:pPr>
      <w:bookmarkStart w:id="426"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427" w:name="OLE_LINK17"/>
      <w:bookmarkStart w:id="428" w:name="OLE_LINK21"/>
      <w:r w:rsidRPr="0007501B">
        <w:rPr>
          <w:rFonts w:hint="eastAsia"/>
          <w:lang w:eastAsia="zh-CN"/>
        </w:rPr>
        <w:t>8</w:t>
      </w:r>
      <w:r>
        <w:rPr>
          <w:rFonts w:hint="eastAsia"/>
          <w:lang w:eastAsia="zh-CN"/>
        </w:rPr>
        <w:t>/12/16</w:t>
      </w:r>
      <w:bookmarkStart w:id="429" w:name="OLE_LINK89"/>
      <w:bookmarkStart w:id="430" w:name="OLE_LINK98"/>
      <w:r>
        <w:rPr>
          <w:rFonts w:hint="eastAsia"/>
          <w:lang w:eastAsia="zh-CN"/>
        </w:rPr>
        <w:t>/20/24/28/32</w:t>
      </w:r>
      <w:bookmarkEnd w:id="427"/>
      <w:bookmarkEnd w:id="428"/>
      <w:r w:rsidRPr="0007501B">
        <w:rPr>
          <w:rFonts w:hint="eastAsia"/>
        </w:rPr>
        <w:t xml:space="preserve"> </w:t>
      </w:r>
      <w:bookmarkEnd w:id="429"/>
      <w:bookmarkEnd w:id="43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426"/>
      <w:r w:rsidR="008F13E3">
        <w:rPr>
          <w:lang w:eastAsia="zh-CN"/>
        </w:rPr>
        <w:t>.</w:t>
      </w:r>
      <w:r>
        <w:rPr>
          <w:rFonts w:hint="eastAsia"/>
          <w:lang w:eastAsia="zh-CN"/>
        </w:rPr>
        <w:t xml:space="preserve"> </w:t>
      </w:r>
    </w:p>
    <w:bookmarkEnd w:id="423"/>
    <w:bookmarkEnd w:id="424"/>
    <w:bookmarkEnd w:id="425"/>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431" w:name="OLE_LINK240"/>
      <w:r w:rsidR="008342A6">
        <w:t>Table 5.2.2.6.1-1B</w:t>
      </w:r>
      <w:r w:rsidR="008342A6">
        <w:rPr>
          <w:rFonts w:hint="eastAsia"/>
          <w:lang w:eastAsia="zh-CN"/>
        </w:rPr>
        <w:t>-1</w:t>
      </w:r>
      <w:bookmarkEnd w:id="431"/>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145351">
        <w:rPr>
          <w:position w:val="-6"/>
        </w:rPr>
        <w:pict w14:anchorId="1263D38F">
          <v:shape id="_x0000_i1589" type="#_x0000_t75" style="width:12.75pt;height:12.75pt">
            <v:imagedata r:id="rId469"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145351">
        <w:rPr>
          <w:position w:val="-14"/>
          <w:lang w:eastAsia="zh-CN"/>
        </w:rPr>
        <w:pict w14:anchorId="1AB7C009">
          <v:shape id="_x0000_i1590" type="#_x0000_t75" style="width:75pt;height:19.5pt">
            <v:imagedata r:id="rId470"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45351">
        <w:rPr>
          <w:position w:val="-10"/>
          <w:lang w:eastAsia="zh-CN"/>
        </w:rPr>
        <w:pict w14:anchorId="164EDDC2">
          <v:shape id="_x0000_i1591"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6A9E0FB3">
          <v:shape id="_x0000_i1592"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4CCD3705">
          <v:shape id="_x0000_i1593" type="#_x0000_t75" style="width:98.25pt;height:36.75pt">
            <v:imagedata r:id="rId473"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145351">
        <w:rPr>
          <w:position w:val="-30"/>
          <w:lang w:eastAsia="zh-CN"/>
        </w:rPr>
        <w:pict w14:anchorId="77C4915B">
          <v:shape id="_x0000_i1594" type="#_x0000_t75" style="width:94.5pt;height:36.75pt">
            <v:imagedata r:id="rId474"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145351">
        <w:rPr>
          <w:position w:val="-30"/>
          <w:lang w:eastAsia="zh-CN"/>
        </w:rPr>
        <w:pict w14:anchorId="4B094865">
          <v:shape id="_x0000_i1595" type="#_x0000_t75" style="width:94.5pt;height:36.75pt">
            <v:imagedata r:id="rId475"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145351">
        <w:rPr>
          <w:position w:val="-10"/>
          <w:lang w:eastAsia="zh-CN"/>
        </w:rPr>
        <w:pict w14:anchorId="3E2B19BE">
          <v:shape id="_x0000_i1596"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145351">
        <w:rPr>
          <w:position w:val="-10"/>
          <w:lang w:eastAsia="zh-CN"/>
        </w:rPr>
        <w:pict w14:anchorId="168759B4">
          <v:shape id="_x0000_i1597"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61891366">
          <v:shape id="_x0000_i1598" type="#_x0000_t75" style="width:98.25pt;height:36.75pt">
            <v:imagedata r:id="rId476"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145351">
        <w:rPr>
          <w:position w:val="-10"/>
          <w:lang w:eastAsia="zh-CN"/>
        </w:rPr>
        <w:pict w14:anchorId="62BA150E">
          <v:shape id="_x0000_i1599" type="#_x0000_t75" style="width:36.75pt;height:16.5pt">
            <v:imagedata r:id="rId477" o:title=""/>
          </v:shape>
        </w:pict>
      </w:r>
      <w:r w:rsidR="008342A6">
        <w:rPr>
          <w:rFonts w:hint="eastAsia"/>
          <w:lang w:eastAsia="zh-CN"/>
        </w:rPr>
        <w:t xml:space="preserve"> are defined as </w:t>
      </w:r>
      <w:r w:rsidR="00145351">
        <w:rPr>
          <w:position w:val="-10"/>
          <w:lang w:eastAsia="zh-CN"/>
        </w:rPr>
        <w:pict w14:anchorId="17C6B499">
          <v:shape id="_x0000_i1600" type="#_x0000_t75" style="width:75pt;height:16.5pt">
            <v:imagedata r:id="rId478" o:title=""/>
          </v:shape>
        </w:pict>
      </w:r>
      <w:r w:rsidR="008342A6">
        <w:rPr>
          <w:rFonts w:hint="eastAsia"/>
          <w:lang w:eastAsia="zh-CN"/>
        </w:rPr>
        <w:t xml:space="preserve"> and </w:t>
      </w:r>
      <w:r w:rsidR="00145351">
        <w:rPr>
          <w:position w:val="-10"/>
          <w:lang w:eastAsia="zh-CN"/>
        </w:rPr>
        <w:pict w14:anchorId="3D0B0462">
          <v:shape id="_x0000_i1601" type="#_x0000_t75" style="width:34.5pt;height:16.5pt">
            <v:imagedata r:id="rId479" o:title=""/>
          </v:shape>
        </w:pict>
      </w:r>
      <w:r w:rsidR="008342A6">
        <w:rPr>
          <w:lang w:eastAsia="zh-CN"/>
        </w:rPr>
        <w:t xml:space="preserve"> for </w:t>
      </w:r>
      <w:r w:rsidR="00145351">
        <w:rPr>
          <w:position w:val="-10"/>
          <w:lang w:eastAsia="zh-CN"/>
        </w:rPr>
        <w:pict w14:anchorId="6AB40348">
          <v:shape id="_x0000_i1602" type="#_x0000_t75" style="width:39.75pt;height:16.5pt">
            <v:imagedata r:id="rId480" o:title=""/>
          </v:shape>
        </w:pict>
      </w:r>
      <w:r w:rsidR="008342A6">
        <w:rPr>
          <w:lang w:eastAsia="zh-CN"/>
        </w:rPr>
        <w:t xml:space="preserve"> </w:t>
      </w:r>
      <w:r w:rsidR="008342A6">
        <w:rPr>
          <w:rFonts w:hint="eastAsia"/>
          <w:lang w:eastAsia="zh-CN"/>
        </w:rPr>
        <w:t xml:space="preserve">and </w:t>
      </w:r>
      <w:r w:rsidR="00145351">
        <w:rPr>
          <w:position w:val="-10"/>
          <w:lang w:eastAsia="zh-CN"/>
        </w:rPr>
        <w:pict w14:anchorId="16EEDFA3">
          <v:shape id="_x0000_i1603" type="#_x0000_t75" style="width:34.5pt;height:16.5pt">
            <v:imagedata r:id="rId481" o:title=""/>
          </v:shape>
        </w:pict>
      </w:r>
      <w:r w:rsidR="008342A6">
        <w:rPr>
          <w:lang w:eastAsia="zh-CN"/>
        </w:rPr>
        <w:t xml:space="preserve">, </w:t>
      </w:r>
      <w:r w:rsidR="00145351">
        <w:rPr>
          <w:position w:val="-10"/>
          <w:lang w:eastAsia="zh-CN"/>
        </w:rPr>
        <w:pict w14:anchorId="65063B11">
          <v:shape id="_x0000_i1604" type="#_x0000_t75" style="width:34.5pt;height:16.5pt">
            <v:imagedata r:id="rId482" o:title=""/>
          </v:shape>
        </w:pict>
      </w:r>
      <w:r w:rsidR="008342A6">
        <w:rPr>
          <w:rFonts w:hint="eastAsia"/>
          <w:lang w:eastAsia="zh-CN"/>
        </w:rPr>
        <w:t xml:space="preserve"> and </w:t>
      </w:r>
      <w:r w:rsidR="00145351">
        <w:rPr>
          <w:position w:val="-10"/>
          <w:lang w:eastAsia="zh-CN"/>
        </w:rPr>
        <w:pict w14:anchorId="3B14E6A0">
          <v:shape id="_x0000_i1605" type="#_x0000_t75" style="width:78.75pt;height:16.5pt">
            <v:imagedata r:id="rId483" o:title=""/>
          </v:shape>
        </w:pict>
      </w:r>
      <w:r w:rsidR="008342A6">
        <w:rPr>
          <w:lang w:eastAsia="zh-CN"/>
        </w:rPr>
        <w:t xml:space="preserve"> for </w:t>
      </w:r>
      <w:r w:rsidR="00145351">
        <w:rPr>
          <w:position w:val="-10"/>
          <w:lang w:eastAsia="zh-CN"/>
        </w:rPr>
        <w:pict w14:anchorId="2BE04DBC">
          <v:shape id="_x0000_i1606" type="#_x0000_t75" style="width:39.75pt;height:16.5pt">
            <v:imagedata r:id="rId484" o:title=""/>
          </v:shape>
        </w:pict>
      </w:r>
      <w:r w:rsidR="008342A6">
        <w:rPr>
          <w:rFonts w:hint="eastAsia"/>
          <w:lang w:eastAsia="zh-CN"/>
        </w:rPr>
        <w:t xml:space="preserve"> and </w:t>
      </w:r>
      <w:r w:rsidR="00145351">
        <w:rPr>
          <w:position w:val="-10"/>
          <w:lang w:eastAsia="zh-CN"/>
        </w:rPr>
        <w:pict w14:anchorId="5712F552">
          <v:shape id="_x0000_i1607" type="#_x0000_t75" style="width:33pt;height:16.5pt">
            <v:imagedata r:id="rId485" o:title=""/>
          </v:shape>
        </w:pict>
      </w:r>
      <w:r w:rsidR="008342A6">
        <w:rPr>
          <w:lang w:eastAsia="zh-CN"/>
        </w:rPr>
        <w:t xml:space="preserve">, and </w:t>
      </w:r>
      <w:r w:rsidR="00145351">
        <w:rPr>
          <w:position w:val="-10"/>
          <w:lang w:eastAsia="zh-CN"/>
        </w:rPr>
        <w:pict w14:anchorId="0D5A2455">
          <v:shape id="_x0000_i1608" type="#_x0000_t75" style="width:75pt;height:16.5pt">
            <v:imagedata r:id="rId486"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145351">
        <w:rPr>
          <w:position w:val="-10"/>
          <w:lang w:eastAsia="zh-CN"/>
        </w:rPr>
        <w:pict w14:anchorId="563086AD">
          <v:shape id="_x0000_i1609" type="#_x0000_t75" style="width:32.25pt;height:16.5pt">
            <v:imagedata r:id="rId487" o:title=""/>
          </v:shape>
        </w:pict>
      </w:r>
      <w:r w:rsidR="008342A6">
        <w:rPr>
          <w:lang w:eastAsia="zh-CN"/>
        </w:rPr>
        <w:t xml:space="preserve"> for </w:t>
      </w:r>
      <w:r w:rsidR="00145351">
        <w:rPr>
          <w:position w:val="-10"/>
          <w:lang w:eastAsia="zh-CN"/>
        </w:rPr>
        <w:pict w14:anchorId="1EAB84B9">
          <v:shape id="_x0000_i1610" type="#_x0000_t75" style="width:34.5pt;height:16.5pt">
            <v:imagedata r:id="rId488"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432" w:name="OLE_LINK271"/>
      <w:bookmarkStart w:id="433" w:name="OLE_LINK272"/>
      <w:r w:rsidR="00111428">
        <w:rPr>
          <w:rFonts w:hint="eastAsia"/>
          <w:lang w:eastAsia="zh-CN"/>
        </w:rPr>
        <w:t xml:space="preserve">or </w:t>
      </w:r>
      <w:bookmarkStart w:id="434" w:name="OLE_LINK275"/>
      <w:bookmarkStart w:id="435" w:name="OLE_LINK276"/>
      <w:proofErr w:type="spellStart"/>
      <w:r w:rsidR="00111428" w:rsidRPr="00F84586">
        <w:rPr>
          <w:i/>
        </w:rPr>
        <w:t>advancedCodebookEnabled</w:t>
      </w:r>
      <w:proofErr w:type="spellEnd"/>
      <w:r w:rsidR="00111428">
        <w:rPr>
          <w:i/>
        </w:rPr>
        <w:t>=TRUE</w:t>
      </w:r>
      <w:bookmarkEnd w:id="432"/>
      <w:bookmarkEnd w:id="433"/>
      <w:bookmarkEnd w:id="434"/>
      <w:bookmarkEnd w:id="43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436" w:name="MCCQCTEMPBM_00000434"/>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145351">
            <w:pPr>
              <w:pStyle w:val="TAC"/>
            </w:pPr>
            <w:r>
              <w:rPr>
                <w:position w:val="-6"/>
              </w:rPr>
              <w:pict w14:anchorId="350F79EF">
                <v:shape id="_x0000_i1611" type="#_x0000_t75" style="width:16.5pt;height:12.75pt">
                  <v:imagedata r:id="rId489" o:title=""/>
                </v:shape>
              </w:pict>
            </w:r>
          </w:p>
        </w:tc>
        <w:tc>
          <w:tcPr>
            <w:tcW w:w="0" w:type="auto"/>
            <w:vAlign w:val="center"/>
          </w:tcPr>
          <w:p w14:paraId="17C28D3F" w14:textId="77777777" w:rsidR="009F7A98" w:rsidRDefault="00145351">
            <w:pPr>
              <w:pStyle w:val="TAC"/>
            </w:pPr>
            <w:r>
              <w:rPr>
                <w:position w:val="-6"/>
              </w:rPr>
              <w:pict w14:anchorId="2DC59FAA">
                <v:shape id="_x0000_i1612" type="#_x0000_t75" style="width:12.75pt;height:12.75pt">
                  <v:imagedata r:id="rId469" o:title=""/>
                </v:shape>
              </w:pict>
            </w:r>
          </w:p>
        </w:tc>
        <w:tc>
          <w:tcPr>
            <w:tcW w:w="0" w:type="auto"/>
            <w:vAlign w:val="center"/>
          </w:tcPr>
          <w:p w14:paraId="1DB165C2" w14:textId="77777777" w:rsidR="009F7A98" w:rsidRDefault="00145351">
            <w:pPr>
              <w:pStyle w:val="TAC"/>
            </w:pPr>
            <w:r>
              <w:rPr>
                <w:position w:val="-6"/>
              </w:rPr>
              <w:pict w14:anchorId="118B0E6F">
                <v:shape id="_x0000_i1613" type="#_x0000_t75" style="width:16.5pt;height:12.75pt">
                  <v:imagedata r:id="rId490" o:title=""/>
                </v:shape>
              </w:pict>
            </w:r>
          </w:p>
        </w:tc>
        <w:tc>
          <w:tcPr>
            <w:tcW w:w="0" w:type="auto"/>
            <w:vAlign w:val="center"/>
          </w:tcPr>
          <w:p w14:paraId="39997BF9" w14:textId="77777777" w:rsidR="009F7A98" w:rsidRDefault="00145351">
            <w:pPr>
              <w:pStyle w:val="TAC"/>
            </w:pPr>
            <w:r>
              <w:rPr>
                <w:position w:val="-6"/>
              </w:rPr>
              <w:pict w14:anchorId="1EB56B5A">
                <v:shape id="_x0000_i1614" type="#_x0000_t75" style="width:16.5pt;height:12.75pt">
                  <v:imagedata r:id="rId490" o:title=""/>
                </v:shape>
              </w:pict>
            </w:r>
          </w:p>
        </w:tc>
      </w:tr>
      <w:bookmarkEnd w:id="436"/>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437" w:name="OLE_LINK381"/>
      <w:bookmarkStart w:id="438"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437"/>
      <w:bookmarkEnd w:id="438"/>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439" w:name="MCCQCTEMPBM_00000435"/>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440" w:name="OLE_LINK387"/>
            <w:bookmarkStart w:id="441" w:name="OLE_LINK388"/>
            <w:r w:rsidRPr="00B0717E">
              <w:rPr>
                <w:rFonts w:ascii="Arial" w:hAnsi="Arial" w:hint="eastAsia"/>
                <w:b/>
                <w:sz w:val="18"/>
                <w:lang w:eastAsia="zh-CN"/>
              </w:rPr>
              <w:t>for CRI=0 or 1</w:t>
            </w:r>
            <w:bookmarkEnd w:id="440"/>
            <w:bookmarkEnd w:id="441"/>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pt;height:12.75pt">
                  <v:imagedata r:id="rId489" o:title=""/>
                </v:shape>
              </w:pict>
            </w:r>
          </w:p>
        </w:tc>
        <w:tc>
          <w:tcPr>
            <w:tcW w:w="0" w:type="auto"/>
            <w:vAlign w:val="center"/>
          </w:tcPr>
          <w:p w14:paraId="0D3ACBE5"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3C290E7D">
                <v:shape id="_x0000_i1616" type="#_x0000_t75" style="width:12.75pt;height:12.75pt">
                  <v:imagedata r:id="rId469" o:title=""/>
                </v:shape>
              </w:pict>
            </w:r>
          </w:p>
        </w:tc>
        <w:tc>
          <w:tcPr>
            <w:tcW w:w="0" w:type="auto"/>
            <w:vAlign w:val="center"/>
          </w:tcPr>
          <w:p w14:paraId="23ACC924"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pt;height:12.75pt">
                  <v:imagedata r:id="rId490" o:title=""/>
                </v:shape>
              </w:pict>
            </w:r>
          </w:p>
        </w:tc>
        <w:tc>
          <w:tcPr>
            <w:tcW w:w="0" w:type="auto"/>
            <w:vAlign w:val="center"/>
          </w:tcPr>
          <w:p w14:paraId="36AD1F5A"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pt;height:12.75pt">
                  <v:imagedata r:id="rId490"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hint="eastAsia"/>
                <w:sz w:val="18"/>
                <w:lang w:val="de-DE" w:eastAsia="zh-CN"/>
              </w:rPr>
              <w:t>codeword</w:t>
            </w:r>
            <w:proofErr w:type="spellEnd"/>
            <w:r w:rsidRPr="00B0717E">
              <w:rPr>
                <w:rFonts w:ascii="Arial" w:hAnsi="Arial" w:hint="eastAsia"/>
                <w:sz w:val="18"/>
                <w:lang w:val="de-DE" w:eastAsia="zh-CN"/>
              </w:rPr>
              <w:t xml:space="preserve">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01B7803E"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pt;height:12.75pt">
                  <v:imagedata r:id="rId489" o:title=""/>
                </v:shape>
              </w:pict>
            </w:r>
          </w:p>
        </w:tc>
        <w:tc>
          <w:tcPr>
            <w:tcW w:w="0" w:type="auto"/>
            <w:vAlign w:val="center"/>
          </w:tcPr>
          <w:p w14:paraId="77BF7EBF"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0E259E57">
                <v:shape id="_x0000_i1620" type="#_x0000_t75" style="width:12.75pt;height:12.75pt">
                  <v:imagedata r:id="rId469" o:title=""/>
                </v:shape>
              </w:pict>
            </w:r>
          </w:p>
        </w:tc>
        <w:tc>
          <w:tcPr>
            <w:tcW w:w="0" w:type="auto"/>
            <w:vAlign w:val="center"/>
          </w:tcPr>
          <w:p w14:paraId="086E5662"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pt;height:12.75pt">
                  <v:imagedata r:id="rId490" o:title=""/>
                </v:shape>
              </w:pict>
            </w:r>
          </w:p>
        </w:tc>
        <w:tc>
          <w:tcPr>
            <w:tcW w:w="0" w:type="auto"/>
            <w:vAlign w:val="center"/>
          </w:tcPr>
          <w:p w14:paraId="0BF4B4DD"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pt;height:12.75pt">
                  <v:imagedata r:id="rId490"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9FAB685"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pt;height:12.75pt">
                  <v:imagedata r:id="rId489" o:title=""/>
                </v:shape>
              </w:pict>
            </w:r>
          </w:p>
        </w:tc>
        <w:tc>
          <w:tcPr>
            <w:tcW w:w="0" w:type="auto"/>
            <w:vAlign w:val="center"/>
          </w:tcPr>
          <w:p w14:paraId="3238F571"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4BE402E2">
                <v:shape id="_x0000_i1624" type="#_x0000_t75" style="width:12.75pt;height:12.75pt">
                  <v:imagedata r:id="rId469" o:title=""/>
                </v:shape>
              </w:pict>
            </w:r>
          </w:p>
        </w:tc>
        <w:tc>
          <w:tcPr>
            <w:tcW w:w="0" w:type="auto"/>
            <w:vAlign w:val="center"/>
          </w:tcPr>
          <w:p w14:paraId="4E2CC3D2"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pt;height:12.75pt">
                  <v:imagedata r:id="rId490" o:title=""/>
                </v:shape>
              </w:pict>
            </w:r>
          </w:p>
        </w:tc>
        <w:tc>
          <w:tcPr>
            <w:tcW w:w="0" w:type="auto"/>
            <w:vAlign w:val="center"/>
          </w:tcPr>
          <w:p w14:paraId="26612BFA" w14:textId="77777777" w:rsidR="00B0717E" w:rsidRPr="00B0717E" w:rsidRDefault="00145351"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pt;height:12.75pt">
                  <v:imagedata r:id="rId490" o:title=""/>
                </v:shape>
              </w:pict>
            </w:r>
          </w:p>
        </w:tc>
      </w:tr>
      <w:bookmarkEnd w:id="439"/>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442" w:name="OLE_LINK277"/>
      <w:bookmarkStart w:id="443" w:name="OLE_LINK278"/>
      <w:bookmarkStart w:id="444"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442"/>
      <w:bookmarkEnd w:id="443"/>
      <w:bookmarkEnd w:id="444"/>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445" w:name="MCCQCTEMPBM_00000436"/>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445"/>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446" w:name="OLE_LINK412"/>
      <w:bookmarkStart w:id="447"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448" w:name="OLE_LINK395"/>
      <w:bookmarkStart w:id="449" w:name="OLE_LINK396"/>
      <w:bookmarkStart w:id="450" w:name="OLE_LINK397"/>
      <w:r w:rsidRPr="00B0717E">
        <w:rPr>
          <w:rFonts w:hint="eastAsia"/>
          <w:lang w:eastAsia="zh-CN"/>
        </w:rPr>
        <w:t xml:space="preserve">and </w:t>
      </w:r>
      <w:r w:rsidRPr="00B0717E">
        <w:t xml:space="preserve">higher layer parameter </w:t>
      </w:r>
      <w:bookmarkEnd w:id="446"/>
      <w:bookmarkEnd w:id="447"/>
      <w:bookmarkEnd w:id="448"/>
      <w:bookmarkEnd w:id="449"/>
      <w:bookmarkEnd w:id="450"/>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451" w:name="MCCQCTEMPBM_00000437"/>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452"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453" w:name="_Hlk496103515"/>
            <w:bookmarkEnd w:id="452"/>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53"/>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51"/>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454"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145351" w:rsidP="00C70A30">
            <w:pPr>
              <w:pStyle w:val="tac0"/>
            </w:pPr>
            <w:r>
              <w:rPr>
                <w:position w:val="-6"/>
              </w:rPr>
              <w:pict w14:anchorId="6A40F5F3">
                <v:shape id="_x0000_i162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145351" w:rsidP="00C70A30">
            <w:pPr>
              <w:pStyle w:val="tac0"/>
            </w:pPr>
            <w:r>
              <w:rPr>
                <w:position w:val="-6"/>
              </w:rPr>
              <w:pict w14:anchorId="59284FE8">
                <v:shape id="_x0000_i162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145351" w:rsidP="00C70A30">
            <w:pPr>
              <w:pStyle w:val="tac0"/>
            </w:pPr>
            <w:r>
              <w:rPr>
                <w:position w:val="-6"/>
              </w:rPr>
              <w:pict w14:anchorId="7A8E4EF2">
                <v:shape id="_x0000_i162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145351" w:rsidP="00C70A30">
            <w:pPr>
              <w:pStyle w:val="tac0"/>
            </w:pPr>
            <w:r>
              <w:rPr>
                <w:position w:val="-6"/>
              </w:rPr>
              <w:pict w14:anchorId="407787AF">
                <v:shape id="_x0000_i1630" type="#_x0000_t75" style="width:15pt;height:11.25pt">
                  <v:imagedata r:id="rId491" o:title=""/>
                </v:shape>
              </w:pict>
            </w:r>
          </w:p>
        </w:tc>
      </w:tr>
      <w:bookmarkEnd w:id="454"/>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455" w:name="OLE_LINK261"/>
      <w:bookmarkStart w:id="456"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455"/>
      <w:bookmarkEnd w:id="456"/>
      <w:r>
        <w:t>)</w:t>
      </w:r>
      <w:bookmarkStart w:id="45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458" w:name="MCCQCTEMPBM_00000439"/>
            <w:bookmarkEnd w:id="457"/>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459" w:name="OLE_LINK254"/>
            <w:bookmarkStart w:id="460" w:name="OLE_LINK255"/>
            <w:bookmarkStart w:id="461" w:name="OLE_LINK291"/>
            <w:bookmarkStart w:id="462" w:name="OLE_LINK292"/>
            <w:bookmarkStart w:id="463" w:name="_Hlk475467137"/>
            <w:r>
              <w:t xml:space="preserve">Wideband first PMI </w:t>
            </w:r>
            <w:r>
              <w:rPr>
                <w:iCs/>
              </w:rPr>
              <w:t>i</w:t>
            </w:r>
            <w:r>
              <w:t>1</w:t>
            </w:r>
            <w:bookmarkEnd w:id="459"/>
            <w:bookmarkEnd w:id="460"/>
            <w:r>
              <w:rPr>
                <w:rFonts w:hint="eastAsia"/>
                <w:lang w:eastAsia="zh-CN"/>
              </w:rPr>
              <w:t>,1</w:t>
            </w:r>
            <w:bookmarkEnd w:id="461"/>
            <w:bookmarkEnd w:id="462"/>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463"/>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464"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145351" w:rsidP="00166C20">
            <w:pPr>
              <w:pStyle w:val="TAC"/>
              <w:rPr>
                <w:lang w:eastAsia="zh-CN"/>
              </w:rPr>
            </w:pPr>
            <w:bookmarkStart w:id="465" w:name="OLE_LINK299"/>
            <w:bookmarkStart w:id="466" w:name="OLE_LINK300"/>
            <w:r>
              <w:rPr>
                <w:rFonts w:ascii="Times New Roman" w:hAnsi="Times New Roman"/>
                <w:position w:val="-6"/>
                <w:sz w:val="20"/>
              </w:rPr>
              <w:pict w14:anchorId="449D2276">
                <v:shape id="_x0000_i1631" type="#_x0000_t75" style="width:15pt;height:11.25pt">
                  <v:imagedata r:id="rId492" o:title=""/>
                </v:shape>
              </w:pict>
            </w:r>
            <w:bookmarkEnd w:id="465"/>
            <w:bookmarkEnd w:id="466"/>
          </w:p>
        </w:tc>
        <w:tc>
          <w:tcPr>
            <w:tcW w:w="0" w:type="auto"/>
          </w:tcPr>
          <w:p w14:paraId="3D812457" w14:textId="77777777" w:rsidR="00977881" w:rsidRPr="00466738" w:rsidRDefault="00145351" w:rsidP="00166C20">
            <w:pPr>
              <w:pStyle w:val="TAC"/>
              <w:rPr>
                <w:lang w:eastAsia="zh-CN"/>
              </w:rPr>
            </w:pPr>
            <w:bookmarkStart w:id="467" w:name="OLE_LINK301"/>
            <w:bookmarkStart w:id="468" w:name="OLE_LINK302"/>
            <w:r>
              <w:rPr>
                <w:rFonts w:ascii="Times New Roman" w:hAnsi="Times New Roman"/>
                <w:position w:val="-6"/>
                <w:sz w:val="20"/>
              </w:rPr>
              <w:pict w14:anchorId="5B3FD332">
                <v:shape id="_x0000_i1632" type="#_x0000_t75" style="width:18.75pt;height:11.25pt">
                  <v:imagedata r:id="rId493" o:title=""/>
                </v:shape>
              </w:pict>
            </w:r>
            <w:bookmarkEnd w:id="467"/>
            <w:bookmarkEnd w:id="468"/>
          </w:p>
        </w:tc>
        <w:tc>
          <w:tcPr>
            <w:tcW w:w="0" w:type="auto"/>
          </w:tcPr>
          <w:p w14:paraId="1E5BF6EC" w14:textId="77777777" w:rsidR="00977881" w:rsidRDefault="00145351"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25pt">
                  <v:imagedata r:id="rId494" o:title=""/>
                </v:shape>
              </w:pict>
            </w:r>
          </w:p>
        </w:tc>
        <w:tc>
          <w:tcPr>
            <w:tcW w:w="0" w:type="auto"/>
          </w:tcPr>
          <w:p w14:paraId="491C82FE" w14:textId="77777777" w:rsidR="00977881" w:rsidRDefault="00145351"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25pt">
                  <v:imagedata r:id="rId494" o:title=""/>
                </v:shape>
              </w:pict>
            </w:r>
          </w:p>
        </w:tc>
      </w:tr>
      <w:bookmarkEnd w:id="464"/>
      <w:bookmarkEnd w:id="458"/>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5"/>
        <w:gridCol w:w="1577"/>
        <w:gridCol w:w="1577"/>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469"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145351" w:rsidP="00166C20">
            <w:pPr>
              <w:pStyle w:val="tac0"/>
            </w:pPr>
            <w:r>
              <w:rPr>
                <w:noProof/>
                <w:position w:val="-12"/>
                <w:lang w:eastAsia="zh-CN"/>
              </w:rPr>
              <w:pict w14:anchorId="3404372A">
                <v:shape id="_x0000_i1635"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145351" w:rsidP="00166C20">
            <w:pPr>
              <w:pStyle w:val="tac0"/>
            </w:pPr>
            <w:r>
              <w:rPr>
                <w:noProof/>
                <w:position w:val="-12"/>
                <w:lang w:eastAsia="zh-CN"/>
              </w:rPr>
              <w:pict w14:anchorId="20C51216">
                <v:shape id="_x0000_i1636"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145351" w:rsidP="00166C20">
            <w:pPr>
              <w:pStyle w:val="tac0"/>
            </w:pPr>
            <w:r>
              <w:rPr>
                <w:noProof/>
                <w:position w:val="-12"/>
                <w:lang w:eastAsia="zh-CN"/>
              </w:rPr>
              <w:pict w14:anchorId="4353A8F0">
                <v:shape id="_x0000_i1637"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145351" w:rsidP="00166C20">
            <w:pPr>
              <w:pStyle w:val="tac0"/>
            </w:pPr>
            <w:r>
              <w:rPr>
                <w:noProof/>
                <w:position w:val="-12"/>
                <w:lang w:eastAsia="zh-CN"/>
              </w:rPr>
              <w:pict w14:anchorId="7B84DBF2">
                <v:shape id="_x0000_i1638"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145351" w:rsidP="00166C20">
            <w:pPr>
              <w:pStyle w:val="tac0"/>
            </w:pPr>
            <w:r>
              <w:rPr>
                <w:rFonts w:ascii="Times New Roman" w:hAnsi="Times New Roman"/>
                <w:position w:val="-6"/>
                <w:sz w:val="20"/>
              </w:rPr>
              <w:pict w14:anchorId="32F6CE2C">
                <v:shape id="_x0000_i1639" type="#_x0000_t75" style="width:15pt;height:11.2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145351" w:rsidP="00166C20">
            <w:pPr>
              <w:pStyle w:val="tac0"/>
            </w:pPr>
            <w:r>
              <w:rPr>
                <w:rFonts w:ascii="Times New Roman" w:hAnsi="Times New Roman"/>
                <w:position w:val="-6"/>
                <w:sz w:val="20"/>
              </w:rPr>
              <w:pict w14:anchorId="4150402E">
                <v:shape id="_x0000_i1640" type="#_x0000_t75" style="width:18.7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145351" w:rsidP="00166C20">
            <w:pPr>
              <w:pStyle w:val="tac0"/>
            </w:pPr>
            <w:r>
              <w:rPr>
                <w:rFonts w:ascii="Times New Roman" w:hAnsi="Times New Roman"/>
                <w:position w:val="-6"/>
                <w:sz w:val="20"/>
              </w:rPr>
              <w:pict w14:anchorId="3EBB0884">
                <v:shape id="_x0000_i1641" type="#_x0000_t75" style="width:15pt;height:11.25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145351" w:rsidP="00166C20">
            <w:pPr>
              <w:pStyle w:val="tac0"/>
            </w:pPr>
            <w:r>
              <w:rPr>
                <w:rFonts w:ascii="Times New Roman" w:hAnsi="Times New Roman"/>
                <w:position w:val="-6"/>
                <w:sz w:val="20"/>
              </w:rPr>
              <w:pict w14:anchorId="284287B2">
                <v:shape id="_x0000_i1642" type="#_x0000_t75" style="width:14.25pt;height:11.25pt">
                  <v:imagedata r:id="rId499"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469"/>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470" w:name="MCCQCTEMPBM_00000441"/>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25pt">
                  <v:imagedata r:id="rId491"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25pt">
                  <v:imagedata r:id="rId491"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14535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25pt">
                  <v:imagedata r:id="rId491" o:title=""/>
                </v:shape>
              </w:pict>
            </w:r>
          </w:p>
        </w:tc>
      </w:tr>
      <w:bookmarkEnd w:id="470"/>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471" w:name="OLE_LINK245"/>
      <w:bookmarkStart w:id="472" w:name="OLE_LINK246"/>
      <w:bookmarkStart w:id="473"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32A43035">
          <v:shape id="_x0000_i1655" type="#_x0000_t75" style="width:52.5pt;height:14.25pt">
            <v:imagedata r:id="rId500" o:title=""/>
          </v:shape>
        </w:pict>
      </w:r>
      <w:r>
        <w:rPr>
          <w:rFonts w:hint="eastAsia"/>
          <w:lang w:eastAsia="zh-CN"/>
        </w:rPr>
        <w:t xml:space="preserve"> and </w:t>
      </w:r>
      <w:bookmarkStart w:id="474" w:name="OLE_LINK202"/>
      <w:bookmarkStart w:id="475"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476" w:name="MCCQCTEMPBM_00000442"/>
            <w:bookmarkEnd w:id="471"/>
            <w:bookmarkEnd w:id="472"/>
            <w:bookmarkEnd w:id="473"/>
            <w:bookmarkEnd w:id="474"/>
            <w:bookmarkEnd w:id="475"/>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77" w:name="OLE_LINK28"/>
            <w:bookmarkStart w:id="478" w:name="OLE_LINK29"/>
            <w:r w:rsidRPr="00064EEE">
              <w:rPr>
                <w:lang w:val="de-DE"/>
              </w:rPr>
              <w:t xml:space="preserve">Rank </w:t>
            </w:r>
            <w:r>
              <w:rPr>
                <w:rFonts w:eastAsia="SimSun" w:hint="eastAsia"/>
                <w:lang w:val="de-DE" w:eastAsia="zh-CN"/>
              </w:rPr>
              <w:t>=3</w:t>
            </w:r>
            <w:bookmarkEnd w:id="477"/>
            <w:bookmarkEnd w:id="478"/>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79" w:name="OLE_LINK37"/>
            <w:bookmarkStart w:id="480"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79"/>
            <w:bookmarkEnd w:id="480"/>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145351" w:rsidP="00D4059F">
            <w:pPr>
              <w:pStyle w:val="tac0"/>
            </w:pPr>
            <w:r>
              <w:rPr>
                <w:position w:val="-32"/>
                <w:lang w:eastAsia="zh-CN"/>
              </w:rPr>
              <w:pict w14:anchorId="03657D40">
                <v:shape id="_x0000_i1656" type="#_x0000_t75" style="width:105.75pt;height:28.5pt">
                  <v:imagedata r:id="rId503" o:title=""/>
                </v:shape>
              </w:pict>
            </w:r>
          </w:p>
        </w:tc>
        <w:tc>
          <w:tcPr>
            <w:tcW w:w="0" w:type="auto"/>
            <w:vAlign w:val="center"/>
          </w:tcPr>
          <w:p w14:paraId="4D29EDC7" w14:textId="77777777" w:rsidR="0096201F" w:rsidRDefault="00145351" w:rsidP="00D4059F">
            <w:pPr>
              <w:pStyle w:val="tac0"/>
              <w:rPr>
                <w:rFonts w:eastAsia="SimSun"/>
                <w:lang w:val="de-DE" w:eastAsia="zh-CN"/>
              </w:rPr>
            </w:pPr>
            <w:r>
              <w:rPr>
                <w:position w:val="-32"/>
                <w:lang w:eastAsia="zh-CN"/>
              </w:rPr>
              <w:pict w14:anchorId="6782A7F6">
                <v:shape id="_x0000_i1657" type="#_x0000_t75" style="width:105.75pt;height:28.5pt">
                  <v:imagedata r:id="rId503"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81" w:name="OLE_LINK39"/>
            <w:bookmarkStart w:id="482"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81"/>
            <w:bookmarkEnd w:id="482"/>
          </w:p>
        </w:tc>
        <w:tc>
          <w:tcPr>
            <w:tcW w:w="1374" w:type="dxa"/>
            <w:vAlign w:val="center"/>
          </w:tcPr>
          <w:p w14:paraId="3472951E" w14:textId="77777777" w:rsidR="0096201F" w:rsidRDefault="00535058" w:rsidP="00D4059F">
            <w:pPr>
              <w:pStyle w:val="tac0"/>
              <w:rPr>
                <w:rFonts w:eastAsia="SimSun"/>
                <w:lang w:val="de-DE" w:eastAsia="zh-CN"/>
              </w:rPr>
            </w:pPr>
            <w:bookmarkStart w:id="483" w:name="OLE_LINK41"/>
            <w:bookmarkStart w:id="484" w:name="OLE_LINK42"/>
            <w:bookmarkStart w:id="485" w:name="OLE_LINK45"/>
            <w:bookmarkStart w:id="486" w:name="OLE_LINK46"/>
            <w:bookmarkStart w:id="487" w:name="OLE_LINK47"/>
            <w:bookmarkStart w:id="488" w:name="OLE_LINK48"/>
            <w:bookmarkStart w:id="489"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83"/>
            <w:bookmarkEnd w:id="484"/>
            <w:bookmarkEnd w:id="485"/>
            <w:bookmarkEnd w:id="486"/>
            <w:bookmarkEnd w:id="487"/>
            <w:bookmarkEnd w:id="488"/>
            <w:bookmarkEnd w:id="489"/>
          </w:p>
        </w:tc>
        <w:tc>
          <w:tcPr>
            <w:tcW w:w="2805" w:type="dxa"/>
            <w:tcMar>
              <w:top w:w="0" w:type="dxa"/>
              <w:left w:w="108" w:type="dxa"/>
              <w:bottom w:w="0" w:type="dxa"/>
              <w:right w:w="108" w:type="dxa"/>
            </w:tcMar>
            <w:vAlign w:val="center"/>
          </w:tcPr>
          <w:p w14:paraId="2ACF788A" w14:textId="77777777" w:rsidR="0096201F" w:rsidRPr="00064EEE" w:rsidRDefault="00145351" w:rsidP="00D4059F">
            <w:pPr>
              <w:pStyle w:val="tac0"/>
            </w:pPr>
            <w:r>
              <w:rPr>
                <w:position w:val="-14"/>
                <w:lang w:eastAsia="zh-CN"/>
              </w:rPr>
              <w:pict w14:anchorId="290DE7E4">
                <v:shape id="_x0000_i1658" type="#_x0000_t75" style="width:69pt;height:19.5pt">
                  <v:imagedata r:id="rId506" o:title=""/>
                </v:shape>
              </w:pict>
            </w:r>
          </w:p>
        </w:tc>
        <w:tc>
          <w:tcPr>
            <w:tcW w:w="0" w:type="auto"/>
            <w:vAlign w:val="center"/>
          </w:tcPr>
          <w:p w14:paraId="74501B66" w14:textId="77777777" w:rsidR="0096201F" w:rsidRDefault="00145351" w:rsidP="00D4059F">
            <w:pPr>
              <w:pStyle w:val="tac0"/>
              <w:rPr>
                <w:rFonts w:eastAsia="SimSun"/>
                <w:lang w:val="de-DE" w:eastAsia="zh-CN"/>
              </w:rPr>
            </w:pPr>
            <w:r>
              <w:rPr>
                <w:position w:val="-14"/>
                <w:lang w:eastAsia="zh-CN"/>
              </w:rPr>
              <w:pict w14:anchorId="1585DD3D">
                <v:shape id="_x0000_i1659" type="#_x0000_t75" style="width:69pt;height:19.5pt">
                  <v:imagedata r:id="rId507"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145351" w:rsidP="00D4059F">
            <w:pPr>
              <w:pStyle w:val="tac0"/>
            </w:pPr>
            <w:r>
              <w:rPr>
                <w:rFonts w:eastAsia="SimSun"/>
                <w:position w:val="-6"/>
                <w:lang w:val="de-DE" w:eastAsia="zh-CN"/>
              </w:rPr>
              <w:pict w14:anchorId="65521F54">
                <v:shape id="_x0000_i1660" type="#_x0000_t75" style="width:12.75pt;height:12.75pt">
                  <v:imagedata r:id="rId509" o:title=""/>
                </v:shape>
              </w:pict>
            </w:r>
          </w:p>
        </w:tc>
        <w:tc>
          <w:tcPr>
            <w:tcW w:w="0" w:type="auto"/>
            <w:vAlign w:val="center"/>
          </w:tcPr>
          <w:p w14:paraId="5CAF6561" w14:textId="77777777" w:rsidR="0096201F" w:rsidRPr="00DE0ACB" w:rsidRDefault="00145351" w:rsidP="00D4059F">
            <w:pPr>
              <w:pStyle w:val="tac0"/>
              <w:rPr>
                <w:rFonts w:eastAsia="SimSun"/>
                <w:lang w:val="de-DE" w:eastAsia="zh-CN"/>
              </w:rPr>
            </w:pPr>
            <w:r>
              <w:rPr>
                <w:rFonts w:eastAsia="SimSun"/>
                <w:position w:val="-6"/>
                <w:lang w:val="de-DE" w:eastAsia="zh-CN"/>
              </w:rPr>
              <w:pict w14:anchorId="1A88B9F3">
                <v:shape id="_x0000_i1661" type="#_x0000_t75" style="width:12.75pt;height:12.75pt">
                  <v:imagedata r:id="rId509"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90" w:name="_Hlk435983109"/>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145351" w:rsidP="00D4059F">
            <w:pPr>
              <w:pStyle w:val="tac0"/>
              <w:rPr>
                <w:rFonts w:eastAsia="SimSun"/>
                <w:lang w:eastAsia="zh-CN"/>
              </w:rPr>
            </w:pPr>
            <w:r>
              <w:rPr>
                <w:position w:val="-14"/>
                <w:lang w:eastAsia="zh-CN"/>
              </w:rPr>
              <w:pict w14:anchorId="0A52705A">
                <v:shape id="_x0000_i1662" type="#_x0000_t75" style="width:84.75pt;height:19.5pt">
                  <v:imagedata r:id="rId510" o:title=""/>
                </v:shape>
              </w:pict>
            </w:r>
          </w:p>
        </w:tc>
        <w:tc>
          <w:tcPr>
            <w:tcW w:w="1374" w:type="dxa"/>
            <w:vAlign w:val="center"/>
          </w:tcPr>
          <w:p w14:paraId="372721A6" w14:textId="77777777" w:rsidR="0096201F" w:rsidRDefault="00145351" w:rsidP="00D4059F">
            <w:pPr>
              <w:pStyle w:val="tac0"/>
              <w:rPr>
                <w:rFonts w:eastAsia="SimSun"/>
                <w:lang w:val="de-DE" w:eastAsia="zh-CN"/>
              </w:rPr>
            </w:pPr>
            <w:r>
              <w:rPr>
                <w:position w:val="-14"/>
                <w:lang w:eastAsia="zh-CN"/>
              </w:rPr>
              <w:pict w14:anchorId="17ACF4B4">
                <v:shape id="_x0000_i1663" type="#_x0000_t75" style="width:84.75pt;height:19.5pt">
                  <v:imagedata r:id="rId510" o:title=""/>
                </v:shape>
              </w:pict>
            </w:r>
          </w:p>
        </w:tc>
        <w:tc>
          <w:tcPr>
            <w:tcW w:w="2805" w:type="dxa"/>
            <w:tcMar>
              <w:top w:w="0" w:type="dxa"/>
              <w:left w:w="108" w:type="dxa"/>
              <w:bottom w:w="0" w:type="dxa"/>
              <w:right w:w="108" w:type="dxa"/>
            </w:tcMar>
            <w:vAlign w:val="center"/>
          </w:tcPr>
          <w:p w14:paraId="7342B305" w14:textId="77777777" w:rsidR="0096201F" w:rsidRPr="00064EEE" w:rsidRDefault="00145351" w:rsidP="00D4059F">
            <w:pPr>
              <w:pStyle w:val="tac0"/>
            </w:pPr>
            <w:r>
              <w:rPr>
                <w:position w:val="-14"/>
                <w:lang w:eastAsia="zh-CN"/>
              </w:rPr>
              <w:pict w14:anchorId="61346638">
                <v:shape id="_x0000_i1664" type="#_x0000_t75" style="width:84.75pt;height:19.5pt">
                  <v:imagedata r:id="rId510" o:title=""/>
                </v:shape>
              </w:pict>
            </w:r>
          </w:p>
        </w:tc>
        <w:tc>
          <w:tcPr>
            <w:tcW w:w="0" w:type="auto"/>
            <w:vAlign w:val="center"/>
          </w:tcPr>
          <w:p w14:paraId="60DABF39" w14:textId="77777777" w:rsidR="0096201F" w:rsidRDefault="00145351" w:rsidP="00D4059F">
            <w:pPr>
              <w:pStyle w:val="tac0"/>
              <w:rPr>
                <w:rFonts w:eastAsia="SimSun"/>
                <w:lang w:val="de-DE" w:eastAsia="zh-CN"/>
              </w:rPr>
            </w:pPr>
            <w:r>
              <w:rPr>
                <w:position w:val="-14"/>
                <w:lang w:eastAsia="zh-CN"/>
              </w:rPr>
              <w:pict w14:anchorId="32426177">
                <v:shape id="_x0000_i1665" type="#_x0000_t75" style="width:84.75pt;height:19.5pt">
                  <v:imagedata r:id="rId510"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145351" w:rsidP="00D4059F">
            <w:pPr>
              <w:pStyle w:val="tac0"/>
              <w:rPr>
                <w:rFonts w:eastAsia="SimSun"/>
                <w:lang w:eastAsia="zh-CN"/>
              </w:rPr>
            </w:pPr>
            <w:r>
              <w:rPr>
                <w:position w:val="-14"/>
                <w:lang w:eastAsia="zh-CN"/>
              </w:rPr>
              <w:pict w14:anchorId="37A1D405">
                <v:shape id="_x0000_i1666" type="#_x0000_t75" style="width:87pt;height:19.5pt">
                  <v:imagedata r:id="rId511" o:title=""/>
                </v:shape>
              </w:pict>
            </w:r>
          </w:p>
        </w:tc>
        <w:tc>
          <w:tcPr>
            <w:tcW w:w="1374" w:type="dxa"/>
            <w:vAlign w:val="center"/>
          </w:tcPr>
          <w:p w14:paraId="66189E9B" w14:textId="77777777" w:rsidR="0096201F" w:rsidRDefault="00145351" w:rsidP="00D4059F">
            <w:pPr>
              <w:pStyle w:val="tac0"/>
              <w:rPr>
                <w:rFonts w:eastAsia="SimSun"/>
                <w:lang w:val="de-DE" w:eastAsia="zh-CN"/>
              </w:rPr>
            </w:pPr>
            <w:r>
              <w:rPr>
                <w:position w:val="-14"/>
                <w:lang w:eastAsia="zh-CN"/>
              </w:rPr>
              <w:pict w14:anchorId="564F89B9">
                <v:shape id="_x0000_i1667" type="#_x0000_t75" style="width:87pt;height:19.5pt">
                  <v:imagedata r:id="rId511" o:title=""/>
                </v:shape>
              </w:pict>
            </w:r>
          </w:p>
        </w:tc>
        <w:tc>
          <w:tcPr>
            <w:tcW w:w="2805" w:type="dxa"/>
            <w:tcMar>
              <w:top w:w="0" w:type="dxa"/>
              <w:left w:w="108" w:type="dxa"/>
              <w:bottom w:w="0" w:type="dxa"/>
              <w:right w:w="108" w:type="dxa"/>
            </w:tcMar>
            <w:vAlign w:val="center"/>
          </w:tcPr>
          <w:p w14:paraId="598989BC" w14:textId="77777777" w:rsidR="0096201F" w:rsidRPr="00064EEE" w:rsidRDefault="00145351" w:rsidP="00D4059F">
            <w:pPr>
              <w:pStyle w:val="tac0"/>
            </w:pPr>
            <w:r>
              <w:rPr>
                <w:position w:val="-14"/>
                <w:lang w:eastAsia="zh-CN"/>
              </w:rPr>
              <w:pict w14:anchorId="44636A1B">
                <v:shape id="_x0000_i1668" type="#_x0000_t75" style="width:87pt;height:19.5pt">
                  <v:imagedata r:id="rId511" o:title=""/>
                </v:shape>
              </w:pict>
            </w:r>
          </w:p>
        </w:tc>
        <w:tc>
          <w:tcPr>
            <w:tcW w:w="0" w:type="auto"/>
            <w:vAlign w:val="center"/>
          </w:tcPr>
          <w:p w14:paraId="0C75D195" w14:textId="77777777" w:rsidR="0096201F" w:rsidRDefault="00145351" w:rsidP="00D4059F">
            <w:pPr>
              <w:pStyle w:val="tac0"/>
              <w:rPr>
                <w:rFonts w:eastAsia="SimSun"/>
                <w:lang w:val="de-DE" w:eastAsia="zh-CN"/>
              </w:rPr>
            </w:pPr>
            <w:r>
              <w:rPr>
                <w:position w:val="-14"/>
                <w:lang w:eastAsia="zh-CN"/>
              </w:rPr>
              <w:pict w14:anchorId="34EA56DD">
                <v:shape id="_x0000_i1669" type="#_x0000_t75" style="width:87pt;height:19.5pt">
                  <v:imagedata r:id="rId511"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90"/>
      <w:bookmarkEnd w:id="476"/>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1D1339F3">
          <v:shape id="_x0000_i1670" type="#_x0000_t75" style="width:52.5pt;height:14.25pt">
            <v:imagedata r:id="rId500"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91" w:name="MCCQCTEMPBM_00000443"/>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145351" w:rsidP="008051E8">
            <w:pPr>
              <w:pStyle w:val="tac0"/>
            </w:pPr>
            <w:r>
              <w:rPr>
                <w:position w:val="-32"/>
                <w:lang w:eastAsia="zh-CN"/>
              </w:rPr>
              <w:pict w14:anchorId="3A03E4DC">
                <v:shape id="_x0000_i1671" type="#_x0000_t75" style="width:105.75pt;height:28.5pt">
                  <v:imagedata r:id="rId514" o:title=""/>
                </v:shape>
              </w:pict>
            </w:r>
          </w:p>
        </w:tc>
        <w:tc>
          <w:tcPr>
            <w:tcW w:w="1251" w:type="pct"/>
            <w:vAlign w:val="center"/>
          </w:tcPr>
          <w:p w14:paraId="7B461739" w14:textId="77777777" w:rsidR="00747424" w:rsidRDefault="00145351" w:rsidP="008051E8">
            <w:pPr>
              <w:pStyle w:val="tac0"/>
              <w:rPr>
                <w:rFonts w:eastAsia="SimSun"/>
                <w:lang w:val="de-DE" w:eastAsia="zh-CN"/>
              </w:rPr>
            </w:pPr>
            <w:r>
              <w:rPr>
                <w:position w:val="-32"/>
                <w:lang w:eastAsia="zh-CN"/>
              </w:rPr>
              <w:pict w14:anchorId="426F9940">
                <v:shape id="_x0000_i1672" type="#_x0000_t75" style="width:105.75pt;height:28.5pt">
                  <v:imagedata r:id="rId514"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145351" w:rsidP="008051E8">
            <w:pPr>
              <w:pStyle w:val="tac0"/>
            </w:pPr>
            <w:r>
              <w:rPr>
                <w:position w:val="-30"/>
                <w:lang w:eastAsia="zh-CN"/>
              </w:rPr>
              <w:pict w14:anchorId="4F4AD91A">
                <v:shape id="_x0000_i1673" type="#_x0000_t75" style="width:69pt;height:36.75pt">
                  <v:imagedata r:id="rId517" o:title=""/>
                </v:shape>
              </w:pict>
            </w:r>
          </w:p>
        </w:tc>
        <w:tc>
          <w:tcPr>
            <w:tcW w:w="1251" w:type="pct"/>
            <w:vAlign w:val="center"/>
          </w:tcPr>
          <w:p w14:paraId="63C457FB" w14:textId="77777777" w:rsidR="00747424" w:rsidRDefault="00145351" w:rsidP="008051E8">
            <w:pPr>
              <w:pStyle w:val="tac0"/>
              <w:rPr>
                <w:rFonts w:eastAsia="SimSun"/>
                <w:lang w:val="de-DE" w:eastAsia="zh-CN"/>
              </w:rPr>
            </w:pPr>
            <w:r>
              <w:rPr>
                <w:position w:val="-30"/>
                <w:lang w:eastAsia="zh-CN"/>
              </w:rPr>
              <w:pict w14:anchorId="05779842">
                <v:shape id="_x0000_i1674" type="#_x0000_t75" style="width:69pt;height:36.75pt">
                  <v:imagedata r:id="rId517"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145351" w:rsidP="008051E8">
            <w:pPr>
              <w:pStyle w:val="tac0"/>
            </w:pPr>
            <w:r>
              <w:rPr>
                <w:rFonts w:eastAsia="SimSun"/>
                <w:position w:val="-6"/>
                <w:lang w:val="de-DE" w:eastAsia="zh-CN"/>
              </w:rPr>
              <w:pict w14:anchorId="0DBFB2A2">
                <v:shape id="_x0000_i1675" type="#_x0000_t75" style="width:16.5pt;height:12.75pt">
                  <v:imagedata r:id="rId519" o:title=""/>
                </v:shape>
              </w:pict>
            </w:r>
          </w:p>
        </w:tc>
        <w:tc>
          <w:tcPr>
            <w:tcW w:w="1251" w:type="pct"/>
            <w:vAlign w:val="center"/>
          </w:tcPr>
          <w:p w14:paraId="28167DC4" w14:textId="77777777" w:rsidR="00747424" w:rsidRDefault="00145351" w:rsidP="008051E8">
            <w:pPr>
              <w:pStyle w:val="tac0"/>
              <w:rPr>
                <w:rFonts w:eastAsia="SimSun"/>
                <w:lang w:val="de-DE" w:eastAsia="zh-CN"/>
              </w:rPr>
            </w:pPr>
            <w:r>
              <w:rPr>
                <w:rFonts w:eastAsia="SimSun"/>
                <w:position w:val="-6"/>
                <w:lang w:val="de-DE" w:eastAsia="zh-CN"/>
              </w:rPr>
              <w:pict w14:anchorId="0E349B90">
                <v:shape id="_x0000_i1676" type="#_x0000_t75" style="width:16.5pt;height:12.75pt">
                  <v:imagedata r:id="rId520"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145351" w:rsidP="008051E8">
            <w:pPr>
              <w:pStyle w:val="tac0"/>
              <w:rPr>
                <w:rFonts w:eastAsia="SimSun"/>
                <w:lang w:eastAsia="zh-CN"/>
              </w:rPr>
            </w:pPr>
            <w:r>
              <w:rPr>
                <w:position w:val="-14"/>
                <w:lang w:eastAsia="zh-CN"/>
              </w:rPr>
              <w:pict w14:anchorId="1340AB52">
                <v:shape id="_x0000_i1677" type="#_x0000_t75" style="width:84.75pt;height:19.5pt">
                  <v:imagedata r:id="rId510" o:title=""/>
                </v:shape>
              </w:pict>
            </w:r>
          </w:p>
        </w:tc>
        <w:tc>
          <w:tcPr>
            <w:tcW w:w="939" w:type="pct"/>
            <w:vAlign w:val="center"/>
          </w:tcPr>
          <w:p w14:paraId="43B84510" w14:textId="77777777" w:rsidR="00747424" w:rsidRDefault="00145351" w:rsidP="008051E8">
            <w:pPr>
              <w:pStyle w:val="tac0"/>
              <w:rPr>
                <w:rFonts w:eastAsia="SimSun"/>
                <w:lang w:val="de-DE" w:eastAsia="zh-CN"/>
              </w:rPr>
            </w:pPr>
            <w:r>
              <w:rPr>
                <w:position w:val="-14"/>
                <w:lang w:eastAsia="zh-CN"/>
              </w:rPr>
              <w:pict w14:anchorId="32F9319F">
                <v:shape id="_x0000_i1678" type="#_x0000_t75" style="width:84.75pt;height:19.5pt">
                  <v:imagedata r:id="rId510" o:title=""/>
                </v:shape>
              </w:pict>
            </w:r>
          </w:p>
        </w:tc>
        <w:tc>
          <w:tcPr>
            <w:tcW w:w="1246" w:type="pct"/>
            <w:tcMar>
              <w:top w:w="0" w:type="dxa"/>
              <w:left w:w="108" w:type="dxa"/>
              <w:bottom w:w="0" w:type="dxa"/>
              <w:right w:w="108" w:type="dxa"/>
            </w:tcMar>
            <w:vAlign w:val="center"/>
          </w:tcPr>
          <w:p w14:paraId="0F3E403F" w14:textId="77777777" w:rsidR="00747424" w:rsidRPr="00064EEE" w:rsidRDefault="00145351" w:rsidP="008051E8">
            <w:pPr>
              <w:pStyle w:val="tac0"/>
            </w:pPr>
            <w:r>
              <w:rPr>
                <w:position w:val="-14"/>
                <w:lang w:eastAsia="zh-CN"/>
              </w:rPr>
              <w:pict w14:anchorId="1CF16985">
                <v:shape id="_x0000_i1679" type="#_x0000_t75" style="width:84.75pt;height:19.5pt">
                  <v:imagedata r:id="rId510" o:title=""/>
                </v:shape>
              </w:pict>
            </w:r>
          </w:p>
        </w:tc>
        <w:tc>
          <w:tcPr>
            <w:tcW w:w="1251" w:type="pct"/>
            <w:vAlign w:val="center"/>
          </w:tcPr>
          <w:p w14:paraId="623364A9" w14:textId="77777777" w:rsidR="00747424" w:rsidRDefault="00145351" w:rsidP="008051E8">
            <w:pPr>
              <w:pStyle w:val="tac0"/>
              <w:rPr>
                <w:rFonts w:eastAsia="SimSun"/>
                <w:lang w:val="de-DE" w:eastAsia="zh-CN"/>
              </w:rPr>
            </w:pPr>
            <w:r>
              <w:rPr>
                <w:position w:val="-14"/>
                <w:lang w:eastAsia="zh-CN"/>
              </w:rPr>
              <w:pict w14:anchorId="7469D51A">
                <v:shape id="_x0000_i1680" type="#_x0000_t75" style="width:84.75pt;height:19.5pt">
                  <v:imagedata r:id="rId510"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145351" w:rsidP="008051E8">
            <w:pPr>
              <w:pStyle w:val="tac0"/>
              <w:rPr>
                <w:rFonts w:eastAsia="SimSun"/>
                <w:lang w:eastAsia="zh-CN"/>
              </w:rPr>
            </w:pPr>
            <w:r>
              <w:rPr>
                <w:position w:val="-14"/>
                <w:lang w:eastAsia="zh-CN"/>
              </w:rPr>
              <w:pict w14:anchorId="1B2132B8">
                <v:shape id="_x0000_i1681" type="#_x0000_t75" style="width:87pt;height:19.5pt">
                  <v:imagedata r:id="rId521" o:title=""/>
                </v:shape>
              </w:pict>
            </w:r>
          </w:p>
        </w:tc>
        <w:tc>
          <w:tcPr>
            <w:tcW w:w="939" w:type="pct"/>
            <w:vAlign w:val="center"/>
          </w:tcPr>
          <w:p w14:paraId="064E071A" w14:textId="77777777" w:rsidR="00747424" w:rsidRDefault="00145351" w:rsidP="008051E8">
            <w:pPr>
              <w:pStyle w:val="tac0"/>
              <w:rPr>
                <w:rFonts w:eastAsia="SimSun"/>
                <w:lang w:val="de-DE" w:eastAsia="zh-CN"/>
              </w:rPr>
            </w:pPr>
            <w:r>
              <w:rPr>
                <w:position w:val="-14"/>
                <w:lang w:eastAsia="zh-CN"/>
              </w:rPr>
              <w:pict w14:anchorId="63A38273">
                <v:shape id="_x0000_i1682" type="#_x0000_t75" style="width:87pt;height:19.5pt">
                  <v:imagedata r:id="rId521" o:title=""/>
                </v:shape>
              </w:pict>
            </w:r>
          </w:p>
        </w:tc>
        <w:tc>
          <w:tcPr>
            <w:tcW w:w="1246" w:type="pct"/>
            <w:tcMar>
              <w:top w:w="0" w:type="dxa"/>
              <w:left w:w="108" w:type="dxa"/>
              <w:bottom w:w="0" w:type="dxa"/>
              <w:right w:w="108" w:type="dxa"/>
            </w:tcMar>
            <w:vAlign w:val="center"/>
          </w:tcPr>
          <w:p w14:paraId="7A7336BA" w14:textId="77777777" w:rsidR="00747424" w:rsidRPr="00064EEE" w:rsidRDefault="00145351" w:rsidP="008051E8">
            <w:pPr>
              <w:pStyle w:val="tac0"/>
            </w:pPr>
            <w:r>
              <w:rPr>
                <w:position w:val="-14"/>
                <w:lang w:eastAsia="zh-CN"/>
              </w:rPr>
              <w:pict w14:anchorId="12D06C2B">
                <v:shape id="_x0000_i1683" type="#_x0000_t75" style="width:87pt;height:19.5pt">
                  <v:imagedata r:id="rId521" o:title=""/>
                </v:shape>
              </w:pict>
            </w:r>
          </w:p>
        </w:tc>
        <w:tc>
          <w:tcPr>
            <w:tcW w:w="1251" w:type="pct"/>
            <w:vAlign w:val="center"/>
          </w:tcPr>
          <w:p w14:paraId="310765F2" w14:textId="77777777" w:rsidR="00747424" w:rsidRDefault="00145351" w:rsidP="008051E8">
            <w:pPr>
              <w:pStyle w:val="tac0"/>
              <w:rPr>
                <w:rFonts w:eastAsia="SimSun"/>
                <w:lang w:val="de-DE" w:eastAsia="zh-CN"/>
              </w:rPr>
            </w:pPr>
            <w:r>
              <w:rPr>
                <w:position w:val="-14"/>
                <w:lang w:eastAsia="zh-CN"/>
              </w:rPr>
              <w:pict w14:anchorId="60D260CC">
                <v:shape id="_x0000_i1684" type="#_x0000_t75" style="width:87pt;height:19.5pt">
                  <v:imagedata r:id="rId521"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91"/>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92" w:name="OLE_LINK7"/>
      <w:bookmarkStart w:id="493" w:name="OLE_LINK8"/>
      <w:proofErr w:type="spellStart"/>
      <w:r w:rsidRPr="00F84586">
        <w:rPr>
          <w:i/>
        </w:rPr>
        <w:t>advancedCodebookEnabled</w:t>
      </w:r>
      <w:proofErr w:type="spellEnd"/>
      <w:r w:rsidRPr="00550271">
        <w:rPr>
          <w:rFonts w:hint="eastAsia"/>
          <w:i/>
          <w:lang w:eastAsia="zh-CN"/>
        </w:rPr>
        <w:t>=</w:t>
      </w:r>
      <w:bookmarkEnd w:id="492"/>
      <w:bookmarkEnd w:id="493"/>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01D84E46">
          <v:shape id="_x0000_i1685"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94" w:name="MCCQCTEMPBM_00000444"/>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145351" w:rsidP="00F34805">
            <w:pPr>
              <w:pStyle w:val="tac0"/>
              <w:rPr>
                <w:rFonts w:eastAsia="SimSun"/>
                <w:lang w:eastAsia="zh-CN"/>
              </w:rPr>
            </w:pPr>
            <w:r>
              <w:rPr>
                <w:position w:val="-32"/>
                <w:lang w:eastAsia="zh-CN"/>
              </w:rPr>
              <w:pict w14:anchorId="3F5DCF81">
                <v:shape id="_x0000_i1686" type="#_x0000_t75" style="width:105.75pt;height:28.5pt">
                  <v:imagedata r:id="rId514" o:title=""/>
                </v:shape>
              </w:pict>
            </w:r>
          </w:p>
        </w:tc>
        <w:tc>
          <w:tcPr>
            <w:tcW w:w="1202" w:type="pct"/>
            <w:vAlign w:val="center"/>
          </w:tcPr>
          <w:p w14:paraId="4F4BFAF4" w14:textId="77777777" w:rsidR="00551280" w:rsidRDefault="00145351" w:rsidP="00F34805">
            <w:pPr>
              <w:pStyle w:val="tac0"/>
              <w:rPr>
                <w:rFonts w:eastAsia="SimSun"/>
                <w:lang w:val="de-DE" w:eastAsia="zh-CN"/>
              </w:rPr>
            </w:pPr>
            <w:r>
              <w:rPr>
                <w:position w:val="-32"/>
                <w:lang w:eastAsia="zh-CN"/>
              </w:rPr>
              <w:pict w14:anchorId="0CEE5604">
                <v:shape id="_x0000_i1687" type="#_x0000_t75" style="width:105.75pt;height:28.5pt">
                  <v:imagedata r:id="rId514"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145351" w:rsidP="00F34805">
            <w:pPr>
              <w:pStyle w:val="tac0"/>
            </w:pPr>
            <w:r>
              <w:rPr>
                <w:position w:val="-14"/>
                <w:lang w:eastAsia="zh-CN"/>
              </w:rPr>
              <w:pict w14:anchorId="63D3D33D">
                <v:shape id="_x0000_i1688" type="#_x0000_t75" style="width:69pt;height:19.5pt">
                  <v:imagedata r:id="rId506" o:title=""/>
                </v:shape>
              </w:pict>
            </w:r>
          </w:p>
        </w:tc>
        <w:tc>
          <w:tcPr>
            <w:tcW w:w="1202" w:type="pct"/>
            <w:vAlign w:val="center"/>
          </w:tcPr>
          <w:p w14:paraId="68C40C47" w14:textId="77777777" w:rsidR="00551280" w:rsidRDefault="00145351" w:rsidP="00F34805">
            <w:pPr>
              <w:pStyle w:val="tac0"/>
              <w:rPr>
                <w:rFonts w:eastAsia="SimSun"/>
                <w:lang w:val="de-DE" w:eastAsia="zh-CN"/>
              </w:rPr>
            </w:pPr>
            <w:r>
              <w:rPr>
                <w:position w:val="-14"/>
                <w:lang w:eastAsia="zh-CN"/>
              </w:rPr>
              <w:pict w14:anchorId="505BBAE1">
                <v:shape id="_x0000_i1689" type="#_x0000_t75" style="width:69pt;height:19.5pt">
                  <v:imagedata r:id="rId507"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145351" w:rsidP="00F34805">
            <w:pPr>
              <w:pStyle w:val="tac0"/>
              <w:rPr>
                <w:position w:val="-6"/>
                <w:lang w:eastAsia="zh-CN"/>
              </w:rPr>
            </w:pPr>
            <w:r>
              <w:rPr>
                <w:noProof/>
                <w:position w:val="-12"/>
                <w:lang w:eastAsia="zh-CN"/>
              </w:rPr>
              <w:pict w14:anchorId="6A1D1CE8">
                <v:shape id="_x0000_i1690" type="#_x0000_t75" style="width:51pt;height:18.75pt">
                  <v:imagedata r:id="rId496" o:title=""/>
                </v:shape>
              </w:pict>
            </w:r>
          </w:p>
        </w:tc>
        <w:tc>
          <w:tcPr>
            <w:tcW w:w="837" w:type="pct"/>
            <w:vAlign w:val="center"/>
          </w:tcPr>
          <w:p w14:paraId="14021F4F" w14:textId="77777777" w:rsidR="00551280" w:rsidRPr="00D05D5A" w:rsidRDefault="00145351" w:rsidP="00F34805">
            <w:pPr>
              <w:pStyle w:val="tac0"/>
              <w:rPr>
                <w:position w:val="-6"/>
                <w:lang w:eastAsia="zh-CN"/>
              </w:rPr>
            </w:pPr>
            <w:r>
              <w:rPr>
                <w:noProof/>
                <w:position w:val="-12"/>
                <w:lang w:eastAsia="zh-CN"/>
              </w:rPr>
              <w:pict w14:anchorId="79EAE1F2">
                <v:shape id="_x0000_i1691" type="#_x0000_t75" style="width:51pt;height:18.75pt">
                  <v:imagedata r:id="rId496"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145351" w:rsidP="00F34805">
            <w:pPr>
              <w:pStyle w:val="tac0"/>
              <w:rPr>
                <w:position w:val="-6"/>
                <w:lang w:eastAsia="zh-CN"/>
              </w:rPr>
            </w:pPr>
            <w:r>
              <w:rPr>
                <w:noProof/>
                <w:position w:val="-12"/>
                <w:lang w:eastAsia="zh-CN"/>
              </w:rPr>
              <w:pict w14:anchorId="42EAEFCF">
                <v:shape id="_x0000_i1692" type="#_x0000_t75" style="width:52.5pt;height:18.75pt">
                  <v:imagedata r:id="rId522" o:title=""/>
                </v:shape>
              </w:pict>
            </w:r>
          </w:p>
        </w:tc>
        <w:tc>
          <w:tcPr>
            <w:tcW w:w="837" w:type="pct"/>
            <w:vAlign w:val="center"/>
          </w:tcPr>
          <w:p w14:paraId="60782668" w14:textId="77777777" w:rsidR="00551280" w:rsidRPr="00D05D5A" w:rsidRDefault="00145351" w:rsidP="00F34805">
            <w:pPr>
              <w:pStyle w:val="tac0"/>
              <w:rPr>
                <w:position w:val="-6"/>
                <w:lang w:eastAsia="zh-CN"/>
              </w:rPr>
            </w:pPr>
            <w:r>
              <w:rPr>
                <w:noProof/>
                <w:position w:val="-12"/>
                <w:lang w:eastAsia="zh-CN"/>
              </w:rPr>
              <w:pict w14:anchorId="49FEAB72">
                <v:shape id="_x0000_i1693" type="#_x0000_t75" style="width:52.5pt;height:18.75pt">
                  <v:imagedata r:id="rId522"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145351" w:rsidP="00F34805">
            <w:pPr>
              <w:pStyle w:val="tac0"/>
            </w:pPr>
            <w:r>
              <w:rPr>
                <w:position w:val="-6"/>
              </w:rPr>
              <w:pict w14:anchorId="4A0406AF">
                <v:shape id="_x0000_i1694" type="#_x0000_t75" style="width:19.5pt;height:13.5pt">
                  <v:imagedata r:id="rId523" o:title=""/>
                </v:shape>
              </w:pict>
            </w:r>
          </w:p>
        </w:tc>
        <w:tc>
          <w:tcPr>
            <w:tcW w:w="837" w:type="pct"/>
            <w:vAlign w:val="center"/>
          </w:tcPr>
          <w:p w14:paraId="5DDECD00" w14:textId="77777777" w:rsidR="00551280" w:rsidRDefault="00145351" w:rsidP="00F34805">
            <w:pPr>
              <w:pStyle w:val="tac0"/>
              <w:rPr>
                <w:rFonts w:eastAsia="SimSun"/>
                <w:lang w:val="de-DE" w:eastAsia="zh-CN"/>
              </w:rPr>
            </w:pPr>
            <w:r>
              <w:rPr>
                <w:position w:val="-6"/>
              </w:rPr>
              <w:pict w14:anchorId="1781525A">
                <v:shape id="_x0000_i1695" type="#_x0000_t75" style="width:24.75pt;height:13.5pt">
                  <v:imagedata r:id="rId524" o:title=""/>
                </v:shape>
              </w:pict>
            </w:r>
          </w:p>
        </w:tc>
        <w:tc>
          <w:tcPr>
            <w:tcW w:w="1534" w:type="pct"/>
            <w:tcMar>
              <w:top w:w="0" w:type="dxa"/>
              <w:left w:w="108" w:type="dxa"/>
              <w:bottom w:w="0" w:type="dxa"/>
              <w:right w:w="108" w:type="dxa"/>
            </w:tcMar>
            <w:vAlign w:val="center"/>
          </w:tcPr>
          <w:p w14:paraId="476B6FD6" w14:textId="77777777" w:rsidR="00551280" w:rsidRPr="00064EEE" w:rsidRDefault="00145351" w:rsidP="00F34805">
            <w:pPr>
              <w:pStyle w:val="tac0"/>
            </w:pPr>
            <w:r>
              <w:rPr>
                <w:rFonts w:eastAsia="SimSun"/>
                <w:position w:val="-6"/>
                <w:lang w:val="de-DE" w:eastAsia="zh-CN"/>
              </w:rPr>
              <w:pict w14:anchorId="5740F3F3">
                <v:shape id="_x0000_i1696" type="#_x0000_t75" style="width:12.75pt;height:12.75pt">
                  <v:imagedata r:id="rId509" o:title=""/>
                </v:shape>
              </w:pict>
            </w:r>
          </w:p>
        </w:tc>
        <w:tc>
          <w:tcPr>
            <w:tcW w:w="1202" w:type="pct"/>
            <w:vAlign w:val="center"/>
          </w:tcPr>
          <w:p w14:paraId="7FAE41BA" w14:textId="77777777" w:rsidR="00551280" w:rsidRPr="00DE0ACB" w:rsidRDefault="00145351" w:rsidP="00F34805">
            <w:pPr>
              <w:pStyle w:val="tac0"/>
              <w:rPr>
                <w:rFonts w:eastAsia="SimSun"/>
                <w:lang w:val="de-DE" w:eastAsia="zh-CN"/>
              </w:rPr>
            </w:pPr>
            <w:r>
              <w:rPr>
                <w:rFonts w:eastAsia="SimSun"/>
                <w:position w:val="-6"/>
                <w:lang w:val="de-DE" w:eastAsia="zh-CN"/>
              </w:rPr>
              <w:pict w14:anchorId="71DBA663">
                <v:shape id="_x0000_i1697" type="#_x0000_t75" style="width:12.75pt;height:12.75pt">
                  <v:imagedata r:id="rId509"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145351" w:rsidP="00F34805">
            <w:pPr>
              <w:pStyle w:val="tac0"/>
              <w:rPr>
                <w:rFonts w:eastAsia="SimSun"/>
                <w:lang w:eastAsia="zh-CN"/>
              </w:rPr>
            </w:pPr>
            <w:r>
              <w:rPr>
                <w:position w:val="-14"/>
                <w:lang w:eastAsia="zh-CN"/>
              </w:rPr>
              <w:pict w14:anchorId="128B2080">
                <v:shape id="_x0000_i1698" type="#_x0000_t75" style="width:84.75pt;height:19.5pt">
                  <v:imagedata r:id="rId510" o:title=""/>
                </v:shape>
              </w:pict>
            </w:r>
          </w:p>
        </w:tc>
        <w:tc>
          <w:tcPr>
            <w:tcW w:w="837" w:type="pct"/>
            <w:vAlign w:val="center"/>
          </w:tcPr>
          <w:p w14:paraId="15730EED" w14:textId="77777777" w:rsidR="00551280" w:rsidRDefault="00145351" w:rsidP="00F34805">
            <w:pPr>
              <w:pStyle w:val="tac0"/>
              <w:rPr>
                <w:rFonts w:eastAsia="SimSun"/>
                <w:lang w:val="de-DE" w:eastAsia="zh-CN"/>
              </w:rPr>
            </w:pPr>
            <w:r>
              <w:rPr>
                <w:position w:val="-14"/>
                <w:lang w:eastAsia="zh-CN"/>
              </w:rPr>
              <w:pict w14:anchorId="7E6A7DC7">
                <v:shape id="_x0000_i1699" type="#_x0000_t75" style="width:84.75pt;height:19.5pt">
                  <v:imagedata r:id="rId510" o:title=""/>
                </v:shape>
              </w:pict>
            </w:r>
          </w:p>
        </w:tc>
        <w:tc>
          <w:tcPr>
            <w:tcW w:w="1534" w:type="pct"/>
            <w:tcMar>
              <w:top w:w="0" w:type="dxa"/>
              <w:left w:w="108" w:type="dxa"/>
              <w:bottom w:w="0" w:type="dxa"/>
              <w:right w:w="108" w:type="dxa"/>
            </w:tcMar>
            <w:vAlign w:val="center"/>
          </w:tcPr>
          <w:p w14:paraId="7A1059C9" w14:textId="77777777" w:rsidR="00551280" w:rsidRPr="00064EEE" w:rsidRDefault="00145351" w:rsidP="00F34805">
            <w:pPr>
              <w:pStyle w:val="tac0"/>
            </w:pPr>
            <w:r>
              <w:rPr>
                <w:position w:val="-14"/>
                <w:lang w:eastAsia="zh-CN"/>
              </w:rPr>
              <w:pict w14:anchorId="56682CBC">
                <v:shape id="_x0000_i1700" type="#_x0000_t75" style="width:84.75pt;height:19.5pt">
                  <v:imagedata r:id="rId510" o:title=""/>
                </v:shape>
              </w:pict>
            </w:r>
          </w:p>
        </w:tc>
        <w:tc>
          <w:tcPr>
            <w:tcW w:w="1202" w:type="pct"/>
            <w:vAlign w:val="center"/>
          </w:tcPr>
          <w:p w14:paraId="60515CFE" w14:textId="77777777" w:rsidR="00551280" w:rsidRDefault="00145351" w:rsidP="00F34805">
            <w:pPr>
              <w:pStyle w:val="tac0"/>
              <w:rPr>
                <w:rFonts w:eastAsia="SimSun"/>
                <w:lang w:val="de-DE" w:eastAsia="zh-CN"/>
              </w:rPr>
            </w:pPr>
            <w:r>
              <w:rPr>
                <w:position w:val="-14"/>
                <w:lang w:eastAsia="zh-CN"/>
              </w:rPr>
              <w:pict w14:anchorId="7589026F">
                <v:shape id="_x0000_i1701" type="#_x0000_t75" style="width:84.75pt;height:19.5pt">
                  <v:imagedata r:id="rId510"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145351" w:rsidP="00F34805">
            <w:pPr>
              <w:pStyle w:val="tac0"/>
              <w:rPr>
                <w:rFonts w:eastAsia="SimSun"/>
                <w:lang w:eastAsia="zh-CN"/>
              </w:rPr>
            </w:pPr>
            <w:r>
              <w:rPr>
                <w:position w:val="-14"/>
                <w:lang w:eastAsia="zh-CN"/>
              </w:rPr>
              <w:pict w14:anchorId="242F49DF">
                <v:shape id="_x0000_i1702" type="#_x0000_t75" style="width:87pt;height:19.5pt">
                  <v:imagedata r:id="rId511" o:title=""/>
                </v:shape>
              </w:pict>
            </w:r>
          </w:p>
        </w:tc>
        <w:tc>
          <w:tcPr>
            <w:tcW w:w="837" w:type="pct"/>
            <w:vAlign w:val="center"/>
          </w:tcPr>
          <w:p w14:paraId="00BEA40D" w14:textId="77777777" w:rsidR="00551280" w:rsidRDefault="00145351" w:rsidP="00F34805">
            <w:pPr>
              <w:pStyle w:val="tac0"/>
              <w:rPr>
                <w:rFonts w:eastAsia="SimSun"/>
                <w:lang w:val="de-DE" w:eastAsia="zh-CN"/>
              </w:rPr>
            </w:pPr>
            <w:r>
              <w:rPr>
                <w:position w:val="-14"/>
                <w:lang w:eastAsia="zh-CN"/>
              </w:rPr>
              <w:pict w14:anchorId="4531B911">
                <v:shape id="_x0000_i1703" type="#_x0000_t75" style="width:87pt;height:19.5pt">
                  <v:imagedata r:id="rId511" o:title=""/>
                </v:shape>
              </w:pict>
            </w:r>
          </w:p>
        </w:tc>
        <w:tc>
          <w:tcPr>
            <w:tcW w:w="1534" w:type="pct"/>
            <w:tcMar>
              <w:top w:w="0" w:type="dxa"/>
              <w:left w:w="108" w:type="dxa"/>
              <w:bottom w:w="0" w:type="dxa"/>
              <w:right w:w="108" w:type="dxa"/>
            </w:tcMar>
            <w:vAlign w:val="center"/>
          </w:tcPr>
          <w:p w14:paraId="2CA83C26" w14:textId="77777777" w:rsidR="00551280" w:rsidRPr="00064EEE" w:rsidRDefault="00145351" w:rsidP="00F34805">
            <w:pPr>
              <w:pStyle w:val="tac0"/>
            </w:pPr>
            <w:r>
              <w:rPr>
                <w:position w:val="-14"/>
                <w:lang w:eastAsia="zh-CN"/>
              </w:rPr>
              <w:pict w14:anchorId="1F959ED7">
                <v:shape id="_x0000_i1704" type="#_x0000_t75" style="width:87pt;height:19.5pt">
                  <v:imagedata r:id="rId511" o:title=""/>
                </v:shape>
              </w:pict>
            </w:r>
          </w:p>
        </w:tc>
        <w:tc>
          <w:tcPr>
            <w:tcW w:w="1202" w:type="pct"/>
            <w:vAlign w:val="center"/>
          </w:tcPr>
          <w:p w14:paraId="4D1844D6" w14:textId="77777777" w:rsidR="00551280" w:rsidRDefault="00145351" w:rsidP="00F34805">
            <w:pPr>
              <w:pStyle w:val="tac0"/>
              <w:rPr>
                <w:rFonts w:eastAsia="SimSun"/>
                <w:lang w:val="de-DE" w:eastAsia="zh-CN"/>
              </w:rPr>
            </w:pPr>
            <w:r>
              <w:rPr>
                <w:position w:val="-14"/>
                <w:lang w:eastAsia="zh-CN"/>
              </w:rPr>
              <w:pict w14:anchorId="49FB5387">
                <v:shape id="_x0000_i1705" type="#_x0000_t75" style="width:87pt;height:19.5pt">
                  <v:imagedata r:id="rId511"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94"/>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49C04F70">
          <v:shape id="_x0000_i1706"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95" w:name="MCCQCTEMPBM_00000445"/>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145351" w:rsidP="00F34805">
            <w:pPr>
              <w:pStyle w:val="tac0"/>
              <w:rPr>
                <w:rFonts w:eastAsia="SimSun"/>
                <w:lang w:eastAsia="zh-CN"/>
              </w:rPr>
            </w:pPr>
            <w:r>
              <w:rPr>
                <w:position w:val="-34"/>
                <w:lang w:eastAsia="zh-CN"/>
              </w:rPr>
              <w:pict w14:anchorId="12B86799">
                <v:shape id="_x0000_i1707" type="#_x0000_t75" style="width:124.5pt;height:32.25pt">
                  <v:imagedata r:id="rId525" o:title=""/>
                </v:shape>
              </w:pict>
            </w:r>
          </w:p>
        </w:tc>
        <w:tc>
          <w:tcPr>
            <w:tcW w:w="1202" w:type="pct"/>
            <w:vAlign w:val="center"/>
          </w:tcPr>
          <w:p w14:paraId="40C1650F" w14:textId="77777777" w:rsidR="00551280" w:rsidRPr="001D0528" w:rsidRDefault="00145351" w:rsidP="00F34805">
            <w:pPr>
              <w:pStyle w:val="tac0"/>
              <w:rPr>
                <w:rFonts w:eastAsia="SimSun"/>
                <w:lang w:val="de-DE" w:eastAsia="zh-CN"/>
              </w:rPr>
            </w:pPr>
            <w:r>
              <w:rPr>
                <w:position w:val="-34"/>
                <w:lang w:eastAsia="zh-CN"/>
              </w:rPr>
              <w:pict w14:anchorId="476B0A09">
                <v:shape id="_x0000_i1708" type="#_x0000_t75" style="width:124.5pt;height:32.25pt">
                  <v:imagedata r:id="rId525"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145351" w:rsidP="00F34805">
            <w:pPr>
              <w:pStyle w:val="tac0"/>
            </w:pPr>
            <w:r>
              <w:rPr>
                <w:position w:val="-30"/>
                <w:lang w:eastAsia="zh-CN"/>
              </w:rPr>
              <w:pict w14:anchorId="5346E833">
                <v:shape id="_x0000_i1709" type="#_x0000_t75" style="width:69pt;height:36.75pt">
                  <v:imagedata r:id="rId517" o:title=""/>
                </v:shape>
              </w:pict>
            </w:r>
          </w:p>
        </w:tc>
        <w:tc>
          <w:tcPr>
            <w:tcW w:w="1202" w:type="pct"/>
            <w:vAlign w:val="center"/>
          </w:tcPr>
          <w:p w14:paraId="52DF1FCC" w14:textId="77777777" w:rsidR="00551280" w:rsidRDefault="00145351" w:rsidP="00F34805">
            <w:pPr>
              <w:pStyle w:val="tac0"/>
              <w:rPr>
                <w:rFonts w:eastAsia="SimSun"/>
                <w:lang w:val="de-DE" w:eastAsia="zh-CN"/>
              </w:rPr>
            </w:pPr>
            <w:r>
              <w:rPr>
                <w:position w:val="-30"/>
                <w:lang w:eastAsia="zh-CN"/>
              </w:rPr>
              <w:pict w14:anchorId="6246C1F2">
                <v:shape id="_x0000_i1710" type="#_x0000_t75" style="width:69pt;height:36.75pt">
                  <v:imagedata r:id="rId517"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145351" w:rsidP="00F34805">
            <w:pPr>
              <w:pStyle w:val="tac0"/>
              <w:rPr>
                <w:position w:val="-6"/>
                <w:lang w:eastAsia="zh-CN"/>
              </w:rPr>
            </w:pPr>
            <w:r>
              <w:rPr>
                <w:noProof/>
                <w:position w:val="-12"/>
                <w:lang w:eastAsia="zh-CN"/>
              </w:rPr>
              <w:pict w14:anchorId="4F8B3D73">
                <v:shape id="_x0000_i1711" type="#_x0000_t75" style="width:51pt;height:18.75pt">
                  <v:imagedata r:id="rId496" o:title=""/>
                </v:shape>
              </w:pict>
            </w:r>
          </w:p>
        </w:tc>
        <w:tc>
          <w:tcPr>
            <w:tcW w:w="837" w:type="pct"/>
            <w:vAlign w:val="center"/>
          </w:tcPr>
          <w:p w14:paraId="428D5B7D" w14:textId="77777777" w:rsidR="00551280" w:rsidRPr="00D05D5A" w:rsidRDefault="00145351" w:rsidP="00F34805">
            <w:pPr>
              <w:pStyle w:val="tac0"/>
              <w:rPr>
                <w:position w:val="-6"/>
                <w:lang w:eastAsia="zh-CN"/>
              </w:rPr>
            </w:pPr>
            <w:r>
              <w:rPr>
                <w:noProof/>
                <w:position w:val="-12"/>
                <w:lang w:eastAsia="zh-CN"/>
              </w:rPr>
              <w:pict w14:anchorId="2BC14B22">
                <v:shape id="_x0000_i1712" type="#_x0000_t75" style="width:51pt;height:18.75pt">
                  <v:imagedata r:id="rId496"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145351" w:rsidP="00F34805">
            <w:pPr>
              <w:pStyle w:val="tac0"/>
              <w:rPr>
                <w:position w:val="-6"/>
                <w:lang w:eastAsia="zh-CN"/>
              </w:rPr>
            </w:pPr>
            <w:r>
              <w:rPr>
                <w:noProof/>
                <w:position w:val="-12"/>
                <w:lang w:eastAsia="zh-CN"/>
              </w:rPr>
              <w:pict w14:anchorId="316C0F79">
                <v:shape id="_x0000_i1713" type="#_x0000_t75" style="width:52.5pt;height:18.75pt">
                  <v:imagedata r:id="rId522" o:title=""/>
                </v:shape>
              </w:pict>
            </w:r>
          </w:p>
        </w:tc>
        <w:tc>
          <w:tcPr>
            <w:tcW w:w="837" w:type="pct"/>
            <w:vAlign w:val="center"/>
          </w:tcPr>
          <w:p w14:paraId="60990405" w14:textId="77777777" w:rsidR="00551280" w:rsidRPr="00D05D5A" w:rsidRDefault="00145351" w:rsidP="00F34805">
            <w:pPr>
              <w:pStyle w:val="tac0"/>
              <w:rPr>
                <w:position w:val="-6"/>
                <w:lang w:eastAsia="zh-CN"/>
              </w:rPr>
            </w:pPr>
            <w:r>
              <w:rPr>
                <w:noProof/>
                <w:position w:val="-12"/>
                <w:lang w:eastAsia="zh-CN"/>
              </w:rPr>
              <w:pict w14:anchorId="199A70AC">
                <v:shape id="_x0000_i1714" type="#_x0000_t75" style="width:52.5pt;height:18.75pt">
                  <v:imagedata r:id="rId522"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145351" w:rsidP="00F34805">
            <w:pPr>
              <w:pStyle w:val="tac0"/>
            </w:pPr>
            <w:r>
              <w:rPr>
                <w:position w:val="-6"/>
              </w:rPr>
              <w:pict w14:anchorId="54E1368C">
                <v:shape id="_x0000_i1715" type="#_x0000_t75" style="width:19.5pt;height:13.5pt">
                  <v:imagedata r:id="rId523" o:title=""/>
                </v:shape>
              </w:pict>
            </w:r>
          </w:p>
        </w:tc>
        <w:tc>
          <w:tcPr>
            <w:tcW w:w="837" w:type="pct"/>
            <w:vAlign w:val="center"/>
          </w:tcPr>
          <w:p w14:paraId="1BA40917" w14:textId="77777777" w:rsidR="00551280" w:rsidRDefault="00145351" w:rsidP="00F34805">
            <w:pPr>
              <w:pStyle w:val="tac0"/>
              <w:rPr>
                <w:rFonts w:eastAsia="SimSun"/>
                <w:lang w:val="de-DE" w:eastAsia="zh-CN"/>
              </w:rPr>
            </w:pPr>
            <w:r>
              <w:rPr>
                <w:position w:val="-6"/>
              </w:rPr>
              <w:pict w14:anchorId="5EF67E50">
                <v:shape id="_x0000_i1716" type="#_x0000_t75" style="width:24.75pt;height:13.5pt">
                  <v:imagedata r:id="rId524" o:title=""/>
                </v:shape>
              </w:pict>
            </w:r>
          </w:p>
        </w:tc>
        <w:tc>
          <w:tcPr>
            <w:tcW w:w="1534" w:type="pct"/>
            <w:tcMar>
              <w:top w:w="0" w:type="dxa"/>
              <w:left w:w="108" w:type="dxa"/>
              <w:bottom w:w="0" w:type="dxa"/>
              <w:right w:w="108" w:type="dxa"/>
            </w:tcMar>
            <w:vAlign w:val="center"/>
          </w:tcPr>
          <w:p w14:paraId="7EFD6655" w14:textId="77777777" w:rsidR="00551280" w:rsidRPr="00064EEE" w:rsidRDefault="00145351" w:rsidP="00F34805">
            <w:pPr>
              <w:pStyle w:val="tac0"/>
            </w:pPr>
            <w:r>
              <w:rPr>
                <w:rFonts w:eastAsia="SimSun"/>
                <w:position w:val="-6"/>
                <w:lang w:val="de-DE" w:eastAsia="zh-CN"/>
              </w:rPr>
              <w:pict w14:anchorId="31589AA8">
                <v:shape id="_x0000_i1717" type="#_x0000_t75" style="width:16.5pt;height:12.75pt">
                  <v:imagedata r:id="rId519" o:title=""/>
                </v:shape>
              </w:pict>
            </w:r>
          </w:p>
        </w:tc>
        <w:tc>
          <w:tcPr>
            <w:tcW w:w="1202" w:type="pct"/>
            <w:vAlign w:val="center"/>
          </w:tcPr>
          <w:p w14:paraId="5A4BC6CF" w14:textId="77777777" w:rsidR="00551280" w:rsidRPr="00DE0ACB" w:rsidRDefault="00145351" w:rsidP="00F34805">
            <w:pPr>
              <w:pStyle w:val="tac0"/>
              <w:rPr>
                <w:rFonts w:eastAsia="SimSun"/>
                <w:lang w:val="de-DE" w:eastAsia="zh-CN"/>
              </w:rPr>
            </w:pPr>
            <w:r>
              <w:rPr>
                <w:rFonts w:eastAsia="SimSun"/>
                <w:position w:val="-6"/>
                <w:lang w:val="de-DE" w:eastAsia="zh-CN"/>
              </w:rPr>
              <w:pict w14:anchorId="2F31DF79">
                <v:shape id="_x0000_i1718" type="#_x0000_t75" style="width:16.5pt;height:12.75pt">
                  <v:imagedata r:id="rId520"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145351" w:rsidP="00F34805">
            <w:pPr>
              <w:pStyle w:val="tac0"/>
              <w:rPr>
                <w:rFonts w:eastAsia="SimSun"/>
                <w:lang w:eastAsia="zh-CN"/>
              </w:rPr>
            </w:pPr>
            <w:r>
              <w:rPr>
                <w:position w:val="-14"/>
                <w:lang w:eastAsia="zh-CN"/>
              </w:rPr>
              <w:pict w14:anchorId="2756E087">
                <v:shape id="_x0000_i1719" type="#_x0000_t75" style="width:84.75pt;height:19.5pt">
                  <v:imagedata r:id="rId510" o:title=""/>
                </v:shape>
              </w:pict>
            </w:r>
          </w:p>
        </w:tc>
        <w:tc>
          <w:tcPr>
            <w:tcW w:w="837" w:type="pct"/>
            <w:vAlign w:val="center"/>
          </w:tcPr>
          <w:p w14:paraId="214A36B8" w14:textId="77777777" w:rsidR="00551280" w:rsidRDefault="00145351" w:rsidP="00F34805">
            <w:pPr>
              <w:pStyle w:val="tac0"/>
              <w:rPr>
                <w:rFonts w:eastAsia="SimSun"/>
                <w:lang w:val="de-DE" w:eastAsia="zh-CN"/>
              </w:rPr>
            </w:pPr>
            <w:r>
              <w:rPr>
                <w:position w:val="-14"/>
                <w:lang w:eastAsia="zh-CN"/>
              </w:rPr>
              <w:pict w14:anchorId="4AF05E07">
                <v:shape id="_x0000_i1720" type="#_x0000_t75" style="width:84.75pt;height:19.5pt">
                  <v:imagedata r:id="rId510" o:title=""/>
                </v:shape>
              </w:pict>
            </w:r>
          </w:p>
        </w:tc>
        <w:tc>
          <w:tcPr>
            <w:tcW w:w="1534" w:type="pct"/>
            <w:tcMar>
              <w:top w:w="0" w:type="dxa"/>
              <w:left w:w="108" w:type="dxa"/>
              <w:bottom w:w="0" w:type="dxa"/>
              <w:right w:w="108" w:type="dxa"/>
            </w:tcMar>
            <w:vAlign w:val="center"/>
          </w:tcPr>
          <w:p w14:paraId="3721E36C" w14:textId="77777777" w:rsidR="00551280" w:rsidRPr="00064EEE" w:rsidRDefault="00145351" w:rsidP="00F34805">
            <w:pPr>
              <w:pStyle w:val="tac0"/>
            </w:pPr>
            <w:r>
              <w:rPr>
                <w:position w:val="-14"/>
                <w:lang w:eastAsia="zh-CN"/>
              </w:rPr>
              <w:pict w14:anchorId="02541B39">
                <v:shape id="_x0000_i1721" type="#_x0000_t75" style="width:84.75pt;height:19.5pt">
                  <v:imagedata r:id="rId510" o:title=""/>
                </v:shape>
              </w:pict>
            </w:r>
          </w:p>
        </w:tc>
        <w:tc>
          <w:tcPr>
            <w:tcW w:w="1202" w:type="pct"/>
            <w:vAlign w:val="center"/>
          </w:tcPr>
          <w:p w14:paraId="2A1E7104" w14:textId="77777777" w:rsidR="00551280" w:rsidRDefault="00145351" w:rsidP="00F34805">
            <w:pPr>
              <w:pStyle w:val="tac0"/>
              <w:rPr>
                <w:rFonts w:eastAsia="SimSun"/>
                <w:lang w:val="de-DE" w:eastAsia="zh-CN"/>
              </w:rPr>
            </w:pPr>
            <w:r>
              <w:rPr>
                <w:position w:val="-14"/>
                <w:lang w:eastAsia="zh-CN"/>
              </w:rPr>
              <w:pict w14:anchorId="6FA503AA">
                <v:shape id="_x0000_i1722" type="#_x0000_t75" style="width:84.75pt;height:19.5pt">
                  <v:imagedata r:id="rId510"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145351" w:rsidP="00F34805">
            <w:pPr>
              <w:pStyle w:val="tac0"/>
              <w:rPr>
                <w:rFonts w:eastAsia="SimSun"/>
                <w:lang w:eastAsia="zh-CN"/>
              </w:rPr>
            </w:pPr>
            <w:r>
              <w:rPr>
                <w:position w:val="-14"/>
                <w:lang w:eastAsia="zh-CN"/>
              </w:rPr>
              <w:pict w14:anchorId="288A862D">
                <v:shape id="_x0000_i1723" type="#_x0000_t75" style="width:87pt;height:19.5pt">
                  <v:imagedata r:id="rId511" o:title=""/>
                </v:shape>
              </w:pict>
            </w:r>
          </w:p>
        </w:tc>
        <w:tc>
          <w:tcPr>
            <w:tcW w:w="837" w:type="pct"/>
            <w:vAlign w:val="center"/>
          </w:tcPr>
          <w:p w14:paraId="68596A0A" w14:textId="77777777" w:rsidR="00551280" w:rsidRDefault="00145351" w:rsidP="00F34805">
            <w:pPr>
              <w:pStyle w:val="tac0"/>
              <w:rPr>
                <w:rFonts w:eastAsia="SimSun"/>
                <w:lang w:val="de-DE" w:eastAsia="zh-CN"/>
              </w:rPr>
            </w:pPr>
            <w:r>
              <w:rPr>
                <w:position w:val="-14"/>
                <w:lang w:eastAsia="zh-CN"/>
              </w:rPr>
              <w:pict w14:anchorId="654A28AA">
                <v:shape id="_x0000_i1724" type="#_x0000_t75" style="width:87pt;height:19.5pt">
                  <v:imagedata r:id="rId511" o:title=""/>
                </v:shape>
              </w:pict>
            </w:r>
          </w:p>
        </w:tc>
        <w:tc>
          <w:tcPr>
            <w:tcW w:w="1534" w:type="pct"/>
            <w:tcMar>
              <w:top w:w="0" w:type="dxa"/>
              <w:left w:w="108" w:type="dxa"/>
              <w:bottom w:w="0" w:type="dxa"/>
              <w:right w:w="108" w:type="dxa"/>
            </w:tcMar>
            <w:vAlign w:val="center"/>
          </w:tcPr>
          <w:p w14:paraId="4945F266" w14:textId="77777777" w:rsidR="00551280" w:rsidRPr="00064EEE" w:rsidRDefault="00145351" w:rsidP="00F34805">
            <w:pPr>
              <w:pStyle w:val="tac0"/>
            </w:pPr>
            <w:r>
              <w:rPr>
                <w:position w:val="-14"/>
                <w:lang w:eastAsia="zh-CN"/>
              </w:rPr>
              <w:pict w14:anchorId="6906E410">
                <v:shape id="_x0000_i1725" type="#_x0000_t75" style="width:87pt;height:19.5pt">
                  <v:imagedata r:id="rId511" o:title=""/>
                </v:shape>
              </w:pict>
            </w:r>
          </w:p>
        </w:tc>
        <w:tc>
          <w:tcPr>
            <w:tcW w:w="1202" w:type="pct"/>
            <w:vAlign w:val="center"/>
          </w:tcPr>
          <w:p w14:paraId="1B711B0F" w14:textId="77777777" w:rsidR="00551280" w:rsidRDefault="00145351" w:rsidP="00F34805">
            <w:pPr>
              <w:pStyle w:val="tac0"/>
              <w:rPr>
                <w:rFonts w:eastAsia="SimSun"/>
                <w:lang w:val="de-DE" w:eastAsia="zh-CN"/>
              </w:rPr>
            </w:pPr>
            <w:r>
              <w:rPr>
                <w:position w:val="-14"/>
                <w:lang w:eastAsia="zh-CN"/>
              </w:rPr>
              <w:pict w14:anchorId="48681FA4">
                <v:shape id="_x0000_i1726" type="#_x0000_t75" style="width:87pt;height:19.5pt">
                  <v:imagedata r:id="rId511"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95"/>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496" w:name="MCCQCTEMPBM_00000446"/>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97" w:name="OLE_LINK92"/>
            <w:bookmarkStart w:id="498" w:name="OLE_LINK93"/>
            <w:r w:rsidRPr="00255015">
              <w:t>4 antenna ports</w:t>
            </w:r>
            <w:bookmarkEnd w:id="497"/>
            <w:bookmarkEnd w:id="498"/>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99" w:name="OLE_LINK94"/>
            <w:r>
              <w:rPr>
                <w:lang w:val="de-DE"/>
              </w:rPr>
              <w:t xml:space="preserve">Rank </w:t>
            </w:r>
            <w:r>
              <w:rPr>
                <w:rFonts w:hint="eastAsia"/>
                <w:lang w:val="de-DE" w:eastAsia="zh-CN"/>
              </w:rPr>
              <w:t>=2</w:t>
            </w:r>
            <w:bookmarkEnd w:id="499"/>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496"/>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500" w:name="OLE_LINK765"/>
      <w:r>
        <w:t>Table 5.2.2.6.1-1</w:t>
      </w:r>
      <w:r>
        <w:rPr>
          <w:lang w:eastAsia="zh-CN"/>
        </w:rPr>
        <w:t>G</w:t>
      </w:r>
      <w:r>
        <w:rPr>
          <w:rFonts w:hint="eastAsia"/>
          <w:lang w:eastAsia="zh-CN"/>
        </w:rPr>
        <w:t>-</w:t>
      </w:r>
      <w:bookmarkEnd w:id="500"/>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501"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501"/>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502" w:name="MCCQCTEMPBM_00000447"/>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502"/>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503" w:name="OLE_LINK441"/>
      <w:bookmarkStart w:id="504" w:name="OLE_LINK442"/>
      <w:r w:rsidRPr="007177D2">
        <w:rPr>
          <w:rFonts w:hint="eastAsia"/>
          <w:lang w:eastAsia="zh-CN"/>
        </w:rPr>
        <w:t xml:space="preserve"> </w:t>
      </w:r>
      <w:bookmarkStart w:id="505" w:name="OLE_LINK445"/>
      <w:bookmarkStart w:id="506" w:name="OLE_LINK446"/>
      <w:r w:rsidRPr="007177D2">
        <w:rPr>
          <w:lang w:eastAsia="zh-CN"/>
        </w:rPr>
        <w:t xml:space="preserve">and </w:t>
      </w:r>
      <w:r w:rsidRPr="007177D2">
        <w:t xml:space="preserve">higher layer parameter </w:t>
      </w:r>
      <w:bookmarkEnd w:id="503"/>
      <w:bookmarkEnd w:id="504"/>
      <w:bookmarkEnd w:id="505"/>
      <w:bookmarkEnd w:id="506"/>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507" w:name="MCCQCTEMPBM_00000448"/>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508" w:name="OLE_LINK439"/>
            <w:bookmarkStart w:id="509" w:name="OLE_LINK440"/>
            <w:r w:rsidRPr="007177D2">
              <w:rPr>
                <w:rFonts w:ascii="Arial" w:hAnsi="Arial" w:hint="eastAsia"/>
                <w:b/>
                <w:sz w:val="18"/>
                <w:lang w:eastAsia="zh-CN"/>
              </w:rPr>
              <w:t xml:space="preserve"> for CRI=0 or 1</w:t>
            </w:r>
            <w:bookmarkEnd w:id="508"/>
            <w:bookmarkEnd w:id="509"/>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507"/>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53731D5F">
          <v:shape id="_x0000_i1727" type="#_x0000_t75" style="width:55.5pt;height:14.25pt">
            <v:imagedata r:id="rId535"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145351">
        <w:rPr>
          <w:position w:val="-6"/>
        </w:rPr>
        <w:pict w14:anchorId="023A9E61">
          <v:shape id="_x0000_i1728" type="#_x0000_t75" style="width:12.75pt;height:12.75pt">
            <v:imagedata r:id="rId469"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45351">
        <w:rPr>
          <w:position w:val="-14"/>
          <w:lang w:eastAsia="zh-CN"/>
        </w:rPr>
        <w:pict w14:anchorId="1DDAB30D">
          <v:shape id="_x0000_i1729"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145351">
        <w:rPr>
          <w:position w:val="-10"/>
          <w:lang w:eastAsia="zh-CN"/>
        </w:rPr>
        <w:pict w14:anchorId="6A13BBF6">
          <v:shape id="_x0000_i1730" type="#_x0000_t75" style="width:37.5pt;height:16.5pt">
            <v:imagedata r:id="rId471" o:title=""/>
          </v:shape>
        </w:pict>
      </w:r>
      <w:r w:rsidR="00D054B0">
        <w:rPr>
          <w:rFonts w:hint="eastAsia"/>
          <w:lang w:eastAsia="zh-CN"/>
        </w:rPr>
        <w:t xml:space="preserve"> </w:t>
      </w:r>
      <w:r w:rsidR="00551280">
        <w:rPr>
          <w:lang w:eastAsia="zh-CN"/>
        </w:rPr>
        <w:t xml:space="preserve">in rank 1 and rank 2 are defined as </w:t>
      </w:r>
      <w:r w:rsidR="00145351">
        <w:rPr>
          <w:position w:val="-10"/>
          <w:lang w:eastAsia="zh-CN"/>
        </w:rPr>
        <w:pict w14:anchorId="121EACBA">
          <v:shape id="_x0000_i1731" type="#_x0000_t75" style="width:70.5pt;height:16.5pt">
            <v:imagedata r:id="rId472"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145351">
        <w:rPr>
          <w:position w:val="-10"/>
          <w:lang w:eastAsia="zh-CN"/>
        </w:rPr>
        <w:pict w14:anchorId="3DD525AD">
          <v:shape id="_x0000_i1732" type="#_x0000_t75" style="width:73.5pt;height:16.5pt">
            <v:imagedata r:id="rId537"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145351">
        <w:rPr>
          <w:position w:val="-10"/>
          <w:lang w:eastAsia="zh-CN"/>
        </w:rPr>
        <w:pict w14:anchorId="351329FA">
          <v:shape id="_x0000_i1733"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3B3E2447">
          <v:shape id="_x0000_i1734"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5A028412">
          <v:shape id="_x0000_i1735" type="#_x0000_t75" style="width:98.25pt;height:36.75pt">
            <v:imagedata r:id="rId473"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145351">
        <w:rPr>
          <w:position w:val="-30"/>
          <w:lang w:eastAsia="zh-CN"/>
        </w:rPr>
        <w:pict w14:anchorId="2D917CEF">
          <v:shape id="_x0000_i1736" type="#_x0000_t75" style="width:94.5pt;height:36.75pt">
            <v:imagedata r:id="rId474"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145351">
        <w:rPr>
          <w:position w:val="-30"/>
          <w:lang w:eastAsia="zh-CN"/>
        </w:rPr>
        <w:pict w14:anchorId="4172A0DC">
          <v:shape id="_x0000_i1737" type="#_x0000_t75" style="width:94.5pt;height:36.75pt">
            <v:imagedata r:id="rId475"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145351">
        <w:rPr>
          <w:position w:val="-10"/>
          <w:lang w:eastAsia="zh-CN"/>
        </w:rPr>
        <w:pict w14:anchorId="6591EF10">
          <v:shape id="_x0000_i1738" type="#_x0000_t75" style="width:37.5pt;height:16.5pt">
            <v:imagedata r:id="rId471" o:title=""/>
          </v:shape>
        </w:pict>
      </w:r>
      <w:r>
        <w:rPr>
          <w:rFonts w:hint="eastAsia"/>
          <w:lang w:eastAsia="zh-CN"/>
        </w:rPr>
        <w:t xml:space="preserve"> in rank 5 to 8 are defined as </w:t>
      </w:r>
      <w:r w:rsidR="00145351">
        <w:rPr>
          <w:position w:val="-10"/>
          <w:lang w:eastAsia="zh-CN"/>
        </w:rPr>
        <w:pict w14:anchorId="2A8D1C2B">
          <v:shape id="_x0000_i1739"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027E71EB">
          <v:shape id="_x0000_i1740" type="#_x0000_t75" style="width:98.25pt;height:36.75pt">
            <v:imagedata r:id="rId476"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510" w:name="MCCQCTEMPBM_00000449"/>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510"/>
    </w:tbl>
    <w:p w14:paraId="54700967" w14:textId="77777777" w:rsidR="007177D2" w:rsidRPr="007177D2" w:rsidRDefault="007177D2" w:rsidP="007177D2"/>
    <w:p w14:paraId="69259C31" w14:textId="6A39BEB4"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511" w:name="OLE_LINK471"/>
      <w:bookmarkStart w:id="512"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511"/>
      <w:bookmarkEnd w:id="512"/>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513" w:name="MCCQCTEMPBM_00000450"/>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513"/>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514" w:name="MCCQCTEMPBM_00000451"/>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514"/>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515" w:name="OLE_LINK473"/>
      <w:bookmarkStart w:id="516"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517" w:name="OLE_LINK462"/>
      <w:bookmarkStart w:id="518" w:name="OLE_LINK463"/>
      <w:r w:rsidRPr="005F347E">
        <w:rPr>
          <w:rFonts w:hint="eastAsia"/>
          <w:lang w:eastAsia="zh-CN"/>
        </w:rPr>
        <w:t xml:space="preserve"> </w:t>
      </w:r>
      <w:r w:rsidRPr="005F347E">
        <w:rPr>
          <w:lang w:eastAsia="zh-CN"/>
        </w:rPr>
        <w:t xml:space="preserve">and </w:t>
      </w:r>
      <w:r w:rsidRPr="005F347E">
        <w:t xml:space="preserve">higher layer parameter </w:t>
      </w:r>
      <w:bookmarkEnd w:id="515"/>
      <w:bookmarkEnd w:id="516"/>
      <w:bookmarkEnd w:id="517"/>
      <w:bookmarkEnd w:id="518"/>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519" w:name="MCCQCTEMPBM_00000452"/>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520" w:name="OLE_LINK451"/>
            <w:bookmarkStart w:id="521" w:name="OLE_LINK452"/>
            <w:proofErr w:type="spellEnd"/>
            <w:r w:rsidRPr="005F347E">
              <w:rPr>
                <w:rFonts w:ascii="Arial" w:hAnsi="Arial" w:cs="Arial" w:hint="eastAsia"/>
                <w:b/>
                <w:bCs/>
                <w:sz w:val="18"/>
                <w:szCs w:val="18"/>
                <w:lang w:eastAsia="zh-CN"/>
              </w:rPr>
              <w:t xml:space="preserve"> for CRI=0 or 1</w:t>
            </w:r>
            <w:bookmarkEnd w:id="520"/>
            <w:bookmarkEnd w:id="521"/>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522" w:name="_Hlk496109363"/>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522"/>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519"/>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523"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523"/>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5351">
        <w:rPr>
          <w:rFonts w:ascii="Times New Roman" w:eastAsia="SimSun" w:hAnsi="Times New Roman"/>
          <w:position w:val="-10"/>
          <w:lang w:eastAsia="zh-CN"/>
        </w:rPr>
        <w:pict w14:anchorId="47E5051C">
          <v:shape id="_x0000_i1741"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524" w:name="MCCQCTEMPBM_00000454"/>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145351" w:rsidP="007226C5">
            <w:pPr>
              <w:pStyle w:val="tac0"/>
            </w:pPr>
            <w:r>
              <w:rPr>
                <w:position w:val="-32"/>
                <w:lang w:eastAsia="zh-CN"/>
              </w:rPr>
              <w:pict w14:anchorId="240F3597">
                <v:shape id="_x0000_i1742" type="#_x0000_t75" style="width:105.75pt;height:28.5pt">
                  <v:imagedata r:id="rId514" o:title=""/>
                </v:shape>
              </w:pict>
            </w:r>
          </w:p>
        </w:tc>
        <w:tc>
          <w:tcPr>
            <w:tcW w:w="2232" w:type="dxa"/>
            <w:vAlign w:val="center"/>
          </w:tcPr>
          <w:p w14:paraId="3445EBA1" w14:textId="77777777" w:rsidR="00F23E3F" w:rsidRDefault="00145351" w:rsidP="007226C5">
            <w:pPr>
              <w:pStyle w:val="tac0"/>
              <w:rPr>
                <w:rFonts w:eastAsia="SimSun"/>
                <w:lang w:val="de-DE" w:eastAsia="zh-CN"/>
              </w:rPr>
            </w:pPr>
            <w:r>
              <w:rPr>
                <w:position w:val="-32"/>
                <w:lang w:eastAsia="zh-CN"/>
              </w:rPr>
              <w:pict w14:anchorId="7687AE0E">
                <v:shape id="_x0000_i1743" type="#_x0000_t75" style="width:105.75pt;height:28.5pt">
                  <v:imagedata r:id="rId514"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145351" w:rsidP="007226C5">
            <w:pPr>
              <w:pStyle w:val="tac0"/>
            </w:pPr>
            <w:r>
              <w:rPr>
                <w:position w:val="-14"/>
                <w:lang w:eastAsia="zh-CN"/>
              </w:rPr>
              <w:pict w14:anchorId="1323DFD3">
                <v:shape id="_x0000_i1744" type="#_x0000_t75" style="width:75pt;height:18.75pt">
                  <v:imagedata r:id="rId538" o:title=""/>
                </v:shape>
              </w:pict>
            </w:r>
          </w:p>
        </w:tc>
        <w:tc>
          <w:tcPr>
            <w:tcW w:w="2232" w:type="dxa"/>
            <w:vAlign w:val="center"/>
          </w:tcPr>
          <w:p w14:paraId="78067565" w14:textId="77777777" w:rsidR="00F23E3F" w:rsidRDefault="00145351" w:rsidP="007226C5">
            <w:pPr>
              <w:pStyle w:val="tac0"/>
              <w:rPr>
                <w:rFonts w:eastAsia="SimSun"/>
                <w:lang w:val="de-DE" w:eastAsia="zh-CN"/>
              </w:rPr>
            </w:pPr>
            <w:r>
              <w:rPr>
                <w:position w:val="-14"/>
                <w:lang w:eastAsia="zh-CN"/>
              </w:rPr>
              <w:pict w14:anchorId="624E6084">
                <v:shape id="_x0000_i1745" type="#_x0000_t75" style="width:75pt;height:18.75pt">
                  <v:imagedata r:id="rId538"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145351" w:rsidP="007226C5">
            <w:pPr>
              <w:pStyle w:val="tac0"/>
              <w:rPr>
                <w:rFonts w:eastAsia="SimSun"/>
                <w:lang w:eastAsia="zh-CN"/>
              </w:rPr>
            </w:pPr>
            <w:r>
              <w:rPr>
                <w:position w:val="-14"/>
                <w:lang w:eastAsia="zh-CN"/>
              </w:rPr>
              <w:pict w14:anchorId="73D99100">
                <v:shape id="_x0000_i1746" type="#_x0000_t75" style="width:84.75pt;height:19.5pt">
                  <v:imagedata r:id="rId539" o:title=""/>
                </v:shape>
              </w:pict>
            </w:r>
          </w:p>
        </w:tc>
        <w:tc>
          <w:tcPr>
            <w:tcW w:w="1754" w:type="dxa"/>
            <w:vAlign w:val="center"/>
          </w:tcPr>
          <w:p w14:paraId="63401E84" w14:textId="77777777" w:rsidR="00F23E3F" w:rsidRDefault="00145351" w:rsidP="007226C5">
            <w:pPr>
              <w:pStyle w:val="tac0"/>
              <w:rPr>
                <w:rFonts w:eastAsia="SimSun"/>
                <w:lang w:val="de-DE" w:eastAsia="zh-CN"/>
              </w:rPr>
            </w:pPr>
            <w:r>
              <w:rPr>
                <w:position w:val="-14"/>
                <w:lang w:eastAsia="zh-CN"/>
              </w:rPr>
              <w:pict w14:anchorId="7C9CA029">
                <v:shape id="_x0000_i1747" type="#_x0000_t75" style="width:84.75pt;height:19.5pt">
                  <v:imagedata r:id="rId539" o:title=""/>
                </v:shape>
              </w:pict>
            </w:r>
          </w:p>
        </w:tc>
        <w:tc>
          <w:tcPr>
            <w:tcW w:w="2428" w:type="dxa"/>
            <w:tcMar>
              <w:top w:w="0" w:type="dxa"/>
              <w:left w:w="108" w:type="dxa"/>
              <w:bottom w:w="0" w:type="dxa"/>
              <w:right w:w="108" w:type="dxa"/>
            </w:tcMar>
            <w:vAlign w:val="center"/>
          </w:tcPr>
          <w:p w14:paraId="2DDF9C66" w14:textId="77777777" w:rsidR="00F23E3F" w:rsidRPr="00064EEE" w:rsidRDefault="00145351" w:rsidP="007226C5">
            <w:pPr>
              <w:pStyle w:val="tac0"/>
            </w:pPr>
            <w:r>
              <w:rPr>
                <w:position w:val="-14"/>
                <w:lang w:eastAsia="zh-CN"/>
              </w:rPr>
              <w:pict w14:anchorId="1FB94C24">
                <v:shape id="_x0000_i1748" type="#_x0000_t75" style="width:84.75pt;height:19.5pt">
                  <v:imagedata r:id="rId539" o:title=""/>
                </v:shape>
              </w:pict>
            </w:r>
          </w:p>
        </w:tc>
        <w:tc>
          <w:tcPr>
            <w:tcW w:w="2232" w:type="dxa"/>
            <w:vAlign w:val="center"/>
          </w:tcPr>
          <w:p w14:paraId="767FC4DA" w14:textId="77777777" w:rsidR="00F23E3F" w:rsidRDefault="00145351" w:rsidP="007226C5">
            <w:pPr>
              <w:pStyle w:val="tac0"/>
              <w:rPr>
                <w:rFonts w:eastAsia="SimSun"/>
                <w:lang w:val="de-DE" w:eastAsia="zh-CN"/>
              </w:rPr>
            </w:pPr>
            <w:r>
              <w:rPr>
                <w:position w:val="-14"/>
                <w:lang w:eastAsia="zh-CN"/>
              </w:rPr>
              <w:pict w14:anchorId="22AAD5AD">
                <v:shape id="_x0000_i1749" type="#_x0000_t75" style="width:84.75pt;height:19.5pt">
                  <v:imagedata r:id="rId539"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145351" w:rsidP="007226C5">
            <w:pPr>
              <w:pStyle w:val="tac0"/>
              <w:rPr>
                <w:rFonts w:eastAsia="SimSun"/>
                <w:lang w:eastAsia="zh-CN"/>
              </w:rPr>
            </w:pPr>
            <w:r>
              <w:rPr>
                <w:position w:val="-14"/>
                <w:lang w:eastAsia="zh-CN"/>
              </w:rPr>
              <w:pict w14:anchorId="0ED40419">
                <v:shape id="_x0000_i1750" type="#_x0000_t75" style="width:87pt;height:19.5pt">
                  <v:imagedata r:id="rId540" o:title=""/>
                </v:shape>
              </w:pict>
            </w:r>
          </w:p>
        </w:tc>
        <w:tc>
          <w:tcPr>
            <w:tcW w:w="1754" w:type="dxa"/>
            <w:vAlign w:val="center"/>
          </w:tcPr>
          <w:p w14:paraId="19D99F36" w14:textId="77777777" w:rsidR="00F23E3F" w:rsidRDefault="00145351" w:rsidP="007226C5">
            <w:pPr>
              <w:pStyle w:val="tac0"/>
              <w:rPr>
                <w:rFonts w:eastAsia="SimSun"/>
                <w:lang w:val="de-DE" w:eastAsia="zh-CN"/>
              </w:rPr>
            </w:pPr>
            <w:r>
              <w:rPr>
                <w:position w:val="-14"/>
                <w:lang w:eastAsia="zh-CN"/>
              </w:rPr>
              <w:pict w14:anchorId="76ADFA09">
                <v:shape id="_x0000_i1751" type="#_x0000_t75" style="width:87pt;height:19.5pt">
                  <v:imagedata r:id="rId540" o:title=""/>
                </v:shape>
              </w:pict>
            </w:r>
          </w:p>
        </w:tc>
        <w:tc>
          <w:tcPr>
            <w:tcW w:w="2428" w:type="dxa"/>
            <w:tcMar>
              <w:top w:w="0" w:type="dxa"/>
              <w:left w:w="108" w:type="dxa"/>
              <w:bottom w:w="0" w:type="dxa"/>
              <w:right w:w="108" w:type="dxa"/>
            </w:tcMar>
            <w:vAlign w:val="center"/>
          </w:tcPr>
          <w:p w14:paraId="4CBDA58C" w14:textId="77777777" w:rsidR="00F23E3F" w:rsidRPr="00064EEE" w:rsidRDefault="00145351" w:rsidP="007226C5">
            <w:pPr>
              <w:pStyle w:val="tac0"/>
            </w:pPr>
            <w:r>
              <w:rPr>
                <w:position w:val="-14"/>
                <w:lang w:eastAsia="zh-CN"/>
              </w:rPr>
              <w:pict w14:anchorId="0B5E2C00">
                <v:shape id="_x0000_i1752" type="#_x0000_t75" style="width:87pt;height:19.5pt">
                  <v:imagedata r:id="rId540" o:title=""/>
                </v:shape>
              </w:pict>
            </w:r>
          </w:p>
        </w:tc>
        <w:tc>
          <w:tcPr>
            <w:tcW w:w="2232" w:type="dxa"/>
            <w:vAlign w:val="center"/>
          </w:tcPr>
          <w:p w14:paraId="2284B7EA" w14:textId="77777777" w:rsidR="00F23E3F" w:rsidRDefault="00145351" w:rsidP="007226C5">
            <w:pPr>
              <w:pStyle w:val="tac0"/>
              <w:rPr>
                <w:rFonts w:eastAsia="SimSun"/>
                <w:lang w:val="de-DE" w:eastAsia="zh-CN"/>
              </w:rPr>
            </w:pPr>
            <w:r>
              <w:rPr>
                <w:position w:val="-14"/>
                <w:lang w:eastAsia="zh-CN"/>
              </w:rPr>
              <w:pict w14:anchorId="36CAB1E0">
                <v:shape id="_x0000_i1753" type="#_x0000_t75" style="width:87pt;height:19.5pt">
                  <v:imagedata r:id="rId540"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524"/>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5351">
        <w:rPr>
          <w:position w:val="-10"/>
          <w:lang w:eastAsia="zh-CN"/>
        </w:rPr>
        <w:pict w14:anchorId="1916A8DB">
          <v:shape id="_x0000_i1754"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525" w:name="MCCQCTEMPBM_00000455"/>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145351"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75pt">
                  <v:imagedata r:id="rId541" o:title=""/>
                </v:shape>
              </w:pict>
            </w:r>
          </w:p>
        </w:tc>
        <w:tc>
          <w:tcPr>
            <w:tcW w:w="1754" w:type="dxa"/>
            <w:vAlign w:val="center"/>
          </w:tcPr>
          <w:p w14:paraId="6874F0B0" w14:textId="77777777" w:rsidR="00F23E3F" w:rsidRDefault="0014535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75pt">
                  <v:imagedata r:id="rId541" o:title=""/>
                </v:shape>
              </w:pict>
            </w:r>
          </w:p>
        </w:tc>
        <w:tc>
          <w:tcPr>
            <w:tcW w:w="2420" w:type="dxa"/>
            <w:tcMar>
              <w:top w:w="0" w:type="dxa"/>
              <w:left w:w="108" w:type="dxa"/>
              <w:bottom w:w="0" w:type="dxa"/>
              <w:right w:w="108" w:type="dxa"/>
            </w:tcMar>
            <w:vAlign w:val="center"/>
          </w:tcPr>
          <w:p w14:paraId="694270BE" w14:textId="77777777" w:rsidR="00F23E3F" w:rsidRPr="00064EEE" w:rsidRDefault="00145351" w:rsidP="007226C5">
            <w:pPr>
              <w:pStyle w:val="tac0"/>
            </w:pPr>
            <w:r>
              <w:rPr>
                <w:position w:val="-32"/>
                <w:lang w:eastAsia="zh-CN"/>
              </w:rPr>
              <w:pict w14:anchorId="58C2931B">
                <v:shape id="_x0000_i1757" type="#_x0000_t75" style="width:105.75pt;height:28.5pt">
                  <v:imagedata r:id="rId514" o:title=""/>
                </v:shape>
              </w:pict>
            </w:r>
          </w:p>
        </w:tc>
        <w:tc>
          <w:tcPr>
            <w:tcW w:w="2248" w:type="dxa"/>
            <w:vAlign w:val="center"/>
          </w:tcPr>
          <w:p w14:paraId="34EC1CF0" w14:textId="77777777" w:rsidR="00F23E3F" w:rsidRDefault="00145351" w:rsidP="007226C5">
            <w:pPr>
              <w:pStyle w:val="tac0"/>
              <w:rPr>
                <w:rFonts w:eastAsia="SimSun"/>
                <w:lang w:val="de-DE" w:eastAsia="zh-CN"/>
              </w:rPr>
            </w:pPr>
            <w:r>
              <w:rPr>
                <w:position w:val="-32"/>
                <w:lang w:eastAsia="zh-CN"/>
              </w:rPr>
              <w:pict w14:anchorId="3B925DF5">
                <v:shape id="_x0000_i1758" type="#_x0000_t75" style="width:105.75pt;height:28.5pt">
                  <v:imagedata r:id="rId514"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145351" w:rsidP="007226C5">
            <w:pPr>
              <w:pStyle w:val="tac0"/>
              <w:rPr>
                <w:rFonts w:eastAsia="SimSun"/>
                <w:lang w:eastAsia="zh-CN"/>
              </w:rPr>
            </w:pPr>
            <w:r>
              <w:rPr>
                <w:rFonts w:eastAsia="SimSun"/>
                <w:position w:val="-12"/>
                <w:lang w:eastAsia="zh-CN"/>
              </w:rPr>
              <w:pict w14:anchorId="792B5019">
                <v:shape id="_x0000_i1759" type="#_x0000_t75" style="width:78.75pt;height:18.75pt">
                  <v:imagedata r:id="rId542" o:title=""/>
                </v:shape>
              </w:pict>
            </w:r>
          </w:p>
        </w:tc>
        <w:tc>
          <w:tcPr>
            <w:tcW w:w="1754" w:type="dxa"/>
            <w:vAlign w:val="center"/>
          </w:tcPr>
          <w:p w14:paraId="4EEE5489" w14:textId="77777777" w:rsidR="00F23E3F" w:rsidRDefault="0014535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5pt;height:18.75pt">
                  <v:imagedata r:id="rId542" o:title=""/>
                </v:shape>
              </w:pict>
            </w:r>
          </w:p>
        </w:tc>
        <w:tc>
          <w:tcPr>
            <w:tcW w:w="2420" w:type="dxa"/>
            <w:tcMar>
              <w:top w:w="0" w:type="dxa"/>
              <w:left w:w="108" w:type="dxa"/>
              <w:bottom w:w="0" w:type="dxa"/>
              <w:right w:w="108" w:type="dxa"/>
            </w:tcMar>
            <w:vAlign w:val="center"/>
          </w:tcPr>
          <w:p w14:paraId="282DDB1F" w14:textId="77777777" w:rsidR="00F23E3F" w:rsidRPr="00064EEE" w:rsidRDefault="00145351" w:rsidP="007226C5">
            <w:pPr>
              <w:pStyle w:val="tac0"/>
            </w:pPr>
            <w:r>
              <w:rPr>
                <w:position w:val="-32"/>
                <w:lang w:eastAsia="zh-CN"/>
              </w:rPr>
              <w:pict w14:anchorId="3A98C9AF">
                <v:shape id="_x0000_i1761" type="#_x0000_t75" style="width:67.5pt;height:33.75pt">
                  <v:imagedata r:id="rId543" o:title=""/>
                </v:shape>
              </w:pict>
            </w:r>
          </w:p>
        </w:tc>
        <w:tc>
          <w:tcPr>
            <w:tcW w:w="2248" w:type="dxa"/>
            <w:vAlign w:val="center"/>
          </w:tcPr>
          <w:p w14:paraId="023BF574" w14:textId="77777777" w:rsidR="00F23E3F" w:rsidRDefault="00145351" w:rsidP="007226C5">
            <w:pPr>
              <w:pStyle w:val="tac0"/>
              <w:rPr>
                <w:rFonts w:eastAsia="SimSun"/>
                <w:lang w:val="de-DE" w:eastAsia="zh-CN"/>
              </w:rPr>
            </w:pPr>
            <w:r>
              <w:rPr>
                <w:position w:val="-32"/>
                <w:lang w:eastAsia="zh-CN"/>
              </w:rPr>
              <w:pict w14:anchorId="127E0276">
                <v:shape id="_x0000_i1762" type="#_x0000_t75" style="width:67.5pt;height:33.75pt">
                  <v:imagedata r:id="rId543"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145351" w:rsidP="007226C5">
            <w:pPr>
              <w:pStyle w:val="tac0"/>
              <w:rPr>
                <w:rFonts w:eastAsia="SimSun"/>
                <w:lang w:eastAsia="zh-CN"/>
              </w:rPr>
            </w:pPr>
            <w:r>
              <w:rPr>
                <w:position w:val="-14"/>
                <w:lang w:eastAsia="zh-CN"/>
              </w:rPr>
              <w:pict w14:anchorId="07313213">
                <v:shape id="_x0000_i1763" type="#_x0000_t75" style="width:84.75pt;height:19.5pt">
                  <v:imagedata r:id="rId544" o:title=""/>
                </v:shape>
              </w:pict>
            </w:r>
          </w:p>
        </w:tc>
        <w:tc>
          <w:tcPr>
            <w:tcW w:w="1754" w:type="dxa"/>
            <w:vAlign w:val="center"/>
          </w:tcPr>
          <w:p w14:paraId="05BF55BD" w14:textId="77777777" w:rsidR="00F23E3F" w:rsidRDefault="00145351" w:rsidP="007226C5">
            <w:pPr>
              <w:pStyle w:val="tac0"/>
              <w:rPr>
                <w:rFonts w:eastAsia="SimSun"/>
                <w:lang w:val="de-DE" w:eastAsia="zh-CN"/>
              </w:rPr>
            </w:pPr>
            <w:r>
              <w:rPr>
                <w:position w:val="-14"/>
                <w:lang w:eastAsia="zh-CN"/>
              </w:rPr>
              <w:pict w14:anchorId="055AC824">
                <v:shape id="_x0000_i1764" type="#_x0000_t75" style="width:84.75pt;height:19.5pt">
                  <v:imagedata r:id="rId544" o:title=""/>
                </v:shape>
              </w:pict>
            </w:r>
          </w:p>
        </w:tc>
        <w:tc>
          <w:tcPr>
            <w:tcW w:w="2420" w:type="dxa"/>
            <w:tcMar>
              <w:top w:w="0" w:type="dxa"/>
              <w:left w:w="108" w:type="dxa"/>
              <w:bottom w:w="0" w:type="dxa"/>
              <w:right w:w="108" w:type="dxa"/>
            </w:tcMar>
            <w:vAlign w:val="center"/>
          </w:tcPr>
          <w:p w14:paraId="1848E33E" w14:textId="77777777" w:rsidR="00F23E3F" w:rsidRPr="00064EEE" w:rsidRDefault="00145351" w:rsidP="007226C5">
            <w:pPr>
              <w:pStyle w:val="tac0"/>
            </w:pPr>
            <w:r>
              <w:rPr>
                <w:position w:val="-14"/>
                <w:lang w:eastAsia="zh-CN"/>
              </w:rPr>
              <w:pict w14:anchorId="06BCBA44">
                <v:shape id="_x0000_i1765" type="#_x0000_t75" style="width:84.75pt;height:19.5pt">
                  <v:imagedata r:id="rId544" o:title=""/>
                </v:shape>
              </w:pict>
            </w:r>
          </w:p>
        </w:tc>
        <w:tc>
          <w:tcPr>
            <w:tcW w:w="2248" w:type="dxa"/>
            <w:vAlign w:val="center"/>
          </w:tcPr>
          <w:p w14:paraId="3F42821D" w14:textId="77777777" w:rsidR="00F23E3F" w:rsidRDefault="00145351" w:rsidP="007226C5">
            <w:pPr>
              <w:pStyle w:val="tac0"/>
              <w:rPr>
                <w:rFonts w:eastAsia="SimSun"/>
                <w:lang w:val="de-DE" w:eastAsia="zh-CN"/>
              </w:rPr>
            </w:pPr>
            <w:r>
              <w:rPr>
                <w:position w:val="-14"/>
                <w:lang w:eastAsia="zh-CN"/>
              </w:rPr>
              <w:pict w14:anchorId="11426420">
                <v:shape id="_x0000_i1766" type="#_x0000_t75" style="width:84.75pt;height:19.5pt">
                  <v:imagedata r:id="rId544"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145351" w:rsidP="007226C5">
            <w:pPr>
              <w:pStyle w:val="tac0"/>
              <w:rPr>
                <w:rFonts w:eastAsia="SimSun"/>
                <w:lang w:eastAsia="zh-CN"/>
              </w:rPr>
            </w:pPr>
            <w:r>
              <w:rPr>
                <w:position w:val="-14"/>
                <w:lang w:eastAsia="zh-CN"/>
              </w:rPr>
              <w:pict w14:anchorId="3B07D38D">
                <v:shape id="_x0000_i1767" type="#_x0000_t75" style="width:87pt;height:19.5pt">
                  <v:imagedata r:id="rId521" o:title=""/>
                </v:shape>
              </w:pict>
            </w:r>
          </w:p>
        </w:tc>
        <w:tc>
          <w:tcPr>
            <w:tcW w:w="1754" w:type="dxa"/>
            <w:vAlign w:val="center"/>
          </w:tcPr>
          <w:p w14:paraId="2A9C0D46" w14:textId="77777777" w:rsidR="00F23E3F" w:rsidRDefault="00145351" w:rsidP="007226C5">
            <w:pPr>
              <w:pStyle w:val="tac0"/>
              <w:rPr>
                <w:rFonts w:eastAsia="SimSun"/>
                <w:lang w:val="de-DE" w:eastAsia="zh-CN"/>
              </w:rPr>
            </w:pPr>
            <w:r>
              <w:rPr>
                <w:position w:val="-14"/>
                <w:lang w:eastAsia="zh-CN"/>
              </w:rPr>
              <w:pict w14:anchorId="364B9D58">
                <v:shape id="_x0000_i1768" type="#_x0000_t75" style="width:87pt;height:19.5pt">
                  <v:imagedata r:id="rId521" o:title=""/>
                </v:shape>
              </w:pict>
            </w:r>
          </w:p>
        </w:tc>
        <w:tc>
          <w:tcPr>
            <w:tcW w:w="2420" w:type="dxa"/>
            <w:tcMar>
              <w:top w:w="0" w:type="dxa"/>
              <w:left w:w="108" w:type="dxa"/>
              <w:bottom w:w="0" w:type="dxa"/>
              <w:right w:w="108" w:type="dxa"/>
            </w:tcMar>
            <w:vAlign w:val="center"/>
          </w:tcPr>
          <w:p w14:paraId="3FB602A2" w14:textId="77777777" w:rsidR="00F23E3F" w:rsidRPr="00064EEE" w:rsidRDefault="00145351" w:rsidP="007226C5">
            <w:pPr>
              <w:pStyle w:val="tac0"/>
            </w:pPr>
            <w:r>
              <w:rPr>
                <w:position w:val="-14"/>
                <w:lang w:eastAsia="zh-CN"/>
              </w:rPr>
              <w:pict w14:anchorId="0DDFF9A3">
                <v:shape id="_x0000_i1769" type="#_x0000_t75" style="width:87pt;height:19.5pt">
                  <v:imagedata r:id="rId521" o:title=""/>
                </v:shape>
              </w:pict>
            </w:r>
          </w:p>
        </w:tc>
        <w:tc>
          <w:tcPr>
            <w:tcW w:w="2248" w:type="dxa"/>
            <w:vAlign w:val="center"/>
          </w:tcPr>
          <w:p w14:paraId="448FD047" w14:textId="77777777" w:rsidR="00F23E3F" w:rsidRDefault="00145351" w:rsidP="007226C5">
            <w:pPr>
              <w:pStyle w:val="tac0"/>
              <w:rPr>
                <w:rFonts w:eastAsia="SimSun"/>
                <w:lang w:val="de-DE" w:eastAsia="zh-CN"/>
              </w:rPr>
            </w:pPr>
            <w:r>
              <w:rPr>
                <w:position w:val="-14"/>
                <w:lang w:eastAsia="zh-CN"/>
              </w:rPr>
              <w:pict w14:anchorId="64788C53">
                <v:shape id="_x0000_i1770" type="#_x0000_t75" style="width:87pt;height:19.5pt">
                  <v:imagedata r:id="rId521"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525"/>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526" w:name="MCCQCTEMPBM_00000456"/>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526"/>
    </w:tbl>
    <w:p w14:paraId="645BA674" w14:textId="77777777" w:rsidR="005F347E" w:rsidRPr="005F347E" w:rsidRDefault="005F347E" w:rsidP="005F347E"/>
    <w:p w14:paraId="2B0DA7A7" w14:textId="5FEC092A"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527" w:name="OLE_LINK475"/>
      <w:bookmarkStart w:id="528"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527"/>
      <w:bookmarkEnd w:id="528"/>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529" w:name="MCCQCTEMPBM_00000457"/>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529"/>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530" w:name="MCCQCTEMPBM_00000458"/>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530"/>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531" w:name="MCCQCTEMPBM_00000459"/>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531"/>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7FAC2923">
          <v:shape id="_x0000_i1771"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532" w:name="MCCQCTEMPBM_00000460"/>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145351" w:rsidP="00F34805">
            <w:pPr>
              <w:pStyle w:val="tac0"/>
              <w:rPr>
                <w:rFonts w:eastAsia="SimSun"/>
                <w:lang w:eastAsia="zh-CN"/>
              </w:rPr>
            </w:pPr>
            <w:r>
              <w:rPr>
                <w:position w:val="-12"/>
              </w:rPr>
              <w:pict w14:anchorId="0AB30D84">
                <v:shape id="_x0000_i1772" type="#_x0000_t75" style="width:64.5pt;height:18.75pt">
                  <v:imagedata r:id="rId545" o:title=""/>
                </v:shape>
              </w:pict>
            </w:r>
          </w:p>
        </w:tc>
        <w:tc>
          <w:tcPr>
            <w:tcW w:w="0" w:type="auto"/>
            <w:vAlign w:val="center"/>
          </w:tcPr>
          <w:p w14:paraId="728CDA3F" w14:textId="77777777" w:rsidR="00551280" w:rsidRDefault="00145351" w:rsidP="00F34805">
            <w:pPr>
              <w:pStyle w:val="tac0"/>
              <w:rPr>
                <w:rFonts w:eastAsia="SimSun"/>
                <w:lang w:val="de-DE" w:eastAsia="zh-CN"/>
              </w:rPr>
            </w:pPr>
            <w:r>
              <w:rPr>
                <w:position w:val="-12"/>
              </w:rPr>
              <w:pict w14:anchorId="121A46B7">
                <v:shape id="_x0000_i1773" type="#_x0000_t75" style="width:64.5pt;height:18.75pt">
                  <v:imagedata r:id="rId546"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145351" w:rsidP="00F34805">
            <w:pPr>
              <w:pStyle w:val="tac0"/>
              <w:rPr>
                <w:rFonts w:eastAsia="SimSun"/>
                <w:lang w:eastAsia="zh-CN"/>
              </w:rPr>
            </w:pPr>
            <w:r>
              <w:rPr>
                <w:position w:val="-12"/>
              </w:rPr>
              <w:pict w14:anchorId="15179215">
                <v:shape id="_x0000_i1774" type="#_x0000_t75" style="width:69pt;height:18.75pt">
                  <v:imagedata r:id="rId547" o:title=""/>
                </v:shape>
              </w:pict>
            </w:r>
          </w:p>
        </w:tc>
        <w:tc>
          <w:tcPr>
            <w:tcW w:w="0" w:type="auto"/>
            <w:vAlign w:val="center"/>
          </w:tcPr>
          <w:p w14:paraId="78C744C1" w14:textId="77777777" w:rsidR="00551280" w:rsidRDefault="00145351" w:rsidP="00F34805">
            <w:pPr>
              <w:pStyle w:val="tac0"/>
              <w:rPr>
                <w:rFonts w:eastAsia="SimSun"/>
                <w:lang w:val="de-DE" w:eastAsia="zh-CN"/>
              </w:rPr>
            </w:pPr>
            <w:r>
              <w:rPr>
                <w:position w:val="-12"/>
              </w:rPr>
              <w:pict w14:anchorId="444BDA90">
                <v:shape id="_x0000_i1775" type="#_x0000_t75" style="width:69pt;height:18.75pt">
                  <v:imagedata r:id="rId548" o:title=""/>
                </v:shape>
              </w:pict>
            </w:r>
          </w:p>
        </w:tc>
      </w:tr>
      <w:bookmarkEnd w:id="532"/>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2D0CA33A">
          <v:shape id="_x0000_i1776"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533" w:name="MCCQCTEMPBM_00000461"/>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145351" w:rsidP="00F34805">
            <w:pPr>
              <w:pStyle w:val="tac0"/>
              <w:rPr>
                <w:rFonts w:eastAsia="SimSun"/>
                <w:lang w:eastAsia="zh-CN"/>
              </w:rPr>
            </w:pPr>
            <w:r>
              <w:rPr>
                <w:position w:val="-12"/>
              </w:rPr>
              <w:pict w14:anchorId="58DEA489">
                <v:shape id="_x0000_i1777" type="#_x0000_t75" style="width:78.75pt;height:18.75pt">
                  <v:imagedata r:id="rId549" o:title=""/>
                </v:shape>
              </w:pict>
            </w:r>
          </w:p>
        </w:tc>
        <w:tc>
          <w:tcPr>
            <w:tcW w:w="0" w:type="auto"/>
            <w:vAlign w:val="center"/>
          </w:tcPr>
          <w:p w14:paraId="1A9D1787" w14:textId="77777777" w:rsidR="00551280" w:rsidRDefault="00145351" w:rsidP="00F34805">
            <w:pPr>
              <w:pStyle w:val="tac0"/>
              <w:rPr>
                <w:rFonts w:eastAsia="SimSun"/>
                <w:lang w:val="de-DE" w:eastAsia="zh-CN"/>
              </w:rPr>
            </w:pPr>
            <w:r>
              <w:rPr>
                <w:position w:val="-12"/>
              </w:rPr>
              <w:pict w14:anchorId="705B0C02">
                <v:shape id="_x0000_i1778" type="#_x0000_t75" style="width:78.75pt;height:18.75pt">
                  <v:imagedata r:id="rId550"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145351" w:rsidP="00F34805">
            <w:pPr>
              <w:pStyle w:val="tac0"/>
              <w:rPr>
                <w:rFonts w:eastAsia="SimSun"/>
                <w:lang w:eastAsia="zh-CN"/>
              </w:rPr>
            </w:pPr>
            <w:r>
              <w:rPr>
                <w:position w:val="-12"/>
              </w:rPr>
              <w:pict w14:anchorId="6FE8ACAC">
                <v:shape id="_x0000_i1779" type="#_x0000_t75" style="width:79.5pt;height:18.75pt">
                  <v:imagedata r:id="rId551" o:title=""/>
                </v:shape>
              </w:pict>
            </w:r>
          </w:p>
        </w:tc>
        <w:tc>
          <w:tcPr>
            <w:tcW w:w="0" w:type="auto"/>
            <w:vAlign w:val="center"/>
          </w:tcPr>
          <w:p w14:paraId="415732D9" w14:textId="77777777" w:rsidR="00551280" w:rsidRDefault="00145351" w:rsidP="00F34805">
            <w:pPr>
              <w:pStyle w:val="tac0"/>
              <w:rPr>
                <w:rFonts w:eastAsia="SimSun"/>
                <w:lang w:val="de-DE" w:eastAsia="zh-CN"/>
              </w:rPr>
            </w:pPr>
            <w:r>
              <w:rPr>
                <w:position w:val="-12"/>
              </w:rPr>
              <w:pict w14:anchorId="4C353DBE">
                <v:shape id="_x0000_i1780" type="#_x0000_t75" style="width:79.5pt;height:18.75pt">
                  <v:imagedata r:id="rId552" o:title=""/>
                </v:shape>
              </w:pict>
            </w:r>
          </w:p>
        </w:tc>
      </w:tr>
      <w:bookmarkEnd w:id="533"/>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5351">
        <w:rPr>
          <w:rFonts w:cs="Arial"/>
          <w:position w:val="-10"/>
          <w:lang w:eastAsia="zh-CN"/>
        </w:rPr>
        <w:pict w14:anchorId="318E7439">
          <v:shape id="_x0000_i1781" type="#_x0000_t75" style="width:52.5pt;height:14.25pt">
            <v:imagedata r:id="rId500"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534" w:name="MCCQCTEMPBM_00000462"/>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145351" w:rsidP="00F34805">
            <w:pPr>
              <w:pStyle w:val="tac0"/>
              <w:rPr>
                <w:rFonts w:eastAsia="SimSun"/>
                <w:lang w:val="de-DE" w:eastAsia="zh-CN"/>
              </w:rPr>
            </w:pPr>
            <w:r>
              <w:rPr>
                <w:position w:val="-12"/>
                <w:lang w:eastAsia="zh-CN"/>
              </w:rPr>
              <w:pict w14:anchorId="410D6C26">
                <v:shape id="_x0000_i1782" type="#_x0000_t75" style="width:72.75pt;height:15.75pt">
                  <v:imagedata r:id="rId553" o:title=""/>
                </v:shape>
              </w:pict>
            </w:r>
          </w:p>
        </w:tc>
        <w:tc>
          <w:tcPr>
            <w:tcW w:w="3453" w:type="dxa"/>
            <w:tcMar>
              <w:top w:w="0" w:type="dxa"/>
              <w:left w:w="108" w:type="dxa"/>
              <w:bottom w:w="0" w:type="dxa"/>
              <w:right w:w="108" w:type="dxa"/>
            </w:tcMar>
            <w:vAlign w:val="center"/>
          </w:tcPr>
          <w:p w14:paraId="7BA5128C" w14:textId="77777777" w:rsidR="005E6DF3" w:rsidRDefault="00145351" w:rsidP="00F34805">
            <w:pPr>
              <w:pStyle w:val="tac0"/>
              <w:rPr>
                <w:rFonts w:eastAsia="SimSun"/>
                <w:lang w:val="de-DE" w:eastAsia="zh-CN"/>
              </w:rPr>
            </w:pPr>
            <w:r>
              <w:rPr>
                <w:position w:val="-12"/>
                <w:lang w:eastAsia="zh-CN"/>
              </w:rPr>
              <w:pict w14:anchorId="3AFAC58C">
                <v:shape id="_x0000_i1783" type="#_x0000_t75" style="width:72.75pt;height:15.75pt">
                  <v:imagedata r:id="rId553" o:title=""/>
                </v:shape>
              </w:pict>
            </w:r>
          </w:p>
        </w:tc>
        <w:tc>
          <w:tcPr>
            <w:tcW w:w="2428" w:type="dxa"/>
            <w:vAlign w:val="center"/>
          </w:tcPr>
          <w:p w14:paraId="06C56E96" w14:textId="77777777" w:rsidR="005E6DF3" w:rsidRPr="00E537D4" w:rsidRDefault="00145351" w:rsidP="00F34805">
            <w:pPr>
              <w:pStyle w:val="tac0"/>
              <w:rPr>
                <w:rFonts w:eastAsia="SimSun"/>
                <w:lang w:eastAsia="zh-CN"/>
              </w:rPr>
            </w:pPr>
            <w:r>
              <w:rPr>
                <w:position w:val="-32"/>
                <w:lang w:eastAsia="zh-CN"/>
              </w:rPr>
              <w:pict w14:anchorId="41795A3C">
                <v:shape id="_x0000_i1784" type="#_x0000_t75" style="width:105.75pt;height:28.5pt">
                  <v:imagedata r:id="rId514"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145351" w:rsidP="00F34805">
            <w:pPr>
              <w:pStyle w:val="tac0"/>
              <w:rPr>
                <w:rFonts w:eastAsia="SimSun"/>
                <w:lang w:val="de-DE" w:eastAsia="zh-CN"/>
              </w:rPr>
            </w:pPr>
            <w:r>
              <w:rPr>
                <w:position w:val="-12"/>
                <w:lang w:eastAsia="zh-CN"/>
              </w:rPr>
              <w:pict w14:anchorId="6787897C">
                <v:shape id="_x0000_i1785" type="#_x0000_t75" style="width:75pt;height:15.75pt">
                  <v:imagedata r:id="rId554" o:title=""/>
                </v:shape>
              </w:pict>
            </w:r>
          </w:p>
        </w:tc>
        <w:tc>
          <w:tcPr>
            <w:tcW w:w="3453" w:type="dxa"/>
            <w:tcMar>
              <w:top w:w="0" w:type="dxa"/>
              <w:left w:w="108" w:type="dxa"/>
              <w:bottom w:w="0" w:type="dxa"/>
              <w:right w:w="108" w:type="dxa"/>
            </w:tcMar>
            <w:vAlign w:val="center"/>
          </w:tcPr>
          <w:p w14:paraId="08EF4E45" w14:textId="77777777" w:rsidR="005E6DF3" w:rsidRDefault="00145351" w:rsidP="00F34805">
            <w:pPr>
              <w:pStyle w:val="tac0"/>
              <w:rPr>
                <w:rFonts w:eastAsia="SimSun"/>
                <w:lang w:val="de-DE" w:eastAsia="zh-CN"/>
              </w:rPr>
            </w:pPr>
            <w:r>
              <w:rPr>
                <w:position w:val="-12"/>
                <w:lang w:eastAsia="zh-CN"/>
              </w:rPr>
              <w:pict w14:anchorId="55B24425">
                <v:shape id="_x0000_i1786" type="#_x0000_t75" style="width:75pt;height:15.75pt">
                  <v:imagedata r:id="rId554" o:title=""/>
                </v:shape>
              </w:pict>
            </w:r>
          </w:p>
        </w:tc>
        <w:tc>
          <w:tcPr>
            <w:tcW w:w="2428" w:type="dxa"/>
            <w:vAlign w:val="center"/>
          </w:tcPr>
          <w:p w14:paraId="5F9A5441" w14:textId="77777777" w:rsidR="005E6DF3" w:rsidRDefault="00145351" w:rsidP="00F34805">
            <w:pPr>
              <w:pStyle w:val="tac0"/>
              <w:rPr>
                <w:lang w:eastAsia="zh-CN"/>
              </w:rPr>
            </w:pPr>
            <w:r>
              <w:rPr>
                <w:position w:val="-12"/>
                <w:lang w:eastAsia="zh-CN"/>
              </w:rPr>
              <w:pict w14:anchorId="32ED2113">
                <v:shape id="_x0000_i1787" type="#_x0000_t75" style="width:75pt;height:15.75pt">
                  <v:imagedata r:id="rId554" o:title=""/>
                </v:shape>
              </w:pict>
            </w:r>
          </w:p>
        </w:tc>
      </w:tr>
      <w:bookmarkEnd w:id="534"/>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535" w:name="OLE_LINK685"/>
      <w:bookmarkStart w:id="536" w:name="OLE_LINK686"/>
      <w:bookmarkStart w:id="537"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538" w:name="OLE_LINK483"/>
      <w:bookmarkStart w:id="539"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538"/>
      <w:bookmarkEnd w:id="539"/>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540" w:name="OLE_LINK481"/>
      <w:bookmarkStart w:id="541"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535"/>
      <w:bookmarkEnd w:id="536"/>
      <w:bookmarkEnd w:id="537"/>
      <w:bookmarkEnd w:id="540"/>
      <w:bookmarkEnd w:id="541"/>
    </w:p>
    <w:p w14:paraId="63124CD7" w14:textId="77777777" w:rsidR="009F7A98" w:rsidRDefault="009F7A98"/>
    <w:p w14:paraId="501AC40C" w14:textId="025546BB"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542" w:name="MCCQCTEMPBM_00000463"/>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bookmarkEnd w:id="542"/>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543" w:name="MCCQCTEMPBM_00000464"/>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543"/>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544" w:name="MCCQCTEMPBM_00000465"/>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544"/>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545" w:name="MCCQCTEMPBM_00000466"/>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545"/>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546" w:name="MCCQCTEMPBM_00000467"/>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145351" w:rsidP="00027682">
            <w:pPr>
              <w:pStyle w:val="TAC"/>
            </w:pPr>
            <w:r>
              <w:rPr>
                <w:position w:val="-12"/>
              </w:rPr>
              <w:pict w14:anchorId="4CB31491">
                <v:shape id="_x0000_i1788" type="#_x0000_t75" style="width:47.25pt;height:16.5pt">
                  <v:imagedata r:id="rId556" o:title=""/>
                </v:shape>
              </w:pict>
            </w:r>
          </w:p>
        </w:tc>
        <w:tc>
          <w:tcPr>
            <w:tcW w:w="0" w:type="auto"/>
            <w:vAlign w:val="center"/>
          </w:tcPr>
          <w:p w14:paraId="477970CB" w14:textId="77777777" w:rsidR="00034952" w:rsidRPr="00466738" w:rsidRDefault="00145351" w:rsidP="00027682">
            <w:pPr>
              <w:pStyle w:val="TAC"/>
            </w:pPr>
            <w:r>
              <w:rPr>
                <w:position w:val="-12"/>
              </w:rPr>
              <w:pict w14:anchorId="0D28D512">
                <v:shape id="_x0000_i1789" type="#_x0000_t75" style="width:47.25pt;height:16.5pt">
                  <v:imagedata r:id="rId556" o:title=""/>
                </v:shape>
              </w:pict>
            </w:r>
          </w:p>
        </w:tc>
        <w:tc>
          <w:tcPr>
            <w:tcW w:w="0" w:type="auto"/>
            <w:vAlign w:val="center"/>
          </w:tcPr>
          <w:p w14:paraId="18E8FA15" w14:textId="77777777" w:rsidR="00034952" w:rsidRPr="00466738" w:rsidRDefault="00145351" w:rsidP="00027682">
            <w:pPr>
              <w:pStyle w:val="TAC"/>
            </w:pPr>
            <w:r>
              <w:rPr>
                <w:position w:val="-12"/>
              </w:rPr>
              <w:pict w14:anchorId="7282D792">
                <v:shape id="_x0000_i1790" type="#_x0000_t75" style="width:47.25pt;height:16.5pt">
                  <v:imagedata r:id="rId556" o:title=""/>
                </v:shape>
              </w:pict>
            </w:r>
          </w:p>
        </w:tc>
        <w:tc>
          <w:tcPr>
            <w:tcW w:w="0" w:type="auto"/>
            <w:vAlign w:val="center"/>
          </w:tcPr>
          <w:p w14:paraId="3CCEC568" w14:textId="77777777" w:rsidR="00034952" w:rsidRPr="00466738" w:rsidRDefault="00145351" w:rsidP="00027682">
            <w:pPr>
              <w:pStyle w:val="TAC"/>
            </w:pPr>
            <w:r>
              <w:rPr>
                <w:position w:val="-12"/>
              </w:rPr>
              <w:pict w14:anchorId="2094F98C">
                <v:shape id="_x0000_i1791" type="#_x0000_t75" style="width:47.25pt;height:16.5pt">
                  <v:imagedata r:id="rId556" o:title=""/>
                </v:shape>
              </w:pict>
            </w:r>
          </w:p>
        </w:tc>
        <w:tc>
          <w:tcPr>
            <w:tcW w:w="0" w:type="auto"/>
            <w:vAlign w:val="center"/>
          </w:tcPr>
          <w:p w14:paraId="6377EF16" w14:textId="77777777" w:rsidR="00034952" w:rsidRPr="00466738" w:rsidRDefault="00145351" w:rsidP="00027682">
            <w:pPr>
              <w:pStyle w:val="TAC"/>
            </w:pPr>
            <w:r>
              <w:rPr>
                <w:position w:val="-12"/>
              </w:rPr>
              <w:pict w14:anchorId="0E362CEE">
                <v:shape id="_x0000_i1792" type="#_x0000_t75" style="width:47.25pt;height:16.5pt">
                  <v:imagedata r:id="rId556" o:title=""/>
                </v:shape>
              </w:pict>
            </w:r>
          </w:p>
        </w:tc>
        <w:tc>
          <w:tcPr>
            <w:tcW w:w="0" w:type="auto"/>
            <w:vAlign w:val="center"/>
          </w:tcPr>
          <w:p w14:paraId="0B1C03B3" w14:textId="77777777" w:rsidR="00034952" w:rsidRPr="00466738" w:rsidRDefault="00145351" w:rsidP="00027682">
            <w:pPr>
              <w:pStyle w:val="TAC"/>
            </w:pPr>
            <w:r>
              <w:rPr>
                <w:position w:val="-12"/>
              </w:rPr>
              <w:pict w14:anchorId="4F665B5C">
                <v:shape id="_x0000_i1793" type="#_x0000_t75" style="width:47.25pt;height:16.5pt">
                  <v:imagedata r:id="rId556"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546"/>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547" w:name="MCCQCTEMPBM_00000468"/>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548" w:name="OLE_LINK26"/>
      <w:bookmarkStart w:id="549" w:name="OLE_LINK27"/>
      <w:bookmarkStart w:id="550" w:name="OLE_LINK693"/>
      <w:bookmarkStart w:id="551" w:name="OLE_LINK694"/>
      <w:bookmarkStart w:id="552" w:name="OLE_LINK695"/>
      <w:bookmarkEnd w:id="547"/>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548"/>
      <w:bookmarkEnd w:id="549"/>
      <w:r w:rsidRPr="00E965AC">
        <w:t xml:space="preserve">: </w:t>
      </w:r>
      <w:bookmarkStart w:id="553" w:name="OLE_LINK477"/>
      <w:bookmarkStart w:id="554" w:name="OLE_LINK478"/>
      <w:r w:rsidRPr="00E965AC">
        <w:t xml:space="preserve">Fields for </w:t>
      </w:r>
      <w:r w:rsidRPr="00E965AC">
        <w:rPr>
          <w:rFonts w:hint="eastAsia"/>
          <w:lang w:eastAsia="zh-CN"/>
        </w:rPr>
        <w:t xml:space="preserve">joint CRI and RI </w:t>
      </w:r>
      <w:r w:rsidRPr="00E965AC">
        <w:t>feedback for wideband CQI reports (</w:t>
      </w:r>
      <w:bookmarkEnd w:id="553"/>
      <w:bookmarkEnd w:id="554"/>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555" w:name="OLE_LINK495"/>
      <w:bookmarkStart w:id="556" w:name="OLE_LINK496"/>
      <w:r w:rsidRPr="00E965AC">
        <w:t xml:space="preserve">and higher layer parameter </w:t>
      </w:r>
      <w:bookmarkEnd w:id="555"/>
      <w:bookmarkEnd w:id="556"/>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557" w:name="OLE_LINK32"/>
            <w:bookmarkStart w:id="558" w:name="OLE_LINK33"/>
            <w:bookmarkStart w:id="559" w:name="MCCQCTEMPBM_00000469"/>
            <w:bookmarkEnd w:id="550"/>
            <w:bookmarkEnd w:id="551"/>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560" w:name="OLE_LINK228"/>
            <w:bookmarkStart w:id="561" w:name="OLE_LINK229"/>
            <w:bookmarkStart w:id="562" w:name="OLE_LINK230"/>
            <w:r w:rsidRPr="00E965AC">
              <w:rPr>
                <w:rFonts w:ascii="Arial" w:hAnsi="Arial"/>
                <w:sz w:val="18"/>
              </w:rPr>
              <w:t>CRI</w:t>
            </w:r>
            <w:bookmarkEnd w:id="560"/>
            <w:bookmarkEnd w:id="561"/>
            <w:bookmarkEnd w:id="562"/>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557"/>
      <w:bookmarkEnd w:id="558"/>
      <w:bookmarkEnd w:id="559"/>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552"/>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145351">
        <w:rPr>
          <w:position w:val="-10"/>
        </w:rPr>
        <w:pict w14:anchorId="24CBBB67">
          <v:shape id="_x0000_i1794" type="#_x0000_t75" style="width:73.5pt;height:15pt">
            <v:imagedata r:id="rId557" o:title=""/>
          </v:shape>
        </w:pict>
      </w:r>
      <w:r>
        <w:t xml:space="preserve"> with </w:t>
      </w:r>
      <w:r w:rsidR="00145351">
        <w:rPr>
          <w:position w:val="-10"/>
        </w:rPr>
        <w:pict w14:anchorId="36E1363C">
          <v:shape id="_x0000_i1795" type="#_x0000_t75" style="width:12.75pt;height:15pt">
            <v:imagedata r:id="rId558" o:title=""/>
          </v:shape>
        </w:pict>
      </w:r>
      <w:r>
        <w:t xml:space="preserve"> corresponding to the first bit of the first field in the table, </w:t>
      </w:r>
      <w:r w:rsidR="00145351">
        <w:rPr>
          <w:position w:val="-10"/>
        </w:rPr>
        <w:pict w14:anchorId="78EA7123">
          <v:shape id="_x0000_i1796" type="#_x0000_t75" style="width:11.25pt;height:15pt">
            <v:imagedata r:id="rId559" o:title=""/>
          </v:shape>
        </w:pict>
      </w:r>
      <w:r>
        <w:t xml:space="preserve"> corresponding to the second bit of the first field in the table, and </w:t>
      </w:r>
      <w:r w:rsidR="00145351">
        <w:rPr>
          <w:position w:val="-10"/>
        </w:rPr>
        <w:pict w14:anchorId="550347A5">
          <v:shape id="_x0000_i1797" type="#_x0000_t75" style="width:21pt;height:15pt">
            <v:imagedata r:id="rId560"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563" w:name="_Toc10818737"/>
      <w:bookmarkStart w:id="564" w:name="_Toc20409147"/>
      <w:bookmarkStart w:id="565" w:name="_Toc29387688"/>
      <w:bookmarkStart w:id="566" w:name="_Toc29388717"/>
      <w:bookmarkStart w:id="567" w:name="_Toc35531592"/>
      <w:bookmarkStart w:id="568" w:name="_Toc44619930"/>
      <w:bookmarkStart w:id="569" w:name="_Toc51595668"/>
      <w:bookmarkStart w:id="570" w:name="_Toc146121471"/>
      <w:r>
        <w:t>5.2.2.6.2</w:t>
      </w:r>
      <w:r>
        <w:tab/>
        <w:t xml:space="preserve">Channel quality information formats for higher layer configured </w:t>
      </w:r>
      <w:proofErr w:type="spellStart"/>
      <w:r>
        <w:t>subband</w:t>
      </w:r>
      <w:proofErr w:type="spellEnd"/>
      <w:r>
        <w:t xml:space="preserve"> CQI reports</w:t>
      </w:r>
      <w:bookmarkEnd w:id="563"/>
      <w:bookmarkEnd w:id="564"/>
      <w:bookmarkEnd w:id="565"/>
      <w:bookmarkEnd w:id="566"/>
      <w:bookmarkEnd w:id="567"/>
      <w:bookmarkEnd w:id="568"/>
      <w:bookmarkEnd w:id="569"/>
      <w:bookmarkEnd w:id="570"/>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145351">
        <w:rPr>
          <w:position w:val="-6"/>
        </w:rPr>
        <w:pict w14:anchorId="79E06F90">
          <v:shape id="_x0000_i1798" type="#_x0000_t75" style="width:12.75pt;height:12.75pt">
            <v:imagedata r:id="rId469"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571" w:name="OLE_LINK505"/>
      <w:bookmarkStart w:id="572" w:name="OLE_LINK506"/>
      <w:bookmarkStart w:id="573" w:name="OLE_LINK595"/>
      <w:bookmarkStart w:id="574" w:name="OLE_LINK596"/>
      <w:bookmarkStart w:id="575" w:name="OLE_LINK597"/>
      <w:r w:rsidRPr="00310D5A">
        <w:t>Table 5.2.2.6.</w:t>
      </w:r>
      <w:bookmarkStart w:id="576" w:name="OLE_LINK574"/>
      <w:bookmarkStart w:id="577" w:name="OLE_LINK575"/>
      <w:bookmarkStart w:id="578" w:name="OLE_LINK576"/>
      <w:r w:rsidRPr="00310D5A">
        <w:t>2-1</w:t>
      </w:r>
      <w:r>
        <w:rPr>
          <w:rFonts w:hint="eastAsia"/>
          <w:lang w:eastAsia="zh-CN"/>
        </w:rPr>
        <w:t>B</w:t>
      </w:r>
      <w:bookmarkEnd w:id="571"/>
      <w:bookmarkEnd w:id="572"/>
      <w:bookmarkEnd w:id="576"/>
      <w:bookmarkEnd w:id="577"/>
      <w:bookmarkEnd w:id="578"/>
      <w:r>
        <w:rPr>
          <w:rFonts w:hint="eastAsia"/>
          <w:lang w:eastAsia="zh-CN"/>
        </w:rPr>
        <w:t xml:space="preserve"> </w:t>
      </w:r>
      <w:bookmarkEnd w:id="573"/>
      <w:bookmarkEnd w:id="574"/>
      <w:bookmarkEnd w:id="575"/>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45351">
        <w:rPr>
          <w:position w:val="-6"/>
        </w:rPr>
        <w:pict w14:anchorId="3224D35C">
          <v:shape id="_x0000_i1799" type="#_x0000_t75" style="width:12.75pt;height:12.75pt">
            <v:imagedata r:id="rId469"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45351">
        <w:rPr>
          <w:position w:val="-6"/>
        </w:rPr>
        <w:pict w14:anchorId="49CD4790">
          <v:shape id="_x0000_i1800" type="#_x0000_t75" style="width:12.75pt;height:12.75pt">
            <v:imagedata r:id="rId469"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79"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80" w:name="OLE_LINK36"/>
      <w:bookmarkStart w:id="581" w:name="OLE_LINK50"/>
      <w:r>
        <w:rPr>
          <w:lang w:eastAsia="zh-CN"/>
        </w:rPr>
        <w:t>in the case of CRI=2</w:t>
      </w:r>
      <w:bookmarkEnd w:id="580"/>
      <w:bookmarkEnd w:id="581"/>
      <w:r>
        <w:rPr>
          <w:rFonts w:hint="eastAsia"/>
          <w:lang w:eastAsia="zh-CN"/>
        </w:rPr>
        <w:t>, the rank value corresponds to RI0 for codeword 0 and RI1 for codeword 1</w:t>
      </w:r>
      <w:r>
        <w:rPr>
          <w:rFonts w:hint="eastAsia"/>
          <w:iCs/>
          <w:lang w:val="en-US" w:eastAsia="zh-CN"/>
        </w:rPr>
        <w:t>.</w:t>
      </w:r>
      <w:bookmarkEnd w:id="579"/>
    </w:p>
    <w:p w14:paraId="3C415A8C" w14:textId="77777777" w:rsidR="00732142" w:rsidRDefault="00732142" w:rsidP="00732142"/>
    <w:p w14:paraId="323B8EB8" w14:textId="77777777" w:rsidR="009F7A98" w:rsidRDefault="009F7A98" w:rsidP="00473E5A">
      <w:pPr>
        <w:pStyle w:val="TH"/>
      </w:pPr>
      <w:r>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145351">
            <w:pPr>
              <w:pStyle w:val="TAC"/>
            </w:pPr>
            <w:r>
              <w:rPr>
                <w:position w:val="-6"/>
              </w:rPr>
              <w:pict w14:anchorId="633F42AA">
                <v:shape id="_x0000_i1801" type="#_x0000_t75" style="width:16.5pt;height:12.75pt">
                  <v:imagedata r:id="rId489"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82" w:name="MCCQCTEMPBM_00000470"/>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145351" w:rsidP="001A1D89">
            <w:pPr>
              <w:pStyle w:val="TAC"/>
            </w:pPr>
            <w:r>
              <w:rPr>
                <w:position w:val="-6"/>
              </w:rPr>
              <w:pict w14:anchorId="0CED6E6B">
                <v:shape id="_x0000_i1802" type="#_x0000_t75" style="width:16.5pt;height:12.75pt">
                  <v:imagedata r:id="rId489" o:title=""/>
                </v:shape>
              </w:pict>
            </w:r>
          </w:p>
        </w:tc>
        <w:tc>
          <w:tcPr>
            <w:tcW w:w="0" w:type="auto"/>
          </w:tcPr>
          <w:p w14:paraId="6D279BA8" w14:textId="77777777" w:rsidR="00732142" w:rsidRPr="00290CB4" w:rsidRDefault="00145351" w:rsidP="001A1D89">
            <w:pPr>
              <w:pStyle w:val="TAC"/>
            </w:pPr>
            <w:r>
              <w:rPr>
                <w:position w:val="-6"/>
              </w:rPr>
              <w:pict w14:anchorId="0BB1BF9D">
                <v:shape id="_x0000_i1803" type="#_x0000_t75" style="width:16.5pt;height:12.75pt">
                  <v:imagedata r:id="rId489"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145351" w:rsidP="001A1D89">
            <w:pPr>
              <w:pStyle w:val="TAC"/>
            </w:pPr>
            <w:r>
              <w:rPr>
                <w:position w:val="-6"/>
              </w:rPr>
              <w:pict w14:anchorId="3D109B1D">
                <v:shape id="_x0000_i1804" type="#_x0000_t75" style="width:16.5pt;height:12.75pt">
                  <v:imagedata r:id="rId489" o:title=""/>
                </v:shape>
              </w:pict>
            </w:r>
          </w:p>
        </w:tc>
      </w:tr>
      <w:bookmarkEnd w:id="582"/>
    </w:tbl>
    <w:p w14:paraId="1153F45E" w14:textId="77777777" w:rsidR="00042DDF" w:rsidRPr="00042DDF" w:rsidRDefault="00042DDF" w:rsidP="00042DDF"/>
    <w:p w14:paraId="5CD26588" w14:textId="77777777" w:rsidR="00042DDF" w:rsidRPr="00042DDF" w:rsidRDefault="00042DDF" w:rsidP="00E91B67">
      <w:pPr>
        <w:pStyle w:val="TH"/>
      </w:pPr>
      <w:bookmarkStart w:id="583" w:name="OLE_LINK491"/>
      <w:bookmarkStart w:id="584"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585" w:name="OLE_LINK507"/>
      <w:bookmarkStart w:id="586"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85"/>
      <w:bookmarkEnd w:id="586"/>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pt;height:12.75pt">
                  <v:imagedata r:id="rId489"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pt;height:12.75pt">
                  <v:imagedata r:id="rId489"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pt;height:12.75pt">
                  <v:imagedata r:id="rId489" o:title=""/>
                </v:shape>
              </w:pict>
            </w:r>
          </w:p>
        </w:tc>
      </w:tr>
      <w:bookmarkEnd w:id="583"/>
      <w:bookmarkEnd w:id="584"/>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587" w:name="OLE_LINK509"/>
      <w:bookmarkStart w:id="588"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87"/>
      <w:bookmarkEnd w:id="588"/>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89" w:name="MCCQCTEMPBM_00000471"/>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pt;height:12.75pt">
                  <v:imagedata r:id="rId489" o:title=""/>
                </v:shape>
              </w:pict>
            </w:r>
          </w:p>
        </w:tc>
        <w:tc>
          <w:tcPr>
            <w:tcW w:w="0" w:type="auto"/>
          </w:tcPr>
          <w:p w14:paraId="116F15CE"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pt;height:12.75pt">
                  <v:imagedata r:id="rId489"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pt;height:12.75pt">
                  <v:imagedata r:id="rId489"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90"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pt;height:12.75pt">
                  <v:imagedata r:id="rId489" o:title=""/>
                </v:shape>
              </w:pict>
            </w:r>
          </w:p>
        </w:tc>
        <w:tc>
          <w:tcPr>
            <w:tcW w:w="0" w:type="auto"/>
          </w:tcPr>
          <w:p w14:paraId="60AF8AA9"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pt;height:12.75pt">
                  <v:imagedata r:id="rId489" o:title=""/>
                </v:shape>
              </w:pict>
            </w:r>
          </w:p>
        </w:tc>
      </w:tr>
      <w:bookmarkEnd w:id="590"/>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145351"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pt;height:12.75pt">
                  <v:imagedata r:id="rId489" o:title=""/>
                </v:shape>
              </w:pict>
            </w:r>
          </w:p>
        </w:tc>
      </w:tr>
      <w:bookmarkEnd w:id="589"/>
    </w:tbl>
    <w:p w14:paraId="5FB70883" w14:textId="77777777" w:rsidR="00732142" w:rsidRDefault="00732142"/>
    <w:p w14:paraId="0BCE8394" w14:textId="2B966E1D"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91" w:name="OLE_LINK329"/>
      <w:bookmarkStart w:id="592"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591"/>
      <w:bookmarkEnd w:id="592"/>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93" w:name="OLE_LINK579"/>
      <w:bookmarkStart w:id="594" w:name="OLE_LINK580"/>
      <w:r w:rsidRPr="00310D5A">
        <w:t>Table 5.2.2.6.2-2</w:t>
      </w:r>
      <w:r>
        <w:rPr>
          <w:lang w:eastAsia="zh-CN"/>
        </w:rPr>
        <w:t>A</w:t>
      </w:r>
      <w:r>
        <w:rPr>
          <w:rFonts w:hint="eastAsia"/>
          <w:lang w:eastAsia="zh-CN"/>
        </w:rPr>
        <w:t>-1</w:t>
      </w:r>
      <w:bookmarkEnd w:id="593"/>
      <w:bookmarkEnd w:id="594"/>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95" w:name="OLE_LINK43"/>
      <w:bookmarkStart w:id="596"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95"/>
      <w:bookmarkEnd w:id="596"/>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597" w:name="OLE_LINK159"/>
      <w:bookmarkStart w:id="598"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597"/>
      <w:bookmarkEnd w:id="598"/>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145351">
        <w:rPr>
          <w:position w:val="-6"/>
        </w:rPr>
        <w:pict w14:anchorId="1507F8D5">
          <v:shape id="_x0000_i1814" type="#_x0000_t75" style="width:12.75pt;height:12.75pt">
            <v:imagedata r:id="rId469"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45351">
        <w:rPr>
          <w:position w:val="-14"/>
          <w:lang w:eastAsia="zh-CN"/>
        </w:rPr>
        <w:pict w14:anchorId="6DE1B6C7">
          <v:shape id="_x0000_i1815"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45351">
        <w:rPr>
          <w:position w:val="-10"/>
          <w:lang w:eastAsia="zh-CN"/>
        </w:rPr>
        <w:pict w14:anchorId="072DE15D">
          <v:shape id="_x0000_i1816"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062B6403">
          <v:shape id="_x0000_i1817"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49A8758C">
          <v:shape id="_x0000_i1818"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145351">
        <w:rPr>
          <w:position w:val="-30"/>
          <w:lang w:eastAsia="zh-CN"/>
        </w:rPr>
        <w:pict w14:anchorId="5EB24703">
          <v:shape id="_x0000_i1819"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145351">
        <w:rPr>
          <w:position w:val="-30"/>
          <w:lang w:eastAsia="zh-CN"/>
        </w:rPr>
        <w:pict w14:anchorId="785B1F0B">
          <v:shape id="_x0000_i1820"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145351">
        <w:rPr>
          <w:position w:val="-10"/>
          <w:lang w:eastAsia="zh-CN"/>
        </w:rPr>
        <w:pict w14:anchorId="5AC2EAD8">
          <v:shape id="_x0000_i1821"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145351">
        <w:rPr>
          <w:position w:val="-10"/>
          <w:lang w:eastAsia="zh-CN"/>
        </w:rPr>
        <w:pict w14:anchorId="02B8586F">
          <v:shape id="_x0000_i1822"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75254661">
          <v:shape id="_x0000_i1823"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145351">
        <w:rPr>
          <w:position w:val="-10"/>
          <w:lang w:eastAsia="zh-CN"/>
        </w:rPr>
        <w:pict w14:anchorId="3209EFF4">
          <v:shape id="_x0000_i1824" type="#_x0000_t75" style="width:36.75pt;height:16.5pt">
            <v:imagedata r:id="rId477" o:title=""/>
          </v:shape>
        </w:pict>
      </w:r>
      <w:r w:rsidR="00F80C78">
        <w:rPr>
          <w:rFonts w:hint="eastAsia"/>
          <w:lang w:eastAsia="zh-CN"/>
        </w:rPr>
        <w:t xml:space="preserve"> are defined as </w:t>
      </w:r>
      <w:r w:rsidR="00145351">
        <w:rPr>
          <w:position w:val="-10"/>
          <w:lang w:eastAsia="zh-CN"/>
        </w:rPr>
        <w:pict w14:anchorId="42471FA9">
          <v:shape id="_x0000_i1825" type="#_x0000_t75" style="width:75pt;height:16.5pt">
            <v:imagedata r:id="rId478" o:title=""/>
          </v:shape>
        </w:pict>
      </w:r>
      <w:r w:rsidR="00F80C78">
        <w:rPr>
          <w:rFonts w:hint="eastAsia"/>
          <w:lang w:eastAsia="zh-CN"/>
        </w:rPr>
        <w:t xml:space="preserve"> and </w:t>
      </w:r>
      <w:r w:rsidR="00145351">
        <w:rPr>
          <w:position w:val="-10"/>
          <w:lang w:eastAsia="zh-CN"/>
        </w:rPr>
        <w:pict w14:anchorId="3D965CD4">
          <v:shape id="_x0000_i1826" type="#_x0000_t75" style="width:34.5pt;height:16.5pt">
            <v:imagedata r:id="rId561" o:title=""/>
          </v:shape>
        </w:pict>
      </w:r>
      <w:r w:rsidR="00F80C78">
        <w:rPr>
          <w:rFonts w:hint="eastAsia"/>
          <w:lang w:eastAsia="zh-CN"/>
        </w:rPr>
        <w:t xml:space="preserve"> for </w:t>
      </w:r>
      <w:r w:rsidR="00145351">
        <w:rPr>
          <w:position w:val="-10"/>
          <w:lang w:eastAsia="zh-CN"/>
        </w:rPr>
        <w:pict w14:anchorId="4C7400F7">
          <v:shape id="_x0000_i1827" type="#_x0000_t75" style="width:39.75pt;height:16.5pt">
            <v:imagedata r:id="rId480" o:title=""/>
          </v:shape>
        </w:pict>
      </w:r>
      <w:r w:rsidR="00F80C78">
        <w:rPr>
          <w:rFonts w:hint="eastAsia"/>
          <w:lang w:eastAsia="zh-CN"/>
        </w:rPr>
        <w:t xml:space="preserve"> and </w:t>
      </w:r>
      <w:r w:rsidR="00145351">
        <w:rPr>
          <w:position w:val="-10"/>
          <w:lang w:eastAsia="zh-CN"/>
        </w:rPr>
        <w:pict w14:anchorId="1955D64E">
          <v:shape id="_x0000_i1828" type="#_x0000_t75" style="width:34.5pt;height:16.5pt">
            <v:imagedata r:id="rId481" o:title=""/>
          </v:shape>
        </w:pict>
      </w:r>
      <w:r w:rsidR="00F80C78">
        <w:rPr>
          <w:rFonts w:hint="eastAsia"/>
          <w:lang w:eastAsia="zh-CN"/>
        </w:rPr>
        <w:t xml:space="preserve">, </w:t>
      </w:r>
      <w:r w:rsidR="00145351">
        <w:rPr>
          <w:position w:val="-10"/>
          <w:lang w:eastAsia="zh-CN"/>
        </w:rPr>
        <w:pict w14:anchorId="0D0B2842">
          <v:shape id="_x0000_i1829" type="#_x0000_t75" style="width:34.5pt;height:16.5pt">
            <v:imagedata r:id="rId562" o:title=""/>
          </v:shape>
        </w:pict>
      </w:r>
      <w:r w:rsidR="00F80C78">
        <w:rPr>
          <w:rFonts w:hint="eastAsia"/>
          <w:lang w:eastAsia="zh-CN"/>
        </w:rPr>
        <w:t xml:space="preserve"> and </w:t>
      </w:r>
      <w:r w:rsidR="00145351">
        <w:rPr>
          <w:position w:val="-10"/>
          <w:lang w:eastAsia="zh-CN"/>
        </w:rPr>
        <w:pict w14:anchorId="00142F1E">
          <v:shape id="_x0000_i1830" type="#_x0000_t75" style="width:78.75pt;height:16.5pt">
            <v:imagedata r:id="rId483" o:title=""/>
          </v:shape>
        </w:pict>
      </w:r>
      <w:r w:rsidR="00F80C78">
        <w:rPr>
          <w:rFonts w:hint="eastAsia"/>
          <w:lang w:eastAsia="zh-CN"/>
        </w:rPr>
        <w:t xml:space="preserve"> for </w:t>
      </w:r>
      <w:r w:rsidR="00145351">
        <w:rPr>
          <w:position w:val="-10"/>
          <w:lang w:eastAsia="zh-CN"/>
        </w:rPr>
        <w:pict w14:anchorId="21603BC9">
          <v:shape id="_x0000_i1831" type="#_x0000_t75" style="width:39.75pt;height:16.5pt">
            <v:imagedata r:id="rId484" o:title=""/>
          </v:shape>
        </w:pict>
      </w:r>
      <w:r w:rsidR="00F80C78">
        <w:rPr>
          <w:rFonts w:hint="eastAsia"/>
          <w:lang w:eastAsia="zh-CN"/>
        </w:rPr>
        <w:t xml:space="preserve"> and </w:t>
      </w:r>
      <w:r w:rsidR="00145351">
        <w:rPr>
          <w:position w:val="-10"/>
          <w:lang w:eastAsia="zh-CN"/>
        </w:rPr>
        <w:pict w14:anchorId="03E2561B">
          <v:shape id="_x0000_i1832" type="#_x0000_t75" style="width:34.5pt;height:16.5pt">
            <v:imagedata r:id="rId563" o:title=""/>
          </v:shape>
        </w:pict>
      </w:r>
      <w:r w:rsidR="00F80C78">
        <w:rPr>
          <w:rFonts w:hint="eastAsia"/>
          <w:lang w:eastAsia="zh-CN"/>
        </w:rPr>
        <w:t xml:space="preserve">, </w:t>
      </w:r>
      <w:r w:rsidR="00145351">
        <w:rPr>
          <w:position w:val="-10"/>
          <w:lang w:eastAsia="zh-CN"/>
        </w:rPr>
        <w:pict w14:anchorId="1D0E00E2">
          <v:shape id="_x0000_i1833" type="#_x0000_t75" style="width:75pt;height:16.5pt">
            <v:imagedata r:id="rId486" o:title=""/>
          </v:shape>
        </w:pict>
      </w:r>
      <w:r w:rsidR="00F80C78">
        <w:rPr>
          <w:rFonts w:hint="eastAsia"/>
          <w:lang w:eastAsia="zh-CN"/>
        </w:rPr>
        <w:t xml:space="preserve"> and </w:t>
      </w:r>
      <w:r w:rsidR="00145351">
        <w:rPr>
          <w:position w:val="-10"/>
          <w:lang w:eastAsia="zh-CN"/>
        </w:rPr>
        <w:pict w14:anchorId="3D44A4FC">
          <v:shape id="_x0000_i1834" type="#_x0000_t75" style="width:32.25pt;height:16.5pt">
            <v:imagedata r:id="rId564" o:title=""/>
          </v:shape>
        </w:pict>
      </w:r>
      <w:r w:rsidR="00F80C78">
        <w:rPr>
          <w:rFonts w:hint="eastAsia"/>
          <w:lang w:eastAsia="zh-CN"/>
        </w:rPr>
        <w:t xml:space="preserve"> for </w:t>
      </w:r>
      <w:r w:rsidR="00145351">
        <w:rPr>
          <w:position w:val="-10"/>
          <w:lang w:eastAsia="zh-CN"/>
        </w:rPr>
        <w:pict w14:anchorId="0D7A2AF2">
          <v:shape id="_x0000_i1835" type="#_x0000_t75" style="width:34.5pt;height:16.5pt">
            <v:imagedata r:id="rId488"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599" w:name="OLE_LINK332"/>
      <w:bookmarkStart w:id="600" w:name="OLE_LINK333"/>
      <w:bookmarkStart w:id="601" w:name="OLE_LINK335"/>
      <w:bookmarkStart w:id="602"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599"/>
      <w:bookmarkEnd w:id="600"/>
      <w:bookmarkEnd w:id="601"/>
      <w:bookmarkEnd w:id="602"/>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603" w:name="MCCQCTEMPBM_00000472"/>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145351">
            <w:pPr>
              <w:pStyle w:val="TAC"/>
            </w:pPr>
            <w:r>
              <w:rPr>
                <w:position w:val="-6"/>
              </w:rPr>
              <w:pict w14:anchorId="22CE3FC3">
                <v:shape id="_x0000_i1836" type="#_x0000_t75" style="width:16.5pt;height:12.75pt">
                  <v:imagedata r:id="rId489" o:title=""/>
                </v:shape>
              </w:pict>
            </w:r>
          </w:p>
        </w:tc>
        <w:tc>
          <w:tcPr>
            <w:tcW w:w="0" w:type="auto"/>
          </w:tcPr>
          <w:p w14:paraId="45649902" w14:textId="77777777" w:rsidR="009F7A98" w:rsidRDefault="00145351">
            <w:pPr>
              <w:pStyle w:val="TAC"/>
            </w:pPr>
            <w:r>
              <w:rPr>
                <w:position w:val="-6"/>
              </w:rPr>
              <w:pict w14:anchorId="5D70D801">
                <v:shape id="_x0000_i1837" type="#_x0000_t75" style="width:16.5pt;height:12.75pt">
                  <v:imagedata r:id="rId489" o:title=""/>
                </v:shape>
              </w:pict>
            </w:r>
          </w:p>
        </w:tc>
        <w:tc>
          <w:tcPr>
            <w:tcW w:w="0" w:type="auto"/>
          </w:tcPr>
          <w:p w14:paraId="3F4EB858" w14:textId="77777777" w:rsidR="009F7A98" w:rsidRDefault="00145351">
            <w:pPr>
              <w:pStyle w:val="TAC"/>
            </w:pPr>
            <w:r>
              <w:rPr>
                <w:position w:val="-6"/>
              </w:rPr>
              <w:pict w14:anchorId="4D1B9918">
                <v:shape id="_x0000_i1838" type="#_x0000_t75" style="width:16.5pt;height:12.75pt">
                  <v:imagedata r:id="rId489" o:title=""/>
                </v:shape>
              </w:pict>
            </w:r>
          </w:p>
        </w:tc>
        <w:tc>
          <w:tcPr>
            <w:tcW w:w="0" w:type="auto"/>
          </w:tcPr>
          <w:p w14:paraId="4A02E0E9" w14:textId="77777777" w:rsidR="009F7A98" w:rsidRDefault="00145351">
            <w:pPr>
              <w:pStyle w:val="TAC"/>
            </w:pPr>
            <w:r>
              <w:rPr>
                <w:position w:val="-6"/>
              </w:rPr>
              <w:pict w14:anchorId="36CD1BCA">
                <v:shape id="_x0000_i1839" type="#_x0000_t75" style="width:16.5pt;height:12.75pt">
                  <v:imagedata r:id="rId489"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145351">
            <w:pPr>
              <w:pStyle w:val="TAC"/>
            </w:pPr>
            <w:r>
              <w:rPr>
                <w:position w:val="-6"/>
              </w:rPr>
              <w:pict w14:anchorId="75AFE7B3">
                <v:shape id="_x0000_i1840" type="#_x0000_t75" style="width:16.5pt;height:12.75pt">
                  <v:imagedata r:id="rId489"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145351">
            <w:pPr>
              <w:pStyle w:val="TAC"/>
            </w:pPr>
            <w:r>
              <w:rPr>
                <w:position w:val="-6"/>
              </w:rPr>
              <w:pict w14:anchorId="7858BDA1">
                <v:shape id="_x0000_i1841" type="#_x0000_t75" style="width:16.5pt;height:12.75pt">
                  <v:imagedata r:id="rId489"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603"/>
    </w:tbl>
    <w:p w14:paraId="275899F0" w14:textId="77777777" w:rsidR="007D2C1D" w:rsidRPr="007D2C1D" w:rsidRDefault="007D2C1D" w:rsidP="007D2C1D"/>
    <w:p w14:paraId="0D1654DF" w14:textId="47D4A3E7" w:rsidR="007D2C1D" w:rsidRPr="007D2C1D" w:rsidRDefault="007D2C1D" w:rsidP="00E91B67">
      <w:pPr>
        <w:pStyle w:val="TH"/>
      </w:pPr>
      <w:r w:rsidRPr="007D2C1D">
        <w:t xml:space="preserve">Table 5.2.2.6.2-2-1: Fields for channel quality information feedback for higher layer configured </w:t>
      </w:r>
      <w:proofErr w:type="spellStart"/>
      <w:r w:rsidRPr="007D2C1D">
        <w:t>subband</w:t>
      </w:r>
      <w:proofErr w:type="spellEnd"/>
      <w:r w:rsidRPr="007D2C1D">
        <w:t xml:space="preserve"> CQI reports (</w:t>
      </w:r>
      <w:bookmarkStart w:id="604" w:name="OLE_LINK581"/>
      <w:bookmarkStart w:id="605"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606" w:name="OLE_LINK523"/>
      <w:bookmarkStart w:id="607" w:name="OLE_LINK524"/>
      <w:r w:rsidRPr="007D2C1D">
        <w:t xml:space="preserve">and higher layer parameter </w:t>
      </w:r>
      <w:bookmarkEnd w:id="606"/>
      <w:bookmarkEnd w:id="607"/>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604"/>
      <w:bookmarkEnd w:id="605"/>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608" w:name="MCCQCTEMPBM_00000473"/>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pt;height:12.75pt">
                  <v:imagedata r:id="rId489" o:title=""/>
                </v:shape>
              </w:pict>
            </w:r>
          </w:p>
        </w:tc>
        <w:tc>
          <w:tcPr>
            <w:tcW w:w="0" w:type="auto"/>
          </w:tcPr>
          <w:p w14:paraId="461FF4DD"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pt;height:12.75pt">
                  <v:imagedata r:id="rId489" o:title=""/>
                </v:shape>
              </w:pict>
            </w:r>
          </w:p>
        </w:tc>
        <w:tc>
          <w:tcPr>
            <w:tcW w:w="0" w:type="auto"/>
          </w:tcPr>
          <w:p w14:paraId="53019109"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pt;height:12.75pt">
                  <v:imagedata r:id="rId489" o:title=""/>
                </v:shape>
              </w:pict>
            </w:r>
          </w:p>
        </w:tc>
        <w:tc>
          <w:tcPr>
            <w:tcW w:w="0" w:type="auto"/>
          </w:tcPr>
          <w:p w14:paraId="7E25DC6F"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pt;height:12.75pt">
                  <v:imagedata r:id="rId489"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pt;height:12.75pt">
                  <v:imagedata r:id="rId489"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pt;height:12.75pt">
                  <v:imagedata r:id="rId489"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609"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pt;height:12.75pt">
                  <v:imagedata r:id="rId489" o:title=""/>
                </v:shape>
              </w:pict>
            </w:r>
          </w:p>
        </w:tc>
        <w:tc>
          <w:tcPr>
            <w:tcW w:w="0" w:type="auto"/>
          </w:tcPr>
          <w:p w14:paraId="3A31F304"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pt;height:12.75pt">
                  <v:imagedata r:id="rId489" o:title=""/>
                </v:shape>
              </w:pict>
            </w:r>
          </w:p>
        </w:tc>
        <w:tc>
          <w:tcPr>
            <w:tcW w:w="0" w:type="auto"/>
          </w:tcPr>
          <w:p w14:paraId="2944B4C0"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pt;height:12.75pt">
                  <v:imagedata r:id="rId489" o:title=""/>
                </v:shape>
              </w:pict>
            </w:r>
          </w:p>
        </w:tc>
        <w:tc>
          <w:tcPr>
            <w:tcW w:w="0" w:type="auto"/>
          </w:tcPr>
          <w:p w14:paraId="4BD6EA7D"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pt;height:12.75pt">
                  <v:imagedata r:id="rId489" o:title=""/>
                </v:shape>
              </w:pict>
            </w:r>
          </w:p>
        </w:tc>
      </w:tr>
      <w:bookmarkEnd w:id="609"/>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pt;height:12.75pt">
                  <v:imagedata r:id="rId489"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145351"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pt;height:12.75pt">
                  <v:imagedata r:id="rId489"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608"/>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610" w:name="MCCQCTEMPBM_00000474"/>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3AE967B7" w14:textId="77777777" w:rsidR="00A307A8" w:rsidRPr="00064EEE" w:rsidRDefault="00145351" w:rsidP="00B35138">
            <w:pPr>
              <w:pStyle w:val="tac0"/>
              <w:rPr>
                <w:sz w:val="15"/>
                <w:szCs w:val="15"/>
              </w:rPr>
            </w:pPr>
            <w:r>
              <w:rPr>
                <w:position w:val="-6"/>
              </w:rPr>
              <w:pict w14:anchorId="4263D8DB">
                <v:shape id="_x0000_i1854" type="#_x0000_t75" style="width:16.5pt;height:12.75pt">
                  <v:imagedata r:id="rId489" o:title=""/>
                </v:shape>
              </w:pict>
            </w:r>
          </w:p>
        </w:tc>
        <w:tc>
          <w:tcPr>
            <w:tcW w:w="0" w:type="auto"/>
            <w:tcMar>
              <w:top w:w="0" w:type="dxa"/>
              <w:left w:w="108" w:type="dxa"/>
              <w:bottom w:w="0" w:type="dxa"/>
              <w:right w:w="108" w:type="dxa"/>
            </w:tcMar>
            <w:vAlign w:val="center"/>
          </w:tcPr>
          <w:p w14:paraId="273CA1BC" w14:textId="77777777" w:rsidR="00A307A8" w:rsidRPr="00064EEE" w:rsidRDefault="00145351" w:rsidP="00B35138">
            <w:pPr>
              <w:pStyle w:val="tac0"/>
              <w:rPr>
                <w:sz w:val="15"/>
                <w:szCs w:val="15"/>
              </w:rPr>
            </w:pPr>
            <w:r>
              <w:rPr>
                <w:position w:val="-6"/>
              </w:rPr>
              <w:pict w14:anchorId="0B832BDE">
                <v:shape id="_x0000_i1855" type="#_x0000_t75" style="width:16.5pt;height:12.75pt">
                  <v:imagedata r:id="rId489" o:title=""/>
                </v:shape>
              </w:pict>
            </w:r>
          </w:p>
        </w:tc>
        <w:tc>
          <w:tcPr>
            <w:tcW w:w="0" w:type="auto"/>
            <w:tcMar>
              <w:top w:w="0" w:type="dxa"/>
              <w:left w:w="108" w:type="dxa"/>
              <w:bottom w:w="0" w:type="dxa"/>
              <w:right w:w="108" w:type="dxa"/>
            </w:tcMar>
            <w:vAlign w:val="center"/>
          </w:tcPr>
          <w:p w14:paraId="5C15835C" w14:textId="77777777" w:rsidR="00A307A8" w:rsidRPr="00064EEE" w:rsidRDefault="00145351" w:rsidP="00B35138">
            <w:pPr>
              <w:pStyle w:val="tac0"/>
              <w:rPr>
                <w:sz w:val="15"/>
                <w:szCs w:val="15"/>
              </w:rPr>
            </w:pPr>
            <w:r>
              <w:rPr>
                <w:position w:val="-6"/>
              </w:rPr>
              <w:pict w14:anchorId="4236A31D">
                <v:shape id="_x0000_i1856" type="#_x0000_t75" style="width:16.5pt;height:12.75pt">
                  <v:imagedata r:id="rId489" o:title=""/>
                </v:shape>
              </w:pict>
            </w:r>
          </w:p>
        </w:tc>
        <w:tc>
          <w:tcPr>
            <w:tcW w:w="0" w:type="auto"/>
            <w:tcMar>
              <w:top w:w="0" w:type="dxa"/>
              <w:left w:w="108" w:type="dxa"/>
              <w:bottom w:w="0" w:type="dxa"/>
              <w:right w:w="108" w:type="dxa"/>
            </w:tcMar>
            <w:vAlign w:val="center"/>
          </w:tcPr>
          <w:p w14:paraId="405D4700" w14:textId="77777777" w:rsidR="00A307A8" w:rsidRPr="00064EEE" w:rsidRDefault="00145351" w:rsidP="00B35138">
            <w:pPr>
              <w:pStyle w:val="tac0"/>
              <w:rPr>
                <w:sz w:val="15"/>
                <w:szCs w:val="15"/>
              </w:rPr>
            </w:pPr>
            <w:r>
              <w:rPr>
                <w:position w:val="-6"/>
              </w:rPr>
              <w:pict w14:anchorId="451C639B">
                <v:shape id="_x0000_i1857" type="#_x0000_t75" style="width:16.5pt;height:12.75pt">
                  <v:imagedata r:id="rId489"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145351" w:rsidP="00B35138">
            <w:pPr>
              <w:pStyle w:val="tac0"/>
              <w:rPr>
                <w:sz w:val="15"/>
                <w:szCs w:val="15"/>
              </w:rPr>
            </w:pPr>
            <w:r>
              <w:rPr>
                <w:position w:val="-6"/>
              </w:rPr>
              <w:pict w14:anchorId="6D260381">
                <v:shape id="_x0000_i1858" type="#_x0000_t75" style="width:16.5pt;height:12.75pt">
                  <v:imagedata r:id="rId489" o:title=""/>
                </v:shape>
              </w:pict>
            </w:r>
          </w:p>
        </w:tc>
        <w:tc>
          <w:tcPr>
            <w:tcW w:w="0" w:type="auto"/>
            <w:tcMar>
              <w:top w:w="0" w:type="dxa"/>
              <w:left w:w="108" w:type="dxa"/>
              <w:bottom w:w="0" w:type="dxa"/>
              <w:right w:w="108" w:type="dxa"/>
            </w:tcMar>
            <w:vAlign w:val="center"/>
          </w:tcPr>
          <w:p w14:paraId="445B87F8" w14:textId="77777777" w:rsidR="00A307A8" w:rsidRPr="00064EEE" w:rsidRDefault="00145351" w:rsidP="00B35138">
            <w:pPr>
              <w:pStyle w:val="tac0"/>
              <w:rPr>
                <w:sz w:val="15"/>
                <w:szCs w:val="15"/>
              </w:rPr>
            </w:pPr>
            <w:r>
              <w:rPr>
                <w:position w:val="-6"/>
              </w:rPr>
              <w:pict w14:anchorId="66614FAA">
                <v:shape id="_x0000_i1859" type="#_x0000_t75" style="width:16.5pt;height:12.75pt">
                  <v:imagedata r:id="rId489" o:title=""/>
                </v:shape>
              </w:pict>
            </w:r>
          </w:p>
        </w:tc>
        <w:tc>
          <w:tcPr>
            <w:tcW w:w="0" w:type="auto"/>
            <w:tcMar>
              <w:top w:w="0" w:type="dxa"/>
              <w:left w:w="108" w:type="dxa"/>
              <w:bottom w:w="0" w:type="dxa"/>
              <w:right w:w="108" w:type="dxa"/>
            </w:tcMar>
            <w:vAlign w:val="center"/>
          </w:tcPr>
          <w:p w14:paraId="067C1A2D" w14:textId="77777777" w:rsidR="00A307A8" w:rsidRPr="00064EEE" w:rsidRDefault="00145351" w:rsidP="00B35138">
            <w:pPr>
              <w:pStyle w:val="tac0"/>
              <w:rPr>
                <w:sz w:val="15"/>
                <w:szCs w:val="15"/>
              </w:rPr>
            </w:pPr>
            <w:r>
              <w:rPr>
                <w:position w:val="-6"/>
              </w:rPr>
              <w:pict w14:anchorId="3E3A2ADD">
                <v:shape id="_x0000_i1860" type="#_x0000_t75" style="width:16.5pt;height:12.75pt">
                  <v:imagedata r:id="rId489"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145351" w:rsidP="00B35138">
            <w:pPr>
              <w:pStyle w:val="tac0"/>
              <w:rPr>
                <w:sz w:val="15"/>
                <w:szCs w:val="15"/>
              </w:rPr>
            </w:pPr>
            <w:r>
              <w:rPr>
                <w:position w:val="-6"/>
              </w:rPr>
              <w:pict w14:anchorId="588B2EA9">
                <v:shape id="_x0000_i1861" type="#_x0000_t75" style="width:16.5pt;height:12.75pt">
                  <v:imagedata r:id="rId489" o:title=""/>
                </v:shape>
              </w:pict>
            </w:r>
          </w:p>
        </w:tc>
        <w:tc>
          <w:tcPr>
            <w:tcW w:w="0" w:type="auto"/>
            <w:tcMar>
              <w:top w:w="0" w:type="dxa"/>
              <w:left w:w="108" w:type="dxa"/>
              <w:bottom w:w="0" w:type="dxa"/>
              <w:right w:w="108" w:type="dxa"/>
            </w:tcMar>
            <w:vAlign w:val="center"/>
          </w:tcPr>
          <w:p w14:paraId="78D57607" w14:textId="77777777" w:rsidR="00C23D5A" w:rsidRPr="00064EEE" w:rsidRDefault="00145351" w:rsidP="00B35138">
            <w:pPr>
              <w:pStyle w:val="tac0"/>
              <w:rPr>
                <w:sz w:val="15"/>
                <w:szCs w:val="15"/>
              </w:rPr>
            </w:pPr>
            <w:r>
              <w:rPr>
                <w:position w:val="-6"/>
              </w:rPr>
              <w:pict w14:anchorId="6E89E315">
                <v:shape id="_x0000_i1862" type="#_x0000_t75" style="width:16.5pt;height:12.75pt">
                  <v:imagedata r:id="rId489" o:title=""/>
                </v:shape>
              </w:pict>
            </w:r>
          </w:p>
        </w:tc>
        <w:tc>
          <w:tcPr>
            <w:tcW w:w="0" w:type="auto"/>
            <w:tcMar>
              <w:top w:w="0" w:type="dxa"/>
              <w:left w:w="108" w:type="dxa"/>
              <w:bottom w:w="0" w:type="dxa"/>
              <w:right w:w="108" w:type="dxa"/>
            </w:tcMar>
            <w:vAlign w:val="center"/>
          </w:tcPr>
          <w:p w14:paraId="301DDDEF" w14:textId="77777777" w:rsidR="00C23D5A" w:rsidRPr="00064EEE" w:rsidRDefault="00145351" w:rsidP="00B35138">
            <w:pPr>
              <w:pStyle w:val="tac0"/>
              <w:rPr>
                <w:sz w:val="15"/>
                <w:szCs w:val="15"/>
              </w:rPr>
            </w:pPr>
            <w:r>
              <w:rPr>
                <w:position w:val="-6"/>
              </w:rPr>
              <w:pict w14:anchorId="3AD986BA">
                <v:shape id="_x0000_i1863" type="#_x0000_t75" style="width:16.5pt;height:12.75pt">
                  <v:imagedata r:id="rId489" o:title=""/>
                </v:shape>
              </w:pict>
            </w:r>
          </w:p>
        </w:tc>
        <w:tc>
          <w:tcPr>
            <w:tcW w:w="0" w:type="auto"/>
            <w:tcMar>
              <w:top w:w="0" w:type="dxa"/>
              <w:left w:w="108" w:type="dxa"/>
              <w:bottom w:w="0" w:type="dxa"/>
              <w:right w:w="108" w:type="dxa"/>
            </w:tcMar>
            <w:vAlign w:val="center"/>
          </w:tcPr>
          <w:p w14:paraId="04D7E92D" w14:textId="77777777" w:rsidR="00C23D5A" w:rsidRPr="00064EEE" w:rsidRDefault="00145351" w:rsidP="00B35138">
            <w:pPr>
              <w:pStyle w:val="tac0"/>
              <w:rPr>
                <w:sz w:val="15"/>
                <w:szCs w:val="15"/>
              </w:rPr>
            </w:pPr>
            <w:r>
              <w:rPr>
                <w:position w:val="-6"/>
              </w:rPr>
              <w:pict w14:anchorId="46126F34">
                <v:shape id="_x0000_i1864" type="#_x0000_t75" style="width:16.5pt;height:12.75pt">
                  <v:imagedata r:id="rId489"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145351" w:rsidP="00B35138">
            <w:pPr>
              <w:pStyle w:val="tac0"/>
              <w:rPr>
                <w:sz w:val="15"/>
                <w:szCs w:val="15"/>
              </w:rPr>
            </w:pPr>
            <w:r>
              <w:rPr>
                <w:position w:val="-6"/>
              </w:rPr>
              <w:pict w14:anchorId="4C40EB5E">
                <v:shape id="_x0000_i1865" type="#_x0000_t75" style="width:16.5pt;height:12.75pt">
                  <v:imagedata r:id="rId489" o:title=""/>
                </v:shape>
              </w:pict>
            </w:r>
          </w:p>
        </w:tc>
        <w:tc>
          <w:tcPr>
            <w:tcW w:w="0" w:type="auto"/>
            <w:tcMar>
              <w:top w:w="0" w:type="dxa"/>
              <w:left w:w="108" w:type="dxa"/>
              <w:bottom w:w="0" w:type="dxa"/>
              <w:right w:w="108" w:type="dxa"/>
            </w:tcMar>
            <w:vAlign w:val="center"/>
          </w:tcPr>
          <w:p w14:paraId="185BECB5" w14:textId="77777777" w:rsidR="00C23D5A" w:rsidRPr="00064EEE" w:rsidRDefault="00145351" w:rsidP="00B35138">
            <w:pPr>
              <w:pStyle w:val="tac0"/>
              <w:rPr>
                <w:sz w:val="15"/>
                <w:szCs w:val="15"/>
              </w:rPr>
            </w:pPr>
            <w:r>
              <w:rPr>
                <w:position w:val="-6"/>
              </w:rPr>
              <w:pict w14:anchorId="719247F1">
                <v:shape id="_x0000_i1866" type="#_x0000_t75" style="width:16.5pt;height:12.75pt">
                  <v:imagedata r:id="rId489" o:title=""/>
                </v:shape>
              </w:pict>
            </w:r>
          </w:p>
        </w:tc>
        <w:tc>
          <w:tcPr>
            <w:tcW w:w="0" w:type="auto"/>
            <w:tcMar>
              <w:top w:w="0" w:type="dxa"/>
              <w:left w:w="108" w:type="dxa"/>
              <w:bottom w:w="0" w:type="dxa"/>
              <w:right w:w="108" w:type="dxa"/>
            </w:tcMar>
            <w:vAlign w:val="center"/>
          </w:tcPr>
          <w:p w14:paraId="19949082" w14:textId="77777777" w:rsidR="00C23D5A" w:rsidRPr="00064EEE" w:rsidRDefault="00145351" w:rsidP="00B35138">
            <w:pPr>
              <w:pStyle w:val="tac0"/>
              <w:rPr>
                <w:sz w:val="15"/>
                <w:szCs w:val="15"/>
              </w:rPr>
            </w:pPr>
            <w:r>
              <w:rPr>
                <w:position w:val="-6"/>
              </w:rPr>
              <w:pict w14:anchorId="13DEDDBE">
                <v:shape id="_x0000_i1867" type="#_x0000_t75" style="width:16.5pt;height:12.75pt">
                  <v:imagedata r:id="rId489" o:title=""/>
                </v:shape>
              </w:pict>
            </w:r>
          </w:p>
        </w:tc>
        <w:tc>
          <w:tcPr>
            <w:tcW w:w="0" w:type="auto"/>
            <w:tcMar>
              <w:top w:w="0" w:type="dxa"/>
              <w:left w:w="108" w:type="dxa"/>
              <w:bottom w:w="0" w:type="dxa"/>
              <w:right w:w="108" w:type="dxa"/>
            </w:tcMar>
            <w:vAlign w:val="center"/>
          </w:tcPr>
          <w:p w14:paraId="737879E7" w14:textId="77777777" w:rsidR="00C23D5A" w:rsidRPr="00064EEE" w:rsidRDefault="00145351" w:rsidP="00B35138">
            <w:pPr>
              <w:pStyle w:val="tac0"/>
              <w:rPr>
                <w:sz w:val="15"/>
                <w:szCs w:val="15"/>
              </w:rPr>
            </w:pPr>
            <w:r>
              <w:rPr>
                <w:position w:val="-6"/>
              </w:rPr>
              <w:pict w14:anchorId="67ED78CB">
                <v:shape id="_x0000_i1868" type="#_x0000_t75" style="width:16.5pt;height:12.75pt">
                  <v:imagedata r:id="rId489"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610"/>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611" w:name="OLE_LINK583"/>
      <w:bookmarkStart w:id="61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613" w:name="OLE_LINK537"/>
      <w:bookmarkStart w:id="614" w:name="OLE_LINK538"/>
      <w:r w:rsidRPr="001D60F5">
        <w:t xml:space="preserve">and higher layer parameter </w:t>
      </w:r>
      <w:bookmarkEnd w:id="611"/>
      <w:bookmarkEnd w:id="612"/>
      <w:bookmarkEnd w:id="613"/>
      <w:bookmarkEnd w:id="614"/>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615" w:name="MCCQCTEMPBM_00000475"/>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616" w:name="OLE_LINK527"/>
            <w:bookmarkStart w:id="617" w:name="OLE_LINK528"/>
            <w:proofErr w:type="spellEnd"/>
            <w:r w:rsidRPr="001D60F5">
              <w:rPr>
                <w:rFonts w:hint="eastAsia"/>
                <w:lang w:eastAsia="zh-CN"/>
              </w:rPr>
              <w:t xml:space="preserve"> for CRI=0 or 1</w:t>
            </w:r>
            <w:bookmarkEnd w:id="616"/>
            <w:bookmarkEnd w:id="617"/>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39DBDCE"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pt;height:12.75pt">
                  <v:imagedata r:id="rId489" o:title=""/>
                </v:shape>
              </w:pict>
            </w:r>
          </w:p>
        </w:tc>
        <w:tc>
          <w:tcPr>
            <w:tcW w:w="0" w:type="auto"/>
            <w:tcMar>
              <w:top w:w="0" w:type="dxa"/>
              <w:left w:w="108" w:type="dxa"/>
              <w:bottom w:w="0" w:type="dxa"/>
              <w:right w:w="108" w:type="dxa"/>
            </w:tcMar>
            <w:vAlign w:val="center"/>
          </w:tcPr>
          <w:p w14:paraId="158762A7"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pt;height:12.75pt">
                  <v:imagedata r:id="rId489" o:title=""/>
                </v:shape>
              </w:pict>
            </w:r>
          </w:p>
        </w:tc>
        <w:tc>
          <w:tcPr>
            <w:tcW w:w="0" w:type="auto"/>
            <w:tcMar>
              <w:top w:w="0" w:type="dxa"/>
              <w:left w:w="108" w:type="dxa"/>
              <w:bottom w:w="0" w:type="dxa"/>
              <w:right w:w="108" w:type="dxa"/>
            </w:tcMar>
            <w:vAlign w:val="center"/>
          </w:tcPr>
          <w:p w14:paraId="05E059D8"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pt;height:12.75pt">
                  <v:imagedata r:id="rId489" o:title=""/>
                </v:shape>
              </w:pict>
            </w:r>
          </w:p>
        </w:tc>
        <w:tc>
          <w:tcPr>
            <w:tcW w:w="0" w:type="auto"/>
            <w:tcMar>
              <w:top w:w="0" w:type="dxa"/>
              <w:left w:w="108" w:type="dxa"/>
              <w:bottom w:w="0" w:type="dxa"/>
              <w:right w:w="108" w:type="dxa"/>
            </w:tcMar>
            <w:vAlign w:val="center"/>
          </w:tcPr>
          <w:p w14:paraId="0AE3574A"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pt;height:12.75pt">
                  <v:imagedata r:id="rId489"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pt;height:12.75pt">
                  <v:imagedata r:id="rId489" o:title=""/>
                </v:shape>
              </w:pict>
            </w:r>
          </w:p>
        </w:tc>
        <w:tc>
          <w:tcPr>
            <w:tcW w:w="0" w:type="auto"/>
            <w:tcMar>
              <w:top w:w="0" w:type="dxa"/>
              <w:left w:w="108" w:type="dxa"/>
              <w:bottom w:w="0" w:type="dxa"/>
              <w:right w:w="108" w:type="dxa"/>
            </w:tcMar>
            <w:vAlign w:val="center"/>
          </w:tcPr>
          <w:p w14:paraId="6BEDE704"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pt;height:12.75pt">
                  <v:imagedata r:id="rId489" o:title=""/>
                </v:shape>
              </w:pict>
            </w:r>
          </w:p>
        </w:tc>
        <w:tc>
          <w:tcPr>
            <w:tcW w:w="0" w:type="auto"/>
            <w:tcMar>
              <w:top w:w="0" w:type="dxa"/>
              <w:left w:w="108" w:type="dxa"/>
              <w:bottom w:w="0" w:type="dxa"/>
              <w:right w:w="108" w:type="dxa"/>
            </w:tcMar>
            <w:vAlign w:val="center"/>
          </w:tcPr>
          <w:p w14:paraId="20C47718"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pt;height:12.75pt">
                  <v:imagedata r:id="rId489"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pt;height:12.75pt">
                  <v:imagedata r:id="rId489" o:title=""/>
                </v:shape>
              </w:pict>
            </w:r>
          </w:p>
        </w:tc>
        <w:tc>
          <w:tcPr>
            <w:tcW w:w="0" w:type="auto"/>
            <w:tcMar>
              <w:top w:w="0" w:type="dxa"/>
              <w:left w:w="108" w:type="dxa"/>
              <w:bottom w:w="0" w:type="dxa"/>
              <w:right w:w="108" w:type="dxa"/>
            </w:tcMar>
            <w:vAlign w:val="center"/>
          </w:tcPr>
          <w:p w14:paraId="42C5E83F"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pt;height:12.75pt">
                  <v:imagedata r:id="rId489" o:title=""/>
                </v:shape>
              </w:pict>
            </w:r>
          </w:p>
        </w:tc>
        <w:tc>
          <w:tcPr>
            <w:tcW w:w="0" w:type="auto"/>
            <w:tcMar>
              <w:top w:w="0" w:type="dxa"/>
              <w:left w:w="108" w:type="dxa"/>
              <w:bottom w:w="0" w:type="dxa"/>
              <w:right w:w="108" w:type="dxa"/>
            </w:tcMar>
            <w:vAlign w:val="center"/>
          </w:tcPr>
          <w:p w14:paraId="3D6B9AE5"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pt;height:12.75pt">
                  <v:imagedata r:id="rId489" o:title=""/>
                </v:shape>
              </w:pict>
            </w:r>
          </w:p>
        </w:tc>
        <w:tc>
          <w:tcPr>
            <w:tcW w:w="0" w:type="auto"/>
            <w:tcMar>
              <w:top w:w="0" w:type="dxa"/>
              <w:left w:w="108" w:type="dxa"/>
              <w:bottom w:w="0" w:type="dxa"/>
              <w:right w:w="108" w:type="dxa"/>
            </w:tcMar>
            <w:vAlign w:val="center"/>
          </w:tcPr>
          <w:p w14:paraId="64220D25"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pt;height:12.75pt">
                  <v:imagedata r:id="rId489"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pt;height:12.75pt">
                  <v:imagedata r:id="rId489" o:title=""/>
                </v:shape>
              </w:pict>
            </w:r>
          </w:p>
        </w:tc>
        <w:tc>
          <w:tcPr>
            <w:tcW w:w="0" w:type="auto"/>
            <w:tcMar>
              <w:top w:w="0" w:type="dxa"/>
              <w:left w:w="108" w:type="dxa"/>
              <w:bottom w:w="0" w:type="dxa"/>
              <w:right w:w="108" w:type="dxa"/>
            </w:tcMar>
            <w:vAlign w:val="center"/>
          </w:tcPr>
          <w:p w14:paraId="4D9EA53E"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pt;height:12.75pt">
                  <v:imagedata r:id="rId489" o:title=""/>
                </v:shape>
              </w:pict>
            </w:r>
          </w:p>
        </w:tc>
        <w:tc>
          <w:tcPr>
            <w:tcW w:w="0" w:type="auto"/>
            <w:tcMar>
              <w:top w:w="0" w:type="dxa"/>
              <w:left w:w="108" w:type="dxa"/>
              <w:bottom w:w="0" w:type="dxa"/>
              <w:right w:w="108" w:type="dxa"/>
            </w:tcMar>
            <w:vAlign w:val="center"/>
          </w:tcPr>
          <w:p w14:paraId="5A362C70"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pt;height:12.75pt">
                  <v:imagedata r:id="rId489" o:title=""/>
                </v:shape>
              </w:pict>
            </w:r>
          </w:p>
        </w:tc>
        <w:tc>
          <w:tcPr>
            <w:tcW w:w="0" w:type="auto"/>
            <w:tcMar>
              <w:top w:w="0" w:type="dxa"/>
              <w:left w:w="108" w:type="dxa"/>
              <w:bottom w:w="0" w:type="dxa"/>
              <w:right w:w="108" w:type="dxa"/>
            </w:tcMar>
            <w:vAlign w:val="center"/>
          </w:tcPr>
          <w:p w14:paraId="6B53BA9F"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pt;height:12.75pt">
                  <v:imagedata r:id="rId489"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pt;height:12.75pt">
                  <v:imagedata r:id="rId489" o:title=""/>
                </v:shape>
              </w:pict>
            </w:r>
          </w:p>
        </w:tc>
        <w:tc>
          <w:tcPr>
            <w:tcW w:w="0" w:type="auto"/>
            <w:tcMar>
              <w:top w:w="0" w:type="dxa"/>
              <w:left w:w="108" w:type="dxa"/>
              <w:bottom w:w="0" w:type="dxa"/>
              <w:right w:w="108" w:type="dxa"/>
            </w:tcMar>
            <w:vAlign w:val="center"/>
          </w:tcPr>
          <w:p w14:paraId="69CFAFAF"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pt;height:12.75pt">
                  <v:imagedata r:id="rId489" o:title=""/>
                </v:shape>
              </w:pict>
            </w:r>
          </w:p>
        </w:tc>
        <w:tc>
          <w:tcPr>
            <w:tcW w:w="0" w:type="auto"/>
            <w:tcMar>
              <w:top w:w="0" w:type="dxa"/>
              <w:left w:w="108" w:type="dxa"/>
              <w:bottom w:w="0" w:type="dxa"/>
              <w:right w:w="108" w:type="dxa"/>
            </w:tcMar>
            <w:vAlign w:val="center"/>
          </w:tcPr>
          <w:p w14:paraId="5F93BD1D"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pt;height:12.75pt">
                  <v:imagedata r:id="rId489" o:title=""/>
                </v:shape>
              </w:pict>
            </w:r>
          </w:p>
        </w:tc>
        <w:tc>
          <w:tcPr>
            <w:tcW w:w="0" w:type="auto"/>
            <w:tcMar>
              <w:top w:w="0" w:type="dxa"/>
              <w:left w:w="108" w:type="dxa"/>
              <w:bottom w:w="0" w:type="dxa"/>
              <w:right w:w="108" w:type="dxa"/>
            </w:tcMar>
            <w:vAlign w:val="center"/>
          </w:tcPr>
          <w:p w14:paraId="41CAFAFE"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pt;height:12.75pt">
                  <v:imagedata r:id="rId489"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pt;height:12.75pt">
                  <v:imagedata r:id="rId489" o:title=""/>
                </v:shape>
              </w:pict>
            </w:r>
          </w:p>
        </w:tc>
        <w:tc>
          <w:tcPr>
            <w:tcW w:w="0" w:type="auto"/>
            <w:tcMar>
              <w:top w:w="0" w:type="dxa"/>
              <w:left w:w="108" w:type="dxa"/>
              <w:bottom w:w="0" w:type="dxa"/>
              <w:right w:w="108" w:type="dxa"/>
            </w:tcMar>
            <w:vAlign w:val="center"/>
          </w:tcPr>
          <w:p w14:paraId="66B81DCD"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pt;height:12.75pt">
                  <v:imagedata r:id="rId489" o:title=""/>
                </v:shape>
              </w:pict>
            </w:r>
          </w:p>
        </w:tc>
        <w:tc>
          <w:tcPr>
            <w:tcW w:w="0" w:type="auto"/>
            <w:tcMar>
              <w:top w:w="0" w:type="dxa"/>
              <w:left w:w="108" w:type="dxa"/>
              <w:bottom w:w="0" w:type="dxa"/>
              <w:right w:w="108" w:type="dxa"/>
            </w:tcMar>
            <w:vAlign w:val="center"/>
          </w:tcPr>
          <w:p w14:paraId="405C341D"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pt;height:12.75pt">
                  <v:imagedata r:id="rId489" o:title=""/>
                </v:shape>
              </w:pict>
            </w:r>
          </w:p>
        </w:tc>
        <w:tc>
          <w:tcPr>
            <w:tcW w:w="0" w:type="auto"/>
            <w:tcMar>
              <w:top w:w="0" w:type="dxa"/>
              <w:left w:w="108" w:type="dxa"/>
              <w:bottom w:w="0" w:type="dxa"/>
              <w:right w:w="108" w:type="dxa"/>
            </w:tcMar>
            <w:vAlign w:val="center"/>
          </w:tcPr>
          <w:p w14:paraId="2C4812EE" w14:textId="77777777" w:rsidR="001D60F5" w:rsidRPr="001D60F5" w:rsidRDefault="0014535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pt;height:12.75pt">
                  <v:imagedata r:id="rId489"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615"/>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618"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8891C0" w14:textId="77777777" w:rsidR="00850804" w:rsidRPr="00064EEE" w:rsidRDefault="00145351" w:rsidP="00C70A30">
            <w:pPr>
              <w:pStyle w:val="tac0"/>
              <w:rPr>
                <w:sz w:val="15"/>
                <w:szCs w:val="15"/>
              </w:rPr>
            </w:pPr>
            <w:r>
              <w:rPr>
                <w:position w:val="-6"/>
              </w:rPr>
              <w:pict w14:anchorId="5540157E">
                <v:shape id="_x0000_i1892" type="#_x0000_t75" style="width:16.5pt;height:12.75pt">
                  <v:imagedata r:id="rId565" o:title=""/>
                </v:shape>
              </w:pict>
            </w:r>
          </w:p>
        </w:tc>
        <w:tc>
          <w:tcPr>
            <w:tcW w:w="0" w:type="auto"/>
            <w:tcMar>
              <w:top w:w="0" w:type="dxa"/>
              <w:left w:w="108" w:type="dxa"/>
              <w:bottom w:w="0" w:type="dxa"/>
              <w:right w:w="108" w:type="dxa"/>
            </w:tcMar>
            <w:vAlign w:val="center"/>
          </w:tcPr>
          <w:p w14:paraId="004C573C" w14:textId="77777777" w:rsidR="00850804" w:rsidRPr="00064EEE" w:rsidRDefault="00145351" w:rsidP="00C70A30">
            <w:pPr>
              <w:pStyle w:val="tac0"/>
              <w:rPr>
                <w:sz w:val="15"/>
                <w:szCs w:val="15"/>
              </w:rPr>
            </w:pPr>
            <w:r>
              <w:rPr>
                <w:position w:val="-6"/>
              </w:rPr>
              <w:pict w14:anchorId="16855B6B">
                <v:shape id="_x0000_i1893" type="#_x0000_t75" style="width:16.5pt;height:12.75pt">
                  <v:imagedata r:id="rId489" o:title=""/>
                </v:shape>
              </w:pict>
            </w:r>
          </w:p>
        </w:tc>
        <w:tc>
          <w:tcPr>
            <w:tcW w:w="0" w:type="auto"/>
            <w:tcMar>
              <w:top w:w="0" w:type="dxa"/>
              <w:left w:w="108" w:type="dxa"/>
              <w:bottom w:w="0" w:type="dxa"/>
              <w:right w:w="108" w:type="dxa"/>
            </w:tcMar>
            <w:vAlign w:val="center"/>
          </w:tcPr>
          <w:p w14:paraId="0BBB3C2B" w14:textId="77777777" w:rsidR="00850804" w:rsidRPr="00064EEE" w:rsidRDefault="00145351" w:rsidP="00C70A30">
            <w:pPr>
              <w:pStyle w:val="tac0"/>
              <w:rPr>
                <w:sz w:val="15"/>
                <w:szCs w:val="15"/>
              </w:rPr>
            </w:pPr>
            <w:r>
              <w:rPr>
                <w:position w:val="-6"/>
              </w:rPr>
              <w:pict w14:anchorId="1510C6C7">
                <v:shape id="_x0000_i1894" type="#_x0000_t75" style="width:16.5pt;height:12.75pt">
                  <v:imagedata r:id="rId489" o:title=""/>
                </v:shape>
              </w:pict>
            </w:r>
          </w:p>
        </w:tc>
        <w:tc>
          <w:tcPr>
            <w:tcW w:w="0" w:type="auto"/>
            <w:tcMar>
              <w:top w:w="0" w:type="dxa"/>
              <w:left w:w="108" w:type="dxa"/>
              <w:bottom w:w="0" w:type="dxa"/>
              <w:right w:w="108" w:type="dxa"/>
            </w:tcMar>
            <w:vAlign w:val="center"/>
          </w:tcPr>
          <w:p w14:paraId="28FFE6E9" w14:textId="77777777" w:rsidR="00850804" w:rsidRPr="00064EEE" w:rsidRDefault="00145351" w:rsidP="00C70A30">
            <w:pPr>
              <w:pStyle w:val="tac0"/>
              <w:rPr>
                <w:sz w:val="15"/>
                <w:szCs w:val="15"/>
              </w:rPr>
            </w:pPr>
            <w:r>
              <w:rPr>
                <w:position w:val="-6"/>
              </w:rPr>
              <w:pict w14:anchorId="3FA68EE5">
                <v:shape id="_x0000_i1895" type="#_x0000_t75" style="width:16.5pt;height:12.75pt">
                  <v:imagedata r:id="rId489"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145351" w:rsidP="00C70A30">
            <w:pPr>
              <w:pStyle w:val="tac0"/>
              <w:rPr>
                <w:sz w:val="15"/>
                <w:szCs w:val="15"/>
              </w:rPr>
            </w:pPr>
            <w:r>
              <w:rPr>
                <w:position w:val="-6"/>
              </w:rPr>
              <w:pict w14:anchorId="73C4AF6B">
                <v:shape id="_x0000_i1896" type="#_x0000_t75" style="width:16.5pt;height:12.75pt">
                  <v:imagedata r:id="rId489" o:title=""/>
                </v:shape>
              </w:pict>
            </w:r>
          </w:p>
        </w:tc>
        <w:tc>
          <w:tcPr>
            <w:tcW w:w="0" w:type="auto"/>
            <w:tcMar>
              <w:top w:w="0" w:type="dxa"/>
              <w:left w:w="108" w:type="dxa"/>
              <w:bottom w:w="0" w:type="dxa"/>
              <w:right w:w="108" w:type="dxa"/>
            </w:tcMar>
            <w:vAlign w:val="center"/>
          </w:tcPr>
          <w:p w14:paraId="723F0653" w14:textId="77777777" w:rsidR="00850804" w:rsidRPr="00064EEE" w:rsidRDefault="00145351" w:rsidP="00C70A30">
            <w:pPr>
              <w:pStyle w:val="tac0"/>
              <w:rPr>
                <w:sz w:val="15"/>
                <w:szCs w:val="15"/>
              </w:rPr>
            </w:pPr>
            <w:r>
              <w:rPr>
                <w:position w:val="-6"/>
              </w:rPr>
              <w:pict w14:anchorId="5B8A9FF8">
                <v:shape id="_x0000_i1897" type="#_x0000_t75" style="width:16.5pt;height:12.75pt">
                  <v:imagedata r:id="rId489" o:title=""/>
                </v:shape>
              </w:pict>
            </w:r>
          </w:p>
        </w:tc>
        <w:tc>
          <w:tcPr>
            <w:tcW w:w="0" w:type="auto"/>
            <w:tcMar>
              <w:top w:w="0" w:type="dxa"/>
              <w:left w:w="108" w:type="dxa"/>
              <w:bottom w:w="0" w:type="dxa"/>
              <w:right w:w="108" w:type="dxa"/>
            </w:tcMar>
            <w:vAlign w:val="center"/>
          </w:tcPr>
          <w:p w14:paraId="76E29596" w14:textId="77777777" w:rsidR="00850804" w:rsidRPr="00064EEE" w:rsidRDefault="00145351" w:rsidP="00C70A30">
            <w:pPr>
              <w:pStyle w:val="tac0"/>
              <w:rPr>
                <w:sz w:val="15"/>
                <w:szCs w:val="15"/>
              </w:rPr>
            </w:pPr>
            <w:r>
              <w:rPr>
                <w:position w:val="-6"/>
              </w:rPr>
              <w:pict w14:anchorId="7027CFEC">
                <v:shape id="_x0000_i1898" type="#_x0000_t75" style="width:16.5pt;height:12.75pt">
                  <v:imagedata r:id="rId489"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618"/>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45351">
        <w:rPr>
          <w:rFonts w:ascii="Times New Roman" w:eastAsia="SimSun" w:hAnsi="Times New Roman"/>
          <w:position w:val="-10"/>
          <w:lang w:eastAsia="zh-CN"/>
        </w:rPr>
        <w:pict w14:anchorId="426080FA">
          <v:shape id="_x0000_i1899"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619" w:name="MCCQCTEMPBM_00000477"/>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145351" w:rsidP="001A1D89">
            <w:pPr>
              <w:pStyle w:val="tac0"/>
            </w:pPr>
            <w:r>
              <w:rPr>
                <w:position w:val="-32"/>
                <w:lang w:eastAsia="zh-CN"/>
              </w:rPr>
              <w:pict w14:anchorId="5B4FBCAE">
                <v:shape id="_x0000_i1900" type="#_x0000_t75" style="width:105.75pt;height:28.5pt">
                  <v:imagedata r:id="rId514" o:title=""/>
                </v:shape>
              </w:pict>
            </w:r>
          </w:p>
        </w:tc>
        <w:tc>
          <w:tcPr>
            <w:tcW w:w="2232" w:type="dxa"/>
            <w:vAlign w:val="center"/>
          </w:tcPr>
          <w:p w14:paraId="3285C01C" w14:textId="77777777" w:rsidR="00100166" w:rsidRDefault="00145351" w:rsidP="001A1D89">
            <w:pPr>
              <w:pStyle w:val="tac0"/>
              <w:rPr>
                <w:rFonts w:eastAsia="SimSun"/>
                <w:lang w:val="de-DE" w:eastAsia="zh-CN"/>
              </w:rPr>
            </w:pPr>
            <w:r>
              <w:rPr>
                <w:position w:val="-32"/>
                <w:lang w:eastAsia="zh-CN"/>
              </w:rPr>
              <w:pict w14:anchorId="1D06415F">
                <v:shape id="_x0000_i1901" type="#_x0000_t75" style="width:105.75pt;height:28.5pt">
                  <v:imagedata r:id="rId514"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145351" w:rsidP="001A1D89">
            <w:pPr>
              <w:pStyle w:val="tac0"/>
            </w:pPr>
            <w:r>
              <w:rPr>
                <w:position w:val="-14"/>
                <w:lang w:eastAsia="zh-CN"/>
              </w:rPr>
              <w:pict w14:anchorId="463154A8">
                <v:shape id="_x0000_i1902" type="#_x0000_t75" style="width:75pt;height:18.75pt">
                  <v:imagedata r:id="rId538" o:title=""/>
                </v:shape>
              </w:pict>
            </w:r>
          </w:p>
        </w:tc>
        <w:tc>
          <w:tcPr>
            <w:tcW w:w="2232" w:type="dxa"/>
            <w:vAlign w:val="center"/>
          </w:tcPr>
          <w:p w14:paraId="26579C89" w14:textId="77777777" w:rsidR="00100166" w:rsidRDefault="00145351" w:rsidP="001A1D89">
            <w:pPr>
              <w:pStyle w:val="tac0"/>
              <w:rPr>
                <w:rFonts w:eastAsia="SimSun"/>
                <w:lang w:val="de-DE" w:eastAsia="zh-CN"/>
              </w:rPr>
            </w:pPr>
            <w:r>
              <w:rPr>
                <w:position w:val="-14"/>
                <w:lang w:eastAsia="zh-CN"/>
              </w:rPr>
              <w:pict w14:anchorId="6D897BA8">
                <v:shape id="_x0000_i1903" type="#_x0000_t75" style="width:75pt;height:18.75pt">
                  <v:imagedata r:id="rId538"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145351" w:rsidP="001A1D89">
            <w:pPr>
              <w:pStyle w:val="tac0"/>
              <w:rPr>
                <w:rFonts w:eastAsia="SimSun"/>
                <w:lang w:eastAsia="zh-CN"/>
              </w:rPr>
            </w:pPr>
            <w:r>
              <w:rPr>
                <w:position w:val="-14"/>
                <w:lang w:eastAsia="zh-CN"/>
              </w:rPr>
              <w:pict w14:anchorId="70F37E30">
                <v:shape id="_x0000_i1904" type="#_x0000_t75" style="width:84.75pt;height:19.5pt">
                  <v:imagedata r:id="rId539" o:title=""/>
                </v:shape>
              </w:pict>
            </w:r>
          </w:p>
        </w:tc>
        <w:tc>
          <w:tcPr>
            <w:tcW w:w="1754" w:type="dxa"/>
            <w:vAlign w:val="center"/>
          </w:tcPr>
          <w:p w14:paraId="001B01E6" w14:textId="77777777" w:rsidR="00100166" w:rsidRDefault="00145351" w:rsidP="001A1D89">
            <w:pPr>
              <w:pStyle w:val="tac0"/>
              <w:rPr>
                <w:rFonts w:eastAsia="SimSun"/>
                <w:lang w:val="de-DE" w:eastAsia="zh-CN"/>
              </w:rPr>
            </w:pPr>
            <w:r>
              <w:rPr>
                <w:position w:val="-14"/>
                <w:lang w:eastAsia="zh-CN"/>
              </w:rPr>
              <w:pict w14:anchorId="483CF6F7">
                <v:shape id="_x0000_i1905" type="#_x0000_t75" style="width:84.75pt;height:19.5pt">
                  <v:imagedata r:id="rId539" o:title=""/>
                </v:shape>
              </w:pict>
            </w:r>
          </w:p>
        </w:tc>
        <w:tc>
          <w:tcPr>
            <w:tcW w:w="2428" w:type="dxa"/>
            <w:tcMar>
              <w:top w:w="0" w:type="dxa"/>
              <w:left w:w="108" w:type="dxa"/>
              <w:bottom w:w="0" w:type="dxa"/>
              <w:right w:w="108" w:type="dxa"/>
            </w:tcMar>
            <w:vAlign w:val="center"/>
          </w:tcPr>
          <w:p w14:paraId="272488B5" w14:textId="77777777" w:rsidR="00100166" w:rsidRPr="00064EEE" w:rsidRDefault="00145351" w:rsidP="001A1D89">
            <w:pPr>
              <w:pStyle w:val="tac0"/>
            </w:pPr>
            <w:r>
              <w:rPr>
                <w:position w:val="-14"/>
                <w:lang w:eastAsia="zh-CN"/>
              </w:rPr>
              <w:pict w14:anchorId="65DB4190">
                <v:shape id="_x0000_i1906" type="#_x0000_t75" style="width:84.75pt;height:19.5pt">
                  <v:imagedata r:id="rId539" o:title=""/>
                </v:shape>
              </w:pict>
            </w:r>
          </w:p>
        </w:tc>
        <w:tc>
          <w:tcPr>
            <w:tcW w:w="2232" w:type="dxa"/>
            <w:vAlign w:val="center"/>
          </w:tcPr>
          <w:p w14:paraId="3F9D4B6A" w14:textId="77777777" w:rsidR="00100166" w:rsidRDefault="00145351" w:rsidP="001A1D89">
            <w:pPr>
              <w:pStyle w:val="tac0"/>
              <w:rPr>
                <w:rFonts w:eastAsia="SimSun"/>
                <w:lang w:val="de-DE" w:eastAsia="zh-CN"/>
              </w:rPr>
            </w:pPr>
            <w:r>
              <w:rPr>
                <w:position w:val="-14"/>
                <w:lang w:eastAsia="zh-CN"/>
              </w:rPr>
              <w:pict w14:anchorId="276F175E">
                <v:shape id="_x0000_i1907" type="#_x0000_t75" style="width:84.75pt;height:19.5pt">
                  <v:imagedata r:id="rId539"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145351" w:rsidP="001A1D89">
            <w:pPr>
              <w:pStyle w:val="tac0"/>
              <w:rPr>
                <w:rFonts w:eastAsia="SimSun"/>
                <w:lang w:eastAsia="zh-CN"/>
              </w:rPr>
            </w:pPr>
            <w:r>
              <w:rPr>
                <w:position w:val="-14"/>
                <w:lang w:eastAsia="zh-CN"/>
              </w:rPr>
              <w:pict w14:anchorId="6BE033C2">
                <v:shape id="_x0000_i1908" type="#_x0000_t75" style="width:87pt;height:19.5pt">
                  <v:imagedata r:id="rId540" o:title=""/>
                </v:shape>
              </w:pict>
            </w:r>
          </w:p>
        </w:tc>
        <w:tc>
          <w:tcPr>
            <w:tcW w:w="1754" w:type="dxa"/>
            <w:vAlign w:val="center"/>
          </w:tcPr>
          <w:p w14:paraId="7058457F" w14:textId="77777777" w:rsidR="00100166" w:rsidRDefault="00145351" w:rsidP="001A1D89">
            <w:pPr>
              <w:pStyle w:val="tac0"/>
              <w:rPr>
                <w:rFonts w:eastAsia="SimSun"/>
                <w:lang w:val="de-DE" w:eastAsia="zh-CN"/>
              </w:rPr>
            </w:pPr>
            <w:r>
              <w:rPr>
                <w:position w:val="-14"/>
                <w:lang w:eastAsia="zh-CN"/>
              </w:rPr>
              <w:pict w14:anchorId="132E85AD">
                <v:shape id="_x0000_i1909" type="#_x0000_t75" style="width:87pt;height:19.5pt">
                  <v:imagedata r:id="rId540" o:title=""/>
                </v:shape>
              </w:pict>
            </w:r>
          </w:p>
        </w:tc>
        <w:tc>
          <w:tcPr>
            <w:tcW w:w="2428" w:type="dxa"/>
            <w:tcMar>
              <w:top w:w="0" w:type="dxa"/>
              <w:left w:w="108" w:type="dxa"/>
              <w:bottom w:w="0" w:type="dxa"/>
              <w:right w:w="108" w:type="dxa"/>
            </w:tcMar>
            <w:vAlign w:val="center"/>
          </w:tcPr>
          <w:p w14:paraId="056F1958" w14:textId="77777777" w:rsidR="00100166" w:rsidRPr="00064EEE" w:rsidRDefault="00145351" w:rsidP="001A1D89">
            <w:pPr>
              <w:pStyle w:val="tac0"/>
            </w:pPr>
            <w:r>
              <w:rPr>
                <w:position w:val="-14"/>
                <w:lang w:eastAsia="zh-CN"/>
              </w:rPr>
              <w:pict w14:anchorId="7ACAFC69">
                <v:shape id="_x0000_i1910" type="#_x0000_t75" style="width:87pt;height:19.5pt">
                  <v:imagedata r:id="rId540" o:title=""/>
                </v:shape>
              </w:pict>
            </w:r>
          </w:p>
        </w:tc>
        <w:tc>
          <w:tcPr>
            <w:tcW w:w="2232" w:type="dxa"/>
            <w:vAlign w:val="center"/>
          </w:tcPr>
          <w:p w14:paraId="122BF05B" w14:textId="77777777" w:rsidR="00100166" w:rsidRDefault="00145351" w:rsidP="001A1D89">
            <w:pPr>
              <w:pStyle w:val="tac0"/>
              <w:rPr>
                <w:rFonts w:eastAsia="SimSun"/>
                <w:lang w:val="de-DE" w:eastAsia="zh-CN"/>
              </w:rPr>
            </w:pPr>
            <w:r>
              <w:rPr>
                <w:position w:val="-14"/>
                <w:lang w:eastAsia="zh-CN"/>
              </w:rPr>
              <w:pict w14:anchorId="58423BAF">
                <v:shape id="_x0000_i1911" type="#_x0000_t75" style="width:87pt;height:19.5pt">
                  <v:imagedata r:id="rId540"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619"/>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45351">
        <w:rPr>
          <w:position w:val="-10"/>
          <w:lang w:eastAsia="zh-CN"/>
        </w:rPr>
        <w:pict w14:anchorId="7FF88602">
          <v:shape id="_x0000_i1912" type="#_x0000_t75" style="width:52.5pt;height:14.25pt">
            <v:imagedata r:id="rId500"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620" w:name="MCCQCTEMPBM_00000478"/>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145351" w:rsidP="001A1D89">
            <w:pPr>
              <w:pStyle w:val="tac0"/>
            </w:pPr>
            <w:r>
              <w:rPr>
                <w:position w:val="-32"/>
                <w:lang w:eastAsia="zh-CN"/>
              </w:rPr>
              <w:pict w14:anchorId="67ED84E9">
                <v:shape id="_x0000_i1913" type="#_x0000_t75" style="width:105.75pt;height:28.5pt">
                  <v:imagedata r:id="rId514" o:title=""/>
                </v:shape>
              </w:pict>
            </w:r>
          </w:p>
        </w:tc>
        <w:tc>
          <w:tcPr>
            <w:tcW w:w="2286" w:type="dxa"/>
            <w:vAlign w:val="center"/>
          </w:tcPr>
          <w:p w14:paraId="1184E9F2" w14:textId="77777777" w:rsidR="00100166" w:rsidRDefault="00145351" w:rsidP="001A1D89">
            <w:pPr>
              <w:pStyle w:val="tac0"/>
              <w:rPr>
                <w:rFonts w:eastAsia="SimSun"/>
                <w:lang w:val="de-DE" w:eastAsia="zh-CN"/>
              </w:rPr>
            </w:pPr>
            <w:r>
              <w:rPr>
                <w:position w:val="-32"/>
                <w:lang w:eastAsia="zh-CN"/>
              </w:rPr>
              <w:pict w14:anchorId="1E10CE5D">
                <v:shape id="_x0000_i1914" type="#_x0000_t75" style="width:105.75pt;height:28.5pt">
                  <v:imagedata r:id="rId514"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145351" w:rsidP="001A1D89">
            <w:pPr>
              <w:pStyle w:val="tac0"/>
            </w:pPr>
            <w:r>
              <w:rPr>
                <w:position w:val="-32"/>
                <w:lang w:eastAsia="zh-CN"/>
              </w:rPr>
              <w:pict w14:anchorId="6F3E207B">
                <v:shape id="_x0000_i1915" type="#_x0000_t75" style="width:67.5pt;height:33.75pt">
                  <v:imagedata r:id="rId543" o:title=""/>
                </v:shape>
              </w:pict>
            </w:r>
          </w:p>
        </w:tc>
        <w:tc>
          <w:tcPr>
            <w:tcW w:w="2286" w:type="dxa"/>
            <w:vAlign w:val="center"/>
          </w:tcPr>
          <w:p w14:paraId="7D00C462" w14:textId="77777777" w:rsidR="00100166" w:rsidRDefault="00145351" w:rsidP="001A1D89">
            <w:pPr>
              <w:pStyle w:val="tac0"/>
              <w:rPr>
                <w:rFonts w:eastAsia="SimSun"/>
                <w:lang w:val="de-DE" w:eastAsia="zh-CN"/>
              </w:rPr>
            </w:pPr>
            <w:r>
              <w:rPr>
                <w:position w:val="-32"/>
                <w:lang w:eastAsia="zh-CN"/>
              </w:rPr>
              <w:pict w14:anchorId="3D70F975">
                <v:shape id="_x0000_i1916" type="#_x0000_t75" style="width:67.5pt;height:33.75pt">
                  <v:imagedata r:id="rId543"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621" w:name="OLE_LINK85"/>
            <w:bookmarkStart w:id="622"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621"/>
            <w:bookmarkEnd w:id="622"/>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145351" w:rsidP="001A1D89">
            <w:pPr>
              <w:pStyle w:val="tac0"/>
              <w:rPr>
                <w:rFonts w:eastAsia="SimSun"/>
                <w:lang w:eastAsia="zh-CN"/>
              </w:rPr>
            </w:pPr>
            <w:r>
              <w:rPr>
                <w:position w:val="-14"/>
                <w:lang w:eastAsia="zh-CN"/>
              </w:rPr>
              <w:pict w14:anchorId="760BAA3F">
                <v:shape id="_x0000_i1917" type="#_x0000_t75" style="width:84.75pt;height:19.5pt">
                  <v:imagedata r:id="rId544" o:title=""/>
                </v:shape>
              </w:pict>
            </w:r>
          </w:p>
        </w:tc>
        <w:tc>
          <w:tcPr>
            <w:tcW w:w="1589" w:type="dxa"/>
            <w:vAlign w:val="center"/>
          </w:tcPr>
          <w:p w14:paraId="419CDDCC" w14:textId="77777777" w:rsidR="00100166" w:rsidRDefault="00145351" w:rsidP="001A1D89">
            <w:pPr>
              <w:pStyle w:val="tac0"/>
              <w:rPr>
                <w:rFonts w:eastAsia="SimSun"/>
                <w:lang w:val="de-DE" w:eastAsia="zh-CN"/>
              </w:rPr>
            </w:pPr>
            <w:r>
              <w:rPr>
                <w:position w:val="-14"/>
                <w:lang w:eastAsia="zh-CN"/>
              </w:rPr>
              <w:pict w14:anchorId="388F33D7">
                <v:shape id="_x0000_i1918" type="#_x0000_t75" style="width:84.75pt;height:19.5pt">
                  <v:imagedata r:id="rId544" o:title=""/>
                </v:shape>
              </w:pict>
            </w:r>
          </w:p>
        </w:tc>
        <w:tc>
          <w:tcPr>
            <w:tcW w:w="2423" w:type="dxa"/>
            <w:tcMar>
              <w:top w:w="0" w:type="dxa"/>
              <w:left w:w="108" w:type="dxa"/>
              <w:bottom w:w="0" w:type="dxa"/>
              <w:right w:w="108" w:type="dxa"/>
            </w:tcMar>
            <w:vAlign w:val="center"/>
          </w:tcPr>
          <w:p w14:paraId="39F5BE8A" w14:textId="77777777" w:rsidR="00100166" w:rsidRPr="00064EEE" w:rsidRDefault="00145351" w:rsidP="001A1D89">
            <w:pPr>
              <w:pStyle w:val="tac0"/>
            </w:pPr>
            <w:r>
              <w:rPr>
                <w:position w:val="-14"/>
                <w:lang w:eastAsia="zh-CN"/>
              </w:rPr>
              <w:pict w14:anchorId="68C489CF">
                <v:shape id="_x0000_i1919" type="#_x0000_t75" style="width:84.75pt;height:19.5pt">
                  <v:imagedata r:id="rId544" o:title=""/>
                </v:shape>
              </w:pict>
            </w:r>
          </w:p>
        </w:tc>
        <w:tc>
          <w:tcPr>
            <w:tcW w:w="2286" w:type="dxa"/>
            <w:vAlign w:val="center"/>
          </w:tcPr>
          <w:p w14:paraId="239B8F66" w14:textId="77777777" w:rsidR="00100166" w:rsidRDefault="00145351" w:rsidP="001A1D89">
            <w:pPr>
              <w:pStyle w:val="tac0"/>
              <w:rPr>
                <w:rFonts w:eastAsia="SimSun"/>
                <w:lang w:val="de-DE" w:eastAsia="zh-CN"/>
              </w:rPr>
            </w:pPr>
            <w:r>
              <w:rPr>
                <w:position w:val="-14"/>
                <w:lang w:eastAsia="zh-CN"/>
              </w:rPr>
              <w:pict w14:anchorId="56E7A7B5">
                <v:shape id="_x0000_i1920" type="#_x0000_t75" style="width:84.75pt;height:19.5pt">
                  <v:imagedata r:id="rId544"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145351" w:rsidP="001A1D89">
            <w:pPr>
              <w:pStyle w:val="tac0"/>
              <w:rPr>
                <w:rFonts w:eastAsia="SimSun"/>
                <w:lang w:eastAsia="zh-CN"/>
              </w:rPr>
            </w:pPr>
            <w:r>
              <w:rPr>
                <w:position w:val="-14"/>
                <w:lang w:eastAsia="zh-CN"/>
              </w:rPr>
              <w:pict w14:anchorId="1019BEF9">
                <v:shape id="_x0000_i1921" type="#_x0000_t75" style="width:87pt;height:19.5pt">
                  <v:imagedata r:id="rId521" o:title=""/>
                </v:shape>
              </w:pict>
            </w:r>
          </w:p>
        </w:tc>
        <w:tc>
          <w:tcPr>
            <w:tcW w:w="1589" w:type="dxa"/>
            <w:vAlign w:val="center"/>
          </w:tcPr>
          <w:p w14:paraId="5A0261FE" w14:textId="77777777" w:rsidR="00100166" w:rsidRDefault="00145351" w:rsidP="001A1D89">
            <w:pPr>
              <w:pStyle w:val="tac0"/>
              <w:rPr>
                <w:rFonts w:eastAsia="SimSun"/>
                <w:lang w:val="de-DE" w:eastAsia="zh-CN"/>
              </w:rPr>
            </w:pPr>
            <w:r>
              <w:rPr>
                <w:position w:val="-14"/>
                <w:lang w:eastAsia="zh-CN"/>
              </w:rPr>
              <w:pict w14:anchorId="46BFFF5E">
                <v:shape id="_x0000_i1922" type="#_x0000_t75" style="width:87pt;height:19.5pt">
                  <v:imagedata r:id="rId521" o:title=""/>
                </v:shape>
              </w:pict>
            </w:r>
          </w:p>
        </w:tc>
        <w:tc>
          <w:tcPr>
            <w:tcW w:w="2423" w:type="dxa"/>
            <w:tcMar>
              <w:top w:w="0" w:type="dxa"/>
              <w:left w:w="108" w:type="dxa"/>
              <w:bottom w:w="0" w:type="dxa"/>
              <w:right w:w="108" w:type="dxa"/>
            </w:tcMar>
            <w:vAlign w:val="center"/>
          </w:tcPr>
          <w:p w14:paraId="287637E6" w14:textId="77777777" w:rsidR="00100166" w:rsidRPr="00064EEE" w:rsidRDefault="00145351" w:rsidP="001A1D89">
            <w:pPr>
              <w:pStyle w:val="tac0"/>
            </w:pPr>
            <w:r>
              <w:rPr>
                <w:position w:val="-14"/>
                <w:lang w:eastAsia="zh-CN"/>
              </w:rPr>
              <w:pict w14:anchorId="4EB499BB">
                <v:shape id="_x0000_i1923" type="#_x0000_t75" style="width:87pt;height:19.5pt">
                  <v:imagedata r:id="rId521" o:title=""/>
                </v:shape>
              </w:pict>
            </w:r>
          </w:p>
        </w:tc>
        <w:tc>
          <w:tcPr>
            <w:tcW w:w="2286" w:type="dxa"/>
            <w:vAlign w:val="center"/>
          </w:tcPr>
          <w:p w14:paraId="5A4B383D" w14:textId="77777777" w:rsidR="00100166" w:rsidRDefault="00145351" w:rsidP="001A1D89">
            <w:pPr>
              <w:pStyle w:val="tac0"/>
              <w:rPr>
                <w:rFonts w:eastAsia="SimSun"/>
                <w:lang w:val="de-DE" w:eastAsia="zh-CN"/>
              </w:rPr>
            </w:pPr>
            <w:r>
              <w:rPr>
                <w:position w:val="-14"/>
                <w:lang w:eastAsia="zh-CN"/>
              </w:rPr>
              <w:pict w14:anchorId="017A79F2">
                <v:shape id="_x0000_i1924" type="#_x0000_t75" style="width:87pt;height:19.5pt">
                  <v:imagedata r:id="rId521"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620"/>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623" w:name="MCCQCTEMPBM_00000479"/>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623"/>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624" w:name="MCCQCTEMPBM_00000480"/>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3F00B1B" w14:textId="77777777" w:rsidR="004A017F" w:rsidRPr="00064EEE" w:rsidRDefault="00145351" w:rsidP="00AA0238">
            <w:pPr>
              <w:pStyle w:val="tac0"/>
              <w:rPr>
                <w:sz w:val="15"/>
                <w:szCs w:val="15"/>
              </w:rPr>
            </w:pPr>
            <w:r>
              <w:rPr>
                <w:position w:val="-6"/>
              </w:rPr>
              <w:pict w14:anchorId="6EA13939">
                <v:shape id="_x0000_i1925" type="#_x0000_t75" style="width:16.5pt;height:12.75pt">
                  <v:imagedata r:id="rId565" o:title=""/>
                </v:shape>
              </w:pict>
            </w:r>
          </w:p>
        </w:tc>
        <w:tc>
          <w:tcPr>
            <w:tcW w:w="0" w:type="auto"/>
            <w:tcMar>
              <w:top w:w="0" w:type="dxa"/>
              <w:left w:w="108" w:type="dxa"/>
              <w:bottom w:w="0" w:type="dxa"/>
              <w:right w:w="108" w:type="dxa"/>
            </w:tcMar>
            <w:vAlign w:val="center"/>
          </w:tcPr>
          <w:p w14:paraId="4AE6D8BC" w14:textId="77777777" w:rsidR="004A017F" w:rsidRPr="00064EEE" w:rsidRDefault="00145351" w:rsidP="00AA0238">
            <w:pPr>
              <w:pStyle w:val="tac0"/>
              <w:rPr>
                <w:sz w:val="15"/>
                <w:szCs w:val="15"/>
              </w:rPr>
            </w:pPr>
            <w:r>
              <w:rPr>
                <w:position w:val="-6"/>
              </w:rPr>
              <w:pict w14:anchorId="3A1D39EA">
                <v:shape id="_x0000_i1926" type="#_x0000_t75" style="width:16.5pt;height:12.75pt">
                  <v:imagedata r:id="rId489"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145351" w:rsidP="00AA0238">
            <w:pPr>
              <w:pStyle w:val="tac0"/>
              <w:rPr>
                <w:sz w:val="15"/>
                <w:szCs w:val="15"/>
              </w:rPr>
            </w:pPr>
            <w:r>
              <w:rPr>
                <w:position w:val="-6"/>
              </w:rPr>
              <w:pict w14:anchorId="0E43A9BE">
                <v:shape id="_x0000_i1927" type="#_x0000_t75" style="width:16.5pt;height:12.75pt">
                  <v:imagedata r:id="rId489"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624"/>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54D3886F">
          <v:shape id="_x0000_i1928"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625" w:name="MCCQCTEMPBM_00000481"/>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625"/>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5351">
        <w:rPr>
          <w:rFonts w:ascii="Times New Roman" w:hAnsi="Times New Roman"/>
          <w:position w:val="-10"/>
          <w:lang w:eastAsia="zh-CN"/>
        </w:rPr>
        <w:pict w14:anchorId="17555988">
          <v:shape id="_x0000_i1929"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626" w:name="MCCQCTEMPBM_00000482"/>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145351" w:rsidP="00AA0238">
            <w:pPr>
              <w:pStyle w:val="tac0"/>
              <w:rPr>
                <w:rFonts w:eastAsia="SimSun"/>
                <w:lang w:eastAsia="zh-CN"/>
              </w:rPr>
            </w:pPr>
            <w:r>
              <w:rPr>
                <w:position w:val="-12"/>
                <w:lang w:eastAsia="zh-CN"/>
              </w:rPr>
              <w:pict w14:anchorId="0D3B822C">
                <v:shape id="_x0000_i1930" type="#_x0000_t75" style="width:71.25pt;height:16.5pt">
                  <v:imagedata r:id="rId567" o:title=""/>
                </v:shape>
              </w:pict>
            </w:r>
          </w:p>
        </w:tc>
        <w:tc>
          <w:tcPr>
            <w:tcW w:w="0" w:type="auto"/>
            <w:vAlign w:val="center"/>
          </w:tcPr>
          <w:p w14:paraId="7D4D4BAC" w14:textId="77777777" w:rsidR="004A017F" w:rsidRDefault="00145351" w:rsidP="00AA0238">
            <w:pPr>
              <w:pStyle w:val="tac0"/>
              <w:rPr>
                <w:rFonts w:eastAsia="SimSun"/>
                <w:lang w:val="de-DE" w:eastAsia="zh-CN"/>
              </w:rPr>
            </w:pPr>
            <w:r>
              <w:rPr>
                <w:position w:val="-12"/>
                <w:lang w:eastAsia="zh-CN"/>
              </w:rPr>
              <w:pict w14:anchorId="3EFD8D54">
                <v:shape id="_x0000_i1931" type="#_x0000_t75" style="width:71.25pt;height:16.5pt">
                  <v:imagedata r:id="rId568"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145351" w:rsidP="00AA0238">
            <w:pPr>
              <w:pStyle w:val="tac0"/>
              <w:rPr>
                <w:rFonts w:eastAsia="SimSun"/>
                <w:lang w:eastAsia="zh-CN"/>
              </w:rPr>
            </w:pPr>
            <w:r>
              <w:rPr>
                <w:position w:val="-12"/>
                <w:lang w:eastAsia="zh-CN"/>
              </w:rPr>
              <w:pict w14:anchorId="2023A3F6">
                <v:shape id="_x0000_i1932" type="#_x0000_t75" style="width:73.5pt;height:16.5pt">
                  <v:imagedata r:id="rId569" o:title=""/>
                </v:shape>
              </w:pict>
            </w:r>
          </w:p>
        </w:tc>
        <w:tc>
          <w:tcPr>
            <w:tcW w:w="0" w:type="auto"/>
            <w:vAlign w:val="center"/>
          </w:tcPr>
          <w:p w14:paraId="5AC482AA" w14:textId="77777777" w:rsidR="004A017F" w:rsidRDefault="00145351" w:rsidP="00AA0238">
            <w:pPr>
              <w:pStyle w:val="tac0"/>
              <w:rPr>
                <w:rFonts w:eastAsia="SimSun"/>
                <w:lang w:val="de-DE" w:eastAsia="zh-CN"/>
              </w:rPr>
            </w:pPr>
            <w:r>
              <w:rPr>
                <w:position w:val="-12"/>
                <w:lang w:eastAsia="zh-CN"/>
              </w:rPr>
              <w:pict w14:anchorId="1255E30C">
                <v:shape id="_x0000_i1933" type="#_x0000_t75" style="width:73.5pt;height:16.5pt">
                  <v:imagedata r:id="rId570" o:title=""/>
                </v:shape>
              </w:pict>
            </w:r>
          </w:p>
        </w:tc>
      </w:tr>
      <w:bookmarkEnd w:id="626"/>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627" w:name="MCCQCTEMPBM_00000483"/>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145351" w:rsidP="00AA0238">
            <w:pPr>
              <w:pStyle w:val="TAC"/>
            </w:pPr>
            <w:bookmarkStart w:id="628" w:name="OLE_LINK354"/>
            <w:bookmarkStart w:id="629" w:name="OLE_LINK355"/>
            <w:r>
              <w:rPr>
                <w:position w:val="-6"/>
              </w:rPr>
              <w:pict w14:anchorId="03F3EC33">
                <v:shape id="_x0000_i1934" type="#_x0000_t75" style="width:16.5pt;height:12.75pt">
                  <v:imagedata r:id="rId489" o:title=""/>
                </v:shape>
              </w:pict>
            </w:r>
            <w:bookmarkEnd w:id="628"/>
            <w:bookmarkEnd w:id="629"/>
          </w:p>
        </w:tc>
        <w:tc>
          <w:tcPr>
            <w:tcW w:w="0" w:type="auto"/>
            <w:vAlign w:val="center"/>
          </w:tcPr>
          <w:p w14:paraId="486F841E" w14:textId="77777777" w:rsidR="004A017F" w:rsidRPr="00466738" w:rsidRDefault="00145351" w:rsidP="00AA0238">
            <w:pPr>
              <w:pStyle w:val="TAC"/>
            </w:pPr>
            <w:bookmarkStart w:id="630" w:name="OLE_LINK348"/>
            <w:bookmarkStart w:id="631" w:name="OLE_LINK349"/>
            <w:r>
              <w:rPr>
                <w:position w:val="-6"/>
              </w:rPr>
              <w:pict w14:anchorId="3FB913C7">
                <v:shape id="_x0000_i1935" type="#_x0000_t75" style="width:16.5pt;height:12.75pt">
                  <v:imagedata r:id="rId489" o:title=""/>
                </v:shape>
              </w:pict>
            </w:r>
            <w:bookmarkEnd w:id="630"/>
            <w:bookmarkEnd w:id="631"/>
          </w:p>
        </w:tc>
        <w:tc>
          <w:tcPr>
            <w:tcW w:w="0" w:type="auto"/>
            <w:vAlign w:val="center"/>
          </w:tcPr>
          <w:p w14:paraId="792C4B03" w14:textId="77777777" w:rsidR="004A017F" w:rsidRPr="00466738" w:rsidRDefault="00145351" w:rsidP="00AA0238">
            <w:pPr>
              <w:pStyle w:val="TAC"/>
            </w:pPr>
            <w:r>
              <w:rPr>
                <w:position w:val="-6"/>
              </w:rPr>
              <w:pict w14:anchorId="3A389C6C">
                <v:shape id="_x0000_i1936" type="#_x0000_t75" style="width:16.5pt;height:12.75pt">
                  <v:imagedata r:id="rId489" o:title=""/>
                </v:shape>
              </w:pict>
            </w:r>
          </w:p>
        </w:tc>
        <w:tc>
          <w:tcPr>
            <w:tcW w:w="0" w:type="auto"/>
            <w:vAlign w:val="center"/>
          </w:tcPr>
          <w:p w14:paraId="3346A34F" w14:textId="77777777" w:rsidR="004A017F" w:rsidRPr="00466738" w:rsidRDefault="00145351" w:rsidP="00AA0238">
            <w:pPr>
              <w:pStyle w:val="TAC"/>
            </w:pPr>
            <w:r>
              <w:rPr>
                <w:position w:val="-6"/>
              </w:rPr>
              <w:pict w14:anchorId="28D5C0FD">
                <v:shape id="_x0000_i1937" type="#_x0000_t75" style="width:16.5pt;height:12.75pt">
                  <v:imagedata r:id="rId489"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145351" w:rsidP="00AA0238">
            <w:pPr>
              <w:pStyle w:val="TAC"/>
            </w:pPr>
            <w:r>
              <w:rPr>
                <w:position w:val="-6"/>
              </w:rPr>
              <w:pict w14:anchorId="2B597703">
                <v:shape id="_x0000_i1938" type="#_x0000_t75" style="width:16.5pt;height:12.75pt">
                  <v:imagedata r:id="rId489" o:title=""/>
                </v:shape>
              </w:pict>
            </w:r>
          </w:p>
        </w:tc>
        <w:tc>
          <w:tcPr>
            <w:tcW w:w="0" w:type="auto"/>
            <w:vAlign w:val="center"/>
          </w:tcPr>
          <w:p w14:paraId="3E4AF97B" w14:textId="77777777" w:rsidR="004A017F" w:rsidRPr="00466738" w:rsidRDefault="00145351" w:rsidP="00AA0238">
            <w:pPr>
              <w:pStyle w:val="TAC"/>
              <w:rPr>
                <w:lang w:eastAsia="zh-CN"/>
              </w:rPr>
            </w:pPr>
            <w:r>
              <w:rPr>
                <w:position w:val="-6"/>
              </w:rPr>
              <w:pict w14:anchorId="22378469">
                <v:shape id="_x0000_i1939" type="#_x0000_t75" style="width:16.5pt;height:12.75pt">
                  <v:imagedata r:id="rId489" o:title=""/>
                </v:shape>
              </w:pict>
            </w:r>
          </w:p>
        </w:tc>
        <w:tc>
          <w:tcPr>
            <w:tcW w:w="0" w:type="auto"/>
            <w:vAlign w:val="center"/>
          </w:tcPr>
          <w:p w14:paraId="5D51C28B" w14:textId="77777777" w:rsidR="004A017F" w:rsidRPr="00466738" w:rsidRDefault="00145351" w:rsidP="00AA0238">
            <w:pPr>
              <w:pStyle w:val="TAC"/>
            </w:pPr>
            <w:r>
              <w:rPr>
                <w:position w:val="-6"/>
              </w:rPr>
              <w:pict w14:anchorId="46DF6D36">
                <v:shape id="_x0000_i1940" type="#_x0000_t75" style="width:16.5pt;height:12.75pt">
                  <v:imagedata r:id="rId489"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632" w:name="OLE_LINK356"/>
            <w:bookmarkStart w:id="633" w:name="OLE_LINK357"/>
            <w:r>
              <w:t>Wide</w:t>
            </w:r>
            <w:bookmarkEnd w:id="632"/>
            <w:bookmarkEnd w:id="633"/>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627"/>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7"/>
        <w:gridCol w:w="1566"/>
        <w:gridCol w:w="156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634" w:name="MCCQCTEMPBM_00000484"/>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2C94C33" w14:textId="77777777" w:rsidR="004A017F" w:rsidRPr="00064EEE" w:rsidRDefault="00145351" w:rsidP="00AA0238">
            <w:pPr>
              <w:pStyle w:val="tac0"/>
              <w:rPr>
                <w:sz w:val="15"/>
                <w:szCs w:val="15"/>
              </w:rPr>
            </w:pPr>
            <w:r>
              <w:rPr>
                <w:position w:val="-6"/>
              </w:rPr>
              <w:pict w14:anchorId="046D8BE2">
                <v:shape id="_x0000_i1941" type="#_x0000_t75" style="width:16.5pt;height:12.75pt">
                  <v:imagedata r:id="rId489" o:title=""/>
                </v:shape>
              </w:pict>
            </w:r>
          </w:p>
        </w:tc>
        <w:tc>
          <w:tcPr>
            <w:tcW w:w="0" w:type="auto"/>
            <w:tcMar>
              <w:top w:w="0" w:type="dxa"/>
              <w:left w:w="108" w:type="dxa"/>
              <w:bottom w:w="0" w:type="dxa"/>
              <w:right w:w="108" w:type="dxa"/>
            </w:tcMar>
            <w:vAlign w:val="center"/>
          </w:tcPr>
          <w:p w14:paraId="3F7D242F" w14:textId="77777777" w:rsidR="004A017F" w:rsidRPr="00064EEE" w:rsidRDefault="00145351" w:rsidP="00AA0238">
            <w:pPr>
              <w:pStyle w:val="tac0"/>
              <w:rPr>
                <w:sz w:val="15"/>
                <w:szCs w:val="15"/>
              </w:rPr>
            </w:pPr>
            <w:r>
              <w:rPr>
                <w:position w:val="-6"/>
              </w:rPr>
              <w:pict w14:anchorId="799C19B7">
                <v:shape id="_x0000_i1942" type="#_x0000_t75" style="width:16.5pt;height:12.75pt">
                  <v:imagedata r:id="rId489" o:title=""/>
                </v:shape>
              </w:pict>
            </w:r>
          </w:p>
        </w:tc>
        <w:tc>
          <w:tcPr>
            <w:tcW w:w="0" w:type="auto"/>
            <w:tcMar>
              <w:top w:w="0" w:type="dxa"/>
              <w:left w:w="108" w:type="dxa"/>
              <w:bottom w:w="0" w:type="dxa"/>
              <w:right w:w="108" w:type="dxa"/>
            </w:tcMar>
            <w:vAlign w:val="center"/>
          </w:tcPr>
          <w:p w14:paraId="3EE1E8E1" w14:textId="77777777" w:rsidR="004A017F" w:rsidRPr="00064EEE" w:rsidRDefault="00145351" w:rsidP="00AA0238">
            <w:pPr>
              <w:pStyle w:val="tac0"/>
              <w:rPr>
                <w:sz w:val="15"/>
                <w:szCs w:val="15"/>
              </w:rPr>
            </w:pPr>
            <w:r>
              <w:rPr>
                <w:position w:val="-6"/>
              </w:rPr>
              <w:pict w14:anchorId="74937FA8">
                <v:shape id="_x0000_i1943" type="#_x0000_t75" style="width:16.5pt;height:12.75pt">
                  <v:imagedata r:id="rId489" o:title=""/>
                </v:shape>
              </w:pict>
            </w:r>
          </w:p>
        </w:tc>
        <w:tc>
          <w:tcPr>
            <w:tcW w:w="0" w:type="auto"/>
            <w:tcMar>
              <w:top w:w="0" w:type="dxa"/>
              <w:left w:w="108" w:type="dxa"/>
              <w:bottom w:w="0" w:type="dxa"/>
              <w:right w:w="108" w:type="dxa"/>
            </w:tcMar>
            <w:vAlign w:val="center"/>
          </w:tcPr>
          <w:p w14:paraId="7BAFD65A" w14:textId="77777777" w:rsidR="004A017F" w:rsidRPr="00064EEE" w:rsidRDefault="00145351" w:rsidP="00AA0238">
            <w:pPr>
              <w:pStyle w:val="tac0"/>
              <w:rPr>
                <w:sz w:val="15"/>
                <w:szCs w:val="15"/>
              </w:rPr>
            </w:pPr>
            <w:r>
              <w:rPr>
                <w:position w:val="-6"/>
              </w:rPr>
              <w:pict w14:anchorId="59954BBD">
                <v:shape id="_x0000_i1944" type="#_x0000_t75" style="width:16.5pt;height:12.75pt">
                  <v:imagedata r:id="rId489"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145351" w:rsidP="00AA0238">
            <w:pPr>
              <w:pStyle w:val="tac0"/>
              <w:rPr>
                <w:sz w:val="15"/>
                <w:szCs w:val="15"/>
              </w:rPr>
            </w:pPr>
            <w:r>
              <w:rPr>
                <w:position w:val="-6"/>
              </w:rPr>
              <w:pict w14:anchorId="4F87674D">
                <v:shape id="_x0000_i1945" type="#_x0000_t75" style="width:16.5pt;height:12.75pt">
                  <v:imagedata r:id="rId489" o:title=""/>
                </v:shape>
              </w:pict>
            </w:r>
          </w:p>
        </w:tc>
        <w:tc>
          <w:tcPr>
            <w:tcW w:w="0" w:type="auto"/>
            <w:tcMar>
              <w:top w:w="0" w:type="dxa"/>
              <w:left w:w="108" w:type="dxa"/>
              <w:bottom w:w="0" w:type="dxa"/>
              <w:right w:w="108" w:type="dxa"/>
            </w:tcMar>
            <w:vAlign w:val="center"/>
          </w:tcPr>
          <w:p w14:paraId="3F642950" w14:textId="77777777" w:rsidR="004A017F" w:rsidRPr="00064EEE" w:rsidRDefault="00145351" w:rsidP="00AA0238">
            <w:pPr>
              <w:pStyle w:val="tac0"/>
              <w:rPr>
                <w:sz w:val="15"/>
                <w:szCs w:val="15"/>
              </w:rPr>
            </w:pPr>
            <w:r>
              <w:rPr>
                <w:position w:val="-6"/>
              </w:rPr>
              <w:pict w14:anchorId="1892E66B">
                <v:shape id="_x0000_i1946" type="#_x0000_t75" style="width:16.5pt;height:12.75pt">
                  <v:imagedata r:id="rId489" o:title=""/>
                </v:shape>
              </w:pict>
            </w:r>
          </w:p>
        </w:tc>
        <w:tc>
          <w:tcPr>
            <w:tcW w:w="0" w:type="auto"/>
            <w:tcMar>
              <w:top w:w="0" w:type="dxa"/>
              <w:left w:w="108" w:type="dxa"/>
              <w:bottom w:w="0" w:type="dxa"/>
              <w:right w:w="108" w:type="dxa"/>
            </w:tcMar>
            <w:vAlign w:val="center"/>
          </w:tcPr>
          <w:p w14:paraId="0091ADAB" w14:textId="77777777" w:rsidR="004A017F" w:rsidRPr="00064EEE" w:rsidRDefault="00145351" w:rsidP="00AA0238">
            <w:pPr>
              <w:pStyle w:val="tac0"/>
              <w:rPr>
                <w:sz w:val="15"/>
                <w:szCs w:val="15"/>
              </w:rPr>
            </w:pPr>
            <w:r>
              <w:rPr>
                <w:position w:val="-6"/>
              </w:rPr>
              <w:pict w14:anchorId="569E4A7F">
                <v:shape id="_x0000_i1947" type="#_x0000_t75" style="width:16.5pt;height:12.75pt">
                  <v:imagedata r:id="rId489"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145351" w:rsidP="00AA0238">
            <w:pPr>
              <w:pStyle w:val="tac0"/>
            </w:pPr>
            <w:r>
              <w:rPr>
                <w:noProof/>
                <w:position w:val="-12"/>
                <w:lang w:eastAsia="zh-CN"/>
              </w:rPr>
              <w:pict w14:anchorId="119CC9C0">
                <v:shape id="_x0000_i1948" type="#_x0000_t75" style="width:67.5pt;height:18.75pt">
                  <v:imagedata r:id="rId571" o:title=""/>
                </v:shape>
              </w:pict>
            </w:r>
          </w:p>
        </w:tc>
        <w:tc>
          <w:tcPr>
            <w:tcW w:w="0" w:type="auto"/>
            <w:tcMar>
              <w:top w:w="0" w:type="dxa"/>
              <w:left w:w="108" w:type="dxa"/>
              <w:bottom w:w="0" w:type="dxa"/>
              <w:right w:w="108" w:type="dxa"/>
            </w:tcMar>
            <w:vAlign w:val="center"/>
          </w:tcPr>
          <w:p w14:paraId="68A65B21" w14:textId="77777777" w:rsidR="004A017F" w:rsidRPr="00064EEE" w:rsidRDefault="00145351" w:rsidP="00AA0238">
            <w:pPr>
              <w:pStyle w:val="tac0"/>
            </w:pPr>
            <w:r>
              <w:rPr>
                <w:noProof/>
                <w:position w:val="-12"/>
                <w:lang w:eastAsia="zh-CN"/>
              </w:rPr>
              <w:pict w14:anchorId="46F47589">
                <v:shape id="_x0000_i1949" type="#_x0000_t75" style="width:67.5pt;height:18.75pt">
                  <v:imagedata r:id="rId571"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145351" w:rsidP="00AA0238">
            <w:pPr>
              <w:pStyle w:val="tac0"/>
            </w:pPr>
            <w:r>
              <w:rPr>
                <w:noProof/>
                <w:position w:val="-12"/>
                <w:lang w:eastAsia="zh-CN"/>
              </w:rPr>
              <w:pict w14:anchorId="2B4DD7BF">
                <v:shape id="_x0000_i1950" type="#_x0000_t75" style="width:51pt;height:18.75pt">
                  <v:imagedata r:id="rId496" o:title=""/>
                </v:shape>
              </w:pict>
            </w:r>
          </w:p>
        </w:tc>
        <w:tc>
          <w:tcPr>
            <w:tcW w:w="0" w:type="auto"/>
            <w:tcMar>
              <w:top w:w="0" w:type="dxa"/>
              <w:left w:w="108" w:type="dxa"/>
              <w:bottom w:w="0" w:type="dxa"/>
              <w:right w:w="108" w:type="dxa"/>
            </w:tcMar>
            <w:vAlign w:val="center"/>
          </w:tcPr>
          <w:p w14:paraId="71AEB272" w14:textId="77777777" w:rsidR="004A017F" w:rsidRPr="00064EEE" w:rsidRDefault="00145351" w:rsidP="00AA0238">
            <w:pPr>
              <w:pStyle w:val="tac0"/>
            </w:pPr>
            <w:r>
              <w:rPr>
                <w:noProof/>
                <w:position w:val="-12"/>
                <w:lang w:eastAsia="zh-CN"/>
              </w:rPr>
              <w:pict w14:anchorId="645A7F18">
                <v:shape id="_x0000_i1951" type="#_x0000_t75" style="width:51pt;height:18.75pt">
                  <v:imagedata r:id="rId496"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145351" w:rsidP="00AA0238">
            <w:pPr>
              <w:pStyle w:val="tac0"/>
              <w:rPr>
                <w:sz w:val="15"/>
                <w:szCs w:val="15"/>
              </w:rPr>
            </w:pPr>
            <w:r>
              <w:rPr>
                <w:position w:val="-6"/>
              </w:rPr>
              <w:pict w14:anchorId="7ECAAB35">
                <v:shape id="_x0000_i1952" type="#_x0000_t75" style="width:16.5pt;height:12.75pt">
                  <v:imagedata r:id="rId489" o:title=""/>
                </v:shape>
              </w:pict>
            </w:r>
          </w:p>
        </w:tc>
        <w:tc>
          <w:tcPr>
            <w:tcW w:w="0" w:type="auto"/>
            <w:tcMar>
              <w:top w:w="0" w:type="dxa"/>
              <w:left w:w="108" w:type="dxa"/>
              <w:bottom w:w="0" w:type="dxa"/>
              <w:right w:w="108" w:type="dxa"/>
            </w:tcMar>
            <w:vAlign w:val="center"/>
          </w:tcPr>
          <w:p w14:paraId="3A4EC265" w14:textId="77777777" w:rsidR="004A017F" w:rsidRPr="00064EEE" w:rsidRDefault="00145351" w:rsidP="00AA0238">
            <w:pPr>
              <w:pStyle w:val="tac0"/>
              <w:rPr>
                <w:sz w:val="15"/>
                <w:szCs w:val="15"/>
              </w:rPr>
            </w:pPr>
            <w:r>
              <w:rPr>
                <w:position w:val="-6"/>
              </w:rPr>
              <w:pict w14:anchorId="40171B3F">
                <v:shape id="_x0000_i1953" type="#_x0000_t75" style="width:16.5pt;height:12.75pt">
                  <v:imagedata r:id="rId489" o:title=""/>
                </v:shape>
              </w:pict>
            </w:r>
          </w:p>
        </w:tc>
        <w:tc>
          <w:tcPr>
            <w:tcW w:w="0" w:type="auto"/>
            <w:tcMar>
              <w:top w:w="0" w:type="dxa"/>
              <w:left w:w="108" w:type="dxa"/>
              <w:bottom w:w="0" w:type="dxa"/>
              <w:right w:w="108" w:type="dxa"/>
            </w:tcMar>
            <w:vAlign w:val="center"/>
          </w:tcPr>
          <w:p w14:paraId="7A8472A2" w14:textId="77777777" w:rsidR="004A017F" w:rsidRPr="00064EEE" w:rsidRDefault="00145351" w:rsidP="00AA0238">
            <w:pPr>
              <w:pStyle w:val="tac0"/>
              <w:rPr>
                <w:sz w:val="15"/>
                <w:szCs w:val="15"/>
              </w:rPr>
            </w:pPr>
            <w:r>
              <w:rPr>
                <w:position w:val="-6"/>
              </w:rPr>
              <w:pict w14:anchorId="517D17A1">
                <v:shape id="_x0000_i1954" type="#_x0000_t75" style="width:16.5pt;height:12.75pt">
                  <v:imagedata r:id="rId489" o:title=""/>
                </v:shape>
              </w:pict>
            </w:r>
          </w:p>
        </w:tc>
        <w:tc>
          <w:tcPr>
            <w:tcW w:w="0" w:type="auto"/>
            <w:tcMar>
              <w:top w:w="0" w:type="dxa"/>
              <w:left w:w="108" w:type="dxa"/>
              <w:bottom w:w="0" w:type="dxa"/>
              <w:right w:w="108" w:type="dxa"/>
            </w:tcMar>
            <w:vAlign w:val="center"/>
          </w:tcPr>
          <w:p w14:paraId="462E97CE" w14:textId="77777777" w:rsidR="004A017F" w:rsidRPr="00064EEE" w:rsidRDefault="00145351" w:rsidP="00AA0238">
            <w:pPr>
              <w:pStyle w:val="tac0"/>
              <w:rPr>
                <w:sz w:val="15"/>
                <w:szCs w:val="15"/>
              </w:rPr>
            </w:pPr>
            <w:r>
              <w:rPr>
                <w:position w:val="-6"/>
              </w:rPr>
              <w:pict w14:anchorId="470049DD">
                <v:shape id="_x0000_i1955" type="#_x0000_t75" style="width:16.5pt;height:12.75pt">
                  <v:imagedata r:id="rId489"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145351" w:rsidP="00AA0238">
            <w:pPr>
              <w:pStyle w:val="tac0"/>
              <w:rPr>
                <w:sz w:val="15"/>
                <w:szCs w:val="15"/>
              </w:rPr>
            </w:pPr>
            <w:r>
              <w:rPr>
                <w:position w:val="-6"/>
              </w:rPr>
              <w:pict w14:anchorId="711E7CF9">
                <v:shape id="_x0000_i1956" type="#_x0000_t75" style="width:16.5pt;height:12.75pt">
                  <v:imagedata r:id="rId489" o:title=""/>
                </v:shape>
              </w:pict>
            </w:r>
          </w:p>
        </w:tc>
        <w:tc>
          <w:tcPr>
            <w:tcW w:w="0" w:type="auto"/>
            <w:tcMar>
              <w:top w:w="0" w:type="dxa"/>
              <w:left w:w="108" w:type="dxa"/>
              <w:bottom w:w="0" w:type="dxa"/>
              <w:right w:w="108" w:type="dxa"/>
            </w:tcMar>
            <w:vAlign w:val="center"/>
          </w:tcPr>
          <w:p w14:paraId="4DED58B3" w14:textId="77777777" w:rsidR="004A017F" w:rsidRPr="00064EEE" w:rsidRDefault="00145351" w:rsidP="00AA0238">
            <w:pPr>
              <w:pStyle w:val="tac0"/>
              <w:rPr>
                <w:sz w:val="15"/>
                <w:szCs w:val="15"/>
              </w:rPr>
            </w:pPr>
            <w:r>
              <w:rPr>
                <w:position w:val="-6"/>
              </w:rPr>
              <w:pict w14:anchorId="39AD468E">
                <v:shape id="_x0000_i1957" type="#_x0000_t75" style="width:16.5pt;height:12.75pt">
                  <v:imagedata r:id="rId489" o:title=""/>
                </v:shape>
              </w:pict>
            </w:r>
          </w:p>
        </w:tc>
        <w:tc>
          <w:tcPr>
            <w:tcW w:w="0" w:type="auto"/>
            <w:tcMar>
              <w:top w:w="0" w:type="dxa"/>
              <w:left w:w="108" w:type="dxa"/>
              <w:bottom w:w="0" w:type="dxa"/>
              <w:right w:w="108" w:type="dxa"/>
            </w:tcMar>
            <w:vAlign w:val="center"/>
          </w:tcPr>
          <w:p w14:paraId="2570A744" w14:textId="77777777" w:rsidR="004A017F" w:rsidRPr="00064EEE" w:rsidRDefault="00145351" w:rsidP="00AA0238">
            <w:pPr>
              <w:pStyle w:val="tac0"/>
              <w:rPr>
                <w:sz w:val="15"/>
                <w:szCs w:val="15"/>
              </w:rPr>
            </w:pPr>
            <w:r>
              <w:rPr>
                <w:position w:val="-6"/>
              </w:rPr>
              <w:pict w14:anchorId="47789738">
                <v:shape id="_x0000_i1958" type="#_x0000_t75" style="width:16.5pt;height:12.75pt">
                  <v:imagedata r:id="rId489" o:title=""/>
                </v:shape>
              </w:pict>
            </w:r>
          </w:p>
        </w:tc>
        <w:tc>
          <w:tcPr>
            <w:tcW w:w="0" w:type="auto"/>
            <w:tcMar>
              <w:top w:w="0" w:type="dxa"/>
              <w:left w:w="108" w:type="dxa"/>
              <w:bottom w:w="0" w:type="dxa"/>
              <w:right w:w="108" w:type="dxa"/>
            </w:tcMar>
            <w:vAlign w:val="center"/>
          </w:tcPr>
          <w:p w14:paraId="6DCDA62E" w14:textId="77777777" w:rsidR="004A017F" w:rsidRPr="00064EEE" w:rsidRDefault="00145351" w:rsidP="00AA0238">
            <w:pPr>
              <w:pStyle w:val="tac0"/>
              <w:rPr>
                <w:sz w:val="15"/>
                <w:szCs w:val="15"/>
              </w:rPr>
            </w:pPr>
            <w:r>
              <w:rPr>
                <w:position w:val="-6"/>
              </w:rPr>
              <w:pict w14:anchorId="784E0CD1">
                <v:shape id="_x0000_i1959" type="#_x0000_t75" style="width:16.5pt;height:12.75pt">
                  <v:imagedata r:id="rId489"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634"/>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654EA715">
          <v:shape id="_x0000_i1960"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635" w:name="MCCQCTEMPBM_00000485"/>
            <w:r>
              <w:rPr>
                <w:rFonts w:eastAsia="SimSun" w:hint="eastAsia"/>
                <w:lang w:eastAsia="zh-CN"/>
              </w:rPr>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145351" w:rsidP="00AA0238">
            <w:pPr>
              <w:pStyle w:val="tac0"/>
              <w:rPr>
                <w:rFonts w:eastAsia="SimSun"/>
                <w:lang w:eastAsia="zh-CN"/>
              </w:rPr>
            </w:pPr>
            <w:r>
              <w:rPr>
                <w:position w:val="-32"/>
                <w:lang w:eastAsia="zh-CN"/>
              </w:rPr>
              <w:pict w14:anchorId="374347A9">
                <v:shape id="_x0000_i1961" type="#_x0000_t75" style="width:105.75pt;height:28.5pt">
                  <v:imagedata r:id="rId514" o:title=""/>
                </v:shape>
              </w:pict>
            </w:r>
          </w:p>
        </w:tc>
        <w:tc>
          <w:tcPr>
            <w:tcW w:w="1237" w:type="pct"/>
            <w:vAlign w:val="center"/>
          </w:tcPr>
          <w:p w14:paraId="1691A96D" w14:textId="77777777" w:rsidR="004A017F" w:rsidRDefault="00145351" w:rsidP="00AA0238">
            <w:pPr>
              <w:pStyle w:val="tac0"/>
              <w:rPr>
                <w:rFonts w:eastAsia="SimSun"/>
                <w:lang w:val="de-DE" w:eastAsia="zh-CN"/>
              </w:rPr>
            </w:pPr>
            <w:r>
              <w:rPr>
                <w:position w:val="-32"/>
                <w:lang w:eastAsia="zh-CN"/>
              </w:rPr>
              <w:pict w14:anchorId="2B20E0DC">
                <v:shape id="_x0000_i1962" type="#_x0000_t75" style="width:105.75pt;height:28.5pt">
                  <v:imagedata r:id="rId514"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145351" w:rsidP="00AA0238">
            <w:pPr>
              <w:pStyle w:val="tac0"/>
            </w:pPr>
            <w:r>
              <w:rPr>
                <w:position w:val="-14"/>
                <w:lang w:eastAsia="zh-CN"/>
              </w:rPr>
              <w:pict w14:anchorId="395449BE">
                <v:shape id="_x0000_i1963" type="#_x0000_t75" style="width:75pt;height:18.75pt">
                  <v:imagedata r:id="rId538" o:title=""/>
                </v:shape>
              </w:pict>
            </w:r>
          </w:p>
        </w:tc>
        <w:tc>
          <w:tcPr>
            <w:tcW w:w="1237" w:type="pct"/>
            <w:vAlign w:val="center"/>
          </w:tcPr>
          <w:p w14:paraId="4527E90D" w14:textId="77777777" w:rsidR="004A017F" w:rsidRDefault="00145351" w:rsidP="00AA0238">
            <w:pPr>
              <w:pStyle w:val="tac0"/>
              <w:rPr>
                <w:rFonts w:eastAsia="SimSun"/>
                <w:lang w:val="de-DE" w:eastAsia="zh-CN"/>
              </w:rPr>
            </w:pPr>
            <w:r>
              <w:rPr>
                <w:position w:val="-14"/>
                <w:lang w:eastAsia="zh-CN"/>
              </w:rPr>
              <w:pict w14:anchorId="719DD5E9">
                <v:shape id="_x0000_i1964" type="#_x0000_t75" style="width:75pt;height:18.75pt">
                  <v:imagedata r:id="rId538"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145351" w:rsidP="00AA0238">
            <w:pPr>
              <w:pStyle w:val="tac0"/>
              <w:rPr>
                <w:rFonts w:eastAsia="SimSun"/>
                <w:lang w:eastAsia="zh-CN"/>
              </w:rPr>
            </w:pPr>
            <w:r>
              <w:rPr>
                <w:noProof/>
                <w:position w:val="-12"/>
                <w:lang w:eastAsia="zh-CN"/>
              </w:rPr>
              <w:pict w14:anchorId="4F244E52">
                <v:shape id="_x0000_i1965" type="#_x0000_t75" style="width:51pt;height:18.75pt">
                  <v:imagedata r:id="rId496" o:title=""/>
                </v:shape>
              </w:pict>
            </w:r>
          </w:p>
        </w:tc>
        <w:tc>
          <w:tcPr>
            <w:tcW w:w="894" w:type="pct"/>
            <w:vAlign w:val="center"/>
          </w:tcPr>
          <w:p w14:paraId="50A901F9" w14:textId="77777777" w:rsidR="004A017F" w:rsidRDefault="00145351" w:rsidP="00AA0238">
            <w:pPr>
              <w:pStyle w:val="tac0"/>
              <w:rPr>
                <w:rFonts w:eastAsia="SimSun"/>
                <w:lang w:val="de-DE" w:eastAsia="zh-CN"/>
              </w:rPr>
            </w:pPr>
            <w:r>
              <w:rPr>
                <w:noProof/>
                <w:position w:val="-12"/>
                <w:lang w:eastAsia="zh-CN"/>
              </w:rPr>
              <w:pict w14:anchorId="3EDD713D">
                <v:shape id="_x0000_i1966" type="#_x0000_t75" style="width:51pt;height:18.75pt">
                  <v:imagedata r:id="rId496"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145351" w:rsidP="00AA0238">
            <w:pPr>
              <w:pStyle w:val="tac0"/>
              <w:rPr>
                <w:rFonts w:eastAsia="SimSun"/>
                <w:lang w:eastAsia="zh-CN"/>
              </w:rPr>
            </w:pPr>
            <w:r>
              <w:rPr>
                <w:noProof/>
                <w:position w:val="-12"/>
                <w:lang w:eastAsia="zh-CN"/>
              </w:rPr>
              <w:pict w14:anchorId="504DF5A5">
                <v:shape id="_x0000_i1967" type="#_x0000_t75" style="width:52.5pt;height:18.75pt">
                  <v:imagedata r:id="rId572" o:title=""/>
                </v:shape>
              </w:pict>
            </w:r>
          </w:p>
        </w:tc>
        <w:tc>
          <w:tcPr>
            <w:tcW w:w="894" w:type="pct"/>
            <w:vAlign w:val="center"/>
          </w:tcPr>
          <w:p w14:paraId="1715BD66" w14:textId="77777777" w:rsidR="004A017F" w:rsidRDefault="00145351" w:rsidP="00AA0238">
            <w:pPr>
              <w:pStyle w:val="tac0"/>
              <w:rPr>
                <w:rFonts w:eastAsia="SimSun"/>
                <w:lang w:val="de-DE" w:eastAsia="zh-CN"/>
              </w:rPr>
            </w:pPr>
            <w:r>
              <w:rPr>
                <w:noProof/>
                <w:position w:val="-12"/>
                <w:lang w:eastAsia="zh-CN"/>
              </w:rPr>
              <w:pict w14:anchorId="59D59587">
                <v:shape id="_x0000_i1968" type="#_x0000_t75" style="width:52.5pt;height:18.75pt">
                  <v:imagedata r:id="rId573"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145351" w:rsidP="00AA0238">
            <w:pPr>
              <w:pStyle w:val="tac0"/>
              <w:rPr>
                <w:rFonts w:eastAsia="SimSun"/>
                <w:lang w:eastAsia="zh-CN"/>
              </w:rPr>
            </w:pPr>
            <w:r>
              <w:rPr>
                <w:position w:val="-14"/>
                <w:lang w:eastAsia="zh-CN"/>
              </w:rPr>
              <w:pict w14:anchorId="4A8263AF">
                <v:shape id="_x0000_i1969" type="#_x0000_t75" style="width:84.75pt;height:19.5pt">
                  <v:imagedata r:id="rId539" o:title=""/>
                </v:shape>
              </w:pict>
            </w:r>
          </w:p>
        </w:tc>
        <w:tc>
          <w:tcPr>
            <w:tcW w:w="894" w:type="pct"/>
            <w:vAlign w:val="center"/>
          </w:tcPr>
          <w:p w14:paraId="3B690691" w14:textId="77777777" w:rsidR="004A017F" w:rsidRDefault="00145351" w:rsidP="00AA0238">
            <w:pPr>
              <w:pStyle w:val="tac0"/>
              <w:rPr>
                <w:rFonts w:eastAsia="SimSun"/>
                <w:lang w:val="de-DE" w:eastAsia="zh-CN"/>
              </w:rPr>
            </w:pPr>
            <w:r>
              <w:rPr>
                <w:position w:val="-14"/>
                <w:lang w:eastAsia="zh-CN"/>
              </w:rPr>
              <w:pict w14:anchorId="0736FE21">
                <v:shape id="_x0000_i1970" type="#_x0000_t75" style="width:84.75pt;height:19.5pt">
                  <v:imagedata r:id="rId539" o:title=""/>
                </v:shape>
              </w:pict>
            </w:r>
          </w:p>
        </w:tc>
        <w:tc>
          <w:tcPr>
            <w:tcW w:w="1337" w:type="pct"/>
            <w:tcMar>
              <w:top w:w="0" w:type="dxa"/>
              <w:left w:w="108" w:type="dxa"/>
              <w:bottom w:w="0" w:type="dxa"/>
              <w:right w:w="108" w:type="dxa"/>
            </w:tcMar>
            <w:vAlign w:val="center"/>
          </w:tcPr>
          <w:p w14:paraId="472DCCA1" w14:textId="77777777" w:rsidR="004A017F" w:rsidRPr="00064EEE" w:rsidRDefault="00145351" w:rsidP="00AA0238">
            <w:pPr>
              <w:pStyle w:val="tac0"/>
            </w:pPr>
            <w:r>
              <w:rPr>
                <w:position w:val="-14"/>
                <w:lang w:eastAsia="zh-CN"/>
              </w:rPr>
              <w:pict w14:anchorId="63BFEB63">
                <v:shape id="_x0000_i1971" type="#_x0000_t75" style="width:84.75pt;height:19.5pt">
                  <v:imagedata r:id="rId539" o:title=""/>
                </v:shape>
              </w:pict>
            </w:r>
          </w:p>
        </w:tc>
        <w:tc>
          <w:tcPr>
            <w:tcW w:w="1237" w:type="pct"/>
            <w:vAlign w:val="center"/>
          </w:tcPr>
          <w:p w14:paraId="4310222B" w14:textId="77777777" w:rsidR="004A017F" w:rsidRDefault="00145351" w:rsidP="00AA0238">
            <w:pPr>
              <w:pStyle w:val="tac0"/>
              <w:rPr>
                <w:rFonts w:eastAsia="SimSun"/>
                <w:lang w:val="de-DE" w:eastAsia="zh-CN"/>
              </w:rPr>
            </w:pPr>
            <w:r>
              <w:rPr>
                <w:position w:val="-14"/>
                <w:lang w:eastAsia="zh-CN"/>
              </w:rPr>
              <w:pict w14:anchorId="54B62608">
                <v:shape id="_x0000_i1972" type="#_x0000_t75" style="width:84.75pt;height:19.5pt">
                  <v:imagedata r:id="rId539"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145351" w:rsidP="00AA0238">
            <w:pPr>
              <w:pStyle w:val="tac0"/>
              <w:rPr>
                <w:rFonts w:eastAsia="SimSun"/>
                <w:lang w:eastAsia="zh-CN"/>
              </w:rPr>
            </w:pPr>
            <w:r>
              <w:rPr>
                <w:position w:val="-14"/>
                <w:lang w:eastAsia="zh-CN"/>
              </w:rPr>
              <w:pict w14:anchorId="6ADDDE6A">
                <v:shape id="_x0000_i1973" type="#_x0000_t75" style="width:87pt;height:19.5pt">
                  <v:imagedata r:id="rId540" o:title=""/>
                </v:shape>
              </w:pict>
            </w:r>
          </w:p>
        </w:tc>
        <w:tc>
          <w:tcPr>
            <w:tcW w:w="894" w:type="pct"/>
            <w:vAlign w:val="center"/>
          </w:tcPr>
          <w:p w14:paraId="45374194" w14:textId="77777777" w:rsidR="004A017F" w:rsidRDefault="00145351" w:rsidP="00AA0238">
            <w:pPr>
              <w:pStyle w:val="tac0"/>
              <w:rPr>
                <w:rFonts w:eastAsia="SimSun"/>
                <w:lang w:val="de-DE" w:eastAsia="zh-CN"/>
              </w:rPr>
            </w:pPr>
            <w:r>
              <w:rPr>
                <w:position w:val="-14"/>
                <w:lang w:eastAsia="zh-CN"/>
              </w:rPr>
              <w:pict w14:anchorId="5CAA7CB8">
                <v:shape id="_x0000_i1974" type="#_x0000_t75" style="width:87pt;height:19.5pt">
                  <v:imagedata r:id="rId540" o:title=""/>
                </v:shape>
              </w:pict>
            </w:r>
          </w:p>
        </w:tc>
        <w:tc>
          <w:tcPr>
            <w:tcW w:w="1337" w:type="pct"/>
            <w:tcMar>
              <w:top w:w="0" w:type="dxa"/>
              <w:left w:w="108" w:type="dxa"/>
              <w:bottom w:w="0" w:type="dxa"/>
              <w:right w:w="108" w:type="dxa"/>
            </w:tcMar>
            <w:vAlign w:val="center"/>
          </w:tcPr>
          <w:p w14:paraId="73DB9BFC" w14:textId="77777777" w:rsidR="004A017F" w:rsidRPr="00064EEE" w:rsidRDefault="00145351" w:rsidP="00AA0238">
            <w:pPr>
              <w:pStyle w:val="tac0"/>
            </w:pPr>
            <w:r>
              <w:rPr>
                <w:position w:val="-14"/>
                <w:lang w:eastAsia="zh-CN"/>
              </w:rPr>
              <w:pict w14:anchorId="137F948F">
                <v:shape id="_x0000_i1975" type="#_x0000_t75" style="width:87pt;height:19.5pt">
                  <v:imagedata r:id="rId540" o:title=""/>
                </v:shape>
              </w:pict>
            </w:r>
          </w:p>
        </w:tc>
        <w:tc>
          <w:tcPr>
            <w:tcW w:w="1237" w:type="pct"/>
            <w:vAlign w:val="center"/>
          </w:tcPr>
          <w:p w14:paraId="4AFC0EDA" w14:textId="77777777" w:rsidR="004A017F" w:rsidRDefault="00145351" w:rsidP="00AA0238">
            <w:pPr>
              <w:pStyle w:val="tac0"/>
              <w:rPr>
                <w:rFonts w:eastAsia="SimSun"/>
                <w:lang w:val="de-DE" w:eastAsia="zh-CN"/>
              </w:rPr>
            </w:pPr>
            <w:r>
              <w:rPr>
                <w:position w:val="-14"/>
                <w:lang w:eastAsia="zh-CN"/>
              </w:rPr>
              <w:pict w14:anchorId="2072F324">
                <v:shape id="_x0000_i1976" type="#_x0000_t75" style="width:87pt;height:19.5pt">
                  <v:imagedata r:id="rId540"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635"/>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145351">
        <w:rPr>
          <w:position w:val="-10"/>
          <w:lang w:eastAsia="zh-CN"/>
        </w:rPr>
        <w:pict w14:anchorId="74E6609A">
          <v:shape id="_x0000_i1977"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636" w:name="MCCQCTEMPBM_00000486"/>
            <w:r>
              <w:rPr>
                <w:rFonts w:eastAsia="SimSun" w:hint="eastAsia"/>
                <w:lang w:eastAsia="zh-CN"/>
              </w:rPr>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145351" w:rsidP="00AA0238">
            <w:pPr>
              <w:pStyle w:val="tac0"/>
              <w:rPr>
                <w:rFonts w:eastAsia="SimSun"/>
                <w:lang w:eastAsia="zh-CN"/>
              </w:rPr>
            </w:pPr>
            <w:r>
              <w:rPr>
                <w:position w:val="-32"/>
                <w:lang w:eastAsia="zh-CN"/>
              </w:rPr>
              <w:pict w14:anchorId="3BE2E6C6">
                <v:shape id="_x0000_i1978" type="#_x0000_t75" style="width:105.75pt;height:28.5pt">
                  <v:imagedata r:id="rId514" o:title=""/>
                </v:shape>
              </w:pict>
            </w:r>
          </w:p>
        </w:tc>
        <w:tc>
          <w:tcPr>
            <w:tcW w:w="2428" w:type="dxa"/>
            <w:vAlign w:val="center"/>
          </w:tcPr>
          <w:p w14:paraId="05514DD3" w14:textId="77777777" w:rsidR="004A017F" w:rsidRDefault="00145351" w:rsidP="00AA0238">
            <w:pPr>
              <w:pStyle w:val="tac0"/>
              <w:rPr>
                <w:rFonts w:eastAsia="SimSun"/>
                <w:lang w:val="de-DE" w:eastAsia="zh-CN"/>
              </w:rPr>
            </w:pPr>
            <w:r>
              <w:rPr>
                <w:position w:val="-32"/>
                <w:lang w:eastAsia="zh-CN"/>
              </w:rPr>
              <w:pict w14:anchorId="0ABC0815">
                <v:shape id="_x0000_i1979" type="#_x0000_t75" style="width:105.75pt;height:28.5pt">
                  <v:imagedata r:id="rId514"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145351" w:rsidP="00AA0238">
            <w:pPr>
              <w:pStyle w:val="tac0"/>
            </w:pPr>
            <w:r>
              <w:rPr>
                <w:position w:val="-14"/>
                <w:lang w:eastAsia="zh-CN"/>
              </w:rPr>
              <w:pict w14:anchorId="429428FB">
                <v:shape id="_x0000_i1980" type="#_x0000_t75" style="width:75pt;height:18.75pt">
                  <v:imagedata r:id="rId538" o:title=""/>
                </v:shape>
              </w:pict>
            </w:r>
          </w:p>
        </w:tc>
        <w:tc>
          <w:tcPr>
            <w:tcW w:w="2428" w:type="dxa"/>
            <w:vAlign w:val="center"/>
          </w:tcPr>
          <w:p w14:paraId="2E899C39" w14:textId="77777777" w:rsidR="004A017F" w:rsidRDefault="00145351" w:rsidP="00AA0238">
            <w:pPr>
              <w:pStyle w:val="tac0"/>
              <w:rPr>
                <w:rFonts w:eastAsia="SimSun"/>
                <w:lang w:val="de-DE" w:eastAsia="zh-CN"/>
              </w:rPr>
            </w:pPr>
            <w:r>
              <w:rPr>
                <w:position w:val="-14"/>
                <w:lang w:eastAsia="zh-CN"/>
              </w:rPr>
              <w:pict w14:anchorId="48F4FCC6">
                <v:shape id="_x0000_i1981" type="#_x0000_t75" style="width:75pt;height:18.75pt">
                  <v:imagedata r:id="rId538"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145351" w:rsidP="00AA0238">
            <w:pPr>
              <w:pStyle w:val="tac0"/>
              <w:rPr>
                <w:rFonts w:eastAsia="SimSun"/>
                <w:lang w:eastAsia="zh-CN"/>
              </w:rPr>
            </w:pPr>
            <w:r>
              <w:rPr>
                <w:noProof/>
                <w:position w:val="-12"/>
                <w:lang w:eastAsia="zh-CN"/>
              </w:rPr>
              <w:pict w14:anchorId="79921EBA">
                <v:shape id="_x0000_i1982" type="#_x0000_t75" style="width:51pt;height:18.75pt">
                  <v:imagedata r:id="rId496" o:title=""/>
                </v:shape>
              </w:pict>
            </w:r>
          </w:p>
        </w:tc>
        <w:tc>
          <w:tcPr>
            <w:tcW w:w="1754" w:type="dxa"/>
            <w:vAlign w:val="center"/>
          </w:tcPr>
          <w:p w14:paraId="005A29A8" w14:textId="77777777" w:rsidR="004A017F" w:rsidRDefault="00145351" w:rsidP="00AA0238">
            <w:pPr>
              <w:pStyle w:val="tac0"/>
              <w:rPr>
                <w:rFonts w:eastAsia="SimSun"/>
                <w:lang w:val="de-DE" w:eastAsia="zh-CN"/>
              </w:rPr>
            </w:pPr>
            <w:r>
              <w:rPr>
                <w:noProof/>
                <w:position w:val="-12"/>
                <w:lang w:eastAsia="zh-CN"/>
              </w:rPr>
              <w:pict w14:anchorId="75B1CDDD">
                <v:shape id="_x0000_i1983" type="#_x0000_t75" style="width:51pt;height:18.75pt">
                  <v:imagedata r:id="rId496"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145351" w:rsidP="00AA0238">
            <w:pPr>
              <w:pStyle w:val="tac0"/>
              <w:rPr>
                <w:rFonts w:eastAsia="SimSun"/>
                <w:lang w:eastAsia="zh-CN"/>
              </w:rPr>
            </w:pPr>
            <w:r>
              <w:rPr>
                <w:noProof/>
                <w:position w:val="-12"/>
                <w:lang w:eastAsia="zh-CN"/>
              </w:rPr>
              <w:pict w14:anchorId="413380B6">
                <v:shape id="_x0000_i1984" type="#_x0000_t75" style="width:52.5pt;height:18.75pt">
                  <v:imagedata r:id="rId572" o:title=""/>
                </v:shape>
              </w:pict>
            </w:r>
          </w:p>
        </w:tc>
        <w:tc>
          <w:tcPr>
            <w:tcW w:w="1754" w:type="dxa"/>
            <w:vAlign w:val="center"/>
          </w:tcPr>
          <w:p w14:paraId="4866062D" w14:textId="77777777" w:rsidR="004A017F" w:rsidRDefault="00145351" w:rsidP="00AA0238">
            <w:pPr>
              <w:pStyle w:val="tac0"/>
              <w:rPr>
                <w:rFonts w:eastAsia="SimSun"/>
                <w:lang w:val="de-DE" w:eastAsia="zh-CN"/>
              </w:rPr>
            </w:pPr>
            <w:r>
              <w:rPr>
                <w:noProof/>
                <w:position w:val="-12"/>
                <w:lang w:eastAsia="zh-CN"/>
              </w:rPr>
              <w:pict w14:anchorId="6FDD8F78">
                <v:shape id="_x0000_i1985" type="#_x0000_t75" style="width:52.5pt;height:18.75pt">
                  <v:imagedata r:id="rId573"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145351" w:rsidP="00AA0238">
            <w:pPr>
              <w:pStyle w:val="tac0"/>
              <w:rPr>
                <w:rFonts w:eastAsia="SimSun"/>
                <w:lang w:eastAsia="zh-CN"/>
              </w:rPr>
            </w:pPr>
            <w:r>
              <w:rPr>
                <w:position w:val="-14"/>
                <w:lang w:eastAsia="zh-CN"/>
              </w:rPr>
              <w:pict w14:anchorId="39CB9BAF">
                <v:shape id="_x0000_i1986" type="#_x0000_t75" style="width:84.75pt;height:19.5pt">
                  <v:imagedata r:id="rId539" o:title=""/>
                </v:shape>
              </w:pict>
            </w:r>
          </w:p>
        </w:tc>
        <w:tc>
          <w:tcPr>
            <w:tcW w:w="1754" w:type="dxa"/>
            <w:vAlign w:val="center"/>
          </w:tcPr>
          <w:p w14:paraId="20936634" w14:textId="77777777" w:rsidR="004A017F" w:rsidRDefault="00145351" w:rsidP="00AA0238">
            <w:pPr>
              <w:pStyle w:val="tac0"/>
              <w:rPr>
                <w:rFonts w:eastAsia="SimSun"/>
                <w:lang w:val="de-DE" w:eastAsia="zh-CN"/>
              </w:rPr>
            </w:pPr>
            <w:r>
              <w:rPr>
                <w:position w:val="-14"/>
                <w:lang w:eastAsia="zh-CN"/>
              </w:rPr>
              <w:pict w14:anchorId="53204E68">
                <v:shape id="_x0000_i1987" type="#_x0000_t75" style="width:84.75pt;height:19.5pt">
                  <v:imagedata r:id="rId539" o:title=""/>
                </v:shape>
              </w:pict>
            </w:r>
          </w:p>
        </w:tc>
        <w:tc>
          <w:tcPr>
            <w:tcW w:w="2624" w:type="dxa"/>
            <w:tcMar>
              <w:top w:w="0" w:type="dxa"/>
              <w:left w:w="108" w:type="dxa"/>
              <w:bottom w:w="0" w:type="dxa"/>
              <w:right w:w="108" w:type="dxa"/>
            </w:tcMar>
            <w:vAlign w:val="center"/>
          </w:tcPr>
          <w:p w14:paraId="51C4A16C" w14:textId="77777777" w:rsidR="004A017F" w:rsidRPr="00064EEE" w:rsidRDefault="00145351" w:rsidP="00AA0238">
            <w:pPr>
              <w:pStyle w:val="tac0"/>
            </w:pPr>
            <w:r>
              <w:rPr>
                <w:position w:val="-14"/>
                <w:lang w:eastAsia="zh-CN"/>
              </w:rPr>
              <w:pict w14:anchorId="196CD0B6">
                <v:shape id="_x0000_i1988" type="#_x0000_t75" style="width:84.75pt;height:19.5pt">
                  <v:imagedata r:id="rId539" o:title=""/>
                </v:shape>
              </w:pict>
            </w:r>
          </w:p>
        </w:tc>
        <w:tc>
          <w:tcPr>
            <w:tcW w:w="2428" w:type="dxa"/>
            <w:vAlign w:val="center"/>
          </w:tcPr>
          <w:p w14:paraId="7F717F7A" w14:textId="77777777" w:rsidR="004A017F" w:rsidRDefault="00145351" w:rsidP="00AA0238">
            <w:pPr>
              <w:pStyle w:val="tac0"/>
              <w:rPr>
                <w:rFonts w:eastAsia="SimSun"/>
                <w:lang w:val="de-DE" w:eastAsia="zh-CN"/>
              </w:rPr>
            </w:pPr>
            <w:r>
              <w:rPr>
                <w:position w:val="-14"/>
                <w:lang w:eastAsia="zh-CN"/>
              </w:rPr>
              <w:pict w14:anchorId="7E8FA34A">
                <v:shape id="_x0000_i1989" type="#_x0000_t75" style="width:84.75pt;height:19.5pt">
                  <v:imagedata r:id="rId539"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145351" w:rsidP="00AA0238">
            <w:pPr>
              <w:pStyle w:val="tac0"/>
              <w:rPr>
                <w:rFonts w:eastAsia="SimSun"/>
                <w:lang w:eastAsia="zh-CN"/>
              </w:rPr>
            </w:pPr>
            <w:r>
              <w:rPr>
                <w:position w:val="-14"/>
                <w:lang w:eastAsia="zh-CN"/>
              </w:rPr>
              <w:pict w14:anchorId="67785188">
                <v:shape id="_x0000_i1990" type="#_x0000_t75" style="width:87pt;height:19.5pt">
                  <v:imagedata r:id="rId540" o:title=""/>
                </v:shape>
              </w:pict>
            </w:r>
          </w:p>
        </w:tc>
        <w:tc>
          <w:tcPr>
            <w:tcW w:w="1754" w:type="dxa"/>
            <w:vAlign w:val="center"/>
          </w:tcPr>
          <w:p w14:paraId="02173486" w14:textId="77777777" w:rsidR="004A017F" w:rsidRDefault="00145351" w:rsidP="00AA0238">
            <w:pPr>
              <w:pStyle w:val="tac0"/>
              <w:rPr>
                <w:rFonts w:eastAsia="SimSun"/>
                <w:lang w:val="de-DE" w:eastAsia="zh-CN"/>
              </w:rPr>
            </w:pPr>
            <w:r>
              <w:rPr>
                <w:position w:val="-14"/>
                <w:lang w:eastAsia="zh-CN"/>
              </w:rPr>
              <w:pict w14:anchorId="0DDCADCB">
                <v:shape id="_x0000_i1991" type="#_x0000_t75" style="width:87pt;height:19.5pt">
                  <v:imagedata r:id="rId540" o:title=""/>
                </v:shape>
              </w:pict>
            </w:r>
          </w:p>
        </w:tc>
        <w:tc>
          <w:tcPr>
            <w:tcW w:w="2624" w:type="dxa"/>
            <w:tcMar>
              <w:top w:w="0" w:type="dxa"/>
              <w:left w:w="108" w:type="dxa"/>
              <w:bottom w:w="0" w:type="dxa"/>
              <w:right w:w="108" w:type="dxa"/>
            </w:tcMar>
            <w:vAlign w:val="center"/>
          </w:tcPr>
          <w:p w14:paraId="4F46A93C" w14:textId="77777777" w:rsidR="004A017F" w:rsidRPr="00064EEE" w:rsidRDefault="00145351" w:rsidP="00AA0238">
            <w:pPr>
              <w:pStyle w:val="tac0"/>
            </w:pPr>
            <w:r>
              <w:rPr>
                <w:position w:val="-14"/>
                <w:lang w:eastAsia="zh-CN"/>
              </w:rPr>
              <w:pict w14:anchorId="660400FD">
                <v:shape id="_x0000_i1992" type="#_x0000_t75" style="width:87pt;height:19.5pt">
                  <v:imagedata r:id="rId540" o:title=""/>
                </v:shape>
              </w:pict>
            </w:r>
          </w:p>
        </w:tc>
        <w:tc>
          <w:tcPr>
            <w:tcW w:w="2428" w:type="dxa"/>
            <w:vAlign w:val="center"/>
          </w:tcPr>
          <w:p w14:paraId="64D7313F" w14:textId="77777777" w:rsidR="004A017F" w:rsidRDefault="00145351" w:rsidP="00AA0238">
            <w:pPr>
              <w:pStyle w:val="tac0"/>
              <w:rPr>
                <w:rFonts w:eastAsia="SimSun"/>
                <w:lang w:val="de-DE" w:eastAsia="zh-CN"/>
              </w:rPr>
            </w:pPr>
            <w:r>
              <w:rPr>
                <w:position w:val="-14"/>
                <w:lang w:eastAsia="zh-CN"/>
              </w:rPr>
              <w:pict w14:anchorId="42A6C53F">
                <v:shape id="_x0000_i1993" type="#_x0000_t75" style="width:87pt;height:19.5pt">
                  <v:imagedata r:id="rId540"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636"/>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637" w:name="OLE_LINK585"/>
      <w:bookmarkStart w:id="638"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637"/>
      <w:bookmarkEnd w:id="638"/>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639" w:name="MCCQCTEMPBM_00000487"/>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D579EF"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pt;height:12.75pt">
                  <v:imagedata r:id="rId565" o:title=""/>
                </v:shape>
              </w:pict>
            </w:r>
          </w:p>
        </w:tc>
        <w:tc>
          <w:tcPr>
            <w:tcW w:w="0" w:type="auto"/>
            <w:tcMar>
              <w:top w:w="0" w:type="dxa"/>
              <w:left w:w="108" w:type="dxa"/>
              <w:bottom w:w="0" w:type="dxa"/>
              <w:right w:w="108" w:type="dxa"/>
            </w:tcMar>
            <w:vAlign w:val="center"/>
          </w:tcPr>
          <w:p w14:paraId="6AB3C6C6"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pt;height:12.75pt">
                  <v:imagedata r:id="rId489" o:title=""/>
                </v:shape>
              </w:pict>
            </w:r>
          </w:p>
        </w:tc>
        <w:tc>
          <w:tcPr>
            <w:tcW w:w="0" w:type="auto"/>
            <w:tcMar>
              <w:top w:w="0" w:type="dxa"/>
              <w:left w:w="108" w:type="dxa"/>
              <w:bottom w:w="0" w:type="dxa"/>
              <w:right w:w="108" w:type="dxa"/>
            </w:tcMar>
            <w:vAlign w:val="center"/>
          </w:tcPr>
          <w:p w14:paraId="0DDD8B00"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pt;height:12.75pt">
                  <v:imagedata r:id="rId489" o:title=""/>
                </v:shape>
              </w:pict>
            </w:r>
          </w:p>
        </w:tc>
        <w:tc>
          <w:tcPr>
            <w:tcW w:w="0" w:type="auto"/>
            <w:tcMar>
              <w:top w:w="0" w:type="dxa"/>
              <w:left w:w="108" w:type="dxa"/>
              <w:bottom w:w="0" w:type="dxa"/>
              <w:right w:w="108" w:type="dxa"/>
            </w:tcMar>
            <w:vAlign w:val="center"/>
          </w:tcPr>
          <w:p w14:paraId="072A3627"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pt;height:12.75pt">
                  <v:imagedata r:id="rId489"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pt;height:12.75pt">
                  <v:imagedata r:id="rId489" o:title=""/>
                </v:shape>
              </w:pict>
            </w:r>
          </w:p>
        </w:tc>
        <w:tc>
          <w:tcPr>
            <w:tcW w:w="0" w:type="auto"/>
            <w:tcMar>
              <w:top w:w="0" w:type="dxa"/>
              <w:left w:w="108" w:type="dxa"/>
              <w:bottom w:w="0" w:type="dxa"/>
              <w:right w:w="108" w:type="dxa"/>
            </w:tcMar>
            <w:vAlign w:val="center"/>
          </w:tcPr>
          <w:p w14:paraId="33222920"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pt;height:12.75pt">
                  <v:imagedata r:id="rId489" o:title=""/>
                </v:shape>
              </w:pict>
            </w:r>
          </w:p>
        </w:tc>
        <w:tc>
          <w:tcPr>
            <w:tcW w:w="0" w:type="auto"/>
            <w:tcMar>
              <w:top w:w="0" w:type="dxa"/>
              <w:left w:w="108" w:type="dxa"/>
              <w:bottom w:w="0" w:type="dxa"/>
              <w:right w:w="108" w:type="dxa"/>
            </w:tcMar>
            <w:vAlign w:val="center"/>
          </w:tcPr>
          <w:p w14:paraId="40908D63"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pt;height:12.75pt">
                  <v:imagedata r:id="rId489"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640" w:name="_Hlk496114630"/>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pt;height:12.75pt">
                  <v:imagedata r:id="rId565" o:title=""/>
                </v:shape>
              </w:pict>
            </w:r>
          </w:p>
        </w:tc>
        <w:tc>
          <w:tcPr>
            <w:tcW w:w="0" w:type="auto"/>
            <w:tcMar>
              <w:top w:w="0" w:type="dxa"/>
              <w:left w:w="108" w:type="dxa"/>
              <w:bottom w:w="0" w:type="dxa"/>
              <w:right w:w="108" w:type="dxa"/>
            </w:tcMar>
            <w:vAlign w:val="center"/>
          </w:tcPr>
          <w:p w14:paraId="6FDEDE37"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pt;height:12.75pt">
                  <v:imagedata r:id="rId489" o:title=""/>
                </v:shape>
              </w:pict>
            </w:r>
          </w:p>
        </w:tc>
        <w:tc>
          <w:tcPr>
            <w:tcW w:w="0" w:type="auto"/>
            <w:tcMar>
              <w:top w:w="0" w:type="dxa"/>
              <w:left w:w="108" w:type="dxa"/>
              <w:bottom w:w="0" w:type="dxa"/>
              <w:right w:w="108" w:type="dxa"/>
            </w:tcMar>
            <w:vAlign w:val="center"/>
          </w:tcPr>
          <w:p w14:paraId="53FFDFD6"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pt;height:12.75pt">
                  <v:imagedata r:id="rId489" o:title=""/>
                </v:shape>
              </w:pict>
            </w:r>
          </w:p>
        </w:tc>
        <w:tc>
          <w:tcPr>
            <w:tcW w:w="0" w:type="auto"/>
            <w:tcMar>
              <w:top w:w="0" w:type="dxa"/>
              <w:left w:w="108" w:type="dxa"/>
              <w:bottom w:w="0" w:type="dxa"/>
              <w:right w:w="108" w:type="dxa"/>
            </w:tcMar>
            <w:vAlign w:val="center"/>
          </w:tcPr>
          <w:p w14:paraId="1A3AF853"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pt;height:12.75pt">
                  <v:imagedata r:id="rId489" o:title=""/>
                </v:shape>
              </w:pict>
            </w:r>
          </w:p>
        </w:tc>
      </w:tr>
      <w:bookmarkEnd w:id="640"/>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pt;height:12.75pt">
                  <v:imagedata r:id="rId489" o:title=""/>
                </v:shape>
              </w:pict>
            </w:r>
          </w:p>
        </w:tc>
        <w:tc>
          <w:tcPr>
            <w:tcW w:w="0" w:type="auto"/>
            <w:tcMar>
              <w:top w:w="0" w:type="dxa"/>
              <w:left w:w="108" w:type="dxa"/>
              <w:bottom w:w="0" w:type="dxa"/>
              <w:right w:w="108" w:type="dxa"/>
            </w:tcMar>
            <w:vAlign w:val="center"/>
          </w:tcPr>
          <w:p w14:paraId="532F5A04"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pt;height:12.75pt">
                  <v:imagedata r:id="rId489" o:title=""/>
                </v:shape>
              </w:pict>
            </w:r>
          </w:p>
        </w:tc>
        <w:tc>
          <w:tcPr>
            <w:tcW w:w="0" w:type="auto"/>
            <w:tcMar>
              <w:top w:w="0" w:type="dxa"/>
              <w:left w:w="108" w:type="dxa"/>
              <w:bottom w:w="0" w:type="dxa"/>
              <w:right w:w="108" w:type="dxa"/>
            </w:tcMar>
            <w:vAlign w:val="center"/>
          </w:tcPr>
          <w:p w14:paraId="5A9D1F2F" w14:textId="77777777" w:rsidR="001D60F5" w:rsidRPr="001D60F5" w:rsidRDefault="0014535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pt;height:12.75pt">
                  <v:imagedata r:id="rId489"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639"/>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641" w:name="OLE_LINK24"/>
      <w:bookmarkStart w:id="642" w:name="OLE_LINK25"/>
      <w:r w:rsidR="003763F1">
        <w:rPr>
          <w:rFonts w:hint="eastAsia"/>
          <w:lang w:eastAsia="zh-CN"/>
        </w:rPr>
        <w:t>9/10</w:t>
      </w:r>
      <w:bookmarkEnd w:id="641"/>
      <w:bookmarkEnd w:id="642"/>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643" w:name="OLE_LINK683"/>
      <w:bookmarkStart w:id="644" w:name="OLE_LINK684"/>
      <w:r w:rsidRPr="00310D5A">
        <w:t>Table 5.2.2.6.2-2</w:t>
      </w:r>
      <w:bookmarkStart w:id="645" w:name="OLE_LINK672"/>
      <w:bookmarkStart w:id="646" w:name="OLE_LINK673"/>
      <w:r>
        <w:rPr>
          <w:rFonts w:hint="eastAsia"/>
          <w:lang w:eastAsia="zh-CN"/>
        </w:rPr>
        <w:t>C</w:t>
      </w:r>
      <w:r>
        <w:rPr>
          <w:lang w:eastAsia="zh-CN"/>
        </w:rPr>
        <w:t>-1</w:t>
      </w:r>
      <w:r>
        <w:t xml:space="preserve"> and Table 5.2.2.6.2-</w:t>
      </w:r>
      <w:bookmarkStart w:id="647" w:name="OLE_LINK670"/>
      <w:bookmarkStart w:id="648" w:name="OLE_LINK671"/>
      <w:r>
        <w:t>2D</w:t>
      </w:r>
      <w:r>
        <w:rPr>
          <w:rFonts w:hint="eastAsia"/>
          <w:lang w:eastAsia="zh-CN"/>
        </w:rPr>
        <w:t>-1</w:t>
      </w:r>
      <w:bookmarkEnd w:id="643"/>
      <w:bookmarkEnd w:id="644"/>
      <w:bookmarkEnd w:id="645"/>
      <w:bookmarkEnd w:id="646"/>
      <w:bookmarkEnd w:id="647"/>
      <w:bookmarkEnd w:id="648"/>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649" w:name="OLE_LINK51"/>
      <w:bookmarkStart w:id="650"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649"/>
      <w:bookmarkEnd w:id="650"/>
      <w:r>
        <w:t xml:space="preserve"> associated with transmission mode </w:t>
      </w:r>
      <w:r>
        <w:rPr>
          <w:lang w:eastAsia="zh-CN"/>
        </w:rPr>
        <w:t>9</w:t>
      </w:r>
      <w:r>
        <w:rPr>
          <w:rFonts w:hint="eastAsia"/>
          <w:lang w:eastAsia="zh-CN"/>
        </w:rPr>
        <w:t>/10</w:t>
      </w:r>
      <w:r>
        <w:t xml:space="preserve"> configured with </w:t>
      </w:r>
      <w:bookmarkStart w:id="651" w:name="OLE_LINK53"/>
      <w:bookmarkStart w:id="652" w:name="OLE_LINK54"/>
      <w:proofErr w:type="spellStart"/>
      <w:r>
        <w:t>subband</w:t>
      </w:r>
      <w:proofErr w:type="spellEnd"/>
      <w:r>
        <w:t xml:space="preserve"> </w:t>
      </w:r>
      <w:bookmarkEnd w:id="651"/>
      <w:bookmarkEnd w:id="652"/>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653"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653"/>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654" w:name="OLE_LINK698"/>
      <w:r>
        <w:t>Table 5.2.2.6.2-2</w:t>
      </w:r>
      <w:r>
        <w:rPr>
          <w:lang w:eastAsia="zh-CN"/>
        </w:rPr>
        <w:t>C-1</w:t>
      </w:r>
      <w:r>
        <w:t>, Table 5.2.2.6.2-2</w:t>
      </w:r>
      <w:r>
        <w:rPr>
          <w:lang w:eastAsia="zh-CN"/>
        </w:rPr>
        <w:t>D-1</w:t>
      </w:r>
      <w:r>
        <w:t xml:space="preserve"> and Table 5.2.2.6.2-2</w:t>
      </w:r>
      <w:r>
        <w:rPr>
          <w:lang w:eastAsia="zh-CN"/>
        </w:rPr>
        <w:t>E-</w:t>
      </w:r>
      <w:bookmarkEnd w:id="654"/>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145351">
        <w:rPr>
          <w:position w:val="-6"/>
        </w:rPr>
        <w:pict w14:anchorId="49D55E79">
          <v:shape id="_x0000_i2008" type="#_x0000_t75" style="width:12.75pt;height:12.75pt">
            <v:imagedata r:id="rId469"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145351">
        <w:rPr>
          <w:position w:val="-14"/>
          <w:lang w:eastAsia="zh-CN"/>
        </w:rPr>
        <w:pict w14:anchorId="19961DC1">
          <v:shape id="_x0000_i2009" type="#_x0000_t75" style="width:75pt;height:19.5pt">
            <v:imagedata r:id="rId536"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145351">
        <w:rPr>
          <w:position w:val="-10"/>
          <w:lang w:eastAsia="zh-CN"/>
        </w:rPr>
        <w:pict w14:anchorId="2F0027C4">
          <v:shape id="_x0000_i2010" type="#_x0000_t75" style="width:37.5pt;height:16.5pt">
            <v:imagedata r:id="rId471" o:title=""/>
          </v:shape>
        </w:pict>
      </w:r>
      <w:r w:rsidR="00D054B0">
        <w:rPr>
          <w:rFonts w:hint="eastAsia"/>
          <w:lang w:eastAsia="zh-CN"/>
        </w:rPr>
        <w:t xml:space="preserve"> </w:t>
      </w:r>
      <w:r w:rsidR="0078676C">
        <w:rPr>
          <w:lang w:eastAsia="zh-CN"/>
        </w:rPr>
        <w:t xml:space="preserve">in rank 1 and rank 2 are defined as </w:t>
      </w:r>
      <w:r w:rsidR="00145351">
        <w:rPr>
          <w:position w:val="-10"/>
          <w:lang w:eastAsia="zh-CN"/>
        </w:rPr>
        <w:pict w14:anchorId="34025BF3">
          <v:shape id="_x0000_i2011" type="#_x0000_t75" style="width:70.5pt;height:16.5pt">
            <v:imagedata r:id="rId472"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145351">
        <w:rPr>
          <w:position w:val="-10"/>
          <w:lang w:eastAsia="zh-CN"/>
        </w:rPr>
        <w:pict w14:anchorId="598E59A2">
          <v:shape id="_x0000_i2012" type="#_x0000_t75" style="width:73.5pt;height:16.5pt">
            <v:imagedata r:id="rId537"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145351">
        <w:rPr>
          <w:position w:val="-10"/>
          <w:lang w:eastAsia="zh-CN"/>
        </w:rPr>
        <w:pict w14:anchorId="45118C52">
          <v:shape id="_x0000_i2013"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4D40F1EA">
          <v:shape id="_x0000_i2014"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4F8D8CD3">
          <v:shape id="_x0000_i2015"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145351">
        <w:rPr>
          <w:position w:val="-30"/>
          <w:lang w:eastAsia="zh-CN"/>
        </w:rPr>
        <w:pict w14:anchorId="04606D4C">
          <v:shape id="_x0000_i2016"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145351">
        <w:rPr>
          <w:position w:val="-30"/>
          <w:lang w:eastAsia="zh-CN"/>
        </w:rPr>
        <w:pict w14:anchorId="024DACA4">
          <v:shape id="_x0000_i2017"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145351">
        <w:rPr>
          <w:position w:val="-10"/>
          <w:lang w:eastAsia="zh-CN"/>
        </w:rPr>
        <w:pict w14:anchorId="78E4D39C">
          <v:shape id="_x0000_i2018"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145351">
        <w:rPr>
          <w:position w:val="-10"/>
          <w:lang w:eastAsia="zh-CN"/>
        </w:rPr>
        <w:pict w14:anchorId="7D97052D">
          <v:shape id="_x0000_i2019"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25AE89B5">
          <v:shape id="_x0000_i2020"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145351">
        <w:rPr>
          <w:position w:val="-10"/>
          <w:lang w:eastAsia="zh-CN"/>
        </w:rPr>
        <w:pict w14:anchorId="33E5B00F">
          <v:shape id="_x0000_i2021" type="#_x0000_t75" style="width:36.75pt;height:16.5pt">
            <v:imagedata r:id="rId477" o:title=""/>
          </v:shape>
        </w:pict>
      </w:r>
      <w:r w:rsidR="0078676C">
        <w:rPr>
          <w:rFonts w:hint="eastAsia"/>
          <w:lang w:eastAsia="zh-CN"/>
        </w:rPr>
        <w:t xml:space="preserve"> are defined as </w:t>
      </w:r>
      <w:r w:rsidR="00145351">
        <w:rPr>
          <w:position w:val="-10"/>
          <w:lang w:eastAsia="zh-CN"/>
        </w:rPr>
        <w:pict w14:anchorId="0D9FF7FC">
          <v:shape id="_x0000_i2022" type="#_x0000_t75" style="width:75pt;height:16.5pt">
            <v:imagedata r:id="rId478" o:title=""/>
          </v:shape>
        </w:pict>
      </w:r>
      <w:r w:rsidR="0078676C">
        <w:rPr>
          <w:rFonts w:hint="eastAsia"/>
          <w:lang w:eastAsia="zh-CN"/>
        </w:rPr>
        <w:t xml:space="preserve"> and </w:t>
      </w:r>
      <w:r w:rsidR="00145351">
        <w:rPr>
          <w:position w:val="-10"/>
          <w:lang w:eastAsia="zh-CN"/>
        </w:rPr>
        <w:pict w14:anchorId="4CF92B6E">
          <v:shape id="_x0000_i2023" type="#_x0000_t75" style="width:34.5pt;height:16.5pt">
            <v:imagedata r:id="rId575" o:title=""/>
          </v:shape>
        </w:pict>
      </w:r>
      <w:r w:rsidR="0078676C">
        <w:rPr>
          <w:rFonts w:hint="eastAsia"/>
          <w:lang w:eastAsia="zh-CN"/>
        </w:rPr>
        <w:t xml:space="preserve"> for </w:t>
      </w:r>
      <w:r w:rsidR="00145351">
        <w:rPr>
          <w:position w:val="-10"/>
          <w:lang w:eastAsia="zh-CN"/>
        </w:rPr>
        <w:pict w14:anchorId="0E03ED3C">
          <v:shape id="_x0000_i2024" type="#_x0000_t75" style="width:39.75pt;height:16.5pt">
            <v:imagedata r:id="rId480" o:title=""/>
          </v:shape>
        </w:pict>
      </w:r>
      <w:r w:rsidR="0078676C">
        <w:rPr>
          <w:rFonts w:hint="eastAsia"/>
          <w:lang w:eastAsia="zh-CN"/>
        </w:rPr>
        <w:t xml:space="preserve"> and </w:t>
      </w:r>
      <w:r w:rsidR="00145351">
        <w:rPr>
          <w:position w:val="-10"/>
          <w:lang w:eastAsia="zh-CN"/>
        </w:rPr>
        <w:pict w14:anchorId="47B0DB35">
          <v:shape id="_x0000_i2025" type="#_x0000_t75" style="width:34.5pt;height:16.5pt">
            <v:imagedata r:id="rId481" o:title=""/>
          </v:shape>
        </w:pict>
      </w:r>
      <w:r w:rsidR="0078676C">
        <w:rPr>
          <w:rFonts w:hint="eastAsia"/>
          <w:lang w:eastAsia="zh-CN"/>
        </w:rPr>
        <w:t xml:space="preserve">, </w:t>
      </w:r>
      <w:r w:rsidR="00145351">
        <w:rPr>
          <w:position w:val="-10"/>
          <w:lang w:eastAsia="zh-CN"/>
        </w:rPr>
        <w:pict w14:anchorId="66D653DF">
          <v:shape id="_x0000_i2026" type="#_x0000_t75" style="width:34.5pt;height:16.5pt">
            <v:imagedata r:id="rId576" o:title=""/>
          </v:shape>
        </w:pict>
      </w:r>
      <w:r w:rsidR="0078676C">
        <w:rPr>
          <w:rFonts w:hint="eastAsia"/>
          <w:lang w:eastAsia="zh-CN"/>
        </w:rPr>
        <w:t xml:space="preserve"> and </w:t>
      </w:r>
      <w:r w:rsidR="00145351">
        <w:rPr>
          <w:position w:val="-10"/>
          <w:lang w:eastAsia="zh-CN"/>
        </w:rPr>
        <w:pict w14:anchorId="475C8720">
          <v:shape id="_x0000_i2027" type="#_x0000_t75" style="width:78.75pt;height:16.5pt">
            <v:imagedata r:id="rId483" o:title=""/>
          </v:shape>
        </w:pict>
      </w:r>
      <w:r w:rsidR="0078676C">
        <w:rPr>
          <w:rFonts w:hint="eastAsia"/>
          <w:lang w:eastAsia="zh-CN"/>
        </w:rPr>
        <w:t xml:space="preserve"> for </w:t>
      </w:r>
      <w:r w:rsidR="00145351">
        <w:rPr>
          <w:position w:val="-10"/>
          <w:lang w:eastAsia="zh-CN"/>
        </w:rPr>
        <w:pict w14:anchorId="43B8ACCB">
          <v:shape id="_x0000_i2028" type="#_x0000_t75" style="width:39.75pt;height:16.5pt">
            <v:imagedata r:id="rId484" o:title=""/>
          </v:shape>
        </w:pict>
      </w:r>
      <w:r w:rsidR="0078676C">
        <w:rPr>
          <w:rFonts w:hint="eastAsia"/>
          <w:lang w:eastAsia="zh-CN"/>
        </w:rPr>
        <w:t xml:space="preserve"> and </w:t>
      </w:r>
      <w:r w:rsidR="00145351">
        <w:rPr>
          <w:position w:val="-10"/>
          <w:lang w:eastAsia="zh-CN"/>
        </w:rPr>
        <w:pict w14:anchorId="1EC9BD3E">
          <v:shape id="_x0000_i2029" type="#_x0000_t75" style="width:33pt;height:16.5pt">
            <v:imagedata r:id="rId485" o:title=""/>
          </v:shape>
        </w:pict>
      </w:r>
      <w:r w:rsidR="0078676C">
        <w:rPr>
          <w:rFonts w:hint="eastAsia"/>
          <w:lang w:eastAsia="zh-CN"/>
        </w:rPr>
        <w:t xml:space="preserve">, </w:t>
      </w:r>
      <w:r w:rsidR="00145351">
        <w:rPr>
          <w:position w:val="-10"/>
          <w:lang w:eastAsia="zh-CN"/>
        </w:rPr>
        <w:pict w14:anchorId="3C6DB0AA">
          <v:shape id="_x0000_i2030" type="#_x0000_t75" style="width:75pt;height:16.5pt">
            <v:imagedata r:id="rId486" o:title=""/>
          </v:shape>
        </w:pict>
      </w:r>
      <w:r w:rsidR="0078676C">
        <w:rPr>
          <w:rFonts w:hint="eastAsia"/>
          <w:lang w:eastAsia="zh-CN"/>
        </w:rPr>
        <w:t xml:space="preserve"> and </w:t>
      </w:r>
      <w:r w:rsidR="00145351">
        <w:rPr>
          <w:position w:val="-10"/>
          <w:lang w:eastAsia="zh-CN"/>
        </w:rPr>
        <w:pict w14:anchorId="571F4BFD">
          <v:shape id="_x0000_i2031" type="#_x0000_t75" style="width:32.25pt;height:16.5pt">
            <v:imagedata r:id="rId577" o:title=""/>
          </v:shape>
        </w:pict>
      </w:r>
      <w:r w:rsidR="0078676C">
        <w:rPr>
          <w:rFonts w:hint="eastAsia"/>
          <w:lang w:eastAsia="zh-CN"/>
        </w:rPr>
        <w:t xml:space="preserve"> for </w:t>
      </w:r>
      <w:r w:rsidR="00145351">
        <w:rPr>
          <w:position w:val="-10"/>
          <w:lang w:eastAsia="zh-CN"/>
        </w:rPr>
        <w:pict w14:anchorId="66B307C4">
          <v:shape id="_x0000_i2032" type="#_x0000_t75" style="width:34.5pt;height:16.5pt">
            <v:imagedata r:id="rId488"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655" w:name="MCCQCTEMPBM_00000488"/>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145351" w:rsidP="00C70A30">
            <w:pPr>
              <w:pStyle w:val="TAC"/>
            </w:pPr>
            <w:r>
              <w:rPr>
                <w:position w:val="-6"/>
              </w:rPr>
              <w:pict w14:anchorId="7D3DE8C1">
                <v:shape id="_x0000_i2033" type="#_x0000_t75" style="width:16.5pt;height:12.75pt">
                  <v:imagedata r:id="rId489" o:title=""/>
                </v:shape>
              </w:pict>
            </w:r>
          </w:p>
        </w:tc>
        <w:tc>
          <w:tcPr>
            <w:tcW w:w="0" w:type="auto"/>
            <w:vAlign w:val="center"/>
          </w:tcPr>
          <w:p w14:paraId="64CD26DD" w14:textId="77777777" w:rsidR="00850804" w:rsidRPr="0073454B" w:rsidRDefault="00145351" w:rsidP="00C70A30">
            <w:pPr>
              <w:pStyle w:val="TAC"/>
            </w:pPr>
            <w:r>
              <w:rPr>
                <w:position w:val="-6"/>
              </w:rPr>
              <w:pict w14:anchorId="4B172C4C">
                <v:shape id="_x0000_i2034" type="#_x0000_t75" style="width:16.5pt;height:12.75pt">
                  <v:imagedata r:id="rId489" o:title=""/>
                </v:shape>
              </w:pict>
            </w:r>
          </w:p>
        </w:tc>
        <w:tc>
          <w:tcPr>
            <w:tcW w:w="0" w:type="auto"/>
            <w:vAlign w:val="center"/>
          </w:tcPr>
          <w:p w14:paraId="2D58CB39" w14:textId="77777777" w:rsidR="00850804" w:rsidRPr="0073454B" w:rsidRDefault="00145351" w:rsidP="00C70A30">
            <w:pPr>
              <w:pStyle w:val="TAC"/>
            </w:pPr>
            <w:r>
              <w:rPr>
                <w:position w:val="-6"/>
              </w:rPr>
              <w:pict w14:anchorId="530B46EF">
                <v:shape id="_x0000_i2035" type="#_x0000_t75" style="width:16.5pt;height:12.75pt">
                  <v:imagedata r:id="rId489" o:title=""/>
                </v:shape>
              </w:pict>
            </w:r>
          </w:p>
        </w:tc>
        <w:tc>
          <w:tcPr>
            <w:tcW w:w="0" w:type="auto"/>
            <w:vAlign w:val="center"/>
          </w:tcPr>
          <w:p w14:paraId="42790281" w14:textId="77777777" w:rsidR="00850804" w:rsidRPr="0073454B" w:rsidRDefault="00145351" w:rsidP="00C70A30">
            <w:pPr>
              <w:pStyle w:val="TAC"/>
            </w:pPr>
            <w:r>
              <w:rPr>
                <w:position w:val="-6"/>
              </w:rPr>
              <w:pict w14:anchorId="72AD2B2B">
                <v:shape id="_x0000_i2036" type="#_x0000_t75" style="width:16.5pt;height:12.75pt">
                  <v:imagedata r:id="rId489" o:title=""/>
                </v:shape>
              </w:pict>
            </w:r>
          </w:p>
        </w:tc>
        <w:tc>
          <w:tcPr>
            <w:tcW w:w="0" w:type="auto"/>
            <w:vAlign w:val="center"/>
          </w:tcPr>
          <w:p w14:paraId="3761DC91" w14:textId="77777777" w:rsidR="00850804" w:rsidRPr="0073454B" w:rsidRDefault="00145351" w:rsidP="00C70A30">
            <w:pPr>
              <w:pStyle w:val="TAC"/>
            </w:pPr>
            <w:r>
              <w:rPr>
                <w:position w:val="-6"/>
              </w:rPr>
              <w:pict w14:anchorId="785E037C">
                <v:shape id="_x0000_i2037" type="#_x0000_t75" style="width:16.5pt;height:12.75pt">
                  <v:imagedata r:id="rId489" o:title=""/>
                </v:shape>
              </w:pict>
            </w:r>
          </w:p>
        </w:tc>
        <w:tc>
          <w:tcPr>
            <w:tcW w:w="0" w:type="auto"/>
            <w:vAlign w:val="center"/>
          </w:tcPr>
          <w:p w14:paraId="40576803" w14:textId="77777777" w:rsidR="00850804" w:rsidRPr="0073454B" w:rsidRDefault="00145351" w:rsidP="00C70A30">
            <w:pPr>
              <w:pStyle w:val="TAC"/>
            </w:pPr>
            <w:r>
              <w:rPr>
                <w:position w:val="-6"/>
              </w:rPr>
              <w:pict w14:anchorId="49B8976B">
                <v:shape id="_x0000_i2038" type="#_x0000_t75" style="width:16.5pt;height:12.75pt">
                  <v:imagedata r:id="rId489"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145351" w:rsidP="00C70A30">
            <w:pPr>
              <w:pStyle w:val="TAC"/>
            </w:pPr>
            <w:r>
              <w:rPr>
                <w:position w:val="-6"/>
              </w:rPr>
              <w:pict w14:anchorId="4995C8F3">
                <v:shape id="_x0000_i2039" type="#_x0000_t75" style="width:16.5pt;height:12.75pt">
                  <v:imagedata r:id="rId489"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145351" w:rsidP="00C70A30">
            <w:pPr>
              <w:pStyle w:val="TAC"/>
            </w:pPr>
            <w:r>
              <w:rPr>
                <w:position w:val="-6"/>
              </w:rPr>
              <w:pict w14:anchorId="124AED65">
                <v:shape id="_x0000_i2040" type="#_x0000_t75" style="width:16.5pt;height:12.75pt">
                  <v:imagedata r:id="rId489" o:title=""/>
                </v:shape>
              </w:pict>
            </w:r>
          </w:p>
        </w:tc>
        <w:tc>
          <w:tcPr>
            <w:tcW w:w="0" w:type="auto"/>
            <w:vAlign w:val="center"/>
          </w:tcPr>
          <w:p w14:paraId="42B7768B" w14:textId="77777777" w:rsidR="00850804" w:rsidRPr="0073454B" w:rsidRDefault="00145351" w:rsidP="00C70A30">
            <w:pPr>
              <w:pStyle w:val="TAC"/>
            </w:pPr>
            <w:r>
              <w:rPr>
                <w:position w:val="-6"/>
              </w:rPr>
              <w:pict w14:anchorId="5F81EA5F">
                <v:shape id="_x0000_i2041" type="#_x0000_t75" style="width:16.5pt;height:12.75pt">
                  <v:imagedata r:id="rId489" o:title=""/>
                </v:shape>
              </w:pict>
            </w:r>
          </w:p>
        </w:tc>
        <w:tc>
          <w:tcPr>
            <w:tcW w:w="0" w:type="auto"/>
            <w:vAlign w:val="center"/>
          </w:tcPr>
          <w:p w14:paraId="134B91BC" w14:textId="77777777" w:rsidR="00850804" w:rsidRPr="0073454B" w:rsidRDefault="00145351" w:rsidP="00C70A30">
            <w:pPr>
              <w:pStyle w:val="TAC"/>
            </w:pPr>
            <w:r>
              <w:rPr>
                <w:position w:val="-6"/>
              </w:rPr>
              <w:pict w14:anchorId="16091E93">
                <v:shape id="_x0000_i2042" type="#_x0000_t75" style="width:16.5pt;height:12.75pt">
                  <v:imagedata r:id="rId489"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145351" w:rsidP="00C70A30">
            <w:pPr>
              <w:pStyle w:val="TAC"/>
            </w:pPr>
            <w:r>
              <w:rPr>
                <w:position w:val="-6"/>
              </w:rPr>
              <w:pict w14:anchorId="76E69BA1">
                <v:shape id="_x0000_i2043" type="#_x0000_t75" style="width:16.5pt;height:12.75pt">
                  <v:imagedata r:id="rId489" o:title=""/>
                </v:shape>
              </w:pict>
            </w:r>
          </w:p>
        </w:tc>
        <w:tc>
          <w:tcPr>
            <w:tcW w:w="0" w:type="auto"/>
            <w:vAlign w:val="center"/>
          </w:tcPr>
          <w:p w14:paraId="69750D79" w14:textId="77777777" w:rsidR="00850804" w:rsidRPr="0073454B" w:rsidRDefault="00145351" w:rsidP="00C70A30">
            <w:pPr>
              <w:pStyle w:val="TAC"/>
            </w:pPr>
            <w:r>
              <w:rPr>
                <w:position w:val="-6"/>
              </w:rPr>
              <w:pict w14:anchorId="07ED7277">
                <v:shape id="_x0000_i2044" type="#_x0000_t75" style="width:14.25pt;height:12.75pt">
                  <v:imagedata r:id="rId578" o:title=""/>
                </v:shape>
              </w:pict>
            </w:r>
          </w:p>
        </w:tc>
        <w:tc>
          <w:tcPr>
            <w:tcW w:w="0" w:type="auto"/>
            <w:vAlign w:val="center"/>
          </w:tcPr>
          <w:p w14:paraId="4A92D9E3" w14:textId="77777777" w:rsidR="00850804" w:rsidRPr="0073454B" w:rsidRDefault="00145351" w:rsidP="00C70A30">
            <w:pPr>
              <w:pStyle w:val="TAC"/>
            </w:pPr>
            <w:r>
              <w:rPr>
                <w:position w:val="-6"/>
              </w:rPr>
              <w:pict w14:anchorId="3B4D0630">
                <v:shape id="_x0000_i2045" type="#_x0000_t75" style="width:15.75pt;height:11.25pt">
                  <v:imagedata r:id="rId579" o:title=""/>
                </v:shape>
              </w:pict>
            </w:r>
          </w:p>
        </w:tc>
        <w:tc>
          <w:tcPr>
            <w:tcW w:w="0" w:type="auto"/>
            <w:vAlign w:val="center"/>
          </w:tcPr>
          <w:p w14:paraId="7EBDA7C3" w14:textId="77777777" w:rsidR="00850804" w:rsidRPr="0073454B" w:rsidRDefault="00145351" w:rsidP="00C70A30">
            <w:pPr>
              <w:pStyle w:val="TAC"/>
            </w:pPr>
            <w:r>
              <w:rPr>
                <w:position w:val="-6"/>
              </w:rPr>
              <w:pict w14:anchorId="14F339CE">
                <v:shape id="_x0000_i2046" type="#_x0000_t75" style="width:16.5pt;height:11.25pt">
                  <v:imagedata r:id="rId580" o:title=""/>
                </v:shape>
              </w:pict>
            </w:r>
          </w:p>
        </w:tc>
        <w:tc>
          <w:tcPr>
            <w:tcW w:w="0" w:type="auto"/>
            <w:vAlign w:val="center"/>
          </w:tcPr>
          <w:p w14:paraId="4CD9DCEC" w14:textId="77777777" w:rsidR="00850804" w:rsidRPr="0073454B" w:rsidRDefault="00145351" w:rsidP="00C70A30">
            <w:pPr>
              <w:pStyle w:val="TAC"/>
            </w:pPr>
            <w:r>
              <w:rPr>
                <w:position w:val="-6"/>
              </w:rPr>
              <w:pict w14:anchorId="51FD498F">
                <v:shape id="_x0000_i2047" type="#_x0000_t75" style="width:16.5pt;height:12.75pt">
                  <v:imagedata r:id="rId580" o:title=""/>
                </v:shape>
              </w:pict>
            </w:r>
          </w:p>
        </w:tc>
        <w:tc>
          <w:tcPr>
            <w:tcW w:w="0" w:type="auto"/>
            <w:vAlign w:val="center"/>
          </w:tcPr>
          <w:p w14:paraId="5CFD37F4" w14:textId="77777777" w:rsidR="00850804" w:rsidRPr="0073454B" w:rsidRDefault="00145351" w:rsidP="00C70A30">
            <w:pPr>
              <w:pStyle w:val="TAC"/>
            </w:pPr>
            <w:r>
              <w:rPr>
                <w:position w:val="-6"/>
              </w:rPr>
              <w:pict w14:anchorId="7CFBD5DA">
                <v:shape id="_x0000_i2048" type="#_x0000_t75" style="width:17.25pt;height:12.75pt">
                  <v:imagedata r:id="rId580" o:title=""/>
                </v:shape>
              </w:pict>
            </w:r>
          </w:p>
        </w:tc>
      </w:tr>
      <w:bookmarkEnd w:id="655"/>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656" w:name="OLE_LINK674"/>
      <w:bookmarkStart w:id="657"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658" w:name="OLE_LINK611"/>
      <w:bookmarkStart w:id="659" w:name="OLE_LINK612"/>
      <w:r w:rsidRPr="002D6447">
        <w:t xml:space="preserve">and higher layer parameter </w:t>
      </w:r>
      <w:bookmarkEnd w:id="658"/>
      <w:bookmarkEnd w:id="659"/>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656"/>
      <w:bookmarkEnd w:id="657"/>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660" w:name="MCCQCTEMPBM_00000489"/>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661" w:name="OLE_LINK600"/>
            <w:bookmarkStart w:id="662" w:name="OLE_LINK601"/>
            <w:r w:rsidRPr="002D6447">
              <w:rPr>
                <w:rFonts w:ascii="Arial" w:hAnsi="Arial"/>
                <w:b/>
                <w:sz w:val="18"/>
              </w:rPr>
              <w:t>Bit width</w:t>
            </w:r>
            <w:r w:rsidRPr="002D6447">
              <w:rPr>
                <w:rFonts w:ascii="Arial" w:hAnsi="Arial" w:hint="eastAsia"/>
                <w:b/>
                <w:sz w:val="18"/>
                <w:lang w:eastAsia="zh-CN"/>
              </w:rPr>
              <w:t xml:space="preserve"> for CRI=0 or 1</w:t>
            </w:r>
            <w:bookmarkEnd w:id="661"/>
            <w:bookmarkEnd w:id="662"/>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pt;height:12.75pt">
                  <v:imagedata r:id="rId489" o:title=""/>
                </v:shape>
              </w:pict>
            </w:r>
          </w:p>
        </w:tc>
        <w:tc>
          <w:tcPr>
            <w:tcW w:w="0" w:type="auto"/>
            <w:vAlign w:val="center"/>
          </w:tcPr>
          <w:p w14:paraId="5D78FC69"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pt;height:12.75pt">
                  <v:imagedata r:id="rId489" o:title=""/>
                </v:shape>
              </w:pict>
            </w:r>
          </w:p>
        </w:tc>
        <w:tc>
          <w:tcPr>
            <w:tcW w:w="0" w:type="auto"/>
            <w:vAlign w:val="center"/>
          </w:tcPr>
          <w:p w14:paraId="057838B1"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pt;height:12.75pt">
                  <v:imagedata r:id="rId489" o:title=""/>
                </v:shape>
              </w:pict>
            </w:r>
          </w:p>
        </w:tc>
        <w:tc>
          <w:tcPr>
            <w:tcW w:w="0" w:type="auto"/>
            <w:vAlign w:val="center"/>
          </w:tcPr>
          <w:p w14:paraId="70238B08"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pt;height:12.75pt">
                  <v:imagedata r:id="rId489" o:title=""/>
                </v:shape>
              </w:pict>
            </w:r>
          </w:p>
        </w:tc>
        <w:tc>
          <w:tcPr>
            <w:tcW w:w="0" w:type="auto"/>
            <w:vAlign w:val="center"/>
          </w:tcPr>
          <w:p w14:paraId="1E999C9B"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pt;height:12.75pt">
                  <v:imagedata r:id="rId489" o:title=""/>
                </v:shape>
              </w:pict>
            </w:r>
          </w:p>
        </w:tc>
        <w:tc>
          <w:tcPr>
            <w:tcW w:w="0" w:type="auto"/>
            <w:vAlign w:val="center"/>
          </w:tcPr>
          <w:p w14:paraId="0619B2F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pt;height:12.75pt">
                  <v:imagedata r:id="rId489"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pt;height:12.75pt">
                  <v:imagedata r:id="rId489"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pt;height:12.75pt">
                  <v:imagedata r:id="rId489" o:title=""/>
                </v:shape>
              </w:pict>
            </w:r>
          </w:p>
        </w:tc>
        <w:tc>
          <w:tcPr>
            <w:tcW w:w="0" w:type="auto"/>
            <w:vAlign w:val="center"/>
          </w:tcPr>
          <w:p w14:paraId="59688152"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pt;height:12.75pt">
                  <v:imagedata r:id="rId489" o:title=""/>
                </v:shape>
              </w:pict>
            </w:r>
          </w:p>
        </w:tc>
        <w:tc>
          <w:tcPr>
            <w:tcW w:w="0" w:type="auto"/>
            <w:vAlign w:val="center"/>
          </w:tcPr>
          <w:p w14:paraId="19361430"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pt;height:12.75pt">
                  <v:imagedata r:id="rId489"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pt;height:12.75pt">
                  <v:imagedata r:id="rId489" o:title=""/>
                </v:shape>
              </w:pict>
            </w:r>
          </w:p>
        </w:tc>
        <w:tc>
          <w:tcPr>
            <w:tcW w:w="0" w:type="auto"/>
            <w:vAlign w:val="center"/>
          </w:tcPr>
          <w:p w14:paraId="2E472C73"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84D0B07">
                <v:shape id="_x0000_i2060" type="#_x0000_t75" style="width:14.25pt;height:12.75pt">
                  <v:imagedata r:id="rId578" o:title=""/>
                </v:shape>
              </w:pict>
            </w:r>
          </w:p>
        </w:tc>
        <w:tc>
          <w:tcPr>
            <w:tcW w:w="0" w:type="auto"/>
            <w:vAlign w:val="center"/>
          </w:tcPr>
          <w:p w14:paraId="7B80FCA2"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7EACE022">
                <v:shape id="_x0000_i2061" type="#_x0000_t75" style="width:15.75pt;height:11.25pt">
                  <v:imagedata r:id="rId579" o:title=""/>
                </v:shape>
              </w:pict>
            </w:r>
          </w:p>
        </w:tc>
        <w:tc>
          <w:tcPr>
            <w:tcW w:w="0" w:type="auto"/>
            <w:vAlign w:val="center"/>
          </w:tcPr>
          <w:p w14:paraId="1E68D049"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pt;height:11.25pt">
                  <v:imagedata r:id="rId580" o:title=""/>
                </v:shape>
              </w:pict>
            </w:r>
          </w:p>
        </w:tc>
        <w:tc>
          <w:tcPr>
            <w:tcW w:w="0" w:type="auto"/>
            <w:vAlign w:val="center"/>
          </w:tcPr>
          <w:p w14:paraId="360B36B2"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pt;height:12.75pt">
                  <v:imagedata r:id="rId580" o:title=""/>
                </v:shape>
              </w:pict>
            </w:r>
          </w:p>
        </w:tc>
        <w:tc>
          <w:tcPr>
            <w:tcW w:w="0" w:type="auto"/>
            <w:vAlign w:val="center"/>
          </w:tcPr>
          <w:p w14:paraId="673E0AA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5pt;height:12.75pt">
                  <v:imagedata r:id="rId580"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663"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pt;height:12.75pt">
                  <v:imagedata r:id="rId489" o:title=""/>
                </v:shape>
              </w:pict>
            </w:r>
          </w:p>
        </w:tc>
        <w:tc>
          <w:tcPr>
            <w:tcW w:w="0" w:type="auto"/>
            <w:vAlign w:val="center"/>
          </w:tcPr>
          <w:p w14:paraId="5651BCCD"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pt;height:12.75pt">
                  <v:imagedata r:id="rId489" o:title=""/>
                </v:shape>
              </w:pict>
            </w:r>
          </w:p>
        </w:tc>
        <w:tc>
          <w:tcPr>
            <w:tcW w:w="0" w:type="auto"/>
            <w:vAlign w:val="center"/>
          </w:tcPr>
          <w:p w14:paraId="18C4DD91"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pt;height:12.75pt">
                  <v:imagedata r:id="rId489" o:title=""/>
                </v:shape>
              </w:pict>
            </w:r>
          </w:p>
        </w:tc>
        <w:tc>
          <w:tcPr>
            <w:tcW w:w="0" w:type="auto"/>
            <w:vAlign w:val="center"/>
          </w:tcPr>
          <w:p w14:paraId="5374B60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pt;height:12.75pt">
                  <v:imagedata r:id="rId489" o:title=""/>
                </v:shape>
              </w:pict>
            </w:r>
          </w:p>
        </w:tc>
        <w:tc>
          <w:tcPr>
            <w:tcW w:w="0" w:type="auto"/>
            <w:vAlign w:val="center"/>
          </w:tcPr>
          <w:p w14:paraId="3F7806C8"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pt;height:12.75pt">
                  <v:imagedata r:id="rId489" o:title=""/>
                </v:shape>
              </w:pict>
            </w:r>
          </w:p>
        </w:tc>
        <w:tc>
          <w:tcPr>
            <w:tcW w:w="0" w:type="auto"/>
            <w:vAlign w:val="center"/>
          </w:tcPr>
          <w:p w14:paraId="7AA8F122"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pt;height:12.75pt">
                  <v:imagedata r:id="rId489" o:title=""/>
                </v:shape>
              </w:pict>
            </w:r>
          </w:p>
        </w:tc>
      </w:tr>
      <w:bookmarkEnd w:id="663"/>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pt;height:12.75pt">
                  <v:imagedata r:id="rId489"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pt;height:12.75pt">
                  <v:imagedata r:id="rId489" o:title=""/>
                </v:shape>
              </w:pict>
            </w:r>
          </w:p>
        </w:tc>
        <w:tc>
          <w:tcPr>
            <w:tcW w:w="0" w:type="auto"/>
            <w:vAlign w:val="center"/>
          </w:tcPr>
          <w:p w14:paraId="0CD0A088"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pt;height:12.75pt">
                  <v:imagedata r:id="rId489" o:title=""/>
                </v:shape>
              </w:pict>
            </w:r>
          </w:p>
        </w:tc>
        <w:tc>
          <w:tcPr>
            <w:tcW w:w="0" w:type="auto"/>
            <w:vAlign w:val="center"/>
          </w:tcPr>
          <w:p w14:paraId="3AAB3C2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pt;height:12.75pt">
                  <v:imagedata r:id="rId489"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pt;height:12.75pt">
                  <v:imagedata r:id="rId489" o:title=""/>
                </v:shape>
              </w:pict>
            </w:r>
          </w:p>
        </w:tc>
        <w:tc>
          <w:tcPr>
            <w:tcW w:w="0" w:type="auto"/>
            <w:vAlign w:val="center"/>
          </w:tcPr>
          <w:p w14:paraId="28930413"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F1D5D07">
                <v:shape id="_x0000_i2076" type="#_x0000_t75" style="width:14.25pt;height:12.75pt">
                  <v:imagedata r:id="rId578" o:title=""/>
                </v:shape>
              </w:pict>
            </w:r>
          </w:p>
        </w:tc>
        <w:tc>
          <w:tcPr>
            <w:tcW w:w="0" w:type="auto"/>
            <w:vAlign w:val="center"/>
          </w:tcPr>
          <w:p w14:paraId="2B101C0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6486ACC2">
                <v:shape id="_x0000_i2077" type="#_x0000_t75" style="width:15.75pt;height:11.25pt">
                  <v:imagedata r:id="rId579" o:title=""/>
                </v:shape>
              </w:pict>
            </w:r>
          </w:p>
        </w:tc>
        <w:tc>
          <w:tcPr>
            <w:tcW w:w="0" w:type="auto"/>
            <w:vAlign w:val="center"/>
          </w:tcPr>
          <w:p w14:paraId="24100B31"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pt;height:11.25pt">
                  <v:imagedata r:id="rId580" o:title=""/>
                </v:shape>
              </w:pict>
            </w:r>
          </w:p>
        </w:tc>
        <w:tc>
          <w:tcPr>
            <w:tcW w:w="0" w:type="auto"/>
            <w:vAlign w:val="center"/>
          </w:tcPr>
          <w:p w14:paraId="168A17B1"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pt;height:12.75pt">
                  <v:imagedata r:id="rId580" o:title=""/>
                </v:shape>
              </w:pict>
            </w:r>
          </w:p>
        </w:tc>
        <w:tc>
          <w:tcPr>
            <w:tcW w:w="0" w:type="auto"/>
            <w:vAlign w:val="center"/>
          </w:tcPr>
          <w:p w14:paraId="4ABBA051"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5pt;height:12.75pt">
                  <v:imagedata r:id="rId580"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pt;height:12.75pt">
                  <v:imagedata r:id="rId489" o:title=""/>
                </v:shape>
              </w:pict>
            </w:r>
          </w:p>
        </w:tc>
        <w:tc>
          <w:tcPr>
            <w:tcW w:w="0" w:type="auto"/>
            <w:vAlign w:val="center"/>
          </w:tcPr>
          <w:p w14:paraId="3D7664FD"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07792502">
                <v:shape id="_x0000_i2082" type="#_x0000_t75" style="width:14.25pt;height:12.75pt">
                  <v:imagedata r:id="rId578" o:title=""/>
                </v:shape>
              </w:pict>
            </w:r>
          </w:p>
        </w:tc>
        <w:tc>
          <w:tcPr>
            <w:tcW w:w="0" w:type="auto"/>
            <w:vAlign w:val="center"/>
          </w:tcPr>
          <w:p w14:paraId="020D14D5"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D8D8369">
                <v:shape id="_x0000_i2083" type="#_x0000_t75" style="width:15.75pt;height:11.25pt">
                  <v:imagedata r:id="rId579" o:title=""/>
                </v:shape>
              </w:pict>
            </w:r>
          </w:p>
        </w:tc>
        <w:tc>
          <w:tcPr>
            <w:tcW w:w="0" w:type="auto"/>
            <w:vAlign w:val="center"/>
          </w:tcPr>
          <w:p w14:paraId="4AE4D777"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pt;height:11.25pt">
                  <v:imagedata r:id="rId580" o:title=""/>
                </v:shape>
              </w:pict>
            </w:r>
          </w:p>
        </w:tc>
        <w:tc>
          <w:tcPr>
            <w:tcW w:w="0" w:type="auto"/>
            <w:vAlign w:val="center"/>
          </w:tcPr>
          <w:p w14:paraId="482AD0E4"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pt;height:12.75pt">
                  <v:imagedata r:id="rId580" o:title=""/>
                </v:shape>
              </w:pict>
            </w:r>
          </w:p>
        </w:tc>
        <w:tc>
          <w:tcPr>
            <w:tcW w:w="0" w:type="auto"/>
            <w:vAlign w:val="center"/>
          </w:tcPr>
          <w:p w14:paraId="2D9C9172" w14:textId="77777777" w:rsidR="002D6447" w:rsidRPr="002D6447" w:rsidRDefault="00145351"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5pt;height:12.75pt">
                  <v:imagedata r:id="rId580" o:title=""/>
                </v:shape>
              </w:pict>
            </w:r>
          </w:p>
        </w:tc>
      </w:tr>
      <w:bookmarkEnd w:id="660"/>
    </w:tbl>
    <w:p w14:paraId="7C48BCD5" w14:textId="77777777" w:rsidR="00850804" w:rsidRDefault="00850804" w:rsidP="00E91B67"/>
    <w:p w14:paraId="0D814239" w14:textId="73542CAA" w:rsidR="00850804" w:rsidRPr="00B7584F" w:rsidRDefault="00850804" w:rsidP="00850804">
      <w:pPr>
        <w:pStyle w:val="TH"/>
      </w:pPr>
      <w:r w:rsidRPr="00B7584F">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664" w:name="MCCQCTEMPBM_00000490"/>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01249A7" w14:textId="77777777" w:rsidR="00850804" w:rsidRPr="00064EEE" w:rsidRDefault="00145351" w:rsidP="00C70A30">
            <w:pPr>
              <w:pStyle w:val="tac0"/>
              <w:rPr>
                <w:sz w:val="15"/>
                <w:szCs w:val="15"/>
              </w:rPr>
            </w:pPr>
            <w:r>
              <w:rPr>
                <w:position w:val="-6"/>
              </w:rPr>
              <w:pict w14:anchorId="448614D1">
                <v:shape id="_x0000_i2087" type="#_x0000_t75" style="width:16.5pt;height:12.75pt">
                  <v:imagedata r:id="rId489" o:title=""/>
                </v:shape>
              </w:pict>
            </w:r>
          </w:p>
        </w:tc>
        <w:tc>
          <w:tcPr>
            <w:tcW w:w="0" w:type="auto"/>
            <w:tcMar>
              <w:top w:w="0" w:type="dxa"/>
              <w:left w:w="108" w:type="dxa"/>
              <w:bottom w:w="0" w:type="dxa"/>
              <w:right w:w="108" w:type="dxa"/>
            </w:tcMar>
            <w:vAlign w:val="center"/>
          </w:tcPr>
          <w:p w14:paraId="58A04D61" w14:textId="77777777" w:rsidR="00850804" w:rsidRPr="00064EEE" w:rsidRDefault="00145351" w:rsidP="00C70A30">
            <w:pPr>
              <w:pStyle w:val="tac0"/>
              <w:rPr>
                <w:sz w:val="15"/>
                <w:szCs w:val="15"/>
              </w:rPr>
            </w:pPr>
            <w:r>
              <w:rPr>
                <w:position w:val="-6"/>
              </w:rPr>
              <w:pict w14:anchorId="66D97469">
                <v:shape id="_x0000_i2088" type="#_x0000_t75" style="width:16.5pt;height:12.75pt">
                  <v:imagedata r:id="rId489" o:title=""/>
                </v:shape>
              </w:pict>
            </w:r>
          </w:p>
        </w:tc>
        <w:tc>
          <w:tcPr>
            <w:tcW w:w="0" w:type="auto"/>
            <w:tcMar>
              <w:top w:w="0" w:type="dxa"/>
              <w:left w:w="108" w:type="dxa"/>
              <w:bottom w:w="0" w:type="dxa"/>
              <w:right w:w="108" w:type="dxa"/>
            </w:tcMar>
            <w:vAlign w:val="center"/>
          </w:tcPr>
          <w:p w14:paraId="18C5678C" w14:textId="77777777" w:rsidR="00850804" w:rsidRPr="00064EEE" w:rsidRDefault="00145351" w:rsidP="00C70A30">
            <w:pPr>
              <w:pStyle w:val="tac0"/>
              <w:rPr>
                <w:sz w:val="15"/>
                <w:szCs w:val="15"/>
              </w:rPr>
            </w:pPr>
            <w:r>
              <w:rPr>
                <w:position w:val="-6"/>
              </w:rPr>
              <w:pict w14:anchorId="3F53BBDB">
                <v:shape id="_x0000_i2089" type="#_x0000_t75" style="width:16.5pt;height:12.75pt">
                  <v:imagedata r:id="rId489" o:title=""/>
                </v:shape>
              </w:pict>
            </w:r>
          </w:p>
        </w:tc>
        <w:tc>
          <w:tcPr>
            <w:tcW w:w="0" w:type="auto"/>
            <w:tcMar>
              <w:top w:w="0" w:type="dxa"/>
              <w:left w:w="108" w:type="dxa"/>
              <w:bottom w:w="0" w:type="dxa"/>
              <w:right w:w="108" w:type="dxa"/>
            </w:tcMar>
            <w:vAlign w:val="center"/>
          </w:tcPr>
          <w:p w14:paraId="682216C9" w14:textId="77777777" w:rsidR="00850804" w:rsidRPr="00064EEE" w:rsidRDefault="00145351" w:rsidP="00C70A30">
            <w:pPr>
              <w:pStyle w:val="tac0"/>
              <w:rPr>
                <w:sz w:val="15"/>
                <w:szCs w:val="15"/>
              </w:rPr>
            </w:pPr>
            <w:r>
              <w:rPr>
                <w:position w:val="-6"/>
              </w:rPr>
              <w:pict w14:anchorId="0A5AA6FD">
                <v:shape id="_x0000_i2090" type="#_x0000_t75" style="width:16.5pt;height:12.75pt">
                  <v:imagedata r:id="rId489"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145351" w:rsidP="00C70A30">
            <w:pPr>
              <w:pStyle w:val="tac0"/>
              <w:rPr>
                <w:sz w:val="15"/>
                <w:szCs w:val="15"/>
              </w:rPr>
            </w:pPr>
            <w:r>
              <w:rPr>
                <w:position w:val="-6"/>
              </w:rPr>
              <w:pict w14:anchorId="52C4F700">
                <v:shape id="_x0000_i2091" type="#_x0000_t75" style="width:16.5pt;height:12.75pt">
                  <v:imagedata r:id="rId489" o:title=""/>
                </v:shape>
              </w:pict>
            </w:r>
          </w:p>
        </w:tc>
        <w:tc>
          <w:tcPr>
            <w:tcW w:w="0" w:type="auto"/>
            <w:tcMar>
              <w:top w:w="0" w:type="dxa"/>
              <w:left w:w="108" w:type="dxa"/>
              <w:bottom w:w="0" w:type="dxa"/>
              <w:right w:w="108" w:type="dxa"/>
            </w:tcMar>
            <w:vAlign w:val="center"/>
          </w:tcPr>
          <w:p w14:paraId="0D9C77F9" w14:textId="77777777" w:rsidR="00850804" w:rsidRPr="00064EEE" w:rsidRDefault="00145351" w:rsidP="00C70A30">
            <w:pPr>
              <w:pStyle w:val="tac0"/>
              <w:rPr>
                <w:sz w:val="15"/>
                <w:szCs w:val="15"/>
              </w:rPr>
            </w:pPr>
            <w:r>
              <w:rPr>
                <w:position w:val="-6"/>
              </w:rPr>
              <w:pict w14:anchorId="69449297">
                <v:shape id="_x0000_i2092" type="#_x0000_t75" style="width:16.5pt;height:12.75pt">
                  <v:imagedata r:id="rId489" o:title=""/>
                </v:shape>
              </w:pict>
            </w:r>
          </w:p>
        </w:tc>
        <w:tc>
          <w:tcPr>
            <w:tcW w:w="0" w:type="auto"/>
            <w:tcMar>
              <w:top w:w="0" w:type="dxa"/>
              <w:left w:w="108" w:type="dxa"/>
              <w:bottom w:w="0" w:type="dxa"/>
              <w:right w:w="108" w:type="dxa"/>
            </w:tcMar>
            <w:vAlign w:val="center"/>
          </w:tcPr>
          <w:p w14:paraId="46B351AA" w14:textId="77777777" w:rsidR="00850804" w:rsidRPr="00064EEE" w:rsidRDefault="00145351" w:rsidP="00C70A30">
            <w:pPr>
              <w:pStyle w:val="tac0"/>
              <w:rPr>
                <w:sz w:val="15"/>
                <w:szCs w:val="15"/>
              </w:rPr>
            </w:pPr>
            <w:r>
              <w:rPr>
                <w:position w:val="-6"/>
              </w:rPr>
              <w:pict w14:anchorId="06B891A9">
                <v:shape id="_x0000_i2093" type="#_x0000_t75" style="width:16.5pt;height:12.75pt">
                  <v:imagedata r:id="rId489"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145351" w:rsidP="00C70A30">
            <w:pPr>
              <w:pStyle w:val="tac0"/>
            </w:pPr>
            <w:r>
              <w:rPr>
                <w:position w:val="-6"/>
              </w:rPr>
              <w:pict w14:anchorId="71B8BBF6">
                <v:shape id="_x0000_i2094" type="#_x0000_t75" style="width:17.25pt;height:12.75pt">
                  <v:imagedata r:id="rId580" o:title=""/>
                </v:shape>
              </w:pict>
            </w:r>
          </w:p>
        </w:tc>
        <w:tc>
          <w:tcPr>
            <w:tcW w:w="0" w:type="auto"/>
            <w:tcMar>
              <w:top w:w="0" w:type="dxa"/>
              <w:left w:w="108" w:type="dxa"/>
              <w:bottom w:w="0" w:type="dxa"/>
              <w:right w:w="108" w:type="dxa"/>
            </w:tcMar>
            <w:vAlign w:val="center"/>
          </w:tcPr>
          <w:p w14:paraId="761B63B5" w14:textId="77777777" w:rsidR="00850804" w:rsidRPr="00064EEE" w:rsidRDefault="00145351" w:rsidP="00C70A30">
            <w:pPr>
              <w:pStyle w:val="tac0"/>
            </w:pPr>
            <w:r>
              <w:rPr>
                <w:position w:val="-6"/>
              </w:rPr>
              <w:pict w14:anchorId="570FB5B7">
                <v:shape id="_x0000_i2095" type="#_x0000_t75" style="width:17.25pt;height:12.75pt">
                  <v:imagedata r:id="rId580" o:title=""/>
                </v:shape>
              </w:pict>
            </w:r>
          </w:p>
        </w:tc>
        <w:tc>
          <w:tcPr>
            <w:tcW w:w="0" w:type="auto"/>
            <w:tcMar>
              <w:top w:w="0" w:type="dxa"/>
              <w:left w:w="108" w:type="dxa"/>
              <w:bottom w:w="0" w:type="dxa"/>
              <w:right w:w="108" w:type="dxa"/>
            </w:tcMar>
            <w:vAlign w:val="center"/>
          </w:tcPr>
          <w:p w14:paraId="13CCFC0F" w14:textId="77777777" w:rsidR="00850804" w:rsidRPr="00064EEE" w:rsidRDefault="00145351" w:rsidP="00C70A30">
            <w:pPr>
              <w:pStyle w:val="tac0"/>
            </w:pPr>
            <w:r>
              <w:rPr>
                <w:position w:val="-6"/>
              </w:rPr>
              <w:pict w14:anchorId="10BB164F">
                <v:shape id="_x0000_i2096" type="#_x0000_t75" style="width:17.25pt;height:12.75pt">
                  <v:imagedata r:id="rId580" o:title=""/>
                </v:shape>
              </w:pict>
            </w:r>
          </w:p>
        </w:tc>
        <w:tc>
          <w:tcPr>
            <w:tcW w:w="0" w:type="auto"/>
            <w:tcMar>
              <w:top w:w="0" w:type="dxa"/>
              <w:left w:w="108" w:type="dxa"/>
              <w:bottom w:w="0" w:type="dxa"/>
              <w:right w:w="108" w:type="dxa"/>
            </w:tcMar>
            <w:vAlign w:val="center"/>
          </w:tcPr>
          <w:p w14:paraId="39EE951B" w14:textId="77777777" w:rsidR="00850804" w:rsidRPr="00064EEE" w:rsidRDefault="00145351" w:rsidP="00C70A30">
            <w:pPr>
              <w:pStyle w:val="tac0"/>
            </w:pPr>
            <w:r>
              <w:rPr>
                <w:position w:val="-6"/>
              </w:rPr>
              <w:pict w14:anchorId="74538C98">
                <v:shape id="_x0000_i2097" type="#_x0000_t75" style="width:16.5pt;height:12.75pt">
                  <v:imagedata r:id="rId581"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145351" w:rsidP="00C70A30">
            <w:pPr>
              <w:pStyle w:val="tac0"/>
              <w:rPr>
                <w:sz w:val="15"/>
                <w:szCs w:val="15"/>
              </w:rPr>
            </w:pPr>
            <w:r>
              <w:rPr>
                <w:position w:val="-6"/>
              </w:rPr>
              <w:pict w14:anchorId="44459064">
                <v:shape id="_x0000_i2098" type="#_x0000_t75" style="width:16.5pt;height:12.75pt">
                  <v:imagedata r:id="rId489" o:title=""/>
                </v:shape>
              </w:pict>
            </w:r>
          </w:p>
        </w:tc>
        <w:tc>
          <w:tcPr>
            <w:tcW w:w="0" w:type="auto"/>
            <w:tcMar>
              <w:top w:w="0" w:type="dxa"/>
              <w:left w:w="108" w:type="dxa"/>
              <w:bottom w:w="0" w:type="dxa"/>
              <w:right w:w="108" w:type="dxa"/>
            </w:tcMar>
            <w:vAlign w:val="center"/>
          </w:tcPr>
          <w:p w14:paraId="227C15DC" w14:textId="77777777" w:rsidR="00850804" w:rsidRPr="00064EEE" w:rsidRDefault="00145351" w:rsidP="00C70A30">
            <w:pPr>
              <w:pStyle w:val="tac0"/>
              <w:rPr>
                <w:sz w:val="15"/>
                <w:szCs w:val="15"/>
              </w:rPr>
            </w:pPr>
            <w:r>
              <w:rPr>
                <w:position w:val="-6"/>
              </w:rPr>
              <w:pict w14:anchorId="3BC118D5">
                <v:shape id="_x0000_i2099" type="#_x0000_t75" style="width:16.5pt;height:12.75pt">
                  <v:imagedata r:id="rId489" o:title=""/>
                </v:shape>
              </w:pict>
            </w:r>
          </w:p>
        </w:tc>
        <w:tc>
          <w:tcPr>
            <w:tcW w:w="0" w:type="auto"/>
            <w:tcMar>
              <w:top w:w="0" w:type="dxa"/>
              <w:left w:w="108" w:type="dxa"/>
              <w:bottom w:w="0" w:type="dxa"/>
              <w:right w:w="108" w:type="dxa"/>
            </w:tcMar>
            <w:vAlign w:val="center"/>
          </w:tcPr>
          <w:p w14:paraId="0D5F5F0F" w14:textId="77777777" w:rsidR="00850804" w:rsidRPr="00064EEE" w:rsidRDefault="00145351" w:rsidP="00C70A30">
            <w:pPr>
              <w:pStyle w:val="tac0"/>
              <w:rPr>
                <w:sz w:val="15"/>
                <w:szCs w:val="15"/>
              </w:rPr>
            </w:pPr>
            <w:r>
              <w:rPr>
                <w:position w:val="-6"/>
              </w:rPr>
              <w:pict w14:anchorId="79E2684F">
                <v:shape id="_x0000_i2100" type="#_x0000_t75" style="width:16.5pt;height:12.75pt">
                  <v:imagedata r:id="rId489" o:title=""/>
                </v:shape>
              </w:pict>
            </w:r>
          </w:p>
        </w:tc>
        <w:tc>
          <w:tcPr>
            <w:tcW w:w="0" w:type="auto"/>
            <w:tcMar>
              <w:top w:w="0" w:type="dxa"/>
              <w:left w:w="108" w:type="dxa"/>
              <w:bottom w:w="0" w:type="dxa"/>
              <w:right w:w="108" w:type="dxa"/>
            </w:tcMar>
            <w:vAlign w:val="center"/>
          </w:tcPr>
          <w:p w14:paraId="1ECE7687" w14:textId="77777777" w:rsidR="00850804" w:rsidRPr="00064EEE" w:rsidRDefault="00145351" w:rsidP="00C70A30">
            <w:pPr>
              <w:pStyle w:val="tac0"/>
              <w:rPr>
                <w:sz w:val="15"/>
                <w:szCs w:val="15"/>
              </w:rPr>
            </w:pPr>
            <w:r>
              <w:rPr>
                <w:position w:val="-6"/>
              </w:rPr>
              <w:pict w14:anchorId="7DC8A318">
                <v:shape id="_x0000_i2101" type="#_x0000_t75" style="width:16.5pt;height:12.75pt">
                  <v:imagedata r:id="rId489"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145351" w:rsidP="00C70A30">
            <w:pPr>
              <w:pStyle w:val="tac0"/>
              <w:rPr>
                <w:sz w:val="15"/>
                <w:szCs w:val="15"/>
              </w:rPr>
            </w:pPr>
            <w:r>
              <w:rPr>
                <w:position w:val="-6"/>
              </w:rPr>
              <w:pict w14:anchorId="1525CE6D">
                <v:shape id="_x0000_i2102" type="#_x0000_t75" style="width:16.5pt;height:12.75pt">
                  <v:imagedata r:id="rId489" o:title=""/>
                </v:shape>
              </w:pict>
            </w:r>
          </w:p>
        </w:tc>
        <w:tc>
          <w:tcPr>
            <w:tcW w:w="0" w:type="auto"/>
            <w:tcMar>
              <w:top w:w="0" w:type="dxa"/>
              <w:left w:w="108" w:type="dxa"/>
              <w:bottom w:w="0" w:type="dxa"/>
              <w:right w:w="108" w:type="dxa"/>
            </w:tcMar>
            <w:vAlign w:val="center"/>
          </w:tcPr>
          <w:p w14:paraId="2A14D3D0" w14:textId="77777777" w:rsidR="00850804" w:rsidRPr="00064EEE" w:rsidRDefault="00145351" w:rsidP="00C70A30">
            <w:pPr>
              <w:pStyle w:val="tac0"/>
              <w:rPr>
                <w:sz w:val="15"/>
                <w:szCs w:val="15"/>
              </w:rPr>
            </w:pPr>
            <w:r>
              <w:rPr>
                <w:position w:val="-6"/>
              </w:rPr>
              <w:pict w14:anchorId="666CE511">
                <v:shape id="_x0000_i2103" type="#_x0000_t75" style="width:16.5pt;height:12.75pt">
                  <v:imagedata r:id="rId489" o:title=""/>
                </v:shape>
              </w:pict>
            </w:r>
          </w:p>
        </w:tc>
        <w:tc>
          <w:tcPr>
            <w:tcW w:w="0" w:type="auto"/>
            <w:tcMar>
              <w:top w:w="0" w:type="dxa"/>
              <w:left w:w="108" w:type="dxa"/>
              <w:bottom w:w="0" w:type="dxa"/>
              <w:right w:w="108" w:type="dxa"/>
            </w:tcMar>
            <w:vAlign w:val="center"/>
          </w:tcPr>
          <w:p w14:paraId="7C0EAB93" w14:textId="77777777" w:rsidR="00850804" w:rsidRPr="00064EEE" w:rsidRDefault="00145351" w:rsidP="00C70A30">
            <w:pPr>
              <w:pStyle w:val="tac0"/>
              <w:rPr>
                <w:sz w:val="15"/>
                <w:szCs w:val="15"/>
              </w:rPr>
            </w:pPr>
            <w:r>
              <w:rPr>
                <w:position w:val="-6"/>
              </w:rPr>
              <w:pict w14:anchorId="7A9CA33A">
                <v:shape id="_x0000_i2104" type="#_x0000_t75" style="width:16.5pt;height:12.75pt">
                  <v:imagedata r:id="rId489" o:title=""/>
                </v:shape>
              </w:pict>
            </w:r>
          </w:p>
        </w:tc>
        <w:tc>
          <w:tcPr>
            <w:tcW w:w="0" w:type="auto"/>
            <w:tcMar>
              <w:top w:w="0" w:type="dxa"/>
              <w:left w:w="108" w:type="dxa"/>
              <w:bottom w:w="0" w:type="dxa"/>
              <w:right w:w="108" w:type="dxa"/>
            </w:tcMar>
            <w:vAlign w:val="center"/>
          </w:tcPr>
          <w:p w14:paraId="59D91E83" w14:textId="77777777" w:rsidR="00850804" w:rsidRPr="00064EEE" w:rsidRDefault="00145351" w:rsidP="00C70A30">
            <w:pPr>
              <w:pStyle w:val="tac0"/>
              <w:rPr>
                <w:sz w:val="15"/>
                <w:szCs w:val="15"/>
              </w:rPr>
            </w:pPr>
            <w:r>
              <w:rPr>
                <w:position w:val="-6"/>
              </w:rPr>
              <w:pict w14:anchorId="662ED10B">
                <v:shape id="_x0000_i2105" type="#_x0000_t75" style="width:16.5pt;height:12.75pt">
                  <v:imagedata r:id="rId489"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664"/>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665" w:name="OLE_LINK676"/>
      <w:bookmarkStart w:id="666"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667" w:name="OLE_LINK628"/>
      <w:bookmarkStart w:id="668" w:name="OLE_LINK629"/>
      <w:r w:rsidRPr="00556DFF">
        <w:t xml:space="preserve">and higher layer parameter </w:t>
      </w:r>
      <w:bookmarkEnd w:id="665"/>
      <w:bookmarkEnd w:id="666"/>
      <w:bookmarkEnd w:id="667"/>
      <w:bookmarkEnd w:id="668"/>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669" w:name="MCCQCTEMPBM_00000491"/>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670" w:name="OLE_LINK613"/>
            <w:bookmarkStart w:id="671" w:name="OLE_LINK614"/>
            <w:proofErr w:type="spellEnd"/>
            <w:r w:rsidRPr="00556DFF">
              <w:rPr>
                <w:rFonts w:ascii="Arial" w:hAnsi="Arial" w:hint="eastAsia"/>
                <w:b/>
                <w:sz w:val="18"/>
                <w:lang w:eastAsia="zh-CN"/>
              </w:rPr>
              <w:t xml:space="preserve"> for CRI= 0 or 1</w:t>
            </w:r>
            <w:bookmarkEnd w:id="670"/>
            <w:bookmarkEnd w:id="671"/>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D761E74"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pt;height:12.75pt">
                  <v:imagedata r:id="rId489" o:title=""/>
                </v:shape>
              </w:pict>
            </w:r>
          </w:p>
        </w:tc>
        <w:tc>
          <w:tcPr>
            <w:tcW w:w="0" w:type="auto"/>
            <w:tcMar>
              <w:top w:w="0" w:type="dxa"/>
              <w:left w:w="108" w:type="dxa"/>
              <w:bottom w:w="0" w:type="dxa"/>
              <w:right w:w="108" w:type="dxa"/>
            </w:tcMar>
            <w:vAlign w:val="center"/>
          </w:tcPr>
          <w:p w14:paraId="077AF507"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pt;height:12.75pt">
                  <v:imagedata r:id="rId489" o:title=""/>
                </v:shape>
              </w:pict>
            </w:r>
          </w:p>
        </w:tc>
        <w:tc>
          <w:tcPr>
            <w:tcW w:w="0" w:type="auto"/>
            <w:tcMar>
              <w:top w:w="0" w:type="dxa"/>
              <w:left w:w="108" w:type="dxa"/>
              <w:bottom w:w="0" w:type="dxa"/>
              <w:right w:w="108" w:type="dxa"/>
            </w:tcMar>
            <w:vAlign w:val="center"/>
          </w:tcPr>
          <w:p w14:paraId="1316B974"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pt;height:12.75pt">
                  <v:imagedata r:id="rId489" o:title=""/>
                </v:shape>
              </w:pict>
            </w:r>
          </w:p>
        </w:tc>
        <w:tc>
          <w:tcPr>
            <w:tcW w:w="0" w:type="auto"/>
            <w:tcMar>
              <w:top w:w="0" w:type="dxa"/>
              <w:left w:w="108" w:type="dxa"/>
              <w:bottom w:w="0" w:type="dxa"/>
              <w:right w:w="108" w:type="dxa"/>
            </w:tcMar>
            <w:vAlign w:val="center"/>
          </w:tcPr>
          <w:p w14:paraId="69D55B8C"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pt;height:12.75pt">
                  <v:imagedata r:id="rId489"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pt;height:12.75pt">
                  <v:imagedata r:id="rId489" o:title=""/>
                </v:shape>
              </w:pict>
            </w:r>
          </w:p>
        </w:tc>
        <w:tc>
          <w:tcPr>
            <w:tcW w:w="0" w:type="auto"/>
            <w:tcMar>
              <w:top w:w="0" w:type="dxa"/>
              <w:left w:w="108" w:type="dxa"/>
              <w:bottom w:w="0" w:type="dxa"/>
              <w:right w:w="108" w:type="dxa"/>
            </w:tcMar>
            <w:vAlign w:val="center"/>
          </w:tcPr>
          <w:p w14:paraId="368A0F41"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pt;height:12.75pt">
                  <v:imagedata r:id="rId489" o:title=""/>
                </v:shape>
              </w:pict>
            </w:r>
          </w:p>
        </w:tc>
        <w:tc>
          <w:tcPr>
            <w:tcW w:w="0" w:type="auto"/>
            <w:tcMar>
              <w:top w:w="0" w:type="dxa"/>
              <w:left w:w="108" w:type="dxa"/>
              <w:bottom w:w="0" w:type="dxa"/>
              <w:right w:w="108" w:type="dxa"/>
            </w:tcMar>
            <w:vAlign w:val="center"/>
          </w:tcPr>
          <w:p w14:paraId="6978037B"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pt;height:12.75pt">
                  <v:imagedata r:id="rId489"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5pt;height:12.75pt">
                  <v:imagedata r:id="rId580" o:title=""/>
                </v:shape>
              </w:pict>
            </w:r>
          </w:p>
        </w:tc>
        <w:tc>
          <w:tcPr>
            <w:tcW w:w="0" w:type="auto"/>
            <w:tcMar>
              <w:top w:w="0" w:type="dxa"/>
              <w:left w:w="108" w:type="dxa"/>
              <w:bottom w:w="0" w:type="dxa"/>
              <w:right w:w="108" w:type="dxa"/>
            </w:tcMar>
            <w:vAlign w:val="center"/>
          </w:tcPr>
          <w:p w14:paraId="74045AD7"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5pt;height:12.75pt">
                  <v:imagedata r:id="rId580" o:title=""/>
                </v:shape>
              </w:pict>
            </w:r>
          </w:p>
        </w:tc>
        <w:tc>
          <w:tcPr>
            <w:tcW w:w="0" w:type="auto"/>
            <w:tcMar>
              <w:top w:w="0" w:type="dxa"/>
              <w:left w:w="108" w:type="dxa"/>
              <w:bottom w:w="0" w:type="dxa"/>
              <w:right w:w="108" w:type="dxa"/>
            </w:tcMar>
            <w:vAlign w:val="center"/>
          </w:tcPr>
          <w:p w14:paraId="661DE79C"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5pt;height:12.75pt">
                  <v:imagedata r:id="rId580" o:title=""/>
                </v:shape>
              </w:pict>
            </w:r>
          </w:p>
        </w:tc>
        <w:tc>
          <w:tcPr>
            <w:tcW w:w="0" w:type="auto"/>
            <w:tcMar>
              <w:top w:w="0" w:type="dxa"/>
              <w:left w:w="108" w:type="dxa"/>
              <w:bottom w:w="0" w:type="dxa"/>
              <w:right w:w="108" w:type="dxa"/>
            </w:tcMar>
            <w:vAlign w:val="center"/>
          </w:tcPr>
          <w:p w14:paraId="244B2F1B"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pt;height:12.75pt">
                  <v:imagedata r:id="rId581"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pt;height:12.75pt">
                  <v:imagedata r:id="rId489" o:title=""/>
                </v:shape>
              </w:pict>
            </w:r>
          </w:p>
        </w:tc>
        <w:tc>
          <w:tcPr>
            <w:tcW w:w="0" w:type="auto"/>
            <w:tcMar>
              <w:top w:w="0" w:type="dxa"/>
              <w:left w:w="108" w:type="dxa"/>
              <w:bottom w:w="0" w:type="dxa"/>
              <w:right w:w="108" w:type="dxa"/>
            </w:tcMar>
            <w:vAlign w:val="center"/>
          </w:tcPr>
          <w:p w14:paraId="69A68D12"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pt;height:12.75pt">
                  <v:imagedata r:id="rId489" o:title=""/>
                </v:shape>
              </w:pict>
            </w:r>
          </w:p>
        </w:tc>
        <w:tc>
          <w:tcPr>
            <w:tcW w:w="0" w:type="auto"/>
            <w:tcMar>
              <w:top w:w="0" w:type="dxa"/>
              <w:left w:w="108" w:type="dxa"/>
              <w:bottom w:w="0" w:type="dxa"/>
              <w:right w:w="108" w:type="dxa"/>
            </w:tcMar>
            <w:vAlign w:val="center"/>
          </w:tcPr>
          <w:p w14:paraId="357EE91F"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pt;height:12.75pt">
                  <v:imagedata r:id="rId489" o:title=""/>
                </v:shape>
              </w:pict>
            </w:r>
          </w:p>
        </w:tc>
        <w:tc>
          <w:tcPr>
            <w:tcW w:w="0" w:type="auto"/>
            <w:tcMar>
              <w:top w:w="0" w:type="dxa"/>
              <w:left w:w="108" w:type="dxa"/>
              <w:bottom w:w="0" w:type="dxa"/>
              <w:right w:w="108" w:type="dxa"/>
            </w:tcMar>
            <w:vAlign w:val="center"/>
          </w:tcPr>
          <w:p w14:paraId="60C20E38"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pt;height:12.75pt">
                  <v:imagedata r:id="rId489"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pt;height:12.75pt">
                  <v:imagedata r:id="rId489" o:title=""/>
                </v:shape>
              </w:pict>
            </w:r>
          </w:p>
        </w:tc>
        <w:tc>
          <w:tcPr>
            <w:tcW w:w="0" w:type="auto"/>
            <w:tcMar>
              <w:top w:w="0" w:type="dxa"/>
              <w:left w:w="108" w:type="dxa"/>
              <w:bottom w:w="0" w:type="dxa"/>
              <w:right w:w="108" w:type="dxa"/>
            </w:tcMar>
            <w:vAlign w:val="center"/>
          </w:tcPr>
          <w:p w14:paraId="236741DC"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pt;height:12.75pt">
                  <v:imagedata r:id="rId489" o:title=""/>
                </v:shape>
              </w:pict>
            </w:r>
          </w:p>
        </w:tc>
        <w:tc>
          <w:tcPr>
            <w:tcW w:w="0" w:type="auto"/>
            <w:tcMar>
              <w:top w:w="0" w:type="dxa"/>
              <w:left w:w="108" w:type="dxa"/>
              <w:bottom w:w="0" w:type="dxa"/>
              <w:right w:w="108" w:type="dxa"/>
            </w:tcMar>
            <w:vAlign w:val="center"/>
          </w:tcPr>
          <w:p w14:paraId="4B565835"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pt;height:12.75pt">
                  <v:imagedata r:id="rId489" o:title=""/>
                </v:shape>
              </w:pict>
            </w:r>
          </w:p>
        </w:tc>
        <w:tc>
          <w:tcPr>
            <w:tcW w:w="0" w:type="auto"/>
            <w:tcMar>
              <w:top w:w="0" w:type="dxa"/>
              <w:left w:w="108" w:type="dxa"/>
              <w:bottom w:w="0" w:type="dxa"/>
              <w:right w:w="108" w:type="dxa"/>
            </w:tcMar>
            <w:vAlign w:val="center"/>
          </w:tcPr>
          <w:p w14:paraId="4A82C770"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pt;height:12.75pt">
                  <v:imagedata r:id="rId489"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672" w:name="_Hlk496117019"/>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pt;height:12.75pt">
                  <v:imagedata r:id="rId489" o:title=""/>
                </v:shape>
              </w:pict>
            </w:r>
          </w:p>
        </w:tc>
        <w:tc>
          <w:tcPr>
            <w:tcW w:w="0" w:type="auto"/>
            <w:tcMar>
              <w:top w:w="0" w:type="dxa"/>
              <w:left w:w="108" w:type="dxa"/>
              <w:bottom w:w="0" w:type="dxa"/>
              <w:right w:w="108" w:type="dxa"/>
            </w:tcMar>
            <w:vAlign w:val="center"/>
          </w:tcPr>
          <w:p w14:paraId="31C54E03"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pt;height:12.75pt">
                  <v:imagedata r:id="rId489" o:title=""/>
                </v:shape>
              </w:pict>
            </w:r>
          </w:p>
        </w:tc>
        <w:tc>
          <w:tcPr>
            <w:tcW w:w="0" w:type="auto"/>
            <w:tcMar>
              <w:top w:w="0" w:type="dxa"/>
              <w:left w:w="108" w:type="dxa"/>
              <w:bottom w:w="0" w:type="dxa"/>
              <w:right w:w="108" w:type="dxa"/>
            </w:tcMar>
            <w:vAlign w:val="center"/>
          </w:tcPr>
          <w:p w14:paraId="794EA65F"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pt;height:12.75pt">
                  <v:imagedata r:id="rId489" o:title=""/>
                </v:shape>
              </w:pict>
            </w:r>
          </w:p>
        </w:tc>
        <w:tc>
          <w:tcPr>
            <w:tcW w:w="0" w:type="auto"/>
            <w:tcMar>
              <w:top w:w="0" w:type="dxa"/>
              <w:left w:w="108" w:type="dxa"/>
              <w:bottom w:w="0" w:type="dxa"/>
              <w:right w:w="108" w:type="dxa"/>
            </w:tcMar>
            <w:vAlign w:val="center"/>
          </w:tcPr>
          <w:p w14:paraId="5951902F"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pt;height:12.75pt">
                  <v:imagedata r:id="rId489" o:title=""/>
                </v:shape>
              </w:pict>
            </w:r>
          </w:p>
        </w:tc>
      </w:tr>
      <w:bookmarkEnd w:id="672"/>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pt;height:12.75pt">
                  <v:imagedata r:id="rId489" o:title=""/>
                </v:shape>
              </w:pict>
            </w:r>
          </w:p>
        </w:tc>
        <w:tc>
          <w:tcPr>
            <w:tcW w:w="0" w:type="auto"/>
            <w:tcMar>
              <w:top w:w="0" w:type="dxa"/>
              <w:left w:w="108" w:type="dxa"/>
              <w:bottom w:w="0" w:type="dxa"/>
              <w:right w:w="108" w:type="dxa"/>
            </w:tcMar>
            <w:vAlign w:val="center"/>
          </w:tcPr>
          <w:p w14:paraId="355074F6"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pt;height:12.75pt">
                  <v:imagedata r:id="rId489" o:title=""/>
                </v:shape>
              </w:pict>
            </w:r>
          </w:p>
        </w:tc>
        <w:tc>
          <w:tcPr>
            <w:tcW w:w="0" w:type="auto"/>
            <w:tcMar>
              <w:top w:w="0" w:type="dxa"/>
              <w:left w:w="108" w:type="dxa"/>
              <w:bottom w:w="0" w:type="dxa"/>
              <w:right w:w="108" w:type="dxa"/>
            </w:tcMar>
            <w:vAlign w:val="center"/>
          </w:tcPr>
          <w:p w14:paraId="6AA3D6C8" w14:textId="77777777" w:rsidR="00556DFF" w:rsidRPr="00556DFF" w:rsidRDefault="0014535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pt;height:12.75pt">
                  <v:imagedata r:id="rId489"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5pt;height:12.75pt">
                  <v:imagedata r:id="rId580" o:title=""/>
                </v:shape>
              </w:pict>
            </w:r>
          </w:p>
        </w:tc>
        <w:tc>
          <w:tcPr>
            <w:tcW w:w="0" w:type="auto"/>
            <w:tcMar>
              <w:top w:w="0" w:type="dxa"/>
              <w:left w:w="108" w:type="dxa"/>
              <w:bottom w:w="0" w:type="dxa"/>
              <w:right w:w="108" w:type="dxa"/>
            </w:tcMar>
            <w:vAlign w:val="center"/>
          </w:tcPr>
          <w:p w14:paraId="12D748FA"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5pt;height:12.75pt">
                  <v:imagedata r:id="rId580" o:title=""/>
                </v:shape>
              </w:pict>
            </w:r>
          </w:p>
        </w:tc>
        <w:tc>
          <w:tcPr>
            <w:tcW w:w="0" w:type="auto"/>
            <w:tcMar>
              <w:top w:w="0" w:type="dxa"/>
              <w:left w:w="108" w:type="dxa"/>
              <w:bottom w:w="0" w:type="dxa"/>
              <w:right w:w="108" w:type="dxa"/>
            </w:tcMar>
            <w:vAlign w:val="center"/>
          </w:tcPr>
          <w:p w14:paraId="68175D62"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5pt;height:12.75pt">
                  <v:imagedata r:id="rId580" o:title=""/>
                </v:shape>
              </w:pict>
            </w:r>
          </w:p>
        </w:tc>
        <w:tc>
          <w:tcPr>
            <w:tcW w:w="0" w:type="auto"/>
            <w:tcMar>
              <w:top w:w="0" w:type="dxa"/>
              <w:left w:w="108" w:type="dxa"/>
              <w:bottom w:w="0" w:type="dxa"/>
              <w:right w:w="108" w:type="dxa"/>
            </w:tcMar>
            <w:vAlign w:val="center"/>
          </w:tcPr>
          <w:p w14:paraId="63666C24"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pt;height:12.75pt">
                  <v:imagedata r:id="rId581"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5pt;height:12.75pt">
                  <v:imagedata r:id="rId580" o:title=""/>
                </v:shape>
              </w:pict>
            </w:r>
          </w:p>
        </w:tc>
        <w:tc>
          <w:tcPr>
            <w:tcW w:w="0" w:type="auto"/>
            <w:tcMar>
              <w:top w:w="0" w:type="dxa"/>
              <w:left w:w="108" w:type="dxa"/>
              <w:bottom w:w="0" w:type="dxa"/>
              <w:right w:w="108" w:type="dxa"/>
            </w:tcMar>
            <w:vAlign w:val="center"/>
          </w:tcPr>
          <w:p w14:paraId="08645689"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5pt;height:12.75pt">
                  <v:imagedata r:id="rId580" o:title=""/>
                </v:shape>
              </w:pict>
            </w:r>
          </w:p>
        </w:tc>
        <w:tc>
          <w:tcPr>
            <w:tcW w:w="0" w:type="auto"/>
            <w:tcMar>
              <w:top w:w="0" w:type="dxa"/>
              <w:left w:w="108" w:type="dxa"/>
              <w:bottom w:w="0" w:type="dxa"/>
              <w:right w:w="108" w:type="dxa"/>
            </w:tcMar>
            <w:vAlign w:val="center"/>
          </w:tcPr>
          <w:p w14:paraId="0C58714E"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5pt;height:12.75pt">
                  <v:imagedata r:id="rId580" o:title=""/>
                </v:shape>
              </w:pict>
            </w:r>
          </w:p>
        </w:tc>
        <w:tc>
          <w:tcPr>
            <w:tcW w:w="0" w:type="auto"/>
            <w:tcMar>
              <w:top w:w="0" w:type="dxa"/>
              <w:left w:w="108" w:type="dxa"/>
              <w:bottom w:w="0" w:type="dxa"/>
              <w:right w:w="108" w:type="dxa"/>
            </w:tcMar>
            <w:vAlign w:val="center"/>
          </w:tcPr>
          <w:p w14:paraId="37FF8545" w14:textId="77777777" w:rsidR="00556DFF" w:rsidRPr="00556DFF" w:rsidRDefault="0014535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pt;height:12.75pt">
                  <v:imagedata r:id="rId581" o:title=""/>
                </v:shape>
              </w:pict>
            </w:r>
          </w:p>
        </w:tc>
      </w:tr>
      <w:bookmarkEnd w:id="669"/>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673"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DB6B03E" w14:textId="77777777" w:rsidR="00850804" w:rsidRPr="00064EEE" w:rsidRDefault="00145351" w:rsidP="00C70A30">
            <w:pPr>
              <w:pStyle w:val="tac0"/>
              <w:rPr>
                <w:sz w:val="15"/>
                <w:szCs w:val="15"/>
              </w:rPr>
            </w:pPr>
            <w:r>
              <w:rPr>
                <w:position w:val="-6"/>
              </w:rPr>
              <w:pict w14:anchorId="311FE065">
                <v:shape id="_x0000_i2140" type="#_x0000_t75" style="width:16.5pt;height:12.75pt">
                  <v:imagedata r:id="rId489" o:title=""/>
                </v:shape>
              </w:pict>
            </w:r>
          </w:p>
        </w:tc>
        <w:tc>
          <w:tcPr>
            <w:tcW w:w="0" w:type="auto"/>
            <w:tcMar>
              <w:top w:w="0" w:type="dxa"/>
              <w:left w:w="108" w:type="dxa"/>
              <w:bottom w:w="0" w:type="dxa"/>
              <w:right w:w="108" w:type="dxa"/>
            </w:tcMar>
            <w:vAlign w:val="center"/>
          </w:tcPr>
          <w:p w14:paraId="149419C3" w14:textId="77777777" w:rsidR="00850804" w:rsidRPr="00064EEE" w:rsidRDefault="00145351" w:rsidP="00C70A30">
            <w:pPr>
              <w:pStyle w:val="tac0"/>
              <w:rPr>
                <w:sz w:val="15"/>
                <w:szCs w:val="15"/>
              </w:rPr>
            </w:pPr>
            <w:r>
              <w:rPr>
                <w:position w:val="-6"/>
              </w:rPr>
              <w:pict w14:anchorId="2EF03DA9">
                <v:shape id="_x0000_i2141" type="#_x0000_t75" style="width:16.5pt;height:12.75pt">
                  <v:imagedata r:id="rId489" o:title=""/>
                </v:shape>
              </w:pict>
            </w:r>
          </w:p>
        </w:tc>
        <w:tc>
          <w:tcPr>
            <w:tcW w:w="0" w:type="auto"/>
            <w:tcMar>
              <w:top w:w="0" w:type="dxa"/>
              <w:left w:w="108" w:type="dxa"/>
              <w:bottom w:w="0" w:type="dxa"/>
              <w:right w:w="108" w:type="dxa"/>
            </w:tcMar>
            <w:vAlign w:val="center"/>
          </w:tcPr>
          <w:p w14:paraId="10ACFC39" w14:textId="77777777" w:rsidR="00850804" w:rsidRPr="00064EEE" w:rsidRDefault="00145351" w:rsidP="00C70A30">
            <w:pPr>
              <w:pStyle w:val="tac0"/>
              <w:rPr>
                <w:sz w:val="15"/>
                <w:szCs w:val="15"/>
              </w:rPr>
            </w:pPr>
            <w:r>
              <w:rPr>
                <w:position w:val="-6"/>
              </w:rPr>
              <w:pict w14:anchorId="517A545C">
                <v:shape id="_x0000_i2142" type="#_x0000_t75" style="width:16.5pt;height:12.75pt">
                  <v:imagedata r:id="rId489" o:title=""/>
                </v:shape>
              </w:pict>
            </w:r>
          </w:p>
        </w:tc>
        <w:tc>
          <w:tcPr>
            <w:tcW w:w="0" w:type="auto"/>
            <w:tcMar>
              <w:top w:w="0" w:type="dxa"/>
              <w:left w:w="108" w:type="dxa"/>
              <w:bottom w:w="0" w:type="dxa"/>
              <w:right w:w="108" w:type="dxa"/>
            </w:tcMar>
            <w:vAlign w:val="center"/>
          </w:tcPr>
          <w:p w14:paraId="5754DAE4" w14:textId="77777777" w:rsidR="00850804" w:rsidRPr="00064EEE" w:rsidRDefault="00145351" w:rsidP="00C70A30">
            <w:pPr>
              <w:pStyle w:val="tac0"/>
              <w:rPr>
                <w:sz w:val="15"/>
                <w:szCs w:val="15"/>
              </w:rPr>
            </w:pPr>
            <w:r>
              <w:rPr>
                <w:position w:val="-6"/>
              </w:rPr>
              <w:pict w14:anchorId="5D0330B3">
                <v:shape id="_x0000_i2143" type="#_x0000_t75" style="width:16.5pt;height:12.75pt">
                  <v:imagedata r:id="rId489"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145351" w:rsidP="00C70A30">
            <w:pPr>
              <w:pStyle w:val="tac0"/>
              <w:rPr>
                <w:sz w:val="15"/>
                <w:szCs w:val="15"/>
              </w:rPr>
            </w:pPr>
            <w:r>
              <w:rPr>
                <w:position w:val="-6"/>
              </w:rPr>
              <w:pict w14:anchorId="5E7036B7">
                <v:shape id="_x0000_i2144" type="#_x0000_t75" style="width:16.5pt;height:12.75pt">
                  <v:imagedata r:id="rId489" o:title=""/>
                </v:shape>
              </w:pict>
            </w:r>
          </w:p>
        </w:tc>
        <w:tc>
          <w:tcPr>
            <w:tcW w:w="0" w:type="auto"/>
            <w:tcMar>
              <w:top w:w="0" w:type="dxa"/>
              <w:left w:w="108" w:type="dxa"/>
              <w:bottom w:w="0" w:type="dxa"/>
              <w:right w:w="108" w:type="dxa"/>
            </w:tcMar>
            <w:vAlign w:val="center"/>
          </w:tcPr>
          <w:p w14:paraId="36CAE159" w14:textId="77777777" w:rsidR="00850804" w:rsidRPr="00064EEE" w:rsidRDefault="00145351" w:rsidP="00C70A30">
            <w:pPr>
              <w:pStyle w:val="tac0"/>
              <w:rPr>
                <w:sz w:val="15"/>
                <w:szCs w:val="15"/>
              </w:rPr>
            </w:pPr>
            <w:r>
              <w:rPr>
                <w:position w:val="-6"/>
              </w:rPr>
              <w:pict w14:anchorId="11EFF5B5">
                <v:shape id="_x0000_i2145" type="#_x0000_t75" style="width:16.5pt;height:12.75pt">
                  <v:imagedata r:id="rId489" o:title=""/>
                </v:shape>
              </w:pict>
            </w:r>
          </w:p>
        </w:tc>
        <w:tc>
          <w:tcPr>
            <w:tcW w:w="0" w:type="auto"/>
            <w:tcMar>
              <w:top w:w="0" w:type="dxa"/>
              <w:left w:w="108" w:type="dxa"/>
              <w:bottom w:w="0" w:type="dxa"/>
              <w:right w:w="108" w:type="dxa"/>
            </w:tcMar>
            <w:vAlign w:val="center"/>
          </w:tcPr>
          <w:p w14:paraId="2033F6EA" w14:textId="77777777" w:rsidR="00850804" w:rsidRPr="00064EEE" w:rsidRDefault="00145351" w:rsidP="00C70A30">
            <w:pPr>
              <w:pStyle w:val="tac0"/>
              <w:rPr>
                <w:sz w:val="15"/>
                <w:szCs w:val="15"/>
              </w:rPr>
            </w:pPr>
            <w:r>
              <w:rPr>
                <w:position w:val="-6"/>
              </w:rPr>
              <w:pict w14:anchorId="3DB1D175">
                <v:shape id="_x0000_i2146" type="#_x0000_t75" style="width:16.5pt;height:12.75pt">
                  <v:imagedata r:id="rId489"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145351" w:rsidP="00C70A30">
            <w:pPr>
              <w:pStyle w:val="tac0"/>
            </w:pPr>
            <w:r>
              <w:rPr>
                <w:position w:val="-6"/>
              </w:rPr>
              <w:pict w14:anchorId="69BD51E3">
                <v:shape id="_x0000_i2147" type="#_x0000_t75" style="width:15.75pt;height:11.25pt">
                  <v:imagedata r:id="rId582" o:title=""/>
                </v:shape>
              </w:pict>
            </w:r>
          </w:p>
        </w:tc>
        <w:tc>
          <w:tcPr>
            <w:tcW w:w="0" w:type="auto"/>
            <w:tcMar>
              <w:top w:w="0" w:type="dxa"/>
              <w:left w:w="108" w:type="dxa"/>
              <w:bottom w:w="0" w:type="dxa"/>
              <w:right w:w="108" w:type="dxa"/>
            </w:tcMar>
            <w:vAlign w:val="center"/>
          </w:tcPr>
          <w:p w14:paraId="0D8FD8E3" w14:textId="77777777" w:rsidR="00850804" w:rsidRPr="00064EEE" w:rsidRDefault="00145351" w:rsidP="00C70A30">
            <w:pPr>
              <w:pStyle w:val="tac0"/>
            </w:pPr>
            <w:r>
              <w:rPr>
                <w:position w:val="-6"/>
              </w:rPr>
              <w:pict w14:anchorId="1EFB703F">
                <v:shape id="_x0000_i2148" type="#_x0000_t75" style="width:15.75pt;height:11.25pt">
                  <v:imagedata r:id="rId583" o:title=""/>
                </v:shape>
              </w:pict>
            </w:r>
          </w:p>
        </w:tc>
        <w:tc>
          <w:tcPr>
            <w:tcW w:w="0" w:type="auto"/>
            <w:tcMar>
              <w:top w:w="0" w:type="dxa"/>
              <w:left w:w="108" w:type="dxa"/>
              <w:bottom w:w="0" w:type="dxa"/>
              <w:right w:w="108" w:type="dxa"/>
            </w:tcMar>
            <w:vAlign w:val="center"/>
          </w:tcPr>
          <w:p w14:paraId="62804152" w14:textId="77777777" w:rsidR="00850804" w:rsidRPr="00064EEE" w:rsidRDefault="00145351" w:rsidP="00C70A30">
            <w:pPr>
              <w:pStyle w:val="tac0"/>
            </w:pPr>
            <w:r>
              <w:rPr>
                <w:position w:val="-6"/>
              </w:rPr>
              <w:pict w14:anchorId="2F0DE140">
                <v:shape id="_x0000_i2149" type="#_x0000_t75" style="width:15.75pt;height:11.25pt">
                  <v:imagedata r:id="rId583" o:title=""/>
                </v:shape>
              </w:pict>
            </w:r>
          </w:p>
        </w:tc>
        <w:tc>
          <w:tcPr>
            <w:tcW w:w="0" w:type="auto"/>
            <w:tcMar>
              <w:top w:w="0" w:type="dxa"/>
              <w:left w:w="108" w:type="dxa"/>
              <w:bottom w:w="0" w:type="dxa"/>
              <w:right w:w="108" w:type="dxa"/>
            </w:tcMar>
            <w:vAlign w:val="center"/>
          </w:tcPr>
          <w:p w14:paraId="6D56E437" w14:textId="77777777" w:rsidR="00850804" w:rsidRPr="00064EEE" w:rsidRDefault="00145351" w:rsidP="00C70A30">
            <w:pPr>
              <w:pStyle w:val="tac0"/>
            </w:pPr>
            <w:r>
              <w:rPr>
                <w:position w:val="-6"/>
              </w:rPr>
              <w:pict w14:anchorId="42872F37">
                <v:shape id="_x0000_i2150" type="#_x0000_t75" style="width:15.75pt;height:11.25pt">
                  <v:imagedata r:id="rId583" o:title=""/>
                </v:shape>
              </w:pict>
            </w:r>
          </w:p>
        </w:tc>
      </w:tr>
      <w:bookmarkEnd w:id="673"/>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145351">
        <w:rPr>
          <w:position w:val="-10"/>
          <w:lang w:eastAsia="zh-CN"/>
        </w:rPr>
        <w:pict w14:anchorId="572B1816">
          <v:shape id="_x0000_i2151" type="#_x0000_t75" style="width:52.5pt;height:14.25pt">
            <v:imagedata r:id="rId500"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674" w:name="MCCQCTEMPBM_00000493"/>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660D7FE" w14:textId="77777777" w:rsidR="00944C62" w:rsidRPr="0073454B" w:rsidRDefault="00145351" w:rsidP="00944C62">
            <w:pPr>
              <w:pStyle w:val="TAC"/>
            </w:pPr>
            <w:r>
              <w:rPr>
                <w:position w:val="-6"/>
              </w:rPr>
              <w:pict w14:anchorId="2B47EC4B">
                <v:shape id="_x0000_i2152" type="#_x0000_t75" style="width:16.5pt;height:12.75pt">
                  <v:imagedata r:id="rId489" o:title=""/>
                </v:shape>
              </w:pict>
            </w:r>
          </w:p>
        </w:tc>
        <w:tc>
          <w:tcPr>
            <w:tcW w:w="1474" w:type="dxa"/>
            <w:vAlign w:val="center"/>
          </w:tcPr>
          <w:p w14:paraId="7C4B2807" w14:textId="77777777" w:rsidR="00944C62" w:rsidRPr="0073454B" w:rsidRDefault="00145351" w:rsidP="00944C62">
            <w:pPr>
              <w:pStyle w:val="TAC"/>
            </w:pPr>
            <w:r>
              <w:rPr>
                <w:position w:val="-6"/>
              </w:rPr>
              <w:pict w14:anchorId="0140CD18">
                <v:shape id="_x0000_i2153" type="#_x0000_t75" style="width:16.5pt;height:12.75pt">
                  <v:imagedata r:id="rId489" o:title=""/>
                </v:shape>
              </w:pict>
            </w:r>
          </w:p>
        </w:tc>
        <w:tc>
          <w:tcPr>
            <w:tcW w:w="2644" w:type="dxa"/>
            <w:tcMar>
              <w:top w:w="0" w:type="dxa"/>
              <w:left w:w="108" w:type="dxa"/>
              <w:bottom w:w="0" w:type="dxa"/>
              <w:right w:w="108" w:type="dxa"/>
            </w:tcMar>
            <w:vAlign w:val="center"/>
          </w:tcPr>
          <w:p w14:paraId="6A4B7F04" w14:textId="77777777" w:rsidR="00944C62" w:rsidRPr="0073454B" w:rsidRDefault="00145351" w:rsidP="00944C62">
            <w:pPr>
              <w:pStyle w:val="TAC"/>
            </w:pPr>
            <w:r>
              <w:rPr>
                <w:position w:val="-6"/>
              </w:rPr>
              <w:pict w14:anchorId="2E08CF03">
                <v:shape id="_x0000_i2154" type="#_x0000_t75" style="width:16.5pt;height:12.75pt">
                  <v:imagedata r:id="rId489" o:title=""/>
                </v:shape>
              </w:pict>
            </w:r>
          </w:p>
        </w:tc>
        <w:tc>
          <w:tcPr>
            <w:tcW w:w="0" w:type="auto"/>
            <w:vAlign w:val="center"/>
          </w:tcPr>
          <w:p w14:paraId="6D549AA3" w14:textId="77777777" w:rsidR="00944C62" w:rsidRPr="0073454B" w:rsidRDefault="00145351" w:rsidP="00944C62">
            <w:pPr>
              <w:pStyle w:val="TAC"/>
            </w:pPr>
            <w:r>
              <w:rPr>
                <w:position w:val="-6"/>
              </w:rPr>
              <w:pict w14:anchorId="22FA6FE6">
                <v:shape id="_x0000_i2155" type="#_x0000_t75" style="width:16.5pt;height:12.75pt">
                  <v:imagedata r:id="rId489"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145351" w:rsidP="00944C62">
            <w:pPr>
              <w:pStyle w:val="TAC"/>
            </w:pPr>
            <w:r>
              <w:rPr>
                <w:position w:val="-6"/>
              </w:rPr>
              <w:pict w14:anchorId="7CA3864E">
                <v:shape id="_x0000_i2156" type="#_x0000_t75" style="width:16.5pt;height:12.75pt">
                  <v:imagedata r:id="rId489" o:title=""/>
                </v:shape>
              </w:pict>
            </w:r>
          </w:p>
        </w:tc>
        <w:tc>
          <w:tcPr>
            <w:tcW w:w="2644" w:type="dxa"/>
            <w:tcMar>
              <w:top w:w="0" w:type="dxa"/>
              <w:left w:w="108" w:type="dxa"/>
              <w:bottom w:w="0" w:type="dxa"/>
              <w:right w:w="108" w:type="dxa"/>
            </w:tcMar>
            <w:vAlign w:val="center"/>
          </w:tcPr>
          <w:p w14:paraId="36D05998" w14:textId="77777777" w:rsidR="00944C62" w:rsidRPr="0073454B" w:rsidRDefault="00145351" w:rsidP="00944C62">
            <w:pPr>
              <w:pStyle w:val="TAC"/>
            </w:pPr>
            <w:r>
              <w:rPr>
                <w:position w:val="-6"/>
              </w:rPr>
              <w:pict w14:anchorId="28646C4A">
                <v:shape id="_x0000_i2157" type="#_x0000_t75" style="width:16.5pt;height:12.75pt">
                  <v:imagedata r:id="rId489" o:title=""/>
                </v:shape>
              </w:pict>
            </w:r>
          </w:p>
        </w:tc>
        <w:tc>
          <w:tcPr>
            <w:tcW w:w="0" w:type="auto"/>
            <w:vAlign w:val="center"/>
          </w:tcPr>
          <w:p w14:paraId="7209E5B8" w14:textId="77777777" w:rsidR="00944C62" w:rsidRPr="0073454B" w:rsidRDefault="00145351" w:rsidP="00944C62">
            <w:pPr>
              <w:pStyle w:val="TAC"/>
            </w:pPr>
            <w:r>
              <w:rPr>
                <w:position w:val="-6"/>
              </w:rPr>
              <w:pict w14:anchorId="2F9B1E30">
                <v:shape id="_x0000_i2158" type="#_x0000_t75" style="width:16.5pt;height:12.75pt">
                  <v:imagedata r:id="rId489"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145351" w:rsidP="003B3011">
            <w:pPr>
              <w:pStyle w:val="tac0"/>
            </w:pPr>
            <w:r>
              <w:rPr>
                <w:position w:val="-32"/>
                <w:lang w:eastAsia="zh-CN"/>
              </w:rPr>
              <w:pict w14:anchorId="5461EE50">
                <v:shape id="_x0000_i2159" type="#_x0000_t75" style="width:105.75pt;height:28.5pt">
                  <v:imagedata r:id="rId514" o:title=""/>
                </v:shape>
              </w:pict>
            </w:r>
          </w:p>
        </w:tc>
        <w:tc>
          <w:tcPr>
            <w:tcW w:w="0" w:type="auto"/>
            <w:vAlign w:val="center"/>
          </w:tcPr>
          <w:p w14:paraId="00101C39" w14:textId="77777777" w:rsidR="00DD48EC" w:rsidRDefault="00145351" w:rsidP="003B3011">
            <w:pPr>
              <w:pStyle w:val="tac0"/>
              <w:rPr>
                <w:rFonts w:eastAsia="SimSun"/>
                <w:lang w:val="de-DE" w:eastAsia="zh-CN"/>
              </w:rPr>
            </w:pPr>
            <w:r>
              <w:rPr>
                <w:position w:val="-32"/>
                <w:lang w:eastAsia="zh-CN"/>
              </w:rPr>
              <w:pict w14:anchorId="4C00688D">
                <v:shape id="_x0000_i2160" type="#_x0000_t75" style="width:105.75pt;height:28.5pt">
                  <v:imagedata r:id="rId514"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145351" w:rsidP="003B3011">
            <w:pPr>
              <w:pStyle w:val="tac0"/>
            </w:pPr>
            <w:r>
              <w:rPr>
                <w:position w:val="-16"/>
              </w:rPr>
              <w:pict w14:anchorId="39853B56">
                <v:shape id="_x0000_i2161" type="#_x0000_t75" style="width:1in;height:21.75pt">
                  <v:imagedata r:id="rId584" o:title=""/>
                </v:shape>
              </w:pict>
            </w:r>
          </w:p>
        </w:tc>
        <w:tc>
          <w:tcPr>
            <w:tcW w:w="0" w:type="auto"/>
            <w:vAlign w:val="center"/>
          </w:tcPr>
          <w:p w14:paraId="37DE1903" w14:textId="77777777" w:rsidR="00DD48EC" w:rsidRDefault="00145351" w:rsidP="003B3011">
            <w:pPr>
              <w:pStyle w:val="tac0"/>
              <w:rPr>
                <w:rFonts w:eastAsia="SimSun"/>
                <w:lang w:val="de-DE" w:eastAsia="zh-CN"/>
              </w:rPr>
            </w:pPr>
            <w:r>
              <w:rPr>
                <w:position w:val="-16"/>
              </w:rPr>
              <w:pict w14:anchorId="474233CC">
                <v:shape id="_x0000_i2162" type="#_x0000_t75" style="width:1in;height:21.75pt">
                  <v:imagedata r:id="rId584"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145351" w:rsidP="003B3011">
            <w:pPr>
              <w:pStyle w:val="tac0"/>
              <w:rPr>
                <w:rFonts w:eastAsia="SimSun"/>
                <w:lang w:val="de-DE" w:eastAsia="zh-CN"/>
              </w:rPr>
            </w:pPr>
            <w:r>
              <w:rPr>
                <w:rFonts w:eastAsia="SimSun"/>
                <w:position w:val="-6"/>
                <w:sz w:val="15"/>
                <w:szCs w:val="15"/>
                <w:lang w:eastAsia="zh-CN"/>
              </w:rPr>
              <w:pict w14:anchorId="5A691BCF">
                <v:shape id="_x0000_i2163" type="#_x0000_t75" style="width:14.25pt;height:14.25pt">
                  <v:imagedata r:id="rId586" o:title=""/>
                </v:shape>
              </w:pict>
            </w:r>
          </w:p>
        </w:tc>
        <w:tc>
          <w:tcPr>
            <w:tcW w:w="0" w:type="auto"/>
            <w:vAlign w:val="center"/>
          </w:tcPr>
          <w:p w14:paraId="767F88E2" w14:textId="77777777" w:rsidR="00DD48EC" w:rsidRDefault="00145351" w:rsidP="003B3011">
            <w:pPr>
              <w:pStyle w:val="tac0"/>
              <w:rPr>
                <w:rFonts w:eastAsia="SimSun"/>
                <w:lang w:val="de-DE" w:eastAsia="zh-CN"/>
              </w:rPr>
            </w:pPr>
            <w:r>
              <w:rPr>
                <w:rFonts w:eastAsia="SimSun"/>
                <w:position w:val="-6"/>
                <w:sz w:val="15"/>
                <w:szCs w:val="15"/>
                <w:lang w:eastAsia="zh-CN"/>
              </w:rPr>
              <w:pict w14:anchorId="0D5CB635">
                <v:shape id="_x0000_i2164" type="#_x0000_t75" style="width:14.25pt;height:14.25pt">
                  <v:imagedata r:id="rId586"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1601FD2" w14:textId="77777777" w:rsidR="00944C62" w:rsidRPr="0073454B" w:rsidRDefault="00145351" w:rsidP="00944C62">
            <w:pPr>
              <w:pStyle w:val="TAC"/>
            </w:pPr>
            <w:r>
              <w:rPr>
                <w:position w:val="-6"/>
              </w:rPr>
              <w:pict w14:anchorId="38C6D935">
                <v:shape id="_x0000_i2165" type="#_x0000_t75" style="width:16.5pt;height:12.75pt">
                  <v:imagedata r:id="rId489" o:title=""/>
                </v:shape>
              </w:pict>
            </w:r>
          </w:p>
        </w:tc>
        <w:tc>
          <w:tcPr>
            <w:tcW w:w="1474" w:type="dxa"/>
            <w:vAlign w:val="center"/>
          </w:tcPr>
          <w:p w14:paraId="1FB1803A" w14:textId="77777777" w:rsidR="00944C62" w:rsidRPr="0073454B" w:rsidRDefault="00145351" w:rsidP="00944C62">
            <w:pPr>
              <w:pStyle w:val="TAC"/>
            </w:pPr>
            <w:r>
              <w:rPr>
                <w:position w:val="-6"/>
              </w:rPr>
              <w:pict w14:anchorId="3F87AACF">
                <v:shape id="_x0000_i2166" type="#_x0000_t75" style="width:16.5pt;height:12.75pt">
                  <v:imagedata r:id="rId489" o:title=""/>
                </v:shape>
              </w:pict>
            </w:r>
          </w:p>
        </w:tc>
        <w:tc>
          <w:tcPr>
            <w:tcW w:w="2644" w:type="dxa"/>
            <w:tcMar>
              <w:top w:w="0" w:type="dxa"/>
              <w:left w:w="108" w:type="dxa"/>
              <w:bottom w:w="0" w:type="dxa"/>
              <w:right w:w="108" w:type="dxa"/>
            </w:tcMar>
            <w:vAlign w:val="center"/>
          </w:tcPr>
          <w:p w14:paraId="7790E8BD" w14:textId="77777777" w:rsidR="00944C62" w:rsidRPr="0073454B" w:rsidRDefault="00145351" w:rsidP="00944C62">
            <w:pPr>
              <w:pStyle w:val="TAC"/>
            </w:pPr>
            <w:r>
              <w:rPr>
                <w:position w:val="-6"/>
              </w:rPr>
              <w:pict w14:anchorId="52B097E5">
                <v:shape id="_x0000_i2167" type="#_x0000_t75" style="width:16.5pt;height:12.75pt">
                  <v:imagedata r:id="rId489" o:title=""/>
                </v:shape>
              </w:pict>
            </w:r>
          </w:p>
        </w:tc>
        <w:tc>
          <w:tcPr>
            <w:tcW w:w="0" w:type="auto"/>
            <w:vAlign w:val="center"/>
          </w:tcPr>
          <w:p w14:paraId="0D3D994B" w14:textId="77777777" w:rsidR="00944C62" w:rsidRPr="0073454B" w:rsidRDefault="00145351" w:rsidP="00944C62">
            <w:pPr>
              <w:pStyle w:val="TAC"/>
            </w:pPr>
            <w:r>
              <w:rPr>
                <w:position w:val="-6"/>
              </w:rPr>
              <w:pict w14:anchorId="5BC01E15">
                <v:shape id="_x0000_i2168" type="#_x0000_t75" style="width:16.5pt;height:12.75pt">
                  <v:imagedata r:id="rId489"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7B173032" w14:textId="77777777" w:rsidR="00944C62" w:rsidRPr="0073454B" w:rsidRDefault="00145351" w:rsidP="00944C62">
            <w:pPr>
              <w:pStyle w:val="TAC"/>
            </w:pPr>
            <w:r>
              <w:rPr>
                <w:position w:val="-6"/>
              </w:rPr>
              <w:pict w14:anchorId="744EE910">
                <v:shape id="_x0000_i2169" type="#_x0000_t75" style="width:16.5pt;height:12.75pt">
                  <v:imagedata r:id="rId489" o:title=""/>
                </v:shape>
              </w:pict>
            </w:r>
          </w:p>
        </w:tc>
        <w:tc>
          <w:tcPr>
            <w:tcW w:w="1474" w:type="dxa"/>
            <w:vAlign w:val="center"/>
          </w:tcPr>
          <w:p w14:paraId="43A0E261" w14:textId="77777777" w:rsidR="00944C62" w:rsidRPr="0073454B" w:rsidRDefault="00145351" w:rsidP="00944C62">
            <w:pPr>
              <w:pStyle w:val="TAC"/>
            </w:pPr>
            <w:r>
              <w:rPr>
                <w:position w:val="-6"/>
              </w:rPr>
              <w:pict w14:anchorId="124FF810">
                <v:shape id="_x0000_i2170" type="#_x0000_t75" style="width:16.5pt;height:12.75pt">
                  <v:imagedata r:id="rId489" o:title=""/>
                </v:shape>
              </w:pict>
            </w:r>
          </w:p>
        </w:tc>
        <w:tc>
          <w:tcPr>
            <w:tcW w:w="2644" w:type="dxa"/>
            <w:tcMar>
              <w:top w:w="0" w:type="dxa"/>
              <w:left w:w="108" w:type="dxa"/>
              <w:bottom w:w="0" w:type="dxa"/>
              <w:right w:w="108" w:type="dxa"/>
            </w:tcMar>
            <w:vAlign w:val="center"/>
          </w:tcPr>
          <w:p w14:paraId="0E197297" w14:textId="77777777" w:rsidR="00944C62" w:rsidRPr="0073454B" w:rsidRDefault="00145351" w:rsidP="00944C62">
            <w:pPr>
              <w:pStyle w:val="TAC"/>
            </w:pPr>
            <w:r>
              <w:rPr>
                <w:position w:val="-6"/>
              </w:rPr>
              <w:pict w14:anchorId="20EC2AFF">
                <v:shape id="_x0000_i2171" type="#_x0000_t75" style="width:16.5pt;height:12.75pt">
                  <v:imagedata r:id="rId489" o:title=""/>
                </v:shape>
              </w:pict>
            </w:r>
          </w:p>
        </w:tc>
        <w:tc>
          <w:tcPr>
            <w:tcW w:w="0" w:type="auto"/>
            <w:vAlign w:val="center"/>
          </w:tcPr>
          <w:p w14:paraId="014DCC0C" w14:textId="77777777" w:rsidR="00944C62" w:rsidRPr="0073454B" w:rsidRDefault="00145351" w:rsidP="00944C62">
            <w:pPr>
              <w:pStyle w:val="TAC"/>
            </w:pPr>
            <w:r>
              <w:rPr>
                <w:position w:val="-6"/>
              </w:rPr>
              <w:pict w14:anchorId="1F3A406C">
                <v:shape id="_x0000_i2172" type="#_x0000_t75" style="width:16.5pt;height:12.75pt">
                  <v:imagedata r:id="rId489"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145351" w:rsidP="003B3011">
            <w:pPr>
              <w:pStyle w:val="tac0"/>
            </w:pPr>
            <w:r>
              <w:rPr>
                <w:position w:val="-14"/>
                <w:lang w:eastAsia="zh-CN"/>
              </w:rPr>
              <w:pict w14:anchorId="18C6232A">
                <v:shape id="_x0000_i2173" type="#_x0000_t75" style="width:73.5pt;height:17.25pt">
                  <v:imagedata r:id="rId587" o:title=""/>
                </v:shape>
              </w:pict>
            </w:r>
          </w:p>
        </w:tc>
        <w:tc>
          <w:tcPr>
            <w:tcW w:w="1474" w:type="dxa"/>
            <w:vAlign w:val="center"/>
          </w:tcPr>
          <w:p w14:paraId="243415CE" w14:textId="77777777" w:rsidR="00DD48EC" w:rsidRPr="00FE66B9" w:rsidRDefault="00145351" w:rsidP="003B3011">
            <w:pPr>
              <w:pStyle w:val="tac0"/>
            </w:pPr>
            <w:r>
              <w:rPr>
                <w:position w:val="-14"/>
                <w:lang w:eastAsia="zh-CN"/>
              </w:rPr>
              <w:pict w14:anchorId="043FB104">
                <v:shape id="_x0000_i2174" type="#_x0000_t75" style="width:73.5pt;height:17.25pt">
                  <v:imagedata r:id="rId587" o:title=""/>
                </v:shape>
              </w:pict>
            </w:r>
          </w:p>
        </w:tc>
        <w:tc>
          <w:tcPr>
            <w:tcW w:w="2644" w:type="dxa"/>
            <w:tcMar>
              <w:top w:w="0" w:type="dxa"/>
              <w:left w:w="108" w:type="dxa"/>
              <w:bottom w:w="0" w:type="dxa"/>
              <w:right w:w="108" w:type="dxa"/>
            </w:tcMar>
            <w:vAlign w:val="center"/>
          </w:tcPr>
          <w:p w14:paraId="7D3557B9" w14:textId="77777777" w:rsidR="00DD48EC" w:rsidRDefault="00145351" w:rsidP="003B3011">
            <w:pPr>
              <w:pStyle w:val="tac0"/>
              <w:rPr>
                <w:rFonts w:eastAsia="SimSun"/>
                <w:lang w:val="de-DE" w:eastAsia="zh-CN"/>
              </w:rPr>
            </w:pPr>
            <w:r>
              <w:rPr>
                <w:position w:val="-14"/>
                <w:lang w:eastAsia="zh-CN"/>
              </w:rPr>
              <w:pict w14:anchorId="1A76A71E">
                <v:shape id="_x0000_i2175" type="#_x0000_t75" style="width:73.5pt;height:17.25pt">
                  <v:imagedata r:id="rId587" o:title=""/>
                </v:shape>
              </w:pict>
            </w:r>
          </w:p>
        </w:tc>
        <w:tc>
          <w:tcPr>
            <w:tcW w:w="0" w:type="auto"/>
            <w:vAlign w:val="center"/>
          </w:tcPr>
          <w:p w14:paraId="027356E3" w14:textId="77777777" w:rsidR="00DD48EC" w:rsidRDefault="00145351" w:rsidP="003B3011">
            <w:pPr>
              <w:pStyle w:val="tac0"/>
              <w:rPr>
                <w:rFonts w:eastAsia="SimSun"/>
                <w:lang w:val="de-DE" w:eastAsia="zh-CN"/>
              </w:rPr>
            </w:pPr>
            <w:r>
              <w:rPr>
                <w:position w:val="-14"/>
                <w:lang w:eastAsia="zh-CN"/>
              </w:rPr>
              <w:pict w14:anchorId="54F5FA5F">
                <v:shape id="_x0000_i2176" type="#_x0000_t75" style="width:73.5pt;height:17.25pt">
                  <v:imagedata r:id="rId587"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145351" w:rsidP="003B3011">
            <w:pPr>
              <w:pStyle w:val="tac0"/>
            </w:pPr>
            <w:r>
              <w:rPr>
                <w:position w:val="-14"/>
                <w:lang w:eastAsia="zh-CN"/>
              </w:rPr>
              <w:pict w14:anchorId="7B92EB7F">
                <v:shape id="_x0000_i2177" type="#_x0000_t75" style="width:70.5pt;height:16.5pt">
                  <v:imagedata r:id="rId521" o:title=""/>
                </v:shape>
              </w:pict>
            </w:r>
          </w:p>
        </w:tc>
        <w:tc>
          <w:tcPr>
            <w:tcW w:w="1474" w:type="dxa"/>
            <w:vAlign w:val="center"/>
          </w:tcPr>
          <w:p w14:paraId="7F40B2E4" w14:textId="77777777" w:rsidR="00DD48EC" w:rsidRPr="00FE66B9" w:rsidRDefault="00145351" w:rsidP="003B3011">
            <w:pPr>
              <w:pStyle w:val="tac0"/>
            </w:pPr>
            <w:r>
              <w:rPr>
                <w:position w:val="-14"/>
                <w:lang w:eastAsia="zh-CN"/>
              </w:rPr>
              <w:pict w14:anchorId="4E6150EF">
                <v:shape id="_x0000_i2178" type="#_x0000_t75" style="width:70.5pt;height:16.5pt">
                  <v:imagedata r:id="rId521" o:title=""/>
                </v:shape>
              </w:pict>
            </w:r>
          </w:p>
        </w:tc>
        <w:tc>
          <w:tcPr>
            <w:tcW w:w="2644" w:type="dxa"/>
            <w:tcMar>
              <w:top w:w="0" w:type="dxa"/>
              <w:left w:w="108" w:type="dxa"/>
              <w:bottom w:w="0" w:type="dxa"/>
              <w:right w:w="108" w:type="dxa"/>
            </w:tcMar>
            <w:vAlign w:val="center"/>
          </w:tcPr>
          <w:p w14:paraId="701BD28E" w14:textId="77777777" w:rsidR="00DD48EC" w:rsidRDefault="00145351" w:rsidP="003B3011">
            <w:pPr>
              <w:pStyle w:val="tac0"/>
              <w:rPr>
                <w:rFonts w:eastAsia="SimSun"/>
                <w:lang w:val="de-DE" w:eastAsia="zh-CN"/>
              </w:rPr>
            </w:pPr>
            <w:r>
              <w:rPr>
                <w:position w:val="-14"/>
                <w:lang w:eastAsia="zh-CN"/>
              </w:rPr>
              <w:pict w14:anchorId="066ACCF3">
                <v:shape id="_x0000_i2179" type="#_x0000_t75" style="width:70.5pt;height:16.5pt">
                  <v:imagedata r:id="rId521" o:title=""/>
                </v:shape>
              </w:pict>
            </w:r>
          </w:p>
        </w:tc>
        <w:tc>
          <w:tcPr>
            <w:tcW w:w="0" w:type="auto"/>
            <w:vAlign w:val="center"/>
          </w:tcPr>
          <w:p w14:paraId="766989FE" w14:textId="77777777" w:rsidR="00DD48EC" w:rsidRDefault="00145351" w:rsidP="003B3011">
            <w:pPr>
              <w:pStyle w:val="tac0"/>
              <w:rPr>
                <w:rFonts w:eastAsia="SimSun"/>
                <w:lang w:val="de-DE" w:eastAsia="zh-CN"/>
              </w:rPr>
            </w:pPr>
            <w:r>
              <w:rPr>
                <w:position w:val="-14"/>
                <w:lang w:eastAsia="zh-CN"/>
              </w:rPr>
              <w:pict w14:anchorId="4A453DE0">
                <v:shape id="_x0000_i2180" type="#_x0000_t75" style="width:70.5pt;height:16.5pt">
                  <v:imagedata r:id="rId521"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674"/>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145351">
        <w:rPr>
          <w:position w:val="-10"/>
          <w:lang w:eastAsia="zh-CN"/>
        </w:rPr>
        <w:pict w14:anchorId="5D638BAC">
          <v:shape id="_x0000_i2181" type="#_x0000_t75" style="width:52.5pt;height:14.25pt">
            <v:imagedata r:id="rId500"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675" w:name="MCCQCTEMPBM_00000494"/>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145351" w:rsidP="003B3011">
            <w:pPr>
              <w:pStyle w:val="tac0"/>
            </w:pPr>
            <w:r>
              <w:rPr>
                <w:position w:val="-32"/>
                <w:lang w:eastAsia="zh-CN"/>
              </w:rPr>
              <w:pict w14:anchorId="110259A7">
                <v:shape id="_x0000_i2182" type="#_x0000_t75" style="width:105.75pt;height:28.5pt">
                  <v:imagedata r:id="rId514" o:title=""/>
                </v:shape>
              </w:pict>
            </w:r>
          </w:p>
        </w:tc>
        <w:tc>
          <w:tcPr>
            <w:tcW w:w="0" w:type="auto"/>
            <w:vAlign w:val="center"/>
          </w:tcPr>
          <w:p w14:paraId="44317D86" w14:textId="77777777" w:rsidR="00DD48EC" w:rsidRPr="001168FE" w:rsidRDefault="00145351" w:rsidP="003B3011">
            <w:pPr>
              <w:pStyle w:val="tac0"/>
              <w:rPr>
                <w:rFonts w:eastAsia="SimSun"/>
                <w:lang w:val="de-DE" w:eastAsia="zh-CN"/>
              </w:rPr>
            </w:pPr>
            <w:r>
              <w:rPr>
                <w:position w:val="-32"/>
                <w:lang w:eastAsia="zh-CN"/>
              </w:rPr>
              <w:pict w14:anchorId="2236276C">
                <v:shape id="_x0000_i2183" type="#_x0000_t75" style="width:105.75pt;height:28.5pt">
                  <v:imagedata r:id="rId514"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145351" w:rsidP="003B3011">
            <w:pPr>
              <w:pStyle w:val="tac0"/>
            </w:pPr>
            <w:r>
              <w:rPr>
                <w:position w:val="-30"/>
              </w:rPr>
              <w:pict w14:anchorId="0E19D3F3">
                <v:shape id="_x0000_i2184" type="#_x0000_t75" style="width:63.75pt;height:33pt">
                  <v:imagedata r:id="rId588" o:title=""/>
                </v:shape>
              </w:pict>
            </w:r>
          </w:p>
        </w:tc>
        <w:tc>
          <w:tcPr>
            <w:tcW w:w="0" w:type="auto"/>
            <w:vAlign w:val="center"/>
          </w:tcPr>
          <w:p w14:paraId="4E1964B1" w14:textId="77777777" w:rsidR="00DD48EC" w:rsidRPr="001168FE" w:rsidRDefault="00145351" w:rsidP="003B3011">
            <w:pPr>
              <w:pStyle w:val="tac0"/>
              <w:rPr>
                <w:rFonts w:eastAsia="SimSun"/>
                <w:lang w:val="de-DE" w:eastAsia="zh-CN"/>
              </w:rPr>
            </w:pPr>
            <w:r>
              <w:rPr>
                <w:position w:val="-30"/>
              </w:rPr>
              <w:pict w14:anchorId="0FE4C4E8">
                <v:shape id="_x0000_i2185" type="#_x0000_t75" style="width:63.75pt;height:33pt">
                  <v:imagedata r:id="rId588"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145351" w:rsidP="003B3011">
            <w:pPr>
              <w:pStyle w:val="tac0"/>
            </w:pPr>
            <w:r>
              <w:rPr>
                <w:rFonts w:eastAsia="SimSun"/>
                <w:position w:val="-6"/>
                <w:lang w:val="de-DE" w:eastAsia="zh-CN"/>
              </w:rPr>
              <w:pict w14:anchorId="619E5D7E">
                <v:shape id="_x0000_i2186" type="#_x0000_t75" style="width:19.5pt;height:12.75pt">
                  <v:imagedata r:id="rId590" o:title=""/>
                </v:shape>
              </w:pict>
            </w:r>
          </w:p>
        </w:tc>
        <w:tc>
          <w:tcPr>
            <w:tcW w:w="0" w:type="auto"/>
            <w:vAlign w:val="center"/>
          </w:tcPr>
          <w:p w14:paraId="3E630E79" w14:textId="77777777" w:rsidR="00DD48EC" w:rsidRDefault="00145351" w:rsidP="003B3011">
            <w:pPr>
              <w:pStyle w:val="tac0"/>
              <w:rPr>
                <w:rFonts w:eastAsia="SimSun"/>
                <w:lang w:val="de-DE" w:eastAsia="zh-CN"/>
              </w:rPr>
            </w:pPr>
            <w:r>
              <w:rPr>
                <w:rFonts w:eastAsia="SimSun"/>
                <w:position w:val="-6"/>
                <w:lang w:val="de-DE" w:eastAsia="zh-CN"/>
              </w:rPr>
              <w:pict w14:anchorId="13758F68">
                <v:shape id="_x0000_i2187" type="#_x0000_t75" style="width:18.75pt;height:12.75pt">
                  <v:imagedata r:id="rId591"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145351" w:rsidP="003B3011">
            <w:pPr>
              <w:pStyle w:val="tac0"/>
            </w:pPr>
            <w:r>
              <w:rPr>
                <w:position w:val="-14"/>
                <w:lang w:eastAsia="zh-CN"/>
              </w:rPr>
              <w:pict w14:anchorId="5AE63CF0">
                <v:shape id="_x0000_i2188" type="#_x0000_t75" style="width:84.75pt;height:19.5pt">
                  <v:imagedata r:id="rId587" o:title=""/>
                </v:shape>
              </w:pict>
            </w:r>
          </w:p>
        </w:tc>
        <w:tc>
          <w:tcPr>
            <w:tcW w:w="1754" w:type="dxa"/>
            <w:vAlign w:val="center"/>
          </w:tcPr>
          <w:p w14:paraId="3428A366" w14:textId="77777777" w:rsidR="00DD48EC" w:rsidRPr="00FE66B9" w:rsidRDefault="00145351" w:rsidP="003B3011">
            <w:pPr>
              <w:pStyle w:val="tac0"/>
            </w:pPr>
            <w:r>
              <w:rPr>
                <w:position w:val="-14"/>
                <w:lang w:eastAsia="zh-CN"/>
              </w:rPr>
              <w:pict w14:anchorId="4DBC984E">
                <v:shape id="_x0000_i2189" type="#_x0000_t75" style="width:84.75pt;height:19.5pt">
                  <v:imagedata r:id="rId587" o:title=""/>
                </v:shape>
              </w:pict>
            </w:r>
          </w:p>
        </w:tc>
        <w:tc>
          <w:tcPr>
            <w:tcW w:w="2334" w:type="dxa"/>
            <w:tcMar>
              <w:top w:w="0" w:type="dxa"/>
              <w:left w:w="108" w:type="dxa"/>
              <w:bottom w:w="0" w:type="dxa"/>
              <w:right w:w="108" w:type="dxa"/>
            </w:tcMar>
            <w:vAlign w:val="center"/>
          </w:tcPr>
          <w:p w14:paraId="16114418" w14:textId="77777777" w:rsidR="00DD48EC" w:rsidRDefault="00145351" w:rsidP="003B3011">
            <w:pPr>
              <w:pStyle w:val="tac0"/>
              <w:rPr>
                <w:rFonts w:eastAsia="SimSun"/>
                <w:lang w:val="de-DE" w:eastAsia="zh-CN"/>
              </w:rPr>
            </w:pPr>
            <w:r>
              <w:rPr>
                <w:position w:val="-14"/>
                <w:lang w:eastAsia="zh-CN"/>
              </w:rPr>
              <w:pict w14:anchorId="572BCF5C">
                <v:shape id="_x0000_i2190" type="#_x0000_t75" style="width:84.75pt;height:19.5pt">
                  <v:imagedata r:id="rId587" o:title=""/>
                </v:shape>
              </w:pict>
            </w:r>
          </w:p>
        </w:tc>
        <w:tc>
          <w:tcPr>
            <w:tcW w:w="0" w:type="auto"/>
            <w:vAlign w:val="center"/>
          </w:tcPr>
          <w:p w14:paraId="2F6DFD80" w14:textId="77777777" w:rsidR="00DD48EC" w:rsidRDefault="00145351" w:rsidP="003B3011">
            <w:pPr>
              <w:pStyle w:val="tac0"/>
              <w:rPr>
                <w:rFonts w:eastAsia="SimSun"/>
                <w:lang w:val="de-DE" w:eastAsia="zh-CN"/>
              </w:rPr>
            </w:pPr>
            <w:r>
              <w:rPr>
                <w:position w:val="-14"/>
                <w:lang w:eastAsia="zh-CN"/>
              </w:rPr>
              <w:pict w14:anchorId="46BEF342">
                <v:shape id="_x0000_i2191" type="#_x0000_t75" style="width:84.75pt;height:19.5pt">
                  <v:imagedata r:id="rId587"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145351" w:rsidP="003B3011">
            <w:pPr>
              <w:pStyle w:val="tac0"/>
            </w:pPr>
            <w:r>
              <w:rPr>
                <w:position w:val="-14"/>
                <w:lang w:eastAsia="zh-CN"/>
              </w:rPr>
              <w:pict w14:anchorId="268707F7">
                <v:shape id="_x0000_i2192" type="#_x0000_t75" style="width:87pt;height:19.5pt">
                  <v:imagedata r:id="rId521" o:title=""/>
                </v:shape>
              </w:pict>
            </w:r>
          </w:p>
        </w:tc>
        <w:tc>
          <w:tcPr>
            <w:tcW w:w="1754" w:type="dxa"/>
            <w:vAlign w:val="center"/>
          </w:tcPr>
          <w:p w14:paraId="7BD84C3B" w14:textId="77777777" w:rsidR="00DD48EC" w:rsidRPr="00FE66B9" w:rsidRDefault="00145351" w:rsidP="003B3011">
            <w:pPr>
              <w:pStyle w:val="tac0"/>
            </w:pPr>
            <w:r>
              <w:rPr>
                <w:position w:val="-14"/>
                <w:lang w:eastAsia="zh-CN"/>
              </w:rPr>
              <w:pict w14:anchorId="2549522B">
                <v:shape id="_x0000_i2193" type="#_x0000_t75" style="width:87pt;height:19.5pt">
                  <v:imagedata r:id="rId521" o:title=""/>
                </v:shape>
              </w:pict>
            </w:r>
          </w:p>
        </w:tc>
        <w:tc>
          <w:tcPr>
            <w:tcW w:w="2334" w:type="dxa"/>
            <w:tcMar>
              <w:top w:w="0" w:type="dxa"/>
              <w:left w:w="108" w:type="dxa"/>
              <w:bottom w:w="0" w:type="dxa"/>
              <w:right w:w="108" w:type="dxa"/>
            </w:tcMar>
            <w:vAlign w:val="center"/>
          </w:tcPr>
          <w:p w14:paraId="33F172AA" w14:textId="77777777" w:rsidR="00DD48EC" w:rsidRDefault="00145351" w:rsidP="003B3011">
            <w:pPr>
              <w:pStyle w:val="tac0"/>
              <w:rPr>
                <w:rFonts w:eastAsia="SimSun"/>
                <w:lang w:val="de-DE" w:eastAsia="zh-CN"/>
              </w:rPr>
            </w:pPr>
            <w:r>
              <w:rPr>
                <w:position w:val="-14"/>
                <w:lang w:eastAsia="zh-CN"/>
              </w:rPr>
              <w:pict w14:anchorId="08E20162">
                <v:shape id="_x0000_i2194" type="#_x0000_t75" style="width:87pt;height:19.5pt">
                  <v:imagedata r:id="rId521" o:title=""/>
                </v:shape>
              </w:pict>
            </w:r>
          </w:p>
        </w:tc>
        <w:tc>
          <w:tcPr>
            <w:tcW w:w="0" w:type="auto"/>
            <w:vAlign w:val="center"/>
          </w:tcPr>
          <w:p w14:paraId="50C8A7B8" w14:textId="77777777" w:rsidR="00DD48EC" w:rsidRDefault="00145351" w:rsidP="003B3011">
            <w:pPr>
              <w:pStyle w:val="tac0"/>
              <w:rPr>
                <w:rFonts w:eastAsia="SimSun"/>
                <w:lang w:val="de-DE" w:eastAsia="zh-CN"/>
              </w:rPr>
            </w:pPr>
            <w:r>
              <w:rPr>
                <w:position w:val="-14"/>
                <w:lang w:eastAsia="zh-CN"/>
              </w:rPr>
              <w:pict w14:anchorId="615BC432">
                <v:shape id="_x0000_i2195" type="#_x0000_t75" style="width:87pt;height:19.5pt">
                  <v:imagedata r:id="rId521"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675"/>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676" w:name="MCCQCTEMPBM_00000495"/>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77" w:name="OLE_LINK90"/>
            <w:bookmarkStart w:id="678"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77"/>
            <w:bookmarkEnd w:id="678"/>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xml:space="preserve">= 5 </w:t>
            </w:r>
            <w:proofErr w:type="spellStart"/>
            <w:r>
              <w:rPr>
                <w:rFonts w:hint="eastAsia"/>
                <w:lang w:val="de-DE" w:eastAsia="zh-CN"/>
              </w:rPr>
              <w:t>to</w:t>
            </w:r>
            <w:proofErr w:type="spellEnd"/>
            <w:r>
              <w:rPr>
                <w:rFonts w:hint="eastAsia"/>
                <w:lang w:val="de-DE" w:eastAsia="zh-CN"/>
              </w:rPr>
              <w:t xml:space="preserve">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676"/>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79" w:name="OLE_LINK66"/>
      <w:bookmarkStart w:id="680"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81" w:name="MCCQCTEMPBM_00000496"/>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145351" w:rsidP="00AA0238">
            <w:pPr>
              <w:pStyle w:val="TAC"/>
            </w:pPr>
            <w:r>
              <w:rPr>
                <w:position w:val="-6"/>
              </w:rPr>
              <w:pict w14:anchorId="04C4B49F">
                <v:shape id="_x0000_i2196" type="#_x0000_t75" style="width:16.5pt;height:12.75pt">
                  <v:imagedata r:id="rId489" o:title=""/>
                </v:shape>
              </w:pict>
            </w:r>
          </w:p>
        </w:tc>
        <w:tc>
          <w:tcPr>
            <w:tcW w:w="0" w:type="auto"/>
          </w:tcPr>
          <w:p w14:paraId="79376416" w14:textId="77777777" w:rsidR="0078676C" w:rsidRPr="00466738" w:rsidRDefault="00145351" w:rsidP="00AA0238">
            <w:pPr>
              <w:pStyle w:val="TAC"/>
            </w:pPr>
            <w:r>
              <w:rPr>
                <w:position w:val="-6"/>
              </w:rPr>
              <w:pict w14:anchorId="0951D9A2">
                <v:shape id="_x0000_i2197" type="#_x0000_t75" style="width:16.5pt;height:12.75pt">
                  <v:imagedata r:id="rId489" o:title=""/>
                </v:shape>
              </w:pict>
            </w:r>
          </w:p>
        </w:tc>
        <w:tc>
          <w:tcPr>
            <w:tcW w:w="0" w:type="auto"/>
          </w:tcPr>
          <w:p w14:paraId="5D079ACC" w14:textId="77777777" w:rsidR="0078676C" w:rsidRPr="00466738" w:rsidRDefault="00145351" w:rsidP="00AA0238">
            <w:pPr>
              <w:pStyle w:val="TAC"/>
            </w:pPr>
            <w:r>
              <w:rPr>
                <w:position w:val="-6"/>
              </w:rPr>
              <w:pict w14:anchorId="2416D33A">
                <v:shape id="_x0000_i2198" type="#_x0000_t75" style="width:16.5pt;height:12.75pt">
                  <v:imagedata r:id="rId489" o:title=""/>
                </v:shape>
              </w:pict>
            </w:r>
          </w:p>
        </w:tc>
        <w:tc>
          <w:tcPr>
            <w:tcW w:w="0" w:type="auto"/>
          </w:tcPr>
          <w:p w14:paraId="07CA793A" w14:textId="77777777" w:rsidR="0078676C" w:rsidRPr="00466738" w:rsidRDefault="00145351" w:rsidP="00AA0238">
            <w:pPr>
              <w:pStyle w:val="TAC"/>
            </w:pPr>
            <w:r>
              <w:rPr>
                <w:position w:val="-6"/>
              </w:rPr>
              <w:pict w14:anchorId="1AB21477">
                <v:shape id="_x0000_i2199" type="#_x0000_t75" style="width:16.5pt;height:12.75pt">
                  <v:imagedata r:id="rId489"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145351" w:rsidP="00AA0238">
            <w:pPr>
              <w:pStyle w:val="TAC"/>
            </w:pPr>
            <w:r>
              <w:rPr>
                <w:position w:val="-6"/>
              </w:rPr>
              <w:pict w14:anchorId="3CC7DC24">
                <v:shape id="_x0000_i2200" type="#_x0000_t75" style="width:16.5pt;height:12.75pt">
                  <v:imagedata r:id="rId489" o:title=""/>
                </v:shape>
              </w:pict>
            </w:r>
          </w:p>
        </w:tc>
        <w:tc>
          <w:tcPr>
            <w:tcW w:w="0" w:type="auto"/>
          </w:tcPr>
          <w:p w14:paraId="124172C2" w14:textId="77777777" w:rsidR="0078676C" w:rsidRPr="00466738" w:rsidRDefault="00145351" w:rsidP="00AA0238">
            <w:pPr>
              <w:pStyle w:val="TAC"/>
            </w:pPr>
            <w:r>
              <w:rPr>
                <w:position w:val="-6"/>
              </w:rPr>
              <w:pict w14:anchorId="5A5532C9">
                <v:shape id="_x0000_i2201" type="#_x0000_t75" style="width:16.5pt;height:12.75pt">
                  <v:imagedata r:id="rId489" o:title=""/>
                </v:shape>
              </w:pict>
            </w:r>
          </w:p>
        </w:tc>
        <w:tc>
          <w:tcPr>
            <w:tcW w:w="0" w:type="auto"/>
          </w:tcPr>
          <w:p w14:paraId="73DC2A2E" w14:textId="77777777" w:rsidR="0078676C" w:rsidRPr="00466738" w:rsidRDefault="00145351" w:rsidP="00AA0238">
            <w:pPr>
              <w:pStyle w:val="TAC"/>
            </w:pPr>
            <w:r>
              <w:rPr>
                <w:position w:val="-6"/>
              </w:rPr>
              <w:pict w14:anchorId="118A1D78">
                <v:shape id="_x0000_i2202" type="#_x0000_t75" style="width:16.5pt;height:12.75pt">
                  <v:imagedata r:id="rId489"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145351" w:rsidP="00AA0238">
            <w:pPr>
              <w:pStyle w:val="TAC"/>
              <w:rPr>
                <w:lang w:eastAsia="zh-CN"/>
              </w:rPr>
            </w:pPr>
            <w:r>
              <w:rPr>
                <w:position w:val="-6"/>
              </w:rPr>
              <w:pict w14:anchorId="7A992CE7">
                <v:shape id="_x0000_i2203" type="#_x0000_t75" style="width:19.5pt;height:13.5pt">
                  <v:imagedata r:id="rId592" o:title=""/>
                </v:shape>
              </w:pict>
            </w:r>
          </w:p>
        </w:tc>
        <w:tc>
          <w:tcPr>
            <w:tcW w:w="0" w:type="auto"/>
          </w:tcPr>
          <w:p w14:paraId="433566BE" w14:textId="77777777" w:rsidR="0078676C" w:rsidRPr="00466738" w:rsidRDefault="00145351" w:rsidP="00AA0238">
            <w:pPr>
              <w:pStyle w:val="TAC"/>
              <w:rPr>
                <w:lang w:eastAsia="zh-CN"/>
              </w:rPr>
            </w:pPr>
            <w:r>
              <w:rPr>
                <w:position w:val="-6"/>
              </w:rPr>
              <w:pict w14:anchorId="615C8F7B">
                <v:shape id="_x0000_i2204" type="#_x0000_t75" style="width:24.75pt;height:13.5pt">
                  <v:imagedata r:id="rId593" o:title=""/>
                </v:shape>
              </w:pict>
            </w:r>
          </w:p>
        </w:tc>
        <w:tc>
          <w:tcPr>
            <w:tcW w:w="0" w:type="auto"/>
          </w:tcPr>
          <w:p w14:paraId="72B35CE3" w14:textId="77777777" w:rsidR="0078676C" w:rsidRPr="00466738" w:rsidRDefault="00145351" w:rsidP="00AA0238">
            <w:pPr>
              <w:pStyle w:val="TAC"/>
            </w:pPr>
            <w:r>
              <w:rPr>
                <w:position w:val="-6"/>
              </w:rPr>
              <w:pict w14:anchorId="36F93B60">
                <v:shape id="_x0000_i2205" type="#_x0000_t75" style="width:16.5pt;height:12.75pt">
                  <v:imagedata r:id="rId580" o:title=""/>
                </v:shape>
              </w:pict>
            </w:r>
          </w:p>
        </w:tc>
        <w:tc>
          <w:tcPr>
            <w:tcW w:w="0" w:type="auto"/>
          </w:tcPr>
          <w:p w14:paraId="65FF76CF" w14:textId="77777777" w:rsidR="0078676C" w:rsidRPr="00466738" w:rsidRDefault="00145351" w:rsidP="00AA0238">
            <w:pPr>
              <w:pStyle w:val="TAC"/>
            </w:pPr>
            <w:r>
              <w:rPr>
                <w:position w:val="-6"/>
              </w:rPr>
              <w:pict w14:anchorId="1267959D">
                <v:shape id="_x0000_i2206" type="#_x0000_t75" style="width:16.5pt;height:12.75pt">
                  <v:imagedata r:id="rId580" o:title=""/>
                </v:shape>
              </w:pict>
            </w:r>
          </w:p>
        </w:tc>
      </w:tr>
      <w:bookmarkEnd w:id="681"/>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6"/>
        <w:gridCol w:w="156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82" w:name="MCCQCTEMPBM_00000497"/>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D35D1F9" w14:textId="77777777" w:rsidR="0078676C" w:rsidRPr="00064EEE" w:rsidRDefault="00145351" w:rsidP="00AA0238">
            <w:pPr>
              <w:pStyle w:val="tac0"/>
              <w:rPr>
                <w:sz w:val="15"/>
                <w:szCs w:val="15"/>
              </w:rPr>
            </w:pPr>
            <w:r>
              <w:rPr>
                <w:position w:val="-6"/>
              </w:rPr>
              <w:pict w14:anchorId="2AE3634E">
                <v:shape id="_x0000_i2207" type="#_x0000_t75" style="width:16.5pt;height:12.75pt">
                  <v:imagedata r:id="rId489" o:title=""/>
                </v:shape>
              </w:pict>
            </w:r>
          </w:p>
        </w:tc>
        <w:tc>
          <w:tcPr>
            <w:tcW w:w="0" w:type="auto"/>
            <w:tcMar>
              <w:top w:w="0" w:type="dxa"/>
              <w:left w:w="108" w:type="dxa"/>
              <w:bottom w:w="0" w:type="dxa"/>
              <w:right w:w="108" w:type="dxa"/>
            </w:tcMar>
            <w:vAlign w:val="center"/>
          </w:tcPr>
          <w:p w14:paraId="24C51F17" w14:textId="77777777" w:rsidR="0078676C" w:rsidRPr="00064EEE" w:rsidRDefault="00145351" w:rsidP="00AA0238">
            <w:pPr>
              <w:pStyle w:val="tac0"/>
              <w:rPr>
                <w:sz w:val="15"/>
                <w:szCs w:val="15"/>
              </w:rPr>
            </w:pPr>
            <w:r>
              <w:rPr>
                <w:position w:val="-6"/>
              </w:rPr>
              <w:pict w14:anchorId="706574CF">
                <v:shape id="_x0000_i2208" type="#_x0000_t75" style="width:16.5pt;height:12.75pt">
                  <v:imagedata r:id="rId489" o:title=""/>
                </v:shape>
              </w:pict>
            </w:r>
          </w:p>
        </w:tc>
        <w:tc>
          <w:tcPr>
            <w:tcW w:w="0" w:type="auto"/>
            <w:tcMar>
              <w:top w:w="0" w:type="dxa"/>
              <w:left w:w="108" w:type="dxa"/>
              <w:bottom w:w="0" w:type="dxa"/>
              <w:right w:w="108" w:type="dxa"/>
            </w:tcMar>
            <w:vAlign w:val="center"/>
          </w:tcPr>
          <w:p w14:paraId="394682D5" w14:textId="77777777" w:rsidR="0078676C" w:rsidRPr="00064EEE" w:rsidRDefault="00145351" w:rsidP="00AA0238">
            <w:pPr>
              <w:pStyle w:val="tac0"/>
              <w:rPr>
                <w:sz w:val="15"/>
                <w:szCs w:val="15"/>
              </w:rPr>
            </w:pPr>
            <w:r>
              <w:rPr>
                <w:position w:val="-6"/>
              </w:rPr>
              <w:pict w14:anchorId="7F3F225B">
                <v:shape id="_x0000_i2209" type="#_x0000_t75" style="width:16.5pt;height:12.75pt">
                  <v:imagedata r:id="rId489" o:title=""/>
                </v:shape>
              </w:pict>
            </w:r>
          </w:p>
        </w:tc>
        <w:tc>
          <w:tcPr>
            <w:tcW w:w="0" w:type="auto"/>
            <w:tcMar>
              <w:top w:w="0" w:type="dxa"/>
              <w:left w:w="108" w:type="dxa"/>
              <w:bottom w:w="0" w:type="dxa"/>
              <w:right w:w="108" w:type="dxa"/>
            </w:tcMar>
            <w:vAlign w:val="center"/>
          </w:tcPr>
          <w:p w14:paraId="6115F82C" w14:textId="77777777" w:rsidR="0078676C" w:rsidRPr="00064EEE" w:rsidRDefault="00145351" w:rsidP="00AA0238">
            <w:pPr>
              <w:pStyle w:val="tac0"/>
              <w:rPr>
                <w:sz w:val="15"/>
                <w:szCs w:val="15"/>
              </w:rPr>
            </w:pPr>
            <w:r>
              <w:rPr>
                <w:position w:val="-6"/>
              </w:rPr>
              <w:pict w14:anchorId="3415F253">
                <v:shape id="_x0000_i2210" type="#_x0000_t75" style="width:16.5pt;height:12.75pt">
                  <v:imagedata r:id="rId489"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145351" w:rsidP="00AA0238">
            <w:pPr>
              <w:pStyle w:val="tac0"/>
              <w:rPr>
                <w:sz w:val="15"/>
                <w:szCs w:val="15"/>
              </w:rPr>
            </w:pPr>
            <w:r>
              <w:rPr>
                <w:position w:val="-6"/>
              </w:rPr>
              <w:pict w14:anchorId="48FE17F8">
                <v:shape id="_x0000_i2211" type="#_x0000_t75" style="width:16.5pt;height:12.75pt">
                  <v:imagedata r:id="rId489" o:title=""/>
                </v:shape>
              </w:pict>
            </w:r>
          </w:p>
        </w:tc>
        <w:tc>
          <w:tcPr>
            <w:tcW w:w="0" w:type="auto"/>
            <w:tcMar>
              <w:top w:w="0" w:type="dxa"/>
              <w:left w:w="108" w:type="dxa"/>
              <w:bottom w:w="0" w:type="dxa"/>
              <w:right w:w="108" w:type="dxa"/>
            </w:tcMar>
            <w:vAlign w:val="center"/>
          </w:tcPr>
          <w:p w14:paraId="2F7D19C9" w14:textId="77777777" w:rsidR="0078676C" w:rsidRPr="00064EEE" w:rsidRDefault="00145351" w:rsidP="00AA0238">
            <w:pPr>
              <w:pStyle w:val="tac0"/>
              <w:rPr>
                <w:sz w:val="15"/>
                <w:szCs w:val="15"/>
              </w:rPr>
            </w:pPr>
            <w:r>
              <w:rPr>
                <w:position w:val="-6"/>
              </w:rPr>
              <w:pict w14:anchorId="56EA5950">
                <v:shape id="_x0000_i2212" type="#_x0000_t75" style="width:16.5pt;height:12.75pt">
                  <v:imagedata r:id="rId489" o:title=""/>
                </v:shape>
              </w:pict>
            </w:r>
          </w:p>
        </w:tc>
        <w:tc>
          <w:tcPr>
            <w:tcW w:w="0" w:type="auto"/>
            <w:tcMar>
              <w:top w:w="0" w:type="dxa"/>
              <w:left w:w="108" w:type="dxa"/>
              <w:bottom w:w="0" w:type="dxa"/>
              <w:right w:w="108" w:type="dxa"/>
            </w:tcMar>
            <w:vAlign w:val="center"/>
          </w:tcPr>
          <w:p w14:paraId="6D52FBB9" w14:textId="77777777" w:rsidR="0078676C" w:rsidRPr="00064EEE" w:rsidRDefault="00145351" w:rsidP="00AA0238">
            <w:pPr>
              <w:pStyle w:val="tac0"/>
              <w:rPr>
                <w:sz w:val="15"/>
                <w:szCs w:val="15"/>
              </w:rPr>
            </w:pPr>
            <w:r>
              <w:rPr>
                <w:position w:val="-6"/>
              </w:rPr>
              <w:pict w14:anchorId="77713231">
                <v:shape id="_x0000_i2213" type="#_x0000_t75" style="width:16.5pt;height:12.75pt">
                  <v:imagedata r:id="rId489"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145351" w:rsidP="00AA0238">
            <w:pPr>
              <w:pStyle w:val="tac0"/>
            </w:pPr>
            <w:r>
              <w:rPr>
                <w:noProof/>
                <w:position w:val="-12"/>
                <w:lang w:eastAsia="zh-CN"/>
              </w:rPr>
              <w:pict w14:anchorId="4C9F83BA">
                <v:shape id="_x0000_i2214" type="#_x0000_t75" style="width:67.5pt;height:18.75pt">
                  <v:imagedata r:id="rId594" o:title=""/>
                </v:shape>
              </w:pict>
            </w:r>
          </w:p>
        </w:tc>
        <w:tc>
          <w:tcPr>
            <w:tcW w:w="0" w:type="auto"/>
            <w:tcMar>
              <w:top w:w="0" w:type="dxa"/>
              <w:left w:w="108" w:type="dxa"/>
              <w:bottom w:w="0" w:type="dxa"/>
              <w:right w:w="108" w:type="dxa"/>
            </w:tcMar>
            <w:vAlign w:val="center"/>
          </w:tcPr>
          <w:p w14:paraId="512A8C02" w14:textId="77777777" w:rsidR="0078676C" w:rsidRPr="00064EEE" w:rsidRDefault="00145351" w:rsidP="00AA0238">
            <w:pPr>
              <w:pStyle w:val="tac0"/>
            </w:pPr>
            <w:r>
              <w:rPr>
                <w:noProof/>
                <w:position w:val="-12"/>
                <w:lang w:eastAsia="zh-CN"/>
              </w:rPr>
              <w:pict w14:anchorId="1E8D4F36">
                <v:shape id="_x0000_i2215" type="#_x0000_t75" style="width:67.5pt;height:18.75pt">
                  <v:imagedata r:id="rId594"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145351" w:rsidP="00AA0238">
            <w:pPr>
              <w:pStyle w:val="tac0"/>
            </w:pPr>
            <w:r>
              <w:rPr>
                <w:noProof/>
                <w:position w:val="-12"/>
                <w:lang w:eastAsia="zh-CN"/>
              </w:rPr>
              <w:pict w14:anchorId="2E249FE3">
                <v:shape id="_x0000_i2216" type="#_x0000_t75" style="width:51pt;height:18.75pt">
                  <v:imagedata r:id="rId595" o:title=""/>
                </v:shape>
              </w:pict>
            </w:r>
          </w:p>
        </w:tc>
        <w:tc>
          <w:tcPr>
            <w:tcW w:w="0" w:type="auto"/>
            <w:tcMar>
              <w:top w:w="0" w:type="dxa"/>
              <w:left w:w="108" w:type="dxa"/>
              <w:bottom w:w="0" w:type="dxa"/>
              <w:right w:w="108" w:type="dxa"/>
            </w:tcMar>
            <w:vAlign w:val="center"/>
          </w:tcPr>
          <w:p w14:paraId="3B0490E7" w14:textId="77777777" w:rsidR="0078676C" w:rsidRPr="0073454B" w:rsidRDefault="00145351" w:rsidP="00AA0238">
            <w:pPr>
              <w:pStyle w:val="tac0"/>
            </w:pPr>
            <w:r>
              <w:rPr>
                <w:noProof/>
                <w:position w:val="-12"/>
                <w:lang w:eastAsia="zh-CN"/>
              </w:rPr>
              <w:pict w14:anchorId="4E169610">
                <v:shape id="_x0000_i2217" type="#_x0000_t75" style="width:51pt;height:18.75pt">
                  <v:imagedata r:id="rId596"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145351" w:rsidP="00AA0238">
            <w:pPr>
              <w:pStyle w:val="tac0"/>
            </w:pPr>
            <w:r>
              <w:rPr>
                <w:position w:val="-6"/>
              </w:rPr>
              <w:pict w14:anchorId="5387D268">
                <v:shape id="_x0000_i2218" type="#_x0000_t75" style="width:19.5pt;height:13.5pt">
                  <v:imagedata r:id="rId597" o:title=""/>
                </v:shape>
              </w:pict>
            </w:r>
          </w:p>
        </w:tc>
        <w:tc>
          <w:tcPr>
            <w:tcW w:w="0" w:type="auto"/>
            <w:tcMar>
              <w:top w:w="0" w:type="dxa"/>
              <w:left w:w="108" w:type="dxa"/>
              <w:bottom w:w="0" w:type="dxa"/>
              <w:right w:w="108" w:type="dxa"/>
            </w:tcMar>
            <w:vAlign w:val="center"/>
          </w:tcPr>
          <w:p w14:paraId="50D7C609" w14:textId="77777777" w:rsidR="0078676C" w:rsidRPr="00064EEE" w:rsidRDefault="00145351" w:rsidP="00AA0238">
            <w:pPr>
              <w:pStyle w:val="tac0"/>
            </w:pPr>
            <w:r>
              <w:rPr>
                <w:position w:val="-6"/>
              </w:rPr>
              <w:pict w14:anchorId="1C9FBD85">
                <v:shape id="_x0000_i2219" type="#_x0000_t75" style="width:24.75pt;height:13.5pt">
                  <v:imagedata r:id="rId598" o:title=""/>
                </v:shape>
              </w:pict>
            </w:r>
          </w:p>
        </w:tc>
        <w:tc>
          <w:tcPr>
            <w:tcW w:w="0" w:type="auto"/>
            <w:tcMar>
              <w:top w:w="0" w:type="dxa"/>
              <w:left w:w="108" w:type="dxa"/>
              <w:bottom w:w="0" w:type="dxa"/>
              <w:right w:w="108" w:type="dxa"/>
            </w:tcMar>
            <w:vAlign w:val="center"/>
          </w:tcPr>
          <w:p w14:paraId="00D518DF" w14:textId="77777777" w:rsidR="0078676C" w:rsidRPr="00064EEE" w:rsidRDefault="00145351" w:rsidP="00AA0238">
            <w:pPr>
              <w:pStyle w:val="tac0"/>
            </w:pPr>
            <w:r>
              <w:rPr>
                <w:position w:val="-6"/>
              </w:rPr>
              <w:pict w14:anchorId="373653B6">
                <v:shape id="_x0000_i2220" type="#_x0000_t75" style="width:17.25pt;height:12.75pt">
                  <v:imagedata r:id="rId580" o:title=""/>
                </v:shape>
              </w:pict>
            </w:r>
          </w:p>
        </w:tc>
        <w:tc>
          <w:tcPr>
            <w:tcW w:w="0" w:type="auto"/>
            <w:tcMar>
              <w:top w:w="0" w:type="dxa"/>
              <w:left w:w="108" w:type="dxa"/>
              <w:bottom w:w="0" w:type="dxa"/>
              <w:right w:w="108" w:type="dxa"/>
            </w:tcMar>
            <w:vAlign w:val="center"/>
          </w:tcPr>
          <w:p w14:paraId="0A27CF13" w14:textId="77777777" w:rsidR="0078676C" w:rsidRPr="00064EEE" w:rsidRDefault="00145351" w:rsidP="00AA0238">
            <w:pPr>
              <w:pStyle w:val="tac0"/>
            </w:pPr>
            <w:r>
              <w:rPr>
                <w:position w:val="-6"/>
              </w:rPr>
              <w:pict w14:anchorId="3A363007">
                <v:shape id="_x0000_i2221" type="#_x0000_t75" style="width:16.5pt;height:12.75pt">
                  <v:imagedata r:id="rId581"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145351" w:rsidP="00AA0238">
            <w:pPr>
              <w:pStyle w:val="tac0"/>
              <w:rPr>
                <w:sz w:val="15"/>
                <w:szCs w:val="15"/>
              </w:rPr>
            </w:pPr>
            <w:r>
              <w:rPr>
                <w:position w:val="-6"/>
              </w:rPr>
              <w:pict w14:anchorId="4BDD5E40">
                <v:shape id="_x0000_i2222" type="#_x0000_t75" style="width:16.5pt;height:12.75pt">
                  <v:imagedata r:id="rId489" o:title=""/>
                </v:shape>
              </w:pict>
            </w:r>
          </w:p>
        </w:tc>
        <w:tc>
          <w:tcPr>
            <w:tcW w:w="0" w:type="auto"/>
            <w:tcMar>
              <w:top w:w="0" w:type="dxa"/>
              <w:left w:w="108" w:type="dxa"/>
              <w:bottom w:w="0" w:type="dxa"/>
              <w:right w:w="108" w:type="dxa"/>
            </w:tcMar>
            <w:vAlign w:val="center"/>
          </w:tcPr>
          <w:p w14:paraId="02D962C5" w14:textId="77777777" w:rsidR="0078676C" w:rsidRPr="00064EEE" w:rsidRDefault="00145351" w:rsidP="00AA0238">
            <w:pPr>
              <w:pStyle w:val="tac0"/>
              <w:rPr>
                <w:sz w:val="15"/>
                <w:szCs w:val="15"/>
              </w:rPr>
            </w:pPr>
            <w:r>
              <w:rPr>
                <w:position w:val="-6"/>
              </w:rPr>
              <w:pict w14:anchorId="067591B3">
                <v:shape id="_x0000_i2223" type="#_x0000_t75" style="width:16.5pt;height:12.75pt">
                  <v:imagedata r:id="rId489" o:title=""/>
                </v:shape>
              </w:pict>
            </w:r>
          </w:p>
        </w:tc>
        <w:tc>
          <w:tcPr>
            <w:tcW w:w="0" w:type="auto"/>
            <w:tcMar>
              <w:top w:w="0" w:type="dxa"/>
              <w:left w:w="108" w:type="dxa"/>
              <w:bottom w:w="0" w:type="dxa"/>
              <w:right w:w="108" w:type="dxa"/>
            </w:tcMar>
            <w:vAlign w:val="center"/>
          </w:tcPr>
          <w:p w14:paraId="68AEDFDA" w14:textId="77777777" w:rsidR="0078676C" w:rsidRPr="00064EEE" w:rsidRDefault="00145351" w:rsidP="00AA0238">
            <w:pPr>
              <w:pStyle w:val="tac0"/>
              <w:rPr>
                <w:sz w:val="15"/>
                <w:szCs w:val="15"/>
              </w:rPr>
            </w:pPr>
            <w:r>
              <w:rPr>
                <w:position w:val="-6"/>
              </w:rPr>
              <w:pict w14:anchorId="67632856">
                <v:shape id="_x0000_i2224" type="#_x0000_t75" style="width:16.5pt;height:12.75pt">
                  <v:imagedata r:id="rId489" o:title=""/>
                </v:shape>
              </w:pict>
            </w:r>
          </w:p>
        </w:tc>
        <w:tc>
          <w:tcPr>
            <w:tcW w:w="0" w:type="auto"/>
            <w:tcMar>
              <w:top w:w="0" w:type="dxa"/>
              <w:left w:w="108" w:type="dxa"/>
              <w:bottom w:w="0" w:type="dxa"/>
              <w:right w:w="108" w:type="dxa"/>
            </w:tcMar>
            <w:vAlign w:val="center"/>
          </w:tcPr>
          <w:p w14:paraId="17CEA88F" w14:textId="77777777" w:rsidR="0078676C" w:rsidRPr="00064EEE" w:rsidRDefault="00145351" w:rsidP="00AA0238">
            <w:pPr>
              <w:pStyle w:val="tac0"/>
              <w:rPr>
                <w:sz w:val="15"/>
                <w:szCs w:val="15"/>
              </w:rPr>
            </w:pPr>
            <w:r>
              <w:rPr>
                <w:position w:val="-6"/>
              </w:rPr>
              <w:pict w14:anchorId="620F60CE">
                <v:shape id="_x0000_i2225" type="#_x0000_t75" style="width:16.5pt;height:12.75pt">
                  <v:imagedata r:id="rId489"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145351" w:rsidP="00AA0238">
            <w:pPr>
              <w:pStyle w:val="tac0"/>
              <w:rPr>
                <w:sz w:val="15"/>
                <w:szCs w:val="15"/>
              </w:rPr>
            </w:pPr>
            <w:r>
              <w:rPr>
                <w:position w:val="-6"/>
              </w:rPr>
              <w:pict w14:anchorId="03019874">
                <v:shape id="_x0000_i2226" type="#_x0000_t75" style="width:16.5pt;height:12.75pt">
                  <v:imagedata r:id="rId489" o:title=""/>
                </v:shape>
              </w:pict>
            </w:r>
          </w:p>
        </w:tc>
        <w:tc>
          <w:tcPr>
            <w:tcW w:w="0" w:type="auto"/>
            <w:tcMar>
              <w:top w:w="0" w:type="dxa"/>
              <w:left w:w="108" w:type="dxa"/>
              <w:bottom w:w="0" w:type="dxa"/>
              <w:right w:w="108" w:type="dxa"/>
            </w:tcMar>
            <w:vAlign w:val="center"/>
          </w:tcPr>
          <w:p w14:paraId="6B941610" w14:textId="77777777" w:rsidR="0078676C" w:rsidRPr="00064EEE" w:rsidRDefault="00145351" w:rsidP="00AA0238">
            <w:pPr>
              <w:pStyle w:val="tac0"/>
              <w:rPr>
                <w:sz w:val="15"/>
                <w:szCs w:val="15"/>
              </w:rPr>
            </w:pPr>
            <w:r>
              <w:rPr>
                <w:position w:val="-6"/>
              </w:rPr>
              <w:pict w14:anchorId="6F4256E8">
                <v:shape id="_x0000_i2227" type="#_x0000_t75" style="width:16.5pt;height:12.75pt">
                  <v:imagedata r:id="rId489" o:title=""/>
                </v:shape>
              </w:pict>
            </w:r>
          </w:p>
        </w:tc>
        <w:tc>
          <w:tcPr>
            <w:tcW w:w="0" w:type="auto"/>
            <w:tcMar>
              <w:top w:w="0" w:type="dxa"/>
              <w:left w:w="108" w:type="dxa"/>
              <w:bottom w:w="0" w:type="dxa"/>
              <w:right w:w="108" w:type="dxa"/>
            </w:tcMar>
            <w:vAlign w:val="center"/>
          </w:tcPr>
          <w:p w14:paraId="2B1F5BB3" w14:textId="77777777" w:rsidR="0078676C" w:rsidRPr="00064EEE" w:rsidRDefault="00145351" w:rsidP="00AA0238">
            <w:pPr>
              <w:pStyle w:val="tac0"/>
              <w:rPr>
                <w:sz w:val="15"/>
                <w:szCs w:val="15"/>
              </w:rPr>
            </w:pPr>
            <w:r>
              <w:rPr>
                <w:position w:val="-6"/>
              </w:rPr>
              <w:pict w14:anchorId="5F0CE809">
                <v:shape id="_x0000_i2228" type="#_x0000_t75" style="width:16.5pt;height:12.75pt">
                  <v:imagedata r:id="rId489" o:title=""/>
                </v:shape>
              </w:pict>
            </w:r>
          </w:p>
        </w:tc>
        <w:tc>
          <w:tcPr>
            <w:tcW w:w="0" w:type="auto"/>
            <w:tcMar>
              <w:top w:w="0" w:type="dxa"/>
              <w:left w:w="108" w:type="dxa"/>
              <w:bottom w:w="0" w:type="dxa"/>
              <w:right w:w="108" w:type="dxa"/>
            </w:tcMar>
            <w:vAlign w:val="center"/>
          </w:tcPr>
          <w:p w14:paraId="6D0DAD7A" w14:textId="77777777" w:rsidR="0078676C" w:rsidRPr="00064EEE" w:rsidRDefault="00145351" w:rsidP="00AA0238">
            <w:pPr>
              <w:pStyle w:val="tac0"/>
              <w:rPr>
                <w:sz w:val="15"/>
                <w:szCs w:val="15"/>
              </w:rPr>
            </w:pPr>
            <w:r>
              <w:rPr>
                <w:position w:val="-6"/>
              </w:rPr>
              <w:pict w14:anchorId="0D2E8574">
                <v:shape id="_x0000_i2229" type="#_x0000_t75" style="width:16.5pt;height:12.75pt">
                  <v:imagedata r:id="rId489"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82"/>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45351">
        <w:rPr>
          <w:position w:val="-10"/>
          <w:lang w:eastAsia="zh-CN"/>
        </w:rPr>
        <w:pict w14:anchorId="4CC260FF">
          <v:shape id="_x0000_i2230"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83" w:name="MCCQCTEMPBM_00000498"/>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1463D62B" w14:textId="77777777" w:rsidR="0078676C" w:rsidRPr="00466738" w:rsidRDefault="00145351" w:rsidP="00AA0238">
            <w:pPr>
              <w:pStyle w:val="TAC"/>
            </w:pPr>
            <w:r>
              <w:rPr>
                <w:position w:val="-6"/>
              </w:rPr>
              <w:pict w14:anchorId="580FF6C5">
                <v:shape id="_x0000_i2231" type="#_x0000_t75" style="width:16.5pt;height:12.75pt">
                  <v:imagedata r:id="rId489" o:title=""/>
                </v:shape>
              </w:pict>
            </w:r>
          </w:p>
        </w:tc>
        <w:tc>
          <w:tcPr>
            <w:tcW w:w="1474" w:type="dxa"/>
            <w:vAlign w:val="center"/>
          </w:tcPr>
          <w:p w14:paraId="551BEC3D" w14:textId="77777777" w:rsidR="0078676C" w:rsidRPr="00466738" w:rsidRDefault="00145351" w:rsidP="00AA0238">
            <w:pPr>
              <w:pStyle w:val="TAC"/>
            </w:pPr>
            <w:r>
              <w:rPr>
                <w:position w:val="-6"/>
              </w:rPr>
              <w:pict w14:anchorId="777ABF20">
                <v:shape id="_x0000_i2232" type="#_x0000_t75" style="width:16.5pt;height:12.75pt">
                  <v:imagedata r:id="rId489" o:title=""/>
                </v:shape>
              </w:pict>
            </w:r>
          </w:p>
        </w:tc>
        <w:tc>
          <w:tcPr>
            <w:tcW w:w="2644" w:type="dxa"/>
            <w:tcMar>
              <w:top w:w="0" w:type="dxa"/>
              <w:left w:w="108" w:type="dxa"/>
              <w:bottom w:w="0" w:type="dxa"/>
              <w:right w:w="108" w:type="dxa"/>
            </w:tcMar>
            <w:vAlign w:val="center"/>
          </w:tcPr>
          <w:p w14:paraId="2B42B7FA" w14:textId="77777777" w:rsidR="0078676C" w:rsidRPr="00466738" w:rsidRDefault="00145351" w:rsidP="00AA0238">
            <w:pPr>
              <w:pStyle w:val="TAC"/>
            </w:pPr>
            <w:r>
              <w:rPr>
                <w:position w:val="-6"/>
              </w:rPr>
              <w:pict w14:anchorId="3B032D7B">
                <v:shape id="_x0000_i2233" type="#_x0000_t75" style="width:16.5pt;height:12.75pt">
                  <v:imagedata r:id="rId489" o:title=""/>
                </v:shape>
              </w:pict>
            </w:r>
          </w:p>
        </w:tc>
        <w:tc>
          <w:tcPr>
            <w:tcW w:w="0" w:type="auto"/>
            <w:vAlign w:val="center"/>
          </w:tcPr>
          <w:p w14:paraId="3998C72A" w14:textId="77777777" w:rsidR="0078676C" w:rsidRPr="00466738" w:rsidRDefault="00145351" w:rsidP="00AA0238">
            <w:pPr>
              <w:pStyle w:val="TAC"/>
            </w:pPr>
            <w:r>
              <w:rPr>
                <w:position w:val="-6"/>
              </w:rPr>
              <w:pict w14:anchorId="03F48F18">
                <v:shape id="_x0000_i2234" type="#_x0000_t75" style="width:16.5pt;height:12.75pt">
                  <v:imagedata r:id="rId489"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145351" w:rsidP="00AA0238">
            <w:pPr>
              <w:pStyle w:val="TAC"/>
            </w:pPr>
            <w:r>
              <w:rPr>
                <w:position w:val="-6"/>
              </w:rPr>
              <w:pict w14:anchorId="5822432A">
                <v:shape id="_x0000_i2235" type="#_x0000_t75" style="width:16.5pt;height:12.75pt">
                  <v:imagedata r:id="rId489" o:title=""/>
                </v:shape>
              </w:pict>
            </w:r>
          </w:p>
        </w:tc>
        <w:tc>
          <w:tcPr>
            <w:tcW w:w="2644" w:type="dxa"/>
            <w:tcMar>
              <w:top w:w="0" w:type="dxa"/>
              <w:left w:w="108" w:type="dxa"/>
              <w:bottom w:w="0" w:type="dxa"/>
              <w:right w:w="108" w:type="dxa"/>
            </w:tcMar>
            <w:vAlign w:val="center"/>
          </w:tcPr>
          <w:p w14:paraId="4A872EBD" w14:textId="77777777" w:rsidR="0078676C" w:rsidRPr="00466738" w:rsidRDefault="00145351" w:rsidP="00AA0238">
            <w:pPr>
              <w:pStyle w:val="TAC"/>
            </w:pPr>
            <w:r>
              <w:rPr>
                <w:position w:val="-6"/>
              </w:rPr>
              <w:pict w14:anchorId="35778BFC">
                <v:shape id="_x0000_i2236" type="#_x0000_t75" style="width:16.5pt;height:12.75pt">
                  <v:imagedata r:id="rId489" o:title=""/>
                </v:shape>
              </w:pict>
            </w:r>
          </w:p>
        </w:tc>
        <w:tc>
          <w:tcPr>
            <w:tcW w:w="0" w:type="auto"/>
            <w:vAlign w:val="center"/>
          </w:tcPr>
          <w:p w14:paraId="3F18F6E1" w14:textId="77777777" w:rsidR="0078676C" w:rsidRPr="00466738" w:rsidRDefault="00145351" w:rsidP="00AA0238">
            <w:pPr>
              <w:pStyle w:val="TAC"/>
            </w:pPr>
            <w:r>
              <w:rPr>
                <w:position w:val="-6"/>
              </w:rPr>
              <w:pict w14:anchorId="46420156">
                <v:shape id="_x0000_i2237" type="#_x0000_t75" style="width:16.5pt;height:12.75pt">
                  <v:imagedata r:id="rId489"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145351" w:rsidP="00AA0238">
            <w:pPr>
              <w:pStyle w:val="tac0"/>
              <w:rPr>
                <w:rFonts w:eastAsia="SimSun"/>
                <w:lang w:eastAsia="zh-CN"/>
              </w:rPr>
            </w:pPr>
            <w:r>
              <w:rPr>
                <w:position w:val="-32"/>
                <w:lang w:eastAsia="zh-CN"/>
              </w:rPr>
              <w:pict w14:anchorId="4B7E976E">
                <v:shape id="_x0000_i2238" type="#_x0000_t75" style="width:105.75pt;height:28.5pt">
                  <v:imagedata r:id="rId514" o:title=""/>
                </v:shape>
              </w:pict>
            </w:r>
          </w:p>
        </w:tc>
        <w:tc>
          <w:tcPr>
            <w:tcW w:w="0" w:type="auto"/>
            <w:vAlign w:val="center"/>
          </w:tcPr>
          <w:p w14:paraId="7FD550C1" w14:textId="77777777" w:rsidR="0078676C" w:rsidRDefault="00145351" w:rsidP="00AA0238">
            <w:pPr>
              <w:pStyle w:val="tac0"/>
              <w:rPr>
                <w:rFonts w:eastAsia="SimSun"/>
                <w:lang w:val="de-DE" w:eastAsia="zh-CN"/>
              </w:rPr>
            </w:pPr>
            <w:r>
              <w:rPr>
                <w:position w:val="-32"/>
                <w:lang w:eastAsia="zh-CN"/>
              </w:rPr>
              <w:pict w14:anchorId="52844627">
                <v:shape id="_x0000_i2239" type="#_x0000_t75" style="width:105.75pt;height:28.5pt">
                  <v:imagedata r:id="rId514"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145351" w:rsidP="00AA0238">
            <w:pPr>
              <w:pStyle w:val="tac0"/>
            </w:pPr>
            <w:r>
              <w:rPr>
                <w:position w:val="-16"/>
              </w:rPr>
              <w:pict w14:anchorId="27C22B21">
                <v:shape id="_x0000_i2240" type="#_x0000_t75" style="width:1in;height:21.75pt">
                  <v:imagedata r:id="rId584" o:title=""/>
                </v:shape>
              </w:pict>
            </w:r>
          </w:p>
        </w:tc>
        <w:tc>
          <w:tcPr>
            <w:tcW w:w="0" w:type="auto"/>
            <w:vAlign w:val="center"/>
          </w:tcPr>
          <w:p w14:paraId="34397C94" w14:textId="77777777" w:rsidR="0078676C" w:rsidRDefault="00145351" w:rsidP="00AA0238">
            <w:pPr>
              <w:pStyle w:val="tac0"/>
              <w:rPr>
                <w:rFonts w:eastAsia="SimSun"/>
                <w:lang w:val="de-DE" w:eastAsia="zh-CN"/>
              </w:rPr>
            </w:pPr>
            <w:r>
              <w:rPr>
                <w:position w:val="-16"/>
              </w:rPr>
              <w:pict w14:anchorId="5EFD4849">
                <v:shape id="_x0000_i2241" type="#_x0000_t75" style="width:1in;height:21.75pt">
                  <v:imagedata r:id="rId584"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145351" w:rsidP="00AA0238">
            <w:pPr>
              <w:pStyle w:val="tac0"/>
              <w:rPr>
                <w:position w:val="-6"/>
              </w:rPr>
            </w:pPr>
            <w:r>
              <w:rPr>
                <w:position w:val="-12"/>
              </w:rPr>
              <w:pict w14:anchorId="35CAF44F">
                <v:shape id="_x0000_i2242" type="#_x0000_t75" style="width:51pt;height:18.75pt">
                  <v:imagedata r:id="rId599" o:title=""/>
                </v:shape>
              </w:pict>
            </w:r>
          </w:p>
        </w:tc>
        <w:tc>
          <w:tcPr>
            <w:tcW w:w="1474" w:type="dxa"/>
            <w:vAlign w:val="center"/>
          </w:tcPr>
          <w:p w14:paraId="38C43184" w14:textId="77777777" w:rsidR="0078676C" w:rsidRPr="00402759" w:rsidRDefault="00145351" w:rsidP="00AA0238">
            <w:pPr>
              <w:pStyle w:val="tac0"/>
              <w:rPr>
                <w:position w:val="-6"/>
              </w:rPr>
            </w:pPr>
            <w:r>
              <w:rPr>
                <w:position w:val="-12"/>
              </w:rPr>
              <w:pict w14:anchorId="460B41BB">
                <v:shape id="_x0000_i2243" type="#_x0000_t75" style="width:51pt;height:18.75pt">
                  <v:imagedata r:id="rId600"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145351" w:rsidP="00AA0238">
            <w:pPr>
              <w:pStyle w:val="tac0"/>
              <w:rPr>
                <w:position w:val="-6"/>
              </w:rPr>
            </w:pPr>
            <w:r>
              <w:rPr>
                <w:position w:val="-12"/>
              </w:rPr>
              <w:pict w14:anchorId="38E58444">
                <v:shape id="_x0000_i2244" type="#_x0000_t75" style="width:52.5pt;height:18.75pt">
                  <v:imagedata r:id="rId601" o:title=""/>
                </v:shape>
              </w:pict>
            </w:r>
          </w:p>
        </w:tc>
        <w:tc>
          <w:tcPr>
            <w:tcW w:w="1474" w:type="dxa"/>
            <w:vAlign w:val="center"/>
          </w:tcPr>
          <w:p w14:paraId="6245A92D" w14:textId="77777777" w:rsidR="0078676C" w:rsidRPr="00402759" w:rsidRDefault="00145351" w:rsidP="00AA0238">
            <w:pPr>
              <w:pStyle w:val="tac0"/>
              <w:rPr>
                <w:position w:val="-6"/>
              </w:rPr>
            </w:pPr>
            <w:r>
              <w:rPr>
                <w:position w:val="-12"/>
              </w:rPr>
              <w:pict w14:anchorId="580FFCAB">
                <v:shape id="_x0000_i2245" type="#_x0000_t75" style="width:52.5pt;height:18.75pt">
                  <v:imagedata r:id="rId602"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145351" w:rsidP="00AA0238">
            <w:pPr>
              <w:pStyle w:val="tac0"/>
              <w:rPr>
                <w:rFonts w:eastAsia="SimSun"/>
                <w:lang w:eastAsia="zh-CN"/>
              </w:rPr>
            </w:pPr>
            <w:r>
              <w:rPr>
                <w:position w:val="-6"/>
              </w:rPr>
              <w:pict w14:anchorId="785D0F66">
                <v:shape id="_x0000_i2246" type="#_x0000_t75" style="width:19.5pt;height:13.5pt">
                  <v:imagedata r:id="rId597" o:title=""/>
                </v:shape>
              </w:pict>
            </w:r>
          </w:p>
        </w:tc>
        <w:tc>
          <w:tcPr>
            <w:tcW w:w="1474" w:type="dxa"/>
            <w:vAlign w:val="center"/>
          </w:tcPr>
          <w:p w14:paraId="264B2143" w14:textId="77777777" w:rsidR="0078676C" w:rsidRDefault="00145351" w:rsidP="00AA0238">
            <w:pPr>
              <w:pStyle w:val="tac0"/>
              <w:rPr>
                <w:rFonts w:eastAsia="SimSun"/>
                <w:lang w:val="de-DE" w:eastAsia="zh-CN"/>
              </w:rPr>
            </w:pPr>
            <w:r>
              <w:rPr>
                <w:position w:val="-6"/>
              </w:rPr>
              <w:pict w14:anchorId="2524AFBF">
                <v:shape id="_x0000_i2247" type="#_x0000_t75" style="width:24.75pt;height:13.5pt">
                  <v:imagedata r:id="rId603" o:title=""/>
                </v:shape>
              </w:pict>
            </w:r>
          </w:p>
        </w:tc>
        <w:tc>
          <w:tcPr>
            <w:tcW w:w="2644" w:type="dxa"/>
            <w:tcMar>
              <w:top w:w="0" w:type="dxa"/>
              <w:left w:w="108" w:type="dxa"/>
              <w:bottom w:w="0" w:type="dxa"/>
              <w:right w:w="108" w:type="dxa"/>
            </w:tcMar>
            <w:vAlign w:val="center"/>
          </w:tcPr>
          <w:p w14:paraId="2B47C53B" w14:textId="77777777" w:rsidR="0078676C" w:rsidRDefault="00145351" w:rsidP="00AA0238">
            <w:pPr>
              <w:pStyle w:val="tac0"/>
              <w:rPr>
                <w:rFonts w:eastAsia="SimSun"/>
                <w:lang w:val="de-DE" w:eastAsia="zh-CN"/>
              </w:rPr>
            </w:pPr>
            <w:r>
              <w:rPr>
                <w:rFonts w:eastAsia="SimSun"/>
                <w:position w:val="-6"/>
                <w:sz w:val="15"/>
                <w:szCs w:val="15"/>
                <w:lang w:eastAsia="zh-CN"/>
              </w:rPr>
              <w:pict w14:anchorId="0B76F740">
                <v:shape id="_x0000_i2248" type="#_x0000_t75" style="width:14.25pt;height:14.25pt">
                  <v:imagedata r:id="rId586" o:title=""/>
                </v:shape>
              </w:pict>
            </w:r>
          </w:p>
        </w:tc>
        <w:tc>
          <w:tcPr>
            <w:tcW w:w="0" w:type="auto"/>
            <w:vAlign w:val="center"/>
          </w:tcPr>
          <w:p w14:paraId="7B66439E" w14:textId="77777777" w:rsidR="0078676C" w:rsidRDefault="00145351" w:rsidP="00AA0238">
            <w:pPr>
              <w:pStyle w:val="tac0"/>
              <w:rPr>
                <w:rFonts w:eastAsia="SimSun"/>
                <w:lang w:val="de-DE" w:eastAsia="zh-CN"/>
              </w:rPr>
            </w:pPr>
            <w:r>
              <w:rPr>
                <w:rFonts w:eastAsia="SimSun"/>
                <w:position w:val="-6"/>
                <w:sz w:val="15"/>
                <w:szCs w:val="15"/>
                <w:lang w:eastAsia="zh-CN"/>
              </w:rPr>
              <w:pict w14:anchorId="6DF802F3">
                <v:shape id="_x0000_i2249" type="#_x0000_t75" style="width:14.25pt;height:14.25pt">
                  <v:imagedata r:id="rId586"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E6E92F8" w14:textId="77777777" w:rsidR="0078676C" w:rsidRPr="00466738" w:rsidRDefault="00145351" w:rsidP="00AA0238">
            <w:pPr>
              <w:pStyle w:val="TAC"/>
            </w:pPr>
            <w:r>
              <w:rPr>
                <w:position w:val="-6"/>
              </w:rPr>
              <w:pict w14:anchorId="5E962707">
                <v:shape id="_x0000_i2250" type="#_x0000_t75" style="width:16.5pt;height:12.75pt">
                  <v:imagedata r:id="rId489" o:title=""/>
                </v:shape>
              </w:pict>
            </w:r>
          </w:p>
        </w:tc>
        <w:tc>
          <w:tcPr>
            <w:tcW w:w="1474" w:type="dxa"/>
            <w:vAlign w:val="center"/>
          </w:tcPr>
          <w:p w14:paraId="53090E62" w14:textId="77777777" w:rsidR="0078676C" w:rsidRPr="00466738" w:rsidRDefault="00145351" w:rsidP="00AA0238">
            <w:pPr>
              <w:pStyle w:val="TAC"/>
            </w:pPr>
            <w:r>
              <w:rPr>
                <w:position w:val="-6"/>
              </w:rPr>
              <w:pict w14:anchorId="41641009">
                <v:shape id="_x0000_i2251" type="#_x0000_t75" style="width:16.5pt;height:12.75pt">
                  <v:imagedata r:id="rId489" o:title=""/>
                </v:shape>
              </w:pict>
            </w:r>
          </w:p>
        </w:tc>
        <w:tc>
          <w:tcPr>
            <w:tcW w:w="2644" w:type="dxa"/>
            <w:tcMar>
              <w:top w:w="0" w:type="dxa"/>
              <w:left w:w="108" w:type="dxa"/>
              <w:bottom w:w="0" w:type="dxa"/>
              <w:right w:w="108" w:type="dxa"/>
            </w:tcMar>
            <w:vAlign w:val="center"/>
          </w:tcPr>
          <w:p w14:paraId="1D799AB9" w14:textId="77777777" w:rsidR="0078676C" w:rsidRPr="00466738" w:rsidRDefault="00145351" w:rsidP="00AA0238">
            <w:pPr>
              <w:pStyle w:val="TAC"/>
            </w:pPr>
            <w:r>
              <w:rPr>
                <w:position w:val="-6"/>
              </w:rPr>
              <w:pict w14:anchorId="36C7F09A">
                <v:shape id="_x0000_i2252" type="#_x0000_t75" style="width:16.5pt;height:12.75pt">
                  <v:imagedata r:id="rId489" o:title=""/>
                </v:shape>
              </w:pict>
            </w:r>
          </w:p>
        </w:tc>
        <w:tc>
          <w:tcPr>
            <w:tcW w:w="0" w:type="auto"/>
            <w:vAlign w:val="center"/>
          </w:tcPr>
          <w:p w14:paraId="5D316BDE" w14:textId="77777777" w:rsidR="0078676C" w:rsidRPr="00466738" w:rsidRDefault="00145351" w:rsidP="00AA0238">
            <w:pPr>
              <w:pStyle w:val="TAC"/>
            </w:pPr>
            <w:r>
              <w:rPr>
                <w:position w:val="-6"/>
              </w:rPr>
              <w:pict w14:anchorId="2F661ACA">
                <v:shape id="_x0000_i2253" type="#_x0000_t75" style="width:16.5pt;height:12.75pt">
                  <v:imagedata r:id="rId489"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209975B1" w14:textId="77777777" w:rsidR="0078676C" w:rsidRPr="00466738" w:rsidRDefault="00145351" w:rsidP="00AA0238">
            <w:pPr>
              <w:pStyle w:val="TAC"/>
            </w:pPr>
            <w:r>
              <w:rPr>
                <w:position w:val="-6"/>
              </w:rPr>
              <w:pict w14:anchorId="7B1E7EDC">
                <v:shape id="_x0000_i2254" type="#_x0000_t75" style="width:16.5pt;height:12.75pt">
                  <v:imagedata r:id="rId489" o:title=""/>
                </v:shape>
              </w:pict>
            </w:r>
          </w:p>
        </w:tc>
        <w:tc>
          <w:tcPr>
            <w:tcW w:w="1474" w:type="dxa"/>
            <w:vAlign w:val="center"/>
          </w:tcPr>
          <w:p w14:paraId="3A44BEE6" w14:textId="77777777" w:rsidR="0078676C" w:rsidRPr="00466738" w:rsidRDefault="00145351" w:rsidP="00AA0238">
            <w:pPr>
              <w:pStyle w:val="TAC"/>
            </w:pPr>
            <w:r>
              <w:rPr>
                <w:position w:val="-6"/>
              </w:rPr>
              <w:pict w14:anchorId="5BF5C910">
                <v:shape id="_x0000_i2255" type="#_x0000_t75" style="width:16.5pt;height:12.75pt">
                  <v:imagedata r:id="rId489" o:title=""/>
                </v:shape>
              </w:pict>
            </w:r>
          </w:p>
        </w:tc>
        <w:tc>
          <w:tcPr>
            <w:tcW w:w="2644" w:type="dxa"/>
            <w:tcMar>
              <w:top w:w="0" w:type="dxa"/>
              <w:left w:w="108" w:type="dxa"/>
              <w:bottom w:w="0" w:type="dxa"/>
              <w:right w:w="108" w:type="dxa"/>
            </w:tcMar>
            <w:vAlign w:val="center"/>
          </w:tcPr>
          <w:p w14:paraId="7A5C4ED9" w14:textId="77777777" w:rsidR="0078676C" w:rsidRPr="00466738" w:rsidRDefault="00145351" w:rsidP="00AA0238">
            <w:pPr>
              <w:pStyle w:val="TAC"/>
            </w:pPr>
            <w:r>
              <w:rPr>
                <w:position w:val="-6"/>
              </w:rPr>
              <w:pict w14:anchorId="7F2F507D">
                <v:shape id="_x0000_i2256" type="#_x0000_t75" style="width:16.5pt;height:12.75pt">
                  <v:imagedata r:id="rId489" o:title=""/>
                </v:shape>
              </w:pict>
            </w:r>
          </w:p>
        </w:tc>
        <w:tc>
          <w:tcPr>
            <w:tcW w:w="0" w:type="auto"/>
            <w:vAlign w:val="center"/>
          </w:tcPr>
          <w:p w14:paraId="4249DE1B" w14:textId="77777777" w:rsidR="0078676C" w:rsidRPr="00466738" w:rsidRDefault="00145351" w:rsidP="00AA0238">
            <w:pPr>
              <w:pStyle w:val="TAC"/>
            </w:pPr>
            <w:r>
              <w:rPr>
                <w:position w:val="-6"/>
              </w:rPr>
              <w:pict w14:anchorId="552FB7E8">
                <v:shape id="_x0000_i2257" type="#_x0000_t75" style="width:16.5pt;height:12.75pt">
                  <v:imagedata r:id="rId489"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145351" w:rsidP="00AA0238">
            <w:pPr>
              <w:pStyle w:val="tac0"/>
            </w:pPr>
            <w:r>
              <w:rPr>
                <w:position w:val="-14"/>
                <w:lang w:eastAsia="zh-CN"/>
              </w:rPr>
              <w:pict w14:anchorId="22AF19B9">
                <v:shape id="_x0000_i2258" type="#_x0000_t75" style="width:73.5pt;height:17.25pt">
                  <v:imagedata r:id="rId587" o:title=""/>
                </v:shape>
              </w:pict>
            </w:r>
          </w:p>
        </w:tc>
        <w:tc>
          <w:tcPr>
            <w:tcW w:w="1474" w:type="dxa"/>
            <w:vAlign w:val="center"/>
          </w:tcPr>
          <w:p w14:paraId="43233E2D" w14:textId="77777777" w:rsidR="0078676C" w:rsidRPr="00FE66B9" w:rsidRDefault="00145351" w:rsidP="00AA0238">
            <w:pPr>
              <w:pStyle w:val="tac0"/>
            </w:pPr>
            <w:r>
              <w:rPr>
                <w:position w:val="-14"/>
                <w:lang w:eastAsia="zh-CN"/>
              </w:rPr>
              <w:pict w14:anchorId="327A8AE6">
                <v:shape id="_x0000_i2259" type="#_x0000_t75" style="width:73.5pt;height:17.25pt">
                  <v:imagedata r:id="rId587" o:title=""/>
                </v:shape>
              </w:pict>
            </w:r>
          </w:p>
        </w:tc>
        <w:tc>
          <w:tcPr>
            <w:tcW w:w="2644" w:type="dxa"/>
            <w:tcMar>
              <w:top w:w="0" w:type="dxa"/>
              <w:left w:w="108" w:type="dxa"/>
              <w:bottom w:w="0" w:type="dxa"/>
              <w:right w:w="108" w:type="dxa"/>
            </w:tcMar>
            <w:vAlign w:val="center"/>
          </w:tcPr>
          <w:p w14:paraId="3A150F80" w14:textId="77777777" w:rsidR="0078676C" w:rsidRDefault="00145351" w:rsidP="00AA0238">
            <w:pPr>
              <w:pStyle w:val="tac0"/>
              <w:rPr>
                <w:rFonts w:eastAsia="SimSun"/>
                <w:lang w:val="de-DE" w:eastAsia="zh-CN"/>
              </w:rPr>
            </w:pPr>
            <w:r>
              <w:rPr>
                <w:position w:val="-14"/>
                <w:lang w:eastAsia="zh-CN"/>
              </w:rPr>
              <w:pict w14:anchorId="222F7857">
                <v:shape id="_x0000_i2260" type="#_x0000_t75" style="width:73.5pt;height:17.25pt">
                  <v:imagedata r:id="rId587" o:title=""/>
                </v:shape>
              </w:pict>
            </w:r>
          </w:p>
        </w:tc>
        <w:tc>
          <w:tcPr>
            <w:tcW w:w="0" w:type="auto"/>
            <w:vAlign w:val="center"/>
          </w:tcPr>
          <w:p w14:paraId="55008275" w14:textId="77777777" w:rsidR="0078676C" w:rsidRDefault="00145351" w:rsidP="00AA0238">
            <w:pPr>
              <w:pStyle w:val="tac0"/>
              <w:rPr>
                <w:rFonts w:eastAsia="SimSun"/>
                <w:lang w:val="de-DE" w:eastAsia="zh-CN"/>
              </w:rPr>
            </w:pPr>
            <w:r>
              <w:rPr>
                <w:position w:val="-14"/>
                <w:lang w:eastAsia="zh-CN"/>
              </w:rPr>
              <w:pict w14:anchorId="122872D5">
                <v:shape id="_x0000_i2261" type="#_x0000_t75" style="width:73.5pt;height:17.25pt">
                  <v:imagedata r:id="rId587"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145351" w:rsidP="00AA0238">
            <w:pPr>
              <w:pStyle w:val="tac0"/>
            </w:pPr>
            <w:r>
              <w:rPr>
                <w:position w:val="-14"/>
                <w:lang w:eastAsia="zh-CN"/>
              </w:rPr>
              <w:pict w14:anchorId="34CA04F6">
                <v:shape id="_x0000_i2262" type="#_x0000_t75" style="width:70.5pt;height:16.5pt">
                  <v:imagedata r:id="rId521" o:title=""/>
                </v:shape>
              </w:pict>
            </w:r>
          </w:p>
        </w:tc>
        <w:tc>
          <w:tcPr>
            <w:tcW w:w="1474" w:type="dxa"/>
            <w:vAlign w:val="center"/>
          </w:tcPr>
          <w:p w14:paraId="6B68EDC7" w14:textId="77777777" w:rsidR="0078676C" w:rsidRPr="00FE66B9" w:rsidRDefault="00145351" w:rsidP="00AA0238">
            <w:pPr>
              <w:pStyle w:val="tac0"/>
            </w:pPr>
            <w:r>
              <w:rPr>
                <w:position w:val="-14"/>
                <w:lang w:eastAsia="zh-CN"/>
              </w:rPr>
              <w:pict w14:anchorId="452D11F5">
                <v:shape id="_x0000_i2263" type="#_x0000_t75" style="width:70.5pt;height:16.5pt">
                  <v:imagedata r:id="rId521" o:title=""/>
                </v:shape>
              </w:pict>
            </w:r>
          </w:p>
        </w:tc>
        <w:tc>
          <w:tcPr>
            <w:tcW w:w="2644" w:type="dxa"/>
            <w:tcMar>
              <w:top w:w="0" w:type="dxa"/>
              <w:left w:w="108" w:type="dxa"/>
              <w:bottom w:w="0" w:type="dxa"/>
              <w:right w:w="108" w:type="dxa"/>
            </w:tcMar>
            <w:vAlign w:val="center"/>
          </w:tcPr>
          <w:p w14:paraId="3376DCA9" w14:textId="77777777" w:rsidR="0078676C" w:rsidRDefault="00145351" w:rsidP="00AA0238">
            <w:pPr>
              <w:pStyle w:val="tac0"/>
              <w:rPr>
                <w:rFonts w:eastAsia="SimSun"/>
                <w:lang w:val="de-DE" w:eastAsia="zh-CN"/>
              </w:rPr>
            </w:pPr>
            <w:r>
              <w:rPr>
                <w:position w:val="-14"/>
                <w:lang w:eastAsia="zh-CN"/>
              </w:rPr>
              <w:pict w14:anchorId="6D16AD82">
                <v:shape id="_x0000_i2264" type="#_x0000_t75" style="width:70.5pt;height:16.5pt">
                  <v:imagedata r:id="rId521" o:title=""/>
                </v:shape>
              </w:pict>
            </w:r>
          </w:p>
        </w:tc>
        <w:tc>
          <w:tcPr>
            <w:tcW w:w="0" w:type="auto"/>
            <w:vAlign w:val="center"/>
          </w:tcPr>
          <w:p w14:paraId="71FC127D" w14:textId="77777777" w:rsidR="0078676C" w:rsidRDefault="00145351" w:rsidP="00AA0238">
            <w:pPr>
              <w:pStyle w:val="tac0"/>
              <w:rPr>
                <w:rFonts w:eastAsia="SimSun"/>
                <w:lang w:val="de-DE" w:eastAsia="zh-CN"/>
              </w:rPr>
            </w:pPr>
            <w:r>
              <w:rPr>
                <w:position w:val="-14"/>
                <w:lang w:eastAsia="zh-CN"/>
              </w:rPr>
              <w:pict w14:anchorId="1A0B3556">
                <v:shape id="_x0000_i2265" type="#_x0000_t75" style="width:70.5pt;height:16.5pt">
                  <v:imagedata r:id="rId521"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83"/>
    </w:tbl>
    <w:p w14:paraId="6EE7C2CB" w14:textId="77777777" w:rsidR="0078676C" w:rsidRDefault="0078676C" w:rsidP="0078676C">
      <w:pPr>
        <w:rPr>
          <w:lang w:eastAsia="zh-CN"/>
        </w:rPr>
      </w:pPr>
    </w:p>
    <w:bookmarkEnd w:id="679"/>
    <w:bookmarkEnd w:id="680"/>
    <w:p w14:paraId="4C28E25A" w14:textId="40BAAD69"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45351">
        <w:rPr>
          <w:position w:val="-10"/>
          <w:lang w:eastAsia="zh-CN"/>
        </w:rPr>
        <w:pict w14:anchorId="3B09E74E">
          <v:shape id="_x0000_i2266"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84" w:name="MCCQCTEMPBM_00000499"/>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F7055EB" w14:textId="77777777" w:rsidR="0078676C" w:rsidRPr="00466738" w:rsidRDefault="00145351" w:rsidP="00AA0238">
            <w:pPr>
              <w:pStyle w:val="TAC"/>
            </w:pPr>
            <w:r>
              <w:rPr>
                <w:position w:val="-6"/>
              </w:rPr>
              <w:pict w14:anchorId="05FB649F">
                <v:shape id="_x0000_i2267" type="#_x0000_t75" style="width:16.5pt;height:12.75pt">
                  <v:imagedata r:id="rId489" o:title=""/>
                </v:shape>
              </w:pict>
            </w:r>
          </w:p>
        </w:tc>
        <w:tc>
          <w:tcPr>
            <w:tcW w:w="1474" w:type="dxa"/>
            <w:vAlign w:val="center"/>
          </w:tcPr>
          <w:p w14:paraId="739CF1D5" w14:textId="77777777" w:rsidR="0078676C" w:rsidRPr="00466738" w:rsidRDefault="00145351" w:rsidP="00AA0238">
            <w:pPr>
              <w:pStyle w:val="TAC"/>
            </w:pPr>
            <w:r>
              <w:rPr>
                <w:position w:val="-6"/>
              </w:rPr>
              <w:pict w14:anchorId="184FCD9A">
                <v:shape id="_x0000_i2268" type="#_x0000_t75" style="width:16.5pt;height:12.75pt">
                  <v:imagedata r:id="rId489" o:title=""/>
                </v:shape>
              </w:pict>
            </w:r>
          </w:p>
        </w:tc>
        <w:tc>
          <w:tcPr>
            <w:tcW w:w="2644" w:type="dxa"/>
            <w:tcMar>
              <w:top w:w="0" w:type="dxa"/>
              <w:left w:w="108" w:type="dxa"/>
              <w:bottom w:w="0" w:type="dxa"/>
              <w:right w:w="108" w:type="dxa"/>
            </w:tcMar>
            <w:vAlign w:val="center"/>
          </w:tcPr>
          <w:p w14:paraId="66F673EF" w14:textId="77777777" w:rsidR="0078676C" w:rsidRPr="00466738" w:rsidRDefault="00145351" w:rsidP="00AA0238">
            <w:pPr>
              <w:pStyle w:val="TAC"/>
            </w:pPr>
            <w:r>
              <w:rPr>
                <w:position w:val="-6"/>
              </w:rPr>
              <w:pict w14:anchorId="488F5C5E">
                <v:shape id="_x0000_i2269" type="#_x0000_t75" style="width:16.5pt;height:12.75pt">
                  <v:imagedata r:id="rId489" o:title=""/>
                </v:shape>
              </w:pict>
            </w:r>
          </w:p>
        </w:tc>
        <w:tc>
          <w:tcPr>
            <w:tcW w:w="0" w:type="auto"/>
            <w:vAlign w:val="center"/>
          </w:tcPr>
          <w:p w14:paraId="17CA85E6" w14:textId="77777777" w:rsidR="0078676C" w:rsidRPr="00466738" w:rsidRDefault="00145351" w:rsidP="00AA0238">
            <w:pPr>
              <w:pStyle w:val="TAC"/>
            </w:pPr>
            <w:r>
              <w:rPr>
                <w:position w:val="-6"/>
              </w:rPr>
              <w:pict w14:anchorId="3ED770AB">
                <v:shape id="_x0000_i2270" type="#_x0000_t75" style="width:16.5pt;height:12.75pt">
                  <v:imagedata r:id="rId489"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145351" w:rsidP="00AA0238">
            <w:pPr>
              <w:pStyle w:val="TAC"/>
            </w:pPr>
            <w:r>
              <w:rPr>
                <w:position w:val="-6"/>
              </w:rPr>
              <w:pict w14:anchorId="6A0A26E3">
                <v:shape id="_x0000_i2271" type="#_x0000_t75" style="width:16.5pt;height:12.75pt">
                  <v:imagedata r:id="rId489" o:title=""/>
                </v:shape>
              </w:pict>
            </w:r>
          </w:p>
        </w:tc>
        <w:tc>
          <w:tcPr>
            <w:tcW w:w="2644" w:type="dxa"/>
            <w:tcMar>
              <w:top w:w="0" w:type="dxa"/>
              <w:left w:w="108" w:type="dxa"/>
              <w:bottom w:w="0" w:type="dxa"/>
              <w:right w:w="108" w:type="dxa"/>
            </w:tcMar>
            <w:vAlign w:val="center"/>
          </w:tcPr>
          <w:p w14:paraId="071CF10C" w14:textId="77777777" w:rsidR="0078676C" w:rsidRPr="00466738" w:rsidRDefault="00145351" w:rsidP="00AA0238">
            <w:pPr>
              <w:pStyle w:val="TAC"/>
            </w:pPr>
            <w:r>
              <w:rPr>
                <w:position w:val="-6"/>
              </w:rPr>
              <w:pict w14:anchorId="2282B958">
                <v:shape id="_x0000_i2272" type="#_x0000_t75" style="width:16.5pt;height:12.75pt">
                  <v:imagedata r:id="rId489" o:title=""/>
                </v:shape>
              </w:pict>
            </w:r>
          </w:p>
        </w:tc>
        <w:tc>
          <w:tcPr>
            <w:tcW w:w="0" w:type="auto"/>
            <w:vAlign w:val="center"/>
          </w:tcPr>
          <w:p w14:paraId="7C581141" w14:textId="77777777" w:rsidR="0078676C" w:rsidRPr="00466738" w:rsidRDefault="00145351" w:rsidP="00AA0238">
            <w:pPr>
              <w:pStyle w:val="TAC"/>
            </w:pPr>
            <w:r>
              <w:rPr>
                <w:position w:val="-6"/>
              </w:rPr>
              <w:pict w14:anchorId="0C0D2782">
                <v:shape id="_x0000_i2273" type="#_x0000_t75" style="width:16.5pt;height:12.75pt">
                  <v:imagedata r:id="rId489"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145351" w:rsidP="00AA0238">
            <w:pPr>
              <w:pStyle w:val="tac0"/>
              <w:rPr>
                <w:rFonts w:eastAsia="SimSun"/>
                <w:lang w:eastAsia="zh-CN"/>
              </w:rPr>
            </w:pPr>
            <w:r>
              <w:rPr>
                <w:position w:val="-32"/>
                <w:lang w:eastAsia="zh-CN"/>
              </w:rPr>
              <w:pict w14:anchorId="67C2AA84">
                <v:shape id="_x0000_i2274" type="#_x0000_t75" style="width:105.75pt;height:28.5pt">
                  <v:imagedata r:id="rId514" o:title=""/>
                </v:shape>
              </w:pict>
            </w:r>
          </w:p>
        </w:tc>
        <w:tc>
          <w:tcPr>
            <w:tcW w:w="0" w:type="auto"/>
            <w:vAlign w:val="center"/>
          </w:tcPr>
          <w:p w14:paraId="7274297E" w14:textId="77777777" w:rsidR="0078676C" w:rsidRDefault="00145351" w:rsidP="00AA0238">
            <w:pPr>
              <w:pStyle w:val="tac0"/>
              <w:rPr>
                <w:rFonts w:eastAsia="SimSun"/>
                <w:lang w:val="de-DE" w:eastAsia="zh-CN"/>
              </w:rPr>
            </w:pPr>
            <w:r>
              <w:rPr>
                <w:position w:val="-32"/>
                <w:lang w:eastAsia="zh-CN"/>
              </w:rPr>
              <w:pict w14:anchorId="32148AD5">
                <v:shape id="_x0000_i2275" type="#_x0000_t75" style="width:105.75pt;height:28.5pt">
                  <v:imagedata r:id="rId514"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145351" w:rsidP="00AA0238">
            <w:pPr>
              <w:pStyle w:val="tac0"/>
            </w:pPr>
            <w:r>
              <w:rPr>
                <w:position w:val="-30"/>
              </w:rPr>
              <w:pict w14:anchorId="6A9D9631">
                <v:shape id="_x0000_i2276" type="#_x0000_t75" style="width:63.75pt;height:33pt">
                  <v:imagedata r:id="rId588" o:title=""/>
                </v:shape>
              </w:pict>
            </w:r>
          </w:p>
        </w:tc>
        <w:tc>
          <w:tcPr>
            <w:tcW w:w="0" w:type="auto"/>
            <w:vAlign w:val="center"/>
          </w:tcPr>
          <w:p w14:paraId="274B3579" w14:textId="77777777" w:rsidR="0078676C" w:rsidRDefault="00145351" w:rsidP="00AA0238">
            <w:pPr>
              <w:pStyle w:val="tac0"/>
              <w:rPr>
                <w:rFonts w:eastAsia="SimSun"/>
                <w:lang w:val="de-DE" w:eastAsia="zh-CN"/>
              </w:rPr>
            </w:pPr>
            <w:r>
              <w:rPr>
                <w:position w:val="-30"/>
              </w:rPr>
              <w:pict w14:anchorId="3A97C78B">
                <v:shape id="_x0000_i2277" type="#_x0000_t75" style="width:63.75pt;height:33pt">
                  <v:imagedata r:id="rId588"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145351" w:rsidP="00AA0238">
            <w:pPr>
              <w:pStyle w:val="tac0"/>
              <w:rPr>
                <w:position w:val="-6"/>
              </w:rPr>
            </w:pPr>
            <w:r>
              <w:rPr>
                <w:position w:val="-12"/>
              </w:rPr>
              <w:pict w14:anchorId="6BCEEEFE">
                <v:shape id="_x0000_i2278" type="#_x0000_t75" style="width:51pt;height:18.75pt">
                  <v:imagedata r:id="rId599" o:title=""/>
                </v:shape>
              </w:pict>
            </w:r>
          </w:p>
        </w:tc>
        <w:tc>
          <w:tcPr>
            <w:tcW w:w="1474" w:type="dxa"/>
            <w:vAlign w:val="center"/>
          </w:tcPr>
          <w:p w14:paraId="743068D1" w14:textId="77777777" w:rsidR="0078676C" w:rsidRPr="00402759" w:rsidRDefault="00145351" w:rsidP="00AA0238">
            <w:pPr>
              <w:pStyle w:val="tac0"/>
              <w:rPr>
                <w:position w:val="-6"/>
              </w:rPr>
            </w:pPr>
            <w:r>
              <w:rPr>
                <w:position w:val="-12"/>
              </w:rPr>
              <w:pict w14:anchorId="7CB37BC2">
                <v:shape id="_x0000_i2279" type="#_x0000_t75" style="width:51pt;height:18.75pt">
                  <v:imagedata r:id="rId600"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145351" w:rsidP="00AA0238">
            <w:pPr>
              <w:pStyle w:val="tac0"/>
              <w:rPr>
                <w:position w:val="-6"/>
              </w:rPr>
            </w:pPr>
            <w:r>
              <w:rPr>
                <w:position w:val="-12"/>
              </w:rPr>
              <w:pict w14:anchorId="0C9FBA7D">
                <v:shape id="_x0000_i2280" type="#_x0000_t75" style="width:52.5pt;height:18.75pt">
                  <v:imagedata r:id="rId601" o:title=""/>
                </v:shape>
              </w:pict>
            </w:r>
          </w:p>
        </w:tc>
        <w:tc>
          <w:tcPr>
            <w:tcW w:w="1474" w:type="dxa"/>
            <w:vAlign w:val="center"/>
          </w:tcPr>
          <w:p w14:paraId="28CCCF88" w14:textId="77777777" w:rsidR="0078676C" w:rsidRPr="00402759" w:rsidRDefault="00145351" w:rsidP="00AA0238">
            <w:pPr>
              <w:pStyle w:val="tac0"/>
              <w:rPr>
                <w:position w:val="-6"/>
              </w:rPr>
            </w:pPr>
            <w:r>
              <w:rPr>
                <w:position w:val="-12"/>
              </w:rPr>
              <w:pict w14:anchorId="66C20E5F">
                <v:shape id="_x0000_i2281" type="#_x0000_t75" style="width:52.5pt;height:18.75pt">
                  <v:imagedata r:id="rId602"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145351" w:rsidP="00AA0238">
            <w:pPr>
              <w:pStyle w:val="tac0"/>
              <w:rPr>
                <w:rFonts w:eastAsia="SimSun"/>
                <w:lang w:eastAsia="zh-CN"/>
              </w:rPr>
            </w:pPr>
            <w:r>
              <w:rPr>
                <w:position w:val="-6"/>
              </w:rPr>
              <w:pict w14:anchorId="3DAE3EDC">
                <v:shape id="_x0000_i2282" type="#_x0000_t75" style="width:19.5pt;height:13.5pt">
                  <v:imagedata r:id="rId597" o:title=""/>
                </v:shape>
              </w:pict>
            </w:r>
          </w:p>
        </w:tc>
        <w:tc>
          <w:tcPr>
            <w:tcW w:w="1474" w:type="dxa"/>
            <w:vAlign w:val="center"/>
          </w:tcPr>
          <w:p w14:paraId="1BA4118B" w14:textId="77777777" w:rsidR="0078676C" w:rsidRDefault="00145351" w:rsidP="00AA0238">
            <w:pPr>
              <w:pStyle w:val="tac0"/>
              <w:rPr>
                <w:rFonts w:eastAsia="SimSun"/>
                <w:lang w:val="de-DE" w:eastAsia="zh-CN"/>
              </w:rPr>
            </w:pPr>
            <w:r>
              <w:rPr>
                <w:position w:val="-6"/>
              </w:rPr>
              <w:pict w14:anchorId="60AE4A6C">
                <v:shape id="_x0000_i2283" type="#_x0000_t75" style="width:24.75pt;height:13.5pt">
                  <v:imagedata r:id="rId603" o:title=""/>
                </v:shape>
              </w:pict>
            </w:r>
          </w:p>
        </w:tc>
        <w:tc>
          <w:tcPr>
            <w:tcW w:w="2644" w:type="dxa"/>
            <w:tcMar>
              <w:top w:w="0" w:type="dxa"/>
              <w:left w:w="108" w:type="dxa"/>
              <w:bottom w:w="0" w:type="dxa"/>
              <w:right w:w="108" w:type="dxa"/>
            </w:tcMar>
            <w:vAlign w:val="center"/>
          </w:tcPr>
          <w:p w14:paraId="0041D532" w14:textId="77777777" w:rsidR="0078676C" w:rsidRDefault="00145351" w:rsidP="00AA0238">
            <w:pPr>
              <w:pStyle w:val="tac0"/>
              <w:rPr>
                <w:rFonts w:eastAsia="SimSun"/>
                <w:lang w:val="de-DE" w:eastAsia="zh-CN"/>
              </w:rPr>
            </w:pPr>
            <w:r>
              <w:rPr>
                <w:rFonts w:eastAsia="SimSun"/>
                <w:position w:val="-6"/>
                <w:lang w:val="de-DE" w:eastAsia="zh-CN"/>
              </w:rPr>
              <w:pict w14:anchorId="1969FC89">
                <v:shape id="_x0000_i2284" type="#_x0000_t75" style="width:19.5pt;height:12.75pt">
                  <v:imagedata r:id="rId590" o:title=""/>
                </v:shape>
              </w:pict>
            </w:r>
          </w:p>
        </w:tc>
        <w:tc>
          <w:tcPr>
            <w:tcW w:w="0" w:type="auto"/>
            <w:vAlign w:val="center"/>
          </w:tcPr>
          <w:p w14:paraId="789C8E84" w14:textId="77777777" w:rsidR="0078676C" w:rsidRDefault="00145351" w:rsidP="00AA0238">
            <w:pPr>
              <w:pStyle w:val="tac0"/>
              <w:rPr>
                <w:rFonts w:eastAsia="SimSun"/>
                <w:lang w:val="de-DE" w:eastAsia="zh-CN"/>
              </w:rPr>
            </w:pPr>
            <w:r>
              <w:rPr>
                <w:rFonts w:eastAsia="SimSun"/>
                <w:position w:val="-6"/>
                <w:lang w:val="de-DE" w:eastAsia="zh-CN"/>
              </w:rPr>
              <w:pict w14:anchorId="1209CB72">
                <v:shape id="_x0000_i2285" type="#_x0000_t75" style="width:18.75pt;height:12.75pt">
                  <v:imagedata r:id="rId591"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07538035" w14:textId="77777777" w:rsidR="0078676C" w:rsidRPr="00466738" w:rsidRDefault="00145351" w:rsidP="00AA0238">
            <w:pPr>
              <w:pStyle w:val="TAC"/>
            </w:pPr>
            <w:r>
              <w:rPr>
                <w:position w:val="-6"/>
              </w:rPr>
              <w:pict w14:anchorId="1CCE8652">
                <v:shape id="_x0000_i2286" type="#_x0000_t75" style="width:16.5pt;height:12.75pt">
                  <v:imagedata r:id="rId489" o:title=""/>
                </v:shape>
              </w:pict>
            </w:r>
          </w:p>
        </w:tc>
        <w:tc>
          <w:tcPr>
            <w:tcW w:w="1474" w:type="dxa"/>
            <w:vAlign w:val="center"/>
          </w:tcPr>
          <w:p w14:paraId="296A2AF3" w14:textId="77777777" w:rsidR="0078676C" w:rsidRPr="00466738" w:rsidRDefault="00145351" w:rsidP="00AA0238">
            <w:pPr>
              <w:pStyle w:val="TAC"/>
            </w:pPr>
            <w:r>
              <w:rPr>
                <w:position w:val="-6"/>
              </w:rPr>
              <w:pict w14:anchorId="3A03AA37">
                <v:shape id="_x0000_i2287" type="#_x0000_t75" style="width:16.5pt;height:12.75pt">
                  <v:imagedata r:id="rId489" o:title=""/>
                </v:shape>
              </w:pict>
            </w:r>
          </w:p>
        </w:tc>
        <w:tc>
          <w:tcPr>
            <w:tcW w:w="2644" w:type="dxa"/>
            <w:tcMar>
              <w:top w:w="0" w:type="dxa"/>
              <w:left w:w="108" w:type="dxa"/>
              <w:bottom w:w="0" w:type="dxa"/>
              <w:right w:w="108" w:type="dxa"/>
            </w:tcMar>
            <w:vAlign w:val="center"/>
          </w:tcPr>
          <w:p w14:paraId="68FE80DF" w14:textId="77777777" w:rsidR="0078676C" w:rsidRPr="00466738" w:rsidRDefault="00145351" w:rsidP="00AA0238">
            <w:pPr>
              <w:pStyle w:val="TAC"/>
            </w:pPr>
            <w:r>
              <w:rPr>
                <w:position w:val="-6"/>
              </w:rPr>
              <w:pict w14:anchorId="39A5E330">
                <v:shape id="_x0000_i2288" type="#_x0000_t75" style="width:16.5pt;height:12.75pt">
                  <v:imagedata r:id="rId489" o:title=""/>
                </v:shape>
              </w:pict>
            </w:r>
          </w:p>
        </w:tc>
        <w:tc>
          <w:tcPr>
            <w:tcW w:w="0" w:type="auto"/>
            <w:vAlign w:val="center"/>
          </w:tcPr>
          <w:p w14:paraId="06A2C7A0" w14:textId="77777777" w:rsidR="0078676C" w:rsidRPr="00466738" w:rsidRDefault="00145351" w:rsidP="00AA0238">
            <w:pPr>
              <w:pStyle w:val="TAC"/>
            </w:pPr>
            <w:r>
              <w:rPr>
                <w:position w:val="-6"/>
              </w:rPr>
              <w:pict w14:anchorId="2C096ECC">
                <v:shape id="_x0000_i2289" type="#_x0000_t75" style="width:16.5pt;height:12.75pt">
                  <v:imagedata r:id="rId489"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6568C0EA" w14:textId="77777777" w:rsidR="0078676C" w:rsidRPr="00466738" w:rsidRDefault="00145351" w:rsidP="00AA0238">
            <w:pPr>
              <w:pStyle w:val="TAC"/>
            </w:pPr>
            <w:r>
              <w:rPr>
                <w:position w:val="-6"/>
              </w:rPr>
              <w:pict w14:anchorId="00EC5118">
                <v:shape id="_x0000_i2290" type="#_x0000_t75" style="width:16.5pt;height:12.75pt">
                  <v:imagedata r:id="rId489" o:title=""/>
                </v:shape>
              </w:pict>
            </w:r>
          </w:p>
        </w:tc>
        <w:tc>
          <w:tcPr>
            <w:tcW w:w="1474" w:type="dxa"/>
            <w:vAlign w:val="center"/>
          </w:tcPr>
          <w:p w14:paraId="7EBDAAD8" w14:textId="77777777" w:rsidR="0078676C" w:rsidRPr="00466738" w:rsidRDefault="00145351" w:rsidP="00AA0238">
            <w:pPr>
              <w:pStyle w:val="TAC"/>
            </w:pPr>
            <w:r>
              <w:rPr>
                <w:position w:val="-6"/>
              </w:rPr>
              <w:pict w14:anchorId="04EFB60D">
                <v:shape id="_x0000_i2291" type="#_x0000_t75" style="width:16.5pt;height:12.75pt">
                  <v:imagedata r:id="rId489" o:title=""/>
                </v:shape>
              </w:pict>
            </w:r>
          </w:p>
        </w:tc>
        <w:tc>
          <w:tcPr>
            <w:tcW w:w="2644" w:type="dxa"/>
            <w:tcMar>
              <w:top w:w="0" w:type="dxa"/>
              <w:left w:w="108" w:type="dxa"/>
              <w:bottom w:w="0" w:type="dxa"/>
              <w:right w:w="108" w:type="dxa"/>
            </w:tcMar>
            <w:vAlign w:val="center"/>
          </w:tcPr>
          <w:p w14:paraId="4D501881" w14:textId="77777777" w:rsidR="0078676C" w:rsidRPr="00466738" w:rsidRDefault="00145351" w:rsidP="00AA0238">
            <w:pPr>
              <w:pStyle w:val="TAC"/>
            </w:pPr>
            <w:r>
              <w:rPr>
                <w:position w:val="-6"/>
              </w:rPr>
              <w:pict w14:anchorId="7B27CA44">
                <v:shape id="_x0000_i2292" type="#_x0000_t75" style="width:16.5pt;height:12.75pt">
                  <v:imagedata r:id="rId489" o:title=""/>
                </v:shape>
              </w:pict>
            </w:r>
          </w:p>
        </w:tc>
        <w:tc>
          <w:tcPr>
            <w:tcW w:w="0" w:type="auto"/>
            <w:vAlign w:val="center"/>
          </w:tcPr>
          <w:p w14:paraId="14C8E668" w14:textId="77777777" w:rsidR="0078676C" w:rsidRPr="00466738" w:rsidRDefault="00145351" w:rsidP="00AA0238">
            <w:pPr>
              <w:pStyle w:val="TAC"/>
            </w:pPr>
            <w:r>
              <w:rPr>
                <w:position w:val="-6"/>
              </w:rPr>
              <w:pict w14:anchorId="40878B39">
                <v:shape id="_x0000_i2293" type="#_x0000_t75" style="width:16.5pt;height:12.75pt">
                  <v:imagedata r:id="rId489"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145351" w:rsidP="00AA0238">
            <w:pPr>
              <w:pStyle w:val="tac0"/>
            </w:pPr>
            <w:r>
              <w:rPr>
                <w:position w:val="-14"/>
                <w:lang w:eastAsia="zh-CN"/>
              </w:rPr>
              <w:pict w14:anchorId="2AF4CF51">
                <v:shape id="_x0000_i2294" type="#_x0000_t75" style="width:73.5pt;height:17.25pt">
                  <v:imagedata r:id="rId587" o:title=""/>
                </v:shape>
              </w:pict>
            </w:r>
          </w:p>
        </w:tc>
        <w:tc>
          <w:tcPr>
            <w:tcW w:w="1474" w:type="dxa"/>
            <w:vAlign w:val="center"/>
          </w:tcPr>
          <w:p w14:paraId="632A960B" w14:textId="77777777" w:rsidR="0078676C" w:rsidRPr="00FE66B9" w:rsidRDefault="00145351" w:rsidP="00AA0238">
            <w:pPr>
              <w:pStyle w:val="tac0"/>
            </w:pPr>
            <w:r>
              <w:rPr>
                <w:position w:val="-14"/>
                <w:lang w:eastAsia="zh-CN"/>
              </w:rPr>
              <w:pict w14:anchorId="0CC22674">
                <v:shape id="_x0000_i2295" type="#_x0000_t75" style="width:73.5pt;height:17.25pt">
                  <v:imagedata r:id="rId587" o:title=""/>
                </v:shape>
              </w:pict>
            </w:r>
          </w:p>
        </w:tc>
        <w:tc>
          <w:tcPr>
            <w:tcW w:w="2644" w:type="dxa"/>
            <w:tcMar>
              <w:top w:w="0" w:type="dxa"/>
              <w:left w:w="108" w:type="dxa"/>
              <w:bottom w:w="0" w:type="dxa"/>
              <w:right w:w="108" w:type="dxa"/>
            </w:tcMar>
            <w:vAlign w:val="center"/>
          </w:tcPr>
          <w:p w14:paraId="73CB17E8" w14:textId="77777777" w:rsidR="0078676C" w:rsidRDefault="00145351" w:rsidP="00AA0238">
            <w:pPr>
              <w:pStyle w:val="tac0"/>
              <w:rPr>
                <w:rFonts w:eastAsia="SimSun"/>
                <w:lang w:val="de-DE" w:eastAsia="zh-CN"/>
              </w:rPr>
            </w:pPr>
            <w:r>
              <w:rPr>
                <w:position w:val="-14"/>
                <w:lang w:eastAsia="zh-CN"/>
              </w:rPr>
              <w:pict w14:anchorId="0F49E352">
                <v:shape id="_x0000_i2296" type="#_x0000_t75" style="width:73.5pt;height:17.25pt">
                  <v:imagedata r:id="rId587" o:title=""/>
                </v:shape>
              </w:pict>
            </w:r>
          </w:p>
        </w:tc>
        <w:tc>
          <w:tcPr>
            <w:tcW w:w="0" w:type="auto"/>
            <w:vAlign w:val="center"/>
          </w:tcPr>
          <w:p w14:paraId="51611F68" w14:textId="77777777" w:rsidR="0078676C" w:rsidRDefault="00145351" w:rsidP="00AA0238">
            <w:pPr>
              <w:pStyle w:val="tac0"/>
              <w:rPr>
                <w:rFonts w:eastAsia="SimSun"/>
                <w:lang w:val="de-DE" w:eastAsia="zh-CN"/>
              </w:rPr>
            </w:pPr>
            <w:r>
              <w:rPr>
                <w:position w:val="-14"/>
                <w:lang w:eastAsia="zh-CN"/>
              </w:rPr>
              <w:pict w14:anchorId="20A27697">
                <v:shape id="_x0000_i2297" type="#_x0000_t75" style="width:73.5pt;height:17.25pt">
                  <v:imagedata r:id="rId587"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145351" w:rsidP="00AA0238">
            <w:pPr>
              <w:pStyle w:val="tac0"/>
            </w:pPr>
            <w:r>
              <w:rPr>
                <w:position w:val="-14"/>
                <w:lang w:eastAsia="zh-CN"/>
              </w:rPr>
              <w:pict w14:anchorId="13AC425E">
                <v:shape id="_x0000_i2298" type="#_x0000_t75" style="width:70.5pt;height:16.5pt">
                  <v:imagedata r:id="rId521" o:title=""/>
                </v:shape>
              </w:pict>
            </w:r>
          </w:p>
        </w:tc>
        <w:tc>
          <w:tcPr>
            <w:tcW w:w="1474" w:type="dxa"/>
            <w:vAlign w:val="center"/>
          </w:tcPr>
          <w:p w14:paraId="71C1AFF7" w14:textId="77777777" w:rsidR="0078676C" w:rsidRPr="00FE66B9" w:rsidRDefault="00145351" w:rsidP="00AA0238">
            <w:pPr>
              <w:pStyle w:val="tac0"/>
            </w:pPr>
            <w:r>
              <w:rPr>
                <w:position w:val="-14"/>
                <w:lang w:eastAsia="zh-CN"/>
              </w:rPr>
              <w:pict w14:anchorId="527ADCE0">
                <v:shape id="_x0000_i2299" type="#_x0000_t75" style="width:70.5pt;height:16.5pt">
                  <v:imagedata r:id="rId521" o:title=""/>
                </v:shape>
              </w:pict>
            </w:r>
          </w:p>
        </w:tc>
        <w:tc>
          <w:tcPr>
            <w:tcW w:w="2644" w:type="dxa"/>
            <w:tcMar>
              <w:top w:w="0" w:type="dxa"/>
              <w:left w:w="108" w:type="dxa"/>
              <w:bottom w:w="0" w:type="dxa"/>
              <w:right w:w="108" w:type="dxa"/>
            </w:tcMar>
            <w:vAlign w:val="center"/>
          </w:tcPr>
          <w:p w14:paraId="2E8896A2" w14:textId="77777777" w:rsidR="0078676C" w:rsidRDefault="00145351" w:rsidP="00AA0238">
            <w:pPr>
              <w:pStyle w:val="tac0"/>
              <w:rPr>
                <w:rFonts w:eastAsia="SimSun"/>
                <w:lang w:val="de-DE" w:eastAsia="zh-CN"/>
              </w:rPr>
            </w:pPr>
            <w:r>
              <w:rPr>
                <w:position w:val="-14"/>
                <w:lang w:eastAsia="zh-CN"/>
              </w:rPr>
              <w:pict w14:anchorId="4E785737">
                <v:shape id="_x0000_i2300" type="#_x0000_t75" style="width:70.5pt;height:16.5pt">
                  <v:imagedata r:id="rId521" o:title=""/>
                </v:shape>
              </w:pict>
            </w:r>
          </w:p>
        </w:tc>
        <w:tc>
          <w:tcPr>
            <w:tcW w:w="0" w:type="auto"/>
            <w:vAlign w:val="center"/>
          </w:tcPr>
          <w:p w14:paraId="4907A117" w14:textId="77777777" w:rsidR="0078676C" w:rsidRDefault="00145351" w:rsidP="00AA0238">
            <w:pPr>
              <w:pStyle w:val="tac0"/>
              <w:rPr>
                <w:rFonts w:eastAsia="SimSun"/>
                <w:lang w:val="de-DE" w:eastAsia="zh-CN"/>
              </w:rPr>
            </w:pPr>
            <w:r>
              <w:rPr>
                <w:position w:val="-14"/>
                <w:lang w:eastAsia="zh-CN"/>
              </w:rPr>
              <w:pict w14:anchorId="79B6AAA6">
                <v:shape id="_x0000_i2301" type="#_x0000_t75" style="width:70.5pt;height:16.5pt">
                  <v:imagedata r:id="rId521"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84"/>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5351">
        <w:rPr>
          <w:rFonts w:cs="Arial"/>
          <w:position w:val="-10"/>
          <w:lang w:eastAsia="zh-CN"/>
        </w:rPr>
        <w:pict w14:anchorId="6FBDA20E">
          <v:shape id="_x0000_i2302" type="#_x0000_t75" style="width:52.5pt;height:14.25pt">
            <v:imagedata r:id="rId500"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85" w:name="MCCQCTEMPBM_00000500"/>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145351" w:rsidP="00AA0238">
            <w:pPr>
              <w:pStyle w:val="tac0"/>
              <w:rPr>
                <w:rFonts w:eastAsia="SimSun"/>
                <w:lang w:val="de-DE" w:eastAsia="zh-CN"/>
              </w:rPr>
            </w:pPr>
            <w:r>
              <w:rPr>
                <w:position w:val="-12"/>
                <w:lang w:eastAsia="zh-CN"/>
              </w:rPr>
              <w:pict w14:anchorId="58FEE7C0">
                <v:shape id="_x0000_i2303" type="#_x0000_t75" style="width:72.75pt;height:15.75pt">
                  <v:imagedata r:id="rId553" o:title=""/>
                </v:shape>
              </w:pict>
            </w:r>
          </w:p>
        </w:tc>
        <w:tc>
          <w:tcPr>
            <w:tcW w:w="3453" w:type="dxa"/>
            <w:tcMar>
              <w:top w:w="0" w:type="dxa"/>
              <w:left w:w="108" w:type="dxa"/>
              <w:bottom w:w="0" w:type="dxa"/>
              <w:right w:w="108" w:type="dxa"/>
            </w:tcMar>
            <w:vAlign w:val="center"/>
          </w:tcPr>
          <w:p w14:paraId="5B380714" w14:textId="77777777" w:rsidR="0078676C" w:rsidRDefault="00145351" w:rsidP="00AA0238">
            <w:pPr>
              <w:pStyle w:val="tac0"/>
              <w:rPr>
                <w:rFonts w:eastAsia="SimSun"/>
                <w:lang w:val="de-DE" w:eastAsia="zh-CN"/>
              </w:rPr>
            </w:pPr>
            <w:r>
              <w:rPr>
                <w:position w:val="-12"/>
                <w:lang w:eastAsia="zh-CN"/>
              </w:rPr>
              <w:pict w14:anchorId="460D838C">
                <v:shape id="_x0000_i2304" type="#_x0000_t75" style="width:72.75pt;height:15.75pt">
                  <v:imagedata r:id="rId553" o:title=""/>
                </v:shape>
              </w:pict>
            </w:r>
          </w:p>
        </w:tc>
        <w:tc>
          <w:tcPr>
            <w:tcW w:w="2428" w:type="dxa"/>
            <w:vAlign w:val="center"/>
          </w:tcPr>
          <w:p w14:paraId="0F747352" w14:textId="77777777" w:rsidR="0078676C" w:rsidRPr="004027DA" w:rsidRDefault="00145351" w:rsidP="00AA0238">
            <w:pPr>
              <w:pStyle w:val="tac0"/>
              <w:rPr>
                <w:rFonts w:eastAsia="SimSun"/>
                <w:lang w:eastAsia="zh-CN"/>
              </w:rPr>
            </w:pPr>
            <w:r>
              <w:rPr>
                <w:position w:val="-32"/>
                <w:lang w:eastAsia="zh-CN"/>
              </w:rPr>
              <w:pict w14:anchorId="0F7C60B0">
                <v:shape id="_x0000_i2305" type="#_x0000_t75" style="width:105.75pt;height:28.5pt">
                  <v:imagedata r:id="rId514"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145351" w:rsidP="00AA0238">
            <w:pPr>
              <w:pStyle w:val="tac0"/>
              <w:rPr>
                <w:rFonts w:eastAsia="SimSun"/>
                <w:lang w:val="de-DE" w:eastAsia="zh-CN"/>
              </w:rPr>
            </w:pPr>
            <w:r>
              <w:rPr>
                <w:position w:val="-12"/>
                <w:lang w:eastAsia="zh-CN"/>
              </w:rPr>
              <w:pict w14:anchorId="3195F6B6">
                <v:shape id="_x0000_i2306" type="#_x0000_t75" style="width:75pt;height:15.75pt">
                  <v:imagedata r:id="rId554" o:title=""/>
                </v:shape>
              </w:pict>
            </w:r>
          </w:p>
        </w:tc>
        <w:tc>
          <w:tcPr>
            <w:tcW w:w="3453" w:type="dxa"/>
            <w:tcMar>
              <w:top w:w="0" w:type="dxa"/>
              <w:left w:w="108" w:type="dxa"/>
              <w:bottom w:w="0" w:type="dxa"/>
              <w:right w:w="108" w:type="dxa"/>
            </w:tcMar>
            <w:vAlign w:val="center"/>
          </w:tcPr>
          <w:p w14:paraId="6D0BB925" w14:textId="77777777" w:rsidR="0078676C" w:rsidRDefault="00145351" w:rsidP="00AA0238">
            <w:pPr>
              <w:pStyle w:val="tac0"/>
              <w:rPr>
                <w:rFonts w:eastAsia="SimSun"/>
                <w:lang w:val="de-DE" w:eastAsia="zh-CN"/>
              </w:rPr>
            </w:pPr>
            <w:r>
              <w:rPr>
                <w:position w:val="-12"/>
                <w:lang w:eastAsia="zh-CN"/>
              </w:rPr>
              <w:pict w14:anchorId="6126757D">
                <v:shape id="_x0000_i2307" type="#_x0000_t75" style="width:75pt;height:15.75pt">
                  <v:imagedata r:id="rId554" o:title=""/>
                </v:shape>
              </w:pict>
            </w:r>
          </w:p>
        </w:tc>
        <w:tc>
          <w:tcPr>
            <w:tcW w:w="2428" w:type="dxa"/>
            <w:vAlign w:val="center"/>
          </w:tcPr>
          <w:p w14:paraId="75CAC031" w14:textId="77777777" w:rsidR="0078676C" w:rsidRDefault="00145351" w:rsidP="00AA0238">
            <w:pPr>
              <w:pStyle w:val="tac0"/>
              <w:rPr>
                <w:lang w:eastAsia="zh-CN"/>
              </w:rPr>
            </w:pPr>
            <w:r>
              <w:rPr>
                <w:position w:val="-12"/>
                <w:lang w:eastAsia="zh-CN"/>
              </w:rPr>
              <w:pict w14:anchorId="1B76204B">
                <v:shape id="_x0000_i2308" type="#_x0000_t75" style="width:75pt;height:15.75pt">
                  <v:imagedata r:id="rId554" o:title=""/>
                </v:shape>
              </w:pict>
            </w:r>
          </w:p>
        </w:tc>
      </w:tr>
      <w:bookmarkEnd w:id="685"/>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686" w:name="OLE_LINK678"/>
      <w:bookmarkStart w:id="687"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686"/>
      <w:bookmarkEnd w:id="687"/>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88" w:name="MCCQCTEMPBM_00000501"/>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689" w:name="OLE_LINK630"/>
            <w:bookmarkStart w:id="690" w:name="OLE_LINK631"/>
            <w:proofErr w:type="spellEnd"/>
            <w:r w:rsidRPr="00F01907">
              <w:rPr>
                <w:rFonts w:ascii="Arial" w:hAnsi="Arial" w:cs="Arial" w:hint="eastAsia"/>
                <w:b/>
                <w:bCs/>
                <w:sz w:val="18"/>
                <w:szCs w:val="18"/>
                <w:lang w:eastAsia="zh-CN"/>
              </w:rPr>
              <w:t xml:space="preserve"> for CRI=0 or 1</w:t>
            </w:r>
            <w:bookmarkEnd w:id="689"/>
            <w:bookmarkEnd w:id="690"/>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F10CEC1"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pt;height:12.75pt">
                  <v:imagedata r:id="rId489" o:title=""/>
                </v:shape>
              </w:pict>
            </w:r>
          </w:p>
        </w:tc>
        <w:tc>
          <w:tcPr>
            <w:tcW w:w="0" w:type="auto"/>
            <w:tcMar>
              <w:top w:w="0" w:type="dxa"/>
              <w:left w:w="108" w:type="dxa"/>
              <w:bottom w:w="0" w:type="dxa"/>
              <w:right w:w="108" w:type="dxa"/>
            </w:tcMar>
            <w:vAlign w:val="center"/>
          </w:tcPr>
          <w:p w14:paraId="52D8967B"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pt;height:12.75pt">
                  <v:imagedata r:id="rId489" o:title=""/>
                </v:shape>
              </w:pict>
            </w:r>
          </w:p>
        </w:tc>
        <w:tc>
          <w:tcPr>
            <w:tcW w:w="0" w:type="auto"/>
            <w:tcMar>
              <w:top w:w="0" w:type="dxa"/>
              <w:left w:w="108" w:type="dxa"/>
              <w:bottom w:w="0" w:type="dxa"/>
              <w:right w:w="108" w:type="dxa"/>
            </w:tcMar>
            <w:vAlign w:val="center"/>
          </w:tcPr>
          <w:p w14:paraId="5A11DAC1"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pt;height:12.75pt">
                  <v:imagedata r:id="rId489" o:title=""/>
                </v:shape>
              </w:pict>
            </w:r>
          </w:p>
        </w:tc>
        <w:tc>
          <w:tcPr>
            <w:tcW w:w="0" w:type="auto"/>
            <w:tcMar>
              <w:top w:w="0" w:type="dxa"/>
              <w:left w:w="108" w:type="dxa"/>
              <w:bottom w:w="0" w:type="dxa"/>
              <w:right w:w="108" w:type="dxa"/>
            </w:tcMar>
            <w:vAlign w:val="center"/>
          </w:tcPr>
          <w:p w14:paraId="7A01F16E"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pt;height:12.75pt">
                  <v:imagedata r:id="rId489"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pt;height:12.75pt">
                  <v:imagedata r:id="rId489" o:title=""/>
                </v:shape>
              </w:pict>
            </w:r>
          </w:p>
        </w:tc>
        <w:tc>
          <w:tcPr>
            <w:tcW w:w="0" w:type="auto"/>
            <w:tcMar>
              <w:top w:w="0" w:type="dxa"/>
              <w:left w:w="108" w:type="dxa"/>
              <w:bottom w:w="0" w:type="dxa"/>
              <w:right w:w="108" w:type="dxa"/>
            </w:tcMar>
            <w:vAlign w:val="center"/>
          </w:tcPr>
          <w:p w14:paraId="56F7AFA5"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pt;height:12.75pt">
                  <v:imagedata r:id="rId489" o:title=""/>
                </v:shape>
              </w:pict>
            </w:r>
          </w:p>
        </w:tc>
        <w:tc>
          <w:tcPr>
            <w:tcW w:w="0" w:type="auto"/>
            <w:tcMar>
              <w:top w:w="0" w:type="dxa"/>
              <w:left w:w="108" w:type="dxa"/>
              <w:bottom w:w="0" w:type="dxa"/>
              <w:right w:w="108" w:type="dxa"/>
            </w:tcMar>
            <w:vAlign w:val="center"/>
          </w:tcPr>
          <w:p w14:paraId="771A2B6C"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pt;height:12.75pt">
                  <v:imagedata r:id="rId489"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75pt;height:11.25pt">
                  <v:imagedata r:id="rId582" o:title=""/>
                </v:shape>
              </w:pict>
            </w:r>
          </w:p>
        </w:tc>
        <w:tc>
          <w:tcPr>
            <w:tcW w:w="0" w:type="auto"/>
            <w:tcMar>
              <w:top w:w="0" w:type="dxa"/>
              <w:left w:w="108" w:type="dxa"/>
              <w:bottom w:w="0" w:type="dxa"/>
              <w:right w:w="108" w:type="dxa"/>
            </w:tcMar>
            <w:vAlign w:val="center"/>
          </w:tcPr>
          <w:p w14:paraId="44CD95AF"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75pt;height:11.25pt">
                  <v:imagedata r:id="rId583" o:title=""/>
                </v:shape>
              </w:pict>
            </w:r>
          </w:p>
        </w:tc>
        <w:tc>
          <w:tcPr>
            <w:tcW w:w="0" w:type="auto"/>
            <w:tcMar>
              <w:top w:w="0" w:type="dxa"/>
              <w:left w:w="108" w:type="dxa"/>
              <w:bottom w:w="0" w:type="dxa"/>
              <w:right w:w="108" w:type="dxa"/>
            </w:tcMar>
            <w:vAlign w:val="center"/>
          </w:tcPr>
          <w:p w14:paraId="1DF43491"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75pt;height:11.25pt">
                  <v:imagedata r:id="rId583" o:title=""/>
                </v:shape>
              </w:pict>
            </w:r>
          </w:p>
        </w:tc>
        <w:tc>
          <w:tcPr>
            <w:tcW w:w="0" w:type="auto"/>
            <w:tcMar>
              <w:top w:w="0" w:type="dxa"/>
              <w:left w:w="108" w:type="dxa"/>
              <w:bottom w:w="0" w:type="dxa"/>
              <w:right w:w="108" w:type="dxa"/>
            </w:tcMar>
            <w:vAlign w:val="center"/>
          </w:tcPr>
          <w:p w14:paraId="3C9157EC"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75pt;height:11.25pt">
                  <v:imagedata r:id="rId583"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91" w:name="_Hlk496117272"/>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5B811397"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pt;height:12.75pt">
                  <v:imagedata r:id="rId489" o:title=""/>
                </v:shape>
              </w:pict>
            </w:r>
          </w:p>
        </w:tc>
        <w:tc>
          <w:tcPr>
            <w:tcW w:w="0" w:type="auto"/>
            <w:tcMar>
              <w:top w:w="0" w:type="dxa"/>
              <w:left w:w="108" w:type="dxa"/>
              <w:bottom w:w="0" w:type="dxa"/>
              <w:right w:w="108" w:type="dxa"/>
            </w:tcMar>
            <w:vAlign w:val="center"/>
          </w:tcPr>
          <w:p w14:paraId="01D966A5"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pt;height:12.75pt">
                  <v:imagedata r:id="rId489" o:title=""/>
                </v:shape>
              </w:pict>
            </w:r>
          </w:p>
        </w:tc>
        <w:tc>
          <w:tcPr>
            <w:tcW w:w="0" w:type="auto"/>
            <w:tcMar>
              <w:top w:w="0" w:type="dxa"/>
              <w:left w:w="108" w:type="dxa"/>
              <w:bottom w:w="0" w:type="dxa"/>
              <w:right w:w="108" w:type="dxa"/>
            </w:tcMar>
            <w:vAlign w:val="center"/>
          </w:tcPr>
          <w:p w14:paraId="0C4372CE"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pt;height:12.75pt">
                  <v:imagedata r:id="rId489" o:title=""/>
                </v:shape>
              </w:pict>
            </w:r>
          </w:p>
        </w:tc>
        <w:tc>
          <w:tcPr>
            <w:tcW w:w="0" w:type="auto"/>
            <w:tcMar>
              <w:top w:w="0" w:type="dxa"/>
              <w:left w:w="108" w:type="dxa"/>
              <w:bottom w:w="0" w:type="dxa"/>
              <w:right w:w="108" w:type="dxa"/>
            </w:tcMar>
            <w:vAlign w:val="center"/>
          </w:tcPr>
          <w:p w14:paraId="1297F86C"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pt;height:12.75pt">
                  <v:imagedata r:id="rId489" o:title=""/>
                </v:shape>
              </w:pict>
            </w:r>
          </w:p>
        </w:tc>
      </w:tr>
      <w:bookmarkEnd w:id="691"/>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pt;height:12.75pt">
                  <v:imagedata r:id="rId489" o:title=""/>
                </v:shape>
              </w:pict>
            </w:r>
          </w:p>
        </w:tc>
        <w:tc>
          <w:tcPr>
            <w:tcW w:w="0" w:type="auto"/>
            <w:tcMar>
              <w:top w:w="0" w:type="dxa"/>
              <w:left w:w="108" w:type="dxa"/>
              <w:bottom w:w="0" w:type="dxa"/>
              <w:right w:w="108" w:type="dxa"/>
            </w:tcMar>
            <w:vAlign w:val="center"/>
          </w:tcPr>
          <w:p w14:paraId="35E83510"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pt;height:12.75pt">
                  <v:imagedata r:id="rId489" o:title=""/>
                </v:shape>
              </w:pict>
            </w:r>
          </w:p>
        </w:tc>
        <w:tc>
          <w:tcPr>
            <w:tcW w:w="0" w:type="auto"/>
            <w:tcMar>
              <w:top w:w="0" w:type="dxa"/>
              <w:left w:w="108" w:type="dxa"/>
              <w:bottom w:w="0" w:type="dxa"/>
              <w:right w:w="108" w:type="dxa"/>
            </w:tcMar>
            <w:vAlign w:val="center"/>
          </w:tcPr>
          <w:p w14:paraId="28486441" w14:textId="77777777" w:rsidR="00F01907" w:rsidRPr="00F01907" w:rsidRDefault="0014535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pt;height:12.75pt">
                  <v:imagedata r:id="rId489"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65C638D"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75pt;height:11.25pt">
                  <v:imagedata r:id="rId582" o:title=""/>
                </v:shape>
              </w:pict>
            </w:r>
          </w:p>
        </w:tc>
        <w:tc>
          <w:tcPr>
            <w:tcW w:w="0" w:type="auto"/>
            <w:tcMar>
              <w:top w:w="0" w:type="dxa"/>
              <w:left w:w="108" w:type="dxa"/>
              <w:bottom w:w="0" w:type="dxa"/>
              <w:right w:w="108" w:type="dxa"/>
            </w:tcMar>
            <w:vAlign w:val="center"/>
          </w:tcPr>
          <w:p w14:paraId="1163E7F3"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75pt;height:11.25pt">
                  <v:imagedata r:id="rId583" o:title=""/>
                </v:shape>
              </w:pict>
            </w:r>
          </w:p>
        </w:tc>
        <w:tc>
          <w:tcPr>
            <w:tcW w:w="0" w:type="auto"/>
            <w:tcMar>
              <w:top w:w="0" w:type="dxa"/>
              <w:left w:w="108" w:type="dxa"/>
              <w:bottom w:w="0" w:type="dxa"/>
              <w:right w:w="108" w:type="dxa"/>
            </w:tcMar>
            <w:vAlign w:val="center"/>
          </w:tcPr>
          <w:p w14:paraId="40C612F2"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75pt;height:11.25pt">
                  <v:imagedata r:id="rId583" o:title=""/>
                </v:shape>
              </w:pict>
            </w:r>
          </w:p>
        </w:tc>
        <w:tc>
          <w:tcPr>
            <w:tcW w:w="0" w:type="auto"/>
            <w:tcMar>
              <w:top w:w="0" w:type="dxa"/>
              <w:left w:w="108" w:type="dxa"/>
              <w:bottom w:w="0" w:type="dxa"/>
              <w:right w:w="108" w:type="dxa"/>
            </w:tcMar>
            <w:vAlign w:val="center"/>
          </w:tcPr>
          <w:p w14:paraId="09D19433"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75pt;height:11.25pt">
                  <v:imagedata r:id="rId583"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75pt;height:11.25pt">
                  <v:imagedata r:id="rId582" o:title=""/>
                </v:shape>
              </w:pict>
            </w:r>
          </w:p>
        </w:tc>
        <w:tc>
          <w:tcPr>
            <w:tcW w:w="0" w:type="auto"/>
            <w:tcMar>
              <w:top w:w="0" w:type="dxa"/>
              <w:left w:w="108" w:type="dxa"/>
              <w:bottom w:w="0" w:type="dxa"/>
              <w:right w:w="108" w:type="dxa"/>
            </w:tcMar>
            <w:vAlign w:val="center"/>
          </w:tcPr>
          <w:p w14:paraId="6E61F748"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75pt;height:11.25pt">
                  <v:imagedata r:id="rId583" o:title=""/>
                </v:shape>
              </w:pict>
            </w:r>
          </w:p>
        </w:tc>
        <w:tc>
          <w:tcPr>
            <w:tcW w:w="0" w:type="auto"/>
            <w:tcMar>
              <w:top w:w="0" w:type="dxa"/>
              <w:left w:w="108" w:type="dxa"/>
              <w:bottom w:w="0" w:type="dxa"/>
              <w:right w:w="108" w:type="dxa"/>
            </w:tcMar>
            <w:vAlign w:val="center"/>
          </w:tcPr>
          <w:p w14:paraId="3F587DA4"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75pt;height:11.25pt">
                  <v:imagedata r:id="rId583" o:title=""/>
                </v:shape>
              </w:pict>
            </w:r>
          </w:p>
        </w:tc>
        <w:tc>
          <w:tcPr>
            <w:tcW w:w="0" w:type="auto"/>
            <w:tcMar>
              <w:top w:w="0" w:type="dxa"/>
              <w:left w:w="108" w:type="dxa"/>
              <w:bottom w:w="0" w:type="dxa"/>
              <w:right w:w="108" w:type="dxa"/>
            </w:tcMar>
            <w:vAlign w:val="center"/>
          </w:tcPr>
          <w:p w14:paraId="40D8D96A" w14:textId="77777777" w:rsidR="00F01907" w:rsidRPr="00F01907" w:rsidRDefault="0014535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75pt;height:11.25pt">
                  <v:imagedata r:id="rId583" o:title=""/>
                </v:shape>
              </w:pict>
            </w:r>
          </w:p>
        </w:tc>
      </w:tr>
      <w:bookmarkEnd w:id="688"/>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92" w:name="MCCQCTEMPBM_00000502"/>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92"/>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93" w:name="MCCQCTEMPBM_00000503"/>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93"/>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94" w:name="MCCQCTEMPBM_00000504"/>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94"/>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95" w:name="MCCQCTEMPBM_00000505"/>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95"/>
    </w:tbl>
    <w:p w14:paraId="52E1C017" w14:textId="77777777" w:rsidR="00017232" w:rsidRPr="007C2580" w:rsidRDefault="00017232" w:rsidP="00017232">
      <w:pPr>
        <w:rPr>
          <w:lang w:eastAsia="zh-CN"/>
        </w:rPr>
      </w:pPr>
    </w:p>
    <w:p w14:paraId="3993102B" w14:textId="4F632594"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696" w:name="MCCQCTEMPBM_00000506"/>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145351" w:rsidP="006B0013">
            <w:pPr>
              <w:pStyle w:val="TAC"/>
            </w:pPr>
            <w:r>
              <w:rPr>
                <w:position w:val="-12"/>
              </w:rPr>
              <w:pict w14:anchorId="4E386672">
                <v:shape id="_x0000_i2335" type="#_x0000_t75" style="width:47.25pt;height:16.5pt">
                  <v:imagedata r:id="rId556" o:title=""/>
                </v:shape>
              </w:pict>
            </w:r>
          </w:p>
        </w:tc>
        <w:tc>
          <w:tcPr>
            <w:tcW w:w="0" w:type="auto"/>
            <w:vAlign w:val="center"/>
          </w:tcPr>
          <w:p w14:paraId="5465B8E0" w14:textId="77777777" w:rsidR="00017232" w:rsidRPr="00466738" w:rsidRDefault="00145351" w:rsidP="006B0013">
            <w:pPr>
              <w:pStyle w:val="TAC"/>
            </w:pPr>
            <w:r>
              <w:rPr>
                <w:position w:val="-12"/>
              </w:rPr>
              <w:pict w14:anchorId="64BF0079">
                <v:shape id="_x0000_i2336" type="#_x0000_t75" style="width:47.25pt;height:16.5pt">
                  <v:imagedata r:id="rId556" o:title=""/>
                </v:shape>
              </w:pict>
            </w:r>
          </w:p>
        </w:tc>
        <w:tc>
          <w:tcPr>
            <w:tcW w:w="0" w:type="auto"/>
            <w:vAlign w:val="center"/>
          </w:tcPr>
          <w:p w14:paraId="5D724DB4" w14:textId="77777777" w:rsidR="00017232" w:rsidRPr="00466738" w:rsidRDefault="00145351" w:rsidP="006B0013">
            <w:pPr>
              <w:pStyle w:val="TAC"/>
            </w:pPr>
            <w:r>
              <w:rPr>
                <w:position w:val="-12"/>
              </w:rPr>
              <w:pict w14:anchorId="0E8212BA">
                <v:shape id="_x0000_i2337" type="#_x0000_t75" style="width:47.25pt;height:16.5pt">
                  <v:imagedata r:id="rId556" o:title=""/>
                </v:shape>
              </w:pict>
            </w:r>
          </w:p>
        </w:tc>
        <w:tc>
          <w:tcPr>
            <w:tcW w:w="0" w:type="auto"/>
            <w:vAlign w:val="center"/>
          </w:tcPr>
          <w:p w14:paraId="051BD48D" w14:textId="77777777" w:rsidR="00017232" w:rsidRPr="00466738" w:rsidRDefault="00145351" w:rsidP="006B0013">
            <w:pPr>
              <w:pStyle w:val="TAC"/>
            </w:pPr>
            <w:r>
              <w:rPr>
                <w:position w:val="-12"/>
              </w:rPr>
              <w:pict w14:anchorId="2F152B35">
                <v:shape id="_x0000_i2338" type="#_x0000_t75" style="width:47.25pt;height:16.5pt">
                  <v:imagedata r:id="rId556" o:title=""/>
                </v:shape>
              </w:pict>
            </w:r>
          </w:p>
        </w:tc>
        <w:tc>
          <w:tcPr>
            <w:tcW w:w="0" w:type="auto"/>
            <w:vAlign w:val="center"/>
          </w:tcPr>
          <w:p w14:paraId="17B5D6C1" w14:textId="77777777" w:rsidR="00017232" w:rsidRPr="00466738" w:rsidRDefault="00145351" w:rsidP="006B0013">
            <w:pPr>
              <w:pStyle w:val="TAC"/>
            </w:pPr>
            <w:r>
              <w:rPr>
                <w:position w:val="-12"/>
              </w:rPr>
              <w:pict w14:anchorId="5A276E96">
                <v:shape id="_x0000_i2339" type="#_x0000_t75" style="width:47.25pt;height:16.5pt">
                  <v:imagedata r:id="rId556" o:title=""/>
                </v:shape>
              </w:pict>
            </w:r>
          </w:p>
        </w:tc>
        <w:tc>
          <w:tcPr>
            <w:tcW w:w="0" w:type="auto"/>
            <w:vAlign w:val="center"/>
          </w:tcPr>
          <w:p w14:paraId="35FC6010" w14:textId="77777777" w:rsidR="00017232" w:rsidRPr="00466738" w:rsidRDefault="00145351" w:rsidP="006B0013">
            <w:pPr>
              <w:pStyle w:val="TAC"/>
            </w:pPr>
            <w:r>
              <w:rPr>
                <w:position w:val="-12"/>
              </w:rPr>
              <w:pict w14:anchorId="35CA64A2">
                <v:shape id="_x0000_i2340" type="#_x0000_t75" style="width:47.25pt;height:16.5pt">
                  <v:imagedata r:id="rId556"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696"/>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697" w:name="MCCQCTEMPBM_00000507"/>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698" w:name="OLE_LINK699"/>
      <w:bookmarkStart w:id="699" w:name="OLE_LINK700"/>
      <w:bookmarkEnd w:id="697"/>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700" w:name="MCCQCTEMPBM_00000508"/>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700"/>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698"/>
      <w:bookmarkEnd w:id="699"/>
    </w:tbl>
    <w:p w14:paraId="067F2081" w14:textId="77777777" w:rsidR="00017232" w:rsidRPr="00A452D9" w:rsidRDefault="00017232" w:rsidP="0000792A">
      <w:pPr>
        <w:rPr>
          <w:lang w:eastAsia="zh-CN"/>
        </w:rPr>
      </w:pPr>
    </w:p>
    <w:p w14:paraId="560E9E39" w14:textId="77777777"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145351">
        <w:rPr>
          <w:position w:val="-10"/>
        </w:rPr>
        <w:pict w14:anchorId="30836329">
          <v:shape id="_x0000_i2341" type="#_x0000_t75" style="width:73.5pt;height:15pt">
            <v:imagedata r:id="rId466" o:title=""/>
          </v:shape>
        </w:pict>
      </w:r>
      <w:r>
        <w:t xml:space="preserve"> with </w:t>
      </w:r>
      <w:r w:rsidR="00145351">
        <w:rPr>
          <w:position w:val="-10"/>
        </w:rPr>
        <w:pict w14:anchorId="3B7FDA3C">
          <v:shape id="_x0000_i2342" type="#_x0000_t75" style="width:12.75pt;height:15pt">
            <v:imagedata r:id="rId558" o:title=""/>
          </v:shape>
        </w:pict>
      </w:r>
      <w:r>
        <w:t xml:space="preserve"> corresponding to the first bit of the first field in each of the tables, </w:t>
      </w:r>
      <w:r w:rsidR="00145351">
        <w:rPr>
          <w:position w:val="-10"/>
        </w:rPr>
        <w:pict w14:anchorId="32E40E6F">
          <v:shape id="_x0000_i2343" type="#_x0000_t75" style="width:11.25pt;height:15pt">
            <v:imagedata r:id="rId559" o:title=""/>
          </v:shape>
        </w:pict>
      </w:r>
      <w:r>
        <w:t xml:space="preserve"> corresponding to the second bit of the first field in each of the tables, and </w:t>
      </w:r>
      <w:r w:rsidR="00145351">
        <w:rPr>
          <w:position w:val="-10"/>
        </w:rPr>
        <w:pict w14:anchorId="720A7B9B">
          <v:shape id="_x0000_i2344" type="#_x0000_t75" style="width:21pt;height:15pt">
            <v:imagedata r:id="rId604"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701" w:name="_Toc10818738"/>
      <w:bookmarkStart w:id="702" w:name="_Toc20409148"/>
      <w:bookmarkStart w:id="703" w:name="_Toc29387689"/>
      <w:bookmarkStart w:id="704" w:name="_Toc29388718"/>
      <w:bookmarkStart w:id="705" w:name="_Toc35531593"/>
      <w:bookmarkStart w:id="706" w:name="_Toc44619931"/>
      <w:bookmarkStart w:id="707" w:name="_Toc51595669"/>
      <w:bookmarkStart w:id="708" w:name="_Toc146121472"/>
      <w:r>
        <w:t>5.2.2.6.3</w:t>
      </w:r>
      <w:r>
        <w:tab/>
        <w:t xml:space="preserve">Channel quality information formats for UE selected </w:t>
      </w:r>
      <w:proofErr w:type="spellStart"/>
      <w:r>
        <w:t>subband</w:t>
      </w:r>
      <w:proofErr w:type="spellEnd"/>
      <w:r>
        <w:t xml:space="preserve"> CQI reports</w:t>
      </w:r>
      <w:bookmarkEnd w:id="701"/>
      <w:bookmarkEnd w:id="702"/>
      <w:bookmarkEnd w:id="703"/>
      <w:bookmarkEnd w:id="704"/>
      <w:bookmarkEnd w:id="705"/>
      <w:bookmarkEnd w:id="706"/>
      <w:bookmarkEnd w:id="707"/>
      <w:bookmarkEnd w:id="708"/>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145351">
        <w:rPr>
          <w:position w:val="-4"/>
        </w:rPr>
        <w:pict w14:anchorId="1734EDDC">
          <v:shape id="_x0000_i2345" type="#_x0000_t75" style="width:11.25pt;height:11.25pt">
            <v:imagedata r:id="rId605"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709" w:name="OLE_LINK712"/>
      <w:bookmarkStart w:id="710" w:name="OLE_LINK716"/>
      <w:r w:rsidRPr="00310D5A">
        <w:t>Table 5.2.2.6.</w:t>
      </w:r>
      <w:r w:rsidRPr="00310D5A">
        <w:rPr>
          <w:rFonts w:hint="eastAsia"/>
          <w:lang w:eastAsia="zh-CN"/>
        </w:rPr>
        <w:t>3</w:t>
      </w:r>
      <w:r w:rsidRPr="00310D5A">
        <w:t>-1</w:t>
      </w:r>
      <w:r>
        <w:rPr>
          <w:rFonts w:hint="eastAsia"/>
          <w:lang w:eastAsia="zh-CN"/>
        </w:rPr>
        <w:t xml:space="preserve">B </w:t>
      </w:r>
      <w:bookmarkEnd w:id="709"/>
      <w:bookmarkEnd w:id="71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71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711"/>
    </w:p>
    <w:p w14:paraId="0B04FBB2" w14:textId="77777777" w:rsidR="003C586F" w:rsidRDefault="003C586F" w:rsidP="003C586F"/>
    <w:p w14:paraId="59388B18" w14:textId="77777777" w:rsidR="009F7A98" w:rsidRDefault="009F7A98">
      <w:pPr>
        <w:pStyle w:val="TH"/>
      </w:pPr>
      <w:r>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145351">
            <w:pPr>
              <w:pStyle w:val="TAC"/>
            </w:pPr>
            <w:r>
              <w:rPr>
                <w:position w:val="-4"/>
              </w:rPr>
              <w:pict w14:anchorId="6495D0D5">
                <v:shape id="_x0000_i2346" type="#_x0000_t75" style="width:11.25pt;height:11.25pt">
                  <v:imagedata r:id="rId605"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712" w:name="MCCQCTEMPBM_00000509"/>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145351" w:rsidP="009E14B4">
            <w:pPr>
              <w:pStyle w:val="TAC"/>
            </w:pPr>
            <w:r>
              <w:rPr>
                <w:position w:val="-4"/>
              </w:rPr>
              <w:pict w14:anchorId="62797942">
                <v:shape id="_x0000_i2347" type="#_x0000_t75" style="width:10.5pt;height:11.25pt">
                  <v:imagedata r:id="rId605" o:title=""/>
                </v:shape>
              </w:pict>
            </w:r>
          </w:p>
        </w:tc>
        <w:tc>
          <w:tcPr>
            <w:tcW w:w="0" w:type="auto"/>
          </w:tcPr>
          <w:p w14:paraId="4E17150E" w14:textId="77777777" w:rsidR="003C586F" w:rsidRPr="00290CB4" w:rsidRDefault="00145351" w:rsidP="009E14B4">
            <w:pPr>
              <w:pStyle w:val="TAC"/>
            </w:pPr>
            <w:r>
              <w:rPr>
                <w:position w:val="-4"/>
              </w:rPr>
              <w:pict w14:anchorId="692DB8CF">
                <v:shape id="_x0000_i2348" type="#_x0000_t75" style="width:10.5pt;height:11.25pt">
                  <v:imagedata r:id="rId605" o:title=""/>
                </v:shape>
              </w:pict>
            </w:r>
          </w:p>
        </w:tc>
      </w:tr>
    </w:tbl>
    <w:p w14:paraId="2E69CE6A" w14:textId="77777777" w:rsidR="00E455A6" w:rsidRPr="00E455A6" w:rsidRDefault="00E455A6" w:rsidP="00E91B67">
      <w:bookmarkStart w:id="713" w:name="OLE_LINK704"/>
      <w:bookmarkEnd w:id="712"/>
    </w:p>
    <w:p w14:paraId="2C2094D2" w14:textId="77777777" w:rsidR="00E455A6" w:rsidRPr="00E455A6" w:rsidRDefault="00E455A6" w:rsidP="00E91B67">
      <w:pPr>
        <w:pStyle w:val="TH"/>
      </w:pPr>
      <w:r w:rsidRPr="00E455A6">
        <w:t>Table 5.2.2.6.3-1</w:t>
      </w:r>
      <w:r w:rsidRPr="00E455A6">
        <w:rPr>
          <w:rFonts w:hint="eastAsia"/>
          <w:lang w:eastAsia="zh-CN"/>
        </w:rPr>
        <w:t>B</w:t>
      </w:r>
      <w:bookmarkEnd w:id="713"/>
      <w:r w:rsidRPr="00E455A6">
        <w:t xml:space="preserve">: Fields for channel quality information feedback for UE selected </w:t>
      </w:r>
      <w:proofErr w:type="spellStart"/>
      <w:r w:rsidRPr="00E455A6">
        <w:t>subband</w:t>
      </w:r>
      <w:proofErr w:type="spellEnd"/>
      <w:r w:rsidRPr="00E455A6">
        <w:t xml:space="preserve"> CQI reports (</w:t>
      </w:r>
      <w:bookmarkStart w:id="714"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714"/>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715" w:name="OLE_LINK705"/>
            <w:r w:rsidRPr="00E455A6">
              <w:rPr>
                <w:rFonts w:ascii="Arial" w:hAnsi="Arial" w:hint="eastAsia"/>
                <w:b/>
                <w:sz w:val="18"/>
                <w:lang w:eastAsia="zh-CN"/>
              </w:rPr>
              <w:t xml:space="preserve"> for CRI=0 or 1</w:t>
            </w:r>
            <w:bookmarkEnd w:id="715"/>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5pt;height:11.25pt">
                  <v:imagedata r:id="rId605"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5pt;height:11.25pt">
                  <v:imagedata r:id="rId605"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716"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717" w:name="OLE_LINK719"/>
      <w:r w:rsidRPr="00E455A6">
        <w:t xml:space="preserve">and higher layer parameter </w:t>
      </w:r>
      <w:bookmarkEnd w:id="717"/>
      <w:proofErr w:type="spellStart"/>
      <w:r w:rsidRPr="00E455A6">
        <w:rPr>
          <w:i/>
        </w:rPr>
        <w:t>feCoMP</w:t>
      </w:r>
      <w:proofErr w:type="spellEnd"/>
      <w:r w:rsidRPr="00E455A6">
        <w:rPr>
          <w:i/>
        </w:rPr>
        <w:t>-CSI-Enabled=true</w:t>
      </w:r>
      <w:r w:rsidRPr="00E455A6">
        <w:rPr>
          <w:rFonts w:hint="eastAsia"/>
          <w:lang w:eastAsia="zh-CN"/>
        </w:rPr>
        <w:t>)</w:t>
      </w:r>
      <w:bookmarkEnd w:id="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718" w:name="MCCQCTEMPBM_00000510"/>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4DE111E7">
                <v:shape id="_x0000_i2351" type="#_x0000_t75" style="width:10.5pt;height:11.25pt">
                  <v:imagedata r:id="rId605" o:title=""/>
                </v:shape>
              </w:pict>
            </w:r>
          </w:p>
        </w:tc>
        <w:tc>
          <w:tcPr>
            <w:tcW w:w="0" w:type="auto"/>
          </w:tcPr>
          <w:p w14:paraId="5A6FF8BA"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4E78AFD9">
                <v:shape id="_x0000_i2352" type="#_x0000_t75" style="width:10.5pt;height:11.25pt">
                  <v:imagedata r:id="rId605"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719"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19"/>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06FEE503">
                <v:shape id="_x0000_i2353" type="#_x0000_t75" style="width:10.5pt;height:11.25pt">
                  <v:imagedata r:id="rId605" o:title=""/>
                </v:shape>
              </w:pict>
            </w:r>
          </w:p>
        </w:tc>
        <w:tc>
          <w:tcPr>
            <w:tcW w:w="0" w:type="auto"/>
          </w:tcPr>
          <w:p w14:paraId="5D5B3C41"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7BA45B02">
                <v:shape id="_x0000_i2354" type="#_x0000_t75" style="width:10.5pt;height:11.25pt">
                  <v:imagedata r:id="rId605" o:title=""/>
                </v:shape>
              </w:pict>
            </w:r>
          </w:p>
        </w:tc>
      </w:tr>
      <w:bookmarkEnd w:id="718"/>
    </w:tbl>
    <w:p w14:paraId="3C34A213" w14:textId="77777777" w:rsidR="003C586F" w:rsidRDefault="003C586F"/>
    <w:p w14:paraId="4A3A9283" w14:textId="04B5489D"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720" w:name="OLE_LINK746"/>
      <w:bookmarkStart w:id="721" w:name="OLE_LINK755"/>
      <w:bookmarkStart w:id="722" w:name="OLE_LINK753"/>
      <w:r w:rsidRPr="00310D5A">
        <w:t>Table 5.2.2.6.3-2</w:t>
      </w:r>
      <w:bookmarkEnd w:id="720"/>
      <w:r>
        <w:rPr>
          <w:rFonts w:hint="eastAsia"/>
          <w:lang w:eastAsia="zh-CN"/>
        </w:rPr>
        <w:t>-1</w:t>
      </w:r>
      <w:r>
        <w:t xml:space="preserve"> and</w:t>
      </w:r>
      <w:r w:rsidRPr="00310D5A">
        <w:t xml:space="preserve"> </w:t>
      </w:r>
      <w:r>
        <w:t>Table 5.2.2.6.3-2A</w:t>
      </w:r>
      <w:r>
        <w:rPr>
          <w:rFonts w:hint="eastAsia"/>
          <w:lang w:eastAsia="zh-CN"/>
        </w:rPr>
        <w:t>-1</w:t>
      </w:r>
      <w:bookmarkEnd w:id="721"/>
      <w:r w:rsidRPr="00310D5A">
        <w:t xml:space="preserve"> </w:t>
      </w:r>
      <w:bookmarkEnd w:id="722"/>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723"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723"/>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724" w:name="OLE_LINK114"/>
      <w:bookmarkStart w:id="725" w:name="OLE_LINK115"/>
      <w:bookmarkStart w:id="726"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724"/>
      <w:bookmarkEnd w:id="725"/>
      <w:bookmarkEnd w:id="726"/>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145351">
        <w:rPr>
          <w:position w:val="-4"/>
        </w:rPr>
        <w:pict w14:anchorId="6B446165">
          <v:shape id="_x0000_i2355" type="#_x0000_t75" style="width:10.5pt;height:11.25pt">
            <v:imagedata r:id="rId605"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145351">
        <w:rPr>
          <w:position w:val="-14"/>
          <w:lang w:eastAsia="zh-CN"/>
        </w:rPr>
        <w:pict w14:anchorId="395961B1">
          <v:shape id="_x0000_i2356" type="#_x0000_t75" style="width:75pt;height:19.5pt">
            <v:imagedata r:id="rId53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145351">
        <w:rPr>
          <w:position w:val="-10"/>
          <w:lang w:eastAsia="zh-CN"/>
        </w:rPr>
        <w:pict w14:anchorId="3505A2D6">
          <v:shape id="_x0000_i2357" type="#_x0000_t75" style="width:37.5pt;height:16.5pt">
            <v:imagedata r:id="rId471" o:title=""/>
          </v:shape>
        </w:pict>
      </w:r>
      <w:r w:rsidR="00D054B0">
        <w:rPr>
          <w:rFonts w:hint="eastAsia"/>
          <w:lang w:eastAsia="zh-CN"/>
        </w:rPr>
        <w:t xml:space="preserve"> </w:t>
      </w:r>
      <w:r w:rsidR="001F20F5">
        <w:rPr>
          <w:lang w:eastAsia="zh-CN"/>
        </w:rPr>
        <w:t xml:space="preserve">in rank 1 and rank 2 are defined as </w:t>
      </w:r>
      <w:r w:rsidR="00145351">
        <w:rPr>
          <w:position w:val="-10"/>
          <w:lang w:eastAsia="zh-CN"/>
        </w:rPr>
        <w:pict w14:anchorId="3444B5EC">
          <v:shape id="_x0000_i2358" type="#_x0000_t75" style="width:70.5pt;height:16.5pt">
            <v:imagedata r:id="rId472"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145351">
        <w:rPr>
          <w:position w:val="-10"/>
          <w:lang w:eastAsia="zh-CN"/>
        </w:rPr>
        <w:pict w14:anchorId="4B03F1D4">
          <v:shape id="_x0000_i2359" type="#_x0000_t75" style="width:73.5pt;height:16.5pt">
            <v:imagedata r:id="rId537"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145351">
        <w:rPr>
          <w:position w:val="-10"/>
          <w:lang w:eastAsia="zh-CN"/>
        </w:rPr>
        <w:pict w14:anchorId="71613CB6">
          <v:shape id="_x0000_i2360"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3A630522">
          <v:shape id="_x0000_i2361"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03C8BC4D">
          <v:shape id="_x0000_i2362" type="#_x0000_t75" style="width:98.25pt;height:36.75pt">
            <v:imagedata r:id="rId473"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145351">
        <w:rPr>
          <w:position w:val="-30"/>
          <w:lang w:eastAsia="zh-CN"/>
        </w:rPr>
        <w:pict w14:anchorId="46EC8C5F">
          <v:shape id="_x0000_i2363" type="#_x0000_t75" style="width:94.5pt;height:36.75pt">
            <v:imagedata r:id="rId474"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145351">
        <w:rPr>
          <w:position w:val="-30"/>
          <w:lang w:eastAsia="zh-CN"/>
        </w:rPr>
        <w:pict w14:anchorId="7BD1ED67">
          <v:shape id="_x0000_i2364" type="#_x0000_t75" style="width:94.5pt;height:36.75pt">
            <v:imagedata r:id="rId475"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145351">
        <w:rPr>
          <w:position w:val="-10"/>
          <w:lang w:eastAsia="zh-CN"/>
        </w:rPr>
        <w:pict w14:anchorId="3F8D80E7">
          <v:shape id="_x0000_i2365"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145351">
        <w:rPr>
          <w:position w:val="-10"/>
          <w:lang w:eastAsia="zh-CN"/>
        </w:rPr>
        <w:pict w14:anchorId="3296FAC1">
          <v:shape id="_x0000_i2366"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651E99F9">
          <v:shape id="_x0000_i2367" type="#_x0000_t75" style="width:98.25pt;height:36.75pt">
            <v:imagedata r:id="rId476"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145351">
        <w:rPr>
          <w:position w:val="-10"/>
          <w:lang w:eastAsia="zh-CN"/>
        </w:rPr>
        <w:pict w14:anchorId="6205D9D2">
          <v:shape id="_x0000_i2368" type="#_x0000_t75" style="width:36.75pt;height:16.5pt">
            <v:imagedata r:id="rId477" o:title=""/>
          </v:shape>
        </w:pict>
      </w:r>
      <w:r w:rsidR="001F20F5">
        <w:rPr>
          <w:rFonts w:hint="eastAsia"/>
          <w:lang w:eastAsia="zh-CN"/>
        </w:rPr>
        <w:t xml:space="preserve"> are defined as</w:t>
      </w:r>
      <w:r w:rsidR="001F20F5">
        <w:rPr>
          <w:lang w:eastAsia="zh-CN"/>
        </w:rPr>
        <w:t xml:space="preserve"> </w:t>
      </w:r>
      <w:r w:rsidR="00145351">
        <w:rPr>
          <w:position w:val="-10"/>
          <w:lang w:eastAsia="zh-CN"/>
        </w:rPr>
        <w:pict w14:anchorId="15822A81">
          <v:shape id="_x0000_i2369" type="#_x0000_t75" style="width:75pt;height:16.5pt">
            <v:imagedata r:id="rId478" o:title=""/>
          </v:shape>
        </w:pict>
      </w:r>
      <w:r w:rsidR="001F20F5">
        <w:rPr>
          <w:lang w:eastAsia="zh-CN"/>
        </w:rPr>
        <w:t xml:space="preserve"> and </w:t>
      </w:r>
      <w:r w:rsidR="00145351">
        <w:rPr>
          <w:position w:val="-10"/>
          <w:lang w:eastAsia="zh-CN"/>
        </w:rPr>
        <w:pict w14:anchorId="3DA548D7">
          <v:shape id="_x0000_i2370" type="#_x0000_t75" style="width:34.5pt;height:16.5pt">
            <v:imagedata r:id="rId606" o:title=""/>
          </v:shape>
        </w:pict>
      </w:r>
      <w:r w:rsidR="001F20F5">
        <w:rPr>
          <w:lang w:eastAsia="zh-CN"/>
        </w:rPr>
        <w:t xml:space="preserve"> for </w:t>
      </w:r>
      <w:r w:rsidR="00145351">
        <w:rPr>
          <w:position w:val="-10"/>
          <w:lang w:eastAsia="zh-CN"/>
        </w:rPr>
        <w:pict w14:anchorId="08E83FDE">
          <v:shape id="_x0000_i2371" type="#_x0000_t75" style="width:39.75pt;height:16.5pt">
            <v:imagedata r:id="rId480" o:title=""/>
          </v:shape>
        </w:pict>
      </w:r>
      <w:r w:rsidR="001F20F5">
        <w:rPr>
          <w:lang w:eastAsia="zh-CN"/>
        </w:rPr>
        <w:t xml:space="preserve"> </w:t>
      </w:r>
      <w:r w:rsidR="001F20F5">
        <w:rPr>
          <w:rFonts w:hint="eastAsia"/>
          <w:lang w:eastAsia="zh-CN"/>
        </w:rPr>
        <w:t xml:space="preserve">and </w:t>
      </w:r>
      <w:r w:rsidR="00145351">
        <w:rPr>
          <w:position w:val="-10"/>
          <w:lang w:eastAsia="zh-CN"/>
        </w:rPr>
        <w:pict w14:anchorId="50E6E05E">
          <v:shape id="_x0000_i2372" type="#_x0000_t75" style="width:34.5pt;height:16.5pt">
            <v:imagedata r:id="rId481" o:title=""/>
          </v:shape>
        </w:pict>
      </w:r>
      <w:r w:rsidR="001F20F5">
        <w:rPr>
          <w:lang w:eastAsia="zh-CN"/>
        </w:rPr>
        <w:t xml:space="preserve">, </w:t>
      </w:r>
      <w:r w:rsidR="00145351">
        <w:rPr>
          <w:position w:val="-10"/>
          <w:lang w:eastAsia="zh-CN"/>
        </w:rPr>
        <w:pict w14:anchorId="443A633E">
          <v:shape id="_x0000_i2373" type="#_x0000_t75" style="width:34.5pt;height:16.5pt">
            <v:imagedata r:id="rId607" o:title=""/>
          </v:shape>
        </w:pict>
      </w:r>
      <w:r w:rsidR="001F20F5">
        <w:rPr>
          <w:lang w:eastAsia="zh-CN"/>
        </w:rPr>
        <w:t xml:space="preserve"> and </w:t>
      </w:r>
      <w:r w:rsidR="00145351">
        <w:rPr>
          <w:position w:val="-10"/>
          <w:lang w:eastAsia="zh-CN"/>
        </w:rPr>
        <w:pict w14:anchorId="0EFE2D59">
          <v:shape id="_x0000_i2374" type="#_x0000_t75" style="width:78.75pt;height:16.5pt">
            <v:imagedata r:id="rId483" o:title=""/>
          </v:shape>
        </w:pict>
      </w:r>
      <w:r w:rsidR="001F20F5">
        <w:rPr>
          <w:lang w:eastAsia="zh-CN"/>
        </w:rPr>
        <w:t xml:space="preserve"> for</w:t>
      </w:r>
      <w:r w:rsidR="001F20F5" w:rsidRPr="004674FB">
        <w:rPr>
          <w:rFonts w:hint="eastAsia"/>
          <w:lang w:eastAsia="zh-CN"/>
        </w:rPr>
        <w:t xml:space="preserve"> </w:t>
      </w:r>
      <w:r w:rsidR="00145351">
        <w:rPr>
          <w:position w:val="-10"/>
          <w:lang w:eastAsia="zh-CN"/>
        </w:rPr>
        <w:pict w14:anchorId="481E716B">
          <v:shape id="_x0000_i2375" type="#_x0000_t75" style="width:39.75pt;height:16.5pt">
            <v:imagedata r:id="rId484" o:title=""/>
          </v:shape>
        </w:pict>
      </w:r>
      <w:r w:rsidR="001F20F5">
        <w:rPr>
          <w:lang w:eastAsia="zh-CN"/>
        </w:rPr>
        <w:t xml:space="preserve"> </w:t>
      </w:r>
      <w:r w:rsidR="001F20F5">
        <w:rPr>
          <w:rFonts w:hint="eastAsia"/>
          <w:lang w:eastAsia="zh-CN"/>
        </w:rPr>
        <w:t xml:space="preserve">and </w:t>
      </w:r>
      <w:r w:rsidR="00145351">
        <w:rPr>
          <w:position w:val="-10"/>
          <w:lang w:eastAsia="zh-CN"/>
        </w:rPr>
        <w:pict w14:anchorId="52F1F7A7">
          <v:shape id="_x0000_i2376" type="#_x0000_t75" style="width:33pt;height:16.5pt">
            <v:imagedata r:id="rId485" o:title=""/>
          </v:shape>
        </w:pict>
      </w:r>
      <w:r w:rsidR="001F20F5">
        <w:rPr>
          <w:lang w:eastAsia="zh-CN"/>
        </w:rPr>
        <w:t xml:space="preserve">, </w:t>
      </w:r>
      <w:r w:rsidR="00145351">
        <w:rPr>
          <w:position w:val="-10"/>
          <w:lang w:eastAsia="zh-CN"/>
        </w:rPr>
        <w:pict w14:anchorId="27B69D15">
          <v:shape id="_x0000_i2377" type="#_x0000_t75" style="width:75pt;height:16.5pt">
            <v:imagedata r:id="rId486" o:title=""/>
          </v:shape>
        </w:pict>
      </w:r>
      <w:r w:rsidR="001F20F5">
        <w:rPr>
          <w:lang w:eastAsia="zh-CN"/>
        </w:rPr>
        <w:t xml:space="preserve"> and </w:t>
      </w:r>
      <w:r w:rsidR="00145351">
        <w:rPr>
          <w:position w:val="-10"/>
          <w:lang w:eastAsia="zh-CN"/>
        </w:rPr>
        <w:pict w14:anchorId="23B4F92F">
          <v:shape id="_x0000_i2378" type="#_x0000_t75" style="width:32.25pt;height:16.5pt">
            <v:imagedata r:id="rId608" o:title=""/>
          </v:shape>
        </w:pict>
      </w:r>
      <w:r w:rsidR="001F20F5">
        <w:rPr>
          <w:lang w:eastAsia="zh-CN"/>
        </w:rPr>
        <w:t xml:space="preserve"> for </w:t>
      </w:r>
      <w:r w:rsidR="00145351">
        <w:rPr>
          <w:position w:val="-10"/>
          <w:lang w:eastAsia="zh-CN"/>
        </w:rPr>
        <w:pict w14:anchorId="70C84FA5">
          <v:shape id="_x0000_i2379" type="#_x0000_t75" style="width:34.5pt;height:16.5pt">
            <v:imagedata r:id="rId488"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727" w:name="MCCQCTEMPBM_00000511"/>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145351">
            <w:pPr>
              <w:pStyle w:val="TAC"/>
            </w:pPr>
            <w:r>
              <w:rPr>
                <w:position w:val="-4"/>
              </w:rPr>
              <w:pict w14:anchorId="4FA46966">
                <v:shape id="_x0000_i2380" type="#_x0000_t75" style="width:11.25pt;height:11.25pt">
                  <v:imagedata r:id="rId605" o:title=""/>
                </v:shape>
              </w:pict>
            </w:r>
          </w:p>
        </w:tc>
        <w:tc>
          <w:tcPr>
            <w:tcW w:w="0" w:type="auto"/>
            <w:vAlign w:val="center"/>
          </w:tcPr>
          <w:p w14:paraId="2D5DE922" w14:textId="77777777" w:rsidR="009F7A98" w:rsidRDefault="00145351">
            <w:pPr>
              <w:pStyle w:val="TAC"/>
            </w:pPr>
            <w:r>
              <w:rPr>
                <w:position w:val="-4"/>
              </w:rPr>
              <w:pict w14:anchorId="716C3CA7">
                <v:shape id="_x0000_i2381" type="#_x0000_t75" style="width:11.25pt;height:11.25pt">
                  <v:imagedata r:id="rId605" o:title=""/>
                </v:shape>
              </w:pict>
            </w:r>
          </w:p>
        </w:tc>
        <w:tc>
          <w:tcPr>
            <w:tcW w:w="0" w:type="auto"/>
            <w:vAlign w:val="center"/>
          </w:tcPr>
          <w:p w14:paraId="06C58FA0" w14:textId="77777777" w:rsidR="009F7A98" w:rsidRDefault="00145351">
            <w:pPr>
              <w:pStyle w:val="TAC"/>
            </w:pPr>
            <w:r>
              <w:rPr>
                <w:position w:val="-4"/>
              </w:rPr>
              <w:pict w14:anchorId="605FC143">
                <v:shape id="_x0000_i2382" type="#_x0000_t75" style="width:11.25pt;height:11.25pt">
                  <v:imagedata r:id="rId605" o:title=""/>
                </v:shape>
              </w:pict>
            </w:r>
          </w:p>
        </w:tc>
        <w:tc>
          <w:tcPr>
            <w:tcW w:w="0" w:type="auto"/>
            <w:vAlign w:val="center"/>
          </w:tcPr>
          <w:p w14:paraId="6423B188" w14:textId="77777777" w:rsidR="009F7A98" w:rsidRDefault="00145351">
            <w:pPr>
              <w:pStyle w:val="TAC"/>
            </w:pPr>
            <w:r>
              <w:rPr>
                <w:position w:val="-4"/>
              </w:rPr>
              <w:pict w14:anchorId="54860513">
                <v:shape id="_x0000_i2383" type="#_x0000_t75" style="width:11.25pt;height:11.25pt">
                  <v:imagedata r:id="rId605"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727"/>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728"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729" w:name="OLE_LINK724"/>
      <w:r w:rsidRPr="00E455A6">
        <w:t xml:space="preserve">higher layer parameter </w:t>
      </w:r>
      <w:bookmarkEnd w:id="729"/>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728"/>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730" w:name="MCCQCTEMPBM_00000512"/>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5pt;height:11.25pt">
                  <v:imagedata r:id="rId605" o:title=""/>
                </v:shape>
              </w:pict>
            </w:r>
          </w:p>
        </w:tc>
        <w:tc>
          <w:tcPr>
            <w:tcW w:w="0" w:type="auto"/>
            <w:vAlign w:val="center"/>
          </w:tcPr>
          <w:p w14:paraId="7F528420"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5pt;height:11.25pt">
                  <v:imagedata r:id="rId605" o:title=""/>
                </v:shape>
              </w:pict>
            </w:r>
          </w:p>
        </w:tc>
        <w:tc>
          <w:tcPr>
            <w:tcW w:w="0" w:type="auto"/>
            <w:vAlign w:val="center"/>
          </w:tcPr>
          <w:p w14:paraId="1BA3BD48"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5pt;height:11.25pt">
                  <v:imagedata r:id="rId605" o:title=""/>
                </v:shape>
              </w:pict>
            </w:r>
          </w:p>
        </w:tc>
        <w:tc>
          <w:tcPr>
            <w:tcW w:w="0" w:type="auto"/>
            <w:vAlign w:val="center"/>
          </w:tcPr>
          <w:p w14:paraId="73A13E28"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5pt;height:11.25pt">
                  <v:imagedata r:id="rId605"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731"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31"/>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5pt;height:11.25pt">
                  <v:imagedata r:id="rId605" o:title=""/>
                </v:shape>
              </w:pict>
            </w:r>
          </w:p>
        </w:tc>
        <w:tc>
          <w:tcPr>
            <w:tcW w:w="0" w:type="auto"/>
            <w:vAlign w:val="center"/>
          </w:tcPr>
          <w:p w14:paraId="379E4D83"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5pt;height:11.25pt">
                  <v:imagedata r:id="rId605" o:title=""/>
                </v:shape>
              </w:pict>
            </w:r>
          </w:p>
        </w:tc>
        <w:tc>
          <w:tcPr>
            <w:tcW w:w="0" w:type="auto"/>
            <w:vAlign w:val="center"/>
          </w:tcPr>
          <w:p w14:paraId="4F106B70"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5pt;height:11.25pt">
                  <v:imagedata r:id="rId605" o:title=""/>
                </v:shape>
              </w:pict>
            </w:r>
          </w:p>
        </w:tc>
        <w:tc>
          <w:tcPr>
            <w:tcW w:w="0" w:type="auto"/>
            <w:vAlign w:val="center"/>
          </w:tcPr>
          <w:p w14:paraId="43F68127" w14:textId="77777777" w:rsidR="00E455A6" w:rsidRPr="00E455A6" w:rsidRDefault="00145351"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5pt;height:11.25pt">
                  <v:imagedata r:id="rId605"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730"/>
    </w:tbl>
    <w:p w14:paraId="500C558C" w14:textId="77777777" w:rsidR="00473E5A" w:rsidRDefault="00473E5A" w:rsidP="00473E5A"/>
    <w:p w14:paraId="043AB780" w14:textId="34D3810C" w:rsidR="00DB475E" w:rsidRPr="00BA603A" w:rsidRDefault="00DB475E" w:rsidP="00473E5A">
      <w:pPr>
        <w:pStyle w:val="TH"/>
      </w:pPr>
      <w:r w:rsidRPr="00BA603A">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732" w:name="MCCQCTEMPBM_00000513"/>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145351" w:rsidP="00B35138">
            <w:pPr>
              <w:pStyle w:val="tac0"/>
              <w:rPr>
                <w:sz w:val="15"/>
                <w:szCs w:val="15"/>
              </w:rPr>
            </w:pPr>
            <w:r>
              <w:rPr>
                <w:position w:val="-4"/>
              </w:rPr>
              <w:pict w14:anchorId="044CE86F">
                <v:shape id="_x0000_i2392" type="#_x0000_t75" style="width:11.25pt;height:11.25pt">
                  <v:imagedata r:id="rId605" o:title=""/>
                </v:shape>
              </w:pict>
            </w:r>
          </w:p>
        </w:tc>
        <w:tc>
          <w:tcPr>
            <w:tcW w:w="0" w:type="auto"/>
            <w:tcMar>
              <w:top w:w="0" w:type="dxa"/>
              <w:left w:w="108" w:type="dxa"/>
              <w:bottom w:w="0" w:type="dxa"/>
              <w:right w:w="108" w:type="dxa"/>
            </w:tcMar>
            <w:vAlign w:val="center"/>
          </w:tcPr>
          <w:p w14:paraId="7F0ACD69" w14:textId="77777777" w:rsidR="00C23D5A" w:rsidRPr="00064EEE" w:rsidRDefault="00145351" w:rsidP="00B35138">
            <w:pPr>
              <w:pStyle w:val="tac0"/>
              <w:rPr>
                <w:sz w:val="15"/>
                <w:szCs w:val="15"/>
              </w:rPr>
            </w:pPr>
            <w:r>
              <w:rPr>
                <w:position w:val="-4"/>
              </w:rPr>
              <w:pict w14:anchorId="157D9F4D">
                <v:shape id="_x0000_i2393" type="#_x0000_t75" style="width:11.25pt;height:11.25pt">
                  <v:imagedata r:id="rId605" o:title=""/>
                </v:shape>
              </w:pict>
            </w:r>
          </w:p>
        </w:tc>
        <w:tc>
          <w:tcPr>
            <w:tcW w:w="0" w:type="auto"/>
            <w:tcMar>
              <w:top w:w="0" w:type="dxa"/>
              <w:left w:w="108" w:type="dxa"/>
              <w:bottom w:w="0" w:type="dxa"/>
              <w:right w:w="108" w:type="dxa"/>
            </w:tcMar>
            <w:vAlign w:val="center"/>
          </w:tcPr>
          <w:p w14:paraId="5C7725C3" w14:textId="77777777" w:rsidR="00C23D5A" w:rsidRPr="00064EEE" w:rsidRDefault="00145351" w:rsidP="00B35138">
            <w:pPr>
              <w:pStyle w:val="tac0"/>
              <w:rPr>
                <w:sz w:val="15"/>
                <w:szCs w:val="15"/>
              </w:rPr>
            </w:pPr>
            <w:r>
              <w:rPr>
                <w:position w:val="-4"/>
              </w:rPr>
              <w:pict w14:anchorId="0F551090">
                <v:shape id="_x0000_i2394" type="#_x0000_t75" style="width:11.25pt;height:11.25pt">
                  <v:imagedata r:id="rId605" o:title=""/>
                </v:shape>
              </w:pict>
            </w:r>
          </w:p>
        </w:tc>
        <w:tc>
          <w:tcPr>
            <w:tcW w:w="0" w:type="auto"/>
            <w:tcMar>
              <w:top w:w="0" w:type="dxa"/>
              <w:left w:w="108" w:type="dxa"/>
              <w:bottom w:w="0" w:type="dxa"/>
              <w:right w:w="108" w:type="dxa"/>
            </w:tcMar>
            <w:vAlign w:val="center"/>
          </w:tcPr>
          <w:p w14:paraId="61F083FA" w14:textId="77777777" w:rsidR="00C23D5A" w:rsidRPr="00064EEE" w:rsidRDefault="00145351" w:rsidP="00B35138">
            <w:pPr>
              <w:pStyle w:val="tac0"/>
              <w:rPr>
                <w:sz w:val="15"/>
                <w:szCs w:val="15"/>
              </w:rPr>
            </w:pPr>
            <w:r>
              <w:rPr>
                <w:position w:val="-4"/>
              </w:rPr>
              <w:pict w14:anchorId="4D6911A5">
                <v:shape id="_x0000_i2395" type="#_x0000_t75" style="width:11.25pt;height:11.25pt">
                  <v:imagedata r:id="rId605" o:title=""/>
                </v:shape>
              </w:pict>
            </w:r>
          </w:p>
        </w:tc>
        <w:tc>
          <w:tcPr>
            <w:tcW w:w="0" w:type="auto"/>
            <w:tcMar>
              <w:top w:w="0" w:type="dxa"/>
              <w:left w:w="108" w:type="dxa"/>
              <w:bottom w:w="0" w:type="dxa"/>
              <w:right w:w="108" w:type="dxa"/>
            </w:tcMar>
            <w:vAlign w:val="center"/>
          </w:tcPr>
          <w:p w14:paraId="6303FB5D" w14:textId="77777777" w:rsidR="00C23D5A" w:rsidRPr="00064EEE" w:rsidRDefault="00145351" w:rsidP="00B35138">
            <w:pPr>
              <w:pStyle w:val="tac0"/>
              <w:rPr>
                <w:sz w:val="15"/>
                <w:szCs w:val="15"/>
              </w:rPr>
            </w:pPr>
            <w:r>
              <w:rPr>
                <w:position w:val="-4"/>
              </w:rPr>
              <w:pict w14:anchorId="52D6BCA9">
                <v:shape id="_x0000_i2396" type="#_x0000_t75" style="width:11.25pt;height:11.25pt">
                  <v:imagedata r:id="rId605" o:title=""/>
                </v:shape>
              </w:pict>
            </w:r>
          </w:p>
        </w:tc>
        <w:tc>
          <w:tcPr>
            <w:tcW w:w="0" w:type="auto"/>
            <w:tcMar>
              <w:top w:w="0" w:type="dxa"/>
              <w:left w:w="108" w:type="dxa"/>
              <w:bottom w:w="0" w:type="dxa"/>
              <w:right w:w="108" w:type="dxa"/>
            </w:tcMar>
            <w:vAlign w:val="center"/>
          </w:tcPr>
          <w:p w14:paraId="2ACF0E0E" w14:textId="77777777" w:rsidR="00C23D5A" w:rsidRPr="00064EEE" w:rsidRDefault="00145351" w:rsidP="00B35138">
            <w:pPr>
              <w:pStyle w:val="tac0"/>
              <w:rPr>
                <w:sz w:val="15"/>
                <w:szCs w:val="15"/>
              </w:rPr>
            </w:pPr>
            <w:r>
              <w:rPr>
                <w:position w:val="-4"/>
              </w:rPr>
              <w:pict w14:anchorId="13107172">
                <v:shape id="_x0000_i2397" type="#_x0000_t75" style="width:11.25pt;height:11.25pt">
                  <v:imagedata r:id="rId605" o:title=""/>
                </v:shape>
              </w:pict>
            </w:r>
          </w:p>
        </w:tc>
        <w:tc>
          <w:tcPr>
            <w:tcW w:w="0" w:type="auto"/>
            <w:tcMar>
              <w:top w:w="0" w:type="dxa"/>
              <w:left w:w="108" w:type="dxa"/>
              <w:bottom w:w="0" w:type="dxa"/>
              <w:right w:w="108" w:type="dxa"/>
            </w:tcMar>
            <w:vAlign w:val="center"/>
          </w:tcPr>
          <w:p w14:paraId="645AFECF" w14:textId="77777777" w:rsidR="00C23D5A" w:rsidRPr="00064EEE" w:rsidRDefault="00145351" w:rsidP="00B35138">
            <w:pPr>
              <w:pStyle w:val="tac0"/>
              <w:rPr>
                <w:sz w:val="15"/>
                <w:szCs w:val="15"/>
              </w:rPr>
            </w:pPr>
            <w:r>
              <w:rPr>
                <w:position w:val="-4"/>
              </w:rPr>
              <w:pict w14:anchorId="78DCD1EA">
                <v:shape id="_x0000_i2398" type="#_x0000_t75" style="width:11.25pt;height:11.25pt">
                  <v:imagedata r:id="rId605" o:title=""/>
                </v:shape>
              </w:pict>
            </w:r>
          </w:p>
        </w:tc>
        <w:tc>
          <w:tcPr>
            <w:tcW w:w="0" w:type="auto"/>
            <w:tcMar>
              <w:top w:w="0" w:type="dxa"/>
              <w:left w:w="108" w:type="dxa"/>
              <w:bottom w:w="0" w:type="dxa"/>
              <w:right w:w="108" w:type="dxa"/>
            </w:tcMar>
            <w:vAlign w:val="center"/>
          </w:tcPr>
          <w:p w14:paraId="11EE2F3B" w14:textId="77777777" w:rsidR="00C23D5A" w:rsidRPr="00064EEE" w:rsidRDefault="00145351" w:rsidP="00B35138">
            <w:pPr>
              <w:pStyle w:val="tac0"/>
              <w:rPr>
                <w:sz w:val="15"/>
                <w:szCs w:val="15"/>
              </w:rPr>
            </w:pPr>
            <w:r>
              <w:rPr>
                <w:position w:val="-4"/>
              </w:rPr>
              <w:pict w14:anchorId="4A6E045B">
                <v:shape id="_x0000_i2399" type="#_x0000_t75" style="width:11.25pt;height:11.25pt">
                  <v:imagedata r:id="rId605"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732"/>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73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734" w:name="OLE_LINK730"/>
      <w:r w:rsidRPr="00FC16B8">
        <w:rPr>
          <w:rFonts w:hint="eastAsia"/>
          <w:lang w:eastAsia="zh-CN"/>
        </w:rPr>
        <w:t xml:space="preserve">and </w:t>
      </w:r>
      <w:r w:rsidRPr="00FC16B8">
        <w:t xml:space="preserve">higher layer parameter </w:t>
      </w:r>
      <w:bookmarkEnd w:id="733"/>
      <w:bookmarkEnd w:id="734"/>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735" w:name="MCCQCTEMPBM_00000514"/>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736"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736"/>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5pt;height:11.25pt">
                  <v:imagedata r:id="rId605" o:title=""/>
                </v:shape>
              </w:pict>
            </w:r>
          </w:p>
        </w:tc>
        <w:tc>
          <w:tcPr>
            <w:tcW w:w="1503" w:type="dxa"/>
            <w:tcMar>
              <w:top w:w="0" w:type="dxa"/>
              <w:left w:w="108" w:type="dxa"/>
              <w:bottom w:w="0" w:type="dxa"/>
              <w:right w:w="108" w:type="dxa"/>
            </w:tcMar>
            <w:vAlign w:val="center"/>
          </w:tcPr>
          <w:p w14:paraId="501E88F7"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5pt;height:11.25pt">
                  <v:imagedata r:id="rId605" o:title=""/>
                </v:shape>
              </w:pict>
            </w:r>
          </w:p>
        </w:tc>
        <w:tc>
          <w:tcPr>
            <w:tcW w:w="1565" w:type="dxa"/>
            <w:tcMar>
              <w:top w:w="0" w:type="dxa"/>
              <w:left w:w="108" w:type="dxa"/>
              <w:bottom w:w="0" w:type="dxa"/>
              <w:right w:w="108" w:type="dxa"/>
            </w:tcMar>
            <w:vAlign w:val="center"/>
          </w:tcPr>
          <w:p w14:paraId="3E79506F"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5pt;height:11.25pt">
                  <v:imagedata r:id="rId605" o:title=""/>
                </v:shape>
              </w:pict>
            </w:r>
          </w:p>
        </w:tc>
        <w:tc>
          <w:tcPr>
            <w:tcW w:w="1542" w:type="dxa"/>
            <w:tcMar>
              <w:top w:w="0" w:type="dxa"/>
              <w:left w:w="108" w:type="dxa"/>
              <w:bottom w:w="0" w:type="dxa"/>
              <w:right w:w="108" w:type="dxa"/>
            </w:tcMar>
            <w:vAlign w:val="center"/>
          </w:tcPr>
          <w:p w14:paraId="4F0F90F5"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5pt;height:11.25pt">
                  <v:imagedata r:id="rId605"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5pt;height:11.25pt">
                  <v:imagedata r:id="rId605" o:title=""/>
                </v:shape>
              </w:pict>
            </w:r>
          </w:p>
        </w:tc>
        <w:tc>
          <w:tcPr>
            <w:tcW w:w="1503" w:type="dxa"/>
            <w:tcMar>
              <w:top w:w="0" w:type="dxa"/>
              <w:left w:w="108" w:type="dxa"/>
              <w:bottom w:w="0" w:type="dxa"/>
              <w:right w:w="108" w:type="dxa"/>
            </w:tcMar>
            <w:vAlign w:val="center"/>
          </w:tcPr>
          <w:p w14:paraId="6EF08866"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5pt;height:11.25pt">
                  <v:imagedata r:id="rId605" o:title=""/>
                </v:shape>
              </w:pict>
            </w:r>
          </w:p>
        </w:tc>
        <w:tc>
          <w:tcPr>
            <w:tcW w:w="1565" w:type="dxa"/>
            <w:tcMar>
              <w:top w:w="0" w:type="dxa"/>
              <w:left w:w="108" w:type="dxa"/>
              <w:bottom w:w="0" w:type="dxa"/>
              <w:right w:w="108" w:type="dxa"/>
            </w:tcMar>
            <w:vAlign w:val="center"/>
          </w:tcPr>
          <w:p w14:paraId="1CADA113"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5pt;height:11.25pt">
                  <v:imagedata r:id="rId605" o:title=""/>
                </v:shape>
              </w:pict>
            </w:r>
          </w:p>
        </w:tc>
        <w:tc>
          <w:tcPr>
            <w:tcW w:w="1542" w:type="dxa"/>
            <w:tcMar>
              <w:top w:w="0" w:type="dxa"/>
              <w:left w:w="108" w:type="dxa"/>
              <w:bottom w:w="0" w:type="dxa"/>
              <w:right w:w="108" w:type="dxa"/>
            </w:tcMar>
            <w:vAlign w:val="center"/>
          </w:tcPr>
          <w:p w14:paraId="4C091EA8"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5pt;height:11.25pt">
                  <v:imagedata r:id="rId605"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5pt;height:11.25pt">
                  <v:imagedata r:id="rId605" o:title=""/>
                </v:shape>
              </w:pict>
            </w:r>
          </w:p>
        </w:tc>
        <w:tc>
          <w:tcPr>
            <w:tcW w:w="1503" w:type="dxa"/>
            <w:tcMar>
              <w:top w:w="0" w:type="dxa"/>
              <w:left w:w="108" w:type="dxa"/>
              <w:bottom w:w="0" w:type="dxa"/>
              <w:right w:w="108" w:type="dxa"/>
            </w:tcMar>
            <w:vAlign w:val="center"/>
          </w:tcPr>
          <w:p w14:paraId="5C9F3D31"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5pt;height:11.25pt">
                  <v:imagedata r:id="rId605" o:title=""/>
                </v:shape>
              </w:pict>
            </w:r>
          </w:p>
        </w:tc>
        <w:tc>
          <w:tcPr>
            <w:tcW w:w="1565" w:type="dxa"/>
            <w:tcMar>
              <w:top w:w="0" w:type="dxa"/>
              <w:left w:w="108" w:type="dxa"/>
              <w:bottom w:w="0" w:type="dxa"/>
              <w:right w:w="108" w:type="dxa"/>
            </w:tcMar>
            <w:vAlign w:val="center"/>
          </w:tcPr>
          <w:p w14:paraId="63FB6D25"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5pt;height:11.25pt">
                  <v:imagedata r:id="rId605" o:title=""/>
                </v:shape>
              </w:pict>
            </w:r>
          </w:p>
        </w:tc>
        <w:tc>
          <w:tcPr>
            <w:tcW w:w="1542" w:type="dxa"/>
            <w:tcMar>
              <w:top w:w="0" w:type="dxa"/>
              <w:left w:w="108" w:type="dxa"/>
              <w:bottom w:w="0" w:type="dxa"/>
              <w:right w:w="108" w:type="dxa"/>
            </w:tcMar>
            <w:vAlign w:val="center"/>
          </w:tcPr>
          <w:p w14:paraId="3F97174F" w14:textId="77777777" w:rsidR="00FC16B8" w:rsidRPr="00FC16B8" w:rsidRDefault="0014535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5pt;height:11.25pt">
                  <v:imagedata r:id="rId605"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735"/>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737" w:name="MCCQCTEMPBM_00000515"/>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145351" w:rsidP="00C70A30">
            <w:pPr>
              <w:pStyle w:val="tac0"/>
              <w:rPr>
                <w:sz w:val="15"/>
                <w:szCs w:val="15"/>
              </w:rPr>
            </w:pPr>
            <w:r>
              <w:rPr>
                <w:position w:val="-4"/>
              </w:rPr>
              <w:pict w14:anchorId="1B0495C1">
                <v:shape id="_x0000_i2412" type="#_x0000_t75" style="width:11.25pt;height:11.25pt">
                  <v:imagedata r:id="rId605" o:title=""/>
                </v:shape>
              </w:pict>
            </w:r>
          </w:p>
        </w:tc>
        <w:tc>
          <w:tcPr>
            <w:tcW w:w="0" w:type="auto"/>
            <w:tcMar>
              <w:top w:w="0" w:type="dxa"/>
              <w:left w:w="108" w:type="dxa"/>
              <w:bottom w:w="0" w:type="dxa"/>
              <w:right w:w="108" w:type="dxa"/>
            </w:tcMar>
            <w:vAlign w:val="center"/>
          </w:tcPr>
          <w:p w14:paraId="23397C30" w14:textId="77777777" w:rsidR="00850804" w:rsidRPr="00064EEE" w:rsidRDefault="00145351" w:rsidP="00C70A30">
            <w:pPr>
              <w:pStyle w:val="tac0"/>
              <w:rPr>
                <w:sz w:val="15"/>
                <w:szCs w:val="15"/>
              </w:rPr>
            </w:pPr>
            <w:r>
              <w:rPr>
                <w:position w:val="-4"/>
              </w:rPr>
              <w:pict w14:anchorId="19F1D7D2">
                <v:shape id="_x0000_i2413" type="#_x0000_t75" style="width:11.25pt;height:11.25pt">
                  <v:imagedata r:id="rId605" o:title=""/>
                </v:shape>
              </w:pict>
            </w:r>
          </w:p>
        </w:tc>
        <w:tc>
          <w:tcPr>
            <w:tcW w:w="0" w:type="auto"/>
            <w:tcMar>
              <w:top w:w="0" w:type="dxa"/>
              <w:left w:w="108" w:type="dxa"/>
              <w:bottom w:w="0" w:type="dxa"/>
              <w:right w:w="108" w:type="dxa"/>
            </w:tcMar>
            <w:vAlign w:val="center"/>
          </w:tcPr>
          <w:p w14:paraId="6F5E0AD6" w14:textId="77777777" w:rsidR="00850804" w:rsidRPr="00064EEE" w:rsidRDefault="00145351" w:rsidP="00C70A30">
            <w:pPr>
              <w:pStyle w:val="tac0"/>
              <w:rPr>
                <w:sz w:val="15"/>
                <w:szCs w:val="15"/>
              </w:rPr>
            </w:pPr>
            <w:r>
              <w:rPr>
                <w:position w:val="-4"/>
              </w:rPr>
              <w:pict w14:anchorId="6DF14A6F">
                <v:shape id="_x0000_i2414" type="#_x0000_t75" style="width:11.25pt;height:11.25pt">
                  <v:imagedata r:id="rId605" o:title=""/>
                </v:shape>
              </w:pict>
            </w:r>
          </w:p>
        </w:tc>
        <w:tc>
          <w:tcPr>
            <w:tcW w:w="0" w:type="auto"/>
            <w:tcMar>
              <w:top w:w="0" w:type="dxa"/>
              <w:left w:w="108" w:type="dxa"/>
              <w:bottom w:w="0" w:type="dxa"/>
              <w:right w:w="108" w:type="dxa"/>
            </w:tcMar>
            <w:vAlign w:val="center"/>
          </w:tcPr>
          <w:p w14:paraId="05D2A5F0" w14:textId="77777777" w:rsidR="00850804" w:rsidRPr="00064EEE" w:rsidRDefault="00145351" w:rsidP="00C70A30">
            <w:pPr>
              <w:pStyle w:val="tac0"/>
              <w:rPr>
                <w:sz w:val="15"/>
                <w:szCs w:val="15"/>
              </w:rPr>
            </w:pPr>
            <w:r>
              <w:rPr>
                <w:position w:val="-4"/>
              </w:rPr>
              <w:pict w14:anchorId="5CC17889">
                <v:shape id="_x0000_i2415" type="#_x0000_t75" style="width:11.25pt;height:11.25pt">
                  <v:imagedata r:id="rId605"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737"/>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738"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738"/>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739" w:name="MCCQCTEMPBM_00000516"/>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5pt;height:11.25pt">
                  <v:imagedata r:id="rId605" o:title=""/>
                </v:shape>
              </w:pict>
            </w:r>
          </w:p>
        </w:tc>
        <w:tc>
          <w:tcPr>
            <w:tcW w:w="0" w:type="auto"/>
            <w:tcMar>
              <w:top w:w="0" w:type="dxa"/>
              <w:left w:w="108" w:type="dxa"/>
              <w:bottom w:w="0" w:type="dxa"/>
              <w:right w:w="108" w:type="dxa"/>
            </w:tcMar>
            <w:vAlign w:val="center"/>
          </w:tcPr>
          <w:p w14:paraId="1A0A7A70"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5pt;height:11.25pt">
                  <v:imagedata r:id="rId605" o:title=""/>
                </v:shape>
              </w:pict>
            </w:r>
          </w:p>
        </w:tc>
        <w:tc>
          <w:tcPr>
            <w:tcW w:w="0" w:type="auto"/>
            <w:tcMar>
              <w:top w:w="0" w:type="dxa"/>
              <w:left w:w="108" w:type="dxa"/>
              <w:bottom w:w="0" w:type="dxa"/>
              <w:right w:w="108" w:type="dxa"/>
            </w:tcMar>
            <w:vAlign w:val="center"/>
          </w:tcPr>
          <w:p w14:paraId="1F07CD6B"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5pt;height:11.25pt">
                  <v:imagedata r:id="rId605" o:title=""/>
                </v:shape>
              </w:pict>
            </w:r>
          </w:p>
        </w:tc>
        <w:tc>
          <w:tcPr>
            <w:tcW w:w="0" w:type="auto"/>
            <w:tcMar>
              <w:top w:w="0" w:type="dxa"/>
              <w:left w:w="108" w:type="dxa"/>
              <w:bottom w:w="0" w:type="dxa"/>
              <w:right w:w="108" w:type="dxa"/>
            </w:tcMar>
            <w:vAlign w:val="center"/>
          </w:tcPr>
          <w:p w14:paraId="09604B3B"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5pt;height:11.25pt">
                  <v:imagedata r:id="rId605"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740"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740"/>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5pt;height:11.25pt">
                  <v:imagedata r:id="rId605" o:title=""/>
                </v:shape>
              </w:pict>
            </w:r>
          </w:p>
        </w:tc>
        <w:tc>
          <w:tcPr>
            <w:tcW w:w="0" w:type="auto"/>
            <w:tcMar>
              <w:top w:w="0" w:type="dxa"/>
              <w:left w:w="108" w:type="dxa"/>
              <w:bottom w:w="0" w:type="dxa"/>
              <w:right w:w="108" w:type="dxa"/>
            </w:tcMar>
            <w:vAlign w:val="center"/>
          </w:tcPr>
          <w:p w14:paraId="15D28CE5"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5pt;height:11.25pt">
                  <v:imagedata r:id="rId605" o:title=""/>
                </v:shape>
              </w:pict>
            </w:r>
          </w:p>
        </w:tc>
        <w:tc>
          <w:tcPr>
            <w:tcW w:w="0" w:type="auto"/>
            <w:tcMar>
              <w:top w:w="0" w:type="dxa"/>
              <w:left w:w="108" w:type="dxa"/>
              <w:bottom w:w="0" w:type="dxa"/>
              <w:right w:w="108" w:type="dxa"/>
            </w:tcMar>
            <w:vAlign w:val="center"/>
          </w:tcPr>
          <w:p w14:paraId="4973F965"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5pt;height:11.25pt">
                  <v:imagedata r:id="rId605" o:title=""/>
                </v:shape>
              </w:pict>
            </w:r>
          </w:p>
        </w:tc>
        <w:tc>
          <w:tcPr>
            <w:tcW w:w="0" w:type="auto"/>
            <w:tcMar>
              <w:top w:w="0" w:type="dxa"/>
              <w:left w:w="108" w:type="dxa"/>
              <w:bottom w:w="0" w:type="dxa"/>
              <w:right w:w="108" w:type="dxa"/>
            </w:tcMar>
            <w:vAlign w:val="center"/>
          </w:tcPr>
          <w:p w14:paraId="0133671F" w14:textId="77777777" w:rsidR="00FC16B8" w:rsidRPr="00FC16B8" w:rsidRDefault="0014535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5pt;height:11.25pt">
                  <v:imagedata r:id="rId605"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739"/>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145351">
        <w:rPr>
          <w:position w:val="-10"/>
          <w:lang w:eastAsia="zh-CN"/>
        </w:rPr>
        <w:pict w14:anchorId="10E3201C">
          <v:shape id="_x0000_i2424" type="#_x0000_t75" style="width:52.5pt;height:14.25pt">
            <v:imagedata r:id="rId500"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741" w:name="MCCQCTEMPBM_00000517"/>
            <w:r w:rsidRPr="00064EEE">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145351" w:rsidP="009E14B4">
            <w:pPr>
              <w:pStyle w:val="tac0"/>
              <w:rPr>
                <w:sz w:val="15"/>
                <w:szCs w:val="15"/>
              </w:rPr>
            </w:pPr>
            <w:r>
              <w:rPr>
                <w:position w:val="-4"/>
              </w:rPr>
              <w:pict w14:anchorId="7453971A">
                <v:shape id="_x0000_i2425" type="#_x0000_t75" style="width:11.25pt;height:13.5pt">
                  <v:imagedata r:id="rId609" o:title=""/>
                </v:shape>
              </w:pict>
            </w:r>
          </w:p>
        </w:tc>
        <w:tc>
          <w:tcPr>
            <w:tcW w:w="1754" w:type="dxa"/>
            <w:vAlign w:val="center"/>
          </w:tcPr>
          <w:p w14:paraId="5CB25F85" w14:textId="77777777" w:rsidR="003C586F" w:rsidRDefault="00145351" w:rsidP="009E14B4">
            <w:pPr>
              <w:pStyle w:val="tac0"/>
              <w:rPr>
                <w:rFonts w:eastAsia="SimSun"/>
                <w:lang w:eastAsia="zh-CN"/>
              </w:rPr>
            </w:pPr>
            <w:r>
              <w:rPr>
                <w:position w:val="-4"/>
              </w:rPr>
              <w:pict w14:anchorId="45D8C4D8">
                <v:shape id="_x0000_i2426" type="#_x0000_t75" style="width:11.25pt;height:13.5pt">
                  <v:imagedata r:id="rId609" o:title=""/>
                </v:shape>
              </w:pict>
            </w:r>
          </w:p>
        </w:tc>
        <w:tc>
          <w:tcPr>
            <w:tcW w:w="2333" w:type="dxa"/>
            <w:tcMar>
              <w:top w:w="0" w:type="dxa"/>
              <w:left w:w="108" w:type="dxa"/>
              <w:bottom w:w="0" w:type="dxa"/>
              <w:right w:w="108" w:type="dxa"/>
            </w:tcMar>
            <w:vAlign w:val="center"/>
          </w:tcPr>
          <w:p w14:paraId="420758A5" w14:textId="77777777" w:rsidR="003C586F" w:rsidRPr="00064EEE" w:rsidRDefault="00145351" w:rsidP="009E14B4">
            <w:pPr>
              <w:pStyle w:val="tac0"/>
              <w:rPr>
                <w:sz w:val="15"/>
                <w:szCs w:val="15"/>
              </w:rPr>
            </w:pPr>
            <w:r>
              <w:rPr>
                <w:position w:val="-4"/>
              </w:rPr>
              <w:pict w14:anchorId="28046AD0">
                <v:shape id="_x0000_i2427" type="#_x0000_t75" style="width:11.25pt;height:13.5pt">
                  <v:imagedata r:id="rId609" o:title=""/>
                </v:shape>
              </w:pict>
            </w:r>
          </w:p>
        </w:tc>
        <w:tc>
          <w:tcPr>
            <w:tcW w:w="2127" w:type="dxa"/>
            <w:vAlign w:val="center"/>
          </w:tcPr>
          <w:p w14:paraId="2EE077ED" w14:textId="77777777" w:rsidR="003C586F" w:rsidRDefault="00145351" w:rsidP="009E14B4">
            <w:pPr>
              <w:pStyle w:val="tac0"/>
            </w:pPr>
            <w:r>
              <w:rPr>
                <w:position w:val="-4"/>
              </w:rPr>
              <w:pict w14:anchorId="4C8266F5">
                <v:shape id="_x0000_i2428" type="#_x0000_t75" style="width:11.25pt;height:13.5pt">
                  <v:imagedata r:id="rId609"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742"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145351" w:rsidP="009E14B4">
            <w:pPr>
              <w:pStyle w:val="tac0"/>
              <w:rPr>
                <w:rFonts w:eastAsia="SimSun"/>
                <w:lang w:eastAsia="zh-CN"/>
              </w:rPr>
            </w:pPr>
            <w:r>
              <w:rPr>
                <w:position w:val="-10"/>
                <w:lang w:eastAsia="zh-CN"/>
              </w:rPr>
              <w:pict w14:anchorId="41B4A417">
                <v:shape id="_x0000_i2429" type="#_x0000_t75" style="width:57pt;height:15pt">
                  <v:imagedata r:id="rId610" o:title=""/>
                </v:shape>
              </w:pict>
            </w:r>
          </w:p>
        </w:tc>
        <w:tc>
          <w:tcPr>
            <w:tcW w:w="1754" w:type="dxa"/>
            <w:vAlign w:val="center"/>
          </w:tcPr>
          <w:p w14:paraId="7E64F444" w14:textId="77777777" w:rsidR="003C586F" w:rsidRDefault="00145351" w:rsidP="009E14B4">
            <w:pPr>
              <w:pStyle w:val="tac0"/>
              <w:rPr>
                <w:rFonts w:eastAsia="SimSun"/>
                <w:lang w:eastAsia="zh-CN"/>
              </w:rPr>
            </w:pPr>
            <w:r>
              <w:rPr>
                <w:position w:val="-10"/>
                <w:lang w:eastAsia="zh-CN"/>
              </w:rPr>
              <w:pict w14:anchorId="4A07CD16">
                <v:shape id="_x0000_i2430" type="#_x0000_t75" style="width:57pt;height:15pt">
                  <v:imagedata r:id="rId610" o:title=""/>
                </v:shape>
              </w:pict>
            </w:r>
          </w:p>
        </w:tc>
        <w:tc>
          <w:tcPr>
            <w:tcW w:w="2333" w:type="dxa"/>
            <w:tcMar>
              <w:top w:w="0" w:type="dxa"/>
              <w:left w:w="108" w:type="dxa"/>
              <w:bottom w:w="0" w:type="dxa"/>
              <w:right w:w="108" w:type="dxa"/>
            </w:tcMar>
            <w:vAlign w:val="center"/>
          </w:tcPr>
          <w:p w14:paraId="01FBDAD4" w14:textId="77777777" w:rsidR="003C586F" w:rsidRPr="00064EEE" w:rsidRDefault="00145351" w:rsidP="009E14B4">
            <w:pPr>
              <w:pStyle w:val="tac0"/>
            </w:pPr>
            <w:r>
              <w:rPr>
                <w:position w:val="-32"/>
                <w:lang w:eastAsia="zh-CN"/>
              </w:rPr>
              <w:pict w14:anchorId="2853B0D1">
                <v:shape id="_x0000_i2431" type="#_x0000_t75" style="width:105.75pt;height:28.5pt">
                  <v:imagedata r:id="rId514" o:title=""/>
                </v:shape>
              </w:pict>
            </w:r>
          </w:p>
        </w:tc>
        <w:tc>
          <w:tcPr>
            <w:tcW w:w="2127" w:type="dxa"/>
            <w:vAlign w:val="center"/>
          </w:tcPr>
          <w:p w14:paraId="3606AFE3" w14:textId="77777777" w:rsidR="003C586F" w:rsidRDefault="00145351" w:rsidP="009E14B4">
            <w:pPr>
              <w:pStyle w:val="tac0"/>
              <w:rPr>
                <w:rFonts w:eastAsia="SimSun"/>
                <w:lang w:eastAsia="zh-CN"/>
              </w:rPr>
            </w:pPr>
            <w:r>
              <w:rPr>
                <w:position w:val="-32"/>
                <w:lang w:eastAsia="zh-CN"/>
              </w:rPr>
              <w:pict w14:anchorId="2DB30404">
                <v:shape id="_x0000_i2432" type="#_x0000_t75" style="width:105.75pt;height:28.5pt">
                  <v:imagedata r:id="rId514" o:title=""/>
                </v:shape>
              </w:pict>
            </w:r>
          </w:p>
        </w:tc>
      </w:tr>
      <w:bookmarkEnd w:id="742"/>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145351" w:rsidP="009E14B4">
            <w:pPr>
              <w:pStyle w:val="tac0"/>
              <w:rPr>
                <w:rFonts w:eastAsia="SimSun"/>
                <w:lang w:eastAsia="zh-CN"/>
              </w:rPr>
            </w:pPr>
            <w:r>
              <w:rPr>
                <w:position w:val="-10"/>
                <w:lang w:eastAsia="zh-CN"/>
              </w:rPr>
              <w:pict w14:anchorId="47ADC8DF">
                <v:shape id="_x0000_i2433" type="#_x0000_t75" style="width:59.25pt;height:15pt">
                  <v:imagedata r:id="rId611" o:title=""/>
                </v:shape>
              </w:pict>
            </w:r>
          </w:p>
        </w:tc>
        <w:tc>
          <w:tcPr>
            <w:tcW w:w="1754" w:type="dxa"/>
            <w:vAlign w:val="center"/>
          </w:tcPr>
          <w:p w14:paraId="64CBC090" w14:textId="77777777" w:rsidR="003C586F" w:rsidRDefault="00145351" w:rsidP="009E14B4">
            <w:pPr>
              <w:pStyle w:val="tac0"/>
              <w:rPr>
                <w:rFonts w:eastAsia="SimSun"/>
                <w:lang w:eastAsia="zh-CN"/>
              </w:rPr>
            </w:pPr>
            <w:r>
              <w:rPr>
                <w:position w:val="-10"/>
                <w:lang w:eastAsia="zh-CN"/>
              </w:rPr>
              <w:pict w14:anchorId="70FFEE6C">
                <v:shape id="_x0000_i2434" type="#_x0000_t75" style="width:59.25pt;height:15pt">
                  <v:imagedata r:id="rId611" o:title=""/>
                </v:shape>
              </w:pict>
            </w:r>
          </w:p>
        </w:tc>
        <w:tc>
          <w:tcPr>
            <w:tcW w:w="2333" w:type="dxa"/>
            <w:tcMar>
              <w:top w:w="0" w:type="dxa"/>
              <w:left w:w="108" w:type="dxa"/>
              <w:bottom w:w="0" w:type="dxa"/>
              <w:right w:w="108" w:type="dxa"/>
            </w:tcMar>
            <w:vAlign w:val="center"/>
          </w:tcPr>
          <w:p w14:paraId="77A75350" w14:textId="77777777" w:rsidR="003C586F" w:rsidRPr="00064EEE" w:rsidRDefault="00145351" w:rsidP="009E14B4">
            <w:pPr>
              <w:pStyle w:val="tac0"/>
            </w:pPr>
            <w:r>
              <w:rPr>
                <w:position w:val="-14"/>
                <w:lang w:eastAsia="zh-CN"/>
              </w:rPr>
              <w:pict w14:anchorId="256A9627">
                <v:shape id="_x0000_i2435" type="#_x0000_t75" style="width:75pt;height:18.75pt">
                  <v:imagedata r:id="rId538" o:title=""/>
                </v:shape>
              </w:pict>
            </w:r>
          </w:p>
        </w:tc>
        <w:tc>
          <w:tcPr>
            <w:tcW w:w="2127" w:type="dxa"/>
            <w:vAlign w:val="center"/>
          </w:tcPr>
          <w:p w14:paraId="69341FB1" w14:textId="77777777" w:rsidR="003C586F" w:rsidRDefault="00145351" w:rsidP="009E14B4">
            <w:pPr>
              <w:pStyle w:val="tac0"/>
              <w:rPr>
                <w:rFonts w:eastAsia="SimSun"/>
                <w:lang w:eastAsia="zh-CN"/>
              </w:rPr>
            </w:pPr>
            <w:r>
              <w:rPr>
                <w:position w:val="-14"/>
                <w:lang w:eastAsia="zh-CN"/>
              </w:rPr>
              <w:pict w14:anchorId="050F25D2">
                <v:shape id="_x0000_i2436" type="#_x0000_t75" style="width:75pt;height:18.75pt">
                  <v:imagedata r:id="rId538"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145351" w:rsidP="009E14B4">
            <w:pPr>
              <w:pStyle w:val="tac0"/>
              <w:rPr>
                <w:sz w:val="15"/>
                <w:szCs w:val="15"/>
              </w:rPr>
            </w:pPr>
            <w:r>
              <w:rPr>
                <w:position w:val="-4"/>
              </w:rPr>
              <w:pict w14:anchorId="312A9FFD">
                <v:shape id="_x0000_i2437" type="#_x0000_t75" style="width:11.25pt;height:13.5pt">
                  <v:imagedata r:id="rId609" o:title=""/>
                </v:shape>
              </w:pict>
            </w:r>
          </w:p>
        </w:tc>
        <w:tc>
          <w:tcPr>
            <w:tcW w:w="1754" w:type="dxa"/>
            <w:vAlign w:val="center"/>
          </w:tcPr>
          <w:p w14:paraId="4EB6E7B7" w14:textId="77777777" w:rsidR="003C586F" w:rsidRDefault="00145351" w:rsidP="009E14B4">
            <w:pPr>
              <w:pStyle w:val="tac0"/>
              <w:rPr>
                <w:rFonts w:eastAsia="SimSun"/>
                <w:lang w:eastAsia="zh-CN"/>
              </w:rPr>
            </w:pPr>
            <w:r>
              <w:rPr>
                <w:position w:val="-4"/>
              </w:rPr>
              <w:pict w14:anchorId="4B487750">
                <v:shape id="_x0000_i2438" type="#_x0000_t75" style="width:11.25pt;height:13.5pt">
                  <v:imagedata r:id="rId609" o:title=""/>
                </v:shape>
              </w:pict>
            </w:r>
          </w:p>
        </w:tc>
        <w:tc>
          <w:tcPr>
            <w:tcW w:w="2333" w:type="dxa"/>
            <w:tcMar>
              <w:top w:w="0" w:type="dxa"/>
              <w:left w:w="108" w:type="dxa"/>
              <w:bottom w:w="0" w:type="dxa"/>
              <w:right w:w="108" w:type="dxa"/>
            </w:tcMar>
            <w:vAlign w:val="center"/>
          </w:tcPr>
          <w:p w14:paraId="59E439B6" w14:textId="77777777" w:rsidR="003C586F" w:rsidRPr="00064EEE" w:rsidRDefault="00145351" w:rsidP="009E14B4">
            <w:pPr>
              <w:pStyle w:val="tac0"/>
              <w:rPr>
                <w:sz w:val="15"/>
                <w:szCs w:val="15"/>
              </w:rPr>
            </w:pPr>
            <w:r>
              <w:rPr>
                <w:position w:val="-4"/>
              </w:rPr>
              <w:pict w14:anchorId="36162010">
                <v:shape id="_x0000_i2439" type="#_x0000_t75" style="width:11.25pt;height:13.5pt">
                  <v:imagedata r:id="rId609" o:title=""/>
                </v:shape>
              </w:pict>
            </w:r>
          </w:p>
        </w:tc>
        <w:tc>
          <w:tcPr>
            <w:tcW w:w="2127" w:type="dxa"/>
            <w:vAlign w:val="center"/>
          </w:tcPr>
          <w:p w14:paraId="2386D9FA" w14:textId="77777777" w:rsidR="003C586F" w:rsidRDefault="00145351" w:rsidP="009E14B4">
            <w:pPr>
              <w:pStyle w:val="tac0"/>
            </w:pPr>
            <w:r>
              <w:rPr>
                <w:position w:val="-4"/>
              </w:rPr>
              <w:pict w14:anchorId="09D8E427">
                <v:shape id="_x0000_i2440" type="#_x0000_t75" style="width:11.25pt;height:13.5pt">
                  <v:imagedata r:id="rId609"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145351" w:rsidP="009E14B4">
            <w:pPr>
              <w:pStyle w:val="tac0"/>
              <w:rPr>
                <w:rFonts w:eastAsia="SimSun"/>
                <w:lang w:eastAsia="zh-CN"/>
              </w:rPr>
            </w:pPr>
            <w:r>
              <w:rPr>
                <w:position w:val="-14"/>
                <w:lang w:eastAsia="zh-CN"/>
              </w:rPr>
              <w:pict w14:anchorId="60B55394">
                <v:shape id="_x0000_i2441" type="#_x0000_t75" style="width:84.75pt;height:19.5pt">
                  <v:imagedata r:id="rId539" o:title=""/>
                </v:shape>
              </w:pict>
            </w:r>
          </w:p>
        </w:tc>
        <w:tc>
          <w:tcPr>
            <w:tcW w:w="1754" w:type="dxa"/>
            <w:vAlign w:val="center"/>
          </w:tcPr>
          <w:p w14:paraId="2E4F1B71" w14:textId="77777777" w:rsidR="003C586F" w:rsidRDefault="00145351" w:rsidP="009E14B4">
            <w:pPr>
              <w:pStyle w:val="tac0"/>
              <w:rPr>
                <w:rFonts w:eastAsia="SimSun"/>
                <w:lang w:eastAsia="zh-CN"/>
              </w:rPr>
            </w:pPr>
            <w:r>
              <w:rPr>
                <w:position w:val="-14"/>
                <w:lang w:eastAsia="zh-CN"/>
              </w:rPr>
              <w:pict w14:anchorId="27544370">
                <v:shape id="_x0000_i2442" type="#_x0000_t75" style="width:84.75pt;height:19.5pt">
                  <v:imagedata r:id="rId539" o:title=""/>
                </v:shape>
              </w:pict>
            </w:r>
          </w:p>
        </w:tc>
        <w:tc>
          <w:tcPr>
            <w:tcW w:w="2333" w:type="dxa"/>
            <w:tcMar>
              <w:top w:w="0" w:type="dxa"/>
              <w:left w:w="108" w:type="dxa"/>
              <w:bottom w:w="0" w:type="dxa"/>
              <w:right w:w="108" w:type="dxa"/>
            </w:tcMar>
            <w:vAlign w:val="center"/>
          </w:tcPr>
          <w:p w14:paraId="2BDC8A8E" w14:textId="77777777" w:rsidR="003C586F" w:rsidRPr="00064EEE" w:rsidRDefault="00145351" w:rsidP="009E14B4">
            <w:pPr>
              <w:pStyle w:val="tac0"/>
            </w:pPr>
            <w:r>
              <w:rPr>
                <w:position w:val="-14"/>
                <w:lang w:eastAsia="zh-CN"/>
              </w:rPr>
              <w:pict w14:anchorId="66ABDE07">
                <v:shape id="_x0000_i2443" type="#_x0000_t75" style="width:84.75pt;height:19.5pt">
                  <v:imagedata r:id="rId539" o:title=""/>
                </v:shape>
              </w:pict>
            </w:r>
          </w:p>
        </w:tc>
        <w:tc>
          <w:tcPr>
            <w:tcW w:w="2127" w:type="dxa"/>
            <w:vAlign w:val="center"/>
          </w:tcPr>
          <w:p w14:paraId="46BC2E85" w14:textId="77777777" w:rsidR="003C586F" w:rsidRDefault="00145351" w:rsidP="009E14B4">
            <w:pPr>
              <w:pStyle w:val="tac0"/>
              <w:rPr>
                <w:rFonts w:eastAsia="SimSun"/>
                <w:lang w:eastAsia="zh-CN"/>
              </w:rPr>
            </w:pPr>
            <w:r>
              <w:rPr>
                <w:position w:val="-14"/>
                <w:lang w:eastAsia="zh-CN"/>
              </w:rPr>
              <w:pict w14:anchorId="6A71912D">
                <v:shape id="_x0000_i2444" type="#_x0000_t75" style="width:84.75pt;height:19.5pt">
                  <v:imagedata r:id="rId539"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145351" w:rsidP="009E14B4">
            <w:pPr>
              <w:pStyle w:val="tac0"/>
              <w:rPr>
                <w:rFonts w:eastAsia="SimSun"/>
                <w:lang w:eastAsia="zh-CN"/>
              </w:rPr>
            </w:pPr>
            <w:r>
              <w:rPr>
                <w:position w:val="-14"/>
                <w:lang w:eastAsia="zh-CN"/>
              </w:rPr>
              <w:pict w14:anchorId="21DB5500">
                <v:shape id="_x0000_i2445" type="#_x0000_t75" style="width:87pt;height:19.5pt">
                  <v:imagedata r:id="rId540" o:title=""/>
                </v:shape>
              </w:pict>
            </w:r>
          </w:p>
        </w:tc>
        <w:tc>
          <w:tcPr>
            <w:tcW w:w="1754" w:type="dxa"/>
            <w:vAlign w:val="center"/>
          </w:tcPr>
          <w:p w14:paraId="41FD7DBD" w14:textId="77777777" w:rsidR="003C586F" w:rsidRDefault="00145351" w:rsidP="009E14B4">
            <w:pPr>
              <w:pStyle w:val="tac0"/>
              <w:rPr>
                <w:rFonts w:eastAsia="SimSun"/>
                <w:lang w:eastAsia="zh-CN"/>
              </w:rPr>
            </w:pPr>
            <w:r>
              <w:rPr>
                <w:position w:val="-14"/>
                <w:lang w:eastAsia="zh-CN"/>
              </w:rPr>
              <w:pict w14:anchorId="765898D2">
                <v:shape id="_x0000_i2446" type="#_x0000_t75" style="width:87pt;height:19.5pt">
                  <v:imagedata r:id="rId540" o:title=""/>
                </v:shape>
              </w:pict>
            </w:r>
          </w:p>
        </w:tc>
        <w:tc>
          <w:tcPr>
            <w:tcW w:w="2333" w:type="dxa"/>
            <w:tcMar>
              <w:top w:w="0" w:type="dxa"/>
              <w:left w:w="108" w:type="dxa"/>
              <w:bottom w:w="0" w:type="dxa"/>
              <w:right w:w="108" w:type="dxa"/>
            </w:tcMar>
            <w:vAlign w:val="center"/>
          </w:tcPr>
          <w:p w14:paraId="34CD8205" w14:textId="77777777" w:rsidR="003C586F" w:rsidRPr="00064EEE" w:rsidRDefault="00145351" w:rsidP="009E14B4">
            <w:pPr>
              <w:pStyle w:val="tac0"/>
            </w:pPr>
            <w:r>
              <w:rPr>
                <w:position w:val="-14"/>
                <w:lang w:eastAsia="zh-CN"/>
              </w:rPr>
              <w:pict w14:anchorId="3FEB967E">
                <v:shape id="_x0000_i2447" type="#_x0000_t75" style="width:87pt;height:19.5pt">
                  <v:imagedata r:id="rId540" o:title=""/>
                </v:shape>
              </w:pict>
            </w:r>
          </w:p>
        </w:tc>
        <w:tc>
          <w:tcPr>
            <w:tcW w:w="2127" w:type="dxa"/>
            <w:vAlign w:val="center"/>
          </w:tcPr>
          <w:p w14:paraId="4B01C2CC" w14:textId="77777777" w:rsidR="003C586F" w:rsidRDefault="00145351" w:rsidP="009E14B4">
            <w:pPr>
              <w:pStyle w:val="tac0"/>
              <w:rPr>
                <w:rFonts w:eastAsia="SimSun"/>
                <w:lang w:eastAsia="zh-CN"/>
              </w:rPr>
            </w:pPr>
            <w:r>
              <w:rPr>
                <w:position w:val="-14"/>
                <w:lang w:eastAsia="zh-CN"/>
              </w:rPr>
              <w:pict w14:anchorId="4BF93052">
                <v:shape id="_x0000_i2448" type="#_x0000_t75" style="width:87pt;height:19.5pt">
                  <v:imagedata r:id="rId540"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741"/>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145351">
        <w:rPr>
          <w:position w:val="-10"/>
          <w:lang w:eastAsia="zh-CN"/>
        </w:rPr>
        <w:pict w14:anchorId="31BF9DBF">
          <v:shape id="_x0000_i2449" type="#_x0000_t75" style="width:52.5pt;height:14.25pt">
            <v:imagedata r:id="rId500"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743" w:name="MCCQCTEMPBM_00000518"/>
            <w:r w:rsidRPr="00BF140A">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145351" w:rsidP="009E14B4">
            <w:pPr>
              <w:pStyle w:val="tac0"/>
              <w:rPr>
                <w:sz w:val="15"/>
                <w:szCs w:val="15"/>
              </w:rPr>
            </w:pPr>
            <w:r>
              <w:rPr>
                <w:position w:val="-4"/>
              </w:rPr>
              <w:pict w14:anchorId="1F1367B4">
                <v:shape id="_x0000_i2450" type="#_x0000_t75" style="width:10.5pt;height:11.25pt">
                  <v:imagedata r:id="rId605" o:title=""/>
                </v:shape>
              </w:pict>
            </w:r>
          </w:p>
        </w:tc>
        <w:tc>
          <w:tcPr>
            <w:tcW w:w="1543" w:type="dxa"/>
            <w:vAlign w:val="center"/>
          </w:tcPr>
          <w:p w14:paraId="20437CB7" w14:textId="77777777" w:rsidR="003C586F" w:rsidRPr="00BF140A" w:rsidRDefault="00145351" w:rsidP="009E14B4">
            <w:pPr>
              <w:pStyle w:val="tac0"/>
              <w:rPr>
                <w:rFonts w:eastAsia="SimSun"/>
                <w:lang w:eastAsia="zh-CN"/>
              </w:rPr>
            </w:pPr>
            <w:r>
              <w:rPr>
                <w:position w:val="-4"/>
              </w:rPr>
              <w:pict w14:anchorId="467E2A86">
                <v:shape id="_x0000_i2451" type="#_x0000_t75" style="width:10.5pt;height:11.25pt">
                  <v:imagedata r:id="rId605" o:title=""/>
                </v:shape>
              </w:pict>
            </w:r>
          </w:p>
        </w:tc>
        <w:tc>
          <w:tcPr>
            <w:tcW w:w="2788" w:type="dxa"/>
            <w:tcMar>
              <w:top w:w="0" w:type="dxa"/>
              <w:left w:w="108" w:type="dxa"/>
              <w:bottom w:w="0" w:type="dxa"/>
              <w:right w:w="108" w:type="dxa"/>
            </w:tcMar>
            <w:vAlign w:val="center"/>
          </w:tcPr>
          <w:p w14:paraId="581432C6" w14:textId="77777777" w:rsidR="003C586F" w:rsidRPr="00BF140A" w:rsidRDefault="00145351" w:rsidP="009E14B4">
            <w:pPr>
              <w:pStyle w:val="tac0"/>
              <w:rPr>
                <w:sz w:val="15"/>
                <w:szCs w:val="15"/>
              </w:rPr>
            </w:pPr>
            <w:r>
              <w:rPr>
                <w:position w:val="-4"/>
              </w:rPr>
              <w:pict w14:anchorId="7132311E">
                <v:shape id="_x0000_i2452" type="#_x0000_t75" style="width:10.5pt;height:11.25pt">
                  <v:imagedata r:id="rId605" o:title=""/>
                </v:shape>
              </w:pict>
            </w:r>
          </w:p>
        </w:tc>
        <w:tc>
          <w:tcPr>
            <w:tcW w:w="2685" w:type="dxa"/>
            <w:vAlign w:val="center"/>
          </w:tcPr>
          <w:p w14:paraId="19ECBBE9" w14:textId="77777777" w:rsidR="003C586F" w:rsidRPr="00BF140A" w:rsidRDefault="00145351" w:rsidP="009E14B4">
            <w:pPr>
              <w:pStyle w:val="tac0"/>
            </w:pPr>
            <w:r>
              <w:rPr>
                <w:position w:val="-4"/>
              </w:rPr>
              <w:pict w14:anchorId="2D932EF5">
                <v:shape id="_x0000_i2453" type="#_x0000_t75" style="width:10.5pt;height:11.25pt">
                  <v:imagedata r:id="rId605"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145351" w:rsidP="009E14B4">
            <w:pPr>
              <w:pStyle w:val="tac0"/>
              <w:rPr>
                <w:rFonts w:eastAsia="SimSun"/>
                <w:lang w:eastAsia="zh-CN"/>
              </w:rPr>
            </w:pPr>
            <w:r>
              <w:rPr>
                <w:position w:val="-10"/>
                <w:lang w:eastAsia="zh-CN"/>
              </w:rPr>
              <w:pict w14:anchorId="027D2594">
                <v:shape id="_x0000_i2454" type="#_x0000_t75" style="width:69pt;height:15pt">
                  <v:imagedata r:id="rId612" o:title=""/>
                </v:shape>
              </w:pict>
            </w:r>
          </w:p>
        </w:tc>
        <w:tc>
          <w:tcPr>
            <w:tcW w:w="1543" w:type="dxa"/>
            <w:vAlign w:val="center"/>
          </w:tcPr>
          <w:p w14:paraId="0A305B50" w14:textId="77777777" w:rsidR="003C586F" w:rsidRPr="00BF140A" w:rsidRDefault="00145351" w:rsidP="009E14B4">
            <w:pPr>
              <w:pStyle w:val="tac0"/>
              <w:rPr>
                <w:rFonts w:eastAsia="SimSun"/>
                <w:lang w:eastAsia="zh-CN"/>
              </w:rPr>
            </w:pPr>
            <w:r>
              <w:rPr>
                <w:position w:val="-10"/>
                <w:lang w:eastAsia="zh-CN"/>
              </w:rPr>
              <w:pict w14:anchorId="16175790">
                <v:shape id="_x0000_i2455" type="#_x0000_t75" style="width:69pt;height:15pt">
                  <v:imagedata r:id="rId612" o:title=""/>
                </v:shape>
              </w:pict>
            </w:r>
          </w:p>
        </w:tc>
        <w:tc>
          <w:tcPr>
            <w:tcW w:w="2788" w:type="dxa"/>
            <w:tcMar>
              <w:top w:w="0" w:type="dxa"/>
              <w:left w:w="108" w:type="dxa"/>
              <w:bottom w:w="0" w:type="dxa"/>
              <w:right w:w="108" w:type="dxa"/>
            </w:tcMar>
            <w:vAlign w:val="center"/>
          </w:tcPr>
          <w:p w14:paraId="7C2BB14C" w14:textId="77777777" w:rsidR="003C586F" w:rsidRPr="00BF140A" w:rsidRDefault="00145351" w:rsidP="009E14B4">
            <w:pPr>
              <w:pStyle w:val="tac0"/>
            </w:pPr>
            <w:r>
              <w:rPr>
                <w:position w:val="-32"/>
                <w:lang w:eastAsia="zh-CN"/>
              </w:rPr>
              <w:pict w14:anchorId="1886FD05">
                <v:shape id="_x0000_i2456" type="#_x0000_t75" style="width:105.75pt;height:28.5pt">
                  <v:imagedata r:id="rId514" o:title=""/>
                </v:shape>
              </w:pict>
            </w:r>
          </w:p>
        </w:tc>
        <w:tc>
          <w:tcPr>
            <w:tcW w:w="2685" w:type="dxa"/>
            <w:vAlign w:val="center"/>
          </w:tcPr>
          <w:p w14:paraId="333DBB61" w14:textId="77777777" w:rsidR="003C586F" w:rsidRPr="00BF140A" w:rsidRDefault="00145351" w:rsidP="009E14B4">
            <w:pPr>
              <w:pStyle w:val="tac0"/>
              <w:rPr>
                <w:rFonts w:eastAsia="SimSun"/>
                <w:lang w:eastAsia="zh-CN"/>
              </w:rPr>
            </w:pPr>
            <w:r>
              <w:rPr>
                <w:position w:val="-32"/>
                <w:lang w:eastAsia="zh-CN"/>
              </w:rPr>
              <w:pict w14:anchorId="0DA55ACC">
                <v:shape id="_x0000_i2457" type="#_x0000_t75" style="width:105.75pt;height:28.5pt">
                  <v:imagedata r:id="rId514"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145351" w:rsidP="009E14B4">
            <w:pPr>
              <w:pStyle w:val="tac0"/>
              <w:rPr>
                <w:rFonts w:eastAsia="SimSun"/>
                <w:kern w:val="2"/>
                <w:lang w:eastAsia="zh-CN"/>
              </w:rPr>
            </w:pPr>
            <w:r>
              <w:rPr>
                <w:position w:val="-10"/>
                <w:lang w:eastAsia="zh-CN"/>
              </w:rPr>
              <w:pict w14:anchorId="1B98FD82">
                <v:shape id="_x0000_i2458" type="#_x0000_t75" style="width:70.5pt;height:15pt">
                  <v:imagedata r:id="rId613" o:title=""/>
                </v:shape>
              </w:pict>
            </w:r>
          </w:p>
        </w:tc>
        <w:tc>
          <w:tcPr>
            <w:tcW w:w="1543" w:type="dxa"/>
            <w:vAlign w:val="center"/>
          </w:tcPr>
          <w:p w14:paraId="706BF789" w14:textId="77777777" w:rsidR="003C586F" w:rsidRPr="00BF140A" w:rsidRDefault="00145351" w:rsidP="009E14B4">
            <w:pPr>
              <w:pStyle w:val="tac0"/>
              <w:rPr>
                <w:rFonts w:eastAsia="SimSun"/>
                <w:lang w:eastAsia="zh-CN"/>
              </w:rPr>
            </w:pPr>
            <w:r>
              <w:rPr>
                <w:position w:val="-10"/>
                <w:lang w:eastAsia="zh-CN"/>
              </w:rPr>
              <w:pict w14:anchorId="57421CF2">
                <v:shape id="_x0000_i2459" type="#_x0000_t75" style="width:70.5pt;height:15pt">
                  <v:imagedata r:id="rId613" o:title=""/>
                </v:shape>
              </w:pict>
            </w:r>
          </w:p>
        </w:tc>
        <w:tc>
          <w:tcPr>
            <w:tcW w:w="2788" w:type="dxa"/>
            <w:tcMar>
              <w:top w:w="0" w:type="dxa"/>
              <w:left w:w="108" w:type="dxa"/>
              <w:bottom w:w="0" w:type="dxa"/>
              <w:right w:w="108" w:type="dxa"/>
            </w:tcMar>
            <w:vAlign w:val="center"/>
          </w:tcPr>
          <w:p w14:paraId="79043F5F" w14:textId="77777777" w:rsidR="003C586F" w:rsidRPr="00BF140A" w:rsidRDefault="00145351" w:rsidP="009E14B4">
            <w:pPr>
              <w:pStyle w:val="tac0"/>
            </w:pPr>
            <w:r>
              <w:rPr>
                <w:position w:val="-14"/>
                <w:lang w:eastAsia="zh-CN"/>
              </w:rPr>
              <w:pict w14:anchorId="1E5D5D03">
                <v:shape id="_x0000_i2460" type="#_x0000_t75" style="width:87pt;height:19.5pt">
                  <v:imagedata r:id="rId540" o:title=""/>
                </v:shape>
              </w:pict>
            </w:r>
          </w:p>
        </w:tc>
        <w:tc>
          <w:tcPr>
            <w:tcW w:w="2685" w:type="dxa"/>
            <w:vAlign w:val="center"/>
          </w:tcPr>
          <w:p w14:paraId="3300226A" w14:textId="77777777" w:rsidR="003C586F" w:rsidRPr="00BF140A" w:rsidRDefault="00145351" w:rsidP="009E14B4">
            <w:pPr>
              <w:pStyle w:val="tac0"/>
              <w:rPr>
                <w:rFonts w:eastAsia="SimSun"/>
                <w:lang w:eastAsia="zh-CN"/>
              </w:rPr>
            </w:pPr>
            <w:r>
              <w:rPr>
                <w:position w:val="-14"/>
                <w:lang w:eastAsia="zh-CN"/>
              </w:rPr>
              <w:pict w14:anchorId="7EC6018B">
                <v:shape id="_x0000_i2461" type="#_x0000_t75" style="width:87pt;height:19.5pt">
                  <v:imagedata r:id="rId540"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145351" w:rsidP="009E14B4">
            <w:pPr>
              <w:pStyle w:val="tac0"/>
              <w:rPr>
                <w:sz w:val="15"/>
                <w:szCs w:val="15"/>
              </w:rPr>
            </w:pPr>
            <w:r>
              <w:rPr>
                <w:position w:val="-4"/>
              </w:rPr>
              <w:pict w14:anchorId="0D364050">
                <v:shape id="_x0000_i2462" type="#_x0000_t75" style="width:10.5pt;height:11.25pt">
                  <v:imagedata r:id="rId605" o:title=""/>
                </v:shape>
              </w:pict>
            </w:r>
          </w:p>
        </w:tc>
        <w:tc>
          <w:tcPr>
            <w:tcW w:w="1543" w:type="dxa"/>
            <w:vAlign w:val="center"/>
          </w:tcPr>
          <w:p w14:paraId="7A84F1FD" w14:textId="77777777" w:rsidR="003C586F" w:rsidRPr="00BF140A" w:rsidRDefault="00145351" w:rsidP="009E14B4">
            <w:pPr>
              <w:pStyle w:val="tac0"/>
              <w:rPr>
                <w:rFonts w:eastAsia="SimSun"/>
                <w:lang w:eastAsia="zh-CN"/>
              </w:rPr>
            </w:pPr>
            <w:r>
              <w:rPr>
                <w:position w:val="-4"/>
              </w:rPr>
              <w:pict w14:anchorId="754DF8A1">
                <v:shape id="_x0000_i2463" type="#_x0000_t75" style="width:10.5pt;height:11.25pt">
                  <v:imagedata r:id="rId605" o:title=""/>
                </v:shape>
              </w:pict>
            </w:r>
          </w:p>
        </w:tc>
        <w:tc>
          <w:tcPr>
            <w:tcW w:w="2788" w:type="dxa"/>
            <w:tcMar>
              <w:top w:w="0" w:type="dxa"/>
              <w:left w:w="108" w:type="dxa"/>
              <w:bottom w:w="0" w:type="dxa"/>
              <w:right w:w="108" w:type="dxa"/>
            </w:tcMar>
            <w:vAlign w:val="center"/>
          </w:tcPr>
          <w:p w14:paraId="59447936" w14:textId="77777777" w:rsidR="003C586F" w:rsidRPr="00BF140A" w:rsidRDefault="00145351" w:rsidP="009E14B4">
            <w:pPr>
              <w:pStyle w:val="tac0"/>
              <w:rPr>
                <w:sz w:val="15"/>
                <w:szCs w:val="15"/>
              </w:rPr>
            </w:pPr>
            <w:r>
              <w:rPr>
                <w:position w:val="-4"/>
              </w:rPr>
              <w:pict w14:anchorId="4B4821D6">
                <v:shape id="_x0000_i2464" type="#_x0000_t75" style="width:11.25pt;height:12.75pt">
                  <v:imagedata r:id="rId614" o:title=""/>
                </v:shape>
              </w:pict>
            </w:r>
          </w:p>
        </w:tc>
        <w:tc>
          <w:tcPr>
            <w:tcW w:w="2685" w:type="dxa"/>
            <w:vAlign w:val="center"/>
          </w:tcPr>
          <w:p w14:paraId="32EAE1A9" w14:textId="77777777" w:rsidR="003C586F" w:rsidRPr="00BF140A" w:rsidRDefault="00145351" w:rsidP="009E14B4">
            <w:pPr>
              <w:pStyle w:val="tac0"/>
            </w:pPr>
            <w:r>
              <w:rPr>
                <w:position w:val="-4"/>
              </w:rPr>
              <w:pict w14:anchorId="2946F792">
                <v:shape id="_x0000_i2465" type="#_x0000_t75" style="width:11.25pt;height:12.75pt">
                  <v:imagedata r:id="rId614"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145351" w:rsidP="009E14B4">
            <w:pPr>
              <w:pStyle w:val="tac0"/>
              <w:rPr>
                <w:rFonts w:eastAsia="SimSun"/>
                <w:lang w:eastAsia="zh-CN"/>
              </w:rPr>
            </w:pPr>
            <w:r>
              <w:rPr>
                <w:position w:val="-14"/>
                <w:lang w:eastAsia="zh-CN"/>
              </w:rPr>
              <w:pict w14:anchorId="229453F0">
                <v:shape id="_x0000_i2466" type="#_x0000_t75" style="width:84.75pt;height:19.5pt">
                  <v:imagedata r:id="rId539" o:title=""/>
                </v:shape>
              </w:pict>
            </w:r>
          </w:p>
        </w:tc>
        <w:tc>
          <w:tcPr>
            <w:tcW w:w="1543" w:type="dxa"/>
            <w:vAlign w:val="center"/>
          </w:tcPr>
          <w:p w14:paraId="0DC08F7A" w14:textId="77777777" w:rsidR="003C586F" w:rsidRPr="00BF140A" w:rsidRDefault="00145351" w:rsidP="009E14B4">
            <w:pPr>
              <w:pStyle w:val="tac0"/>
              <w:rPr>
                <w:rFonts w:eastAsia="SimSun"/>
                <w:lang w:eastAsia="zh-CN"/>
              </w:rPr>
            </w:pPr>
            <w:r>
              <w:rPr>
                <w:position w:val="-14"/>
                <w:lang w:eastAsia="zh-CN"/>
              </w:rPr>
              <w:pict w14:anchorId="2F64E4FF">
                <v:shape id="_x0000_i2467" type="#_x0000_t75" style="width:84.75pt;height:19.5pt">
                  <v:imagedata r:id="rId539" o:title=""/>
                </v:shape>
              </w:pict>
            </w:r>
          </w:p>
        </w:tc>
        <w:tc>
          <w:tcPr>
            <w:tcW w:w="2788" w:type="dxa"/>
            <w:tcMar>
              <w:top w:w="0" w:type="dxa"/>
              <w:left w:w="108" w:type="dxa"/>
              <w:bottom w:w="0" w:type="dxa"/>
              <w:right w:w="108" w:type="dxa"/>
            </w:tcMar>
            <w:vAlign w:val="center"/>
          </w:tcPr>
          <w:p w14:paraId="2F4CEB33" w14:textId="77777777" w:rsidR="003C586F" w:rsidRPr="00BF140A" w:rsidRDefault="00145351" w:rsidP="009E14B4">
            <w:pPr>
              <w:pStyle w:val="tac0"/>
            </w:pPr>
            <w:r>
              <w:rPr>
                <w:position w:val="-14"/>
                <w:lang w:eastAsia="zh-CN"/>
              </w:rPr>
              <w:pict w14:anchorId="4CB1D710">
                <v:shape id="_x0000_i2468" type="#_x0000_t75" style="width:84.75pt;height:19.5pt">
                  <v:imagedata r:id="rId539" o:title=""/>
                </v:shape>
              </w:pict>
            </w:r>
          </w:p>
        </w:tc>
        <w:tc>
          <w:tcPr>
            <w:tcW w:w="2685" w:type="dxa"/>
            <w:vAlign w:val="center"/>
          </w:tcPr>
          <w:p w14:paraId="34E7DFFD" w14:textId="77777777" w:rsidR="003C586F" w:rsidRPr="00BF140A" w:rsidRDefault="00145351" w:rsidP="009E14B4">
            <w:pPr>
              <w:pStyle w:val="tac0"/>
              <w:rPr>
                <w:rFonts w:eastAsia="SimSun"/>
                <w:lang w:eastAsia="zh-CN"/>
              </w:rPr>
            </w:pPr>
            <w:r>
              <w:rPr>
                <w:position w:val="-14"/>
                <w:lang w:eastAsia="zh-CN"/>
              </w:rPr>
              <w:pict w14:anchorId="5D946524">
                <v:shape id="_x0000_i2469" type="#_x0000_t75" style="width:84.75pt;height:19.5pt">
                  <v:imagedata r:id="rId539"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145351" w:rsidP="009E14B4">
            <w:pPr>
              <w:pStyle w:val="tac0"/>
              <w:rPr>
                <w:rFonts w:eastAsia="SimSun"/>
                <w:kern w:val="2"/>
                <w:lang w:eastAsia="zh-CN"/>
              </w:rPr>
            </w:pPr>
            <w:r>
              <w:rPr>
                <w:position w:val="-14"/>
                <w:lang w:eastAsia="zh-CN"/>
              </w:rPr>
              <w:pict w14:anchorId="20F8F83D">
                <v:shape id="_x0000_i2470" type="#_x0000_t75" style="width:87pt;height:19.5pt">
                  <v:imagedata r:id="rId540" o:title=""/>
                </v:shape>
              </w:pict>
            </w:r>
          </w:p>
        </w:tc>
        <w:tc>
          <w:tcPr>
            <w:tcW w:w="1543" w:type="dxa"/>
            <w:vAlign w:val="center"/>
          </w:tcPr>
          <w:p w14:paraId="2E6E4C5B" w14:textId="77777777" w:rsidR="003C586F" w:rsidRPr="00BF140A" w:rsidRDefault="00145351" w:rsidP="009E14B4">
            <w:pPr>
              <w:pStyle w:val="tac0"/>
              <w:rPr>
                <w:rFonts w:eastAsia="SimSun"/>
                <w:lang w:eastAsia="zh-CN"/>
              </w:rPr>
            </w:pPr>
            <w:r>
              <w:rPr>
                <w:position w:val="-14"/>
                <w:lang w:eastAsia="zh-CN"/>
              </w:rPr>
              <w:pict w14:anchorId="0A57EDB1">
                <v:shape id="_x0000_i2471" type="#_x0000_t75" style="width:87pt;height:19.5pt">
                  <v:imagedata r:id="rId540" o:title=""/>
                </v:shape>
              </w:pict>
            </w:r>
          </w:p>
        </w:tc>
        <w:tc>
          <w:tcPr>
            <w:tcW w:w="2788" w:type="dxa"/>
            <w:tcMar>
              <w:top w:w="0" w:type="dxa"/>
              <w:left w:w="108" w:type="dxa"/>
              <w:bottom w:w="0" w:type="dxa"/>
              <w:right w:w="108" w:type="dxa"/>
            </w:tcMar>
            <w:vAlign w:val="center"/>
          </w:tcPr>
          <w:p w14:paraId="587412C1" w14:textId="77777777" w:rsidR="003C586F" w:rsidRPr="00BF140A" w:rsidRDefault="00145351" w:rsidP="009E14B4">
            <w:pPr>
              <w:pStyle w:val="tac0"/>
            </w:pPr>
            <w:r>
              <w:rPr>
                <w:position w:val="-14"/>
                <w:lang w:eastAsia="zh-CN"/>
              </w:rPr>
              <w:pict w14:anchorId="6A46553F">
                <v:shape id="_x0000_i2472" type="#_x0000_t75" style="width:87pt;height:19.5pt">
                  <v:imagedata r:id="rId540" o:title=""/>
                </v:shape>
              </w:pict>
            </w:r>
          </w:p>
        </w:tc>
        <w:tc>
          <w:tcPr>
            <w:tcW w:w="2685" w:type="dxa"/>
            <w:vAlign w:val="center"/>
          </w:tcPr>
          <w:p w14:paraId="78004BD4" w14:textId="77777777" w:rsidR="003C586F" w:rsidRPr="00BF140A" w:rsidRDefault="00145351" w:rsidP="009E14B4">
            <w:pPr>
              <w:pStyle w:val="tac0"/>
              <w:rPr>
                <w:rFonts w:eastAsia="SimSun"/>
                <w:lang w:eastAsia="zh-CN"/>
              </w:rPr>
            </w:pPr>
            <w:r>
              <w:rPr>
                <w:position w:val="-14"/>
                <w:lang w:eastAsia="zh-CN"/>
              </w:rPr>
              <w:pict w14:anchorId="274149B3">
                <v:shape id="_x0000_i2473" type="#_x0000_t75" style="width:87pt;height:19.5pt">
                  <v:imagedata r:id="rId540"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743"/>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744" w:name="MCCQCTEMPBM_00000519"/>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744"/>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745" w:name="OLE_LINK133"/>
      <w:bookmarkStart w:id="746"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747" w:name="MCCQCTEMPBM_00000520"/>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747"/>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7"/>
        <w:gridCol w:w="1566"/>
        <w:gridCol w:w="1566"/>
        <w:gridCol w:w="773"/>
        <w:gridCol w:w="773"/>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748" w:name="MCCQCTEMPBM_00000521"/>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145351" w:rsidP="003D7D60">
            <w:pPr>
              <w:pStyle w:val="tac0"/>
              <w:rPr>
                <w:sz w:val="15"/>
                <w:szCs w:val="15"/>
              </w:rPr>
            </w:pPr>
            <w:r>
              <w:rPr>
                <w:position w:val="-4"/>
              </w:rPr>
              <w:pict w14:anchorId="2603666F">
                <v:shape id="_x0000_i2474" type="#_x0000_t75" style="width:11.25pt;height:11.25pt">
                  <v:imagedata r:id="rId605" o:title=""/>
                </v:shape>
              </w:pict>
            </w:r>
          </w:p>
        </w:tc>
        <w:tc>
          <w:tcPr>
            <w:tcW w:w="0" w:type="auto"/>
            <w:tcMar>
              <w:top w:w="0" w:type="dxa"/>
              <w:left w:w="108" w:type="dxa"/>
              <w:bottom w:w="0" w:type="dxa"/>
              <w:right w:w="108" w:type="dxa"/>
            </w:tcMar>
            <w:vAlign w:val="center"/>
          </w:tcPr>
          <w:p w14:paraId="310E1C92" w14:textId="77777777" w:rsidR="005D075D" w:rsidRPr="00064EEE" w:rsidRDefault="00145351" w:rsidP="003D7D60">
            <w:pPr>
              <w:pStyle w:val="tac0"/>
              <w:rPr>
                <w:sz w:val="15"/>
                <w:szCs w:val="15"/>
              </w:rPr>
            </w:pPr>
            <w:r>
              <w:rPr>
                <w:position w:val="-4"/>
              </w:rPr>
              <w:pict w14:anchorId="6B7D78ED">
                <v:shape id="_x0000_i2475" type="#_x0000_t75" style="width:11.25pt;height:11.25pt">
                  <v:imagedata r:id="rId605" o:title=""/>
                </v:shape>
              </w:pict>
            </w:r>
          </w:p>
        </w:tc>
        <w:tc>
          <w:tcPr>
            <w:tcW w:w="0" w:type="auto"/>
            <w:tcMar>
              <w:top w:w="0" w:type="dxa"/>
              <w:left w:w="108" w:type="dxa"/>
              <w:bottom w:w="0" w:type="dxa"/>
              <w:right w:w="108" w:type="dxa"/>
            </w:tcMar>
            <w:vAlign w:val="center"/>
          </w:tcPr>
          <w:p w14:paraId="056ADCC4" w14:textId="77777777" w:rsidR="005D075D" w:rsidRPr="00064EEE" w:rsidRDefault="00145351" w:rsidP="003D7D60">
            <w:pPr>
              <w:pStyle w:val="tac0"/>
              <w:rPr>
                <w:sz w:val="15"/>
                <w:szCs w:val="15"/>
              </w:rPr>
            </w:pPr>
            <w:r>
              <w:rPr>
                <w:position w:val="-4"/>
              </w:rPr>
              <w:pict w14:anchorId="47951CAD">
                <v:shape id="_x0000_i2476" type="#_x0000_t75" style="width:11.25pt;height:11.25pt">
                  <v:imagedata r:id="rId605" o:title=""/>
                </v:shape>
              </w:pict>
            </w:r>
          </w:p>
        </w:tc>
        <w:tc>
          <w:tcPr>
            <w:tcW w:w="0" w:type="auto"/>
            <w:tcMar>
              <w:top w:w="0" w:type="dxa"/>
              <w:left w:w="108" w:type="dxa"/>
              <w:bottom w:w="0" w:type="dxa"/>
              <w:right w:w="108" w:type="dxa"/>
            </w:tcMar>
            <w:vAlign w:val="center"/>
          </w:tcPr>
          <w:p w14:paraId="6FA408DE" w14:textId="77777777" w:rsidR="005D075D" w:rsidRPr="00064EEE" w:rsidRDefault="00145351" w:rsidP="003D7D60">
            <w:pPr>
              <w:pStyle w:val="tac0"/>
              <w:rPr>
                <w:sz w:val="15"/>
                <w:szCs w:val="15"/>
              </w:rPr>
            </w:pPr>
            <w:r>
              <w:rPr>
                <w:position w:val="-4"/>
              </w:rPr>
              <w:pict w14:anchorId="3E79E700">
                <v:shape id="_x0000_i2477" type="#_x0000_t75" style="width:11.25pt;height:11.25pt">
                  <v:imagedata r:id="rId605" o:title=""/>
                </v:shape>
              </w:pict>
            </w:r>
          </w:p>
        </w:tc>
        <w:tc>
          <w:tcPr>
            <w:tcW w:w="0" w:type="auto"/>
            <w:tcMar>
              <w:top w:w="0" w:type="dxa"/>
              <w:left w:w="108" w:type="dxa"/>
              <w:bottom w:w="0" w:type="dxa"/>
              <w:right w:w="108" w:type="dxa"/>
            </w:tcMar>
            <w:vAlign w:val="center"/>
          </w:tcPr>
          <w:p w14:paraId="02F5194C" w14:textId="77777777" w:rsidR="005D075D" w:rsidRPr="00064EEE" w:rsidRDefault="00145351" w:rsidP="003D7D60">
            <w:pPr>
              <w:pStyle w:val="tac0"/>
              <w:rPr>
                <w:sz w:val="15"/>
                <w:szCs w:val="15"/>
              </w:rPr>
            </w:pPr>
            <w:r>
              <w:rPr>
                <w:position w:val="-4"/>
              </w:rPr>
              <w:pict w14:anchorId="659FAFC8">
                <v:shape id="_x0000_i2478" type="#_x0000_t75" style="width:11.25pt;height:11.25pt">
                  <v:imagedata r:id="rId605" o:title=""/>
                </v:shape>
              </w:pict>
            </w:r>
          </w:p>
        </w:tc>
        <w:tc>
          <w:tcPr>
            <w:tcW w:w="0" w:type="auto"/>
            <w:tcMar>
              <w:top w:w="0" w:type="dxa"/>
              <w:left w:w="108" w:type="dxa"/>
              <w:bottom w:w="0" w:type="dxa"/>
              <w:right w:w="108" w:type="dxa"/>
            </w:tcMar>
            <w:vAlign w:val="center"/>
          </w:tcPr>
          <w:p w14:paraId="0FD83AC6" w14:textId="77777777" w:rsidR="005D075D" w:rsidRPr="00064EEE" w:rsidRDefault="00145351" w:rsidP="003D7D60">
            <w:pPr>
              <w:pStyle w:val="tac0"/>
              <w:rPr>
                <w:sz w:val="15"/>
                <w:szCs w:val="15"/>
              </w:rPr>
            </w:pPr>
            <w:r>
              <w:rPr>
                <w:position w:val="-4"/>
              </w:rPr>
              <w:pict w14:anchorId="3A27821E">
                <v:shape id="_x0000_i2479" type="#_x0000_t75" style="width:11.25pt;height:11.25pt">
                  <v:imagedata r:id="rId605" o:title=""/>
                </v:shape>
              </w:pict>
            </w:r>
          </w:p>
        </w:tc>
        <w:tc>
          <w:tcPr>
            <w:tcW w:w="0" w:type="auto"/>
            <w:tcMar>
              <w:top w:w="0" w:type="dxa"/>
              <w:left w:w="108" w:type="dxa"/>
              <w:bottom w:w="0" w:type="dxa"/>
              <w:right w:w="108" w:type="dxa"/>
            </w:tcMar>
            <w:vAlign w:val="center"/>
          </w:tcPr>
          <w:p w14:paraId="75538051" w14:textId="77777777" w:rsidR="005D075D" w:rsidRPr="00064EEE" w:rsidRDefault="00145351" w:rsidP="003D7D60">
            <w:pPr>
              <w:pStyle w:val="tac0"/>
              <w:rPr>
                <w:sz w:val="15"/>
                <w:szCs w:val="15"/>
              </w:rPr>
            </w:pPr>
            <w:r>
              <w:rPr>
                <w:position w:val="-4"/>
              </w:rPr>
              <w:pict w14:anchorId="18B79969">
                <v:shape id="_x0000_i2480" type="#_x0000_t75" style="width:11.25pt;height:11.25pt">
                  <v:imagedata r:id="rId605" o:title=""/>
                </v:shape>
              </w:pict>
            </w:r>
          </w:p>
        </w:tc>
        <w:tc>
          <w:tcPr>
            <w:tcW w:w="0" w:type="auto"/>
            <w:tcMar>
              <w:top w:w="0" w:type="dxa"/>
              <w:left w:w="108" w:type="dxa"/>
              <w:bottom w:w="0" w:type="dxa"/>
              <w:right w:w="108" w:type="dxa"/>
            </w:tcMar>
            <w:vAlign w:val="center"/>
          </w:tcPr>
          <w:p w14:paraId="1F6E91B9" w14:textId="77777777" w:rsidR="005D075D" w:rsidRPr="00064EEE" w:rsidRDefault="00145351" w:rsidP="003D7D60">
            <w:pPr>
              <w:pStyle w:val="tac0"/>
              <w:rPr>
                <w:sz w:val="15"/>
                <w:szCs w:val="15"/>
              </w:rPr>
            </w:pPr>
            <w:r>
              <w:rPr>
                <w:position w:val="-4"/>
              </w:rPr>
              <w:pict w14:anchorId="568502D2">
                <v:shape id="_x0000_i2481" type="#_x0000_t75" style="width:11.25pt;height:11.25pt">
                  <v:imagedata r:id="rId605"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145351" w:rsidP="003D7D60">
            <w:pPr>
              <w:pStyle w:val="tac0"/>
            </w:pPr>
            <w:r>
              <w:rPr>
                <w:noProof/>
                <w:position w:val="-12"/>
                <w:lang w:eastAsia="zh-CN"/>
              </w:rPr>
              <w:pict w14:anchorId="47CA1C8A">
                <v:shape id="_x0000_i2482" type="#_x0000_t75" style="width:67.5pt;height:18.75pt">
                  <v:imagedata r:id="rId616" o:title=""/>
                </v:shape>
              </w:pict>
            </w:r>
          </w:p>
        </w:tc>
        <w:tc>
          <w:tcPr>
            <w:tcW w:w="0" w:type="auto"/>
            <w:tcMar>
              <w:top w:w="0" w:type="dxa"/>
              <w:left w:w="108" w:type="dxa"/>
              <w:bottom w:w="0" w:type="dxa"/>
              <w:right w:w="108" w:type="dxa"/>
            </w:tcMar>
            <w:vAlign w:val="center"/>
          </w:tcPr>
          <w:p w14:paraId="79FA5AC3" w14:textId="77777777" w:rsidR="005D075D" w:rsidRPr="00064EEE" w:rsidRDefault="00145351" w:rsidP="003D7D60">
            <w:pPr>
              <w:pStyle w:val="tac0"/>
            </w:pPr>
            <w:r>
              <w:rPr>
                <w:noProof/>
                <w:position w:val="-12"/>
                <w:lang w:eastAsia="zh-CN"/>
              </w:rPr>
              <w:pict w14:anchorId="2FB5A357">
                <v:shape id="_x0000_i2483" type="#_x0000_t75" style="width:67.5pt;height:18.75pt">
                  <v:imagedata r:id="rId616"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145351" w:rsidP="003D7D60">
            <w:pPr>
              <w:pStyle w:val="tac0"/>
            </w:pPr>
            <w:r>
              <w:rPr>
                <w:noProof/>
                <w:position w:val="-12"/>
                <w:lang w:eastAsia="zh-CN"/>
              </w:rPr>
              <w:pict w14:anchorId="664805D6">
                <v:shape id="_x0000_i2484" type="#_x0000_t75" style="width:51pt;height:18.75pt">
                  <v:imagedata r:id="rId496" o:title=""/>
                </v:shape>
              </w:pict>
            </w:r>
          </w:p>
        </w:tc>
        <w:tc>
          <w:tcPr>
            <w:tcW w:w="0" w:type="auto"/>
            <w:tcMar>
              <w:top w:w="0" w:type="dxa"/>
              <w:left w:w="108" w:type="dxa"/>
              <w:bottom w:w="0" w:type="dxa"/>
              <w:right w:w="108" w:type="dxa"/>
            </w:tcMar>
            <w:vAlign w:val="center"/>
          </w:tcPr>
          <w:p w14:paraId="64C736A5" w14:textId="77777777" w:rsidR="005D075D" w:rsidRPr="00E54724" w:rsidRDefault="00145351" w:rsidP="003D7D60">
            <w:pPr>
              <w:pStyle w:val="tac0"/>
            </w:pPr>
            <w:r>
              <w:rPr>
                <w:noProof/>
                <w:position w:val="-12"/>
                <w:lang w:eastAsia="zh-CN"/>
              </w:rPr>
              <w:pict w14:anchorId="7414DCA6">
                <v:shape id="_x0000_i2485" type="#_x0000_t75" style="width:51pt;height:18.75pt">
                  <v:imagedata r:id="rId496"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748"/>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145351">
        <w:rPr>
          <w:position w:val="-10"/>
          <w:lang w:eastAsia="zh-CN"/>
        </w:rPr>
        <w:pict w14:anchorId="5F61BA73">
          <v:shape id="_x0000_i2486" type="#_x0000_t75" style="width:52.5pt;height:14.25pt">
            <v:imagedata r:id="rId500"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749" w:name="MCCQCTEMPBM_00000522"/>
            <w:r w:rsidRPr="00064EEE">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145351" w:rsidP="003D7D60">
            <w:pPr>
              <w:pStyle w:val="tac0"/>
              <w:rPr>
                <w:sz w:val="15"/>
                <w:szCs w:val="15"/>
              </w:rPr>
            </w:pPr>
            <w:r>
              <w:rPr>
                <w:position w:val="-4"/>
              </w:rPr>
              <w:pict w14:anchorId="433AA837">
                <v:shape id="_x0000_i2487" type="#_x0000_t75" style="width:11.25pt;height:13.5pt">
                  <v:imagedata r:id="rId609" o:title=""/>
                </v:shape>
              </w:pict>
            </w:r>
          </w:p>
        </w:tc>
        <w:tc>
          <w:tcPr>
            <w:tcW w:w="895" w:type="pct"/>
            <w:vAlign w:val="center"/>
          </w:tcPr>
          <w:p w14:paraId="36EE1E55" w14:textId="77777777" w:rsidR="005D075D" w:rsidRDefault="00145351" w:rsidP="003D7D60">
            <w:pPr>
              <w:pStyle w:val="tac0"/>
              <w:rPr>
                <w:rFonts w:eastAsia="SimSun"/>
                <w:lang w:eastAsia="zh-CN"/>
              </w:rPr>
            </w:pPr>
            <w:r>
              <w:rPr>
                <w:position w:val="-4"/>
              </w:rPr>
              <w:pict w14:anchorId="3C542909">
                <v:shape id="_x0000_i2488" type="#_x0000_t75" style="width:11.25pt;height:13.5pt">
                  <v:imagedata r:id="rId609" o:title=""/>
                </v:shape>
              </w:pict>
            </w:r>
          </w:p>
        </w:tc>
        <w:tc>
          <w:tcPr>
            <w:tcW w:w="1338" w:type="pct"/>
            <w:tcMar>
              <w:top w:w="0" w:type="dxa"/>
              <w:left w:w="108" w:type="dxa"/>
              <w:bottom w:w="0" w:type="dxa"/>
              <w:right w:w="108" w:type="dxa"/>
            </w:tcMar>
            <w:vAlign w:val="center"/>
          </w:tcPr>
          <w:p w14:paraId="680E75BF" w14:textId="77777777" w:rsidR="005D075D" w:rsidRPr="00064EEE" w:rsidRDefault="00145351" w:rsidP="003D7D60">
            <w:pPr>
              <w:pStyle w:val="tac0"/>
              <w:rPr>
                <w:sz w:val="15"/>
                <w:szCs w:val="15"/>
              </w:rPr>
            </w:pPr>
            <w:r>
              <w:rPr>
                <w:position w:val="-4"/>
              </w:rPr>
              <w:pict w14:anchorId="03B71D0F">
                <v:shape id="_x0000_i2489" type="#_x0000_t75" style="width:11.25pt;height:13.5pt">
                  <v:imagedata r:id="rId609" o:title=""/>
                </v:shape>
              </w:pict>
            </w:r>
          </w:p>
        </w:tc>
        <w:tc>
          <w:tcPr>
            <w:tcW w:w="1233" w:type="pct"/>
            <w:vAlign w:val="center"/>
          </w:tcPr>
          <w:p w14:paraId="0DC81C8C" w14:textId="77777777" w:rsidR="005D075D" w:rsidRDefault="00145351" w:rsidP="003D7D60">
            <w:pPr>
              <w:pStyle w:val="tac0"/>
            </w:pPr>
            <w:r>
              <w:rPr>
                <w:position w:val="-4"/>
              </w:rPr>
              <w:pict w14:anchorId="22E2734F">
                <v:shape id="_x0000_i2490" type="#_x0000_t75" style="width:11.25pt;height:13.5pt">
                  <v:imagedata r:id="rId609"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145351" w:rsidP="003D7D60">
            <w:pPr>
              <w:pStyle w:val="tac0"/>
              <w:rPr>
                <w:rFonts w:eastAsia="SimSun"/>
                <w:lang w:eastAsia="zh-CN"/>
              </w:rPr>
            </w:pPr>
            <w:r>
              <w:rPr>
                <w:position w:val="-10"/>
                <w:lang w:eastAsia="zh-CN"/>
              </w:rPr>
              <w:pict w14:anchorId="646E73A4">
                <v:shape id="_x0000_i2491" type="#_x0000_t75" style="width:57pt;height:15pt">
                  <v:imagedata r:id="rId610" o:title=""/>
                </v:shape>
              </w:pict>
            </w:r>
          </w:p>
        </w:tc>
        <w:tc>
          <w:tcPr>
            <w:tcW w:w="895" w:type="pct"/>
            <w:vAlign w:val="center"/>
          </w:tcPr>
          <w:p w14:paraId="06463D0E" w14:textId="77777777" w:rsidR="005D075D" w:rsidRDefault="00145351" w:rsidP="003D7D60">
            <w:pPr>
              <w:pStyle w:val="tac0"/>
              <w:rPr>
                <w:rFonts w:eastAsia="SimSun"/>
                <w:lang w:eastAsia="zh-CN"/>
              </w:rPr>
            </w:pPr>
            <w:r>
              <w:rPr>
                <w:position w:val="-10"/>
                <w:lang w:eastAsia="zh-CN"/>
              </w:rPr>
              <w:pict w14:anchorId="7C574187">
                <v:shape id="_x0000_i2492" type="#_x0000_t75" style="width:57pt;height:15pt">
                  <v:imagedata r:id="rId610" o:title=""/>
                </v:shape>
              </w:pict>
            </w:r>
          </w:p>
        </w:tc>
        <w:tc>
          <w:tcPr>
            <w:tcW w:w="1338" w:type="pct"/>
            <w:tcMar>
              <w:top w:w="0" w:type="dxa"/>
              <w:left w:w="108" w:type="dxa"/>
              <w:bottom w:w="0" w:type="dxa"/>
              <w:right w:w="108" w:type="dxa"/>
            </w:tcMar>
            <w:vAlign w:val="center"/>
          </w:tcPr>
          <w:p w14:paraId="4FA0E7D9" w14:textId="77777777" w:rsidR="005D075D" w:rsidRPr="002A6B44" w:rsidRDefault="00145351" w:rsidP="003D7D60">
            <w:pPr>
              <w:pStyle w:val="tac0"/>
              <w:rPr>
                <w:rFonts w:eastAsia="SimSun"/>
                <w:lang w:eastAsia="zh-CN"/>
              </w:rPr>
            </w:pPr>
            <w:r>
              <w:rPr>
                <w:position w:val="-32"/>
                <w:lang w:eastAsia="zh-CN"/>
              </w:rPr>
              <w:pict w14:anchorId="3A79C7E9">
                <v:shape id="_x0000_i2493" type="#_x0000_t75" style="width:105.75pt;height:28.5pt">
                  <v:imagedata r:id="rId514" o:title=""/>
                </v:shape>
              </w:pict>
            </w:r>
          </w:p>
        </w:tc>
        <w:tc>
          <w:tcPr>
            <w:tcW w:w="1233" w:type="pct"/>
            <w:vAlign w:val="center"/>
          </w:tcPr>
          <w:p w14:paraId="6AEB5EA6" w14:textId="77777777" w:rsidR="005D075D" w:rsidRPr="002A6B44" w:rsidRDefault="00145351" w:rsidP="003D7D60">
            <w:pPr>
              <w:pStyle w:val="tac0"/>
              <w:rPr>
                <w:rFonts w:eastAsia="SimSun"/>
                <w:lang w:eastAsia="zh-CN"/>
              </w:rPr>
            </w:pPr>
            <w:r>
              <w:rPr>
                <w:position w:val="-32"/>
                <w:lang w:eastAsia="zh-CN"/>
              </w:rPr>
              <w:pict w14:anchorId="6CF716D3">
                <v:shape id="_x0000_i2494" type="#_x0000_t75" style="width:105.75pt;height:28.5pt">
                  <v:imagedata r:id="rId514"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145351" w:rsidP="003D7D60">
            <w:pPr>
              <w:pStyle w:val="tac0"/>
              <w:rPr>
                <w:rFonts w:eastAsia="SimSun"/>
                <w:lang w:eastAsia="zh-CN"/>
              </w:rPr>
            </w:pPr>
            <w:r>
              <w:rPr>
                <w:position w:val="-10"/>
                <w:lang w:eastAsia="zh-CN"/>
              </w:rPr>
              <w:pict w14:anchorId="5E338D0B">
                <v:shape id="_x0000_i2495" type="#_x0000_t75" style="width:59.25pt;height:15pt">
                  <v:imagedata r:id="rId611" o:title=""/>
                </v:shape>
              </w:pict>
            </w:r>
          </w:p>
        </w:tc>
        <w:tc>
          <w:tcPr>
            <w:tcW w:w="895" w:type="pct"/>
            <w:vAlign w:val="center"/>
          </w:tcPr>
          <w:p w14:paraId="5D080B5E" w14:textId="77777777" w:rsidR="005D075D" w:rsidRDefault="00145351" w:rsidP="003D7D60">
            <w:pPr>
              <w:pStyle w:val="tac0"/>
              <w:rPr>
                <w:rFonts w:eastAsia="SimSun"/>
                <w:lang w:eastAsia="zh-CN"/>
              </w:rPr>
            </w:pPr>
            <w:r>
              <w:rPr>
                <w:position w:val="-10"/>
                <w:lang w:eastAsia="zh-CN"/>
              </w:rPr>
              <w:pict w14:anchorId="7AB6CA84">
                <v:shape id="_x0000_i2496" type="#_x0000_t75" style="width:59.25pt;height:15pt">
                  <v:imagedata r:id="rId611" o:title=""/>
                </v:shape>
              </w:pict>
            </w:r>
          </w:p>
        </w:tc>
        <w:tc>
          <w:tcPr>
            <w:tcW w:w="1338" w:type="pct"/>
            <w:tcMar>
              <w:top w:w="0" w:type="dxa"/>
              <w:left w:w="108" w:type="dxa"/>
              <w:bottom w:w="0" w:type="dxa"/>
              <w:right w:w="108" w:type="dxa"/>
            </w:tcMar>
            <w:vAlign w:val="center"/>
          </w:tcPr>
          <w:p w14:paraId="18A90731" w14:textId="77777777" w:rsidR="005D075D" w:rsidRPr="00064EEE" w:rsidRDefault="00145351" w:rsidP="003D7D60">
            <w:pPr>
              <w:pStyle w:val="tac0"/>
            </w:pPr>
            <w:r>
              <w:rPr>
                <w:position w:val="-14"/>
                <w:lang w:eastAsia="zh-CN"/>
              </w:rPr>
              <w:pict w14:anchorId="51841CE4">
                <v:shape id="_x0000_i2497" type="#_x0000_t75" style="width:75pt;height:18.75pt">
                  <v:imagedata r:id="rId538" o:title=""/>
                </v:shape>
              </w:pict>
            </w:r>
          </w:p>
        </w:tc>
        <w:tc>
          <w:tcPr>
            <w:tcW w:w="1233" w:type="pct"/>
            <w:vAlign w:val="center"/>
          </w:tcPr>
          <w:p w14:paraId="2785A7D0" w14:textId="77777777" w:rsidR="005D075D" w:rsidRDefault="00145351" w:rsidP="003D7D60">
            <w:pPr>
              <w:pStyle w:val="tac0"/>
              <w:rPr>
                <w:rFonts w:eastAsia="SimSun"/>
                <w:lang w:eastAsia="zh-CN"/>
              </w:rPr>
            </w:pPr>
            <w:r>
              <w:rPr>
                <w:position w:val="-14"/>
                <w:lang w:eastAsia="zh-CN"/>
              </w:rPr>
              <w:pict w14:anchorId="5455493E">
                <v:shape id="_x0000_i2498" type="#_x0000_t75" style="width:75pt;height:18.75pt">
                  <v:imagedata r:id="rId538"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145351" w:rsidP="003D7D60">
            <w:pPr>
              <w:pStyle w:val="tac0"/>
              <w:rPr>
                <w:rFonts w:eastAsia="SimSun"/>
                <w:lang w:eastAsia="zh-CN"/>
              </w:rPr>
            </w:pPr>
            <w:r>
              <w:rPr>
                <w:noProof/>
                <w:position w:val="-12"/>
                <w:lang w:eastAsia="zh-CN"/>
              </w:rPr>
              <w:pict w14:anchorId="66E7B75F">
                <v:shape id="_x0000_i2499" type="#_x0000_t75" style="width:51pt;height:18.75pt">
                  <v:imagedata r:id="rId496" o:title=""/>
                </v:shape>
              </w:pict>
            </w:r>
          </w:p>
        </w:tc>
        <w:tc>
          <w:tcPr>
            <w:tcW w:w="895" w:type="pct"/>
            <w:vAlign w:val="center"/>
          </w:tcPr>
          <w:p w14:paraId="473F6C02" w14:textId="77777777" w:rsidR="005D075D" w:rsidRDefault="00145351" w:rsidP="003D7D60">
            <w:pPr>
              <w:pStyle w:val="tac0"/>
              <w:rPr>
                <w:rFonts w:eastAsia="SimSun"/>
                <w:lang w:eastAsia="zh-CN"/>
              </w:rPr>
            </w:pPr>
            <w:r>
              <w:rPr>
                <w:noProof/>
                <w:position w:val="-12"/>
                <w:lang w:eastAsia="zh-CN"/>
              </w:rPr>
              <w:pict w14:anchorId="6272AE45">
                <v:shape id="_x0000_i2500" type="#_x0000_t75" style="width:51pt;height:18.75pt">
                  <v:imagedata r:id="rId496"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145351" w:rsidP="003D7D60">
            <w:pPr>
              <w:pStyle w:val="tac0"/>
              <w:rPr>
                <w:rFonts w:eastAsia="SimSun"/>
                <w:lang w:eastAsia="zh-CN"/>
              </w:rPr>
            </w:pPr>
            <w:r>
              <w:rPr>
                <w:noProof/>
                <w:position w:val="-12"/>
                <w:lang w:eastAsia="zh-CN"/>
              </w:rPr>
              <w:pict w14:anchorId="64948972">
                <v:shape id="_x0000_i2501" type="#_x0000_t75" style="width:52.5pt;height:18.75pt">
                  <v:imagedata r:id="rId617" o:title=""/>
                </v:shape>
              </w:pict>
            </w:r>
          </w:p>
        </w:tc>
        <w:tc>
          <w:tcPr>
            <w:tcW w:w="895" w:type="pct"/>
            <w:vAlign w:val="center"/>
          </w:tcPr>
          <w:p w14:paraId="302D8E44" w14:textId="77777777" w:rsidR="005D075D" w:rsidRDefault="00145351" w:rsidP="003D7D60">
            <w:pPr>
              <w:pStyle w:val="tac0"/>
              <w:rPr>
                <w:rFonts w:eastAsia="SimSun"/>
                <w:lang w:eastAsia="zh-CN"/>
              </w:rPr>
            </w:pPr>
            <w:r>
              <w:rPr>
                <w:noProof/>
                <w:position w:val="-12"/>
                <w:lang w:eastAsia="zh-CN"/>
              </w:rPr>
              <w:pict w14:anchorId="3169C856">
                <v:shape id="_x0000_i2502" type="#_x0000_t75" style="width:52.5pt;height:18.75pt">
                  <v:imagedata r:id="rId618"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145351" w:rsidP="003D7D60">
            <w:pPr>
              <w:pStyle w:val="tac0"/>
              <w:rPr>
                <w:sz w:val="15"/>
                <w:szCs w:val="15"/>
              </w:rPr>
            </w:pPr>
            <w:r>
              <w:rPr>
                <w:position w:val="-4"/>
              </w:rPr>
              <w:pict w14:anchorId="423750A0">
                <v:shape id="_x0000_i2503" type="#_x0000_t75" style="width:11.25pt;height:13.5pt">
                  <v:imagedata r:id="rId609" o:title=""/>
                </v:shape>
              </w:pict>
            </w:r>
          </w:p>
        </w:tc>
        <w:tc>
          <w:tcPr>
            <w:tcW w:w="895" w:type="pct"/>
            <w:vAlign w:val="center"/>
          </w:tcPr>
          <w:p w14:paraId="489E9CBC" w14:textId="77777777" w:rsidR="005D075D" w:rsidRDefault="00145351" w:rsidP="003D7D60">
            <w:pPr>
              <w:pStyle w:val="tac0"/>
              <w:rPr>
                <w:rFonts w:eastAsia="SimSun"/>
                <w:lang w:eastAsia="zh-CN"/>
              </w:rPr>
            </w:pPr>
            <w:r>
              <w:rPr>
                <w:position w:val="-4"/>
              </w:rPr>
              <w:pict w14:anchorId="5F1CEB9B">
                <v:shape id="_x0000_i2504" type="#_x0000_t75" style="width:11.25pt;height:13.5pt">
                  <v:imagedata r:id="rId609" o:title=""/>
                </v:shape>
              </w:pict>
            </w:r>
          </w:p>
        </w:tc>
        <w:tc>
          <w:tcPr>
            <w:tcW w:w="1338" w:type="pct"/>
            <w:tcMar>
              <w:top w:w="0" w:type="dxa"/>
              <w:left w:w="108" w:type="dxa"/>
              <w:bottom w:w="0" w:type="dxa"/>
              <w:right w:w="108" w:type="dxa"/>
            </w:tcMar>
            <w:vAlign w:val="center"/>
          </w:tcPr>
          <w:p w14:paraId="07EFB656" w14:textId="77777777" w:rsidR="005D075D" w:rsidRPr="00064EEE" w:rsidRDefault="00145351" w:rsidP="003D7D60">
            <w:pPr>
              <w:pStyle w:val="tac0"/>
              <w:rPr>
                <w:sz w:val="15"/>
                <w:szCs w:val="15"/>
              </w:rPr>
            </w:pPr>
            <w:r>
              <w:rPr>
                <w:position w:val="-4"/>
              </w:rPr>
              <w:pict w14:anchorId="73877F35">
                <v:shape id="_x0000_i2505" type="#_x0000_t75" style="width:11.25pt;height:13.5pt">
                  <v:imagedata r:id="rId609" o:title=""/>
                </v:shape>
              </w:pict>
            </w:r>
          </w:p>
        </w:tc>
        <w:tc>
          <w:tcPr>
            <w:tcW w:w="1233" w:type="pct"/>
            <w:vAlign w:val="center"/>
          </w:tcPr>
          <w:p w14:paraId="1232B326" w14:textId="77777777" w:rsidR="005D075D" w:rsidRDefault="00145351" w:rsidP="003D7D60">
            <w:pPr>
              <w:pStyle w:val="tac0"/>
            </w:pPr>
            <w:r>
              <w:rPr>
                <w:position w:val="-4"/>
              </w:rPr>
              <w:pict w14:anchorId="302815A8">
                <v:shape id="_x0000_i2506" type="#_x0000_t75" style="width:11.25pt;height:13.5pt">
                  <v:imagedata r:id="rId609"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145351" w:rsidP="003D7D60">
            <w:pPr>
              <w:pStyle w:val="tac0"/>
              <w:rPr>
                <w:rFonts w:eastAsia="SimSun"/>
                <w:lang w:eastAsia="zh-CN"/>
              </w:rPr>
            </w:pPr>
            <w:r>
              <w:rPr>
                <w:position w:val="-14"/>
                <w:lang w:eastAsia="zh-CN"/>
              </w:rPr>
              <w:pict w14:anchorId="0CD39C2F">
                <v:shape id="_x0000_i2507" type="#_x0000_t75" style="width:84.75pt;height:19.5pt">
                  <v:imagedata r:id="rId539" o:title=""/>
                </v:shape>
              </w:pict>
            </w:r>
          </w:p>
        </w:tc>
        <w:tc>
          <w:tcPr>
            <w:tcW w:w="895" w:type="pct"/>
            <w:vAlign w:val="center"/>
          </w:tcPr>
          <w:p w14:paraId="0A3E363F" w14:textId="77777777" w:rsidR="005D075D" w:rsidRDefault="00145351" w:rsidP="003D7D60">
            <w:pPr>
              <w:pStyle w:val="tac0"/>
              <w:rPr>
                <w:rFonts w:eastAsia="SimSun"/>
                <w:lang w:eastAsia="zh-CN"/>
              </w:rPr>
            </w:pPr>
            <w:r>
              <w:rPr>
                <w:position w:val="-14"/>
                <w:lang w:eastAsia="zh-CN"/>
              </w:rPr>
              <w:pict w14:anchorId="2D1B7BDC">
                <v:shape id="_x0000_i2508" type="#_x0000_t75" style="width:84.75pt;height:19.5pt">
                  <v:imagedata r:id="rId539" o:title=""/>
                </v:shape>
              </w:pict>
            </w:r>
          </w:p>
        </w:tc>
        <w:tc>
          <w:tcPr>
            <w:tcW w:w="1338" w:type="pct"/>
            <w:tcMar>
              <w:top w:w="0" w:type="dxa"/>
              <w:left w:w="108" w:type="dxa"/>
              <w:bottom w:w="0" w:type="dxa"/>
              <w:right w:w="108" w:type="dxa"/>
            </w:tcMar>
            <w:vAlign w:val="center"/>
          </w:tcPr>
          <w:p w14:paraId="0FB3C630" w14:textId="77777777" w:rsidR="005D075D" w:rsidRPr="00064EEE" w:rsidRDefault="00145351" w:rsidP="003D7D60">
            <w:pPr>
              <w:pStyle w:val="tac0"/>
            </w:pPr>
            <w:r>
              <w:rPr>
                <w:position w:val="-14"/>
                <w:lang w:eastAsia="zh-CN"/>
              </w:rPr>
              <w:pict w14:anchorId="126B7706">
                <v:shape id="_x0000_i2509" type="#_x0000_t75" style="width:84.75pt;height:19.5pt">
                  <v:imagedata r:id="rId539" o:title=""/>
                </v:shape>
              </w:pict>
            </w:r>
          </w:p>
        </w:tc>
        <w:tc>
          <w:tcPr>
            <w:tcW w:w="1233" w:type="pct"/>
            <w:vAlign w:val="center"/>
          </w:tcPr>
          <w:p w14:paraId="7EC6D4DC" w14:textId="77777777" w:rsidR="005D075D" w:rsidRDefault="00145351" w:rsidP="003D7D60">
            <w:pPr>
              <w:pStyle w:val="tac0"/>
              <w:rPr>
                <w:rFonts w:eastAsia="SimSun"/>
                <w:lang w:eastAsia="zh-CN"/>
              </w:rPr>
            </w:pPr>
            <w:r>
              <w:rPr>
                <w:position w:val="-14"/>
                <w:lang w:eastAsia="zh-CN"/>
              </w:rPr>
              <w:pict w14:anchorId="3FC1DB53">
                <v:shape id="_x0000_i2510" type="#_x0000_t75" style="width:84.75pt;height:19.5pt">
                  <v:imagedata r:id="rId539"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145351" w:rsidP="003D7D60">
            <w:pPr>
              <w:pStyle w:val="tac0"/>
              <w:rPr>
                <w:rFonts w:eastAsia="SimSun"/>
                <w:lang w:eastAsia="zh-CN"/>
              </w:rPr>
            </w:pPr>
            <w:r>
              <w:rPr>
                <w:position w:val="-14"/>
                <w:lang w:eastAsia="zh-CN"/>
              </w:rPr>
              <w:pict w14:anchorId="0B07D732">
                <v:shape id="_x0000_i2511" type="#_x0000_t75" style="width:87pt;height:19.5pt">
                  <v:imagedata r:id="rId540" o:title=""/>
                </v:shape>
              </w:pict>
            </w:r>
          </w:p>
        </w:tc>
        <w:tc>
          <w:tcPr>
            <w:tcW w:w="895" w:type="pct"/>
            <w:vAlign w:val="center"/>
          </w:tcPr>
          <w:p w14:paraId="0E188556" w14:textId="77777777" w:rsidR="005D075D" w:rsidRDefault="00145351" w:rsidP="003D7D60">
            <w:pPr>
              <w:pStyle w:val="tac0"/>
              <w:rPr>
                <w:rFonts w:eastAsia="SimSun"/>
                <w:lang w:eastAsia="zh-CN"/>
              </w:rPr>
            </w:pPr>
            <w:r>
              <w:rPr>
                <w:position w:val="-14"/>
                <w:lang w:eastAsia="zh-CN"/>
              </w:rPr>
              <w:pict w14:anchorId="46D75D0D">
                <v:shape id="_x0000_i2512" type="#_x0000_t75" style="width:87pt;height:19.5pt">
                  <v:imagedata r:id="rId540" o:title=""/>
                </v:shape>
              </w:pict>
            </w:r>
          </w:p>
        </w:tc>
        <w:tc>
          <w:tcPr>
            <w:tcW w:w="1338" w:type="pct"/>
            <w:tcMar>
              <w:top w:w="0" w:type="dxa"/>
              <w:left w:w="108" w:type="dxa"/>
              <w:bottom w:w="0" w:type="dxa"/>
              <w:right w:w="108" w:type="dxa"/>
            </w:tcMar>
            <w:vAlign w:val="center"/>
          </w:tcPr>
          <w:p w14:paraId="5DBFDB34" w14:textId="77777777" w:rsidR="005D075D" w:rsidRPr="00064EEE" w:rsidRDefault="00145351" w:rsidP="003D7D60">
            <w:pPr>
              <w:pStyle w:val="tac0"/>
            </w:pPr>
            <w:r>
              <w:rPr>
                <w:position w:val="-14"/>
                <w:lang w:eastAsia="zh-CN"/>
              </w:rPr>
              <w:pict w14:anchorId="4F1984ED">
                <v:shape id="_x0000_i2513" type="#_x0000_t75" style="width:87pt;height:19.5pt">
                  <v:imagedata r:id="rId540" o:title=""/>
                </v:shape>
              </w:pict>
            </w:r>
          </w:p>
        </w:tc>
        <w:tc>
          <w:tcPr>
            <w:tcW w:w="1233" w:type="pct"/>
            <w:vAlign w:val="center"/>
          </w:tcPr>
          <w:p w14:paraId="2449451D" w14:textId="77777777" w:rsidR="005D075D" w:rsidRDefault="00145351" w:rsidP="003D7D60">
            <w:pPr>
              <w:pStyle w:val="tac0"/>
              <w:rPr>
                <w:rFonts w:eastAsia="SimSun"/>
                <w:lang w:eastAsia="zh-CN"/>
              </w:rPr>
            </w:pPr>
            <w:r>
              <w:rPr>
                <w:position w:val="-14"/>
                <w:lang w:eastAsia="zh-CN"/>
              </w:rPr>
              <w:pict w14:anchorId="210D63B2">
                <v:shape id="_x0000_i2514" type="#_x0000_t75" style="width:87pt;height:19.5pt">
                  <v:imagedata r:id="rId540"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749"/>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t>Table 5.2.2.6</w:t>
      </w:r>
      <w:r>
        <w:rPr>
          <w:lang w:eastAsia="zh-CN"/>
        </w:rPr>
        <w:t>.3</w:t>
      </w:r>
      <w:r>
        <w:t>-</w:t>
      </w:r>
      <w:r>
        <w:rPr>
          <w:lang w:eastAsia="zh-CN"/>
        </w:rPr>
        <w:t>2</w:t>
      </w:r>
      <w:bookmarkEnd w:id="745"/>
      <w:bookmarkEnd w:id="746"/>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750" w:name="OLE_LINK117"/>
      <w:bookmarkStart w:id="751" w:name="OLE_LINK118"/>
      <w:r w:rsidRPr="002C2049">
        <w:rPr>
          <w:rFonts w:cs="Arial"/>
        </w:rPr>
        <w:t xml:space="preserve">with </w:t>
      </w:r>
      <w:r>
        <w:rPr>
          <w:rFonts w:hint="eastAsia"/>
          <w:lang w:eastAsia="zh-CN"/>
        </w:rPr>
        <w:t xml:space="preserve">codebook </w:t>
      </w:r>
      <w:r>
        <w:rPr>
          <w:lang w:eastAsia="zh-CN"/>
        </w:rPr>
        <w:t xml:space="preserve">configuration </w:t>
      </w:r>
      <w:r w:rsidR="00145351">
        <w:rPr>
          <w:position w:val="-10"/>
          <w:lang w:eastAsia="zh-CN"/>
        </w:rPr>
        <w:pict w14:anchorId="19B67736">
          <v:shape id="_x0000_i2515" type="#_x0000_t75" style="width:52.5pt;height:14.25pt">
            <v:imagedata r:id="rId500" o:title=""/>
          </v:shape>
        </w:pict>
      </w:r>
      <w:bookmarkEnd w:id="750"/>
      <w:bookmarkEnd w:id="751"/>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752" w:name="MCCQCTEMPBM_00000523"/>
            <w:r w:rsidRPr="00064EEE">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145351" w:rsidP="003D7D60">
            <w:pPr>
              <w:pStyle w:val="tac0"/>
              <w:rPr>
                <w:sz w:val="15"/>
                <w:szCs w:val="15"/>
              </w:rPr>
            </w:pPr>
            <w:r>
              <w:rPr>
                <w:position w:val="-4"/>
              </w:rPr>
              <w:pict w14:anchorId="08081A67">
                <v:shape id="_x0000_i2516" type="#_x0000_t75" style="width:11.25pt;height:13.5pt">
                  <v:imagedata r:id="rId609" o:title=""/>
                </v:shape>
              </w:pict>
            </w:r>
          </w:p>
        </w:tc>
        <w:tc>
          <w:tcPr>
            <w:tcW w:w="1754" w:type="dxa"/>
            <w:vAlign w:val="center"/>
          </w:tcPr>
          <w:p w14:paraId="46AAD263" w14:textId="77777777" w:rsidR="005D075D" w:rsidRDefault="00145351" w:rsidP="003D7D60">
            <w:pPr>
              <w:pStyle w:val="tac0"/>
              <w:rPr>
                <w:rFonts w:eastAsia="SimSun"/>
                <w:lang w:eastAsia="zh-CN"/>
              </w:rPr>
            </w:pPr>
            <w:r>
              <w:rPr>
                <w:position w:val="-4"/>
              </w:rPr>
              <w:pict w14:anchorId="39E99558">
                <v:shape id="_x0000_i2517" type="#_x0000_t75" style="width:11.25pt;height:13.5pt">
                  <v:imagedata r:id="rId609" o:title=""/>
                </v:shape>
              </w:pict>
            </w:r>
          </w:p>
        </w:tc>
        <w:tc>
          <w:tcPr>
            <w:tcW w:w="2624" w:type="dxa"/>
            <w:tcMar>
              <w:top w:w="0" w:type="dxa"/>
              <w:left w:w="108" w:type="dxa"/>
              <w:bottom w:w="0" w:type="dxa"/>
              <w:right w:w="108" w:type="dxa"/>
            </w:tcMar>
            <w:vAlign w:val="center"/>
          </w:tcPr>
          <w:p w14:paraId="22560831" w14:textId="77777777" w:rsidR="005D075D" w:rsidRPr="00064EEE" w:rsidRDefault="00145351" w:rsidP="003D7D60">
            <w:pPr>
              <w:pStyle w:val="tac0"/>
              <w:rPr>
                <w:sz w:val="15"/>
                <w:szCs w:val="15"/>
              </w:rPr>
            </w:pPr>
            <w:r>
              <w:rPr>
                <w:position w:val="-4"/>
              </w:rPr>
              <w:pict w14:anchorId="51132616">
                <v:shape id="_x0000_i2518" type="#_x0000_t75" style="width:11.25pt;height:13.5pt">
                  <v:imagedata r:id="rId609" o:title=""/>
                </v:shape>
              </w:pict>
            </w:r>
          </w:p>
        </w:tc>
        <w:tc>
          <w:tcPr>
            <w:tcW w:w="2418" w:type="dxa"/>
            <w:vAlign w:val="center"/>
          </w:tcPr>
          <w:p w14:paraId="59850CAD" w14:textId="77777777" w:rsidR="005D075D" w:rsidRDefault="00145351" w:rsidP="003D7D60">
            <w:pPr>
              <w:pStyle w:val="tac0"/>
            </w:pPr>
            <w:r>
              <w:rPr>
                <w:position w:val="-4"/>
              </w:rPr>
              <w:pict w14:anchorId="66A90104">
                <v:shape id="_x0000_i2519" type="#_x0000_t75" style="width:11.25pt;height:13.5pt">
                  <v:imagedata r:id="rId609"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145351" w:rsidP="003D7D60">
            <w:pPr>
              <w:pStyle w:val="tac0"/>
              <w:rPr>
                <w:rFonts w:eastAsia="SimSun"/>
                <w:lang w:eastAsia="zh-CN"/>
              </w:rPr>
            </w:pPr>
            <w:r>
              <w:rPr>
                <w:position w:val="-10"/>
                <w:lang w:eastAsia="zh-CN"/>
              </w:rPr>
              <w:pict w14:anchorId="7C98ED49">
                <v:shape id="_x0000_i2520" type="#_x0000_t75" style="width:57pt;height:15pt">
                  <v:imagedata r:id="rId610" o:title=""/>
                </v:shape>
              </w:pict>
            </w:r>
          </w:p>
        </w:tc>
        <w:tc>
          <w:tcPr>
            <w:tcW w:w="1754" w:type="dxa"/>
            <w:vAlign w:val="center"/>
          </w:tcPr>
          <w:p w14:paraId="2F1DAEC1" w14:textId="77777777" w:rsidR="005D075D" w:rsidRDefault="00145351" w:rsidP="003D7D60">
            <w:pPr>
              <w:pStyle w:val="tac0"/>
              <w:rPr>
                <w:rFonts w:eastAsia="SimSun"/>
                <w:lang w:eastAsia="zh-CN"/>
              </w:rPr>
            </w:pPr>
            <w:r>
              <w:rPr>
                <w:position w:val="-10"/>
                <w:lang w:eastAsia="zh-CN"/>
              </w:rPr>
              <w:pict w14:anchorId="11D40CDF">
                <v:shape id="_x0000_i2521" type="#_x0000_t75" style="width:57pt;height:15pt">
                  <v:imagedata r:id="rId610" o:title=""/>
                </v:shape>
              </w:pict>
            </w:r>
          </w:p>
        </w:tc>
        <w:tc>
          <w:tcPr>
            <w:tcW w:w="2624" w:type="dxa"/>
            <w:tcMar>
              <w:top w:w="0" w:type="dxa"/>
              <w:left w:w="108" w:type="dxa"/>
              <w:bottom w:w="0" w:type="dxa"/>
              <w:right w:w="108" w:type="dxa"/>
            </w:tcMar>
            <w:vAlign w:val="center"/>
          </w:tcPr>
          <w:p w14:paraId="20C5EB05" w14:textId="77777777" w:rsidR="005D075D" w:rsidRPr="002A6B44" w:rsidRDefault="00145351" w:rsidP="003D7D60">
            <w:pPr>
              <w:pStyle w:val="tac0"/>
              <w:rPr>
                <w:rFonts w:eastAsia="SimSun"/>
                <w:lang w:eastAsia="zh-CN"/>
              </w:rPr>
            </w:pPr>
            <w:r>
              <w:rPr>
                <w:position w:val="-32"/>
                <w:lang w:eastAsia="zh-CN"/>
              </w:rPr>
              <w:pict w14:anchorId="0EFE8A87">
                <v:shape id="_x0000_i2522" type="#_x0000_t75" style="width:105.75pt;height:28.5pt">
                  <v:imagedata r:id="rId514" o:title=""/>
                </v:shape>
              </w:pict>
            </w:r>
          </w:p>
        </w:tc>
        <w:tc>
          <w:tcPr>
            <w:tcW w:w="2418" w:type="dxa"/>
            <w:vAlign w:val="center"/>
          </w:tcPr>
          <w:p w14:paraId="63D5EE8A" w14:textId="77777777" w:rsidR="005D075D" w:rsidRPr="002A6B44" w:rsidRDefault="00145351" w:rsidP="003D7D60">
            <w:pPr>
              <w:pStyle w:val="tac0"/>
              <w:rPr>
                <w:rFonts w:eastAsia="SimSun"/>
                <w:lang w:eastAsia="zh-CN"/>
              </w:rPr>
            </w:pPr>
            <w:r>
              <w:rPr>
                <w:position w:val="-32"/>
                <w:lang w:eastAsia="zh-CN"/>
              </w:rPr>
              <w:pict w14:anchorId="56150368">
                <v:shape id="_x0000_i2523" type="#_x0000_t75" style="width:105.75pt;height:28.5pt">
                  <v:imagedata r:id="rId514"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145351" w:rsidP="003D7D60">
            <w:pPr>
              <w:pStyle w:val="tac0"/>
              <w:rPr>
                <w:rFonts w:eastAsia="SimSun"/>
                <w:lang w:eastAsia="zh-CN"/>
              </w:rPr>
            </w:pPr>
            <w:r>
              <w:rPr>
                <w:position w:val="-10"/>
                <w:lang w:eastAsia="zh-CN"/>
              </w:rPr>
              <w:pict w14:anchorId="7F30869E">
                <v:shape id="_x0000_i2524" type="#_x0000_t75" style="width:59.25pt;height:15pt">
                  <v:imagedata r:id="rId611" o:title=""/>
                </v:shape>
              </w:pict>
            </w:r>
          </w:p>
        </w:tc>
        <w:tc>
          <w:tcPr>
            <w:tcW w:w="1754" w:type="dxa"/>
            <w:vAlign w:val="center"/>
          </w:tcPr>
          <w:p w14:paraId="633E550A" w14:textId="77777777" w:rsidR="005D075D" w:rsidRDefault="00145351" w:rsidP="003D7D60">
            <w:pPr>
              <w:pStyle w:val="tac0"/>
              <w:rPr>
                <w:rFonts w:eastAsia="SimSun"/>
                <w:lang w:eastAsia="zh-CN"/>
              </w:rPr>
            </w:pPr>
            <w:r>
              <w:rPr>
                <w:position w:val="-10"/>
                <w:lang w:eastAsia="zh-CN"/>
              </w:rPr>
              <w:pict w14:anchorId="03A95370">
                <v:shape id="_x0000_i2525" type="#_x0000_t75" style="width:59.25pt;height:15pt">
                  <v:imagedata r:id="rId611" o:title=""/>
                </v:shape>
              </w:pict>
            </w:r>
          </w:p>
        </w:tc>
        <w:tc>
          <w:tcPr>
            <w:tcW w:w="2624" w:type="dxa"/>
            <w:tcMar>
              <w:top w:w="0" w:type="dxa"/>
              <w:left w:w="108" w:type="dxa"/>
              <w:bottom w:w="0" w:type="dxa"/>
              <w:right w:w="108" w:type="dxa"/>
            </w:tcMar>
            <w:vAlign w:val="center"/>
          </w:tcPr>
          <w:p w14:paraId="6951402A" w14:textId="77777777" w:rsidR="005D075D" w:rsidRPr="00064EEE" w:rsidRDefault="00145351" w:rsidP="003D7D60">
            <w:pPr>
              <w:pStyle w:val="tac0"/>
            </w:pPr>
            <w:r>
              <w:rPr>
                <w:position w:val="-14"/>
                <w:lang w:eastAsia="zh-CN"/>
              </w:rPr>
              <w:pict w14:anchorId="11F2A2DE">
                <v:shape id="_x0000_i2526" type="#_x0000_t75" style="width:75pt;height:18.75pt">
                  <v:imagedata r:id="rId538" o:title=""/>
                </v:shape>
              </w:pict>
            </w:r>
          </w:p>
        </w:tc>
        <w:tc>
          <w:tcPr>
            <w:tcW w:w="2418" w:type="dxa"/>
            <w:vAlign w:val="center"/>
          </w:tcPr>
          <w:p w14:paraId="6D177BCC" w14:textId="77777777" w:rsidR="005D075D" w:rsidRDefault="00145351" w:rsidP="003D7D60">
            <w:pPr>
              <w:pStyle w:val="tac0"/>
              <w:rPr>
                <w:rFonts w:eastAsia="SimSun"/>
                <w:lang w:eastAsia="zh-CN"/>
              </w:rPr>
            </w:pPr>
            <w:r>
              <w:rPr>
                <w:position w:val="-14"/>
                <w:lang w:eastAsia="zh-CN"/>
              </w:rPr>
              <w:pict w14:anchorId="245ED473">
                <v:shape id="_x0000_i2527" type="#_x0000_t75" style="width:75pt;height:18.75pt">
                  <v:imagedata r:id="rId538"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145351" w:rsidP="003D7D60">
            <w:pPr>
              <w:pStyle w:val="tac0"/>
              <w:rPr>
                <w:rFonts w:eastAsia="SimSun"/>
                <w:lang w:eastAsia="zh-CN"/>
              </w:rPr>
            </w:pPr>
            <w:r>
              <w:rPr>
                <w:noProof/>
                <w:position w:val="-12"/>
                <w:lang w:eastAsia="zh-CN"/>
              </w:rPr>
              <w:pict w14:anchorId="65090349">
                <v:shape id="_x0000_i2528" type="#_x0000_t75" style="width:51pt;height:18.75pt">
                  <v:imagedata r:id="rId496" o:title=""/>
                </v:shape>
              </w:pict>
            </w:r>
          </w:p>
        </w:tc>
        <w:tc>
          <w:tcPr>
            <w:tcW w:w="1754" w:type="dxa"/>
            <w:vAlign w:val="center"/>
          </w:tcPr>
          <w:p w14:paraId="686039CD" w14:textId="77777777" w:rsidR="005D075D" w:rsidRDefault="00145351" w:rsidP="003D7D60">
            <w:pPr>
              <w:pStyle w:val="tac0"/>
              <w:rPr>
                <w:rFonts w:eastAsia="SimSun"/>
                <w:lang w:eastAsia="zh-CN"/>
              </w:rPr>
            </w:pPr>
            <w:r>
              <w:rPr>
                <w:noProof/>
                <w:position w:val="-12"/>
                <w:lang w:eastAsia="zh-CN"/>
              </w:rPr>
              <w:pict w14:anchorId="25CFFA9C">
                <v:shape id="_x0000_i2529" type="#_x0000_t75" style="width:51pt;height:18.75pt">
                  <v:imagedata r:id="rId496"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145351" w:rsidP="003D7D60">
            <w:pPr>
              <w:pStyle w:val="tac0"/>
              <w:rPr>
                <w:rFonts w:eastAsia="SimSun"/>
                <w:lang w:eastAsia="zh-CN"/>
              </w:rPr>
            </w:pPr>
            <w:r>
              <w:rPr>
                <w:noProof/>
                <w:position w:val="-12"/>
                <w:lang w:eastAsia="zh-CN"/>
              </w:rPr>
              <w:pict w14:anchorId="36CE0C83">
                <v:shape id="_x0000_i2530" type="#_x0000_t75" style="width:52.5pt;height:18.75pt">
                  <v:imagedata r:id="rId617" o:title=""/>
                </v:shape>
              </w:pict>
            </w:r>
          </w:p>
        </w:tc>
        <w:tc>
          <w:tcPr>
            <w:tcW w:w="1754" w:type="dxa"/>
            <w:vAlign w:val="center"/>
          </w:tcPr>
          <w:p w14:paraId="342DBBC0" w14:textId="77777777" w:rsidR="005D075D" w:rsidRDefault="00145351" w:rsidP="003D7D60">
            <w:pPr>
              <w:pStyle w:val="tac0"/>
              <w:rPr>
                <w:rFonts w:eastAsia="SimSun"/>
                <w:lang w:eastAsia="zh-CN"/>
              </w:rPr>
            </w:pPr>
            <w:r>
              <w:rPr>
                <w:noProof/>
                <w:position w:val="-12"/>
                <w:lang w:eastAsia="zh-CN"/>
              </w:rPr>
              <w:pict w14:anchorId="19C2CF44">
                <v:shape id="_x0000_i2531" type="#_x0000_t75" style="width:52.5pt;height:18.75pt">
                  <v:imagedata r:id="rId618"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145351" w:rsidP="003D7D60">
            <w:pPr>
              <w:pStyle w:val="tac0"/>
              <w:rPr>
                <w:sz w:val="15"/>
                <w:szCs w:val="15"/>
              </w:rPr>
            </w:pPr>
            <w:r>
              <w:rPr>
                <w:position w:val="-4"/>
              </w:rPr>
              <w:pict w14:anchorId="619616BA">
                <v:shape id="_x0000_i2532" type="#_x0000_t75" style="width:11.25pt;height:13.5pt">
                  <v:imagedata r:id="rId609" o:title=""/>
                </v:shape>
              </w:pict>
            </w:r>
          </w:p>
        </w:tc>
        <w:tc>
          <w:tcPr>
            <w:tcW w:w="1754" w:type="dxa"/>
            <w:vAlign w:val="center"/>
          </w:tcPr>
          <w:p w14:paraId="12ED4F10" w14:textId="77777777" w:rsidR="005D075D" w:rsidRDefault="00145351" w:rsidP="003D7D60">
            <w:pPr>
              <w:pStyle w:val="tac0"/>
              <w:rPr>
                <w:rFonts w:eastAsia="SimSun"/>
                <w:lang w:eastAsia="zh-CN"/>
              </w:rPr>
            </w:pPr>
            <w:r>
              <w:rPr>
                <w:position w:val="-4"/>
              </w:rPr>
              <w:pict w14:anchorId="55F2D228">
                <v:shape id="_x0000_i2533" type="#_x0000_t75" style="width:11.25pt;height:13.5pt">
                  <v:imagedata r:id="rId609" o:title=""/>
                </v:shape>
              </w:pict>
            </w:r>
          </w:p>
        </w:tc>
        <w:tc>
          <w:tcPr>
            <w:tcW w:w="2624" w:type="dxa"/>
            <w:tcMar>
              <w:top w:w="0" w:type="dxa"/>
              <w:left w:w="108" w:type="dxa"/>
              <w:bottom w:w="0" w:type="dxa"/>
              <w:right w:w="108" w:type="dxa"/>
            </w:tcMar>
            <w:vAlign w:val="center"/>
          </w:tcPr>
          <w:p w14:paraId="34FEDC53" w14:textId="77777777" w:rsidR="005D075D" w:rsidRPr="00064EEE" w:rsidRDefault="00145351" w:rsidP="003D7D60">
            <w:pPr>
              <w:pStyle w:val="tac0"/>
              <w:rPr>
                <w:sz w:val="15"/>
                <w:szCs w:val="15"/>
              </w:rPr>
            </w:pPr>
            <w:r>
              <w:rPr>
                <w:position w:val="-4"/>
              </w:rPr>
              <w:pict w14:anchorId="5F753AA5">
                <v:shape id="_x0000_i2534" type="#_x0000_t75" style="width:11.25pt;height:13.5pt">
                  <v:imagedata r:id="rId609" o:title=""/>
                </v:shape>
              </w:pict>
            </w:r>
          </w:p>
        </w:tc>
        <w:tc>
          <w:tcPr>
            <w:tcW w:w="2418" w:type="dxa"/>
            <w:vAlign w:val="center"/>
          </w:tcPr>
          <w:p w14:paraId="305728E1" w14:textId="77777777" w:rsidR="005D075D" w:rsidRDefault="00145351" w:rsidP="003D7D60">
            <w:pPr>
              <w:pStyle w:val="tac0"/>
            </w:pPr>
            <w:r>
              <w:rPr>
                <w:position w:val="-4"/>
              </w:rPr>
              <w:pict w14:anchorId="2F57BE49">
                <v:shape id="_x0000_i2535" type="#_x0000_t75" style="width:11.25pt;height:13.5pt">
                  <v:imagedata r:id="rId609"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145351" w:rsidP="003D7D60">
            <w:pPr>
              <w:pStyle w:val="tac0"/>
              <w:rPr>
                <w:rFonts w:eastAsia="SimSun"/>
                <w:lang w:eastAsia="zh-CN"/>
              </w:rPr>
            </w:pPr>
            <w:r>
              <w:rPr>
                <w:position w:val="-14"/>
                <w:lang w:eastAsia="zh-CN"/>
              </w:rPr>
              <w:pict w14:anchorId="542BB10A">
                <v:shape id="_x0000_i2536" type="#_x0000_t75" style="width:84.75pt;height:19.5pt">
                  <v:imagedata r:id="rId539" o:title=""/>
                </v:shape>
              </w:pict>
            </w:r>
          </w:p>
        </w:tc>
        <w:tc>
          <w:tcPr>
            <w:tcW w:w="1754" w:type="dxa"/>
            <w:vAlign w:val="center"/>
          </w:tcPr>
          <w:p w14:paraId="350D5B7E" w14:textId="77777777" w:rsidR="005D075D" w:rsidRDefault="00145351" w:rsidP="003D7D60">
            <w:pPr>
              <w:pStyle w:val="tac0"/>
              <w:rPr>
                <w:rFonts w:eastAsia="SimSun"/>
                <w:lang w:eastAsia="zh-CN"/>
              </w:rPr>
            </w:pPr>
            <w:r>
              <w:rPr>
                <w:position w:val="-14"/>
                <w:lang w:eastAsia="zh-CN"/>
              </w:rPr>
              <w:pict w14:anchorId="2B33A127">
                <v:shape id="_x0000_i2537" type="#_x0000_t75" style="width:84.75pt;height:19.5pt">
                  <v:imagedata r:id="rId539" o:title=""/>
                </v:shape>
              </w:pict>
            </w:r>
          </w:p>
        </w:tc>
        <w:tc>
          <w:tcPr>
            <w:tcW w:w="2624" w:type="dxa"/>
            <w:tcMar>
              <w:top w:w="0" w:type="dxa"/>
              <w:left w:w="108" w:type="dxa"/>
              <w:bottom w:w="0" w:type="dxa"/>
              <w:right w:w="108" w:type="dxa"/>
            </w:tcMar>
            <w:vAlign w:val="center"/>
          </w:tcPr>
          <w:p w14:paraId="5C7BBC86" w14:textId="77777777" w:rsidR="005D075D" w:rsidRPr="00064EEE" w:rsidRDefault="00145351" w:rsidP="003D7D60">
            <w:pPr>
              <w:pStyle w:val="tac0"/>
            </w:pPr>
            <w:r>
              <w:rPr>
                <w:position w:val="-14"/>
                <w:lang w:eastAsia="zh-CN"/>
              </w:rPr>
              <w:pict w14:anchorId="76BA2ACF">
                <v:shape id="_x0000_i2538" type="#_x0000_t75" style="width:84.75pt;height:19.5pt">
                  <v:imagedata r:id="rId539" o:title=""/>
                </v:shape>
              </w:pict>
            </w:r>
          </w:p>
        </w:tc>
        <w:tc>
          <w:tcPr>
            <w:tcW w:w="2418" w:type="dxa"/>
            <w:vAlign w:val="center"/>
          </w:tcPr>
          <w:p w14:paraId="11FC5306" w14:textId="77777777" w:rsidR="005D075D" w:rsidRDefault="00145351" w:rsidP="003D7D60">
            <w:pPr>
              <w:pStyle w:val="tac0"/>
              <w:rPr>
                <w:rFonts w:eastAsia="SimSun"/>
                <w:lang w:eastAsia="zh-CN"/>
              </w:rPr>
            </w:pPr>
            <w:r>
              <w:rPr>
                <w:position w:val="-14"/>
                <w:lang w:eastAsia="zh-CN"/>
              </w:rPr>
              <w:pict w14:anchorId="5F0938A4">
                <v:shape id="_x0000_i2539" type="#_x0000_t75" style="width:84.75pt;height:19.5pt">
                  <v:imagedata r:id="rId539"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145351" w:rsidP="003D7D60">
            <w:pPr>
              <w:pStyle w:val="tac0"/>
              <w:rPr>
                <w:rFonts w:eastAsia="SimSun"/>
                <w:lang w:eastAsia="zh-CN"/>
              </w:rPr>
            </w:pPr>
            <w:r>
              <w:rPr>
                <w:position w:val="-14"/>
                <w:lang w:eastAsia="zh-CN"/>
              </w:rPr>
              <w:pict w14:anchorId="7FCEC5B7">
                <v:shape id="_x0000_i2540" type="#_x0000_t75" style="width:87pt;height:19.5pt">
                  <v:imagedata r:id="rId540" o:title=""/>
                </v:shape>
              </w:pict>
            </w:r>
          </w:p>
        </w:tc>
        <w:tc>
          <w:tcPr>
            <w:tcW w:w="1754" w:type="dxa"/>
            <w:vAlign w:val="center"/>
          </w:tcPr>
          <w:p w14:paraId="4D5EB1F1" w14:textId="77777777" w:rsidR="005D075D" w:rsidRDefault="00145351" w:rsidP="003D7D60">
            <w:pPr>
              <w:pStyle w:val="tac0"/>
              <w:rPr>
                <w:rFonts w:eastAsia="SimSun"/>
                <w:lang w:eastAsia="zh-CN"/>
              </w:rPr>
            </w:pPr>
            <w:r>
              <w:rPr>
                <w:position w:val="-14"/>
                <w:lang w:eastAsia="zh-CN"/>
              </w:rPr>
              <w:pict w14:anchorId="3A83EB07">
                <v:shape id="_x0000_i2541" type="#_x0000_t75" style="width:87pt;height:19.5pt">
                  <v:imagedata r:id="rId540" o:title=""/>
                </v:shape>
              </w:pict>
            </w:r>
          </w:p>
        </w:tc>
        <w:tc>
          <w:tcPr>
            <w:tcW w:w="2624" w:type="dxa"/>
            <w:tcMar>
              <w:top w:w="0" w:type="dxa"/>
              <w:left w:w="108" w:type="dxa"/>
              <w:bottom w:w="0" w:type="dxa"/>
              <w:right w:w="108" w:type="dxa"/>
            </w:tcMar>
            <w:vAlign w:val="center"/>
          </w:tcPr>
          <w:p w14:paraId="44DD44B1" w14:textId="77777777" w:rsidR="005D075D" w:rsidRPr="00064EEE" w:rsidRDefault="00145351" w:rsidP="003D7D60">
            <w:pPr>
              <w:pStyle w:val="tac0"/>
            </w:pPr>
            <w:r>
              <w:rPr>
                <w:position w:val="-14"/>
                <w:lang w:eastAsia="zh-CN"/>
              </w:rPr>
              <w:pict w14:anchorId="71DC3498">
                <v:shape id="_x0000_i2542" type="#_x0000_t75" style="width:87pt;height:19.5pt">
                  <v:imagedata r:id="rId540" o:title=""/>
                </v:shape>
              </w:pict>
            </w:r>
          </w:p>
        </w:tc>
        <w:tc>
          <w:tcPr>
            <w:tcW w:w="2418" w:type="dxa"/>
            <w:vAlign w:val="center"/>
          </w:tcPr>
          <w:p w14:paraId="77A1017B" w14:textId="77777777" w:rsidR="005D075D" w:rsidRDefault="00145351" w:rsidP="003D7D60">
            <w:pPr>
              <w:pStyle w:val="tac0"/>
              <w:rPr>
                <w:rFonts w:eastAsia="SimSun"/>
                <w:lang w:eastAsia="zh-CN"/>
              </w:rPr>
            </w:pPr>
            <w:r>
              <w:rPr>
                <w:position w:val="-14"/>
                <w:lang w:eastAsia="zh-CN"/>
              </w:rPr>
              <w:pict w14:anchorId="27DAAF3F">
                <v:shape id="_x0000_i2543" type="#_x0000_t75" style="width:87pt;height:19.5pt">
                  <v:imagedata r:id="rId540"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752"/>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5351">
        <w:rPr>
          <w:rFonts w:cs="Arial"/>
          <w:position w:val="-10"/>
          <w:lang w:eastAsia="zh-CN"/>
        </w:rPr>
        <w:pict w14:anchorId="0B81B977">
          <v:shape id="_x0000_i2544" type="#_x0000_t75" style="width:52.5pt;height:14.25pt">
            <v:imagedata r:id="rId500"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753" w:name="MCCQCTEMPBM_00000524"/>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145351" w:rsidP="003D7D60">
            <w:pPr>
              <w:pStyle w:val="tac0"/>
              <w:rPr>
                <w:rFonts w:eastAsia="SimSun"/>
                <w:lang w:val="de-DE" w:eastAsia="zh-CN"/>
              </w:rPr>
            </w:pPr>
            <w:r>
              <w:rPr>
                <w:position w:val="-12"/>
                <w:lang w:eastAsia="zh-CN"/>
              </w:rPr>
              <w:pict w14:anchorId="0AB4B8D7">
                <v:shape id="_x0000_i2545" type="#_x0000_t75" style="width:72.75pt;height:15.75pt">
                  <v:imagedata r:id="rId553" o:title=""/>
                </v:shape>
              </w:pict>
            </w:r>
          </w:p>
        </w:tc>
        <w:tc>
          <w:tcPr>
            <w:tcW w:w="3453" w:type="dxa"/>
            <w:tcMar>
              <w:top w:w="0" w:type="dxa"/>
              <w:left w:w="108" w:type="dxa"/>
              <w:bottom w:w="0" w:type="dxa"/>
              <w:right w:w="108" w:type="dxa"/>
            </w:tcMar>
            <w:vAlign w:val="center"/>
          </w:tcPr>
          <w:p w14:paraId="39E2E618" w14:textId="77777777" w:rsidR="005D075D" w:rsidRDefault="00145351" w:rsidP="003D7D60">
            <w:pPr>
              <w:pStyle w:val="tac0"/>
              <w:rPr>
                <w:rFonts w:eastAsia="SimSun"/>
                <w:lang w:val="de-DE" w:eastAsia="zh-CN"/>
              </w:rPr>
            </w:pPr>
            <w:r>
              <w:rPr>
                <w:position w:val="-12"/>
                <w:lang w:eastAsia="zh-CN"/>
              </w:rPr>
              <w:pict w14:anchorId="5223C2D5">
                <v:shape id="_x0000_i2546" type="#_x0000_t75" style="width:72.75pt;height:15.75pt">
                  <v:imagedata r:id="rId553" o:title=""/>
                </v:shape>
              </w:pict>
            </w:r>
          </w:p>
        </w:tc>
        <w:tc>
          <w:tcPr>
            <w:tcW w:w="2428" w:type="dxa"/>
            <w:vAlign w:val="center"/>
          </w:tcPr>
          <w:p w14:paraId="50A208CD" w14:textId="77777777" w:rsidR="005D075D" w:rsidRPr="004015B9" w:rsidRDefault="00145351" w:rsidP="003D7D60">
            <w:pPr>
              <w:pStyle w:val="tac0"/>
              <w:rPr>
                <w:rFonts w:eastAsia="SimSun"/>
                <w:lang w:eastAsia="zh-CN"/>
              </w:rPr>
            </w:pPr>
            <w:r>
              <w:rPr>
                <w:position w:val="-32"/>
                <w:lang w:eastAsia="zh-CN"/>
              </w:rPr>
              <w:pict w14:anchorId="40F63E18">
                <v:shape id="_x0000_i2547" type="#_x0000_t75" style="width:105.75pt;height:28.5pt">
                  <v:imagedata r:id="rId514"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145351" w:rsidP="003D7D60">
            <w:pPr>
              <w:pStyle w:val="tac0"/>
              <w:rPr>
                <w:rFonts w:eastAsia="SimSun"/>
                <w:lang w:val="de-DE" w:eastAsia="zh-CN"/>
              </w:rPr>
            </w:pPr>
            <w:r>
              <w:rPr>
                <w:position w:val="-12"/>
                <w:lang w:eastAsia="zh-CN"/>
              </w:rPr>
              <w:pict w14:anchorId="41B8FAF5">
                <v:shape id="_x0000_i2548" type="#_x0000_t75" style="width:75pt;height:15.75pt">
                  <v:imagedata r:id="rId554" o:title=""/>
                </v:shape>
              </w:pict>
            </w:r>
          </w:p>
        </w:tc>
        <w:tc>
          <w:tcPr>
            <w:tcW w:w="3453" w:type="dxa"/>
            <w:tcMar>
              <w:top w:w="0" w:type="dxa"/>
              <w:left w:w="108" w:type="dxa"/>
              <w:bottom w:w="0" w:type="dxa"/>
              <w:right w:w="108" w:type="dxa"/>
            </w:tcMar>
            <w:vAlign w:val="center"/>
          </w:tcPr>
          <w:p w14:paraId="3D4FB6E8" w14:textId="77777777" w:rsidR="005D075D" w:rsidRDefault="00145351" w:rsidP="003D7D60">
            <w:pPr>
              <w:pStyle w:val="tac0"/>
              <w:rPr>
                <w:rFonts w:eastAsia="SimSun"/>
                <w:lang w:val="de-DE" w:eastAsia="zh-CN"/>
              </w:rPr>
            </w:pPr>
            <w:r>
              <w:rPr>
                <w:position w:val="-12"/>
                <w:lang w:eastAsia="zh-CN"/>
              </w:rPr>
              <w:pict w14:anchorId="7080537B">
                <v:shape id="_x0000_i2549" type="#_x0000_t75" style="width:75pt;height:15.75pt">
                  <v:imagedata r:id="rId554" o:title=""/>
                </v:shape>
              </w:pict>
            </w:r>
          </w:p>
        </w:tc>
        <w:tc>
          <w:tcPr>
            <w:tcW w:w="2428" w:type="dxa"/>
            <w:vAlign w:val="center"/>
          </w:tcPr>
          <w:p w14:paraId="3628A6FE" w14:textId="77777777" w:rsidR="005D075D" w:rsidRDefault="00145351" w:rsidP="003D7D60">
            <w:pPr>
              <w:pStyle w:val="tac0"/>
              <w:rPr>
                <w:lang w:eastAsia="zh-CN"/>
              </w:rPr>
            </w:pPr>
            <w:r>
              <w:rPr>
                <w:position w:val="-12"/>
                <w:lang w:eastAsia="zh-CN"/>
              </w:rPr>
              <w:pict w14:anchorId="060F84A8">
                <v:shape id="_x0000_i2550" type="#_x0000_t75" style="width:75pt;height:15.75pt">
                  <v:imagedata r:id="rId554" o:title=""/>
                </v:shape>
              </w:pict>
            </w:r>
          </w:p>
        </w:tc>
      </w:tr>
      <w:bookmarkEnd w:id="753"/>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754" w:name="MCCQCTEMPBM_00000525"/>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754"/>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755" w:name="MCCQCTEMPBM_00000526"/>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755"/>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756" w:name="MCCQCTEMPBM_00000527"/>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756"/>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757" w:name="MCCQCTEMPBM_00000528"/>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757"/>
    </w:tbl>
    <w:p w14:paraId="583504B4" w14:textId="77777777" w:rsidR="00E53ED3" w:rsidRPr="00E11893" w:rsidRDefault="00E53ED3" w:rsidP="00E53ED3">
      <w:pPr>
        <w:rPr>
          <w:lang w:eastAsia="zh-CN"/>
        </w:rPr>
      </w:pPr>
    </w:p>
    <w:p w14:paraId="05025758" w14:textId="1EE71D81"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758" w:name="MCCQCTEMPBM_00000529"/>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145351" w:rsidP="005F3126">
            <w:pPr>
              <w:pStyle w:val="TAC"/>
            </w:pPr>
            <w:r>
              <w:rPr>
                <w:position w:val="-12"/>
              </w:rPr>
              <w:pict w14:anchorId="7027CA51">
                <v:shape id="_x0000_i2551" type="#_x0000_t75" style="width:47.25pt;height:16.5pt">
                  <v:imagedata r:id="rId556" o:title=""/>
                </v:shape>
              </w:pict>
            </w:r>
          </w:p>
        </w:tc>
        <w:tc>
          <w:tcPr>
            <w:tcW w:w="0" w:type="auto"/>
            <w:vAlign w:val="center"/>
          </w:tcPr>
          <w:p w14:paraId="40AAFD1E" w14:textId="77777777" w:rsidR="00E53ED3" w:rsidRPr="00466738" w:rsidRDefault="00145351" w:rsidP="005F3126">
            <w:pPr>
              <w:pStyle w:val="TAC"/>
            </w:pPr>
            <w:r>
              <w:rPr>
                <w:position w:val="-12"/>
              </w:rPr>
              <w:pict w14:anchorId="41897DD6">
                <v:shape id="_x0000_i2552" type="#_x0000_t75" style="width:47.25pt;height:16.5pt">
                  <v:imagedata r:id="rId556" o:title=""/>
                </v:shape>
              </w:pict>
            </w:r>
          </w:p>
        </w:tc>
        <w:tc>
          <w:tcPr>
            <w:tcW w:w="0" w:type="auto"/>
            <w:vAlign w:val="center"/>
          </w:tcPr>
          <w:p w14:paraId="7ABD4BB3" w14:textId="77777777" w:rsidR="00E53ED3" w:rsidRPr="00466738" w:rsidRDefault="00145351" w:rsidP="005F3126">
            <w:pPr>
              <w:pStyle w:val="TAC"/>
            </w:pPr>
            <w:r>
              <w:rPr>
                <w:position w:val="-12"/>
              </w:rPr>
              <w:pict w14:anchorId="52AD50AF">
                <v:shape id="_x0000_i2553" type="#_x0000_t75" style="width:47.25pt;height:16.5pt">
                  <v:imagedata r:id="rId556" o:title=""/>
                </v:shape>
              </w:pict>
            </w:r>
          </w:p>
        </w:tc>
        <w:tc>
          <w:tcPr>
            <w:tcW w:w="0" w:type="auto"/>
            <w:vAlign w:val="center"/>
          </w:tcPr>
          <w:p w14:paraId="4B0E1022" w14:textId="77777777" w:rsidR="00E53ED3" w:rsidRPr="00466738" w:rsidRDefault="00145351" w:rsidP="005F3126">
            <w:pPr>
              <w:pStyle w:val="TAC"/>
            </w:pPr>
            <w:r>
              <w:rPr>
                <w:position w:val="-12"/>
              </w:rPr>
              <w:pict w14:anchorId="5DFD3086">
                <v:shape id="_x0000_i2554" type="#_x0000_t75" style="width:47.25pt;height:16.5pt">
                  <v:imagedata r:id="rId556" o:title=""/>
                </v:shape>
              </w:pict>
            </w:r>
          </w:p>
        </w:tc>
        <w:tc>
          <w:tcPr>
            <w:tcW w:w="0" w:type="auto"/>
            <w:vAlign w:val="center"/>
          </w:tcPr>
          <w:p w14:paraId="758DB6CC" w14:textId="77777777" w:rsidR="00E53ED3" w:rsidRPr="00466738" w:rsidRDefault="00145351" w:rsidP="005F3126">
            <w:pPr>
              <w:pStyle w:val="TAC"/>
            </w:pPr>
            <w:r>
              <w:rPr>
                <w:position w:val="-12"/>
              </w:rPr>
              <w:pict w14:anchorId="553B748C">
                <v:shape id="_x0000_i2555" type="#_x0000_t75" style="width:47.25pt;height:16.5pt">
                  <v:imagedata r:id="rId556" o:title=""/>
                </v:shape>
              </w:pict>
            </w:r>
          </w:p>
        </w:tc>
        <w:tc>
          <w:tcPr>
            <w:tcW w:w="0" w:type="auto"/>
            <w:vAlign w:val="center"/>
          </w:tcPr>
          <w:p w14:paraId="58AAB721" w14:textId="77777777" w:rsidR="00E53ED3" w:rsidRPr="00466738" w:rsidRDefault="00145351" w:rsidP="005F3126">
            <w:pPr>
              <w:pStyle w:val="TAC"/>
            </w:pPr>
            <w:r>
              <w:rPr>
                <w:position w:val="-12"/>
              </w:rPr>
              <w:pict w14:anchorId="64F2FFF7">
                <v:shape id="_x0000_i2556" type="#_x0000_t75" style="width:47.25pt;height:16.5pt">
                  <v:imagedata r:id="rId556"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758"/>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759" w:name="MCCQCTEMPBM_00000530"/>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bookmarkEnd w:id="759"/>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760" w:name="MCCQCTEMPBM_00000531"/>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760"/>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761" w:name="OLE_LINK756"/>
      <w:r w:rsidRPr="009A32C5">
        <w:t>Table 5.2.2.6.</w:t>
      </w:r>
      <w:r w:rsidRPr="009A32C5">
        <w:rPr>
          <w:rFonts w:hint="eastAsia"/>
          <w:lang w:eastAsia="zh-CN"/>
        </w:rPr>
        <w:t>3</w:t>
      </w:r>
      <w:r w:rsidRPr="009A32C5">
        <w:t>-</w:t>
      </w:r>
      <w:r w:rsidRPr="009A32C5">
        <w:rPr>
          <w:rFonts w:hint="eastAsia"/>
          <w:lang w:eastAsia="zh-CN"/>
        </w:rPr>
        <w:t>3G</w:t>
      </w:r>
      <w:bookmarkEnd w:id="761"/>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145351">
        <w:rPr>
          <w:position w:val="-10"/>
        </w:rPr>
        <w:pict w14:anchorId="59529027">
          <v:shape id="_x0000_i2557" type="#_x0000_t75" style="width:73.5pt;height:15pt">
            <v:imagedata r:id="rId619" o:title=""/>
          </v:shape>
        </w:pict>
      </w:r>
      <w:r>
        <w:t xml:space="preserve"> with </w:t>
      </w:r>
      <w:r w:rsidR="00145351">
        <w:rPr>
          <w:position w:val="-10"/>
        </w:rPr>
        <w:pict w14:anchorId="4F7117CF">
          <v:shape id="_x0000_i2558" type="#_x0000_t75" style="width:12.75pt;height:15pt">
            <v:imagedata r:id="rId558" o:title=""/>
          </v:shape>
        </w:pict>
      </w:r>
      <w:r>
        <w:t xml:space="preserve"> corresponding to the first bit of the first field in each of the tables, </w:t>
      </w:r>
      <w:r w:rsidR="00145351">
        <w:rPr>
          <w:position w:val="-10"/>
        </w:rPr>
        <w:pict w14:anchorId="40AB52C4">
          <v:shape id="_x0000_i2559" type="#_x0000_t75" style="width:11.25pt;height:15pt">
            <v:imagedata r:id="rId559" o:title=""/>
          </v:shape>
        </w:pict>
      </w:r>
      <w:r>
        <w:t xml:space="preserve"> corresponding to the second bit of the first field in each of the tables, and </w:t>
      </w:r>
      <w:r w:rsidR="00145351">
        <w:rPr>
          <w:position w:val="-10"/>
        </w:rPr>
        <w:pict w14:anchorId="0792F8A2">
          <v:shape id="_x0000_i2560" type="#_x0000_t75" style="width:21pt;height:15pt">
            <v:imagedata r:id="rId620"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762" w:name="_Toc10818739"/>
      <w:bookmarkStart w:id="763" w:name="_Toc20409149"/>
      <w:bookmarkStart w:id="764" w:name="_Toc29387690"/>
      <w:bookmarkStart w:id="765" w:name="_Toc29388719"/>
      <w:bookmarkStart w:id="766" w:name="_Toc35531594"/>
      <w:bookmarkStart w:id="767" w:name="_Toc44619932"/>
      <w:bookmarkStart w:id="768" w:name="_Toc51595670"/>
      <w:bookmarkStart w:id="769" w:name="_Toc146121473"/>
      <w:r>
        <w:t>5.2.2.6.4</w:t>
      </w:r>
      <w:r>
        <w:tab/>
        <w:t>Channel coding for CQI/PMI information in PUSCH</w:t>
      </w:r>
      <w:bookmarkEnd w:id="762"/>
      <w:bookmarkEnd w:id="763"/>
      <w:bookmarkEnd w:id="764"/>
      <w:bookmarkEnd w:id="765"/>
      <w:bookmarkEnd w:id="766"/>
      <w:bookmarkEnd w:id="767"/>
      <w:bookmarkEnd w:id="768"/>
      <w:bookmarkEnd w:id="769"/>
    </w:p>
    <w:p w14:paraId="2D8C5EB0" w14:textId="77777777" w:rsidR="009F7A98" w:rsidRDefault="009F7A98">
      <w:r>
        <w:t>The channel quality bits input to the channel coding block are denoted by</w:t>
      </w:r>
      <w:r w:rsidR="00D054B0">
        <w:t xml:space="preserve"> </w:t>
      </w:r>
      <w:r w:rsidR="00145351">
        <w:rPr>
          <w:position w:val="-10"/>
        </w:rPr>
        <w:pict w14:anchorId="2C5900A5">
          <v:shape id="_x0000_i2561" type="#_x0000_t75" style="width:90.75pt;height:15pt">
            <v:imagedata r:id="rId621"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145351">
        <w:rPr>
          <w:position w:val="-10"/>
        </w:rPr>
        <w:pict w14:anchorId="6D7A90B5">
          <v:shape id="_x0000_i2562" type="#_x0000_t75" style="width:84.75pt;height:15pt">
            <v:imagedata r:id="rId622" o:title=""/>
          </v:shape>
        </w:pict>
      </w:r>
      <w:r>
        <w:t xml:space="preserve"> where </w:t>
      </w:r>
      <w:r w:rsidR="00145351">
        <w:rPr>
          <w:position w:val="-6"/>
        </w:rPr>
        <w:pict w14:anchorId="120E56A2">
          <v:shape id="_x0000_i2563" type="#_x0000_t75" style="width:32.25pt;height:12.75pt">
            <v:imagedata r:id="rId623" o:title=""/>
          </v:shape>
        </w:pict>
      </w:r>
      <w:r>
        <w:t xml:space="preserve"> and</w:t>
      </w:r>
    </w:p>
    <w:p w14:paraId="7CE941D6" w14:textId="77777777" w:rsidR="009F7A98" w:rsidRDefault="00145351" w:rsidP="00B423F0">
      <w:pPr>
        <w:pStyle w:val="B1"/>
      </w:pPr>
      <w:r>
        <w:rPr>
          <w:position w:val="-30"/>
        </w:rPr>
        <w:pict w14:anchorId="4B1E4776">
          <v:shape id="_x0000_i2564" type="#_x0000_t75" style="width:105pt;height:34.5pt">
            <v:imagedata r:id="rId624"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145351">
        <w:rPr>
          <w:position w:val="-16"/>
        </w:rPr>
        <w:pict w14:anchorId="63A86610">
          <v:shape id="_x0000_i2565" type="#_x0000_t75" style="width:111.75pt;height:19.5pt">
            <v:imagedata r:id="rId625" o:title=""/>
          </v:shape>
        </w:pict>
      </w:r>
      <w:r>
        <w:t xml:space="preserve"> is obtained by circular repetition of the encoded CQI/PMI block as follows</w:t>
      </w:r>
    </w:p>
    <w:p w14:paraId="711D9855" w14:textId="77777777" w:rsidR="00B35138" w:rsidRDefault="00145351" w:rsidP="00B423F0">
      <w:pPr>
        <w:pStyle w:val="B1"/>
      </w:pPr>
      <w:r>
        <w:rPr>
          <w:position w:val="-14"/>
        </w:rPr>
        <w:pict w14:anchorId="4E6058BE">
          <v:shape id="_x0000_i2566" type="#_x0000_t75" style="width:58.5pt;height:16.5pt">
            <v:imagedata r:id="rId626"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770" w:name="_Toc10818740"/>
      <w:bookmarkStart w:id="771" w:name="_Toc20409150"/>
      <w:bookmarkStart w:id="772" w:name="_Toc29387691"/>
      <w:bookmarkStart w:id="773" w:name="_Toc29388720"/>
      <w:bookmarkStart w:id="774" w:name="_Toc35531595"/>
      <w:bookmarkStart w:id="775" w:name="_Toc44619933"/>
      <w:bookmarkStart w:id="776" w:name="_Toc51595671"/>
      <w:bookmarkStart w:id="777" w:name="_Toc146121474"/>
      <w:r>
        <w:t>5.2.2.6.5</w:t>
      </w:r>
      <w:r>
        <w:tab/>
        <w:t>Channel coding for more than 11 bits of HARQ-ACK information</w:t>
      </w:r>
      <w:bookmarkEnd w:id="770"/>
      <w:bookmarkEnd w:id="771"/>
      <w:bookmarkEnd w:id="772"/>
      <w:bookmarkEnd w:id="773"/>
      <w:bookmarkEnd w:id="774"/>
      <w:bookmarkEnd w:id="775"/>
      <w:bookmarkEnd w:id="776"/>
      <w:bookmarkEnd w:id="777"/>
    </w:p>
    <w:p w14:paraId="552E6C58" w14:textId="77777777" w:rsidR="00B35138" w:rsidRDefault="00B35138" w:rsidP="00B35138">
      <w:r>
        <w:t xml:space="preserve">The HARQ-ACK bits input to the channel coding block are denoted by </w:t>
      </w:r>
      <w:r w:rsidR="00145351">
        <w:rPr>
          <w:position w:val="-14"/>
        </w:rPr>
        <w:pict w14:anchorId="61393E33">
          <v:shape id="_x0000_i2567" type="#_x0000_t75" style="width:94.5pt;height:19.5pt">
            <v:imagedata r:id="rId627" o:title=""/>
          </v:shape>
        </w:pict>
      </w:r>
      <w:r>
        <w:t xml:space="preserve"> where </w:t>
      </w:r>
      <w:r w:rsidR="00145351">
        <w:rPr>
          <w:position w:val="-12"/>
        </w:rPr>
        <w:pict w14:anchorId="6C1407D0">
          <v:shape id="_x0000_i2568" type="#_x0000_t75" style="width:69pt;height:18.75pt">
            <v:imagedata r:id="rId628" o:title=""/>
          </v:shape>
        </w:pict>
      </w:r>
      <w:r>
        <w:t xml:space="preserve"> is the number of bits. </w:t>
      </w:r>
    </w:p>
    <w:p w14:paraId="70FF5E4F" w14:textId="77777777" w:rsidR="00B35138" w:rsidRDefault="00B35138" w:rsidP="00B35138">
      <w:r>
        <w:t xml:space="preserve">The sequences of bits </w:t>
      </w:r>
      <w:r w:rsidR="00145351">
        <w:rPr>
          <w:position w:val="-18"/>
        </w:rPr>
        <w:pict w14:anchorId="577C95DF">
          <v:shape id="_x0000_i2569" type="#_x0000_t75" style="width:132.75pt;height:21pt">
            <v:imagedata r:id="rId629" o:title=""/>
          </v:shape>
        </w:pict>
      </w:r>
      <w:r>
        <w:t xml:space="preserve"> and </w:t>
      </w:r>
      <w:r w:rsidR="00145351">
        <w:rPr>
          <w:position w:val="-18"/>
        </w:rPr>
        <w:pict w14:anchorId="618E67A6">
          <v:shape id="_x0000_i2570" type="#_x0000_t75" style="width:180.75pt;height:21pt">
            <v:imagedata r:id="rId630" o:title=""/>
          </v:shape>
        </w:pict>
      </w:r>
      <w:r w:rsidR="00D054B0">
        <w:t xml:space="preserve"> </w:t>
      </w:r>
      <w:r>
        <w:t xml:space="preserve">are encoded as follows </w:t>
      </w:r>
    </w:p>
    <w:p w14:paraId="0FD1DD96" w14:textId="77777777" w:rsidR="00B35138" w:rsidRDefault="00B35138" w:rsidP="0035185C">
      <w:pPr>
        <w:pStyle w:val="EQ"/>
      </w:pPr>
      <w:r>
        <w:tab/>
      </w:r>
      <w:r w:rsidR="00145351">
        <w:rPr>
          <w:position w:val="-28"/>
        </w:rPr>
        <w:pict w14:anchorId="2F2B2AC4">
          <v:shape id="_x0000_i2571" type="#_x0000_t75" style="width:141pt;height:42.75pt">
            <v:imagedata r:id="rId631"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145351" w:rsidP="0035185C">
      <w:pPr>
        <w:pStyle w:val="EQ"/>
        <w:jc w:val="center"/>
      </w:pPr>
      <w:r>
        <w:rPr>
          <w:position w:val="-28"/>
        </w:rPr>
        <w:pict w14:anchorId="2614646A">
          <v:shape id="_x0000_i2572" type="#_x0000_t75" style="width:191.25pt;height:42.75pt">
            <v:imagedata r:id="rId632"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45351">
        <w:rPr>
          <w:position w:val="-12"/>
        </w:rPr>
        <w:pict w14:anchorId="775D0DB9">
          <v:shape id="_x0000_i2573"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145351">
        <w:rPr>
          <w:position w:val="-14"/>
        </w:rPr>
        <w:pict w14:anchorId="47E45C88">
          <v:shape id="_x0000_i2574" type="#_x0000_t75" style="width:123pt;height:19.5pt">
            <v:imagedata r:id="rId634" o:title=""/>
          </v:shape>
        </w:pict>
      </w:r>
      <w:r>
        <w:t xml:space="preserve"> is obtained by the concatenation and circular </w:t>
      </w:r>
      <w:r w:rsidR="00C23D5A" w:rsidRPr="00E54724">
        <w:t>repetition</w:t>
      </w:r>
      <w:r>
        <w:t xml:space="preserve"> of the bit sequences </w:t>
      </w:r>
      <w:r w:rsidR="00145351">
        <w:rPr>
          <w:position w:val="-10"/>
        </w:rPr>
        <w:pict w14:anchorId="1EBE9DA8">
          <v:shape id="_x0000_i2575" type="#_x0000_t75" style="width:69pt;height:15pt">
            <v:imagedata r:id="rId635" o:title=""/>
          </v:shape>
        </w:pict>
      </w:r>
      <w:r>
        <w:t xml:space="preserve"> and </w:t>
      </w:r>
      <w:r w:rsidR="00145351">
        <w:rPr>
          <w:position w:val="-10"/>
        </w:rPr>
        <w:pict w14:anchorId="11B2FE1E">
          <v:shape id="_x0000_i2576" type="#_x0000_t75" style="width:69pt;height:18.75pt">
            <v:imagedata r:id="rId636"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145351">
        <w:rPr>
          <w:position w:val="-10"/>
        </w:rPr>
        <w:pict w14:anchorId="1ACB6E56">
          <v:shape id="_x0000_i2577" type="#_x0000_t75" style="width:48.75pt;height:15pt">
            <v:imagedata r:id="rId637" o:title=""/>
          </v:shape>
        </w:pict>
      </w:r>
    </w:p>
    <w:p w14:paraId="50662B15" w14:textId="77777777" w:rsidR="00C23D5A" w:rsidRPr="00E54724" w:rsidRDefault="00145351" w:rsidP="00B423F0">
      <w:pPr>
        <w:pStyle w:val="B1"/>
        <w:rPr>
          <w:lang w:eastAsia="zh-CN"/>
        </w:rPr>
      </w:pPr>
      <w:bookmarkStart w:id="778" w:name="MCCQCTEMPBM_00000374"/>
      <w:r>
        <w:rPr>
          <w:position w:val="-14"/>
        </w:rPr>
        <w:pict w14:anchorId="09549DE1">
          <v:shape id="_x0000_i2578" type="#_x0000_t75" style="width:67.5pt;height:19.5pt">
            <v:imagedata r:id="rId638" o:title=""/>
          </v:shape>
        </w:pict>
      </w:r>
      <w:bookmarkEnd w:id="778"/>
    </w:p>
    <w:p w14:paraId="7A8F9553" w14:textId="77777777" w:rsidR="00C23D5A" w:rsidRPr="00E54724" w:rsidRDefault="00C23D5A" w:rsidP="00B423F0">
      <w:pPr>
        <w:pStyle w:val="B1"/>
        <w:rPr>
          <w:lang w:val="da-DK"/>
        </w:rPr>
      </w:pPr>
      <w:bookmarkStart w:id="779" w:name="MCCQCTEMPBM_00000280"/>
      <w:r w:rsidRPr="00E54724">
        <w:rPr>
          <w:i/>
          <w:lang w:val="da-DK"/>
        </w:rPr>
        <w:t>i</w:t>
      </w:r>
      <w:r w:rsidRPr="00E54724">
        <w:rPr>
          <w:lang w:val="da-DK"/>
        </w:rPr>
        <w:t xml:space="preserve"> = </w:t>
      </w:r>
      <w:r w:rsidRPr="00E54724">
        <w:rPr>
          <w:i/>
          <w:lang w:val="da-DK"/>
        </w:rPr>
        <w:t>i</w:t>
      </w:r>
      <w:r w:rsidRPr="00E54724">
        <w:rPr>
          <w:lang w:val="da-DK"/>
        </w:rPr>
        <w:t xml:space="preserve"> + 1</w:t>
      </w:r>
    </w:p>
    <w:bookmarkEnd w:id="779"/>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145351">
        <w:rPr>
          <w:position w:val="-10"/>
        </w:rPr>
        <w:pict w14:anchorId="0E3982E7">
          <v:shape id="_x0000_i2579" type="#_x0000_t75" style="width:69pt;height:15pt">
            <v:imagedata r:id="rId639" o:title=""/>
          </v:shape>
        </w:pict>
      </w:r>
    </w:p>
    <w:p w14:paraId="1AB33386" w14:textId="77777777" w:rsidR="00C23D5A" w:rsidRPr="00E54724" w:rsidRDefault="00145351" w:rsidP="00B423F0">
      <w:pPr>
        <w:pStyle w:val="B1"/>
      </w:pPr>
      <w:bookmarkStart w:id="780" w:name="MCCQCTEMPBM_00000375"/>
      <w:r>
        <w:rPr>
          <w:position w:val="-16"/>
        </w:rPr>
        <w:pict w14:anchorId="4F5F9A4E">
          <v:shape id="_x0000_i2580" type="#_x0000_t75" style="width:85.5pt;height:21pt">
            <v:imagedata r:id="rId640" o:title=""/>
          </v:shape>
        </w:pict>
      </w:r>
      <w:bookmarkEnd w:id="780"/>
    </w:p>
    <w:p w14:paraId="67CC5167" w14:textId="77777777" w:rsidR="00C23D5A" w:rsidRPr="00E54724" w:rsidRDefault="00C23D5A" w:rsidP="00B423F0">
      <w:pPr>
        <w:pStyle w:val="B1"/>
      </w:pPr>
      <w:bookmarkStart w:id="781" w:name="MCCQCTEMPBM_00000281"/>
      <w:r w:rsidRPr="00E54724">
        <w:rPr>
          <w:i/>
        </w:rPr>
        <w:t>i</w:t>
      </w:r>
      <w:r w:rsidRPr="00E54724">
        <w:t xml:space="preserve"> = </w:t>
      </w:r>
      <w:r w:rsidRPr="00E54724">
        <w:rPr>
          <w:i/>
        </w:rPr>
        <w:t>i</w:t>
      </w:r>
      <w:r w:rsidRPr="00E54724">
        <w:t xml:space="preserve"> + 1</w:t>
      </w:r>
    </w:p>
    <w:bookmarkEnd w:id="781"/>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782" w:name="_Toc10818741"/>
      <w:bookmarkStart w:id="783" w:name="_Toc20409151"/>
      <w:bookmarkStart w:id="784" w:name="_Toc29387692"/>
      <w:bookmarkStart w:id="785" w:name="_Toc29388721"/>
      <w:bookmarkStart w:id="786" w:name="_Toc35531596"/>
      <w:bookmarkStart w:id="787" w:name="_Toc44619934"/>
      <w:bookmarkStart w:id="788" w:name="_Toc51595672"/>
      <w:bookmarkStart w:id="789" w:name="_Toc146121475"/>
      <w:r w:rsidRPr="00186D78">
        <w:rPr>
          <w:rFonts w:eastAsia="SimSun"/>
        </w:rPr>
        <w:t>5.2.2.6A</w:t>
      </w:r>
      <w:r w:rsidRPr="00186D78">
        <w:rPr>
          <w:rFonts w:eastAsia="SimSun"/>
        </w:rPr>
        <w:tab/>
        <w:t>Channel coding of AUL-UCI</w:t>
      </w:r>
      <w:bookmarkEnd w:id="782"/>
      <w:bookmarkEnd w:id="783"/>
      <w:bookmarkEnd w:id="784"/>
      <w:bookmarkEnd w:id="785"/>
      <w:bookmarkEnd w:id="786"/>
      <w:bookmarkEnd w:id="787"/>
      <w:bookmarkEnd w:id="788"/>
      <w:bookmarkEnd w:id="789"/>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bookmarkStart w:id="790" w:name="MCCQCTEMPBM_00000532"/>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90"/>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791" w:name="_Toc10818742"/>
      <w:bookmarkStart w:id="792" w:name="_Toc20409152"/>
      <w:bookmarkStart w:id="793" w:name="_Toc29387693"/>
      <w:bookmarkStart w:id="794" w:name="_Toc29388722"/>
      <w:bookmarkStart w:id="795" w:name="_Toc35531597"/>
      <w:bookmarkStart w:id="796" w:name="_Toc44619935"/>
      <w:bookmarkStart w:id="797" w:name="_Toc51595673"/>
      <w:bookmarkStart w:id="798" w:name="_Toc146121476"/>
      <w:r>
        <w:t>5.2.2.7</w:t>
      </w:r>
      <w:r w:rsidR="009F7A98">
        <w:tab/>
        <w:t>Data and control multiplexing</w:t>
      </w:r>
      <w:bookmarkEnd w:id="791"/>
      <w:bookmarkEnd w:id="792"/>
      <w:bookmarkEnd w:id="793"/>
      <w:bookmarkEnd w:id="794"/>
      <w:bookmarkEnd w:id="795"/>
      <w:bookmarkEnd w:id="796"/>
      <w:bookmarkEnd w:id="797"/>
      <w:bookmarkEnd w:id="798"/>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145351">
        <w:rPr>
          <w:rFonts w:eastAsia="Malgun Gothic"/>
          <w:position w:val="-16"/>
        </w:rPr>
        <w:pict w14:anchorId="4A8DB3FB">
          <v:shape id="_x0000_i2581" type="#_x0000_t75" style="width:105pt;height:18.75pt">
            <v:imagedata r:id="rId662" o:title=""/>
          </v:shape>
        </w:pict>
      </w:r>
      <w:r>
        <w:t xml:space="preserve">and the coded bits of the UL-SCH denoted by </w:t>
      </w:r>
      <w:r w:rsidR="00145351">
        <w:rPr>
          <w:position w:val="-10"/>
        </w:rPr>
        <w:pict w14:anchorId="393E8AB0">
          <v:shape id="_x0000_i2582" type="#_x0000_t75" style="width:90.75pt;height:15pt">
            <v:imagedata r:id="rId663" o:title=""/>
          </v:shape>
        </w:pict>
      </w:r>
      <w:r>
        <w:t xml:space="preserve">. The output of the data and control multiplexing operation is denoted by </w:t>
      </w:r>
      <w:r w:rsidR="00145351">
        <w:rPr>
          <w:position w:val="-16"/>
        </w:rPr>
        <w:pict w14:anchorId="2F5B47FF">
          <v:shape id="_x0000_i2583" type="#_x0000_t75" style="width:98.25pt;height:18.75pt">
            <v:imagedata r:id="rId664" o:title=""/>
          </v:shape>
        </w:pict>
      </w:r>
      <w:r>
        <w:t xml:space="preserve">, where </w:t>
      </w:r>
      <w:r w:rsidR="00145351">
        <w:rPr>
          <w:position w:val="-14"/>
        </w:rPr>
        <w:pict w14:anchorId="5BE5D51B">
          <v:shape id="_x0000_i2584" type="#_x0000_t75" style="width:84.75pt;height:16.5pt">
            <v:imagedata r:id="rId665" o:title=""/>
          </v:shape>
        </w:pict>
      </w:r>
      <w:r>
        <w:t xml:space="preserve"> and</w:t>
      </w:r>
      <w:r w:rsidR="00D054B0">
        <w:t xml:space="preserve"> </w:t>
      </w:r>
      <w:r w:rsidR="00145351">
        <w:rPr>
          <w:position w:val="-10"/>
        </w:rPr>
        <w:pict w14:anchorId="1B2D53FD">
          <v:shape id="_x0000_i2585" type="#_x0000_t75" style="width:75pt;height:15pt">
            <v:imagedata r:id="rId666" o:title=""/>
          </v:shape>
        </w:pict>
      </w:r>
      <w:r w:rsidR="00B35138">
        <w:t xml:space="preserve"> </w:t>
      </w:r>
      <w:r>
        <w:t>, and where</w:t>
      </w:r>
      <w:r w:rsidR="00145351">
        <w:rPr>
          <w:position w:val="-16"/>
        </w:rPr>
        <w:pict w14:anchorId="34FBC8F5">
          <v:shape id="_x0000_i2586" type="#_x0000_t75" style="width:13.5pt;height:18.75pt">
            <v:imagedata r:id="rId667" o:title=""/>
          </v:shape>
        </w:pict>
      </w:r>
      <w:r>
        <w:t xml:space="preserve">, </w:t>
      </w:r>
      <w:r w:rsidR="00145351">
        <w:rPr>
          <w:position w:val="-8"/>
        </w:rPr>
        <w:pict w14:anchorId="3A5933C0">
          <v:shape id="_x0000_i2587" type="#_x0000_t75" style="width:59.25pt;height:13.5pt">
            <v:imagedata r:id="rId668" o:title=""/>
          </v:shape>
        </w:pict>
      </w:r>
      <w:r>
        <w:t xml:space="preserve"> are column vectors of length </w:t>
      </w:r>
      <w:r w:rsidR="00145351">
        <w:rPr>
          <w:position w:val="-10"/>
        </w:rPr>
        <w:pict w14:anchorId="0B2310F0">
          <v:shape id="_x0000_i2588" type="#_x0000_t75" style="width:42.75pt;height:15pt">
            <v:imagedata r:id="rId384"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145351">
        <w:rPr>
          <w:position w:val="-10"/>
        </w:rPr>
        <w:pict w14:anchorId="5B4D85E7">
          <v:shape id="_x0000_i2589" type="#_x0000_t75" style="width:16.5pt;height:15pt">
            <v:imagedata r:id="rId391"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145351">
        <w:rPr>
          <w:position w:val="-10"/>
        </w:rPr>
        <w:pict w14:anchorId="4816CA08">
          <v:shape id="_x0000_i2590" type="#_x0000_t75" style="width:16.5pt;height:15pt">
            <v:imagedata r:id="rId391"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145351">
        <w:rPr>
          <w:position w:val="-14"/>
        </w:rPr>
        <w:pict w14:anchorId="2D5169F4">
          <v:shape id="_x0000_i2591" type="#_x0000_t75" style="width:51pt;height:16.5pt">
            <v:imagedata r:id="rId669" o:title=""/>
          </v:shape>
        </w:pict>
      </w:r>
      <w:r>
        <w:t xml:space="preserve"> -- first place the control information</w:t>
      </w:r>
    </w:p>
    <w:p w14:paraId="238322A9" w14:textId="77777777" w:rsidR="006E0A09" w:rsidRDefault="00145351" w:rsidP="007A4888">
      <w:pPr>
        <w:pStyle w:val="B1"/>
      </w:pPr>
      <w:bookmarkStart w:id="799" w:name="MCCQCTEMPBM_00000376"/>
      <w:r>
        <w:rPr>
          <w:position w:val="-16"/>
        </w:rPr>
        <w:pict w14:anchorId="275A6F56">
          <v:shape id="_x0000_i2592" type="#_x0000_t75" style="width:94.5pt;height:21pt">
            <v:imagedata r:id="rId670" o:title=""/>
          </v:shape>
        </w:pict>
      </w:r>
      <w:bookmarkEnd w:id="799"/>
    </w:p>
    <w:p w14:paraId="78D56A4F" w14:textId="77777777" w:rsidR="006E0A09" w:rsidRDefault="00145351" w:rsidP="007A4888">
      <w:pPr>
        <w:pStyle w:val="B1"/>
      </w:pPr>
      <w:bookmarkStart w:id="800" w:name="MCCQCTEMPBM_00000377"/>
      <w:bookmarkStart w:id="801" w:name="MCCQCTEMPBM_00000282"/>
      <w:r>
        <w:rPr>
          <w:position w:val="-10"/>
        </w:rPr>
        <w:pict w14:anchorId="536E0AD6">
          <v:shape id="_x0000_i2593" type="#_x0000_t75" style="width:56.25pt;height:12.75pt">
            <v:imagedata r:id="rId671" o:title=""/>
          </v:shape>
        </w:pict>
      </w:r>
      <w:bookmarkEnd w:id="800"/>
    </w:p>
    <w:p w14:paraId="2E5C4C64" w14:textId="77777777" w:rsidR="009F7A98" w:rsidRDefault="00145351" w:rsidP="007A4888">
      <w:pPr>
        <w:pStyle w:val="B1"/>
      </w:pPr>
      <w:bookmarkStart w:id="802" w:name="MCCQCTEMPBM_00000378"/>
      <w:bookmarkStart w:id="803" w:name="MCCQCTEMPBM_00000283"/>
      <w:bookmarkEnd w:id="801"/>
      <w:r>
        <w:rPr>
          <w:position w:val="-6"/>
        </w:rPr>
        <w:pict w14:anchorId="3FA2905B">
          <v:shape id="_x0000_i2594" type="#_x0000_t75" style="width:37.5pt;height:13.5pt">
            <v:imagedata r:id="rId390" o:title=""/>
          </v:shape>
        </w:pict>
      </w:r>
      <w:bookmarkEnd w:id="802"/>
    </w:p>
    <w:p w14:paraId="25EB5D30" w14:textId="77777777" w:rsidR="009F7A98" w:rsidRDefault="009F7A98">
      <w:bookmarkStart w:id="804" w:name="MCCQCTEMPBM_00000284"/>
      <w:bookmarkEnd w:id="803"/>
      <w:r>
        <w:t>end while</w:t>
      </w:r>
    </w:p>
    <w:bookmarkEnd w:id="804"/>
    <w:p w14:paraId="5162D181" w14:textId="77777777" w:rsidR="009F7A98" w:rsidRDefault="009F7A98">
      <w:r>
        <w:t xml:space="preserve">while </w:t>
      </w:r>
      <w:r w:rsidR="00145351">
        <w:rPr>
          <w:position w:val="-6"/>
        </w:rPr>
        <w:pict w14:anchorId="5A88BA04">
          <v:shape id="_x0000_i2595" type="#_x0000_t75" style="width:24pt;height:12.75pt">
            <v:imagedata r:id="rId672" o:title=""/>
          </v:shape>
        </w:pict>
      </w:r>
      <w:r>
        <w:t xml:space="preserve"> -- then place the data</w:t>
      </w:r>
    </w:p>
    <w:p w14:paraId="570C1E40" w14:textId="77777777" w:rsidR="009F7A98" w:rsidRDefault="00145351" w:rsidP="007A4888">
      <w:pPr>
        <w:pStyle w:val="B1"/>
      </w:pPr>
      <w:bookmarkStart w:id="805" w:name="MCCQCTEMPBM_00000379"/>
      <w:r>
        <w:rPr>
          <w:position w:val="-16"/>
        </w:rPr>
        <w:pict w14:anchorId="4A5505D1">
          <v:shape id="_x0000_i2596" type="#_x0000_t75" style="width:94.5pt;height:19.5pt">
            <v:imagedata r:id="rId673" o:title=""/>
          </v:shape>
        </w:pict>
      </w:r>
      <w:bookmarkEnd w:id="805"/>
    </w:p>
    <w:p w14:paraId="06F155AB" w14:textId="77777777" w:rsidR="009F7A98" w:rsidRDefault="00145351" w:rsidP="007A4888">
      <w:pPr>
        <w:pStyle w:val="B1"/>
      </w:pPr>
      <w:bookmarkStart w:id="806" w:name="MCCQCTEMPBM_00000380"/>
      <w:bookmarkStart w:id="807" w:name="MCCQCTEMPBM_00000285"/>
      <w:r>
        <w:rPr>
          <w:position w:val="-10"/>
        </w:rPr>
        <w:pict w14:anchorId="3ACCFF03">
          <v:shape id="_x0000_i2597" type="#_x0000_t75" style="width:58.5pt;height:15pt">
            <v:imagedata r:id="rId674" o:title=""/>
          </v:shape>
        </w:pict>
      </w:r>
      <w:bookmarkEnd w:id="806"/>
    </w:p>
    <w:p w14:paraId="7370417B" w14:textId="77777777" w:rsidR="009F7A98" w:rsidRDefault="00145351" w:rsidP="007A4888">
      <w:pPr>
        <w:pStyle w:val="B1"/>
      </w:pPr>
      <w:bookmarkStart w:id="808" w:name="MCCQCTEMPBM_00000381"/>
      <w:bookmarkStart w:id="809" w:name="MCCQCTEMPBM_00000286"/>
      <w:bookmarkEnd w:id="807"/>
      <w:r>
        <w:rPr>
          <w:position w:val="-6"/>
        </w:rPr>
        <w:pict w14:anchorId="655FF8FE">
          <v:shape id="_x0000_i2598" type="#_x0000_t75" style="width:37.5pt;height:13.5pt">
            <v:imagedata r:id="rId675" o:title=""/>
          </v:shape>
        </w:pict>
      </w:r>
      <w:bookmarkEnd w:id="808"/>
    </w:p>
    <w:p w14:paraId="348D0D03" w14:textId="77777777" w:rsidR="009F7A98" w:rsidRDefault="009F7A98">
      <w:bookmarkStart w:id="810" w:name="MCCQCTEMPBM_00000287"/>
      <w:bookmarkEnd w:id="809"/>
      <w:r>
        <w:t>end while</w:t>
      </w:r>
    </w:p>
    <w:bookmarkEnd w:id="810"/>
    <w:p w14:paraId="2238F359" w14:textId="77777777" w:rsidR="00BF4DD0" w:rsidRDefault="00BF4DD0"/>
    <w:p w14:paraId="7DDC6D34" w14:textId="77777777" w:rsidR="00BF4DD0" w:rsidRPr="00BF4DD0" w:rsidRDefault="00BF4DD0" w:rsidP="00357752">
      <w:pPr>
        <w:pStyle w:val="Heading4"/>
        <w:rPr>
          <w:rFonts w:eastAsia="SimSun"/>
        </w:rPr>
      </w:pPr>
      <w:bookmarkStart w:id="811" w:name="_Toc10818743"/>
      <w:bookmarkStart w:id="812" w:name="_Toc20409153"/>
      <w:bookmarkStart w:id="813" w:name="_Toc29387694"/>
      <w:bookmarkStart w:id="814" w:name="_Toc29388723"/>
      <w:bookmarkStart w:id="815" w:name="_Toc35531598"/>
      <w:bookmarkStart w:id="816" w:name="_Toc44619936"/>
      <w:bookmarkStart w:id="817" w:name="_Toc51595674"/>
      <w:bookmarkStart w:id="818" w:name="_Toc146121477"/>
      <w:r w:rsidRPr="00BF4DD0">
        <w:rPr>
          <w:rFonts w:eastAsia="SimSun"/>
        </w:rPr>
        <w:t>5.2.2.7A</w:t>
      </w:r>
      <w:r w:rsidRPr="00BF4DD0">
        <w:rPr>
          <w:rFonts w:eastAsia="SimSun"/>
        </w:rPr>
        <w:tab/>
        <w:t>Data and control multiplexing for Partial PUSCH Mode 1</w:t>
      </w:r>
      <w:bookmarkEnd w:id="811"/>
      <w:bookmarkEnd w:id="812"/>
      <w:bookmarkEnd w:id="813"/>
      <w:bookmarkEnd w:id="814"/>
      <w:bookmarkEnd w:id="815"/>
      <w:bookmarkEnd w:id="816"/>
      <w:bookmarkEnd w:id="817"/>
      <w:bookmarkEnd w:id="818"/>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bookmarkStart w:id="819" w:name="MCCQCTEMPBM_00000382"/>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19"/>
    </w:p>
    <w:p w14:paraId="210DF427" w14:textId="77777777" w:rsidR="00BF4DD0" w:rsidRPr="00BF4DD0" w:rsidRDefault="00BF4DD0" w:rsidP="00357752">
      <w:pPr>
        <w:pStyle w:val="B1"/>
        <w:rPr>
          <w:rFonts w:eastAsiaTheme="minorEastAsia"/>
        </w:rPr>
      </w:pPr>
      <w:bookmarkStart w:id="820" w:name="MCCQCTEMPBM_00000383"/>
      <w:bookmarkStart w:id="821" w:name="MCCQCTEMPBM_00000288"/>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20"/>
    </w:p>
    <w:p w14:paraId="2F5C3424" w14:textId="77777777" w:rsidR="00BF4DD0" w:rsidRPr="00BF4DD0" w:rsidRDefault="00BF4DD0" w:rsidP="00357752">
      <w:pPr>
        <w:pStyle w:val="B1"/>
        <w:rPr>
          <w:rFonts w:eastAsiaTheme="minorEastAsia"/>
        </w:rPr>
      </w:pPr>
      <w:bookmarkStart w:id="822" w:name="MCCQCTEMPBM_00000384"/>
      <w:bookmarkStart w:id="823" w:name="MCCQCTEMPBM_00000289"/>
      <w:bookmarkEnd w:id="821"/>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22"/>
    </w:p>
    <w:p w14:paraId="7F4916DA" w14:textId="77777777" w:rsidR="00BF4DD0" w:rsidRPr="00BF4DD0" w:rsidRDefault="00BF4DD0" w:rsidP="00BF4DD0">
      <w:pPr>
        <w:rPr>
          <w:rFonts w:eastAsiaTheme="minorEastAsia"/>
          <w:lang w:eastAsia="zh-CN"/>
        </w:rPr>
      </w:pPr>
      <w:bookmarkStart w:id="824" w:name="MCCQCTEMPBM_00000290"/>
      <w:bookmarkEnd w:id="823"/>
      <w:r w:rsidRPr="00BF4DD0">
        <w:rPr>
          <w:rFonts w:eastAsiaTheme="minorEastAsia"/>
        </w:rPr>
        <w:t>end while</w:t>
      </w:r>
    </w:p>
    <w:bookmarkEnd w:id="824"/>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bookmarkStart w:id="825" w:name="MCCQCTEMPBM_00000385"/>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bookmarkEnd w:id="825"/>
    </w:p>
    <w:p w14:paraId="4B6C18D4" w14:textId="77777777" w:rsidR="00BF4DD0" w:rsidRPr="00BF4DD0" w:rsidRDefault="00BF4DD0" w:rsidP="00357752">
      <w:pPr>
        <w:pStyle w:val="B1"/>
        <w:rPr>
          <w:rFonts w:eastAsiaTheme="minorEastAsia"/>
        </w:rPr>
      </w:pPr>
      <w:bookmarkStart w:id="826" w:name="MCCQCTEMPBM_00000386"/>
      <w:bookmarkStart w:id="827" w:name="MCCQCTEMPBM_00000291"/>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26"/>
    </w:p>
    <w:p w14:paraId="0D015FB3" w14:textId="77777777" w:rsidR="00BF4DD0" w:rsidRPr="00BF4DD0" w:rsidRDefault="00BF4DD0" w:rsidP="00357752">
      <w:pPr>
        <w:pStyle w:val="B1"/>
        <w:rPr>
          <w:rFonts w:eastAsiaTheme="minorEastAsia"/>
        </w:rPr>
      </w:pPr>
      <w:bookmarkStart w:id="828" w:name="MCCQCTEMPBM_00000387"/>
      <w:bookmarkStart w:id="829" w:name="MCCQCTEMPBM_00000292"/>
      <w:bookmarkEnd w:id="827"/>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28"/>
    </w:p>
    <w:p w14:paraId="08C111F9" w14:textId="77777777" w:rsidR="00BF4DD0" w:rsidRPr="00BF4DD0" w:rsidRDefault="00BF4DD0" w:rsidP="00BF4DD0">
      <w:pPr>
        <w:rPr>
          <w:rFonts w:eastAsiaTheme="minorEastAsia"/>
        </w:rPr>
      </w:pPr>
      <w:bookmarkStart w:id="830" w:name="MCCQCTEMPBM_00000293"/>
      <w:bookmarkEnd w:id="829"/>
      <w:r w:rsidRPr="00BF4DD0">
        <w:rPr>
          <w:rFonts w:eastAsiaTheme="minorEastAsia"/>
        </w:rPr>
        <w:t>end while</w:t>
      </w:r>
    </w:p>
    <w:p w14:paraId="71DB3CEB" w14:textId="77777777" w:rsidR="00BF4DD0" w:rsidRPr="00BF4DD0" w:rsidRDefault="00BF4DD0" w:rsidP="00357752">
      <w:pPr>
        <w:pStyle w:val="Heading4"/>
        <w:rPr>
          <w:rFonts w:eastAsia="SimSun"/>
        </w:rPr>
      </w:pPr>
      <w:bookmarkStart w:id="831" w:name="_Toc10818744"/>
      <w:bookmarkStart w:id="832" w:name="_Toc20409154"/>
      <w:bookmarkStart w:id="833" w:name="_Toc29387695"/>
      <w:bookmarkStart w:id="834" w:name="_Toc29388724"/>
      <w:bookmarkStart w:id="835" w:name="_Toc35531599"/>
      <w:bookmarkStart w:id="836" w:name="_Toc44619937"/>
      <w:bookmarkStart w:id="837" w:name="_Toc51595675"/>
      <w:bookmarkStart w:id="838" w:name="_Toc146121478"/>
      <w:bookmarkEnd w:id="830"/>
      <w:r w:rsidRPr="00BF4DD0">
        <w:rPr>
          <w:rFonts w:eastAsia="SimSun"/>
        </w:rPr>
        <w:t>5.2.2.7B</w:t>
      </w:r>
      <w:r w:rsidRPr="00BF4DD0">
        <w:rPr>
          <w:rFonts w:eastAsia="SimSun"/>
        </w:rPr>
        <w:tab/>
        <w:t>Data and control multiplexing for AUL PUSCH</w:t>
      </w:r>
      <w:bookmarkEnd w:id="831"/>
      <w:bookmarkEnd w:id="832"/>
      <w:bookmarkEnd w:id="833"/>
      <w:bookmarkEnd w:id="834"/>
      <w:bookmarkEnd w:id="835"/>
      <w:bookmarkEnd w:id="836"/>
      <w:bookmarkEnd w:id="837"/>
      <w:bookmarkEnd w:id="838"/>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bookmarkStart w:id="839" w:name="MCCQCTEMPBM_00000388"/>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39"/>
    </w:p>
    <w:p w14:paraId="02A1B9ED" w14:textId="77777777" w:rsidR="00BF4DD0" w:rsidRPr="00BF4DD0" w:rsidRDefault="00BF4DD0" w:rsidP="00357752">
      <w:pPr>
        <w:pStyle w:val="B1"/>
        <w:rPr>
          <w:rFonts w:eastAsiaTheme="minorEastAsia"/>
        </w:rPr>
      </w:pPr>
      <w:bookmarkStart w:id="840" w:name="MCCQCTEMPBM_00000389"/>
      <w:bookmarkStart w:id="841" w:name="MCCQCTEMPBM_00000294"/>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40"/>
    </w:p>
    <w:p w14:paraId="116658CC" w14:textId="77777777" w:rsidR="00BF4DD0" w:rsidRPr="00BF4DD0" w:rsidRDefault="00BF4DD0" w:rsidP="00357752">
      <w:pPr>
        <w:pStyle w:val="B1"/>
        <w:rPr>
          <w:rFonts w:eastAsiaTheme="minorEastAsia"/>
        </w:rPr>
      </w:pPr>
      <w:bookmarkStart w:id="842" w:name="MCCQCTEMPBM_00000390"/>
      <w:bookmarkStart w:id="843" w:name="MCCQCTEMPBM_00000295"/>
      <w:bookmarkEnd w:id="841"/>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42"/>
    </w:p>
    <w:p w14:paraId="1E693739" w14:textId="77777777" w:rsidR="00BF4DD0" w:rsidRPr="00BF4DD0" w:rsidRDefault="00BF4DD0" w:rsidP="00BF4DD0">
      <w:pPr>
        <w:rPr>
          <w:rFonts w:eastAsiaTheme="minorEastAsia"/>
          <w:lang w:eastAsia="zh-CN"/>
        </w:rPr>
      </w:pPr>
      <w:bookmarkStart w:id="844" w:name="MCCQCTEMPBM_00000296"/>
      <w:bookmarkEnd w:id="843"/>
      <w:r w:rsidRPr="00BF4DD0">
        <w:rPr>
          <w:rFonts w:eastAsiaTheme="minorEastAsia"/>
        </w:rPr>
        <w:t>end while</w:t>
      </w:r>
    </w:p>
    <w:bookmarkEnd w:id="844"/>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bookmarkStart w:id="845" w:name="MCCQCTEMPBM_00000391"/>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bookmarkEnd w:id="845"/>
    </w:p>
    <w:p w14:paraId="28E6301C" w14:textId="77777777" w:rsidR="00BF4DD0" w:rsidRPr="00BF4DD0" w:rsidRDefault="00BF4DD0" w:rsidP="00357752">
      <w:pPr>
        <w:pStyle w:val="B1"/>
        <w:rPr>
          <w:rFonts w:eastAsiaTheme="minorEastAsia"/>
        </w:rPr>
      </w:pPr>
      <w:bookmarkStart w:id="846" w:name="MCCQCTEMPBM_00000392"/>
      <w:bookmarkStart w:id="847" w:name="MCCQCTEMPBM_00000297"/>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46"/>
    </w:p>
    <w:p w14:paraId="21D05B0B" w14:textId="77777777" w:rsidR="00BF4DD0" w:rsidRPr="00BF4DD0" w:rsidRDefault="00BF4DD0" w:rsidP="00357752">
      <w:pPr>
        <w:pStyle w:val="B1"/>
        <w:rPr>
          <w:rFonts w:eastAsiaTheme="minorEastAsia"/>
        </w:rPr>
      </w:pPr>
      <w:bookmarkStart w:id="848" w:name="MCCQCTEMPBM_00000393"/>
      <w:bookmarkStart w:id="849" w:name="MCCQCTEMPBM_00000298"/>
      <w:bookmarkEnd w:id="847"/>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48"/>
    </w:p>
    <w:p w14:paraId="514189AA" w14:textId="77777777" w:rsidR="00BF4DD0" w:rsidRPr="00BF4DD0" w:rsidRDefault="00BF4DD0" w:rsidP="00357752">
      <w:pPr>
        <w:rPr>
          <w:rFonts w:eastAsiaTheme="minorEastAsia"/>
          <w:sz w:val="24"/>
          <w:szCs w:val="24"/>
          <w:lang w:val="en-US" w:eastAsia="zh-CN"/>
        </w:rPr>
      </w:pPr>
      <w:bookmarkStart w:id="850" w:name="MCCQCTEMPBM_00000299"/>
      <w:bookmarkEnd w:id="849"/>
      <w:r w:rsidRPr="00BF4DD0">
        <w:rPr>
          <w:rFonts w:eastAsiaTheme="minorEastAsia"/>
        </w:rPr>
        <w:t>end while</w:t>
      </w:r>
      <w:r w:rsidRPr="00BF4DD0">
        <w:rPr>
          <w:rFonts w:eastAsiaTheme="minorEastAsia"/>
          <w:sz w:val="24"/>
          <w:szCs w:val="24"/>
          <w:lang w:val="en-US" w:eastAsia="zh-CN"/>
        </w:rPr>
        <w:t xml:space="preserve"> </w:t>
      </w:r>
    </w:p>
    <w:bookmarkEnd w:id="850"/>
    <w:p w14:paraId="5A4B2256" w14:textId="77777777" w:rsidR="00BF4DD0" w:rsidRDefault="00BF4DD0" w:rsidP="00BF4DD0"/>
    <w:p w14:paraId="0F712672" w14:textId="77777777" w:rsidR="009F7A98" w:rsidRDefault="00481070">
      <w:pPr>
        <w:pStyle w:val="Heading4"/>
      </w:pPr>
      <w:bookmarkStart w:id="851" w:name="_Toc10818745"/>
      <w:bookmarkStart w:id="852" w:name="_Toc20409155"/>
      <w:bookmarkStart w:id="853" w:name="_Toc29387696"/>
      <w:bookmarkStart w:id="854" w:name="_Toc29388725"/>
      <w:bookmarkStart w:id="855" w:name="_Toc35531600"/>
      <w:bookmarkStart w:id="856" w:name="_Toc44619938"/>
      <w:bookmarkStart w:id="857" w:name="_Toc51595676"/>
      <w:bookmarkStart w:id="858" w:name="_Toc146121479"/>
      <w:r>
        <w:t>5.2.2.8</w:t>
      </w:r>
      <w:r w:rsidR="009F7A98">
        <w:tab/>
        <w:t xml:space="preserve">Channel </w:t>
      </w:r>
      <w:proofErr w:type="spellStart"/>
      <w:r w:rsidR="009F7A98">
        <w:t>interleaver</w:t>
      </w:r>
      <w:bookmarkEnd w:id="851"/>
      <w:bookmarkEnd w:id="852"/>
      <w:bookmarkEnd w:id="853"/>
      <w:bookmarkEnd w:id="854"/>
      <w:bookmarkEnd w:id="855"/>
      <w:bookmarkEnd w:id="856"/>
      <w:bookmarkEnd w:id="857"/>
      <w:bookmarkEnd w:id="858"/>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145351">
        <w:rPr>
          <w:position w:val="-16"/>
        </w:rPr>
        <w:pict w14:anchorId="150713EB">
          <v:shape id="_x0000_i2599" type="#_x0000_t75" style="width:84.75pt;height:21pt">
            <v:imagedata r:id="rId706" o:title=""/>
          </v:shape>
        </w:pict>
      </w:r>
      <w:r w:rsidR="009F7A98">
        <w:t xml:space="preserve">, </w:t>
      </w:r>
      <w:r w:rsidR="00145351">
        <w:rPr>
          <w:position w:val="-20"/>
        </w:rPr>
        <w:pict w14:anchorId="4B93E361">
          <v:shape id="_x0000_i2600" type="#_x0000_t75" style="width:100.5pt;height:22.5pt">
            <v:imagedata r:id="rId707" o:title=""/>
          </v:shape>
        </w:pict>
      </w:r>
      <w:r w:rsidR="009F7A98">
        <w:t xml:space="preserve"> and </w:t>
      </w:r>
      <w:r w:rsidR="00145351">
        <w:rPr>
          <w:position w:val="-20"/>
        </w:rPr>
        <w:pict w14:anchorId="0386E53F">
          <v:shape id="_x0000_i2601" type="#_x0000_t75" style="width:126.75pt;height:22.5pt">
            <v:imagedata r:id="rId708"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145351">
        <w:rPr>
          <w:position w:val="-10"/>
        </w:rPr>
        <w:pict w14:anchorId="1A7A5A74">
          <v:shape id="_x0000_i2602" type="#_x0000_t75" style="width:70.5pt;height:16.5pt">
            <v:imagedata r:id="rId711"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t>(1)</w:t>
      </w:r>
      <w:r>
        <w:tab/>
        <w:t xml:space="preserve">Assign </w:t>
      </w:r>
      <w:r w:rsidR="00145351">
        <w:rPr>
          <w:position w:val="-14"/>
        </w:rPr>
        <w:pict w14:anchorId="62ECD51A">
          <v:shape id="_x0000_i2603" type="#_x0000_t75" style="width:69pt;height:19.5pt">
            <v:imagedata r:id="rId712" o:title=""/>
          </v:shape>
        </w:pict>
      </w:r>
      <w:r>
        <w:t xml:space="preserve"> to be the number of columns of the matrix. The columns of the matrix are numbered 0, 1, 2,…,</w:t>
      </w:r>
      <w:r w:rsidR="00145351">
        <w:rPr>
          <w:position w:val="-10"/>
        </w:rPr>
        <w:pict w14:anchorId="32B832CB">
          <v:shape id="_x0000_i2604" type="#_x0000_t75" style="width:36.75pt;height:15pt">
            <v:imagedata r:id="rId713" o:title=""/>
          </v:shape>
        </w:pict>
      </w:r>
      <w:r>
        <w:t xml:space="preserve"> from left to right.</w:t>
      </w:r>
      <w:r>
        <w:rPr>
          <w:rFonts w:hint="eastAsia"/>
          <w:lang w:eastAsia="ko-KR"/>
        </w:rPr>
        <w:t xml:space="preserve"> </w:t>
      </w:r>
      <w:r w:rsidR="00145351">
        <w:rPr>
          <w:position w:val="-14"/>
        </w:rPr>
        <w:pict w14:anchorId="5F81623F">
          <v:shape id="_x0000_i2605" type="#_x0000_t75" style="width:31.5pt;height:16.5pt">
            <v:imagedata r:id="rId714"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145351">
        <w:rPr>
          <w:position w:val="-10"/>
        </w:rPr>
        <w:pict w14:anchorId="01A2F630">
          <v:shape id="_x0000_i2606" type="#_x0000_t75" style="width:124.5pt;height:15pt">
            <v:imagedata r:id="rId715" o:title=""/>
          </v:shape>
        </w:pict>
      </w:r>
      <w:r>
        <w:rPr>
          <w:i/>
        </w:rPr>
        <w:t xml:space="preserve"> </w:t>
      </w:r>
      <w:r>
        <w:t xml:space="preserve">and we define </w:t>
      </w:r>
      <w:r w:rsidR="00145351">
        <w:rPr>
          <w:position w:val="-10"/>
        </w:rPr>
        <w:pict w14:anchorId="63CB471B">
          <v:shape id="_x0000_i2607" type="#_x0000_t75" style="width:96pt;height:15pt">
            <v:imagedata r:id="rId716" o:title=""/>
          </v:shape>
        </w:pict>
      </w:r>
      <w:r>
        <w:t>.</w:t>
      </w:r>
    </w:p>
    <w:p w14:paraId="6AAE274F" w14:textId="77777777" w:rsidR="009F7A98" w:rsidRDefault="009F7A98">
      <w:pPr>
        <w:pStyle w:val="B2"/>
      </w:pPr>
      <w:r>
        <w:t xml:space="preserve">The rows of the rectangular matrix are numbered 0, 1, 2,…, </w:t>
      </w:r>
      <w:r w:rsidR="00145351">
        <w:rPr>
          <w:position w:val="-10"/>
        </w:rPr>
        <w:pict w14:anchorId="0873D571">
          <v:shape id="_x0000_i2608" type="#_x0000_t75" style="width:36.75pt;height:15pt">
            <v:imagedata r:id="rId717"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145351">
        <w:rPr>
          <w:position w:val="-20"/>
        </w:rPr>
        <w:pict w14:anchorId="5ED00DF1">
          <v:shape id="_x0000_i2609" type="#_x0000_t75" style="width:100.5pt;height:22.5pt">
            <v:imagedata r:id="rId707"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145351">
        <w:rPr>
          <w:position w:val="-10"/>
        </w:rPr>
        <w:pict w14:anchorId="6EB3B1BC">
          <v:shape id="_x0000_i2610" type="#_x0000_t75" style="width:39.75pt;height:15pt">
            <v:imagedata r:id="rId718"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145351">
        <w:rPr>
          <w:position w:val="-10"/>
        </w:rPr>
        <w:pict w14:anchorId="7EB67BAB">
          <v:shape id="_x0000_i2611" type="#_x0000_t75" style="width:36.75pt;height:15pt">
            <v:imagedata r:id="rId719" o:title=""/>
          </v:shape>
        </w:pict>
      </w:r>
    </w:p>
    <w:p w14:paraId="07FF1A39" w14:textId="77777777" w:rsidR="009F7A98" w:rsidRDefault="009F7A98" w:rsidP="00761093">
      <w:pPr>
        <w:pStyle w:val="B2"/>
      </w:pPr>
      <w:r>
        <w:t xml:space="preserve">while </w:t>
      </w:r>
      <w:r>
        <w:rPr>
          <w:i/>
        </w:rPr>
        <w:t>i</w:t>
      </w:r>
      <w:r>
        <w:t xml:space="preserve"> &lt; </w:t>
      </w:r>
      <w:r w:rsidR="00145351">
        <w:rPr>
          <w:position w:val="-10"/>
        </w:rPr>
        <w:pict w14:anchorId="39B3516C">
          <v:shape id="_x0000_i2612" type="#_x0000_t75" style="width:19.5pt;height:15pt">
            <v:imagedata r:id="rId720"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bookmarkStart w:id="859" w:name="MCCQCTEMPBM_00000394"/>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bookmarkEnd w:id="859"/>
    </w:p>
    <w:p w14:paraId="791EEAEC" w14:textId="77777777" w:rsidR="00973FD7" w:rsidRPr="00973FD7" w:rsidRDefault="00973FD7" w:rsidP="00357752">
      <w:pPr>
        <w:pStyle w:val="B3"/>
        <w:rPr>
          <w:rFonts w:eastAsiaTheme="minorEastAsia"/>
        </w:rPr>
      </w:pPr>
      <w:bookmarkStart w:id="860" w:name="MCCQCTEMPBM_00000300"/>
      <w:r w:rsidRPr="00973FD7">
        <w:rPr>
          <w:rFonts w:eastAsiaTheme="minorEastAsia"/>
        </w:rPr>
        <w:t>else</w:t>
      </w:r>
    </w:p>
    <w:p w14:paraId="322762DC" w14:textId="77777777" w:rsidR="00973FD7" w:rsidRPr="00973FD7" w:rsidRDefault="00973FD7" w:rsidP="00357752">
      <w:pPr>
        <w:pStyle w:val="B4"/>
        <w:rPr>
          <w:rFonts w:eastAsiaTheme="minorEastAsia"/>
        </w:rPr>
      </w:pPr>
      <w:bookmarkStart w:id="861" w:name="MCCQCTEMPBM_00000395"/>
      <w:bookmarkEnd w:id="860"/>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bookmarkEnd w:id="861"/>
    </w:p>
    <w:p w14:paraId="2C0866F8" w14:textId="77777777" w:rsidR="00973FD7" w:rsidRPr="00973FD7" w:rsidRDefault="00973FD7" w:rsidP="00357752">
      <w:pPr>
        <w:pStyle w:val="B3"/>
        <w:rPr>
          <w:rFonts w:eastAsiaTheme="minorEastAsia"/>
        </w:rPr>
      </w:pPr>
      <w:bookmarkStart w:id="862" w:name="MCCQCTEMPBM_00000301"/>
      <w:r w:rsidRPr="00973FD7">
        <w:rPr>
          <w:rFonts w:eastAsiaTheme="minorEastAsia"/>
        </w:rPr>
        <w:t>end if</w:t>
      </w:r>
    </w:p>
    <w:p w14:paraId="5962F1CA" w14:textId="77777777" w:rsidR="009F7A98" w:rsidRDefault="00145351" w:rsidP="00761093">
      <w:pPr>
        <w:pStyle w:val="B3"/>
      </w:pPr>
      <w:bookmarkStart w:id="863" w:name="MCCQCTEMPBM_00000396"/>
      <w:bookmarkEnd w:id="862"/>
      <w:r>
        <w:rPr>
          <w:position w:val="-20"/>
        </w:rPr>
        <w:pict w14:anchorId="65D78198">
          <v:shape id="_x0000_i2613" type="#_x0000_t75" style="width:81.75pt;height:22.5pt">
            <v:imagedata r:id="rId723" o:title=""/>
          </v:shape>
        </w:pict>
      </w:r>
      <w:bookmarkEnd w:id="863"/>
    </w:p>
    <w:p w14:paraId="43E2A6FA" w14:textId="77777777" w:rsidR="00FF4656" w:rsidRDefault="00145351" w:rsidP="00761093">
      <w:pPr>
        <w:pStyle w:val="B3"/>
        <w:rPr>
          <w:i/>
        </w:rPr>
      </w:pPr>
      <w:bookmarkStart w:id="864" w:name="MCCQCTEMPBM_00000397"/>
      <w:bookmarkStart w:id="865" w:name="MCCQCTEMPBM_00000302"/>
      <w:r>
        <w:rPr>
          <w:i/>
          <w:position w:val="-6"/>
        </w:rPr>
        <w:pict w14:anchorId="17937EA9">
          <v:shape id="_x0000_i2614" type="#_x0000_t75" style="width:32.25pt;height:12.75pt">
            <v:imagedata r:id="rId724" o:title=""/>
          </v:shape>
        </w:pict>
      </w:r>
      <w:bookmarkEnd w:id="864"/>
    </w:p>
    <w:p w14:paraId="692CA16E" w14:textId="77777777" w:rsidR="009F7A98" w:rsidRDefault="00FF4656" w:rsidP="00761093">
      <w:pPr>
        <w:pStyle w:val="B3"/>
        <w:rPr>
          <w:i/>
        </w:rPr>
      </w:pPr>
      <w:bookmarkStart w:id="866" w:name="MCCQCTEMPBM_00000303"/>
      <w:bookmarkEnd w:id="865"/>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145351" w:rsidP="00761093">
      <w:pPr>
        <w:pStyle w:val="B4"/>
      </w:pPr>
      <w:bookmarkStart w:id="867" w:name="MCCQCTEMPBM_00000398"/>
      <w:bookmarkEnd w:id="866"/>
      <w:r>
        <w:rPr>
          <w:position w:val="-10"/>
        </w:rPr>
        <w:pict w14:anchorId="106ED617">
          <v:shape id="_x0000_i2615" type="#_x0000_t75" style="width:79.5pt;height:15pt">
            <v:imagedata r:id="rId725" o:title=""/>
          </v:shape>
        </w:pict>
      </w:r>
      <w:bookmarkEnd w:id="867"/>
    </w:p>
    <w:p w14:paraId="78443284" w14:textId="77777777" w:rsidR="00FF4656" w:rsidRDefault="00145351" w:rsidP="00761093">
      <w:pPr>
        <w:pStyle w:val="B4"/>
      </w:pPr>
      <w:bookmarkStart w:id="868" w:name="MCCQCTEMPBM_00000399"/>
      <w:bookmarkStart w:id="869" w:name="MCCQCTEMPBM_00000304"/>
      <w:r>
        <w:rPr>
          <w:position w:val="-10"/>
        </w:rPr>
        <w:pict w14:anchorId="0717E8C8">
          <v:shape id="_x0000_i2616" type="#_x0000_t75" style="width:70.5pt;height:15pt">
            <v:imagedata r:id="rId726" o:title=""/>
          </v:shape>
        </w:pict>
      </w:r>
      <w:bookmarkEnd w:id="868"/>
    </w:p>
    <w:p w14:paraId="6B52F48D" w14:textId="77777777" w:rsidR="00FF4656" w:rsidRDefault="00FF4656" w:rsidP="00761093">
      <w:pPr>
        <w:pStyle w:val="B3"/>
        <w:rPr>
          <w:lang w:eastAsia="zh-CN"/>
        </w:rPr>
      </w:pPr>
      <w:bookmarkStart w:id="870" w:name="MCCQCTEMPBM_00000305"/>
      <w:bookmarkEnd w:id="869"/>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145351" w:rsidP="00761093">
      <w:pPr>
        <w:pStyle w:val="B4"/>
      </w:pPr>
      <w:bookmarkStart w:id="871" w:name="MCCQCTEMPBM_00000400"/>
      <w:bookmarkEnd w:id="870"/>
      <w:r>
        <w:rPr>
          <w:position w:val="-10"/>
        </w:rPr>
        <w:pict w14:anchorId="3B49EB84">
          <v:shape id="_x0000_i2617" type="#_x0000_t75" style="width:79.5pt;height:16.5pt">
            <v:imagedata r:id="rId727" o:title=""/>
          </v:shape>
        </w:pict>
      </w:r>
      <w:bookmarkEnd w:id="871"/>
    </w:p>
    <w:p w14:paraId="136452BB" w14:textId="77777777" w:rsidR="00FF4656" w:rsidRDefault="00145351" w:rsidP="00761093">
      <w:pPr>
        <w:pStyle w:val="B4"/>
      </w:pPr>
      <w:bookmarkStart w:id="872" w:name="MCCQCTEMPBM_00000401"/>
      <w:bookmarkStart w:id="873" w:name="MCCQCTEMPBM_00000306"/>
      <w:r>
        <w:rPr>
          <w:position w:val="-10"/>
        </w:rPr>
        <w:pict w14:anchorId="1DDCFCE6">
          <v:shape id="_x0000_i2618" type="#_x0000_t75" style="width:70.5pt;height:15pt">
            <v:imagedata r:id="rId728" o:title=""/>
          </v:shape>
        </w:pict>
      </w:r>
      <w:bookmarkEnd w:id="872"/>
    </w:p>
    <w:p w14:paraId="0AC686A3" w14:textId="77777777" w:rsidR="00FF4656" w:rsidRDefault="00FF4656" w:rsidP="00761093">
      <w:pPr>
        <w:pStyle w:val="B3"/>
        <w:rPr>
          <w:lang w:eastAsia="zh-CN"/>
        </w:rPr>
      </w:pPr>
      <w:bookmarkStart w:id="874" w:name="MCCQCTEMPBM_00000307"/>
      <w:bookmarkEnd w:id="873"/>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145351" w:rsidP="00761093">
      <w:pPr>
        <w:pStyle w:val="B4"/>
      </w:pPr>
      <w:bookmarkStart w:id="875" w:name="MCCQCTEMPBM_00000402"/>
      <w:bookmarkEnd w:id="874"/>
      <w:r>
        <w:rPr>
          <w:position w:val="-12"/>
        </w:rPr>
        <w:pict w14:anchorId="41DEC425">
          <v:shape id="_x0000_i2619" type="#_x0000_t75" style="width:61.5pt;height:16.5pt">
            <v:imagedata r:id="rId729" o:title=""/>
          </v:shape>
        </w:pict>
      </w:r>
      <w:bookmarkEnd w:id="875"/>
    </w:p>
    <w:p w14:paraId="78E1089C" w14:textId="77777777" w:rsidR="009F7A98" w:rsidRDefault="00FF4656" w:rsidP="00761093">
      <w:pPr>
        <w:pStyle w:val="B3"/>
      </w:pPr>
      <w:bookmarkStart w:id="876" w:name="MCCQCTEMPBM_00000308"/>
      <w:r>
        <w:t>end if</w:t>
      </w:r>
    </w:p>
    <w:bookmarkEnd w:id="876"/>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bookmarkStart w:id="877" w:name="MCCQCTEMPBM_00000403"/>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77"/>
    </w:p>
    <w:p w14:paraId="590065E1" w14:textId="39E4BF4D" w:rsidR="00BB2CF3" w:rsidRPr="00965005" w:rsidRDefault="00BB2CF3" w:rsidP="00965005">
      <w:pPr>
        <w:pStyle w:val="B2"/>
        <w:rPr>
          <w:lang w:eastAsia="ko-KR"/>
        </w:rPr>
      </w:pPr>
      <w:bookmarkStart w:id="878" w:name="MCCQCTEMPBM_00000309"/>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bookmarkEnd w:id="878"/>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bookmarkStart w:id="879" w:name="MCCQCTEMPBM_00000404"/>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bookmarkEnd w:id="879"/>
    </w:p>
    <w:p w14:paraId="3BE38F39" w14:textId="77777777" w:rsidR="00514C71" w:rsidRPr="00514C71" w:rsidRDefault="00514C71" w:rsidP="00357752">
      <w:pPr>
        <w:pStyle w:val="B5"/>
        <w:rPr>
          <w:rFonts w:eastAsiaTheme="minorEastAsia"/>
        </w:rPr>
      </w:pPr>
      <w:bookmarkStart w:id="880" w:name="MCCQCTEMPBM_00000310"/>
      <w:r w:rsidRPr="00514C71">
        <w:rPr>
          <w:rFonts w:eastAsia="MS Mincho"/>
        </w:rPr>
        <w:t>k = k + 1</w:t>
      </w:r>
    </w:p>
    <w:bookmarkEnd w:id="880"/>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bookmarkStart w:id="881" w:name="MCCQCTEMPBM_00000405"/>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81"/>
    </w:p>
    <w:p w14:paraId="238E5A47" w14:textId="77777777" w:rsidR="00514C71" w:rsidRPr="00514C71" w:rsidRDefault="00514C71" w:rsidP="00357752">
      <w:pPr>
        <w:pStyle w:val="B2"/>
        <w:rPr>
          <w:rFonts w:eastAsiaTheme="minorEastAsia"/>
        </w:rPr>
      </w:pPr>
      <w:bookmarkStart w:id="882" w:name="MCCQCTEMPBM_00000311"/>
      <w:r w:rsidRPr="00514C71">
        <w:rPr>
          <w:rFonts w:eastAsiaTheme="minorEastAsia"/>
        </w:rPr>
        <w:t>The pseudocode is as follows:</w:t>
      </w:r>
    </w:p>
    <w:bookmarkEnd w:id="882"/>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bookmarkStart w:id="883" w:name="MCCQCTEMPBM_00000406"/>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bookmarkEnd w:id="883"/>
    </w:p>
    <w:p w14:paraId="228EC86A" w14:textId="77777777" w:rsidR="00514C71" w:rsidRPr="00514C71" w:rsidRDefault="00514C71" w:rsidP="00357752">
      <w:pPr>
        <w:pStyle w:val="B5"/>
        <w:rPr>
          <w:rFonts w:eastAsiaTheme="minorEastAsia"/>
        </w:rPr>
      </w:pPr>
      <w:bookmarkStart w:id="884" w:name="MCCQCTEMPBM_00000312"/>
      <w:r w:rsidRPr="00514C71">
        <w:rPr>
          <w:rFonts w:eastAsia="MS Mincho"/>
        </w:rPr>
        <w:t>k = k + 1</w:t>
      </w:r>
    </w:p>
    <w:bookmarkEnd w:id="884"/>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145351">
        <w:rPr>
          <w:position w:val="-4"/>
        </w:rPr>
        <w:pict w14:anchorId="37C16CD9">
          <v:shape id="_x0000_i2620" type="#_x0000_t75" style="width:28.5pt;height:12.75pt">
            <v:imagedata r:id="rId745" o:title=""/>
          </v:shape>
        </w:pict>
      </w:r>
      <w:r w:rsidR="009F7A98">
        <w:t>,</w:t>
      </w:r>
      <w:r w:rsidR="009F7A98">
        <w:rPr>
          <w:rFonts w:eastAsia="MS PMincho"/>
        </w:rPr>
        <w:t xml:space="preserve"> into the </w:t>
      </w:r>
      <w:r w:rsidR="00145351">
        <w:rPr>
          <w:rFonts w:eastAsia="MS PMincho"/>
          <w:position w:val="-10"/>
        </w:rPr>
        <w:pict w14:anchorId="1279829F">
          <v:shape id="_x0000_i2621" type="#_x0000_t75" style="width:58.5pt;height:15pt">
            <v:imagedata r:id="rId746" o:title=""/>
          </v:shape>
        </w:pict>
      </w:r>
      <w:r w:rsidR="009F7A98">
        <w:rPr>
          <w:rFonts w:eastAsia="MS PMincho"/>
        </w:rPr>
        <w:t xml:space="preserve"> matrix by sets of </w:t>
      </w:r>
      <w:r w:rsidR="00145351">
        <w:rPr>
          <w:position w:val="-10"/>
        </w:rPr>
        <w:pict w14:anchorId="5A94D3AB">
          <v:shape id="_x0000_i2622" type="#_x0000_t75" style="width:39.75pt;height:15pt">
            <v:imagedata r:id="rId718" o:title=""/>
          </v:shape>
        </w:pict>
      </w:r>
      <w:r w:rsidR="009F7A98">
        <w:rPr>
          <w:rFonts w:eastAsia="MS PMincho"/>
        </w:rPr>
        <w:t xml:space="preserve"> rows</w:t>
      </w:r>
      <w:r w:rsidR="009F7A98">
        <w:t xml:space="preserve"> </w:t>
      </w:r>
      <w:r w:rsidR="009F7A98">
        <w:rPr>
          <w:rFonts w:eastAsia="MS PMincho"/>
        </w:rPr>
        <w:t xml:space="preserve">starting with the vector </w:t>
      </w:r>
      <w:r w:rsidR="00145351">
        <w:rPr>
          <w:rFonts w:eastAsia="MS PMincho"/>
          <w:position w:val="-16"/>
        </w:rPr>
        <w:pict w14:anchorId="1A893305">
          <v:shape id="_x0000_i2623" type="#_x0000_t75" style="width:13.5pt;height:18.75pt">
            <v:imagedata r:id="rId747" o:title=""/>
          </v:shape>
        </w:pict>
      </w:r>
      <w:r w:rsidR="009F7A98">
        <w:t xml:space="preserve"> in column 0 and rows 0 to </w:t>
      </w:r>
      <w:r w:rsidR="00145351">
        <w:rPr>
          <w:position w:val="-10"/>
        </w:rPr>
        <w:pict w14:anchorId="1C770FE0">
          <v:shape id="_x0000_i2624" type="#_x0000_t75" style="width:52.5pt;height:15pt">
            <v:imagedata r:id="rId748" o:title=""/>
          </v:shape>
        </w:pict>
      </w:r>
      <w:r w:rsidR="009F7A98">
        <w:t>and skipping the matrix entries that are already occupied:</w:t>
      </w:r>
    </w:p>
    <w:p w14:paraId="05DBB864" w14:textId="77777777" w:rsidR="009F7A98" w:rsidRDefault="00145351">
      <w:pPr>
        <w:pStyle w:val="EQ"/>
        <w:jc w:val="center"/>
        <w:rPr>
          <w:rFonts w:eastAsia="?? ??"/>
        </w:rPr>
      </w:pPr>
      <w:r>
        <w:rPr>
          <w:position w:val="-64"/>
        </w:rPr>
        <w:pict w14:anchorId="1EA8BBAD">
          <v:shape id="_x0000_i2625" type="#_x0000_t75" style="width:295.5pt;height:69pt">
            <v:imagedata r:id="rId749"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145351">
        <w:rPr>
          <w:position w:val="-4"/>
        </w:rPr>
        <w:pict w14:anchorId="4A349145">
          <v:shape id="_x0000_i2626" type="#_x0000_t75" style="width:15pt;height:12.75pt">
            <v:imagedata r:id="rId750" o:title=""/>
          </v:shape>
        </w:pict>
      </w:r>
      <w:r w:rsidR="009F7A98">
        <w:t>,</w:t>
      </w:r>
    </w:p>
    <w:p w14:paraId="3EAF7B1A" w14:textId="77777777" w:rsidR="009F7A98" w:rsidRDefault="009F7A98" w:rsidP="00761093">
      <w:pPr>
        <w:pStyle w:val="B4"/>
      </w:pPr>
      <w:r>
        <w:t xml:space="preserve">if </w:t>
      </w:r>
      <w:r w:rsidR="00145351">
        <w:rPr>
          <w:position w:val="-16"/>
        </w:rPr>
        <w:pict w14:anchorId="5DB5F176">
          <v:shape id="_x0000_i2627" type="#_x0000_t75" style="width:12.75pt;height:18.75pt">
            <v:imagedata r:id="rId751"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145351" w:rsidP="00761093">
      <w:pPr>
        <w:pStyle w:val="B5"/>
      </w:pPr>
      <w:bookmarkStart w:id="885" w:name="MCCQCTEMPBM_00000407"/>
      <w:r>
        <w:rPr>
          <w:position w:val="-16"/>
        </w:rPr>
        <w:pict w14:anchorId="27FD1D33">
          <v:shape id="_x0000_i2628" type="#_x0000_t75" style="width:36.75pt;height:18.75pt">
            <v:imagedata r:id="rId752" o:title=""/>
          </v:shape>
        </w:pict>
      </w:r>
      <w:bookmarkEnd w:id="885"/>
    </w:p>
    <w:p w14:paraId="78BBA591" w14:textId="77777777" w:rsidR="009F7A98" w:rsidRDefault="009F7A98" w:rsidP="00761093">
      <w:pPr>
        <w:pStyle w:val="B5"/>
      </w:pPr>
      <w:bookmarkStart w:id="886" w:name="MCCQCTEMPBM_00000313"/>
      <w:r>
        <w:rPr>
          <w:rFonts w:eastAsia="MS Mincho"/>
        </w:rPr>
        <w:t>k = k + 1</w:t>
      </w:r>
    </w:p>
    <w:bookmarkEnd w:id="886"/>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145351">
        <w:rPr>
          <w:position w:val="-20"/>
        </w:rPr>
        <w:pict w14:anchorId="3456057F">
          <v:shape id="_x0000_i2629" type="#_x0000_t75" style="width:126.75pt;height:22.5pt">
            <v:imagedata r:id="rId708"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145351">
        <w:rPr>
          <w:position w:val="-10"/>
        </w:rPr>
        <w:pict w14:anchorId="631D960D">
          <v:shape id="_x0000_i2630" type="#_x0000_t75" style="width:39.75pt;height:15pt">
            <v:imagedata r:id="rId718"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145351">
        <w:rPr>
          <w:position w:val="-12"/>
        </w:rPr>
        <w:pict w14:anchorId="0112646B">
          <v:shape id="_x0000_i2631" type="#_x0000_t75" style="width:52.5pt;height:15pt">
            <v:imagedata r:id="rId753" o:title=""/>
          </v:shape>
        </w:pict>
      </w:r>
      <w:r w:rsidR="00485B71">
        <w:t xml:space="preserve"> if </w:t>
      </w:r>
      <w:r w:rsidR="00145351">
        <w:rPr>
          <w:position w:val="-14"/>
        </w:rPr>
        <w:pict w14:anchorId="39A2FB5E">
          <v:shape id="_x0000_i2632" type="#_x0000_t75" style="width:47.25pt;height:18.75pt">
            <v:imagedata r:id="rId754" o:title=""/>
          </v:shape>
        </w:pict>
      </w:r>
      <w:r w:rsidR="00F22BE0">
        <w:t xml:space="preserve"> and </w:t>
      </w:r>
      <w:r w:rsidR="00F22BE0" w:rsidRPr="00C0507D">
        <w:rPr>
          <w:position w:val="-12"/>
        </w:rPr>
        <w:object w:dxaOrig="1820" w:dyaOrig="360" w14:anchorId="3C921C38">
          <v:shape id="_x0000_i2633" type="#_x0000_t75" style="width:1in;height:13.5pt" o:ole="">
            <v:imagedata r:id="rId755" o:title=""/>
          </v:shape>
          <o:OLEObject Type="Embed" ProgID="Equation.3" ShapeID="_x0000_i2633" DrawAspect="Content" ObjectID="_1813066826" r:id="rId756"/>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25pt;height:13.5pt" o:ole="">
            <v:imagedata r:id="rId757" o:title=""/>
          </v:shape>
          <o:OLEObject Type="Embed" ProgID="Equation.3" ShapeID="_x0000_i2634" DrawAspect="Content" ObjectID="_1813066827" r:id="rId758"/>
        </w:object>
      </w:r>
      <w:r w:rsidR="00F22BE0">
        <w:t xml:space="preserve"> if </w:t>
      </w:r>
      <w:r w:rsidR="00F22BE0" w:rsidRPr="000E0906">
        <w:rPr>
          <w:position w:val="-14"/>
        </w:rPr>
        <w:object w:dxaOrig="1080" w:dyaOrig="400" w14:anchorId="66BD28C6">
          <v:shape id="_x0000_i2635" type="#_x0000_t75" style="width:47.25pt;height:18.75pt;mso-position-horizontal:absolute;mso-position-vertical:absolute" o:ole="">
            <v:imagedata r:id="rId754" o:title=""/>
            <o:lock v:ext="edit" aspectratio="f"/>
          </v:shape>
          <o:OLEObject Type="Embed" ProgID="Equation.3" ShapeID="_x0000_i2635" DrawAspect="Content" ObjectID="_1813066828" r:id="rId759"/>
        </w:object>
      </w:r>
      <w:r w:rsidR="00F22BE0">
        <w:t xml:space="preserve"> and </w:t>
      </w:r>
      <w:r w:rsidR="00F22BE0" w:rsidRPr="00C0507D">
        <w:rPr>
          <w:position w:val="-12"/>
        </w:rPr>
        <w:object w:dxaOrig="1820" w:dyaOrig="360" w14:anchorId="01D23051">
          <v:shape id="_x0000_i2636" type="#_x0000_t75" style="width:1in;height:13.5pt" o:ole="">
            <v:imagedata r:id="rId760" o:title=""/>
          </v:shape>
          <o:OLEObject Type="Embed" ProgID="Equation.3" ShapeID="_x0000_i2636" DrawAspect="Content" ObjectID="_1813066829" r:id="rId761"/>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145351">
        <w:rPr>
          <w:position w:val="-10"/>
        </w:rPr>
        <w:pict w14:anchorId="7794349E">
          <v:shape id="_x0000_i2637" type="#_x0000_t75" style="width:36.75pt;height:15pt">
            <v:imagedata r:id="rId719"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145351">
        <w:rPr>
          <w:position w:val="-10"/>
        </w:rPr>
        <w:pict w14:anchorId="0BB37D27">
          <v:shape id="_x0000_i2638" type="#_x0000_t75" style="width:24.75pt;height:15pt">
            <v:imagedata r:id="rId762" o:title=""/>
          </v:shape>
        </w:pict>
      </w:r>
      <w:r w:rsidR="00485B71" w:rsidRPr="00485B71">
        <w:t xml:space="preserve"> </w:t>
      </w:r>
    </w:p>
    <w:p w14:paraId="569FF4FB" w14:textId="77777777" w:rsidR="009F7A98" w:rsidRDefault="00145351" w:rsidP="00761093">
      <w:pPr>
        <w:pStyle w:val="B3"/>
      </w:pPr>
      <w:bookmarkStart w:id="887" w:name="MCCQCTEMPBM_00000408"/>
      <w:r>
        <w:rPr>
          <w:position w:val="-10"/>
        </w:rPr>
        <w:pict w14:anchorId="7FD4ECFF">
          <v:shape id="_x0000_i2639" type="#_x0000_t75" style="width:91.5pt;height:15pt">
            <v:imagedata r:id="rId763" o:title=""/>
          </v:shape>
        </w:pict>
      </w:r>
      <w:bookmarkEnd w:id="887"/>
    </w:p>
    <w:p w14:paraId="5186328D" w14:textId="77777777" w:rsidR="009F7A98" w:rsidRDefault="00145351" w:rsidP="00761093">
      <w:pPr>
        <w:pStyle w:val="B3"/>
      </w:pPr>
      <w:bookmarkStart w:id="888" w:name="MCCQCTEMPBM_00000409"/>
      <w:bookmarkStart w:id="889" w:name="MCCQCTEMPBM_00000314"/>
      <w:r>
        <w:rPr>
          <w:position w:val="-18"/>
        </w:rPr>
        <w:pict w14:anchorId="2694FCCE">
          <v:shape id="_x0000_i2640" type="#_x0000_t75" style="width:84.75pt;height:22.5pt">
            <v:imagedata r:id="rId764" o:title=""/>
          </v:shape>
        </w:pict>
      </w:r>
      <w:bookmarkEnd w:id="888"/>
    </w:p>
    <w:p w14:paraId="244E1E3F" w14:textId="77777777" w:rsidR="00485B71" w:rsidRDefault="00145351" w:rsidP="00761093">
      <w:pPr>
        <w:pStyle w:val="B3"/>
      </w:pPr>
      <w:bookmarkStart w:id="890" w:name="MCCQCTEMPBM_00000410"/>
      <w:bookmarkStart w:id="891" w:name="MCCQCTEMPBM_00000315"/>
      <w:bookmarkEnd w:id="889"/>
      <w:r>
        <w:rPr>
          <w:position w:val="-6"/>
        </w:rPr>
        <w:pict w14:anchorId="3CB34294">
          <v:shape id="_x0000_i2641" type="#_x0000_t75" style="width:32.25pt;height:12.75pt">
            <v:imagedata r:id="rId724" o:title=""/>
          </v:shape>
        </w:pict>
      </w:r>
      <w:bookmarkEnd w:id="890"/>
    </w:p>
    <w:p w14:paraId="63EB1440" w14:textId="77777777" w:rsidR="009F7A98" w:rsidRDefault="00485B71" w:rsidP="00761093">
      <w:pPr>
        <w:pStyle w:val="B3"/>
        <w:rPr>
          <w:i/>
        </w:rPr>
      </w:pPr>
      <w:bookmarkStart w:id="892" w:name="MCCQCTEMPBM_00000316"/>
      <w:bookmarkEnd w:id="891"/>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145351" w:rsidP="00761093">
      <w:pPr>
        <w:pStyle w:val="B4"/>
      </w:pPr>
      <w:bookmarkStart w:id="893" w:name="MCCQCTEMPBM_00000411"/>
      <w:bookmarkEnd w:id="892"/>
      <w:r>
        <w:rPr>
          <w:position w:val="-10"/>
        </w:rPr>
        <w:pict w14:anchorId="440DF624">
          <v:shape id="_x0000_i2642" type="#_x0000_t75" style="width:79.5pt;height:15pt">
            <v:imagedata r:id="rId725" o:title=""/>
          </v:shape>
        </w:pict>
      </w:r>
      <w:bookmarkEnd w:id="893"/>
    </w:p>
    <w:p w14:paraId="38B7F276" w14:textId="77777777" w:rsidR="00485B71" w:rsidRDefault="00145351" w:rsidP="00761093">
      <w:pPr>
        <w:pStyle w:val="B4"/>
      </w:pPr>
      <w:bookmarkStart w:id="894" w:name="MCCQCTEMPBM_00000412"/>
      <w:bookmarkStart w:id="895" w:name="MCCQCTEMPBM_00000317"/>
      <w:r>
        <w:rPr>
          <w:position w:val="-10"/>
        </w:rPr>
        <w:pict w14:anchorId="66A89CC4">
          <v:shape id="_x0000_i2643" type="#_x0000_t75" style="width:70.5pt;height:15pt">
            <v:imagedata r:id="rId726" o:title=""/>
          </v:shape>
        </w:pict>
      </w:r>
      <w:bookmarkEnd w:id="894"/>
    </w:p>
    <w:p w14:paraId="03DD7230" w14:textId="77777777" w:rsidR="00485B71" w:rsidRDefault="00485B71" w:rsidP="00761093">
      <w:pPr>
        <w:pStyle w:val="B3"/>
      </w:pPr>
      <w:bookmarkStart w:id="896" w:name="MCCQCTEMPBM_00000318"/>
      <w:bookmarkEnd w:id="895"/>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145351" w:rsidP="00761093">
      <w:pPr>
        <w:pStyle w:val="B4"/>
      </w:pPr>
      <w:bookmarkStart w:id="897" w:name="MCCQCTEMPBM_00000413"/>
      <w:bookmarkEnd w:id="896"/>
      <w:r>
        <w:rPr>
          <w:position w:val="-10"/>
        </w:rPr>
        <w:pict w14:anchorId="6D92F54D">
          <v:shape id="_x0000_i2644" type="#_x0000_t75" style="width:79.5pt;height:16.5pt">
            <v:imagedata r:id="rId727" o:title=""/>
          </v:shape>
        </w:pict>
      </w:r>
      <w:bookmarkEnd w:id="897"/>
    </w:p>
    <w:p w14:paraId="768158C0" w14:textId="77777777" w:rsidR="00485B71" w:rsidRDefault="00145351" w:rsidP="00761093">
      <w:pPr>
        <w:pStyle w:val="B4"/>
      </w:pPr>
      <w:bookmarkStart w:id="898" w:name="MCCQCTEMPBM_00000414"/>
      <w:bookmarkStart w:id="899" w:name="MCCQCTEMPBM_00000319"/>
      <w:r>
        <w:rPr>
          <w:position w:val="-10"/>
        </w:rPr>
        <w:pict w14:anchorId="39D96C9B">
          <v:shape id="_x0000_i2645" type="#_x0000_t75" style="width:70.5pt;height:15pt">
            <v:imagedata r:id="rId728" o:title=""/>
          </v:shape>
        </w:pict>
      </w:r>
      <w:bookmarkEnd w:id="898"/>
    </w:p>
    <w:p w14:paraId="5B36AFB7" w14:textId="77777777" w:rsidR="00485B71" w:rsidRDefault="00485B71" w:rsidP="00761093">
      <w:pPr>
        <w:pStyle w:val="B3"/>
      </w:pPr>
      <w:bookmarkStart w:id="900" w:name="MCCQCTEMPBM_00000320"/>
      <w:bookmarkEnd w:id="899"/>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5pt" o:ole="">
            <v:imagedata r:id="rId755" o:title=""/>
          </v:shape>
          <o:OLEObject Type="Embed" ProgID="Equation.3" ShapeID="_x0000_i2646" DrawAspect="Content" ObjectID="_1813066830" r:id="rId765"/>
        </w:object>
      </w:r>
      <w:r>
        <w:rPr>
          <w:lang w:eastAsia="zh-CN"/>
        </w:rPr>
        <w:t xml:space="preserve"> and </w:t>
      </w:r>
      <w:r w:rsidR="00145351">
        <w:rPr>
          <w:position w:val="-14"/>
        </w:rPr>
        <w:pict w14:anchorId="54C028AF">
          <v:shape id="_x0000_i2647" type="#_x0000_t75" style="width:47.25pt;height:18.75pt">
            <v:imagedata r:id="rId754" o:title=""/>
          </v:shape>
        </w:pict>
      </w:r>
    </w:p>
    <w:p w14:paraId="5BFFE3F5" w14:textId="77777777" w:rsidR="00F22BE0" w:rsidRDefault="00145351" w:rsidP="00F22BE0">
      <w:pPr>
        <w:pStyle w:val="B4"/>
      </w:pPr>
      <w:bookmarkStart w:id="901" w:name="MCCQCTEMPBM_00000415"/>
      <w:bookmarkStart w:id="902" w:name="MCCQCTEMPBM_00000321"/>
      <w:bookmarkEnd w:id="900"/>
      <w:r>
        <w:rPr>
          <w:position w:val="-10"/>
        </w:rPr>
        <w:pict w14:anchorId="6AE5B2A4">
          <v:shape id="_x0000_i2648" type="#_x0000_t75" style="width:78.75pt;height:13.5pt">
            <v:imagedata r:id="rId766" o:title=""/>
          </v:shape>
        </w:pict>
      </w:r>
      <w:bookmarkEnd w:id="901"/>
      <w:r w:rsidR="00F22BE0" w:rsidRPr="00F22BE0">
        <w:t xml:space="preserve"> </w:t>
      </w:r>
    </w:p>
    <w:bookmarkEnd w:id="902"/>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5pt" o:ole="">
            <v:imagedata r:id="rId760" o:title=""/>
          </v:shape>
          <o:OLEObject Type="Embed" ProgID="Equation.3" ShapeID="_x0000_i2649" DrawAspect="Content" ObjectID="_1813066831" r:id="rId767"/>
        </w:object>
      </w:r>
      <w:r>
        <w:t xml:space="preserve"> and </w:t>
      </w:r>
      <w:r w:rsidRPr="000E0906">
        <w:rPr>
          <w:position w:val="-14"/>
        </w:rPr>
        <w:object w:dxaOrig="1080" w:dyaOrig="400" w14:anchorId="57330F34">
          <v:shape id="_x0000_i2650" type="#_x0000_t75" style="width:47.25pt;height:18.75pt" o:ole="">
            <v:imagedata r:id="rId754" o:title=""/>
            <o:lock v:ext="edit" aspectratio="f"/>
          </v:shape>
          <o:OLEObject Type="Embed" ProgID="Equation.3" ShapeID="_x0000_i2650" DrawAspect="Content" ObjectID="_1813066832" r:id="rId768"/>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145351">
        <w:rPr>
          <w:position w:val="-14"/>
        </w:rPr>
        <w:pict w14:anchorId="5CDB3387">
          <v:shape id="_x0000_i2651" type="#_x0000_t75" style="width:48pt;height:18.75pt">
            <v:imagedata r:id="rId769"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25pt;height:19.5pt" o:ole="">
            <v:imagedata r:id="rId770" o:title=""/>
          </v:shape>
          <o:OLEObject Type="Embed" ProgID="Equation.DSMT4" ShapeID="_x0000_i2652" DrawAspect="Content" ObjectID="_1813066833" r:id="rId771"/>
        </w:object>
      </w:r>
    </w:p>
    <w:p w14:paraId="5D1C460B" w14:textId="77777777" w:rsidR="00485B71" w:rsidRDefault="00145351" w:rsidP="00761093">
      <w:pPr>
        <w:pStyle w:val="B4"/>
      </w:pPr>
      <w:bookmarkStart w:id="903" w:name="MCCQCTEMPBM_00000416"/>
      <w:r>
        <w:rPr>
          <w:position w:val="-12"/>
        </w:rPr>
        <w:pict w14:anchorId="29EFB323">
          <v:shape id="_x0000_i2653" type="#_x0000_t75" style="width:61.5pt;height:16.5pt">
            <v:imagedata r:id="rId772" o:title=""/>
          </v:shape>
        </w:pict>
      </w:r>
      <w:bookmarkEnd w:id="903"/>
    </w:p>
    <w:p w14:paraId="20B7F2EF" w14:textId="77777777" w:rsidR="009F7A98" w:rsidRDefault="00485B71" w:rsidP="00761093">
      <w:pPr>
        <w:pStyle w:val="B3"/>
      </w:pPr>
      <w:bookmarkStart w:id="904" w:name="MCCQCTEMPBM_00000322"/>
      <w:r>
        <w:t>end if</w:t>
      </w:r>
    </w:p>
    <w:bookmarkEnd w:id="904"/>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145351">
        <w:rPr>
          <w:rFonts w:eastAsia="MS PMincho"/>
          <w:position w:val="-10"/>
        </w:rPr>
        <w:pict w14:anchorId="6BB8057A">
          <v:shape id="_x0000_i2654" type="#_x0000_t75" style="width:58.5pt;height:15pt">
            <v:imagedata r:id="rId773" o:title=""/>
          </v:shape>
        </w:pict>
      </w:r>
      <w:r>
        <w:t xml:space="preserve"> matrix. The bits after channel interleaving are denoted by </w:t>
      </w:r>
      <w:r w:rsidR="00145351">
        <w:rPr>
          <w:position w:val="-14"/>
        </w:rPr>
        <w:pict w14:anchorId="0DB70944">
          <v:shape id="_x0000_i2655" type="#_x0000_t75" style="width:108.75pt;height:19.5pt">
            <v:imagedata r:id="rId774"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145351">
        <w:pict w14:anchorId="41EB3791">
          <v:shape id="_x0000_i2656" type="#_x0000_t75" style="width:14.25pt;height:13.5pt">
            <v:imagedata r:id="rId468"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905" w:name="MCCQCTEMPBM_00000533"/>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905"/>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906" w:name="_Toc10818746"/>
      <w:bookmarkStart w:id="907" w:name="_Toc20409156"/>
      <w:bookmarkStart w:id="908" w:name="_Toc29387697"/>
      <w:bookmarkStart w:id="909" w:name="_Toc29388726"/>
      <w:bookmarkStart w:id="910" w:name="_Toc35531601"/>
      <w:bookmarkStart w:id="911" w:name="_Toc44619939"/>
      <w:bookmarkStart w:id="912" w:name="_Toc51595677"/>
      <w:bookmarkStart w:id="913" w:name="_Toc146121480"/>
      <w:r>
        <w:rPr>
          <w:iCs/>
        </w:rPr>
        <w:t>5.2.3</w:t>
      </w:r>
      <w:r>
        <w:rPr>
          <w:iCs/>
        </w:rPr>
        <w:tab/>
        <w:t>Uplink control information on PUCCH</w:t>
      </w:r>
      <w:bookmarkEnd w:id="906"/>
      <w:bookmarkEnd w:id="907"/>
      <w:bookmarkEnd w:id="908"/>
      <w:bookmarkEnd w:id="909"/>
      <w:bookmarkEnd w:id="910"/>
      <w:bookmarkEnd w:id="911"/>
      <w:bookmarkEnd w:id="912"/>
      <w:bookmarkEnd w:id="913"/>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A123FF" w:rsidP="00473E5A">
      <w:pPr>
        <w:pStyle w:val="TH"/>
      </w:pPr>
      <w:r>
        <w:pict w14:anchorId="77BF828D">
          <v:shape id="_x0000_i2657" type="#_x0000_t75" style="width:123pt;height:107.25pt">
            <v:imagedata r:id="rId775" o:title=""/>
          </v:shape>
        </w:pict>
      </w:r>
    </w:p>
    <w:p w14:paraId="0AA990E0" w14:textId="77777777" w:rsidR="009F7A98" w:rsidRDefault="009F7A98">
      <w:pPr>
        <w:pStyle w:val="TF"/>
      </w:pPr>
      <w:r>
        <w:t>Fig</w:t>
      </w:r>
      <w:r w:rsidR="00422414">
        <w:t>ure 5.2.3-1: Processing for UCI</w:t>
      </w:r>
    </w:p>
    <w:p w14:paraId="2627A929" w14:textId="77777777" w:rsidR="001A36D5" w:rsidRDefault="00A123FF" w:rsidP="001A36D5">
      <w:pPr>
        <w:pStyle w:val="TH"/>
      </w:pPr>
      <w:r>
        <w:pict w14:anchorId="09004301">
          <v:shape id="_x0000_i2658" type="#_x0000_t75" style="width:129.75pt;height:233.25pt">
            <v:imagedata r:id="rId776"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914" w:name="_Toc10818747"/>
      <w:bookmarkStart w:id="915" w:name="_Toc20409157"/>
      <w:bookmarkStart w:id="916" w:name="_Toc29387698"/>
      <w:bookmarkStart w:id="917" w:name="_Toc29388727"/>
      <w:bookmarkStart w:id="918" w:name="_Toc35531602"/>
      <w:bookmarkStart w:id="919" w:name="_Toc44619940"/>
      <w:bookmarkStart w:id="920" w:name="_Toc51595678"/>
      <w:bookmarkStart w:id="921" w:name="_Toc146121481"/>
      <w:r>
        <w:t>5.2.3.1</w:t>
      </w:r>
      <w:r>
        <w:tab/>
        <w:t>Channel coding for UCI HARQ-ACK</w:t>
      </w:r>
      <w:r w:rsidR="0002126B">
        <w:t xml:space="preserve"> </w:t>
      </w:r>
      <w:r w:rsidR="0002126B">
        <w:rPr>
          <w:rFonts w:hint="eastAsia"/>
          <w:lang w:eastAsia="zh-CN"/>
        </w:rPr>
        <w:t>on PUCCH</w:t>
      </w:r>
      <w:bookmarkEnd w:id="914"/>
      <w:bookmarkEnd w:id="915"/>
      <w:bookmarkEnd w:id="916"/>
      <w:bookmarkEnd w:id="917"/>
      <w:bookmarkEnd w:id="918"/>
      <w:bookmarkEnd w:id="919"/>
      <w:bookmarkEnd w:id="920"/>
      <w:bookmarkEnd w:id="921"/>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145351">
        <w:rPr>
          <w:position w:val="-10"/>
        </w:rPr>
        <w:pict w14:anchorId="6A172081">
          <v:shape id="_x0000_i2659" type="#_x0000_t75" style="width:13.5pt;height:15pt">
            <v:imagedata r:id="rId777" o:title=""/>
          </v:shape>
        </w:pict>
      </w:r>
      <w:r w:rsidR="00673102">
        <w:t>,</w:t>
      </w:r>
      <w:r w:rsidR="00D054B0">
        <w:t xml:space="preserve"> </w:t>
      </w:r>
      <w:r w:rsidR="00673102">
        <w:t xml:space="preserve">is used for that cell. For cells configured with other transmission modes, 2 bits of HARQ-ACK information are used for those cells, i.e., </w:t>
      </w:r>
      <w:r w:rsidR="00145351">
        <w:rPr>
          <w:position w:val="-10"/>
        </w:rPr>
        <w:pict w14:anchorId="1446D5F9">
          <v:shape id="_x0000_i2660" type="#_x0000_t75" style="width:34.5pt;height:15pt">
            <v:imagedata r:id="rId778" o:title=""/>
          </v:shape>
        </w:pict>
      </w:r>
      <w:r w:rsidR="00673102">
        <w:rPr>
          <w:rFonts w:hint="eastAsia"/>
          <w:lang w:val="en-US" w:eastAsia="zh-CN"/>
        </w:rPr>
        <w:t xml:space="preserve"> </w:t>
      </w:r>
      <w:r w:rsidR="00673102">
        <w:rPr>
          <w:rFonts w:hint="eastAsia"/>
          <w:lang w:eastAsia="ko-KR"/>
        </w:rPr>
        <w:t xml:space="preserve">with </w:t>
      </w:r>
      <w:r w:rsidR="00145351">
        <w:rPr>
          <w:position w:val="-10"/>
        </w:rPr>
        <w:pict w14:anchorId="7C8B7484">
          <v:shape id="_x0000_i2661" type="#_x0000_t75" style="width:13.5pt;height:15pt">
            <v:imagedata r:id="rId779"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145351">
        <w:rPr>
          <w:position w:val="-10"/>
        </w:rPr>
        <w:pict w14:anchorId="0D01DB9A">
          <v:shape id="_x0000_i2662" type="#_x0000_t75" style="width:19.5pt;height:15pt">
            <v:imagedata r:id="rId780"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145351">
        <w:rPr>
          <w:position w:val="-12"/>
          <w:lang w:eastAsia="zh-CN"/>
        </w:rPr>
        <w:pict w14:anchorId="1B5248F0">
          <v:shape id="_x0000_i2663" type="#_x0000_t75" style="width:28.5pt;height:18.75pt">
            <v:imagedata r:id="rId781" o:title=""/>
          </v:shape>
        </w:pict>
      </w:r>
      <w:r w:rsidR="00A54A95">
        <w:rPr>
          <w:rFonts w:hint="eastAsia"/>
          <w:lang w:eastAsia="zh-CN"/>
        </w:rPr>
        <w:t xml:space="preserve"> as the number of HARQ-ACK feedback bits and</w:t>
      </w:r>
      <w:r>
        <w:t xml:space="preserve"> </w:t>
      </w:r>
      <w:r w:rsidR="00145351">
        <w:rPr>
          <w:position w:val="-10"/>
        </w:rPr>
        <w:pict w14:anchorId="3EC4D62F">
          <v:shape id="_x0000_i2664" type="#_x0000_t75" style="width:60.75pt;height:16.5pt">
            <v:imagedata r:id="rId782"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145351">
        <w:rPr>
          <w:position w:val="-10"/>
        </w:rPr>
        <w:pict w14:anchorId="2059AF5B">
          <v:shape id="_x0000_i2665" type="#_x0000_t75" style="width:53.25pt;height:15.75pt">
            <v:imagedata r:id="rId783"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145351">
        <w:rPr>
          <w:position w:val="-10"/>
        </w:rPr>
        <w:pict w14:anchorId="2BA8E737">
          <v:shape id="_x0000_i2666" type="#_x0000_t75" style="width:53.25pt;height:15.75pt">
            <v:imagedata r:id="rId784"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145351">
        <w:rPr>
          <w:position w:val="-14"/>
        </w:rPr>
        <w:pict w14:anchorId="09BAE274">
          <v:shape id="_x0000_i2667" type="#_x0000_t75" style="width:100.5pt;height:19.5pt">
            <v:imagedata r:id="rId785"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45351">
        <w:rPr>
          <w:position w:val="-14"/>
        </w:rPr>
        <w:pict w14:anchorId="618E3BD4">
          <v:shape id="_x0000_i2668" type="#_x0000_t75" style="width:100.5pt;height:19.5pt">
            <v:imagedata r:id="rId785"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145351">
        <w:rPr>
          <w:position w:val="-14"/>
        </w:rPr>
        <w:pict w14:anchorId="289A1CFE">
          <v:shape id="_x0000_i2669" type="#_x0000_t75" style="width:101.25pt;height:19.5pt">
            <v:imagedata r:id="rId785"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145351">
        <w:rPr>
          <w:position w:val="-10"/>
        </w:rPr>
        <w:pict w14:anchorId="3B57021B">
          <v:shape id="_x0000_i2670" type="#_x0000_t75" style="width:24.75pt;height:16.5pt">
            <v:imagedata r:id="rId331"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145351">
        <w:rPr>
          <w:position w:val="-10"/>
        </w:rPr>
        <w:pict w14:anchorId="13F8AABD">
          <v:shape id="_x0000_i2671" type="#_x0000_t75" style="width:24.75pt;height:16.5pt">
            <v:imagedata r:id="rId331" o:title=""/>
          </v:shape>
        </w:pict>
      </w:r>
    </w:p>
    <w:p w14:paraId="009F8DA0" w14:textId="77777777" w:rsidR="001F5C9B" w:rsidRDefault="001F5C9B" w:rsidP="007A4888">
      <w:pPr>
        <w:pStyle w:val="B1"/>
      </w:pPr>
      <w:r>
        <w:t xml:space="preserve">if transmission mode configured in cell </w:t>
      </w:r>
      <w:r w:rsidR="00145351">
        <w:rPr>
          <w:position w:val="-10"/>
        </w:rPr>
        <w:pict w14:anchorId="45BAE1D6">
          <v:shape id="_x0000_i2672" type="#_x0000_t75" style="width:64.5pt;height:15pt">
            <v:imagedata r:id="rId786" o:title=""/>
          </v:shape>
        </w:pict>
      </w:r>
      <w:r>
        <w:t xml:space="preserve"> -- 1 bit HARQ-ACK feedback for this cell</w:t>
      </w:r>
    </w:p>
    <w:p w14:paraId="0408D765" w14:textId="77777777" w:rsidR="001F5C9B" w:rsidRDefault="00145351" w:rsidP="007A4888">
      <w:pPr>
        <w:pStyle w:val="B2"/>
      </w:pPr>
      <w:r>
        <w:rPr>
          <w:position w:val="-14"/>
        </w:rPr>
        <w:pict w14:anchorId="2D76AC08">
          <v:shape id="_x0000_i2673" type="#_x0000_t75" style="width:36.75pt;height:19.5pt">
            <v:imagedata r:id="rId787"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145351" w:rsidP="007A4888">
      <w:pPr>
        <w:pStyle w:val="B3"/>
        <w:rPr>
          <w:lang w:eastAsia="zh-CN"/>
        </w:rPr>
      </w:pPr>
      <w:r>
        <w:rPr>
          <w:position w:val="-14"/>
        </w:rPr>
        <w:pict w14:anchorId="3CB267DA">
          <v:shape id="_x0000_i2674" type="#_x0000_t75" style="width:35.25pt;height:19.5pt">
            <v:imagedata r:id="rId788"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145351" w:rsidP="007A4888">
      <w:pPr>
        <w:pStyle w:val="B3"/>
      </w:pPr>
      <w:r>
        <w:rPr>
          <w:position w:val="-14"/>
        </w:rPr>
        <w:pict w14:anchorId="2346F1D6">
          <v:shape id="_x0000_i2675" type="#_x0000_t75" style="width:36.75pt;height:19.5pt">
            <v:imagedata r:id="rId789"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145351" w:rsidP="007A4888">
      <w:pPr>
        <w:pStyle w:val="B3"/>
      </w:pPr>
      <w:r>
        <w:rPr>
          <w:position w:val="-14"/>
        </w:rPr>
        <w:pict w14:anchorId="73B857D6">
          <v:shape id="_x0000_i2676" type="#_x0000_t75" style="width:36.75pt;height:19.5pt">
            <v:imagedata r:id="rId789"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145351">
        <w:rPr>
          <w:position w:val="-14"/>
        </w:rPr>
        <w:pict w14:anchorId="020E9652">
          <v:shape id="_x0000_i2677" type="#_x0000_t75" style="width:101.25pt;height:19.5pt">
            <v:imagedata r:id="rId785" o:title=""/>
          </v:shape>
        </w:pict>
      </w:r>
      <w:r>
        <w:t xml:space="preserve"> is the result of the concatenation of HARQ-ACK bits for different cells</w:t>
      </w:r>
      <w:r>
        <w:rPr>
          <w:rFonts w:hint="eastAsia"/>
          <w:lang w:eastAsia="zh-CN"/>
        </w:rPr>
        <w:t xml:space="preserve">. </w:t>
      </w:r>
      <w:r w:rsidRPr="00E54724">
        <w:t xml:space="preserve">Define </w:t>
      </w:r>
      <w:r w:rsidR="00145351">
        <w:rPr>
          <w:position w:val="-10"/>
        </w:rPr>
        <w:pict w14:anchorId="04A978B9">
          <v:shape id="_x0000_i2678" type="#_x0000_t75" style="width:24.75pt;height:16.5pt">
            <v:imagedata r:id="rId331" o:title=""/>
          </v:shape>
        </w:pict>
      </w:r>
      <w:r w:rsidRPr="00E54724">
        <w:t xml:space="preserve"> as the number of cells configured by higher layers for the UE and </w:t>
      </w:r>
      <w:r w:rsidR="00145351">
        <w:rPr>
          <w:position w:val="-12"/>
        </w:rPr>
        <w:pict w14:anchorId="7488F5C6">
          <v:shape id="_x0000_i2679" type="#_x0000_t75" style="width:22.5pt;height:19.5pt">
            <v:imagedata r:id="rId338"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145351">
        <w:rPr>
          <w:position w:val="-12"/>
        </w:rPr>
        <w:pict w14:anchorId="45498FFA">
          <v:shape id="_x0000_i2680" type="#_x0000_t75" style="width:39pt;height:19.5pt">
            <v:imagedata r:id="rId339"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45351">
        <w:rPr>
          <w:position w:val="-12"/>
        </w:rPr>
        <w:pict w14:anchorId="32253978">
          <v:shape id="_x0000_i2681" type="#_x0000_t75" style="width:39.75pt;height:19.5pt">
            <v:imagedata r:id="rId340" o:title=""/>
          </v:shape>
        </w:pict>
      </w:r>
      <w:r>
        <w:rPr>
          <w:rFonts w:hint="eastAsia"/>
          <w:lang w:eastAsia="zh-CN"/>
        </w:rPr>
        <w:t xml:space="preserve"> otherwise. For a cell using FDD, </w:t>
      </w:r>
      <w:r w:rsidR="00145351">
        <w:rPr>
          <w:position w:val="-12"/>
        </w:rPr>
        <w:pict w14:anchorId="591A8DA7">
          <v:shape id="_x0000_i2682" type="#_x0000_t75" style="width:39pt;height:19.5pt">
            <v:imagedata r:id="rId339"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145351">
        <w:rPr>
          <w:position w:val="-14"/>
        </w:rPr>
        <w:pict w14:anchorId="6AB9306F">
          <v:shape id="_x0000_i2683" type="#_x0000_t75" style="width:100.5pt;height:19.5pt">
            <v:imagedata r:id="rId790"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145351">
        <w:rPr>
          <w:position w:val="-10"/>
        </w:rPr>
        <w:pict w14:anchorId="5D83FA53">
          <v:shape id="_x0000_i2684" type="#_x0000_t75" style="width:24.75pt;height:16.5pt">
            <v:imagedata r:id="rId332" o:title=""/>
          </v:shape>
        </w:pict>
      </w:r>
    </w:p>
    <w:p w14:paraId="1DE200AB" w14:textId="77777777" w:rsidR="00691E1D" w:rsidRDefault="00691E1D" w:rsidP="007A4888">
      <w:pPr>
        <w:pStyle w:val="B1"/>
        <w:rPr>
          <w:lang w:eastAsia="zh-CN"/>
        </w:rPr>
      </w:pPr>
      <w:r>
        <w:rPr>
          <w:rFonts w:hint="eastAsia"/>
          <w:lang w:eastAsia="zh-CN"/>
        </w:rPr>
        <w:t xml:space="preserve">if </w:t>
      </w:r>
      <w:r w:rsidR="00145351">
        <w:pict w14:anchorId="2B27207D">
          <v:shape id="_x0000_i2685" type="#_x0000_t75" style="width:39pt;height:19.5pt">
            <v:imagedata r:id="rId339"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145351">
        <w:rPr>
          <w:position w:val="-10"/>
        </w:rPr>
        <w:pict w14:anchorId="17162930">
          <v:shape id="_x0000_i2686" type="#_x0000_t75" style="width:64.5pt;height:15pt">
            <v:imagedata r:id="rId333" o:title=""/>
          </v:shape>
        </w:pict>
      </w:r>
      <w:r w:rsidR="00BF140A">
        <w:t xml:space="preserve"> --</w:t>
      </w:r>
      <w:r>
        <w:t xml:space="preserve"> 1 bit HARQ-ACK feedback for this cell</w:t>
      </w:r>
    </w:p>
    <w:p w14:paraId="793881B9" w14:textId="77777777" w:rsidR="00691E1D" w:rsidRDefault="00145351" w:rsidP="007A4888">
      <w:pPr>
        <w:pStyle w:val="B3"/>
      </w:pPr>
      <w:r>
        <w:rPr>
          <w:position w:val="-14"/>
        </w:rPr>
        <w:pict w14:anchorId="4836DEBE">
          <v:shape id="_x0000_i2687" type="#_x0000_t75" style="width:36.75pt;height:19.5pt">
            <v:imagedata r:id="rId789"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145351" w:rsidP="007A4888">
      <w:pPr>
        <w:pStyle w:val="B4"/>
        <w:rPr>
          <w:lang w:eastAsia="zh-CN"/>
        </w:rPr>
      </w:pPr>
      <w:r>
        <w:rPr>
          <w:position w:val="-14"/>
        </w:rPr>
        <w:pict w14:anchorId="7C0C03B9">
          <v:shape id="_x0000_i2688" type="#_x0000_t75" style="width:35.25pt;height:19.5pt">
            <v:imagedata r:id="rId788"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145351" w:rsidP="007A4888">
      <w:pPr>
        <w:pStyle w:val="B4"/>
      </w:pPr>
      <w:r>
        <w:rPr>
          <w:position w:val="-14"/>
        </w:rPr>
        <w:pict w14:anchorId="73F7D534">
          <v:shape id="_x0000_i2689" type="#_x0000_t75" style="width:36.75pt;height:19.5pt">
            <v:imagedata r:id="rId789"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145351" w:rsidP="007A4888">
      <w:pPr>
        <w:pStyle w:val="B4"/>
      </w:pPr>
      <w:r>
        <w:rPr>
          <w:position w:val="-14"/>
        </w:rPr>
        <w:pict w14:anchorId="05BB159E">
          <v:shape id="_x0000_i2690" type="#_x0000_t75" style="width:36.75pt;height:19.5pt">
            <v:imagedata r:id="rId789"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145351">
        <w:rPr>
          <w:position w:val="-14"/>
        </w:rPr>
        <w:pict w14:anchorId="75390D43">
          <v:shape id="_x0000_i2691" type="#_x0000_t75" style="width:101.25pt;height:19.5pt">
            <v:imagedata r:id="rId785" o:title=""/>
          </v:shape>
        </w:pict>
      </w:r>
      <w:r>
        <w:t xml:space="preserve"> is obtained from the HARQ-ACK bits for different cells and different subframes.</w:t>
      </w:r>
    </w:p>
    <w:p w14:paraId="4E8BF2DA" w14:textId="77777777" w:rsidR="001F5C9B" w:rsidRDefault="001F5C9B" w:rsidP="001F5C9B">
      <w:r>
        <w:t xml:space="preserve">Define </w:t>
      </w:r>
      <w:r w:rsidR="00145351">
        <w:rPr>
          <w:position w:val="-10"/>
        </w:rPr>
        <w:pict w14:anchorId="28BEAC64">
          <v:shape id="_x0000_i2692" type="#_x0000_t75" style="width:24.75pt;height:16.5pt">
            <v:imagedata r:id="rId331" o:title=""/>
          </v:shape>
        </w:pict>
      </w:r>
      <w:r>
        <w:t xml:space="preserve"> as the number of cells configured by higher layers for </w:t>
      </w:r>
      <w:r w:rsidRPr="005E49B4">
        <w:t xml:space="preserve">the UE and </w:t>
      </w:r>
      <w:r w:rsidR="00145351">
        <w:rPr>
          <w:position w:val="-12"/>
        </w:rPr>
        <w:pict w14:anchorId="35E84548">
          <v:shape id="_x0000_i2693" type="#_x0000_t75" style="width:22.5pt;height:19.5pt">
            <v:imagedata r:id="rId791"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145351">
        <w:rPr>
          <w:position w:val="-10"/>
        </w:rPr>
        <w:pict w14:anchorId="2AB6A38A">
          <v:shape id="_x0000_i2694" type="#_x0000_t75" style="width:24.75pt;height:16.5pt">
            <v:imagedata r:id="rId331"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145351">
        <w:rPr>
          <w:position w:val="-12"/>
        </w:rPr>
        <w:pict w14:anchorId="3BACAA71">
          <v:shape id="_x0000_i2695" type="#_x0000_t75" style="width:22.5pt;height:19.5pt">
            <v:imagedata r:id="rId791" o:title=""/>
          </v:shape>
        </w:pict>
      </w:r>
      <w:r>
        <w:tab/>
      </w:r>
    </w:p>
    <w:p w14:paraId="139C16EB" w14:textId="77777777" w:rsidR="001F5C9B" w:rsidRDefault="001F5C9B" w:rsidP="00761093">
      <w:pPr>
        <w:pStyle w:val="B2"/>
      </w:pPr>
      <w:r>
        <w:t xml:space="preserve">if transmission mode configured in cell </w:t>
      </w:r>
      <w:r w:rsidR="00145351">
        <w:rPr>
          <w:position w:val="-10"/>
        </w:rPr>
        <w:pict w14:anchorId="6A138B90">
          <v:shape id="_x0000_i2696" type="#_x0000_t75" style="width:58.5pt;height:15pt">
            <v:imagedata r:id="rId350"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145351">
        <w:rPr>
          <w:position w:val="-6"/>
        </w:rPr>
        <w:pict w14:anchorId="0ADDFD57">
          <v:shape id="_x0000_i2697" type="#_x0000_t75" style="width:26.25pt;height:15pt">
            <v:imagedata r:id="rId792"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5pt" o:ole="">
            <v:imagedata r:id="rId793" o:title=""/>
          </v:shape>
          <o:OLEObject Type="Embed" ProgID="Equation.3" ShapeID="_x0000_i2698" DrawAspect="Content" ObjectID="_1813066834" r:id="rId794"/>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145351">
        <w:rPr>
          <w:position w:val="-10"/>
        </w:rPr>
        <w:pict w14:anchorId="74ABE3E0">
          <v:shape id="_x0000_i2699" type="#_x0000_t75" style="width:42.75pt;height:15pt">
            <v:imagedata r:id="rId795"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145351">
        <w:rPr>
          <w:position w:val="-10"/>
        </w:rPr>
        <w:pict w14:anchorId="0152012A">
          <v:shape id="_x0000_i2700" type="#_x0000_t75" style="width:39.75pt;height:15pt">
            <v:imagedata r:id="rId796"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145351">
        <w:rPr>
          <w:position w:val="-10"/>
        </w:rPr>
        <w:pict w14:anchorId="42035FC8">
          <v:shape id="_x0000_i2701" type="#_x0000_t75" style="width:39.75pt;height:15pt">
            <v:imagedata r:id="rId796"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145351">
        <w:rPr>
          <w:position w:val="-10"/>
        </w:rPr>
        <w:pict w14:anchorId="167E45FD">
          <v:shape id="_x0000_i2702" type="#_x0000_t75" style="width:36.75pt;height:15pt">
            <v:imagedata r:id="rId797" o:title=""/>
          </v:shape>
        </w:pict>
      </w:r>
      <w:r w:rsidRPr="001A206F">
        <w:rPr>
          <w:lang w:eastAsia="zh-CN"/>
        </w:rPr>
        <w:t xml:space="preserve"> and </w:t>
      </w:r>
      <w:r w:rsidR="00145351">
        <w:rPr>
          <w:position w:val="-6"/>
        </w:rPr>
        <w:pict w14:anchorId="054FC10C">
          <v:shape id="_x0000_i2703" type="#_x0000_t75" style="width:39pt;height:15pt">
            <v:imagedata r:id="rId798" o:title=""/>
          </v:shape>
        </w:pict>
      </w:r>
      <w:r w:rsidRPr="001A206F">
        <w:rPr>
          <w:lang w:eastAsia="zh-CN"/>
        </w:rPr>
        <w:t xml:space="preserve">, or if </w:t>
      </w:r>
      <w:r w:rsidR="00145351">
        <w:rPr>
          <w:position w:val="-6"/>
        </w:rPr>
        <w:pict w14:anchorId="5FAD9D6F">
          <v:shape id="_x0000_i2704" type="#_x0000_t75" style="width:86.25pt;height:15pt">
            <v:imagedata r:id="rId799" o:title=""/>
          </v:shape>
        </w:pict>
      </w:r>
      <w:r w:rsidRPr="00636ACC">
        <w:rPr>
          <w:lang w:eastAsia="zh-CN"/>
        </w:rPr>
        <w:t xml:space="preserve"> </w:t>
      </w:r>
      <w:r>
        <w:rPr>
          <w:rFonts w:hint="eastAsia"/>
          <w:lang w:eastAsia="zh-CN"/>
        </w:rPr>
        <w:t xml:space="preserve">and </w:t>
      </w:r>
      <w:r w:rsidR="00145351">
        <w:rPr>
          <w:position w:val="-6"/>
        </w:rPr>
        <w:pict w14:anchorId="227D8E62">
          <v:shape id="_x0000_i2705" type="#_x0000_t75" style="width:33pt;height:13.5pt">
            <v:imagedata r:id="rId800" o:title=""/>
          </v:shape>
        </w:pict>
      </w:r>
      <w:r w:rsidRPr="001A206F">
        <w:rPr>
          <w:lang w:eastAsia="zh-CN"/>
        </w:rPr>
        <w:t xml:space="preserve">, or if </w:t>
      </w:r>
      <w:r w:rsidR="00145351">
        <w:rPr>
          <w:position w:val="-10"/>
        </w:rPr>
        <w:pict w14:anchorId="45CBFE06">
          <v:shape id="_x0000_i2706" type="#_x0000_t75" style="width:91.5pt;height:17.25pt">
            <v:imagedata r:id="rId801" o:title=""/>
          </v:shape>
        </w:pict>
      </w:r>
      <w:r w:rsidRPr="001A206F">
        <w:t xml:space="preserve"> and</w:t>
      </w:r>
      <w:r w:rsidRPr="001A206F">
        <w:rPr>
          <w:lang w:eastAsia="zh-CN"/>
        </w:rPr>
        <w:t xml:space="preserve"> </w:t>
      </w:r>
      <w:r w:rsidR="00145351">
        <w:rPr>
          <w:position w:val="-10"/>
        </w:rPr>
        <w:pict w14:anchorId="3DDCFD67">
          <v:shape id="_x0000_i2707" type="#_x0000_t75" style="width:36.75pt;height:15pt">
            <v:imagedata r:id="rId797"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145351">
        <w:pict w14:anchorId="61F22E5C">
          <v:shape id="_x0000_i2708" type="#_x0000_t75" style="width:43.5pt;height:15pt">
            <v:imagedata r:id="rId802"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145351">
        <w:pict w14:anchorId="22E96660">
          <v:shape id="_x0000_i2709" type="#_x0000_t75" style="width:47.25pt;height:17.25pt">
            <v:imagedata r:id="rId793"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145351">
        <w:rPr>
          <w:position w:val="-6"/>
        </w:rPr>
        <w:pict w14:anchorId="6F093A61">
          <v:shape id="_x0000_i2710" type="#_x0000_t75" style="width:43.5pt;height:15pt">
            <v:imagedata r:id="rId802" o:title=""/>
          </v:shape>
        </w:pict>
      </w:r>
      <w:r>
        <w:rPr>
          <w:rFonts w:hint="eastAsia"/>
          <w:lang w:eastAsia="zh-CN"/>
        </w:rPr>
        <w:t xml:space="preserve"> if the UE is not configured with spatial bundling on PUCCH by higher layers; otherwise </w:t>
      </w:r>
      <w:r w:rsidR="00145351">
        <w:rPr>
          <w:position w:val="-10"/>
        </w:rPr>
        <w:pict w14:anchorId="50117C58">
          <v:shape id="_x0000_i2711" type="#_x0000_t75" style="width:47.25pt;height:17.25pt">
            <v:imagedata r:id="rId793"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145351">
        <w:rPr>
          <w:position w:val="-6"/>
        </w:rPr>
        <w:pict w14:anchorId="49DC2565">
          <v:shape id="_x0000_i2712" type="#_x0000_t75" style="width:43.5pt;height:15pt">
            <v:imagedata r:id="rId802"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145351">
        <w:rPr>
          <w:position w:val="-10"/>
        </w:rPr>
        <w:pict w14:anchorId="1D935CF9">
          <v:shape id="_x0000_i2713" type="#_x0000_t75" style="width:24.75pt;height:16.5pt">
            <v:imagedata r:id="rId331"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145351">
        <w:rPr>
          <w:position w:val="-12"/>
        </w:rPr>
        <w:pict w14:anchorId="396288A9">
          <v:shape id="_x0000_i2714" type="#_x0000_t75" style="width:22.5pt;height:19.5pt">
            <v:imagedata r:id="rId803" o:title=""/>
          </v:shape>
        </w:pict>
      </w:r>
    </w:p>
    <w:p w14:paraId="682A65DF" w14:textId="77777777" w:rsidR="001F5C9B" w:rsidRDefault="001F5C9B" w:rsidP="00761093">
      <w:pPr>
        <w:pStyle w:val="B2"/>
      </w:pPr>
      <w:r>
        <w:t xml:space="preserve">if transmission mode configured in cell </w:t>
      </w:r>
      <w:r w:rsidR="00145351">
        <w:rPr>
          <w:position w:val="-10"/>
        </w:rPr>
        <w:pict w14:anchorId="14218AD2">
          <v:shape id="_x0000_i2715" type="#_x0000_t75" style="width:58.5pt;height:15pt">
            <v:imagedata r:id="rId350" o:title=""/>
          </v:shape>
        </w:pict>
      </w:r>
      <w:r>
        <w:t xml:space="preserve"> -- 1 bit HARQ-ACK feedback for this cell</w:t>
      </w:r>
    </w:p>
    <w:p w14:paraId="3D930895" w14:textId="77777777" w:rsidR="001F5C9B" w:rsidRDefault="00145351" w:rsidP="00761093">
      <w:pPr>
        <w:pStyle w:val="B3"/>
      </w:pPr>
      <w:r>
        <w:rPr>
          <w:position w:val="-14"/>
        </w:rPr>
        <w:pict w14:anchorId="65D76271">
          <v:shape id="_x0000_i2716" type="#_x0000_t75" style="width:60.75pt;height:19.5pt">
            <v:imagedata r:id="rId351"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145351" w:rsidP="00761093">
      <w:pPr>
        <w:pStyle w:val="B3"/>
      </w:pPr>
      <w:r>
        <w:rPr>
          <w:position w:val="-14"/>
        </w:rPr>
        <w:pict w14:anchorId="12E8862F">
          <v:shape id="_x0000_i2717" type="#_x0000_t75" style="width:132.75pt;height:19.5pt">
            <v:imagedata r:id="rId804"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145351">
        <w:rPr>
          <w:position w:val="-10"/>
        </w:rPr>
        <w:pict w14:anchorId="7D707996">
          <v:shape id="_x0000_i2718" type="#_x0000_t75" style="width:47.25pt;height:17.25pt">
            <v:imagedata r:id="rId793"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145351">
        <w:rPr>
          <w:position w:val="-10"/>
        </w:rPr>
        <w:pict w14:anchorId="5EF55864">
          <v:shape id="_x0000_i2719" type="#_x0000_t75" style="width:24.75pt;height:16.5pt">
            <v:imagedata r:id="rId331"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145351">
        <w:rPr>
          <w:position w:val="-12"/>
        </w:rPr>
        <w:pict w14:anchorId="054CD98F">
          <v:shape id="_x0000_i2720" type="#_x0000_t75" style="width:22.5pt;height:19.5pt">
            <v:imagedata r:id="rId803" o:title=""/>
          </v:shape>
        </w:pict>
      </w:r>
    </w:p>
    <w:p w14:paraId="72FA9DD8" w14:textId="77777777" w:rsidR="001F5C9B" w:rsidRDefault="001F5C9B" w:rsidP="00761093">
      <w:pPr>
        <w:pStyle w:val="B2"/>
      </w:pPr>
      <w:r>
        <w:t xml:space="preserve">if transmission mode configured in cell </w:t>
      </w:r>
      <w:r w:rsidR="00145351">
        <w:rPr>
          <w:position w:val="-10"/>
        </w:rPr>
        <w:pict w14:anchorId="704305A2">
          <v:shape id="_x0000_i2721" type="#_x0000_t75" style="width:58.5pt;height:15pt">
            <v:imagedata r:id="rId350" o:title=""/>
          </v:shape>
        </w:pict>
      </w:r>
      <w:r>
        <w:t xml:space="preserve"> – 1 bit HARQ-ACK feedback for this cell</w:t>
      </w:r>
    </w:p>
    <w:p w14:paraId="13866E91" w14:textId="77777777" w:rsidR="001F5C9B" w:rsidRDefault="00145351" w:rsidP="00761093">
      <w:pPr>
        <w:pStyle w:val="B3"/>
      </w:pPr>
      <w:r>
        <w:rPr>
          <w:position w:val="-14"/>
        </w:rPr>
        <w:pict w14:anchorId="563C0B04">
          <v:shape id="_x0000_i2722" type="#_x0000_t75" style="width:60.75pt;height:19.5pt">
            <v:imagedata r:id="rId351"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145351" w:rsidP="00761093">
      <w:pPr>
        <w:pStyle w:val="B3"/>
      </w:pPr>
      <w:r>
        <w:rPr>
          <w:position w:val="-14"/>
        </w:rPr>
        <w:pict w14:anchorId="587F7956">
          <v:shape id="_x0000_i2723" type="#_x0000_t75" style="width:60.75pt;height:19.5pt">
            <v:imagedata r:id="rId351"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145351">
        <w:rPr>
          <w:position w:val="-10"/>
        </w:rPr>
        <w:pict w14:anchorId="2D5EACC3">
          <v:shape id="_x0000_i2724" type="#_x0000_t75" style="width:60.75pt;height:16.5pt">
            <v:imagedata r:id="rId782" o:title=""/>
          </v:shape>
        </w:pict>
      </w:r>
      <w:r w:rsidR="00117D75">
        <w:rPr>
          <w:rFonts w:hint="eastAsia"/>
          <w:lang w:eastAsia="zh-CN"/>
        </w:rPr>
        <w:t xml:space="preserve">, </w:t>
      </w:r>
      <w:r w:rsidR="00145351">
        <w:rPr>
          <w:position w:val="-10"/>
        </w:rPr>
        <w:pict w14:anchorId="24168A7C">
          <v:shape id="_x0000_i2725" type="#_x0000_t75" style="width:60.75pt;height:16.5pt">
            <v:imagedata r:id="rId805" o:title=""/>
          </v:shape>
        </w:pict>
      </w:r>
      <w:r w:rsidR="00117D75">
        <w:rPr>
          <w:rFonts w:hint="eastAsia"/>
          <w:lang w:eastAsia="zh-CN"/>
        </w:rPr>
        <w:t xml:space="preserve"> or </w:t>
      </w:r>
      <w:r w:rsidR="00145351">
        <w:rPr>
          <w:position w:val="-10"/>
        </w:rPr>
        <w:pict w14:anchorId="0FCB8221">
          <v:shape id="_x0000_i2726" type="#_x0000_t75" style="width:60.75pt;height:16.5pt">
            <v:imagedata r:id="rId806"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145351">
        <w:rPr>
          <w:position w:val="-10"/>
        </w:rPr>
        <w:pict w14:anchorId="0D4BDF9E">
          <v:shape id="_x0000_i2727" type="#_x0000_t75" style="width:81.75pt;height:16.5pt">
            <v:imagedata r:id="rId807" o:title=""/>
          </v:shape>
        </w:pict>
      </w:r>
      <w:r>
        <w:t xml:space="preserve">, the bit sequence </w:t>
      </w:r>
      <w:r w:rsidR="00145351">
        <w:rPr>
          <w:position w:val="-20"/>
        </w:rPr>
        <w:pict w14:anchorId="32CE69A5">
          <v:shape id="_x0000_i2728" type="#_x0000_t75" style="width:117.75pt;height:19.5pt">
            <v:imagedata r:id="rId808" o:title=""/>
          </v:shape>
        </w:pict>
      </w:r>
      <w:r>
        <w:t xml:space="preserve"> is obtained by setting </w:t>
      </w:r>
      <w:r w:rsidR="00145351">
        <w:rPr>
          <w:kern w:val="2"/>
          <w:position w:val="-10"/>
          <w:lang w:val="en-US" w:eastAsia="zh-CN"/>
        </w:rPr>
        <w:pict w14:anchorId="33B7B017">
          <v:shape id="_x0000_i2729" type="#_x0000_t75" style="width:45.75pt;height:18.75pt">
            <v:imagedata r:id="rId809" o:title=""/>
          </v:shape>
        </w:pict>
      </w:r>
      <w:r>
        <w:t>.</w:t>
      </w:r>
    </w:p>
    <w:p w14:paraId="0AEE6816" w14:textId="77777777" w:rsidR="001F5C9B" w:rsidRDefault="001F5C9B" w:rsidP="001F5C9B">
      <w:r>
        <w:t xml:space="preserve">For </w:t>
      </w:r>
      <w:r w:rsidR="00145351">
        <w:rPr>
          <w:position w:val="-10"/>
        </w:rPr>
        <w:pict w14:anchorId="28EB3155">
          <v:shape id="_x0000_i2730" type="#_x0000_t75" style="width:100.5pt;height:16.5pt">
            <v:imagedata r:id="rId810" o:title=""/>
          </v:shape>
        </w:pict>
      </w:r>
      <w:r>
        <w:t xml:space="preserve">, the bit sequence </w:t>
      </w:r>
      <w:r w:rsidR="00145351">
        <w:rPr>
          <w:position w:val="-20"/>
        </w:rPr>
        <w:pict w14:anchorId="61D04E96">
          <v:shape id="_x0000_i2731" type="#_x0000_t75" style="width:117.75pt;height:19.5pt">
            <v:imagedata r:id="rId808" o:title=""/>
          </v:shape>
        </w:pict>
      </w:r>
      <w:r>
        <w:t xml:space="preserve"> is obtained by setting </w:t>
      </w:r>
      <w:r w:rsidR="00145351">
        <w:rPr>
          <w:kern w:val="2"/>
          <w:position w:val="-10"/>
          <w:lang w:val="en-US" w:eastAsia="zh-CN"/>
        </w:rPr>
        <w:pict w14:anchorId="0F63BFFD">
          <v:shape id="_x0000_i2732" type="#_x0000_t75" style="width:53.25pt;height:18.75pt">
            <v:imagedata r:id="rId811" o:title=""/>
          </v:shape>
        </w:pict>
      </w:r>
      <w:r>
        <w:t xml:space="preserve"> if </w:t>
      </w:r>
      <w:r w:rsidRPr="00EC58DE">
        <w:rPr>
          <w:i/>
        </w:rPr>
        <w:t>i</w:t>
      </w:r>
      <w:r>
        <w:t xml:space="preserve"> is even and </w:t>
      </w:r>
      <w:r w:rsidR="00145351">
        <w:rPr>
          <w:kern w:val="2"/>
          <w:position w:val="-20"/>
          <w:sz w:val="21"/>
          <w:szCs w:val="24"/>
          <w:lang w:val="en-US" w:eastAsia="zh-CN"/>
        </w:rPr>
        <w:pict w14:anchorId="00C90B2E">
          <v:shape id="_x0000_i2733" type="#_x0000_t75" style="width:124.5pt;height:22.5pt">
            <v:imagedata r:id="rId812" o:title=""/>
          </v:shape>
        </w:pict>
      </w:r>
      <w:r>
        <w:t xml:space="preserve"> if </w:t>
      </w:r>
      <w:r w:rsidRPr="00EC58DE">
        <w:rPr>
          <w:i/>
        </w:rPr>
        <w:t>i</w:t>
      </w:r>
      <w:r>
        <w:t xml:space="preserve"> is odd.</w:t>
      </w:r>
    </w:p>
    <w:p w14:paraId="771BCEF5" w14:textId="77777777" w:rsidR="00673102" w:rsidRDefault="00673102" w:rsidP="00673102">
      <w:r>
        <w:t xml:space="preserve">For </w:t>
      </w:r>
      <w:r w:rsidR="00145351">
        <w:rPr>
          <w:position w:val="-10"/>
        </w:rPr>
        <w:pict w14:anchorId="3BBE9504">
          <v:shape id="_x0000_i2734" type="#_x0000_t75" style="width:81.75pt;height:16.5pt">
            <v:imagedata r:id="rId807" o:title=""/>
          </v:shape>
        </w:pict>
      </w:r>
      <w:r>
        <w:t xml:space="preserve">, the sequence of bits </w:t>
      </w:r>
      <w:r w:rsidR="00145351">
        <w:rPr>
          <w:position w:val="-20"/>
        </w:rPr>
        <w:pict w14:anchorId="196781DD">
          <v:shape id="_x0000_i2735" type="#_x0000_t75" style="width:117.75pt;height:19.5pt">
            <v:imagedata r:id="rId808" o:title=""/>
          </v:shape>
        </w:pict>
      </w:r>
      <w:r>
        <w:t xml:space="preserve"> is encoded as follows </w:t>
      </w:r>
    </w:p>
    <w:p w14:paraId="00DF8B56" w14:textId="77777777" w:rsidR="00673102" w:rsidRDefault="00145351" w:rsidP="007A4888">
      <w:pPr>
        <w:pStyle w:val="B1"/>
      </w:pPr>
      <w:bookmarkStart w:id="922" w:name="MCCQCTEMPBM_00000417"/>
      <w:r>
        <w:rPr>
          <w:position w:val="-28"/>
        </w:rPr>
        <w:pict w14:anchorId="32EDBE32">
          <v:shape id="_x0000_i2736" type="#_x0000_t75" style="width:124.5pt;height:37.5pt">
            <v:imagedata r:id="rId813" o:title=""/>
          </v:shape>
        </w:pict>
      </w:r>
      <w:bookmarkEnd w:id="922"/>
    </w:p>
    <w:p w14:paraId="1AF11F50" w14:textId="77777777" w:rsidR="00673102" w:rsidRDefault="00673102" w:rsidP="00673102">
      <w:bookmarkStart w:id="923" w:name="MCCQCTEMPBM_00000323"/>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45351">
        <w:rPr>
          <w:position w:val="-12"/>
        </w:rPr>
        <w:pict w14:anchorId="65A665DE">
          <v:shape id="_x0000_i273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bookmarkEnd w:id="923"/>
    <w:p w14:paraId="2F4AF4F7" w14:textId="77777777" w:rsidR="00673102" w:rsidRDefault="00673102" w:rsidP="00673102">
      <w:r>
        <w:t xml:space="preserve">The output bit sequence </w:t>
      </w:r>
      <w:r w:rsidR="00145351">
        <w:rPr>
          <w:position w:val="-10"/>
        </w:rPr>
        <w:pict w14:anchorId="3B9EF075">
          <v:shape id="_x0000_i2738" type="#_x0000_t75" style="width:75pt;height:15pt">
            <v:imagedata r:id="rId814" o:title=""/>
          </v:shape>
        </w:pict>
      </w:r>
      <w:r>
        <w:t xml:space="preserve"> is obtained by circular repetition of the sequence </w:t>
      </w:r>
      <w:r w:rsidR="00145351">
        <w:rPr>
          <w:position w:val="-10"/>
        </w:rPr>
        <w:pict w14:anchorId="5B7B872D">
          <v:shape id="_x0000_i2739" type="#_x0000_t75" style="width:70.5pt;height:16.5pt">
            <v:imagedata r:id="rId815" o:title=""/>
          </v:shape>
        </w:pict>
      </w:r>
    </w:p>
    <w:p w14:paraId="69A46FD9" w14:textId="77777777" w:rsidR="00673102" w:rsidRDefault="00145351" w:rsidP="007A4888">
      <w:pPr>
        <w:pStyle w:val="B1"/>
      </w:pPr>
      <w:bookmarkStart w:id="924" w:name="MCCQCTEMPBM_00000418"/>
      <w:bookmarkStart w:id="925" w:name="MCCQCTEMPBM_00000324"/>
      <w:r>
        <w:rPr>
          <w:position w:val="-12"/>
        </w:rPr>
        <w:pict w14:anchorId="2CFDBEE9">
          <v:shape id="_x0000_i2740" type="#_x0000_t75" style="width:55.5pt;height:18.75pt">
            <v:imagedata r:id="rId816" o:title=""/>
          </v:shape>
        </w:pict>
      </w:r>
      <w:bookmarkEnd w:id="924"/>
      <w:r w:rsidR="00673102">
        <w:t xml:space="preserve"> </w:t>
      </w:r>
    </w:p>
    <w:bookmarkEnd w:id="925"/>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145351">
        <w:rPr>
          <w:position w:val="-10"/>
        </w:rPr>
        <w:pict w14:anchorId="1D91CA43">
          <v:shape id="_x0000_i2741" type="#_x0000_t75" style="width:49.5pt;height:16.5pt">
            <v:imagedata r:id="rId817" o:title=""/>
          </v:shape>
        </w:pict>
      </w:r>
      <w:r>
        <w:t>.</w:t>
      </w:r>
    </w:p>
    <w:p w14:paraId="61883F53" w14:textId="77777777" w:rsidR="00673102" w:rsidRDefault="00673102" w:rsidP="00673102">
      <w:r>
        <w:t xml:space="preserve">For </w:t>
      </w:r>
      <w:r w:rsidR="00145351">
        <w:rPr>
          <w:position w:val="-10"/>
        </w:rPr>
        <w:pict w14:anchorId="7D09291A">
          <v:shape id="_x0000_i2742" type="#_x0000_t75" style="width:100.5pt;height:16.5pt">
            <v:imagedata r:id="rId818" o:title=""/>
          </v:shape>
        </w:pict>
      </w:r>
      <w:r>
        <w:t xml:space="preserve">, the sequences of bits </w:t>
      </w:r>
      <w:r w:rsidR="00145351">
        <w:rPr>
          <w:position w:val="-18"/>
        </w:rPr>
        <w:pict w14:anchorId="637AD68F">
          <v:shape id="_x0000_i2743" type="#_x0000_t75" style="width:127.5pt;height:19.5pt">
            <v:imagedata r:id="rId819" o:title=""/>
          </v:shape>
        </w:pict>
      </w:r>
      <w:r>
        <w:t xml:space="preserve"> and </w:t>
      </w:r>
      <w:r w:rsidR="00145351">
        <w:rPr>
          <w:position w:val="-20"/>
        </w:rPr>
        <w:pict w14:anchorId="7A861F8F">
          <v:shape id="_x0000_i2744" type="#_x0000_t75" style="width:307.5pt;height:19.5pt">
            <v:imagedata r:id="rId820" o:title=""/>
          </v:shape>
        </w:pict>
      </w:r>
      <w:r>
        <w:t xml:space="preserve"> are encoded as follows </w:t>
      </w:r>
    </w:p>
    <w:p w14:paraId="42F24B90" w14:textId="77777777" w:rsidR="00673102" w:rsidRDefault="00145351" w:rsidP="007A4888">
      <w:pPr>
        <w:pStyle w:val="B1"/>
      </w:pPr>
      <w:bookmarkStart w:id="926" w:name="MCCQCTEMPBM_00000419"/>
      <w:bookmarkStart w:id="927" w:name="MCCQCTEMPBM_00000325"/>
      <w:r>
        <w:rPr>
          <w:position w:val="-28"/>
        </w:rPr>
        <w:pict w14:anchorId="0675BB92">
          <v:shape id="_x0000_i2745" type="#_x0000_t75" style="width:127.5pt;height:39.75pt">
            <v:imagedata r:id="rId821" o:title=""/>
          </v:shape>
        </w:pict>
      </w:r>
      <w:bookmarkEnd w:id="926"/>
      <w:r w:rsidR="00673102">
        <w:t xml:space="preserve"> </w:t>
      </w:r>
    </w:p>
    <w:bookmarkEnd w:id="927"/>
    <w:p w14:paraId="6449A92E" w14:textId="77777777" w:rsidR="00673102" w:rsidRDefault="00673102" w:rsidP="007A4888">
      <w:pPr>
        <w:pStyle w:val="B1"/>
      </w:pPr>
      <w:r>
        <w:t xml:space="preserve">and </w:t>
      </w:r>
    </w:p>
    <w:p w14:paraId="78EC29B1" w14:textId="77777777" w:rsidR="00673102" w:rsidRDefault="00145351" w:rsidP="007A4888">
      <w:pPr>
        <w:pStyle w:val="B1"/>
      </w:pPr>
      <w:bookmarkStart w:id="928" w:name="MCCQCTEMPBM_00000420"/>
      <w:r>
        <w:rPr>
          <w:position w:val="-28"/>
        </w:rPr>
        <w:pict w14:anchorId="6DA98503">
          <v:shape id="_x0000_i2746" type="#_x0000_t75" style="width:273pt;height:39.75pt">
            <v:imagedata r:id="rId822" o:title=""/>
          </v:shape>
        </w:pict>
      </w:r>
      <w:bookmarkEnd w:id="928"/>
    </w:p>
    <w:p w14:paraId="17085F4B" w14:textId="77777777" w:rsidR="00673102" w:rsidRDefault="00673102" w:rsidP="00673102">
      <w:bookmarkStart w:id="929" w:name="MCCQCTEMPBM_00000326"/>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145351">
        <w:rPr>
          <w:position w:val="-12"/>
        </w:rPr>
        <w:pict w14:anchorId="1B60AE0B">
          <v:shape id="_x0000_i274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bookmarkEnd w:id="929"/>
    <w:p w14:paraId="373C7A9E" w14:textId="77777777" w:rsidR="00673102" w:rsidRDefault="00673102" w:rsidP="00673102">
      <w:r>
        <w:t xml:space="preserve">The output bit sequence </w:t>
      </w:r>
      <w:r w:rsidR="00145351">
        <w:rPr>
          <w:position w:val="-10"/>
        </w:rPr>
        <w:pict w14:anchorId="6701897A">
          <v:shape id="_x0000_i2748" type="#_x0000_t75" style="width:75pt;height:15pt">
            <v:imagedata r:id="rId814" o:title=""/>
          </v:shape>
        </w:pict>
      </w:r>
      <w:r>
        <w:t xml:space="preserve"> where </w:t>
      </w:r>
      <w:r w:rsidR="00145351">
        <w:rPr>
          <w:position w:val="-10"/>
        </w:rPr>
        <w:pict w14:anchorId="4103F0FA">
          <v:shape id="_x0000_i2749" type="#_x0000_t75" style="width:49.5pt;height:16.5pt">
            <v:imagedata r:id="rId817" o:title=""/>
          </v:shape>
        </w:pict>
      </w:r>
      <w:r>
        <w:t xml:space="preserve">is obtained by the alternate concatenation of the bit sequences </w:t>
      </w:r>
      <w:r w:rsidR="00145351">
        <w:rPr>
          <w:position w:val="-10"/>
        </w:rPr>
        <w:pict w14:anchorId="4F4070A0">
          <v:shape id="_x0000_i2750" type="#_x0000_t75" style="width:67.5pt;height:16.5pt">
            <v:imagedata r:id="rId823" o:title=""/>
          </v:shape>
        </w:pict>
      </w:r>
      <w:r>
        <w:t xml:space="preserve">and </w:t>
      </w:r>
      <w:r w:rsidR="00145351">
        <w:rPr>
          <w:position w:val="-10"/>
        </w:rPr>
        <w:pict w14:anchorId="762D80BD">
          <v:shape id="_x0000_i2751" type="#_x0000_t75" style="width:67.5pt;height:19.5pt">
            <v:imagedata r:id="rId824"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145351">
        <w:rPr>
          <w:position w:val="-10"/>
        </w:rPr>
        <w:pict w14:anchorId="4AB0D1F7">
          <v:shape id="_x0000_i2752" type="#_x0000_t75" style="width:45.75pt;height:16.5pt">
            <v:imagedata r:id="rId825" o:title=""/>
          </v:shape>
        </w:pict>
      </w:r>
    </w:p>
    <w:p w14:paraId="61ABD8DE" w14:textId="77777777" w:rsidR="00673102" w:rsidRPr="00054EC5" w:rsidRDefault="00145351" w:rsidP="007A4888">
      <w:pPr>
        <w:pStyle w:val="B1"/>
        <w:rPr>
          <w:lang w:val="da-DK"/>
        </w:rPr>
      </w:pPr>
      <w:r>
        <w:rPr>
          <w:position w:val="-14"/>
        </w:rPr>
        <w:pict w14:anchorId="7C73BB95">
          <v:shape id="_x0000_i2753" type="#_x0000_t75" style="width:31.5pt;height:19.5pt">
            <v:imagedata r:id="rId826" o:title=""/>
          </v:shape>
        </w:pict>
      </w:r>
      <w:r w:rsidR="00673102" w:rsidRPr="00054EC5">
        <w:rPr>
          <w:lang w:val="da-DK"/>
        </w:rPr>
        <w:t xml:space="preserve">, </w:t>
      </w:r>
      <w:r>
        <w:rPr>
          <w:position w:val="-14"/>
        </w:rPr>
        <w:pict w14:anchorId="7EF02E93">
          <v:shape id="_x0000_i2754" type="#_x0000_t75" style="width:43.5pt;height:19.5pt">
            <v:imagedata r:id="rId827" o:title=""/>
          </v:shape>
        </w:pict>
      </w:r>
      <w:r w:rsidR="00673102" w:rsidRPr="00054EC5">
        <w:rPr>
          <w:lang w:val="da-DK"/>
        </w:rPr>
        <w:t xml:space="preserve"> </w:t>
      </w:r>
    </w:p>
    <w:p w14:paraId="18AB9DAF" w14:textId="77777777" w:rsidR="00673102" w:rsidRPr="00054EC5" w:rsidRDefault="00145351" w:rsidP="007A4888">
      <w:pPr>
        <w:pStyle w:val="B1"/>
        <w:rPr>
          <w:lang w:val="da-DK"/>
        </w:rPr>
      </w:pPr>
      <w:r>
        <w:rPr>
          <w:position w:val="-14"/>
        </w:rPr>
        <w:pict w14:anchorId="5F37A986">
          <v:shape id="_x0000_i2755" type="#_x0000_t75" style="width:42.75pt;height:22.5pt">
            <v:imagedata r:id="rId828" o:title=""/>
          </v:shape>
        </w:pict>
      </w:r>
      <w:r w:rsidR="00673102" w:rsidRPr="00054EC5">
        <w:rPr>
          <w:lang w:val="da-DK"/>
        </w:rPr>
        <w:t xml:space="preserve">, </w:t>
      </w:r>
      <w:r>
        <w:rPr>
          <w:position w:val="-14"/>
        </w:rPr>
        <w:pict w14:anchorId="756F57B6">
          <v:shape id="_x0000_i2756" type="#_x0000_t75" style="width:43.5pt;height:22.5pt">
            <v:imagedata r:id="rId829"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145351">
        <w:rPr>
          <w:position w:val="-10"/>
        </w:rPr>
        <w:pict w14:anchorId="4B84DFBF">
          <v:shape id="_x0000_i2757" type="#_x0000_t75" style="width:73.5pt;height:15.75pt">
            <v:imagedata r:id="rId830" o:title=""/>
          </v:shape>
        </w:pict>
      </w:r>
      <w:r>
        <w:t>,</w:t>
      </w:r>
      <w:r>
        <w:rPr>
          <w:rFonts w:hint="eastAsia"/>
          <w:lang w:eastAsia="zh-CN"/>
        </w:rPr>
        <w:t xml:space="preserve"> t</w:t>
      </w:r>
      <w:r>
        <w:t xml:space="preserve">he bit sequence </w:t>
      </w:r>
      <w:r w:rsidR="00145351">
        <w:rPr>
          <w:position w:val="-16"/>
        </w:rPr>
        <w:pict w14:anchorId="43887B54">
          <v:shape id="_x0000_i2758" type="#_x0000_t75" style="width:100.5pt;height:18.75pt">
            <v:imagedata r:id="rId831" o:title=""/>
          </v:shape>
        </w:pict>
      </w:r>
      <w:r>
        <w:t xml:space="preserve"> is obtained by setting </w:t>
      </w:r>
      <w:r w:rsidR="00145351">
        <w:rPr>
          <w:kern w:val="2"/>
          <w:position w:val="-10"/>
          <w:lang w:val="en-US" w:eastAsia="zh-CN"/>
        </w:rPr>
        <w:pict w14:anchorId="65F0104B">
          <v:shape id="_x0000_i2759" type="#_x0000_t75" style="width:45.75pt;height:18.75pt">
            <v:imagedata r:id="rId809"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5351">
        <w:rPr>
          <w:position w:val="-10"/>
        </w:rPr>
        <w:pict w14:anchorId="45ADF1BA">
          <v:shape id="_x0000_i2760" type="#_x0000_t75" style="width:67.5pt;height:15pt">
            <v:imagedata r:id="rId832" o:title=""/>
          </v:shape>
        </w:pict>
      </w:r>
      <w:r>
        <w:t xml:space="preserve">, where </w:t>
      </w:r>
      <w:r w:rsidR="00145351">
        <w:rPr>
          <w:position w:val="-12"/>
        </w:rPr>
        <w:pict w14:anchorId="3D1F364D">
          <v:shape id="_x0000_i2761" type="#_x0000_t75" style="width:129pt;height:16.5pt">
            <v:imagedata r:id="rId833" o:title=""/>
          </v:shape>
        </w:pict>
      </w:r>
      <w:r>
        <w:rPr>
          <w:rFonts w:hint="eastAsia"/>
          <w:lang w:eastAsia="zh-CN"/>
        </w:rPr>
        <w:t xml:space="preserve">, </w:t>
      </w:r>
      <w:r w:rsidR="00145351">
        <w:rPr>
          <w:position w:val="-10"/>
        </w:rPr>
        <w:pict w14:anchorId="7172F79E">
          <v:shape id="_x0000_i2762" type="#_x0000_t75" style="width:15pt;height:15pt">
            <v:imagedata r:id="rId834" o:title=""/>
          </v:shape>
        </w:pict>
      </w:r>
      <w:r>
        <w:rPr>
          <w:rFonts w:hint="eastAsia"/>
          <w:lang w:eastAsia="zh-CN"/>
        </w:rPr>
        <w:t xml:space="preserve"> is the modulation order of the PUCCH format 4, </w:t>
      </w:r>
      <w:r w:rsidR="00145351">
        <w:rPr>
          <w:position w:val="-12"/>
        </w:rPr>
        <w:pict w14:anchorId="62926BD2">
          <v:shape id="_x0000_i2763"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45351">
        <w:rPr>
          <w:position w:val="-10"/>
        </w:rPr>
        <w:pict w14:anchorId="263F4835">
          <v:shape id="_x0000_i2764"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5351">
        <w:rPr>
          <w:position w:val="-16"/>
        </w:rPr>
        <w:pict w14:anchorId="64C1E8D3">
          <v:shape id="_x0000_i2765" type="#_x0000_t75" style="width:100.5pt;height:18.75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145351">
        <w:rPr>
          <w:position w:val="-10"/>
        </w:rPr>
        <w:pict w14:anchorId="7E0DE31B">
          <v:shape id="_x0000_i2766" type="#_x0000_t75" style="width:73.5pt;height:15.75pt">
            <v:imagedata r:id="rId838" o:title=""/>
          </v:shape>
        </w:pict>
      </w:r>
      <w:r>
        <w:t>,</w:t>
      </w:r>
      <w:r>
        <w:rPr>
          <w:rFonts w:hint="eastAsia"/>
          <w:lang w:eastAsia="zh-CN"/>
        </w:rPr>
        <w:t xml:space="preserve"> t</w:t>
      </w:r>
      <w:r>
        <w:t xml:space="preserve">he bit sequence </w:t>
      </w:r>
      <w:r w:rsidR="00145351">
        <w:rPr>
          <w:position w:val="-16"/>
        </w:rPr>
        <w:pict w14:anchorId="75CE77B2">
          <v:shape id="_x0000_i2767" type="#_x0000_t75" style="width:100.5pt;height:18.75pt">
            <v:imagedata r:id="rId839" o:title=""/>
          </v:shape>
        </w:pict>
      </w:r>
      <w:r>
        <w:t xml:space="preserve"> is obtained by setting </w:t>
      </w:r>
      <w:r w:rsidR="00145351">
        <w:rPr>
          <w:kern w:val="2"/>
          <w:position w:val="-10"/>
          <w:lang w:val="en-US" w:eastAsia="zh-CN"/>
        </w:rPr>
        <w:pict w14:anchorId="0CD2CF4B">
          <v:shape id="_x0000_i2768" type="#_x0000_t75" style="width:45.75pt;height:18.75pt">
            <v:imagedata r:id="rId809"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45351">
        <w:rPr>
          <w:position w:val="-10"/>
        </w:rPr>
        <w:pict w14:anchorId="0E672BD1">
          <v:shape id="_x0000_i2769" type="#_x0000_t75" style="width:65.25pt;height:15pt">
            <v:imagedata r:id="rId840" o:title=""/>
          </v:shape>
        </w:pict>
      </w:r>
      <w:r>
        <w:t xml:space="preserve">, where </w:t>
      </w:r>
      <w:r w:rsidR="00145351">
        <w:rPr>
          <w:position w:val="-14"/>
        </w:rPr>
        <w:pict w14:anchorId="2708B3EA">
          <v:shape id="_x0000_i2770" type="#_x0000_t75" style="width:120.75pt;height:19.5pt">
            <v:imagedata r:id="rId841" o:title=""/>
          </v:shape>
        </w:pict>
      </w:r>
      <w:r>
        <w:rPr>
          <w:rFonts w:hint="eastAsia"/>
          <w:lang w:eastAsia="zh-CN"/>
        </w:rPr>
        <w:t xml:space="preserve">, </w:t>
      </w:r>
      <w:r w:rsidR="00145351">
        <w:rPr>
          <w:position w:val="-10"/>
        </w:rPr>
        <w:pict w14:anchorId="13EADA53">
          <v:shape id="_x0000_i2771" type="#_x0000_t75" style="width:15pt;height:15pt">
            <v:imagedata r:id="rId834" o:title=""/>
          </v:shape>
        </w:pict>
      </w:r>
      <w:r>
        <w:rPr>
          <w:rFonts w:hint="eastAsia"/>
          <w:lang w:eastAsia="zh-CN"/>
        </w:rPr>
        <w:t xml:space="preserve"> is the modulation order of the PUCCH format 5 and </w:t>
      </w:r>
      <w:r w:rsidR="00145351">
        <w:rPr>
          <w:position w:val="-12"/>
        </w:rPr>
        <w:pict w14:anchorId="33C64C1D">
          <v:shape id="_x0000_i277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5351">
        <w:rPr>
          <w:position w:val="-16"/>
        </w:rPr>
        <w:pict w14:anchorId="5962C395">
          <v:shape id="_x0000_i2773" type="#_x0000_t75" style="width:100.5pt;height:18.75pt">
            <v:imagedata r:id="rId84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930" w:name="_Toc10818748"/>
      <w:bookmarkStart w:id="931" w:name="_Toc20409158"/>
      <w:bookmarkStart w:id="932" w:name="_Toc29387699"/>
      <w:bookmarkStart w:id="933" w:name="_Toc29388728"/>
      <w:bookmarkStart w:id="934" w:name="_Toc35531603"/>
      <w:bookmarkStart w:id="935" w:name="_Toc44619941"/>
      <w:bookmarkStart w:id="936" w:name="_Toc51595679"/>
      <w:bookmarkStart w:id="937" w:name="_Toc146121482"/>
      <w:r>
        <w:t>5.2.3.1A</w:t>
      </w:r>
      <w:r>
        <w:tab/>
        <w:t xml:space="preserve">Channel coding for UCI HARQ-ACK </w:t>
      </w:r>
      <w:r>
        <w:rPr>
          <w:rFonts w:hint="eastAsia"/>
          <w:lang w:eastAsia="zh-CN"/>
        </w:rPr>
        <w:t>on SPUCCH</w:t>
      </w:r>
      <w:bookmarkEnd w:id="930"/>
      <w:bookmarkEnd w:id="931"/>
      <w:bookmarkEnd w:id="932"/>
      <w:bookmarkEnd w:id="933"/>
      <w:bookmarkEnd w:id="934"/>
      <w:bookmarkEnd w:id="935"/>
      <w:bookmarkEnd w:id="936"/>
      <w:bookmarkEnd w:id="937"/>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145351">
        <w:rPr>
          <w:position w:val="-10"/>
        </w:rPr>
        <w:pict w14:anchorId="3CF61D2C">
          <v:shape id="_x0000_i2774" type="#_x0000_t75" style="width:13.5pt;height:15pt">
            <v:imagedata r:id="rId777"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145351">
        <w:rPr>
          <w:position w:val="-12"/>
          <w:lang w:eastAsia="zh-CN"/>
        </w:rPr>
        <w:pict w14:anchorId="48C9E5FE">
          <v:shape id="_x0000_i2775" type="#_x0000_t75" style="width:28.5pt;height:18.75pt">
            <v:imagedata r:id="rId781" o:title=""/>
          </v:shape>
        </w:pict>
      </w:r>
      <w:r>
        <w:rPr>
          <w:rFonts w:hint="eastAsia"/>
          <w:lang w:eastAsia="zh-CN"/>
        </w:rPr>
        <w:t xml:space="preserve"> as the number of HARQ-ACK feedback bits and</w:t>
      </w:r>
      <w:r>
        <w:t xml:space="preserve"> </w:t>
      </w:r>
      <w:r w:rsidR="00145351">
        <w:rPr>
          <w:position w:val="-12"/>
        </w:rPr>
        <w:pict w14:anchorId="04892648">
          <v:shape id="_x0000_i2776" type="#_x0000_t75" style="width:67.5pt;height:19.5pt">
            <v:imagedata r:id="rId843"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145351">
        <w:rPr>
          <w:position w:val="-12"/>
        </w:rPr>
        <w:pict w14:anchorId="1C8E45F1">
          <v:shape id="_x0000_i2777" type="#_x0000_t75" style="width:67.5pt;height:19.5pt">
            <v:imagedata r:id="rId844"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5pt" o:ole="">
            <v:imagedata r:id="rId356" o:title=""/>
            <o:lock v:ext="edit" aspectratio="f"/>
          </v:shape>
          <o:OLEObject Type="Embed" ProgID="Equation.3" ShapeID="_x0000_i2778" DrawAspect="Content" ObjectID="_1813066835" r:id="rId845"/>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5pt" o:ole="">
            <v:imagedata r:id="rId356" o:title=""/>
            <o:lock v:ext="edit" aspectratio="f"/>
          </v:shape>
          <o:OLEObject Type="Embed" ProgID="Equation.3" ShapeID="_x0000_i2779" DrawAspect="Content" ObjectID="_1813066836" r:id="rId846"/>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45351">
        <w:rPr>
          <w:position w:val="-14"/>
        </w:rPr>
        <w:pict w14:anchorId="03E9765C">
          <v:shape id="_x0000_i2780" type="#_x0000_t75" style="width:100.5pt;height:19.5pt">
            <v:imagedata r:id="rId847"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145351">
        <w:rPr>
          <w:position w:val="-12"/>
        </w:rPr>
        <w:pict w14:anchorId="2E6E4BEA">
          <v:shape id="_x0000_i2781" type="#_x0000_t75" style="width:25.5pt;height:18.75pt">
            <v:imagedata r:id="rId319" o:title=""/>
          </v:shape>
        </w:pict>
      </w:r>
      <w:r w:rsidRPr="00E54724">
        <w:t xml:space="preserve"> as the number of cells configured </w:t>
      </w:r>
      <w:r>
        <w:t xml:space="preserve">with </w:t>
      </w:r>
      <w:r w:rsidR="00A4350A">
        <w:rPr>
          <w:i/>
        </w:rPr>
        <w:t>dl-STTI-Length</w:t>
      </w:r>
      <w:r w:rsidRPr="00E54724">
        <w:t xml:space="preserve"> for the UE and </w:t>
      </w:r>
      <w:r w:rsidR="00145351">
        <w:rPr>
          <w:position w:val="-12"/>
        </w:rPr>
        <w:pict w14:anchorId="58631517">
          <v:shape id="_x0000_i2782"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A4350A">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45351">
        <w:rPr>
          <w:position w:val="-12"/>
        </w:rPr>
        <w:pict w14:anchorId="6C2CFF53">
          <v:shape id="_x0000_i2783" type="#_x0000_t75" style="width:40.5pt;height:19.5pt">
            <v:imagedata r:id="rId321"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r w:rsidR="00A4350A">
        <w:rPr>
          <w:rFonts w:hint="eastAsia"/>
          <w:i/>
          <w:lang w:eastAsia="zh-CN"/>
        </w:rPr>
        <w:t>ul-STTI-Length</w:t>
      </w:r>
      <w:r>
        <w:rPr>
          <w:lang w:eastAsia="zh-CN"/>
        </w:rPr>
        <w:t xml:space="preserve">=slot, </w:t>
      </w:r>
      <w:r w:rsidR="00145351">
        <w:rPr>
          <w:position w:val="-12"/>
        </w:rPr>
        <w:pict w14:anchorId="154C098B">
          <v:shape id="_x0000_i2784" type="#_x0000_t75" style="width:43.5pt;height:19.5pt">
            <v:imagedata r:id="rId848" o:title=""/>
          </v:shape>
        </w:pict>
      </w:r>
      <w:r>
        <w:rPr>
          <w:lang w:eastAsia="zh-CN"/>
        </w:rPr>
        <w:t xml:space="preserve">. </w:t>
      </w:r>
      <w:r>
        <w:t xml:space="preserve">For </w:t>
      </w:r>
      <w:r>
        <w:rPr>
          <w:rFonts w:hint="eastAsia"/>
          <w:lang w:eastAsia="zh-CN"/>
        </w:rPr>
        <w:t xml:space="preserve">a cell using TDD, </w:t>
      </w:r>
      <w:r w:rsidR="00145351">
        <w:rPr>
          <w:position w:val="-12"/>
        </w:rPr>
        <w:pict w14:anchorId="2116CCAD">
          <v:shape id="_x0000_i2785" type="#_x0000_t75" style="width:40.5pt;height:19.5pt">
            <v:imagedata r:id="rId321"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145351">
        <w:rPr>
          <w:position w:val="-12"/>
        </w:rPr>
        <w:pict w14:anchorId="02B6BEA6">
          <v:shape id="_x0000_i2786" type="#_x0000_t75" style="width:42.75pt;height:19.5pt">
            <v:imagedata r:id="rId849"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145351">
        <w:rPr>
          <w:position w:val="-14"/>
        </w:rPr>
        <w:pict w14:anchorId="37BCA9D1">
          <v:shape id="_x0000_i2787" type="#_x0000_t75" style="width:100.5pt;height:19.5pt">
            <v:imagedata r:id="rId850"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145351">
        <w:rPr>
          <w:position w:val="-12"/>
        </w:rPr>
        <w:pict w14:anchorId="5BCB83A7">
          <v:shape id="_x0000_i2788" type="#_x0000_t75" style="width:25.5pt;height:18.75pt">
            <v:imagedata r:id="rId325"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145351">
        <w:rPr>
          <w:position w:val="-12"/>
        </w:rPr>
        <w:pict w14:anchorId="29868E83">
          <v:shape id="_x0000_i2789" type="#_x0000_t75" style="width:24pt;height:19.5pt">
            <v:imagedata r:id="rId326" o:title=""/>
          </v:shape>
        </w:pict>
      </w:r>
    </w:p>
    <w:p w14:paraId="7628F743" w14:textId="77777777" w:rsidR="00F94173" w:rsidRDefault="00145351" w:rsidP="00761093">
      <w:pPr>
        <w:pStyle w:val="B2"/>
      </w:pPr>
      <w:r>
        <w:rPr>
          <w:position w:val="-14"/>
        </w:rPr>
        <w:pict w14:anchorId="2A160032">
          <v:shape id="_x0000_i2790" type="#_x0000_t75" style="width:39pt;height:19.5pt">
            <v:imagedata r:id="rId851"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45351">
        <w:rPr>
          <w:position w:val="-14"/>
        </w:rPr>
        <w:pict w14:anchorId="29125861">
          <v:shape id="_x0000_i2791" type="#_x0000_t75" style="width:105pt;height:19.5pt">
            <v:imagedata r:id="rId329"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145351">
        <w:rPr>
          <w:position w:val="-14"/>
        </w:rPr>
        <w:pict w14:anchorId="3FD54F64">
          <v:shape id="_x0000_i2792" type="#_x0000_t75" style="width:105pt;height:19.5pt">
            <v:imagedata r:id="rId329" o:title=""/>
          </v:shape>
        </w:pict>
      </w:r>
      <w:r>
        <w:rPr>
          <w:rFonts w:hint="eastAsia"/>
          <w:lang w:eastAsia="zh-CN"/>
        </w:rPr>
        <w:t xml:space="preserve">is determined as for bit sequence </w:t>
      </w:r>
      <w:r w:rsidR="00145351">
        <w:rPr>
          <w:position w:val="-14"/>
        </w:rPr>
        <w:pict w14:anchorId="7553741C">
          <v:shape id="_x0000_i2793" type="#_x0000_t75" style="width:100.5pt;height:19.5pt">
            <v:imagedata r:id="rId330"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145351">
        <w:rPr>
          <w:position w:val="-14"/>
        </w:rPr>
        <w:pict w14:anchorId="1D9A4CA3">
          <v:shape id="_x0000_i2794" type="#_x0000_t75" style="width:101.25pt;height:19.5pt">
            <v:imagedata r:id="rId785"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145351">
        <w:rPr>
          <w:position w:val="-14"/>
        </w:rPr>
        <w:pict w14:anchorId="437AC36F">
          <v:shape id="_x0000_i2795" type="#_x0000_t75" style="width:100.5pt;height:19.5pt">
            <v:imagedata r:id="rId356" o:title=""/>
          </v:shape>
        </w:pict>
      </w:r>
      <w:r>
        <w:rPr>
          <w:rFonts w:hint="eastAsia"/>
          <w:lang w:eastAsia="zh-CN"/>
        </w:rPr>
        <w:t xml:space="preserve"> and </w:t>
      </w:r>
      <w:r w:rsidR="00145351">
        <w:rPr>
          <w:position w:val="-14"/>
        </w:rPr>
        <w:pict w14:anchorId="57A85855">
          <v:shape id="_x0000_i2796" type="#_x0000_t75" style="width:105pt;height:19.5pt">
            <v:imagedata r:id="rId329"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1pt;mso-position-vertical:absolute" o:ole="">
            <v:imagedata r:id="rId785" o:title=""/>
            <o:lock v:ext="edit" aspectratio="f"/>
          </v:shape>
          <o:OLEObject Type="Embed" ProgID="Equation.3" ShapeID="_x0000_i2797" DrawAspect="Content" ObjectID="_1813066837" r:id="rId852"/>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5pt;mso-position-vertical:absolute" o:ole="">
            <v:imagedata r:id="rId356" o:title=""/>
            <o:lock v:ext="edit" aspectratio="f"/>
          </v:shape>
          <o:OLEObject Type="Embed" ProgID="Equation.3" ShapeID="_x0000_i2798" DrawAspect="Content" ObjectID="_1813066838" r:id="rId853"/>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145351">
        <w:rPr>
          <w:position w:val="-12"/>
        </w:rPr>
        <w:pict w14:anchorId="749F498F">
          <v:shape id="_x0000_i2799" type="#_x0000_t75" style="width:79.5pt;height:17.25pt">
            <v:imagedata r:id="rId854" o:title=""/>
          </v:shape>
        </w:pict>
      </w:r>
      <w:r>
        <w:rPr>
          <w:rFonts w:hint="eastAsia"/>
          <w:lang w:eastAsia="zh-CN"/>
        </w:rPr>
        <w:t>, t</w:t>
      </w:r>
      <w:r>
        <w:t>he bit sequence</w:t>
      </w:r>
      <w:r>
        <w:rPr>
          <w:rFonts w:hint="eastAsia"/>
          <w:lang w:eastAsia="zh-CN"/>
        </w:rPr>
        <w:t xml:space="preserve"> </w:t>
      </w:r>
      <w:r w:rsidR="00145351">
        <w:rPr>
          <w:position w:val="-18"/>
        </w:rPr>
        <w:pict w14:anchorId="1DD5E631">
          <v:shape id="_x0000_i2800" type="#_x0000_t75" style="width:112.5pt;height:19.5pt">
            <v:imagedata r:id="rId855" o:title=""/>
          </v:shape>
        </w:pict>
      </w:r>
      <w:r>
        <w:t xml:space="preserve">is obtained by setting </w:t>
      </w:r>
      <w:r w:rsidR="00145351">
        <w:rPr>
          <w:kern w:val="2"/>
          <w:position w:val="-10"/>
          <w:lang w:val="en-US" w:eastAsia="zh-CN"/>
        </w:rPr>
        <w:pict w14:anchorId="31ECA75D">
          <v:shape id="_x0000_i2801" type="#_x0000_t75" style="width:45.75pt;height:18.75pt">
            <v:imagedata r:id="rId809" o:title=""/>
          </v:shape>
        </w:pict>
      </w:r>
      <w:r>
        <w:rPr>
          <w:rFonts w:hint="eastAsia"/>
          <w:lang w:eastAsia="zh-CN"/>
        </w:rPr>
        <w:t>and</w:t>
      </w:r>
      <w:r>
        <w:rPr>
          <w:lang w:eastAsia="zh-CN"/>
        </w:rPr>
        <w:t xml:space="preserve"> </w:t>
      </w:r>
      <w:r>
        <w:t xml:space="preserve">is encoded as follows </w:t>
      </w:r>
    </w:p>
    <w:p w14:paraId="000A6D40" w14:textId="77777777" w:rsidR="00F94173" w:rsidRDefault="00145351" w:rsidP="007A4888">
      <w:pPr>
        <w:pStyle w:val="B1"/>
      </w:pPr>
      <w:bookmarkStart w:id="938" w:name="MCCQCTEMPBM_00000421"/>
      <w:r>
        <w:rPr>
          <w:position w:val="-28"/>
        </w:rPr>
        <w:pict w14:anchorId="5EDD7226">
          <v:shape id="_x0000_i2802" type="#_x0000_t75" style="width:111.75pt;height:32.25pt">
            <v:imagedata r:id="rId856" o:title=""/>
          </v:shape>
        </w:pict>
      </w:r>
      <w:bookmarkEnd w:id="938"/>
    </w:p>
    <w:p w14:paraId="2B0DE42D" w14:textId="77777777" w:rsidR="00F94173" w:rsidRDefault="00F94173" w:rsidP="00F94173">
      <w:pPr>
        <w:rPr>
          <w:lang w:eastAsia="zh-CN"/>
        </w:rPr>
      </w:pPr>
      <w:bookmarkStart w:id="939" w:name="MCCQCTEMPBM_00000327"/>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145351">
        <w:rPr>
          <w:position w:val="-12"/>
        </w:rPr>
        <w:pict w14:anchorId="70711410">
          <v:shape id="_x0000_i2803" type="#_x0000_t75" style="width:48.75pt;height:16.5pt">
            <v:imagedata r:id="rId857" o:title=""/>
          </v:shape>
        </w:pict>
      </w:r>
      <w:r>
        <w:rPr>
          <w:rFonts w:hint="eastAsia"/>
          <w:lang w:eastAsia="zh-CN"/>
        </w:rPr>
        <w:t>,</w:t>
      </w:r>
      <w:r w:rsidRPr="00F3111D">
        <w:t xml:space="preserve"> </w:t>
      </w:r>
      <w:r>
        <w:t xml:space="preserve">the </w:t>
      </w:r>
      <w:r w:rsidRPr="00F3111D">
        <w:t xml:space="preserve">basis sequences </w:t>
      </w:r>
      <w:r w:rsidR="00145351">
        <w:rPr>
          <w:position w:val="-12"/>
        </w:rPr>
        <w:pict w14:anchorId="3D1B981C">
          <v:shape id="_x0000_i2804"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bookmarkEnd w:id="939"/>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145351">
        <w:rPr>
          <w:position w:val="-14"/>
        </w:rPr>
        <w:pict w14:anchorId="66A72C08">
          <v:shape id="_x0000_i2805" type="#_x0000_t75" style="width:172.5pt;height:17.25pt">
            <v:imagedata r:id="rId858" o:title=""/>
          </v:shape>
        </w:pict>
      </w:r>
      <w:r>
        <w:rPr>
          <w:rFonts w:hint="eastAsia"/>
          <w:lang w:eastAsia="zh-CN"/>
        </w:rPr>
        <w:t xml:space="preserve">, </w:t>
      </w:r>
      <w:r w:rsidR="00145351">
        <w:rPr>
          <w:position w:val="-10"/>
        </w:rPr>
        <w:pict w14:anchorId="36512226">
          <v:shape id="_x0000_i2806" type="#_x0000_t75" style="width:15pt;height:15pt">
            <v:imagedata r:id="rId834"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145351">
        <w:rPr>
          <w:position w:val="-14"/>
        </w:rPr>
        <w:pict w14:anchorId="6197CD37">
          <v:shape id="_x0000_i2807" type="#_x0000_t75" style="width:67.5pt;height:19.5pt">
            <v:imagedata r:id="rId859" o:title=""/>
          </v:shape>
        </w:pict>
      </w:r>
      <w:r>
        <w:rPr>
          <w:rFonts w:hint="eastAsia"/>
          <w:lang w:eastAsia="zh-CN"/>
        </w:rPr>
        <w:t>is equal to</w:t>
      </w:r>
      <w:r w:rsidR="00145351">
        <w:rPr>
          <w:position w:val="-14"/>
        </w:rPr>
        <w:pict w14:anchorId="17A8A6C7">
          <v:shape id="_x0000_i2808" type="#_x0000_t75" style="width:48.75pt;height:17.25pt">
            <v:imagedata r:id="rId860" o:title=""/>
          </v:shape>
        </w:pict>
      </w:r>
      <w:r>
        <w:rPr>
          <w:rFonts w:hint="eastAsia"/>
          <w:lang w:eastAsia="zh-CN"/>
        </w:rPr>
        <w:t xml:space="preserve"> for slot SPUCCH format 4 and equal to </w:t>
      </w:r>
      <w:r w:rsidR="00145351">
        <w:rPr>
          <w:position w:val="-14"/>
        </w:rPr>
        <w:pict w14:anchorId="3C12D412">
          <v:shape id="_x0000_i2809" type="#_x0000_t75" style="width:36.75pt;height:17.25pt">
            <v:imagedata r:id="rId861"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145351">
        <w:rPr>
          <w:position w:val="-14"/>
        </w:rPr>
        <w:pict w14:anchorId="395E7DB9">
          <v:shape id="_x0000_i2810" type="#_x0000_t75" style="width:36.75pt;height:17.25pt">
            <v:imagedata r:id="rId861"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145351">
        <w:rPr>
          <w:position w:val="-10"/>
        </w:rPr>
        <w:pict w14:anchorId="7909EB1C">
          <v:shape id="_x0000_i2811" type="#_x0000_t75" style="width:56.25pt;height:15pt">
            <v:imagedata r:id="rId862"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145351">
        <w:rPr>
          <w:position w:val="-12"/>
        </w:rPr>
        <w:pict w14:anchorId="0C8D8743">
          <v:shape id="_x0000_i2812" type="#_x0000_t75" style="width:74.25pt;height:15.75pt">
            <v:imagedata r:id="rId863" o:title=""/>
          </v:shape>
        </w:pict>
      </w:r>
      <w:r>
        <w:rPr>
          <w:rFonts w:hint="eastAsia"/>
          <w:lang w:eastAsia="zh-CN"/>
        </w:rPr>
        <w:t>, t</w:t>
      </w:r>
      <w:r>
        <w:t>he bit sequence</w:t>
      </w:r>
      <w:r>
        <w:rPr>
          <w:rFonts w:hint="eastAsia"/>
          <w:lang w:eastAsia="zh-CN"/>
        </w:rPr>
        <w:t xml:space="preserve"> </w:t>
      </w:r>
      <w:r w:rsidR="00145351">
        <w:rPr>
          <w:position w:val="-18"/>
        </w:rPr>
        <w:pict w14:anchorId="2C8AD302">
          <v:shape id="_x0000_i2813" type="#_x0000_t75" style="width:121.5pt;height:21pt">
            <v:imagedata r:id="rId864" o:title=""/>
          </v:shape>
        </w:pict>
      </w:r>
      <w:r>
        <w:t xml:space="preserve"> is obtained</w:t>
      </w:r>
      <w:r>
        <w:rPr>
          <w:rFonts w:hint="eastAsia"/>
          <w:lang w:eastAsia="zh-CN"/>
        </w:rPr>
        <w:t xml:space="preserve"> </w:t>
      </w:r>
      <w:r>
        <w:t xml:space="preserve">by setting </w:t>
      </w:r>
      <w:r w:rsidR="00145351">
        <w:rPr>
          <w:kern w:val="2"/>
          <w:position w:val="-10"/>
          <w:lang w:val="en-US" w:eastAsia="zh-CN"/>
        </w:rPr>
        <w:pict w14:anchorId="64CDBA02">
          <v:shape id="_x0000_i2814" type="#_x0000_t75" style="width:45.75pt;height:18.75pt">
            <v:imagedata r:id="rId809" o:title=""/>
          </v:shape>
        </w:pict>
      </w:r>
      <w:r>
        <w:rPr>
          <w:rFonts w:hint="eastAsia"/>
          <w:lang w:eastAsia="zh-CN"/>
        </w:rPr>
        <w:t xml:space="preserve">and </w:t>
      </w:r>
      <w:r>
        <w:t>is encoded as follows</w:t>
      </w:r>
    </w:p>
    <w:p w14:paraId="077F07EB" w14:textId="77777777" w:rsidR="00F94173" w:rsidRDefault="00145351" w:rsidP="007A4888">
      <w:pPr>
        <w:pStyle w:val="B1"/>
      </w:pPr>
      <w:bookmarkStart w:id="940" w:name="MCCQCTEMPBM_00000422"/>
      <w:r>
        <w:rPr>
          <w:position w:val="-28"/>
        </w:rPr>
        <w:pict w14:anchorId="4365C71A">
          <v:shape id="_x0000_i2815" type="#_x0000_t75" style="width:111.75pt;height:32.25pt">
            <v:imagedata r:id="rId865" o:title=""/>
          </v:shape>
        </w:pict>
      </w:r>
      <w:bookmarkEnd w:id="940"/>
    </w:p>
    <w:p w14:paraId="2F5F63DE" w14:textId="77777777" w:rsidR="00F94173" w:rsidRDefault="00F94173" w:rsidP="00F94173">
      <w:pPr>
        <w:rPr>
          <w:lang w:eastAsia="zh-CN"/>
        </w:rPr>
      </w:pPr>
      <w:bookmarkStart w:id="941" w:name="MCCQCTEMPBM_00000328"/>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45351">
        <w:rPr>
          <w:position w:val="-12"/>
        </w:rPr>
        <w:pict w14:anchorId="32940B42">
          <v:shape id="_x0000_i2816"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bookmarkEnd w:id="941"/>
    <w:p w14:paraId="7986F68A" w14:textId="77777777" w:rsidR="00F94173" w:rsidRDefault="00F94173" w:rsidP="00F94173">
      <w:pPr>
        <w:rPr>
          <w:lang w:eastAsia="zh-CN"/>
        </w:rPr>
      </w:pPr>
      <w:r>
        <w:t xml:space="preserve">The output bit sequence </w:t>
      </w:r>
      <w:r w:rsidR="00145351">
        <w:rPr>
          <w:position w:val="-12"/>
        </w:rPr>
        <w:pict w14:anchorId="7480C282">
          <v:shape id="_x0000_i2817" type="#_x0000_t75" style="width:78.75pt;height:18.75pt">
            <v:imagedata r:id="rId866" o:title=""/>
          </v:shape>
        </w:pict>
      </w:r>
      <w:r>
        <w:t xml:space="preserve"> is obtained by circular repetition of the sequence </w:t>
      </w:r>
      <w:r w:rsidR="00145351">
        <w:rPr>
          <w:position w:val="-10"/>
        </w:rPr>
        <w:pict w14:anchorId="0AB2E5C6">
          <v:shape id="_x0000_i2818" type="#_x0000_t75" style="width:70.5pt;height:16.5pt">
            <v:imagedata r:id="rId815" o:title=""/>
          </v:shape>
        </w:pict>
      </w:r>
    </w:p>
    <w:p w14:paraId="49AD037E" w14:textId="77777777" w:rsidR="00F94173" w:rsidRDefault="00145351" w:rsidP="007A4888">
      <w:pPr>
        <w:pStyle w:val="B1"/>
      </w:pPr>
      <w:r>
        <w:rPr>
          <w:position w:val="-12"/>
        </w:rPr>
        <w:pict w14:anchorId="0C2589D1">
          <v:shape id="_x0000_i2819" type="#_x0000_t75" style="width:55.5pt;height:18.75pt">
            <v:imagedata r:id="rId816"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145351">
        <w:rPr>
          <w:position w:val="-12"/>
        </w:rPr>
        <w:pict w14:anchorId="1724C2D6">
          <v:shape id="_x0000_i2820" type="#_x0000_t75" style="width:94.5pt;height:15.75pt">
            <v:imagedata r:id="rId867" o:title=""/>
          </v:shape>
        </w:pict>
      </w:r>
      <w:r>
        <w:t xml:space="preserve">, the bit sequence </w:t>
      </w:r>
      <w:r w:rsidR="00145351">
        <w:rPr>
          <w:position w:val="-18"/>
        </w:rPr>
        <w:pict w14:anchorId="78535026">
          <v:shape id="_x0000_i2821" type="#_x0000_t75" style="width:121.5pt;height:21pt">
            <v:imagedata r:id="rId864" o:title=""/>
          </v:shape>
        </w:pict>
      </w:r>
      <w:r>
        <w:t xml:space="preserve"> is obtained by setting </w:t>
      </w:r>
      <w:r w:rsidR="00145351">
        <w:rPr>
          <w:kern w:val="2"/>
          <w:position w:val="-10"/>
          <w:lang w:val="en-US" w:eastAsia="zh-CN"/>
        </w:rPr>
        <w:pict w14:anchorId="2F36BBCA">
          <v:shape id="_x0000_i2822" type="#_x0000_t75" style="width:53.25pt;height:18.75pt">
            <v:imagedata r:id="rId811" o:title=""/>
          </v:shape>
        </w:pict>
      </w:r>
      <w:r>
        <w:t xml:space="preserve"> if </w:t>
      </w:r>
      <w:r w:rsidRPr="00EC58DE">
        <w:rPr>
          <w:i/>
        </w:rPr>
        <w:t>i</w:t>
      </w:r>
      <w:r>
        <w:t xml:space="preserve"> is even and </w:t>
      </w:r>
      <w:r w:rsidR="00145351">
        <w:rPr>
          <w:kern w:val="2"/>
          <w:position w:val="-20"/>
          <w:sz w:val="21"/>
          <w:szCs w:val="24"/>
          <w:lang w:val="en-US" w:eastAsia="zh-CN"/>
        </w:rPr>
        <w:pict w14:anchorId="61CF0321">
          <v:shape id="_x0000_i2823" type="#_x0000_t75" style="width:128.25pt;height:24pt">
            <v:imagedata r:id="rId868" o:title=""/>
          </v:shape>
        </w:pict>
      </w:r>
      <w:r>
        <w:t xml:space="preserve"> if </w:t>
      </w:r>
      <w:r w:rsidRPr="00EC58DE">
        <w:rPr>
          <w:i/>
        </w:rPr>
        <w:t>i</w:t>
      </w:r>
      <w:r>
        <w:t xml:space="preserve"> is odd.</w:t>
      </w:r>
      <w:r>
        <w:rPr>
          <w:rFonts w:hint="eastAsia"/>
          <w:lang w:eastAsia="zh-CN"/>
        </w:rPr>
        <w:t xml:space="preserve"> T</w:t>
      </w:r>
      <w:r>
        <w:t xml:space="preserve">he sequences of bits </w:t>
      </w:r>
      <w:r w:rsidR="00145351">
        <w:rPr>
          <w:position w:val="-18"/>
        </w:rPr>
        <w:pict w14:anchorId="5DB80585">
          <v:shape id="_x0000_i2824" type="#_x0000_t75" style="width:107.25pt;height:16.5pt">
            <v:imagedata r:id="rId869" o:title=""/>
          </v:shape>
        </w:pict>
      </w:r>
      <w:r>
        <w:t xml:space="preserve"> and </w:t>
      </w:r>
      <w:r w:rsidR="00145351">
        <w:rPr>
          <w:position w:val="-18"/>
        </w:rPr>
        <w:pict w14:anchorId="77B894CE">
          <v:shape id="_x0000_i2825" type="#_x0000_t75" style="width:253.5pt;height:18.75pt">
            <v:imagedata r:id="rId870" o:title=""/>
          </v:shape>
        </w:pict>
      </w:r>
      <w:r>
        <w:t xml:space="preserve"> are encoded as follows </w:t>
      </w:r>
    </w:p>
    <w:p w14:paraId="142D1B3F" w14:textId="77777777" w:rsidR="00F94173" w:rsidRDefault="00145351" w:rsidP="007A4888">
      <w:pPr>
        <w:pStyle w:val="B1"/>
      </w:pPr>
      <w:bookmarkStart w:id="942" w:name="MCCQCTEMPBM_00000423"/>
      <w:bookmarkStart w:id="943" w:name="MCCQCTEMPBM_00000329"/>
      <w:r>
        <w:rPr>
          <w:position w:val="-28"/>
        </w:rPr>
        <w:pict w14:anchorId="7F31ACB3">
          <v:shape id="_x0000_i2826" type="#_x0000_t75" style="width:109.5pt;height:33pt">
            <v:imagedata r:id="rId871" o:title=""/>
          </v:shape>
        </w:pict>
      </w:r>
      <w:bookmarkEnd w:id="942"/>
      <w:r w:rsidR="00F94173">
        <w:t xml:space="preserve"> </w:t>
      </w:r>
    </w:p>
    <w:bookmarkEnd w:id="943"/>
    <w:p w14:paraId="217B05A6" w14:textId="77777777" w:rsidR="00F94173" w:rsidRDefault="00F94173" w:rsidP="007A4888">
      <w:pPr>
        <w:pStyle w:val="B1"/>
      </w:pPr>
      <w:r>
        <w:t xml:space="preserve">and </w:t>
      </w:r>
    </w:p>
    <w:p w14:paraId="079468E8" w14:textId="77777777" w:rsidR="00F94173" w:rsidRDefault="00145351" w:rsidP="007A4888">
      <w:pPr>
        <w:pStyle w:val="B1"/>
      </w:pPr>
      <w:bookmarkStart w:id="944" w:name="MCCQCTEMPBM_00000424"/>
      <w:r>
        <w:rPr>
          <w:position w:val="-28"/>
        </w:rPr>
        <w:pict w14:anchorId="2FBB579F">
          <v:shape id="_x0000_i2827" type="#_x0000_t75" style="width:203.25pt;height:39pt">
            <v:imagedata r:id="rId872" o:title=""/>
          </v:shape>
        </w:pict>
      </w:r>
      <w:bookmarkEnd w:id="944"/>
    </w:p>
    <w:p w14:paraId="63893737" w14:textId="77777777" w:rsidR="00F94173" w:rsidRDefault="00F94173" w:rsidP="00F94173">
      <w:bookmarkStart w:id="945" w:name="MCCQCTEMPBM_00000330"/>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45351">
        <w:rPr>
          <w:position w:val="-12"/>
        </w:rPr>
        <w:pict w14:anchorId="411D4DB2">
          <v:shape id="_x0000_i2828"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sidRPr="004811DE">
        <w:t xml:space="preserve"> </w:t>
      </w:r>
    </w:p>
    <w:bookmarkEnd w:id="945"/>
    <w:p w14:paraId="221815E5" w14:textId="77777777" w:rsidR="00F94173" w:rsidRDefault="00F94173" w:rsidP="00F94173">
      <w:r>
        <w:t xml:space="preserve">The output bit sequence </w:t>
      </w:r>
      <w:r w:rsidR="00145351">
        <w:rPr>
          <w:position w:val="-12"/>
        </w:rPr>
        <w:pict w14:anchorId="1C3A84D3">
          <v:shape id="_x0000_i2829" type="#_x0000_t75" style="width:73.5pt;height:18.75pt">
            <v:imagedata r:id="rId873" o:title=""/>
          </v:shape>
        </w:pict>
      </w:r>
      <w:r>
        <w:t xml:space="preserve">is obtained by the concatenation and circular repetition of the bit sequences </w:t>
      </w:r>
      <w:r w:rsidR="00145351">
        <w:rPr>
          <w:position w:val="-12"/>
        </w:rPr>
        <w:pict w14:anchorId="0C06605B">
          <v:shape id="_x0000_i2830" type="#_x0000_t75" style="width:73.5pt;height:19.5pt">
            <v:imagedata r:id="rId874" o:title=""/>
          </v:shape>
        </w:pict>
      </w:r>
      <w:r>
        <w:t xml:space="preserve">and </w:t>
      </w:r>
      <w:r w:rsidR="00145351">
        <w:rPr>
          <w:position w:val="-12"/>
        </w:rPr>
        <w:pict w14:anchorId="6BAB4465">
          <v:shape id="_x0000_i2831" type="#_x0000_t75" style="width:73.5pt;height:22.5pt">
            <v:imagedata r:id="rId875"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145351">
        <w:rPr>
          <w:position w:val="-12"/>
        </w:rPr>
        <w:pict w14:anchorId="246BBF85">
          <v:shape id="_x0000_i2832" type="#_x0000_t75" style="width:43.5pt;height:16.5pt">
            <v:imagedata r:id="rId876" o:title=""/>
          </v:shape>
        </w:pict>
      </w:r>
    </w:p>
    <w:p w14:paraId="31A88204" w14:textId="77777777" w:rsidR="00F94173" w:rsidRDefault="00145351" w:rsidP="00761093">
      <w:pPr>
        <w:pStyle w:val="B1"/>
        <w:rPr>
          <w:lang w:val="da-DK"/>
        </w:rPr>
      </w:pPr>
      <w:bookmarkStart w:id="946" w:name="MCCQCTEMPBM_00000425"/>
      <w:r>
        <w:rPr>
          <w:position w:val="-12"/>
        </w:rPr>
        <w:pict w14:anchorId="549F0949">
          <v:shape id="_x0000_i2833" type="#_x0000_t75" style="width:54.75pt;height:19.5pt">
            <v:imagedata r:id="rId877" o:title=""/>
          </v:shape>
        </w:pict>
      </w:r>
      <w:bookmarkEnd w:id="946"/>
    </w:p>
    <w:p w14:paraId="2890A846" w14:textId="77777777" w:rsidR="00F94173" w:rsidRPr="00054EC5" w:rsidRDefault="00F94173" w:rsidP="00761093">
      <w:pPr>
        <w:pStyle w:val="B1"/>
        <w:rPr>
          <w:lang w:val="da-DK"/>
        </w:rPr>
      </w:pPr>
      <w:bookmarkStart w:id="947" w:name="MCCQCTEMPBM_00000331"/>
      <w:r w:rsidRPr="00054EC5">
        <w:rPr>
          <w:i/>
          <w:lang w:val="da-DK"/>
        </w:rPr>
        <w:t>i</w:t>
      </w:r>
      <w:r w:rsidRPr="00054EC5">
        <w:rPr>
          <w:lang w:val="da-DK"/>
        </w:rPr>
        <w:t xml:space="preserve"> = </w:t>
      </w:r>
      <w:r w:rsidRPr="00054EC5">
        <w:rPr>
          <w:i/>
          <w:lang w:val="da-DK"/>
        </w:rPr>
        <w:t>i</w:t>
      </w:r>
      <w:r>
        <w:rPr>
          <w:lang w:val="da-DK"/>
        </w:rPr>
        <w:t xml:space="preserve"> + 1</w:t>
      </w:r>
    </w:p>
    <w:bookmarkEnd w:id="947"/>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145351">
        <w:rPr>
          <w:position w:val="-12"/>
        </w:rPr>
        <w:pict w14:anchorId="743429A8">
          <v:shape id="_x0000_i2834" type="#_x0000_t75" style="width:58.5pt;height:16.5pt">
            <v:imagedata r:id="rId878" o:title=""/>
          </v:shape>
        </w:pict>
      </w:r>
    </w:p>
    <w:p w14:paraId="243B387B" w14:textId="77777777" w:rsidR="00F94173" w:rsidRDefault="00145351" w:rsidP="00761093">
      <w:pPr>
        <w:pStyle w:val="B1"/>
        <w:rPr>
          <w:lang w:val="da-DK"/>
        </w:rPr>
      </w:pPr>
      <w:bookmarkStart w:id="948" w:name="MCCQCTEMPBM_00000426"/>
      <w:r>
        <w:rPr>
          <w:position w:val="-14"/>
        </w:rPr>
        <w:pict w14:anchorId="102F00B4">
          <v:shape id="_x0000_i2835" type="#_x0000_t75" style="width:75pt;height:24pt">
            <v:imagedata r:id="rId879" o:title=""/>
          </v:shape>
        </w:pict>
      </w:r>
      <w:bookmarkEnd w:id="948"/>
    </w:p>
    <w:p w14:paraId="0EF29835" w14:textId="77777777" w:rsidR="00F94173" w:rsidRPr="00054EC5" w:rsidRDefault="00F94173" w:rsidP="00761093">
      <w:pPr>
        <w:pStyle w:val="B1"/>
        <w:rPr>
          <w:lang w:val="da-DK"/>
        </w:rPr>
      </w:pPr>
      <w:bookmarkStart w:id="949" w:name="MCCQCTEMPBM_00000332"/>
      <w:r w:rsidRPr="00054EC5">
        <w:rPr>
          <w:i/>
          <w:lang w:val="da-DK"/>
        </w:rPr>
        <w:t>i</w:t>
      </w:r>
      <w:r w:rsidRPr="00054EC5">
        <w:rPr>
          <w:lang w:val="da-DK"/>
        </w:rPr>
        <w:t xml:space="preserve"> = </w:t>
      </w:r>
      <w:r w:rsidRPr="00054EC5">
        <w:rPr>
          <w:i/>
          <w:lang w:val="da-DK"/>
        </w:rPr>
        <w:t>i</w:t>
      </w:r>
      <w:r>
        <w:rPr>
          <w:lang w:val="da-DK"/>
        </w:rPr>
        <w:t xml:space="preserve"> + 1</w:t>
      </w:r>
    </w:p>
    <w:bookmarkEnd w:id="949"/>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145351">
        <w:rPr>
          <w:position w:val="-12"/>
        </w:rPr>
        <w:pict w14:anchorId="763AB7CE">
          <v:shape id="_x0000_i2836" type="#_x0000_t75" style="width:75pt;height:15.75pt">
            <v:imagedata r:id="rId880"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5351">
        <w:rPr>
          <w:position w:val="-10"/>
        </w:rPr>
        <w:pict w14:anchorId="45AA3F70">
          <v:shape id="_x0000_i2837" type="#_x0000_t75" style="width:67.5pt;height:15pt">
            <v:imagedata r:id="rId832"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5351">
        <w:rPr>
          <w:position w:val="-18"/>
        </w:rPr>
        <w:pict w14:anchorId="2F509137">
          <v:shape id="_x0000_i2838" type="#_x0000_t75" style="width:104.25pt;height:18.75pt">
            <v:imagedata r:id="rId86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950" w:name="_Toc10818749"/>
      <w:bookmarkStart w:id="951" w:name="_Toc20409159"/>
      <w:bookmarkStart w:id="952" w:name="_Toc29387700"/>
      <w:bookmarkStart w:id="953" w:name="_Toc29388729"/>
      <w:bookmarkStart w:id="954" w:name="_Toc35531604"/>
      <w:bookmarkStart w:id="955" w:name="_Toc44619942"/>
      <w:bookmarkStart w:id="956" w:name="_Toc51595680"/>
      <w:bookmarkStart w:id="957" w:name="_Toc146121483"/>
      <w:r>
        <w:t>5.2.3.2</w:t>
      </w:r>
      <w:r>
        <w:tab/>
        <w:t>Channel coding for UCI scheduling request</w:t>
      </w:r>
      <w:bookmarkEnd w:id="950"/>
      <w:bookmarkEnd w:id="951"/>
      <w:bookmarkEnd w:id="952"/>
      <w:bookmarkEnd w:id="953"/>
      <w:bookmarkEnd w:id="954"/>
      <w:bookmarkEnd w:id="955"/>
      <w:bookmarkEnd w:id="956"/>
      <w:bookmarkEnd w:id="957"/>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958" w:name="_Toc10818750"/>
      <w:bookmarkStart w:id="959" w:name="_Toc20409160"/>
      <w:bookmarkStart w:id="960" w:name="_Toc29387701"/>
      <w:bookmarkStart w:id="961" w:name="_Toc29388730"/>
      <w:bookmarkStart w:id="962" w:name="_Toc35531605"/>
      <w:bookmarkStart w:id="963" w:name="_Toc44619943"/>
      <w:bookmarkStart w:id="964" w:name="_Toc51595681"/>
      <w:bookmarkStart w:id="965" w:name="_Toc146121484"/>
      <w:r>
        <w:t>5.2.3.3</w:t>
      </w:r>
      <w:r>
        <w:tab/>
        <w:t>Channel coding for UCI channel quality information</w:t>
      </w:r>
      <w:bookmarkEnd w:id="958"/>
      <w:bookmarkEnd w:id="959"/>
      <w:bookmarkEnd w:id="960"/>
      <w:bookmarkEnd w:id="961"/>
      <w:bookmarkEnd w:id="962"/>
      <w:bookmarkEnd w:id="963"/>
      <w:bookmarkEnd w:id="964"/>
      <w:bookmarkEnd w:id="965"/>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145351">
        <w:rPr>
          <w:position w:val="-10"/>
        </w:rPr>
        <w:pict w14:anchorId="40DFC98A">
          <v:shape id="_x0000_i2839" type="#_x0000_t75" style="width:88.5pt;height:15pt">
            <v:imagedata r:id="rId881"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145351">
        <w:rPr>
          <w:position w:val="-10"/>
        </w:rPr>
        <w:pict w14:anchorId="644395D0">
          <v:shape id="_x0000_i2840" type="#_x0000_t75" style="width:84.75pt;height:15pt">
            <v:imagedata r:id="rId622" o:title=""/>
          </v:shape>
        </w:pict>
      </w:r>
      <w:r>
        <w:t xml:space="preserve"> where </w:t>
      </w:r>
      <w:r w:rsidR="00145351">
        <w:rPr>
          <w:position w:val="-6"/>
        </w:rPr>
        <w:pict w14:anchorId="0FD72EDF">
          <v:shape id="_x0000_i2841" type="#_x0000_t75" style="width:32.25pt;height:12.75pt">
            <v:imagedata r:id="rId882" o:title=""/>
          </v:shape>
        </w:pict>
      </w:r>
      <w:r>
        <w:t xml:space="preserve"> and with</w:t>
      </w:r>
    </w:p>
    <w:p w14:paraId="527591A0" w14:textId="77777777" w:rsidR="009F7A98" w:rsidRDefault="00145351" w:rsidP="007A4888">
      <w:pPr>
        <w:pStyle w:val="B1"/>
      </w:pPr>
      <w:r>
        <w:rPr>
          <w:position w:val="-28"/>
        </w:rPr>
        <w:pict w14:anchorId="4D2DE07A">
          <v:shape id="_x0000_i2842" type="#_x0000_t75" style="width:104.25pt;height:33pt">
            <v:imagedata r:id="rId883"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5351">
        <w:rPr>
          <w:position w:val="-10"/>
        </w:rPr>
        <w:pict w14:anchorId="74097C63">
          <v:shape id="_x0000_i2843" type="#_x0000_t75" style="width:67.5pt;height:15pt">
            <v:imagedata r:id="rId832" o:title=""/>
          </v:shape>
        </w:pict>
      </w:r>
      <w:r>
        <w:t xml:space="preserve">, where </w:t>
      </w:r>
      <w:r w:rsidR="00145351">
        <w:rPr>
          <w:position w:val="-12"/>
        </w:rPr>
        <w:pict w14:anchorId="2AF5DA87">
          <v:shape id="_x0000_i2844" type="#_x0000_t75" style="width:129pt;height:16.5pt">
            <v:imagedata r:id="rId833" o:title=""/>
          </v:shape>
        </w:pict>
      </w:r>
      <w:r>
        <w:rPr>
          <w:rFonts w:hint="eastAsia"/>
          <w:lang w:eastAsia="zh-CN"/>
        </w:rPr>
        <w:t xml:space="preserve">, </w:t>
      </w:r>
      <w:r w:rsidR="00145351">
        <w:rPr>
          <w:position w:val="-10"/>
        </w:rPr>
        <w:pict w14:anchorId="34CD2A8F">
          <v:shape id="_x0000_i2845" type="#_x0000_t75" style="width:15pt;height:15pt">
            <v:imagedata r:id="rId834" o:title=""/>
          </v:shape>
        </w:pict>
      </w:r>
      <w:r>
        <w:rPr>
          <w:rFonts w:hint="eastAsia"/>
          <w:lang w:eastAsia="zh-CN"/>
        </w:rPr>
        <w:t xml:space="preserve"> is the modulation order of the PUCCH format 4, </w:t>
      </w:r>
      <w:r w:rsidR="00145351">
        <w:rPr>
          <w:position w:val="-12"/>
        </w:rPr>
        <w:pict w14:anchorId="3DE68EA9">
          <v:shape id="_x0000_i2846"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45351">
        <w:rPr>
          <w:position w:val="-10"/>
        </w:rPr>
        <w:pict w14:anchorId="50FBB3A6">
          <v:shape id="_x0000_i2847"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5351">
        <w:rPr>
          <w:position w:val="-10"/>
        </w:rPr>
        <w:pict w14:anchorId="6327C15E">
          <v:shape id="_x0000_i2848" type="#_x0000_t75" style="width:70.5pt;height:15pt">
            <v:imagedata r:id="rId88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45351">
        <w:rPr>
          <w:position w:val="-10"/>
        </w:rPr>
        <w:pict w14:anchorId="073219BB">
          <v:shape id="_x0000_i2849" type="#_x0000_t75" style="width:65.25pt;height:15pt">
            <v:imagedata r:id="rId840" o:title=""/>
          </v:shape>
        </w:pict>
      </w:r>
      <w:r>
        <w:t xml:space="preserve">, where </w:t>
      </w:r>
      <w:r w:rsidR="00145351">
        <w:rPr>
          <w:position w:val="-14"/>
        </w:rPr>
        <w:pict w14:anchorId="2811C199">
          <v:shape id="_x0000_i2850" type="#_x0000_t75" style="width:120.75pt;height:19.5pt">
            <v:imagedata r:id="rId841" o:title=""/>
          </v:shape>
        </w:pict>
      </w:r>
      <w:r>
        <w:rPr>
          <w:rFonts w:hint="eastAsia"/>
          <w:lang w:eastAsia="zh-CN"/>
        </w:rPr>
        <w:t xml:space="preserve">, </w:t>
      </w:r>
      <w:r w:rsidR="00145351">
        <w:rPr>
          <w:position w:val="-10"/>
        </w:rPr>
        <w:pict w14:anchorId="4C3CD9EE">
          <v:shape id="_x0000_i2851" type="#_x0000_t75" style="width:15pt;height:15pt">
            <v:imagedata r:id="rId834" o:title=""/>
          </v:shape>
        </w:pict>
      </w:r>
      <w:r>
        <w:rPr>
          <w:rFonts w:hint="eastAsia"/>
          <w:lang w:eastAsia="zh-CN"/>
        </w:rPr>
        <w:t xml:space="preserve"> is the modulation order of the PUCCH format 5 and </w:t>
      </w:r>
      <w:r w:rsidR="00145351">
        <w:rPr>
          <w:position w:val="-12"/>
        </w:rPr>
        <w:pict w14:anchorId="55816703">
          <v:shape id="_x0000_i285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5351">
        <w:rPr>
          <w:position w:val="-10"/>
        </w:rPr>
        <w:pict w14:anchorId="6059B8FA">
          <v:shape id="_x0000_i2853" type="#_x0000_t75" style="width:70.5pt;height:15pt">
            <v:imagedata r:id="rId885"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966" w:name="_Toc10818751"/>
      <w:bookmarkStart w:id="967" w:name="_Toc20409161"/>
      <w:bookmarkStart w:id="968" w:name="_Toc29387702"/>
      <w:bookmarkStart w:id="969" w:name="_Toc29388731"/>
      <w:bookmarkStart w:id="970" w:name="_Toc35531606"/>
      <w:bookmarkStart w:id="971" w:name="_Toc44619944"/>
      <w:bookmarkStart w:id="972" w:name="_Toc51595682"/>
      <w:bookmarkStart w:id="973" w:name="_Toc146121485"/>
      <w:r>
        <w:t>5.2.3.3.1</w:t>
      </w:r>
      <w:r>
        <w:tab/>
        <w:t>Channel quality information formats for wideband reports</w:t>
      </w:r>
      <w:bookmarkEnd w:id="966"/>
      <w:bookmarkEnd w:id="967"/>
      <w:bookmarkEnd w:id="968"/>
      <w:bookmarkEnd w:id="969"/>
      <w:bookmarkEnd w:id="970"/>
      <w:bookmarkEnd w:id="971"/>
      <w:bookmarkEnd w:id="972"/>
      <w:bookmarkEnd w:id="973"/>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974" w:name="MCCQCTEMPBM_00000534"/>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974"/>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975" w:name="MCCQCTEMPBM_00000535"/>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975"/>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976" w:name="MCCQCTEMPBM_00000536"/>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976"/>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6D1A3552">
          <v:shape id="_x0000_i2854"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977" w:name="MCCQCTEMPBM_00000537"/>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977"/>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45351">
        <w:rPr>
          <w:position w:val="-10"/>
          <w:lang w:eastAsia="zh-CN"/>
        </w:rPr>
        <w:pict w14:anchorId="217C7736">
          <v:shape id="_x0000_i2855"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978" w:name="MCCQCTEMPBM_00000538"/>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978"/>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979" w:name="MCCQCTEMPBM_00000539"/>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proofErr w:type="spellStart"/>
            <w:r w:rsidRPr="00064EEE">
              <w:rPr>
                <w:lang w:val="de-DE"/>
              </w:rPr>
              <w:t>Wideband</w:t>
            </w:r>
            <w:proofErr w:type="spellEnd"/>
            <w:r w:rsidRPr="00064EEE">
              <w:rPr>
                <w:lang w:val="de-DE"/>
              </w:rPr>
              <w:t xml:space="preserve">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979"/>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980" w:name="MCCQCTEMPBM_00000540"/>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980"/>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145351">
        <w:rPr>
          <w:position w:val="-10"/>
          <w:lang w:eastAsia="zh-CN"/>
        </w:rPr>
        <w:pict w14:anchorId="3EF6262A">
          <v:shape id="_x0000_i2856"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981" w:name="MCCQCTEMPBM_00000541"/>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981"/>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145351">
        <w:rPr>
          <w:position w:val="-10"/>
          <w:lang w:eastAsia="zh-CN"/>
        </w:rPr>
        <w:pict w14:anchorId="0422E10B">
          <v:shape id="_x0000_i2857"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982" w:name="MCCQCTEMPBM_00000542"/>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982"/>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983" w:name="MCCQCTEMPBM_00000543"/>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983"/>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984" w:name="MCCQCTEMPBM_00000544"/>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984"/>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985" w:name="MCCQCTEMPBM_00000545"/>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985"/>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986" w:name="MCCQCTEMPBM_00000546"/>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986"/>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987" w:name="MCCQCTEMPBM_00000547"/>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987"/>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988" w:name="MCCQCTEMPBM_00000548"/>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988"/>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989" w:name="MCCQCTEMPBM_00000549"/>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989"/>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990" w:name="MCCQCTEMPBM_00000550"/>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990"/>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991" w:name="MCCQCTEMPBM_00000551"/>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991"/>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992" w:name="MCCQCTEMPBM_00000552"/>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992"/>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993" w:name="MCCQCTEMPBM_00000553"/>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993"/>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994" w:name="MCCQCTEMPBM_00000554"/>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994"/>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995" w:name="MCCQCTEMPBM_00000555"/>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145351" w:rsidP="00967D18">
            <w:pPr>
              <w:pStyle w:val="TAC"/>
            </w:pPr>
            <w:r>
              <w:rPr>
                <w:position w:val="-12"/>
              </w:rPr>
              <w:pict w14:anchorId="3303D00B">
                <v:shape id="_x0000_i2858" type="#_x0000_t75" style="width:47.25pt;height:16.5pt">
                  <v:imagedata r:id="rId556" o:title=""/>
                </v:shape>
              </w:pict>
            </w:r>
          </w:p>
        </w:tc>
        <w:tc>
          <w:tcPr>
            <w:tcW w:w="0" w:type="auto"/>
            <w:vAlign w:val="center"/>
          </w:tcPr>
          <w:p w14:paraId="51C533AD" w14:textId="77777777" w:rsidR="00564158" w:rsidRPr="00466738" w:rsidRDefault="00145351" w:rsidP="00967D18">
            <w:pPr>
              <w:pStyle w:val="TAC"/>
            </w:pPr>
            <w:r>
              <w:rPr>
                <w:position w:val="-12"/>
              </w:rPr>
              <w:pict w14:anchorId="3450FAB5">
                <v:shape id="_x0000_i2859" type="#_x0000_t75" style="width:47.25pt;height:16.5pt">
                  <v:imagedata r:id="rId556" o:title=""/>
                </v:shape>
              </w:pict>
            </w:r>
          </w:p>
        </w:tc>
        <w:tc>
          <w:tcPr>
            <w:tcW w:w="0" w:type="auto"/>
            <w:vAlign w:val="center"/>
          </w:tcPr>
          <w:p w14:paraId="155C66F1" w14:textId="77777777" w:rsidR="00564158" w:rsidRPr="00466738" w:rsidRDefault="00145351" w:rsidP="00967D18">
            <w:pPr>
              <w:pStyle w:val="TAC"/>
            </w:pPr>
            <w:r>
              <w:rPr>
                <w:position w:val="-12"/>
              </w:rPr>
              <w:pict w14:anchorId="21AEBAE3">
                <v:shape id="_x0000_i2860" type="#_x0000_t75" style="width:47.25pt;height:16.5pt">
                  <v:imagedata r:id="rId556" o:title=""/>
                </v:shape>
              </w:pict>
            </w:r>
          </w:p>
        </w:tc>
        <w:tc>
          <w:tcPr>
            <w:tcW w:w="0" w:type="auto"/>
            <w:vAlign w:val="center"/>
          </w:tcPr>
          <w:p w14:paraId="14E5DF08" w14:textId="77777777" w:rsidR="00564158" w:rsidRPr="00466738" w:rsidRDefault="00145351" w:rsidP="00967D18">
            <w:pPr>
              <w:pStyle w:val="TAC"/>
            </w:pPr>
            <w:r>
              <w:rPr>
                <w:position w:val="-12"/>
              </w:rPr>
              <w:pict w14:anchorId="474454BB">
                <v:shape id="_x0000_i2861" type="#_x0000_t75" style="width:47.25pt;height:16.5pt">
                  <v:imagedata r:id="rId556" o:title=""/>
                </v:shape>
              </w:pict>
            </w:r>
          </w:p>
        </w:tc>
        <w:tc>
          <w:tcPr>
            <w:tcW w:w="0" w:type="auto"/>
            <w:vAlign w:val="center"/>
          </w:tcPr>
          <w:p w14:paraId="51A9E137" w14:textId="77777777" w:rsidR="00564158" w:rsidRPr="00466738" w:rsidRDefault="00145351" w:rsidP="00967D18">
            <w:pPr>
              <w:pStyle w:val="TAC"/>
            </w:pPr>
            <w:r>
              <w:rPr>
                <w:position w:val="-12"/>
              </w:rPr>
              <w:pict w14:anchorId="2373619A">
                <v:shape id="_x0000_i2862" type="#_x0000_t75" style="width:47.25pt;height:16.5pt">
                  <v:imagedata r:id="rId556" o:title=""/>
                </v:shape>
              </w:pict>
            </w:r>
          </w:p>
        </w:tc>
        <w:tc>
          <w:tcPr>
            <w:tcW w:w="0" w:type="auto"/>
            <w:vAlign w:val="center"/>
          </w:tcPr>
          <w:p w14:paraId="7D31D45E" w14:textId="77777777" w:rsidR="00564158" w:rsidRPr="00466738" w:rsidRDefault="00145351" w:rsidP="00967D18">
            <w:pPr>
              <w:pStyle w:val="TAC"/>
            </w:pPr>
            <w:r>
              <w:rPr>
                <w:position w:val="-12"/>
              </w:rPr>
              <w:pict w14:anchorId="1C74185B">
                <v:shape id="_x0000_i2863" type="#_x0000_t75" style="width:47.25pt;height:16.5pt">
                  <v:imagedata r:id="rId556"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995"/>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996" w:name="MCCQCTEMPBM_00000556"/>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145351" w:rsidP="00967D18">
            <w:pPr>
              <w:pStyle w:val="TAC"/>
            </w:pPr>
            <w:r>
              <w:rPr>
                <w:position w:val="-12"/>
              </w:rPr>
              <w:pict w14:anchorId="2CD71282">
                <v:shape id="_x0000_i2864" type="#_x0000_t75" style="width:47.25pt;height:16.5pt">
                  <v:imagedata r:id="rId556" o:title=""/>
                </v:shape>
              </w:pict>
            </w:r>
          </w:p>
        </w:tc>
        <w:tc>
          <w:tcPr>
            <w:tcW w:w="1552" w:type="dxa"/>
            <w:vAlign w:val="center"/>
          </w:tcPr>
          <w:p w14:paraId="597EEA81" w14:textId="77777777" w:rsidR="00564158" w:rsidRPr="00466738" w:rsidRDefault="00145351" w:rsidP="00967D18">
            <w:pPr>
              <w:pStyle w:val="TAC"/>
            </w:pPr>
            <w:r>
              <w:rPr>
                <w:position w:val="-12"/>
              </w:rPr>
              <w:pict w14:anchorId="51EDC896">
                <v:shape id="_x0000_i2865" type="#_x0000_t75" style="width:47.25pt;height:16.5pt">
                  <v:imagedata r:id="rId556" o:title=""/>
                </v:shape>
              </w:pict>
            </w:r>
          </w:p>
        </w:tc>
        <w:tc>
          <w:tcPr>
            <w:tcW w:w="1559" w:type="dxa"/>
            <w:vAlign w:val="center"/>
          </w:tcPr>
          <w:p w14:paraId="74F72B74" w14:textId="77777777" w:rsidR="00564158" w:rsidRPr="00466738" w:rsidRDefault="00145351" w:rsidP="00967D18">
            <w:pPr>
              <w:pStyle w:val="TAC"/>
            </w:pPr>
            <w:r>
              <w:rPr>
                <w:position w:val="-12"/>
              </w:rPr>
              <w:pict w14:anchorId="2A3507A6">
                <v:shape id="_x0000_i2866" type="#_x0000_t75" style="width:47.25pt;height:16.5pt">
                  <v:imagedata r:id="rId556" o:title=""/>
                </v:shape>
              </w:pict>
            </w:r>
          </w:p>
        </w:tc>
        <w:tc>
          <w:tcPr>
            <w:tcW w:w="1512" w:type="dxa"/>
            <w:vAlign w:val="center"/>
          </w:tcPr>
          <w:p w14:paraId="494B041D" w14:textId="77777777" w:rsidR="00564158" w:rsidRPr="00466738" w:rsidRDefault="00145351" w:rsidP="00967D18">
            <w:pPr>
              <w:pStyle w:val="TAC"/>
            </w:pPr>
            <w:r>
              <w:rPr>
                <w:position w:val="-12"/>
              </w:rPr>
              <w:pict w14:anchorId="4F732706">
                <v:shape id="_x0000_i2867" type="#_x0000_t75" style="width:47.25pt;height:16.5pt">
                  <v:imagedata r:id="rId556" o:title=""/>
                </v:shape>
              </w:pict>
            </w:r>
          </w:p>
        </w:tc>
        <w:tc>
          <w:tcPr>
            <w:tcW w:w="0" w:type="auto"/>
            <w:vAlign w:val="center"/>
          </w:tcPr>
          <w:p w14:paraId="5DE9B9DB" w14:textId="77777777" w:rsidR="00564158" w:rsidRPr="00466738" w:rsidRDefault="00145351" w:rsidP="00967D18">
            <w:pPr>
              <w:pStyle w:val="TAC"/>
            </w:pPr>
            <w:r>
              <w:rPr>
                <w:position w:val="-12"/>
              </w:rPr>
              <w:pict w14:anchorId="0FACE21B">
                <v:shape id="_x0000_i2868" type="#_x0000_t75" style="width:47.25pt;height:16.5pt">
                  <v:imagedata r:id="rId556"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996"/>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997" w:name="MCCQCTEMPBM_00000557"/>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997"/>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145351">
        <w:rPr>
          <w:position w:val="-14"/>
        </w:rPr>
        <w:pict w14:anchorId="766ADFE0">
          <v:shape id="_x0000_i2869" type="#_x0000_t75" style="width:13.5pt;height:19.5pt">
            <v:imagedata r:id="rId232" o:title=""/>
          </v:shape>
        </w:pict>
      </w:r>
      <w:r>
        <w:t xml:space="preserve"> ,</w:t>
      </w:r>
      <w:r w:rsidRPr="00382276">
        <w:t xml:space="preserve"> </w:t>
      </w:r>
      <w:r w:rsidR="00145351">
        <w:rPr>
          <w:position w:val="-14"/>
        </w:rPr>
        <w:pict w14:anchorId="7D1B8BCF">
          <v:shape id="_x0000_i2870" type="#_x0000_t75" style="width:15pt;height:19.5pt">
            <v:imagedata r:id="rId233"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145351">
        <w:rPr>
          <w:position w:val="-14"/>
        </w:rPr>
        <w:pict w14:anchorId="7B6A9CE7">
          <v:shape id="_x0000_i2871" type="#_x0000_t75" style="width:13.5pt;height:17.25pt">
            <v:imagedata r:id="rId236"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998" w:name="MCCQCTEMPBM_00000558"/>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998"/>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999" w:name="MCCQCTEMPBM_00000559"/>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999"/>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145351">
        <w:rPr>
          <w:position w:val="-10"/>
          <w:lang w:eastAsia="zh-CN"/>
        </w:rPr>
        <w:pict w14:anchorId="441255CF">
          <v:shape id="_x0000_i2872"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145351">
        <w:rPr>
          <w:position w:val="-10"/>
          <w:lang w:eastAsia="zh-CN"/>
        </w:rPr>
        <w:pict w14:anchorId="0E72C4D6">
          <v:shape id="_x0000_i2873"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145351">
        <w:rPr>
          <w:position w:val="-10"/>
          <w:lang w:eastAsia="zh-CN"/>
        </w:rPr>
        <w:pict w14:anchorId="63F60907">
          <v:shape id="_x0000_i2874"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145351">
        <w:rPr>
          <w:position w:val="-10"/>
          <w:lang w:eastAsia="zh-CN"/>
        </w:rPr>
        <w:pict w14:anchorId="70C52FBA">
          <v:shape id="_x0000_i2875" type="#_x0000_t75" style="width:37.5pt;height:16.5pt">
            <v:imagedata r:id="rId471" o:title=""/>
          </v:shape>
        </w:pict>
      </w:r>
      <w:r w:rsidR="001E7054">
        <w:rPr>
          <w:rFonts w:hint="eastAsia"/>
          <w:lang w:eastAsia="zh-CN"/>
        </w:rPr>
        <w:t xml:space="preserve"> in rank 3 and 4 are defined as </w:t>
      </w:r>
      <w:r w:rsidR="00145351">
        <w:rPr>
          <w:position w:val="-10"/>
          <w:lang w:eastAsia="zh-CN"/>
        </w:rPr>
        <w:pict w14:anchorId="57C4D8C5">
          <v:shape id="_x0000_i2876"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45351">
        <w:rPr>
          <w:position w:val="-30"/>
          <w:lang w:eastAsia="zh-CN"/>
        </w:rPr>
        <w:pict w14:anchorId="35BCF47B">
          <v:shape id="_x0000_i2877" type="#_x0000_t75" style="width:98.25pt;height:36.75pt">
            <v:imagedata r:id="rId473"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145351">
        <w:rPr>
          <w:position w:val="-30"/>
          <w:lang w:eastAsia="zh-CN"/>
        </w:rPr>
        <w:pict w14:anchorId="2CFBD047">
          <v:shape id="_x0000_i2878" type="#_x0000_t75" style="width:94.5pt;height:36.75pt">
            <v:imagedata r:id="rId474"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145351">
        <w:rPr>
          <w:position w:val="-30"/>
          <w:lang w:eastAsia="zh-CN"/>
        </w:rPr>
        <w:pict w14:anchorId="5371F31B">
          <v:shape id="_x0000_i2879" type="#_x0000_t75" style="width:94.5pt;height:36.75pt">
            <v:imagedata r:id="rId475"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145351">
        <w:rPr>
          <w:position w:val="-10"/>
          <w:lang w:eastAsia="zh-CN"/>
        </w:rPr>
        <w:pict w14:anchorId="55883F4E">
          <v:shape id="_x0000_i2880" type="#_x0000_t75" style="width:37.5pt;height:16.5pt">
            <v:imagedata r:id="rId471" o:title=""/>
          </v:shape>
        </w:pict>
      </w:r>
      <w:r w:rsidR="001E7054">
        <w:rPr>
          <w:rFonts w:hint="eastAsia"/>
          <w:lang w:eastAsia="zh-CN"/>
        </w:rPr>
        <w:t xml:space="preserve"> in rank 5 to 8 are defined as </w:t>
      </w:r>
      <w:r w:rsidR="00145351">
        <w:rPr>
          <w:position w:val="-10"/>
          <w:lang w:eastAsia="zh-CN"/>
        </w:rPr>
        <w:pict w14:anchorId="66F16DC6">
          <v:shape id="_x0000_i2881"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45351">
        <w:rPr>
          <w:position w:val="-30"/>
          <w:lang w:eastAsia="zh-CN"/>
        </w:rPr>
        <w:pict w14:anchorId="570D27FC">
          <v:shape id="_x0000_i2882" type="#_x0000_t75" style="width:98.25pt;height:36.75pt">
            <v:imagedata r:id="rId476"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145351">
        <w:rPr>
          <w:position w:val="-10"/>
          <w:lang w:eastAsia="zh-CN"/>
        </w:rPr>
        <w:pict w14:anchorId="2EC3CD55">
          <v:shape id="_x0000_i2883" type="#_x0000_t75" style="width:36.75pt;height:16.5pt">
            <v:imagedata r:id="rId477" o:title=""/>
          </v:shape>
        </w:pict>
      </w:r>
      <w:r>
        <w:rPr>
          <w:rFonts w:hint="eastAsia"/>
          <w:lang w:eastAsia="zh-CN"/>
        </w:rPr>
        <w:t xml:space="preserve"> are defined as </w:t>
      </w:r>
      <w:r w:rsidR="00145351">
        <w:rPr>
          <w:position w:val="-10"/>
          <w:lang w:eastAsia="zh-CN"/>
        </w:rPr>
        <w:pict w14:anchorId="28A9071A">
          <v:shape id="_x0000_i2884" type="#_x0000_t75" style="width:75pt;height:16.5pt">
            <v:imagedata r:id="rId478" o:title=""/>
          </v:shape>
        </w:pict>
      </w:r>
      <w:r>
        <w:rPr>
          <w:rFonts w:hint="eastAsia"/>
          <w:lang w:eastAsia="zh-CN"/>
        </w:rPr>
        <w:t xml:space="preserve"> and </w:t>
      </w:r>
      <w:r w:rsidR="00145351">
        <w:rPr>
          <w:position w:val="-10"/>
          <w:lang w:eastAsia="zh-CN"/>
        </w:rPr>
        <w:pict w14:anchorId="77824663">
          <v:shape id="_x0000_i2885" type="#_x0000_t75" style="width:34.5pt;height:16.5pt">
            <v:imagedata r:id="rId886" o:title=""/>
          </v:shape>
        </w:pict>
      </w:r>
      <w:r>
        <w:rPr>
          <w:rFonts w:hint="eastAsia"/>
          <w:lang w:eastAsia="zh-CN"/>
        </w:rPr>
        <w:t xml:space="preserve"> for </w:t>
      </w:r>
      <w:r w:rsidR="00145351">
        <w:rPr>
          <w:position w:val="-10"/>
          <w:lang w:eastAsia="zh-CN"/>
        </w:rPr>
        <w:pict w14:anchorId="5BD32AEA">
          <v:shape id="_x0000_i2886" type="#_x0000_t75" style="width:39.75pt;height:16.5pt">
            <v:imagedata r:id="rId480" o:title=""/>
          </v:shape>
        </w:pict>
      </w:r>
      <w:r>
        <w:rPr>
          <w:rFonts w:hint="eastAsia"/>
          <w:lang w:eastAsia="zh-CN"/>
        </w:rPr>
        <w:t xml:space="preserve"> and </w:t>
      </w:r>
      <w:r w:rsidR="00145351">
        <w:rPr>
          <w:position w:val="-10"/>
          <w:lang w:eastAsia="zh-CN"/>
        </w:rPr>
        <w:pict w14:anchorId="4F224306">
          <v:shape id="_x0000_i2887" type="#_x0000_t75" style="width:34.5pt;height:16.5pt">
            <v:imagedata r:id="rId481" o:title=""/>
          </v:shape>
        </w:pict>
      </w:r>
      <w:r>
        <w:rPr>
          <w:rFonts w:hint="eastAsia"/>
          <w:lang w:eastAsia="zh-CN"/>
        </w:rPr>
        <w:t xml:space="preserve">, </w:t>
      </w:r>
      <w:r w:rsidR="00145351">
        <w:rPr>
          <w:position w:val="-10"/>
          <w:lang w:eastAsia="zh-CN"/>
        </w:rPr>
        <w:pict w14:anchorId="70722C39">
          <v:shape id="_x0000_i2888" type="#_x0000_t75" style="width:34.5pt;height:16.5pt">
            <v:imagedata r:id="rId887" o:title=""/>
          </v:shape>
        </w:pict>
      </w:r>
      <w:r>
        <w:rPr>
          <w:rFonts w:hint="eastAsia"/>
          <w:lang w:eastAsia="zh-CN"/>
        </w:rPr>
        <w:t xml:space="preserve"> and </w:t>
      </w:r>
      <w:r w:rsidR="00145351">
        <w:rPr>
          <w:position w:val="-10"/>
          <w:lang w:eastAsia="zh-CN"/>
        </w:rPr>
        <w:pict w14:anchorId="671767E3">
          <v:shape id="_x0000_i2889" type="#_x0000_t75" style="width:78.75pt;height:16.5pt">
            <v:imagedata r:id="rId483" o:title=""/>
          </v:shape>
        </w:pict>
      </w:r>
      <w:r>
        <w:rPr>
          <w:rFonts w:hint="eastAsia"/>
          <w:lang w:eastAsia="zh-CN"/>
        </w:rPr>
        <w:t xml:space="preserve"> for </w:t>
      </w:r>
      <w:r w:rsidR="00145351">
        <w:rPr>
          <w:position w:val="-10"/>
          <w:lang w:eastAsia="zh-CN"/>
        </w:rPr>
        <w:pict w14:anchorId="07F95FF0">
          <v:shape id="_x0000_i2890" type="#_x0000_t75" style="width:39.75pt;height:16.5pt">
            <v:imagedata r:id="rId484" o:title=""/>
          </v:shape>
        </w:pict>
      </w:r>
      <w:r>
        <w:rPr>
          <w:rFonts w:hint="eastAsia"/>
          <w:lang w:eastAsia="zh-CN"/>
        </w:rPr>
        <w:t xml:space="preserve"> and </w:t>
      </w:r>
      <w:r w:rsidR="00145351">
        <w:rPr>
          <w:position w:val="-10"/>
          <w:lang w:eastAsia="zh-CN"/>
        </w:rPr>
        <w:pict w14:anchorId="04E21FF5">
          <v:shape id="_x0000_i2891" type="#_x0000_t75" style="width:34.5pt;height:16.5pt">
            <v:imagedata r:id="rId563" o:title=""/>
          </v:shape>
        </w:pict>
      </w:r>
      <w:r>
        <w:rPr>
          <w:rFonts w:hint="eastAsia"/>
          <w:lang w:eastAsia="zh-CN"/>
        </w:rPr>
        <w:t xml:space="preserve">, </w:t>
      </w:r>
      <w:r w:rsidR="00145351">
        <w:rPr>
          <w:position w:val="-10"/>
          <w:lang w:eastAsia="zh-CN"/>
        </w:rPr>
        <w:pict w14:anchorId="71F09C18">
          <v:shape id="_x0000_i2892" type="#_x0000_t75" style="width:75pt;height:16.5pt">
            <v:imagedata r:id="rId486" o:title=""/>
          </v:shape>
        </w:pict>
      </w:r>
      <w:r>
        <w:rPr>
          <w:rFonts w:hint="eastAsia"/>
          <w:lang w:eastAsia="zh-CN"/>
        </w:rPr>
        <w:t xml:space="preserve"> and </w:t>
      </w:r>
      <w:r w:rsidR="00145351">
        <w:rPr>
          <w:position w:val="-10"/>
          <w:lang w:eastAsia="zh-CN"/>
        </w:rPr>
        <w:pict w14:anchorId="36A1375C">
          <v:shape id="_x0000_i2893" type="#_x0000_t75" style="width:32.25pt;height:16.5pt">
            <v:imagedata r:id="rId564" o:title=""/>
          </v:shape>
        </w:pict>
      </w:r>
      <w:r>
        <w:rPr>
          <w:rFonts w:hint="eastAsia"/>
          <w:lang w:eastAsia="zh-CN"/>
        </w:rPr>
        <w:t xml:space="preserve"> for </w:t>
      </w:r>
      <w:r w:rsidR="00145351">
        <w:rPr>
          <w:position w:val="-10"/>
          <w:lang w:eastAsia="zh-CN"/>
        </w:rPr>
        <w:pict w14:anchorId="61D59AF6">
          <v:shape id="_x0000_i2894" type="#_x0000_t75" style="width:34.5pt;height:16.5pt">
            <v:imagedata r:id="rId488"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145351">
        <w:rPr>
          <w:position w:val="-10"/>
          <w:lang w:eastAsia="zh-CN"/>
        </w:rPr>
        <w:pict w14:anchorId="5AA6C7B3">
          <v:shape id="_x0000_i2895" type="#_x0000_t75" style="width:52.5pt;height:14.25pt">
            <v:imagedata r:id="rId500"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1000" w:name="MCCQCTEMPBM_00000560"/>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145351" w:rsidP="00650345">
            <w:pPr>
              <w:pStyle w:val="tac0"/>
              <w:rPr>
                <w:rFonts w:eastAsia="SimSun"/>
                <w:lang w:eastAsia="zh-CN"/>
              </w:rPr>
            </w:pPr>
            <w:r>
              <w:rPr>
                <w:position w:val="-12"/>
                <w:lang w:eastAsia="zh-CN"/>
              </w:rPr>
              <w:pict w14:anchorId="4B48134A">
                <v:shape id="_x0000_i2896"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145351" w:rsidP="00650345">
            <w:pPr>
              <w:pStyle w:val="tac0"/>
              <w:rPr>
                <w:rFonts w:eastAsia="SimSun"/>
                <w:lang w:val="de-DE" w:eastAsia="zh-CN"/>
              </w:rPr>
            </w:pPr>
            <w:r>
              <w:rPr>
                <w:position w:val="-12"/>
                <w:lang w:eastAsia="zh-CN"/>
              </w:rPr>
              <w:pict w14:anchorId="2718E1FD">
                <v:shape id="_x0000_i2897" type="#_x0000_t75" style="width:72.75pt;height:15.75pt">
                  <v:imagedata r:id="rId553"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145351" w:rsidP="00650345">
            <w:pPr>
              <w:pStyle w:val="tac0"/>
            </w:pPr>
            <w:r>
              <w:rPr>
                <w:position w:val="-32"/>
                <w:lang w:eastAsia="zh-CN"/>
              </w:rPr>
              <w:pict w14:anchorId="00A2742A">
                <v:shape id="_x0000_i2898" type="#_x0000_t75" style="width:105.75pt;height:28.5pt">
                  <v:imagedata r:id="rId514"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145351" w:rsidP="00650345">
            <w:pPr>
              <w:pStyle w:val="tac0"/>
              <w:rPr>
                <w:rFonts w:eastAsia="SimSun"/>
                <w:lang w:val="de-DE" w:eastAsia="zh-CN"/>
              </w:rPr>
            </w:pPr>
            <w:r>
              <w:rPr>
                <w:position w:val="-32"/>
                <w:lang w:eastAsia="zh-CN"/>
              </w:rPr>
              <w:pict w14:anchorId="734F2D25">
                <v:shape id="_x0000_i2899" type="#_x0000_t75" style="width:105.75pt;height:28.5pt">
                  <v:imagedata r:id="rId514"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145351" w:rsidP="00650345">
            <w:pPr>
              <w:pStyle w:val="tac0"/>
              <w:rPr>
                <w:rFonts w:eastAsia="SimSun"/>
                <w:lang w:eastAsia="zh-CN"/>
              </w:rPr>
            </w:pPr>
            <w:r>
              <w:rPr>
                <w:position w:val="-12"/>
                <w:lang w:eastAsia="zh-CN"/>
              </w:rPr>
              <w:pict w14:anchorId="3F83E5FE">
                <v:shape id="_x0000_i2900"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145351" w:rsidP="00650345">
            <w:pPr>
              <w:pStyle w:val="tac0"/>
              <w:rPr>
                <w:rFonts w:eastAsia="SimSun"/>
                <w:lang w:val="de-DE" w:eastAsia="zh-CN"/>
              </w:rPr>
            </w:pPr>
            <w:r>
              <w:rPr>
                <w:position w:val="-12"/>
                <w:lang w:eastAsia="zh-CN"/>
              </w:rPr>
              <w:pict w14:anchorId="421B28E6">
                <v:shape id="_x0000_i2901" type="#_x0000_t75" style="width:75pt;height:15.75pt">
                  <v:imagedata r:id="rId554"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145351" w:rsidP="00650345">
            <w:pPr>
              <w:pStyle w:val="tac0"/>
            </w:pPr>
            <w:r>
              <w:rPr>
                <w:position w:val="-12"/>
                <w:lang w:eastAsia="zh-CN"/>
              </w:rPr>
              <w:pict w14:anchorId="26FCE16A">
                <v:shape id="_x0000_i2902" type="#_x0000_t75" style="width:75pt;height:15.75pt">
                  <v:imagedata r:id="rId554"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145351" w:rsidP="00650345">
            <w:pPr>
              <w:pStyle w:val="tac0"/>
              <w:rPr>
                <w:rFonts w:eastAsia="SimSun"/>
                <w:lang w:val="de-DE" w:eastAsia="zh-CN"/>
              </w:rPr>
            </w:pPr>
            <w:r>
              <w:rPr>
                <w:position w:val="-12"/>
                <w:lang w:eastAsia="zh-CN"/>
              </w:rPr>
              <w:pict w14:anchorId="4E605B86">
                <v:shape id="_x0000_i2903" type="#_x0000_t75" style="width:75pt;height:15.75pt">
                  <v:imagedata r:id="rId554"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145351" w:rsidP="00650345">
            <w:pPr>
              <w:pStyle w:val="tac0"/>
              <w:rPr>
                <w:rFonts w:eastAsia="SimSun"/>
                <w:lang w:eastAsia="zh-CN"/>
              </w:rPr>
            </w:pPr>
            <w:r>
              <w:rPr>
                <w:position w:val="-12"/>
                <w:lang w:eastAsia="zh-CN"/>
              </w:rPr>
              <w:pict w14:anchorId="61A41079">
                <v:shape id="_x0000_i2904"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145351" w:rsidP="00650345">
            <w:pPr>
              <w:pStyle w:val="tac0"/>
              <w:rPr>
                <w:rFonts w:eastAsia="SimSun"/>
                <w:lang w:val="de-DE" w:eastAsia="zh-CN"/>
              </w:rPr>
            </w:pPr>
            <w:r>
              <w:rPr>
                <w:position w:val="-12"/>
                <w:lang w:eastAsia="zh-CN"/>
              </w:rPr>
              <w:pict w14:anchorId="6E18E844">
                <v:shape id="_x0000_i2905" type="#_x0000_t75" style="width:72.75pt;height:15.75pt">
                  <v:imagedata r:id="rId553"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145351" w:rsidP="00650345">
            <w:pPr>
              <w:pStyle w:val="tac0"/>
            </w:pPr>
            <w:r>
              <w:rPr>
                <w:position w:val="-12"/>
                <w:lang w:eastAsia="zh-CN"/>
              </w:rPr>
              <w:pict w14:anchorId="4C9371A3">
                <v:shape id="_x0000_i2906" type="#_x0000_t75" style="width:72.75pt;height:15.75pt">
                  <v:imagedata r:id="rId553"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145351" w:rsidP="00650345">
            <w:pPr>
              <w:pStyle w:val="tac0"/>
              <w:rPr>
                <w:rFonts w:eastAsia="SimSun"/>
                <w:lang w:val="de-DE" w:eastAsia="zh-CN"/>
              </w:rPr>
            </w:pPr>
            <w:r>
              <w:rPr>
                <w:position w:val="-12"/>
                <w:lang w:eastAsia="zh-CN"/>
              </w:rPr>
              <w:pict w14:anchorId="4F7B5AA6">
                <v:shape id="_x0000_i2907" type="#_x0000_t75" style="width:72.75pt;height:15.75pt">
                  <v:imagedata r:id="rId553"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145351" w:rsidP="00650345">
            <w:pPr>
              <w:pStyle w:val="tac0"/>
              <w:rPr>
                <w:lang w:eastAsia="zh-CN"/>
              </w:rPr>
            </w:pPr>
            <w:r>
              <w:rPr>
                <w:position w:val="-12"/>
                <w:lang w:eastAsia="zh-CN"/>
              </w:rPr>
              <w:pict w14:anchorId="4A516360">
                <v:shape id="_x0000_i2908"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145351" w:rsidP="00650345">
            <w:pPr>
              <w:pStyle w:val="tac0"/>
              <w:rPr>
                <w:lang w:eastAsia="zh-CN"/>
              </w:rPr>
            </w:pPr>
            <w:r>
              <w:rPr>
                <w:position w:val="-12"/>
                <w:lang w:eastAsia="zh-CN"/>
              </w:rPr>
              <w:pict w14:anchorId="2F5E483F">
                <v:shape id="_x0000_i2909" type="#_x0000_t75" style="width:75pt;height:15.75pt">
                  <v:imagedata r:id="rId554"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145351" w:rsidP="00650345">
            <w:pPr>
              <w:pStyle w:val="tac0"/>
              <w:rPr>
                <w:lang w:eastAsia="zh-CN"/>
              </w:rPr>
            </w:pPr>
            <w:r>
              <w:rPr>
                <w:position w:val="-12"/>
                <w:lang w:eastAsia="zh-CN"/>
              </w:rPr>
              <w:pict w14:anchorId="4F0661B7">
                <v:shape id="_x0000_i2910" type="#_x0000_t75" style="width:75pt;height:15.75pt">
                  <v:imagedata r:id="rId554"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145351" w:rsidP="00650345">
            <w:pPr>
              <w:pStyle w:val="tac0"/>
              <w:rPr>
                <w:lang w:eastAsia="zh-CN"/>
              </w:rPr>
            </w:pPr>
            <w:r>
              <w:rPr>
                <w:position w:val="-12"/>
                <w:lang w:eastAsia="zh-CN"/>
              </w:rPr>
              <w:pict w14:anchorId="42DF9899">
                <v:shape id="_x0000_i2911" type="#_x0000_t75" style="width:75pt;height:15.75pt">
                  <v:imagedata r:id="rId554" o:title=""/>
                </v:shape>
              </w:pict>
            </w:r>
          </w:p>
        </w:tc>
      </w:tr>
      <w:bookmarkEnd w:id="1000"/>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1001" w:name="MCCQCTEMPBM_00000561"/>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1001"/>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566"/>
        <w:gridCol w:w="1566"/>
        <w:gridCol w:w="813"/>
        <w:gridCol w:w="787"/>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1002" w:name="MCCQCTEMPBM_00000562"/>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145351" w:rsidP="00967D18">
            <w:pPr>
              <w:pStyle w:val="TAC"/>
            </w:pPr>
            <w:r>
              <w:rPr>
                <w:noProof/>
                <w:position w:val="-12"/>
                <w:lang w:eastAsia="zh-CN"/>
              </w:rPr>
              <w:pict w14:anchorId="16EE0DBC">
                <v:shape id="_x0000_i2912" type="#_x0000_t75" style="width:67.5pt;height:18.75pt">
                  <v:imagedata r:id="rId888" o:title=""/>
                </v:shape>
              </w:pict>
            </w:r>
          </w:p>
        </w:tc>
        <w:tc>
          <w:tcPr>
            <w:tcW w:w="0" w:type="auto"/>
            <w:vAlign w:val="center"/>
          </w:tcPr>
          <w:p w14:paraId="0522469B" w14:textId="77777777" w:rsidR="00564158" w:rsidRPr="00466738" w:rsidRDefault="00145351" w:rsidP="00967D18">
            <w:pPr>
              <w:pStyle w:val="TAC"/>
            </w:pPr>
            <w:r>
              <w:rPr>
                <w:noProof/>
                <w:position w:val="-12"/>
                <w:lang w:eastAsia="zh-CN"/>
              </w:rPr>
              <w:pict w14:anchorId="4591AB34">
                <v:shape id="_x0000_i2913" type="#_x0000_t75" style="width:67.5pt;height:18.75pt">
                  <v:imagedata r:id="rId888"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145351" w:rsidP="00967D18">
            <w:pPr>
              <w:pStyle w:val="TAC"/>
              <w:rPr>
                <w:lang w:eastAsia="zh-CN"/>
              </w:rPr>
            </w:pPr>
            <w:r>
              <w:rPr>
                <w:position w:val="-12"/>
                <w:lang w:eastAsia="zh-CN"/>
              </w:rPr>
              <w:pict w14:anchorId="0061D5CB">
                <v:shape id="_x0000_i2914" type="#_x0000_t75" style="width:43.5pt;height:15.75pt">
                  <v:imagedata r:id="rId889" o:title=""/>
                </v:shape>
              </w:pict>
            </w:r>
          </w:p>
        </w:tc>
        <w:tc>
          <w:tcPr>
            <w:tcW w:w="0" w:type="auto"/>
            <w:vAlign w:val="center"/>
          </w:tcPr>
          <w:p w14:paraId="2E1A050B" w14:textId="77777777" w:rsidR="00564158" w:rsidRPr="00466738" w:rsidRDefault="00145351" w:rsidP="00967D18">
            <w:pPr>
              <w:pStyle w:val="TAC"/>
              <w:rPr>
                <w:lang w:eastAsia="zh-CN"/>
              </w:rPr>
            </w:pPr>
            <w:r>
              <w:rPr>
                <w:position w:val="-12"/>
                <w:lang w:eastAsia="zh-CN"/>
              </w:rPr>
              <w:pict w14:anchorId="44536F70">
                <v:shape id="_x0000_i2915" type="#_x0000_t75" style="width:43.5pt;height:15.75pt">
                  <v:imagedata r:id="rId889"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1002"/>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145351">
        <w:rPr>
          <w:position w:val="-10"/>
          <w:lang w:eastAsia="zh-CN"/>
        </w:rPr>
        <w:pict w14:anchorId="4FE6F959">
          <v:shape id="_x0000_i2916" type="#_x0000_t75" style="width:52.5pt;height:14.25pt">
            <v:imagedata r:id="rId500"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1003" w:name="MCCQCTEMPBM_00000563"/>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145351" w:rsidP="00967D18">
            <w:pPr>
              <w:pStyle w:val="tac0"/>
              <w:rPr>
                <w:rFonts w:eastAsia="SimSun"/>
                <w:lang w:eastAsia="zh-CN"/>
              </w:rPr>
            </w:pPr>
            <w:r>
              <w:rPr>
                <w:position w:val="-12"/>
                <w:lang w:eastAsia="zh-CN"/>
              </w:rPr>
              <w:pict w14:anchorId="6AF8B581">
                <v:shape id="_x0000_i2917" type="#_x0000_t75" style="width:55.5pt;height:15.75pt">
                  <v:imagedata r:id="rId890" o:title=""/>
                </v:shape>
              </w:pict>
            </w:r>
          </w:p>
        </w:tc>
        <w:tc>
          <w:tcPr>
            <w:tcW w:w="1648" w:type="dxa"/>
            <w:vAlign w:val="center"/>
          </w:tcPr>
          <w:p w14:paraId="45015F8B" w14:textId="77777777" w:rsidR="00564158" w:rsidRDefault="00145351" w:rsidP="00967D18">
            <w:pPr>
              <w:pStyle w:val="tac0"/>
              <w:rPr>
                <w:rFonts w:eastAsia="SimSun"/>
                <w:lang w:val="de-DE" w:eastAsia="zh-CN"/>
              </w:rPr>
            </w:pPr>
            <w:r>
              <w:rPr>
                <w:position w:val="-12"/>
                <w:lang w:eastAsia="zh-CN"/>
              </w:rPr>
              <w:pict w14:anchorId="6257FE76">
                <v:shape id="_x0000_i2918" type="#_x0000_t75" style="width:55.5pt;height:15.75pt">
                  <v:imagedata r:id="rId891"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145351" w:rsidP="00967D18">
            <w:pPr>
              <w:pStyle w:val="tac0"/>
            </w:pPr>
            <w:r>
              <w:rPr>
                <w:position w:val="-32"/>
                <w:lang w:eastAsia="zh-CN"/>
              </w:rPr>
              <w:pict w14:anchorId="64C9E495">
                <v:shape id="_x0000_i2919" type="#_x0000_t75" style="width:105.75pt;height:28.5pt">
                  <v:imagedata r:id="rId514" o:title=""/>
                </v:shape>
              </w:pict>
            </w:r>
          </w:p>
        </w:tc>
        <w:tc>
          <w:tcPr>
            <w:tcW w:w="2428" w:type="dxa"/>
            <w:vAlign w:val="center"/>
          </w:tcPr>
          <w:p w14:paraId="116E9B3C" w14:textId="77777777" w:rsidR="00564158" w:rsidRDefault="00145351" w:rsidP="00967D18">
            <w:pPr>
              <w:pStyle w:val="tac0"/>
              <w:rPr>
                <w:rFonts w:eastAsia="SimSun"/>
                <w:lang w:val="de-DE" w:eastAsia="zh-CN"/>
              </w:rPr>
            </w:pPr>
            <w:r>
              <w:rPr>
                <w:position w:val="-32"/>
                <w:lang w:eastAsia="zh-CN"/>
              </w:rPr>
              <w:pict w14:anchorId="305321AA">
                <v:shape id="_x0000_i2920" type="#_x0000_t75" style="width:105.75pt;height:28.5pt">
                  <v:imagedata r:id="rId514"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145351" w:rsidP="00967D18">
            <w:pPr>
              <w:pStyle w:val="tac0"/>
              <w:rPr>
                <w:rFonts w:eastAsia="SimSun"/>
                <w:lang w:eastAsia="zh-CN"/>
              </w:rPr>
            </w:pPr>
            <w:r>
              <w:rPr>
                <w:position w:val="-12"/>
                <w:lang w:eastAsia="zh-CN"/>
              </w:rPr>
              <w:pict w14:anchorId="003F4211">
                <v:shape id="_x0000_i2921" type="#_x0000_t75" style="width:57.75pt;height:15.75pt">
                  <v:imagedata r:id="rId892" o:title=""/>
                </v:shape>
              </w:pict>
            </w:r>
          </w:p>
        </w:tc>
        <w:tc>
          <w:tcPr>
            <w:tcW w:w="1648" w:type="dxa"/>
            <w:vAlign w:val="center"/>
          </w:tcPr>
          <w:p w14:paraId="103317FA" w14:textId="77777777" w:rsidR="00564158" w:rsidRDefault="00145351" w:rsidP="00967D18">
            <w:pPr>
              <w:pStyle w:val="tac0"/>
              <w:rPr>
                <w:rFonts w:eastAsia="SimSun"/>
                <w:lang w:val="de-DE" w:eastAsia="zh-CN"/>
              </w:rPr>
            </w:pPr>
            <w:r>
              <w:rPr>
                <w:position w:val="-12"/>
                <w:lang w:eastAsia="zh-CN"/>
              </w:rPr>
              <w:pict w14:anchorId="15D62859">
                <v:shape id="_x0000_i2922" type="#_x0000_t75" style="width:57.75pt;height:15.75pt">
                  <v:imagedata r:id="rId893" o:title=""/>
                </v:shape>
              </w:pict>
            </w:r>
          </w:p>
        </w:tc>
        <w:tc>
          <w:tcPr>
            <w:tcW w:w="2624" w:type="dxa"/>
            <w:tcMar>
              <w:top w:w="0" w:type="dxa"/>
              <w:left w:w="108" w:type="dxa"/>
              <w:bottom w:w="0" w:type="dxa"/>
              <w:right w:w="108" w:type="dxa"/>
            </w:tcMar>
            <w:vAlign w:val="center"/>
          </w:tcPr>
          <w:p w14:paraId="132B823A" w14:textId="77777777" w:rsidR="00564158" w:rsidRPr="00064EEE" w:rsidRDefault="00145351" w:rsidP="00967D18">
            <w:pPr>
              <w:pStyle w:val="tac0"/>
            </w:pPr>
            <w:r>
              <w:rPr>
                <w:position w:val="-12"/>
                <w:lang w:eastAsia="zh-CN"/>
              </w:rPr>
              <w:pict w14:anchorId="53D68B37">
                <v:shape id="_x0000_i2923" type="#_x0000_t75" style="width:75pt;height:15.75pt">
                  <v:imagedata r:id="rId554" o:title=""/>
                </v:shape>
              </w:pict>
            </w:r>
          </w:p>
        </w:tc>
        <w:tc>
          <w:tcPr>
            <w:tcW w:w="2428" w:type="dxa"/>
            <w:vAlign w:val="center"/>
          </w:tcPr>
          <w:p w14:paraId="072FAB96" w14:textId="77777777" w:rsidR="00564158" w:rsidRDefault="00145351" w:rsidP="00967D18">
            <w:pPr>
              <w:pStyle w:val="tac0"/>
              <w:rPr>
                <w:rFonts w:eastAsia="SimSun"/>
                <w:lang w:val="de-DE" w:eastAsia="zh-CN"/>
              </w:rPr>
            </w:pPr>
            <w:r>
              <w:rPr>
                <w:position w:val="-12"/>
                <w:lang w:eastAsia="zh-CN"/>
              </w:rPr>
              <w:pict w14:anchorId="68A79D9E">
                <v:shape id="_x0000_i2924" type="#_x0000_t75" style="width:75pt;height:15.75pt">
                  <v:imagedata r:id="rId554"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145351" w:rsidP="00967D18">
            <w:pPr>
              <w:pStyle w:val="tac0"/>
              <w:rPr>
                <w:lang w:eastAsia="zh-CN"/>
              </w:rPr>
            </w:pPr>
            <w:r>
              <w:rPr>
                <w:position w:val="-12"/>
                <w:lang w:eastAsia="zh-CN"/>
              </w:rPr>
              <w:pict w14:anchorId="0156A43F">
                <v:shape id="_x0000_i2925" type="#_x0000_t75" style="width:43.5pt;height:15.75pt">
                  <v:imagedata r:id="rId889" o:title=""/>
                </v:shape>
              </w:pict>
            </w:r>
          </w:p>
        </w:tc>
        <w:tc>
          <w:tcPr>
            <w:tcW w:w="1648" w:type="dxa"/>
            <w:vAlign w:val="center"/>
          </w:tcPr>
          <w:p w14:paraId="5FD17533" w14:textId="77777777" w:rsidR="00564158" w:rsidRDefault="00145351" w:rsidP="00967D18">
            <w:pPr>
              <w:pStyle w:val="tac0"/>
              <w:rPr>
                <w:lang w:eastAsia="zh-CN"/>
              </w:rPr>
            </w:pPr>
            <w:r>
              <w:rPr>
                <w:position w:val="-12"/>
                <w:lang w:eastAsia="zh-CN"/>
              </w:rPr>
              <w:pict w14:anchorId="73E7C34D">
                <v:shape id="_x0000_i2926" type="#_x0000_t75" style="width:43.5pt;height:15.75pt">
                  <v:imagedata r:id="rId894"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145351" w:rsidP="00967D18">
            <w:pPr>
              <w:pStyle w:val="tac0"/>
              <w:rPr>
                <w:lang w:eastAsia="zh-CN"/>
              </w:rPr>
            </w:pPr>
            <w:r>
              <w:rPr>
                <w:position w:val="-12"/>
                <w:lang w:eastAsia="zh-CN"/>
              </w:rPr>
              <w:pict w14:anchorId="1D3C4694">
                <v:shape id="_x0000_i2927" type="#_x0000_t75" style="width:45.75pt;height:15.75pt">
                  <v:imagedata r:id="rId895" o:title=""/>
                </v:shape>
              </w:pict>
            </w:r>
          </w:p>
        </w:tc>
        <w:tc>
          <w:tcPr>
            <w:tcW w:w="1648" w:type="dxa"/>
            <w:vAlign w:val="center"/>
          </w:tcPr>
          <w:p w14:paraId="7DEAA37A" w14:textId="77777777" w:rsidR="00564158" w:rsidRDefault="00145351" w:rsidP="00967D18">
            <w:pPr>
              <w:pStyle w:val="tac0"/>
              <w:rPr>
                <w:lang w:eastAsia="zh-CN"/>
              </w:rPr>
            </w:pPr>
            <w:r>
              <w:rPr>
                <w:position w:val="-12"/>
                <w:lang w:eastAsia="zh-CN"/>
              </w:rPr>
              <w:pict w14:anchorId="2C6C6678">
                <v:shape id="_x0000_i2928" type="#_x0000_t75" style="width:45.75pt;height:15.75pt">
                  <v:imagedata r:id="rId896"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145351" w:rsidP="00967D18">
            <w:pPr>
              <w:pStyle w:val="tac0"/>
              <w:rPr>
                <w:rFonts w:eastAsia="SimSun"/>
                <w:lang w:eastAsia="zh-CN"/>
              </w:rPr>
            </w:pPr>
            <w:r>
              <w:rPr>
                <w:position w:val="-12"/>
                <w:lang w:eastAsia="zh-CN"/>
              </w:rPr>
              <w:pict w14:anchorId="55A3E71A">
                <v:shape id="_x0000_i2929" type="#_x0000_t75" style="width:72.75pt;height:15.75pt">
                  <v:imagedata r:id="rId553" o:title=""/>
                </v:shape>
              </w:pict>
            </w:r>
          </w:p>
        </w:tc>
        <w:tc>
          <w:tcPr>
            <w:tcW w:w="1648" w:type="dxa"/>
            <w:vAlign w:val="center"/>
          </w:tcPr>
          <w:p w14:paraId="2F4A4101" w14:textId="77777777" w:rsidR="00564158" w:rsidRDefault="00145351" w:rsidP="00967D18">
            <w:pPr>
              <w:pStyle w:val="tac0"/>
              <w:rPr>
                <w:rFonts w:eastAsia="SimSun"/>
                <w:lang w:val="de-DE" w:eastAsia="zh-CN"/>
              </w:rPr>
            </w:pPr>
            <w:r>
              <w:rPr>
                <w:position w:val="-12"/>
                <w:lang w:eastAsia="zh-CN"/>
              </w:rPr>
              <w:pict w14:anchorId="0BE5C4AA">
                <v:shape id="_x0000_i2930" type="#_x0000_t75" style="width:72.75pt;height:15.75pt">
                  <v:imagedata r:id="rId553" o:title=""/>
                </v:shape>
              </w:pict>
            </w:r>
          </w:p>
        </w:tc>
        <w:tc>
          <w:tcPr>
            <w:tcW w:w="2624" w:type="dxa"/>
            <w:tcMar>
              <w:top w:w="0" w:type="dxa"/>
              <w:left w:w="108" w:type="dxa"/>
              <w:bottom w:w="0" w:type="dxa"/>
              <w:right w:w="108" w:type="dxa"/>
            </w:tcMar>
            <w:vAlign w:val="center"/>
          </w:tcPr>
          <w:p w14:paraId="4EAC9542" w14:textId="77777777" w:rsidR="00564158" w:rsidRPr="00064EEE" w:rsidRDefault="00145351" w:rsidP="00967D18">
            <w:pPr>
              <w:pStyle w:val="tac0"/>
            </w:pPr>
            <w:r>
              <w:rPr>
                <w:position w:val="-12"/>
                <w:lang w:eastAsia="zh-CN"/>
              </w:rPr>
              <w:pict w14:anchorId="08B656AC">
                <v:shape id="_x0000_i2931" type="#_x0000_t75" style="width:72.75pt;height:15.75pt">
                  <v:imagedata r:id="rId553" o:title=""/>
                </v:shape>
              </w:pict>
            </w:r>
          </w:p>
        </w:tc>
        <w:tc>
          <w:tcPr>
            <w:tcW w:w="2428" w:type="dxa"/>
            <w:vAlign w:val="center"/>
          </w:tcPr>
          <w:p w14:paraId="4DE6F345" w14:textId="77777777" w:rsidR="00564158" w:rsidRDefault="00145351" w:rsidP="00967D18">
            <w:pPr>
              <w:pStyle w:val="tac0"/>
              <w:rPr>
                <w:rFonts w:eastAsia="SimSun"/>
                <w:lang w:val="de-DE" w:eastAsia="zh-CN"/>
              </w:rPr>
            </w:pPr>
            <w:r>
              <w:rPr>
                <w:position w:val="-12"/>
                <w:lang w:eastAsia="zh-CN"/>
              </w:rPr>
              <w:pict w14:anchorId="5627BEB4">
                <v:shape id="_x0000_i2932" type="#_x0000_t75" style="width:72.75pt;height:15.75pt">
                  <v:imagedata r:id="rId553"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145351" w:rsidP="00967D18">
            <w:pPr>
              <w:pStyle w:val="tac0"/>
              <w:rPr>
                <w:lang w:eastAsia="zh-CN"/>
              </w:rPr>
            </w:pPr>
            <w:r>
              <w:rPr>
                <w:position w:val="-12"/>
                <w:lang w:eastAsia="zh-CN"/>
              </w:rPr>
              <w:pict w14:anchorId="4DCBDE66">
                <v:shape id="_x0000_i2933" type="#_x0000_t75" style="width:75pt;height:15.75pt">
                  <v:imagedata r:id="rId554" o:title=""/>
                </v:shape>
              </w:pict>
            </w:r>
          </w:p>
        </w:tc>
        <w:tc>
          <w:tcPr>
            <w:tcW w:w="1648" w:type="dxa"/>
            <w:vAlign w:val="center"/>
          </w:tcPr>
          <w:p w14:paraId="099BFA11" w14:textId="77777777" w:rsidR="00564158" w:rsidRDefault="00145351" w:rsidP="00967D18">
            <w:pPr>
              <w:pStyle w:val="tac0"/>
              <w:rPr>
                <w:lang w:eastAsia="zh-CN"/>
              </w:rPr>
            </w:pPr>
            <w:r>
              <w:rPr>
                <w:position w:val="-12"/>
                <w:lang w:eastAsia="zh-CN"/>
              </w:rPr>
              <w:pict w14:anchorId="211FD52F">
                <v:shape id="_x0000_i2934" type="#_x0000_t75" style="width:75pt;height:15.75pt">
                  <v:imagedata r:id="rId554" o:title=""/>
                </v:shape>
              </w:pict>
            </w:r>
          </w:p>
        </w:tc>
        <w:tc>
          <w:tcPr>
            <w:tcW w:w="2624" w:type="dxa"/>
            <w:tcMar>
              <w:top w:w="0" w:type="dxa"/>
              <w:left w:w="108" w:type="dxa"/>
              <w:bottom w:w="0" w:type="dxa"/>
              <w:right w:w="108" w:type="dxa"/>
            </w:tcMar>
            <w:vAlign w:val="center"/>
          </w:tcPr>
          <w:p w14:paraId="3FD511F4" w14:textId="77777777" w:rsidR="00564158" w:rsidRDefault="00145351" w:rsidP="00967D18">
            <w:pPr>
              <w:pStyle w:val="tac0"/>
              <w:rPr>
                <w:lang w:eastAsia="zh-CN"/>
              </w:rPr>
            </w:pPr>
            <w:r>
              <w:rPr>
                <w:position w:val="-12"/>
                <w:lang w:eastAsia="zh-CN"/>
              </w:rPr>
              <w:pict w14:anchorId="5D4235A7">
                <v:shape id="_x0000_i2935" type="#_x0000_t75" style="width:75pt;height:15.75pt">
                  <v:imagedata r:id="rId554" o:title=""/>
                </v:shape>
              </w:pict>
            </w:r>
          </w:p>
        </w:tc>
        <w:tc>
          <w:tcPr>
            <w:tcW w:w="2428" w:type="dxa"/>
            <w:vAlign w:val="center"/>
          </w:tcPr>
          <w:p w14:paraId="6C1E84D2" w14:textId="77777777" w:rsidR="00564158" w:rsidRDefault="00145351" w:rsidP="00967D18">
            <w:pPr>
              <w:pStyle w:val="tac0"/>
              <w:rPr>
                <w:lang w:eastAsia="zh-CN"/>
              </w:rPr>
            </w:pPr>
            <w:r>
              <w:rPr>
                <w:position w:val="-12"/>
                <w:lang w:eastAsia="zh-CN"/>
              </w:rPr>
              <w:pict w14:anchorId="50112FBE">
                <v:shape id="_x0000_i2936" type="#_x0000_t75" style="width:75pt;height:15.75pt">
                  <v:imagedata r:id="rId554"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1003"/>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145351">
        <w:rPr>
          <w:position w:val="-10"/>
          <w:lang w:eastAsia="zh-CN"/>
        </w:rPr>
        <w:pict w14:anchorId="3E617154">
          <v:shape id="_x0000_i2937" type="#_x0000_t75" style="width:52.5pt;height:14.25pt">
            <v:imagedata r:id="rId500"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1004" w:name="MCCQCTEMPBM_00000564"/>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145351" w:rsidP="00967D18">
            <w:pPr>
              <w:pStyle w:val="tac0"/>
              <w:rPr>
                <w:rFonts w:eastAsia="SimSun"/>
                <w:lang w:val="de-DE" w:eastAsia="zh-CN"/>
              </w:rPr>
            </w:pPr>
            <w:r>
              <w:rPr>
                <w:position w:val="-12"/>
                <w:lang w:eastAsia="zh-CN"/>
              </w:rPr>
              <w:pict w14:anchorId="3B456D2C">
                <v:shape id="_x0000_i2938" type="#_x0000_t75" style="width:72.75pt;height:15.75pt">
                  <v:imagedata r:id="rId553" o:title=""/>
                </v:shape>
              </w:pict>
            </w:r>
          </w:p>
        </w:tc>
        <w:tc>
          <w:tcPr>
            <w:tcW w:w="3467" w:type="dxa"/>
            <w:tcMar>
              <w:top w:w="0" w:type="dxa"/>
              <w:left w:w="108" w:type="dxa"/>
              <w:bottom w:w="0" w:type="dxa"/>
              <w:right w:w="108" w:type="dxa"/>
            </w:tcMar>
            <w:vAlign w:val="center"/>
          </w:tcPr>
          <w:p w14:paraId="5D8F351C" w14:textId="77777777" w:rsidR="00564158" w:rsidRDefault="00145351" w:rsidP="00967D18">
            <w:pPr>
              <w:pStyle w:val="tac0"/>
              <w:rPr>
                <w:rFonts w:eastAsia="SimSun"/>
                <w:lang w:val="de-DE" w:eastAsia="zh-CN"/>
              </w:rPr>
            </w:pPr>
            <w:r>
              <w:rPr>
                <w:position w:val="-12"/>
                <w:lang w:eastAsia="zh-CN"/>
              </w:rPr>
              <w:pict w14:anchorId="7179F9AA">
                <v:shape id="_x0000_i2939" type="#_x0000_t75" style="width:72.75pt;height:15.75pt">
                  <v:imagedata r:id="rId553" o:title=""/>
                </v:shape>
              </w:pict>
            </w:r>
          </w:p>
        </w:tc>
        <w:tc>
          <w:tcPr>
            <w:tcW w:w="2405" w:type="dxa"/>
            <w:vAlign w:val="center"/>
          </w:tcPr>
          <w:p w14:paraId="59F55CBF" w14:textId="77777777" w:rsidR="00564158" w:rsidRPr="006167A8" w:rsidRDefault="00145351" w:rsidP="00967D18">
            <w:pPr>
              <w:pStyle w:val="tac0"/>
              <w:rPr>
                <w:rFonts w:eastAsia="SimSun"/>
                <w:lang w:eastAsia="zh-CN"/>
              </w:rPr>
            </w:pPr>
            <w:r>
              <w:rPr>
                <w:position w:val="-32"/>
                <w:lang w:eastAsia="zh-CN"/>
              </w:rPr>
              <w:pict w14:anchorId="6F6BCFF0">
                <v:shape id="_x0000_i2940" type="#_x0000_t75" style="width:105.75pt;height:28.5pt">
                  <v:imagedata r:id="rId514"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145351" w:rsidP="00967D18">
            <w:pPr>
              <w:pStyle w:val="tac0"/>
              <w:rPr>
                <w:rFonts w:eastAsia="SimSun"/>
                <w:lang w:val="de-DE" w:eastAsia="zh-CN"/>
              </w:rPr>
            </w:pPr>
            <w:r>
              <w:rPr>
                <w:position w:val="-12"/>
                <w:lang w:eastAsia="zh-CN"/>
              </w:rPr>
              <w:pict w14:anchorId="16151AA8">
                <v:shape id="_x0000_i2941" type="#_x0000_t75" style="width:75pt;height:15.75pt">
                  <v:imagedata r:id="rId554" o:title=""/>
                </v:shape>
              </w:pict>
            </w:r>
          </w:p>
        </w:tc>
        <w:tc>
          <w:tcPr>
            <w:tcW w:w="3467" w:type="dxa"/>
            <w:tcMar>
              <w:top w:w="0" w:type="dxa"/>
              <w:left w:w="108" w:type="dxa"/>
              <w:bottom w:w="0" w:type="dxa"/>
              <w:right w:w="108" w:type="dxa"/>
            </w:tcMar>
            <w:vAlign w:val="center"/>
          </w:tcPr>
          <w:p w14:paraId="1D650EA3" w14:textId="77777777" w:rsidR="00564158" w:rsidRDefault="00145351" w:rsidP="00967D18">
            <w:pPr>
              <w:pStyle w:val="tac0"/>
              <w:rPr>
                <w:rFonts w:eastAsia="SimSun"/>
                <w:lang w:val="de-DE" w:eastAsia="zh-CN"/>
              </w:rPr>
            </w:pPr>
            <w:r>
              <w:rPr>
                <w:position w:val="-12"/>
                <w:lang w:eastAsia="zh-CN"/>
              </w:rPr>
              <w:pict w14:anchorId="42AC6B3C">
                <v:shape id="_x0000_i2942" type="#_x0000_t75" style="width:75pt;height:15.75pt">
                  <v:imagedata r:id="rId554" o:title=""/>
                </v:shape>
              </w:pict>
            </w:r>
          </w:p>
        </w:tc>
        <w:tc>
          <w:tcPr>
            <w:tcW w:w="2405" w:type="dxa"/>
            <w:vAlign w:val="center"/>
          </w:tcPr>
          <w:p w14:paraId="48EF5722" w14:textId="77777777" w:rsidR="00564158" w:rsidRDefault="00145351" w:rsidP="00967D18">
            <w:pPr>
              <w:pStyle w:val="tac0"/>
              <w:rPr>
                <w:lang w:eastAsia="zh-CN"/>
              </w:rPr>
            </w:pPr>
            <w:r>
              <w:rPr>
                <w:position w:val="-12"/>
                <w:lang w:eastAsia="zh-CN"/>
              </w:rPr>
              <w:pict w14:anchorId="6B9AAC38">
                <v:shape id="_x0000_i2943" type="#_x0000_t75" style="width:75pt;height:15.75pt">
                  <v:imagedata r:id="rId554"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1004"/>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145351">
        <w:rPr>
          <w:position w:val="-10"/>
        </w:rPr>
        <w:pict w14:anchorId="27CDCEDD">
          <v:shape id="_x0000_i2944" type="#_x0000_t75" style="width:88.5pt;height:15pt">
            <v:imagedata r:id="rId881" o:title=""/>
          </v:shape>
        </w:pict>
      </w:r>
      <w:r>
        <w:t xml:space="preserve"> with </w:t>
      </w:r>
      <w:r w:rsidR="00145351">
        <w:rPr>
          <w:position w:val="-10"/>
        </w:rPr>
        <w:pict w14:anchorId="1D85CB21">
          <v:shape id="_x0000_i2945" type="#_x0000_t75" style="width:13.5pt;height:15pt">
            <v:imagedata r:id="rId897" o:title=""/>
          </v:shape>
        </w:pict>
      </w:r>
      <w:r>
        <w:t xml:space="preserve"> corresponding to the first bit of the first field in each of the tables, </w:t>
      </w:r>
      <w:r w:rsidR="00145351">
        <w:rPr>
          <w:position w:val="-10"/>
        </w:rPr>
        <w:pict w14:anchorId="30CE7879">
          <v:shape id="_x0000_i2946" type="#_x0000_t75" style="width:12.75pt;height:15pt">
            <v:imagedata r:id="rId898" o:title=""/>
          </v:shape>
        </w:pict>
      </w:r>
      <w:r>
        <w:t xml:space="preserve"> corresponding to the second bit of the first field in each of the tables, and </w:t>
      </w:r>
      <w:r w:rsidR="00145351">
        <w:rPr>
          <w:position w:val="-10"/>
        </w:rPr>
        <w:pict w14:anchorId="7BF0785E">
          <v:shape id="_x0000_i2947"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145351">
        <w:rPr>
          <w:position w:val="-10"/>
        </w:rPr>
        <w:pict w14:anchorId="5346BA1D">
          <v:shape id="_x0000_i2948" type="#_x0000_t75" style="width:16.5pt;height:16.5pt">
            <v:imagedata r:id="rId900" o:title=""/>
          </v:shape>
        </w:pict>
      </w:r>
      <w:r>
        <w:t xml:space="preserve"> replaced by </w:t>
      </w:r>
      <w:r w:rsidR="00145351">
        <w:rPr>
          <w:position w:val="-10"/>
        </w:rPr>
        <w:pict w14:anchorId="5B5ED010">
          <v:shape id="_x0000_i2949" type="#_x0000_t75" style="width:13.5pt;height:15pt">
            <v:imagedata r:id="rId901" o:title=""/>
          </v:shape>
        </w:pict>
      </w:r>
      <w:r>
        <w:t xml:space="preserve">. The RI feedback for two bits is mapped according to Table 5.2.2.6-6 with </w:t>
      </w:r>
      <w:r w:rsidR="00145351">
        <w:rPr>
          <w:position w:val="-10"/>
        </w:rPr>
        <w:pict w14:anchorId="5F60D45F">
          <v:shape id="_x0000_i2950" type="#_x0000_t75" style="width:16.5pt;height:16.5pt">
            <v:imagedata r:id="rId900" o:title=""/>
          </v:shape>
        </w:pict>
      </w:r>
      <w:r>
        <w:t xml:space="preserve">, </w:t>
      </w:r>
      <w:r w:rsidR="00145351">
        <w:rPr>
          <w:position w:val="-10"/>
        </w:rPr>
        <w:pict w14:anchorId="20C02332">
          <v:shape id="_x0000_i2951" type="#_x0000_t75" style="width:16.5pt;height:16.5pt">
            <v:imagedata r:id="rId902" o:title=""/>
          </v:shape>
        </w:pict>
      </w:r>
      <w:r>
        <w:t xml:space="preserve"> replaced by </w:t>
      </w:r>
      <w:r w:rsidR="00145351">
        <w:rPr>
          <w:position w:val="-10"/>
        </w:rPr>
        <w:pict w14:anchorId="0612F11C">
          <v:shape id="_x0000_i2952"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45351">
        <w:rPr>
          <w:position w:val="-10"/>
        </w:rPr>
        <w:pict w14:anchorId="1FB87EA3">
          <v:shape id="_x0000_i2953" type="#_x0000_t75" style="width:16.5pt;height:16.5pt">
            <v:imagedata r:id="rId900" o:title=""/>
          </v:shape>
        </w:pict>
      </w:r>
      <w:r w:rsidR="00B45842">
        <w:t xml:space="preserve">, </w:t>
      </w:r>
      <w:r w:rsidR="00145351">
        <w:rPr>
          <w:position w:val="-10"/>
        </w:rPr>
        <w:pict w14:anchorId="03DF074A">
          <v:shape id="_x0000_i2954" type="#_x0000_t75" style="width:16.5pt;height:16.5pt">
            <v:imagedata r:id="rId902" o:title=""/>
          </v:shape>
        </w:pict>
      </w:r>
      <w:r w:rsidR="00B45842">
        <w:rPr>
          <w:rFonts w:hint="eastAsia"/>
          <w:lang w:eastAsia="zh-CN"/>
        </w:rPr>
        <w:t xml:space="preserve">, </w:t>
      </w:r>
      <w:r w:rsidR="00145351">
        <w:rPr>
          <w:position w:val="-10"/>
        </w:rPr>
        <w:pict w14:anchorId="1E274DB8">
          <v:shape id="_x0000_i2955" type="#_x0000_t75" style="width:16.5pt;height:16.5pt">
            <v:imagedata r:id="rId412" o:title=""/>
          </v:shape>
        </w:pict>
      </w:r>
      <w:r w:rsidR="00B45842">
        <w:rPr>
          <w:rFonts w:hint="eastAsia"/>
          <w:lang w:eastAsia="zh-CN"/>
        </w:rPr>
        <w:t xml:space="preserve"> </w:t>
      </w:r>
      <w:r w:rsidR="00B45842">
        <w:t xml:space="preserve">replaced by </w:t>
      </w:r>
      <w:r w:rsidR="00145351">
        <w:rPr>
          <w:position w:val="-12"/>
        </w:rPr>
        <w:pict w14:anchorId="64DD4948">
          <v:shape id="_x0000_i2956" type="#_x0000_t75" style="width:42.75pt;height:18.75pt">
            <v:imagedata r:id="rId904"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1005" w:name="_Toc10818752"/>
      <w:bookmarkStart w:id="1006" w:name="_Toc20409162"/>
      <w:bookmarkStart w:id="1007" w:name="_Toc29387703"/>
      <w:bookmarkStart w:id="1008" w:name="_Toc29388732"/>
      <w:bookmarkStart w:id="1009" w:name="_Toc35531607"/>
      <w:bookmarkStart w:id="1010" w:name="_Toc44619945"/>
      <w:bookmarkStart w:id="1011" w:name="_Toc51595683"/>
      <w:bookmarkStart w:id="1012" w:name="_Toc146121486"/>
      <w:r>
        <w:t>5.2.3.3.2</w:t>
      </w:r>
      <w:r>
        <w:tab/>
        <w:t>Channel quality information formats for UE-selected sub-band reports</w:t>
      </w:r>
      <w:bookmarkEnd w:id="1005"/>
      <w:bookmarkEnd w:id="1006"/>
      <w:bookmarkEnd w:id="1007"/>
      <w:bookmarkEnd w:id="1008"/>
      <w:bookmarkEnd w:id="1009"/>
      <w:bookmarkEnd w:id="1010"/>
      <w:bookmarkEnd w:id="1011"/>
      <w:bookmarkEnd w:id="1012"/>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1013" w:name="MCCQCTEMPBM_00000565"/>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1013"/>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1014" w:name="MCCQCTEMPBM_00000566"/>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1014"/>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1015" w:name="MCCQCTEMPBM_00000567"/>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1015"/>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1016" w:name="MCCQCTEMPBM_00000568"/>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1016"/>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1017" w:name="MCCQCTEMPBM_00000569"/>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1017"/>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1018" w:name="MCCQCTEMPBM_00000570"/>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1018"/>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1019" w:name="MCCQCTEMPBM_00000571"/>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1019"/>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1020" w:name="MCCQCTEMPBM_00000572"/>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1020"/>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1021" w:name="MCCQCTEMPBM_00000573"/>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1021"/>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1022" w:name="MCCQCTEMPBM_00000575"/>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1022"/>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1023" w:name="MCCQCTEMPBM_00000576"/>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1023"/>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1024" w:name="MCCQCTEMPBM_00000577"/>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proofErr w:type="spellStart"/>
            <w:r w:rsidRPr="00466738">
              <w:rPr>
                <w:lang w:val="de-DE"/>
              </w:rPr>
              <w:t>Wideband</w:t>
            </w:r>
            <w:proofErr w:type="spellEnd"/>
            <w:r w:rsidRPr="00466738">
              <w:rPr>
                <w:lang w:val="de-DE"/>
              </w:rPr>
              <w:t xml:space="preserve">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1024"/>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1025" w:name="MCCQCTEMPBM_00000578"/>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1025"/>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145351">
        <w:rPr>
          <w:position w:val="-10"/>
          <w:lang w:eastAsia="zh-CN"/>
        </w:rPr>
        <w:pict w14:anchorId="18514D43">
          <v:shape id="_x0000_i2957" type="#_x0000_t75" style="width:37.5pt;height:16.5pt">
            <v:imagedata r:id="rId471" o:title=""/>
          </v:shape>
        </w:pict>
      </w:r>
      <w:r w:rsidR="00D054B0">
        <w:rPr>
          <w:rFonts w:hint="eastAsia"/>
          <w:lang w:eastAsia="zh-CN"/>
        </w:rPr>
        <w:t xml:space="preserve"> </w:t>
      </w:r>
      <w:r w:rsidR="0092468F">
        <w:rPr>
          <w:lang w:eastAsia="zh-CN"/>
        </w:rPr>
        <w:t xml:space="preserve">are defined as </w:t>
      </w:r>
      <w:r w:rsidR="00145351">
        <w:rPr>
          <w:position w:val="-10"/>
          <w:lang w:eastAsia="zh-CN"/>
        </w:rPr>
        <w:pict w14:anchorId="020DD1B8">
          <v:shape id="_x0000_i2958"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145351">
        <w:rPr>
          <w:position w:val="-10"/>
          <w:lang w:eastAsia="zh-CN"/>
        </w:rPr>
        <w:pict w14:anchorId="6733332B">
          <v:shape id="_x0000_i2959"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145351">
        <w:rPr>
          <w:position w:val="-10"/>
          <w:lang w:eastAsia="zh-CN"/>
        </w:rPr>
        <w:pict w14:anchorId="323EE2B9">
          <v:shape id="_x0000_i2960"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145351">
        <w:rPr>
          <w:position w:val="-10"/>
          <w:lang w:eastAsia="zh-CN"/>
        </w:rPr>
        <w:pict w14:anchorId="318CA57B">
          <v:shape id="_x0000_i2961" type="#_x0000_t75" style="width:37.5pt;height:16.5pt">
            <v:imagedata r:id="rId471" o:title=""/>
          </v:shape>
        </w:pict>
      </w:r>
      <w:r w:rsidR="0092468F">
        <w:rPr>
          <w:rFonts w:hint="eastAsia"/>
          <w:lang w:eastAsia="zh-CN"/>
        </w:rPr>
        <w:t xml:space="preserve"> in rank 3 and 4 are defined as </w:t>
      </w:r>
      <w:r w:rsidR="00145351">
        <w:rPr>
          <w:position w:val="-30"/>
          <w:lang w:eastAsia="zh-CN"/>
        </w:rPr>
        <w:pict w14:anchorId="7BB52417">
          <v:shape id="_x0000_i2962" type="#_x0000_t75" style="width:98.25pt;height:36.75pt">
            <v:imagedata r:id="rId47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145351">
        <w:rPr>
          <w:position w:val="-30"/>
          <w:lang w:eastAsia="zh-CN"/>
        </w:rPr>
        <w:pict w14:anchorId="6F368056">
          <v:shape id="_x0000_i2963" type="#_x0000_t75" style="width:94.5pt;height:36.75pt">
            <v:imagedata r:id="rId474"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145351">
        <w:rPr>
          <w:position w:val="-30"/>
          <w:lang w:eastAsia="zh-CN"/>
        </w:rPr>
        <w:pict w14:anchorId="18E6585C">
          <v:shape id="_x0000_i2964" type="#_x0000_t75" style="width:94.5pt;height:36.75pt">
            <v:imagedata r:id="rId475"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145351">
        <w:rPr>
          <w:position w:val="-10"/>
          <w:lang w:eastAsia="zh-CN"/>
        </w:rPr>
        <w:pict w14:anchorId="57D8714D">
          <v:shape id="_x0000_i2965" type="#_x0000_t75" style="width:37.5pt;height:16.5pt">
            <v:imagedata r:id="rId471" o:title=""/>
          </v:shape>
        </w:pict>
      </w:r>
      <w:r w:rsidR="0092468F">
        <w:rPr>
          <w:rFonts w:hint="eastAsia"/>
          <w:lang w:eastAsia="zh-CN"/>
        </w:rPr>
        <w:t xml:space="preserve"> in rank 5 to 8 are defined as </w:t>
      </w:r>
      <w:r w:rsidR="00145351">
        <w:rPr>
          <w:position w:val="-30"/>
          <w:lang w:eastAsia="zh-CN"/>
        </w:rPr>
        <w:pict w14:anchorId="257F7370">
          <v:shape id="_x0000_i2966" type="#_x0000_t75" style="width:98.25pt;height:36.75pt">
            <v:imagedata r:id="rId476"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145351">
        <w:rPr>
          <w:position w:val="-10"/>
          <w:lang w:eastAsia="zh-CN"/>
        </w:rPr>
        <w:pict w14:anchorId="257C48B6">
          <v:shape id="_x0000_i2967"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145351">
        <w:rPr>
          <w:position w:val="-10"/>
          <w:lang w:eastAsia="zh-CN"/>
        </w:rPr>
        <w:pict w14:anchorId="2BFE2A5C">
          <v:shape id="_x0000_i2968"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145351">
        <w:rPr>
          <w:position w:val="-10"/>
          <w:lang w:eastAsia="zh-CN"/>
        </w:rPr>
        <w:pict w14:anchorId="50ABE6C2">
          <v:shape id="_x0000_i2969"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145351">
        <w:rPr>
          <w:position w:val="-10"/>
          <w:lang w:eastAsia="zh-CN"/>
        </w:rPr>
        <w:pict w14:anchorId="6DC08A6C">
          <v:shape id="_x0000_i2970" type="#_x0000_t75" style="width:52.5pt;height:14.25pt">
            <v:imagedata r:id="rId905"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1026" w:name="MCCQCTEMPBM_00000579"/>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145351" w:rsidP="00797E92">
            <w:pPr>
              <w:pStyle w:val="TAC"/>
            </w:pPr>
            <w:bookmarkStart w:id="1027" w:name="OLE_LINK97"/>
            <w:bookmarkStart w:id="1028" w:name="OLE_LINK100"/>
            <w:r>
              <w:rPr>
                <w:position w:val="-34"/>
                <w:lang w:eastAsia="zh-CN"/>
              </w:rPr>
              <w:pict w14:anchorId="0E8B4B4C">
                <v:shape id="_x0000_i2971" type="#_x0000_t75" style="width:47.25pt;height:33.75pt">
                  <v:imagedata r:id="rId906" o:title=""/>
                </v:shape>
              </w:pict>
            </w:r>
            <w:bookmarkEnd w:id="1027"/>
            <w:bookmarkEnd w:id="1028"/>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145351" w:rsidP="00797E92">
            <w:pPr>
              <w:pStyle w:val="TAC"/>
            </w:pPr>
            <w:r>
              <w:rPr>
                <w:position w:val="-34"/>
                <w:lang w:eastAsia="zh-CN"/>
              </w:rPr>
              <w:pict w14:anchorId="10D4520B">
                <v:shape id="_x0000_i2972" type="#_x0000_t75" style="width:55.5pt;height:31.5pt">
                  <v:imagedata r:id="rId907"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145351" w:rsidP="00797E92">
            <w:pPr>
              <w:pStyle w:val="TAC"/>
            </w:pPr>
            <w:r>
              <w:rPr>
                <w:position w:val="-32"/>
                <w:lang w:eastAsia="zh-CN"/>
              </w:rPr>
              <w:pict w14:anchorId="3C5C22A6">
                <v:shape id="_x0000_i2973" type="#_x0000_t75" style="width:105.75pt;height:28.5pt">
                  <v:imagedata r:id="rId514"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145351" w:rsidP="00797E92">
            <w:pPr>
              <w:pStyle w:val="TAC"/>
            </w:pPr>
            <w:r>
              <w:rPr>
                <w:position w:val="-34"/>
                <w:lang w:eastAsia="zh-CN"/>
              </w:rPr>
              <w:pict w14:anchorId="35AA0C0D">
                <v:shape id="_x0000_i2974" type="#_x0000_t75" style="width:49.5pt;height:33.75pt">
                  <v:imagedata r:id="rId908"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145351" w:rsidP="00797E92">
            <w:pPr>
              <w:pStyle w:val="TAC"/>
            </w:pPr>
            <w:bookmarkStart w:id="1029" w:name="OLE_LINK95"/>
            <w:bookmarkStart w:id="1030" w:name="OLE_LINK96"/>
            <w:r>
              <w:rPr>
                <w:position w:val="-34"/>
                <w:lang w:eastAsia="zh-CN"/>
              </w:rPr>
              <w:pict w14:anchorId="579D2F14">
                <v:shape id="_x0000_i2975" type="#_x0000_t75" style="width:52.5pt;height:28.5pt">
                  <v:imagedata r:id="rId909" o:title=""/>
                </v:shape>
              </w:pict>
            </w:r>
            <w:bookmarkEnd w:id="1029"/>
            <w:bookmarkEnd w:id="1030"/>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145351" w:rsidP="00797E92">
            <w:pPr>
              <w:pStyle w:val="TAC"/>
            </w:pPr>
            <w:r>
              <w:rPr>
                <w:position w:val="-34"/>
                <w:lang w:eastAsia="zh-CN"/>
              </w:rPr>
              <w:pict w14:anchorId="442402BC">
                <v:shape id="_x0000_i2976" type="#_x0000_t75" style="width:49.5pt;height:33.75pt">
                  <v:imagedata r:id="rId909"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145351" w:rsidP="00797E92">
            <w:pPr>
              <w:pStyle w:val="TAC"/>
            </w:pPr>
            <w:r>
              <w:rPr>
                <w:position w:val="-32"/>
                <w:lang w:eastAsia="zh-CN"/>
              </w:rPr>
              <w:pict w14:anchorId="3489B26D">
                <v:shape id="_x0000_i2977" type="#_x0000_t75" style="width:105.75pt;height:28.5pt">
                  <v:imagedata r:id="rId514"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145351" w:rsidP="00797E92">
            <w:pPr>
              <w:pStyle w:val="TAC"/>
            </w:pPr>
            <w:r>
              <w:rPr>
                <w:position w:val="-34"/>
                <w:lang w:eastAsia="zh-CN"/>
              </w:rPr>
              <w:pict w14:anchorId="218EC80E">
                <v:shape id="_x0000_i2978" type="#_x0000_t75" style="width:35.25pt;height:31.5pt">
                  <v:imagedata r:id="rId907"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145351" w:rsidP="00797E92">
            <w:pPr>
              <w:pStyle w:val="TAC"/>
            </w:pPr>
            <w:r>
              <w:rPr>
                <w:position w:val="-34"/>
                <w:lang w:eastAsia="zh-CN"/>
              </w:rPr>
              <w:pict w14:anchorId="7D9D8D5C">
                <v:shape id="_x0000_i2979" type="#_x0000_t75" style="width:49.5pt;height:33.75pt">
                  <v:imagedata r:id="rId908"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145351" w:rsidP="00797E92">
            <w:pPr>
              <w:pStyle w:val="TAC"/>
              <w:rPr>
                <w:lang w:eastAsia="zh-CN"/>
              </w:rPr>
            </w:pPr>
            <w:r>
              <w:rPr>
                <w:position w:val="-34"/>
                <w:lang w:eastAsia="zh-CN"/>
              </w:rPr>
              <w:pict w14:anchorId="2044FF2E">
                <v:shape id="_x0000_i2980" type="#_x0000_t75" style="width:37.5pt;height:28.5pt">
                  <v:imagedata r:id="rId909"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1026"/>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145351">
        <w:rPr>
          <w:position w:val="-10"/>
          <w:lang w:eastAsia="zh-CN"/>
        </w:rPr>
        <w:pict w14:anchorId="11FE4BD3">
          <v:shape id="_x0000_i2981" type="#_x0000_t75" style="width:52.5pt;height:14.25pt">
            <v:imagedata r:id="rId500"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1031" w:name="MCCQCTEMPBM_00000580"/>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145351" w:rsidP="00650345">
            <w:pPr>
              <w:pStyle w:val="TAC"/>
            </w:pPr>
            <w:r>
              <w:rPr>
                <w:position w:val="-34"/>
                <w:lang w:eastAsia="zh-CN"/>
              </w:rPr>
              <w:pict w14:anchorId="63AF9566">
                <v:shape id="_x0000_i2982" type="#_x0000_t75" style="width:54.75pt;height:31.5pt">
                  <v:imagedata r:id="rId906"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145351" w:rsidP="00650345">
            <w:pPr>
              <w:pStyle w:val="TAC"/>
            </w:pPr>
            <w:r>
              <w:rPr>
                <w:position w:val="-34"/>
                <w:lang w:eastAsia="zh-CN"/>
              </w:rPr>
              <w:pict w14:anchorId="62034949">
                <v:shape id="_x0000_i2983" type="#_x0000_t75" style="width:39.75pt;height:28.5pt">
                  <v:imagedata r:id="rId907"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145351" w:rsidP="00650345">
            <w:pPr>
              <w:pStyle w:val="TAC"/>
            </w:pPr>
            <w:r>
              <w:rPr>
                <w:position w:val="-32"/>
                <w:lang w:eastAsia="zh-CN"/>
              </w:rPr>
              <w:pict w14:anchorId="331F708E">
                <v:shape id="_x0000_i2984" type="#_x0000_t75" style="width:105.75pt;height:28.5pt">
                  <v:imagedata r:id="rId514"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145351" w:rsidP="00650345">
            <w:pPr>
              <w:pStyle w:val="TAC"/>
            </w:pPr>
            <w:r>
              <w:rPr>
                <w:position w:val="-34"/>
                <w:lang w:eastAsia="zh-CN"/>
              </w:rPr>
              <w:pict w14:anchorId="582DB4CD">
                <v:shape id="_x0000_i2985" type="#_x0000_t75" style="width:56.25pt;height:29.25pt">
                  <v:imagedata r:id="rId908"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145351" w:rsidP="00650345">
            <w:pPr>
              <w:pStyle w:val="TAC"/>
            </w:pPr>
            <w:r>
              <w:rPr>
                <w:position w:val="-34"/>
                <w:lang w:eastAsia="zh-CN"/>
              </w:rPr>
              <w:pict w14:anchorId="6C7E05AB">
                <v:shape id="_x0000_i2986" type="#_x0000_t75" style="width:40.5pt;height:24.75pt">
                  <v:imagedata r:id="rId909"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145351" w:rsidP="00650345">
            <w:pPr>
              <w:pStyle w:val="TAC"/>
            </w:pPr>
            <w:r>
              <w:rPr>
                <w:position w:val="-34"/>
                <w:lang w:eastAsia="zh-CN"/>
              </w:rPr>
              <w:pict w14:anchorId="39AC7239">
                <v:shape id="_x0000_i2987" type="#_x0000_t75" style="width:53.25pt;height:31.5pt">
                  <v:imagedata r:id="rId909"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145351" w:rsidP="00650345">
            <w:pPr>
              <w:pStyle w:val="TAC"/>
            </w:pPr>
            <w:r>
              <w:rPr>
                <w:position w:val="-32"/>
                <w:lang w:eastAsia="zh-CN"/>
              </w:rPr>
              <w:pict w14:anchorId="27A6CD59">
                <v:shape id="_x0000_i2988" type="#_x0000_t75" style="width:105.75pt;height:28.5pt">
                  <v:imagedata r:id="rId514"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145351" w:rsidP="00650345">
            <w:pPr>
              <w:pStyle w:val="TAC"/>
            </w:pPr>
            <w:r>
              <w:rPr>
                <w:position w:val="-34"/>
                <w:lang w:eastAsia="zh-CN"/>
              </w:rPr>
              <w:pict w14:anchorId="4520A49A">
                <v:shape id="_x0000_i2989" type="#_x0000_t75" style="width:47.25pt;height:28.5pt">
                  <v:imagedata r:id="rId907"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145351" w:rsidP="00650345">
            <w:pPr>
              <w:pStyle w:val="TAC"/>
            </w:pPr>
            <w:r>
              <w:rPr>
                <w:position w:val="-34"/>
                <w:lang w:eastAsia="zh-CN"/>
              </w:rPr>
              <w:pict w14:anchorId="1057768C">
                <v:shape id="_x0000_i2990" type="#_x0000_t75" style="width:55.5pt;height:29.25pt">
                  <v:imagedata r:id="rId908"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145351" w:rsidP="00650345">
            <w:pPr>
              <w:pStyle w:val="TAC"/>
              <w:rPr>
                <w:lang w:eastAsia="zh-CN"/>
              </w:rPr>
            </w:pPr>
            <w:r>
              <w:rPr>
                <w:position w:val="-34"/>
                <w:lang w:eastAsia="zh-CN"/>
              </w:rPr>
              <w:pict w14:anchorId="066BA118">
                <v:shape id="_x0000_i2991" type="#_x0000_t75" style="width:45.75pt;height:25.5pt">
                  <v:imagedata r:id="rId909"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1031"/>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145351">
        <w:rPr>
          <w:position w:val="-10"/>
          <w:lang w:eastAsia="zh-CN"/>
        </w:rPr>
        <w:pict w14:anchorId="6A0FCD17">
          <v:shape id="_x0000_i2992" type="#_x0000_t75" style="width:52.5pt;height:14.25pt">
            <v:imagedata r:id="rId500"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1032" w:name="MCCQCTEMPBM_00000581"/>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145351" w:rsidP="00967D18">
            <w:pPr>
              <w:pStyle w:val="TAC"/>
            </w:pPr>
            <w:r>
              <w:rPr>
                <w:position w:val="-34"/>
                <w:lang w:eastAsia="zh-CN"/>
              </w:rPr>
              <w:pict w14:anchorId="7B3BCE1C">
                <v:shape id="_x0000_i2993" type="#_x0000_t75" style="width:47.25pt;height:33.75pt">
                  <v:imagedata r:id="rId906"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145351" w:rsidP="00967D18">
            <w:pPr>
              <w:pStyle w:val="TAC"/>
            </w:pPr>
            <w:r>
              <w:rPr>
                <w:position w:val="-34"/>
                <w:lang w:eastAsia="zh-CN"/>
              </w:rPr>
              <w:pict w14:anchorId="405EF172">
                <v:shape id="_x0000_i2994" type="#_x0000_t75" style="width:35.25pt;height:31.5pt">
                  <v:imagedata r:id="rId907"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145351" w:rsidP="00967D18">
            <w:pPr>
              <w:pStyle w:val="TAC"/>
            </w:pPr>
            <w:r>
              <w:rPr>
                <w:position w:val="-34"/>
                <w:lang w:eastAsia="zh-CN"/>
              </w:rPr>
              <w:pict w14:anchorId="15618433">
                <v:shape id="_x0000_i2995" type="#_x0000_t75" style="width:49.5pt;height:33.75pt">
                  <v:imagedata r:id="rId908"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145351" w:rsidP="00967D18">
            <w:pPr>
              <w:pStyle w:val="TAC"/>
            </w:pPr>
            <w:r>
              <w:rPr>
                <w:position w:val="-34"/>
                <w:lang w:eastAsia="zh-CN"/>
              </w:rPr>
              <w:pict w14:anchorId="59194D93">
                <v:shape id="_x0000_i2996" type="#_x0000_t75" style="width:37.5pt;height:28.5pt">
                  <v:imagedata r:id="rId909"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1032"/>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1033" w:name="MCCQCTEMPBM_00000582"/>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1033"/>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1034" w:name="MCCQCTEMPBM_00000583"/>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1034"/>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1035" w:name="MCCQCTEMPBM_00000584"/>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1035"/>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1036" w:name="MCCQCTEMPBM_00000585"/>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1036"/>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1037" w:name="MCCQCTEMPBM_00000586"/>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1037"/>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1038" w:name="MCCQCTEMPBM_00000587"/>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1038"/>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1039" w:name="MCCQCTEMPBM_00000588"/>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1039"/>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1040" w:name="MCCQCTEMPBM_00000589"/>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1040"/>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1041" w:name="MCCQCTEMPBM_00000590"/>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145351" w:rsidP="00967D18">
            <w:pPr>
              <w:pStyle w:val="TAC"/>
            </w:pPr>
            <w:r>
              <w:rPr>
                <w:position w:val="-12"/>
              </w:rPr>
              <w:pict w14:anchorId="5B69960D">
                <v:shape id="_x0000_i2997" type="#_x0000_t75" style="width:47.25pt;height:16.5pt">
                  <v:imagedata r:id="rId556" o:title=""/>
                </v:shape>
              </w:pict>
            </w:r>
          </w:p>
        </w:tc>
        <w:tc>
          <w:tcPr>
            <w:tcW w:w="0" w:type="auto"/>
            <w:vAlign w:val="center"/>
          </w:tcPr>
          <w:p w14:paraId="280A0C75" w14:textId="77777777" w:rsidR="00544502" w:rsidRPr="00466738" w:rsidRDefault="00145351" w:rsidP="00967D18">
            <w:pPr>
              <w:pStyle w:val="TAC"/>
              <w:rPr>
                <w:noProof/>
                <w:position w:val="-12"/>
                <w:lang w:val="en-US" w:eastAsia="zh-CN"/>
              </w:rPr>
            </w:pPr>
            <w:r>
              <w:rPr>
                <w:position w:val="-12"/>
              </w:rPr>
              <w:pict w14:anchorId="7CAE47B6">
                <v:shape id="_x0000_i2998" type="#_x0000_t75" style="width:47.25pt;height:16.5pt">
                  <v:imagedata r:id="rId556" o:title=""/>
                </v:shape>
              </w:pict>
            </w:r>
          </w:p>
        </w:tc>
        <w:tc>
          <w:tcPr>
            <w:tcW w:w="0" w:type="auto"/>
            <w:vAlign w:val="center"/>
          </w:tcPr>
          <w:p w14:paraId="248CBA73" w14:textId="77777777" w:rsidR="00544502" w:rsidRPr="00466738" w:rsidRDefault="00145351" w:rsidP="00967D18">
            <w:pPr>
              <w:pStyle w:val="TAC"/>
              <w:rPr>
                <w:noProof/>
                <w:position w:val="-12"/>
                <w:lang w:val="en-US" w:eastAsia="zh-CN"/>
              </w:rPr>
            </w:pPr>
            <w:r>
              <w:rPr>
                <w:position w:val="-12"/>
              </w:rPr>
              <w:pict w14:anchorId="45020CE6">
                <v:shape id="_x0000_i2999" type="#_x0000_t75" style="width:47.25pt;height:16.5pt">
                  <v:imagedata r:id="rId556" o:title=""/>
                </v:shape>
              </w:pict>
            </w:r>
          </w:p>
        </w:tc>
        <w:tc>
          <w:tcPr>
            <w:tcW w:w="0" w:type="auto"/>
            <w:vAlign w:val="center"/>
          </w:tcPr>
          <w:p w14:paraId="45D98E5E" w14:textId="77777777" w:rsidR="00544502" w:rsidRPr="00466738" w:rsidRDefault="00145351" w:rsidP="00967D18">
            <w:pPr>
              <w:pStyle w:val="TAC"/>
            </w:pPr>
            <w:r>
              <w:rPr>
                <w:position w:val="-12"/>
              </w:rPr>
              <w:pict w14:anchorId="7AB5B016">
                <v:shape id="_x0000_i3000" type="#_x0000_t75" style="width:47.25pt;height:16.5pt">
                  <v:imagedata r:id="rId556"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1041"/>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1042" w:name="MCCQCTEMPBM_00000591"/>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145351" w:rsidP="00967D18">
            <w:pPr>
              <w:pStyle w:val="TAC"/>
            </w:pPr>
            <w:r>
              <w:rPr>
                <w:position w:val="-12"/>
              </w:rPr>
              <w:pict w14:anchorId="273148B6">
                <v:shape id="_x0000_i3001" type="#_x0000_t75" style="width:47.25pt;height:16.5pt">
                  <v:imagedata r:id="rId556" o:title=""/>
                </v:shape>
              </w:pict>
            </w:r>
          </w:p>
        </w:tc>
        <w:tc>
          <w:tcPr>
            <w:tcW w:w="1552" w:type="dxa"/>
            <w:vAlign w:val="center"/>
          </w:tcPr>
          <w:p w14:paraId="43E3FB9E" w14:textId="77777777" w:rsidR="00544502" w:rsidRPr="00466738" w:rsidRDefault="00145351" w:rsidP="00967D18">
            <w:pPr>
              <w:pStyle w:val="TAC"/>
            </w:pPr>
            <w:r>
              <w:rPr>
                <w:position w:val="-12"/>
              </w:rPr>
              <w:pict w14:anchorId="28BF2664">
                <v:shape id="_x0000_i3002" type="#_x0000_t75" style="width:47.25pt;height:16.5pt">
                  <v:imagedata r:id="rId556" o:title=""/>
                </v:shape>
              </w:pict>
            </w:r>
          </w:p>
        </w:tc>
        <w:tc>
          <w:tcPr>
            <w:tcW w:w="1559" w:type="dxa"/>
            <w:vAlign w:val="center"/>
          </w:tcPr>
          <w:p w14:paraId="1C38BD22" w14:textId="77777777" w:rsidR="00544502" w:rsidRPr="00466738" w:rsidRDefault="00145351" w:rsidP="00967D18">
            <w:pPr>
              <w:pStyle w:val="TAC"/>
            </w:pPr>
            <w:r>
              <w:rPr>
                <w:position w:val="-12"/>
              </w:rPr>
              <w:pict w14:anchorId="48308D9D">
                <v:shape id="_x0000_i3003" type="#_x0000_t75" style="width:47.25pt;height:16.5pt">
                  <v:imagedata r:id="rId556" o:title=""/>
                </v:shape>
              </w:pict>
            </w:r>
          </w:p>
        </w:tc>
        <w:tc>
          <w:tcPr>
            <w:tcW w:w="1512" w:type="dxa"/>
            <w:vAlign w:val="center"/>
          </w:tcPr>
          <w:p w14:paraId="47BC87EF" w14:textId="77777777" w:rsidR="00544502" w:rsidRPr="00466738" w:rsidRDefault="00145351" w:rsidP="00967D18">
            <w:pPr>
              <w:pStyle w:val="TAC"/>
            </w:pPr>
            <w:r>
              <w:rPr>
                <w:position w:val="-12"/>
              </w:rPr>
              <w:pict w14:anchorId="09B59E39">
                <v:shape id="_x0000_i3004" type="#_x0000_t75" style="width:47.25pt;height:16.5pt">
                  <v:imagedata r:id="rId556" o:title=""/>
                </v:shape>
              </w:pict>
            </w:r>
          </w:p>
        </w:tc>
        <w:tc>
          <w:tcPr>
            <w:tcW w:w="0" w:type="auto"/>
            <w:vAlign w:val="center"/>
          </w:tcPr>
          <w:p w14:paraId="26B7B9B6" w14:textId="77777777" w:rsidR="00544502" w:rsidRPr="00466738" w:rsidRDefault="00145351" w:rsidP="00967D18">
            <w:pPr>
              <w:pStyle w:val="TAC"/>
            </w:pPr>
            <w:r>
              <w:rPr>
                <w:position w:val="-12"/>
              </w:rPr>
              <w:pict w14:anchorId="1783B08C">
                <v:shape id="_x0000_i3005" type="#_x0000_t75" style="width:47.25pt;height:16.5pt">
                  <v:imagedata r:id="rId556"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1042"/>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1043" w:name="MCCQCTEMPBM_00000592"/>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1043"/>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145351">
        <w:rPr>
          <w:position w:val="-10"/>
          <w:lang w:eastAsia="zh-CN"/>
        </w:rPr>
        <w:pict w14:anchorId="3218BB69">
          <v:shape id="_x0000_i3006"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145351">
        <w:rPr>
          <w:position w:val="-10"/>
          <w:lang w:eastAsia="zh-CN"/>
        </w:rPr>
        <w:pict w14:anchorId="79DA68BB">
          <v:shape id="_x0000_i3007"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145351">
        <w:rPr>
          <w:position w:val="-10"/>
          <w:lang w:eastAsia="zh-CN"/>
        </w:rPr>
        <w:pict w14:anchorId="4AF0D9F9">
          <v:shape id="_x0000_i3008"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145351">
        <w:rPr>
          <w:position w:val="-10"/>
          <w:lang w:eastAsia="zh-CN"/>
        </w:rPr>
        <w:pict w14:anchorId="14E71208">
          <v:shape id="_x0000_i3009" type="#_x0000_t75" style="width:37.5pt;height:16.5pt">
            <v:imagedata r:id="rId471" o:title=""/>
          </v:shape>
        </w:pict>
      </w:r>
      <w:r>
        <w:rPr>
          <w:rFonts w:hint="eastAsia"/>
          <w:lang w:eastAsia="zh-CN"/>
        </w:rPr>
        <w:t xml:space="preserve"> in rank 3 and 4 are defined as </w:t>
      </w:r>
      <w:r w:rsidR="00145351">
        <w:rPr>
          <w:position w:val="-10"/>
          <w:lang w:eastAsia="zh-CN"/>
        </w:rPr>
        <w:pict w14:anchorId="7FAB77F2">
          <v:shape id="_x0000_i3010" type="#_x0000_t75" style="width:70.5pt;height:16.5pt">
            <v:imagedata r:id="rId472"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145351">
        <w:rPr>
          <w:position w:val="-30"/>
          <w:lang w:eastAsia="zh-CN"/>
        </w:rPr>
        <w:pict w14:anchorId="70258435">
          <v:shape id="_x0000_i3011" type="#_x0000_t75" style="width:98.25pt;height:36.75pt">
            <v:imagedata r:id="rId473"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145351">
        <w:rPr>
          <w:position w:val="-30"/>
          <w:lang w:eastAsia="zh-CN"/>
        </w:rPr>
        <w:pict w14:anchorId="6A4DEAD9">
          <v:shape id="_x0000_i3012" type="#_x0000_t75" style="width:94.5pt;height:36.75pt">
            <v:imagedata r:id="rId474"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145351">
        <w:rPr>
          <w:position w:val="-30"/>
          <w:lang w:eastAsia="zh-CN"/>
        </w:rPr>
        <w:pict w14:anchorId="4A3781F0">
          <v:shape id="_x0000_i3013" type="#_x0000_t75" style="width:94.5pt;height:36.75pt">
            <v:imagedata r:id="rId475"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145351">
        <w:rPr>
          <w:position w:val="-10"/>
          <w:lang w:eastAsia="zh-CN"/>
        </w:rPr>
        <w:pict w14:anchorId="4E80BEBC">
          <v:shape id="_x0000_i3014" type="#_x0000_t75" style="width:52.5pt;height:14.25pt">
            <v:imagedata r:id="rId500"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1044" w:name="MCCQCTEMPBM_00000593"/>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145351" w:rsidP="00967D18">
            <w:pPr>
              <w:pStyle w:val="tac0"/>
              <w:rPr>
                <w:rFonts w:eastAsia="SimSun"/>
                <w:lang w:val="de-DE" w:eastAsia="zh-CN"/>
              </w:rPr>
            </w:pPr>
            <w:r>
              <w:rPr>
                <w:position w:val="-12"/>
                <w:lang w:eastAsia="zh-CN"/>
              </w:rPr>
              <w:pict w14:anchorId="3C221760">
                <v:shape id="_x0000_i3015" type="#_x0000_t75" style="width:72.75pt;height:15.75pt">
                  <v:imagedata r:id="rId553"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145351" w:rsidP="00967D18">
            <w:pPr>
              <w:pStyle w:val="tac0"/>
              <w:rPr>
                <w:rFonts w:eastAsia="SimSun"/>
                <w:lang w:val="de-DE" w:eastAsia="zh-CN"/>
              </w:rPr>
            </w:pPr>
            <w:r>
              <w:rPr>
                <w:position w:val="-12"/>
                <w:lang w:eastAsia="zh-CN"/>
              </w:rPr>
              <w:pict w14:anchorId="02E798FE">
                <v:shape id="_x0000_i3016" type="#_x0000_t75" style="width:72.75pt;height:15.75pt">
                  <v:imagedata r:id="rId553"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145351" w:rsidP="00967D18">
            <w:pPr>
              <w:pStyle w:val="tac0"/>
              <w:rPr>
                <w:rFonts w:eastAsia="SimSun"/>
                <w:lang w:eastAsia="zh-CN"/>
              </w:rPr>
            </w:pPr>
            <w:r>
              <w:rPr>
                <w:position w:val="-32"/>
                <w:lang w:eastAsia="zh-CN"/>
              </w:rPr>
              <w:pict w14:anchorId="09E4F6F5">
                <v:shape id="_x0000_i3017" type="#_x0000_t75" style="width:105.75pt;height:28.5pt">
                  <v:imagedata r:id="rId514"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145351" w:rsidP="00967D18">
            <w:pPr>
              <w:pStyle w:val="tac0"/>
              <w:rPr>
                <w:rFonts w:eastAsia="SimSun"/>
                <w:lang w:val="de-DE" w:eastAsia="zh-CN"/>
              </w:rPr>
            </w:pPr>
            <w:r>
              <w:rPr>
                <w:position w:val="-12"/>
                <w:lang w:eastAsia="zh-CN"/>
              </w:rPr>
              <w:pict w14:anchorId="2FE2CEB4">
                <v:shape id="_x0000_i3018" type="#_x0000_t75" style="width:75pt;height:15.75pt">
                  <v:imagedata r:id="rId554"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145351" w:rsidP="00967D18">
            <w:pPr>
              <w:pStyle w:val="tac0"/>
              <w:rPr>
                <w:rFonts w:eastAsia="SimSun"/>
                <w:lang w:val="de-DE" w:eastAsia="zh-CN"/>
              </w:rPr>
            </w:pPr>
            <w:r>
              <w:rPr>
                <w:position w:val="-12"/>
                <w:lang w:eastAsia="zh-CN"/>
              </w:rPr>
              <w:pict w14:anchorId="2B20949E">
                <v:shape id="_x0000_i3019" type="#_x0000_t75" style="width:75pt;height:15.75pt">
                  <v:imagedata r:id="rId554"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145351" w:rsidP="00967D18">
            <w:pPr>
              <w:pStyle w:val="tac0"/>
              <w:rPr>
                <w:lang w:eastAsia="zh-CN"/>
              </w:rPr>
            </w:pPr>
            <w:r>
              <w:rPr>
                <w:position w:val="-12"/>
                <w:lang w:eastAsia="zh-CN"/>
              </w:rPr>
              <w:pict w14:anchorId="1BF235B3">
                <v:shape id="_x0000_i3020" type="#_x0000_t75" style="width:75pt;height:15.75pt">
                  <v:imagedata r:id="rId554"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1044"/>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145351">
        <w:rPr>
          <w:position w:val="-10"/>
        </w:rPr>
        <w:pict w14:anchorId="3602CA04">
          <v:shape id="_x0000_i3021" type="#_x0000_t75" style="width:88.5pt;height:15pt">
            <v:imagedata r:id="rId881" o:title=""/>
          </v:shape>
        </w:pict>
      </w:r>
      <w:r>
        <w:t xml:space="preserve"> with </w:t>
      </w:r>
      <w:r w:rsidR="00145351">
        <w:rPr>
          <w:position w:val="-10"/>
        </w:rPr>
        <w:pict w14:anchorId="240CBD34">
          <v:shape id="_x0000_i3022" type="#_x0000_t75" style="width:13.5pt;height:15pt">
            <v:imagedata r:id="rId897" o:title=""/>
          </v:shape>
        </w:pict>
      </w:r>
      <w:r>
        <w:t xml:space="preserve"> corresponding to the first bit of the first field in each of the tables, </w:t>
      </w:r>
      <w:r w:rsidR="00145351">
        <w:rPr>
          <w:position w:val="-10"/>
        </w:rPr>
        <w:pict w14:anchorId="17C34976">
          <v:shape id="_x0000_i3023" type="#_x0000_t75" style="width:12.75pt;height:15pt">
            <v:imagedata r:id="rId898" o:title=""/>
          </v:shape>
        </w:pict>
      </w:r>
      <w:r>
        <w:t xml:space="preserve"> corresponding to the second bit of the first field in each of the tables, and </w:t>
      </w:r>
      <w:r w:rsidR="00145351">
        <w:rPr>
          <w:position w:val="-10"/>
        </w:rPr>
        <w:pict w14:anchorId="39E5F7FA">
          <v:shape id="_x0000_i3024"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145351">
        <w:rPr>
          <w:position w:val="-10"/>
        </w:rPr>
        <w:pict w14:anchorId="46670FEE">
          <v:shape id="_x0000_i3025" type="#_x0000_t75" style="width:16.5pt;height:16.5pt">
            <v:imagedata r:id="rId900" o:title=""/>
          </v:shape>
        </w:pict>
      </w:r>
      <w:r>
        <w:t xml:space="preserve"> replaced by </w:t>
      </w:r>
      <w:r w:rsidR="00145351">
        <w:rPr>
          <w:position w:val="-10"/>
        </w:rPr>
        <w:pict w14:anchorId="7ADAFCB1">
          <v:shape id="_x0000_i3026" type="#_x0000_t75" style="width:13.5pt;height:15pt">
            <v:imagedata r:id="rId901" o:title=""/>
          </v:shape>
        </w:pict>
      </w:r>
      <w:r>
        <w:t xml:space="preserve">. The RI feedback for two bits is mapped according to Table 5.2.2.6-6 with </w:t>
      </w:r>
      <w:r w:rsidR="00145351">
        <w:rPr>
          <w:position w:val="-10"/>
        </w:rPr>
        <w:pict w14:anchorId="3E1D0D55">
          <v:shape id="_x0000_i3027" type="#_x0000_t75" style="width:16.5pt;height:16.5pt">
            <v:imagedata r:id="rId900" o:title=""/>
          </v:shape>
        </w:pict>
      </w:r>
      <w:r>
        <w:t xml:space="preserve">, </w:t>
      </w:r>
      <w:r w:rsidR="00145351">
        <w:rPr>
          <w:position w:val="-10"/>
        </w:rPr>
        <w:pict w14:anchorId="7B95599B">
          <v:shape id="_x0000_i3028" type="#_x0000_t75" style="width:16.5pt;height:16.5pt">
            <v:imagedata r:id="rId902" o:title=""/>
          </v:shape>
        </w:pict>
      </w:r>
      <w:r>
        <w:t xml:space="preserve"> replaced by </w:t>
      </w:r>
      <w:r w:rsidR="00145351">
        <w:rPr>
          <w:position w:val="-10"/>
        </w:rPr>
        <w:pict w14:anchorId="2B9B8672">
          <v:shape id="_x0000_i3029"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45351">
        <w:rPr>
          <w:position w:val="-10"/>
        </w:rPr>
        <w:pict w14:anchorId="08819610">
          <v:shape id="_x0000_i3030" type="#_x0000_t75" style="width:16.5pt;height:16.5pt">
            <v:imagedata r:id="rId900" o:title=""/>
          </v:shape>
        </w:pict>
      </w:r>
      <w:r w:rsidR="00B45842">
        <w:t xml:space="preserve">, </w:t>
      </w:r>
      <w:r w:rsidR="00145351">
        <w:rPr>
          <w:position w:val="-10"/>
        </w:rPr>
        <w:pict w14:anchorId="6E66A4B3">
          <v:shape id="_x0000_i3031" type="#_x0000_t75" style="width:16.5pt;height:16.5pt">
            <v:imagedata r:id="rId902" o:title=""/>
          </v:shape>
        </w:pict>
      </w:r>
      <w:r w:rsidR="00B45842">
        <w:rPr>
          <w:rFonts w:hint="eastAsia"/>
          <w:lang w:eastAsia="zh-CN"/>
        </w:rPr>
        <w:t xml:space="preserve">, </w:t>
      </w:r>
      <w:r w:rsidR="00145351">
        <w:rPr>
          <w:position w:val="-10"/>
        </w:rPr>
        <w:pict w14:anchorId="72C94C67">
          <v:shape id="_x0000_i3032" type="#_x0000_t75" style="width:16.5pt;height:16.5pt">
            <v:imagedata r:id="rId412" o:title=""/>
          </v:shape>
        </w:pict>
      </w:r>
      <w:r w:rsidR="00B45842">
        <w:rPr>
          <w:rFonts w:hint="eastAsia"/>
          <w:lang w:eastAsia="zh-CN"/>
        </w:rPr>
        <w:t xml:space="preserve"> </w:t>
      </w:r>
      <w:r w:rsidR="00B45842">
        <w:t xml:space="preserve">replaced by </w:t>
      </w:r>
      <w:r w:rsidR="00145351">
        <w:rPr>
          <w:position w:val="-12"/>
        </w:rPr>
        <w:pict w14:anchorId="2F85027B">
          <v:shape id="_x0000_i3033" type="#_x0000_t75" style="width:42.75pt;height:18.75pt">
            <v:imagedata r:id="rId904"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1045" w:name="_Toc10818753"/>
      <w:bookmarkStart w:id="1046" w:name="_Toc20409163"/>
      <w:bookmarkStart w:id="1047" w:name="_Toc29387704"/>
      <w:bookmarkStart w:id="1048" w:name="_Toc29388733"/>
      <w:bookmarkStart w:id="1049" w:name="_Toc35531608"/>
      <w:bookmarkStart w:id="1050" w:name="_Toc44619946"/>
      <w:bookmarkStart w:id="1051" w:name="_Toc51595684"/>
      <w:bookmarkStart w:id="1052" w:name="_Toc146121487"/>
      <w:r>
        <w:t>5.2.3.4</w:t>
      </w:r>
      <w:r>
        <w:tab/>
        <w:t>Channel coding for UCI channel quality information and HARQ-ACK</w:t>
      </w:r>
      <w:bookmarkEnd w:id="1045"/>
      <w:bookmarkEnd w:id="1046"/>
      <w:bookmarkEnd w:id="1047"/>
      <w:bookmarkEnd w:id="1048"/>
      <w:bookmarkEnd w:id="1049"/>
      <w:bookmarkEnd w:id="1050"/>
      <w:bookmarkEnd w:id="1051"/>
      <w:bookmarkEnd w:id="1052"/>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145351">
        <w:rPr>
          <w:position w:val="-10"/>
        </w:rPr>
        <w:pict w14:anchorId="1CBCF44A">
          <v:shape id="_x0000_i3034" type="#_x0000_t75" style="width:84.75pt;height:15pt">
            <v:imagedata r:id="rId910" o:title=""/>
          </v:shape>
        </w:pict>
      </w:r>
      <w:r>
        <w:t xml:space="preserve"> and output bit sequence </w:t>
      </w:r>
      <w:r w:rsidR="00145351">
        <w:rPr>
          <w:position w:val="-10"/>
        </w:rPr>
        <w:pict w14:anchorId="17F478ED">
          <v:shape id="_x0000_i3035" type="#_x0000_t75" style="width:85.5pt;height:15pt">
            <v:imagedata r:id="rId911" o:title=""/>
          </v:shape>
        </w:pict>
      </w:r>
      <w:r>
        <w:t xml:space="preserve">, where </w:t>
      </w:r>
      <w:r w:rsidR="00145351">
        <w:rPr>
          <w:position w:val="-6"/>
        </w:rPr>
        <w:pict w14:anchorId="18CFDEDD">
          <v:shape id="_x0000_i3036" type="#_x0000_t75" style="width:34.5pt;height:13.5pt">
            <v:imagedata r:id="rId912" o:title=""/>
          </v:shape>
        </w:pict>
      </w:r>
      <w:r>
        <w:t xml:space="preserve">. The HARQ-ACK bits are denoted by </w:t>
      </w:r>
      <w:r w:rsidR="00145351">
        <w:rPr>
          <w:position w:val="-10"/>
        </w:rPr>
        <w:pict w14:anchorId="79A571B0">
          <v:shape id="_x0000_i3037" type="#_x0000_t75" style="width:13.5pt;height:15pt">
            <v:imagedata r:id="rId913" o:title=""/>
          </v:shape>
        </w:pict>
      </w:r>
      <w:r>
        <w:t xml:space="preserve"> in case one HARQ-ACK bit or </w:t>
      </w:r>
      <w:r w:rsidR="00145351">
        <w:rPr>
          <w:position w:val="-10"/>
        </w:rPr>
        <w:pict w14:anchorId="5B076FFC">
          <v:shape id="_x0000_i3038" type="#_x0000_t75" style="width:24.75pt;height:15pt">
            <v:imagedata r:id="rId914"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145351">
        <w:rPr>
          <w:position w:val="-10"/>
        </w:rPr>
        <w:pict w14:anchorId="47600AE9">
          <v:shape id="_x0000_i3039" type="#_x0000_t75" style="width:84.75pt;height:15pt">
            <v:imagedata r:id="rId622" o:title=""/>
          </v:shape>
        </w:pict>
      </w:r>
      <w:r>
        <w:t xml:space="preserve">, where </w:t>
      </w:r>
    </w:p>
    <w:p w14:paraId="10E7E3EA" w14:textId="77777777" w:rsidR="009F7A98" w:rsidRDefault="00145351" w:rsidP="007A4888">
      <w:pPr>
        <w:pStyle w:val="B1"/>
      </w:pPr>
      <w:bookmarkStart w:id="1053" w:name="MCCQCTEMPBM_00000427"/>
      <w:r>
        <w:rPr>
          <w:position w:val="-10"/>
        </w:rPr>
        <w:pict w14:anchorId="4A8F69DB">
          <v:shape id="_x0000_i3040" type="#_x0000_t75" style="width:88.5pt;height:15pt">
            <v:imagedata r:id="rId915" o:title=""/>
          </v:shape>
        </w:pict>
      </w:r>
      <w:bookmarkEnd w:id="1053"/>
    </w:p>
    <w:p w14:paraId="2B1F3198" w14:textId="77777777" w:rsidR="009F7A98" w:rsidRDefault="009F7A98">
      <w:bookmarkStart w:id="1054" w:name="MCCQCTEMPBM_00000333"/>
      <w:r>
        <w:t>In case one HARQ-ACK bit is reported per subframe:</w:t>
      </w:r>
    </w:p>
    <w:bookmarkEnd w:id="1054"/>
    <w:p w14:paraId="66BE66CA" w14:textId="77777777" w:rsidR="009F7A98" w:rsidRDefault="00145351" w:rsidP="007A4888">
      <w:pPr>
        <w:pStyle w:val="B1"/>
      </w:pPr>
      <w:r>
        <w:rPr>
          <w:position w:val="-10"/>
        </w:rPr>
        <w:pict w14:anchorId="7ADCCEE5">
          <v:shape id="_x0000_i3041" type="#_x0000_t75" style="width:34.5pt;height:15pt">
            <v:imagedata r:id="rId916" o:title=""/>
          </v:shape>
        </w:pict>
      </w:r>
      <w:r w:rsidR="009F7A98">
        <w:t xml:space="preserve"> and </w:t>
      </w:r>
      <w:r>
        <w:rPr>
          <w:position w:val="-10"/>
        </w:rPr>
        <w:pict w14:anchorId="03FA2D51">
          <v:shape id="_x0000_i3042" type="#_x0000_t75" style="width:47.25pt;height:15pt">
            <v:imagedata r:id="rId917" o:title=""/>
          </v:shape>
        </w:pict>
      </w:r>
    </w:p>
    <w:p w14:paraId="317A33AB" w14:textId="77777777" w:rsidR="009F7A98" w:rsidRDefault="009F7A98">
      <w:r>
        <w:t>In case two HARQ-ACK bits are reported per subframe:</w:t>
      </w:r>
    </w:p>
    <w:p w14:paraId="381CEA42" w14:textId="77777777" w:rsidR="009F7A98" w:rsidRDefault="00145351" w:rsidP="007A4888">
      <w:pPr>
        <w:pStyle w:val="B1"/>
      </w:pPr>
      <w:r>
        <w:rPr>
          <w:position w:val="-10"/>
        </w:rPr>
        <w:pict w14:anchorId="2FA9354C">
          <v:shape id="_x0000_i3043" type="#_x0000_t75" style="width:75pt;height:15pt">
            <v:imagedata r:id="rId918" o:title=""/>
          </v:shape>
        </w:pict>
      </w:r>
      <w:r w:rsidR="009F7A98">
        <w:t xml:space="preserve"> and </w:t>
      </w:r>
      <w:r>
        <w:rPr>
          <w:position w:val="-10"/>
        </w:rPr>
        <w:pict w14:anchorId="096E7948">
          <v:shape id="_x0000_i3044" type="#_x0000_t75" style="width:49.5pt;height:15pt">
            <v:imagedata r:id="rId919" o:title=""/>
          </v:shape>
        </w:pict>
      </w:r>
    </w:p>
    <w:p w14:paraId="4853B639" w14:textId="77777777" w:rsidR="009F7A98" w:rsidRDefault="009F7A98">
      <w:r>
        <w:t xml:space="preserve">When extended CP is used for uplink transmission, the channel quality information and the HARQ-ACK bits are jointly coded. The HARQ-ACK bits are denoted by </w:t>
      </w:r>
      <w:r w:rsidR="00145351">
        <w:rPr>
          <w:position w:val="-10"/>
        </w:rPr>
        <w:pict w14:anchorId="6E2F7C5F">
          <v:shape id="_x0000_i3045" type="#_x0000_t75" style="width:13.5pt;height:15pt">
            <v:imagedata r:id="rId913" o:title=""/>
          </v:shape>
        </w:pict>
      </w:r>
      <w:r>
        <w:t xml:space="preserve"> in case one HARQ-ACK bit or </w:t>
      </w:r>
      <w:r w:rsidR="00145351">
        <w:rPr>
          <w:position w:val="-10"/>
        </w:rPr>
        <w:pict w14:anchorId="2EC331B6">
          <v:shape id="_x0000_i3046" type="#_x0000_t75" style="width:32.25pt;height:15pt">
            <v:imagedata r:id="rId920" o:title=""/>
          </v:shape>
        </w:pict>
      </w:r>
      <w:r>
        <w:t xml:space="preserve"> in case two HARQ-ACK bits are reported per subframe. </w:t>
      </w:r>
    </w:p>
    <w:p w14:paraId="4E829727" w14:textId="77777777" w:rsidR="009F7A98" w:rsidRDefault="009F7A98">
      <w:r>
        <w:t xml:space="preserve">The channel quality information denoted by </w:t>
      </w:r>
      <w:r w:rsidR="00145351">
        <w:rPr>
          <w:position w:val="-10"/>
        </w:rPr>
        <w:pict w14:anchorId="1156EDDC">
          <v:shape id="_x0000_i3047" type="#_x0000_t75" style="width:84.75pt;height:15pt">
            <v:imagedata r:id="rId921" o:title=""/>
          </v:shape>
        </w:pict>
      </w:r>
      <w:r>
        <w:t xml:space="preserve"> is multiplexed with the HARQ-ACK bits to yield the sequence </w:t>
      </w:r>
      <w:r w:rsidR="00145351">
        <w:rPr>
          <w:position w:val="-10"/>
        </w:rPr>
        <w:pict w14:anchorId="4EEFC320">
          <v:shape id="_x0000_i3048" type="#_x0000_t75" style="width:88.5pt;height:15pt">
            <v:imagedata r:id="rId881" o:title=""/>
          </v:shape>
        </w:pict>
      </w:r>
      <w:r>
        <w:t xml:space="preserve"> as follows</w:t>
      </w:r>
    </w:p>
    <w:p w14:paraId="02ED82F8" w14:textId="77777777" w:rsidR="009F7A98" w:rsidRDefault="00145351" w:rsidP="007A4888">
      <w:pPr>
        <w:pStyle w:val="B1"/>
      </w:pPr>
      <w:bookmarkStart w:id="1055" w:name="MCCQCTEMPBM_00000428"/>
      <w:r>
        <w:rPr>
          <w:position w:val="-10"/>
        </w:rPr>
        <w:pict w14:anchorId="5F1D70EC">
          <v:shape id="_x0000_i3049" type="#_x0000_t75" style="width:91.5pt;height:15pt">
            <v:imagedata r:id="rId922" o:title=""/>
          </v:shape>
        </w:pict>
      </w:r>
      <w:bookmarkEnd w:id="1055"/>
    </w:p>
    <w:p w14:paraId="6CC628BA" w14:textId="77777777" w:rsidR="009F7A98" w:rsidRDefault="009F7A98">
      <w:bookmarkStart w:id="1056" w:name="MCCQCTEMPBM_00000334"/>
      <w:r>
        <w:t xml:space="preserve">and </w:t>
      </w:r>
    </w:p>
    <w:bookmarkEnd w:id="1056"/>
    <w:p w14:paraId="0915501A" w14:textId="77777777" w:rsidR="009F7A98" w:rsidRDefault="00145351" w:rsidP="007A4888">
      <w:pPr>
        <w:pStyle w:val="B1"/>
      </w:pPr>
      <w:r>
        <w:rPr>
          <w:position w:val="-10"/>
        </w:rPr>
        <w:pict w14:anchorId="078206D2">
          <v:shape id="_x0000_i3050" type="#_x0000_t75" style="width:37.5pt;height:15pt">
            <v:imagedata r:id="rId923" o:title=""/>
          </v:shape>
        </w:pict>
      </w:r>
      <w:r w:rsidR="009F7A98">
        <w:t xml:space="preserve"> and </w:t>
      </w:r>
      <w:r>
        <w:rPr>
          <w:position w:val="-10"/>
        </w:rPr>
        <w:pict w14:anchorId="224C6E26">
          <v:shape id="_x0000_i3051" type="#_x0000_t75" style="width:48pt;height:15pt">
            <v:imagedata r:id="rId924" o:title=""/>
          </v:shape>
        </w:pict>
      </w:r>
      <w:r w:rsidR="009F7A98">
        <w:t xml:space="preserve"> in case one HARQ-ACK bit is reported per subframe, or</w:t>
      </w:r>
    </w:p>
    <w:p w14:paraId="11AEA87A" w14:textId="77777777" w:rsidR="009F7A98" w:rsidRDefault="00145351" w:rsidP="007A4888">
      <w:pPr>
        <w:pStyle w:val="B1"/>
      </w:pPr>
      <w:r>
        <w:rPr>
          <w:position w:val="-10"/>
        </w:rPr>
        <w:pict w14:anchorId="692A62B2">
          <v:shape id="_x0000_i3052" type="#_x0000_t75" style="width:37.5pt;height:15pt">
            <v:imagedata r:id="rId925" o:title=""/>
          </v:shape>
        </w:pict>
      </w:r>
      <w:r w:rsidR="009F7A98">
        <w:t xml:space="preserve">, </w:t>
      </w:r>
      <w:r>
        <w:rPr>
          <w:position w:val="-14"/>
        </w:rPr>
        <w:pict w14:anchorId="1A193E07">
          <v:shape id="_x0000_i3053" type="#_x0000_t75" style="width:49.5pt;height:16.5pt">
            <v:imagedata r:id="rId926" o:title=""/>
          </v:shape>
        </w:pict>
      </w:r>
      <w:r w:rsidR="009F7A98">
        <w:t xml:space="preserve"> and </w:t>
      </w:r>
      <w:r>
        <w:rPr>
          <w:position w:val="-10"/>
        </w:rPr>
        <w:pict w14:anchorId="556D5394">
          <v:shape id="_x0000_i3054" type="#_x0000_t75" style="width:49.5pt;height:15pt">
            <v:imagedata r:id="rId927" o:title=""/>
          </v:shape>
        </w:pict>
      </w:r>
      <w:r w:rsidR="009F7A98">
        <w:t xml:space="preserve"> in case two HARQ-ACK bits are reported per subframe.</w:t>
      </w:r>
    </w:p>
    <w:p w14:paraId="7481F82E" w14:textId="77777777" w:rsidR="009F7A98" w:rsidRDefault="009F7A98">
      <w:r>
        <w:t xml:space="preserve">The sequence </w:t>
      </w:r>
      <w:r w:rsidR="00145351">
        <w:rPr>
          <w:position w:val="-10"/>
        </w:rPr>
        <w:pict w14:anchorId="5E2C4814">
          <v:shape id="_x0000_i3055" type="#_x0000_t75" style="width:88.5pt;height:15pt">
            <v:imagedata r:id="rId881" o:title=""/>
          </v:shape>
        </w:pict>
      </w:r>
      <w:r>
        <w:t xml:space="preserve"> is encoded according to </w:t>
      </w:r>
      <w:r w:rsidR="005E1580">
        <w:t>clause</w:t>
      </w:r>
      <w:r>
        <w:t xml:space="preserve"> 5.2.3.3 to yield the output bit sequence </w:t>
      </w:r>
      <w:r w:rsidR="00145351">
        <w:rPr>
          <w:position w:val="-10"/>
        </w:rPr>
        <w:pict w14:anchorId="63D61602">
          <v:shape id="_x0000_i3056" type="#_x0000_t75" style="width:84.75pt;height:15pt">
            <v:imagedata r:id="rId622" o:title=""/>
          </v:shape>
        </w:pict>
      </w:r>
      <w:r>
        <w:t xml:space="preserve"> where </w:t>
      </w:r>
      <w:r w:rsidR="00145351">
        <w:rPr>
          <w:position w:val="-6"/>
        </w:rPr>
        <w:pict w14:anchorId="27173666">
          <v:shape id="_x0000_i3057" type="#_x0000_t75" style="width:32.25pt;height:12.75pt">
            <v:imagedata r:id="rId882" o:title=""/>
          </v:shape>
        </w:pict>
      </w:r>
      <w:r>
        <w:t>.</w:t>
      </w:r>
    </w:p>
    <w:p w14:paraId="391AEED4" w14:textId="77777777" w:rsidR="009F7A98" w:rsidRDefault="009F7A98">
      <w:pPr>
        <w:pStyle w:val="Heading3"/>
      </w:pPr>
      <w:bookmarkStart w:id="1057" w:name="_Toc10818754"/>
      <w:bookmarkStart w:id="1058" w:name="_Toc20409164"/>
      <w:bookmarkStart w:id="1059" w:name="_Toc29387705"/>
      <w:bookmarkStart w:id="1060" w:name="_Toc29388734"/>
      <w:bookmarkStart w:id="1061" w:name="_Toc35531609"/>
      <w:bookmarkStart w:id="1062" w:name="_Toc44619947"/>
      <w:bookmarkStart w:id="1063" w:name="_Toc51595685"/>
      <w:bookmarkStart w:id="1064" w:name="_Toc146121488"/>
      <w:r>
        <w:t>5.2.4</w:t>
      </w:r>
      <w:r>
        <w:tab/>
        <w:t>Uplink control information on PUSCH without UL-SCH data</w:t>
      </w:r>
      <w:bookmarkEnd w:id="1057"/>
      <w:bookmarkEnd w:id="1058"/>
      <w:bookmarkEnd w:id="1059"/>
      <w:bookmarkEnd w:id="1060"/>
      <w:bookmarkEnd w:id="1061"/>
      <w:bookmarkEnd w:id="1062"/>
      <w:bookmarkEnd w:id="1063"/>
      <w:bookmarkEnd w:id="1064"/>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1065" w:name="_Toc10818755"/>
      <w:bookmarkStart w:id="1066" w:name="_Toc20409165"/>
      <w:bookmarkStart w:id="1067" w:name="_Toc29387706"/>
      <w:bookmarkStart w:id="1068" w:name="_Toc29388735"/>
      <w:bookmarkStart w:id="1069" w:name="_Toc35531610"/>
      <w:bookmarkStart w:id="1070" w:name="_Toc44619948"/>
      <w:bookmarkStart w:id="1071" w:name="_Toc51595686"/>
      <w:bookmarkStart w:id="1072" w:name="_Toc146121489"/>
      <w:r>
        <w:t>5.2.4.1</w:t>
      </w:r>
      <w:r w:rsidR="009F7A98">
        <w:tab/>
        <w:t>Channel coding of control information</w:t>
      </w:r>
      <w:bookmarkEnd w:id="1065"/>
      <w:bookmarkEnd w:id="1066"/>
      <w:bookmarkEnd w:id="1067"/>
      <w:bookmarkEnd w:id="1068"/>
      <w:bookmarkEnd w:id="1069"/>
      <w:bookmarkEnd w:id="1070"/>
      <w:bookmarkEnd w:id="1071"/>
      <w:bookmarkEnd w:id="1072"/>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145351">
        <w:rPr>
          <w:position w:val="-10"/>
        </w:rPr>
        <w:pict w14:anchorId="408EC191">
          <v:shape id="_x0000_i3058" type="#_x0000_t75" style="width:15pt;height:16.5pt">
            <v:imagedata r:id="rId237" o:title=""/>
          </v:shape>
        </w:pict>
      </w:r>
      <w:r>
        <w:t xml:space="preserve"> for HARQ-ACK or rank indicator as</w:t>
      </w:r>
    </w:p>
    <w:p w14:paraId="27C4E537" w14:textId="77777777" w:rsidR="009F7A98" w:rsidRDefault="00145351" w:rsidP="00422414">
      <w:pPr>
        <w:pStyle w:val="EQ"/>
        <w:jc w:val="center"/>
      </w:pPr>
      <w:r>
        <w:rPr>
          <w:position w:val="-36"/>
        </w:rPr>
        <w:pict w14:anchorId="3FA4C1B3">
          <v:shape id="_x0000_i3059" type="#_x0000_t75" style="width:280.5pt;height:42.75pt">
            <v:imagedata r:id="rId928"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145351">
        <w:rPr>
          <w:position w:val="-6"/>
        </w:rPr>
        <w:pict w14:anchorId="2EA7CAB1">
          <v:shape id="_x0000_i3060" type="#_x0000_t75" style="width:12.75pt;height:13.5pt">
            <v:imagedata r:id="rId239"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145351">
        <w:rPr>
          <w:position w:val="-14"/>
        </w:rPr>
        <w:pict w14:anchorId="7617B9E5">
          <v:shape id="_x0000_i3061" type="#_x0000_t75" style="width:43.5pt;height:19.5pt">
            <v:imagedata r:id="rId929"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145351">
        <w:rPr>
          <w:position w:val="-14"/>
        </w:rPr>
        <w:pict w14:anchorId="07437EFB">
          <v:shape id="_x0000_i3062" type="#_x0000_t75" style="width:28.5pt;height:19.5pt">
            <v:imagedata r:id="rId240"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145351">
        <w:rPr>
          <w:position w:val="-10"/>
        </w:rPr>
        <w:pict w14:anchorId="2BAE8CB8">
          <v:shape id="_x0000_i3063" type="#_x0000_t75" style="width:37.5pt;height:16.5pt">
            <v:imagedata r:id="rId930"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145351">
        <w:rPr>
          <w:rFonts w:eastAsia="Malgun Gothic"/>
          <w:position w:val="-14"/>
        </w:rPr>
        <w:pict w14:anchorId="62593294">
          <v:shape id="_x0000_i3064" type="#_x0000_t75" style="width:37.5pt;height:19.5pt">
            <v:imagedata r:id="rId931"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145351">
        <w:rPr>
          <w:rFonts w:eastAsia="Malgun Gothic"/>
          <w:position w:val="-14"/>
        </w:rPr>
        <w:pict w14:anchorId="12F63966">
          <v:shape id="_x0000_i3065" type="#_x0000_t75" style="width:208.5pt;height:21pt">
            <v:imagedata r:id="rId932"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145351">
        <w:rPr>
          <w:position w:val="-14"/>
        </w:rPr>
        <w:pict w14:anchorId="0B04CB89">
          <v:shape id="_x0000_i3066"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t>-</w:t>
      </w:r>
      <w:r w:rsidRPr="00486858">
        <w:rPr>
          <w:rFonts w:hint="eastAsia"/>
          <w:lang w:eastAsia="zh-CN"/>
        </w:rPr>
        <w:tab/>
      </w:r>
      <w:r w:rsidR="00145351">
        <w:rPr>
          <w:position w:val="-14"/>
        </w:rPr>
        <w:pict w14:anchorId="5200F334">
          <v:shape id="_x0000_i3067"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145351">
        <w:rPr>
          <w:position w:val="-14"/>
        </w:rPr>
        <w:pict w14:anchorId="097EE0B8">
          <v:shape id="_x0000_i3068"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145351">
        <w:rPr>
          <w:position w:val="-12"/>
        </w:rPr>
        <w:pict w14:anchorId="637FA99D">
          <v:shape id="_x0000_i3069"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145351">
        <w:rPr>
          <w:position w:val="-14"/>
        </w:rPr>
        <w:pict w14:anchorId="339AE3C6">
          <v:shape id="_x0000_i3070" type="#_x0000_t75" style="width:93pt;height:21pt">
            <v:imagedata r:id="rId250" o:title=""/>
          </v:shape>
        </w:pict>
      </w:r>
      <w:r>
        <w:t>.</w:t>
      </w:r>
    </w:p>
    <w:p w14:paraId="78F904AE" w14:textId="77777777" w:rsidR="005F1EAB" w:rsidRDefault="00AE37C2" w:rsidP="00761093">
      <w:pPr>
        <w:pStyle w:val="B2"/>
        <w:rPr>
          <w:lang w:eastAsia="ko-KR"/>
        </w:rPr>
      </w:pPr>
      <w:r>
        <w:t>-</w:t>
      </w:r>
      <w:r>
        <w:tab/>
      </w:r>
      <w:r w:rsidR="00145351">
        <w:rPr>
          <w:position w:val="-12"/>
        </w:rPr>
        <w:pict w14:anchorId="5820E072">
          <v:shape id="_x0000_i3071" type="#_x0000_t75" style="width:23.25pt;height:16.5pt">
            <v:imagedata r:id="rId251"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145351">
        <w:rPr>
          <w:position w:val="-12"/>
        </w:rPr>
        <w:pict w14:anchorId="004F5421">
          <v:shape id="_x0000_i3072" type="#_x0000_t75" style="width:23.25pt;height:16.5pt">
            <v:imagedata r:id="rId251"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145351">
        <w:rPr>
          <w:position w:val="-12"/>
        </w:rPr>
        <w:pict w14:anchorId="7E5B19E0">
          <v:shape id="_x0000_i3073" type="#_x0000_t75" style="width:37.5pt;height:19.5pt">
            <v:imagedata r:id="rId463"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145351">
        <w:rPr>
          <w:position w:val="-12"/>
        </w:rPr>
        <w:pict w14:anchorId="07FCA6CF">
          <v:shape id="_x0000_i3074" type="#_x0000_t75" style="width:37.5pt;height:19.5pt">
            <v:imagedata r:id="rId464"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145351">
        <w:rPr>
          <w:position w:val="-12"/>
        </w:rPr>
        <w:pict w14:anchorId="0297FB71">
          <v:shape id="_x0000_i3075" type="#_x0000_t75" style="width:24.75pt;height:18.75pt">
            <v:imagedata r:id="rId251"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145351">
        <w:rPr>
          <w:position w:val="-12"/>
        </w:rPr>
        <w:pict w14:anchorId="1B95BFEC">
          <v:shape id="_x0000_i3076" type="#_x0000_t75" style="width:75pt;height:18.75pt">
            <v:imagedata r:id="rId284" o:title=""/>
          </v:shape>
        </w:pict>
      </w:r>
      <w:r>
        <w:t xml:space="preserve"> and [</w:t>
      </w:r>
      <w:r w:rsidR="00145351">
        <w:rPr>
          <w:position w:val="-14"/>
        </w:rPr>
        <w:pict w14:anchorId="5AF0781B">
          <v:shape id="_x0000_i3077" type="#_x0000_t75" style="width:131.25pt;height:19.5pt">
            <v:imagedata r:id="rId933" o:title=""/>
          </v:shape>
        </w:pict>
      </w:r>
      <w:r>
        <w:t>]</w:t>
      </w:r>
      <w:r w:rsidR="004811DE">
        <w:rPr>
          <w:rFonts w:hint="eastAsia"/>
          <w:lang w:eastAsia="zh-CN"/>
        </w:rPr>
        <w:t>. For UEs configured with no more than five DL cells,</w:t>
      </w:r>
      <w:r>
        <w:t xml:space="preserve"> </w:t>
      </w:r>
      <w:r w:rsidR="00145351">
        <w:rPr>
          <w:position w:val="-14"/>
        </w:rPr>
        <w:pict w14:anchorId="563C9D91">
          <v:shape id="_x0000_i3078" type="#_x0000_t75" style="width:52.5pt;height:19.5pt">
            <v:imagedata r:id="rId934"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145351">
        <w:rPr>
          <w:position w:val="-14"/>
        </w:rPr>
        <w:pict w14:anchorId="6E75A3E2">
          <v:shape id="_x0000_i3079" type="#_x0000_t75" style="width:52.5pt;height:19.5pt">
            <v:imagedata r:id="rId287"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145351">
        <w:rPr>
          <w:position w:val="-12"/>
        </w:rPr>
        <w:pict w14:anchorId="321CF7A2">
          <v:shape id="_x0000_i3080" type="#_x0000_t75" style="width:69pt;height:18.75pt">
            <v:imagedata r:id="rId289" o:title=""/>
          </v:shape>
        </w:pict>
      </w:r>
      <w:r w:rsidR="007B56F4">
        <w:rPr>
          <w:rFonts w:hint="eastAsia"/>
          <w:lang w:eastAsia="zh-CN"/>
        </w:rPr>
        <w:t xml:space="preserve">, </w:t>
      </w:r>
      <w:r w:rsidR="00145351">
        <w:rPr>
          <w:position w:val="-12"/>
        </w:rPr>
        <w:pict w14:anchorId="1C54D64C">
          <v:shape id="_x0000_i3081" type="#_x0000_t75" style="width:73.5pt;height:18.75pt">
            <v:imagedata r:id="rId290" o:title=""/>
          </v:shape>
        </w:pict>
      </w:r>
      <w:r>
        <w:t xml:space="preserve"> and [</w:t>
      </w:r>
      <w:r w:rsidR="00145351">
        <w:rPr>
          <w:position w:val="-14"/>
        </w:rPr>
        <w:pict w14:anchorId="7DADF048">
          <v:shape id="_x0000_i3082" type="#_x0000_t75" style="width:108.75pt;height:19.5pt">
            <v:imagedata r:id="rId935" o:title=""/>
          </v:shape>
        </w:pict>
      </w:r>
      <w:r>
        <w:t xml:space="preserve">], where </w:t>
      </w:r>
      <w:r w:rsidR="00145351">
        <w:rPr>
          <w:position w:val="-14"/>
        </w:rPr>
        <w:pict w14:anchorId="14E7EFB9">
          <v:shape id="_x0000_i3083" type="#_x0000_t75" style="width:26.25pt;height:19.5pt">
            <v:imagedata r:id="rId936"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145351">
        <w:rPr>
          <w:rFonts w:eastAsia="Malgun Gothic"/>
          <w:position w:val="-14"/>
        </w:rPr>
        <w:pict w14:anchorId="20E43F89">
          <v:shape id="_x0000_i3084" type="#_x0000_t75" style="width:153.75pt;height:18.75pt">
            <v:imagedata r:id="rId937"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145351">
        <w:rPr>
          <w:rFonts w:eastAsia="Malgun Gothic"/>
          <w:position w:val="-16"/>
        </w:rPr>
        <w:pict w14:anchorId="6F662E81">
          <v:shape id="_x0000_i3085" type="#_x0000_t75" style="width:104.25pt;height:19.5pt">
            <v:imagedata r:id="rId938" o:title=""/>
          </v:shape>
        </w:pict>
      </w:r>
      <w:r>
        <w:t xml:space="preserve">, the coded vector sequence output for HARQ-ACK is denoted by </w:t>
      </w:r>
      <w:r w:rsidR="00145351">
        <w:rPr>
          <w:position w:val="-20"/>
        </w:rPr>
        <w:pict w14:anchorId="3E12EC7F">
          <v:shape id="_x0000_i3086" type="#_x0000_t75" style="width:126.75pt;height:22.5pt">
            <v:imagedata r:id="rId708" o:title=""/>
          </v:shape>
        </w:pict>
      </w:r>
      <w:r>
        <w:t xml:space="preserve"> and the coded vector sequence output for rank indication</w:t>
      </w:r>
      <w:r w:rsidR="007B56F4">
        <w:rPr>
          <w:rFonts w:hint="eastAsia"/>
          <w:lang w:eastAsia="zh-CN"/>
        </w:rPr>
        <w:t xml:space="preserve"> or CRI,</w:t>
      </w:r>
      <w:r>
        <w:t xml:space="preserve"> is denoted by </w:t>
      </w:r>
      <w:r w:rsidR="00145351">
        <w:rPr>
          <w:position w:val="-18"/>
        </w:rPr>
        <w:pict w14:anchorId="770791AF">
          <v:shape id="_x0000_i3087" type="#_x0000_t75" style="width:88.5pt;height:21pt">
            <v:imagedata r:id="rId939" o:title=""/>
          </v:shape>
        </w:pict>
      </w:r>
      <w:r>
        <w:t>.</w:t>
      </w:r>
    </w:p>
    <w:p w14:paraId="6B72157C" w14:textId="77777777" w:rsidR="009F7A98" w:rsidRDefault="00944C62">
      <w:pPr>
        <w:pStyle w:val="Heading4"/>
      </w:pPr>
      <w:bookmarkStart w:id="1073" w:name="_Toc10818756"/>
      <w:bookmarkStart w:id="1074" w:name="_Toc20409166"/>
      <w:bookmarkStart w:id="1075" w:name="_Toc29387707"/>
      <w:bookmarkStart w:id="1076" w:name="_Toc29388736"/>
      <w:bookmarkStart w:id="1077" w:name="_Toc35531611"/>
      <w:bookmarkStart w:id="1078" w:name="_Toc44619949"/>
      <w:bookmarkStart w:id="1079" w:name="_Toc51595687"/>
      <w:bookmarkStart w:id="1080" w:name="_Toc146121490"/>
      <w:r>
        <w:t>5.2.4.2</w:t>
      </w:r>
      <w:r w:rsidR="009F7A98">
        <w:tab/>
        <w:t>Control information mapping</w:t>
      </w:r>
      <w:bookmarkEnd w:id="1073"/>
      <w:bookmarkEnd w:id="1074"/>
      <w:bookmarkEnd w:id="1075"/>
      <w:bookmarkEnd w:id="1076"/>
      <w:bookmarkEnd w:id="1077"/>
      <w:bookmarkEnd w:id="1078"/>
      <w:bookmarkEnd w:id="1079"/>
      <w:bookmarkEnd w:id="1080"/>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145351">
        <w:rPr>
          <w:rFonts w:eastAsia="Malgun Gothic"/>
          <w:position w:val="-16"/>
        </w:rPr>
        <w:pict w14:anchorId="786CE6B3">
          <v:shape id="_x0000_i3088" type="#_x0000_t75" style="width:104.25pt;height:19.5pt">
            <v:imagedata r:id="rId940" o:title=""/>
          </v:shape>
        </w:pict>
      </w:r>
      <w:r>
        <w:t xml:space="preserve">. The output is denoted by </w:t>
      </w:r>
      <w:r w:rsidR="00145351">
        <w:rPr>
          <w:position w:val="-16"/>
        </w:rPr>
        <w:pict w14:anchorId="04DB523F">
          <v:shape id="_x0000_i3089" type="#_x0000_t75" style="width:98.25pt;height:18.75pt">
            <v:imagedata r:id="rId664" o:title=""/>
          </v:shape>
        </w:pict>
      </w:r>
      <w:r>
        <w:t xml:space="preserve">, where </w:t>
      </w:r>
      <w:r w:rsidR="00145351">
        <w:rPr>
          <w:rFonts w:eastAsia="Malgun Gothic"/>
          <w:position w:val="-14"/>
        </w:rPr>
        <w:pict w14:anchorId="6CEF000B">
          <v:shape id="_x0000_i3090" type="#_x0000_t75" style="width:43.5pt;height:16.5pt">
            <v:imagedata r:id="rId941" o:title=""/>
          </v:shape>
        </w:pict>
      </w:r>
      <w:r>
        <w:t xml:space="preserve"> and </w:t>
      </w:r>
      <w:r w:rsidR="00145351">
        <w:rPr>
          <w:position w:val="-10"/>
        </w:rPr>
        <w:pict w14:anchorId="27E198F0">
          <v:shape id="_x0000_i3091" type="#_x0000_t75" style="width:54.75pt;height:15pt">
            <v:imagedata r:id="rId942" o:title=""/>
          </v:shape>
        </w:pict>
      </w:r>
      <w:r>
        <w:t>, and where</w:t>
      </w:r>
      <w:r w:rsidR="00145351">
        <w:rPr>
          <w:position w:val="-16"/>
        </w:rPr>
        <w:pict w14:anchorId="14B4FB3E">
          <v:shape id="_x0000_i3092" type="#_x0000_t75" style="width:13.5pt;height:18.75pt">
            <v:imagedata r:id="rId667" o:title=""/>
          </v:shape>
        </w:pict>
      </w:r>
      <w:r>
        <w:t xml:space="preserve">, </w:t>
      </w:r>
      <w:r w:rsidR="00145351">
        <w:rPr>
          <w:position w:val="-8"/>
        </w:rPr>
        <w:pict w14:anchorId="7E173B02">
          <v:shape id="_x0000_i3093" type="#_x0000_t75" style="width:59.25pt;height:13.5pt">
            <v:imagedata r:id="rId668" o:title=""/>
          </v:shape>
        </w:pict>
      </w:r>
      <w:r>
        <w:t xml:space="preserve"> are column vectors of length </w:t>
      </w:r>
      <w:r w:rsidR="00145351">
        <w:rPr>
          <w:position w:val="-10"/>
        </w:rPr>
        <w:pict w14:anchorId="5C3FB27D">
          <v:shape id="_x0000_i3094" type="#_x0000_t75" style="width:16.5pt;height:15pt">
            <v:imagedata r:id="rId943"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145351">
        <w:rPr>
          <w:rFonts w:eastAsia="Malgun Gothic"/>
          <w:position w:val="-14"/>
        </w:rPr>
        <w:pict w14:anchorId="12AF3B81">
          <v:shape id="_x0000_i3095" type="#_x0000_t75" style="width:40.5pt;height:18.75pt">
            <v:imagedata r:id="rId944" o:title=""/>
          </v:shape>
        </w:pict>
      </w:r>
    </w:p>
    <w:p w14:paraId="2B89E17E" w14:textId="77777777" w:rsidR="009F7A98" w:rsidRDefault="00145351" w:rsidP="00A304CD">
      <w:pPr>
        <w:pStyle w:val="B1"/>
      </w:pPr>
      <w:bookmarkStart w:id="1081" w:name="MCCQCTEMPBM_00000429"/>
      <w:r>
        <w:rPr>
          <w:position w:val="-16"/>
        </w:rPr>
        <w:pict w14:anchorId="678A9263">
          <v:shape id="_x0000_i3096" type="#_x0000_t75" style="width:91.5pt;height:19.5pt">
            <v:imagedata r:id="rId945" o:title=""/>
          </v:shape>
        </w:pict>
      </w:r>
      <w:bookmarkEnd w:id="1081"/>
    </w:p>
    <w:p w14:paraId="639C6EB8" w14:textId="77777777" w:rsidR="009F7A98" w:rsidRDefault="00145351" w:rsidP="00A304CD">
      <w:pPr>
        <w:pStyle w:val="B1"/>
      </w:pPr>
      <w:bookmarkStart w:id="1082" w:name="MCCQCTEMPBM_00000430"/>
      <w:bookmarkStart w:id="1083" w:name="MCCQCTEMPBM_00000335"/>
      <w:r>
        <w:rPr>
          <w:position w:val="-10"/>
        </w:rPr>
        <w:pict w14:anchorId="4A1EC797">
          <v:shape id="_x0000_i3097" type="#_x0000_t75" style="width:47.25pt;height:15pt">
            <v:imagedata r:id="rId946" o:title=""/>
          </v:shape>
        </w:pict>
      </w:r>
      <w:bookmarkEnd w:id="1082"/>
    </w:p>
    <w:p w14:paraId="035081C8" w14:textId="77777777" w:rsidR="009F7A98" w:rsidRDefault="00145351" w:rsidP="00A304CD">
      <w:pPr>
        <w:pStyle w:val="B1"/>
      </w:pPr>
      <w:bookmarkStart w:id="1084" w:name="MCCQCTEMPBM_00000431"/>
      <w:bookmarkStart w:id="1085" w:name="MCCQCTEMPBM_00000336"/>
      <w:bookmarkEnd w:id="1083"/>
      <w:r>
        <w:rPr>
          <w:position w:val="-6"/>
        </w:rPr>
        <w:pict w14:anchorId="19DBCDB7">
          <v:shape id="_x0000_i3098" type="#_x0000_t75" style="width:37.5pt;height:13.5pt">
            <v:imagedata r:id="rId390" o:title=""/>
          </v:shape>
        </w:pict>
      </w:r>
      <w:bookmarkEnd w:id="1084"/>
    </w:p>
    <w:p w14:paraId="428F8F93" w14:textId="77777777" w:rsidR="009F7A98" w:rsidRDefault="009F7A98">
      <w:bookmarkStart w:id="1086" w:name="MCCQCTEMPBM_00000337"/>
      <w:bookmarkEnd w:id="1085"/>
      <w:r>
        <w:t>end while</w:t>
      </w:r>
    </w:p>
    <w:p w14:paraId="1883E3E8" w14:textId="77777777" w:rsidR="009F7A98" w:rsidRDefault="009F7A98">
      <w:pPr>
        <w:pStyle w:val="Heading4"/>
      </w:pPr>
      <w:bookmarkStart w:id="1087" w:name="_Toc10818757"/>
      <w:bookmarkStart w:id="1088" w:name="_Toc20409167"/>
      <w:bookmarkStart w:id="1089" w:name="_Toc29387708"/>
      <w:bookmarkStart w:id="1090" w:name="_Toc29388737"/>
      <w:bookmarkStart w:id="1091" w:name="_Toc35531612"/>
      <w:bookmarkStart w:id="1092" w:name="_Toc44619950"/>
      <w:bookmarkStart w:id="1093" w:name="_Toc51595688"/>
      <w:bookmarkStart w:id="1094" w:name="_Toc146121491"/>
      <w:bookmarkEnd w:id="1086"/>
      <w:r>
        <w:t>5.2</w:t>
      </w:r>
      <w:r w:rsidR="00944C62">
        <w:t>.4.3</w:t>
      </w:r>
      <w:r>
        <w:tab/>
        <w:t xml:space="preserve">Channel </w:t>
      </w:r>
      <w:proofErr w:type="spellStart"/>
      <w:r>
        <w:t>interleaver</w:t>
      </w:r>
      <w:bookmarkEnd w:id="1087"/>
      <w:bookmarkEnd w:id="1088"/>
      <w:bookmarkEnd w:id="1089"/>
      <w:bookmarkEnd w:id="1090"/>
      <w:bookmarkEnd w:id="1091"/>
      <w:bookmarkEnd w:id="1092"/>
      <w:bookmarkEnd w:id="1093"/>
      <w:bookmarkEnd w:id="1094"/>
      <w:proofErr w:type="spellEnd"/>
    </w:p>
    <w:p w14:paraId="16CAFC2C" w14:textId="77777777" w:rsidR="009F7A98" w:rsidRDefault="009F7A98">
      <w:pPr>
        <w:rPr>
          <w:rFonts w:eastAsia="MS PMincho"/>
        </w:rPr>
      </w:pPr>
      <w:r>
        <w:t xml:space="preserve">The vector sequences </w:t>
      </w:r>
      <w:r w:rsidR="00145351">
        <w:rPr>
          <w:position w:val="-16"/>
        </w:rPr>
        <w:pict w14:anchorId="206FA180">
          <v:shape id="_x0000_i3099" type="#_x0000_t75" style="width:84.75pt;height:21pt">
            <v:imagedata r:id="rId706" o:title=""/>
          </v:shape>
        </w:pict>
      </w:r>
      <w:r>
        <w:t xml:space="preserve">, </w:t>
      </w:r>
      <w:r w:rsidR="00145351">
        <w:rPr>
          <w:position w:val="-20"/>
        </w:rPr>
        <w:pict w14:anchorId="759371EE">
          <v:shape id="_x0000_i3100" type="#_x0000_t75" style="width:100.5pt;height:22.5pt">
            <v:imagedata r:id="rId707" o:title=""/>
          </v:shape>
        </w:pict>
      </w:r>
      <w:r>
        <w:t xml:space="preserve"> and </w:t>
      </w:r>
      <w:r w:rsidR="00145351">
        <w:rPr>
          <w:position w:val="-20"/>
        </w:rPr>
        <w:pict w14:anchorId="3486ADC6">
          <v:shape id="_x0000_i3101" type="#_x0000_t75" style="width:126.75pt;height:22.5pt">
            <v:imagedata r:id="rId708" o:title=""/>
          </v:shape>
        </w:pict>
      </w:r>
      <w:r>
        <w:t xml:space="preserve"> are channel interleaved according </w:t>
      </w:r>
      <w:r w:rsidR="005E1580">
        <w:t>clause</w:t>
      </w:r>
      <w:r>
        <w:t xml:space="preserve"> 5.2.2.8. The bits after channel interleaving are denoted by </w:t>
      </w:r>
      <w:r w:rsidR="00145351">
        <w:rPr>
          <w:position w:val="-12"/>
        </w:rPr>
        <w:pict w14:anchorId="2DC55794">
          <v:shape id="_x0000_i3102" type="#_x0000_t75" style="width:83.25pt;height:18.75pt">
            <v:imagedata r:id="rId947" o:title=""/>
          </v:shape>
        </w:pict>
      </w:r>
      <w:r>
        <w:rPr>
          <w:rFonts w:eastAsia="MS PMincho"/>
        </w:rPr>
        <w:t>.</w:t>
      </w:r>
    </w:p>
    <w:p w14:paraId="0438E301" w14:textId="77777777" w:rsidR="00963BBA" w:rsidRDefault="009F7A98" w:rsidP="00963BBA">
      <w:pPr>
        <w:pStyle w:val="Heading2"/>
        <w:rPr>
          <w:lang w:eastAsia="zh-CN"/>
        </w:rPr>
      </w:pPr>
      <w:bookmarkStart w:id="1095" w:name="_Toc10818758"/>
      <w:bookmarkStart w:id="1096" w:name="_Toc20409168"/>
      <w:bookmarkStart w:id="1097" w:name="_Toc29387709"/>
      <w:bookmarkStart w:id="1098" w:name="_Toc29388738"/>
      <w:bookmarkStart w:id="1099" w:name="_Toc35531613"/>
      <w:bookmarkStart w:id="1100" w:name="_Toc44619951"/>
      <w:bookmarkStart w:id="1101" w:name="_Toc51595689"/>
      <w:bookmarkStart w:id="1102" w:name="_Toc146121492"/>
      <w:r>
        <w:t>5.3</w:t>
      </w:r>
      <w:r>
        <w:tab/>
        <w:t>Downlink transport channels and control information</w:t>
      </w:r>
      <w:bookmarkEnd w:id="1095"/>
      <w:bookmarkEnd w:id="1096"/>
      <w:bookmarkEnd w:id="1097"/>
      <w:bookmarkEnd w:id="1098"/>
      <w:bookmarkEnd w:id="1099"/>
      <w:bookmarkEnd w:id="1100"/>
      <w:bookmarkEnd w:id="1101"/>
      <w:bookmarkEnd w:id="1102"/>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1103" w:name="_Toc10818759"/>
      <w:bookmarkStart w:id="1104" w:name="_Toc20409169"/>
      <w:bookmarkStart w:id="1105" w:name="_Toc29387710"/>
      <w:bookmarkStart w:id="1106" w:name="_Toc29388739"/>
      <w:bookmarkStart w:id="1107" w:name="_Toc35531614"/>
      <w:bookmarkStart w:id="1108" w:name="_Toc44619952"/>
      <w:bookmarkStart w:id="1109" w:name="_Toc51595690"/>
      <w:bookmarkStart w:id="1110" w:name="_Toc146121493"/>
      <w:r>
        <w:t>5.3.1</w:t>
      </w:r>
      <w:r>
        <w:tab/>
        <w:t>Broadcast channel</w:t>
      </w:r>
      <w:bookmarkEnd w:id="1103"/>
      <w:bookmarkEnd w:id="1104"/>
      <w:bookmarkEnd w:id="1105"/>
      <w:bookmarkEnd w:id="1106"/>
      <w:bookmarkEnd w:id="1107"/>
      <w:bookmarkEnd w:id="1108"/>
      <w:bookmarkEnd w:id="1109"/>
      <w:bookmarkEnd w:id="1110"/>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A123FF" w:rsidP="00A304CD">
      <w:pPr>
        <w:pStyle w:val="TH"/>
      </w:pPr>
      <w:r>
        <w:pict w14:anchorId="06BD89A8">
          <v:shape id="_x0000_i3103" type="#_x0000_t75" style="width:130.5pt;height:233.25pt">
            <v:imagedata r:id="rId948"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1111" w:name="_Toc10818760"/>
      <w:bookmarkStart w:id="1112" w:name="_Toc20409170"/>
      <w:bookmarkStart w:id="1113" w:name="_Toc29387711"/>
      <w:bookmarkStart w:id="1114" w:name="_Toc29388740"/>
      <w:bookmarkStart w:id="1115" w:name="_Toc35531615"/>
      <w:bookmarkStart w:id="1116" w:name="_Toc44619953"/>
      <w:bookmarkStart w:id="1117" w:name="_Toc51595691"/>
      <w:bookmarkStart w:id="1118" w:name="_Toc146121494"/>
      <w:r>
        <w:t>5.3.1.1</w:t>
      </w:r>
      <w:r>
        <w:tab/>
        <w:t>Transport block CRC attachment</w:t>
      </w:r>
      <w:bookmarkEnd w:id="1111"/>
      <w:bookmarkEnd w:id="1112"/>
      <w:bookmarkEnd w:id="1113"/>
      <w:bookmarkEnd w:id="1114"/>
      <w:bookmarkEnd w:id="1115"/>
      <w:bookmarkEnd w:id="1116"/>
      <w:bookmarkEnd w:id="1117"/>
      <w:bookmarkEnd w:id="1118"/>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145351">
        <w:rPr>
          <w:position w:val="-10"/>
        </w:rPr>
        <w:pict w14:anchorId="3056B10C">
          <v:shape id="_x0000_i3104" type="#_x0000_t75" style="width:88.5pt;height:15pt">
            <v:imagedata r:id="rId21" o:title=""/>
          </v:shape>
        </w:pict>
      </w:r>
      <w:r>
        <w:t>, and the parity bits by</w:t>
      </w:r>
      <w:r w:rsidR="00145351">
        <w:rPr>
          <w:position w:val="-10"/>
        </w:rPr>
        <w:pict w14:anchorId="08D2E9FC">
          <v:shape id="_x0000_i3105" type="#_x0000_t75" style="width:94.5pt;height:1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145351">
        <w:rPr>
          <w:position w:val="-12"/>
        </w:rPr>
        <w:pict w14:anchorId="1E672D1C">
          <v:shape id="_x0000_i3106" type="#_x0000_t75" style="width:87pt;height:16.5pt">
            <v:imagedata r:id="rId949" o:title=""/>
          </v:shape>
        </w:pict>
      </w:r>
      <w:r>
        <w:t xml:space="preserve"> as indicated in Table 5.3.1.1-1 to form the sequence of bits</w:t>
      </w:r>
      <w:r w:rsidR="00145351">
        <w:rPr>
          <w:position w:val="-10"/>
        </w:rPr>
        <w:pict w14:anchorId="773A465D">
          <v:shape id="_x0000_i3107" type="#_x0000_t75" style="width:83.25pt;height:15pt">
            <v:imagedata r:id="rId950" o:title=""/>
          </v:shape>
        </w:pict>
      </w:r>
      <w:r>
        <w:t xml:space="preserve"> where</w:t>
      </w:r>
    </w:p>
    <w:p w14:paraId="578FA2AB" w14:textId="77777777" w:rsidR="009F7A98" w:rsidRDefault="00145351" w:rsidP="00A304CD">
      <w:pPr>
        <w:pStyle w:val="B1"/>
      </w:pPr>
      <w:r>
        <w:rPr>
          <w:position w:val="-10"/>
        </w:rPr>
        <w:pict w14:anchorId="11AA4AA9">
          <v:shape id="_x0000_i3108" type="#_x0000_t75" style="width:33pt;height:15pt">
            <v:imagedata r:id="rId951"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145351" w:rsidP="00A304CD">
      <w:pPr>
        <w:pStyle w:val="B1"/>
      </w:pPr>
      <w:r>
        <w:rPr>
          <w:position w:val="-12"/>
        </w:rPr>
        <w:pict w14:anchorId="4CFEE606">
          <v:shape id="_x0000_i3109" type="#_x0000_t75" style="width:117.75pt;height:16.5pt">
            <v:imagedata r:id="rId952"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145351">
              <w:rPr>
                <w:position w:val="-12"/>
              </w:rPr>
              <w:pict w14:anchorId="69CB4999">
                <v:shape id="_x0000_i3110" type="#_x0000_t75" style="width:106.5pt;height:16.5pt">
                  <v:imagedata r:id="rId953"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1119" w:name="_Toc10818761"/>
      <w:bookmarkStart w:id="1120" w:name="_Toc20409171"/>
      <w:bookmarkStart w:id="1121" w:name="_Toc29387712"/>
      <w:bookmarkStart w:id="1122" w:name="_Toc29388741"/>
      <w:bookmarkStart w:id="1123" w:name="_Toc35531616"/>
      <w:bookmarkStart w:id="1124" w:name="_Toc44619954"/>
      <w:bookmarkStart w:id="1125" w:name="_Toc51595692"/>
      <w:bookmarkStart w:id="1126" w:name="_Toc146121495"/>
      <w:r>
        <w:t>5.3.1.2</w:t>
      </w:r>
      <w:r>
        <w:tab/>
        <w:t>Channel coding</w:t>
      </w:r>
      <w:bookmarkEnd w:id="1119"/>
      <w:bookmarkEnd w:id="1120"/>
      <w:bookmarkEnd w:id="1121"/>
      <w:bookmarkEnd w:id="1122"/>
      <w:bookmarkEnd w:id="1123"/>
      <w:bookmarkEnd w:id="1124"/>
      <w:bookmarkEnd w:id="1125"/>
      <w:bookmarkEnd w:id="1126"/>
    </w:p>
    <w:p w14:paraId="4E8A3DE7" w14:textId="77777777" w:rsidR="009F7A98" w:rsidRDefault="009F7A98">
      <w:r>
        <w:t>Information bits are delivered to the channel coding block. They are denoted by</w:t>
      </w:r>
      <w:r w:rsidR="00145351">
        <w:rPr>
          <w:position w:val="-10"/>
        </w:rPr>
        <w:pict w14:anchorId="36D34F1F">
          <v:shape id="_x0000_i3111"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145351">
        <w:rPr>
          <w:position w:val="-10"/>
        </w:rPr>
        <w:pict w14:anchorId="638F1840">
          <v:shape id="_x0000_i3112" type="#_x0000_t75" style="width:106.5pt;height:16.5pt">
            <v:imagedata r:id="rId955" o:title=""/>
          </v:shape>
        </w:pict>
      </w:r>
      <w:r>
        <w:t>, with</w:t>
      </w:r>
      <w:r w:rsidR="00145351">
        <w:rPr>
          <w:position w:val="-8"/>
        </w:rPr>
        <w:pict w14:anchorId="03A22DBD">
          <v:shape id="_x0000_i3113"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145351">
        <w:rPr>
          <w:position w:val="-4"/>
        </w:rPr>
        <w:pict w14:anchorId="7FC16101">
          <v:shape id="_x0000_i3114" type="#_x0000_t75" style="width:31.5pt;height:11.25pt">
            <v:imagedata r:id="rId956" o:title=""/>
          </v:shape>
        </w:pict>
      </w:r>
      <w:r>
        <w:t>.</w:t>
      </w:r>
    </w:p>
    <w:p w14:paraId="41F8B76B" w14:textId="77777777" w:rsidR="009F7A98" w:rsidRDefault="009F7A98">
      <w:pPr>
        <w:pStyle w:val="Heading4"/>
      </w:pPr>
      <w:bookmarkStart w:id="1127" w:name="_Toc10818762"/>
      <w:bookmarkStart w:id="1128" w:name="_Toc20409172"/>
      <w:bookmarkStart w:id="1129" w:name="_Toc29387713"/>
      <w:bookmarkStart w:id="1130" w:name="_Toc29388742"/>
      <w:bookmarkStart w:id="1131" w:name="_Toc35531617"/>
      <w:bookmarkStart w:id="1132" w:name="_Toc44619955"/>
      <w:bookmarkStart w:id="1133" w:name="_Toc51595693"/>
      <w:bookmarkStart w:id="1134" w:name="_Toc146121496"/>
      <w:r>
        <w:t>5.3.1.3</w:t>
      </w:r>
      <w:r w:rsidR="00D054B0">
        <w:tab/>
      </w:r>
      <w:r>
        <w:t>Rate matching</w:t>
      </w:r>
      <w:bookmarkEnd w:id="1127"/>
      <w:bookmarkEnd w:id="1128"/>
      <w:bookmarkEnd w:id="1129"/>
      <w:bookmarkEnd w:id="1130"/>
      <w:bookmarkEnd w:id="1131"/>
      <w:bookmarkEnd w:id="1132"/>
      <w:bookmarkEnd w:id="1133"/>
      <w:bookmarkEnd w:id="1134"/>
    </w:p>
    <w:p w14:paraId="7DA15D7B" w14:textId="77777777" w:rsidR="009F7A98" w:rsidRDefault="009F7A98">
      <w:r>
        <w:t>A tail biting convolutionally coded block is delivered to the rate matching block. This block of coded bits is denoted by</w:t>
      </w:r>
      <w:r w:rsidR="00145351">
        <w:rPr>
          <w:position w:val="-10"/>
        </w:rPr>
        <w:pict w14:anchorId="38B37028">
          <v:shape id="_x0000_i3115" type="#_x0000_t75" style="width:106.5pt;height:16.5pt">
            <v:imagedata r:id="rId955" o:title=""/>
          </v:shape>
        </w:pict>
      </w:r>
      <w:r>
        <w:t>, with</w:t>
      </w:r>
      <w:r w:rsidR="00145351">
        <w:rPr>
          <w:position w:val="-8"/>
        </w:rPr>
        <w:pict w14:anchorId="56E26DB2">
          <v:shape id="_x0000_i3116"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145351">
        <w:rPr>
          <w:position w:val="-10"/>
        </w:rPr>
        <w:pict w14:anchorId="47972439">
          <v:shape id="_x0000_i3117" type="#_x0000_t75" style="width:79.5pt;height:15pt">
            <v:imagedata r:id="rId957"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1135" w:name="_Toc10818763"/>
      <w:bookmarkStart w:id="1136" w:name="_Toc20409173"/>
      <w:bookmarkStart w:id="1137" w:name="_Toc29387714"/>
      <w:bookmarkStart w:id="1138" w:name="_Toc29388743"/>
      <w:bookmarkStart w:id="1139" w:name="_Toc35531618"/>
      <w:bookmarkStart w:id="1140" w:name="_Toc44619956"/>
      <w:bookmarkStart w:id="1141" w:name="_Toc51595694"/>
      <w:bookmarkStart w:id="1142" w:name="_Toc146121497"/>
      <w:r>
        <w:t>5.3.2</w:t>
      </w:r>
      <w:r>
        <w:tab/>
        <w:t>Downlink shared channel, Paging channel and Multicast channel</w:t>
      </w:r>
      <w:bookmarkEnd w:id="1135"/>
      <w:bookmarkEnd w:id="1136"/>
      <w:bookmarkEnd w:id="1137"/>
      <w:bookmarkEnd w:id="1138"/>
      <w:bookmarkEnd w:id="1139"/>
      <w:bookmarkEnd w:id="1140"/>
      <w:bookmarkEnd w:id="1141"/>
      <w:bookmarkEnd w:id="1142"/>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A123FF" w:rsidP="00473E5A">
      <w:pPr>
        <w:pStyle w:val="TH"/>
      </w:pPr>
      <w:r>
        <w:pict w14:anchorId="0C558164">
          <v:shape id="_x0000_i3118" type="#_x0000_t75" style="width:157.5pt;height:358.5pt">
            <v:imagedata r:id="rId958"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1143" w:name="_Toc10818764"/>
      <w:bookmarkStart w:id="1144" w:name="_Toc20409174"/>
      <w:bookmarkStart w:id="1145" w:name="_Toc29387715"/>
      <w:bookmarkStart w:id="1146" w:name="_Toc29388744"/>
      <w:bookmarkStart w:id="1147" w:name="_Toc35531619"/>
      <w:bookmarkStart w:id="1148" w:name="_Toc44619957"/>
      <w:bookmarkStart w:id="1149" w:name="_Toc51595695"/>
      <w:bookmarkStart w:id="1150" w:name="_Toc146121498"/>
      <w:bookmarkStart w:id="1151" w:name="historyclause"/>
      <w:r>
        <w:t>5.3.2.1</w:t>
      </w:r>
      <w:r>
        <w:tab/>
        <w:t>Transport block CRC attachment</w:t>
      </w:r>
      <w:bookmarkEnd w:id="1143"/>
      <w:bookmarkEnd w:id="1144"/>
      <w:bookmarkEnd w:id="1145"/>
      <w:bookmarkEnd w:id="1146"/>
      <w:bookmarkEnd w:id="1147"/>
      <w:bookmarkEnd w:id="1148"/>
      <w:bookmarkEnd w:id="1149"/>
      <w:bookmarkEnd w:id="1150"/>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145351">
        <w:rPr>
          <w:position w:val="-10"/>
        </w:rPr>
        <w:pict w14:anchorId="47519545">
          <v:shape id="_x0000_i3119" type="#_x0000_t75" style="width:88.5pt;height:15pt">
            <v:imagedata r:id="rId21" o:title=""/>
          </v:shape>
        </w:pict>
      </w:r>
      <w:r>
        <w:t>, and the parity bits by</w:t>
      </w:r>
      <w:r w:rsidR="00145351">
        <w:rPr>
          <w:position w:val="-10"/>
        </w:rPr>
        <w:pict w14:anchorId="1FD85DE5">
          <v:shape id="_x0000_i312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1152" w:name="_Toc10818765"/>
      <w:bookmarkStart w:id="1153" w:name="_Toc20409175"/>
      <w:bookmarkStart w:id="1154" w:name="_Toc29387716"/>
      <w:bookmarkStart w:id="1155" w:name="_Toc29388745"/>
      <w:bookmarkStart w:id="1156" w:name="_Toc35531620"/>
      <w:bookmarkStart w:id="1157" w:name="_Toc44619958"/>
      <w:bookmarkStart w:id="1158" w:name="_Toc51595696"/>
      <w:bookmarkStart w:id="1159" w:name="_Toc146121499"/>
      <w:r>
        <w:t>5.3.2.2</w:t>
      </w:r>
      <w:r>
        <w:tab/>
        <w:t>Code block segmentation and code block CRC attachment</w:t>
      </w:r>
      <w:bookmarkEnd w:id="1152"/>
      <w:bookmarkEnd w:id="1153"/>
      <w:bookmarkEnd w:id="1154"/>
      <w:bookmarkEnd w:id="1155"/>
      <w:bookmarkEnd w:id="1156"/>
      <w:bookmarkEnd w:id="1157"/>
      <w:bookmarkEnd w:id="1158"/>
      <w:bookmarkEnd w:id="1159"/>
    </w:p>
    <w:p w14:paraId="12B4CF26" w14:textId="77777777" w:rsidR="009F7A98" w:rsidRDefault="009F7A98">
      <w:r>
        <w:t xml:space="preserve">The bits input to the code block segmentation are denoted by </w:t>
      </w:r>
      <w:r w:rsidR="00145351">
        <w:rPr>
          <w:position w:val="-10"/>
        </w:rPr>
        <w:pict w14:anchorId="4A96EE43">
          <v:shape id="_x0000_i3121" type="#_x0000_t75" style="width:84.75pt;height:1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145351">
        <w:rPr>
          <w:position w:val="-14"/>
        </w:rPr>
        <w:pict w14:anchorId="1B3F528A">
          <v:shape id="_x0000_i3122"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1160" w:name="_Toc10818766"/>
      <w:bookmarkStart w:id="1161" w:name="_Toc20409176"/>
      <w:bookmarkStart w:id="1162" w:name="_Toc29387717"/>
      <w:bookmarkStart w:id="1163" w:name="_Toc29388746"/>
      <w:bookmarkStart w:id="1164" w:name="_Toc35531621"/>
      <w:bookmarkStart w:id="1165" w:name="_Toc44619959"/>
      <w:bookmarkStart w:id="1166" w:name="_Toc51595697"/>
      <w:bookmarkStart w:id="1167" w:name="_Toc146121500"/>
      <w:r>
        <w:t>5.3.2.3</w:t>
      </w:r>
      <w:r>
        <w:tab/>
        <w:t>Channel coding</w:t>
      </w:r>
      <w:bookmarkEnd w:id="1160"/>
      <w:bookmarkEnd w:id="1161"/>
      <w:bookmarkEnd w:id="1162"/>
      <w:bookmarkEnd w:id="1163"/>
      <w:bookmarkEnd w:id="1164"/>
      <w:bookmarkEnd w:id="1165"/>
      <w:bookmarkEnd w:id="1166"/>
      <w:bookmarkEnd w:id="1167"/>
    </w:p>
    <w:p w14:paraId="1206FD32" w14:textId="77777777" w:rsidR="009F7A98" w:rsidRDefault="009F7A98">
      <w:r>
        <w:t>Code blocks are delivered to the channel coding block. They are denoted by</w:t>
      </w:r>
      <w:r w:rsidR="00145351">
        <w:rPr>
          <w:position w:val="-14"/>
        </w:rPr>
        <w:pict w14:anchorId="674E3592">
          <v:shape id="_x0000_i3123" type="#_x0000_t75" style="width:111pt;height:16.5pt">
            <v:imagedata r:id="rId217"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145351">
        <w:rPr>
          <w:position w:val="-16"/>
        </w:rPr>
        <w:pict w14:anchorId="3E6A2025">
          <v:shape id="_x0000_i3124" type="#_x0000_t75" style="width:117.75pt;height:19.5pt">
            <v:imagedata r:id="rId219" o:title=""/>
          </v:shape>
        </w:pict>
      </w:r>
      <w:r>
        <w:t>, with</w:t>
      </w:r>
      <w:r w:rsidR="00145351">
        <w:rPr>
          <w:position w:val="-8"/>
        </w:rPr>
        <w:pict w14:anchorId="085FF9D2">
          <v:shape id="_x0000_i3125" type="#_x0000_t75" style="width:52.5pt;height:13.5pt">
            <v:imagedata r:id="rId220" o:title=""/>
          </v:shape>
        </w:pict>
      </w:r>
      <w:r>
        <w:t xml:space="preserve">, and where </w:t>
      </w:r>
      <w:r w:rsidR="00145351">
        <w:rPr>
          <w:position w:val="-10"/>
        </w:rPr>
        <w:pict w14:anchorId="64FFA09D">
          <v:shape id="_x0000_i3126" type="#_x0000_t75" style="width:15pt;height:15pt">
            <v:imagedata r:id="rId221"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145351">
        <w:rPr>
          <w:position w:val="-10"/>
        </w:rPr>
        <w:pict w14:anchorId="3DC19122">
          <v:shape id="_x0000_i3127" type="#_x0000_t75" style="width:52.5pt;height:15pt">
            <v:imagedata r:id="rId222" o:title=""/>
          </v:shape>
        </w:pict>
      </w:r>
      <w:r>
        <w:t xml:space="preserve">. </w:t>
      </w:r>
    </w:p>
    <w:p w14:paraId="03C1DA5C" w14:textId="77777777" w:rsidR="009F7A98" w:rsidRDefault="009F7A98">
      <w:pPr>
        <w:pStyle w:val="Heading4"/>
      </w:pPr>
      <w:bookmarkStart w:id="1168" w:name="_Toc10818767"/>
      <w:bookmarkStart w:id="1169" w:name="_Toc20409177"/>
      <w:bookmarkStart w:id="1170" w:name="_Toc29387718"/>
      <w:bookmarkStart w:id="1171" w:name="_Toc29388747"/>
      <w:bookmarkStart w:id="1172" w:name="_Toc35531622"/>
      <w:bookmarkStart w:id="1173" w:name="_Toc44619960"/>
      <w:bookmarkStart w:id="1174" w:name="_Toc51595698"/>
      <w:bookmarkStart w:id="1175" w:name="_Toc146121501"/>
      <w:r>
        <w:t>5.3.2.4</w:t>
      </w:r>
      <w:r>
        <w:tab/>
        <w:t>Rate matching</w:t>
      </w:r>
      <w:bookmarkEnd w:id="1168"/>
      <w:bookmarkEnd w:id="1169"/>
      <w:bookmarkEnd w:id="1170"/>
      <w:bookmarkEnd w:id="1171"/>
      <w:bookmarkEnd w:id="1172"/>
      <w:bookmarkEnd w:id="1173"/>
      <w:bookmarkEnd w:id="1174"/>
      <w:bookmarkEnd w:id="1175"/>
    </w:p>
    <w:p w14:paraId="3EE29E44" w14:textId="77777777" w:rsidR="009F7A98" w:rsidRDefault="009F7A98">
      <w:r>
        <w:t>Turbo coded blocks are delivered to the rate matching block. They are denoted by</w:t>
      </w:r>
      <w:r w:rsidR="00145351">
        <w:rPr>
          <w:position w:val="-16"/>
        </w:rPr>
        <w:pict w14:anchorId="45E9A6FC">
          <v:shape id="_x0000_i3128" type="#_x0000_t75" style="width:117.75pt;height:19.5pt">
            <v:imagedata r:id="rId223" o:title=""/>
          </v:shape>
        </w:pict>
      </w:r>
      <w:r>
        <w:t>, with</w:t>
      </w:r>
      <w:r w:rsidR="00145351">
        <w:rPr>
          <w:position w:val="-8"/>
        </w:rPr>
        <w:pict w14:anchorId="2FB7DF06">
          <v:shape id="_x0000_i3129"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145351">
        <w:rPr>
          <w:position w:val="-10"/>
        </w:rPr>
        <w:pict w14:anchorId="3BF3BBFA">
          <v:shape id="_x0000_i3130"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145351">
        <w:rPr>
          <w:position w:val="-14"/>
        </w:rPr>
        <w:pict w14:anchorId="107F34A6">
          <v:shape id="_x0000_i3131" type="#_x0000_t75" style="width:104.25pt;height:16.5pt">
            <v:imagedata r:id="rId225" o:title=""/>
          </v:shape>
        </w:pict>
      </w:r>
      <w:r>
        <w:t xml:space="preserve">, where </w:t>
      </w:r>
      <w:r>
        <w:rPr>
          <w:i/>
        </w:rPr>
        <w:t>r</w:t>
      </w:r>
      <w:r>
        <w:t xml:space="preserve"> is the coded block number, and where </w:t>
      </w:r>
      <w:r w:rsidR="00145351">
        <w:rPr>
          <w:position w:val="-10"/>
        </w:rPr>
        <w:pict w14:anchorId="7B137B13">
          <v:shape id="_x0000_i3132" type="#_x0000_t75" style="width:13.5pt;height:15pt">
            <v:imagedata r:id="rId226"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176" w:name="_Toc10818768"/>
      <w:bookmarkStart w:id="1177" w:name="_Toc20409178"/>
      <w:bookmarkStart w:id="1178" w:name="_Toc29387719"/>
      <w:bookmarkStart w:id="1179" w:name="_Toc29388748"/>
      <w:bookmarkStart w:id="1180" w:name="_Toc35531623"/>
      <w:bookmarkStart w:id="1181" w:name="_Toc44619961"/>
      <w:bookmarkStart w:id="1182" w:name="_Toc51595699"/>
      <w:bookmarkStart w:id="1183" w:name="_Toc146121502"/>
      <w:r>
        <w:t>5.3.2.5</w:t>
      </w:r>
      <w:r>
        <w:tab/>
        <w:t>Code block concatenation</w:t>
      </w:r>
      <w:bookmarkEnd w:id="1176"/>
      <w:bookmarkEnd w:id="1177"/>
      <w:bookmarkEnd w:id="1178"/>
      <w:bookmarkEnd w:id="1179"/>
      <w:bookmarkEnd w:id="1180"/>
      <w:bookmarkEnd w:id="1181"/>
      <w:bookmarkEnd w:id="1182"/>
      <w:bookmarkEnd w:id="1183"/>
    </w:p>
    <w:p w14:paraId="3CA2C914" w14:textId="77777777" w:rsidR="009F7A98" w:rsidRDefault="009F7A98">
      <w:r>
        <w:t xml:space="preserve">The bits input to the code block concatenation block are denoted by </w:t>
      </w:r>
      <w:r w:rsidR="00145351">
        <w:rPr>
          <w:position w:val="-14"/>
        </w:rPr>
        <w:pict w14:anchorId="35657FA4">
          <v:shape id="_x0000_i3133" type="#_x0000_t75" style="width:104.25pt;height:16.5pt">
            <v:imagedata r:id="rId225" o:title=""/>
          </v:shape>
        </w:pict>
      </w:r>
      <w:r>
        <w:t xml:space="preserve"> for </w:t>
      </w:r>
      <w:r w:rsidR="00145351">
        <w:rPr>
          <w:position w:val="-8"/>
        </w:rPr>
        <w:pict w14:anchorId="11DE743F">
          <v:shape id="_x0000_i3134" type="#_x0000_t75" style="width:57pt;height:13.5pt">
            <v:imagedata r:id="rId227" o:title=""/>
          </v:shape>
        </w:pict>
      </w:r>
      <w:r>
        <w:t xml:space="preserve"> and where </w:t>
      </w:r>
      <w:r w:rsidR="00145351">
        <w:rPr>
          <w:position w:val="-10"/>
        </w:rPr>
        <w:pict w14:anchorId="1E1E5B2C">
          <v:shape id="_x0000_i3135"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145351">
        <w:rPr>
          <w:position w:val="-10"/>
        </w:rPr>
        <w:pict w14:anchorId="0D9C6900">
          <v:shape id="_x0000_i3136" type="#_x0000_t75" style="width:84.75pt;height:15pt">
            <v:imagedata r:id="rId229"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184" w:name="_Toc10818769"/>
      <w:bookmarkStart w:id="1185" w:name="_Toc20409179"/>
      <w:bookmarkStart w:id="1186" w:name="_Toc29387720"/>
      <w:bookmarkStart w:id="1187" w:name="_Toc29388749"/>
      <w:bookmarkStart w:id="1188" w:name="_Toc35531624"/>
      <w:bookmarkStart w:id="1189" w:name="_Toc44619962"/>
      <w:bookmarkStart w:id="1190" w:name="_Toc51595700"/>
      <w:bookmarkStart w:id="1191" w:name="_Toc146121503"/>
      <w:r>
        <w:t>5.3.3</w:t>
      </w:r>
      <w:r>
        <w:tab/>
        <w:t>Downlink control information</w:t>
      </w:r>
      <w:bookmarkEnd w:id="1184"/>
      <w:bookmarkEnd w:id="1185"/>
      <w:bookmarkEnd w:id="1186"/>
      <w:bookmarkEnd w:id="1187"/>
      <w:bookmarkEnd w:id="1188"/>
      <w:bookmarkEnd w:id="1189"/>
      <w:bookmarkEnd w:id="1190"/>
      <w:bookmarkEnd w:id="1191"/>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A123FF" w:rsidP="00473E5A">
      <w:pPr>
        <w:pStyle w:val="TH"/>
      </w:pPr>
      <w:r>
        <w:pict w14:anchorId="4474D973">
          <v:shape id="_x0000_i3137" type="#_x0000_t75" style="width:129.75pt;height:233.25pt">
            <v:imagedata r:id="rId776"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192" w:name="_Toc10818770"/>
      <w:bookmarkStart w:id="1193" w:name="_Toc20409180"/>
      <w:bookmarkStart w:id="1194" w:name="_Toc29387721"/>
      <w:bookmarkStart w:id="1195" w:name="_Toc29388750"/>
      <w:bookmarkStart w:id="1196" w:name="_Toc35531625"/>
      <w:bookmarkStart w:id="1197" w:name="_Toc44619963"/>
      <w:bookmarkStart w:id="1198" w:name="_Toc51595701"/>
      <w:bookmarkStart w:id="1199" w:name="_Toc146121504"/>
      <w:r>
        <w:t>5.3.3.1</w:t>
      </w:r>
      <w:r>
        <w:tab/>
        <w:t>DCI formats</w:t>
      </w:r>
      <w:bookmarkEnd w:id="1192"/>
      <w:bookmarkEnd w:id="1193"/>
      <w:bookmarkEnd w:id="1194"/>
      <w:bookmarkEnd w:id="1195"/>
      <w:bookmarkEnd w:id="1196"/>
      <w:bookmarkEnd w:id="1197"/>
      <w:bookmarkEnd w:id="1198"/>
      <w:bookmarkEnd w:id="1199"/>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200" w:name="_Toc10818771"/>
      <w:bookmarkStart w:id="1201" w:name="_Toc20409181"/>
      <w:bookmarkStart w:id="1202" w:name="_Toc29387722"/>
      <w:bookmarkStart w:id="1203" w:name="_Toc29388751"/>
      <w:bookmarkStart w:id="1204" w:name="_Toc35531626"/>
      <w:bookmarkStart w:id="1205" w:name="_Toc44619964"/>
      <w:bookmarkStart w:id="1206" w:name="_Toc51595702"/>
      <w:bookmarkStart w:id="1207" w:name="_Toc146121505"/>
      <w:r>
        <w:t>5.3.3.1.1</w:t>
      </w:r>
      <w:r>
        <w:tab/>
        <w:t>Format 0</w:t>
      </w:r>
      <w:bookmarkEnd w:id="1200"/>
      <w:bookmarkEnd w:id="1201"/>
      <w:bookmarkEnd w:id="1202"/>
      <w:bookmarkEnd w:id="1203"/>
      <w:bookmarkEnd w:id="1204"/>
      <w:bookmarkEnd w:id="1205"/>
      <w:bookmarkEnd w:id="1206"/>
      <w:bookmarkEnd w:id="1207"/>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145351">
        <w:rPr>
          <w:position w:val="-10"/>
        </w:rPr>
        <w:pict w14:anchorId="51C6F04F">
          <v:shape id="_x0000_i3138" type="#_x0000_t75" style="width:111pt;height:19.5pt">
            <v:imagedata r:id="rId959" o:title=""/>
          </v:shape>
        </w:pict>
      </w:r>
      <w:r>
        <w:t xml:space="preserve"> bits</w:t>
      </w:r>
    </w:p>
    <w:p w14:paraId="6124BD0B" w14:textId="77777777"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145351">
        <w:rPr>
          <w:position w:val="-10"/>
        </w:rPr>
        <w:pict w14:anchorId="57FDF73E">
          <v:shape id="_x0000_i3139" type="#_x0000_t75" style="width:33pt;height:15pt">
            <v:imagedata r:id="rId960"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145351">
        <w:rPr>
          <w:position w:val="-22"/>
        </w:rPr>
        <w:pict w14:anchorId="4502D89E">
          <v:shape id="_x0000_i3140" type="#_x0000_t75" style="width:160.5pt;height:26.25pt">
            <v:imagedata r:id="rId961"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145351">
        <w:rPr>
          <w:position w:val="-22"/>
        </w:rPr>
        <w:pict w14:anchorId="193D1019">
          <v:shape id="_x0000_i3141" type="#_x0000_t75" style="width:119.25pt;height:26.25pt">
            <v:imagedata r:id="rId962"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145351">
        <w:rPr>
          <w:position w:val="-10"/>
        </w:rPr>
        <w:pict w14:anchorId="569F5BBC">
          <v:shape id="_x0000_i3142" type="#_x0000_t75" style="width:52.5pt;height:16.5pt">
            <v:imagedata r:id="rId963"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208" w:name="_Toc10818772"/>
      <w:bookmarkStart w:id="1209" w:name="_Toc20409182"/>
      <w:bookmarkStart w:id="1210" w:name="_Toc29387723"/>
      <w:bookmarkStart w:id="1211" w:name="_Toc29388752"/>
      <w:bookmarkStart w:id="1212" w:name="_Toc35531627"/>
      <w:bookmarkStart w:id="1213" w:name="_Toc44619965"/>
      <w:bookmarkStart w:id="1214" w:name="_Toc51595703"/>
      <w:bookmarkStart w:id="1215" w:name="_Toc146121506"/>
      <w:r>
        <w:t>5.3.3.1.1</w:t>
      </w:r>
      <w:r>
        <w:rPr>
          <w:rFonts w:hint="eastAsia"/>
          <w:lang w:eastAsia="zh-CN"/>
        </w:rPr>
        <w:t>A</w:t>
      </w:r>
      <w:r>
        <w:tab/>
        <w:t>Format 0</w:t>
      </w:r>
      <w:r>
        <w:rPr>
          <w:rFonts w:hint="eastAsia"/>
          <w:lang w:eastAsia="zh-CN"/>
        </w:rPr>
        <w:t>A</w:t>
      </w:r>
      <w:bookmarkEnd w:id="1208"/>
      <w:bookmarkEnd w:id="1209"/>
      <w:bookmarkEnd w:id="1210"/>
      <w:bookmarkEnd w:id="1211"/>
      <w:bookmarkEnd w:id="1212"/>
      <w:bookmarkEnd w:id="1213"/>
      <w:bookmarkEnd w:id="1214"/>
      <w:bookmarkEnd w:id="1215"/>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proofErr w:type="spellStart"/>
      <w:r w:rsidRPr="006C4413">
        <w:rPr>
          <w:rFonts w:eastAsiaTheme="minorEastAsia"/>
          <w:lang w:eastAsia="zh-CN"/>
        </w:rPr>
        <w:t>SC</w:t>
      </w:r>
      <w:r w:rsidRPr="006C4413">
        <w:rPr>
          <w:rFonts w:eastAsiaTheme="minorEastAsia"/>
        </w:rPr>
        <w:t>ell</w:t>
      </w:r>
      <w:proofErr w:type="spellEnd"/>
      <w:r w:rsidRPr="006C4413">
        <w:rPr>
          <w:rFonts w:eastAsiaTheme="minorEastAsia"/>
        </w:rPr>
        <w:t xml:space="preserve">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216" w:name="_Toc10818773"/>
      <w:bookmarkStart w:id="1217" w:name="_Toc20409183"/>
      <w:bookmarkStart w:id="1218" w:name="_Toc29387724"/>
      <w:bookmarkStart w:id="1219" w:name="_Toc29388753"/>
      <w:bookmarkStart w:id="1220" w:name="_Toc35531628"/>
      <w:bookmarkStart w:id="1221" w:name="_Toc44619966"/>
      <w:bookmarkStart w:id="1222" w:name="_Toc51595704"/>
      <w:bookmarkStart w:id="1223" w:name="_Toc146121507"/>
      <w:r>
        <w:t>5.3.3.1.1</w:t>
      </w:r>
      <w:r>
        <w:rPr>
          <w:rFonts w:hint="eastAsia"/>
          <w:lang w:eastAsia="zh-CN"/>
        </w:rPr>
        <w:t>B</w:t>
      </w:r>
      <w:r>
        <w:tab/>
        <w:t>Format 0</w:t>
      </w:r>
      <w:r>
        <w:rPr>
          <w:rFonts w:hint="eastAsia"/>
          <w:lang w:eastAsia="zh-CN"/>
        </w:rPr>
        <w:t>B</w:t>
      </w:r>
      <w:bookmarkEnd w:id="1216"/>
      <w:bookmarkEnd w:id="1217"/>
      <w:bookmarkEnd w:id="1218"/>
      <w:bookmarkEnd w:id="1219"/>
      <w:bookmarkEnd w:id="1220"/>
      <w:bookmarkEnd w:id="1221"/>
      <w:bookmarkEnd w:id="1222"/>
      <w:bookmarkEnd w:id="1223"/>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224" w:name="_Toc10818774"/>
      <w:bookmarkStart w:id="1225" w:name="_Toc20409184"/>
      <w:bookmarkStart w:id="1226" w:name="_Toc29387725"/>
      <w:bookmarkStart w:id="1227" w:name="_Toc29388754"/>
      <w:bookmarkStart w:id="1228" w:name="_Toc35531629"/>
      <w:bookmarkStart w:id="1229" w:name="_Toc44619967"/>
      <w:bookmarkStart w:id="1230" w:name="_Toc51595705"/>
      <w:bookmarkStart w:id="1231" w:name="_Toc146121508"/>
      <w:r>
        <w:t>5.3.3.1.1C</w:t>
      </w:r>
      <w:r>
        <w:tab/>
        <w:t>Format 0C</w:t>
      </w:r>
      <w:bookmarkEnd w:id="1224"/>
      <w:bookmarkEnd w:id="1225"/>
      <w:bookmarkEnd w:id="1226"/>
      <w:bookmarkEnd w:id="1227"/>
      <w:bookmarkEnd w:id="1228"/>
      <w:bookmarkEnd w:id="1229"/>
      <w:bookmarkEnd w:id="1230"/>
      <w:bookmarkEnd w:id="1231"/>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145351">
        <w:rPr>
          <w:position w:val="-10"/>
        </w:rPr>
        <w:pict w14:anchorId="3A8F0E2B">
          <v:shape id="_x0000_i3143" type="#_x0000_t75" style="width:52.5pt;height:16.5pt">
            <v:imagedata r:id="rId963"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145351">
        <w:rPr>
          <w:position w:val="-10"/>
        </w:rPr>
        <w:pict w14:anchorId="1D1F5D6B">
          <v:shape id="_x0000_i3144" type="#_x0000_t75" style="width:111pt;height:19.5pt">
            <v:imagedata r:id="rId959"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145351">
        <w:rPr>
          <w:position w:val="-10"/>
        </w:rPr>
        <w:pict w14:anchorId="574F8486">
          <v:shape id="_x0000_i3145" type="#_x0000_t75" style="width:111pt;height:19.5pt">
            <v:imagedata r:id="rId959"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232" w:name="_Toc10818775"/>
      <w:bookmarkStart w:id="1233" w:name="_Toc20409185"/>
      <w:bookmarkStart w:id="1234" w:name="_Toc29387726"/>
      <w:bookmarkStart w:id="1235" w:name="_Toc29388755"/>
      <w:bookmarkStart w:id="1236" w:name="_Toc35531630"/>
      <w:bookmarkStart w:id="1237" w:name="_Toc44619968"/>
      <w:bookmarkStart w:id="1238" w:name="_Toc51595706"/>
      <w:bookmarkStart w:id="1239" w:name="_Toc146121509"/>
      <w:r>
        <w:t>5.3.3.1.2</w:t>
      </w:r>
      <w:r>
        <w:tab/>
        <w:t>Format 1</w:t>
      </w:r>
      <w:bookmarkEnd w:id="1232"/>
      <w:bookmarkEnd w:id="1233"/>
      <w:bookmarkEnd w:id="1234"/>
      <w:bookmarkEnd w:id="1235"/>
      <w:bookmarkEnd w:id="1236"/>
      <w:bookmarkEnd w:id="1237"/>
      <w:bookmarkEnd w:id="1238"/>
      <w:bookmarkEnd w:id="1239"/>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145351">
        <w:rPr>
          <w:position w:val="-10"/>
        </w:rPr>
        <w:pict w14:anchorId="209BDA6E">
          <v:shape id="_x0000_i3146" type="#_x0000_t75" style="width:47.25pt;height:19.5pt">
            <v:imagedata r:id="rId964"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t xml:space="preserve">- </w:t>
      </w:r>
      <w:r w:rsidR="00145351">
        <w:rPr>
          <w:position w:val="-10"/>
        </w:rPr>
        <w:pict w14:anchorId="161767F5">
          <v:shape id="_x0000_i3147" type="#_x0000_t75" style="width:42.75pt;height:15pt">
            <v:imagedata r:id="rId965"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145351">
        <w:rPr>
          <w:position w:val="-10"/>
        </w:rPr>
        <w:pict w14:anchorId="1AFBEC1C">
          <v:shape id="_x0000_i3148" type="#_x0000_t75" style="width:111pt;height:19.5pt">
            <v:imagedata r:id="rId966"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240" w:name="_Toc10818776"/>
      <w:bookmarkStart w:id="1241" w:name="_Toc20409186"/>
      <w:bookmarkStart w:id="1242" w:name="_Toc29387727"/>
      <w:bookmarkStart w:id="1243" w:name="_Toc29388756"/>
      <w:bookmarkStart w:id="1244" w:name="_Toc35531631"/>
      <w:bookmarkStart w:id="1245" w:name="_Toc44619969"/>
      <w:bookmarkStart w:id="1246" w:name="_Toc51595707"/>
      <w:bookmarkStart w:id="1247" w:name="_Toc146121510"/>
      <w:r>
        <w:t>5.3.3.1.3</w:t>
      </w:r>
      <w:r>
        <w:tab/>
        <w:t>Format 1A</w:t>
      </w:r>
      <w:bookmarkEnd w:id="1240"/>
      <w:bookmarkEnd w:id="1241"/>
      <w:bookmarkEnd w:id="1242"/>
      <w:bookmarkEnd w:id="1243"/>
      <w:bookmarkEnd w:id="1244"/>
      <w:bookmarkEnd w:id="1245"/>
      <w:bookmarkEnd w:id="1246"/>
      <w:bookmarkEnd w:id="1247"/>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145351">
        <w:rPr>
          <w:position w:val="-10"/>
        </w:rPr>
        <w:pict w14:anchorId="4D9DBA4C">
          <v:shape id="_x0000_i3149" type="#_x0000_t75" style="width:108.75pt;height:19.5pt">
            <v:imagedata r:id="rId967"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145351">
        <w:rPr>
          <w:position w:val="-10"/>
        </w:rPr>
        <w:pict w14:anchorId="3700E46E">
          <v:shape id="_x0000_i3150" type="#_x0000_t75" style="width:108.75pt;height:19.5pt">
            <v:imagedata r:id="rId967"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145351">
      <w:pPr>
        <w:pStyle w:val="B1"/>
        <w:ind w:leftChars="284" w:firstLineChars="141" w:firstLine="282"/>
        <w:rPr>
          <w:lang w:eastAsia="ja-JP"/>
        </w:rPr>
      </w:pPr>
      <w:r>
        <w:rPr>
          <w:position w:val="-12"/>
        </w:rPr>
        <w:pict w14:anchorId="38481C3D">
          <v:shape id="_x0000_i3151" type="#_x0000_t75" style="width:121.5pt;height:21pt">
            <v:imagedata r:id="rId968"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145351">
        <w:rPr>
          <w:position w:val="-10"/>
        </w:rPr>
        <w:pict w14:anchorId="4170268D">
          <v:shape id="_x0000_i3152" type="#_x0000_t75" style="width:43.5pt;height:16.5pt">
            <v:imagedata r:id="rId969"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145351">
        <w:rPr>
          <w:position w:val="-12"/>
        </w:rPr>
        <w:pict w14:anchorId="0683D9A0">
          <v:shape id="_x0000_i3153" type="#_x0000_t75" style="width:114.75pt;height:19.5pt">
            <v:imagedata r:id="rId968"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45351">
        <w:rPr>
          <w:b/>
          <w:position w:val="-14"/>
          <w:lang w:val="en-US"/>
        </w:rPr>
        <w:pict w14:anchorId="0B407FE8">
          <v:shape id="_x0000_i3154"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145351">
        <w:rPr>
          <w:b/>
          <w:position w:val="-14"/>
          <w:lang w:val="en-US"/>
        </w:rPr>
        <w:pict w14:anchorId="4477A446">
          <v:shape id="_x0000_i3155" type="#_x0000_t75" style="width:58.5pt;height:16.5pt">
            <v:imagedata r:id="rId971"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5351">
        <w:rPr>
          <w:position w:val="-12"/>
        </w:rPr>
        <w:pict w14:anchorId="3CE5E5B9">
          <v:shape id="_x0000_i3156" type="#_x0000_t75" style="width:141pt;height:21pt">
            <v:imagedata r:id="rId972"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145351">
        <w:rPr>
          <w:position w:val="-14"/>
          <w:lang w:val="en-US"/>
        </w:rPr>
        <w:pict w14:anchorId="5AAAD14F">
          <v:shape id="_x0000_i3157" type="#_x0000_t75" style="width:22.5pt;height:16.5pt">
            <v:imagedata r:id="rId973"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145351">
        <w:rPr>
          <w:position w:val="-10"/>
        </w:rPr>
        <w:pict w14:anchorId="662C9B23">
          <v:shape id="_x0000_i3158" type="#_x0000_t75" style="width:43.5pt;height:16.5pt">
            <v:imagedata r:id="rId974"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145351">
        <w:rPr>
          <w:b/>
          <w:position w:val="-14"/>
          <w:lang w:val="en-US"/>
        </w:rPr>
        <w:pict w14:anchorId="58488CF1">
          <v:shape id="_x0000_i3159" type="#_x0000_t75" style="width:60.75pt;height:16.5pt">
            <v:imagedata r:id="rId970" o:title=""/>
          </v:shape>
        </w:pict>
      </w:r>
      <w:r>
        <w:rPr>
          <w:b/>
          <w:lang w:val="en-US"/>
        </w:rPr>
        <w:t xml:space="preserve"> </w:t>
      </w:r>
      <w:r>
        <w:rPr>
          <w:bCs/>
          <w:lang w:val="en-US"/>
        </w:rPr>
        <w:t>and value 1 indicates</w:t>
      </w:r>
      <w:r>
        <w:rPr>
          <w:b/>
          <w:lang w:val="en-US"/>
        </w:rPr>
        <w:t xml:space="preserve"> </w:t>
      </w:r>
      <w:r w:rsidR="00145351">
        <w:rPr>
          <w:b/>
          <w:position w:val="-14"/>
          <w:lang w:val="en-US"/>
        </w:rPr>
        <w:pict w14:anchorId="7253E3B9">
          <v:shape id="_x0000_i3160" type="#_x0000_t75" style="width:58.5pt;height:16.5pt">
            <v:imagedata r:id="rId971"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145351">
        <w:rPr>
          <w:position w:val="-10"/>
        </w:rPr>
        <w:pict w14:anchorId="175418CF">
          <v:shape id="_x0000_i3161" type="#_x0000_t75" style="width:24.75pt;height:16.5pt">
            <v:imagedata r:id="rId975"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145351">
        <w:rPr>
          <w:position w:val="-10"/>
        </w:rPr>
        <w:pict w14:anchorId="1048868F">
          <v:shape id="_x0000_i3162" type="#_x0000_t75" style="width:24.75pt;height:16.5pt">
            <v:imagedata r:id="rId975" o:title=""/>
          </v:shape>
        </w:pict>
      </w:r>
      <w:r w:rsidR="009F7A98">
        <w:t>=</w:t>
      </w:r>
      <w:r w:rsidR="00D054B0">
        <w:t xml:space="preserve"> </w:t>
      </w:r>
      <w:r w:rsidR="009F7A98">
        <w:t>2</w:t>
      </w:r>
      <w:r w:rsidR="00D054B0">
        <w:t xml:space="preserve"> </w:t>
      </w:r>
      <w:r w:rsidR="009F7A98">
        <w:t>else</w:t>
      </w:r>
      <w:r w:rsidR="00145351">
        <w:rPr>
          <w:position w:val="-10"/>
        </w:rPr>
        <w:pict w14:anchorId="495EC8C2">
          <v:shape id="_x0000_i3163" type="#_x0000_t75" style="width:24.75pt;height:16.5pt">
            <v:imagedata r:id="rId975"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proofErr w:type="spellStart"/>
      <w:r w:rsidR="00B43A0C" w:rsidRPr="00B43A0C">
        <w:rPr>
          <w:rFonts w:eastAsiaTheme="minorEastAsia"/>
          <w:i/>
          <w:lang w:eastAsia="zh-CN"/>
        </w:rPr>
        <w:t>blindSubframePDSCH</w:t>
      </w:r>
      <w:proofErr w:type="spellEnd"/>
      <w:r w:rsidR="00B43A0C" w:rsidRPr="00B43A0C">
        <w:rPr>
          <w:rFonts w:eastAsiaTheme="minorEastAsia"/>
          <w:i/>
          <w:lang w:eastAsia="zh-CN"/>
        </w:rPr>
        <w:t>-Repetitions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248" w:name="_Toc10818777"/>
      <w:bookmarkStart w:id="1249" w:name="_Toc20409187"/>
      <w:bookmarkStart w:id="1250" w:name="_Toc29387728"/>
      <w:bookmarkStart w:id="1251" w:name="_Toc29388757"/>
      <w:bookmarkStart w:id="1252" w:name="_Toc35531632"/>
      <w:bookmarkStart w:id="1253" w:name="_Toc44619970"/>
      <w:bookmarkStart w:id="1254" w:name="_Toc51595708"/>
      <w:bookmarkStart w:id="1255" w:name="_Toc146121511"/>
      <w:r>
        <w:t>5.3.3.1.3A</w:t>
      </w:r>
      <w:r>
        <w:tab/>
        <w:t>Format 1B</w:t>
      </w:r>
      <w:bookmarkEnd w:id="1248"/>
      <w:bookmarkEnd w:id="1249"/>
      <w:bookmarkEnd w:id="1250"/>
      <w:bookmarkEnd w:id="1251"/>
      <w:bookmarkEnd w:id="1252"/>
      <w:bookmarkEnd w:id="1253"/>
      <w:bookmarkEnd w:id="1254"/>
      <w:bookmarkEnd w:id="1255"/>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145351">
        <w:rPr>
          <w:position w:val="-10"/>
        </w:rPr>
        <w:pict w14:anchorId="544885C7">
          <v:shape id="_x0000_i3164" type="#_x0000_t75" style="width:108.75pt;height:19.5pt">
            <v:imagedata r:id="rId967"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145351">
      <w:pPr>
        <w:pStyle w:val="B1"/>
        <w:ind w:leftChars="284" w:firstLineChars="141" w:firstLine="282"/>
        <w:rPr>
          <w:lang w:eastAsia="ja-JP"/>
        </w:rPr>
      </w:pPr>
      <w:r>
        <w:rPr>
          <w:position w:val="-12"/>
        </w:rPr>
        <w:pict w14:anchorId="7D41122F">
          <v:shape id="_x0000_i3165" type="#_x0000_t75" style="width:121.5pt;height:21pt">
            <v:imagedata r:id="rId968"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145351">
        <w:rPr>
          <w:position w:val="-10"/>
        </w:rPr>
        <w:pict w14:anchorId="44638EAF">
          <v:shape id="_x0000_i3166" type="#_x0000_t75" style="width:43.5pt;height:16.5pt">
            <v:imagedata r:id="rId969"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145351">
        <w:rPr>
          <w:position w:val="-12"/>
        </w:rPr>
        <w:pict w14:anchorId="3A65A1EC">
          <v:shape id="_x0000_i3167" type="#_x0000_t75" style="width:114.75pt;height:19.5pt">
            <v:imagedata r:id="rId968"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45351">
        <w:rPr>
          <w:position w:val="-10"/>
        </w:rPr>
        <w:pict w14:anchorId="6801A61C">
          <v:shape id="_x0000_i3168" type="#_x0000_t75" style="width:43.5pt;height:16.5pt">
            <v:imagedata r:id="rId974"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145351">
        <w:rPr>
          <w:b/>
          <w:position w:val="-14"/>
          <w:lang w:val="en-US"/>
        </w:rPr>
        <w:pict w14:anchorId="224E7609">
          <v:shape id="_x0000_i3169"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145351">
        <w:rPr>
          <w:b/>
          <w:position w:val="-14"/>
          <w:lang w:val="en-US"/>
        </w:rPr>
        <w:pict w14:anchorId="37130665">
          <v:shape id="_x0000_i3170" type="#_x0000_t75" style="width:58.5pt;height:16.5pt">
            <v:imagedata r:id="rId971"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5351">
        <w:rPr>
          <w:position w:val="-12"/>
        </w:rPr>
        <w:pict w14:anchorId="6FE92356">
          <v:shape id="_x0000_i3171" type="#_x0000_t75" style="width:141pt;height:21pt">
            <v:imagedata r:id="rId972"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256" w:name="_Toc10818778"/>
      <w:bookmarkStart w:id="1257" w:name="_Toc20409188"/>
      <w:bookmarkStart w:id="1258" w:name="_Toc29387729"/>
      <w:bookmarkStart w:id="1259" w:name="_Toc29388758"/>
      <w:bookmarkStart w:id="1260" w:name="_Toc35531633"/>
      <w:bookmarkStart w:id="1261" w:name="_Toc44619971"/>
      <w:bookmarkStart w:id="1262" w:name="_Toc51595709"/>
      <w:bookmarkStart w:id="1263" w:name="_Toc146121512"/>
      <w:r>
        <w:t>5.3.3.1.4</w:t>
      </w:r>
      <w:r>
        <w:tab/>
        <w:t>Format 1C</w:t>
      </w:r>
      <w:bookmarkEnd w:id="1256"/>
      <w:bookmarkEnd w:id="1257"/>
      <w:bookmarkEnd w:id="1258"/>
      <w:bookmarkEnd w:id="1259"/>
      <w:bookmarkEnd w:id="1260"/>
      <w:bookmarkEnd w:id="1261"/>
      <w:bookmarkEnd w:id="1262"/>
      <w:bookmarkEnd w:id="1263"/>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145351">
        <w:rPr>
          <w:position w:val="-14"/>
          <w:lang w:val="en-US"/>
        </w:rPr>
        <w:pict w14:anchorId="5DFD817E">
          <v:shape id="_x0000_i3172" type="#_x0000_t75" style="width:60.75pt;height:16.5pt">
            <v:imagedata r:id="rId970"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145351">
        <w:rPr>
          <w:position w:val="-14"/>
          <w:lang w:val="en-US"/>
        </w:rPr>
        <w:pict w14:anchorId="615DA44D">
          <v:shape id="_x0000_i3173" type="#_x0000_t75" style="width:58.5pt;height:16.5pt">
            <v:imagedata r:id="rId971"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145351">
        <w:rPr>
          <w:position w:val="-10"/>
        </w:rPr>
        <w:pict w14:anchorId="6074FC88">
          <v:shape id="_x0000_i3174" type="#_x0000_t75" style="width:43.5pt;height:16.5pt">
            <v:imagedata r:id="rId976"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145351">
        <w:rPr>
          <w:position w:val="-14"/>
        </w:rPr>
        <w:pict w14:anchorId="6A484F70">
          <v:shape id="_x0000_i3175" type="#_x0000_t75" style="width:43.5pt;height:19.5pt">
            <v:imagedata r:id="rId978" o:title=""/>
          </v:shape>
        </w:pict>
      </w:r>
      <w:r w:rsidR="009F7A98">
        <w:t xml:space="preserve"> is defined in [2] </w:t>
      </w:r>
      <w:r w:rsidR="009F7A98">
        <w:rPr>
          <w:rFonts w:hint="eastAsia"/>
          <w:lang w:eastAsia="ko-KR"/>
        </w:rPr>
        <w:t xml:space="preserve">and </w:t>
      </w:r>
      <w:r w:rsidR="00145351">
        <w:rPr>
          <w:position w:val="-10"/>
        </w:rPr>
        <w:pict w14:anchorId="731C66BF">
          <v:shape id="_x0000_i3176" type="#_x0000_t75" style="width:24.75pt;height:18.75pt">
            <v:imagedata r:id="rId979"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145351">
        <w:rPr>
          <w:position w:val="-10"/>
        </w:rPr>
        <w:pict w14:anchorId="239EB3F6">
          <v:shape id="_x0000_i3177" type="#_x0000_t75" style="width:42.75pt;height:16.5pt">
            <v:imagedata r:id="rId980"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145351">
        <w:rPr>
          <w:position w:val="-26"/>
        </w:rPr>
        <w:pict w14:anchorId="1A6AA08A">
          <v:shape id="_x0000_i3178" type="#_x0000_t75" style="width:58.5pt;height:32.25pt">
            <v:imagedata r:id="rId981" o:title=""/>
          </v:shape>
        </w:pict>
      </w:r>
      <w:r>
        <w:t>,</w:t>
      </w:r>
      <w:r>
        <w:rPr>
          <w:rFonts w:hint="eastAsia"/>
          <w:lang w:eastAsia="zh-CN"/>
        </w:rPr>
        <w:t xml:space="preserve"> </w:t>
      </w:r>
      <w:r w:rsidR="00145351">
        <w:rPr>
          <w:position w:val="-10"/>
        </w:rPr>
        <w:pict w14:anchorId="079D7C24">
          <v:shape id="_x0000_i3179" type="#_x0000_t75" style="width:34.5pt;height:15pt">
            <v:imagedata r:id="rId982"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w:t>
      </w:r>
      <w:proofErr w:type="spellStart"/>
      <w:r w:rsidRPr="00BA76D0">
        <w:rPr>
          <w:rFonts w:eastAsiaTheme="minorEastAsia"/>
        </w:rPr>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264" w:name="_Toc10818779"/>
      <w:bookmarkStart w:id="1265" w:name="_Toc20409189"/>
      <w:bookmarkStart w:id="1266" w:name="_Toc29387730"/>
      <w:bookmarkStart w:id="1267" w:name="_Toc29388759"/>
      <w:bookmarkStart w:id="1268" w:name="_Toc35531634"/>
      <w:bookmarkStart w:id="1269" w:name="_Toc44619972"/>
      <w:bookmarkStart w:id="1270" w:name="_Toc51595710"/>
      <w:bookmarkStart w:id="1271" w:name="_Toc146121513"/>
      <w:r>
        <w:t>5.3.3.1.4A</w:t>
      </w:r>
      <w:r>
        <w:tab/>
        <w:t>Format 1D</w:t>
      </w:r>
      <w:bookmarkEnd w:id="1264"/>
      <w:bookmarkEnd w:id="1265"/>
      <w:bookmarkEnd w:id="1266"/>
      <w:bookmarkEnd w:id="1267"/>
      <w:bookmarkEnd w:id="1268"/>
      <w:bookmarkEnd w:id="1269"/>
      <w:bookmarkEnd w:id="1270"/>
      <w:bookmarkEnd w:id="1271"/>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145351">
        <w:rPr>
          <w:position w:val="-10"/>
        </w:rPr>
        <w:pict w14:anchorId="3FB038C9">
          <v:shape id="_x0000_i3180" type="#_x0000_t75" style="width:108.75pt;height:19.5pt">
            <v:imagedata r:id="rId967"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145351">
      <w:pPr>
        <w:pStyle w:val="B1"/>
        <w:ind w:leftChars="284" w:firstLineChars="141" w:firstLine="282"/>
        <w:rPr>
          <w:lang w:eastAsia="ja-JP"/>
        </w:rPr>
      </w:pPr>
      <w:r>
        <w:rPr>
          <w:position w:val="-12"/>
        </w:rPr>
        <w:pict w14:anchorId="667F4A56">
          <v:shape id="_x0000_i3181" type="#_x0000_t75" style="width:121.5pt;height:21pt">
            <v:imagedata r:id="rId968"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145351">
        <w:rPr>
          <w:position w:val="-10"/>
        </w:rPr>
        <w:pict w14:anchorId="3C53C4D8">
          <v:shape id="_x0000_i3182" type="#_x0000_t75" style="width:43.5pt;height:16.5pt">
            <v:imagedata r:id="rId969"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145351">
        <w:rPr>
          <w:position w:val="-12"/>
        </w:rPr>
        <w:pict w14:anchorId="74B3791E">
          <v:shape id="_x0000_i3183" type="#_x0000_t75" style="width:114.75pt;height:19.5pt">
            <v:imagedata r:id="rId968"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45351">
        <w:rPr>
          <w:position w:val="-10"/>
        </w:rPr>
        <w:pict w14:anchorId="243A6E42">
          <v:shape id="_x0000_i3184" type="#_x0000_t75" style="width:43.5pt;height:16.5pt">
            <v:imagedata r:id="rId974"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45351">
        <w:rPr>
          <w:b/>
          <w:position w:val="-14"/>
          <w:lang w:val="en-US"/>
        </w:rPr>
        <w:pict w14:anchorId="70A4A547">
          <v:shape id="_x0000_i3185"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145351">
        <w:rPr>
          <w:b/>
          <w:position w:val="-14"/>
          <w:lang w:val="en-US"/>
        </w:rPr>
        <w:pict w14:anchorId="776583AF">
          <v:shape id="_x0000_i3186" type="#_x0000_t75" style="width:58.5pt;height:16.5pt">
            <v:imagedata r:id="rId971"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5351">
        <w:rPr>
          <w:position w:val="-12"/>
        </w:rPr>
        <w:pict w14:anchorId="0C79CA30">
          <v:shape id="_x0000_i3187" type="#_x0000_t75" style="width:141pt;height:21pt">
            <v:imagedata r:id="rId972"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272" w:name="_Toc10818780"/>
      <w:bookmarkStart w:id="1273" w:name="_Toc20409190"/>
      <w:bookmarkStart w:id="1274" w:name="_Toc29387731"/>
      <w:bookmarkStart w:id="1275" w:name="_Toc29388760"/>
      <w:bookmarkStart w:id="1276" w:name="_Toc35531635"/>
      <w:bookmarkStart w:id="1277" w:name="_Toc44619973"/>
      <w:bookmarkStart w:id="1278" w:name="_Toc51595711"/>
      <w:bookmarkStart w:id="1279" w:name="_Toc146121514"/>
      <w:r>
        <w:t>5.3.3.1.5</w:t>
      </w:r>
      <w:r>
        <w:tab/>
        <w:t>Format 2</w:t>
      </w:r>
      <w:bookmarkEnd w:id="1272"/>
      <w:bookmarkEnd w:id="1273"/>
      <w:bookmarkEnd w:id="1274"/>
      <w:bookmarkEnd w:id="1275"/>
      <w:bookmarkEnd w:id="1276"/>
      <w:bookmarkEnd w:id="1277"/>
      <w:bookmarkEnd w:id="1278"/>
      <w:bookmarkEnd w:id="1279"/>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145351">
        <w:rPr>
          <w:position w:val="-10"/>
        </w:rPr>
        <w:pict w14:anchorId="374E3F6C">
          <v:shape id="_x0000_i3188" type="#_x0000_t75" style="width:47.25pt;height:19.5pt">
            <v:imagedata r:id="rId964"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145351">
        <w:rPr>
          <w:position w:val="-10"/>
        </w:rPr>
        <w:pict w14:anchorId="4FE3DD9D">
          <v:shape id="_x0000_i3189" type="#_x0000_t75" style="width:42.75pt;height:15pt">
            <v:imagedata r:id="rId965"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145351">
        <w:rPr>
          <w:position w:val="-10"/>
        </w:rPr>
        <w:pict w14:anchorId="73B99F88">
          <v:shape id="_x0000_i3190" type="#_x0000_t75" style="width:111pt;height:19.5pt">
            <v:imagedata r:id="rId966"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145351">
              <w:rPr>
                <w:position w:val="-30"/>
              </w:rPr>
              <w:pict w14:anchorId="332A19E5">
                <v:shape id="_x0000_i3191" type="#_x0000_t75" style="width:51pt;height:36.75pt">
                  <v:imagedata r:id="rId983"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145351">
              <w:rPr>
                <w:position w:val="-10"/>
              </w:rPr>
              <w:pict w14:anchorId="713038D6">
                <v:shape id="_x0000_i3192" type="#_x0000_t75" style="width:57pt;height:19.5pt">
                  <v:imagedata r:id="rId984"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145351">
              <w:rPr>
                <w:position w:val="-30"/>
              </w:rPr>
              <w:pict w14:anchorId="620150FE">
                <v:shape id="_x0000_i3193" type="#_x0000_t75" style="width:55.5pt;height:36.75pt">
                  <v:imagedata r:id="rId985"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145351">
              <w:rPr>
                <w:position w:val="-10"/>
              </w:rPr>
              <w:pict w14:anchorId="678D05CD">
                <v:shape id="_x0000_i3194" type="#_x0000_t75" style="width:67.5pt;height:19.5pt">
                  <v:imagedata r:id="rId986"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145351">
              <w:rPr>
                <w:position w:val="-10"/>
              </w:rPr>
              <w:pict w14:anchorId="28246809">
                <v:shape id="_x0000_i3195" type="#_x0000_t75" style="width:59.25pt;height:19.5pt">
                  <v:imagedata r:id="rId987"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145351">
              <w:rPr>
                <w:position w:val="-10"/>
              </w:rPr>
              <w:pict w14:anchorId="17B7DD97">
                <v:shape id="_x0000_i3196" type="#_x0000_t75" style="width:69pt;height:19.5pt">
                  <v:imagedata r:id="rId988"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145351">
              <w:rPr>
                <w:position w:val="-6"/>
              </w:rPr>
              <w:pict w14:anchorId="03BCA5CD">
                <v:shape id="_x0000_i3197" type="#_x0000_t75" style="width:19.5pt;height:16.5pt">
                  <v:imagedata r:id="rId989"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145351">
              <w:rPr>
                <w:position w:val="-6"/>
              </w:rPr>
              <w:pict w14:anchorId="773168EF">
                <v:shape id="_x0000_i3198" type="#_x0000_t75" style="width:19.5pt;height:16.5pt">
                  <v:imagedata r:id="rId989"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145351">
            <w:pPr>
              <w:pStyle w:val="TAC"/>
            </w:pPr>
            <w:r>
              <w:rPr>
                <w:position w:val="-6"/>
              </w:rPr>
              <w:pict w14:anchorId="3D939342">
                <v:shape id="_x0000_i3199" type="#_x0000_t75" style="width:11.25pt;height:24.75pt">
                  <v:imagedata r:id="rId990" o:title=""/>
                </v:shape>
              </w:pict>
            </w:r>
          </w:p>
        </w:tc>
        <w:tc>
          <w:tcPr>
            <w:tcW w:w="2272" w:type="dxa"/>
          </w:tcPr>
          <w:p w14:paraId="60D2DB7A" w14:textId="77777777" w:rsidR="009F7A98" w:rsidRDefault="00145351">
            <w:pPr>
              <w:pStyle w:val="TAC"/>
            </w:pPr>
            <w:r>
              <w:rPr>
                <w:position w:val="-6"/>
              </w:rPr>
              <w:pict w14:anchorId="61851D52">
                <v:shape id="_x0000_i3200" type="#_x0000_t75" style="width:11.25pt;height:24.75pt">
                  <v:imagedata r:id="rId990" o:title=""/>
                </v:shape>
              </w:pict>
            </w:r>
          </w:p>
        </w:tc>
      </w:tr>
      <w:tr w:rsidR="009F7A98" w14:paraId="17627F5C" w14:textId="77777777">
        <w:trPr>
          <w:jc w:val="center"/>
        </w:trPr>
        <w:tc>
          <w:tcPr>
            <w:tcW w:w="1409" w:type="dxa"/>
          </w:tcPr>
          <w:p w14:paraId="2C51D08F" w14:textId="77777777" w:rsidR="009F7A98" w:rsidRDefault="00145351">
            <w:pPr>
              <w:pStyle w:val="TAC"/>
            </w:pPr>
            <w:r>
              <w:rPr>
                <w:position w:val="-6"/>
              </w:rPr>
              <w:pict w14:anchorId="4AC2C488">
                <v:shape id="_x0000_i3201" type="#_x0000_t75" style="width:11.25pt;height:24.75pt">
                  <v:imagedata r:id="rId990" o:title=""/>
                </v:shape>
              </w:pict>
            </w:r>
          </w:p>
        </w:tc>
        <w:tc>
          <w:tcPr>
            <w:tcW w:w="2212" w:type="dxa"/>
          </w:tcPr>
          <w:p w14:paraId="59BAB8FE" w14:textId="77777777" w:rsidR="009F7A98" w:rsidRDefault="00145351">
            <w:pPr>
              <w:pStyle w:val="TAC"/>
            </w:pPr>
            <w:r>
              <w:rPr>
                <w:position w:val="-6"/>
              </w:rPr>
              <w:pict w14:anchorId="2CFA64E8">
                <v:shape id="_x0000_i3202" type="#_x0000_t75" style="width:11.25pt;height:24.75pt">
                  <v:imagedata r:id="rId991"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145351">
            <w:pPr>
              <w:pStyle w:val="TAC"/>
            </w:pPr>
            <w:r>
              <w:rPr>
                <w:position w:val="-6"/>
              </w:rPr>
              <w:pict w14:anchorId="1CFDE768">
                <v:shape id="_x0000_i3203" type="#_x0000_t75" style="width:11.25pt;height:24.75pt">
                  <v:imagedata r:id="rId990" o:title=""/>
                </v:shape>
              </w:pict>
            </w:r>
          </w:p>
        </w:tc>
        <w:tc>
          <w:tcPr>
            <w:tcW w:w="2272" w:type="dxa"/>
          </w:tcPr>
          <w:p w14:paraId="38A526A4" w14:textId="77777777" w:rsidR="009F7A98" w:rsidRDefault="00145351">
            <w:pPr>
              <w:pStyle w:val="TAC"/>
            </w:pPr>
            <w:r>
              <w:rPr>
                <w:position w:val="-6"/>
              </w:rPr>
              <w:pict w14:anchorId="53A3536D">
                <v:shape id="_x0000_i3204" type="#_x0000_t75" style="width:11.25pt;height:24.75pt">
                  <v:imagedata r:id="rId990" o:title=""/>
                </v:shape>
              </w:pict>
            </w:r>
          </w:p>
        </w:tc>
      </w:tr>
      <w:tr w:rsidR="009F7A98" w14:paraId="13D4A318" w14:textId="77777777">
        <w:trPr>
          <w:jc w:val="center"/>
        </w:trPr>
        <w:tc>
          <w:tcPr>
            <w:tcW w:w="1409" w:type="dxa"/>
          </w:tcPr>
          <w:p w14:paraId="43BC6AA7" w14:textId="77777777" w:rsidR="009F7A98" w:rsidRDefault="00145351">
            <w:pPr>
              <w:pStyle w:val="TAC"/>
            </w:pPr>
            <w:r>
              <w:rPr>
                <w:position w:val="-6"/>
              </w:rPr>
              <w:pict w14:anchorId="3BC463D9">
                <v:shape id="_x0000_i3205" type="#_x0000_t75" style="width:11.25pt;height:24.75pt">
                  <v:imagedata r:id="rId990" o:title=""/>
                </v:shape>
              </w:pict>
            </w:r>
          </w:p>
        </w:tc>
        <w:tc>
          <w:tcPr>
            <w:tcW w:w="2212" w:type="dxa"/>
          </w:tcPr>
          <w:p w14:paraId="2E544EE1" w14:textId="77777777" w:rsidR="009F7A98" w:rsidRDefault="00145351">
            <w:pPr>
              <w:pStyle w:val="TAC"/>
            </w:pPr>
            <w:r>
              <w:rPr>
                <w:position w:val="-6"/>
              </w:rPr>
              <w:pict w14:anchorId="78376135">
                <v:shape id="_x0000_i3206" type="#_x0000_t75" style="width:11.25pt;height:24.75pt">
                  <v:imagedata r:id="rId990"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145351">
            <w:pPr>
              <w:pStyle w:val="TAC"/>
            </w:pPr>
            <w:r>
              <w:rPr>
                <w:position w:val="-6"/>
              </w:rPr>
              <w:pict w14:anchorId="7F99253D">
                <v:shape id="_x0000_i3207" type="#_x0000_t75" style="width:11.25pt;height:24.75pt">
                  <v:imagedata r:id="rId990" o:title=""/>
                </v:shape>
              </w:pict>
            </w:r>
          </w:p>
        </w:tc>
        <w:tc>
          <w:tcPr>
            <w:tcW w:w="2272" w:type="dxa"/>
          </w:tcPr>
          <w:p w14:paraId="10BF948D" w14:textId="77777777" w:rsidR="009F7A98" w:rsidRDefault="00145351">
            <w:pPr>
              <w:pStyle w:val="TAC"/>
            </w:pPr>
            <w:r>
              <w:rPr>
                <w:position w:val="-6"/>
              </w:rPr>
              <w:pict w14:anchorId="31368016">
                <v:shape id="_x0000_i3208" type="#_x0000_t75" style="width:11.25pt;height:24.75pt">
                  <v:imagedata r:id="rId990"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280" w:name="_Toc10818781"/>
      <w:bookmarkStart w:id="1281" w:name="_Toc20409191"/>
      <w:bookmarkStart w:id="1282" w:name="_Toc29387732"/>
      <w:bookmarkStart w:id="1283" w:name="_Toc29388761"/>
      <w:bookmarkStart w:id="1284" w:name="_Toc35531636"/>
      <w:bookmarkStart w:id="1285" w:name="_Toc44619974"/>
      <w:bookmarkStart w:id="1286" w:name="_Toc51595712"/>
      <w:bookmarkStart w:id="1287" w:name="_Toc146121515"/>
      <w:r>
        <w:t>5.3.3.1.5A</w:t>
      </w:r>
      <w:r>
        <w:tab/>
        <w:t>Format 2A</w:t>
      </w:r>
      <w:bookmarkEnd w:id="1280"/>
      <w:bookmarkEnd w:id="1281"/>
      <w:bookmarkEnd w:id="1282"/>
      <w:bookmarkEnd w:id="1283"/>
      <w:bookmarkEnd w:id="1284"/>
      <w:bookmarkEnd w:id="1285"/>
      <w:bookmarkEnd w:id="1286"/>
      <w:bookmarkEnd w:id="1287"/>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145351">
        <w:rPr>
          <w:position w:val="-10"/>
        </w:rPr>
        <w:pict w14:anchorId="12DC8743">
          <v:shape id="_x0000_i3209" type="#_x0000_t75" style="width:47.25pt;height:19.5pt">
            <v:imagedata r:id="rId964"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145351">
        <w:rPr>
          <w:position w:val="-10"/>
        </w:rPr>
        <w:pict w14:anchorId="313DE2D1">
          <v:shape id="_x0000_i3210" type="#_x0000_t75" style="width:42.75pt;height:15pt">
            <v:imagedata r:id="rId965"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145351">
        <w:rPr>
          <w:position w:val="-10"/>
        </w:rPr>
        <w:pict w14:anchorId="2E333EB9">
          <v:shape id="_x0000_i3211" type="#_x0000_t75" style="width:111pt;height:19.5pt">
            <v:imagedata r:id="rId966"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288" w:name="_Toc10818782"/>
      <w:bookmarkStart w:id="1289" w:name="_Toc20409192"/>
      <w:bookmarkStart w:id="1290" w:name="_Toc29387733"/>
      <w:bookmarkStart w:id="1291" w:name="_Toc29388762"/>
      <w:bookmarkStart w:id="1292" w:name="_Toc35531637"/>
      <w:bookmarkStart w:id="1293" w:name="_Toc44619975"/>
      <w:bookmarkStart w:id="1294" w:name="_Toc51595713"/>
      <w:bookmarkStart w:id="1295" w:name="_Toc146121516"/>
      <w:r>
        <w:t>5.3.3.1.5B</w:t>
      </w:r>
      <w:r>
        <w:tab/>
        <w:t>Format 2B</w:t>
      </w:r>
      <w:bookmarkEnd w:id="1288"/>
      <w:bookmarkEnd w:id="1289"/>
      <w:bookmarkEnd w:id="1290"/>
      <w:bookmarkEnd w:id="1291"/>
      <w:bookmarkEnd w:id="1292"/>
      <w:bookmarkEnd w:id="1293"/>
      <w:bookmarkEnd w:id="1294"/>
      <w:bookmarkEnd w:id="1295"/>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145351">
        <w:rPr>
          <w:position w:val="-10"/>
        </w:rPr>
        <w:pict w14:anchorId="7EFA0E07">
          <v:shape id="_x0000_i3212" type="#_x0000_t75" style="width:47.25pt;height:19.5pt">
            <v:imagedata r:id="rId964"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145351">
        <w:rPr>
          <w:position w:val="-10"/>
        </w:rPr>
        <w:pict w14:anchorId="59F9260A">
          <v:shape id="_x0000_i3213" type="#_x0000_t75" style="width:42.75pt;height:15pt">
            <v:imagedata r:id="rId965"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145351">
        <w:rPr>
          <w:position w:val="-10"/>
        </w:rPr>
        <w:pict w14:anchorId="46354571">
          <v:shape id="_x0000_i3214" type="#_x0000_t75" style="width:111pt;height:19.5pt">
            <v:imagedata r:id="rId966"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296" w:name="_Toc10818783"/>
      <w:bookmarkStart w:id="1297" w:name="_Toc20409193"/>
      <w:bookmarkStart w:id="1298" w:name="_Toc29387734"/>
      <w:bookmarkStart w:id="1299" w:name="_Toc29388763"/>
      <w:bookmarkStart w:id="1300" w:name="_Toc35531638"/>
      <w:bookmarkStart w:id="1301" w:name="_Toc44619976"/>
      <w:bookmarkStart w:id="1302" w:name="_Toc51595714"/>
      <w:bookmarkStart w:id="1303" w:name="_Toc146121517"/>
      <w:r>
        <w:t>5.3.3.1.5C</w:t>
      </w:r>
      <w:r>
        <w:tab/>
        <w:t>Format 2C</w:t>
      </w:r>
      <w:bookmarkEnd w:id="1296"/>
      <w:bookmarkEnd w:id="1297"/>
      <w:bookmarkEnd w:id="1298"/>
      <w:bookmarkEnd w:id="1299"/>
      <w:bookmarkEnd w:id="1300"/>
      <w:bookmarkEnd w:id="1301"/>
      <w:bookmarkEnd w:id="1302"/>
      <w:bookmarkEnd w:id="1303"/>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145351">
        <w:rPr>
          <w:position w:val="-10"/>
        </w:rPr>
        <w:pict w14:anchorId="04B5EAE7">
          <v:shape id="_x0000_i3215" type="#_x0000_t75" style="width:47.25pt;height:19.5pt">
            <v:imagedata r:id="rId964"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145351">
        <w:rPr>
          <w:position w:val="-10"/>
        </w:rPr>
        <w:pict w14:anchorId="52015424">
          <v:shape id="_x0000_i3216" type="#_x0000_t75" style="width:42.75pt;height:15pt">
            <v:imagedata r:id="rId965"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145351">
        <w:rPr>
          <w:position w:val="-10"/>
        </w:rPr>
        <w:pict w14:anchorId="1805DA13">
          <v:shape id="_x0000_i3217" type="#_x0000_t75" style="width:111pt;height:19.5pt">
            <v:imagedata r:id="rId966"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304" w:name="_Toc10818784"/>
      <w:bookmarkStart w:id="1305" w:name="_Toc20409194"/>
      <w:bookmarkStart w:id="1306" w:name="_Toc29387735"/>
      <w:bookmarkStart w:id="1307" w:name="_Toc29388764"/>
      <w:bookmarkStart w:id="1308" w:name="_Toc35531639"/>
      <w:bookmarkStart w:id="1309" w:name="_Toc44619977"/>
      <w:bookmarkStart w:id="1310" w:name="_Toc51595715"/>
      <w:bookmarkStart w:id="1311" w:name="_Toc146121518"/>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1304"/>
      <w:bookmarkEnd w:id="1305"/>
      <w:bookmarkEnd w:id="1306"/>
      <w:bookmarkEnd w:id="1307"/>
      <w:bookmarkEnd w:id="1308"/>
      <w:bookmarkEnd w:id="1309"/>
      <w:bookmarkEnd w:id="1310"/>
      <w:bookmarkEnd w:id="1311"/>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145351">
        <w:rPr>
          <w:position w:val="-10"/>
        </w:rPr>
        <w:pict w14:anchorId="338BBB15">
          <v:shape id="_x0000_i3218" type="#_x0000_t75" style="width:47.25pt;height:19.5pt">
            <v:imagedata r:id="rId964"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145351">
        <w:rPr>
          <w:position w:val="-10"/>
        </w:rPr>
        <w:pict w14:anchorId="1294E69B">
          <v:shape id="_x0000_i3219" type="#_x0000_t75" style="width:42.75pt;height:15pt">
            <v:imagedata r:id="rId965"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145351">
        <w:rPr>
          <w:position w:val="-10"/>
        </w:rPr>
        <w:pict w14:anchorId="755F70D8">
          <v:shape id="_x0000_i3220" type="#_x0000_t75" style="width:111pt;height:19.5pt">
            <v:imagedata r:id="rId966"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312" w:name="_Toc10818785"/>
      <w:bookmarkStart w:id="1313" w:name="_Toc20409195"/>
      <w:bookmarkStart w:id="1314" w:name="_Toc29387736"/>
      <w:bookmarkStart w:id="1315" w:name="_Toc29388765"/>
      <w:bookmarkStart w:id="1316" w:name="_Toc35531640"/>
      <w:bookmarkStart w:id="1317" w:name="_Toc44619978"/>
      <w:bookmarkStart w:id="1318" w:name="_Toc51595716"/>
      <w:bookmarkStart w:id="1319" w:name="_Toc146121519"/>
      <w:r>
        <w:t>5.3.3.1.6</w:t>
      </w:r>
      <w:r>
        <w:tab/>
        <w:t>Format 3</w:t>
      </w:r>
      <w:bookmarkEnd w:id="1312"/>
      <w:bookmarkEnd w:id="1313"/>
      <w:bookmarkEnd w:id="1314"/>
      <w:bookmarkEnd w:id="1315"/>
      <w:bookmarkEnd w:id="1316"/>
      <w:bookmarkEnd w:id="1317"/>
      <w:bookmarkEnd w:id="1318"/>
      <w:bookmarkEnd w:id="1319"/>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145351">
        <w:rPr>
          <w:position w:val="-26"/>
        </w:rPr>
        <w:pict w14:anchorId="6978F292">
          <v:shape id="_x0000_i3221" type="#_x0000_t75" style="width:69pt;height:32.25pt">
            <v:imagedata r:id="rId992" o:title=""/>
          </v:shape>
        </w:pict>
      </w:r>
      <w:r>
        <w:t xml:space="preserve">, and where </w:t>
      </w:r>
      <w:r w:rsidR="00145351">
        <w:rPr>
          <w:position w:val="-10"/>
        </w:rPr>
        <w:pict w14:anchorId="5FFEBEA7">
          <v:shape id="_x0000_i3222"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145351">
        <w:rPr>
          <w:position w:val="-30"/>
        </w:rPr>
        <w:pict w14:anchorId="4AE4F0EC">
          <v:shape id="_x0000_i3223" type="#_x0000_t75" style="width:94.5pt;height:36.75pt">
            <v:imagedata r:id="rId994"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320" w:name="_Toc10818786"/>
      <w:bookmarkStart w:id="1321" w:name="_Toc20409196"/>
      <w:bookmarkStart w:id="1322" w:name="_Toc29387737"/>
      <w:bookmarkStart w:id="1323" w:name="_Toc29388766"/>
      <w:bookmarkStart w:id="1324" w:name="_Toc35531641"/>
      <w:bookmarkStart w:id="1325" w:name="_Toc44619979"/>
      <w:bookmarkStart w:id="1326" w:name="_Toc51595717"/>
      <w:bookmarkStart w:id="1327" w:name="_Toc146121520"/>
      <w:r>
        <w:t>5.3.3.1.7</w:t>
      </w:r>
      <w:r>
        <w:tab/>
        <w:t>Format 3A</w:t>
      </w:r>
      <w:bookmarkEnd w:id="1320"/>
      <w:bookmarkEnd w:id="1321"/>
      <w:bookmarkEnd w:id="1322"/>
      <w:bookmarkEnd w:id="1323"/>
      <w:bookmarkEnd w:id="1324"/>
      <w:bookmarkEnd w:id="1325"/>
      <w:bookmarkEnd w:id="1326"/>
      <w:bookmarkEnd w:id="1327"/>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145351">
        <w:rPr>
          <w:position w:val="-10"/>
        </w:rPr>
        <w:pict w14:anchorId="4BFB68EC">
          <v:shape id="_x0000_i3224" type="#_x0000_t75" style="width:57pt;height:15pt">
            <v:imagedata r:id="rId995" o:title=""/>
          </v:shape>
        </w:pict>
      </w:r>
      <w:r>
        <w:t xml:space="preserve">, and where </w:t>
      </w:r>
      <w:r w:rsidR="00145351">
        <w:rPr>
          <w:position w:val="-10"/>
        </w:rPr>
        <w:pict w14:anchorId="06F501C0">
          <v:shape id="_x0000_i3225"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328" w:name="_Toc10818787"/>
      <w:bookmarkStart w:id="1329" w:name="_Toc20409197"/>
      <w:bookmarkStart w:id="1330" w:name="_Toc29387738"/>
      <w:bookmarkStart w:id="1331" w:name="_Toc29388767"/>
      <w:bookmarkStart w:id="1332" w:name="_Toc35531642"/>
      <w:bookmarkStart w:id="1333" w:name="_Toc44619980"/>
      <w:bookmarkStart w:id="1334" w:name="_Toc51595718"/>
      <w:bookmarkStart w:id="1335" w:name="_Toc146121521"/>
      <w:r>
        <w:t>5.3.3.1.7A</w:t>
      </w:r>
      <w:r>
        <w:tab/>
        <w:t>Format 3B</w:t>
      </w:r>
      <w:bookmarkEnd w:id="1328"/>
      <w:bookmarkEnd w:id="1329"/>
      <w:bookmarkEnd w:id="1330"/>
      <w:bookmarkEnd w:id="1331"/>
      <w:bookmarkEnd w:id="1332"/>
      <w:bookmarkEnd w:id="1333"/>
      <w:bookmarkEnd w:id="1334"/>
      <w:bookmarkEnd w:id="1335"/>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145351">
        <w:rPr>
          <w:position w:val="-4"/>
        </w:rPr>
        <w:pict w14:anchorId="0050D854">
          <v:shape id="_x0000_i3226" type="#_x0000_t75" style="width:11.25pt;height:11.25pt">
            <v:imagedata r:id="rId996"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145351">
        <w:rPr>
          <w:position w:val="-10"/>
        </w:rPr>
        <w:pict w14:anchorId="3887BD1F">
          <v:shape id="_x0000_i3227" type="#_x0000_t75" style="width:36.75pt;height:15pt">
            <v:imagedata r:id="rId993" o:title=""/>
          </v:shape>
        </w:pict>
      </w:r>
      <w:r>
        <w:t xml:space="preserve">, and where </w:t>
      </w:r>
      <w:r w:rsidR="00145351">
        <w:rPr>
          <w:position w:val="-10"/>
        </w:rPr>
        <w:pict w14:anchorId="4A6F275A">
          <v:shape id="_x0000_i3228" type="#_x0000_t75" style="width:36.75pt;height:15pt">
            <v:imagedata r:id="rId993"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336" w:name="_Toc10818788"/>
      <w:bookmarkStart w:id="1337" w:name="_Toc20409198"/>
      <w:bookmarkStart w:id="1338" w:name="_Toc29387739"/>
      <w:bookmarkStart w:id="1339" w:name="_Toc29388768"/>
      <w:bookmarkStart w:id="1340" w:name="_Toc35531643"/>
      <w:bookmarkStart w:id="1341" w:name="_Toc44619981"/>
      <w:bookmarkStart w:id="1342" w:name="_Toc51595719"/>
      <w:bookmarkStart w:id="1343" w:name="_Toc146121522"/>
      <w:r>
        <w:t>5.3.3.1.8</w:t>
      </w:r>
      <w:r>
        <w:tab/>
        <w:t>Format 4</w:t>
      </w:r>
      <w:bookmarkEnd w:id="1336"/>
      <w:bookmarkEnd w:id="1337"/>
      <w:bookmarkEnd w:id="1338"/>
      <w:bookmarkEnd w:id="1339"/>
      <w:bookmarkEnd w:id="1340"/>
      <w:bookmarkEnd w:id="1341"/>
      <w:bookmarkEnd w:id="1342"/>
      <w:bookmarkEnd w:id="1343"/>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145351">
        <w:rPr>
          <w:rFonts w:ascii="Arial" w:eastAsia="Batang" w:hAnsi="Arial" w:cs="Arial"/>
          <w:position w:val="-38"/>
          <w:lang w:val="en-US" w:eastAsia="ko-KR"/>
        </w:rPr>
        <w:pict w14:anchorId="25458ECC">
          <v:shape id="_x0000_i3229" type="#_x0000_t75" style="width:251.25pt;height:42.75pt">
            <v:imagedata r:id="rId997"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145351">
        <w:rPr>
          <w:position w:val="-22"/>
        </w:rPr>
        <w:pict w14:anchorId="7883FF8C">
          <v:shape id="_x0000_i3230" type="#_x0000_t75" style="width:119.25pt;height:26.25pt">
            <v:imagedata r:id="rId962"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145351">
        <w:rPr>
          <w:position w:val="-36"/>
        </w:rPr>
        <w:pict w14:anchorId="7AEF9D16">
          <v:shape id="_x0000_i3231" type="#_x0000_t75" style="width:115.5pt;height:42.75pt">
            <v:imagedata r:id="rId998"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344" w:name="_Toc10818789"/>
      <w:bookmarkStart w:id="1345" w:name="_Toc20409199"/>
      <w:bookmarkStart w:id="1346" w:name="_Toc29387740"/>
      <w:bookmarkStart w:id="1347" w:name="_Toc29388769"/>
      <w:bookmarkStart w:id="1348" w:name="_Toc35531644"/>
      <w:bookmarkStart w:id="1349" w:name="_Toc44619982"/>
      <w:bookmarkStart w:id="1350" w:name="_Toc51595720"/>
      <w:bookmarkStart w:id="1351" w:name="_Toc146121523"/>
      <w:r>
        <w:t>5.3.3.1.8</w:t>
      </w:r>
      <w:r>
        <w:rPr>
          <w:rFonts w:hint="eastAsia"/>
          <w:lang w:eastAsia="zh-CN"/>
        </w:rPr>
        <w:t>A</w:t>
      </w:r>
      <w:r>
        <w:tab/>
        <w:t>Format 4</w:t>
      </w:r>
      <w:r>
        <w:rPr>
          <w:rFonts w:hint="eastAsia"/>
          <w:lang w:eastAsia="zh-CN"/>
        </w:rPr>
        <w:t>A</w:t>
      </w:r>
      <w:bookmarkEnd w:id="1344"/>
      <w:bookmarkEnd w:id="1345"/>
      <w:bookmarkEnd w:id="1346"/>
      <w:bookmarkEnd w:id="1347"/>
      <w:bookmarkEnd w:id="1348"/>
      <w:bookmarkEnd w:id="1349"/>
      <w:bookmarkEnd w:id="1350"/>
      <w:bookmarkEnd w:id="1351"/>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proofErr w:type="spellStart"/>
      <w:r w:rsidRPr="00BA76D0">
        <w:rPr>
          <w:rFonts w:eastAsiaTheme="minorEastAsia"/>
          <w:lang w:eastAsia="zh-CN"/>
        </w:rPr>
        <w:t>SC</w:t>
      </w:r>
      <w:r w:rsidRPr="00BA76D0">
        <w:rPr>
          <w:rFonts w:eastAsiaTheme="minorEastAsia"/>
        </w:rPr>
        <w:t>ell</w:t>
      </w:r>
      <w:proofErr w:type="spellEnd"/>
      <w:r w:rsidRPr="00BA76D0">
        <w:rPr>
          <w:rFonts w:eastAsiaTheme="minorEastAsia"/>
        </w:rPr>
        <w:t xml:space="preserve">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352" w:name="_Toc10818790"/>
      <w:bookmarkStart w:id="1353" w:name="_Toc20409200"/>
      <w:bookmarkStart w:id="1354" w:name="_Toc29387741"/>
      <w:bookmarkStart w:id="1355" w:name="_Toc29388770"/>
      <w:bookmarkStart w:id="1356" w:name="_Toc35531645"/>
      <w:bookmarkStart w:id="1357" w:name="_Toc44619983"/>
      <w:bookmarkStart w:id="1358" w:name="_Toc51595721"/>
      <w:bookmarkStart w:id="1359" w:name="_Toc146121524"/>
      <w:r>
        <w:t>5.3.3.1.8</w:t>
      </w:r>
      <w:r>
        <w:rPr>
          <w:rFonts w:hint="eastAsia"/>
          <w:lang w:eastAsia="zh-CN"/>
        </w:rPr>
        <w:t>B</w:t>
      </w:r>
      <w:r>
        <w:tab/>
        <w:t>Format 4</w:t>
      </w:r>
      <w:r>
        <w:rPr>
          <w:rFonts w:hint="eastAsia"/>
          <w:lang w:eastAsia="zh-CN"/>
        </w:rPr>
        <w:t>B</w:t>
      </w:r>
      <w:bookmarkEnd w:id="1352"/>
      <w:bookmarkEnd w:id="1353"/>
      <w:bookmarkEnd w:id="1354"/>
      <w:bookmarkEnd w:id="1355"/>
      <w:bookmarkEnd w:id="1356"/>
      <w:bookmarkEnd w:id="1357"/>
      <w:bookmarkEnd w:id="1358"/>
      <w:bookmarkEnd w:id="1359"/>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360" w:name="_Toc10818791"/>
      <w:bookmarkStart w:id="1361" w:name="_Toc20409201"/>
      <w:bookmarkStart w:id="1362" w:name="_Toc29387742"/>
      <w:bookmarkStart w:id="1363" w:name="_Toc29388771"/>
      <w:bookmarkStart w:id="1364" w:name="_Toc35531646"/>
      <w:bookmarkStart w:id="1365" w:name="_Toc44619984"/>
      <w:bookmarkStart w:id="1366" w:name="_Toc51595722"/>
      <w:bookmarkStart w:id="1367" w:name="_Toc146121525"/>
      <w:r w:rsidDel="009B0A76">
        <w:t>5.3.3.1.9</w:t>
      </w:r>
      <w:r w:rsidDel="009B0A76">
        <w:tab/>
        <w:t>Format 5</w:t>
      </w:r>
      <w:bookmarkEnd w:id="1360"/>
      <w:bookmarkEnd w:id="1361"/>
      <w:bookmarkEnd w:id="1362"/>
      <w:bookmarkEnd w:id="1363"/>
      <w:bookmarkEnd w:id="1364"/>
      <w:bookmarkEnd w:id="1365"/>
      <w:bookmarkEnd w:id="1366"/>
      <w:bookmarkEnd w:id="1367"/>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368" w:name="_Toc10818792"/>
      <w:bookmarkStart w:id="1369" w:name="_Toc20409202"/>
      <w:bookmarkStart w:id="1370" w:name="_Toc29387743"/>
      <w:bookmarkStart w:id="1371" w:name="_Toc29388772"/>
      <w:bookmarkStart w:id="1372" w:name="_Toc35531647"/>
      <w:bookmarkStart w:id="1373" w:name="_Toc44619985"/>
      <w:bookmarkStart w:id="1374" w:name="_Toc51595723"/>
      <w:bookmarkStart w:id="1375" w:name="_Toc146121526"/>
      <w:r>
        <w:t>5.3.3.1.9A</w:t>
      </w:r>
      <w:r>
        <w:tab/>
        <w:t>Format 5A</w:t>
      </w:r>
      <w:bookmarkEnd w:id="1368"/>
      <w:bookmarkEnd w:id="1369"/>
      <w:bookmarkEnd w:id="1370"/>
      <w:bookmarkEnd w:id="1371"/>
      <w:bookmarkEnd w:id="1372"/>
      <w:bookmarkEnd w:id="1373"/>
      <w:bookmarkEnd w:id="1374"/>
      <w:bookmarkEnd w:id="1375"/>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145351">
        <w:rPr>
          <w:position w:val="-10"/>
        </w:rPr>
        <w:pict w14:anchorId="556A3F51">
          <v:shape id="_x0000_i3232" type="#_x0000_t75" style="width:78.75pt;height:19.5pt">
            <v:imagedata r:id="rId999"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376" w:name="_Toc10818793"/>
      <w:bookmarkStart w:id="1377" w:name="_Toc20409203"/>
      <w:bookmarkStart w:id="1378" w:name="_Toc29387744"/>
      <w:bookmarkStart w:id="1379" w:name="_Toc29388773"/>
      <w:bookmarkStart w:id="1380" w:name="_Toc35531648"/>
      <w:bookmarkStart w:id="1381" w:name="_Toc44619986"/>
      <w:bookmarkStart w:id="1382" w:name="_Toc51595724"/>
      <w:bookmarkStart w:id="1383" w:name="_Toc146121527"/>
      <w:r>
        <w:t>5.3.3.1.1</w:t>
      </w:r>
      <w:r>
        <w:rPr>
          <w:rFonts w:hint="eastAsia"/>
          <w:lang w:eastAsia="zh-CN"/>
        </w:rPr>
        <w:t>0</w:t>
      </w:r>
      <w:r>
        <w:tab/>
        <w:t xml:space="preserve">Format </w:t>
      </w:r>
      <w:r>
        <w:rPr>
          <w:rFonts w:hint="eastAsia"/>
          <w:lang w:eastAsia="zh-CN"/>
        </w:rPr>
        <w:t>6-</w:t>
      </w:r>
      <w:r>
        <w:t>0</w:t>
      </w:r>
      <w:r>
        <w:rPr>
          <w:rFonts w:hint="eastAsia"/>
          <w:lang w:eastAsia="zh-CN"/>
        </w:rPr>
        <w:t>A</w:t>
      </w:r>
      <w:bookmarkEnd w:id="1376"/>
      <w:bookmarkEnd w:id="1377"/>
      <w:bookmarkEnd w:id="1378"/>
      <w:bookmarkEnd w:id="1379"/>
      <w:bookmarkEnd w:id="1380"/>
      <w:bookmarkEnd w:id="1381"/>
      <w:bookmarkEnd w:id="1382"/>
      <w:bookmarkEnd w:id="1383"/>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145351">
        <w:rPr>
          <w:rFonts w:eastAsia="SimSun"/>
          <w:position w:val="-32"/>
        </w:rPr>
        <w:pict w14:anchorId="680BD6AC">
          <v:shape id="_x0000_i3233" type="#_x0000_t75" style="width:60.75pt;height:36.75pt">
            <v:imagedata r:id="rId1000"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145351">
        <w:rPr>
          <w:rFonts w:eastAsia="SimSun"/>
          <w:position w:val="-32"/>
        </w:rPr>
        <w:pict w14:anchorId="293772EE">
          <v:shape id="_x0000_i3234" type="#_x0000_t75" style="width:60.75pt;height:36.75pt">
            <v:imagedata r:id="rId1001"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pt;height:16.5pt" o:ole="">
            <v:imagedata r:id="rId12" o:title=""/>
          </v:shape>
          <o:OLEObject Type="Embed" ProgID="Equation.3" ShapeID="_x0000_i3235" DrawAspect="Content" ObjectID="_1813066839" r:id="rId1002"/>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pt;height:16.5pt" o:ole="">
            <v:imagedata r:id="rId11" o:title=""/>
          </v:shape>
          <o:OLEObject Type="Embed" ProgID="Equation.3" ShapeID="_x0000_i3236" DrawAspect="Content" ObjectID="_1813066840" r:id="rId1003"/>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145351">
        <w:rPr>
          <w:position w:val="-32"/>
        </w:rPr>
        <w:pict w14:anchorId="135612FC">
          <v:shape id="_x0000_i3237" type="#_x0000_t75" style="width:60.75pt;height:36.75pt">
            <v:imagedata r:id="rId1000"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145351">
        <w:rPr>
          <w:position w:val="-32"/>
        </w:rPr>
        <w:pict w14:anchorId="68230FEE">
          <v:shape id="_x0000_i3238" type="#_x0000_t75" style="width:60.75pt;height:36.75pt">
            <v:imagedata r:id="rId100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145351">
        <w:rPr>
          <w:position w:val="-32"/>
        </w:rPr>
        <w:pict w14:anchorId="24271B1E">
          <v:shape id="_x0000_i3239" type="#_x0000_t75" style="width:60.75pt;height:36.75pt">
            <v:imagedata r:id="rId1001"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384" w:name="_Hlk32590568"/>
      <w:r>
        <w:t>-</w:t>
      </w:r>
      <w:r>
        <w:tab/>
        <w:t xml:space="preserve">New data indicators – 6 bits, one for each scheduled TB </w:t>
      </w:r>
      <w:r w:rsidRPr="00B46FFB">
        <w:t>in increasing order of HARQ process ID</w:t>
      </w:r>
    </w:p>
    <w:bookmarkEnd w:id="1384"/>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385" w:name="_Toc10818794"/>
      <w:bookmarkStart w:id="1386" w:name="_Toc20409204"/>
      <w:bookmarkStart w:id="1387" w:name="_Toc29387745"/>
      <w:bookmarkStart w:id="1388" w:name="_Toc29388774"/>
      <w:bookmarkStart w:id="1389" w:name="_Toc35531649"/>
      <w:bookmarkStart w:id="1390" w:name="_Toc44619987"/>
      <w:bookmarkStart w:id="1391" w:name="_Toc51595725"/>
      <w:bookmarkStart w:id="1392" w:name="_Toc146121528"/>
      <w:r>
        <w:t>5.3.3.1.1</w:t>
      </w:r>
      <w:r>
        <w:rPr>
          <w:rFonts w:hint="eastAsia"/>
          <w:lang w:eastAsia="zh-CN"/>
        </w:rPr>
        <w:t>1</w:t>
      </w:r>
      <w:r>
        <w:tab/>
        <w:t xml:space="preserve">Format </w:t>
      </w:r>
      <w:r>
        <w:rPr>
          <w:rFonts w:hint="eastAsia"/>
          <w:lang w:eastAsia="zh-CN"/>
        </w:rPr>
        <w:t>6-0B</w:t>
      </w:r>
      <w:bookmarkEnd w:id="1385"/>
      <w:bookmarkEnd w:id="1386"/>
      <w:bookmarkEnd w:id="1387"/>
      <w:bookmarkEnd w:id="1388"/>
      <w:bookmarkEnd w:id="1389"/>
      <w:bookmarkEnd w:id="1390"/>
      <w:bookmarkEnd w:id="1391"/>
      <w:bookmarkEnd w:id="1392"/>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5pt;height:36.75pt" o:ole="">
            <v:imagedata r:id="rId1004" o:title=""/>
          </v:shape>
          <o:OLEObject Type="Embed" ProgID="Equation.3" ShapeID="_x0000_i3240" DrawAspect="Content" ObjectID="_1813066841" r:id="rId1005"/>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5pt;height:36.75pt" o:ole="">
            <v:imagedata r:id="rId1006" o:title=""/>
          </v:shape>
          <o:OLEObject Type="Embed" ProgID="Equation.3" ShapeID="_x0000_i3241" DrawAspect="Content" ObjectID="_1813066842" r:id="rId1007"/>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145351">
        <w:rPr>
          <w:position w:val="-32"/>
        </w:rPr>
        <w:pict w14:anchorId="1518F908">
          <v:shape id="_x0000_i3242" type="#_x0000_t75" style="width:60.75pt;height:36.75pt">
            <v:imagedata r:id="rId1004"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145351">
        <w:rPr>
          <w:position w:val="-32"/>
        </w:rPr>
        <w:pict w14:anchorId="7A1651F0">
          <v:shape id="_x0000_i3243" type="#_x0000_t75" style="width:60.75pt;height:36.75pt">
            <v:imagedata r:id="rId1006"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393" w:name="_Toc10818795"/>
      <w:bookmarkStart w:id="1394" w:name="_Toc20409205"/>
      <w:bookmarkStart w:id="1395" w:name="_Toc29387746"/>
      <w:bookmarkStart w:id="1396" w:name="_Toc29388775"/>
      <w:bookmarkStart w:id="1397" w:name="_Toc35531650"/>
      <w:bookmarkStart w:id="1398" w:name="_Toc44619988"/>
      <w:bookmarkStart w:id="1399" w:name="_Toc51595726"/>
      <w:bookmarkStart w:id="1400" w:name="_Toc146121529"/>
      <w:r>
        <w:t>5.3.3.1.</w:t>
      </w:r>
      <w:r>
        <w:rPr>
          <w:rFonts w:hint="eastAsia"/>
          <w:lang w:eastAsia="zh-CN"/>
        </w:rPr>
        <w:t>12</w:t>
      </w:r>
      <w:r>
        <w:tab/>
        <w:t xml:space="preserve">Format </w:t>
      </w:r>
      <w:r>
        <w:rPr>
          <w:rFonts w:hint="eastAsia"/>
          <w:lang w:eastAsia="zh-CN"/>
        </w:rPr>
        <w:t>6-1A</w:t>
      </w:r>
      <w:bookmarkEnd w:id="1393"/>
      <w:bookmarkEnd w:id="1394"/>
      <w:bookmarkEnd w:id="1395"/>
      <w:bookmarkEnd w:id="1396"/>
      <w:bookmarkEnd w:id="1397"/>
      <w:bookmarkEnd w:id="1398"/>
      <w:bookmarkEnd w:id="1399"/>
      <w:bookmarkEnd w:id="1400"/>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145351">
        <w:rPr>
          <w:position w:val="-32"/>
        </w:rPr>
        <w:pict w14:anchorId="45526092">
          <v:shape id="_x0000_i3244" type="#_x0000_t75" style="width:60.75pt;height:36.75pt">
            <v:imagedata r:id="rId1008"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-PDSCH-</w:t>
      </w:r>
      <w:proofErr w:type="spellStart"/>
      <w:r>
        <w:rPr>
          <w:i/>
          <w:iCs/>
        </w:rPr>
        <w:t>MaxBandwidth</w:t>
      </w:r>
      <w:proofErr w:type="spellEnd"/>
      <w:r>
        <w:rPr>
          <w:i/>
          <w:iCs/>
        </w:rPr>
        <w:t xml:space="preserve">-SC-MTCH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145351">
        <w:rPr>
          <w:position w:val="-10"/>
        </w:rPr>
        <w:pict w14:anchorId="044F8899">
          <v:shape id="_x0000_i3245" type="#_x0000_t75" style="width:48pt;height:18.75pt">
            <v:imagedata r:id="rId1009" o:title=""/>
          </v:shape>
        </w:pict>
      </w:r>
      <w:r>
        <w:rPr>
          <w:rFonts w:hint="eastAsia"/>
          <w:lang w:eastAsia="zh-CN"/>
        </w:rPr>
        <w:t>,</w:t>
      </w:r>
      <w:r w:rsidR="0056652A">
        <w:t xml:space="preserve"> </w:t>
      </w:r>
      <w:r w:rsidR="00145351">
        <w:rPr>
          <w:position w:val="-34"/>
        </w:rPr>
        <w:pict w14:anchorId="7A381AF6">
          <v:shape id="_x0000_i3246" type="#_x0000_t75" style="width:83.25pt;height:39pt">
            <v:imagedata r:id="rId1010"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145351">
        <w:rPr>
          <w:position w:val="-34"/>
        </w:rPr>
        <w:pict w14:anchorId="556F5736">
          <v:shape id="_x0000_i3247" type="#_x0000_t75" style="width:69pt;height:39pt">
            <v:imagedata r:id="rId1011"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145351">
        <w:rPr>
          <w:position w:val="-10"/>
          <w:lang w:eastAsia="zh-CN"/>
        </w:rPr>
        <w:pict w14:anchorId="2B719899">
          <v:shape id="_x0000_i3248" type="#_x0000_t75" style="width:67.5pt;height:18.75pt">
            <v:imagedata r:id="rId1012" o:title=""/>
          </v:shape>
        </w:pict>
      </w:r>
      <w:r w:rsidRPr="00187F6F">
        <w:rPr>
          <w:rFonts w:hint="eastAsia"/>
          <w:lang w:eastAsia="zh-CN"/>
        </w:rPr>
        <w:t xml:space="preserve"> ,</w:t>
      </w:r>
      <w:r w:rsidR="00D054B0">
        <w:rPr>
          <w:rFonts w:hint="eastAsia"/>
          <w:lang w:eastAsia="zh-CN"/>
        </w:rPr>
        <w:t xml:space="preserve"> </w:t>
      </w:r>
      <w:r w:rsidR="00145351">
        <w:rPr>
          <w:position w:val="-32"/>
          <w:lang w:eastAsia="zh-CN"/>
        </w:rPr>
        <w:pict w14:anchorId="3FF7E13A">
          <v:shape id="_x0000_i3249" type="#_x0000_t75" style="width:37.5pt;height:37.5pt">
            <v:imagedata r:id="rId1013"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145351">
        <w:rPr>
          <w:position w:val="-32"/>
          <w:lang w:eastAsia="zh-CN"/>
        </w:rPr>
        <w:pict w14:anchorId="23883807">
          <v:shape id="_x0000_i3250" type="#_x0000_t75" style="width:37.5pt;height:37.5pt">
            <v:imagedata r:id="rId1014"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145351">
        <w:rPr>
          <w:lang w:eastAsia="zh-CN"/>
        </w:rPr>
        <w:pict w14:anchorId="3BDA22BC">
          <v:shape id="_x0000_i3251" type="#_x0000_t75" style="width:9.75pt;height:13.5pt">
            <v:imagedata r:id="rId1015" o:title=""/>
          </v:shape>
        </w:pict>
      </w:r>
      <w:r w:rsidRPr="004D6C46">
        <w:rPr>
          <w:lang w:eastAsia="zh-CN"/>
        </w:rPr>
        <w:t xml:space="preserve"> to </w:t>
      </w:r>
      <w:r w:rsidR="00145351">
        <w:rPr>
          <w:position w:val="-32"/>
          <w:lang w:eastAsia="zh-CN"/>
        </w:rPr>
        <w:pict w14:anchorId="3A7356FF">
          <v:shape id="_x0000_i3252" type="#_x0000_t75" style="width:52.5pt;height:37.5pt">
            <v:imagedata r:id="rId1016"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145351">
        <w:rPr>
          <w:position w:val="-30"/>
        </w:rPr>
        <w:pict w14:anchorId="75DD4029">
          <v:shape id="_x0000_i3253" type="#_x0000_t75" style="width:39.75pt;height:43.5pt">
            <v:imagedata r:id="rId1017"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145351">
        <w:rPr>
          <w:position w:val="-10"/>
        </w:rPr>
        <w:pict w14:anchorId="43F368B2">
          <v:shape id="_x0000_i3254" type="#_x0000_t75" style="width:57pt;height:22.5pt">
            <v:imagedata r:id="rId1018"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145351">
        <w:rPr>
          <w:position w:val="-32"/>
        </w:rPr>
        <w:pict w14:anchorId="6C043B9E">
          <v:shape id="_x0000_i3255" type="#_x0000_t75" style="width:60.75pt;height:36.75pt">
            <v:imagedata r:id="rId1019"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145351">
        <w:rPr>
          <w:position w:val="-32"/>
        </w:rPr>
        <w:pict w14:anchorId="79701D1F">
          <v:shape id="_x0000_i3256" type="#_x0000_t75" style="width:60.75pt;height:36.75pt">
            <v:imagedata r:id="rId1020"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145351">
        <w:rPr>
          <w:position w:val="-10"/>
        </w:rPr>
        <w:pict w14:anchorId="5D1A30DC">
          <v:shape id="_x0000_i3257" type="#_x0000_t75" style="width:24.75pt;height:16.5pt">
            <v:imagedata r:id="rId975"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145351">
        <w:rPr>
          <w:position w:val="-10"/>
        </w:rPr>
        <w:pict w14:anchorId="50D158D7">
          <v:shape id="_x0000_i3258" type="#_x0000_t75" style="width:24.75pt;height:16.5pt">
            <v:imagedata r:id="rId975" o:title=""/>
          </v:shape>
        </w:pict>
      </w:r>
      <w:r w:rsidRPr="00AE074C">
        <w:t>=</w:t>
      </w:r>
      <w:r w:rsidR="00D054B0">
        <w:t xml:space="preserve"> </w:t>
      </w:r>
      <w:r w:rsidRPr="00AE074C">
        <w:t>2 else</w:t>
      </w:r>
      <w:r w:rsidRPr="00AE074C">
        <w:rPr>
          <w:rFonts w:hint="eastAsia"/>
          <w:lang w:eastAsia="zh-CN"/>
        </w:rPr>
        <w:t xml:space="preserve"> </w:t>
      </w:r>
      <w:r w:rsidR="00145351">
        <w:rPr>
          <w:position w:val="-10"/>
        </w:rPr>
        <w:pict w14:anchorId="0A49FFAF">
          <v:shape id="_x0000_i3259" type="#_x0000_t75" style="width:24.75pt;height:16.5pt">
            <v:imagedata r:id="rId975"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145351"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401" w:name="MCCQCTEMPBM_00000594"/>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401"/>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145351"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145351"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402" w:name="_Toc10818796"/>
      <w:bookmarkStart w:id="1403" w:name="_Toc20409206"/>
      <w:bookmarkStart w:id="1404" w:name="_Toc29387747"/>
      <w:bookmarkStart w:id="1405" w:name="_Toc29388776"/>
      <w:bookmarkStart w:id="1406" w:name="_Toc35531651"/>
      <w:bookmarkStart w:id="1407" w:name="_Toc44619989"/>
      <w:bookmarkStart w:id="1408" w:name="_Toc51595727"/>
      <w:bookmarkStart w:id="1409" w:name="_Toc146121530"/>
      <w:r>
        <w:t>5.3.3.1.1</w:t>
      </w:r>
      <w:r>
        <w:rPr>
          <w:rFonts w:hint="eastAsia"/>
          <w:lang w:eastAsia="zh-CN"/>
        </w:rPr>
        <w:t>3</w:t>
      </w:r>
      <w:r>
        <w:tab/>
        <w:t xml:space="preserve">Format </w:t>
      </w:r>
      <w:r>
        <w:rPr>
          <w:rFonts w:hint="eastAsia"/>
          <w:lang w:eastAsia="zh-CN"/>
        </w:rPr>
        <w:t>6-1B</w:t>
      </w:r>
      <w:bookmarkEnd w:id="1402"/>
      <w:bookmarkEnd w:id="1403"/>
      <w:bookmarkEnd w:id="1404"/>
      <w:bookmarkEnd w:id="1405"/>
      <w:bookmarkEnd w:id="1406"/>
      <w:bookmarkEnd w:id="1407"/>
      <w:bookmarkEnd w:id="1408"/>
      <w:bookmarkEnd w:id="1409"/>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145351">
        <w:rPr>
          <w:position w:val="-32"/>
        </w:rPr>
        <w:pict w14:anchorId="2803918D">
          <v:shape id="_x0000_i3260" type="#_x0000_t75" style="width:60.75pt;height:36.75pt">
            <v:imagedata r:id="rId1022"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w:t>
      </w:r>
      <w:proofErr w:type="spellStart"/>
      <w:r w:rsidRPr="00DC41E3">
        <w:rPr>
          <w:i/>
        </w:rPr>
        <w:t>MaxBandwidth</w:t>
      </w:r>
      <w:proofErr w:type="spellEnd"/>
      <w:r w:rsidRPr="00DC41E3">
        <w:rPr>
          <w:i/>
        </w:rPr>
        <w:t>-SC-MTCH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145351">
        <w:rPr>
          <w:position w:val="-10"/>
        </w:rPr>
        <w:pict w14:anchorId="2BF389B8">
          <v:shape id="_x0000_i3261" type="#_x0000_t75" style="width:48pt;height:18.75pt">
            <v:imagedata r:id="rId1009" o:title=""/>
          </v:shape>
        </w:pict>
      </w:r>
      <w:r>
        <w:rPr>
          <w:rFonts w:hint="eastAsia"/>
          <w:lang w:eastAsia="zh-CN"/>
        </w:rPr>
        <w:t>,</w:t>
      </w:r>
      <w:r>
        <w:rPr>
          <w:lang w:eastAsia="zh-CN"/>
        </w:rPr>
        <w:t xml:space="preserve"> </w:t>
      </w:r>
      <w:r w:rsidR="00145351">
        <w:rPr>
          <w:position w:val="-34"/>
        </w:rPr>
        <w:pict w14:anchorId="38F713DD">
          <v:shape id="_x0000_i3262" type="#_x0000_t75" style="width:84.75pt;height:39pt">
            <v:imagedata r:id="rId1023"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145351">
        <w:rPr>
          <w:position w:val="-34"/>
        </w:rPr>
        <w:pict w14:anchorId="79C1CBB7">
          <v:shape id="_x0000_i3263" type="#_x0000_t75" style="width:69pt;height:39pt">
            <v:imagedata r:id="rId1024"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145351">
        <w:rPr>
          <w:position w:val="-32"/>
        </w:rPr>
        <w:pict w14:anchorId="1AB121CB">
          <v:shape id="_x0000_i3264" type="#_x0000_t75" style="width:37.5pt;height:37.5pt">
            <v:imagedata r:id="rId1025"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145351">
        <w:rPr>
          <w:position w:val="-32"/>
        </w:rPr>
        <w:pict w14:anchorId="186A3B65">
          <v:shape id="_x0000_i3265"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145351">
        <w:rPr>
          <w:position w:val="-32"/>
        </w:rPr>
        <w:pict w14:anchorId="3E755294">
          <v:shape id="_x0000_i3266" type="#_x0000_t75" style="width:37.5pt;height:37.5pt">
            <v:imagedata r:id="rId1026"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145351">
        <w:rPr>
          <w:position w:val="-10"/>
        </w:rPr>
        <w:pict w14:anchorId="35EDDD25">
          <v:shape id="_x0000_i3267" type="#_x0000_t75" style="width:47.25pt;height:18.75pt">
            <v:imagedata r:id="rId1027" o:title=""/>
          </v:shape>
        </w:pict>
      </w:r>
      <w:r>
        <w:t xml:space="preserve">, </w:t>
      </w:r>
      <w:r w:rsidR="00145351">
        <w:rPr>
          <w:position w:val="-34"/>
        </w:rPr>
        <w:pict w14:anchorId="0149A512">
          <v:shape id="_x0000_i3268" type="#_x0000_t75" style="width:84.75pt;height:39pt">
            <v:imagedata r:id="rId1028"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145351">
        <w:rPr>
          <w:position w:val="-34"/>
        </w:rPr>
        <w:pict w14:anchorId="014E41BD">
          <v:shape id="_x0000_i3269" type="#_x0000_t75" style="width:83.25pt;height:39pt">
            <v:imagedata r:id="rId1029"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145351">
        <w:rPr>
          <w:position w:val="-32"/>
        </w:rPr>
        <w:pict w14:anchorId="323CAADB">
          <v:shape id="_x0000_i3270" type="#_x0000_t75" style="width:37.5pt;height:37.5pt">
            <v:imagedata r:id="rId1025"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145351">
        <w:rPr>
          <w:position w:val="-32"/>
        </w:rPr>
        <w:pict w14:anchorId="5C736590">
          <v:shape id="_x0000_i3271"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145351">
        <w:rPr>
          <w:position w:val="-32"/>
        </w:rPr>
        <w:pict w14:anchorId="520C3A3D">
          <v:shape id="_x0000_i3272" type="#_x0000_t75" style="width:37.5pt;height:37.5pt">
            <v:imagedata r:id="rId1025"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145351">
        <w:rPr>
          <w:position w:val="-32"/>
        </w:rPr>
        <w:pict w14:anchorId="3A230E20">
          <v:shape id="_x0000_i3273" type="#_x0000_t75" style="width:60.75pt;height:36.75pt">
            <v:imagedata r:id="rId1030"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145351">
        <w:rPr>
          <w:position w:val="-32"/>
        </w:rPr>
        <w:pict w14:anchorId="6DE1C4E7">
          <v:shape id="_x0000_i3274" type="#_x0000_t75" style="width:60.75pt;height:36.75pt">
            <v:imagedata r:id="rId103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410" w:name="_Toc10818797"/>
      <w:bookmarkStart w:id="1411" w:name="_Toc20409207"/>
      <w:bookmarkStart w:id="1412" w:name="_Toc29387748"/>
      <w:bookmarkStart w:id="1413" w:name="_Toc29388777"/>
      <w:bookmarkStart w:id="1414" w:name="_Toc35531652"/>
      <w:bookmarkStart w:id="1415" w:name="_Toc44619990"/>
      <w:bookmarkStart w:id="1416" w:name="_Toc51595728"/>
      <w:bookmarkStart w:id="1417" w:name="_Toc146121531"/>
      <w:r>
        <w:t>5.3.3.1.</w:t>
      </w:r>
      <w:r>
        <w:rPr>
          <w:rFonts w:hint="eastAsia"/>
          <w:lang w:eastAsia="zh-CN"/>
        </w:rPr>
        <w:t>14</w:t>
      </w:r>
      <w:r>
        <w:tab/>
        <w:t xml:space="preserve">Format </w:t>
      </w:r>
      <w:r>
        <w:rPr>
          <w:rFonts w:hint="eastAsia"/>
          <w:lang w:eastAsia="zh-CN"/>
        </w:rPr>
        <w:t>6-2</w:t>
      </w:r>
      <w:bookmarkEnd w:id="1410"/>
      <w:bookmarkEnd w:id="1411"/>
      <w:bookmarkEnd w:id="1412"/>
      <w:bookmarkEnd w:id="1413"/>
      <w:bookmarkEnd w:id="1414"/>
      <w:bookmarkEnd w:id="1415"/>
      <w:bookmarkEnd w:id="1416"/>
      <w:bookmarkEnd w:id="1417"/>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145351">
        <w:rPr>
          <w:position w:val="-32"/>
        </w:rPr>
        <w:pict w14:anchorId="094BC59C">
          <v:shape id="_x0000_i3275" type="#_x0000_t75" style="width:60.75pt;height:36.75pt">
            <v:imagedata r:id="rId1022"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418" w:name="_Toc10818798"/>
      <w:bookmarkStart w:id="1419" w:name="_Toc20409208"/>
      <w:bookmarkStart w:id="1420" w:name="_Toc29387749"/>
      <w:bookmarkStart w:id="1421" w:name="_Toc29388778"/>
      <w:bookmarkStart w:id="1422" w:name="_Toc35531653"/>
      <w:bookmarkStart w:id="1423" w:name="_Toc44619991"/>
      <w:bookmarkStart w:id="1424" w:name="_Toc51595729"/>
      <w:bookmarkStart w:id="1425" w:name="_Toc146121532"/>
      <w:r>
        <w:t>5.3.3.1.15</w:t>
      </w:r>
      <w:r>
        <w:tab/>
        <w:t>Format 7-0A</w:t>
      </w:r>
      <w:bookmarkEnd w:id="1418"/>
      <w:bookmarkEnd w:id="1419"/>
      <w:bookmarkEnd w:id="1420"/>
      <w:bookmarkEnd w:id="1421"/>
      <w:bookmarkEnd w:id="1422"/>
      <w:bookmarkEnd w:id="1423"/>
      <w:bookmarkEnd w:id="1424"/>
      <w:bookmarkEnd w:id="1425"/>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426" w:name="_Toc10818799"/>
      <w:bookmarkStart w:id="1427" w:name="_Toc20409209"/>
      <w:bookmarkStart w:id="1428" w:name="_Toc29387750"/>
      <w:bookmarkStart w:id="1429" w:name="_Toc29388779"/>
      <w:bookmarkStart w:id="1430" w:name="_Toc35531654"/>
      <w:bookmarkStart w:id="1431" w:name="_Toc44619992"/>
      <w:bookmarkStart w:id="1432" w:name="_Toc51595730"/>
      <w:bookmarkStart w:id="1433" w:name="_Toc146121533"/>
      <w:r>
        <w:t>5.3.3.1.16</w:t>
      </w:r>
      <w:r>
        <w:tab/>
        <w:t>Format 7-0B</w:t>
      </w:r>
      <w:bookmarkEnd w:id="1426"/>
      <w:bookmarkEnd w:id="1427"/>
      <w:bookmarkEnd w:id="1428"/>
      <w:bookmarkEnd w:id="1429"/>
      <w:bookmarkEnd w:id="1430"/>
      <w:bookmarkEnd w:id="1431"/>
      <w:bookmarkEnd w:id="1432"/>
      <w:bookmarkEnd w:id="1433"/>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434" w:name="_Toc10818800"/>
      <w:bookmarkStart w:id="1435" w:name="_Toc20409210"/>
      <w:bookmarkStart w:id="1436" w:name="_Toc29387751"/>
      <w:bookmarkStart w:id="1437" w:name="_Toc29388780"/>
      <w:bookmarkStart w:id="1438" w:name="_Toc35531655"/>
      <w:bookmarkStart w:id="1439" w:name="_Toc44619993"/>
      <w:bookmarkStart w:id="1440" w:name="_Toc51595731"/>
      <w:bookmarkStart w:id="1441" w:name="_Toc146121534"/>
      <w:r>
        <w:t>5.3.3.1.1</w:t>
      </w:r>
      <w:r>
        <w:rPr>
          <w:lang w:eastAsia="zh-CN"/>
        </w:rPr>
        <w:t>7</w:t>
      </w:r>
      <w:r>
        <w:tab/>
        <w:t>Format 7-1A</w:t>
      </w:r>
      <w:bookmarkEnd w:id="1434"/>
      <w:bookmarkEnd w:id="1435"/>
      <w:bookmarkEnd w:id="1436"/>
      <w:bookmarkEnd w:id="1437"/>
      <w:bookmarkEnd w:id="1438"/>
      <w:bookmarkEnd w:id="1439"/>
      <w:bookmarkEnd w:id="1440"/>
      <w:bookmarkEnd w:id="1441"/>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145351">
        <w:rPr>
          <w:position w:val="-12"/>
        </w:rPr>
        <w:pict w14:anchorId="3AE8B688">
          <v:shape id="_x0000_i3276" type="#_x0000_t75" style="width:47.25pt;height:19.5pt">
            <v:imagedata r:id="rId1032"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145351">
        <w:rPr>
          <w:position w:val="-12"/>
        </w:rPr>
        <w:pict w14:anchorId="0CAF567A">
          <v:shape id="_x0000_i3277" type="#_x0000_t75" style="width:197.25pt;height:22.5pt">
            <v:imagedata r:id="rId1033"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145351">
        <w:rPr>
          <w:position w:val="-10"/>
        </w:rPr>
        <w:pict w14:anchorId="3D953C58">
          <v:shape id="_x0000_i3278" type="#_x0000_t75" style="width:49.5pt;height:18.75pt">
            <v:imagedata r:id="rId1034" o:title=""/>
          </v:shape>
        </w:pict>
      </w:r>
    </w:p>
    <w:p w14:paraId="566FD12D" w14:textId="77777777" w:rsidR="00481B85" w:rsidRPr="00377C78" w:rsidRDefault="00481B85" w:rsidP="002B6242">
      <w:pPr>
        <w:pStyle w:val="B2"/>
      </w:pPr>
      <w:r>
        <w:t xml:space="preserve">where </w:t>
      </w:r>
      <w:r w:rsidR="00145351">
        <w:rPr>
          <w:position w:val="-10"/>
        </w:rPr>
        <w:pict w14:anchorId="2138D463">
          <v:shape id="_x0000_i3279" type="#_x0000_t75" style="width:24.75pt;height:18.75pt">
            <v:imagedata r:id="rId979"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proofErr w:type="spellStart"/>
      <w:r w:rsidR="00FF7477" w:rsidRPr="00FF7477">
        <w:rPr>
          <w:rFonts w:eastAsiaTheme="minorEastAsia"/>
          <w:i/>
        </w:rPr>
        <w:t>blindSlotSubslotPDSCH</w:t>
      </w:r>
      <w:proofErr w:type="spellEnd"/>
      <w:r w:rsidR="00FF7477" w:rsidRPr="00FF7477">
        <w:rPr>
          <w:rFonts w:eastAsiaTheme="minorEastAsia"/>
          <w:i/>
        </w:rPr>
        <w:t>-Repetitions</w:t>
      </w:r>
      <w:r w:rsidR="00FF7477" w:rsidRPr="00FF7477">
        <w:rPr>
          <w:rFonts w:eastAsiaTheme="minorEastAsia"/>
        </w:rPr>
        <w:t xml:space="preserve"> set to TRUE and the repetition number is greater than 1 and the higher layer parameter </w:t>
      </w:r>
      <w:proofErr w:type="spellStart"/>
      <w:r w:rsidR="00F71738">
        <w:rPr>
          <w:i/>
        </w:rPr>
        <w:t>mcs</w:t>
      </w:r>
      <w:proofErr w:type="spellEnd"/>
      <w:r w:rsidR="00FF7477" w:rsidRPr="00FF7477">
        <w:rPr>
          <w:rFonts w:eastAsiaTheme="minorEastAsia"/>
          <w:i/>
        </w:rPr>
        <w:t>-</w:t>
      </w:r>
      <w:proofErr w:type="spellStart"/>
      <w:r w:rsidR="00FF7477" w:rsidRPr="00FF7477">
        <w:rPr>
          <w:rFonts w:eastAsiaTheme="minorEastAsia"/>
          <w:i/>
        </w:rPr>
        <w:t>restrictionSlotSubslotPDSCH</w:t>
      </w:r>
      <w:proofErr w:type="spellEnd"/>
      <w:r w:rsidR="00FF7477" w:rsidRPr="00FF7477">
        <w:rPr>
          <w:rFonts w:eastAsiaTheme="minorEastAsia"/>
          <w:i/>
        </w:rPr>
        <w:t>-Repetitions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proofErr w:type="spellStart"/>
      <w:r w:rsidRPr="00FF7477">
        <w:rPr>
          <w:rFonts w:eastAsiaTheme="minorEastAsia"/>
          <w:i/>
          <w:lang w:eastAsia="zh-CN"/>
        </w:rPr>
        <w:t>blindSlotSubslotPDSCH</w:t>
      </w:r>
      <w:proofErr w:type="spellEnd"/>
      <w:r w:rsidRPr="00FF7477">
        <w:rPr>
          <w:rFonts w:eastAsiaTheme="minorEastAsia"/>
          <w:i/>
          <w:lang w:eastAsia="zh-CN"/>
        </w:rPr>
        <w:t>-Repetitions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442" w:name="_Toc10818801"/>
      <w:bookmarkStart w:id="1443" w:name="_Toc20409211"/>
      <w:bookmarkStart w:id="1444" w:name="_Toc29387752"/>
      <w:bookmarkStart w:id="1445" w:name="_Toc29388781"/>
      <w:bookmarkStart w:id="1446" w:name="_Toc35531656"/>
      <w:bookmarkStart w:id="1447" w:name="_Toc44619994"/>
      <w:bookmarkStart w:id="1448" w:name="_Toc51595732"/>
      <w:bookmarkStart w:id="1449" w:name="_Toc146121535"/>
      <w:r>
        <w:t>5.3.3.1.1</w:t>
      </w:r>
      <w:r>
        <w:rPr>
          <w:lang w:eastAsia="zh-CN"/>
        </w:rPr>
        <w:t>8</w:t>
      </w:r>
      <w:r>
        <w:tab/>
        <w:t>Format 7-1B</w:t>
      </w:r>
      <w:bookmarkEnd w:id="1442"/>
      <w:bookmarkEnd w:id="1443"/>
      <w:bookmarkEnd w:id="1444"/>
      <w:bookmarkEnd w:id="1445"/>
      <w:bookmarkEnd w:id="1446"/>
      <w:bookmarkEnd w:id="1447"/>
      <w:bookmarkEnd w:id="1448"/>
      <w:bookmarkEnd w:id="1449"/>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450" w:name="_Toc10818802"/>
      <w:bookmarkStart w:id="1451" w:name="_Toc20409212"/>
      <w:bookmarkStart w:id="1452" w:name="_Toc29387753"/>
      <w:bookmarkStart w:id="1453" w:name="_Toc29388782"/>
      <w:bookmarkStart w:id="1454" w:name="_Toc35531657"/>
      <w:bookmarkStart w:id="1455" w:name="_Toc44619995"/>
      <w:bookmarkStart w:id="1456" w:name="_Toc51595733"/>
      <w:bookmarkStart w:id="1457" w:name="_Toc146121536"/>
      <w:r>
        <w:t>5.3.3.1.19</w:t>
      </w:r>
      <w:r>
        <w:tab/>
        <w:t>Format 7-1C</w:t>
      </w:r>
      <w:bookmarkEnd w:id="1450"/>
      <w:bookmarkEnd w:id="1451"/>
      <w:bookmarkEnd w:id="1452"/>
      <w:bookmarkEnd w:id="1453"/>
      <w:bookmarkEnd w:id="1454"/>
      <w:bookmarkEnd w:id="1455"/>
      <w:bookmarkEnd w:id="1456"/>
      <w:bookmarkEnd w:id="1457"/>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r w:rsidR="000947BC">
        <w:rPr>
          <w:i/>
        </w:rPr>
        <w:t>ul-STTI-Length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145351">
              <w:rPr>
                <w:position w:val="-10"/>
              </w:rPr>
              <w:pict w14:anchorId="1C389A55">
                <v:shape id="_x0000_i3280" type="#_x0000_t75" style="width:57pt;height:19.5pt">
                  <v:imagedata r:id="rId984"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145351">
              <w:rPr>
                <w:position w:val="-10"/>
              </w:rPr>
              <w:pict w14:anchorId="4285637B">
                <v:shape id="_x0000_i3281" type="#_x0000_t75" style="width:67.5pt;height:19.5pt">
                  <v:imagedata r:id="rId986"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145351">
              <w:rPr>
                <w:position w:val="-10"/>
              </w:rPr>
              <w:pict w14:anchorId="12462CCB">
                <v:shape id="_x0000_i3282" type="#_x0000_t75" style="width:59.25pt;height:19.5pt">
                  <v:imagedata r:id="rId987"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145351">
              <w:rPr>
                <w:position w:val="-10"/>
              </w:rPr>
              <w:pict w14:anchorId="293129AF">
                <v:shape id="_x0000_i3283" type="#_x0000_t75" style="width:69pt;height:19.5pt">
                  <v:imagedata r:id="rId988"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145351">
              <w:rPr>
                <w:position w:val="-6"/>
              </w:rPr>
              <w:pict w14:anchorId="5E18F26B">
                <v:shape id="_x0000_i3284" type="#_x0000_t75" style="width:19.5pt;height:16.5pt">
                  <v:imagedata r:id="rId989"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145351">
              <w:rPr>
                <w:position w:val="-6"/>
              </w:rPr>
              <w:pict w14:anchorId="7E18D686">
                <v:shape id="_x0000_i3285" type="#_x0000_t75" style="width:19.5pt;height:16.5pt">
                  <v:imagedata r:id="rId989"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145351">
              <w:rPr>
                <w:position w:val="-30"/>
              </w:rPr>
              <w:pict w14:anchorId="19EAC2DA">
                <v:shape id="_x0000_i3286" type="#_x0000_t75" style="width:51pt;height:36.75pt">
                  <v:imagedata r:id="rId983"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145351">
              <w:rPr>
                <w:position w:val="-30"/>
              </w:rPr>
              <w:pict w14:anchorId="5E41D586">
                <v:shape id="_x0000_i3287" type="#_x0000_t75" style="width:55.5pt;height:36.75pt">
                  <v:imagedata r:id="rId985"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145351" w:rsidP="00B91BE4">
            <w:pPr>
              <w:pStyle w:val="TAC"/>
            </w:pPr>
            <w:r>
              <w:rPr>
                <w:position w:val="-6"/>
              </w:rPr>
              <w:pict w14:anchorId="1EA95597">
                <v:shape id="_x0000_i3288" type="#_x0000_t75" style="width:11.25pt;height:24.75pt">
                  <v:imagedata r:id="rId990" o:title=""/>
                </v:shape>
              </w:pict>
            </w:r>
          </w:p>
        </w:tc>
        <w:tc>
          <w:tcPr>
            <w:tcW w:w="3402" w:type="dxa"/>
          </w:tcPr>
          <w:p w14:paraId="0C2EDDEE" w14:textId="77777777" w:rsidR="00481B85" w:rsidRDefault="00145351" w:rsidP="00B91BE4">
            <w:pPr>
              <w:pStyle w:val="TAC"/>
            </w:pPr>
            <w:r>
              <w:rPr>
                <w:position w:val="-6"/>
              </w:rPr>
              <w:pict w14:anchorId="61454883">
                <v:shape id="_x0000_i3289" type="#_x0000_t75" style="width:11.25pt;height:24.75pt">
                  <v:imagedata r:id="rId991"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145351" w:rsidP="00B91BE4">
            <w:pPr>
              <w:pStyle w:val="TAC"/>
            </w:pPr>
            <w:r>
              <w:rPr>
                <w:position w:val="-6"/>
              </w:rPr>
              <w:pict w14:anchorId="39FBAE72">
                <v:shape id="_x0000_i3290" type="#_x0000_t75" style="width:11.25pt;height:24.75pt">
                  <v:imagedata r:id="rId990" o:title=""/>
                </v:shape>
              </w:pict>
            </w:r>
          </w:p>
        </w:tc>
        <w:tc>
          <w:tcPr>
            <w:tcW w:w="3402" w:type="dxa"/>
          </w:tcPr>
          <w:p w14:paraId="4BBC090C" w14:textId="77777777" w:rsidR="00481B85" w:rsidRDefault="00145351" w:rsidP="00B91BE4">
            <w:pPr>
              <w:pStyle w:val="TAC"/>
            </w:pPr>
            <w:r>
              <w:rPr>
                <w:position w:val="-6"/>
              </w:rPr>
              <w:pict w14:anchorId="076011A0">
                <v:shape id="_x0000_i3291" type="#_x0000_t75" style="width:11.25pt;height:24.75pt">
                  <v:imagedata r:id="rId990"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145351" w:rsidP="00B91BE4">
            <w:pPr>
              <w:pStyle w:val="TAC"/>
            </w:pPr>
            <w:r>
              <w:rPr>
                <w:position w:val="-6"/>
              </w:rPr>
              <w:pict w14:anchorId="0B90E22C">
                <v:shape id="_x0000_i3292" type="#_x0000_t75" style="width:11.25pt;height:24.75pt">
                  <v:imagedata r:id="rId990" o:title=""/>
                </v:shape>
              </w:pict>
            </w:r>
          </w:p>
        </w:tc>
        <w:tc>
          <w:tcPr>
            <w:tcW w:w="3402" w:type="dxa"/>
          </w:tcPr>
          <w:p w14:paraId="3BCDECCE" w14:textId="77777777" w:rsidR="00481B85" w:rsidRDefault="00145351" w:rsidP="00B91BE4">
            <w:pPr>
              <w:pStyle w:val="TAC"/>
            </w:pPr>
            <w:r>
              <w:rPr>
                <w:position w:val="-6"/>
              </w:rPr>
              <w:pict w14:anchorId="50416A8E">
                <v:shape id="_x0000_i3293" type="#_x0000_t75" style="width:11.25pt;height:24.75pt">
                  <v:imagedata r:id="rId990"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145351" w:rsidP="00B91BE4">
            <w:pPr>
              <w:pStyle w:val="TAC"/>
            </w:pPr>
            <w:r>
              <w:rPr>
                <w:position w:val="-6"/>
              </w:rPr>
              <w:pict w14:anchorId="78A1A8BE">
                <v:shape id="_x0000_i3294" type="#_x0000_t75" style="width:11.25pt;height:24.75pt">
                  <v:imagedata r:id="rId990"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458" w:name="_Toc10818803"/>
      <w:bookmarkStart w:id="1459" w:name="_Toc20409213"/>
      <w:bookmarkStart w:id="1460" w:name="_Toc29387754"/>
      <w:bookmarkStart w:id="1461" w:name="_Toc29388783"/>
      <w:bookmarkStart w:id="1462" w:name="_Toc35531658"/>
      <w:bookmarkStart w:id="1463" w:name="_Toc44619996"/>
      <w:bookmarkStart w:id="1464" w:name="_Toc51595734"/>
      <w:bookmarkStart w:id="1465" w:name="_Toc146121537"/>
      <w:r>
        <w:t>5.3.3.1.20</w:t>
      </w:r>
      <w:r>
        <w:tab/>
        <w:t>Format 7-1D</w:t>
      </w:r>
      <w:bookmarkEnd w:id="1458"/>
      <w:bookmarkEnd w:id="1459"/>
      <w:bookmarkEnd w:id="1460"/>
      <w:bookmarkEnd w:id="1461"/>
      <w:bookmarkEnd w:id="1462"/>
      <w:bookmarkEnd w:id="1463"/>
      <w:bookmarkEnd w:id="1464"/>
      <w:bookmarkEnd w:id="1465"/>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5pt" o:ole="">
                  <v:imagedata r:id="rId984" o:title=""/>
                </v:shape>
                <o:OLEObject Type="Embed" ProgID="Equation.3" ShapeID="_x0000_i3295" DrawAspect="Content" ObjectID="_1813066843" r:id="rId1035"/>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pt;height:19.5pt" o:ole="">
                  <v:imagedata r:id="rId986" o:title=""/>
                </v:shape>
                <o:OLEObject Type="Embed" ProgID="Equation.3" ShapeID="_x0000_i3296" DrawAspect="Content" ObjectID="_1813066844" r:id="rId1036"/>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5pt" o:ole="">
                  <v:imagedata r:id="rId987" o:title=""/>
                </v:shape>
                <o:OLEObject Type="Embed" ProgID="Equation.3" ShapeID="_x0000_i3297" DrawAspect="Content" ObjectID="_1813066845" r:id="rId1037"/>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5pt" o:ole="">
                  <v:imagedata r:id="rId988" o:title=""/>
                </v:shape>
                <o:OLEObject Type="Embed" ProgID="Equation.3" ShapeID="_x0000_i3298" DrawAspect="Content" ObjectID="_1813066846" r:id="rId1038"/>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5pt;height:24.75pt" o:ole="">
                  <v:imagedata r:id="rId990" o:title=""/>
                </v:shape>
                <o:OLEObject Type="Embed" ProgID="Equation.3" ShapeID="_x0000_i3299" DrawAspect="Content" ObjectID="_1813066847" r:id="rId1039"/>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5pt;height:24.75pt" o:ole="">
                  <v:imagedata r:id="rId991" o:title=""/>
                </v:shape>
                <o:OLEObject Type="Embed" ProgID="Equation.3" ShapeID="_x0000_i3300" DrawAspect="Content" ObjectID="_1813066848" r:id="rId1040"/>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466" w:name="_Toc10818804"/>
      <w:bookmarkStart w:id="1467" w:name="_Toc20409214"/>
      <w:bookmarkStart w:id="1468" w:name="_Toc29387755"/>
      <w:bookmarkStart w:id="1469" w:name="_Toc29388784"/>
      <w:bookmarkStart w:id="1470" w:name="_Toc35531659"/>
      <w:bookmarkStart w:id="1471" w:name="_Toc44619997"/>
      <w:bookmarkStart w:id="1472" w:name="_Toc51595735"/>
      <w:bookmarkStart w:id="1473" w:name="_Toc146121538"/>
      <w:r>
        <w:t>5.3.3.1.21</w:t>
      </w:r>
      <w:r>
        <w:tab/>
        <w:t>Format 7-1E</w:t>
      </w:r>
      <w:bookmarkEnd w:id="1466"/>
      <w:bookmarkEnd w:id="1467"/>
      <w:bookmarkEnd w:id="1468"/>
      <w:bookmarkEnd w:id="1469"/>
      <w:bookmarkEnd w:id="1470"/>
      <w:bookmarkEnd w:id="1471"/>
      <w:bookmarkEnd w:id="1472"/>
      <w:bookmarkEnd w:id="1473"/>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474" w:name="_Toc10818805"/>
      <w:bookmarkStart w:id="1475" w:name="_Toc20409215"/>
      <w:bookmarkStart w:id="1476" w:name="_Toc29387756"/>
      <w:bookmarkStart w:id="1477" w:name="_Toc29388785"/>
      <w:bookmarkStart w:id="1478" w:name="_Toc35531660"/>
      <w:bookmarkStart w:id="1479" w:name="_Toc44619998"/>
      <w:bookmarkStart w:id="1480" w:name="_Toc51595736"/>
      <w:bookmarkStart w:id="1481" w:name="_Toc146121539"/>
      <w:r>
        <w:t>5.3.3.1.22</w:t>
      </w:r>
      <w:r>
        <w:tab/>
        <w:t>Format 7-1F</w:t>
      </w:r>
      <w:bookmarkEnd w:id="1474"/>
      <w:bookmarkEnd w:id="1475"/>
      <w:bookmarkEnd w:id="1476"/>
      <w:bookmarkEnd w:id="1477"/>
      <w:bookmarkEnd w:id="1478"/>
      <w:bookmarkEnd w:id="1479"/>
      <w:bookmarkEnd w:id="1480"/>
      <w:bookmarkEnd w:id="1481"/>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482" w:name="_Toc10818806"/>
      <w:bookmarkStart w:id="1483" w:name="_Toc20409216"/>
      <w:bookmarkStart w:id="1484" w:name="_Toc29387757"/>
      <w:bookmarkStart w:id="1485" w:name="_Toc29388786"/>
      <w:bookmarkStart w:id="1486" w:name="_Toc35531661"/>
      <w:bookmarkStart w:id="1487" w:name="_Toc44619999"/>
      <w:bookmarkStart w:id="1488" w:name="_Toc51595737"/>
      <w:bookmarkStart w:id="1489" w:name="_Toc146121540"/>
      <w:r>
        <w:t>5.3.3.1.23</w:t>
      </w:r>
      <w:r>
        <w:tab/>
        <w:t>Format 7-1G</w:t>
      </w:r>
      <w:bookmarkEnd w:id="1482"/>
      <w:bookmarkEnd w:id="1483"/>
      <w:bookmarkEnd w:id="1484"/>
      <w:bookmarkEnd w:id="1485"/>
      <w:bookmarkEnd w:id="1486"/>
      <w:bookmarkEnd w:id="1487"/>
      <w:bookmarkEnd w:id="1488"/>
      <w:bookmarkEnd w:id="1489"/>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w:t>
      </w:r>
      <w:proofErr w:type="spellStart"/>
      <w:r w:rsidRPr="00D10839">
        <w:rPr>
          <w:rFonts w:eastAsiaTheme="minorEastAsia"/>
          <w:i/>
          <w:lang w:eastAsia="zh-CN"/>
        </w:rPr>
        <w:t>subslot</w:t>
      </w:r>
      <w:proofErr w:type="spellEnd"/>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proofErr w:type="spellStart"/>
      <w:r w:rsidRPr="00D10839">
        <w:rPr>
          <w:rFonts w:eastAsiaTheme="minorEastAsia"/>
          <w:i/>
          <w:lang w:eastAsia="zh-CN"/>
        </w:rPr>
        <w:t>blindSlotSubslotPDSCH</w:t>
      </w:r>
      <w:proofErr w:type="spellEnd"/>
      <w:r w:rsidRPr="00D10839">
        <w:rPr>
          <w:rFonts w:eastAsiaTheme="minorEastAsia"/>
          <w:i/>
          <w:lang w:eastAsia="zh-CN"/>
        </w:rPr>
        <w:t>-Repetitions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490" w:name="_Toc10818807"/>
      <w:bookmarkStart w:id="1491" w:name="_Toc20409217"/>
      <w:bookmarkStart w:id="1492" w:name="_Toc29387758"/>
      <w:bookmarkStart w:id="1493" w:name="_Toc29388787"/>
      <w:bookmarkStart w:id="1494" w:name="_Toc35531662"/>
      <w:bookmarkStart w:id="1495" w:name="_Toc44620000"/>
      <w:bookmarkStart w:id="1496" w:name="_Toc51595738"/>
      <w:bookmarkStart w:id="1497" w:name="_Toc146121541"/>
      <w:r>
        <w:t>5.3.3.2</w:t>
      </w:r>
      <w:r w:rsidR="00E177D2">
        <w:tab/>
      </w:r>
      <w:r>
        <w:t>CRC attachment</w:t>
      </w:r>
      <w:bookmarkEnd w:id="1490"/>
      <w:bookmarkEnd w:id="1491"/>
      <w:bookmarkEnd w:id="1492"/>
      <w:bookmarkEnd w:id="1493"/>
      <w:bookmarkEnd w:id="1494"/>
      <w:bookmarkEnd w:id="1495"/>
      <w:bookmarkEnd w:id="1496"/>
      <w:bookmarkEnd w:id="1497"/>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145351">
        <w:rPr>
          <w:position w:val="-10"/>
        </w:rPr>
        <w:pict w14:anchorId="6C814829">
          <v:shape id="_x0000_i3301" type="#_x0000_t75" style="width:88.5pt;height:15pt">
            <v:imagedata r:id="rId21" o:title=""/>
          </v:shape>
        </w:pict>
      </w:r>
      <w:r>
        <w:t>, and the parity bits by</w:t>
      </w:r>
      <w:r w:rsidR="00145351">
        <w:rPr>
          <w:position w:val="-10"/>
        </w:rPr>
        <w:pict w14:anchorId="36BA42AF">
          <v:shape id="_x0000_i3302" type="#_x0000_t75" style="width:94.5pt;height:1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145351">
        <w:rPr>
          <w:position w:val="-10"/>
        </w:rPr>
        <w:pict w14:anchorId="229CFBBB">
          <v:shape id="_x0000_i3303" type="#_x0000_t75" style="width:84.75pt;height:1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145351">
        <w:rPr>
          <w:position w:val="-12"/>
        </w:rPr>
        <w:pict w14:anchorId="7B720BB2">
          <v:shape id="_x0000_i3304" type="#_x0000_t75" style="width:88.5pt;height:16.5pt">
            <v:imagedata r:id="rId1041" o:title=""/>
          </v:shape>
        </w:pict>
      </w:r>
      <w:r>
        <w:t xml:space="preserve"> , where </w:t>
      </w:r>
      <w:r w:rsidR="00145351">
        <w:rPr>
          <w:position w:val="-14"/>
        </w:rPr>
        <w:pict w14:anchorId="6137B8E7">
          <v:shape id="_x0000_i3305" type="#_x0000_t75" style="width:24.75pt;height:19.5pt">
            <v:imagedata r:id="rId1042" o:title=""/>
          </v:shape>
        </w:pict>
      </w:r>
      <w:r>
        <w:t xml:space="preserve"> corresponds to the MSB of the RNTI, to form the sequence of bits</w:t>
      </w:r>
      <w:r w:rsidR="00145351">
        <w:rPr>
          <w:position w:val="-10"/>
        </w:rPr>
        <w:pict w14:anchorId="31BD5EE5">
          <v:shape id="_x0000_i3306"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145351">
        <w:rPr>
          <w:position w:val="-10"/>
        </w:rPr>
        <w:pict w14:anchorId="48EE3D06">
          <v:shape id="_x0000_i3307"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145351">
        <w:rPr>
          <w:position w:val="-12"/>
        </w:rPr>
        <w:pict w14:anchorId="76A7F41B">
          <v:shape id="_x0000_i3308" type="#_x0000_t75" style="width:105pt;height:16.5pt">
            <v:imagedata r:id="rId1045"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145351">
        <w:rPr>
          <w:position w:val="-12"/>
        </w:rPr>
        <w:pict w14:anchorId="244CA35A">
          <v:shape id="_x0000_i3309" type="#_x0000_t75" style="width:75pt;height:16.5pt">
            <v:imagedata r:id="rId1046" o:title=""/>
          </v:shape>
        </w:pict>
      </w:r>
      <w:r>
        <w:t xml:space="preserve"> as indicated in Table 5.3.3.2-1 and the corresponding RNTI </w:t>
      </w:r>
      <w:r w:rsidR="00145351">
        <w:rPr>
          <w:position w:val="-12"/>
        </w:rPr>
        <w:pict w14:anchorId="2B236AC5">
          <v:shape id="_x0000_i3310" type="#_x0000_t75" style="width:88.5pt;height:16.5pt">
            <v:imagedata r:id="rId1041" o:title=""/>
          </v:shape>
        </w:pict>
      </w:r>
      <w:r>
        <w:t xml:space="preserve"> to form the sequence of bits</w:t>
      </w:r>
      <w:r w:rsidR="00145351">
        <w:rPr>
          <w:position w:val="-10"/>
        </w:rPr>
        <w:pict w14:anchorId="08C3CE74">
          <v:shape id="_x0000_i3311"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145351">
        <w:rPr>
          <w:position w:val="-10"/>
        </w:rPr>
        <w:pict w14:anchorId="5AD3E52C">
          <v:shape id="_x0000_i3312"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145351">
        <w:rPr>
          <w:position w:val="-12"/>
        </w:rPr>
        <w:pict w14:anchorId="0E0BA932">
          <v:shape id="_x0000_i3313" type="#_x0000_t75" style="width:2in;height:16.5pt">
            <v:imagedata r:id="rId1047"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145351">
              <w:rPr>
                <w:position w:val="-12"/>
              </w:rPr>
              <w:pict w14:anchorId="70669F54">
                <v:shape id="_x0000_i3314" type="#_x0000_t75" style="width:94.5pt;height:16.5pt">
                  <v:imagedata r:id="rId1048"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498" w:name="_Toc10818808"/>
      <w:bookmarkStart w:id="1499" w:name="_Toc20409218"/>
      <w:bookmarkStart w:id="1500" w:name="_Toc29387759"/>
      <w:bookmarkStart w:id="1501" w:name="_Toc29388788"/>
      <w:bookmarkStart w:id="1502" w:name="_Toc35531663"/>
      <w:bookmarkStart w:id="1503" w:name="_Toc44620001"/>
      <w:bookmarkStart w:id="1504" w:name="_Toc51595739"/>
      <w:bookmarkStart w:id="1505" w:name="_Toc146121542"/>
      <w:r>
        <w:t>5.3.3.3</w:t>
      </w:r>
      <w:r>
        <w:tab/>
        <w:t>Channel coding</w:t>
      </w:r>
      <w:bookmarkEnd w:id="1498"/>
      <w:bookmarkEnd w:id="1499"/>
      <w:bookmarkEnd w:id="1500"/>
      <w:bookmarkEnd w:id="1501"/>
      <w:bookmarkEnd w:id="1502"/>
      <w:bookmarkEnd w:id="1503"/>
      <w:bookmarkEnd w:id="1504"/>
      <w:bookmarkEnd w:id="1505"/>
    </w:p>
    <w:p w14:paraId="49542DD1" w14:textId="77777777" w:rsidR="009F7A98" w:rsidRDefault="009F7A98">
      <w:r>
        <w:t xml:space="preserve">Information bits are delivered to the channel coding block. They are denoted by </w:t>
      </w:r>
      <w:r w:rsidR="00145351">
        <w:rPr>
          <w:position w:val="-10"/>
        </w:rPr>
        <w:pict w14:anchorId="2BFB5440">
          <v:shape id="_x0000_i3315"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145351">
        <w:rPr>
          <w:position w:val="-12"/>
        </w:rPr>
        <w:pict w14:anchorId="63DBE31B">
          <v:shape id="_x0000_i3316" type="#_x0000_t75" style="width:111.75pt;height:19.5pt">
            <v:imagedata r:id="rId1049" o:title=""/>
          </v:shape>
        </w:pict>
      </w:r>
      <w:r>
        <w:t xml:space="preserve">, with </w:t>
      </w:r>
      <w:r w:rsidR="00145351">
        <w:rPr>
          <w:position w:val="-8"/>
        </w:rPr>
        <w:pict w14:anchorId="05A46412">
          <v:shape id="_x0000_i3317"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145351">
        <w:rPr>
          <w:position w:val="-4"/>
        </w:rPr>
        <w:pict w14:anchorId="0E9FB12D">
          <v:shape id="_x0000_i3318" type="#_x0000_t75" style="width:31.5pt;height:11.25pt">
            <v:imagedata r:id="rId956" o:title=""/>
          </v:shape>
        </w:pict>
      </w:r>
      <w:r>
        <w:t xml:space="preserve">. </w:t>
      </w:r>
    </w:p>
    <w:p w14:paraId="52EB3041" w14:textId="77777777" w:rsidR="009F7A98" w:rsidRDefault="009F7A98">
      <w:pPr>
        <w:pStyle w:val="Heading4"/>
      </w:pPr>
      <w:bookmarkStart w:id="1506" w:name="_Toc10818809"/>
      <w:bookmarkStart w:id="1507" w:name="_Toc20409219"/>
      <w:bookmarkStart w:id="1508" w:name="_Toc29387760"/>
      <w:bookmarkStart w:id="1509" w:name="_Toc29388789"/>
      <w:bookmarkStart w:id="1510" w:name="_Toc35531664"/>
      <w:bookmarkStart w:id="1511" w:name="_Toc44620002"/>
      <w:bookmarkStart w:id="1512" w:name="_Toc51595740"/>
      <w:bookmarkStart w:id="1513" w:name="_Toc146121543"/>
      <w:r>
        <w:t>5.3.3.4</w:t>
      </w:r>
      <w:r>
        <w:tab/>
        <w:t>Rate matching</w:t>
      </w:r>
      <w:bookmarkEnd w:id="1506"/>
      <w:bookmarkEnd w:id="1507"/>
      <w:bookmarkEnd w:id="1508"/>
      <w:bookmarkEnd w:id="1509"/>
      <w:bookmarkEnd w:id="1510"/>
      <w:bookmarkEnd w:id="1511"/>
      <w:bookmarkEnd w:id="1512"/>
      <w:bookmarkEnd w:id="1513"/>
    </w:p>
    <w:p w14:paraId="23A71863" w14:textId="77777777" w:rsidR="009F7A98" w:rsidRDefault="009F7A98">
      <w:r>
        <w:t xml:space="preserve">A tail biting convolutionally coded block is delivered to the rate matching block. This block of coded bits is denoted by </w:t>
      </w:r>
      <w:r w:rsidR="00145351">
        <w:rPr>
          <w:position w:val="-12"/>
        </w:rPr>
        <w:pict w14:anchorId="1F5CCC63">
          <v:shape id="_x0000_i3319" type="#_x0000_t75" style="width:111.75pt;height:19.5pt">
            <v:imagedata r:id="rId1050" o:title=""/>
          </v:shape>
        </w:pict>
      </w:r>
      <w:r>
        <w:t xml:space="preserve">, with </w:t>
      </w:r>
      <w:r w:rsidR="00145351">
        <w:rPr>
          <w:position w:val="-8"/>
        </w:rPr>
        <w:pict w14:anchorId="4619BEEB">
          <v:shape id="_x0000_i3320"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145351">
        <w:rPr>
          <w:position w:val="-10"/>
        </w:rPr>
        <w:pict w14:anchorId="64BE05C0">
          <v:shape id="_x0000_i3321" type="#_x0000_t75" style="width:79.5pt;height:15pt">
            <v:imagedata r:id="rId957" o:title=""/>
          </v:shape>
        </w:pict>
      </w:r>
      <w:r>
        <w:t xml:space="preserve">, where </w:t>
      </w:r>
      <w:r>
        <w:rPr>
          <w:i/>
        </w:rPr>
        <w:t>E</w:t>
      </w:r>
      <w:r>
        <w:t xml:space="preserve"> is the number of rate matched bits. </w:t>
      </w:r>
    </w:p>
    <w:p w14:paraId="522F863E" w14:textId="77777777" w:rsidR="009F7A98" w:rsidRDefault="009F7A98">
      <w:pPr>
        <w:pStyle w:val="Heading3"/>
      </w:pPr>
      <w:bookmarkStart w:id="1514" w:name="_Toc10818810"/>
      <w:bookmarkStart w:id="1515" w:name="_Toc20409220"/>
      <w:bookmarkStart w:id="1516" w:name="_Toc29387761"/>
      <w:bookmarkStart w:id="1517" w:name="_Toc29388790"/>
      <w:bookmarkStart w:id="1518" w:name="_Toc35531665"/>
      <w:bookmarkStart w:id="1519" w:name="_Toc44620003"/>
      <w:bookmarkStart w:id="1520" w:name="_Toc51595741"/>
      <w:bookmarkStart w:id="1521" w:name="_Toc146121544"/>
      <w:r>
        <w:t>5.3.4</w:t>
      </w:r>
      <w:r>
        <w:tab/>
        <w:t>Control format indicator</w:t>
      </w:r>
      <w:bookmarkEnd w:id="1514"/>
      <w:bookmarkEnd w:id="1515"/>
      <w:bookmarkEnd w:id="1516"/>
      <w:bookmarkEnd w:id="1517"/>
      <w:bookmarkEnd w:id="1518"/>
      <w:bookmarkEnd w:id="1519"/>
      <w:bookmarkEnd w:id="1520"/>
      <w:bookmarkEnd w:id="1521"/>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145351">
        <w:rPr>
          <w:position w:val="-10"/>
          <w:lang w:val="en-US"/>
        </w:rPr>
        <w:pict w14:anchorId="68EF826B">
          <v:shape id="_x0000_i3322" type="#_x0000_t75" style="width:43.5pt;height:16.5pt">
            <v:imagedata r:id="rId1051"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145351">
        <w:rPr>
          <w:position w:val="-10"/>
          <w:lang w:val="en-US"/>
        </w:rPr>
        <w:pict w14:anchorId="476B43BF">
          <v:shape id="_x0000_i3323" type="#_x0000_t75" style="width:43.5pt;height:16.5pt">
            <v:imagedata r:id="rId1052"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A123FF" w:rsidP="00473E5A">
      <w:pPr>
        <w:pStyle w:val="TH"/>
      </w:pPr>
      <w:r>
        <w:pict w14:anchorId="7912E068">
          <v:shape id="_x0000_i3324" type="#_x0000_t75" style="width:104.25pt;height:107.25pt">
            <v:imagedata r:id="rId1053"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522" w:name="_Toc10818811"/>
      <w:bookmarkStart w:id="1523" w:name="_Toc20409221"/>
      <w:bookmarkStart w:id="1524" w:name="_Toc29387762"/>
      <w:bookmarkStart w:id="1525" w:name="_Toc29388791"/>
      <w:bookmarkStart w:id="1526" w:name="_Toc35531666"/>
      <w:bookmarkStart w:id="1527" w:name="_Toc44620004"/>
      <w:bookmarkStart w:id="1528" w:name="_Toc51595742"/>
      <w:bookmarkStart w:id="1529" w:name="_Toc146121545"/>
      <w:r>
        <w:t>5.3.4.1</w:t>
      </w:r>
      <w:r>
        <w:tab/>
        <w:t>Channel coding</w:t>
      </w:r>
      <w:bookmarkEnd w:id="1522"/>
      <w:bookmarkEnd w:id="1523"/>
      <w:bookmarkEnd w:id="1524"/>
      <w:bookmarkEnd w:id="1525"/>
      <w:bookmarkEnd w:id="1526"/>
      <w:bookmarkEnd w:id="1527"/>
      <w:bookmarkEnd w:id="1528"/>
      <w:bookmarkEnd w:id="1529"/>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530" w:name="_Toc10818812"/>
      <w:bookmarkStart w:id="1531" w:name="_Toc20409222"/>
      <w:bookmarkStart w:id="1532" w:name="_Toc29387763"/>
      <w:bookmarkStart w:id="1533" w:name="_Toc29388792"/>
      <w:bookmarkStart w:id="1534" w:name="_Toc35531667"/>
      <w:bookmarkStart w:id="1535" w:name="_Toc44620005"/>
      <w:bookmarkStart w:id="1536" w:name="_Toc51595743"/>
      <w:bookmarkStart w:id="1537" w:name="_Toc146121546"/>
      <w:r>
        <w:t>5.3.5</w:t>
      </w:r>
      <w:r>
        <w:tab/>
        <w:t>HARQ indicator (HI)</w:t>
      </w:r>
      <w:bookmarkEnd w:id="1530"/>
      <w:bookmarkEnd w:id="1531"/>
      <w:bookmarkEnd w:id="1532"/>
      <w:bookmarkEnd w:id="1533"/>
      <w:bookmarkEnd w:id="1534"/>
      <w:bookmarkEnd w:id="1535"/>
      <w:bookmarkEnd w:id="1536"/>
      <w:bookmarkEnd w:id="1537"/>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A123FF" w:rsidP="00473E5A">
      <w:pPr>
        <w:pStyle w:val="TH"/>
      </w:pPr>
      <w:r>
        <w:pict w14:anchorId="6437F6CE">
          <v:shape id="_x0000_i3325" type="#_x0000_t75" style="width:104.25pt;height:107.25pt">
            <v:imagedata r:id="rId1054"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538" w:name="_Toc10818813"/>
      <w:bookmarkStart w:id="1539" w:name="_Toc20409223"/>
      <w:bookmarkStart w:id="1540" w:name="_Toc29387764"/>
      <w:bookmarkStart w:id="1541" w:name="_Toc29388793"/>
      <w:bookmarkStart w:id="1542" w:name="_Toc35531668"/>
      <w:bookmarkStart w:id="1543" w:name="_Toc44620006"/>
      <w:bookmarkStart w:id="1544" w:name="_Toc51595744"/>
      <w:bookmarkStart w:id="1545" w:name="_Toc146121547"/>
      <w:r>
        <w:t>5.3.5.1</w:t>
      </w:r>
      <w:r>
        <w:tab/>
        <w:t>Channel coding</w:t>
      </w:r>
      <w:bookmarkEnd w:id="1538"/>
      <w:bookmarkEnd w:id="1539"/>
      <w:bookmarkEnd w:id="1540"/>
      <w:bookmarkEnd w:id="1541"/>
      <w:bookmarkEnd w:id="1542"/>
      <w:bookmarkEnd w:id="1543"/>
      <w:bookmarkEnd w:id="1544"/>
      <w:bookmarkEnd w:id="1545"/>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546" w:name="_Toc10818814"/>
      <w:bookmarkStart w:id="1547" w:name="_Toc20409224"/>
      <w:bookmarkStart w:id="1548" w:name="_Toc29387765"/>
      <w:bookmarkStart w:id="1549" w:name="_Toc29388794"/>
      <w:bookmarkStart w:id="1550" w:name="_Toc35531669"/>
      <w:bookmarkStart w:id="1551" w:name="_Toc44620007"/>
      <w:bookmarkStart w:id="1552" w:name="_Toc51595745"/>
      <w:bookmarkStart w:id="1553" w:name="_Toc146121548"/>
      <w:r>
        <w:t>5.4</w:t>
      </w:r>
      <w:r>
        <w:tab/>
      </w:r>
      <w:proofErr w:type="spellStart"/>
      <w:r>
        <w:t>Sidelink</w:t>
      </w:r>
      <w:proofErr w:type="spellEnd"/>
      <w:r>
        <w:t xml:space="preserve"> transport channels and control information</w:t>
      </w:r>
      <w:bookmarkEnd w:id="1546"/>
      <w:bookmarkEnd w:id="1547"/>
      <w:bookmarkEnd w:id="1548"/>
      <w:bookmarkEnd w:id="1549"/>
      <w:bookmarkEnd w:id="1550"/>
      <w:bookmarkEnd w:id="1551"/>
      <w:bookmarkEnd w:id="1552"/>
      <w:bookmarkEnd w:id="1553"/>
    </w:p>
    <w:p w14:paraId="691DF105" w14:textId="77777777" w:rsidR="00FC39B5" w:rsidRDefault="00FC39B5" w:rsidP="00FC39B5">
      <w:pPr>
        <w:pStyle w:val="Heading3"/>
      </w:pPr>
      <w:bookmarkStart w:id="1554" w:name="_Toc10818815"/>
      <w:bookmarkStart w:id="1555" w:name="_Toc20409225"/>
      <w:bookmarkStart w:id="1556" w:name="_Toc29387766"/>
      <w:bookmarkStart w:id="1557" w:name="_Toc29388795"/>
      <w:bookmarkStart w:id="1558" w:name="_Toc35531670"/>
      <w:bookmarkStart w:id="1559" w:name="_Toc44620008"/>
      <w:bookmarkStart w:id="1560" w:name="_Toc51595746"/>
      <w:bookmarkStart w:id="1561" w:name="_Toc146121549"/>
      <w:r>
        <w:t>5.4.1</w:t>
      </w:r>
      <w:r>
        <w:tab/>
      </w:r>
      <w:proofErr w:type="spellStart"/>
      <w:r>
        <w:t>Sidelink</w:t>
      </w:r>
      <w:proofErr w:type="spellEnd"/>
      <w:r>
        <w:t xml:space="preserve"> broadcast channel</w:t>
      </w:r>
      <w:bookmarkEnd w:id="1554"/>
      <w:bookmarkEnd w:id="1555"/>
      <w:bookmarkEnd w:id="1556"/>
      <w:bookmarkEnd w:id="1557"/>
      <w:bookmarkEnd w:id="1558"/>
      <w:bookmarkEnd w:id="1559"/>
      <w:bookmarkEnd w:id="1560"/>
      <w:bookmarkEnd w:id="1561"/>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145351">
        <w:rPr>
          <w:rFonts w:eastAsia="Malgun Gothic"/>
          <w:position w:val="-14"/>
        </w:rPr>
        <w:pict w14:anchorId="520434F2">
          <v:shape id="_x0000_i3326" type="#_x0000_t75" style="width:78.75pt;height:16.5pt">
            <v:imagedata r:id="rId1055"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145351">
        <w:rPr>
          <w:rFonts w:eastAsia="Malgun Gothic"/>
          <w:position w:val="-14"/>
        </w:rPr>
        <w:pict w14:anchorId="06700847">
          <v:shape id="_x0000_i3327" type="#_x0000_t75" style="width:87.75pt;height:16.5pt">
            <v:imagedata r:id="rId1056" o:title=""/>
          </v:shape>
        </w:pict>
      </w:r>
      <w:r w:rsidR="00A43E74">
        <w:t xml:space="preserve"> </w:t>
      </w:r>
      <w:r w:rsidR="00A43E74">
        <w:rPr>
          <w:rFonts w:eastAsia="Malgun Gothic"/>
        </w:rPr>
        <w:t>is used.</w:t>
      </w:r>
    </w:p>
    <w:p w14:paraId="60FF9253" w14:textId="77777777" w:rsidR="00FC39B5" w:rsidRDefault="00A123FF" w:rsidP="001804F4">
      <w:pPr>
        <w:pStyle w:val="TH"/>
      </w:pPr>
      <w:r>
        <w:pict w14:anchorId="12FA2F89">
          <v:shape id="_x0000_i3328" type="#_x0000_t75" style="width:130.5pt;height:233.25pt">
            <v:imagedata r:id="rId948"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562" w:name="_Toc10818816"/>
      <w:bookmarkStart w:id="1563" w:name="_Toc20409226"/>
      <w:bookmarkStart w:id="1564" w:name="_Toc29387767"/>
      <w:bookmarkStart w:id="1565" w:name="_Toc29388796"/>
      <w:bookmarkStart w:id="1566" w:name="_Toc35531671"/>
      <w:bookmarkStart w:id="1567" w:name="_Toc44620009"/>
      <w:bookmarkStart w:id="1568" w:name="_Toc51595747"/>
      <w:bookmarkStart w:id="1569" w:name="_Toc146121550"/>
      <w:r>
        <w:t>5.4.1.1</w:t>
      </w:r>
      <w:r>
        <w:tab/>
      </w:r>
      <w:r w:rsidRPr="000050F1">
        <w:t>Transport block</w:t>
      </w:r>
      <w:r>
        <w:t xml:space="preserve"> CRC attachment</w:t>
      </w:r>
      <w:bookmarkEnd w:id="1562"/>
      <w:bookmarkEnd w:id="1563"/>
      <w:bookmarkEnd w:id="1564"/>
      <w:bookmarkEnd w:id="1565"/>
      <w:bookmarkEnd w:id="1566"/>
      <w:bookmarkEnd w:id="1567"/>
      <w:bookmarkEnd w:id="1568"/>
      <w:bookmarkEnd w:id="1569"/>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145351">
        <w:rPr>
          <w:position w:val="-10"/>
        </w:rPr>
        <w:pict w14:anchorId="22FE66E6">
          <v:shape id="_x0000_i3329" type="#_x0000_t75" style="width:88.5pt;height:15pt">
            <v:imagedata r:id="rId21" o:title=""/>
          </v:shape>
        </w:pict>
      </w:r>
      <w:r>
        <w:t>, and the parity bits by</w:t>
      </w:r>
      <w:r w:rsidR="00145351">
        <w:rPr>
          <w:position w:val="-10"/>
        </w:rPr>
        <w:pict w14:anchorId="14BE4E03">
          <v:shape id="_x0000_i333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145351">
        <w:rPr>
          <w:position w:val="-10"/>
        </w:rPr>
        <w:pict w14:anchorId="63C3955D">
          <v:shape id="_x0000_i3331" type="#_x0000_t75" style="width:83.25pt;height:15pt">
            <v:imagedata r:id="rId1057" o:title=""/>
          </v:shape>
        </w:pict>
      </w:r>
      <w:r>
        <w:t xml:space="preserve"> where </w:t>
      </w:r>
      <w:r w:rsidR="00145351">
        <w:rPr>
          <w:position w:val="-10"/>
        </w:rPr>
        <w:pict w14:anchorId="61460D8A">
          <v:shape id="_x0000_i3332"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570" w:name="_Toc10818817"/>
      <w:bookmarkStart w:id="1571" w:name="_Toc20409227"/>
      <w:bookmarkStart w:id="1572" w:name="_Toc29387768"/>
      <w:bookmarkStart w:id="1573" w:name="_Toc29388797"/>
      <w:bookmarkStart w:id="1574" w:name="_Toc35531672"/>
      <w:bookmarkStart w:id="1575" w:name="_Toc44620010"/>
      <w:bookmarkStart w:id="1576" w:name="_Toc51595748"/>
      <w:bookmarkStart w:id="1577" w:name="_Toc146121551"/>
      <w:r>
        <w:t>5.4.1.2</w:t>
      </w:r>
      <w:r>
        <w:tab/>
        <w:t>Channel coding</w:t>
      </w:r>
      <w:bookmarkEnd w:id="1570"/>
      <w:bookmarkEnd w:id="1571"/>
      <w:bookmarkEnd w:id="1572"/>
      <w:bookmarkEnd w:id="1573"/>
      <w:bookmarkEnd w:id="1574"/>
      <w:bookmarkEnd w:id="1575"/>
      <w:bookmarkEnd w:id="1576"/>
      <w:bookmarkEnd w:id="1577"/>
    </w:p>
    <w:p w14:paraId="4B480FE9" w14:textId="77777777" w:rsidR="00FC39B5" w:rsidRDefault="00FC39B5" w:rsidP="00FC39B5">
      <w:r>
        <w:t xml:space="preserve">Information bits are delivered to the channel coding block. They are denoted by </w:t>
      </w:r>
      <w:r w:rsidR="00145351">
        <w:rPr>
          <w:position w:val="-10"/>
        </w:rPr>
        <w:pict w14:anchorId="57825188">
          <v:shape id="_x0000_i3333"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145351">
        <w:rPr>
          <w:position w:val="-10"/>
        </w:rPr>
        <w:pict w14:anchorId="3D7EA58C">
          <v:shape id="_x0000_i3334" type="#_x0000_t75" style="width:106.5pt;height:16.5pt">
            <v:imagedata r:id="rId955" o:title=""/>
          </v:shape>
        </w:pict>
      </w:r>
      <w:r>
        <w:t>, with</w:t>
      </w:r>
      <w:r w:rsidR="00145351">
        <w:rPr>
          <w:position w:val="-8"/>
        </w:rPr>
        <w:pict w14:anchorId="3EA1CF37">
          <v:shape id="_x0000_i3335"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145351">
        <w:rPr>
          <w:position w:val="-4"/>
        </w:rPr>
        <w:pict w14:anchorId="60974546">
          <v:shape id="_x0000_i3336" type="#_x0000_t75" style="width:31.5pt;height:11.25pt">
            <v:imagedata r:id="rId956" o:title=""/>
          </v:shape>
        </w:pict>
      </w:r>
      <w:r>
        <w:t>.</w:t>
      </w:r>
    </w:p>
    <w:p w14:paraId="12EA99B4" w14:textId="77777777" w:rsidR="00FC39B5" w:rsidRDefault="00FC39B5" w:rsidP="00FC39B5">
      <w:pPr>
        <w:pStyle w:val="Heading4"/>
      </w:pPr>
      <w:bookmarkStart w:id="1578" w:name="_Toc10818818"/>
      <w:bookmarkStart w:id="1579" w:name="_Toc20409228"/>
      <w:bookmarkStart w:id="1580" w:name="_Toc29387769"/>
      <w:bookmarkStart w:id="1581" w:name="_Toc29388798"/>
      <w:bookmarkStart w:id="1582" w:name="_Toc35531673"/>
      <w:bookmarkStart w:id="1583" w:name="_Toc44620011"/>
      <w:bookmarkStart w:id="1584" w:name="_Toc51595749"/>
      <w:bookmarkStart w:id="1585" w:name="_Toc146121552"/>
      <w:r>
        <w:t>5.4.1.3</w:t>
      </w:r>
      <w:r>
        <w:tab/>
        <w:t>Rate matching</w:t>
      </w:r>
      <w:bookmarkEnd w:id="1578"/>
      <w:bookmarkEnd w:id="1579"/>
      <w:bookmarkEnd w:id="1580"/>
      <w:bookmarkEnd w:id="1581"/>
      <w:bookmarkEnd w:id="1582"/>
      <w:bookmarkEnd w:id="1583"/>
      <w:bookmarkEnd w:id="1584"/>
      <w:bookmarkEnd w:id="1585"/>
    </w:p>
    <w:p w14:paraId="4D174E74" w14:textId="77777777" w:rsidR="00FC39B5" w:rsidRDefault="00FC39B5" w:rsidP="00FC39B5">
      <w:r>
        <w:t>A tail biting convolutionally coded block is delivered to the rate matching block. This block of coded bits is denoted by</w:t>
      </w:r>
      <w:r w:rsidR="00145351">
        <w:rPr>
          <w:position w:val="-10"/>
        </w:rPr>
        <w:pict w14:anchorId="26497588">
          <v:shape id="_x0000_i3337" type="#_x0000_t75" style="width:106.5pt;height:16.5pt">
            <v:imagedata r:id="rId955" o:title=""/>
          </v:shape>
        </w:pict>
      </w:r>
      <w:r>
        <w:t>, with</w:t>
      </w:r>
      <w:r w:rsidR="00145351">
        <w:rPr>
          <w:position w:val="-8"/>
        </w:rPr>
        <w:pict w14:anchorId="6B2EB9D8">
          <v:shape id="_x0000_i3338"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145351">
        <w:rPr>
          <w:position w:val="-10"/>
        </w:rPr>
        <w:pict w14:anchorId="7A9C92B2">
          <v:shape id="_x0000_i3339" type="#_x0000_t75" style="width:79.5pt;height:15pt">
            <v:imagedata r:id="rId957"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586" w:name="_Toc10818819"/>
      <w:bookmarkStart w:id="1587" w:name="_Toc20409229"/>
      <w:bookmarkStart w:id="1588" w:name="_Toc29387770"/>
      <w:bookmarkStart w:id="1589" w:name="_Toc29388799"/>
      <w:bookmarkStart w:id="1590" w:name="_Toc35531674"/>
      <w:bookmarkStart w:id="1591" w:name="_Toc44620012"/>
      <w:bookmarkStart w:id="1592" w:name="_Toc51595750"/>
      <w:bookmarkStart w:id="1593" w:name="_Toc146121553"/>
      <w:r>
        <w:t>5.4.2</w:t>
      </w:r>
      <w:r>
        <w:tab/>
      </w:r>
      <w:proofErr w:type="spellStart"/>
      <w:r>
        <w:t>Sidelink</w:t>
      </w:r>
      <w:proofErr w:type="spellEnd"/>
      <w:r>
        <w:t xml:space="preserve"> shared channel</w:t>
      </w:r>
      <w:bookmarkEnd w:id="1586"/>
      <w:bookmarkEnd w:id="1587"/>
      <w:bookmarkEnd w:id="1588"/>
      <w:bookmarkEnd w:id="1589"/>
      <w:bookmarkEnd w:id="1590"/>
      <w:bookmarkEnd w:id="1591"/>
      <w:bookmarkEnd w:id="1592"/>
      <w:bookmarkEnd w:id="1593"/>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145351">
        <w:rPr>
          <w:rFonts w:eastAsia="Malgun Gothic"/>
          <w:position w:val="-14"/>
        </w:rPr>
        <w:pict w14:anchorId="63B4A0FC">
          <v:shape id="_x0000_i3340" type="#_x0000_t75" style="width:75pt;height:16.5pt">
            <v:imagedata r:id="rId1058"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5pt;height:17.25pt" o:ole="">
            <v:imagedata r:id="rId1059" o:title=""/>
          </v:shape>
          <o:OLEObject Type="Embed" ProgID="Equation.3" ShapeID="_x0000_i3341" DrawAspect="Content" ObjectID="_1813066849" r:id="rId1060"/>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5pt;height:17.25pt" o:ole="">
            <v:imagedata r:id="rId1061" o:title=""/>
          </v:shape>
          <o:OLEObject Type="Embed" ProgID="Equation.3" ShapeID="_x0000_i3342" DrawAspect="Content" ObjectID="_1813066850" r:id="rId1062"/>
        </w:object>
      </w:r>
      <w:r w:rsidR="00FC378E">
        <w:rPr>
          <w:rFonts w:eastAsia="Malgun Gothic"/>
        </w:rPr>
        <w:t>.</w:t>
      </w:r>
    </w:p>
    <w:p w14:paraId="197591C7" w14:textId="77777777" w:rsidR="00FC39B5" w:rsidRDefault="00FC39B5" w:rsidP="00FC39B5">
      <w:pPr>
        <w:pStyle w:val="Heading3"/>
      </w:pPr>
      <w:bookmarkStart w:id="1594" w:name="_Toc10818820"/>
      <w:bookmarkStart w:id="1595" w:name="_Toc20409230"/>
      <w:bookmarkStart w:id="1596" w:name="_Toc29387771"/>
      <w:bookmarkStart w:id="1597" w:name="_Toc29388800"/>
      <w:bookmarkStart w:id="1598" w:name="_Toc35531675"/>
      <w:bookmarkStart w:id="1599" w:name="_Toc44620013"/>
      <w:bookmarkStart w:id="1600" w:name="_Toc51595751"/>
      <w:bookmarkStart w:id="1601" w:name="_Toc146121554"/>
      <w:r>
        <w:t>5.4.3</w:t>
      </w:r>
      <w:r>
        <w:tab/>
      </w:r>
      <w:proofErr w:type="spellStart"/>
      <w:r>
        <w:t>Sidelink</w:t>
      </w:r>
      <w:proofErr w:type="spellEnd"/>
      <w:r>
        <w:t xml:space="preserve"> control information</w:t>
      </w:r>
      <w:bookmarkEnd w:id="1594"/>
      <w:bookmarkEnd w:id="1595"/>
      <w:bookmarkEnd w:id="1596"/>
      <w:bookmarkEnd w:id="1597"/>
      <w:bookmarkEnd w:id="1598"/>
      <w:bookmarkEnd w:id="1599"/>
      <w:bookmarkEnd w:id="1600"/>
      <w:bookmarkEnd w:id="1601"/>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45351">
        <w:rPr>
          <w:rFonts w:eastAsia="Malgun Gothic"/>
          <w:position w:val="-14"/>
        </w:rPr>
        <w:pict w14:anchorId="43C72C9E">
          <v:shape id="_x0000_i3343" type="#_x0000_t75" style="width:75pt;height:16.5pt">
            <v:imagedata r:id="rId1063"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145351">
        <w:rPr>
          <w:rFonts w:eastAsia="Malgun Gothic"/>
          <w:position w:val="-14"/>
        </w:rPr>
        <w:pict w14:anchorId="4B079465">
          <v:shape id="_x0000_i3344" type="#_x0000_t75" style="width:75pt;height:16.5pt">
            <v:imagedata r:id="rId1064" o:title=""/>
          </v:shape>
        </w:pict>
      </w:r>
      <w:r w:rsidR="00A43E74">
        <w:rPr>
          <w:rFonts w:eastAsia="Malgun Gothic"/>
          <w:lang w:val="en-US"/>
        </w:rPr>
        <w:t>.</w:t>
      </w:r>
    </w:p>
    <w:p w14:paraId="27E6F415" w14:textId="77777777" w:rsidR="00FC39B5" w:rsidRDefault="00FC39B5" w:rsidP="00FC39B5">
      <w:pPr>
        <w:pStyle w:val="Heading4"/>
      </w:pPr>
      <w:bookmarkStart w:id="1602" w:name="_Toc10818821"/>
      <w:bookmarkStart w:id="1603" w:name="_Toc20409231"/>
      <w:bookmarkStart w:id="1604" w:name="_Toc29387772"/>
      <w:bookmarkStart w:id="1605" w:name="_Toc29388801"/>
      <w:bookmarkStart w:id="1606" w:name="_Toc35531676"/>
      <w:bookmarkStart w:id="1607" w:name="_Toc44620014"/>
      <w:bookmarkStart w:id="1608" w:name="_Toc51595752"/>
      <w:bookmarkStart w:id="1609" w:name="_Toc146121555"/>
      <w:r>
        <w:t>5.4.3.1</w:t>
      </w:r>
      <w:r>
        <w:tab/>
        <w:t>SCI formats</w:t>
      </w:r>
      <w:bookmarkEnd w:id="1602"/>
      <w:bookmarkEnd w:id="1603"/>
      <w:bookmarkEnd w:id="1604"/>
      <w:bookmarkEnd w:id="1605"/>
      <w:bookmarkEnd w:id="1606"/>
      <w:bookmarkEnd w:id="1607"/>
      <w:bookmarkEnd w:id="1608"/>
      <w:bookmarkEnd w:id="1609"/>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610" w:name="_Toc10818822"/>
      <w:bookmarkStart w:id="1611" w:name="_Toc20409232"/>
      <w:bookmarkStart w:id="1612" w:name="_Toc29387773"/>
      <w:bookmarkStart w:id="1613" w:name="_Toc29388802"/>
      <w:bookmarkStart w:id="1614" w:name="_Toc35531677"/>
      <w:bookmarkStart w:id="1615" w:name="_Toc44620015"/>
      <w:bookmarkStart w:id="1616" w:name="_Toc51595753"/>
      <w:bookmarkStart w:id="1617" w:name="_Toc146121556"/>
      <w:r>
        <w:t>5.4.3.1.1</w:t>
      </w:r>
      <w:r>
        <w:tab/>
        <w:t>SCI format 0</w:t>
      </w:r>
      <w:bookmarkEnd w:id="1610"/>
      <w:bookmarkEnd w:id="1611"/>
      <w:bookmarkEnd w:id="1612"/>
      <w:bookmarkEnd w:id="1613"/>
      <w:bookmarkEnd w:id="1614"/>
      <w:bookmarkEnd w:id="1615"/>
      <w:bookmarkEnd w:id="1616"/>
      <w:bookmarkEnd w:id="1617"/>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145351">
        <w:rPr>
          <w:position w:val="-10"/>
        </w:rPr>
        <w:pict w14:anchorId="7CD4CF37">
          <v:shape id="_x0000_i3345" type="#_x0000_t75" style="width:109.5pt;height:19.5pt">
            <v:imagedata r:id="rId1065"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145351">
        <w:rPr>
          <w:position w:val="-10"/>
        </w:rPr>
        <w:pict w14:anchorId="0B1E59BC">
          <v:shape id="_x0000_i3346" type="#_x0000_t75" style="width:33pt;height:15pt">
            <v:imagedata r:id="rId960"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145351">
        <w:rPr>
          <w:position w:val="-22"/>
        </w:rPr>
        <w:pict w14:anchorId="26653260">
          <v:shape id="_x0000_i3347" type="#_x0000_t75" style="width:157.5pt;height:26.25pt">
            <v:imagedata r:id="rId1066"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145351">
        <w:rPr>
          <w:position w:val="-22"/>
        </w:rPr>
        <w:pict w14:anchorId="134A65BE">
          <v:shape id="_x0000_i3348" type="#_x0000_t75" style="width:119.25pt;height:26.25pt">
            <v:imagedata r:id="rId1067"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618" w:name="_Toc10818823"/>
      <w:bookmarkStart w:id="1619" w:name="_Toc20409233"/>
      <w:bookmarkStart w:id="1620" w:name="_Toc29387774"/>
      <w:bookmarkStart w:id="1621" w:name="_Toc29388803"/>
      <w:bookmarkStart w:id="1622" w:name="_Toc35531678"/>
      <w:bookmarkStart w:id="1623" w:name="_Toc44620016"/>
      <w:bookmarkStart w:id="1624" w:name="_Toc51595754"/>
      <w:bookmarkStart w:id="1625" w:name="_Toc146121557"/>
      <w:r>
        <w:t>5.4.3.1.2</w:t>
      </w:r>
      <w:r>
        <w:tab/>
        <w:t>SCI format 1</w:t>
      </w:r>
      <w:bookmarkEnd w:id="1618"/>
      <w:bookmarkEnd w:id="1619"/>
      <w:bookmarkEnd w:id="1620"/>
      <w:bookmarkEnd w:id="1621"/>
      <w:bookmarkEnd w:id="1622"/>
      <w:bookmarkEnd w:id="1623"/>
      <w:bookmarkEnd w:id="1624"/>
      <w:bookmarkEnd w:id="1625"/>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145351">
        <w:rPr>
          <w:position w:val="-10"/>
        </w:rPr>
        <w:pict w14:anchorId="282DEDD6">
          <v:shape id="_x0000_i3349" type="#_x0000_t75" style="width:147pt;height:19.5pt">
            <v:imagedata r:id="rId1068"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626" w:name="_Toc10818824"/>
      <w:bookmarkStart w:id="1627" w:name="_Toc20409234"/>
      <w:bookmarkStart w:id="1628" w:name="_Toc29387775"/>
      <w:bookmarkStart w:id="1629" w:name="_Toc29388804"/>
      <w:bookmarkStart w:id="1630" w:name="_Toc35531679"/>
      <w:bookmarkStart w:id="1631" w:name="_Toc44620017"/>
      <w:bookmarkStart w:id="1632" w:name="_Toc51595755"/>
      <w:bookmarkStart w:id="1633" w:name="_Toc146121558"/>
      <w:r>
        <w:t>5.4.4</w:t>
      </w:r>
      <w:r>
        <w:tab/>
      </w:r>
      <w:proofErr w:type="spellStart"/>
      <w:r>
        <w:t>Sidelink</w:t>
      </w:r>
      <w:proofErr w:type="spellEnd"/>
      <w:r>
        <w:t xml:space="preserve"> discovery channel</w:t>
      </w:r>
      <w:bookmarkEnd w:id="1626"/>
      <w:bookmarkEnd w:id="1627"/>
      <w:bookmarkEnd w:id="1628"/>
      <w:bookmarkEnd w:id="1629"/>
      <w:bookmarkEnd w:id="1630"/>
      <w:bookmarkEnd w:id="1631"/>
      <w:bookmarkEnd w:id="1632"/>
      <w:bookmarkEnd w:id="1633"/>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45351">
        <w:rPr>
          <w:rFonts w:eastAsia="Malgun Gothic"/>
          <w:position w:val="-14"/>
        </w:rPr>
        <w:pict w14:anchorId="0509ECFC">
          <v:shape id="_x0000_i3350" type="#_x0000_t75" style="width:75pt;height:16.5pt">
            <v:imagedata r:id="rId1063" o:title=""/>
          </v:shape>
        </w:pict>
      </w:r>
      <w:r>
        <w:t>.</w:t>
      </w:r>
    </w:p>
    <w:p w14:paraId="23406A54" w14:textId="77777777" w:rsidR="006477ED" w:rsidRDefault="006477ED" w:rsidP="00F10ED6"/>
    <w:p w14:paraId="793BDA00" w14:textId="77777777" w:rsidR="006477ED" w:rsidRDefault="006477ED" w:rsidP="00F10ED6">
      <w:pPr>
        <w:pStyle w:val="Heading1"/>
      </w:pPr>
      <w:bookmarkStart w:id="1634" w:name="_Toc10818825"/>
      <w:bookmarkStart w:id="1635" w:name="_Toc20409235"/>
      <w:bookmarkStart w:id="1636" w:name="_Toc29387776"/>
      <w:bookmarkStart w:id="1637" w:name="_Toc29388805"/>
      <w:bookmarkStart w:id="1638" w:name="_Toc35531680"/>
      <w:bookmarkStart w:id="1639" w:name="_Toc44620018"/>
      <w:bookmarkStart w:id="1640" w:name="_Toc51595756"/>
      <w:bookmarkStart w:id="1641" w:name="_Toc146121559"/>
      <w:r>
        <w:t>6</w:t>
      </w:r>
      <w:r w:rsidRPr="008646BE">
        <w:tab/>
      </w:r>
      <w:r>
        <w:t>Narrowband IoT</w:t>
      </w:r>
      <w:bookmarkEnd w:id="1634"/>
      <w:bookmarkEnd w:id="1635"/>
      <w:bookmarkEnd w:id="1636"/>
      <w:bookmarkEnd w:id="1637"/>
      <w:bookmarkEnd w:id="1638"/>
      <w:bookmarkEnd w:id="1639"/>
      <w:bookmarkEnd w:id="1640"/>
      <w:bookmarkEnd w:id="1641"/>
    </w:p>
    <w:p w14:paraId="082728C4" w14:textId="77777777" w:rsidR="006477ED" w:rsidRPr="006F4822" w:rsidRDefault="006477ED" w:rsidP="00F10ED6">
      <w:pPr>
        <w:pStyle w:val="Heading2"/>
      </w:pPr>
      <w:bookmarkStart w:id="1642" w:name="_Toc10818826"/>
      <w:bookmarkStart w:id="1643" w:name="_Toc20409236"/>
      <w:bookmarkStart w:id="1644" w:name="_Toc29387777"/>
      <w:bookmarkStart w:id="1645" w:name="_Toc29388806"/>
      <w:bookmarkStart w:id="1646" w:name="_Toc35531681"/>
      <w:bookmarkStart w:id="1647" w:name="_Toc44620019"/>
      <w:bookmarkStart w:id="1648" w:name="_Toc51595757"/>
      <w:bookmarkStart w:id="1649" w:name="_Toc146121560"/>
      <w:r>
        <w:t>6.1</w:t>
      </w:r>
      <w:r w:rsidRPr="006F4822">
        <w:tab/>
      </w:r>
      <w:r>
        <w:t>Mapping to physical channels</w:t>
      </w:r>
      <w:bookmarkEnd w:id="1642"/>
      <w:bookmarkEnd w:id="1643"/>
      <w:bookmarkEnd w:id="1644"/>
      <w:bookmarkEnd w:id="1645"/>
      <w:bookmarkEnd w:id="1646"/>
      <w:bookmarkEnd w:id="1647"/>
      <w:bookmarkEnd w:id="1648"/>
      <w:bookmarkEnd w:id="1649"/>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650" w:name="_Toc10818827"/>
      <w:bookmarkStart w:id="1651" w:name="_Toc20409237"/>
      <w:bookmarkStart w:id="1652" w:name="_Toc29387778"/>
      <w:bookmarkStart w:id="1653" w:name="_Toc29388807"/>
      <w:bookmarkStart w:id="1654" w:name="_Toc35531682"/>
      <w:bookmarkStart w:id="1655" w:name="_Toc44620020"/>
      <w:bookmarkStart w:id="1656" w:name="_Toc51595758"/>
      <w:bookmarkStart w:id="1657" w:name="_Toc146121561"/>
      <w:r>
        <w:t>6.2</w:t>
      </w:r>
      <w:r w:rsidRPr="006F4822">
        <w:tab/>
      </w:r>
      <w:r>
        <w:t>Generic procedures</w:t>
      </w:r>
      <w:bookmarkEnd w:id="1650"/>
      <w:bookmarkEnd w:id="1651"/>
      <w:bookmarkEnd w:id="1652"/>
      <w:bookmarkEnd w:id="1653"/>
      <w:bookmarkEnd w:id="1654"/>
      <w:bookmarkEnd w:id="1655"/>
      <w:bookmarkEnd w:id="1656"/>
      <w:bookmarkEnd w:id="1657"/>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658" w:name="MCCQCTEMPBM_00000595"/>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 xml:space="preserve">Turbo </w:t>
            </w:r>
            <w:proofErr w:type="spellStart"/>
            <w:r>
              <w:rPr>
                <w:lang w:val="de-DE"/>
              </w:rPr>
              <w:t>coding</w:t>
            </w:r>
            <w:proofErr w:type="spellEnd"/>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658"/>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659" w:name="_Toc10818828"/>
      <w:bookmarkStart w:id="1660" w:name="_Toc20409238"/>
      <w:bookmarkStart w:id="1661" w:name="_Toc29387779"/>
      <w:bookmarkStart w:id="1662" w:name="_Toc29388808"/>
      <w:bookmarkStart w:id="1663" w:name="_Toc35531683"/>
      <w:bookmarkStart w:id="1664" w:name="_Toc44620021"/>
      <w:bookmarkStart w:id="1665" w:name="_Toc51595759"/>
      <w:bookmarkStart w:id="1666" w:name="_Toc146121562"/>
      <w:r>
        <w:t>6.3</w:t>
      </w:r>
      <w:r>
        <w:tab/>
      </w:r>
      <w:r>
        <w:rPr>
          <w:lang w:eastAsia="zh-CN"/>
        </w:rPr>
        <w:t>U</w:t>
      </w:r>
      <w:r>
        <w:rPr>
          <w:rFonts w:hint="eastAsia"/>
          <w:lang w:eastAsia="zh-CN"/>
        </w:rPr>
        <w:t>plink</w:t>
      </w:r>
      <w:r>
        <w:t xml:space="preserve"> transport channels and control information</w:t>
      </w:r>
      <w:bookmarkEnd w:id="1659"/>
      <w:bookmarkEnd w:id="1660"/>
      <w:bookmarkEnd w:id="1661"/>
      <w:bookmarkEnd w:id="1662"/>
      <w:bookmarkEnd w:id="1663"/>
      <w:bookmarkEnd w:id="1664"/>
      <w:bookmarkEnd w:id="1665"/>
      <w:bookmarkEnd w:id="1666"/>
    </w:p>
    <w:p w14:paraId="7F7CE7BE" w14:textId="77777777" w:rsidR="006477ED" w:rsidRPr="006F4822" w:rsidRDefault="006477ED" w:rsidP="00F10ED6">
      <w:pPr>
        <w:pStyle w:val="Heading3"/>
      </w:pPr>
      <w:bookmarkStart w:id="1667" w:name="_Toc10818829"/>
      <w:bookmarkStart w:id="1668" w:name="_Toc20409239"/>
      <w:bookmarkStart w:id="1669" w:name="_Toc29387780"/>
      <w:bookmarkStart w:id="1670" w:name="_Toc29388809"/>
      <w:bookmarkStart w:id="1671" w:name="_Toc35531684"/>
      <w:bookmarkStart w:id="1672" w:name="_Toc44620022"/>
      <w:bookmarkStart w:id="1673" w:name="_Toc51595760"/>
      <w:bookmarkStart w:id="1674" w:name="_Toc146121563"/>
      <w:r>
        <w:t>6.3</w:t>
      </w:r>
      <w:r w:rsidRPr="006F4822">
        <w:t>.</w:t>
      </w:r>
      <w:r>
        <w:rPr>
          <w:rFonts w:hint="eastAsia"/>
          <w:lang w:eastAsia="zh-CN"/>
        </w:rPr>
        <w:t>1</w:t>
      </w:r>
      <w:r w:rsidRPr="006F4822">
        <w:tab/>
      </w:r>
      <w:r>
        <w:rPr>
          <w:lang w:eastAsia="zh-CN"/>
        </w:rPr>
        <w:t>R</w:t>
      </w:r>
      <w:r w:rsidRPr="006F4822">
        <w:t>andom access channel</w:t>
      </w:r>
      <w:bookmarkEnd w:id="1667"/>
      <w:bookmarkEnd w:id="1668"/>
      <w:bookmarkEnd w:id="1669"/>
      <w:bookmarkEnd w:id="1670"/>
      <w:bookmarkEnd w:id="1671"/>
      <w:bookmarkEnd w:id="1672"/>
      <w:bookmarkEnd w:id="1673"/>
      <w:bookmarkEnd w:id="1674"/>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675" w:name="_Toc10818830"/>
      <w:bookmarkStart w:id="1676" w:name="_Toc20409240"/>
      <w:bookmarkStart w:id="1677" w:name="_Toc29387781"/>
      <w:bookmarkStart w:id="1678" w:name="_Toc29388810"/>
      <w:bookmarkStart w:id="1679" w:name="_Toc35531685"/>
      <w:bookmarkStart w:id="1680" w:name="_Toc44620023"/>
      <w:bookmarkStart w:id="1681" w:name="_Toc51595761"/>
      <w:bookmarkStart w:id="1682" w:name="_Toc146121564"/>
      <w:r>
        <w:t>6.3</w:t>
      </w:r>
      <w:r w:rsidRPr="006F4822">
        <w:t>.</w:t>
      </w:r>
      <w:r>
        <w:rPr>
          <w:rFonts w:hint="eastAsia"/>
          <w:lang w:eastAsia="zh-CN"/>
        </w:rPr>
        <w:t>2</w:t>
      </w:r>
      <w:r w:rsidRPr="006F4822">
        <w:tab/>
      </w:r>
      <w:r>
        <w:rPr>
          <w:lang w:eastAsia="zh-CN"/>
        </w:rPr>
        <w:t>U</w:t>
      </w:r>
      <w:r w:rsidRPr="006F4822">
        <w:t>plink shared channel</w:t>
      </w:r>
      <w:bookmarkEnd w:id="1675"/>
      <w:bookmarkEnd w:id="1676"/>
      <w:bookmarkEnd w:id="1677"/>
      <w:bookmarkEnd w:id="1678"/>
      <w:bookmarkEnd w:id="1679"/>
      <w:bookmarkEnd w:id="1680"/>
      <w:bookmarkEnd w:id="1681"/>
      <w:bookmarkEnd w:id="1682"/>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A123FF" w:rsidP="00F10ED6">
      <w:pPr>
        <w:pStyle w:val="TH"/>
        <w:rPr>
          <w:lang w:eastAsia="zh-CN"/>
        </w:rPr>
      </w:pPr>
      <w:r>
        <w:pict w14:anchorId="68D52289">
          <v:shape id="_x0000_i3351" type="#_x0000_t75" style="width:129.75pt;height:232.5pt">
            <v:imagedata r:id="rId1069"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145351">
        <w:rPr>
          <w:position w:val="-6"/>
        </w:rPr>
        <w:pict w14:anchorId="539ADB4D">
          <v:shape id="_x0000_i3352" type="#_x0000_t75" style="width:12.75pt;height:12.75pt">
            <v:imagedata r:id="rId1070"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145351">
        <w:rPr>
          <w:position w:val="-14"/>
        </w:rPr>
        <w:pict w14:anchorId="76DC0AA3">
          <v:shape id="_x0000_i3353" type="#_x0000_t75" style="width:91.5pt;height:18.75pt">
            <v:imagedata r:id="rId1071"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683" w:name="_Toc10818831"/>
      <w:bookmarkStart w:id="1684" w:name="_Toc20409241"/>
      <w:bookmarkStart w:id="1685" w:name="_Toc29387782"/>
      <w:bookmarkStart w:id="1686" w:name="_Toc29388811"/>
      <w:bookmarkStart w:id="1687" w:name="_Toc35531686"/>
      <w:bookmarkStart w:id="1688" w:name="_Toc44620024"/>
      <w:bookmarkStart w:id="1689" w:name="_Toc51595762"/>
      <w:bookmarkStart w:id="1690" w:name="_Toc146121565"/>
      <w:r>
        <w:t>6.3.</w:t>
      </w:r>
      <w:r>
        <w:rPr>
          <w:rFonts w:hint="eastAsia"/>
          <w:lang w:eastAsia="zh-CN"/>
        </w:rPr>
        <w:t>3</w:t>
      </w:r>
      <w:r>
        <w:tab/>
        <w:t xml:space="preserve">Uplink control information on </w:t>
      </w:r>
      <w:r>
        <w:rPr>
          <w:rFonts w:hint="eastAsia"/>
          <w:lang w:eastAsia="zh-CN"/>
        </w:rPr>
        <w:t>N</w:t>
      </w:r>
      <w:r>
        <w:t>PUSCH without UL-SCH data</w:t>
      </w:r>
      <w:bookmarkEnd w:id="1683"/>
      <w:bookmarkEnd w:id="1684"/>
      <w:bookmarkEnd w:id="1685"/>
      <w:bookmarkEnd w:id="1686"/>
      <w:bookmarkEnd w:id="1687"/>
      <w:bookmarkEnd w:id="1688"/>
      <w:bookmarkEnd w:id="1689"/>
      <w:bookmarkEnd w:id="1690"/>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A123FF" w:rsidP="006477ED">
      <w:pPr>
        <w:pStyle w:val="TH"/>
      </w:pPr>
      <w:r>
        <w:pict w14:anchorId="7290FE1B">
          <v:shape id="_x0000_i3354" type="#_x0000_t75" style="width:125.25pt;height:107.25pt">
            <v:imagedata r:id="rId1072"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145351">
        <w:rPr>
          <w:position w:val="-12"/>
          <w:lang w:eastAsia="zh-CN"/>
        </w:rPr>
        <w:pict w14:anchorId="3F714B6B">
          <v:shape id="_x0000_i3355" type="#_x0000_t75" style="width:24.75pt;height:19.5pt">
            <v:imagedata r:id="rId1073" o:title=""/>
          </v:shape>
        </w:pict>
      </w:r>
      <w:r w:rsidRPr="00D701D2">
        <w:t xml:space="preserve"> is coded according to Table 6.3.3-1, where for a positive acknowledgement </w:t>
      </w:r>
      <w:r w:rsidR="00145351">
        <w:rPr>
          <w:position w:val="-12"/>
          <w:lang w:eastAsia="zh-CN"/>
        </w:rPr>
        <w:pict w14:anchorId="78671A37">
          <v:shape id="_x0000_i3356" type="#_x0000_t75" style="width:24.75pt;height:19.5pt">
            <v:imagedata r:id="rId1073" o:title=""/>
          </v:shape>
        </w:pict>
      </w:r>
      <w:r w:rsidRPr="00D701D2">
        <w:t>= 1 and for a negative acknowledgement</w:t>
      </w:r>
      <w:r w:rsidR="00145351">
        <w:rPr>
          <w:position w:val="-12"/>
          <w:lang w:eastAsia="zh-CN"/>
        </w:rPr>
        <w:pict w14:anchorId="2665A1B9">
          <v:shape id="_x0000_i3357" type="#_x0000_t75" style="width:24.75pt;height:19.5pt">
            <v:imagedata r:id="rId1073"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145351">
              <w:rPr>
                <w:position w:val="-12"/>
                <w:lang w:eastAsia="zh-CN"/>
              </w:rPr>
              <w:pict w14:anchorId="23FA05DC">
                <v:shape id="_x0000_i3358" type="#_x0000_t75" style="width:24.75pt;height:19.5pt">
                  <v:imagedata r:id="rId1074"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691" w:name="_Toc10818832"/>
      <w:bookmarkStart w:id="1692" w:name="_Toc20409242"/>
      <w:bookmarkStart w:id="1693" w:name="_Toc29387783"/>
      <w:bookmarkStart w:id="1694" w:name="_Toc29388812"/>
      <w:bookmarkStart w:id="1695" w:name="_Toc35531687"/>
      <w:bookmarkStart w:id="1696" w:name="_Toc44620025"/>
      <w:bookmarkStart w:id="1697" w:name="_Toc51595763"/>
      <w:bookmarkStart w:id="1698" w:name="_Toc146121566"/>
      <w:r>
        <w:rPr>
          <w:lang w:eastAsia="zh-CN"/>
        </w:rPr>
        <w:t>6.3.4</w:t>
      </w:r>
      <w:r>
        <w:rPr>
          <w:lang w:eastAsia="zh-CN"/>
        </w:rPr>
        <w:tab/>
        <w:t>Scheduling request</w:t>
      </w:r>
      <w:bookmarkEnd w:id="1691"/>
      <w:bookmarkEnd w:id="1692"/>
      <w:bookmarkEnd w:id="1693"/>
      <w:bookmarkEnd w:id="1694"/>
      <w:bookmarkEnd w:id="1695"/>
      <w:bookmarkEnd w:id="1696"/>
      <w:bookmarkEnd w:id="1697"/>
      <w:bookmarkEnd w:id="1698"/>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699" w:name="_Toc10818833"/>
      <w:bookmarkStart w:id="1700" w:name="_Toc20409243"/>
      <w:bookmarkStart w:id="1701" w:name="_Toc29387784"/>
      <w:bookmarkStart w:id="1702" w:name="_Toc29388813"/>
      <w:bookmarkStart w:id="1703" w:name="_Toc35531688"/>
      <w:bookmarkStart w:id="1704" w:name="_Toc44620026"/>
      <w:bookmarkStart w:id="1705" w:name="_Toc51595764"/>
      <w:bookmarkStart w:id="1706" w:name="_Toc146121567"/>
      <w:r>
        <w:t>6.4</w:t>
      </w:r>
      <w:r>
        <w:tab/>
      </w:r>
      <w:r>
        <w:rPr>
          <w:lang w:eastAsia="zh-CN"/>
        </w:rPr>
        <w:t>D</w:t>
      </w:r>
      <w:r>
        <w:t>ownlink transport channels and control information</w:t>
      </w:r>
      <w:bookmarkEnd w:id="1699"/>
      <w:bookmarkEnd w:id="1700"/>
      <w:bookmarkEnd w:id="1701"/>
      <w:bookmarkEnd w:id="1702"/>
      <w:bookmarkEnd w:id="1703"/>
      <w:bookmarkEnd w:id="1704"/>
      <w:bookmarkEnd w:id="1705"/>
      <w:bookmarkEnd w:id="1706"/>
    </w:p>
    <w:p w14:paraId="629556A9" w14:textId="77777777" w:rsidR="006477ED" w:rsidRDefault="006477ED" w:rsidP="006477ED">
      <w:pPr>
        <w:pStyle w:val="Heading3"/>
      </w:pPr>
      <w:bookmarkStart w:id="1707" w:name="_Toc10818834"/>
      <w:bookmarkStart w:id="1708" w:name="_Toc20409244"/>
      <w:bookmarkStart w:id="1709" w:name="_Toc29387785"/>
      <w:bookmarkStart w:id="1710" w:name="_Toc29388814"/>
      <w:bookmarkStart w:id="1711" w:name="_Toc35531689"/>
      <w:bookmarkStart w:id="1712" w:name="_Toc44620027"/>
      <w:bookmarkStart w:id="1713" w:name="_Toc51595765"/>
      <w:bookmarkStart w:id="1714" w:name="_Toc146121568"/>
      <w:r>
        <w:t>6.4.</w:t>
      </w:r>
      <w:r>
        <w:rPr>
          <w:rFonts w:hint="eastAsia"/>
          <w:lang w:eastAsia="zh-CN"/>
        </w:rPr>
        <w:t>1</w:t>
      </w:r>
      <w:r>
        <w:tab/>
      </w:r>
      <w:r>
        <w:rPr>
          <w:lang w:eastAsia="zh-CN"/>
        </w:rPr>
        <w:t>B</w:t>
      </w:r>
      <w:r>
        <w:t>roadcast channel</w:t>
      </w:r>
      <w:bookmarkEnd w:id="1707"/>
      <w:bookmarkEnd w:id="1708"/>
      <w:bookmarkEnd w:id="1709"/>
      <w:bookmarkEnd w:id="1710"/>
      <w:bookmarkEnd w:id="1711"/>
      <w:bookmarkEnd w:id="1712"/>
      <w:bookmarkEnd w:id="1713"/>
      <w:bookmarkEnd w:id="1714"/>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715" w:name="_Toc10818835"/>
      <w:bookmarkStart w:id="1716" w:name="_Toc20409245"/>
      <w:bookmarkStart w:id="1717" w:name="_Toc29387786"/>
      <w:bookmarkStart w:id="1718" w:name="_Toc29388815"/>
      <w:bookmarkStart w:id="1719" w:name="_Toc35531690"/>
      <w:bookmarkStart w:id="1720" w:name="_Toc44620028"/>
      <w:bookmarkStart w:id="1721" w:name="_Toc51595766"/>
      <w:bookmarkStart w:id="1722" w:name="_Toc14612156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715"/>
      <w:bookmarkEnd w:id="1716"/>
      <w:bookmarkEnd w:id="1717"/>
      <w:bookmarkEnd w:id="1718"/>
      <w:bookmarkEnd w:id="1719"/>
      <w:bookmarkEnd w:id="1720"/>
      <w:bookmarkEnd w:id="1721"/>
      <w:bookmarkEnd w:id="1722"/>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145351" w:rsidP="006477ED">
      <w:pPr>
        <w:pStyle w:val="TH"/>
      </w:pPr>
      <w:r>
        <w:pict w14:anchorId="49BF7F9F">
          <v:shape id="_x0000_i3359" type="#_x0000_t75" style="width:129.75pt;height:233.25pt">
            <v:imagedata r:id="rId776"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145351">
        <w:rPr>
          <w:position w:val="-10"/>
        </w:rPr>
        <w:pict w14:anchorId="528FC12A">
          <v:shape id="_x0000_i3360" type="#_x0000_t75" style="width:83.25pt;height:15pt">
            <v:imagedata r:id="rId1057" o:title=""/>
          </v:shape>
        </w:pict>
      </w:r>
      <w:r>
        <w:t xml:space="preserve"> where </w:t>
      </w:r>
      <w:r w:rsidR="00145351">
        <w:rPr>
          <w:position w:val="-10"/>
        </w:rPr>
        <w:pict w14:anchorId="6FF25041">
          <v:shape id="_x0000_i3361"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723" w:name="_Toc10818836"/>
      <w:bookmarkStart w:id="1724" w:name="_Toc20409246"/>
      <w:bookmarkStart w:id="1725" w:name="_Toc29387787"/>
      <w:bookmarkStart w:id="1726" w:name="_Toc29388816"/>
      <w:bookmarkStart w:id="1727" w:name="_Toc35531691"/>
      <w:bookmarkStart w:id="1728" w:name="_Toc44620029"/>
      <w:bookmarkStart w:id="1729" w:name="_Toc51595767"/>
      <w:bookmarkStart w:id="1730" w:name="_Toc146121570"/>
      <w:r>
        <w:t>6.4.3</w:t>
      </w:r>
      <w:r>
        <w:tab/>
      </w:r>
      <w:r>
        <w:rPr>
          <w:lang w:eastAsia="zh-CN"/>
        </w:rPr>
        <w:t>D</w:t>
      </w:r>
      <w:r>
        <w:t>ownlink control information</w:t>
      </w:r>
      <w:bookmarkEnd w:id="1723"/>
      <w:bookmarkEnd w:id="1724"/>
      <w:bookmarkEnd w:id="1725"/>
      <w:bookmarkEnd w:id="1726"/>
      <w:bookmarkEnd w:id="1727"/>
      <w:bookmarkEnd w:id="1728"/>
      <w:bookmarkEnd w:id="1729"/>
      <w:bookmarkEnd w:id="1730"/>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731" w:name="_Toc10818837"/>
      <w:bookmarkStart w:id="1732" w:name="_Toc20409247"/>
      <w:bookmarkStart w:id="1733" w:name="_Toc29387788"/>
      <w:bookmarkStart w:id="1734" w:name="_Toc29388817"/>
      <w:bookmarkStart w:id="1735" w:name="_Toc35531692"/>
      <w:bookmarkStart w:id="1736" w:name="_Toc44620030"/>
      <w:bookmarkStart w:id="1737" w:name="_Toc51595768"/>
      <w:bookmarkStart w:id="1738" w:name="_Toc14612157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731"/>
      <w:bookmarkEnd w:id="1732"/>
      <w:bookmarkEnd w:id="1733"/>
      <w:bookmarkEnd w:id="1734"/>
      <w:bookmarkEnd w:id="1735"/>
      <w:bookmarkEnd w:id="1736"/>
      <w:bookmarkEnd w:id="1737"/>
      <w:bookmarkEnd w:id="1738"/>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75pt;height:21.75pt" o:ole="">
            <v:imagedata r:id="rId1075" o:title=""/>
          </v:shape>
          <o:OLEObject Type="Embed" ProgID="Equation.3" ShapeID="_x0000_i3362" DrawAspect="Content" ObjectID="_1813066851" r:id="rId1076"/>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77777777" w:rsidR="00F45100" w:rsidRPr="00F45100" w:rsidRDefault="00F45100">
      <w:pPr>
        <w:pStyle w:val="B1"/>
        <w:rPr>
          <w:ins w:id="1739" w:author="CR0377" w:date="2025-06-24T17:50:00Z" w16du:dateUtc="2025-06-24T15:50:00Z"/>
          <w:rFonts w:eastAsia="SimSun"/>
        </w:rPr>
        <w:pPrChange w:id="1740" w:author="CR0377" w:date="2025-06-24T17:50:00Z" w16du:dateUtc="2025-06-24T15:50:00Z">
          <w:pPr>
            <w:ind w:left="568" w:hanging="284"/>
          </w:pPr>
        </w:pPrChange>
      </w:pPr>
      <w:ins w:id="1741" w:author="CR0377" w:date="2025-06-24T17:50:00Z" w16du:dateUtc="2025-06-24T15:50:00Z">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ins>
      <w:ins w:id="1742" w:author="CR0377" w:date="2025-06-24T17:50:00Z" w16du:dateUtc="2025-06-24T15:50:00Z">
        <w:r w:rsidRPr="00F45100">
          <w:rPr>
            <w:rFonts w:eastAsia="SimSun"/>
            <w:position w:val="-10"/>
          </w:rPr>
          <w:object w:dxaOrig="1219" w:dyaOrig="300" w14:anchorId="4F5D204E">
            <v:shape id="_x0000_i3363" type="#_x0000_t75" style="width:57.75pt;height:14.25pt" o:ole="">
              <v:imagedata r:id="rId1077" o:title=""/>
            </v:shape>
            <o:OLEObject Type="Embed" ProgID="Equation.3" ShapeID="_x0000_i3363" DrawAspect="Content" ObjectID="_1813066852" r:id="rId1078"/>
          </w:object>
        </w:r>
      </w:ins>
      <w:ins w:id="1743" w:author="CR0377" w:date="2025-06-24T17:50:00Z" w16du:dateUtc="2025-06-24T15:50:00Z">
        <w:r w:rsidRPr="00F45100">
          <w:rPr>
            <w:rFonts w:eastAsia="SimSun"/>
          </w:rPr>
          <w:t xml:space="preserve"> and OCC enabled/disabled is OCC enabled.</w:t>
        </w:r>
      </w:ins>
    </w:p>
    <w:p w14:paraId="251AAB33" w14:textId="708C1293" w:rsidR="00F45100" w:rsidRPr="00F45100" w:rsidRDefault="00F45100">
      <w:pPr>
        <w:pStyle w:val="B2"/>
        <w:rPr>
          <w:ins w:id="1744" w:author="CR0377" w:date="2025-06-24T17:50:00Z" w16du:dateUtc="2025-06-24T15:50:00Z"/>
          <w:rFonts w:eastAsia="SimSun"/>
        </w:rPr>
        <w:pPrChange w:id="1745" w:author="CR0377" w:date="2025-06-24T17:57:00Z" w16du:dateUtc="2025-06-24T15:57:00Z">
          <w:pPr>
            <w:ind w:left="568" w:hanging="284"/>
          </w:pPr>
        </w:pPrChange>
      </w:pPr>
      <w:ins w:id="1746" w:author="CR0377" w:date="2025-06-24T17:50:00Z" w16du:dateUtc="2025-06-24T15:50:00Z">
        <w:r w:rsidRPr="00F45100">
          <w:rPr>
            <w:rFonts w:eastAsia="SimSun"/>
          </w:rPr>
          <w:t>-</w:t>
        </w:r>
        <w:r w:rsidRPr="00F45100">
          <w:rPr>
            <w:rFonts w:eastAsia="SimSun"/>
          </w:rPr>
          <w:tab/>
          <w:t>OCC sequence index – 1 bit, where value 0 indicates OCC sequence [1 1] and value 1 indicates OCC sequence [1 -1].</w:t>
        </w:r>
      </w:ins>
    </w:p>
    <w:p w14:paraId="0B269461" w14:textId="516E9FFD" w:rsidR="00F45100" w:rsidRPr="00F45100" w:rsidRDefault="00F45100">
      <w:pPr>
        <w:pStyle w:val="B2"/>
        <w:rPr>
          <w:ins w:id="1747" w:author="CR0377" w:date="2025-06-24T17:50:00Z" w16du:dateUtc="2025-06-24T15:50:00Z"/>
          <w:rFonts w:eastAsia="SimSun"/>
          <w:lang w:eastAsia="zh-CN"/>
        </w:rPr>
        <w:pPrChange w:id="1748" w:author="CR0377" w:date="2025-06-24T17:57:00Z" w16du:dateUtc="2025-06-24T15:57:00Z">
          <w:pPr>
            <w:ind w:left="568" w:hanging="284"/>
          </w:pPr>
        </w:pPrChange>
      </w:pPr>
      <w:ins w:id="1749" w:author="CR0377" w:date="2025-06-24T17:50:00Z" w16du:dateUtc="2025-06-24T15:50:00Z">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ins>
    </w:p>
    <w:p w14:paraId="62170056" w14:textId="05F35FE6" w:rsidR="00F45100" w:rsidRPr="00F45100" w:rsidRDefault="00F45100">
      <w:pPr>
        <w:pStyle w:val="B1"/>
        <w:rPr>
          <w:ins w:id="1750" w:author="CR0377" w:date="2025-06-24T17:50:00Z" w16du:dateUtc="2025-06-24T15:50:00Z"/>
          <w:rFonts w:eastAsia="SimSun"/>
        </w:rPr>
        <w:pPrChange w:id="1751" w:author="CR0377" w:date="2025-06-24T17:50:00Z" w16du:dateUtc="2025-06-24T15:50:00Z">
          <w:pPr>
            <w:ind w:left="568" w:hanging="284"/>
          </w:pPr>
        </w:pPrChange>
      </w:pPr>
      <w:ins w:id="1752" w:author="CR0377" w:date="2025-06-24T17:50:00Z" w16du:dateUtc="2025-06-24T15:50:00Z">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ins>
      <w:ins w:id="1753" w:author="CR0377" w:date="2025-06-24T17:50:00Z" w16du:dateUtc="2025-06-24T15:50:00Z">
        <w:r w:rsidRPr="00F45100">
          <w:rPr>
            <w:rFonts w:eastAsia="SimSun"/>
            <w:position w:val="-10"/>
          </w:rPr>
          <w:object w:dxaOrig="1219" w:dyaOrig="300" w14:anchorId="42AD3DA8">
            <v:shape id="_x0000_i3364" type="#_x0000_t75" style="width:57.75pt;height:14.25pt" o:ole="">
              <v:imagedata r:id="rId1077" o:title=""/>
            </v:shape>
            <o:OLEObject Type="Embed" ProgID="Equation.3" ShapeID="_x0000_i3364" DrawAspect="Content" ObjectID="_1813066853" r:id="rId1079"/>
          </w:object>
        </w:r>
      </w:ins>
      <w:ins w:id="1754" w:author="CR0377" w:date="2025-06-24T17:50:00Z" w16du:dateUtc="2025-06-24T15:50:00Z">
        <w:r w:rsidRPr="00F45100">
          <w:rPr>
            <w:rFonts w:eastAsia="SimSun"/>
          </w:rPr>
          <w:t xml:space="preserve"> and OCC enabled/disabled is OCC enabled. If higher layer parameter </w:t>
        </w:r>
        <w:proofErr w:type="spellStart"/>
        <w:r w:rsidRPr="00F45100">
          <w:rPr>
            <w:rFonts w:eastAsia="SimSun"/>
            <w:i/>
            <w:iCs/>
          </w:rPr>
          <w:t>npusch</w:t>
        </w:r>
        <w:proofErr w:type="spellEnd"/>
        <w:r w:rsidRPr="00F45100">
          <w:rPr>
            <w:rFonts w:eastAsia="SimSun"/>
            <w:i/>
            <w:iCs/>
          </w:rPr>
          <w:t>-OCC-Enabled</w:t>
        </w:r>
        <w:r w:rsidRPr="00F45100">
          <w:rPr>
            <w:rFonts w:eastAsia="SimSun"/>
          </w:rPr>
          <w:t xml:space="preserve"> is configured and Repetition number field has a value &gt; 0 and</w:t>
        </w:r>
        <w:r>
          <w:rPr>
            <w:rFonts w:eastAsia="SimSun"/>
          </w:rPr>
          <w:t xml:space="preserve"> </w:t>
        </w:r>
      </w:ins>
      <w:ins w:id="1755" w:author="CR0377" w:date="2025-06-24T17:50:00Z" w16du:dateUtc="2025-06-24T15:50:00Z">
        <w:r w:rsidRPr="00F45100">
          <w:rPr>
            <w:rFonts w:eastAsia="SimSun"/>
            <w:position w:val="-10"/>
          </w:rPr>
          <w:object w:dxaOrig="1060" w:dyaOrig="279" w14:anchorId="0B233066">
            <v:shape id="_x0000_i3365" type="#_x0000_t75" style="width:50.25pt;height:14.25pt" o:ole="">
              <v:imagedata r:id="rId1080" o:title=""/>
            </v:shape>
            <o:OLEObject Type="Embed" ProgID="Equation.3" ShapeID="_x0000_i3365" DrawAspect="Content" ObjectID="_1813066854" r:id="rId1081"/>
          </w:object>
        </w:r>
      </w:ins>
    </w:p>
    <w:p w14:paraId="2774DECD" w14:textId="77777777" w:rsidR="00F45100" w:rsidRPr="00F45100" w:rsidRDefault="00F45100" w:rsidP="00A123FF">
      <w:pPr>
        <w:pStyle w:val="B2"/>
        <w:rPr>
          <w:ins w:id="1756" w:author="CR0377" w:date="2025-06-24T17:50:00Z" w16du:dateUtc="2025-06-24T15:50:00Z"/>
          <w:rFonts w:eastAsia="SimSun"/>
        </w:rPr>
        <w:pPrChange w:id="1757" w:author="CR3514" w:date="2025-07-03T16:44:00Z" w16du:dateUtc="2025-07-03T14:44:00Z">
          <w:pPr>
            <w:ind w:left="568"/>
          </w:pPr>
        </w:pPrChange>
      </w:pPr>
      <w:ins w:id="1758" w:author="CR0377" w:date="2025-06-24T17:50:00Z" w16du:dateUtc="2025-06-24T15:50:00Z">
        <w:r w:rsidRPr="00F45100">
          <w:rPr>
            <w:rFonts w:eastAsia="SimSun"/>
          </w:rPr>
          <w:t>-</w:t>
        </w:r>
        <w:r w:rsidRPr="00F45100">
          <w:rPr>
            <w:rFonts w:eastAsia="SimSun"/>
          </w:rPr>
          <w:tab/>
          <w:t>OCC enabled/disabled – 1 bit, where value 0 indicates OCC disabled and value 1 indicates OCC enabled.</w:t>
        </w:r>
      </w:ins>
    </w:p>
    <w:p w14:paraId="4994261B" w14:textId="77777777" w:rsidR="00F45100" w:rsidRPr="00F45100" w:rsidRDefault="00F45100" w:rsidP="00A123FF">
      <w:pPr>
        <w:pStyle w:val="B2"/>
        <w:rPr>
          <w:ins w:id="1759" w:author="CR0377" w:date="2025-06-24T17:50:00Z" w16du:dateUtc="2025-06-24T15:50:00Z"/>
          <w:rFonts w:eastAsia="SimSun"/>
        </w:rPr>
        <w:pPrChange w:id="1760" w:author="CR3514" w:date="2025-07-03T16:44:00Z" w16du:dateUtc="2025-07-03T14:44:00Z">
          <w:pPr>
            <w:ind w:left="568"/>
          </w:pPr>
        </w:pPrChange>
      </w:pPr>
      <w:ins w:id="1761" w:author="CR0377" w:date="2025-06-24T17:50:00Z" w16du:dateUtc="2025-06-24T15:50:00Z">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if OCC enabled/disabled is OCC enabled.</w:t>
        </w:r>
      </w:ins>
    </w:p>
    <w:p w14:paraId="5386A629" w14:textId="77777777" w:rsidR="00F45100" w:rsidRPr="00F45100" w:rsidRDefault="00F45100" w:rsidP="00A123FF">
      <w:pPr>
        <w:pStyle w:val="B2"/>
        <w:rPr>
          <w:ins w:id="1762" w:author="CR0377" w:date="2025-06-24T17:50:00Z" w16du:dateUtc="2025-06-24T15:50:00Z"/>
          <w:rFonts w:eastAsia="SimSun"/>
        </w:rPr>
        <w:pPrChange w:id="1763" w:author="CR3514" w:date="2025-07-03T16:44:00Z" w16du:dateUtc="2025-07-03T14:44:00Z">
          <w:pPr>
            <w:ind w:left="568"/>
          </w:pPr>
        </w:pPrChange>
      </w:pPr>
      <w:ins w:id="1764" w:author="CR0377" w:date="2025-06-24T17:50:00Z" w16du:dateUtc="2025-06-24T15:50:00Z">
        <w:r w:rsidRPr="00F45100">
          <w:rPr>
            <w:rFonts w:eastAsia="SimSun"/>
          </w:rPr>
          <w:t>-</w:t>
        </w:r>
        <w:r w:rsidRPr="00F45100">
          <w:rPr>
            <w:rFonts w:eastAsia="SimSun"/>
          </w:rPr>
          <w:tab/>
          <w:t>Subcarrier indication for OCC – 4 bits (for OCC enabled/disabled is OCC enabled) or 5 bits (for OCC enabled/disabled is OCC disabled).</w:t>
        </w:r>
      </w:ins>
    </w:p>
    <w:p w14:paraId="2D3BC7DE" w14:textId="6D89826A" w:rsidR="006477ED" w:rsidDel="00F45100" w:rsidRDefault="006477ED" w:rsidP="0012157D">
      <w:pPr>
        <w:pStyle w:val="B1"/>
        <w:rPr>
          <w:del w:id="1765" w:author="CR0377" w:date="2025-06-24T17:50:00Z" w16du:dateUtc="2025-06-24T15:50:00Z"/>
          <w:lang w:eastAsia="zh-CN"/>
        </w:rPr>
      </w:pPr>
      <w:del w:id="1766" w:author="CR0377" w:date="2025-06-24T17:50:00Z" w16du:dateUtc="2025-06-24T15:50:00Z">
        <w:r w:rsidDel="00F45100">
          <w:rPr>
            <w:lang w:eastAsia="zh-CN"/>
          </w:rPr>
          <w:delText>-</w:delText>
        </w:r>
        <w:r w:rsidDel="00F45100">
          <w:rPr>
            <w:lang w:eastAsia="zh-CN"/>
          </w:rPr>
          <w:tab/>
        </w:r>
        <w:r w:rsidDel="00F45100">
          <w:rPr>
            <w:rFonts w:hint="eastAsia"/>
            <w:lang w:eastAsia="zh-CN"/>
          </w:rPr>
          <w:delText>Subcarrier indication</w:delText>
        </w:r>
        <w:r w:rsidDel="00F45100">
          <w:delText xml:space="preserve"> – </w:delText>
        </w:r>
        <w:r w:rsidDel="00F45100">
          <w:rPr>
            <w:rFonts w:hint="eastAsia"/>
            <w:lang w:eastAsia="zh-CN"/>
          </w:rPr>
          <w:delText>6</w:delText>
        </w:r>
        <w:r w:rsidDel="00F45100">
          <w:delText xml:space="preserve"> bit</w:delText>
        </w:r>
        <w:r w:rsidDel="00F45100">
          <w:rPr>
            <w:rFonts w:hint="eastAsia"/>
            <w:lang w:eastAsia="zh-CN"/>
          </w:rPr>
          <w:delText xml:space="preserve">s as defined in </w:delText>
        </w:r>
        <w:r w:rsidR="005E1580" w:rsidDel="00F45100">
          <w:rPr>
            <w:rFonts w:hint="eastAsia"/>
            <w:lang w:eastAsia="zh-CN"/>
          </w:rPr>
          <w:delText>clause</w:delText>
        </w:r>
        <w:r w:rsidDel="00F45100">
          <w:rPr>
            <w:rFonts w:hint="eastAsia"/>
            <w:lang w:eastAsia="zh-CN"/>
          </w:rPr>
          <w:delText xml:space="preserve"> 16.5.1.1 of [3]</w:delText>
        </w:r>
      </w:del>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ins w:id="1767" w:author="CR0377" w:date="2025-06-24T17:55:00Z" w16du:dateUtc="2025-06-24T15:55:00Z">
        <w:r w:rsidR="00D628B9">
          <w:t>.</w:t>
        </w:r>
      </w:ins>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ins w:id="1768" w:author="CR0377" w:date="2025-06-24T17:55:00Z" w16du:dateUtc="2025-06-24T15:55:00Z">
        <w:r w:rsidR="00D628B9">
          <w:rPr>
            <w:lang w:eastAsia="zh-CN"/>
          </w:rPr>
          <w:t>.</w:t>
        </w:r>
      </w:ins>
    </w:p>
    <w:p w14:paraId="476C1C39" w14:textId="4ACBA964"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ins w:id="1769" w:author="CR0377" w:date="2025-06-24T17:52:00Z" w16du:dateUtc="2025-06-24T15:52:00Z">
        <w:r w:rsidR="00F45100">
          <w:rPr>
            <w:rFonts w:eastAsia="DengXian"/>
          </w:rPr>
          <w:t xml:space="preserve">, or </w:t>
        </w:r>
        <w:r w:rsidR="00F45100">
          <w:t xml:space="preserve">if </w:t>
        </w:r>
      </w:ins>
      <w:ins w:id="1770" w:author="CR0377" w:date="2025-06-24T17:52:00Z" w16du:dateUtc="2025-06-24T15:52:00Z">
        <w:r w:rsidR="00F45100" w:rsidRPr="001A7C01">
          <w:rPr>
            <w:position w:val="-10"/>
          </w:rPr>
          <w:object w:dxaOrig="1219" w:dyaOrig="300" w14:anchorId="088E0111">
            <v:shape id="_x0000_i3366" type="#_x0000_t75" style="width:57.75pt;height:14.25pt" o:ole="">
              <v:imagedata r:id="rId1077" o:title=""/>
            </v:shape>
            <o:OLEObject Type="Embed" ProgID="Equation.3" ShapeID="_x0000_i3366" DrawAspect="Content" ObjectID="_1813066855" r:id="rId1082"/>
          </w:object>
        </w:r>
      </w:ins>
      <w:ins w:id="1771" w:author="CR0377" w:date="2025-06-24T17:52:00Z" w16du:dateUtc="2025-06-24T15:52:00Z">
        <w:r w:rsidR="00F45100">
          <w:t xml:space="preserve"> and OCC enabled/disabled is OCC enabled</w:t>
        </w:r>
      </w:ins>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ins w:id="1772" w:author="CR0377" w:date="2025-06-24T17:54:00Z" w16du:dateUtc="2025-06-24T15:54:00Z">
        <w:r w:rsidR="00D628B9">
          <w:rPr>
            <w:lang w:eastAsia="zh-CN"/>
          </w:rPr>
          <w:t xml:space="preserve">. </w:t>
        </w:r>
        <w:r w:rsidR="00D628B9">
          <w:t xml:space="preserve">If higher layer parameter </w:t>
        </w:r>
        <w:proofErr w:type="spellStart"/>
        <w:r w:rsidR="00D628B9" w:rsidRPr="000F6430">
          <w:rPr>
            <w:i/>
            <w:iCs/>
          </w:rPr>
          <w:t>npusch</w:t>
        </w:r>
        <w:proofErr w:type="spellEnd"/>
        <w:r w:rsidR="00D628B9" w:rsidRPr="000F6430">
          <w:rPr>
            <w:i/>
            <w:iCs/>
          </w:rPr>
          <w:t>-OCC-Enabled</w:t>
        </w:r>
        <w:r w:rsidR="00D628B9" w:rsidRPr="000F6430">
          <w:t xml:space="preserve"> </w:t>
        </w:r>
        <w:r w:rsidR="00D628B9">
          <w:t xml:space="preserve">is configured and Repetition number field has a value &gt; 0 and </w:t>
        </w:r>
      </w:ins>
      <w:ins w:id="1773" w:author="CR0377" w:date="2025-06-24T17:54:00Z" w16du:dateUtc="2025-06-24T15:54:00Z">
        <w:r w:rsidR="00D628B9" w:rsidRPr="001A7C01">
          <w:rPr>
            <w:position w:val="-10"/>
          </w:rPr>
          <w:object w:dxaOrig="1219" w:dyaOrig="300" w14:anchorId="083EC637">
            <v:shape id="_x0000_i3367" type="#_x0000_t75" style="width:57.75pt;height:14.25pt" o:ole="">
              <v:imagedata r:id="rId1077" o:title=""/>
            </v:shape>
            <o:OLEObject Type="Embed" ProgID="Equation.3" ShapeID="_x0000_i3367" DrawAspect="Content" ObjectID="_1813066856" r:id="rId1083"/>
          </w:object>
        </w:r>
      </w:ins>
      <w:ins w:id="1774" w:author="CR0377" w:date="2025-06-24T17:54:00Z" w16du:dateUtc="2025-06-24T15:54:00Z">
        <w:r w:rsidR="00D628B9">
          <w:rPr>
            <w:lang w:eastAsia="zh-CN"/>
          </w:rPr>
          <w:t>, this field functions as OCC enabled/disabled,</w:t>
        </w:r>
        <w:r w:rsidR="00D628B9">
          <w:t xml:space="preserve"> where value 0 indicates OCC disabled and value 1 indicates OCC enabled</w:t>
        </w:r>
      </w:ins>
      <w:ins w:id="1775" w:author="CR0377" w:date="2025-06-24T17:55:00Z" w16du:dateUtc="2025-06-24T15:55:00Z">
        <w:r w:rsidR="00D628B9">
          <w:t>.</w:t>
        </w:r>
      </w:ins>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776" w:name="_Toc10818838"/>
      <w:bookmarkStart w:id="1777" w:name="_Toc20409248"/>
      <w:bookmarkStart w:id="1778" w:name="_Toc29387789"/>
      <w:bookmarkStart w:id="1779" w:name="_Toc29388818"/>
      <w:bookmarkStart w:id="1780" w:name="_Toc35531693"/>
      <w:bookmarkStart w:id="1781" w:name="_Toc44620031"/>
      <w:bookmarkStart w:id="1782" w:name="_Toc51595769"/>
      <w:bookmarkStart w:id="1783" w:name="_Toc14612157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776"/>
      <w:bookmarkEnd w:id="1777"/>
      <w:bookmarkEnd w:id="1778"/>
      <w:bookmarkEnd w:id="1779"/>
      <w:bookmarkEnd w:id="1780"/>
      <w:bookmarkEnd w:id="1781"/>
      <w:bookmarkEnd w:id="1782"/>
      <w:bookmarkEnd w:id="1783"/>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w:t>
      </w:r>
      <w:proofErr w:type="spellStart"/>
      <w:r w:rsidR="00C14397">
        <w:rPr>
          <w:i/>
          <w:lang w:eastAsia="zh-CN"/>
        </w:rPr>
        <w:t>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784" w:name="_Toc10818839"/>
      <w:bookmarkStart w:id="1785" w:name="_Toc20409249"/>
      <w:bookmarkStart w:id="1786" w:name="_Toc29387790"/>
      <w:bookmarkStart w:id="1787" w:name="_Toc29388819"/>
      <w:bookmarkStart w:id="1788" w:name="_Toc35531694"/>
      <w:bookmarkStart w:id="1789" w:name="_Toc44620032"/>
      <w:bookmarkStart w:id="1790" w:name="_Toc51595770"/>
      <w:bookmarkStart w:id="1791" w:name="_Toc14612157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784"/>
      <w:bookmarkEnd w:id="1785"/>
      <w:bookmarkEnd w:id="1786"/>
      <w:bookmarkEnd w:id="1787"/>
      <w:bookmarkEnd w:id="1788"/>
      <w:bookmarkEnd w:id="1789"/>
      <w:bookmarkEnd w:id="1790"/>
      <w:bookmarkEnd w:id="1791"/>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792" w:name="_Toc10818840"/>
      <w:bookmarkStart w:id="1793" w:name="_Toc20409250"/>
      <w:bookmarkStart w:id="1794" w:name="_Toc29387791"/>
      <w:bookmarkStart w:id="1795" w:name="_Toc29388820"/>
      <w:bookmarkStart w:id="1796" w:name="_Toc35531695"/>
      <w:bookmarkStart w:id="1797" w:name="_Toc44620033"/>
      <w:bookmarkStart w:id="1798" w:name="_Toc51595771"/>
      <w:bookmarkStart w:id="1799" w:name="_Toc146121574"/>
      <w:r>
        <w:t>Annex A (informative):</w:t>
      </w:r>
      <w:r>
        <w:br/>
        <w:t>Change history</w:t>
      </w:r>
      <w:bookmarkEnd w:id="1792"/>
      <w:bookmarkEnd w:id="1793"/>
      <w:bookmarkEnd w:id="1794"/>
      <w:bookmarkEnd w:id="1795"/>
      <w:bookmarkEnd w:id="1796"/>
      <w:bookmarkEnd w:id="1797"/>
      <w:bookmarkEnd w:id="1798"/>
      <w:bookmarkEnd w:id="1799"/>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1151"/>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EB445F" w:rsidRDefault="00D84B26" w:rsidP="003673FA">
            <w:pPr>
              <w:spacing w:after="0"/>
              <w:rPr>
                <w:rFonts w:ascii="Arial" w:hAnsi="Arial" w:cs="Arial"/>
                <w:b/>
                <w:sz w:val="16"/>
                <w:szCs w:val="16"/>
              </w:rPr>
            </w:pPr>
            <w:r w:rsidRPr="00EB445F">
              <w:rPr>
                <w:rFonts w:ascii="Arial" w:hAnsi="Arial" w:cs="Arial"/>
                <w:b/>
                <w:sz w:val="16"/>
                <w:szCs w:val="16"/>
              </w:rPr>
              <w:t>18.</w:t>
            </w:r>
            <w:r>
              <w:rPr>
                <w:rFonts w:ascii="Arial" w:hAnsi="Arial" w:cs="Arial"/>
                <w:b/>
                <w:sz w:val="16"/>
                <w:szCs w:val="16"/>
              </w:rPr>
              <w:t>1</w:t>
            </w:r>
            <w:r w:rsidRPr="00EB445F">
              <w:rPr>
                <w:rFonts w:ascii="Arial" w:hAnsi="Arial" w:cs="Arial"/>
                <w:b/>
                <w:sz w:val="16"/>
                <w:szCs w:val="16"/>
              </w:rPr>
              <w:t>.0</w:t>
            </w:r>
          </w:p>
        </w:tc>
      </w:tr>
      <w:tr w:rsidR="009429C8" w:rsidRPr="00481070" w14:paraId="44105B2E" w14:textId="77777777" w:rsidTr="00392C4F">
        <w:trPr>
          <w:ins w:id="1800" w:author="CR0376" w:date="2025-06-24T17:32:00Z"/>
        </w:trPr>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ins w:id="1801" w:author="CR0376" w:date="2025-06-24T17:32:00Z" w16du:dateUtc="2025-06-24T15:32:00Z"/>
                <w:rFonts w:cs="Arial"/>
                <w:sz w:val="16"/>
                <w:szCs w:val="16"/>
              </w:rPr>
            </w:pPr>
            <w:ins w:id="1802" w:author="CR0376" w:date="2025-06-24T17:32:00Z" w16du:dateUtc="2025-06-24T15:32:00Z">
              <w:r>
                <w:rPr>
                  <w:rFonts w:cs="Arial"/>
                  <w:sz w:val="16"/>
                  <w:szCs w:val="16"/>
                </w:rPr>
                <w:t>2025-06</w:t>
              </w:r>
            </w:ins>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ins w:id="1803" w:author="CR0376" w:date="2025-06-24T17:32:00Z" w16du:dateUtc="2025-06-24T15:32:00Z"/>
                <w:rFonts w:cs="Arial"/>
                <w:sz w:val="16"/>
                <w:szCs w:val="16"/>
              </w:rPr>
            </w:pPr>
            <w:ins w:id="1804" w:author="CR0376" w:date="2025-06-24T17:32:00Z" w16du:dateUtc="2025-06-24T15:32:00Z">
              <w:r>
                <w:rPr>
                  <w:rFonts w:cs="Arial"/>
                  <w:sz w:val="16"/>
                  <w:szCs w:val="16"/>
                </w:rPr>
                <w:t>RAN#108</w:t>
              </w:r>
            </w:ins>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ins w:id="1805" w:author="CR0376" w:date="2025-06-24T17:32:00Z" w16du:dateUtc="2025-06-24T15:32:00Z"/>
                <w:rFonts w:cs="Arial"/>
                <w:sz w:val="16"/>
                <w:szCs w:val="16"/>
              </w:rPr>
            </w:pPr>
            <w:ins w:id="1806" w:author="CR0376" w:date="2025-06-24T17:33:00Z" w16du:dateUtc="2025-06-24T15:33:00Z">
              <w:r w:rsidRPr="009429C8">
                <w:rPr>
                  <w:rFonts w:cs="Arial"/>
                  <w:sz w:val="16"/>
                  <w:szCs w:val="16"/>
                </w:rPr>
                <w:t>RP-251570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ins w:id="1807" w:author="CR0376" w:date="2025-06-24T17:32:00Z" w16du:dateUtc="2025-06-24T15:32:00Z"/>
                <w:rFonts w:cs="Arial"/>
                <w:sz w:val="16"/>
                <w:szCs w:val="16"/>
              </w:rPr>
            </w:pPr>
            <w:ins w:id="1808" w:author="CR0376" w:date="2025-06-24T17:32:00Z" w16du:dateUtc="2025-06-24T15:32:00Z">
              <w:r>
                <w:rPr>
                  <w:rFonts w:cs="Arial"/>
                  <w:sz w:val="16"/>
                  <w:szCs w:val="16"/>
                </w:rPr>
                <w:t>037</w:t>
              </w:r>
            </w:ins>
            <w:ins w:id="1809" w:author="CR0376" w:date="2025-06-24T17:33:00Z" w16du:dateUtc="2025-06-24T15:33:00Z">
              <w:r>
                <w:rPr>
                  <w:rFonts w:cs="Arial"/>
                  <w:sz w:val="16"/>
                  <w:szCs w:val="16"/>
                </w:rPr>
                <w:t>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ins w:id="1810" w:author="CR0376" w:date="2025-06-24T17:32:00Z" w16du:dateUtc="2025-06-24T15:32:00Z"/>
                <w:rFonts w:cs="Arial"/>
                <w:sz w:val="16"/>
                <w:szCs w:val="16"/>
              </w:rPr>
            </w:pPr>
            <w:ins w:id="1811" w:author="CR0376" w:date="2025-06-24T17:32:00Z" w16du:dateUtc="2025-06-24T15:32:00Z">
              <w:r>
                <w:rPr>
                  <w:rFonts w:cs="Arial"/>
                  <w:sz w:val="16"/>
                  <w:szCs w:val="16"/>
                </w:rPr>
                <w:t>-</w:t>
              </w:r>
            </w:ins>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ins w:id="1812" w:author="CR0376" w:date="2025-06-24T17:32:00Z" w16du:dateUtc="2025-06-24T15:32:00Z"/>
                <w:rFonts w:cs="Arial"/>
                <w:sz w:val="16"/>
                <w:szCs w:val="16"/>
              </w:rPr>
            </w:pPr>
            <w:ins w:id="1813" w:author="CR0376" w:date="2025-06-24T17:33:00Z" w16du:dateUtc="2025-06-24T15:33:00Z">
              <w:r>
                <w:rPr>
                  <w:rFonts w:cs="Arial"/>
                  <w:sz w:val="16"/>
                  <w:szCs w:val="16"/>
                </w:rPr>
                <w:t>B</w:t>
              </w:r>
            </w:ins>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ins w:id="1814" w:author="CR0376" w:date="2025-06-24T17:32:00Z" w16du:dateUtc="2025-06-24T15:32:00Z"/>
                <w:rFonts w:ascii="Arial" w:hAnsi="Arial" w:cs="Arial"/>
                <w:noProof/>
                <w:sz w:val="16"/>
                <w:szCs w:val="16"/>
              </w:rPr>
            </w:pPr>
            <w:ins w:id="1815" w:author="CR0376" w:date="2025-06-24T17:33:00Z" w16du:dateUtc="2025-06-24T15:33:00Z">
              <w:r w:rsidRPr="009429C8">
                <w:rPr>
                  <w:rFonts w:ascii="Arial" w:hAnsi="Arial" w:cs="Arial"/>
                  <w:noProof/>
                  <w:sz w:val="16"/>
                  <w:szCs w:val="16"/>
                </w:rPr>
                <w:t>Introduction of Rel-19 LTE-based 5G Broadcast Phase 2</w:t>
              </w:r>
            </w:ins>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EB445F" w:rsidRDefault="009429C8" w:rsidP="00392C4F">
            <w:pPr>
              <w:spacing w:after="0"/>
              <w:rPr>
                <w:ins w:id="1816" w:author="CR0376" w:date="2025-06-24T17:32:00Z" w16du:dateUtc="2025-06-24T15:32:00Z"/>
                <w:rFonts w:ascii="Arial" w:hAnsi="Arial" w:cs="Arial"/>
                <w:b/>
                <w:sz w:val="16"/>
                <w:szCs w:val="16"/>
              </w:rPr>
            </w:pPr>
            <w:ins w:id="1817" w:author="CR0376" w:date="2025-06-24T17:32:00Z" w16du:dateUtc="2025-06-24T15:32:00Z">
              <w:r w:rsidRPr="00EB445F">
                <w:rPr>
                  <w:rFonts w:ascii="Arial" w:hAnsi="Arial" w:cs="Arial"/>
                  <w:b/>
                  <w:sz w:val="16"/>
                  <w:szCs w:val="16"/>
                </w:rPr>
                <w:t>1</w:t>
              </w:r>
            </w:ins>
            <w:ins w:id="1818" w:author="CR0376" w:date="2025-06-24T17:33:00Z" w16du:dateUtc="2025-06-24T15:33:00Z">
              <w:r>
                <w:rPr>
                  <w:rFonts w:ascii="Arial" w:hAnsi="Arial" w:cs="Arial"/>
                  <w:b/>
                  <w:sz w:val="16"/>
                  <w:szCs w:val="16"/>
                </w:rPr>
                <w:t>9.0</w:t>
              </w:r>
            </w:ins>
            <w:ins w:id="1819" w:author="CR0376" w:date="2025-06-24T17:32:00Z" w16du:dateUtc="2025-06-24T15:32:00Z">
              <w:r w:rsidRPr="00EB445F">
                <w:rPr>
                  <w:rFonts w:ascii="Arial" w:hAnsi="Arial" w:cs="Arial"/>
                  <w:b/>
                  <w:sz w:val="16"/>
                  <w:szCs w:val="16"/>
                </w:rPr>
                <w:t>.0</w:t>
              </w:r>
            </w:ins>
          </w:p>
        </w:tc>
      </w:tr>
      <w:tr w:rsidR="00F45100" w:rsidRPr="00481070" w14:paraId="0B9D72A9" w14:textId="77777777" w:rsidTr="00392C4F">
        <w:trPr>
          <w:ins w:id="1820" w:author="CR0377" w:date="2025-06-24T17:47:00Z"/>
        </w:trPr>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ins w:id="1821" w:author="CR0377" w:date="2025-06-24T17:47:00Z" w16du:dateUtc="2025-06-24T15:47:00Z"/>
                <w:rFonts w:cs="Arial"/>
                <w:sz w:val="16"/>
                <w:szCs w:val="16"/>
              </w:rPr>
            </w:pPr>
            <w:ins w:id="1822" w:author="CR0377" w:date="2025-06-24T17:47:00Z" w16du:dateUtc="2025-06-24T15:47:00Z">
              <w:r>
                <w:rPr>
                  <w:rFonts w:cs="Arial"/>
                  <w:sz w:val="16"/>
                  <w:szCs w:val="16"/>
                </w:rPr>
                <w:t>2025-06</w:t>
              </w:r>
            </w:ins>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ins w:id="1823" w:author="CR0377" w:date="2025-06-24T17:47:00Z" w16du:dateUtc="2025-06-24T15:47:00Z"/>
                <w:rFonts w:cs="Arial"/>
                <w:sz w:val="16"/>
                <w:szCs w:val="16"/>
              </w:rPr>
            </w:pPr>
            <w:ins w:id="1824" w:author="CR0377" w:date="2025-06-24T17:47:00Z" w16du:dateUtc="2025-06-24T15:47:00Z">
              <w:r>
                <w:rPr>
                  <w:rFonts w:cs="Arial"/>
                  <w:sz w:val="16"/>
                  <w:szCs w:val="16"/>
                </w:rPr>
                <w:t>RAN#108</w:t>
              </w:r>
            </w:ins>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ins w:id="1825" w:author="CR0377" w:date="2025-06-24T17:47:00Z" w16du:dateUtc="2025-06-24T15:47:00Z"/>
                <w:rFonts w:cs="Arial"/>
                <w:sz w:val="16"/>
                <w:szCs w:val="16"/>
              </w:rPr>
            </w:pPr>
            <w:ins w:id="1826" w:author="CR0377" w:date="2025-06-24T17:48:00Z" w16du:dateUtc="2025-06-24T15:48:00Z">
              <w:r w:rsidRPr="00F45100">
                <w:rPr>
                  <w:rFonts w:cs="Arial"/>
                  <w:sz w:val="16"/>
                  <w:szCs w:val="16"/>
                </w:rPr>
                <w:t>RP-251589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ins w:id="1827" w:author="CR0377" w:date="2025-06-24T17:47:00Z" w16du:dateUtc="2025-06-24T15:47:00Z"/>
                <w:rFonts w:cs="Arial"/>
                <w:sz w:val="16"/>
                <w:szCs w:val="16"/>
              </w:rPr>
            </w:pPr>
            <w:ins w:id="1828" w:author="CR0377" w:date="2025-06-24T17:47:00Z" w16du:dateUtc="2025-06-24T15:47:00Z">
              <w:r>
                <w:rPr>
                  <w:rFonts w:cs="Arial"/>
                  <w:sz w:val="16"/>
                  <w:szCs w:val="16"/>
                </w:rPr>
                <w:t>037</w:t>
              </w:r>
            </w:ins>
            <w:ins w:id="1829" w:author="CR0377" w:date="2025-06-24T17:48:00Z" w16du:dateUtc="2025-06-24T15:48:00Z">
              <w:r>
                <w:rPr>
                  <w:rFonts w:cs="Arial"/>
                  <w:sz w:val="16"/>
                  <w:szCs w:val="16"/>
                </w:rPr>
                <w:t>7</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ins w:id="1830" w:author="CR0377" w:date="2025-06-24T17:47:00Z" w16du:dateUtc="2025-06-24T15:47:00Z"/>
                <w:rFonts w:cs="Arial"/>
                <w:sz w:val="16"/>
                <w:szCs w:val="16"/>
              </w:rPr>
            </w:pPr>
            <w:ins w:id="1831" w:author="CR0377" w:date="2025-06-24T17:47:00Z" w16du:dateUtc="2025-06-24T15:47:00Z">
              <w:r>
                <w:rPr>
                  <w:rFonts w:cs="Arial"/>
                  <w:sz w:val="16"/>
                  <w:szCs w:val="16"/>
                </w:rPr>
                <w:t>-</w:t>
              </w:r>
            </w:ins>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ins w:id="1832" w:author="CR0377" w:date="2025-06-24T17:47:00Z" w16du:dateUtc="2025-06-24T15:47:00Z"/>
                <w:rFonts w:cs="Arial"/>
                <w:sz w:val="16"/>
                <w:szCs w:val="16"/>
              </w:rPr>
            </w:pPr>
            <w:ins w:id="1833" w:author="CR0377" w:date="2025-06-24T17:47:00Z" w16du:dateUtc="2025-06-24T15:47:00Z">
              <w:r>
                <w:rPr>
                  <w:rFonts w:cs="Arial"/>
                  <w:sz w:val="16"/>
                  <w:szCs w:val="16"/>
                </w:rPr>
                <w:t>B</w:t>
              </w:r>
            </w:ins>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ins w:id="1834" w:author="CR0377" w:date="2025-06-24T17:47:00Z" w16du:dateUtc="2025-06-24T15:47:00Z"/>
                <w:rFonts w:ascii="Arial" w:hAnsi="Arial" w:cs="Arial"/>
                <w:noProof/>
                <w:sz w:val="16"/>
                <w:szCs w:val="16"/>
              </w:rPr>
            </w:pPr>
            <w:ins w:id="1835" w:author="CR0377" w:date="2025-06-24T17:48:00Z" w16du:dateUtc="2025-06-24T15:48:00Z">
              <w:r w:rsidRPr="00F45100">
                <w:rPr>
                  <w:rFonts w:ascii="Arial" w:hAnsi="Arial" w:cs="Arial"/>
                  <w:noProof/>
                  <w:sz w:val="16"/>
                  <w:szCs w:val="16"/>
                </w:rPr>
                <w:t>Introduction of Rel-19 OCC for IoT-NTN for LTE</w:t>
              </w:r>
            </w:ins>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EB445F" w:rsidRDefault="00F45100" w:rsidP="00392C4F">
            <w:pPr>
              <w:spacing w:after="0"/>
              <w:rPr>
                <w:ins w:id="1836" w:author="CR0377" w:date="2025-06-24T17:47:00Z" w16du:dateUtc="2025-06-24T15:47:00Z"/>
                <w:rFonts w:ascii="Arial" w:hAnsi="Arial" w:cs="Arial"/>
                <w:b/>
                <w:sz w:val="16"/>
                <w:szCs w:val="16"/>
              </w:rPr>
            </w:pPr>
            <w:ins w:id="1837" w:author="CR0377" w:date="2025-06-24T17:47:00Z" w16du:dateUtc="2025-06-24T15:47:00Z">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ins>
          </w:p>
        </w:tc>
      </w:tr>
    </w:tbl>
    <w:p w14:paraId="656F0DEE" w14:textId="77777777" w:rsidR="009F7A98" w:rsidRDefault="009F7A98"/>
    <w:sectPr w:rsidR="009F7A98">
      <w:headerReference w:type="even" r:id="rId1084"/>
      <w:headerReference w:type="default" r:id="rId1085"/>
      <w:footerReference w:type="default" r:id="rId1086"/>
      <w:headerReference w:type="first" r:id="rId10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2E690F9F"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A123FF">
      <w:rPr>
        <w:noProof/>
        <w:lang w:val="de-DE"/>
      </w:rPr>
      <w:t>3GPP TS 36.212 V18V19.10.0 (20242025-1206)</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18A67D49" w:rsidR="00140308" w:rsidRDefault="00F96FC1">
    <w:pPr>
      <w:pStyle w:val="Header"/>
      <w:framePr w:wrap="auto" w:vAnchor="text" w:hAnchor="margin" w:y="1"/>
      <w:widowControl/>
    </w:pPr>
    <w:r>
      <w:fldChar w:fldCharType="begin"/>
    </w:r>
    <w:r>
      <w:instrText xml:space="preserve"> STYLEREF ZGSM </w:instrText>
    </w:r>
    <w:r>
      <w:fldChar w:fldCharType="separate"/>
    </w:r>
    <w:r w:rsidR="00A123FF">
      <w:rPr>
        <w:noProof/>
      </w:rPr>
      <w:t>Release 1819</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76">
    <w15:presenceInfo w15:providerId="None" w15:userId="CR0376"/>
  </w15:person>
  <w15:person w15:author="CR0377">
    <w15:presenceInfo w15:providerId="None" w15:userId="CR0377"/>
  </w15:person>
  <w15:person w15:author="CR3514">
    <w15:presenceInfo w15:providerId="None" w15:userId="CR35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351"/>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00F9"/>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E18D5"/>
    <w:rsid w:val="007E4349"/>
    <w:rsid w:val="007E4B52"/>
    <w:rsid w:val="007F2886"/>
    <w:rsid w:val="007F47EE"/>
    <w:rsid w:val="007F4AD7"/>
    <w:rsid w:val="00802267"/>
    <w:rsid w:val="00802A9D"/>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3FF"/>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28B9"/>
    <w:rsid w:val="00D6399E"/>
    <w:rsid w:val="00D73FE3"/>
    <w:rsid w:val="00D76D73"/>
    <w:rsid w:val="00D819B8"/>
    <w:rsid w:val="00D84B26"/>
    <w:rsid w:val="00D8534F"/>
    <w:rsid w:val="00D87410"/>
    <w:rsid w:val="00D904AD"/>
    <w:rsid w:val="00D90AAB"/>
    <w:rsid w:val="00D9267D"/>
    <w:rsid w:val="00DA1553"/>
    <w:rsid w:val="00DB124B"/>
    <w:rsid w:val="00DB2D5B"/>
    <w:rsid w:val="00DB475E"/>
    <w:rsid w:val="00DB54E6"/>
    <w:rsid w:val="00DD1B19"/>
    <w:rsid w:val="00DD2DE0"/>
    <w:rsid w:val="00DD4425"/>
    <w:rsid w:val="00DD48EC"/>
    <w:rsid w:val="00DD607F"/>
    <w:rsid w:val="00DE0098"/>
    <w:rsid w:val="00DE1938"/>
    <w:rsid w:val="00DE3D78"/>
    <w:rsid w:val="00DF0FDC"/>
    <w:rsid w:val="00DF11CA"/>
    <w:rsid w:val="00DF320A"/>
    <w:rsid w:val="00DF52B0"/>
    <w:rsid w:val="00DF5503"/>
    <w:rsid w:val="00E013D3"/>
    <w:rsid w:val="00E02A41"/>
    <w:rsid w:val="00E03563"/>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6625"/>
    <o:shapelayout v:ext="edit">
      <o:idmap v:ext="edit" data="1,24,25"/>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4.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image" Target="media/image997.wmf"/><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9.wmf"/><Relationship Id="rId998" Type="http://schemas.openxmlformats.org/officeDocument/2006/relationships/image" Target="media/image967.wmf"/><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oleObject" Target="embeddings/oleObject10.bin"/><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oleObject" Target="embeddings/oleObject19.bin"/><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emf"/><Relationship Id="rId270" Type="http://schemas.openxmlformats.org/officeDocument/2006/relationships/image" Target="media/image258.wmf"/><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w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7.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oleObject" Target="embeddings/oleObject37.bin"/><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e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6.bin"/><Relationship Id="rId1087" Type="http://schemas.openxmlformats.org/officeDocument/2006/relationships/header" Target="header3.xml"/><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oleObject" Target="embeddings/oleObject3.bin"/><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image" Target="media/image230.wmf"/><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5.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0.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image" Target="media/image742.wmf"/><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e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image" Target="media/image815.wmf"/><Relationship Id="rId1058" Type="http://schemas.openxmlformats.org/officeDocument/2006/relationships/image" Target="media/image1017.wmf"/><Relationship Id="rId274" Type="http://schemas.openxmlformats.org/officeDocument/2006/relationships/oleObject" Target="embeddings/oleObject7.bin"/><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e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oleObject" Target="embeddings/oleObject24.bin"/><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7.wmf"/><Relationship Id="rId212" Type="http://schemas.openxmlformats.org/officeDocument/2006/relationships/image" Target="media/image201.w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oleObject" Target="embeddings/oleObject28.bin"/><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oleObject" Target="embeddings/oleObject35.bin"/><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178" Type="http://schemas.openxmlformats.org/officeDocument/2006/relationships/image" Target="media/image167.wmf"/><Relationship Id="rId301" Type="http://schemas.openxmlformats.org/officeDocument/2006/relationships/image" Target="media/image286.wmf"/><Relationship Id="rId953" Type="http://schemas.openxmlformats.org/officeDocument/2006/relationships/image" Target="media/image922.wmf"/><Relationship Id="rId1029" Type="http://schemas.openxmlformats.org/officeDocument/2006/relationships/image" Target="media/image994.wmf"/><Relationship Id="rId82" Type="http://schemas.openxmlformats.org/officeDocument/2006/relationships/image" Target="media/image74.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813" Type="http://schemas.openxmlformats.org/officeDocument/2006/relationships/image" Target="media/image786.wmf"/><Relationship Id="rId245" Type="http://schemas.openxmlformats.org/officeDocument/2006/relationships/oleObject" Target="embeddings/oleObject5.bin"/><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82" Type="http://schemas.openxmlformats.org/officeDocument/2006/relationships/oleObject" Target="embeddings/oleObject41.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9.wmf"/><Relationship Id="rId757" Type="http://schemas.openxmlformats.org/officeDocument/2006/relationships/image" Target="media/image738.wmf"/><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e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oleObject" Target="embeddings/oleObject18.bin"/><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oleObject" Target="embeddings/oleObject36.bin"/><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w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64.wmf"/><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oleObject" Target="embeddings/oleObject22.bin"/><Relationship Id="rId888" Type="http://schemas.openxmlformats.org/officeDocument/2006/relationships/image" Target="media/image857.wmf"/><Relationship Id="rId1031" Type="http://schemas.openxmlformats.org/officeDocument/2006/relationships/image" Target="media/image996.wmf"/><Relationship Id="rId1073" Type="http://schemas.openxmlformats.org/officeDocument/2006/relationships/image" Target="media/image1030.wmf"/><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9.wmf"/><Relationship Id="rId1042" Type="http://schemas.openxmlformats.org/officeDocument/2006/relationships/image" Target="media/image1001.wmf"/><Relationship Id="rId1084" Type="http://schemas.openxmlformats.org/officeDocument/2006/relationships/header" Target="header1.xml"/><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oleObject" Target="embeddings/oleObject14.bin"/><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40.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5.wmf"/><Relationship Id="rId95" Type="http://schemas.openxmlformats.org/officeDocument/2006/relationships/image" Target="media/image87.wmf"/><Relationship Id="rId160" Type="http://schemas.openxmlformats.org/officeDocument/2006/relationships/image" Target="media/image152.wmf"/><Relationship Id="rId216" Type="http://schemas.openxmlformats.org/officeDocument/2006/relationships/image" Target="media/image205.e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e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image" Target="media/image257.wmf"/><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6.wmf"/><Relationship Id="rId806" Type="http://schemas.openxmlformats.org/officeDocument/2006/relationships/image" Target="media/image779.wmf"/><Relationship Id="rId848" Type="http://schemas.openxmlformats.org/officeDocument/2006/relationships/image" Target="media/image819.wmf"/><Relationship Id="rId1033" Type="http://schemas.openxmlformats.org/officeDocument/2006/relationships/image" Target="media/image998.wmf"/><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image" Target="media/image1032.wmf"/><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image" Target="media/image968.wmf"/><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5.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oleObject" Target="embeddings/oleObject25.bin"/><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086" Type="http://schemas.openxmlformats.org/officeDocument/2006/relationships/footer" Target="footer1.xml"/><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w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2.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9.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e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21.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e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image" Target="media/image734.wmf"/><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oleObject" Target="embeddings/oleObject20.bin"/><Relationship Id="rId1035" Type="http://schemas.openxmlformats.org/officeDocument/2006/relationships/oleObject" Target="embeddings/oleObject29.bin"/><Relationship Id="rId1077" Type="http://schemas.openxmlformats.org/officeDocument/2006/relationships/image" Target="media/image1033.wmf"/><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image" Target="media/image74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71.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088" Type="http://schemas.openxmlformats.org/officeDocument/2006/relationships/fontTable" Target="fontTable.xml"/><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oleObject" Target="embeddings/oleObject4.bin"/><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6.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14.wmf"/><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oleObject" Target="embeddings/oleObject6.bin"/><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e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oleObject" Target="embeddings/oleObject23.bin"/><Relationship Id="rId908" Type="http://schemas.openxmlformats.org/officeDocument/2006/relationships/image" Target="media/image877.wmf"/><Relationship Id="rId1068" Type="http://schemas.openxmlformats.org/officeDocument/2006/relationships/image" Target="media/image1025.wmf"/><Relationship Id="rId242" Type="http://schemas.openxmlformats.org/officeDocument/2006/relationships/image" Target="media/image231.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6.wmf"/><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image" Target="media/image336.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oleObject" Target="embeddings/oleObject31.bin"/><Relationship Id="rId1079" Type="http://schemas.openxmlformats.org/officeDocument/2006/relationships/oleObject" Target="embeddings/oleObject39.bin"/><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3.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1090" Type="http://schemas.openxmlformats.org/officeDocument/2006/relationships/theme" Target="theme/theme1.xml"/><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oleObject" Target="embeddings/oleObject16.bin"/><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2.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e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6.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1.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3.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1081" Type="http://schemas.openxmlformats.org/officeDocument/2006/relationships/oleObject" Target="embeddings/oleObject40.bin"/><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oleObject" Target="embeddings/oleObject12.bin"/><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image" Target="media/image338.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oleObject" Target="embeddings/oleObject33.bin"/><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w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oleObject" Target="embeddings/oleObject11.bin"/><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e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7.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9.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oleObject" Target="embeddings/oleObject21.bin"/><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image" Target="media/image1029.emf"/><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w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83" Type="http://schemas.openxmlformats.org/officeDocument/2006/relationships/oleObject" Target="embeddings/oleObject42.bin"/><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oleObject" Target="embeddings/oleObject13.bin"/><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oleObject" Target="embeddings/oleObject9.bin"/><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5.wmf"/><Relationship Id="rId889" Type="http://schemas.openxmlformats.org/officeDocument/2006/relationships/image" Target="media/image858.wmf"/><Relationship Id="rId1074" Type="http://schemas.openxmlformats.org/officeDocument/2006/relationships/image" Target="media/image1031.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image" Target="media/image970.wmf"/><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085" Type="http://schemas.openxmlformats.org/officeDocument/2006/relationships/header" Target="header2.xml"/><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image" Target="media/image820.wmf"/><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image" Target="media/image999.wmf"/><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40.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image" Target="media/image1015.wmf"/><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image" Target="media/image260.wmf"/><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2.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oleObject" Target="embeddings/oleObject38.bin"/><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oleObject" Target="embeddings/oleObject27.bin"/><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42.wmf"/><Relationship Id="rId1089" Type="http://schemas.microsoft.com/office/2011/relationships/people" Target="people.xml"/><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2.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1080" Type="http://schemas.openxmlformats.org/officeDocument/2006/relationships/image" Target="media/image1034.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image" Target="media/image737.wmf"/><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oleObject" Target="embeddings/oleObject32.bin"/><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4.wmf"/><Relationship Id="rId559" Type="http://schemas.openxmlformats.org/officeDocument/2006/relationships/image" Target="media/image541.wmf"/><Relationship Id="rId766" Type="http://schemas.openxmlformats.org/officeDocument/2006/relationships/image" Target="media/image743.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w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7.wmf"/><Relationship Id="rId276" Type="http://schemas.openxmlformats.org/officeDocument/2006/relationships/oleObject" Target="embeddings/oleObject8.bin"/><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95" Type="http://schemas.openxmlformats.org/officeDocument/2006/relationships/image" Target="media/image964.wmf"/><Relationship Id="rId203" Type="http://schemas.openxmlformats.org/officeDocument/2006/relationships/image" Target="media/image192.wmf"/><Relationship Id="rId648" Type="http://schemas.openxmlformats.org/officeDocument/2006/relationships/image" Target="media/image630.wmf"/><Relationship Id="rId855" Type="http://schemas.openxmlformats.org/officeDocument/2006/relationships/image" Target="media/image824.wmf"/><Relationship Id="rId104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354</TotalTime>
  <Pages>24</Pages>
  <Words>99485</Words>
  <Characters>518075</Characters>
  <Application>Microsoft Office Word</Application>
  <DocSecurity>0</DocSecurity>
  <Lines>4317</Lines>
  <Paragraphs>1232</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616328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CR0376</cp:lastModifiedBy>
  <cp:revision>16</cp:revision>
  <cp:lastPrinted>2008-06-10T09:09:00Z</cp:lastPrinted>
  <dcterms:created xsi:type="dcterms:W3CDTF">2023-09-20T14:42:00Z</dcterms:created>
  <dcterms:modified xsi:type="dcterms:W3CDTF">2025-07-03T14:51:00Z</dcterms:modified>
  <cp:category/>
</cp:coreProperties>
</file>