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3EA9E" w14:textId="0E1F6155"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del w:id="1" w:author="CR0574" w:date="2025-06-26T16:29:00Z" w16du:dateUtc="2025-06-26T14:29:00Z">
        <w:r w:rsidR="00212F6B" w:rsidRPr="00C12953" w:rsidDel="00901161">
          <w:delText>V</w:delText>
        </w:r>
        <w:r w:rsidR="00212F6B" w:rsidDel="00901161">
          <w:delText>1</w:delText>
        </w:r>
        <w:r w:rsidR="00D27D29" w:rsidDel="00901161">
          <w:delText>8</w:delText>
        </w:r>
      </w:del>
      <w:ins w:id="2" w:author="CR0574" w:date="2025-06-26T16:29:00Z" w16du:dateUtc="2025-06-26T14:29:00Z">
        <w:r w:rsidR="00901161" w:rsidRPr="00C12953">
          <w:t>V</w:t>
        </w:r>
        <w:r w:rsidR="00901161">
          <w:t>1</w:t>
        </w:r>
        <w:r w:rsidR="00901161">
          <w:t>9</w:t>
        </w:r>
      </w:ins>
      <w:r w:rsidR="00143EC7">
        <w:t>.</w:t>
      </w:r>
      <w:r w:rsidR="00D27D29">
        <w:t>0</w:t>
      </w:r>
      <w:r w:rsidR="00DC66D0">
        <w:t>.</w:t>
      </w:r>
      <w:del w:id="3" w:author="CR0574" w:date="2025-06-26T16:29:00Z" w16du:dateUtc="2025-06-26T14:29:00Z">
        <w:r w:rsidR="00D27D29" w:rsidDel="00901161">
          <w:delText>1</w:delText>
        </w:r>
        <w:r w:rsidR="00FA795F" w:rsidDel="00901161">
          <w:delText xml:space="preserve"> </w:delText>
        </w:r>
      </w:del>
      <w:ins w:id="4" w:author="CR0574" w:date="2025-06-26T16:29:00Z" w16du:dateUtc="2025-06-26T14:29:00Z">
        <w:r w:rsidR="00901161">
          <w:t>0</w:t>
        </w:r>
        <w:r w:rsidR="00901161">
          <w:t xml:space="preserve"> </w:t>
        </w:r>
      </w:ins>
      <w:r w:rsidR="004A3549" w:rsidRPr="00C12953">
        <w:rPr>
          <w:sz w:val="32"/>
        </w:rPr>
        <w:t>(</w:t>
      </w:r>
      <w:del w:id="5" w:author="CR0574" w:date="2025-06-26T16:29:00Z" w16du:dateUtc="2025-06-26T14:29:00Z">
        <w:r w:rsidR="00FC5663" w:rsidRPr="00C12953" w:rsidDel="00901161">
          <w:rPr>
            <w:sz w:val="32"/>
          </w:rPr>
          <w:delText>20</w:delText>
        </w:r>
        <w:r w:rsidR="00FC5663" w:rsidDel="00901161">
          <w:rPr>
            <w:sz w:val="32"/>
          </w:rPr>
          <w:delText>2</w:delText>
        </w:r>
        <w:r w:rsidR="00D27D29" w:rsidDel="00901161">
          <w:rPr>
            <w:sz w:val="32"/>
          </w:rPr>
          <w:delText>4</w:delText>
        </w:r>
      </w:del>
      <w:ins w:id="6" w:author="CR0574" w:date="2025-06-26T16:29:00Z" w16du:dateUtc="2025-06-26T14:29:00Z">
        <w:r w:rsidR="00901161" w:rsidRPr="00C12953">
          <w:rPr>
            <w:sz w:val="32"/>
          </w:rPr>
          <w:t>20</w:t>
        </w:r>
        <w:r w:rsidR="00901161">
          <w:rPr>
            <w:sz w:val="32"/>
          </w:rPr>
          <w:t>2</w:t>
        </w:r>
        <w:r w:rsidR="00901161">
          <w:rPr>
            <w:sz w:val="32"/>
          </w:rPr>
          <w:t>5</w:t>
        </w:r>
      </w:ins>
      <w:r w:rsidR="00AD02B7" w:rsidRPr="00C12953">
        <w:rPr>
          <w:sz w:val="32"/>
        </w:rPr>
        <w:t>-</w:t>
      </w:r>
      <w:del w:id="7" w:author="CR0574" w:date="2025-06-26T16:29:00Z" w16du:dateUtc="2025-06-26T14:29:00Z">
        <w:r w:rsidR="00676332" w:rsidDel="00901161">
          <w:rPr>
            <w:sz w:val="32"/>
          </w:rPr>
          <w:delText>0</w:delText>
        </w:r>
        <w:r w:rsidR="00D27D29" w:rsidDel="00901161">
          <w:rPr>
            <w:sz w:val="32"/>
          </w:rPr>
          <w:delText>4</w:delText>
        </w:r>
      </w:del>
      <w:ins w:id="8" w:author="CR0574" w:date="2025-06-26T16:29:00Z" w16du:dateUtc="2025-06-26T14:29:00Z">
        <w:r w:rsidR="00901161">
          <w:rPr>
            <w:sz w:val="32"/>
          </w:rPr>
          <w:t>0</w:t>
        </w:r>
        <w:r w:rsidR="00901161">
          <w:rPr>
            <w:sz w:val="32"/>
          </w:rPr>
          <w:t>6</w:t>
        </w:r>
      </w:ins>
      <w:r w:rsidR="004A3549" w:rsidRPr="00C12953">
        <w:rPr>
          <w:sz w:val="32"/>
        </w:rPr>
        <w:t>)</w:t>
      </w:r>
    </w:p>
    <w:p w14:paraId="1ABC7BC1" w14:textId="77777777" w:rsidR="004A3549" w:rsidRPr="00C12953" w:rsidRDefault="004A3549">
      <w:pPr>
        <w:pStyle w:val="ZB"/>
        <w:framePr w:wrap="notBeside"/>
      </w:pPr>
      <w:r w:rsidRPr="00C12953">
        <w:t>Technical Specification</w:t>
      </w:r>
    </w:p>
    <w:p w14:paraId="4BE4691D" w14:textId="77777777" w:rsidR="00CC1748" w:rsidRPr="00C12953" w:rsidRDefault="00CC1748">
      <w:pPr>
        <w:pStyle w:val="ZB"/>
        <w:framePr w:wrap="notBeside"/>
      </w:pPr>
    </w:p>
    <w:p w14:paraId="14A15AC0" w14:textId="77777777"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14:paraId="0D2329BB" w14:textId="77777777"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14:paraId="1904A455" w14:textId="77777777"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14:paraId="62210999" w14:textId="77777777" w:rsidR="004A3549" w:rsidRPr="00C12953" w:rsidRDefault="00CC1748">
      <w:pPr>
        <w:pStyle w:val="ZT"/>
        <w:framePr w:wrap="notBeside"/>
      </w:pPr>
      <w:bookmarkStart w:id="9" w:name="OLE_LINK44"/>
      <w:bookmarkStart w:id="10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9"/>
    <w:bookmarkEnd w:id="10"/>
    <w:p w14:paraId="287A1FAE" w14:textId="3522AF64"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del w:id="11" w:author="CR0574" w:date="2025-06-26T16:29:00Z" w16du:dateUtc="2025-06-26T14:29:00Z">
        <w:r w:rsidR="00212F6B" w:rsidDel="00901161">
          <w:rPr>
            <w:rStyle w:val="ZGSM"/>
          </w:rPr>
          <w:delText>1</w:delText>
        </w:r>
        <w:r w:rsidR="00D27D29" w:rsidDel="00901161">
          <w:rPr>
            <w:rStyle w:val="ZGSM"/>
          </w:rPr>
          <w:delText>8</w:delText>
        </w:r>
      </w:del>
      <w:ins w:id="12" w:author="CR0574" w:date="2025-06-26T16:29:00Z" w16du:dateUtc="2025-06-26T14:29:00Z">
        <w:r w:rsidR="00901161">
          <w:rPr>
            <w:rStyle w:val="ZGSM"/>
          </w:rPr>
          <w:t>1</w:t>
        </w:r>
        <w:r w:rsidR="00901161">
          <w:rPr>
            <w:rStyle w:val="ZGSM"/>
          </w:rPr>
          <w:t>9</w:t>
        </w:r>
      </w:ins>
      <w:r w:rsidRPr="00C12953">
        <w:t>)</w:t>
      </w:r>
    </w:p>
    <w:p w14:paraId="701E1BAB" w14:textId="77777777" w:rsidR="004A3549" w:rsidRPr="00C12953" w:rsidRDefault="004A3549">
      <w:pPr>
        <w:pStyle w:val="ZT"/>
        <w:framePr w:wrap="notBeside"/>
      </w:pPr>
    </w:p>
    <w:p w14:paraId="4E185792" w14:textId="77777777" w:rsidR="004A3549" w:rsidRPr="00C12953" w:rsidRDefault="004A3549">
      <w:pPr>
        <w:pStyle w:val="ZT"/>
        <w:framePr w:wrap="notBeside"/>
        <w:rPr>
          <w:i/>
          <w:sz w:val="28"/>
        </w:rPr>
      </w:pPr>
    </w:p>
    <w:p w14:paraId="16E45DF9" w14:textId="77777777" w:rsidR="00B66E69" w:rsidRPr="00235394" w:rsidRDefault="0064439D" w:rsidP="00B66E69">
      <w:pPr>
        <w:pStyle w:val="ZU"/>
        <w:framePr w:wrap="notBeside"/>
        <w:tabs>
          <w:tab w:val="right" w:pos="10206"/>
        </w:tabs>
        <w:jc w:val="left"/>
      </w:pPr>
      <w:r>
        <w:rPr>
          <w:i/>
        </w:rPr>
        <w:drawing>
          <wp:inline distT="0" distB="0" distL="0" distR="0" wp14:anchorId="2083894A" wp14:editId="71368D7C">
            <wp:extent cx="1314450" cy="904875"/>
            <wp:effectExtent l="0" t="0" r="0" b="0"/>
            <wp:docPr id="1" name="Picture 1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E69" w:rsidRPr="00235394">
        <w:rPr>
          <w:color w:val="0000FF"/>
        </w:rPr>
        <w:tab/>
      </w:r>
      <w:r>
        <w:drawing>
          <wp:inline distT="0" distB="0" distL="0" distR="0" wp14:anchorId="54DEB153" wp14:editId="7E45B0EA">
            <wp:extent cx="162877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5DC71" w14:textId="77777777" w:rsidR="00074AB4" w:rsidRDefault="00074AB4" w:rsidP="00074AB4">
      <w:pPr>
        <w:pStyle w:val="ZU"/>
        <w:framePr w:wrap="notBeside"/>
        <w:tabs>
          <w:tab w:val="right" w:pos="10206"/>
        </w:tabs>
        <w:jc w:val="left"/>
      </w:pPr>
    </w:p>
    <w:p w14:paraId="6016C3B9" w14:textId="77777777"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="00371FEF">
        <w:rPr>
          <w:sz w:val="16"/>
        </w:rPr>
        <w:tab/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14:paraId="645F86E4" w14:textId="77777777" w:rsidR="004A3549" w:rsidRPr="00C12953" w:rsidRDefault="004A3549">
      <w:pPr>
        <w:pStyle w:val="ZV"/>
        <w:framePr w:wrap="notBeside"/>
      </w:pPr>
    </w:p>
    <w:p w14:paraId="3FC6CE3E" w14:textId="77777777" w:rsidR="004A3549" w:rsidRPr="00C12953" w:rsidRDefault="004A3549"/>
    <w:bookmarkEnd w:id="0"/>
    <w:p w14:paraId="48E2EC33" w14:textId="77777777"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448C4BE6" w14:textId="77777777" w:rsidR="004A3549" w:rsidRPr="00C12953" w:rsidRDefault="004A3549">
      <w:bookmarkStart w:id="13" w:name="page2"/>
    </w:p>
    <w:p w14:paraId="55489B8F" w14:textId="77777777"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14:paraId="5D849118" w14:textId="77777777"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14:paraId="41BF1EE2" w14:textId="77777777" w:rsidR="004A3549" w:rsidRPr="00C12953" w:rsidRDefault="004A3549"/>
    <w:p w14:paraId="5C10A3C9" w14:textId="77777777"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14:paraId="05682E24" w14:textId="77777777"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14:paraId="08BEBF92" w14:textId="77777777"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18C80920" w14:textId="77777777"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14:paraId="4D12D63C" w14:textId="77777777"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14:paraId="66B18BD1" w14:textId="77777777"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14:paraId="444DD0D4" w14:textId="77777777"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14:paraId="7851312D" w14:textId="77777777"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14:paraId="5DD87538" w14:textId="77777777"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14:paraId="5415D882" w14:textId="77777777" w:rsidR="004A3549" w:rsidRPr="005F7A5D" w:rsidRDefault="004A3549">
      <w:pPr>
        <w:rPr>
          <w:lang w:val="en-US"/>
        </w:rPr>
      </w:pPr>
    </w:p>
    <w:p w14:paraId="651FD408" w14:textId="77777777"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14:paraId="11162AD3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14:paraId="1A75940E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14:paraId="2BBDA7CA" w14:textId="63DF09A0"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14" w:name="copyrightaddon"/>
      <w:bookmarkEnd w:id="14"/>
      <w:r>
        <w:rPr>
          <w:noProof/>
          <w:sz w:val="18"/>
        </w:rPr>
        <w:t xml:space="preserve"> </w:t>
      </w:r>
      <w:del w:id="15" w:author="CR0574" w:date="2025-06-26T16:29:00Z" w16du:dateUtc="2025-06-26T14:29:00Z">
        <w:r w:rsidR="00FC5663" w:rsidDel="00901161">
          <w:rPr>
            <w:noProof/>
            <w:sz w:val="18"/>
          </w:rPr>
          <w:delText>202</w:delText>
        </w:r>
        <w:r w:rsidR="00D27D29" w:rsidDel="00901161">
          <w:rPr>
            <w:noProof/>
            <w:sz w:val="18"/>
          </w:rPr>
          <w:delText>4</w:delText>
        </w:r>
      </w:del>
      <w:ins w:id="16" w:author="CR0574" w:date="2025-06-26T16:29:00Z" w16du:dateUtc="2025-06-26T14:29:00Z">
        <w:r w:rsidR="00901161">
          <w:rPr>
            <w:noProof/>
            <w:sz w:val="18"/>
          </w:rPr>
          <w:t>202</w:t>
        </w:r>
        <w:r w:rsidR="00901161">
          <w:rPr>
            <w:noProof/>
            <w:sz w:val="18"/>
          </w:rPr>
          <w:t>5</w:t>
        </w:r>
      </w:ins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14:paraId="25DACDE5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14:paraId="5619980A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14:paraId="2EEAAD46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7C0610A5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14:paraId="0FB98F51" w14:textId="77777777" w:rsidR="004A3549" w:rsidRPr="00C12953" w:rsidRDefault="004A3549"/>
    <w:bookmarkEnd w:id="13"/>
    <w:p w14:paraId="5CBBD630" w14:textId="77777777"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p w14:paraId="6468787F" w14:textId="77777777" w:rsidR="004A366A" w:rsidRDefault="00FB39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4A366A">
        <w:t>Foreword</w:t>
      </w:r>
      <w:r w:rsidR="004A366A">
        <w:tab/>
        <w:t>9</w:t>
      </w:r>
    </w:p>
    <w:p w14:paraId="16E39BEC" w14:textId="018333CD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10</w:t>
      </w:r>
    </w:p>
    <w:p w14:paraId="34E162E9" w14:textId="033020BA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10</w:t>
      </w:r>
    </w:p>
    <w:p w14:paraId="459C44A2" w14:textId="644B3486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Symbols and abbreviations</w:t>
      </w:r>
      <w:r>
        <w:tab/>
        <w:t>11</w:t>
      </w:r>
    </w:p>
    <w:p w14:paraId="1701D957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11</w:t>
      </w:r>
    </w:p>
    <w:p w14:paraId="3CFB93F4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15</w:t>
      </w:r>
    </w:p>
    <w:p w14:paraId="1A67DE12" w14:textId="6B4259D2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Frame structure</w:t>
      </w:r>
      <w:r>
        <w:tab/>
        <w:t>15</w:t>
      </w:r>
    </w:p>
    <w:p w14:paraId="1DBF17A2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16</w:t>
      </w:r>
    </w:p>
    <w:p w14:paraId="46FA5314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17</w:t>
      </w:r>
    </w:p>
    <w:p w14:paraId="0C520D12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3</w:t>
      </w:r>
      <w:r>
        <w:tab/>
        <w:t>18</w:t>
      </w:r>
    </w:p>
    <w:p w14:paraId="42CC271B" w14:textId="2B5D69B2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Uplink</w:t>
      </w:r>
      <w:r>
        <w:tab/>
        <w:t>20</w:t>
      </w:r>
    </w:p>
    <w:p w14:paraId="2D052029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</w:t>
      </w:r>
    </w:p>
    <w:p w14:paraId="38AF873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</w:t>
      </w:r>
    </w:p>
    <w:p w14:paraId="40E2CC9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</w:t>
      </w:r>
    </w:p>
    <w:p w14:paraId="57CF18D0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</w:t>
      </w:r>
    </w:p>
    <w:p w14:paraId="3EF7D59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</w:t>
      </w:r>
    </w:p>
    <w:p w14:paraId="44CA605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22</w:t>
      </w:r>
    </w:p>
    <w:p w14:paraId="22DDE86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22</w:t>
      </w:r>
    </w:p>
    <w:p w14:paraId="362A981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22</w:t>
      </w:r>
    </w:p>
    <w:p w14:paraId="1B1A1CF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23</w:t>
      </w:r>
    </w:p>
    <w:p w14:paraId="53D65C24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shared channel</w:t>
      </w:r>
      <w:r>
        <w:tab/>
        <w:t>25</w:t>
      </w:r>
    </w:p>
    <w:p w14:paraId="6199A93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25</w:t>
      </w:r>
    </w:p>
    <w:p w14:paraId="5EFCAE0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26</w:t>
      </w:r>
    </w:p>
    <w:p w14:paraId="1EACBAE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27</w:t>
      </w:r>
    </w:p>
    <w:p w14:paraId="638AF58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27</w:t>
      </w:r>
    </w:p>
    <w:p w14:paraId="64FA0C1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27</w:t>
      </w:r>
    </w:p>
    <w:p w14:paraId="67ADC1B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28</w:t>
      </w:r>
    </w:p>
    <w:p w14:paraId="0FED65A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5.3.3A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Precoding</w:t>
      </w:r>
      <w:r>
        <w:tab/>
        <w:t>28</w:t>
      </w:r>
    </w:p>
    <w:p w14:paraId="21612E74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28</w:t>
      </w:r>
    </w:p>
    <w:p w14:paraId="283FE4D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</w:t>
      </w:r>
      <w:r>
        <w:tab/>
        <w:t>28</w:t>
      </w:r>
    </w:p>
    <w:p w14:paraId="363BF27D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31</w:t>
      </w:r>
    </w:p>
    <w:p w14:paraId="34D27715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control channel</w:t>
      </w:r>
      <w:r>
        <w:tab/>
        <w:t>37</w:t>
      </w:r>
    </w:p>
    <w:p w14:paraId="092F3A06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1, 1a and 1b</w:t>
      </w:r>
      <w:r>
        <w:tab/>
        <w:t>38</w:t>
      </w:r>
    </w:p>
    <w:p w14:paraId="73D1A00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2, 2a and 2b</w:t>
      </w:r>
      <w:r>
        <w:tab/>
        <w:t>41</w:t>
      </w:r>
    </w:p>
    <w:p w14:paraId="4BF591C0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3</w:t>
      </w:r>
      <w:r>
        <w:tab/>
        <w:t>42</w:t>
      </w:r>
    </w:p>
    <w:p w14:paraId="26E53EC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4</w:t>
      </w:r>
      <w:r>
        <w:tab/>
        <w:t>44</w:t>
      </w:r>
    </w:p>
    <w:p w14:paraId="43A7265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5</w:t>
      </w:r>
      <w:r>
        <w:tab/>
        <w:t>44</w:t>
      </w:r>
    </w:p>
    <w:p w14:paraId="7E760E8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45</w:t>
      </w:r>
    </w:p>
    <w:p w14:paraId="12190D3E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Uplink Control Channel</w:t>
      </w:r>
      <w:r>
        <w:tab/>
        <w:t>48</w:t>
      </w:r>
    </w:p>
    <w:p w14:paraId="661DCB1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48</w:t>
      </w:r>
    </w:p>
    <w:p w14:paraId="2004AA0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SPUCCH formats 1,1a,1b</w:t>
      </w:r>
      <w:r>
        <w:tab/>
        <w:t>48</w:t>
      </w:r>
    </w:p>
    <w:p w14:paraId="6DFB169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5.4A.2.1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Slot-SPUCCH</w:t>
      </w:r>
      <w:r>
        <w:tab/>
        <w:t>48</w:t>
      </w:r>
    </w:p>
    <w:p w14:paraId="549DC4F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5.4A.2.2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Subslot-SPUCCH</w:t>
      </w:r>
      <w:r>
        <w:tab/>
        <w:t>49</w:t>
      </w:r>
    </w:p>
    <w:p w14:paraId="43992C9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5.4A.3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sv-SE"/>
        </w:rPr>
        <w:t>SPUCCH format 3</w:t>
      </w:r>
      <w:r>
        <w:tab/>
        <w:t>50</w:t>
      </w:r>
    </w:p>
    <w:p w14:paraId="66506AE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5.4A.3.1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sv-SE"/>
        </w:rPr>
        <w:t>Slot-SPUCCH</w:t>
      </w:r>
      <w:r>
        <w:tab/>
        <w:t>50</w:t>
      </w:r>
    </w:p>
    <w:p w14:paraId="362310A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5.4A.4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sv-SE"/>
        </w:rPr>
        <w:t>SPUCCH format 4</w:t>
      </w:r>
      <w:r>
        <w:tab/>
        <w:t>50</w:t>
      </w:r>
    </w:p>
    <w:p w14:paraId="7A4237C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5.4A.4.1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sv-SE"/>
        </w:rPr>
        <w:t>Slot-SPUCCH</w:t>
      </w:r>
      <w:r>
        <w:tab/>
        <w:t>50</w:t>
      </w:r>
    </w:p>
    <w:p w14:paraId="59636D3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5.4A.4.2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Subslot-SPUCCH</w:t>
      </w:r>
      <w:r>
        <w:tab/>
        <w:t>51</w:t>
      </w:r>
    </w:p>
    <w:p w14:paraId="5662BF2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5.4A.5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Mapping to physical resources</w:t>
      </w:r>
      <w:r>
        <w:tab/>
        <w:t>51</w:t>
      </w:r>
    </w:p>
    <w:p w14:paraId="254C675B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55</w:t>
      </w:r>
    </w:p>
    <w:p w14:paraId="7F25D14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Generation of the reference signal sequence</w:t>
      </w:r>
      <w:r>
        <w:tab/>
        <w:t>55</w:t>
      </w:r>
    </w:p>
    <w:p w14:paraId="68DA1B48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</w:t>
      </w:r>
      <w:r w:rsidRPr="001B50D2">
        <w:rPr>
          <w:position w:val="-10"/>
        </w:rPr>
        <w:object w:dxaOrig="540" w:dyaOrig="340" w14:anchorId="1ABCAE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4.25pt" o:ole="">
            <v:imagedata r:id="rId10" o:title=""/>
          </v:shape>
          <o:OLEObject Type="Embed" ProgID="Equation.3" ShapeID="_x0000_i1025" DrawAspect="Content" ObjectID="_1812460781" r:id="rId11"/>
        </w:object>
      </w:r>
      <w:r>
        <w:t xml:space="preserve"> or larger</w:t>
      </w:r>
      <w:r>
        <w:tab/>
        <w:t>56</w:t>
      </w:r>
    </w:p>
    <w:p w14:paraId="1255837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less than </w:t>
      </w:r>
      <w:r w:rsidRPr="001B50D2">
        <w:rPr>
          <w:position w:val="-10"/>
        </w:rPr>
        <w:object w:dxaOrig="540" w:dyaOrig="340" w14:anchorId="53746E43">
          <v:shape id="_x0000_i1026" type="#_x0000_t75" style="width:28.5pt;height:14.25pt" o:ole="">
            <v:imagedata r:id="rId10" o:title=""/>
          </v:shape>
          <o:OLEObject Type="Embed" ProgID="Equation.3" ShapeID="_x0000_i1026" DrawAspect="Content" ObjectID="_1812460782" r:id="rId12"/>
        </w:object>
      </w:r>
      <w:r>
        <w:tab/>
        <w:t>57</w:t>
      </w:r>
    </w:p>
    <w:p w14:paraId="75A1D5D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61</w:t>
      </w:r>
    </w:p>
    <w:p w14:paraId="5C961A08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hopping</w:t>
      </w:r>
      <w:r>
        <w:tab/>
        <w:t>62</w:t>
      </w:r>
    </w:p>
    <w:p w14:paraId="05719F4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Determining virtual cell identity for sequence generation</w:t>
      </w:r>
      <w:r>
        <w:tab/>
        <w:t>62</w:t>
      </w:r>
    </w:p>
    <w:p w14:paraId="72F7BEE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63</w:t>
      </w:r>
    </w:p>
    <w:p w14:paraId="2564986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</w:t>
      </w:r>
      <w:r>
        <w:tab/>
        <w:t>63</w:t>
      </w:r>
    </w:p>
    <w:p w14:paraId="1F36E569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63</w:t>
      </w:r>
    </w:p>
    <w:p w14:paraId="180B9FA6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67</w:t>
      </w:r>
    </w:p>
    <w:p w14:paraId="10F8671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 with sub-PRB allocations</w:t>
      </w:r>
      <w:r>
        <w:tab/>
        <w:t>68</w:t>
      </w:r>
    </w:p>
    <w:p w14:paraId="2498AC23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modulation schemes other than π/2-BPSK</w:t>
      </w:r>
      <w:r>
        <w:tab/>
        <w:t>68</w:t>
      </w:r>
    </w:p>
    <w:p w14:paraId="10108413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π/2-BPSK modulation scheme</w:t>
      </w:r>
      <w:r>
        <w:tab/>
        <w:t>69</w:t>
      </w:r>
    </w:p>
    <w:p w14:paraId="64A779B5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70</w:t>
      </w:r>
    </w:p>
    <w:p w14:paraId="07F5066D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71</w:t>
      </w:r>
    </w:p>
    <w:p w14:paraId="5E0425C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PUCCH</w:t>
      </w:r>
      <w:r>
        <w:tab/>
        <w:t>71</w:t>
      </w:r>
    </w:p>
    <w:p w14:paraId="6029A372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71</w:t>
      </w:r>
    </w:p>
    <w:p w14:paraId="3870450D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73</w:t>
      </w:r>
    </w:p>
    <w:p w14:paraId="4615C82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SPUCCH</w:t>
      </w:r>
      <w:r>
        <w:tab/>
        <w:t>74</w:t>
      </w:r>
    </w:p>
    <w:p w14:paraId="4CAB93F9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74</w:t>
      </w:r>
    </w:p>
    <w:p w14:paraId="6D588634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74</w:t>
      </w:r>
    </w:p>
    <w:p w14:paraId="7821756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</w:t>
      </w:r>
      <w:r>
        <w:tab/>
        <w:t>76</w:t>
      </w:r>
    </w:p>
    <w:p w14:paraId="36A285E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76</w:t>
      </w:r>
    </w:p>
    <w:p w14:paraId="13F6D3E5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basic SRS</w:t>
      </w:r>
      <w:r>
        <w:tab/>
        <w:t>76</w:t>
      </w:r>
    </w:p>
    <w:p w14:paraId="7F2BB2C8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Sequence generation for additional SRS</w:t>
      </w:r>
      <w:r>
        <w:tab/>
        <w:t>76</w:t>
      </w:r>
    </w:p>
    <w:p w14:paraId="4A76A48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77</w:t>
      </w:r>
    </w:p>
    <w:p w14:paraId="4491E0D3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 for basic SRS</w:t>
      </w:r>
      <w:r>
        <w:tab/>
        <w:t>77</w:t>
      </w:r>
    </w:p>
    <w:p w14:paraId="2B6AD113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 for additional SRS</w:t>
      </w:r>
      <w:r>
        <w:tab/>
        <w:t>79</w:t>
      </w:r>
    </w:p>
    <w:p w14:paraId="3BE39840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 subframe configuration</w:t>
      </w:r>
      <w:r>
        <w:tab/>
        <w:t>80</w:t>
      </w:r>
    </w:p>
    <w:p w14:paraId="25549AA1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82</w:t>
      </w:r>
    </w:p>
    <w:p w14:paraId="39BCE1FD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 for PUSCH using sub-PRB allocations</w:t>
      </w:r>
      <w:r>
        <w:tab/>
        <w:t>83</w:t>
      </w:r>
    </w:p>
    <w:p w14:paraId="1E36760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schemes other than </w:t>
      </w:r>
      <w:r w:rsidRPr="00E953A6">
        <w:rPr>
          <w:rFonts w:cs="Arial"/>
        </w:rPr>
        <w:t>π</w:t>
      </w:r>
      <w:r>
        <w:t>/2-BPSK</w:t>
      </w:r>
      <w:r>
        <w:tab/>
        <w:t>83</w:t>
      </w:r>
    </w:p>
    <w:p w14:paraId="2A5B09E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 </w:t>
      </w:r>
      <w:r w:rsidRPr="00E953A6">
        <w:rPr>
          <w:rFonts w:cs="Arial"/>
        </w:rPr>
        <w:t>π</w:t>
      </w:r>
      <w:r>
        <w:t>/2-BPSK</w:t>
      </w:r>
      <w:r>
        <w:tab/>
        <w:t>83</w:t>
      </w:r>
    </w:p>
    <w:p w14:paraId="01983D43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random access channel</w:t>
      </w:r>
      <w:r>
        <w:tab/>
        <w:t>84</w:t>
      </w:r>
    </w:p>
    <w:p w14:paraId="4872F25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84</w:t>
      </w:r>
    </w:p>
    <w:p w14:paraId="7CC85DA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Preamble sequence generation</w:t>
      </w:r>
      <w:r>
        <w:tab/>
        <w:t>91</w:t>
      </w:r>
    </w:p>
    <w:p w14:paraId="2DBED29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96</w:t>
      </w:r>
    </w:p>
    <w:p w14:paraId="0CA21120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97</w:t>
      </w:r>
    </w:p>
    <w:p w14:paraId="4077AE6C" w14:textId="2D7EE518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</w:t>
      </w:r>
      <w:r>
        <w:tab/>
        <w:t>98</w:t>
      </w:r>
    </w:p>
    <w:p w14:paraId="4A6B4F1C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98</w:t>
      </w:r>
    </w:p>
    <w:p w14:paraId="11C6B1E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98</w:t>
      </w:r>
    </w:p>
    <w:p w14:paraId="0EA39E66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98</w:t>
      </w:r>
    </w:p>
    <w:p w14:paraId="36005A5D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99</w:t>
      </w:r>
    </w:p>
    <w:p w14:paraId="46977B2D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99</w:t>
      </w:r>
    </w:p>
    <w:p w14:paraId="3C5D3B9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100</w:t>
      </w:r>
    </w:p>
    <w:p w14:paraId="5FC3422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101</w:t>
      </w:r>
    </w:p>
    <w:p w14:paraId="60CDC48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localized type</w:t>
      </w:r>
      <w:r>
        <w:tab/>
        <w:t>102</w:t>
      </w:r>
    </w:p>
    <w:p w14:paraId="50F8901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distributed type</w:t>
      </w:r>
      <w:r>
        <w:tab/>
        <w:t>102</w:t>
      </w:r>
    </w:p>
    <w:p w14:paraId="6ABD56B0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Resource-element groups (REGs)</w:t>
      </w:r>
      <w:r>
        <w:tab/>
        <w:t>103</w:t>
      </w:r>
    </w:p>
    <w:p w14:paraId="7CB399F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Resource-Element Groups (EREGs)</w:t>
      </w:r>
      <w:r>
        <w:tab/>
        <w:t>104</w:t>
      </w:r>
    </w:p>
    <w:p w14:paraId="1125A3F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Short Resource-Element Groups (SREGs)</w:t>
      </w:r>
      <w:r>
        <w:tab/>
        <w:t>104</w:t>
      </w:r>
    </w:p>
    <w:p w14:paraId="6C11216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104</w:t>
      </w:r>
    </w:p>
    <w:p w14:paraId="683BA6B0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TDD Operation</w:t>
      </w:r>
      <w:r>
        <w:tab/>
        <w:t>105</w:t>
      </w:r>
    </w:p>
    <w:p w14:paraId="53769D5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105</w:t>
      </w:r>
    </w:p>
    <w:p w14:paraId="087F89B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106</w:t>
      </w:r>
    </w:p>
    <w:p w14:paraId="1FD333A2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structure for downlink physical channels</w:t>
      </w:r>
      <w:r>
        <w:tab/>
        <w:t>106</w:t>
      </w:r>
    </w:p>
    <w:p w14:paraId="047094E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107</w:t>
      </w:r>
    </w:p>
    <w:p w14:paraId="6E0C836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108</w:t>
      </w:r>
    </w:p>
    <w:p w14:paraId="711B114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108</w:t>
      </w:r>
    </w:p>
    <w:p w14:paraId="36732750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108</w:t>
      </w:r>
    </w:p>
    <w:p w14:paraId="7AB8036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109</w:t>
      </w:r>
    </w:p>
    <w:p w14:paraId="00674A0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transmit diversity</w:t>
      </w:r>
      <w:r>
        <w:tab/>
        <w:t>110</w:t>
      </w:r>
    </w:p>
    <w:p w14:paraId="158EDC36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110</w:t>
      </w:r>
    </w:p>
    <w:p w14:paraId="24A2C0E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110</w:t>
      </w:r>
    </w:p>
    <w:p w14:paraId="12CF82D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cell-specific reference signals</w:t>
      </w:r>
      <w:r>
        <w:tab/>
        <w:t>111</w:t>
      </w:r>
    </w:p>
    <w:p w14:paraId="3DDA659E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without CDD</w:t>
      </w:r>
      <w:r>
        <w:tab/>
        <w:t>111</w:t>
      </w:r>
    </w:p>
    <w:p w14:paraId="7E792221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large delay CDD</w:t>
      </w:r>
      <w:r>
        <w:tab/>
        <w:t>111</w:t>
      </w:r>
    </w:p>
    <w:p w14:paraId="081F53FD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Codebook for precoding and CSI reporting</w:t>
      </w:r>
      <w:r>
        <w:tab/>
        <w:t>112</w:t>
      </w:r>
    </w:p>
    <w:p w14:paraId="34E5B81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transmit diversity</w:t>
      </w:r>
      <w:r>
        <w:tab/>
        <w:t>113</w:t>
      </w:r>
    </w:p>
    <w:p w14:paraId="6BD470D8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UE-specific reference signals</w:t>
      </w:r>
      <w:r>
        <w:tab/>
        <w:t>114</w:t>
      </w:r>
    </w:p>
    <w:p w14:paraId="4FF9FF8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115</w:t>
      </w:r>
    </w:p>
    <w:p w14:paraId="44CD085B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</w:t>
      </w:r>
      <w:r>
        <w:tab/>
        <w:t>116</w:t>
      </w:r>
    </w:p>
    <w:p w14:paraId="08C65FE2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 for BL/CE UEs</w:t>
      </w:r>
      <w:r>
        <w:tab/>
        <w:t>118</w:t>
      </w:r>
    </w:p>
    <w:p w14:paraId="3D5905E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Slot/subslot-based</w:t>
      </w:r>
      <w:r w:rsidRPr="00E953A6">
        <w:rPr>
          <w:i/>
        </w:rPr>
        <w:t xml:space="preserve"> </w:t>
      </w:r>
      <w:r>
        <w:t>physical downlink shared channel</w:t>
      </w:r>
      <w:r>
        <w:tab/>
        <w:t>121</w:t>
      </w:r>
    </w:p>
    <w:p w14:paraId="1B43DCCA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multicast channel</w:t>
      </w:r>
      <w:r>
        <w:tab/>
        <w:t>123</w:t>
      </w:r>
    </w:p>
    <w:p w14:paraId="1579E683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broadcast channel</w:t>
      </w:r>
      <w:r>
        <w:tab/>
        <w:t>123</w:t>
      </w:r>
    </w:p>
    <w:p w14:paraId="008CDAC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123</w:t>
      </w:r>
    </w:p>
    <w:p w14:paraId="36B0C33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123</w:t>
      </w:r>
    </w:p>
    <w:p w14:paraId="363D785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124</w:t>
      </w:r>
    </w:p>
    <w:p w14:paraId="6F3F37E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124</w:t>
      </w:r>
    </w:p>
    <w:p w14:paraId="674FF0D4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PBCH repetition in the cell acquisition subframe</w:t>
      </w:r>
      <w:r>
        <w:tab/>
        <w:t>125</w:t>
      </w:r>
    </w:p>
    <w:p w14:paraId="00D6EE7B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6.7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Physical control format indicator channel</w:t>
      </w:r>
      <w:r>
        <w:tab/>
        <w:t>126</w:t>
      </w:r>
    </w:p>
    <w:p w14:paraId="508782A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6.7.1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Scrambling</w:t>
      </w:r>
      <w:r>
        <w:tab/>
        <w:t>126</w:t>
      </w:r>
    </w:p>
    <w:p w14:paraId="79AC33A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126</w:t>
      </w:r>
    </w:p>
    <w:p w14:paraId="5E479EE8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127</w:t>
      </w:r>
    </w:p>
    <w:p w14:paraId="7CA81E7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127</w:t>
      </w:r>
    </w:p>
    <w:p w14:paraId="58A6BD69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control channel</w:t>
      </w:r>
      <w:r>
        <w:tab/>
        <w:t>127</w:t>
      </w:r>
    </w:p>
    <w:p w14:paraId="0FBD45E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formats</w:t>
      </w:r>
      <w:r>
        <w:tab/>
        <w:t>127</w:t>
      </w:r>
    </w:p>
    <w:p w14:paraId="6B2E8F52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multiplexing and scrambling</w:t>
      </w:r>
      <w:r>
        <w:tab/>
        <w:t>127</w:t>
      </w:r>
    </w:p>
    <w:p w14:paraId="743D1AA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128</w:t>
      </w:r>
    </w:p>
    <w:p w14:paraId="67352940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128</w:t>
      </w:r>
    </w:p>
    <w:p w14:paraId="7D7C6452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128</w:t>
      </w:r>
    </w:p>
    <w:p w14:paraId="2821A975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physical downlink control channel</w:t>
      </w:r>
      <w:r>
        <w:tab/>
        <w:t>129</w:t>
      </w:r>
    </w:p>
    <w:p w14:paraId="2E6EB72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formats</w:t>
      </w:r>
      <w:r>
        <w:tab/>
        <w:t>130</w:t>
      </w:r>
    </w:p>
    <w:p w14:paraId="6875689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131</w:t>
      </w:r>
    </w:p>
    <w:p w14:paraId="7B39B09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131</w:t>
      </w:r>
    </w:p>
    <w:p w14:paraId="6F38348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131</w:t>
      </w:r>
    </w:p>
    <w:p w14:paraId="5A43BDD6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132</w:t>
      </w:r>
    </w:p>
    <w:p w14:paraId="73D6ADC1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physical downlink control channel</w:t>
      </w:r>
      <w:r>
        <w:tab/>
        <w:t>133</w:t>
      </w:r>
    </w:p>
    <w:p w14:paraId="0DD4BE5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formats</w:t>
      </w:r>
      <w:r>
        <w:tab/>
        <w:t>133</w:t>
      </w:r>
    </w:p>
    <w:p w14:paraId="3597324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134</w:t>
      </w:r>
    </w:p>
    <w:p w14:paraId="04708E6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134</w:t>
      </w:r>
    </w:p>
    <w:p w14:paraId="6D130F1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134</w:t>
      </w:r>
    </w:p>
    <w:p w14:paraId="0F375FE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134</w:t>
      </w:r>
    </w:p>
    <w:p w14:paraId="5A677D6E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downlink control channel (SPDCCH)</w:t>
      </w:r>
      <w:r>
        <w:tab/>
        <w:t>138</w:t>
      </w:r>
    </w:p>
    <w:p w14:paraId="4F43D49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SPDCCH formats</w:t>
      </w:r>
      <w:r>
        <w:tab/>
        <w:t>138</w:t>
      </w:r>
    </w:p>
    <w:p w14:paraId="78400A82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140</w:t>
      </w:r>
    </w:p>
    <w:p w14:paraId="4BE0130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140</w:t>
      </w:r>
    </w:p>
    <w:p w14:paraId="6E46489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140</w:t>
      </w:r>
    </w:p>
    <w:p w14:paraId="195C5F7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140</w:t>
      </w:r>
    </w:p>
    <w:p w14:paraId="07C632B8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hybrid ARQ indicator channel</w:t>
      </w:r>
      <w:r>
        <w:tab/>
        <w:t>142</w:t>
      </w:r>
    </w:p>
    <w:p w14:paraId="599466F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143</w:t>
      </w:r>
    </w:p>
    <w:p w14:paraId="2D3E7BA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group alignment, layer mapping and precoding</w:t>
      </w:r>
      <w:r>
        <w:tab/>
        <w:t>143</w:t>
      </w:r>
    </w:p>
    <w:p w14:paraId="511992E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145</w:t>
      </w:r>
    </w:p>
    <w:p w14:paraId="5D2653DB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147</w:t>
      </w:r>
    </w:p>
    <w:p w14:paraId="226BD68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Cell-specific Reference Signal (CRS)</w:t>
      </w:r>
      <w:r>
        <w:tab/>
        <w:t>147</w:t>
      </w:r>
    </w:p>
    <w:p w14:paraId="1E117D9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147</w:t>
      </w:r>
    </w:p>
    <w:p w14:paraId="200CCCF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148</w:t>
      </w:r>
    </w:p>
    <w:p w14:paraId="261F42B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reference signals</w:t>
      </w:r>
      <w:r>
        <w:tab/>
        <w:t>150</w:t>
      </w:r>
    </w:p>
    <w:p w14:paraId="1850634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150</w:t>
      </w:r>
    </w:p>
    <w:p w14:paraId="5EFD0549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15 kHz and 7.5 kHz subcarrier spacing</w:t>
      </w:r>
      <w:r>
        <w:tab/>
        <w:t>150</w:t>
      </w:r>
    </w:p>
    <w:p w14:paraId="2BC0BCB4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1.25 kHz subcarrier spacing</w:t>
      </w:r>
      <w:r>
        <w:tab/>
        <w:t>151</w:t>
      </w:r>
    </w:p>
    <w:p w14:paraId="1C14108C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2.5 kHz subcarrier spacing</w:t>
      </w:r>
      <w:r>
        <w:tab/>
        <w:t>151</w:t>
      </w:r>
    </w:p>
    <w:p w14:paraId="48CB8574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0.37 kHz subcarrier spacing</w:t>
      </w:r>
      <w:r>
        <w:tab/>
        <w:t>151</w:t>
      </w:r>
    </w:p>
    <w:p w14:paraId="42CB8EA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151</w:t>
      </w:r>
    </w:p>
    <w:p w14:paraId="162B8803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15 kHz and 7.5 kHz subcarrier spacing</w:t>
      </w:r>
      <w:r>
        <w:tab/>
        <w:t>151</w:t>
      </w:r>
    </w:p>
    <w:p w14:paraId="1F0DA68C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1.25 kHz</w:t>
      </w:r>
      <w:r>
        <w:tab/>
        <w:t>153</w:t>
      </w:r>
    </w:p>
    <w:p w14:paraId="69BAF8F6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2.5 kHz subcarrier spacing</w:t>
      </w:r>
      <w:r>
        <w:tab/>
        <w:t>153</w:t>
      </w:r>
    </w:p>
    <w:p w14:paraId="44EDE6BC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0.37 kHz subcarrier spacing</w:t>
      </w:r>
      <w:r>
        <w:tab/>
        <w:t>154</w:t>
      </w:r>
    </w:p>
    <w:p w14:paraId="75B98D5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UE-specific reference signals associated with PDSCH</w:t>
      </w:r>
      <w:r>
        <w:tab/>
        <w:t>154</w:t>
      </w:r>
    </w:p>
    <w:p w14:paraId="6A6F4027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155</w:t>
      </w:r>
    </w:p>
    <w:p w14:paraId="48FD0F6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156</w:t>
      </w:r>
    </w:p>
    <w:p w14:paraId="2F43D5B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 associated with EPDCCH, MPDCCH, or SPDCCH</w:t>
      </w:r>
      <w:r>
        <w:tab/>
        <w:t>163</w:t>
      </w:r>
    </w:p>
    <w:p w14:paraId="586A2F9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164</w:t>
      </w:r>
    </w:p>
    <w:p w14:paraId="7CB0551F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165</w:t>
      </w:r>
    </w:p>
    <w:p w14:paraId="13BE78F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signals</w:t>
      </w:r>
      <w:r>
        <w:tab/>
        <w:t>167</w:t>
      </w:r>
    </w:p>
    <w:p w14:paraId="0D33EC4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167</w:t>
      </w:r>
    </w:p>
    <w:p w14:paraId="1BFB66D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167</w:t>
      </w:r>
    </w:p>
    <w:p w14:paraId="16A5D95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 subframe configuration</w:t>
      </w:r>
      <w:r>
        <w:tab/>
        <w:t>169</w:t>
      </w:r>
    </w:p>
    <w:p w14:paraId="738ED8A2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signals</w:t>
      </w:r>
      <w:r>
        <w:tab/>
        <w:t>170</w:t>
      </w:r>
    </w:p>
    <w:p w14:paraId="4A19A16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171</w:t>
      </w:r>
    </w:p>
    <w:p w14:paraId="5451010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171</w:t>
      </w:r>
    </w:p>
    <w:p w14:paraId="42A1F80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 subframe configuration</w:t>
      </w:r>
      <w:r>
        <w:tab/>
        <w:t>180</w:t>
      </w:r>
    </w:p>
    <w:p w14:paraId="5AB54078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180</w:t>
      </w:r>
    </w:p>
    <w:p w14:paraId="7677153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synchronization signal (PSS)</w:t>
      </w:r>
      <w:r>
        <w:tab/>
        <w:t>180</w:t>
      </w:r>
    </w:p>
    <w:p w14:paraId="5175756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180</w:t>
      </w:r>
    </w:p>
    <w:p w14:paraId="2225166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181</w:t>
      </w:r>
    </w:p>
    <w:p w14:paraId="03DA4E0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synchronization signal (SSS)</w:t>
      </w:r>
      <w:r>
        <w:tab/>
        <w:t>181</w:t>
      </w:r>
    </w:p>
    <w:p w14:paraId="68F05B1A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181</w:t>
      </w:r>
    </w:p>
    <w:p w14:paraId="67E3D83F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183</w:t>
      </w:r>
    </w:p>
    <w:p w14:paraId="2AEBE6F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Resynchronization signal (RSS)</w:t>
      </w:r>
      <w:r>
        <w:tab/>
        <w:t>184</w:t>
      </w:r>
    </w:p>
    <w:p w14:paraId="37096CA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184</w:t>
      </w:r>
    </w:p>
    <w:p w14:paraId="7F99F5F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184</w:t>
      </w:r>
    </w:p>
    <w:p w14:paraId="507EFB5F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signal</w:t>
      </w:r>
      <w:r>
        <w:tab/>
        <w:t>185</w:t>
      </w:r>
    </w:p>
    <w:p w14:paraId="327E4D25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wake-up signal (MWUS)</w:t>
      </w:r>
      <w:r>
        <w:tab/>
        <w:t>186</w:t>
      </w:r>
    </w:p>
    <w:p w14:paraId="326251E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6.11B.1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Sequence generation</w:t>
      </w:r>
      <w:r>
        <w:tab/>
        <w:t>186</w:t>
      </w:r>
    </w:p>
    <w:p w14:paraId="00ED772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6.11B.2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Mapping to resource elements</w:t>
      </w:r>
      <w:r>
        <w:tab/>
        <w:t>186</w:t>
      </w:r>
    </w:p>
    <w:p w14:paraId="31017B72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187</w:t>
      </w:r>
    </w:p>
    <w:p w14:paraId="20E9A18E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187</w:t>
      </w:r>
    </w:p>
    <w:p w14:paraId="3DE77B19" w14:textId="1F1FEBA6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Generic functions</w:t>
      </w:r>
      <w:r>
        <w:tab/>
        <w:t>189</w:t>
      </w:r>
    </w:p>
    <w:p w14:paraId="746A3A3E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mapper</w:t>
      </w:r>
      <w:r>
        <w:tab/>
        <w:t>189</w:t>
      </w:r>
    </w:p>
    <w:p w14:paraId="2A49620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BPSK</w:t>
      </w:r>
      <w:r>
        <w:tab/>
        <w:t>189</w:t>
      </w:r>
    </w:p>
    <w:p w14:paraId="5C43343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189</w:t>
      </w:r>
    </w:p>
    <w:p w14:paraId="1936CAE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189</w:t>
      </w:r>
    </w:p>
    <w:p w14:paraId="66126D6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190</w:t>
      </w:r>
    </w:p>
    <w:p w14:paraId="6BFC342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256QAM</w:t>
      </w:r>
      <w:r>
        <w:tab/>
        <w:t>192</w:t>
      </w:r>
    </w:p>
    <w:p w14:paraId="4569A24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1024QAM</w:t>
      </w:r>
      <w:r>
        <w:tab/>
        <w:t>193</w:t>
      </w:r>
    </w:p>
    <w:p w14:paraId="00840745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Pseudo-random sequence generation</w:t>
      </w:r>
      <w:r>
        <w:tab/>
        <w:t>193</w:t>
      </w:r>
    </w:p>
    <w:p w14:paraId="64178462" w14:textId="615FB242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193</w:t>
      </w:r>
    </w:p>
    <w:p w14:paraId="753E84C8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Uplink-downlink frame timing</w:t>
      </w:r>
      <w:r>
        <w:tab/>
        <w:t>194</w:t>
      </w:r>
    </w:p>
    <w:p w14:paraId="7A78E882" w14:textId="3C963CC0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</w:t>
      </w:r>
      <w:r>
        <w:tab/>
        <w:t>196</w:t>
      </w:r>
    </w:p>
    <w:p w14:paraId="0B7CCD2C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196</w:t>
      </w:r>
    </w:p>
    <w:p w14:paraId="4DD7D3E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196</w:t>
      </w:r>
    </w:p>
    <w:p w14:paraId="6BE8D9E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196</w:t>
      </w:r>
    </w:p>
    <w:p w14:paraId="5EFC20F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simultaneous sidelink and uplink/downlink transmissions</w:t>
      </w:r>
      <w:r>
        <w:tab/>
        <w:t>196</w:t>
      </w:r>
    </w:p>
    <w:p w14:paraId="098ACBC1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197</w:t>
      </w:r>
    </w:p>
    <w:p w14:paraId="2CB75AE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197</w:t>
      </w:r>
    </w:p>
    <w:p w14:paraId="1127BED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197</w:t>
      </w:r>
    </w:p>
    <w:p w14:paraId="3CD207C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198</w:t>
      </w:r>
    </w:p>
    <w:p w14:paraId="6081B29D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pool</w:t>
      </w:r>
      <w:r>
        <w:tab/>
        <w:t>198</w:t>
      </w:r>
    </w:p>
    <w:p w14:paraId="6AAE0FE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</w:t>
      </w:r>
      <w:r>
        <w:tab/>
        <w:t>198</w:t>
      </w:r>
    </w:p>
    <w:p w14:paraId="32A49C62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Shared Channel</w:t>
      </w:r>
      <w:r>
        <w:tab/>
        <w:t>198</w:t>
      </w:r>
    </w:p>
    <w:p w14:paraId="70102D6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198</w:t>
      </w:r>
    </w:p>
    <w:p w14:paraId="37AB6F90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199</w:t>
      </w:r>
    </w:p>
    <w:p w14:paraId="46E3AD5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199</w:t>
      </w:r>
    </w:p>
    <w:p w14:paraId="277EE8F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199</w:t>
      </w:r>
    </w:p>
    <w:p w14:paraId="4ABCCC5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199</w:t>
      </w:r>
    </w:p>
    <w:p w14:paraId="47F8C3D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199</w:t>
      </w:r>
    </w:p>
    <w:p w14:paraId="2D7D9720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Control Channel</w:t>
      </w:r>
      <w:r>
        <w:tab/>
        <w:t>200</w:t>
      </w:r>
    </w:p>
    <w:p w14:paraId="461B6AC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200</w:t>
      </w:r>
    </w:p>
    <w:p w14:paraId="24DD6C48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200</w:t>
      </w:r>
    </w:p>
    <w:p w14:paraId="5D8FBAE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200</w:t>
      </w:r>
    </w:p>
    <w:p w14:paraId="6E022B5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200</w:t>
      </w:r>
    </w:p>
    <w:p w14:paraId="6444EF3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200</w:t>
      </w:r>
    </w:p>
    <w:p w14:paraId="4399BF5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200</w:t>
      </w:r>
    </w:p>
    <w:p w14:paraId="7C4F16F7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Discovery Channel</w:t>
      </w:r>
      <w:r>
        <w:tab/>
        <w:t>201</w:t>
      </w:r>
    </w:p>
    <w:p w14:paraId="01310D2D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201</w:t>
      </w:r>
    </w:p>
    <w:p w14:paraId="51D32C2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201</w:t>
      </w:r>
    </w:p>
    <w:p w14:paraId="2D527000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201</w:t>
      </w:r>
    </w:p>
    <w:p w14:paraId="4E9F710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201</w:t>
      </w:r>
    </w:p>
    <w:p w14:paraId="55C0599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201</w:t>
      </w:r>
    </w:p>
    <w:p w14:paraId="4F3997D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201</w:t>
      </w:r>
    </w:p>
    <w:p w14:paraId="6F8431AE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Broadcast Channel</w:t>
      </w:r>
      <w:r>
        <w:tab/>
        <w:t>202</w:t>
      </w:r>
    </w:p>
    <w:p w14:paraId="3D72E11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202</w:t>
      </w:r>
    </w:p>
    <w:p w14:paraId="7B31F30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202</w:t>
      </w:r>
    </w:p>
    <w:p w14:paraId="4644BB1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202</w:t>
      </w:r>
    </w:p>
    <w:p w14:paraId="55CB3FA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202</w:t>
      </w:r>
    </w:p>
    <w:p w14:paraId="71557D4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202</w:t>
      </w:r>
    </w:p>
    <w:p w14:paraId="77B4BD1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202</w:t>
      </w:r>
    </w:p>
    <w:p w14:paraId="6BC67477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Synchronization Signals</w:t>
      </w:r>
      <w:r>
        <w:tab/>
        <w:t>202</w:t>
      </w:r>
    </w:p>
    <w:p w14:paraId="376EEF18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sidelink synchronization signal</w:t>
      </w:r>
      <w:r>
        <w:tab/>
        <w:t>203</w:t>
      </w:r>
    </w:p>
    <w:p w14:paraId="35D73AE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203</w:t>
      </w:r>
    </w:p>
    <w:p w14:paraId="1CFC22FD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203</w:t>
      </w:r>
    </w:p>
    <w:p w14:paraId="0FD700A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sidelink synchronization signal</w:t>
      </w:r>
      <w:r>
        <w:tab/>
        <w:t>203</w:t>
      </w:r>
    </w:p>
    <w:p w14:paraId="4641D29A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203</w:t>
      </w:r>
    </w:p>
    <w:p w14:paraId="66392B0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203</w:t>
      </w:r>
    </w:p>
    <w:p w14:paraId="3A3541AD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</w:t>
      </w:r>
      <w:r>
        <w:tab/>
        <w:t>203</w:t>
      </w:r>
    </w:p>
    <w:p w14:paraId="28256D47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205</w:t>
      </w:r>
    </w:p>
    <w:p w14:paraId="3EDE180E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205</w:t>
      </w:r>
    </w:p>
    <w:p w14:paraId="694DB410" w14:textId="680EC6A9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Narrowband IoT</w:t>
      </w:r>
      <w:r>
        <w:tab/>
        <w:t>206</w:t>
      </w:r>
    </w:p>
    <w:p w14:paraId="6501C7FD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206</w:t>
      </w:r>
    </w:p>
    <w:p w14:paraId="1062309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</w:t>
      </w:r>
      <w:r>
        <w:tab/>
        <w:t>206</w:t>
      </w:r>
    </w:p>
    <w:p w14:paraId="21EFF2F8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206</w:t>
      </w:r>
    </w:p>
    <w:p w14:paraId="0D48D83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206</w:t>
      </w:r>
    </w:p>
    <w:p w14:paraId="3E9B2100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207</w:t>
      </w:r>
    </w:p>
    <w:p w14:paraId="604DDC3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207</w:t>
      </w:r>
    </w:p>
    <w:p w14:paraId="2606BE78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207</w:t>
      </w:r>
    </w:p>
    <w:p w14:paraId="6BC5BECF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207</w:t>
      </w:r>
    </w:p>
    <w:p w14:paraId="1C35F46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207</w:t>
      </w:r>
    </w:p>
    <w:p w14:paraId="5CEDC7C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207</w:t>
      </w:r>
    </w:p>
    <w:p w14:paraId="29168F50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208</w:t>
      </w:r>
    </w:p>
    <w:p w14:paraId="6184BE5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unit</w:t>
      </w:r>
      <w:r>
        <w:tab/>
        <w:t>208</w:t>
      </w:r>
    </w:p>
    <w:p w14:paraId="3C87C882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uplink shared channel</w:t>
      </w:r>
      <w:r>
        <w:tab/>
        <w:t>209</w:t>
      </w:r>
    </w:p>
    <w:p w14:paraId="4023EB1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209</w:t>
      </w:r>
    </w:p>
    <w:p w14:paraId="3CFE65E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209</w:t>
      </w:r>
    </w:p>
    <w:p w14:paraId="06978677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210</w:t>
      </w:r>
    </w:p>
    <w:p w14:paraId="7E0E4444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210</w:t>
      </w:r>
    </w:p>
    <w:p w14:paraId="045DD80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210</w:t>
      </w:r>
    </w:p>
    <w:p w14:paraId="1F35004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210</w:t>
      </w:r>
    </w:p>
    <w:p w14:paraId="4F5849B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212</w:t>
      </w:r>
    </w:p>
    <w:p w14:paraId="09107B2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212</w:t>
      </w:r>
    </w:p>
    <w:p w14:paraId="585124D7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60" w:dyaOrig="340" w14:anchorId="34B6EAF7">
          <v:shape id="_x0000_i1027" type="#_x0000_t75" style="width:35.25pt;height:14.25pt" o:ole="">
            <v:imagedata r:id="rId13" o:title=""/>
          </v:shape>
          <o:OLEObject Type="Embed" ProgID="Equation.3" ShapeID="_x0000_i1027" DrawAspect="Content" ObjectID="_1812460783" r:id="rId14"/>
        </w:object>
      </w:r>
      <w:r>
        <w:tab/>
        <w:t>212</w:t>
      </w:r>
    </w:p>
    <w:p w14:paraId="3BFF233F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40" w:dyaOrig="340" w14:anchorId="6860CB69">
          <v:shape id="_x0000_i1028" type="#_x0000_t75" style="width:36.75pt;height:14.25pt" o:ole="">
            <v:imagedata r:id="rId15" o:title=""/>
          </v:shape>
          <o:OLEObject Type="Embed" ProgID="Equation.3" ShapeID="_x0000_i1028" DrawAspect="Content" ObjectID="_1812460784" r:id="rId16"/>
        </w:object>
      </w:r>
      <w:r>
        <w:tab/>
        <w:t>212</w:t>
      </w:r>
    </w:p>
    <w:p w14:paraId="45F80B3E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214</w:t>
      </w:r>
    </w:p>
    <w:p w14:paraId="57D41DD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214</w:t>
      </w:r>
    </w:p>
    <w:p w14:paraId="7F88C206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215</w:t>
      </w:r>
    </w:p>
    <w:p w14:paraId="3C885DF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random-access channel</w:t>
      </w:r>
      <w:r>
        <w:tab/>
        <w:t>216</w:t>
      </w:r>
    </w:p>
    <w:p w14:paraId="568A657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216</w:t>
      </w:r>
    </w:p>
    <w:p w14:paraId="1664373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219</w:t>
      </w:r>
    </w:p>
    <w:p w14:paraId="1DA610E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220</w:t>
      </w:r>
    </w:p>
    <w:p w14:paraId="06E3D11B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220</w:t>
      </w:r>
    </w:p>
    <w:p w14:paraId="6CD9A21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220</w:t>
      </w:r>
    </w:p>
    <w:p w14:paraId="742C4FC7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220</w:t>
      </w:r>
    </w:p>
    <w:p w14:paraId="62FD763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220</w:t>
      </w:r>
    </w:p>
    <w:p w14:paraId="30ACC54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220</w:t>
      </w:r>
    </w:p>
    <w:p w14:paraId="6F189EC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220</w:t>
      </w:r>
    </w:p>
    <w:p w14:paraId="1E8F8F9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221</w:t>
      </w:r>
    </w:p>
    <w:p w14:paraId="0485156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221</w:t>
      </w:r>
    </w:p>
    <w:p w14:paraId="009235E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10.2.2.4</w:t>
      </w:r>
      <w:r w:rsidRPr="004A366A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E953A6">
        <w:rPr>
          <w:rFonts w:eastAsia="SimSun"/>
        </w:rPr>
        <w:t>Guard period for TDD operation</w:t>
      </w:r>
      <w:r>
        <w:tab/>
        <w:t>221</w:t>
      </w:r>
    </w:p>
    <w:p w14:paraId="042ACEF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shared channel</w:t>
      </w:r>
      <w:r>
        <w:tab/>
        <w:t>221</w:t>
      </w:r>
    </w:p>
    <w:p w14:paraId="795195D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221</w:t>
      </w:r>
    </w:p>
    <w:p w14:paraId="49EF5254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221</w:t>
      </w:r>
    </w:p>
    <w:p w14:paraId="7D3631A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221</w:t>
      </w:r>
    </w:p>
    <w:p w14:paraId="231C15B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222</w:t>
      </w:r>
    </w:p>
    <w:p w14:paraId="077A922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broadcast channel</w:t>
      </w:r>
      <w:r>
        <w:tab/>
        <w:t>223</w:t>
      </w:r>
    </w:p>
    <w:p w14:paraId="0445DF9A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223</w:t>
      </w:r>
    </w:p>
    <w:p w14:paraId="079FCCF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223</w:t>
      </w:r>
    </w:p>
    <w:p w14:paraId="18871E8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224</w:t>
      </w:r>
    </w:p>
    <w:p w14:paraId="12AA47F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224</w:t>
      </w:r>
    </w:p>
    <w:p w14:paraId="2997369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control channel</w:t>
      </w:r>
      <w:r>
        <w:tab/>
        <w:t>224</w:t>
      </w:r>
    </w:p>
    <w:p w14:paraId="29169F6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formats</w:t>
      </w:r>
      <w:r>
        <w:tab/>
        <w:t>224</w:t>
      </w:r>
    </w:p>
    <w:p w14:paraId="63EE8DC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225</w:t>
      </w:r>
    </w:p>
    <w:p w14:paraId="51C3120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225</w:t>
      </w:r>
    </w:p>
    <w:p w14:paraId="439813A7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225</w:t>
      </w:r>
    </w:p>
    <w:p w14:paraId="3C36B77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225</w:t>
      </w:r>
    </w:p>
    <w:p w14:paraId="1A29739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reference signal (NRS)</w:t>
      </w:r>
      <w:r>
        <w:tab/>
        <w:t>226</w:t>
      </w:r>
    </w:p>
    <w:p w14:paraId="4343A758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229</w:t>
      </w:r>
    </w:p>
    <w:p w14:paraId="1577A5C0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229</w:t>
      </w:r>
    </w:p>
    <w:p w14:paraId="2A1E74D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positioning reference signal (NPRS)</w:t>
      </w:r>
      <w:r>
        <w:tab/>
        <w:t>231</w:t>
      </w:r>
    </w:p>
    <w:p w14:paraId="6D763260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231</w:t>
      </w:r>
    </w:p>
    <w:p w14:paraId="6A7782E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232</w:t>
      </w:r>
    </w:p>
    <w:p w14:paraId="05E51B9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NPRS subframe configuration</w:t>
      </w:r>
      <w:r>
        <w:tab/>
        <w:t>233</w:t>
      </w:r>
    </w:p>
    <w:p w14:paraId="4160B45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wake up signal (NWUS)</w:t>
      </w:r>
      <w:r>
        <w:tab/>
        <w:t>234</w:t>
      </w:r>
    </w:p>
    <w:p w14:paraId="35F26B4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234</w:t>
      </w:r>
    </w:p>
    <w:p w14:paraId="300B6E0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234</w:t>
      </w:r>
    </w:p>
    <w:p w14:paraId="41898C9D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235</w:t>
      </w:r>
    </w:p>
    <w:p w14:paraId="54E43D1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primary synchronization signal (NPSS)</w:t>
      </w:r>
      <w:r>
        <w:tab/>
        <w:t>235</w:t>
      </w:r>
    </w:p>
    <w:p w14:paraId="5308CEA8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235</w:t>
      </w:r>
    </w:p>
    <w:p w14:paraId="13ECF66D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235</w:t>
      </w:r>
    </w:p>
    <w:p w14:paraId="04B65C9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secondary synchronization signal (NSSS)</w:t>
      </w:r>
      <w:r>
        <w:tab/>
        <w:t>236</w:t>
      </w:r>
    </w:p>
    <w:p w14:paraId="630AA7AE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236</w:t>
      </w:r>
    </w:p>
    <w:p w14:paraId="2ACF991A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236</w:t>
      </w:r>
    </w:p>
    <w:p w14:paraId="79313A9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237</w:t>
      </w:r>
    </w:p>
    <w:p w14:paraId="70A1528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238</w:t>
      </w:r>
    </w:p>
    <w:p w14:paraId="77E8BEC4" w14:textId="7DF59E94" w:rsidR="004A366A" w:rsidRDefault="004A366A" w:rsidP="004A366A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(informative):</w:t>
      </w:r>
      <w:r>
        <w:tab/>
        <w:t>Change history</w:t>
      </w:r>
      <w:r>
        <w:tab/>
        <w:t>239</w:t>
      </w:r>
    </w:p>
    <w:p w14:paraId="7B4A0DCD" w14:textId="36EB536C" w:rsidR="00666497" w:rsidRDefault="00FB3998">
      <w:r>
        <w:rPr>
          <w:noProof/>
          <w:sz w:val="22"/>
        </w:rPr>
        <w:fldChar w:fldCharType="end"/>
      </w:r>
    </w:p>
    <w:p w14:paraId="63006084" w14:textId="11EF5798" w:rsidR="007446E2" w:rsidRPr="00E9040D" w:rsidRDefault="007446E2" w:rsidP="00DE56B7">
      <w:r>
        <w:fldChar w:fldCharType="begin"/>
      </w:r>
      <w:r>
        <w:instrText xml:space="preserve"> RD 36211</w:instrText>
      </w:r>
      <w:del w:id="17" w:author="CR0574" w:date="2025-06-26T16:31:00Z" w16du:dateUtc="2025-06-26T14:31:00Z">
        <w:r w:rsidR="00C6225F" w:rsidDel="00901161">
          <w:delInstrText>-i01</w:delInstrText>
        </w:r>
      </w:del>
      <w:ins w:id="18" w:author="CR0574" w:date="2025-06-26T16:31:00Z" w16du:dateUtc="2025-06-26T14:31:00Z">
        <w:r w:rsidR="00901161">
          <w:instrText>-j00</w:instrText>
        </w:r>
      </w:ins>
      <w:r>
        <w:instrText>_s00-s05.doc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del w:id="19" w:author="CR0574" w:date="2025-06-26T16:31:00Z" w16du:dateUtc="2025-06-26T14:31:00Z">
        <w:r w:rsidR="00C6225F" w:rsidDel="00901161">
          <w:delInstrText>-i01</w:delInstrText>
        </w:r>
      </w:del>
      <w:ins w:id="20" w:author="CR0574" w:date="2025-06-26T16:31:00Z" w16du:dateUtc="2025-06-26T14:31:00Z">
        <w:r w:rsidR="00901161">
          <w:instrText>-j00</w:instrText>
        </w:r>
      </w:ins>
      <w:r>
        <w:instrText>_s06-s08.doc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del w:id="21" w:author="CR0574" w:date="2025-06-26T16:31:00Z" w16du:dateUtc="2025-06-26T14:31:00Z">
        <w:r w:rsidR="00C6225F" w:rsidDel="00901161">
          <w:delInstrText>-i01</w:delInstrText>
        </w:r>
      </w:del>
      <w:ins w:id="22" w:author="CR0574" w:date="2025-06-26T16:31:00Z" w16du:dateUtc="2025-06-26T14:31:00Z">
        <w:r w:rsidR="00901161">
          <w:instrText>-j00</w:instrText>
        </w:r>
      </w:ins>
      <w:r>
        <w:instrText>_s09-sxx.doc</w:instrText>
      </w:r>
      <w:r w:rsidR="0064439D">
        <w:instrText>x</w:instrText>
      </w:r>
      <w:r>
        <w:instrText xml:space="preserve"> </w:instrText>
      </w:r>
      <w:r>
        <w:fldChar w:fldCharType="end"/>
      </w:r>
    </w:p>
    <w:sectPr w:rsidR="007446E2" w:rsidRPr="00E9040D">
      <w:headerReference w:type="even" r:id="rId17"/>
      <w:headerReference w:type="default" r:id="rId18"/>
      <w:footerReference w:type="default" r:id="rId19"/>
      <w:head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8E94C" w14:textId="77777777" w:rsidR="00A05F4B" w:rsidRDefault="00A05F4B">
      <w:r>
        <w:separator/>
      </w:r>
    </w:p>
  </w:endnote>
  <w:endnote w:type="continuationSeparator" w:id="0">
    <w:p w14:paraId="3346B06F" w14:textId="77777777" w:rsidR="00A05F4B" w:rsidRDefault="00A05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F1639" w14:textId="77777777"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AD" w14:textId="77777777" w:rsidR="00A05F4B" w:rsidRDefault="00A05F4B">
      <w:r>
        <w:separator/>
      </w:r>
    </w:p>
  </w:footnote>
  <w:footnote w:type="continuationSeparator" w:id="0">
    <w:p w14:paraId="315B4C63" w14:textId="77777777" w:rsidR="00A05F4B" w:rsidRDefault="00A05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DA48F" w14:textId="77777777"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8C2F8" w14:textId="2466D41F" w:rsidR="006878B7" w:rsidRDefault="00C6225F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901161">
      <w:rPr>
        <w:noProof/>
      </w:rPr>
      <w:t>3GPP TS 36.211 V18V19.0.1 0 (20242025-0406)</w:t>
    </w:r>
    <w:r>
      <w:rPr>
        <w:noProof/>
      </w:rPr>
      <w:fldChar w:fldCharType="end"/>
    </w:r>
  </w:p>
  <w:p w14:paraId="395C6DF9" w14:textId="77777777" w:rsidR="006878B7" w:rsidRDefault="006878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078D9">
      <w:t>8</w:t>
    </w:r>
    <w:r>
      <w:fldChar w:fldCharType="end"/>
    </w:r>
  </w:p>
  <w:p w14:paraId="29F3C70B" w14:textId="33053673" w:rsidR="006878B7" w:rsidRDefault="00C6225F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901161">
      <w:rPr>
        <w:noProof/>
      </w:rPr>
      <w:t>Release 1819</w:t>
    </w:r>
    <w:r>
      <w:rPr>
        <w:noProof/>
      </w:rPr>
      <w:fldChar w:fldCharType="end"/>
    </w:r>
  </w:p>
  <w:p w14:paraId="0827C5D2" w14:textId="77777777"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A636D" w14:textId="77777777"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D44B3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42B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A0DE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4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57285216">
    <w:abstractNumId w:val="3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44062084">
    <w:abstractNumId w:val="4"/>
  </w:num>
  <w:num w:numId="3" w16cid:durableId="857543460">
    <w:abstractNumId w:val="8"/>
  </w:num>
  <w:num w:numId="4" w16cid:durableId="836114490">
    <w:abstractNumId w:val="5"/>
  </w:num>
  <w:num w:numId="5" w16cid:durableId="1658873332">
    <w:abstractNumId w:val="7"/>
  </w:num>
  <w:num w:numId="6" w16cid:durableId="448672718">
    <w:abstractNumId w:val="6"/>
  </w:num>
  <w:num w:numId="7" w16cid:durableId="1493258695">
    <w:abstractNumId w:val="10"/>
  </w:num>
  <w:num w:numId="8" w16cid:durableId="1194534862">
    <w:abstractNumId w:val="9"/>
  </w:num>
  <w:num w:numId="9" w16cid:durableId="1599171289">
    <w:abstractNumId w:val="2"/>
  </w:num>
  <w:num w:numId="10" w16cid:durableId="269944903">
    <w:abstractNumId w:val="1"/>
  </w:num>
  <w:num w:numId="11" w16cid:durableId="417213502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R0574">
    <w15:presenceInfo w15:providerId="None" w15:userId="CR05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1D3C"/>
    <w:rsid w:val="000027A9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684"/>
    <w:rsid w:val="000228FF"/>
    <w:rsid w:val="000232EA"/>
    <w:rsid w:val="00023712"/>
    <w:rsid w:val="000238CD"/>
    <w:rsid w:val="0002418E"/>
    <w:rsid w:val="00024226"/>
    <w:rsid w:val="000247A1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6DC"/>
    <w:rsid w:val="00072C20"/>
    <w:rsid w:val="000739F7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2022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C7F60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0A12"/>
    <w:rsid w:val="000E1931"/>
    <w:rsid w:val="000E2674"/>
    <w:rsid w:val="000E2C2B"/>
    <w:rsid w:val="000E2DE8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509"/>
    <w:rsid w:val="00125D8F"/>
    <w:rsid w:val="00125E1F"/>
    <w:rsid w:val="001262C3"/>
    <w:rsid w:val="00126B6E"/>
    <w:rsid w:val="00126E8E"/>
    <w:rsid w:val="001270B8"/>
    <w:rsid w:val="00127A9F"/>
    <w:rsid w:val="00127B39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1F35"/>
    <w:rsid w:val="00142084"/>
    <w:rsid w:val="0014334D"/>
    <w:rsid w:val="001439E6"/>
    <w:rsid w:val="00143EC7"/>
    <w:rsid w:val="001455AE"/>
    <w:rsid w:val="001458E6"/>
    <w:rsid w:val="00145F62"/>
    <w:rsid w:val="00146984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516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3556"/>
    <w:rsid w:val="001B434E"/>
    <w:rsid w:val="001B46C9"/>
    <w:rsid w:val="001B4AAF"/>
    <w:rsid w:val="001B566F"/>
    <w:rsid w:val="001B67E1"/>
    <w:rsid w:val="001B76E2"/>
    <w:rsid w:val="001B77EC"/>
    <w:rsid w:val="001C0073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1BFB"/>
    <w:rsid w:val="001D2AFB"/>
    <w:rsid w:val="001D3AAD"/>
    <w:rsid w:val="001D5630"/>
    <w:rsid w:val="001D5CC4"/>
    <w:rsid w:val="001E0106"/>
    <w:rsid w:val="001E1287"/>
    <w:rsid w:val="001E1393"/>
    <w:rsid w:val="001E174D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6E34"/>
    <w:rsid w:val="00207741"/>
    <w:rsid w:val="00207A19"/>
    <w:rsid w:val="00210A6C"/>
    <w:rsid w:val="002112DE"/>
    <w:rsid w:val="0021146B"/>
    <w:rsid w:val="00212801"/>
    <w:rsid w:val="002129F9"/>
    <w:rsid w:val="00212F6B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0A60"/>
    <w:rsid w:val="0024142F"/>
    <w:rsid w:val="002429B4"/>
    <w:rsid w:val="00243B4E"/>
    <w:rsid w:val="00243C06"/>
    <w:rsid w:val="00244191"/>
    <w:rsid w:val="002446B8"/>
    <w:rsid w:val="00244FC6"/>
    <w:rsid w:val="002452C4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18B"/>
    <w:rsid w:val="00260546"/>
    <w:rsid w:val="00261065"/>
    <w:rsid w:val="0026168C"/>
    <w:rsid w:val="00261B6E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875F9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9D8"/>
    <w:rsid w:val="002B2DBA"/>
    <w:rsid w:val="002B3200"/>
    <w:rsid w:val="002B366A"/>
    <w:rsid w:val="002B5A0A"/>
    <w:rsid w:val="002B63B8"/>
    <w:rsid w:val="002B7131"/>
    <w:rsid w:val="002B7563"/>
    <w:rsid w:val="002B7E5E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A3E"/>
    <w:rsid w:val="002E2D1D"/>
    <w:rsid w:val="002E2F0F"/>
    <w:rsid w:val="002E3ACC"/>
    <w:rsid w:val="002E3AEB"/>
    <w:rsid w:val="002E4CD4"/>
    <w:rsid w:val="002E5975"/>
    <w:rsid w:val="002E6158"/>
    <w:rsid w:val="002E6373"/>
    <w:rsid w:val="002E6DC4"/>
    <w:rsid w:val="002E7420"/>
    <w:rsid w:val="002F06B7"/>
    <w:rsid w:val="002F114E"/>
    <w:rsid w:val="002F1AAA"/>
    <w:rsid w:val="002F1AF3"/>
    <w:rsid w:val="002F22E5"/>
    <w:rsid w:val="002F3970"/>
    <w:rsid w:val="002F3A6B"/>
    <w:rsid w:val="002F4443"/>
    <w:rsid w:val="002F4799"/>
    <w:rsid w:val="002F48D8"/>
    <w:rsid w:val="00301F41"/>
    <w:rsid w:val="0030298F"/>
    <w:rsid w:val="00302D88"/>
    <w:rsid w:val="003031F0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AAB"/>
    <w:rsid w:val="00313C1E"/>
    <w:rsid w:val="003151B7"/>
    <w:rsid w:val="00315672"/>
    <w:rsid w:val="00316222"/>
    <w:rsid w:val="00316CFB"/>
    <w:rsid w:val="00316E26"/>
    <w:rsid w:val="0032025B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3769D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63B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0F66"/>
    <w:rsid w:val="00371D4F"/>
    <w:rsid w:val="00371FE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E2D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513"/>
    <w:rsid w:val="003A0B75"/>
    <w:rsid w:val="003A1071"/>
    <w:rsid w:val="003A1E66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0E5"/>
    <w:rsid w:val="003C2A33"/>
    <w:rsid w:val="003C49EB"/>
    <w:rsid w:val="003C4B4B"/>
    <w:rsid w:val="003C524D"/>
    <w:rsid w:val="003C531E"/>
    <w:rsid w:val="003C7472"/>
    <w:rsid w:val="003C7930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D87"/>
    <w:rsid w:val="00427E4B"/>
    <w:rsid w:val="004309FE"/>
    <w:rsid w:val="004312B1"/>
    <w:rsid w:val="004316C4"/>
    <w:rsid w:val="00431960"/>
    <w:rsid w:val="00431E67"/>
    <w:rsid w:val="00431FED"/>
    <w:rsid w:val="00433535"/>
    <w:rsid w:val="00434A24"/>
    <w:rsid w:val="00435471"/>
    <w:rsid w:val="00435752"/>
    <w:rsid w:val="0043577A"/>
    <w:rsid w:val="0043598E"/>
    <w:rsid w:val="00435C34"/>
    <w:rsid w:val="00435DAB"/>
    <w:rsid w:val="004373B0"/>
    <w:rsid w:val="00437439"/>
    <w:rsid w:val="00437981"/>
    <w:rsid w:val="0044032B"/>
    <w:rsid w:val="0044116A"/>
    <w:rsid w:val="004413A0"/>
    <w:rsid w:val="00441B85"/>
    <w:rsid w:val="00441F03"/>
    <w:rsid w:val="00442945"/>
    <w:rsid w:val="00442B5B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366A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B3F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467D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1960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AC3"/>
    <w:rsid w:val="00564D44"/>
    <w:rsid w:val="00565276"/>
    <w:rsid w:val="005661C8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87A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1C6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2CC"/>
    <w:rsid w:val="00603928"/>
    <w:rsid w:val="00603C21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4F8"/>
    <w:rsid w:val="00620BCB"/>
    <w:rsid w:val="00620CA2"/>
    <w:rsid w:val="0062145E"/>
    <w:rsid w:val="006214C9"/>
    <w:rsid w:val="00622540"/>
    <w:rsid w:val="00624B51"/>
    <w:rsid w:val="00626219"/>
    <w:rsid w:val="00626BFD"/>
    <w:rsid w:val="00626DC6"/>
    <w:rsid w:val="00630039"/>
    <w:rsid w:val="00630126"/>
    <w:rsid w:val="00630414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3CD8"/>
    <w:rsid w:val="0064439D"/>
    <w:rsid w:val="00645021"/>
    <w:rsid w:val="00645431"/>
    <w:rsid w:val="00645BF0"/>
    <w:rsid w:val="00645DCE"/>
    <w:rsid w:val="00646044"/>
    <w:rsid w:val="00646265"/>
    <w:rsid w:val="00646678"/>
    <w:rsid w:val="00647C5E"/>
    <w:rsid w:val="00651491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76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332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60E7"/>
    <w:rsid w:val="00686EAB"/>
    <w:rsid w:val="006878B7"/>
    <w:rsid w:val="006900AC"/>
    <w:rsid w:val="00690875"/>
    <w:rsid w:val="00690F4D"/>
    <w:rsid w:val="00691333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97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4AE5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056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3B1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48F9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13F"/>
    <w:rsid w:val="007F149B"/>
    <w:rsid w:val="007F248B"/>
    <w:rsid w:val="007F3085"/>
    <w:rsid w:val="007F3E87"/>
    <w:rsid w:val="007F3F2E"/>
    <w:rsid w:val="007F3FFE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28DE"/>
    <w:rsid w:val="00812A3B"/>
    <w:rsid w:val="00812AE3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843"/>
    <w:rsid w:val="00842B48"/>
    <w:rsid w:val="00843670"/>
    <w:rsid w:val="00843778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5CD"/>
    <w:rsid w:val="00872904"/>
    <w:rsid w:val="00872E66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89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4CC5"/>
    <w:rsid w:val="008A6672"/>
    <w:rsid w:val="008A6973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99A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1161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0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0A6A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A4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0143"/>
    <w:rsid w:val="009F0F4A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5F4B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104C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10EF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6DA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034F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594"/>
    <w:rsid w:val="00AF56B6"/>
    <w:rsid w:val="00AF5DC6"/>
    <w:rsid w:val="00AF613E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28E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2E37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D94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3469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FCE"/>
    <w:rsid w:val="00C05628"/>
    <w:rsid w:val="00C067F4"/>
    <w:rsid w:val="00C078D9"/>
    <w:rsid w:val="00C10009"/>
    <w:rsid w:val="00C117B6"/>
    <w:rsid w:val="00C122EA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32C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A58"/>
    <w:rsid w:val="00C37B27"/>
    <w:rsid w:val="00C41A36"/>
    <w:rsid w:val="00C425E7"/>
    <w:rsid w:val="00C426CA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60A81"/>
    <w:rsid w:val="00C62184"/>
    <w:rsid w:val="00C6225F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52CF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27D29"/>
    <w:rsid w:val="00D308C1"/>
    <w:rsid w:val="00D31208"/>
    <w:rsid w:val="00D31279"/>
    <w:rsid w:val="00D3307F"/>
    <w:rsid w:val="00D330F4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EF8"/>
    <w:rsid w:val="00D62F56"/>
    <w:rsid w:val="00D63897"/>
    <w:rsid w:val="00D64693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2596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0B0A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4909"/>
    <w:rsid w:val="00DD5057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377"/>
    <w:rsid w:val="00DE542A"/>
    <w:rsid w:val="00DE56B7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A1D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1D3E"/>
    <w:rsid w:val="00E12AFD"/>
    <w:rsid w:val="00E1375B"/>
    <w:rsid w:val="00E1389B"/>
    <w:rsid w:val="00E13C24"/>
    <w:rsid w:val="00E155EF"/>
    <w:rsid w:val="00E15DDE"/>
    <w:rsid w:val="00E1659E"/>
    <w:rsid w:val="00E20428"/>
    <w:rsid w:val="00E21075"/>
    <w:rsid w:val="00E211F2"/>
    <w:rsid w:val="00E21A23"/>
    <w:rsid w:val="00E21C86"/>
    <w:rsid w:val="00E2278F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30B"/>
    <w:rsid w:val="00E54D33"/>
    <w:rsid w:val="00E551DA"/>
    <w:rsid w:val="00E55783"/>
    <w:rsid w:val="00E559AC"/>
    <w:rsid w:val="00E56018"/>
    <w:rsid w:val="00E6101A"/>
    <w:rsid w:val="00E61699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3B82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6D8A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70C"/>
    <w:rsid w:val="00F00D20"/>
    <w:rsid w:val="00F018C2"/>
    <w:rsid w:val="00F01AEA"/>
    <w:rsid w:val="00F01B63"/>
    <w:rsid w:val="00F02AF6"/>
    <w:rsid w:val="00F02B32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306C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4B1"/>
    <w:rsid w:val="00F43BAC"/>
    <w:rsid w:val="00F441F2"/>
    <w:rsid w:val="00F45210"/>
    <w:rsid w:val="00F45577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2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6F6B"/>
    <w:rsid w:val="00F97321"/>
    <w:rsid w:val="00F97715"/>
    <w:rsid w:val="00F9782F"/>
    <w:rsid w:val="00FA0148"/>
    <w:rsid w:val="00FA1219"/>
    <w:rsid w:val="00FA1335"/>
    <w:rsid w:val="00FA254B"/>
    <w:rsid w:val="00FA2639"/>
    <w:rsid w:val="00FA2924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2FCC"/>
    <w:rsid w:val="00FB32FA"/>
    <w:rsid w:val="00FB3998"/>
    <w:rsid w:val="00FB3DDB"/>
    <w:rsid w:val="00FB4D05"/>
    <w:rsid w:val="00FB50F1"/>
    <w:rsid w:val="00FC1C0C"/>
    <w:rsid w:val="00FC23C2"/>
    <w:rsid w:val="00FC38CE"/>
    <w:rsid w:val="00FC3FAB"/>
    <w:rsid w:val="00FC4174"/>
    <w:rsid w:val="00FC4639"/>
    <w:rsid w:val="00FC4EEB"/>
    <w:rsid w:val="00FC5663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4B35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47B0E6C6"/>
  <w15:chartTrackingRefBased/>
  <w15:docId w15:val="{7B67D71E-56F1-434F-8AE3-78401936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eastAsia="en-US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2E66"/>
  </w:style>
  <w:style w:type="paragraph" w:styleId="BlockText">
    <w:name w:val="Block Text"/>
    <w:basedOn w:val="Normal"/>
    <w:rsid w:val="00872E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872E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72E66"/>
    <w:rPr>
      <w:lang w:eastAsia="en-US"/>
    </w:rPr>
  </w:style>
  <w:style w:type="paragraph" w:styleId="BodyText3">
    <w:name w:val="Body Text 3"/>
    <w:basedOn w:val="Normal"/>
    <w:link w:val="BodyText3Char"/>
    <w:rsid w:val="00872E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72E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72E66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72E66"/>
    <w:rPr>
      <w:lang w:eastAsia="en-US"/>
    </w:rPr>
  </w:style>
  <w:style w:type="paragraph" w:styleId="BodyTextIndent">
    <w:name w:val="Body Text Indent"/>
    <w:basedOn w:val="Normal"/>
    <w:link w:val="BodyTextIndentChar"/>
    <w:rsid w:val="00872E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72E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72E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72E66"/>
    <w:rPr>
      <w:lang w:eastAsia="en-US"/>
    </w:rPr>
  </w:style>
  <w:style w:type="paragraph" w:styleId="BodyTextIndent2">
    <w:name w:val="Body Text Indent 2"/>
    <w:basedOn w:val="Normal"/>
    <w:link w:val="BodyTextIndent2Char"/>
    <w:rsid w:val="00872E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72E66"/>
    <w:rPr>
      <w:lang w:eastAsia="en-US"/>
    </w:rPr>
  </w:style>
  <w:style w:type="paragraph" w:styleId="BodyTextIndent3">
    <w:name w:val="Body Text Indent 3"/>
    <w:basedOn w:val="Normal"/>
    <w:link w:val="BodyTextIndent3Char"/>
    <w:rsid w:val="00872E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72E66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872E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72E66"/>
    <w:rPr>
      <w:lang w:eastAsia="en-US"/>
    </w:rPr>
  </w:style>
  <w:style w:type="paragraph" w:styleId="Date">
    <w:name w:val="Date"/>
    <w:basedOn w:val="Normal"/>
    <w:next w:val="Normal"/>
    <w:link w:val="DateChar"/>
    <w:rsid w:val="00872E66"/>
  </w:style>
  <w:style w:type="character" w:customStyle="1" w:styleId="DateChar">
    <w:name w:val="Date Char"/>
    <w:basedOn w:val="DefaultParagraphFont"/>
    <w:link w:val="Date"/>
    <w:rsid w:val="00872E66"/>
    <w:rPr>
      <w:lang w:eastAsia="en-US"/>
    </w:rPr>
  </w:style>
  <w:style w:type="paragraph" w:styleId="E-mailSignature">
    <w:name w:val="E-mail Signature"/>
    <w:basedOn w:val="Normal"/>
    <w:link w:val="E-mailSignatureChar"/>
    <w:rsid w:val="00872E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72E66"/>
    <w:rPr>
      <w:lang w:eastAsia="en-US"/>
    </w:rPr>
  </w:style>
  <w:style w:type="paragraph" w:styleId="EndnoteText">
    <w:name w:val="endnote text"/>
    <w:basedOn w:val="Normal"/>
    <w:link w:val="EndnoteTextChar"/>
    <w:rsid w:val="00872E6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72E66"/>
    <w:rPr>
      <w:lang w:eastAsia="en-US"/>
    </w:rPr>
  </w:style>
  <w:style w:type="paragraph" w:styleId="EnvelopeAddress">
    <w:name w:val="envelope address"/>
    <w:basedOn w:val="Normal"/>
    <w:rsid w:val="00872E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72E6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72E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72E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72E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72E66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872E6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72E6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72E6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72E6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72E6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72E6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72E66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2E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2E66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872E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72E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72E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72E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72E66"/>
    <w:pPr>
      <w:spacing w:after="120"/>
      <w:ind w:left="1415"/>
      <w:contextualSpacing/>
    </w:pPr>
  </w:style>
  <w:style w:type="paragraph" w:styleId="ListNumber3">
    <w:name w:val="List Number 3"/>
    <w:basedOn w:val="Normal"/>
    <w:rsid w:val="00872E66"/>
    <w:pPr>
      <w:numPr>
        <w:numId w:val="9"/>
      </w:numPr>
      <w:contextualSpacing/>
    </w:pPr>
  </w:style>
  <w:style w:type="paragraph" w:styleId="ListNumber4">
    <w:name w:val="List Number 4"/>
    <w:basedOn w:val="Normal"/>
    <w:rsid w:val="00872E66"/>
    <w:pPr>
      <w:numPr>
        <w:numId w:val="10"/>
      </w:numPr>
      <w:contextualSpacing/>
    </w:pPr>
  </w:style>
  <w:style w:type="paragraph" w:styleId="ListNumber5">
    <w:name w:val="List Number 5"/>
    <w:basedOn w:val="Normal"/>
    <w:rsid w:val="00872E66"/>
    <w:pPr>
      <w:numPr>
        <w:numId w:val="11"/>
      </w:numPr>
      <w:contextualSpacing/>
    </w:pPr>
  </w:style>
  <w:style w:type="paragraph" w:styleId="MacroText">
    <w:name w:val="macro"/>
    <w:link w:val="MacroTextChar"/>
    <w:rsid w:val="00872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72E66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72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72E6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72E66"/>
    <w:rPr>
      <w:lang w:eastAsia="en-US"/>
    </w:rPr>
  </w:style>
  <w:style w:type="paragraph" w:styleId="NormalWeb">
    <w:name w:val="Normal (Web)"/>
    <w:basedOn w:val="Normal"/>
    <w:rsid w:val="00872E66"/>
    <w:rPr>
      <w:sz w:val="24"/>
      <w:szCs w:val="24"/>
    </w:rPr>
  </w:style>
  <w:style w:type="paragraph" w:styleId="NormalIndent">
    <w:name w:val="Normal Indent"/>
    <w:basedOn w:val="Normal"/>
    <w:rsid w:val="00872E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2E6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72E66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72E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2E6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72E66"/>
  </w:style>
  <w:style w:type="character" w:customStyle="1" w:styleId="SalutationChar">
    <w:name w:val="Salutation Char"/>
    <w:basedOn w:val="DefaultParagraphFont"/>
    <w:link w:val="Salutation"/>
    <w:rsid w:val="00872E66"/>
    <w:rPr>
      <w:lang w:eastAsia="en-US"/>
    </w:rPr>
  </w:style>
  <w:style w:type="paragraph" w:styleId="Signature">
    <w:name w:val="Signature"/>
    <w:basedOn w:val="Normal"/>
    <w:link w:val="SignatureChar"/>
    <w:rsid w:val="00872E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72E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72E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72E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72E6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72E6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72E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72E6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72E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3EED9-A9D8-4C28-8D2A-7F57DDDED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8</Pages>
  <Words>2114</Words>
  <Characters>12798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14883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CR0574</cp:lastModifiedBy>
  <cp:revision>18</cp:revision>
  <cp:lastPrinted>2007-09-07T07:56:00Z</cp:lastPrinted>
  <dcterms:created xsi:type="dcterms:W3CDTF">2022-03-20T14:04:00Z</dcterms:created>
  <dcterms:modified xsi:type="dcterms:W3CDTF">2025-06-26T14:32:00Z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