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8CC2E" w14:textId="126CC4BA" w:rsidR="001808EE" w:rsidRPr="00D849EE" w:rsidDel="00747EEC" w:rsidRDefault="001808EE" w:rsidP="001808EE">
      <w:pPr>
        <w:snapToGrid w:val="0"/>
        <w:spacing w:after="0"/>
        <w:rPr>
          <w:del w:id="0" w:author="JK" w:date="2023-07-31T18:06:00Z"/>
          <w:rFonts w:ascii="Arial" w:hAnsi="Arial" w:cs="Arial"/>
          <w:b/>
          <w:sz w:val="28"/>
          <w:szCs w:val="28"/>
        </w:rPr>
      </w:pPr>
      <w:r w:rsidRPr="00747EEC">
        <w:rPr>
          <w:rFonts w:ascii="Arial" w:hAnsi="Arial" w:cs="Arial"/>
          <w:b/>
          <w:sz w:val="28"/>
          <w:szCs w:val="28"/>
        </w:rPr>
        <w:t xml:space="preserve">3GPP TSG </w:t>
      </w:r>
      <w:r w:rsidR="00ED2519" w:rsidRPr="00747EEC">
        <w:rPr>
          <w:rFonts w:ascii="Arial" w:hAnsi="Arial" w:cs="Arial"/>
          <w:b/>
          <w:sz w:val="28"/>
          <w:szCs w:val="28"/>
        </w:rPr>
        <w:t>RAN Rel-1</w:t>
      </w:r>
      <w:r w:rsidR="00DC7740" w:rsidRPr="00747EEC">
        <w:rPr>
          <w:rFonts w:ascii="Arial" w:hAnsi="Arial" w:cs="Arial"/>
          <w:b/>
          <w:sz w:val="28"/>
          <w:szCs w:val="28"/>
        </w:rPr>
        <w:t>9</w:t>
      </w:r>
      <w:r w:rsidR="00ED2519" w:rsidRPr="00747EEC">
        <w:rPr>
          <w:rFonts w:ascii="Arial" w:hAnsi="Arial" w:cs="Arial"/>
          <w:b/>
          <w:sz w:val="28"/>
          <w:szCs w:val="28"/>
        </w:rPr>
        <w:t xml:space="preserve"> workshop</w:t>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t>R</w:t>
      </w:r>
      <w:r w:rsidR="00ED2519" w:rsidRPr="00747EEC">
        <w:rPr>
          <w:rFonts w:ascii="Arial" w:hAnsi="Arial" w:cs="Arial"/>
          <w:b/>
          <w:sz w:val="28"/>
          <w:szCs w:val="28"/>
        </w:rPr>
        <w:t>WS</w:t>
      </w:r>
      <w:r w:rsidRPr="00747EEC">
        <w:rPr>
          <w:rFonts w:ascii="Arial" w:hAnsi="Arial" w:cs="Arial"/>
          <w:b/>
          <w:sz w:val="28"/>
          <w:szCs w:val="28"/>
        </w:rPr>
        <w:t>-</w:t>
      </w:r>
      <w:r w:rsidR="00E128B2" w:rsidRPr="00747EEC">
        <w:rPr>
          <w:rFonts w:ascii="Arial" w:hAnsi="Arial" w:cs="Arial"/>
          <w:b/>
          <w:sz w:val="28"/>
          <w:szCs w:val="28"/>
        </w:rPr>
        <w:t>2</w:t>
      </w:r>
      <w:r w:rsidR="00DC7740" w:rsidRPr="00747EEC">
        <w:rPr>
          <w:rFonts w:ascii="Arial" w:hAnsi="Arial" w:cs="Arial"/>
          <w:b/>
          <w:sz w:val="28"/>
          <w:szCs w:val="28"/>
        </w:rPr>
        <w:t>30</w:t>
      </w:r>
      <w:ins w:id="1" w:author="JK" w:date="2023-07-31T18:06:00Z">
        <w:r w:rsidR="00747EEC" w:rsidRPr="00747EEC">
          <w:rPr>
            <w:rFonts w:ascii="Arial" w:hAnsi="Arial" w:cs="Arial"/>
            <w:b/>
            <w:sz w:val="28"/>
            <w:szCs w:val="28"/>
          </w:rPr>
          <w:t>491</w:t>
        </w:r>
      </w:ins>
      <w:del w:id="2" w:author="JK" w:date="2023-07-31T18:06:00Z">
        <w:r w:rsidR="00DC7740" w:rsidRPr="00747EEC" w:rsidDel="00747EEC">
          <w:rPr>
            <w:rFonts w:ascii="Arial" w:hAnsi="Arial" w:cs="Arial"/>
            <w:b/>
            <w:sz w:val="28"/>
            <w:szCs w:val="28"/>
          </w:rPr>
          <w:delText>xxx</w:delText>
        </w:r>
      </w:del>
    </w:p>
    <w:p w14:paraId="512DE6D6" w14:textId="05F7FB6E" w:rsidR="001808EE" w:rsidRPr="00D849EE" w:rsidRDefault="00DC7740" w:rsidP="001808EE">
      <w:pPr>
        <w:snapToGrid w:val="0"/>
        <w:spacing w:after="0"/>
        <w:rPr>
          <w:rFonts w:ascii="Arial" w:hAnsi="Arial" w:cs="Arial"/>
          <w:b/>
          <w:sz w:val="28"/>
          <w:szCs w:val="28"/>
        </w:rPr>
      </w:pPr>
      <w:r>
        <w:rPr>
          <w:rFonts w:ascii="Arial" w:hAnsi="Arial" w:cs="Arial"/>
          <w:b/>
          <w:sz w:val="28"/>
          <w:szCs w:val="28"/>
        </w:rPr>
        <w:t xml:space="preserve">Taipei, June 15 - 16, </w:t>
      </w:r>
      <w:r w:rsidRPr="00A079D3">
        <w:rPr>
          <w:rFonts w:ascii="Arial" w:hAnsi="Arial" w:cs="Arial"/>
          <w:b/>
          <w:sz w:val="28"/>
          <w:szCs w:val="28"/>
        </w:rPr>
        <w:t>20</w:t>
      </w:r>
      <w:r>
        <w:rPr>
          <w:rFonts w:ascii="Arial" w:hAnsi="Arial" w:cs="Arial"/>
          <w:b/>
          <w:sz w:val="28"/>
          <w:szCs w:val="28"/>
        </w:rPr>
        <w:t>23</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1B5F925F"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del w:id="3" w:author="JK" w:date="2023-07-31T18:07:00Z">
        <w:r w:rsidR="00DC7740" w:rsidRPr="00DC7740" w:rsidDel="00747EEC">
          <w:rPr>
            <w:rFonts w:ascii="Arial" w:hAnsi="Arial" w:cs="Arial"/>
            <w:b/>
            <w:sz w:val="32"/>
            <w:highlight w:val="yellow"/>
          </w:rPr>
          <w:delText>draft</w:delText>
        </w:r>
        <w:r w:rsidR="00DC7740" w:rsidDel="00747EEC">
          <w:rPr>
            <w:rFonts w:ascii="Arial" w:hAnsi="Arial" w:cs="Arial"/>
            <w:b/>
            <w:sz w:val="32"/>
          </w:rPr>
          <w:delText xml:space="preserve"> </w:delText>
        </w:r>
      </w:del>
      <w:r>
        <w:rPr>
          <w:rFonts w:ascii="Arial" w:hAnsi="Arial" w:cs="Arial"/>
          <w:b/>
          <w:sz w:val="32"/>
        </w:rPr>
        <w:t>Meeting Report</w:t>
      </w:r>
      <w:r>
        <w:rPr>
          <w:rFonts w:ascii="Arial" w:hAnsi="Arial" w:cs="Arial"/>
          <w:b/>
          <w:sz w:val="32"/>
        </w:rPr>
        <w:br/>
        <w:t>for</w:t>
      </w:r>
      <w:r>
        <w:rPr>
          <w:rFonts w:ascii="Arial" w:hAnsi="Arial" w:cs="Arial"/>
          <w:b/>
          <w:sz w:val="32"/>
        </w:rPr>
        <w:br/>
      </w:r>
      <w:r w:rsidR="00ED2519" w:rsidRPr="00ED2519">
        <w:rPr>
          <w:rFonts w:ascii="Arial" w:hAnsi="Arial" w:cs="Arial"/>
          <w:b/>
          <w:sz w:val="32"/>
        </w:rPr>
        <w:t>RAN Rel-1</w:t>
      </w:r>
      <w:r w:rsidR="00DC7740">
        <w:rPr>
          <w:rFonts w:ascii="Arial" w:hAnsi="Arial" w:cs="Arial"/>
          <w:b/>
          <w:sz w:val="32"/>
        </w:rPr>
        <w:t>9</w:t>
      </w:r>
      <w:r w:rsidR="00ED2519" w:rsidRPr="00ED2519">
        <w:rPr>
          <w:rFonts w:ascii="Arial" w:hAnsi="Arial" w:cs="Arial"/>
          <w:b/>
          <w:sz w:val="32"/>
        </w:rPr>
        <w:t xml:space="preserve"> workshop</w:t>
      </w:r>
    </w:p>
    <w:p w14:paraId="08317381" w14:textId="37DBB73A" w:rsidR="00F07CA1" w:rsidRDefault="00DC7740" w:rsidP="00F07CA1">
      <w:pPr>
        <w:jc w:val="center"/>
        <w:rPr>
          <w:rFonts w:ascii="Arial" w:hAnsi="Arial" w:cs="Arial"/>
          <w:b/>
          <w:sz w:val="32"/>
        </w:rPr>
      </w:pPr>
      <w:r>
        <w:rPr>
          <w:rFonts w:ascii="Arial" w:hAnsi="Arial" w:cs="Arial"/>
          <w:b/>
          <w:sz w:val="32"/>
        </w:rPr>
        <w:t>Taipei</w:t>
      </w:r>
      <w:r w:rsidR="00B86476">
        <w:rPr>
          <w:rFonts w:ascii="Arial" w:hAnsi="Arial" w:cs="Arial"/>
          <w:b/>
          <w:sz w:val="32"/>
        </w:rPr>
        <w:t>,</w:t>
      </w:r>
      <w:r w:rsidR="00F07CA1">
        <w:rPr>
          <w:rFonts w:ascii="Arial" w:hAnsi="Arial" w:cs="Arial"/>
          <w:b/>
          <w:sz w:val="32"/>
        </w:rPr>
        <w:t xml:space="preserve"> </w:t>
      </w:r>
      <w:r>
        <w:rPr>
          <w:rFonts w:ascii="Arial" w:hAnsi="Arial" w:cs="Arial"/>
          <w:b/>
          <w:sz w:val="32"/>
        </w:rPr>
        <w:t>15</w:t>
      </w:r>
      <w:r w:rsidR="00F07CA1">
        <w:rPr>
          <w:rFonts w:ascii="Arial" w:hAnsi="Arial" w:cs="Arial"/>
          <w:b/>
          <w:sz w:val="32"/>
        </w:rPr>
        <w:t>/</w:t>
      </w:r>
      <w:r w:rsidR="00333394">
        <w:rPr>
          <w:rFonts w:ascii="Arial" w:hAnsi="Arial" w:cs="Arial"/>
          <w:b/>
          <w:sz w:val="32"/>
        </w:rPr>
        <w:t>0</w:t>
      </w:r>
      <w:r w:rsidR="00ED2519">
        <w:rPr>
          <w:rFonts w:ascii="Arial" w:hAnsi="Arial" w:cs="Arial"/>
          <w:b/>
          <w:sz w:val="32"/>
        </w:rPr>
        <w:t>6</w:t>
      </w:r>
      <w:r w:rsidR="00F07CA1">
        <w:rPr>
          <w:rFonts w:ascii="Arial" w:hAnsi="Arial" w:cs="Arial"/>
          <w:b/>
          <w:sz w:val="32"/>
        </w:rPr>
        <w:t>/20</w:t>
      </w:r>
      <w:r w:rsidR="00B86476">
        <w:rPr>
          <w:rFonts w:ascii="Arial" w:hAnsi="Arial" w:cs="Arial"/>
          <w:b/>
          <w:sz w:val="32"/>
        </w:rPr>
        <w:t>2</w:t>
      </w:r>
      <w:r>
        <w:rPr>
          <w:rFonts w:ascii="Arial" w:hAnsi="Arial" w:cs="Arial"/>
          <w:b/>
          <w:sz w:val="32"/>
        </w:rPr>
        <w:t>3</w:t>
      </w:r>
      <w:r w:rsidR="00F07CA1">
        <w:rPr>
          <w:rFonts w:ascii="Arial" w:hAnsi="Arial" w:cs="Arial"/>
          <w:b/>
          <w:sz w:val="32"/>
        </w:rPr>
        <w:t xml:space="preserve"> to </w:t>
      </w:r>
      <w:r>
        <w:rPr>
          <w:rFonts w:ascii="Arial" w:hAnsi="Arial" w:cs="Arial"/>
          <w:b/>
          <w:sz w:val="32"/>
        </w:rPr>
        <w:t>16</w:t>
      </w:r>
      <w:r w:rsidR="00F07CA1">
        <w:rPr>
          <w:rFonts w:ascii="Arial" w:hAnsi="Arial" w:cs="Arial"/>
          <w:b/>
          <w:sz w:val="32"/>
        </w:rPr>
        <w:t>/</w:t>
      </w:r>
      <w:r w:rsidR="00333394">
        <w:rPr>
          <w:rFonts w:ascii="Arial" w:hAnsi="Arial" w:cs="Arial"/>
          <w:b/>
          <w:sz w:val="32"/>
        </w:rPr>
        <w:t>0</w:t>
      </w:r>
      <w:r>
        <w:rPr>
          <w:rFonts w:ascii="Arial" w:hAnsi="Arial" w:cs="Arial"/>
          <w:b/>
          <w:sz w:val="32"/>
        </w:rPr>
        <w:t>6</w:t>
      </w:r>
      <w:r w:rsidR="00F07CA1">
        <w:rPr>
          <w:rFonts w:ascii="Arial" w:hAnsi="Arial" w:cs="Arial"/>
          <w:b/>
          <w:sz w:val="32"/>
        </w:rPr>
        <w:t>/20</w:t>
      </w:r>
      <w:r w:rsidR="00B86476">
        <w:rPr>
          <w:rFonts w:ascii="Arial" w:hAnsi="Arial" w:cs="Arial"/>
          <w:b/>
          <w:sz w:val="32"/>
        </w:rPr>
        <w:t>2</w:t>
      </w:r>
      <w:r>
        <w:rPr>
          <w:rFonts w:ascii="Arial" w:hAnsi="Arial" w:cs="Arial"/>
          <w:b/>
          <w:sz w:val="32"/>
        </w:rPr>
        <w:t>3</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Default="00FE7C9A" w:rsidP="00FE7C9A">
      <w:pPr>
        <w:rPr>
          <w:b/>
          <w:bCs/>
          <w:sz w:val="28"/>
          <w:szCs w:val="28"/>
        </w:rPr>
      </w:pPr>
      <w:bookmarkStart w:id="5" w:name="_Toc15668358"/>
      <w:bookmarkStart w:id="6" w:name="_Toc25787557"/>
      <w:bookmarkStart w:id="7" w:name="_Toc25787757"/>
      <w:bookmarkStart w:id="8" w:name="_Toc27430452"/>
      <w:bookmarkStart w:id="9" w:name="_Toc33140193"/>
      <w:bookmarkStart w:id="10" w:name="_Toc34604724"/>
      <w:bookmarkStart w:id="11" w:name="_Toc34604917"/>
      <w:bookmarkStart w:id="12" w:name="_Toc35697717"/>
      <w:bookmarkStart w:id="13" w:name="_Toc42029228"/>
      <w:r w:rsidRPr="00FB04CE">
        <w:rPr>
          <w:b/>
          <w:bCs/>
          <w:sz w:val="28"/>
          <w:szCs w:val="28"/>
        </w:rPr>
        <w:lastRenderedPageBreak/>
        <w:t>Contents:</w:t>
      </w:r>
    </w:p>
    <w:p w14:paraId="7E13B25A" w14:textId="7D8312C7" w:rsidR="00A4419D" w:rsidRDefault="00834A3E">
      <w:pPr>
        <w:pStyle w:val="TOC1"/>
        <w:rPr>
          <w:rFonts w:ascii="Calibri" w:hAnsi="Calibri"/>
          <w:kern w:val="2"/>
          <w:szCs w:val="22"/>
        </w:rPr>
      </w:pPr>
      <w:r>
        <w:fldChar w:fldCharType="begin" w:fldLock="1"/>
      </w:r>
      <w:r>
        <w:instrText xml:space="preserve"> TOC \o "1-9" </w:instrText>
      </w:r>
      <w:r>
        <w:fldChar w:fldCharType="separate"/>
      </w:r>
      <w:r w:rsidR="00A4419D">
        <w:t>Meeting Organisation</w:t>
      </w:r>
      <w:r w:rsidR="00A4419D">
        <w:tab/>
      </w:r>
      <w:r w:rsidR="00A4419D">
        <w:fldChar w:fldCharType="begin" w:fldLock="1"/>
      </w:r>
      <w:r w:rsidR="00A4419D">
        <w:instrText xml:space="preserve"> PAGEREF _Toc138005585 \h </w:instrText>
      </w:r>
      <w:r w:rsidR="00A4419D">
        <w:fldChar w:fldCharType="separate"/>
      </w:r>
      <w:r w:rsidR="00A4419D">
        <w:t>3</w:t>
      </w:r>
      <w:r w:rsidR="00A4419D">
        <w:fldChar w:fldCharType="end"/>
      </w:r>
    </w:p>
    <w:p w14:paraId="54AE1F68" w14:textId="14C90D92" w:rsidR="00A4419D" w:rsidRDefault="00A4419D">
      <w:pPr>
        <w:pStyle w:val="TOC1"/>
        <w:rPr>
          <w:rFonts w:ascii="Calibri" w:hAnsi="Calibri"/>
          <w:kern w:val="2"/>
          <w:szCs w:val="22"/>
        </w:rPr>
      </w:pPr>
      <w:r>
        <w:t>Executive Summary</w:t>
      </w:r>
      <w:r>
        <w:tab/>
      </w:r>
      <w:r>
        <w:fldChar w:fldCharType="begin" w:fldLock="1"/>
      </w:r>
      <w:r>
        <w:instrText xml:space="preserve"> PAGEREF _Toc138005586 \h </w:instrText>
      </w:r>
      <w:r>
        <w:fldChar w:fldCharType="separate"/>
      </w:r>
      <w:r>
        <w:t>3</w:t>
      </w:r>
      <w:r>
        <w:fldChar w:fldCharType="end"/>
      </w:r>
    </w:p>
    <w:p w14:paraId="36F7BB2A" w14:textId="03F317AE" w:rsidR="00A4419D" w:rsidRDefault="00A4419D">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_Toc138005587 \h </w:instrText>
      </w:r>
      <w:r>
        <w:fldChar w:fldCharType="separate"/>
      </w:r>
      <w:r>
        <w:t>4</w:t>
      </w:r>
      <w:r>
        <w:fldChar w:fldCharType="end"/>
      </w:r>
    </w:p>
    <w:p w14:paraId="58D400B0" w14:textId="1554CB92" w:rsidR="00A4419D" w:rsidRDefault="00A4419D">
      <w:pPr>
        <w:pStyle w:val="TOC2"/>
        <w:rPr>
          <w:rFonts w:ascii="Calibri" w:hAnsi="Calibri"/>
          <w:kern w:val="2"/>
          <w:sz w:val="22"/>
          <w:szCs w:val="22"/>
        </w:rPr>
      </w:pPr>
      <w:r>
        <w:t>2</w:t>
      </w:r>
      <w:r>
        <w:rPr>
          <w:rFonts w:ascii="Calibri" w:hAnsi="Calibri"/>
          <w:kern w:val="2"/>
          <w:sz w:val="22"/>
          <w:szCs w:val="22"/>
        </w:rPr>
        <w:tab/>
      </w:r>
      <w:r>
        <w:t>Reminders for usage of IT resources, IPR declaration and antitrust compliance</w:t>
      </w:r>
      <w:r>
        <w:tab/>
      </w:r>
      <w:r>
        <w:fldChar w:fldCharType="begin" w:fldLock="1"/>
      </w:r>
      <w:r>
        <w:instrText xml:space="preserve"> PAGEREF _Toc138005588 \h </w:instrText>
      </w:r>
      <w:r>
        <w:fldChar w:fldCharType="separate"/>
      </w:r>
      <w:r>
        <w:t>4</w:t>
      </w:r>
      <w:r>
        <w:fldChar w:fldCharType="end"/>
      </w:r>
    </w:p>
    <w:p w14:paraId="582B5640" w14:textId="11DF07FD" w:rsidR="00A4419D" w:rsidRDefault="00A4419D">
      <w:pPr>
        <w:pStyle w:val="TOC2"/>
        <w:rPr>
          <w:rFonts w:ascii="Calibri" w:hAnsi="Calibri"/>
          <w:kern w:val="2"/>
          <w:sz w:val="22"/>
          <w:szCs w:val="22"/>
        </w:rPr>
      </w:pPr>
      <w:r>
        <w:t>3</w:t>
      </w:r>
      <w:r>
        <w:rPr>
          <w:rFonts w:ascii="Calibri" w:hAnsi="Calibri"/>
          <w:kern w:val="2"/>
          <w:sz w:val="22"/>
          <w:szCs w:val="22"/>
        </w:rPr>
        <w:tab/>
      </w:r>
      <w:r>
        <w:t>Approval of the agenda</w:t>
      </w:r>
      <w:r>
        <w:tab/>
      </w:r>
      <w:r>
        <w:fldChar w:fldCharType="begin" w:fldLock="1"/>
      </w:r>
      <w:r>
        <w:instrText xml:space="preserve"> PAGEREF _Toc138005589 \h </w:instrText>
      </w:r>
      <w:r>
        <w:fldChar w:fldCharType="separate"/>
      </w:r>
      <w:r>
        <w:t>5</w:t>
      </w:r>
      <w:r>
        <w:fldChar w:fldCharType="end"/>
      </w:r>
    </w:p>
    <w:p w14:paraId="1198A7D3" w14:textId="36DFE1C6" w:rsidR="00A4419D" w:rsidRDefault="00A4419D">
      <w:pPr>
        <w:pStyle w:val="TOC2"/>
        <w:rPr>
          <w:rFonts w:ascii="Calibri" w:hAnsi="Calibri"/>
          <w:kern w:val="2"/>
          <w:sz w:val="22"/>
          <w:szCs w:val="22"/>
        </w:rPr>
      </w:pPr>
      <w:r>
        <w:t>4</w:t>
      </w:r>
      <w:r>
        <w:rPr>
          <w:rFonts w:ascii="Calibri" w:hAnsi="Calibri"/>
          <w:kern w:val="2"/>
          <w:sz w:val="22"/>
          <w:szCs w:val="22"/>
        </w:rPr>
        <w:tab/>
      </w:r>
      <w:r>
        <w:t>High-level overview proposals for Rel-19</w:t>
      </w:r>
      <w:r>
        <w:tab/>
      </w:r>
      <w:r>
        <w:fldChar w:fldCharType="begin" w:fldLock="1"/>
      </w:r>
      <w:r>
        <w:instrText xml:space="preserve"> PAGEREF _Toc138005590 \h </w:instrText>
      </w:r>
      <w:r>
        <w:fldChar w:fldCharType="separate"/>
      </w:r>
      <w:r>
        <w:t>5</w:t>
      </w:r>
      <w:r>
        <w:fldChar w:fldCharType="end"/>
      </w:r>
    </w:p>
    <w:p w14:paraId="286B0393" w14:textId="1D67BE5C" w:rsidR="00A4419D" w:rsidRDefault="00A4419D">
      <w:pPr>
        <w:pStyle w:val="TOC2"/>
        <w:rPr>
          <w:rFonts w:ascii="Calibri" w:hAnsi="Calibri"/>
          <w:kern w:val="2"/>
          <w:sz w:val="22"/>
          <w:szCs w:val="22"/>
        </w:rPr>
      </w:pPr>
      <w:r>
        <w:t>5</w:t>
      </w:r>
      <w:r>
        <w:rPr>
          <w:rFonts w:ascii="Calibri" w:hAnsi="Calibri"/>
          <w:kern w:val="2"/>
          <w:sz w:val="22"/>
          <w:szCs w:val="22"/>
        </w:rPr>
        <w:tab/>
      </w:r>
      <w:r>
        <w:t>Specific RAN1/2/3-led Rel-19 topics</w:t>
      </w:r>
      <w:r>
        <w:tab/>
      </w:r>
      <w:r>
        <w:fldChar w:fldCharType="begin" w:fldLock="1"/>
      </w:r>
      <w:r>
        <w:instrText xml:space="preserve"> PAGEREF _Toc138005591 \h </w:instrText>
      </w:r>
      <w:r>
        <w:fldChar w:fldCharType="separate"/>
      </w:r>
      <w:r>
        <w:t>19</w:t>
      </w:r>
      <w:r>
        <w:fldChar w:fldCharType="end"/>
      </w:r>
    </w:p>
    <w:p w14:paraId="2C74E18A" w14:textId="4B65377D" w:rsidR="00A4419D" w:rsidRDefault="00A4419D">
      <w:pPr>
        <w:pStyle w:val="TOC2"/>
        <w:rPr>
          <w:rFonts w:ascii="Calibri" w:hAnsi="Calibri"/>
          <w:kern w:val="2"/>
          <w:sz w:val="22"/>
          <w:szCs w:val="22"/>
        </w:rPr>
      </w:pPr>
      <w:r>
        <w:t>6</w:t>
      </w:r>
      <w:r>
        <w:rPr>
          <w:rFonts w:ascii="Calibri" w:hAnsi="Calibri"/>
          <w:kern w:val="2"/>
          <w:sz w:val="22"/>
          <w:szCs w:val="22"/>
        </w:rPr>
        <w:tab/>
      </w:r>
      <w:r>
        <w:t>RAN4-led Rel-19 topics</w:t>
      </w:r>
      <w:r>
        <w:tab/>
      </w:r>
      <w:r>
        <w:fldChar w:fldCharType="begin" w:fldLock="1"/>
      </w:r>
      <w:r>
        <w:instrText xml:space="preserve"> PAGEREF _Toc138005592 \h </w:instrText>
      </w:r>
      <w:r>
        <w:fldChar w:fldCharType="separate"/>
      </w:r>
      <w:r>
        <w:t>70</w:t>
      </w:r>
      <w:r>
        <w:fldChar w:fldCharType="end"/>
      </w:r>
    </w:p>
    <w:p w14:paraId="1AFD3B62" w14:textId="1DDC0828" w:rsidR="00A4419D" w:rsidRDefault="00A4419D">
      <w:pPr>
        <w:pStyle w:val="TOC2"/>
        <w:rPr>
          <w:rFonts w:ascii="Calibri" w:hAnsi="Calibri"/>
          <w:kern w:val="2"/>
          <w:sz w:val="22"/>
          <w:szCs w:val="22"/>
        </w:rPr>
      </w:pPr>
      <w:r>
        <w:t>7</w:t>
      </w:r>
      <w:r>
        <w:rPr>
          <w:rFonts w:ascii="Calibri" w:hAnsi="Calibri"/>
          <w:kern w:val="2"/>
          <w:sz w:val="22"/>
          <w:szCs w:val="22"/>
        </w:rPr>
        <w:tab/>
      </w:r>
      <w:r>
        <w:t>Any other business</w:t>
      </w:r>
      <w:r>
        <w:tab/>
      </w:r>
      <w:r>
        <w:fldChar w:fldCharType="begin" w:fldLock="1"/>
      </w:r>
      <w:r>
        <w:instrText xml:space="preserve"> PAGEREF _Toc138005593 \h </w:instrText>
      </w:r>
      <w:r>
        <w:fldChar w:fldCharType="separate"/>
      </w:r>
      <w:r>
        <w:t>72</w:t>
      </w:r>
      <w:r>
        <w:fldChar w:fldCharType="end"/>
      </w:r>
    </w:p>
    <w:p w14:paraId="7FDBE6AE" w14:textId="06E67A90" w:rsidR="00A4419D" w:rsidRDefault="00A4419D">
      <w:pPr>
        <w:pStyle w:val="TOC2"/>
        <w:rPr>
          <w:rFonts w:ascii="Calibri" w:hAnsi="Calibri"/>
          <w:kern w:val="2"/>
          <w:sz w:val="22"/>
          <w:szCs w:val="22"/>
        </w:rPr>
      </w:pPr>
      <w:r>
        <w:t>8</w:t>
      </w:r>
      <w:r>
        <w:rPr>
          <w:rFonts w:ascii="Calibri" w:hAnsi="Calibri"/>
          <w:kern w:val="2"/>
          <w:sz w:val="22"/>
          <w:szCs w:val="22"/>
        </w:rPr>
        <w:tab/>
      </w:r>
      <w:r>
        <w:t>Closing of the meeting</w:t>
      </w:r>
      <w:r>
        <w:tab/>
      </w:r>
      <w:r>
        <w:fldChar w:fldCharType="begin" w:fldLock="1"/>
      </w:r>
      <w:r>
        <w:instrText xml:space="preserve"> PAGEREF _Toc138005594 \h </w:instrText>
      </w:r>
      <w:r>
        <w:fldChar w:fldCharType="separate"/>
      </w:r>
      <w:r>
        <w:t>72</w:t>
      </w:r>
      <w:r>
        <w:fldChar w:fldCharType="end"/>
      </w:r>
    </w:p>
    <w:p w14:paraId="322D9760" w14:textId="6B7831F9" w:rsidR="00A4419D" w:rsidRDefault="00A4419D">
      <w:pPr>
        <w:pStyle w:val="TOC9"/>
        <w:rPr>
          <w:rFonts w:ascii="Calibri" w:hAnsi="Calibri"/>
          <w:b w:val="0"/>
          <w:kern w:val="2"/>
          <w:szCs w:val="22"/>
        </w:rPr>
      </w:pPr>
      <w:r>
        <w:t>Annex A: List of participants</w:t>
      </w:r>
      <w:r>
        <w:tab/>
      </w:r>
      <w:r>
        <w:fldChar w:fldCharType="begin" w:fldLock="1"/>
      </w:r>
      <w:r>
        <w:instrText xml:space="preserve"> PAGEREF _Toc138005595 \h </w:instrText>
      </w:r>
      <w:r>
        <w:fldChar w:fldCharType="separate"/>
      </w:r>
      <w:r>
        <w:t>73</w:t>
      </w:r>
      <w:r>
        <w:fldChar w:fldCharType="end"/>
      </w:r>
    </w:p>
    <w:p w14:paraId="1A150296" w14:textId="02F65016" w:rsidR="00A4419D" w:rsidRDefault="00A4419D">
      <w:pPr>
        <w:pStyle w:val="TOC9"/>
        <w:rPr>
          <w:rFonts w:ascii="Calibri" w:hAnsi="Calibri"/>
          <w:b w:val="0"/>
          <w:kern w:val="2"/>
          <w:szCs w:val="22"/>
        </w:rPr>
      </w:pPr>
      <w:r>
        <w:t>Annex B: List of contribution documents</w:t>
      </w:r>
      <w:r>
        <w:tab/>
      </w:r>
      <w:r>
        <w:fldChar w:fldCharType="begin" w:fldLock="1"/>
      </w:r>
      <w:r>
        <w:instrText xml:space="preserve"> PAGEREF _Toc138005596 \h </w:instrText>
      </w:r>
      <w:r>
        <w:fldChar w:fldCharType="separate"/>
      </w:r>
      <w:r>
        <w:t>73</w:t>
      </w:r>
      <w:r>
        <w:fldChar w:fldCharType="end"/>
      </w:r>
    </w:p>
    <w:p w14:paraId="3310FDA0" w14:textId="430F9A24" w:rsidR="00A4419D" w:rsidRDefault="00A4419D">
      <w:pPr>
        <w:pStyle w:val="TOC9"/>
        <w:rPr>
          <w:rFonts w:ascii="Calibri" w:hAnsi="Calibri"/>
          <w:b w:val="0"/>
          <w:kern w:val="2"/>
          <w:szCs w:val="22"/>
        </w:rPr>
      </w:pPr>
      <w:r>
        <w:t>Annex C: History</w:t>
      </w:r>
      <w:r>
        <w:tab/>
      </w:r>
      <w:r>
        <w:fldChar w:fldCharType="begin" w:fldLock="1"/>
      </w:r>
      <w:r>
        <w:instrText xml:space="preserve"> PAGEREF _Toc138005597 \h </w:instrText>
      </w:r>
      <w:r>
        <w:fldChar w:fldCharType="separate"/>
      </w:r>
      <w:r>
        <w:t>73</w:t>
      </w:r>
      <w:r>
        <w:fldChar w:fldCharType="end"/>
      </w:r>
    </w:p>
    <w:p w14:paraId="00800462" w14:textId="2DDEA164" w:rsidR="002F3227" w:rsidRDefault="00834A3E" w:rsidP="002F3227">
      <w:pPr>
        <w:snapToGrid w:val="0"/>
        <w:sectPr w:rsidR="002F3227" w:rsidSect="00401DFE">
          <w:footnotePr>
            <w:numRestart w:val="eachSect"/>
          </w:footnotePr>
          <w:pgSz w:w="11907" w:h="16840" w:code="9"/>
          <w:pgMar w:top="1418" w:right="1134" w:bottom="1134" w:left="1134" w:header="680" w:footer="567" w:gutter="0"/>
          <w:cols w:space="720"/>
          <w:docGrid w:linePitch="272"/>
        </w:sectPr>
      </w:pPr>
      <w:r>
        <w:rPr>
          <w:noProof/>
          <w:sz w:val="22"/>
        </w:rPr>
        <w:fldChar w:fldCharType="end"/>
      </w:r>
    </w:p>
    <w:p w14:paraId="6E075186" w14:textId="29CF70E0" w:rsidR="002F3227" w:rsidRDefault="002F3227" w:rsidP="002F3227">
      <w:pPr>
        <w:pStyle w:val="Heading1"/>
        <w:snapToGrid w:val="0"/>
      </w:pPr>
      <w:bookmarkStart w:id="14" w:name="_Toc138005585"/>
      <w:r w:rsidRPr="00FA5504">
        <w:lastRenderedPageBreak/>
        <w:t>Meeting Organisation</w:t>
      </w:r>
      <w:bookmarkEnd w:id="14"/>
    </w:p>
    <w:p w14:paraId="24F1FF40" w14:textId="2A53136A" w:rsidR="00FE7C9A" w:rsidRDefault="00FE7C9A" w:rsidP="00FE7C9A">
      <w:pPr>
        <w:snapToGrid w:val="0"/>
      </w:pPr>
      <w:r>
        <w:t>Meeting:</w:t>
      </w:r>
      <w:r>
        <w:tab/>
      </w:r>
      <w:r>
        <w:tab/>
      </w:r>
      <w:r>
        <w:tab/>
      </w:r>
      <w:r>
        <w:tab/>
      </w:r>
      <w:r>
        <w:tab/>
      </w:r>
      <w:r>
        <w:tab/>
      </w:r>
      <w:r w:rsidR="00ED2519" w:rsidRPr="00ED2519">
        <w:t>RAN Rel-1</w:t>
      </w:r>
      <w:r w:rsidR="002D166B">
        <w:t>9</w:t>
      </w:r>
      <w:r w:rsidR="00ED2519" w:rsidRPr="00ED2519">
        <w:t xml:space="preserve"> workshop</w:t>
      </w:r>
    </w:p>
    <w:p w14:paraId="72D9FB0F" w14:textId="2F269E1C" w:rsidR="00FE7C9A" w:rsidRDefault="00FE7C9A" w:rsidP="00FE7C9A">
      <w:pPr>
        <w:snapToGrid w:val="0"/>
      </w:pPr>
      <w:r>
        <w:t>Meeting location:</w:t>
      </w:r>
      <w:r>
        <w:tab/>
      </w:r>
      <w:r>
        <w:tab/>
      </w:r>
      <w:r>
        <w:tab/>
      </w:r>
      <w:r>
        <w:tab/>
      </w:r>
      <w:r w:rsidR="002D166B">
        <w:t>Taipei</w:t>
      </w:r>
    </w:p>
    <w:p w14:paraId="2F817339" w14:textId="6A37D1C0" w:rsidR="00FE7C9A" w:rsidRDefault="00FE7C9A" w:rsidP="00FE7C9A">
      <w:pPr>
        <w:snapToGrid w:val="0"/>
      </w:pPr>
      <w:r>
        <w:t>Scheduled:</w:t>
      </w:r>
      <w:r>
        <w:tab/>
      </w:r>
      <w:r>
        <w:tab/>
      </w:r>
      <w:r>
        <w:tab/>
      </w:r>
      <w:r>
        <w:tab/>
      </w:r>
      <w:r>
        <w:tab/>
      </w:r>
      <w:r w:rsidR="00ED2519">
        <w:t>Monday 28</w:t>
      </w:r>
      <w:r>
        <w:t>.</w:t>
      </w:r>
      <w:r w:rsidR="00333394">
        <w:t>0</w:t>
      </w:r>
      <w:r w:rsidR="00ED2519">
        <w:t>6</w:t>
      </w:r>
      <w:r>
        <w:t>.202</w:t>
      </w:r>
      <w:r w:rsidR="00333394">
        <w:t>1</w:t>
      </w:r>
      <w:r>
        <w:t xml:space="preserve"> (</w:t>
      </w:r>
      <w:r w:rsidR="00ED2519">
        <w:t>8am</w:t>
      </w:r>
      <w:r w:rsidR="00333394">
        <w:t xml:space="preserve"> </w:t>
      </w:r>
      <w:r w:rsidR="003015BA">
        <w:t>UTC/</w:t>
      </w:r>
      <w:r w:rsidR="00ED2519">
        <w:t>10am</w:t>
      </w:r>
      <w:r>
        <w:t xml:space="preserve"> CE</w:t>
      </w:r>
      <w:r w:rsidR="00ED2519">
        <w:t>S</w:t>
      </w:r>
      <w:r>
        <w:t xml:space="preserve">T) - </w:t>
      </w:r>
      <w:r w:rsidR="00451028">
        <w:t>Friday</w:t>
      </w:r>
      <w:r>
        <w:t xml:space="preserve"> </w:t>
      </w:r>
      <w:r w:rsidR="00ED2519">
        <w:t>02</w:t>
      </w:r>
      <w:r>
        <w:t>.</w:t>
      </w:r>
      <w:r w:rsidR="00333394">
        <w:t>0</w:t>
      </w:r>
      <w:r w:rsidR="00ED2519">
        <w:t>7</w:t>
      </w:r>
      <w:r>
        <w:t>.202</w:t>
      </w:r>
      <w:r w:rsidR="00333394">
        <w:t>1</w:t>
      </w:r>
      <w:r>
        <w:t xml:space="preserve"> (</w:t>
      </w:r>
      <w:r w:rsidR="00ED2519">
        <w:t>3</w:t>
      </w:r>
      <w:r w:rsidR="003015BA">
        <w:t>pm UTC/</w:t>
      </w:r>
      <w:r w:rsidR="00ED2519">
        <w:t>5</w:t>
      </w:r>
      <w:r w:rsidR="003015BA">
        <w:t xml:space="preserve">pm </w:t>
      </w:r>
      <w:r>
        <w:t>CE</w:t>
      </w:r>
      <w:r w:rsidR="00ED2519">
        <w:t>S</w:t>
      </w:r>
      <w:r>
        <w:t>T)</w:t>
      </w:r>
    </w:p>
    <w:p w14:paraId="142E2674" w14:textId="46272109" w:rsidR="00FE7C9A" w:rsidRPr="006B5BDB" w:rsidRDefault="00FE7C9A" w:rsidP="00FE7C9A">
      <w:pPr>
        <w:snapToGrid w:val="0"/>
      </w:pPr>
      <w:r>
        <w:t>Host:</w:t>
      </w:r>
      <w:r>
        <w:tab/>
      </w:r>
      <w:r>
        <w:tab/>
      </w:r>
      <w:r>
        <w:tab/>
      </w:r>
      <w:r>
        <w:tab/>
      </w:r>
      <w:r>
        <w:tab/>
      </w:r>
      <w:r>
        <w:tab/>
      </w:r>
      <w:r>
        <w:tab/>
      </w:r>
      <w:r w:rsidR="002D166B" w:rsidRPr="002D166B">
        <w:t xml:space="preserve">TAICS </w:t>
      </w:r>
      <w:r w:rsidR="002D166B">
        <w:t xml:space="preserve">(Taiwan Association of Information and Communication Standards) </w:t>
      </w:r>
      <w:r w:rsidR="002D166B" w:rsidRPr="002D166B">
        <w:t>and MediaTek</w:t>
      </w:r>
    </w:p>
    <w:p w14:paraId="4985F453" w14:textId="22A553AF" w:rsidR="00FE7C9A" w:rsidRPr="00683208" w:rsidRDefault="00FE7C9A" w:rsidP="00FE7C9A">
      <w:pPr>
        <w:snapToGrid w:val="0"/>
      </w:pPr>
      <w:r>
        <w:t>TSG RAN Chairman:</w:t>
      </w:r>
      <w:r>
        <w:tab/>
      </w:r>
      <w:r>
        <w:tab/>
      </w:r>
      <w:r w:rsidR="00F902B5">
        <w:t>Wanshi Chen</w:t>
      </w:r>
      <w:r>
        <w:t xml:space="preserve"> (</w:t>
      </w:r>
      <w:r w:rsidR="00F902B5">
        <w:t>Qualcomm</w:t>
      </w:r>
      <w:r w:rsidR="0034234C">
        <w:t xml:space="preserve"> Incorporated</w:t>
      </w:r>
      <w:r>
        <w:t xml:space="preserve">, </w:t>
      </w:r>
      <w:r w:rsidR="00CF4E2B">
        <w:t>ATIS</w:t>
      </w:r>
      <w:r>
        <w:t>)</w:t>
      </w:r>
      <w:r>
        <w:tab/>
      </w:r>
      <w:r>
        <w:tab/>
        <w:t xml:space="preserve">email: </w:t>
      </w:r>
      <w:hyperlink r:id="rId12" w:history="1">
        <w:r w:rsidR="00414646" w:rsidRPr="00EB2B24">
          <w:rPr>
            <w:rStyle w:val="Hyperlink"/>
          </w:rPr>
          <w:t>wanshic@qti.qualcomm.com</w:t>
        </w:r>
      </w:hyperlink>
    </w:p>
    <w:p w14:paraId="32FAF93B" w14:textId="0528CDA6" w:rsidR="00FE7C9A" w:rsidRDefault="00FE7C9A" w:rsidP="00FE7C9A">
      <w:pPr>
        <w:snapToGrid w:val="0"/>
      </w:pPr>
      <w:r>
        <w:t>TSG RAN Vice chairman:</w:t>
      </w:r>
      <w:r>
        <w:tab/>
      </w:r>
      <w:r w:rsidR="00CF4E2B">
        <w:t>Axel Klatt (Deutsche Telekom AG, ETSI)</w:t>
      </w:r>
      <w:r>
        <w:tab/>
      </w:r>
      <w:r>
        <w:tab/>
      </w:r>
      <w:r>
        <w:tab/>
      </w:r>
      <w:r>
        <w:tab/>
        <w:t xml:space="preserve">email: </w:t>
      </w:r>
      <w:hyperlink r:id="rId13" w:history="1">
        <w:r w:rsidR="00414646" w:rsidRPr="00EB2B24">
          <w:rPr>
            <w:rStyle w:val="Hyperlink"/>
          </w:rPr>
          <w:t>axel.klatt@telekom.de</w:t>
        </w:r>
      </w:hyperlink>
    </w:p>
    <w:p w14:paraId="6138278B" w14:textId="32654A6D" w:rsidR="00FE7C9A" w:rsidRPr="00683208" w:rsidRDefault="00FE7C9A" w:rsidP="00FE7C9A">
      <w:pPr>
        <w:snapToGrid w:val="0"/>
      </w:pPr>
      <w:r>
        <w:t>TSG RAN Vice chairman:</w:t>
      </w:r>
      <w:r>
        <w:tab/>
      </w:r>
      <w:r w:rsidR="00CF4E2B">
        <w:t>Nan Hu</w:t>
      </w:r>
      <w:r>
        <w:t xml:space="preserve"> </w:t>
      </w:r>
      <w:r w:rsidR="00CF4E2B">
        <w:t>(</w:t>
      </w:r>
      <w:r w:rsidR="00CF4E2B" w:rsidRPr="0067616C">
        <w:t>China Mobile Com. Corporation</w:t>
      </w:r>
      <w:r w:rsidR="00CF4E2B">
        <w:t xml:space="preserve">, </w:t>
      </w:r>
      <w:r w:rsidR="00CF4E2B" w:rsidRPr="0067616C">
        <w:t>CCSA</w:t>
      </w:r>
      <w:r w:rsidR="00CF4E2B">
        <w:t>)</w:t>
      </w:r>
      <w:r>
        <w:tab/>
        <w:t xml:space="preserve">email: </w:t>
      </w:r>
      <w:hyperlink r:id="rId14" w:history="1">
        <w:r w:rsidR="00414646" w:rsidRPr="00EB2B24">
          <w:rPr>
            <w:rStyle w:val="Hyperlink"/>
          </w:rPr>
          <w:t>hunan@chinamobile.com</w:t>
        </w:r>
      </w:hyperlink>
    </w:p>
    <w:p w14:paraId="4251FAE7" w14:textId="627E4F01" w:rsidR="00FE7C9A" w:rsidRDefault="00FE7C9A" w:rsidP="00FE7C9A">
      <w:pPr>
        <w:snapToGrid w:val="0"/>
      </w:pPr>
      <w:r>
        <w:t>TSG RAN Vice chairman:</w:t>
      </w:r>
      <w:r>
        <w:tab/>
      </w:r>
      <w:r w:rsidR="00CF4E2B">
        <w:t>Ronald Borsato</w:t>
      </w:r>
      <w:r>
        <w:t xml:space="preserve"> (</w:t>
      </w:r>
      <w:r w:rsidR="00CF4E2B">
        <w:t>AT&amp;T, ATIS)</w:t>
      </w:r>
      <w:r>
        <w:tab/>
      </w:r>
      <w:r w:rsidR="00CF4E2B">
        <w:tab/>
      </w:r>
      <w:r w:rsidR="00CF4E2B">
        <w:tab/>
      </w:r>
      <w:r w:rsidR="00CF4E2B">
        <w:tab/>
      </w:r>
      <w:r>
        <w:tab/>
      </w:r>
      <w:r>
        <w:tab/>
      </w:r>
      <w:r>
        <w:tab/>
        <w:t xml:space="preserve">email: </w:t>
      </w:r>
      <w:hyperlink r:id="rId15" w:history="1">
        <w:r w:rsidR="00414646" w:rsidRPr="00EB2B24">
          <w:rPr>
            <w:rStyle w:val="Hyperlink"/>
          </w:rPr>
          <w:t>rb354e@att.com</w:t>
        </w:r>
      </w:hyperlink>
    </w:p>
    <w:p w14:paraId="5E134FF9" w14:textId="7205F99F"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rsidR="00CF4E2B">
        <w:tab/>
      </w:r>
      <w:r>
        <w:tab/>
      </w:r>
      <w:r>
        <w:tab/>
        <w:t xml:space="preserve">email: </w:t>
      </w:r>
      <w:hyperlink r:id="rId16" w:history="1">
        <w:r w:rsidRPr="00D4575A">
          <w:rPr>
            <w:rStyle w:val="Hyperlink"/>
          </w:rPr>
          <w:t>Joern.Krause@etsi.org</w:t>
        </w:r>
      </w:hyperlink>
    </w:p>
    <w:p w14:paraId="25EFFE6B" w14:textId="662B1FC6"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03000520" w14:textId="02876199" w:rsidR="00FE7C9A" w:rsidRPr="00EB2B24" w:rsidRDefault="00FE7C9A" w:rsidP="00EB2B24">
      <w:pPr>
        <w:snapToGrid w:val="0"/>
      </w:pPr>
      <w:r>
        <w:t>Technical documents:</w:t>
      </w:r>
      <w:r>
        <w:tab/>
      </w:r>
      <w:r>
        <w:tab/>
      </w:r>
      <w:hyperlink r:id="rId18" w:history="1">
        <w:r w:rsidR="002D166B">
          <w:rPr>
            <w:rStyle w:val="Hyperlink"/>
          </w:rPr>
          <w:t>ftp://ftp.3gpp.org/tsg_ran/TSG_RAN/TSGR_AHs/2023_06_RAN_Rel19_WS/Docs</w:t>
        </w:r>
      </w:hyperlink>
    </w:p>
    <w:p w14:paraId="46541966" w14:textId="77777777" w:rsidR="00FE7C9A" w:rsidRDefault="00FE7C9A" w:rsidP="00FE7C9A">
      <w:pPr>
        <w:pStyle w:val="Heading1"/>
        <w:snapToGrid w:val="0"/>
      </w:pPr>
      <w:bookmarkStart w:id="15" w:name="_Toc521589323"/>
      <w:bookmarkStart w:id="16" w:name="_Toc527197784"/>
      <w:bookmarkStart w:id="17" w:name="_Toc2391339"/>
      <w:bookmarkStart w:id="18" w:name="_Toc25787556"/>
      <w:bookmarkStart w:id="19" w:name="_Toc25787756"/>
      <w:bookmarkStart w:id="20" w:name="_Toc27430451"/>
      <w:bookmarkStart w:id="21" w:name="_Toc33140192"/>
      <w:bookmarkStart w:id="22" w:name="_Toc34604723"/>
      <w:bookmarkStart w:id="23" w:name="_Toc34604916"/>
      <w:bookmarkStart w:id="24" w:name="_Toc35697716"/>
      <w:bookmarkStart w:id="25" w:name="_Toc42029227"/>
      <w:bookmarkStart w:id="26" w:name="_Toc62413399"/>
      <w:bookmarkStart w:id="27" w:name="_Toc67153077"/>
      <w:bookmarkStart w:id="28" w:name="_Toc74553580"/>
      <w:bookmarkStart w:id="29" w:name="_Toc138004000"/>
      <w:bookmarkStart w:id="30" w:name="_Toc138005586"/>
      <w:r>
        <w:t>Executive Summary</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A2A0564" w14:textId="191056BF" w:rsidR="007513AC" w:rsidRDefault="00A92AB8" w:rsidP="00FE7C9A">
      <w:pPr>
        <w:snapToGrid w:val="0"/>
      </w:pPr>
      <w:r>
        <w:t xml:space="preserve">The </w:t>
      </w:r>
      <w:r w:rsidR="00FE7C9A" w:rsidRPr="007E7786">
        <w:t xml:space="preserve">3GPP TSG </w:t>
      </w:r>
      <w:r w:rsidR="007513AC" w:rsidRPr="007513AC">
        <w:t>RAN Rel-1</w:t>
      </w:r>
      <w:r w:rsidR="002D166B">
        <w:t>9</w:t>
      </w:r>
      <w:r w:rsidR="007513AC" w:rsidRPr="007513AC">
        <w:t xml:space="preserve"> </w:t>
      </w:r>
      <w:r w:rsidR="003830F5">
        <w:t xml:space="preserve">face-to-face </w:t>
      </w:r>
      <w:r w:rsidR="007513AC" w:rsidRPr="007513AC">
        <w:t>workshop</w:t>
      </w:r>
      <w:r w:rsidR="00FE7C9A">
        <w:t xml:space="preserve"> </w:t>
      </w:r>
      <w:r w:rsidR="00FE7C9A" w:rsidRPr="007E7786">
        <w:t xml:space="preserve">was held </w:t>
      </w:r>
      <w:r w:rsidR="007513AC">
        <w:t xml:space="preserve">June </w:t>
      </w:r>
      <w:r w:rsidR="002D166B">
        <w:t>15</w:t>
      </w:r>
      <w:r w:rsidR="007513AC">
        <w:t xml:space="preserve"> - Ju</w:t>
      </w:r>
      <w:r w:rsidR="002D166B">
        <w:t>ne</w:t>
      </w:r>
      <w:r w:rsidR="007513AC">
        <w:t xml:space="preserve"> </w:t>
      </w:r>
      <w:r w:rsidR="002D166B">
        <w:t>16</w:t>
      </w:r>
      <w:r w:rsidR="006624E7">
        <w:t>, 202</w:t>
      </w:r>
      <w:r w:rsidR="002D166B">
        <w:t>3</w:t>
      </w:r>
      <w:r w:rsidR="00FE7C9A">
        <w:t xml:space="preserve"> </w:t>
      </w:r>
      <w:r w:rsidR="002D166B">
        <w:t xml:space="preserve">in Taipei hosted by </w:t>
      </w:r>
      <w:r w:rsidR="002D166B" w:rsidRPr="002D166B">
        <w:t xml:space="preserve">TAICS </w:t>
      </w:r>
      <w:r w:rsidR="002D166B">
        <w:t xml:space="preserve">(Taiwan Association of Information and Communication Standards) </w:t>
      </w:r>
      <w:r w:rsidR="002D166B" w:rsidRPr="002D166B">
        <w:t>and MediaTek</w:t>
      </w:r>
      <w:r w:rsidR="002D166B">
        <w:t xml:space="preserve"> w</w:t>
      </w:r>
      <w:r w:rsidR="007513AC">
        <w:t xml:space="preserve">ith </w:t>
      </w:r>
      <w:r w:rsidR="00736F13">
        <w:t>174</w:t>
      </w:r>
      <w:r w:rsidR="007513AC">
        <w:t xml:space="preserve"> participants </w:t>
      </w:r>
      <w:r>
        <w:t xml:space="preserve">(see Annex A) and </w:t>
      </w:r>
      <w:r w:rsidR="00DC7740">
        <w:t>491</w:t>
      </w:r>
      <w:r>
        <w:t xml:space="preserve"> Tdocs (see Annex B).</w:t>
      </w:r>
      <w:r w:rsidR="003830F5">
        <w:t xml:space="preserve"> A GotoWebinar conference call was carried out </w:t>
      </w:r>
      <w:r w:rsidR="00D478DE">
        <w:t xml:space="preserve">during the whole workshop </w:t>
      </w:r>
      <w:r w:rsidR="003830F5">
        <w:t xml:space="preserve">to display </w:t>
      </w:r>
      <w:r w:rsidR="00D478DE">
        <w:t xml:space="preserve">discussed </w:t>
      </w:r>
      <w:r w:rsidR="003830F5">
        <w:t>documents and to allow listen &amp; talk access for people joining remotely.</w:t>
      </w:r>
    </w:p>
    <w:p w14:paraId="0071E1D4" w14:textId="77777777" w:rsidR="003317D4" w:rsidRDefault="005B431D" w:rsidP="00FE7C9A">
      <w:pPr>
        <w:snapToGrid w:val="0"/>
      </w:pPr>
      <w:r>
        <w:t>The workshop agenda was provided in RWS-2</w:t>
      </w:r>
      <w:r w:rsidR="002D166B">
        <w:t>3</w:t>
      </w:r>
      <w:r>
        <w:t>0001</w:t>
      </w:r>
      <w:r w:rsidR="003317D4">
        <w:t xml:space="preserve"> and split into 3 main parts:</w:t>
      </w:r>
    </w:p>
    <w:p w14:paraId="30274019" w14:textId="0CFCFDD6" w:rsidR="003317D4" w:rsidRDefault="003317D4" w:rsidP="00FE7C9A">
      <w:pPr>
        <w:snapToGrid w:val="0"/>
      </w:pPr>
      <w:r>
        <w:t>-</w:t>
      </w:r>
      <w:r>
        <w:tab/>
      </w:r>
      <w:r w:rsidRPr="003317D4">
        <w:t>High-level overview proposals for Rel-19</w:t>
      </w:r>
      <w:r>
        <w:t xml:space="preserve">: </w:t>
      </w:r>
      <w:r w:rsidR="003830F5">
        <w:t>18 Tdocs handled, 46 not treated, 1 in the end endorsed (R</w:t>
      </w:r>
      <w:ins w:id="31" w:author="JK" w:date="2023-07-31T18:08:00Z">
        <w:r w:rsidR="00747EEC">
          <w:t>WS</w:t>
        </w:r>
      </w:ins>
      <w:del w:id="32" w:author="JK" w:date="2023-07-31T18:08:00Z">
        <w:r w:rsidR="003830F5" w:rsidDel="00747EEC">
          <w:delText>P</w:delText>
        </w:r>
      </w:del>
      <w:r w:rsidR="003830F5">
        <w:t>-230488)</w:t>
      </w:r>
    </w:p>
    <w:p w14:paraId="387BDA62" w14:textId="351A17AE" w:rsidR="003317D4" w:rsidRDefault="003317D4" w:rsidP="00FE7C9A">
      <w:pPr>
        <w:snapToGrid w:val="0"/>
      </w:pPr>
      <w:r>
        <w:t>-</w:t>
      </w:r>
      <w:r>
        <w:tab/>
      </w:r>
      <w:r w:rsidRPr="003317D4">
        <w:t>Specific RAN1/2/3-led Rel-19 topics</w:t>
      </w:r>
      <w:r w:rsidR="003830F5">
        <w:t>: 29 Tdocs handled, 369 not treated</w:t>
      </w:r>
    </w:p>
    <w:p w14:paraId="4D355DC4" w14:textId="666C8B2C" w:rsidR="003317D4" w:rsidRDefault="003317D4" w:rsidP="00FE7C9A">
      <w:pPr>
        <w:snapToGrid w:val="0"/>
      </w:pPr>
      <w:r>
        <w:t>-</w:t>
      </w:r>
      <w:r>
        <w:tab/>
      </w:r>
      <w:r w:rsidRPr="003317D4">
        <w:t>RAN4-led Rel-19 topics</w:t>
      </w:r>
      <w:r>
        <w:t xml:space="preserve"> </w:t>
      </w:r>
      <w:r w:rsidR="003830F5">
        <w:t>(</w:t>
      </w:r>
      <w:r>
        <w:t>for information only</w:t>
      </w:r>
      <w:r w:rsidR="003830F5">
        <w:t>): 20 not treated</w:t>
      </w:r>
    </w:p>
    <w:p w14:paraId="6B13E7F4" w14:textId="2CDD918E" w:rsidR="00D478DE" w:rsidRDefault="00D478DE" w:rsidP="00FE7C9A">
      <w:pPr>
        <w:snapToGrid w:val="0"/>
      </w:pPr>
      <w:r>
        <w:t xml:space="preserve">Note: </w:t>
      </w:r>
      <w:r w:rsidRPr="003317D4">
        <w:t>High-level overview proposals for Rel-19</w:t>
      </w:r>
      <w:r>
        <w:t xml:space="preserve"> and </w:t>
      </w:r>
      <w:r w:rsidRPr="003317D4">
        <w:t>RAN4-led Rel-19 topics</w:t>
      </w:r>
      <w:r>
        <w:t xml:space="preserve"> had the restiction of </w:t>
      </w:r>
      <w:r w:rsidRPr="00D478DE">
        <w:t>maximum one contribution led per company</w:t>
      </w:r>
      <w:r>
        <w:t>.</w:t>
      </w:r>
    </w:p>
    <w:p w14:paraId="7BB42EC3" w14:textId="303935AE" w:rsidR="00D478DE" w:rsidRDefault="002D166B" w:rsidP="00FE7C9A">
      <w:pPr>
        <w:snapToGrid w:val="0"/>
      </w:pPr>
      <w:r>
        <w:t xml:space="preserve">Some guidance about the workshop was provided on the RAN email reflector on </w:t>
      </w:r>
      <w:r w:rsidR="00D0414D">
        <w:t>28.04.23 and 02.05.23.</w:t>
      </w:r>
      <w:r w:rsidR="00D0414D">
        <w:br/>
        <w:t>Time plan versions of the workshop were provided on 02.05.23, 11.06.23 and on 15.06.23.</w:t>
      </w:r>
      <w:r w:rsidR="00D478DE">
        <w:br/>
        <w:t>Workshop inputs were possible from 28.04.23 until the submission deadline 31.05.23 9pm UTC.</w:t>
      </w:r>
      <w:r w:rsidR="00D478DE">
        <w:br/>
      </w:r>
      <w:r w:rsidR="008009FB">
        <w:t>(Late Tdoc requests as well as revisions of Tdocs after the Tdoc request deadline 30.05.23 9pm UTC were avoided in order to not complicate the Tdoc handling</w:t>
      </w:r>
      <w:r w:rsidR="009912D4">
        <w:t>, like quotas for AI 4 and 6, preparations of the workshop in parallel to RAN #100 and preparations of the summary etc</w:t>
      </w:r>
      <w:r w:rsidR="008009FB">
        <w:t>.)</w:t>
      </w:r>
    </w:p>
    <w:p w14:paraId="68683F29" w14:textId="56BC3A6F" w:rsidR="003317D4" w:rsidRDefault="003317D4" w:rsidP="00FE7C9A">
      <w:pPr>
        <w:snapToGrid w:val="0"/>
      </w:pPr>
      <w:r>
        <w:t xml:space="preserve">Originally, Thursday 15.06.23 and Friday 16.06.23 morning were planned for presentations of a limited set of 47 workshop contributions </w:t>
      </w:r>
      <w:r w:rsidR="009912D4">
        <w:t xml:space="preserve">(selected by the RAN chair trying to achieve a fair coverage of the topics and interests and taking into account that there were many more inputs that can be handled in a 2 days workshop) </w:t>
      </w:r>
      <w:r>
        <w:t>and Friday afternoon was reserved for the discussion of a summary of the RAN chair</w:t>
      </w:r>
      <w:r w:rsidR="009912D4">
        <w:t xml:space="preserve"> </w:t>
      </w:r>
      <w:r>
        <w:t xml:space="preserve">(in RWS-230488). </w:t>
      </w:r>
      <w:r w:rsidR="009912D4">
        <w:t xml:space="preserve">Note: </w:t>
      </w:r>
      <w:r>
        <w:t>Since the presentation part went faster and the Friday lunch break was skipped, the workshop ended on Friday afternoon</w:t>
      </w:r>
      <w:r w:rsidR="009912D4">
        <w:t xml:space="preserve"> earlier than originally planned</w:t>
      </w:r>
      <w:r>
        <w:t>.</w:t>
      </w:r>
    </w:p>
    <w:p w14:paraId="025457CF" w14:textId="36BBBB68" w:rsidR="00336E08" w:rsidRDefault="003830F5" w:rsidP="00FE7C9A">
      <w:pPr>
        <w:snapToGrid w:val="0"/>
      </w:pPr>
      <w:r>
        <w:t>Finally, the RAN chair's summary in RWS-230488 was endorsed</w:t>
      </w:r>
      <w:r w:rsidR="008009FB">
        <w:t xml:space="preserve"> indicating the motivations and handling of the workshop, the Rel-19 timeline and load plans and the management and categorization of topics.</w:t>
      </w:r>
    </w:p>
    <w:p w14:paraId="14B2F740" w14:textId="30C419A8" w:rsidR="00C0043C" w:rsidRDefault="00C0043C" w:rsidP="00FE7C9A">
      <w:pPr>
        <w:snapToGrid w:val="0"/>
      </w:pPr>
    </w:p>
    <w:p w14:paraId="61DA3B8E" w14:textId="77777777" w:rsidR="0051579A" w:rsidRDefault="0051579A" w:rsidP="00FE7C9A">
      <w:pPr>
        <w:snapToGrid w:val="0"/>
        <w:sectPr w:rsidR="0051579A" w:rsidSect="00401DFE">
          <w:footnotePr>
            <w:numRestart w:val="eachSect"/>
          </w:footnotePr>
          <w:pgSz w:w="11907" w:h="16840" w:code="9"/>
          <w:pgMar w:top="1418" w:right="1134" w:bottom="1134" w:left="1134" w:header="680" w:footer="567" w:gutter="0"/>
          <w:cols w:space="720"/>
          <w:docGrid w:linePitch="272"/>
        </w:sectPr>
      </w:pPr>
    </w:p>
    <w:p w14:paraId="3D71A701" w14:textId="77777777" w:rsidR="00807FDA" w:rsidRDefault="00807FDA" w:rsidP="00807FDA">
      <w:pPr>
        <w:pStyle w:val="Heading2"/>
      </w:pPr>
      <w:bookmarkStart w:id="33" w:name="_Toc137889429"/>
      <w:bookmarkStart w:id="34" w:name="_Toc138004001"/>
      <w:bookmarkStart w:id="35" w:name="_Toc138005587"/>
      <w:bookmarkStart w:id="36" w:name="_Toc80649523"/>
      <w:r>
        <w:lastRenderedPageBreak/>
        <w:t>1</w:t>
      </w:r>
      <w:r>
        <w:tab/>
        <w:t>Opening of the meeting</w:t>
      </w:r>
      <w:bookmarkEnd w:id="33"/>
      <w:bookmarkEnd w:id="34"/>
      <w:bookmarkEnd w:id="35"/>
    </w:p>
    <w:p w14:paraId="05EF80D6" w14:textId="5C1CDA6F" w:rsidR="00807FDA" w:rsidRDefault="00807FDA" w:rsidP="00807FDA">
      <w:r>
        <w:t>3GPP TSG RAN chairman Mr. Wanshi Chen (Qualcomm) opened the f2f RAN REL-19 workshop on Thursday June 15th, 2023 at 9am and explained that he is joining only remotely while RAN vice-chair Mr. Ron Borsato (AT&amp;T) will chair the f2f RAN REL-19 workshop. RAN chair indicated that he would provide GTW screen sharing assisting with the chairing of the meeting.</w:t>
      </w:r>
    </w:p>
    <w:p w14:paraId="1C38EEF7" w14:textId="0F80996A" w:rsidR="00807FDA" w:rsidRDefault="00807FDA" w:rsidP="00807FDA">
      <w:r>
        <w:t>On behalf of the host, the Taiwan Association of Information and Communication Standards and Mediatek, Mr. Guillaume Sebire (Mediatek) welcomed the participants to Taipei and explained organisational aspects of the meeting.</w:t>
      </w:r>
    </w:p>
    <w:p w14:paraId="4F342D81" w14:textId="77777777" w:rsidR="00807FDA" w:rsidRDefault="00807FDA" w:rsidP="00807FDA">
      <w:pPr>
        <w:pStyle w:val="Heading2"/>
      </w:pPr>
      <w:bookmarkStart w:id="37" w:name="_Toc137889430"/>
      <w:bookmarkStart w:id="38" w:name="_Toc138004002"/>
      <w:bookmarkStart w:id="39" w:name="_Toc138005588"/>
      <w:r>
        <w:t>2</w:t>
      </w:r>
      <w:r>
        <w:tab/>
        <w:t>Reminders for usage of IT resources, IPR declaration and antitrust compliance</w:t>
      </w:r>
      <w:bookmarkEnd w:id="37"/>
      <w:bookmarkEnd w:id="38"/>
      <w:bookmarkEnd w:id="39"/>
    </w:p>
    <w:p w14:paraId="1FC29B69" w14:textId="77777777" w:rsidR="00807FDA" w:rsidRPr="00807FDA" w:rsidRDefault="00807FDA" w:rsidP="00807FDA">
      <w:pPr>
        <w:rPr>
          <w:b/>
          <w:bCs/>
        </w:rPr>
      </w:pPr>
      <w:r w:rsidRPr="00807FDA">
        <w:rPr>
          <w:b/>
          <w:bCs/>
        </w:rPr>
        <w:t>IT resources:</w:t>
      </w:r>
    </w:p>
    <w:p w14:paraId="07D0D40E" w14:textId="77777777" w:rsidR="00807FDA" w:rsidRDefault="00807FDA" w:rsidP="00807FDA">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163C672" w14:textId="77777777" w:rsidR="00807FDA" w:rsidRDefault="00807FDA" w:rsidP="00807FDA">
      <w:r>
        <w:t>Delegates must respect the law of the hosting country, and should not visit prohibited internet sites.</w:t>
      </w:r>
    </w:p>
    <w:p w14:paraId="1BC0E772" w14:textId="77777777" w:rsidR="00807FDA" w:rsidRDefault="00807FDA" w:rsidP="00807FDA">
      <w:r>
        <w:t>In cases of persistent abuse of the internet bandwidth, MCC may restrict individual’s use of the service.</w:t>
      </w:r>
    </w:p>
    <w:p w14:paraId="527BC6C5" w14:textId="77777777" w:rsidR="00807FDA" w:rsidRDefault="00807FDA" w:rsidP="00807FDA">
      <w:r>
        <w:t>In particular, the PCG has laid down the following network usage conditions:</w:t>
      </w:r>
    </w:p>
    <w:p w14:paraId="718562E8" w14:textId="77777777" w:rsidR="00807FDA" w:rsidRDefault="00807FDA" w:rsidP="00807FDA">
      <w:r>
        <w:t>1. Users shall not use the network to engage in illegal activities. This includes activities such as copyright violation, hacking, espionage or any other activity that may be prohibited by local laws.</w:t>
      </w:r>
    </w:p>
    <w:p w14:paraId="25305B57" w14:textId="77777777" w:rsidR="00807FDA" w:rsidRDefault="00807FDA" w:rsidP="00807FDA">
      <w:r>
        <w:t>2. Users shall not engage in non-work-related activities that consume excessive bandwidth or cause significant degradation of the performance of the network.</w:t>
      </w:r>
    </w:p>
    <w:p w14:paraId="4B2CD23A" w14:textId="77777777" w:rsidR="00807FDA" w:rsidRDefault="00807FDA" w:rsidP="00807FDA">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189C8B3" w14:textId="77777777" w:rsidR="00807FDA" w:rsidRDefault="00807FDA" w:rsidP="00807FDA">
      <w:r>
        <w:t xml:space="preserve">    DON’T place your WiFi device in ad-hoc mode</w:t>
      </w:r>
    </w:p>
    <w:p w14:paraId="6DE53565" w14:textId="77777777" w:rsidR="00807FDA" w:rsidRDefault="00807FDA" w:rsidP="00807FDA">
      <w:r>
        <w:t xml:space="preserve">    DON’T set up a personal hotspot in the meeting room</w:t>
      </w:r>
    </w:p>
    <w:p w14:paraId="0D3E50A4" w14:textId="77777777" w:rsidR="00807FDA" w:rsidRDefault="00807FDA" w:rsidP="00807FDA">
      <w:r>
        <w:t xml:space="preserve">    DO try 802.11a if your WiFi device supports it</w:t>
      </w:r>
    </w:p>
    <w:p w14:paraId="2AA85B40" w14:textId="77777777" w:rsidR="00807FDA" w:rsidRDefault="00807FDA" w:rsidP="00807FDA">
      <w:r>
        <w:t xml:space="preserve">    DON’T manually allocate an IP address</w:t>
      </w:r>
    </w:p>
    <w:p w14:paraId="17C17E85" w14:textId="77777777" w:rsidR="00807FDA" w:rsidRDefault="00807FDA" w:rsidP="00807FDA">
      <w:r>
        <w:t xml:space="preserve">    DON’T be a bandwidth hog by streaming video, playing online games, or downloading huge files</w:t>
      </w:r>
    </w:p>
    <w:p w14:paraId="751F66BE" w14:textId="77777777" w:rsidR="00807FDA" w:rsidRDefault="00807FDA" w:rsidP="00807FDA">
      <w:r>
        <w:t xml:space="preserve">    DON’T use packet probing software which clogs the local network (e.g., packet sniffers or port scanners)</w:t>
      </w:r>
    </w:p>
    <w:p w14:paraId="50B56A3A" w14:textId="77777777" w:rsidR="00807FDA" w:rsidRDefault="00807FDA" w:rsidP="00807FDA">
      <w:r>
        <w:t>Based on the report of the PCG ad hoc group on IT improvements:</w:t>
      </w:r>
    </w:p>
    <w:p w14:paraId="5AB91FCA" w14:textId="77777777" w:rsidR="00807FDA" w:rsidRDefault="00807FDA" w:rsidP="00807FDA">
      <w:r>
        <w:t>http://www.3gpp.org/ftp/PCG/PCG_27/DOCS/PCG27_13r1.zip</w:t>
      </w:r>
    </w:p>
    <w:p w14:paraId="0B0577BB" w14:textId="77777777" w:rsidR="00807FDA" w:rsidRDefault="00807FDA" w:rsidP="00807FDA">
      <w:r>
        <w:t>see also Responsible behaviour under https://www.3gpp.org/delegates-corner/faqs</w:t>
      </w:r>
    </w:p>
    <w:p w14:paraId="6BCEF143" w14:textId="77777777" w:rsidR="00807FDA" w:rsidRPr="00807FDA" w:rsidRDefault="00807FDA" w:rsidP="00807FDA">
      <w:pPr>
        <w:rPr>
          <w:b/>
          <w:bCs/>
        </w:rPr>
      </w:pPr>
      <w:r w:rsidRPr="00807FDA">
        <w:rPr>
          <w:b/>
          <w:bCs/>
        </w:rPr>
        <w:t>IPR declaration:</w:t>
      </w:r>
    </w:p>
    <w:p w14:paraId="7D0A773F" w14:textId="77777777" w:rsidR="00807FDA" w:rsidRDefault="00807FDA" w:rsidP="00807FDA">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58D98E9" w14:textId="77777777" w:rsidR="00807FDA" w:rsidRDefault="00807FDA" w:rsidP="00807FDA">
      <w:r>
        <w:lastRenderedPageBreak/>
        <w:t>The delegates are asked to take note that they are thereby invited:</w:t>
      </w:r>
    </w:p>
    <w:p w14:paraId="742FE135" w14:textId="77777777" w:rsidR="00807FDA" w:rsidRDefault="00807FDA" w:rsidP="00807FDA">
      <w:r>
        <w:t>-</w:t>
      </w:r>
      <w:r>
        <w:tab/>
        <w:t>to investigate whether their organization or any other organization owns IPRs which were, or were likely to become Essential in respect of the work of 3GPP.</w:t>
      </w:r>
    </w:p>
    <w:p w14:paraId="6BDFA1CA" w14:textId="77777777" w:rsidR="00807FDA" w:rsidRDefault="00807FDA" w:rsidP="00807FDA">
      <w:r>
        <w:t>-</w:t>
      </w:r>
      <w:r>
        <w:tab/>
        <w:t>to notify their respective Organizational Partners of all potential IPRs, e.g., for ETSI, by means of the IPR Information Statement and the Licensing declaration forms</w:t>
      </w:r>
    </w:p>
    <w:p w14:paraId="7D4EC62E" w14:textId="77777777" w:rsidR="00807FDA" w:rsidRDefault="00807FDA" w:rsidP="00807FDA">
      <w:r>
        <w:t>See also https://www.3gpp.org/about-us/legal-matters/call-for-ipr</w:t>
      </w:r>
    </w:p>
    <w:p w14:paraId="5215C008" w14:textId="77777777" w:rsidR="00807FDA" w:rsidRDefault="00807FDA" w:rsidP="00807FDA">
      <w:r>
        <w:t>Antitrust compliance:</w:t>
      </w:r>
    </w:p>
    <w:p w14:paraId="2774CD59" w14:textId="77777777" w:rsidR="00807FDA" w:rsidRDefault="00807FDA" w:rsidP="00807FDA">
      <w:r>
        <w:t>The attention of the delegates to the meeting was drawn to the fact that 3GPP activities were subject to all applicable antitrust and competition laws and that compliance with said laws is therefore required by any participant of the meeting, including the Chairman and Vice-Chairmen and were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46F68C06" w14:textId="77777777" w:rsidR="00807FDA" w:rsidRDefault="00807FDA" w:rsidP="00807FDA">
      <w:r>
        <w:t>See also https://www.3gpp.org/about-us/legal-matters/statement-regarding-competition-law</w:t>
      </w:r>
    </w:p>
    <w:p w14:paraId="7B66A0F6" w14:textId="77777777" w:rsidR="00807FDA" w:rsidRDefault="00807FDA" w:rsidP="00807FDA">
      <w:pPr>
        <w:pStyle w:val="Heading2"/>
      </w:pPr>
      <w:bookmarkStart w:id="40" w:name="_Toc137889431"/>
      <w:bookmarkStart w:id="41" w:name="_Toc138004003"/>
      <w:bookmarkStart w:id="42" w:name="_Toc138005589"/>
      <w:r>
        <w:t>3</w:t>
      </w:r>
      <w:r>
        <w:tab/>
        <w:t>Approval of the agenda</w:t>
      </w:r>
      <w:bookmarkEnd w:id="40"/>
      <w:bookmarkEnd w:id="41"/>
      <w:bookmarkEnd w:id="42"/>
    </w:p>
    <w:p w14:paraId="2B39F4F4" w14:textId="77777777" w:rsidR="00807FDA" w:rsidRDefault="00807FDA" w:rsidP="00807FDA">
      <w:r>
        <w:t>RAN chair's announcement on the RAN email reflector on 02.05.23:</w:t>
      </w:r>
    </w:p>
    <w:p w14:paraId="69770A95" w14:textId="77777777" w:rsidR="00807FDA" w:rsidRDefault="00807FDA" w:rsidP="00807FDA">
      <w:r>
        <w:t>We are planning to have the entire Thursday and Friday morning for presentation, roughly a total of 10 hours. My current thinking is to budget ~15mins per contribution, including presentation and Q&amp;A. This will give us roughly 40 papers, hopefully to cover all the major topics companies bring to the workshop.</w:t>
      </w:r>
    </w:p>
    <w:p w14:paraId="5BEC320A" w14:textId="77777777" w:rsidR="00807FDA" w:rsidRDefault="00807FDA" w:rsidP="00807FDA">
      <w:r>
        <w:t>The RAN chair provided a list of contributions for presentation during the 1.5 days of the workshop on 11.06.23 and explained:</w:t>
      </w:r>
    </w:p>
    <w:p w14:paraId="58773822" w14:textId="6FFFD027" w:rsidR="00807FDA" w:rsidRDefault="00807FDA" w:rsidP="00807FDA">
      <w:r>
        <w:t>In total, including 6 contributions from external organizations (3 LSs and 3 contributions), there are 47 presentations.</w:t>
      </w:r>
      <w:r>
        <w:br/>
        <w:t>Considering limited time for presentation – a total of 10 hours or 600 minutes, the budget for each contributions is roughly 13 minutes. For the 13 minutes, we will try to have a 5 min time budget for presentation, followed by 8 mins Q&amp;A. In order to have more balanced Q&amp;A, we will also have a new rule:</w:t>
      </w:r>
    </w:p>
    <w:p w14:paraId="5D8EDEED" w14:textId="6855A307" w:rsidR="00807FDA" w:rsidRDefault="00807FDA" w:rsidP="00807FDA">
      <w:pPr>
        <w:pStyle w:val="B1"/>
      </w:pPr>
      <w:r>
        <w:t>-</w:t>
      </w:r>
      <w:r>
        <w:tab/>
        <w:t>If company A already had the chance asking questions for presentation n, its priority for the queue for Q&amp;A for presentation n+1 (next presentation) will be lower than those who didn’t ask questions for presentation n</w:t>
      </w:r>
      <w:r>
        <w:br/>
        <w:t>(Of course, company A can still have a chance to ask questions for presentation n+1 depending on the queue size and time availability.)</w:t>
      </w:r>
    </w:p>
    <w:p w14:paraId="4D0B19D1" w14:textId="77777777" w:rsidR="00807FDA" w:rsidRDefault="00807FDA" w:rsidP="00807FDA">
      <w:r>
        <w:t>Due to unexpected reasons, some contributions may not have delegates for presentation. In this case, we will open the contribution and show the conclusion section to start Q&amp;A.</w:t>
      </w:r>
    </w:p>
    <w:p w14:paraId="3DEA3A19" w14:textId="77777777" w:rsidR="00807FDA" w:rsidRDefault="00807FDA" w:rsidP="00807FDA">
      <w:pPr>
        <w:rPr>
          <w:rFonts w:ascii="Arial" w:hAnsi="Arial" w:cs="Arial"/>
          <w:b/>
          <w:sz w:val="24"/>
        </w:rPr>
      </w:pPr>
      <w:r>
        <w:rPr>
          <w:rFonts w:ascii="Arial" w:hAnsi="Arial" w:cs="Arial"/>
          <w:b/>
          <w:color w:val="0000FF"/>
          <w:sz w:val="24"/>
        </w:rPr>
        <w:t>RWS-230001</w:t>
      </w:r>
      <w:r>
        <w:rPr>
          <w:rFonts w:ascii="Arial" w:hAnsi="Arial" w:cs="Arial"/>
          <w:b/>
          <w:color w:val="0000FF"/>
          <w:sz w:val="24"/>
        </w:rPr>
        <w:tab/>
      </w:r>
      <w:r>
        <w:rPr>
          <w:rFonts w:ascii="Arial" w:hAnsi="Arial" w:cs="Arial"/>
          <w:b/>
          <w:sz w:val="24"/>
        </w:rPr>
        <w:t>Agenda for RAN Rel-19 workshop</w:t>
      </w:r>
    </w:p>
    <w:p w14:paraId="5DC39C62" w14:textId="77777777" w:rsidR="00807FDA" w:rsidRDefault="00807FDA" w:rsidP="00807FD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34534A7F" w14:textId="77777777" w:rsidR="00807FDA" w:rsidRDefault="00807FDA" w:rsidP="00807FDA">
      <w:pPr>
        <w:rPr>
          <w:rFonts w:ascii="Arial" w:hAnsi="Arial" w:cs="Arial"/>
          <w:b/>
        </w:rPr>
      </w:pPr>
      <w:r>
        <w:rPr>
          <w:rFonts w:ascii="Arial" w:hAnsi="Arial" w:cs="Arial"/>
          <w:b/>
        </w:rPr>
        <w:t xml:space="preserve">Discussion: </w:t>
      </w:r>
    </w:p>
    <w:p w14:paraId="7A5DBD61" w14:textId="43E16B11" w:rsidR="00807FDA" w:rsidRDefault="00807FDA" w:rsidP="00807FDA">
      <w:r>
        <w:t>RAN VC (AT&amp;T): RAN chair has provided a sequence of the presentations in a time plan on 11.06.23 (only a subset can be presented due to time limitations); there is a late incoming LS in RWS-230490.</w:t>
      </w:r>
    </w:p>
    <w:p w14:paraId="79372AD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497EF" w14:textId="77777777" w:rsidR="00807FDA" w:rsidRDefault="00807FDA" w:rsidP="00807FDA">
      <w:pPr>
        <w:pStyle w:val="Heading2"/>
      </w:pPr>
      <w:bookmarkStart w:id="43" w:name="_Toc137889432"/>
      <w:bookmarkStart w:id="44" w:name="_Toc138004004"/>
      <w:bookmarkStart w:id="45" w:name="_Toc138005590"/>
      <w:r>
        <w:t>4</w:t>
      </w:r>
      <w:r>
        <w:tab/>
        <w:t>High-level overview proposals for Rel-19</w:t>
      </w:r>
      <w:bookmarkEnd w:id="43"/>
      <w:bookmarkEnd w:id="44"/>
      <w:bookmarkEnd w:id="45"/>
    </w:p>
    <w:p w14:paraId="17F58D75" w14:textId="77777777" w:rsidR="00807FDA" w:rsidRDefault="00807FDA" w:rsidP="00807FDA">
      <w:r>
        <w:t>NOTE: Limit of maximum one contribution led per company.</w:t>
      </w:r>
    </w:p>
    <w:p w14:paraId="42408EFB" w14:textId="77777777" w:rsidR="00807FDA" w:rsidRDefault="00807FDA" w:rsidP="00807FDA">
      <w:pPr>
        <w:rPr>
          <w:rFonts w:ascii="Arial" w:hAnsi="Arial" w:cs="Arial"/>
          <w:b/>
          <w:sz w:val="24"/>
        </w:rPr>
      </w:pPr>
      <w:r>
        <w:rPr>
          <w:rFonts w:ascii="Arial" w:hAnsi="Arial" w:cs="Arial"/>
          <w:b/>
          <w:color w:val="0000FF"/>
          <w:sz w:val="24"/>
        </w:rPr>
        <w:t>RWS-230487</w:t>
      </w:r>
      <w:r>
        <w:rPr>
          <w:rFonts w:ascii="Arial" w:hAnsi="Arial" w:cs="Arial"/>
          <w:b/>
          <w:color w:val="0000FF"/>
          <w:sz w:val="24"/>
        </w:rPr>
        <w:tab/>
      </w:r>
      <w:r>
        <w:rPr>
          <w:rFonts w:ascii="Arial" w:hAnsi="Arial" w:cs="Arial"/>
          <w:b/>
          <w:sz w:val="24"/>
        </w:rPr>
        <w:t>LS on Release 19 Proposed NTN Features (ATIS_NTN_Group_LS230530; to: RAN; cc: -; contact: ATIS Principal Technologist)</w:t>
      </w:r>
    </w:p>
    <w:p w14:paraId="41BA05FB" w14:textId="77777777" w:rsidR="00807FDA" w:rsidRDefault="00807FDA" w:rsidP="00807FDA">
      <w:pPr>
        <w:rPr>
          <w:i/>
        </w:rPr>
      </w:pPr>
      <w:r>
        <w:rPr>
          <w:i/>
        </w:rPr>
        <w:lastRenderedPageBreak/>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ATIS_NTN_Group_LS230530, to RAN, cc -</w:t>
      </w:r>
      <w:r>
        <w:rPr>
          <w:i/>
        </w:rPr>
        <w:br/>
      </w:r>
      <w:r>
        <w:rPr>
          <w:i/>
        </w:rPr>
        <w:tab/>
      </w:r>
      <w:r>
        <w:rPr>
          <w:i/>
        </w:rPr>
        <w:tab/>
      </w:r>
      <w:r>
        <w:rPr>
          <w:i/>
        </w:rPr>
        <w:tab/>
      </w:r>
      <w:r>
        <w:rPr>
          <w:i/>
        </w:rPr>
        <w:tab/>
      </w:r>
      <w:r>
        <w:rPr>
          <w:i/>
        </w:rPr>
        <w:tab/>
        <w:t>Source: ATIS NTN Group</w:t>
      </w:r>
    </w:p>
    <w:p w14:paraId="18843D03" w14:textId="77777777" w:rsidR="00807FDA" w:rsidRDefault="00807FDA" w:rsidP="00807FDA">
      <w:pPr>
        <w:rPr>
          <w:rFonts w:ascii="Arial" w:hAnsi="Arial" w:cs="Arial"/>
          <w:b/>
        </w:rPr>
      </w:pPr>
      <w:r>
        <w:rPr>
          <w:rFonts w:ascii="Arial" w:hAnsi="Arial" w:cs="Arial"/>
          <w:b/>
        </w:rPr>
        <w:t xml:space="preserve">Abstract: </w:t>
      </w:r>
    </w:p>
    <w:p w14:paraId="242552DD" w14:textId="77777777" w:rsidR="00807FDA" w:rsidRDefault="00807FDA" w:rsidP="00807FDA">
      <w:r>
        <w:t>LS was received on 30.05.23</w:t>
      </w:r>
    </w:p>
    <w:p w14:paraId="46E8B9A8" w14:textId="77777777" w:rsidR="00807FDA" w:rsidRDefault="00807FDA" w:rsidP="00807FDA">
      <w:pPr>
        <w:rPr>
          <w:rFonts w:ascii="Arial" w:hAnsi="Arial" w:cs="Arial"/>
          <w:b/>
        </w:rPr>
      </w:pPr>
      <w:r>
        <w:rPr>
          <w:rFonts w:ascii="Arial" w:hAnsi="Arial" w:cs="Arial"/>
          <w:b/>
        </w:rPr>
        <w:t xml:space="preserve">Discussion: </w:t>
      </w:r>
    </w:p>
    <w:p w14:paraId="692745E9" w14:textId="77777777" w:rsidR="00807FDA" w:rsidRDefault="00807FDA" w:rsidP="00807FDA">
      <w:r>
        <w:t>presented by Intelsat</w:t>
      </w:r>
    </w:p>
    <w:p w14:paraId="22B1DA5B" w14:textId="77777777" w:rsidR="00807FDA" w:rsidRDefault="00807FDA" w:rsidP="00807FDA">
      <w:r>
        <w:t>Futurewei: do you have a prioritization?</w:t>
      </w:r>
    </w:p>
    <w:p w14:paraId="1C129F51" w14:textId="77777777" w:rsidR="00807FDA" w:rsidRDefault="00807FDA" w:rsidP="00807FDA">
      <w:r>
        <w:t>Intelsat: in 2.1 is a ranking</w:t>
      </w:r>
    </w:p>
    <w:p w14:paraId="11769A2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3A435" w14:textId="77777777" w:rsidR="00807FDA" w:rsidRDefault="00807FDA" w:rsidP="00807FDA">
      <w:pPr>
        <w:rPr>
          <w:rFonts w:ascii="Arial" w:hAnsi="Arial" w:cs="Arial"/>
          <w:b/>
          <w:sz w:val="24"/>
        </w:rPr>
      </w:pPr>
      <w:r>
        <w:rPr>
          <w:rFonts w:ascii="Arial" w:hAnsi="Arial" w:cs="Arial"/>
          <w:b/>
          <w:color w:val="0000FF"/>
          <w:sz w:val="24"/>
        </w:rPr>
        <w:t>RWS-230489</w:t>
      </w:r>
      <w:r>
        <w:rPr>
          <w:rFonts w:ascii="Arial" w:hAnsi="Arial" w:cs="Arial"/>
          <w:b/>
          <w:color w:val="0000FF"/>
          <w:sz w:val="24"/>
        </w:rPr>
        <w:tab/>
      </w:r>
      <w:r>
        <w:rPr>
          <w:rFonts w:ascii="Arial" w:hAnsi="Arial" w:cs="Arial"/>
          <w:b/>
          <w:sz w:val="24"/>
        </w:rPr>
        <w:t>LS on Release 19 prioritisation (TCCA_LS230602; to: RAN; cc: -; contact: TCCA, CCBG chairman)</w:t>
      </w:r>
    </w:p>
    <w:p w14:paraId="3CBF2BEB" w14:textId="77777777" w:rsidR="00807FDA" w:rsidRDefault="00807FDA" w:rsidP="00807FDA">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TCCA_LS230602, to RAN, cc -</w:t>
      </w:r>
      <w:r>
        <w:rPr>
          <w:i/>
        </w:rPr>
        <w:br/>
      </w:r>
      <w:r>
        <w:rPr>
          <w:i/>
        </w:rPr>
        <w:tab/>
      </w:r>
      <w:r>
        <w:rPr>
          <w:i/>
        </w:rPr>
        <w:tab/>
      </w:r>
      <w:r>
        <w:rPr>
          <w:i/>
        </w:rPr>
        <w:tab/>
      </w:r>
      <w:r>
        <w:rPr>
          <w:i/>
        </w:rPr>
        <w:tab/>
      </w:r>
      <w:r>
        <w:rPr>
          <w:i/>
        </w:rPr>
        <w:tab/>
        <w:t>Source: TCCA</w:t>
      </w:r>
    </w:p>
    <w:p w14:paraId="0D04A5B9" w14:textId="77777777" w:rsidR="00807FDA" w:rsidRDefault="00807FDA" w:rsidP="00807FDA">
      <w:pPr>
        <w:rPr>
          <w:rFonts w:ascii="Arial" w:hAnsi="Arial" w:cs="Arial"/>
          <w:b/>
        </w:rPr>
      </w:pPr>
      <w:r>
        <w:rPr>
          <w:rFonts w:ascii="Arial" w:hAnsi="Arial" w:cs="Arial"/>
          <w:b/>
        </w:rPr>
        <w:t xml:space="preserve">Abstract: </w:t>
      </w:r>
    </w:p>
    <w:p w14:paraId="06566B66" w14:textId="77777777" w:rsidR="00807FDA" w:rsidRDefault="00807FDA" w:rsidP="00807FDA">
      <w:r>
        <w:t>LS was received on 02.06.23; includes SWS-230023 submitted to SA REL-19 workshop</w:t>
      </w:r>
    </w:p>
    <w:p w14:paraId="3C62DC9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50045" w14:textId="77777777" w:rsidR="00807FDA" w:rsidRDefault="00807FDA" w:rsidP="00807FDA">
      <w:pPr>
        <w:rPr>
          <w:rFonts w:ascii="Arial" w:hAnsi="Arial" w:cs="Arial"/>
          <w:b/>
          <w:sz w:val="24"/>
        </w:rPr>
      </w:pPr>
      <w:r>
        <w:rPr>
          <w:rFonts w:ascii="Arial" w:hAnsi="Arial" w:cs="Arial"/>
          <w:b/>
          <w:color w:val="0000FF"/>
          <w:sz w:val="24"/>
        </w:rPr>
        <w:t>RWS-230490</w:t>
      </w:r>
      <w:r>
        <w:rPr>
          <w:rFonts w:ascii="Arial" w:hAnsi="Arial" w:cs="Arial"/>
          <w:b/>
          <w:color w:val="0000FF"/>
          <w:sz w:val="24"/>
        </w:rPr>
        <w:tab/>
      </w:r>
      <w:r>
        <w:rPr>
          <w:rFonts w:ascii="Arial" w:hAnsi="Arial" w:cs="Arial"/>
          <w:b/>
          <w:sz w:val="24"/>
        </w:rPr>
        <w:t>LS about ATSC 3.0 and 5G (ATSC_LS_230508; to: RAN, SA; cc: -; contact: ATSC President)</w:t>
      </w:r>
    </w:p>
    <w:p w14:paraId="35D81D20" w14:textId="77777777" w:rsidR="00807FDA" w:rsidRDefault="00807FDA" w:rsidP="00807FDA">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ATSC_LS_230508, to RAN, SA, cc -</w:t>
      </w:r>
      <w:r>
        <w:rPr>
          <w:i/>
        </w:rPr>
        <w:br/>
      </w:r>
      <w:r>
        <w:rPr>
          <w:i/>
        </w:rPr>
        <w:tab/>
      </w:r>
      <w:r>
        <w:rPr>
          <w:i/>
        </w:rPr>
        <w:tab/>
      </w:r>
      <w:r>
        <w:rPr>
          <w:i/>
        </w:rPr>
        <w:tab/>
      </w:r>
      <w:r>
        <w:rPr>
          <w:i/>
        </w:rPr>
        <w:tab/>
      </w:r>
      <w:r>
        <w:rPr>
          <w:i/>
        </w:rPr>
        <w:tab/>
        <w:t>Source: ATSC</w:t>
      </w:r>
    </w:p>
    <w:p w14:paraId="3EE22818" w14:textId="77777777" w:rsidR="00807FDA" w:rsidRDefault="00807FDA" w:rsidP="00807FDA">
      <w:pPr>
        <w:rPr>
          <w:rFonts w:ascii="Arial" w:hAnsi="Arial" w:cs="Arial"/>
          <w:b/>
        </w:rPr>
      </w:pPr>
      <w:r>
        <w:rPr>
          <w:rFonts w:ascii="Arial" w:hAnsi="Arial" w:cs="Arial"/>
          <w:b/>
        </w:rPr>
        <w:t xml:space="preserve">Abstract: </w:t>
      </w:r>
    </w:p>
    <w:p w14:paraId="052907E6" w14:textId="77777777" w:rsidR="00807FDA" w:rsidRDefault="00807FDA" w:rsidP="00807FDA">
      <w:r>
        <w:t>ATSC = Advanced Television Systems Committee; LS was received on 07.06.23; no explicit RAN action requested</w:t>
      </w:r>
    </w:p>
    <w:p w14:paraId="1220BA9B" w14:textId="77777777" w:rsidR="00807FDA" w:rsidRDefault="00807FDA" w:rsidP="00807FDA">
      <w:pPr>
        <w:rPr>
          <w:rFonts w:ascii="Arial" w:hAnsi="Arial" w:cs="Arial"/>
          <w:b/>
        </w:rPr>
      </w:pPr>
      <w:r>
        <w:rPr>
          <w:rFonts w:ascii="Arial" w:hAnsi="Arial" w:cs="Arial"/>
          <w:b/>
        </w:rPr>
        <w:t xml:space="preserve">Discussion: </w:t>
      </w:r>
    </w:p>
    <w:p w14:paraId="0CA37AB1" w14:textId="77777777" w:rsidR="00807FDA" w:rsidRDefault="00807FDA" w:rsidP="00807FDA">
      <w:r>
        <w:t>LS was shortly introduced by RAN VC (AT&amp;T)</w:t>
      </w:r>
    </w:p>
    <w:p w14:paraId="76A69C7C" w14:textId="77777777" w:rsidR="00807FDA" w:rsidRDefault="00807FDA" w:rsidP="00807FDA">
      <w:r>
        <w:t>Qualcomm: is on the LTE track</w:t>
      </w:r>
    </w:p>
    <w:p w14:paraId="70CE261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974D0" w14:textId="77777777" w:rsidR="00807FDA" w:rsidRDefault="00807FDA" w:rsidP="00807FDA">
      <w:pPr>
        <w:rPr>
          <w:rFonts w:ascii="Arial" w:hAnsi="Arial" w:cs="Arial"/>
          <w:b/>
          <w:sz w:val="24"/>
        </w:rPr>
      </w:pPr>
      <w:r>
        <w:rPr>
          <w:rFonts w:ascii="Arial" w:hAnsi="Arial" w:cs="Arial"/>
          <w:b/>
          <w:color w:val="0000FF"/>
          <w:sz w:val="24"/>
        </w:rPr>
        <w:t>RWS-230026</w:t>
      </w:r>
      <w:r>
        <w:rPr>
          <w:rFonts w:ascii="Arial" w:hAnsi="Arial" w:cs="Arial"/>
          <w:b/>
          <w:color w:val="0000FF"/>
          <w:sz w:val="24"/>
        </w:rPr>
        <w:tab/>
      </w:r>
      <w:r>
        <w:rPr>
          <w:rFonts w:ascii="Arial" w:hAnsi="Arial" w:cs="Arial"/>
          <w:b/>
          <w:sz w:val="24"/>
        </w:rPr>
        <w:t>GSMA - prospective on R19 from MNOs</w:t>
      </w:r>
    </w:p>
    <w:p w14:paraId="2D232BA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GSM Association</w:t>
      </w:r>
    </w:p>
    <w:p w14:paraId="394E6236" w14:textId="77777777" w:rsidR="00807FDA" w:rsidRDefault="00807FDA" w:rsidP="00807FDA">
      <w:pPr>
        <w:rPr>
          <w:rFonts w:ascii="Arial" w:hAnsi="Arial" w:cs="Arial"/>
          <w:b/>
        </w:rPr>
      </w:pPr>
      <w:r>
        <w:rPr>
          <w:rFonts w:ascii="Arial" w:hAnsi="Arial" w:cs="Arial"/>
          <w:b/>
        </w:rPr>
        <w:t xml:space="preserve">Abstract: </w:t>
      </w:r>
    </w:p>
    <w:p w14:paraId="0F1A8278" w14:textId="77777777" w:rsidR="00807FDA" w:rsidRDefault="00807FDA" w:rsidP="00807FDA">
      <w:r>
        <w:t>The paper provide an overview of what is considered of global interest for R19 from the MNOs member of GSMA.</w:t>
      </w:r>
    </w:p>
    <w:p w14:paraId="070BE8B3" w14:textId="77777777" w:rsidR="00807FDA" w:rsidRDefault="00807FDA" w:rsidP="00807FDA">
      <w:pPr>
        <w:rPr>
          <w:rFonts w:ascii="Arial" w:hAnsi="Arial" w:cs="Arial"/>
          <w:b/>
        </w:rPr>
      </w:pPr>
      <w:r>
        <w:rPr>
          <w:rFonts w:ascii="Arial" w:hAnsi="Arial" w:cs="Arial"/>
          <w:b/>
        </w:rPr>
        <w:t xml:space="preserve">Discussion: </w:t>
      </w:r>
    </w:p>
    <w:p w14:paraId="6EEAC9DB" w14:textId="77777777" w:rsidR="00807FDA" w:rsidRDefault="00807FDA" w:rsidP="00807FDA">
      <w:r>
        <w:t>GSMA: regarding slide 6 of RWS-230026: apart from</w:t>
      </w:r>
    </w:p>
    <w:p w14:paraId="404EC48E" w14:textId="77777777" w:rsidR="00807FDA" w:rsidRDefault="00807FDA" w:rsidP="00807FDA">
      <w:r>
        <w:t>CK Hutchison, Dish, Deutsche Telekom, EE, KDDI, KPN, KT Corp, Orange, Telecom Italia</w:t>
      </w:r>
    </w:p>
    <w:p w14:paraId="28D747F1" w14:textId="77777777" w:rsidR="00807FDA" w:rsidRDefault="00807FDA" w:rsidP="00807FDA">
      <w:r>
        <w:t>also China Mobile, SK Telecom, Telefonica, Telenor, Telia Company, Telstra</w:t>
      </w:r>
    </w:p>
    <w:p w14:paraId="65EF9F8C" w14:textId="77777777" w:rsidR="00807FDA" w:rsidRDefault="00807FDA" w:rsidP="00807FDA">
      <w:r>
        <w:lastRenderedPageBreak/>
        <w:t>support this document; together the 15 MNOs represent 50% of all 5G connections today</w:t>
      </w:r>
    </w:p>
    <w:p w14:paraId="34C8A423" w14:textId="77777777" w:rsidR="00807FDA" w:rsidRDefault="00807FDA" w:rsidP="00807FDA">
      <w:r>
        <w:t>Qualcomm: number of CSI-RS: design is supporting 64, we disagree with the problem statement</w:t>
      </w:r>
    </w:p>
    <w:p w14:paraId="104DAA3C" w14:textId="77777777" w:rsidR="00807FDA" w:rsidRDefault="00807FDA" w:rsidP="00807FDA">
      <w:r>
        <w:t>Futurewei: slide 12: unprotected signal considered that can be faked?</w:t>
      </w:r>
    </w:p>
    <w:p w14:paraId="0E887945" w14:textId="77777777" w:rsidR="00807FDA" w:rsidRDefault="00807FDA" w:rsidP="00807FDA">
      <w:r>
        <w:t>GSMA: we did not yet look into the details</w:t>
      </w:r>
    </w:p>
    <w:p w14:paraId="24A10BC2" w14:textId="77777777" w:rsidR="00807FDA" w:rsidRDefault="00807FDA" w:rsidP="00807FDA">
      <w:r>
        <w:t>AT&amp;T: slide 2: just the indicate that this is a cross-section of MNO interests, we are interested in network energy savings, AIML ...</w:t>
      </w:r>
    </w:p>
    <w:p w14:paraId="514CD416" w14:textId="77777777" w:rsidR="00807FDA" w:rsidRDefault="00807FDA" w:rsidP="00807FDA">
      <w:r>
        <w:t>Fujitsu: slide 6: some example for not deployable?</w:t>
      </w:r>
    </w:p>
    <w:p w14:paraId="0B713C31" w14:textId="77777777" w:rsidR="00807FDA" w:rsidRDefault="00807FDA" w:rsidP="00807FDA">
      <w:r>
        <w:t>GSMA: we meant commercially deployed not technically</w:t>
      </w:r>
    </w:p>
    <w:p w14:paraId="121EE25E" w14:textId="77777777" w:rsidR="00807FDA" w:rsidRDefault="00807FDA" w:rsidP="00807FDA">
      <w:r>
        <w:t>SKT: slide 16: we are testing this already</w:t>
      </w:r>
    </w:p>
    <w:p w14:paraId="45DEFD53" w14:textId="77777777" w:rsidR="00807FDA" w:rsidRDefault="00807FDA" w:rsidP="00807FDA">
      <w:r>
        <w:t>Ericsson: also slide 16: gap between what standards and antenna arrays support is big and we need to catch up in 3GPP</w:t>
      </w:r>
    </w:p>
    <w:p w14:paraId="16A93671" w14:textId="77777777" w:rsidR="00807FDA" w:rsidRDefault="00807FDA" w:rsidP="00807FDA">
      <w:r>
        <w:t>Apple: slide 5: security related aspects planned for RAN or for SA</w:t>
      </w:r>
    </w:p>
    <w:p w14:paraId="749A45FE" w14:textId="77777777" w:rsidR="00807FDA" w:rsidRDefault="00807FDA" w:rsidP="00807FDA">
      <w:r>
        <w:t>GSMA: mostly in SA3 and SA2, no new requirement for RAN in mind at the moment</w:t>
      </w:r>
    </w:p>
    <w:p w14:paraId="5D7C2346" w14:textId="77777777" w:rsidR="00807FDA" w:rsidRDefault="00807FDA" w:rsidP="00807FDA">
      <w:r>
        <w:t>T-Mobile: most of the US operators are not on this Tdoc, but just to indicate that energy savings are coming with some trade-offs</w:t>
      </w:r>
    </w:p>
    <w:p w14:paraId="7E6213F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4B4EA" w14:textId="77777777" w:rsidR="00807FDA" w:rsidRDefault="00807FDA" w:rsidP="00807FDA">
      <w:pPr>
        <w:rPr>
          <w:rFonts w:ascii="Arial" w:hAnsi="Arial" w:cs="Arial"/>
          <w:b/>
          <w:sz w:val="24"/>
        </w:rPr>
      </w:pPr>
      <w:r>
        <w:rPr>
          <w:rFonts w:ascii="Arial" w:hAnsi="Arial" w:cs="Arial"/>
          <w:b/>
          <w:color w:val="0000FF"/>
          <w:sz w:val="24"/>
        </w:rPr>
        <w:t>RWS-230164</w:t>
      </w:r>
      <w:r>
        <w:rPr>
          <w:rFonts w:ascii="Arial" w:hAnsi="Arial" w:cs="Arial"/>
          <w:b/>
          <w:color w:val="0000FF"/>
          <w:sz w:val="24"/>
        </w:rPr>
        <w:tab/>
      </w:r>
      <w:r>
        <w:rPr>
          <w:rFonts w:ascii="Arial" w:hAnsi="Arial" w:cs="Arial"/>
          <w:b/>
          <w:sz w:val="24"/>
        </w:rPr>
        <w:t>5GAA input to 3GPP Rel-19 Workshop</w:t>
      </w:r>
    </w:p>
    <w:p w14:paraId="30BD21E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5GAA</w:t>
      </w:r>
    </w:p>
    <w:p w14:paraId="62C9FA19" w14:textId="77777777" w:rsidR="00807FDA" w:rsidRDefault="00807FDA" w:rsidP="00807FDA">
      <w:pPr>
        <w:rPr>
          <w:rFonts w:ascii="Arial" w:hAnsi="Arial" w:cs="Arial"/>
          <w:b/>
        </w:rPr>
      </w:pPr>
      <w:r>
        <w:rPr>
          <w:rFonts w:ascii="Arial" w:hAnsi="Arial" w:cs="Arial"/>
          <w:b/>
        </w:rPr>
        <w:t xml:space="preserve">Discussion: </w:t>
      </w:r>
    </w:p>
    <w:p w14:paraId="798C7BDA" w14:textId="77777777" w:rsidR="00807FDA" w:rsidRDefault="00807FDA" w:rsidP="00807FDA">
      <w:r>
        <w:t>presented by Bosch</w:t>
      </w:r>
    </w:p>
    <w:p w14:paraId="1D78542E" w14:textId="77777777" w:rsidR="00807FDA" w:rsidRDefault="00807FDA" w:rsidP="00807FDA">
      <w:r>
        <w:t>Mediatek: any market information about the usage of the techniques?</w:t>
      </w:r>
    </w:p>
    <w:p w14:paraId="2C423776" w14:textId="77777777" w:rsidR="00807FDA" w:rsidRDefault="00807FDA" w:rsidP="00807FDA">
      <w:r>
        <w:t>Bosch: yes, we have, considered enhancements are based on used techniques</w:t>
      </w:r>
    </w:p>
    <w:p w14:paraId="0356800A" w14:textId="77777777" w:rsidR="00807FDA" w:rsidRDefault="00807FDA" w:rsidP="00807FDA">
      <w:r>
        <w:t xml:space="preserve">Vodafone: how many cars are using V2V would be a helpful information, </w:t>
      </w:r>
    </w:p>
    <w:p w14:paraId="287AAEC4" w14:textId="77777777" w:rsidR="00807FDA" w:rsidRDefault="00807FDA" w:rsidP="00807FDA">
      <w:r>
        <w:t>Bosch: difficult to predict the future</w:t>
      </w:r>
    </w:p>
    <w:p w14:paraId="058F5259" w14:textId="77777777" w:rsidR="00807FDA" w:rsidRDefault="00807FDA" w:rsidP="00807FDA">
      <w:r>
        <w:t>Vodafone: we are using sidelink for at least 5 years already so such information would be very helpful</w:t>
      </w:r>
    </w:p>
    <w:p w14:paraId="6656DC33" w14:textId="77777777" w:rsidR="00807FDA" w:rsidRDefault="00807FDA" w:rsidP="00807FDA">
      <w:r>
        <w:t>Hughes: encouraging to see NTN as prio 1</w:t>
      </w:r>
    </w:p>
    <w:p w14:paraId="2D4A6F63" w14:textId="77777777" w:rsidR="00807FDA" w:rsidRDefault="00807FDA" w:rsidP="00807FDA">
      <w:r>
        <w:t>Inmarsats: need to look at high power UE also to improve data rate</w:t>
      </w:r>
    </w:p>
    <w:p w14:paraId="1BA00128" w14:textId="77777777" w:rsidR="00807FDA" w:rsidRDefault="00807FDA" w:rsidP="00807FDA">
      <w:r>
        <w:t>Ericsson: supports to look at NTN and sidelink, also channel modelling to be considered</w:t>
      </w:r>
    </w:p>
    <w:p w14:paraId="64592D5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DBD05" w14:textId="77777777" w:rsidR="00807FDA" w:rsidRDefault="00807FDA" w:rsidP="00807FDA">
      <w:pPr>
        <w:rPr>
          <w:rFonts w:ascii="Arial" w:hAnsi="Arial" w:cs="Arial"/>
          <w:b/>
          <w:sz w:val="24"/>
        </w:rPr>
      </w:pPr>
      <w:r>
        <w:rPr>
          <w:rFonts w:ascii="Arial" w:hAnsi="Arial" w:cs="Arial"/>
          <w:b/>
          <w:color w:val="0000FF"/>
          <w:sz w:val="24"/>
        </w:rPr>
        <w:t>RWS-230367</w:t>
      </w:r>
      <w:r>
        <w:rPr>
          <w:rFonts w:ascii="Arial" w:hAnsi="Arial" w:cs="Arial"/>
          <w:b/>
          <w:color w:val="0000FF"/>
          <w:sz w:val="24"/>
        </w:rPr>
        <w:tab/>
      </w:r>
      <w:r>
        <w:rPr>
          <w:rFonts w:ascii="Arial" w:hAnsi="Arial" w:cs="Arial"/>
          <w:b/>
          <w:sz w:val="24"/>
        </w:rPr>
        <w:t>5G-MAG views on Media related topics for Rel-19 (RAN)</w:t>
      </w:r>
    </w:p>
    <w:p w14:paraId="11B9552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5G-MAG</w:t>
      </w:r>
    </w:p>
    <w:p w14:paraId="0E04F8C3" w14:textId="77777777" w:rsidR="00807FDA" w:rsidRDefault="00807FDA" w:rsidP="00807FDA">
      <w:pPr>
        <w:rPr>
          <w:rFonts w:ascii="Arial" w:hAnsi="Arial" w:cs="Arial"/>
          <w:b/>
        </w:rPr>
      </w:pPr>
      <w:r>
        <w:rPr>
          <w:rFonts w:ascii="Arial" w:hAnsi="Arial" w:cs="Arial"/>
          <w:b/>
        </w:rPr>
        <w:t xml:space="preserve">Abstract: </w:t>
      </w:r>
    </w:p>
    <w:p w14:paraId="6FC815C5" w14:textId="77777777" w:rsidR="00807FDA" w:rsidRDefault="00807FDA" w:rsidP="00807FDA">
      <w:r>
        <w:t>5G-MAG = 5G MEDIA ACTION GROUP</w:t>
      </w:r>
    </w:p>
    <w:p w14:paraId="69F82AF6" w14:textId="77777777" w:rsidR="00807FDA" w:rsidRDefault="00807FDA" w:rsidP="00807FDA">
      <w:pPr>
        <w:rPr>
          <w:rFonts w:ascii="Arial" w:hAnsi="Arial" w:cs="Arial"/>
          <w:b/>
        </w:rPr>
      </w:pPr>
      <w:r>
        <w:rPr>
          <w:rFonts w:ascii="Arial" w:hAnsi="Arial" w:cs="Arial"/>
          <w:b/>
        </w:rPr>
        <w:t xml:space="preserve">Discussion: </w:t>
      </w:r>
    </w:p>
    <w:p w14:paraId="70951E11" w14:textId="77777777" w:rsidR="00807FDA" w:rsidRDefault="00807FDA" w:rsidP="00807FDA">
      <w:r>
        <w:t>presented by EBU</w:t>
      </w:r>
    </w:p>
    <w:p w14:paraId="23AF784D" w14:textId="77777777" w:rsidR="00807FDA" w:rsidRDefault="00807FDA" w:rsidP="00807FDA">
      <w:r>
        <w:lastRenderedPageBreak/>
        <w:t>Qualcomm: coexistence could be done in two ways making gaps, any efforts that gaps are done by the other technologies?</w:t>
      </w:r>
    </w:p>
    <w:p w14:paraId="1DA6DAD8" w14:textId="77777777" w:rsidR="00807FDA" w:rsidRDefault="00807FDA" w:rsidP="00807FDA">
      <w:r>
        <w:t>EBU: to carry also ATSC 3.0 or DVB-T2 frames over LTE could be considered</w:t>
      </w:r>
    </w:p>
    <w:p w14:paraId="25266524" w14:textId="77777777" w:rsidR="00807FDA" w:rsidRDefault="00807FDA" w:rsidP="00807FDA">
      <w:r>
        <w:t>Thales: distribution via NTN: you may be asked to distribute service to certain countries by regulation</w:t>
      </w:r>
    </w:p>
    <w:p w14:paraId="4D02D34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0CD73" w14:textId="77777777" w:rsidR="00807FDA" w:rsidRDefault="00807FDA" w:rsidP="00807FDA">
      <w:pPr>
        <w:rPr>
          <w:rFonts w:ascii="Arial" w:hAnsi="Arial" w:cs="Arial"/>
          <w:b/>
          <w:sz w:val="24"/>
        </w:rPr>
      </w:pPr>
      <w:r>
        <w:rPr>
          <w:rFonts w:ascii="Arial" w:hAnsi="Arial" w:cs="Arial"/>
          <w:b/>
          <w:color w:val="0000FF"/>
          <w:sz w:val="24"/>
        </w:rPr>
        <w:t>RWS-230009</w:t>
      </w:r>
      <w:r>
        <w:rPr>
          <w:rFonts w:ascii="Arial" w:hAnsi="Arial" w:cs="Arial"/>
          <w:b/>
          <w:color w:val="0000FF"/>
          <w:sz w:val="24"/>
        </w:rPr>
        <w:tab/>
      </w:r>
      <w:r>
        <w:rPr>
          <w:rFonts w:ascii="Arial" w:hAnsi="Arial" w:cs="Arial"/>
          <w:b/>
          <w:sz w:val="24"/>
        </w:rPr>
        <w:t>Release 19 Viewpoints and Priorities</w:t>
      </w:r>
    </w:p>
    <w:p w14:paraId="0286692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797CD5BB" w14:textId="77777777" w:rsidR="00807FDA" w:rsidRDefault="00807FDA" w:rsidP="00807FDA">
      <w:pPr>
        <w:rPr>
          <w:rFonts w:ascii="Arial" w:hAnsi="Arial" w:cs="Arial"/>
          <w:b/>
        </w:rPr>
      </w:pPr>
      <w:r>
        <w:rPr>
          <w:rFonts w:ascii="Arial" w:hAnsi="Arial" w:cs="Arial"/>
          <w:b/>
        </w:rPr>
        <w:t xml:space="preserve">Abstract: </w:t>
      </w:r>
    </w:p>
    <w:p w14:paraId="45206719" w14:textId="77777777" w:rsidR="00807FDA" w:rsidRDefault="00807FDA" w:rsidP="00807FDA">
      <w:r>
        <w:t>Viewpoints from a US operator on what is important for Release 19</w:t>
      </w:r>
    </w:p>
    <w:p w14:paraId="071FF47D" w14:textId="77777777" w:rsidR="00807FDA" w:rsidRDefault="00807FDA" w:rsidP="00807FDA">
      <w:pPr>
        <w:rPr>
          <w:rFonts w:ascii="Arial" w:hAnsi="Arial" w:cs="Arial"/>
          <w:b/>
        </w:rPr>
      </w:pPr>
      <w:r>
        <w:rPr>
          <w:rFonts w:ascii="Arial" w:hAnsi="Arial" w:cs="Arial"/>
          <w:b/>
        </w:rPr>
        <w:t xml:space="preserve">Discussion: </w:t>
      </w:r>
    </w:p>
    <w:p w14:paraId="6FF3210B" w14:textId="77777777" w:rsidR="00807FDA" w:rsidRDefault="00807FDA" w:rsidP="00807FDA">
      <w:r>
        <w:t>Telecom Italia: we support the statement on the first slide, we need to work on things that have commercial interest</w:t>
      </w:r>
    </w:p>
    <w:p w14:paraId="5D47A7B1" w14:textId="77777777" w:rsidR="00807FDA" w:rsidRDefault="00807FDA" w:rsidP="00807FDA">
      <w:r>
        <w:t>LG: better CSI feedback is not clear</w:t>
      </w:r>
    </w:p>
    <w:p w14:paraId="20F92584" w14:textId="77777777" w:rsidR="00807FDA" w:rsidRDefault="00807FDA" w:rsidP="00807FDA">
      <w:r>
        <w:t>T-Mobile: Green G: energy efficiency etc.</w:t>
      </w:r>
    </w:p>
    <w:p w14:paraId="1121083B" w14:textId="77777777" w:rsidR="00807FDA" w:rsidRDefault="00807FDA" w:rsidP="00807FDA">
      <w:r>
        <w:t>Futurewei: early 6G studies: we would prefer to limit 6G work in REL-19 as enhancing 5G is the priority</w:t>
      </w:r>
    </w:p>
    <w:p w14:paraId="3B4579A7" w14:textId="77777777" w:rsidR="00807FDA" w:rsidRDefault="00807FDA" w:rsidP="00807FDA">
      <w:r>
        <w:t>T-Mobile: automation for optimization, e.g. by AI is a goal</w:t>
      </w:r>
    </w:p>
    <w:p w14:paraId="7358DAAD" w14:textId="77777777" w:rsidR="00807FDA" w:rsidRDefault="00807FDA" w:rsidP="00807FDA">
      <w:r>
        <w:t>Futurewei: we would like to look at lower layers</w:t>
      </w:r>
    </w:p>
    <w:p w14:paraId="32CA04FA" w14:textId="77777777" w:rsidR="00807FDA" w:rsidRDefault="00807FDA" w:rsidP="00807FDA">
      <w:r>
        <w:t>Spark: very much supports the statement of the first slide and agrees that it is too early to look at 6G, we should not develop technologies for the sake of doing so</w:t>
      </w:r>
    </w:p>
    <w:p w14:paraId="0B2DB47A" w14:textId="77777777" w:rsidR="00807FDA" w:rsidRDefault="00807FDA" w:rsidP="00807FDA">
      <w:r>
        <w:t>T-Mobile: to yearly 6G: we expect several years of 5G usage; we need to avoid to rush into 6G without being a prepared/think about it beforehand</w:t>
      </w:r>
    </w:p>
    <w:p w14:paraId="737174F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2622E" w14:textId="77777777" w:rsidR="00807FDA" w:rsidRDefault="00807FDA" w:rsidP="00807FDA">
      <w:pPr>
        <w:rPr>
          <w:rFonts w:ascii="Arial" w:hAnsi="Arial" w:cs="Arial"/>
          <w:b/>
          <w:sz w:val="24"/>
        </w:rPr>
      </w:pPr>
      <w:r>
        <w:rPr>
          <w:rFonts w:ascii="Arial" w:hAnsi="Arial" w:cs="Arial"/>
          <w:b/>
          <w:color w:val="0000FF"/>
          <w:sz w:val="24"/>
        </w:rPr>
        <w:t>RWS-230008</w:t>
      </w:r>
      <w:r>
        <w:rPr>
          <w:rFonts w:ascii="Arial" w:hAnsi="Arial" w:cs="Arial"/>
          <w:b/>
          <w:color w:val="0000FF"/>
          <w:sz w:val="24"/>
        </w:rPr>
        <w:tab/>
      </w:r>
      <w:r>
        <w:rPr>
          <w:rFonts w:ascii="Arial" w:hAnsi="Arial" w:cs="Arial"/>
          <w:b/>
          <w:sz w:val="24"/>
        </w:rPr>
        <w:t>Deutsche Telekom’s perspective on RAN Rel-19</w:t>
      </w:r>
    </w:p>
    <w:p w14:paraId="0A9D6F2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AG</w:t>
      </w:r>
    </w:p>
    <w:p w14:paraId="54BF03D6" w14:textId="77777777" w:rsidR="00807FDA" w:rsidRDefault="00807FDA" w:rsidP="00807FDA">
      <w:pPr>
        <w:rPr>
          <w:rFonts w:ascii="Arial" w:hAnsi="Arial" w:cs="Arial"/>
          <w:b/>
        </w:rPr>
      </w:pPr>
      <w:r>
        <w:rPr>
          <w:rFonts w:ascii="Arial" w:hAnsi="Arial" w:cs="Arial"/>
          <w:b/>
        </w:rPr>
        <w:t xml:space="preserve">Discussion: </w:t>
      </w:r>
    </w:p>
    <w:p w14:paraId="3F031790" w14:textId="77777777" w:rsidR="00807FDA" w:rsidRDefault="00807FDA" w:rsidP="00807FDA">
      <w:r>
        <w:t>Telecom Italia: supportive of the messages from DT, maybe the Tdoc can be handled later</w:t>
      </w:r>
    </w:p>
    <w:p w14:paraId="74ABBB96" w14:textId="77777777" w:rsidR="00807FDA" w:rsidRDefault="00807FDA" w:rsidP="00807FDA">
      <w:r>
        <w:t>BT: we support a lot of the messages of DT, esp. what should be in and what not</w:t>
      </w:r>
    </w:p>
    <w:p w14:paraId="7B48663F" w14:textId="77777777" w:rsidR="00807FDA" w:rsidRDefault="00807FDA" w:rsidP="00807FDA">
      <w:r>
        <w:t>T-Mobile: just little clarification: a number of things that DT does not need are things that T-Mobile (we are 2 different companies)</w:t>
      </w:r>
    </w:p>
    <w:p w14:paraId="2387695D" w14:textId="77777777" w:rsidR="00807FDA" w:rsidRDefault="00807FDA" w:rsidP="00807FDA">
      <w:r>
        <w:t>NEC: reusing RAN-CN interface or service based architeture?</w:t>
      </w:r>
    </w:p>
    <w:p w14:paraId="1CE1CC9C" w14:textId="77777777" w:rsidR="00807FDA" w:rsidRDefault="00807FDA" w:rsidP="00807FDA">
      <w:r>
        <w:t>DT: still some interfaces that can be enhanced to service based architecture</w:t>
      </w:r>
    </w:p>
    <w:p w14:paraId="1D733C83" w14:textId="77777777" w:rsidR="00807FDA" w:rsidRDefault="00807FDA" w:rsidP="00807FDA">
      <w:r>
        <w:t>Vodafone: a lot in the slides that we support, we need to focus on machine-type communication, we should not rush into 6G, any views from DT?</w:t>
      </w:r>
    </w:p>
    <w:p w14:paraId="68E53E23" w14:textId="77777777" w:rsidR="00807FDA" w:rsidRDefault="00807FDA" w:rsidP="00807FDA">
      <w:r>
        <w:t>DT: we have no rush to run into 6G, REL-20 should have first REL-20 studies and REL-21 should have first 6G normative work</w:t>
      </w:r>
    </w:p>
    <w:p w14:paraId="3D8DA8AB" w14:textId="77777777" w:rsidR="00807FDA" w:rsidRDefault="00807FDA" w:rsidP="00807FDA">
      <w:r>
        <w:t>EBU: pillars that are needed: why no further evolutions needed?</w:t>
      </w:r>
    </w:p>
    <w:p w14:paraId="7E8C8DCC" w14:textId="77777777" w:rsidR="00807FDA" w:rsidRDefault="00807FDA" w:rsidP="00807FDA">
      <w:r>
        <w:t>DT: deployments are taking up slowly so enhancements make just sense when you have feedback from the field, otherwise you add just features that noone uses</w:t>
      </w:r>
    </w:p>
    <w:p w14:paraId="7128B79A"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88FBF" w14:textId="77777777" w:rsidR="00807FDA" w:rsidRDefault="00807FDA" w:rsidP="00807FDA">
      <w:pPr>
        <w:rPr>
          <w:rFonts w:ascii="Arial" w:hAnsi="Arial" w:cs="Arial"/>
          <w:b/>
          <w:sz w:val="24"/>
        </w:rPr>
      </w:pPr>
      <w:r>
        <w:rPr>
          <w:rFonts w:ascii="Arial" w:hAnsi="Arial" w:cs="Arial"/>
          <w:b/>
          <w:color w:val="0000FF"/>
          <w:sz w:val="24"/>
        </w:rPr>
        <w:t>RWS-230027</w:t>
      </w:r>
      <w:r>
        <w:rPr>
          <w:rFonts w:ascii="Arial" w:hAnsi="Arial" w:cs="Arial"/>
          <w:b/>
          <w:color w:val="0000FF"/>
          <w:sz w:val="24"/>
        </w:rPr>
        <w:tab/>
      </w:r>
      <w:r>
        <w:rPr>
          <w:rFonts w:ascii="Arial" w:hAnsi="Arial" w:cs="Arial"/>
          <w:b/>
          <w:sz w:val="24"/>
        </w:rPr>
        <w:t>Orange views on 3GPP RAN Rel19</w:t>
      </w:r>
    </w:p>
    <w:p w14:paraId="434F758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5A5C2EB4" w14:textId="77777777" w:rsidR="00807FDA" w:rsidRDefault="00807FDA" w:rsidP="00807FDA">
      <w:pPr>
        <w:rPr>
          <w:rFonts w:ascii="Arial" w:hAnsi="Arial" w:cs="Arial"/>
          <w:b/>
        </w:rPr>
      </w:pPr>
      <w:r>
        <w:rPr>
          <w:rFonts w:ascii="Arial" w:hAnsi="Arial" w:cs="Arial"/>
          <w:b/>
        </w:rPr>
        <w:t xml:space="preserve">Abstract: </w:t>
      </w:r>
    </w:p>
    <w:p w14:paraId="1D78A2DC" w14:textId="77777777" w:rsidR="00807FDA" w:rsidRDefault="00807FDA" w:rsidP="00807FDA">
      <w:r>
        <w:t>Orange views on the objectives of 3GPP RAN Rel19</w:t>
      </w:r>
    </w:p>
    <w:p w14:paraId="380C81E0" w14:textId="77777777" w:rsidR="00807FDA" w:rsidRDefault="00807FDA" w:rsidP="00807FDA">
      <w:pPr>
        <w:rPr>
          <w:rFonts w:ascii="Arial" w:hAnsi="Arial" w:cs="Arial"/>
          <w:b/>
        </w:rPr>
      </w:pPr>
      <w:r>
        <w:rPr>
          <w:rFonts w:ascii="Arial" w:hAnsi="Arial" w:cs="Arial"/>
          <w:b/>
        </w:rPr>
        <w:t xml:space="preserve">Discussion: </w:t>
      </w:r>
    </w:p>
    <w:p w14:paraId="52DF51CE" w14:textId="77777777" w:rsidR="00807FDA" w:rsidRDefault="00807FDA" w:rsidP="00807FDA">
      <w:r>
        <w:t>Rakuten: security for AI/ML need to be ensured</w:t>
      </w:r>
    </w:p>
    <w:p w14:paraId="5C522719" w14:textId="77777777" w:rsidR="00807FDA" w:rsidRDefault="00807FDA" w:rsidP="00807FDA">
      <w:r>
        <w:t>Futurewei: slide 3: beamforming enhancements expected with current architecture?</w:t>
      </w:r>
    </w:p>
    <w:p w14:paraId="56B2CD10" w14:textId="77777777" w:rsidR="00807FDA" w:rsidRDefault="00807FDA" w:rsidP="00807FDA">
      <w:r>
        <w:t>LG: AI/ML study in REL-19: new study or continuation from REL-18?</w:t>
      </w:r>
    </w:p>
    <w:p w14:paraId="2471B6A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813D5" w14:textId="77777777" w:rsidR="00807FDA" w:rsidRDefault="00807FDA" w:rsidP="00807FDA">
      <w:pPr>
        <w:rPr>
          <w:rFonts w:ascii="Arial" w:hAnsi="Arial" w:cs="Arial"/>
          <w:b/>
          <w:sz w:val="24"/>
        </w:rPr>
      </w:pPr>
      <w:r>
        <w:rPr>
          <w:rFonts w:ascii="Arial" w:hAnsi="Arial" w:cs="Arial"/>
          <w:b/>
          <w:color w:val="0000FF"/>
          <w:sz w:val="24"/>
        </w:rPr>
        <w:t>RWS-230034</w:t>
      </w:r>
      <w:r>
        <w:rPr>
          <w:rFonts w:ascii="Arial" w:hAnsi="Arial" w:cs="Arial"/>
          <w:b/>
          <w:color w:val="0000FF"/>
          <w:sz w:val="24"/>
        </w:rPr>
        <w:tab/>
      </w:r>
      <w:r>
        <w:rPr>
          <w:rFonts w:ascii="Arial" w:hAnsi="Arial" w:cs="Arial"/>
          <w:b/>
          <w:sz w:val="24"/>
        </w:rPr>
        <w:t>LG Uplus's view on Rel-19</w:t>
      </w:r>
    </w:p>
    <w:p w14:paraId="4E9DA7F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14:paraId="1140D964" w14:textId="77777777" w:rsidR="00807FDA" w:rsidRDefault="00807FDA" w:rsidP="00807FDA">
      <w:pPr>
        <w:rPr>
          <w:rFonts w:ascii="Arial" w:hAnsi="Arial" w:cs="Arial"/>
          <w:b/>
        </w:rPr>
      </w:pPr>
      <w:r>
        <w:rPr>
          <w:rFonts w:ascii="Arial" w:hAnsi="Arial" w:cs="Arial"/>
          <w:b/>
        </w:rPr>
        <w:t xml:space="preserve">Discussion: </w:t>
      </w:r>
    </w:p>
    <w:p w14:paraId="7FE08912" w14:textId="77777777" w:rsidR="00807FDA" w:rsidRDefault="00807FDA" w:rsidP="00807FDA">
      <w:r>
        <w:t>CHTTL: topic 2: power consumption for DU is quite stable, RU/DU switching requires extra unit?</w:t>
      </w:r>
    </w:p>
    <w:p w14:paraId="63F77D22" w14:textId="77777777" w:rsidR="00807FDA" w:rsidRDefault="00807FDA" w:rsidP="00807FDA">
      <w:r>
        <w:t>LGUplus: DU/RU switching is not in 3GPP</w:t>
      </w:r>
    </w:p>
    <w:p w14:paraId="28887C76" w14:textId="77777777" w:rsidR="00807FDA" w:rsidRDefault="00807FDA" w:rsidP="00807FDA">
      <w:r>
        <w:t>KDDI: topic 1 we support non-colated as well</w:t>
      </w:r>
    </w:p>
    <w:p w14:paraId="171B7F0E" w14:textId="77777777" w:rsidR="00807FDA" w:rsidRDefault="00807FDA" w:rsidP="00807FDA">
      <w:r>
        <w:t>Spark: reservations on intelligent surfaces, this is not easy to plan</w:t>
      </w:r>
    </w:p>
    <w:p w14:paraId="6D5B80FE" w14:textId="716CB2E3" w:rsidR="0026676D" w:rsidRDefault="0026676D" w:rsidP="00807FDA">
      <w:pPr>
        <w:rPr>
          <w:ins w:id="46" w:author="Kyocera" w:date="2023-07-31T18:16:00Z"/>
        </w:rPr>
      </w:pPr>
      <w:ins w:id="47" w:author="Kyocera" w:date="2023-07-31T18:16:00Z">
        <w:r>
          <w:t>Kyocera: interested in RIS and wonders if to do channel modelling and performance evaluation</w:t>
        </w:r>
      </w:ins>
    </w:p>
    <w:p w14:paraId="14E5FACE" w14:textId="356B384C" w:rsidR="00807FDA" w:rsidRDefault="00807FDA" w:rsidP="00807FDA">
      <w:r>
        <w:t>Apple: topic 1: type 3 will be handheld UE?</w:t>
      </w:r>
    </w:p>
    <w:p w14:paraId="55D3659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D008A" w14:textId="77777777" w:rsidR="00807FDA" w:rsidRDefault="00807FDA" w:rsidP="00807FDA">
      <w:pPr>
        <w:rPr>
          <w:rFonts w:ascii="Arial" w:hAnsi="Arial" w:cs="Arial"/>
          <w:b/>
          <w:sz w:val="24"/>
        </w:rPr>
      </w:pPr>
      <w:r>
        <w:rPr>
          <w:rFonts w:ascii="Arial" w:hAnsi="Arial" w:cs="Arial"/>
          <w:b/>
          <w:color w:val="0000FF"/>
          <w:sz w:val="24"/>
        </w:rPr>
        <w:t>RWS-230035</w:t>
      </w:r>
      <w:r>
        <w:rPr>
          <w:rFonts w:ascii="Arial" w:hAnsi="Arial" w:cs="Arial"/>
          <w:b/>
          <w:color w:val="0000FF"/>
          <w:sz w:val="24"/>
        </w:rPr>
        <w:tab/>
      </w:r>
      <w:r>
        <w:rPr>
          <w:rFonts w:ascii="Arial" w:hAnsi="Arial" w:cs="Arial"/>
          <w:b/>
          <w:sz w:val="24"/>
        </w:rPr>
        <w:t>View on Rel 19 contents and priorities</w:t>
      </w:r>
    </w:p>
    <w:p w14:paraId="043A67D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14:paraId="4FAE049C" w14:textId="77777777" w:rsidR="00807FDA" w:rsidRDefault="00807FDA" w:rsidP="00807FDA">
      <w:pPr>
        <w:rPr>
          <w:rFonts w:ascii="Arial" w:hAnsi="Arial" w:cs="Arial"/>
          <w:b/>
        </w:rPr>
      </w:pPr>
      <w:r>
        <w:rPr>
          <w:rFonts w:ascii="Arial" w:hAnsi="Arial" w:cs="Arial"/>
          <w:b/>
        </w:rPr>
        <w:t xml:space="preserve">Discussion: </w:t>
      </w:r>
    </w:p>
    <w:p w14:paraId="61F3B148" w14:textId="77777777" w:rsidR="00807FDA" w:rsidRDefault="00807FDA" w:rsidP="00807FDA">
      <w:r>
        <w:t>Mediatek: sandbox and study for RAN1: we fully agree with this idea</w:t>
      </w:r>
    </w:p>
    <w:p w14:paraId="5CE5047A" w14:textId="77777777" w:rsidR="00807FDA" w:rsidRDefault="00807FDA" w:rsidP="00807FDA">
      <w:r>
        <w:t>KT: slide 4: normative activity for extending to LTE?</w:t>
      </w:r>
    </w:p>
    <w:p w14:paraId="58E996AF" w14:textId="77777777" w:rsidR="00807FDA" w:rsidRDefault="00807FDA" w:rsidP="00807FDA">
      <w:r>
        <w:t>Telecom Italia: yes, would be useful</w:t>
      </w:r>
    </w:p>
    <w:p w14:paraId="144693AA" w14:textId="77777777" w:rsidR="00807FDA" w:rsidRDefault="00807FDA" w:rsidP="00807FDA">
      <w:r>
        <w:t>T-Mobile: agrees that enhancing and further enhancing features that have no commercial success is not useful</w:t>
      </w:r>
    </w:p>
    <w:p w14:paraId="729B9D4C" w14:textId="77777777" w:rsidR="00807FDA" w:rsidRDefault="00807FDA" w:rsidP="00807FDA">
      <w:r>
        <w:t>T: raw data is usually filtered today so not available for training purposes</w:t>
      </w:r>
    </w:p>
    <w:p w14:paraId="56EE63D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848D5" w14:textId="77777777" w:rsidR="00807FDA" w:rsidRDefault="00807FDA" w:rsidP="00807FDA">
      <w:pPr>
        <w:rPr>
          <w:rFonts w:ascii="Arial" w:hAnsi="Arial" w:cs="Arial"/>
          <w:b/>
          <w:sz w:val="24"/>
        </w:rPr>
      </w:pPr>
      <w:r>
        <w:rPr>
          <w:rFonts w:ascii="Arial" w:hAnsi="Arial" w:cs="Arial"/>
          <w:b/>
          <w:color w:val="0000FF"/>
          <w:sz w:val="24"/>
        </w:rPr>
        <w:t>RWS-230047</w:t>
      </w:r>
      <w:r>
        <w:rPr>
          <w:rFonts w:ascii="Arial" w:hAnsi="Arial" w:cs="Arial"/>
          <w:b/>
          <w:color w:val="0000FF"/>
          <w:sz w:val="24"/>
        </w:rPr>
        <w:tab/>
      </w:r>
      <w:r>
        <w:rPr>
          <w:rFonts w:ascii="Arial" w:hAnsi="Arial" w:cs="Arial"/>
          <w:b/>
          <w:sz w:val="24"/>
        </w:rPr>
        <w:t>Public Safety RAN needs for Rel-19</w:t>
      </w:r>
    </w:p>
    <w:p w14:paraId="2B8EC92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w:t>
      </w:r>
    </w:p>
    <w:p w14:paraId="1FC8AD39" w14:textId="77777777" w:rsidR="00807FDA" w:rsidRDefault="00807FDA" w:rsidP="00807FDA">
      <w:pPr>
        <w:rPr>
          <w:rFonts w:ascii="Arial" w:hAnsi="Arial" w:cs="Arial"/>
          <w:b/>
        </w:rPr>
      </w:pPr>
      <w:r>
        <w:rPr>
          <w:rFonts w:ascii="Arial" w:hAnsi="Arial" w:cs="Arial"/>
          <w:b/>
        </w:rPr>
        <w:t xml:space="preserve">Abstract: </w:t>
      </w:r>
    </w:p>
    <w:p w14:paraId="70AA306E" w14:textId="77777777" w:rsidR="00807FDA" w:rsidRDefault="00807FDA" w:rsidP="00807FDA">
      <w:r>
        <w:lastRenderedPageBreak/>
        <w:t>Public Safety RAN needs for Rel-19</w:t>
      </w:r>
    </w:p>
    <w:p w14:paraId="4C10EC2A" w14:textId="77777777" w:rsidR="00807FDA" w:rsidRDefault="00807FDA" w:rsidP="00807FDA">
      <w:pPr>
        <w:rPr>
          <w:rFonts w:ascii="Arial" w:hAnsi="Arial" w:cs="Arial"/>
          <w:b/>
        </w:rPr>
      </w:pPr>
      <w:r>
        <w:rPr>
          <w:rFonts w:ascii="Arial" w:hAnsi="Arial" w:cs="Arial"/>
          <w:b/>
        </w:rPr>
        <w:t xml:space="preserve">Discussion: </w:t>
      </w:r>
    </w:p>
    <w:p w14:paraId="4040D901" w14:textId="77777777" w:rsidR="00807FDA" w:rsidRDefault="00807FDA" w:rsidP="00807FDA">
      <w:r>
        <w:t>Vodafone: a lot of further enhancement, any figures on how much features are used?</w:t>
      </w:r>
    </w:p>
    <w:p w14:paraId="12D1DBB9" w14:textId="77777777" w:rsidR="00807FDA" w:rsidRDefault="00807FDA" w:rsidP="00807FDA">
      <w:r>
        <w:t>FirstNet: mobile IAB to extend coverage inside and around a vehicle</w:t>
      </w:r>
    </w:p>
    <w:p w14:paraId="17E71250" w14:textId="77777777" w:rsidR="00807FDA" w:rsidRDefault="00807FDA" w:rsidP="00807FDA">
      <w:r>
        <w:t>TCCA: several countries have decided for public safety networks</w:t>
      </w:r>
    </w:p>
    <w:p w14:paraId="16B6533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24741" w14:textId="77777777" w:rsidR="00807FDA" w:rsidRDefault="00807FDA" w:rsidP="00807FDA">
      <w:pPr>
        <w:rPr>
          <w:rFonts w:ascii="Arial" w:hAnsi="Arial" w:cs="Arial"/>
          <w:b/>
          <w:sz w:val="24"/>
        </w:rPr>
      </w:pPr>
      <w:r>
        <w:rPr>
          <w:rFonts w:ascii="Arial" w:hAnsi="Arial" w:cs="Arial"/>
          <w:b/>
          <w:color w:val="0000FF"/>
          <w:sz w:val="24"/>
        </w:rPr>
        <w:t>RWS-230074</w:t>
      </w:r>
      <w:r>
        <w:rPr>
          <w:rFonts w:ascii="Arial" w:hAnsi="Arial" w:cs="Arial"/>
          <w:b/>
          <w:color w:val="0000FF"/>
          <w:sz w:val="24"/>
        </w:rPr>
        <w:tab/>
      </w:r>
      <w:r>
        <w:rPr>
          <w:rFonts w:ascii="Arial" w:hAnsi="Arial" w:cs="Arial"/>
          <w:b/>
          <w:sz w:val="24"/>
        </w:rPr>
        <w:t>AT&amp;T Views and Priorities for Rel-19</w:t>
      </w:r>
    </w:p>
    <w:p w14:paraId="4B947B4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w:t>
      </w:r>
    </w:p>
    <w:p w14:paraId="1A494328" w14:textId="77777777" w:rsidR="00807FDA" w:rsidRDefault="00807FDA" w:rsidP="00807FDA">
      <w:pPr>
        <w:rPr>
          <w:rFonts w:ascii="Arial" w:hAnsi="Arial" w:cs="Arial"/>
          <w:b/>
        </w:rPr>
      </w:pPr>
      <w:r>
        <w:rPr>
          <w:rFonts w:ascii="Arial" w:hAnsi="Arial" w:cs="Arial"/>
          <w:b/>
        </w:rPr>
        <w:t xml:space="preserve">Discussion: </w:t>
      </w:r>
    </w:p>
    <w:p w14:paraId="07A22782" w14:textId="77777777" w:rsidR="00807FDA" w:rsidRDefault="00807FDA" w:rsidP="00807FDA">
      <w:r>
        <w:t>Futurewei: page 20: gain vs. complexity: what sort of complexity?</w:t>
      </w:r>
    </w:p>
    <w:p w14:paraId="72D24EC3" w14:textId="77777777" w:rsidR="00807FDA" w:rsidRDefault="00807FDA" w:rsidP="00807FDA">
      <w:r>
        <w:t>AT&amp;T: specification complexity, device complexity</w:t>
      </w:r>
    </w:p>
    <w:p w14:paraId="092472F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A7B2A" w14:textId="77777777" w:rsidR="00807FDA" w:rsidRDefault="00807FDA" w:rsidP="00807FDA">
      <w:pPr>
        <w:rPr>
          <w:rFonts w:ascii="Arial" w:hAnsi="Arial" w:cs="Arial"/>
          <w:b/>
          <w:sz w:val="24"/>
        </w:rPr>
      </w:pPr>
      <w:r>
        <w:rPr>
          <w:rFonts w:ascii="Arial" w:hAnsi="Arial" w:cs="Arial"/>
          <w:b/>
          <w:color w:val="0000FF"/>
          <w:sz w:val="24"/>
        </w:rPr>
        <w:t>RWS-230165</w:t>
      </w:r>
      <w:r>
        <w:rPr>
          <w:rFonts w:ascii="Arial" w:hAnsi="Arial" w:cs="Arial"/>
          <w:b/>
          <w:color w:val="0000FF"/>
          <w:sz w:val="24"/>
        </w:rPr>
        <w:tab/>
      </w:r>
      <w:r>
        <w:rPr>
          <w:rFonts w:ascii="Arial" w:hAnsi="Arial" w:cs="Arial"/>
          <w:b/>
          <w:sz w:val="24"/>
        </w:rPr>
        <w:t>KPN's high-level overview proposals for Rel-19</w:t>
      </w:r>
    </w:p>
    <w:p w14:paraId="6833DE8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w:t>
      </w:r>
    </w:p>
    <w:p w14:paraId="28EC22C8" w14:textId="77777777" w:rsidR="00807FDA" w:rsidRDefault="00807FDA" w:rsidP="00807FDA">
      <w:pPr>
        <w:rPr>
          <w:rFonts w:ascii="Arial" w:hAnsi="Arial" w:cs="Arial"/>
          <w:b/>
        </w:rPr>
      </w:pPr>
      <w:r>
        <w:rPr>
          <w:rFonts w:ascii="Arial" w:hAnsi="Arial" w:cs="Arial"/>
          <w:b/>
        </w:rPr>
        <w:t xml:space="preserve">Abstract: </w:t>
      </w:r>
    </w:p>
    <w:p w14:paraId="05FF084F" w14:textId="77777777" w:rsidR="00807FDA" w:rsidRDefault="00807FDA" w:rsidP="00807FDA">
      <w:r>
        <w:t>Some views from KPN on what is important for Release 19</w:t>
      </w:r>
    </w:p>
    <w:p w14:paraId="23EE744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F7667" w14:textId="77777777" w:rsidR="00807FDA" w:rsidRDefault="00807FDA" w:rsidP="00807FDA">
      <w:pPr>
        <w:rPr>
          <w:rFonts w:ascii="Arial" w:hAnsi="Arial" w:cs="Arial"/>
          <w:b/>
          <w:sz w:val="24"/>
        </w:rPr>
      </w:pPr>
      <w:r>
        <w:rPr>
          <w:rFonts w:ascii="Arial" w:hAnsi="Arial" w:cs="Arial"/>
          <w:b/>
          <w:color w:val="0000FF"/>
          <w:sz w:val="24"/>
        </w:rPr>
        <w:t>RWS-230329</w:t>
      </w:r>
      <w:r>
        <w:rPr>
          <w:rFonts w:ascii="Arial" w:hAnsi="Arial" w:cs="Arial"/>
          <w:b/>
          <w:color w:val="0000FF"/>
          <w:sz w:val="24"/>
        </w:rPr>
        <w:tab/>
      </w:r>
      <w:r>
        <w:rPr>
          <w:rFonts w:ascii="Arial" w:hAnsi="Arial" w:cs="Arial"/>
          <w:b/>
          <w:sz w:val="24"/>
        </w:rPr>
        <w:t>General view on Rel-19 handling</w:t>
      </w:r>
    </w:p>
    <w:p w14:paraId="369E002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6786428" w14:textId="77777777" w:rsidR="00807FDA" w:rsidRDefault="00807FDA" w:rsidP="00807FDA">
      <w:pPr>
        <w:rPr>
          <w:rFonts w:ascii="Arial" w:hAnsi="Arial" w:cs="Arial"/>
          <w:b/>
        </w:rPr>
      </w:pPr>
      <w:r>
        <w:rPr>
          <w:rFonts w:ascii="Arial" w:hAnsi="Arial" w:cs="Arial"/>
          <w:b/>
        </w:rPr>
        <w:t xml:space="preserve">Discussion: </w:t>
      </w:r>
    </w:p>
    <w:p w14:paraId="33A72EC5" w14:textId="77777777" w:rsidR="00807FDA" w:rsidRDefault="00807FDA" w:rsidP="00807FDA">
      <w:r>
        <w:t>T-Mobile: channel model for up to 300GHz, also existing bands for 6G?</w:t>
      </w:r>
    </w:p>
    <w:p w14:paraId="2FBA060C" w14:textId="77777777" w:rsidR="00807FDA" w:rsidRDefault="00807FDA" w:rsidP="00807FDA">
      <w:r>
        <w:t>Mavenir: fragmentation of standards work has to be avoided</w:t>
      </w:r>
    </w:p>
    <w:p w14:paraId="0E86C2F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257F1" w14:textId="77777777" w:rsidR="00807FDA" w:rsidRDefault="00807FDA" w:rsidP="00807FDA">
      <w:pPr>
        <w:rPr>
          <w:rFonts w:ascii="Arial" w:hAnsi="Arial" w:cs="Arial"/>
          <w:b/>
          <w:sz w:val="24"/>
        </w:rPr>
      </w:pPr>
      <w:r>
        <w:rPr>
          <w:rFonts w:ascii="Arial" w:hAnsi="Arial" w:cs="Arial"/>
          <w:b/>
          <w:color w:val="0000FF"/>
          <w:sz w:val="24"/>
        </w:rPr>
        <w:t>RWS-230413</w:t>
      </w:r>
      <w:r>
        <w:rPr>
          <w:rFonts w:ascii="Arial" w:hAnsi="Arial" w:cs="Arial"/>
          <w:b/>
          <w:color w:val="0000FF"/>
          <w:sz w:val="24"/>
        </w:rPr>
        <w:tab/>
      </w:r>
      <w:r>
        <w:rPr>
          <w:rFonts w:ascii="Arial" w:hAnsi="Arial" w:cs="Arial"/>
          <w:b/>
          <w:sz w:val="24"/>
        </w:rPr>
        <w:t>Discussion on Release-19 Proposals</w:t>
      </w:r>
    </w:p>
    <w:p w14:paraId="0624AD1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481029F6" w14:textId="77777777" w:rsidR="00807FDA" w:rsidRDefault="00807FDA" w:rsidP="00807FDA">
      <w:pPr>
        <w:rPr>
          <w:rFonts w:ascii="Arial" w:hAnsi="Arial" w:cs="Arial"/>
          <w:b/>
        </w:rPr>
      </w:pPr>
      <w:r>
        <w:rPr>
          <w:rFonts w:ascii="Arial" w:hAnsi="Arial" w:cs="Arial"/>
          <w:b/>
        </w:rPr>
        <w:t xml:space="preserve">Discussion: </w:t>
      </w:r>
    </w:p>
    <w:p w14:paraId="2F269278" w14:textId="77777777" w:rsidR="00807FDA" w:rsidRDefault="00807FDA" w:rsidP="00807FDA">
      <w:r>
        <w:t>T-Mobile: energy saving: we need a backwards compatible solution</w:t>
      </w:r>
    </w:p>
    <w:p w14:paraId="75CDBFB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18DB3" w14:textId="77777777" w:rsidR="00807FDA" w:rsidRDefault="00807FDA" w:rsidP="00807FDA">
      <w:pPr>
        <w:rPr>
          <w:rFonts w:ascii="Arial" w:hAnsi="Arial" w:cs="Arial"/>
          <w:b/>
          <w:sz w:val="24"/>
        </w:rPr>
      </w:pPr>
      <w:r>
        <w:rPr>
          <w:rFonts w:ascii="Arial" w:hAnsi="Arial" w:cs="Arial"/>
          <w:b/>
          <w:color w:val="0000FF"/>
          <w:sz w:val="24"/>
        </w:rPr>
        <w:t>RWS-230437</w:t>
      </w:r>
      <w:r>
        <w:rPr>
          <w:rFonts w:ascii="Arial" w:hAnsi="Arial" w:cs="Arial"/>
          <w:b/>
          <w:color w:val="0000FF"/>
          <w:sz w:val="24"/>
        </w:rPr>
        <w:tab/>
      </w:r>
      <w:r>
        <w:rPr>
          <w:rFonts w:ascii="Arial" w:hAnsi="Arial" w:cs="Arial"/>
          <w:b/>
          <w:sz w:val="24"/>
        </w:rPr>
        <w:t>Vodafone views on 3GPP RAN Rel-19</w:t>
      </w:r>
    </w:p>
    <w:p w14:paraId="7AE5F65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Group Plc</w:t>
      </w:r>
    </w:p>
    <w:p w14:paraId="6328AAF1" w14:textId="77777777" w:rsidR="00807FDA" w:rsidRDefault="00807FDA" w:rsidP="00807FDA">
      <w:pPr>
        <w:rPr>
          <w:rFonts w:ascii="Arial" w:hAnsi="Arial" w:cs="Arial"/>
          <w:b/>
        </w:rPr>
      </w:pPr>
      <w:r>
        <w:rPr>
          <w:rFonts w:ascii="Arial" w:hAnsi="Arial" w:cs="Arial"/>
          <w:b/>
        </w:rPr>
        <w:t xml:space="preserve">Discussion: </w:t>
      </w:r>
    </w:p>
    <w:p w14:paraId="2A32CE12" w14:textId="77777777" w:rsidR="00807FDA" w:rsidRDefault="00807FDA" w:rsidP="00807FDA">
      <w:r>
        <w:lastRenderedPageBreak/>
        <w:t>Vodafone: would not like to see 6G prestudies in REL-19</w:t>
      </w:r>
    </w:p>
    <w:p w14:paraId="7A185F4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D1A37" w14:textId="77777777" w:rsidR="00807FDA" w:rsidRDefault="00807FDA" w:rsidP="00807FDA">
      <w:pPr>
        <w:rPr>
          <w:rFonts w:ascii="Arial" w:hAnsi="Arial" w:cs="Arial"/>
          <w:b/>
          <w:sz w:val="24"/>
        </w:rPr>
      </w:pPr>
      <w:r>
        <w:rPr>
          <w:rFonts w:ascii="Arial" w:hAnsi="Arial" w:cs="Arial"/>
          <w:b/>
          <w:color w:val="0000FF"/>
          <w:sz w:val="24"/>
        </w:rPr>
        <w:t>RWS-230444</w:t>
      </w:r>
      <w:r>
        <w:rPr>
          <w:rFonts w:ascii="Arial" w:hAnsi="Arial" w:cs="Arial"/>
          <w:b/>
          <w:color w:val="0000FF"/>
          <w:sz w:val="24"/>
        </w:rPr>
        <w:tab/>
      </w:r>
      <w:r>
        <w:rPr>
          <w:rFonts w:ascii="Arial" w:hAnsi="Arial" w:cs="Arial"/>
          <w:b/>
          <w:sz w:val="24"/>
        </w:rPr>
        <w:t>KT's perspectives on Release-19 requirements and use cases</w:t>
      </w:r>
    </w:p>
    <w:p w14:paraId="55B3729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603FF70D" w14:textId="77777777" w:rsidR="00807FDA" w:rsidRDefault="00807FDA" w:rsidP="00807FDA">
      <w:pPr>
        <w:rPr>
          <w:rFonts w:ascii="Arial" w:hAnsi="Arial" w:cs="Arial"/>
          <w:b/>
        </w:rPr>
      </w:pPr>
      <w:r>
        <w:rPr>
          <w:rFonts w:ascii="Arial" w:hAnsi="Arial" w:cs="Arial"/>
          <w:b/>
        </w:rPr>
        <w:t xml:space="preserve">Discussion: </w:t>
      </w:r>
    </w:p>
    <w:p w14:paraId="21F126C4" w14:textId="77777777" w:rsidR="00F105AE" w:rsidRDefault="00F105AE" w:rsidP="00807FDA">
      <w:pPr>
        <w:rPr>
          <w:ins w:id="48" w:author="Kyocera" w:date="2023-07-31T18:16:00Z"/>
          <w:lang w:eastAsia="ja-JP"/>
        </w:rPr>
      </w:pPr>
      <w:ins w:id="49" w:author="Kyocera" w:date="2023-07-31T18:16:00Z">
        <w:r>
          <w:rPr>
            <w:rFonts w:hint="eastAsia"/>
            <w:lang w:eastAsia="ja-JP"/>
          </w:rPr>
          <w:t>K</w:t>
        </w:r>
        <w:r>
          <w:rPr>
            <w:lang w:eastAsia="ja-JP"/>
          </w:rPr>
          <w:t>yocera: why 6G should be standalone, and why objective of sidelink is reduced?</w:t>
        </w:r>
      </w:ins>
    </w:p>
    <w:p w14:paraId="10F592A7" w14:textId="362E1BE6" w:rsidR="00807FDA" w:rsidRDefault="00807FDA" w:rsidP="00807FDA">
      <w:r>
        <w:t>KT: 5G had too many architecture options</w:t>
      </w:r>
    </w:p>
    <w:p w14:paraId="3807DDD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684C2" w14:textId="77777777" w:rsidR="00807FDA" w:rsidRDefault="00807FDA" w:rsidP="00807FDA">
      <w:pPr>
        <w:rPr>
          <w:rFonts w:ascii="Arial" w:hAnsi="Arial" w:cs="Arial"/>
          <w:b/>
          <w:sz w:val="24"/>
        </w:rPr>
      </w:pPr>
      <w:r>
        <w:rPr>
          <w:rFonts w:ascii="Arial" w:hAnsi="Arial" w:cs="Arial"/>
          <w:b/>
          <w:color w:val="0000FF"/>
          <w:sz w:val="24"/>
        </w:rPr>
        <w:t>RWS-230011</w:t>
      </w:r>
      <w:r>
        <w:rPr>
          <w:rFonts w:ascii="Arial" w:hAnsi="Arial" w:cs="Arial"/>
          <w:b/>
          <w:color w:val="0000FF"/>
          <w:sz w:val="24"/>
        </w:rPr>
        <w:tab/>
      </w:r>
      <w:r>
        <w:rPr>
          <w:rFonts w:ascii="Arial" w:hAnsi="Arial" w:cs="Arial"/>
          <w:b/>
          <w:sz w:val="24"/>
        </w:rPr>
        <w:t>Spark NZ's views on Rel 19</w:t>
      </w:r>
    </w:p>
    <w:p w14:paraId="60AFBF6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514F6DDF" w14:textId="77777777" w:rsidR="00807FDA" w:rsidRDefault="00807FDA" w:rsidP="00807FDA">
      <w:pPr>
        <w:rPr>
          <w:rFonts w:ascii="Arial" w:hAnsi="Arial" w:cs="Arial"/>
          <w:b/>
        </w:rPr>
      </w:pPr>
      <w:r>
        <w:rPr>
          <w:rFonts w:ascii="Arial" w:hAnsi="Arial" w:cs="Arial"/>
          <w:b/>
        </w:rPr>
        <w:t xml:space="preserve">Abstract: </w:t>
      </w:r>
    </w:p>
    <w:p w14:paraId="6F36E378" w14:textId="77777777" w:rsidR="00807FDA" w:rsidRDefault="00807FDA" w:rsidP="00807FDA">
      <w:r>
        <w:t>This brief presentation gives a list of priorities for rel 19 from the perspectives of Spark NZ</w:t>
      </w:r>
    </w:p>
    <w:p w14:paraId="27C15C2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9B4EA" w14:textId="77777777" w:rsidR="00807FDA" w:rsidRDefault="00807FDA" w:rsidP="00807FDA">
      <w:pPr>
        <w:rPr>
          <w:rFonts w:ascii="Arial" w:hAnsi="Arial" w:cs="Arial"/>
          <w:b/>
          <w:sz w:val="24"/>
        </w:rPr>
      </w:pPr>
      <w:r>
        <w:rPr>
          <w:rFonts w:ascii="Arial" w:hAnsi="Arial" w:cs="Arial"/>
          <w:b/>
          <w:color w:val="0000FF"/>
          <w:sz w:val="24"/>
        </w:rPr>
        <w:t>RWS-230070</w:t>
      </w:r>
      <w:r>
        <w:rPr>
          <w:rFonts w:ascii="Arial" w:hAnsi="Arial" w:cs="Arial"/>
          <w:b/>
          <w:color w:val="0000FF"/>
          <w:sz w:val="24"/>
        </w:rPr>
        <w:tab/>
      </w:r>
      <w:r>
        <w:rPr>
          <w:rFonts w:ascii="Arial" w:hAnsi="Arial" w:cs="Arial"/>
          <w:b/>
          <w:sz w:val="24"/>
        </w:rPr>
        <w:t>High-level overview on Release 19 package</w:t>
      </w:r>
    </w:p>
    <w:p w14:paraId="699E3FE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707A63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15A02" w14:textId="77777777" w:rsidR="00807FDA" w:rsidRDefault="00807FDA" w:rsidP="00807FDA">
      <w:pPr>
        <w:rPr>
          <w:rFonts w:ascii="Arial" w:hAnsi="Arial" w:cs="Arial"/>
          <w:b/>
          <w:sz w:val="24"/>
        </w:rPr>
      </w:pPr>
      <w:r>
        <w:rPr>
          <w:rFonts w:ascii="Arial" w:hAnsi="Arial" w:cs="Arial"/>
          <w:b/>
          <w:color w:val="0000FF"/>
          <w:sz w:val="24"/>
        </w:rPr>
        <w:t>RWS-230234</w:t>
      </w:r>
      <w:r>
        <w:rPr>
          <w:rFonts w:ascii="Arial" w:hAnsi="Arial" w:cs="Arial"/>
          <w:b/>
          <w:color w:val="0000FF"/>
          <w:sz w:val="24"/>
        </w:rPr>
        <w:tab/>
      </w:r>
      <w:r>
        <w:rPr>
          <w:rFonts w:ascii="Arial" w:hAnsi="Arial" w:cs="Arial"/>
          <w:b/>
          <w:sz w:val="24"/>
        </w:rPr>
        <w:t>Views on NR Rel-19</w:t>
      </w:r>
    </w:p>
    <w:p w14:paraId="2C66F5A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4EA523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2012C" w14:textId="77777777" w:rsidR="00807FDA" w:rsidRDefault="00807FDA" w:rsidP="00807FDA">
      <w:pPr>
        <w:rPr>
          <w:rFonts w:ascii="Arial" w:hAnsi="Arial" w:cs="Arial"/>
          <w:b/>
          <w:sz w:val="24"/>
        </w:rPr>
      </w:pPr>
      <w:r>
        <w:rPr>
          <w:rFonts w:ascii="Arial" w:hAnsi="Arial" w:cs="Arial"/>
          <w:b/>
          <w:color w:val="0000FF"/>
          <w:sz w:val="24"/>
        </w:rPr>
        <w:t>RWS-230247</w:t>
      </w:r>
      <w:r>
        <w:rPr>
          <w:rFonts w:ascii="Arial" w:hAnsi="Arial" w:cs="Arial"/>
          <w:b/>
          <w:color w:val="0000FF"/>
          <w:sz w:val="24"/>
        </w:rPr>
        <w:tab/>
      </w:r>
      <w:r>
        <w:rPr>
          <w:rFonts w:ascii="Arial" w:hAnsi="Arial" w:cs="Arial"/>
          <w:b/>
          <w:sz w:val="24"/>
        </w:rPr>
        <w:t>Overview on Release 19</w:t>
      </w:r>
    </w:p>
    <w:p w14:paraId="46D3B6F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3202F7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92E50" w14:textId="77777777" w:rsidR="00807FDA" w:rsidRDefault="00807FDA" w:rsidP="00807FDA">
      <w:pPr>
        <w:rPr>
          <w:rFonts w:ascii="Arial" w:hAnsi="Arial" w:cs="Arial"/>
          <w:b/>
          <w:sz w:val="24"/>
        </w:rPr>
      </w:pPr>
      <w:r>
        <w:rPr>
          <w:rFonts w:ascii="Arial" w:hAnsi="Arial" w:cs="Arial"/>
          <w:b/>
          <w:color w:val="0000FF"/>
          <w:sz w:val="24"/>
        </w:rPr>
        <w:t>RWS-230337</w:t>
      </w:r>
      <w:r>
        <w:rPr>
          <w:rFonts w:ascii="Arial" w:hAnsi="Arial" w:cs="Arial"/>
          <w:b/>
          <w:color w:val="0000FF"/>
          <w:sz w:val="24"/>
        </w:rPr>
        <w:tab/>
      </w:r>
      <w:r>
        <w:rPr>
          <w:rFonts w:ascii="Arial" w:hAnsi="Arial" w:cs="Arial"/>
          <w:b/>
          <w:sz w:val="24"/>
        </w:rPr>
        <w:t>SK telecom's view on Rel-19</w:t>
      </w:r>
    </w:p>
    <w:p w14:paraId="75027D3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7B8B869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8462C" w14:textId="77777777" w:rsidR="00807FDA" w:rsidRDefault="00807FDA" w:rsidP="00807FDA">
      <w:pPr>
        <w:rPr>
          <w:rFonts w:ascii="Arial" w:hAnsi="Arial" w:cs="Arial"/>
          <w:b/>
          <w:sz w:val="24"/>
        </w:rPr>
      </w:pPr>
      <w:r>
        <w:rPr>
          <w:rFonts w:ascii="Arial" w:hAnsi="Arial" w:cs="Arial"/>
          <w:b/>
          <w:color w:val="0000FF"/>
          <w:sz w:val="24"/>
        </w:rPr>
        <w:t>RWS-230344</w:t>
      </w:r>
      <w:r>
        <w:rPr>
          <w:rFonts w:ascii="Arial" w:hAnsi="Arial" w:cs="Arial"/>
          <w:b/>
          <w:color w:val="0000FF"/>
          <w:sz w:val="24"/>
        </w:rPr>
        <w:tab/>
      </w:r>
      <w:r>
        <w:rPr>
          <w:rFonts w:ascii="Arial" w:hAnsi="Arial" w:cs="Arial"/>
          <w:b/>
          <w:sz w:val="24"/>
        </w:rPr>
        <w:t>Views on 3GPP RAN Rel-19</w:t>
      </w:r>
    </w:p>
    <w:p w14:paraId="6268D9A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B73BDE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A2582" w14:textId="77777777" w:rsidR="00807FDA" w:rsidRDefault="00807FDA" w:rsidP="00807FDA">
      <w:pPr>
        <w:rPr>
          <w:rFonts w:ascii="Arial" w:hAnsi="Arial" w:cs="Arial"/>
          <w:b/>
          <w:sz w:val="24"/>
        </w:rPr>
      </w:pPr>
      <w:r>
        <w:rPr>
          <w:rFonts w:ascii="Arial" w:hAnsi="Arial" w:cs="Arial"/>
          <w:b/>
          <w:color w:val="0000FF"/>
          <w:sz w:val="24"/>
        </w:rPr>
        <w:t>RWS-230415</w:t>
      </w:r>
      <w:r>
        <w:rPr>
          <w:rFonts w:ascii="Arial" w:hAnsi="Arial" w:cs="Arial"/>
          <w:b/>
          <w:color w:val="0000FF"/>
          <w:sz w:val="24"/>
        </w:rPr>
        <w:tab/>
      </w:r>
      <w:r>
        <w:rPr>
          <w:rFonts w:ascii="Arial" w:hAnsi="Arial" w:cs="Arial"/>
          <w:b/>
          <w:sz w:val="24"/>
        </w:rPr>
        <w:t>CMCC views on Rel-19</w:t>
      </w:r>
    </w:p>
    <w:p w14:paraId="018DC22C"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5ED29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11AE8" w14:textId="77777777" w:rsidR="00807FDA" w:rsidRDefault="00807FDA" w:rsidP="00807FDA">
      <w:pPr>
        <w:rPr>
          <w:rFonts w:ascii="Arial" w:hAnsi="Arial" w:cs="Arial"/>
          <w:b/>
          <w:sz w:val="24"/>
        </w:rPr>
      </w:pPr>
      <w:r>
        <w:rPr>
          <w:rFonts w:ascii="Arial" w:hAnsi="Arial" w:cs="Arial"/>
          <w:b/>
          <w:color w:val="0000FF"/>
          <w:sz w:val="24"/>
        </w:rPr>
        <w:t>RWS-230003</w:t>
      </w:r>
      <w:r>
        <w:rPr>
          <w:rFonts w:ascii="Arial" w:hAnsi="Arial" w:cs="Arial"/>
          <w:b/>
          <w:color w:val="0000FF"/>
          <w:sz w:val="24"/>
        </w:rPr>
        <w:tab/>
      </w:r>
      <w:r>
        <w:rPr>
          <w:rFonts w:ascii="Arial" w:hAnsi="Arial" w:cs="Arial"/>
          <w:b/>
          <w:sz w:val="24"/>
        </w:rPr>
        <w:t>Views on 3GPP RAN Release 19</w:t>
      </w:r>
    </w:p>
    <w:p w14:paraId="013222D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B6FE6A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160C1" w14:textId="77777777" w:rsidR="00807FDA" w:rsidRDefault="00807FDA" w:rsidP="00807FDA">
      <w:pPr>
        <w:rPr>
          <w:rFonts w:ascii="Arial" w:hAnsi="Arial" w:cs="Arial"/>
          <w:b/>
          <w:sz w:val="24"/>
        </w:rPr>
      </w:pPr>
      <w:r>
        <w:rPr>
          <w:rFonts w:ascii="Arial" w:hAnsi="Arial" w:cs="Arial"/>
          <w:b/>
          <w:color w:val="0000FF"/>
          <w:sz w:val="24"/>
        </w:rPr>
        <w:t>RWS-230012</w:t>
      </w:r>
      <w:r>
        <w:rPr>
          <w:rFonts w:ascii="Arial" w:hAnsi="Arial" w:cs="Arial"/>
          <w:b/>
          <w:color w:val="0000FF"/>
          <w:sz w:val="24"/>
        </w:rPr>
        <w:tab/>
      </w:r>
      <w:r>
        <w:rPr>
          <w:rFonts w:ascii="Arial" w:hAnsi="Arial" w:cs="Arial"/>
          <w:b/>
          <w:sz w:val="24"/>
        </w:rPr>
        <w:t>Nokia's views and priorities for Release 19</w:t>
      </w:r>
    </w:p>
    <w:p w14:paraId="5D198C5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Nokia, Nokia Shanghai Bell</w:t>
      </w:r>
    </w:p>
    <w:p w14:paraId="38293F8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786D9" w14:textId="77777777" w:rsidR="00807FDA" w:rsidRDefault="00807FDA" w:rsidP="00807FDA">
      <w:pPr>
        <w:rPr>
          <w:rFonts w:ascii="Arial" w:hAnsi="Arial" w:cs="Arial"/>
          <w:b/>
          <w:sz w:val="24"/>
        </w:rPr>
      </w:pPr>
      <w:r>
        <w:rPr>
          <w:rFonts w:ascii="Arial" w:hAnsi="Arial" w:cs="Arial"/>
          <w:b/>
          <w:color w:val="0000FF"/>
          <w:sz w:val="24"/>
        </w:rPr>
        <w:t>RWS-230029</w:t>
      </w:r>
      <w:r>
        <w:rPr>
          <w:rFonts w:ascii="Arial" w:hAnsi="Arial" w:cs="Arial"/>
          <w:b/>
          <w:color w:val="0000FF"/>
          <w:sz w:val="24"/>
        </w:rPr>
        <w:tab/>
      </w:r>
      <w:r>
        <w:rPr>
          <w:rFonts w:ascii="Arial" w:hAnsi="Arial" w:cs="Arial"/>
          <w:b/>
          <w:sz w:val="24"/>
        </w:rPr>
        <w:t>Views on Rel-19</w:t>
      </w:r>
    </w:p>
    <w:p w14:paraId="017CF40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1AA3EB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465E4" w14:textId="77777777" w:rsidR="00807FDA" w:rsidRDefault="00807FDA" w:rsidP="00807FDA">
      <w:pPr>
        <w:rPr>
          <w:rFonts w:ascii="Arial" w:hAnsi="Arial" w:cs="Arial"/>
          <w:b/>
          <w:sz w:val="24"/>
        </w:rPr>
      </w:pPr>
      <w:r>
        <w:rPr>
          <w:rFonts w:ascii="Arial" w:hAnsi="Arial" w:cs="Arial"/>
          <w:b/>
          <w:color w:val="0000FF"/>
          <w:sz w:val="24"/>
        </w:rPr>
        <w:t>RWS-230054</w:t>
      </w:r>
      <w:r>
        <w:rPr>
          <w:rFonts w:ascii="Arial" w:hAnsi="Arial" w:cs="Arial"/>
          <w:b/>
          <w:color w:val="0000FF"/>
          <w:sz w:val="24"/>
        </w:rPr>
        <w:tab/>
      </w:r>
      <w:r>
        <w:rPr>
          <w:rFonts w:ascii="Arial" w:hAnsi="Arial" w:cs="Arial"/>
          <w:b/>
          <w:sz w:val="24"/>
        </w:rPr>
        <w:t>Views on RAN1 and RAN2 led items in Rel-19 package</w:t>
      </w:r>
    </w:p>
    <w:p w14:paraId="5435D3C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0094EF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7D20A" w14:textId="77777777" w:rsidR="00807FDA" w:rsidRDefault="00807FDA" w:rsidP="00807FDA">
      <w:pPr>
        <w:rPr>
          <w:rFonts w:ascii="Arial" w:hAnsi="Arial" w:cs="Arial"/>
          <w:b/>
          <w:sz w:val="24"/>
        </w:rPr>
      </w:pPr>
      <w:r>
        <w:rPr>
          <w:rFonts w:ascii="Arial" w:hAnsi="Arial" w:cs="Arial"/>
          <w:b/>
          <w:color w:val="0000FF"/>
          <w:sz w:val="24"/>
        </w:rPr>
        <w:t>RWS-230073</w:t>
      </w:r>
      <w:r>
        <w:rPr>
          <w:rFonts w:ascii="Arial" w:hAnsi="Arial" w:cs="Arial"/>
          <w:b/>
          <w:color w:val="0000FF"/>
          <w:sz w:val="24"/>
        </w:rPr>
        <w:tab/>
      </w:r>
      <w:r>
        <w:rPr>
          <w:rFonts w:ascii="Arial" w:hAnsi="Arial" w:cs="Arial"/>
          <w:b/>
          <w:sz w:val="24"/>
        </w:rPr>
        <w:t>OPPO's view on Rel19 RAN package</w:t>
      </w:r>
    </w:p>
    <w:p w14:paraId="42B1C83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959AB56" w14:textId="77777777" w:rsidR="00807FDA" w:rsidRDefault="00807FDA" w:rsidP="00807FDA">
      <w:pPr>
        <w:rPr>
          <w:rFonts w:ascii="Arial" w:hAnsi="Arial" w:cs="Arial"/>
          <w:b/>
        </w:rPr>
      </w:pPr>
      <w:r>
        <w:rPr>
          <w:rFonts w:ascii="Arial" w:hAnsi="Arial" w:cs="Arial"/>
          <w:b/>
        </w:rPr>
        <w:t xml:space="preserve">Abstract: </w:t>
      </w:r>
    </w:p>
    <w:p w14:paraId="400ECA2C" w14:textId="77777777" w:rsidR="00807FDA" w:rsidRDefault="00807FDA" w:rsidP="00807FDA">
      <w:r>
        <w:t>late Tdoc</w:t>
      </w:r>
    </w:p>
    <w:p w14:paraId="126EE23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8FE7E" w14:textId="77777777" w:rsidR="00807FDA" w:rsidRDefault="00807FDA" w:rsidP="00807FDA">
      <w:pPr>
        <w:rPr>
          <w:rFonts w:ascii="Arial" w:hAnsi="Arial" w:cs="Arial"/>
          <w:b/>
          <w:sz w:val="24"/>
        </w:rPr>
      </w:pPr>
      <w:r>
        <w:rPr>
          <w:rFonts w:ascii="Arial" w:hAnsi="Arial" w:cs="Arial"/>
          <w:b/>
          <w:color w:val="0000FF"/>
          <w:sz w:val="24"/>
        </w:rPr>
        <w:t>RWS-230075</w:t>
      </w:r>
      <w:r>
        <w:rPr>
          <w:rFonts w:ascii="Arial" w:hAnsi="Arial" w:cs="Arial"/>
          <w:b/>
          <w:color w:val="0000FF"/>
          <w:sz w:val="24"/>
        </w:rPr>
        <w:tab/>
      </w:r>
      <w:r>
        <w:rPr>
          <w:rFonts w:ascii="Arial" w:hAnsi="Arial" w:cs="Arial"/>
          <w:b/>
          <w:sz w:val="24"/>
        </w:rPr>
        <w:t>Overview on Rel-19</w:t>
      </w:r>
    </w:p>
    <w:p w14:paraId="7F780F8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BF95DA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AA9CE" w14:textId="77777777" w:rsidR="00807FDA" w:rsidRDefault="00807FDA" w:rsidP="00807FDA">
      <w:pPr>
        <w:rPr>
          <w:rFonts w:ascii="Arial" w:hAnsi="Arial" w:cs="Arial"/>
          <w:b/>
          <w:sz w:val="24"/>
        </w:rPr>
      </w:pPr>
      <w:r>
        <w:rPr>
          <w:rFonts w:ascii="Arial" w:hAnsi="Arial" w:cs="Arial"/>
          <w:b/>
          <w:color w:val="0000FF"/>
          <w:sz w:val="24"/>
        </w:rPr>
        <w:t>RWS-230090</w:t>
      </w:r>
      <w:r>
        <w:rPr>
          <w:rFonts w:ascii="Arial" w:hAnsi="Arial" w:cs="Arial"/>
          <w:b/>
          <w:color w:val="0000FF"/>
          <w:sz w:val="24"/>
        </w:rPr>
        <w:tab/>
      </w:r>
      <w:r>
        <w:rPr>
          <w:rFonts w:ascii="Arial" w:hAnsi="Arial" w:cs="Arial"/>
          <w:b/>
          <w:sz w:val="24"/>
        </w:rPr>
        <w:t>Summary of Views on Rel-19</w:t>
      </w:r>
    </w:p>
    <w:p w14:paraId="2AA1316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04F0458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75BF4" w14:textId="77777777" w:rsidR="00807FDA" w:rsidRDefault="00807FDA" w:rsidP="00807FDA">
      <w:pPr>
        <w:rPr>
          <w:rFonts w:ascii="Arial" w:hAnsi="Arial" w:cs="Arial"/>
          <w:b/>
          <w:sz w:val="24"/>
        </w:rPr>
      </w:pPr>
      <w:r>
        <w:rPr>
          <w:rFonts w:ascii="Arial" w:hAnsi="Arial" w:cs="Arial"/>
          <w:b/>
          <w:color w:val="0000FF"/>
          <w:sz w:val="24"/>
        </w:rPr>
        <w:t>RWS-230102</w:t>
      </w:r>
      <w:r>
        <w:rPr>
          <w:rFonts w:ascii="Arial" w:hAnsi="Arial" w:cs="Arial"/>
          <w:b/>
          <w:color w:val="0000FF"/>
          <w:sz w:val="24"/>
        </w:rPr>
        <w:tab/>
      </w:r>
      <w:r>
        <w:rPr>
          <w:rFonts w:ascii="Arial" w:hAnsi="Arial" w:cs="Arial"/>
          <w:b/>
          <w:sz w:val="24"/>
        </w:rPr>
        <w:t>Views on 5G-Advanced evolution</w:t>
      </w:r>
    </w:p>
    <w:p w14:paraId="7F7F5D4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Kyocera</w:t>
      </w:r>
    </w:p>
    <w:p w14:paraId="542B65F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436B6" w14:textId="77777777" w:rsidR="00807FDA" w:rsidRDefault="00807FDA" w:rsidP="00807FDA">
      <w:pPr>
        <w:rPr>
          <w:rFonts w:ascii="Arial" w:hAnsi="Arial" w:cs="Arial"/>
          <w:b/>
          <w:sz w:val="24"/>
        </w:rPr>
      </w:pPr>
      <w:r>
        <w:rPr>
          <w:rFonts w:ascii="Arial" w:hAnsi="Arial" w:cs="Arial"/>
          <w:b/>
          <w:color w:val="0000FF"/>
          <w:sz w:val="24"/>
        </w:rPr>
        <w:t>RWS-230107</w:t>
      </w:r>
      <w:r>
        <w:rPr>
          <w:rFonts w:ascii="Arial" w:hAnsi="Arial" w:cs="Arial"/>
          <w:b/>
          <w:color w:val="0000FF"/>
          <w:sz w:val="24"/>
        </w:rPr>
        <w:tab/>
      </w:r>
      <w:r>
        <w:rPr>
          <w:rFonts w:ascii="Arial" w:hAnsi="Arial" w:cs="Arial"/>
          <w:b/>
          <w:sz w:val="24"/>
        </w:rPr>
        <w:t>MediaTek Views on RAN Rel-19</w:t>
      </w:r>
    </w:p>
    <w:p w14:paraId="76E3A680"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777A28" w14:textId="77777777" w:rsidR="00807FDA" w:rsidRDefault="00807FDA" w:rsidP="00807FDA">
      <w:pPr>
        <w:rPr>
          <w:rFonts w:ascii="Arial" w:hAnsi="Arial" w:cs="Arial"/>
          <w:b/>
        </w:rPr>
      </w:pPr>
      <w:r>
        <w:rPr>
          <w:rFonts w:ascii="Arial" w:hAnsi="Arial" w:cs="Arial"/>
          <w:b/>
        </w:rPr>
        <w:t xml:space="preserve">Abstract: </w:t>
      </w:r>
    </w:p>
    <w:p w14:paraId="00961B8A" w14:textId="77777777" w:rsidR="00807FDA" w:rsidRDefault="00807FDA" w:rsidP="00807FDA">
      <w:r>
        <w:t>Overview of RAN Rel-19 (incl. dependencies with SA/CT)</w:t>
      </w:r>
    </w:p>
    <w:p w14:paraId="19AB29CB" w14:textId="77777777" w:rsidR="00807FDA" w:rsidRDefault="00807FDA" w:rsidP="00807FDA">
      <w:pPr>
        <w:rPr>
          <w:rFonts w:ascii="Arial" w:hAnsi="Arial" w:cs="Arial"/>
          <w:b/>
        </w:rPr>
      </w:pPr>
      <w:r>
        <w:rPr>
          <w:rFonts w:ascii="Arial" w:hAnsi="Arial" w:cs="Arial"/>
          <w:b/>
        </w:rPr>
        <w:t xml:space="preserve">Discussion: </w:t>
      </w:r>
    </w:p>
    <w:p w14:paraId="566F0E1D" w14:textId="77777777" w:rsidR="00807FDA" w:rsidRDefault="00807FDA" w:rsidP="00807FDA">
      <w:r>
        <w:t>Mediatek: some clarifications:</w:t>
      </w:r>
    </w:p>
    <w:p w14:paraId="7D7D4ACE" w14:textId="77777777" w:rsidR="00807FDA" w:rsidRDefault="00807FDA" w:rsidP="00807FDA">
      <w:r>
        <w:t xml:space="preserve">Slide 6: “Study on ISAC Channel model” is missing from the slide that should be included. </w:t>
      </w:r>
    </w:p>
    <w:p w14:paraId="4AABC84E" w14:textId="77777777" w:rsidR="00807FDA" w:rsidRDefault="00807FDA" w:rsidP="00807FDA">
      <w:r>
        <w:t>Slide 19: the proposal "Power domain improvements" (RAN4-led) is to evaluate whether, in the increasingly prevalent operating scenario of site-sharing (between MNOs/RATs), relaxation of UE Tx emission requirements (normally set under a "non-colocated base station deployment" assumption) could be feasible, and whether this could enable subsequent improvement of UE MPR requirements specifically for that scenario.</w:t>
      </w:r>
    </w:p>
    <w:p w14:paraId="3B3041C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79F1F" w14:textId="77777777" w:rsidR="00807FDA" w:rsidRDefault="00807FDA" w:rsidP="00807FDA">
      <w:pPr>
        <w:rPr>
          <w:rFonts w:ascii="Arial" w:hAnsi="Arial" w:cs="Arial"/>
          <w:b/>
          <w:sz w:val="24"/>
        </w:rPr>
      </w:pPr>
      <w:r>
        <w:rPr>
          <w:rFonts w:ascii="Arial" w:hAnsi="Arial" w:cs="Arial"/>
          <w:b/>
          <w:color w:val="0000FF"/>
          <w:sz w:val="24"/>
        </w:rPr>
        <w:t>RWS-230132</w:t>
      </w:r>
      <w:r>
        <w:rPr>
          <w:rFonts w:ascii="Arial" w:hAnsi="Arial" w:cs="Arial"/>
          <w:b/>
          <w:color w:val="0000FF"/>
          <w:sz w:val="24"/>
        </w:rPr>
        <w:tab/>
      </w:r>
      <w:r>
        <w:rPr>
          <w:rFonts w:ascii="Arial" w:hAnsi="Arial" w:cs="Arial"/>
          <w:b/>
          <w:sz w:val="24"/>
        </w:rPr>
        <w:t>Rel-19 overview</w:t>
      </w:r>
    </w:p>
    <w:p w14:paraId="4D80347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4A6988A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C5D30" w14:textId="77777777" w:rsidR="00807FDA" w:rsidRDefault="00807FDA" w:rsidP="00807FDA">
      <w:pPr>
        <w:rPr>
          <w:rFonts w:ascii="Arial" w:hAnsi="Arial" w:cs="Arial"/>
          <w:b/>
          <w:sz w:val="24"/>
        </w:rPr>
      </w:pPr>
      <w:r>
        <w:rPr>
          <w:rFonts w:ascii="Arial" w:hAnsi="Arial" w:cs="Arial"/>
          <w:b/>
          <w:color w:val="0000FF"/>
          <w:sz w:val="24"/>
        </w:rPr>
        <w:t>RWS-230147</w:t>
      </w:r>
      <w:r>
        <w:rPr>
          <w:rFonts w:ascii="Arial" w:hAnsi="Arial" w:cs="Arial"/>
          <w:b/>
          <w:color w:val="0000FF"/>
          <w:sz w:val="24"/>
        </w:rPr>
        <w:tab/>
      </w:r>
      <w:r>
        <w:rPr>
          <w:rFonts w:ascii="Arial" w:hAnsi="Arial" w:cs="Arial"/>
          <w:b/>
          <w:sz w:val="24"/>
        </w:rPr>
        <w:t>Overview of Rel-19</w:t>
      </w:r>
    </w:p>
    <w:p w14:paraId="687FD13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A899EC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CAE1A" w14:textId="77777777" w:rsidR="00807FDA" w:rsidRDefault="00807FDA" w:rsidP="00807FDA">
      <w:pPr>
        <w:rPr>
          <w:rFonts w:ascii="Arial" w:hAnsi="Arial" w:cs="Arial"/>
          <w:b/>
          <w:sz w:val="24"/>
        </w:rPr>
      </w:pPr>
      <w:r>
        <w:rPr>
          <w:rFonts w:ascii="Arial" w:hAnsi="Arial" w:cs="Arial"/>
          <w:b/>
          <w:color w:val="0000FF"/>
          <w:sz w:val="24"/>
        </w:rPr>
        <w:t>RWS-230192</w:t>
      </w:r>
      <w:r>
        <w:rPr>
          <w:rFonts w:ascii="Arial" w:hAnsi="Arial" w:cs="Arial"/>
          <w:b/>
          <w:color w:val="0000FF"/>
          <w:sz w:val="24"/>
        </w:rPr>
        <w:tab/>
      </w:r>
      <w:r>
        <w:rPr>
          <w:rFonts w:ascii="Arial" w:hAnsi="Arial" w:cs="Arial"/>
          <w:b/>
          <w:sz w:val="24"/>
        </w:rPr>
        <w:t>Overview of LGE’s Proposals on Rel-19 5G-Advanced</w:t>
      </w:r>
    </w:p>
    <w:p w14:paraId="01D000A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3B6AF8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8E793" w14:textId="77777777" w:rsidR="00807FDA" w:rsidRDefault="00807FDA" w:rsidP="00807FDA">
      <w:pPr>
        <w:rPr>
          <w:rFonts w:ascii="Arial" w:hAnsi="Arial" w:cs="Arial"/>
          <w:b/>
          <w:sz w:val="24"/>
        </w:rPr>
      </w:pPr>
      <w:r>
        <w:rPr>
          <w:rFonts w:ascii="Arial" w:hAnsi="Arial" w:cs="Arial"/>
          <w:b/>
          <w:color w:val="0000FF"/>
          <w:sz w:val="24"/>
        </w:rPr>
        <w:t>RWS-230206</w:t>
      </w:r>
      <w:r>
        <w:rPr>
          <w:rFonts w:ascii="Arial" w:hAnsi="Arial" w:cs="Arial"/>
          <w:b/>
          <w:color w:val="0000FF"/>
          <w:sz w:val="24"/>
        </w:rPr>
        <w:tab/>
      </w:r>
      <w:r>
        <w:rPr>
          <w:rFonts w:ascii="Arial" w:hAnsi="Arial" w:cs="Arial"/>
          <w:b/>
          <w:sz w:val="24"/>
        </w:rPr>
        <w:t>High Level Overview on Rel-19</w:t>
      </w:r>
    </w:p>
    <w:p w14:paraId="6358C3D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5E46A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A5BCD" w14:textId="77777777" w:rsidR="00807FDA" w:rsidRDefault="00807FDA" w:rsidP="00807FDA">
      <w:pPr>
        <w:rPr>
          <w:rFonts w:ascii="Arial" w:hAnsi="Arial" w:cs="Arial"/>
          <w:b/>
          <w:sz w:val="24"/>
        </w:rPr>
      </w:pPr>
      <w:r>
        <w:rPr>
          <w:rFonts w:ascii="Arial" w:hAnsi="Arial" w:cs="Arial"/>
          <w:b/>
          <w:color w:val="0000FF"/>
          <w:sz w:val="24"/>
        </w:rPr>
        <w:t>RWS-230226</w:t>
      </w:r>
      <w:r>
        <w:rPr>
          <w:rFonts w:ascii="Arial" w:hAnsi="Arial" w:cs="Arial"/>
          <w:b/>
          <w:color w:val="0000FF"/>
          <w:sz w:val="24"/>
        </w:rPr>
        <w:tab/>
      </w:r>
      <w:r>
        <w:rPr>
          <w:rFonts w:ascii="Arial" w:hAnsi="Arial" w:cs="Arial"/>
          <w:b/>
          <w:sz w:val="24"/>
        </w:rPr>
        <w:t>Overview on RAN Rel-19</w:t>
      </w:r>
    </w:p>
    <w:p w14:paraId="7430921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61C5F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54CF4" w14:textId="77777777" w:rsidR="00807FDA" w:rsidRDefault="00807FDA" w:rsidP="00807FDA">
      <w:pPr>
        <w:rPr>
          <w:rFonts w:ascii="Arial" w:hAnsi="Arial" w:cs="Arial"/>
          <w:b/>
          <w:sz w:val="24"/>
        </w:rPr>
      </w:pPr>
      <w:r>
        <w:rPr>
          <w:rFonts w:ascii="Arial" w:hAnsi="Arial" w:cs="Arial"/>
          <w:b/>
          <w:color w:val="0000FF"/>
          <w:sz w:val="24"/>
        </w:rPr>
        <w:t>RWS-230233</w:t>
      </w:r>
      <w:r>
        <w:rPr>
          <w:rFonts w:ascii="Arial" w:hAnsi="Arial" w:cs="Arial"/>
          <w:b/>
          <w:color w:val="0000FF"/>
          <w:sz w:val="24"/>
        </w:rPr>
        <w:tab/>
      </w:r>
      <w:r>
        <w:rPr>
          <w:rFonts w:ascii="Arial" w:hAnsi="Arial" w:cs="Arial"/>
          <w:b/>
          <w:sz w:val="24"/>
        </w:rPr>
        <w:t>Views on Rel19 SI&amp;WIs in RAN for NR</w:t>
      </w:r>
    </w:p>
    <w:p w14:paraId="309628D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 Communication</w:t>
      </w:r>
    </w:p>
    <w:p w14:paraId="0BAAD32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30E01" w14:textId="77777777" w:rsidR="00807FDA" w:rsidRDefault="00807FDA" w:rsidP="00807FDA">
      <w:pPr>
        <w:rPr>
          <w:rFonts w:ascii="Arial" w:hAnsi="Arial" w:cs="Arial"/>
          <w:b/>
          <w:sz w:val="24"/>
        </w:rPr>
      </w:pPr>
      <w:r>
        <w:rPr>
          <w:rFonts w:ascii="Arial" w:hAnsi="Arial" w:cs="Arial"/>
          <w:b/>
          <w:color w:val="0000FF"/>
          <w:sz w:val="24"/>
        </w:rPr>
        <w:t>RWS-230245</w:t>
      </w:r>
      <w:r>
        <w:rPr>
          <w:rFonts w:ascii="Arial" w:hAnsi="Arial" w:cs="Arial"/>
          <w:b/>
          <w:color w:val="0000FF"/>
          <w:sz w:val="24"/>
        </w:rPr>
        <w:tab/>
      </w:r>
      <w:r>
        <w:rPr>
          <w:rFonts w:ascii="Arial" w:hAnsi="Arial" w:cs="Arial"/>
          <w:b/>
          <w:sz w:val="24"/>
        </w:rPr>
        <w:t>Views on Release 19</w:t>
      </w:r>
    </w:p>
    <w:p w14:paraId="5FED14D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2545DCE4"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7EDAD" w14:textId="77777777" w:rsidR="00807FDA" w:rsidRDefault="00807FDA" w:rsidP="00807FDA">
      <w:pPr>
        <w:rPr>
          <w:rFonts w:ascii="Arial" w:hAnsi="Arial" w:cs="Arial"/>
          <w:b/>
          <w:sz w:val="24"/>
        </w:rPr>
      </w:pPr>
      <w:r>
        <w:rPr>
          <w:rFonts w:ascii="Arial" w:hAnsi="Arial" w:cs="Arial"/>
          <w:b/>
          <w:color w:val="0000FF"/>
          <w:sz w:val="24"/>
        </w:rPr>
        <w:t>RWS-230264</w:t>
      </w:r>
      <w:r>
        <w:rPr>
          <w:rFonts w:ascii="Arial" w:hAnsi="Arial" w:cs="Arial"/>
          <w:b/>
          <w:color w:val="0000FF"/>
          <w:sz w:val="24"/>
        </w:rPr>
        <w:tab/>
      </w:r>
      <w:r>
        <w:rPr>
          <w:rFonts w:ascii="Arial" w:hAnsi="Arial" w:cs="Arial"/>
          <w:b/>
          <w:sz w:val="24"/>
        </w:rPr>
        <w:t>Qualcomm views on Rel-19 package</w:t>
      </w:r>
    </w:p>
    <w:p w14:paraId="70A5A6F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1E03368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EFEE7" w14:textId="77777777" w:rsidR="00807FDA" w:rsidRDefault="00807FDA" w:rsidP="00807FDA">
      <w:pPr>
        <w:rPr>
          <w:rFonts w:ascii="Arial" w:hAnsi="Arial" w:cs="Arial"/>
          <w:b/>
          <w:sz w:val="24"/>
        </w:rPr>
      </w:pPr>
      <w:r>
        <w:rPr>
          <w:rFonts w:ascii="Arial" w:hAnsi="Arial" w:cs="Arial"/>
          <w:b/>
          <w:color w:val="0000FF"/>
          <w:sz w:val="24"/>
        </w:rPr>
        <w:t>RWS-230266</w:t>
      </w:r>
      <w:r>
        <w:rPr>
          <w:rFonts w:ascii="Arial" w:hAnsi="Arial" w:cs="Arial"/>
          <w:b/>
          <w:color w:val="0000FF"/>
          <w:sz w:val="24"/>
        </w:rPr>
        <w:tab/>
      </w:r>
      <w:r>
        <w:rPr>
          <w:rFonts w:ascii="Arial" w:hAnsi="Arial" w:cs="Arial"/>
          <w:b/>
          <w:sz w:val="24"/>
        </w:rPr>
        <w:t>Views on Rel-19</w:t>
      </w:r>
    </w:p>
    <w:p w14:paraId="7D95D06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77694CF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9C30C" w14:textId="77777777" w:rsidR="00807FDA" w:rsidRDefault="00807FDA" w:rsidP="00807FDA">
      <w:pPr>
        <w:rPr>
          <w:rFonts w:ascii="Arial" w:hAnsi="Arial" w:cs="Arial"/>
          <w:b/>
          <w:sz w:val="24"/>
        </w:rPr>
      </w:pPr>
      <w:r>
        <w:rPr>
          <w:rFonts w:ascii="Arial" w:hAnsi="Arial" w:cs="Arial"/>
          <w:b/>
          <w:color w:val="0000FF"/>
          <w:sz w:val="24"/>
        </w:rPr>
        <w:t>RWS-230282</w:t>
      </w:r>
      <w:r>
        <w:rPr>
          <w:rFonts w:ascii="Arial" w:hAnsi="Arial" w:cs="Arial"/>
          <w:b/>
          <w:color w:val="0000FF"/>
          <w:sz w:val="24"/>
        </w:rPr>
        <w:tab/>
      </w:r>
      <w:r>
        <w:rPr>
          <w:rFonts w:ascii="Arial" w:hAnsi="Arial" w:cs="Arial"/>
          <w:b/>
          <w:sz w:val="24"/>
        </w:rPr>
        <w:t>Continuation of 5G-Advanced - Rel-19 and Beyond</w:t>
      </w:r>
    </w:p>
    <w:p w14:paraId="7A7C62D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0E80CB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CE78E" w14:textId="77777777" w:rsidR="00807FDA" w:rsidRDefault="00807FDA" w:rsidP="00807FDA">
      <w:pPr>
        <w:rPr>
          <w:rFonts w:ascii="Arial" w:hAnsi="Arial" w:cs="Arial"/>
          <w:b/>
          <w:sz w:val="24"/>
        </w:rPr>
      </w:pPr>
      <w:r>
        <w:rPr>
          <w:rFonts w:ascii="Arial" w:hAnsi="Arial" w:cs="Arial"/>
          <w:b/>
          <w:color w:val="0000FF"/>
          <w:sz w:val="24"/>
        </w:rPr>
        <w:t>RWS-230319</w:t>
      </w:r>
      <w:r>
        <w:rPr>
          <w:rFonts w:ascii="Arial" w:hAnsi="Arial" w:cs="Arial"/>
          <w:b/>
          <w:color w:val="0000FF"/>
          <w:sz w:val="24"/>
        </w:rPr>
        <w:tab/>
      </w:r>
      <w:r>
        <w:rPr>
          <w:rFonts w:ascii="Arial" w:hAnsi="Arial" w:cs="Arial"/>
          <w:b/>
          <w:sz w:val="24"/>
        </w:rPr>
        <w:t>Overview of Release 19 proposals</w:t>
      </w:r>
    </w:p>
    <w:p w14:paraId="088BFDF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9ABC3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3F28F" w14:textId="77777777" w:rsidR="00807FDA" w:rsidRDefault="00807FDA" w:rsidP="00807FDA">
      <w:pPr>
        <w:rPr>
          <w:rFonts w:ascii="Arial" w:hAnsi="Arial" w:cs="Arial"/>
          <w:b/>
          <w:sz w:val="24"/>
        </w:rPr>
      </w:pPr>
      <w:r>
        <w:rPr>
          <w:rFonts w:ascii="Arial" w:hAnsi="Arial" w:cs="Arial"/>
          <w:b/>
          <w:color w:val="0000FF"/>
          <w:sz w:val="24"/>
        </w:rPr>
        <w:t>RWS-230363</w:t>
      </w:r>
      <w:r>
        <w:rPr>
          <w:rFonts w:ascii="Arial" w:hAnsi="Arial" w:cs="Arial"/>
          <w:b/>
          <w:color w:val="0000FF"/>
          <w:sz w:val="24"/>
        </w:rPr>
        <w:tab/>
      </w:r>
      <w:r>
        <w:rPr>
          <w:rFonts w:ascii="Arial" w:hAnsi="Arial" w:cs="Arial"/>
          <w:b/>
          <w:sz w:val="24"/>
        </w:rPr>
        <w:t>Xiaomi's High Level Overview for 3GPP RAN REL19</w:t>
      </w:r>
    </w:p>
    <w:p w14:paraId="47ED2A9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Mobile Software</w:t>
      </w:r>
    </w:p>
    <w:p w14:paraId="7087F07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110F9" w14:textId="77777777" w:rsidR="00807FDA" w:rsidRDefault="00807FDA" w:rsidP="00807FDA">
      <w:pPr>
        <w:rPr>
          <w:rFonts w:ascii="Arial" w:hAnsi="Arial" w:cs="Arial"/>
          <w:b/>
          <w:sz w:val="24"/>
        </w:rPr>
      </w:pPr>
      <w:r>
        <w:rPr>
          <w:rFonts w:ascii="Arial" w:hAnsi="Arial" w:cs="Arial"/>
          <w:b/>
          <w:color w:val="0000FF"/>
          <w:sz w:val="24"/>
        </w:rPr>
        <w:t>RWS-230368</w:t>
      </w:r>
      <w:r>
        <w:rPr>
          <w:rFonts w:ascii="Arial" w:hAnsi="Arial" w:cs="Arial"/>
          <w:b/>
          <w:color w:val="0000FF"/>
          <w:sz w:val="24"/>
        </w:rPr>
        <w:tab/>
      </w:r>
      <w:r>
        <w:rPr>
          <w:rFonts w:ascii="Arial" w:hAnsi="Arial" w:cs="Arial"/>
          <w:b/>
          <w:sz w:val="24"/>
        </w:rPr>
        <w:t>RAN Rel-19 Overview</w:t>
      </w:r>
    </w:p>
    <w:p w14:paraId="5194F12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9F4570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CB7E3" w14:textId="77777777" w:rsidR="00807FDA" w:rsidRDefault="00807FDA" w:rsidP="00807FDA">
      <w:pPr>
        <w:rPr>
          <w:rFonts w:ascii="Arial" w:hAnsi="Arial" w:cs="Arial"/>
          <w:b/>
          <w:sz w:val="24"/>
        </w:rPr>
      </w:pPr>
      <w:r>
        <w:rPr>
          <w:rFonts w:ascii="Arial" w:hAnsi="Arial" w:cs="Arial"/>
          <w:b/>
          <w:color w:val="0000FF"/>
          <w:sz w:val="24"/>
        </w:rPr>
        <w:t>RWS-230406</w:t>
      </w:r>
      <w:r>
        <w:rPr>
          <w:rFonts w:ascii="Arial" w:hAnsi="Arial" w:cs="Arial"/>
          <w:b/>
          <w:color w:val="0000FF"/>
          <w:sz w:val="24"/>
        </w:rPr>
        <w:tab/>
      </w:r>
      <w:r>
        <w:rPr>
          <w:rFonts w:ascii="Arial" w:hAnsi="Arial" w:cs="Arial"/>
          <w:b/>
          <w:sz w:val="24"/>
        </w:rPr>
        <w:t>Views on Rel-19</w:t>
      </w:r>
    </w:p>
    <w:p w14:paraId="1BE7465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128297B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39AC7" w14:textId="77777777" w:rsidR="00807FDA" w:rsidRDefault="00807FDA" w:rsidP="00807FDA">
      <w:pPr>
        <w:rPr>
          <w:rFonts w:ascii="Arial" w:hAnsi="Arial" w:cs="Arial"/>
          <w:b/>
          <w:sz w:val="24"/>
        </w:rPr>
      </w:pPr>
      <w:r>
        <w:rPr>
          <w:rFonts w:ascii="Arial" w:hAnsi="Arial" w:cs="Arial"/>
          <w:b/>
          <w:color w:val="0000FF"/>
          <w:sz w:val="24"/>
        </w:rPr>
        <w:t>RWS-230414</w:t>
      </w:r>
      <w:r>
        <w:rPr>
          <w:rFonts w:ascii="Arial" w:hAnsi="Arial" w:cs="Arial"/>
          <w:b/>
          <w:color w:val="0000FF"/>
          <w:sz w:val="24"/>
        </w:rPr>
        <w:tab/>
      </w:r>
      <w:r>
        <w:rPr>
          <w:rFonts w:ascii="Arial" w:hAnsi="Arial" w:cs="Arial"/>
          <w:b/>
          <w:sz w:val="24"/>
        </w:rPr>
        <w:t>High-level Release 19 Proposal</w:t>
      </w:r>
    </w:p>
    <w:p w14:paraId="2055A6D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VIAVI Solutions</w:t>
      </w:r>
    </w:p>
    <w:p w14:paraId="10EDC106" w14:textId="77777777" w:rsidR="00807FDA" w:rsidRDefault="00807FDA" w:rsidP="00807FDA">
      <w:pPr>
        <w:rPr>
          <w:rFonts w:ascii="Arial" w:hAnsi="Arial" w:cs="Arial"/>
          <w:b/>
        </w:rPr>
      </w:pPr>
      <w:r>
        <w:rPr>
          <w:rFonts w:ascii="Arial" w:hAnsi="Arial" w:cs="Arial"/>
          <w:b/>
        </w:rPr>
        <w:t xml:space="preserve">Abstract: </w:t>
      </w:r>
    </w:p>
    <w:p w14:paraId="0C12CAE4" w14:textId="77777777" w:rsidR="00807FDA" w:rsidRDefault="00807FDA" w:rsidP="00807FDA">
      <w:r>
        <w:t>late Tdoc</w:t>
      </w:r>
    </w:p>
    <w:p w14:paraId="47FE39C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BAD41" w14:textId="77777777" w:rsidR="00807FDA" w:rsidRDefault="00807FDA" w:rsidP="00807FDA">
      <w:pPr>
        <w:rPr>
          <w:rFonts w:ascii="Arial" w:hAnsi="Arial" w:cs="Arial"/>
          <w:b/>
          <w:sz w:val="24"/>
        </w:rPr>
      </w:pPr>
      <w:r>
        <w:rPr>
          <w:rFonts w:ascii="Arial" w:hAnsi="Arial" w:cs="Arial"/>
          <w:b/>
          <w:color w:val="0000FF"/>
          <w:sz w:val="24"/>
        </w:rPr>
        <w:t>RWS-230452</w:t>
      </w:r>
      <w:r>
        <w:rPr>
          <w:rFonts w:ascii="Arial" w:hAnsi="Arial" w:cs="Arial"/>
          <w:b/>
          <w:color w:val="0000FF"/>
          <w:sz w:val="24"/>
        </w:rPr>
        <w:tab/>
      </w:r>
      <w:r>
        <w:rPr>
          <w:rFonts w:ascii="Arial" w:hAnsi="Arial" w:cs="Arial"/>
          <w:b/>
          <w:sz w:val="24"/>
        </w:rPr>
        <w:t>Overview of Rel-19 RAN1/2/3 content</w:t>
      </w:r>
    </w:p>
    <w:p w14:paraId="1832A3A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BC2BA1"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2BF03" w14:textId="77777777" w:rsidR="00807FDA" w:rsidRDefault="00807FDA" w:rsidP="00807FDA">
      <w:pPr>
        <w:rPr>
          <w:rFonts w:ascii="Arial" w:hAnsi="Arial" w:cs="Arial"/>
          <w:b/>
          <w:sz w:val="24"/>
        </w:rPr>
      </w:pPr>
      <w:r>
        <w:rPr>
          <w:rFonts w:ascii="Arial" w:hAnsi="Arial" w:cs="Arial"/>
          <w:b/>
          <w:color w:val="0000FF"/>
          <w:sz w:val="24"/>
        </w:rPr>
        <w:t>RWS-230467</w:t>
      </w:r>
      <w:r>
        <w:rPr>
          <w:rFonts w:ascii="Arial" w:hAnsi="Arial" w:cs="Arial"/>
          <w:b/>
          <w:color w:val="0000FF"/>
          <w:sz w:val="24"/>
        </w:rPr>
        <w:tab/>
      </w:r>
      <w:r>
        <w:rPr>
          <w:rFonts w:ascii="Arial" w:hAnsi="Arial" w:cs="Arial"/>
          <w:b/>
          <w:sz w:val="24"/>
        </w:rPr>
        <w:t>Bosch Views and Priorities for Rel-19</w:t>
      </w:r>
    </w:p>
    <w:p w14:paraId="7FC6DC2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0AF802E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502D" w14:textId="77777777" w:rsidR="00807FDA" w:rsidRDefault="00807FDA" w:rsidP="00807FDA">
      <w:pPr>
        <w:rPr>
          <w:rFonts w:ascii="Arial" w:hAnsi="Arial" w:cs="Arial"/>
          <w:b/>
          <w:sz w:val="24"/>
        </w:rPr>
      </w:pPr>
      <w:r>
        <w:rPr>
          <w:rFonts w:ascii="Arial" w:hAnsi="Arial" w:cs="Arial"/>
          <w:b/>
          <w:color w:val="0000FF"/>
          <w:sz w:val="24"/>
        </w:rPr>
        <w:t>RWS-230474</w:t>
      </w:r>
      <w:r>
        <w:rPr>
          <w:rFonts w:ascii="Arial" w:hAnsi="Arial" w:cs="Arial"/>
          <w:b/>
          <w:color w:val="0000FF"/>
          <w:sz w:val="24"/>
        </w:rPr>
        <w:tab/>
      </w:r>
      <w:r>
        <w:rPr>
          <w:rFonts w:ascii="Arial" w:hAnsi="Arial" w:cs="Arial"/>
          <w:b/>
          <w:sz w:val="24"/>
        </w:rPr>
        <w:t>Views on Rel-19 packages</w:t>
      </w:r>
    </w:p>
    <w:p w14:paraId="3FD4BCA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F55C7C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EF6B6" w14:textId="77777777" w:rsidR="00807FDA" w:rsidRDefault="00807FDA" w:rsidP="00807FDA">
      <w:pPr>
        <w:rPr>
          <w:rFonts w:ascii="Arial" w:hAnsi="Arial" w:cs="Arial"/>
          <w:b/>
          <w:sz w:val="24"/>
        </w:rPr>
      </w:pPr>
      <w:r>
        <w:rPr>
          <w:rFonts w:ascii="Arial" w:hAnsi="Arial" w:cs="Arial"/>
          <w:b/>
          <w:color w:val="0000FF"/>
          <w:sz w:val="24"/>
        </w:rPr>
        <w:t>RWS-230091</w:t>
      </w:r>
      <w:r>
        <w:rPr>
          <w:rFonts w:ascii="Arial" w:hAnsi="Arial" w:cs="Arial"/>
          <w:b/>
          <w:color w:val="0000FF"/>
          <w:sz w:val="24"/>
        </w:rPr>
        <w:tab/>
      </w:r>
      <w:r>
        <w:rPr>
          <w:rFonts w:ascii="Arial" w:hAnsi="Arial" w:cs="Arial"/>
          <w:b/>
          <w:sz w:val="24"/>
        </w:rPr>
        <w:t>Consideration on Rel-19 Work Scope</w:t>
      </w:r>
    </w:p>
    <w:p w14:paraId="1CAB8BE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7C2299B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F22C5" w14:textId="77777777" w:rsidR="00807FDA" w:rsidRDefault="00807FDA" w:rsidP="00807FDA">
      <w:pPr>
        <w:rPr>
          <w:rFonts w:ascii="Arial" w:hAnsi="Arial" w:cs="Arial"/>
          <w:b/>
          <w:sz w:val="24"/>
        </w:rPr>
      </w:pPr>
      <w:r>
        <w:rPr>
          <w:rFonts w:ascii="Arial" w:hAnsi="Arial" w:cs="Arial"/>
          <w:b/>
          <w:color w:val="0000FF"/>
          <w:sz w:val="24"/>
        </w:rPr>
        <w:t>RWS-230041</w:t>
      </w:r>
      <w:r>
        <w:rPr>
          <w:rFonts w:ascii="Arial" w:hAnsi="Arial" w:cs="Arial"/>
          <w:b/>
          <w:color w:val="0000FF"/>
          <w:sz w:val="24"/>
        </w:rPr>
        <w:tab/>
      </w:r>
      <w:r>
        <w:rPr>
          <w:rFonts w:ascii="Arial" w:hAnsi="Arial" w:cs="Arial"/>
          <w:b/>
          <w:sz w:val="24"/>
        </w:rPr>
        <w:t>View on NTN in Rel-19</w:t>
      </w:r>
    </w:p>
    <w:p w14:paraId="0095C8F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OQ Technology</w:t>
      </w:r>
    </w:p>
    <w:p w14:paraId="0D4C818F" w14:textId="77777777" w:rsidR="00807FDA" w:rsidRDefault="00807FDA" w:rsidP="00807FDA">
      <w:pPr>
        <w:rPr>
          <w:rFonts w:ascii="Arial" w:hAnsi="Arial" w:cs="Arial"/>
          <w:b/>
        </w:rPr>
      </w:pPr>
      <w:r>
        <w:rPr>
          <w:rFonts w:ascii="Arial" w:hAnsi="Arial" w:cs="Arial"/>
          <w:b/>
        </w:rPr>
        <w:t xml:space="preserve">Abstract: </w:t>
      </w:r>
    </w:p>
    <w:p w14:paraId="4B12F0CA" w14:textId="77777777" w:rsidR="00807FDA" w:rsidRDefault="00807FDA" w:rsidP="00807FDA">
      <w:r>
        <w:t>late Tdoc</w:t>
      </w:r>
    </w:p>
    <w:p w14:paraId="30AC504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1BD77" w14:textId="77777777" w:rsidR="00807FDA" w:rsidRDefault="00807FDA" w:rsidP="00807FDA">
      <w:pPr>
        <w:rPr>
          <w:rFonts w:ascii="Arial" w:hAnsi="Arial" w:cs="Arial"/>
          <w:b/>
          <w:sz w:val="24"/>
        </w:rPr>
      </w:pPr>
      <w:r>
        <w:rPr>
          <w:rFonts w:ascii="Arial" w:hAnsi="Arial" w:cs="Arial"/>
          <w:b/>
          <w:color w:val="0000FF"/>
          <w:sz w:val="24"/>
        </w:rPr>
        <w:t>RWS-230104</w:t>
      </w:r>
      <w:r>
        <w:rPr>
          <w:rFonts w:ascii="Arial" w:hAnsi="Arial" w:cs="Arial"/>
          <w:b/>
          <w:color w:val="0000FF"/>
          <w:sz w:val="24"/>
        </w:rPr>
        <w:tab/>
      </w:r>
      <w:r>
        <w:rPr>
          <w:rFonts w:ascii="Arial" w:hAnsi="Arial" w:cs="Arial"/>
          <w:b/>
          <w:sz w:val="24"/>
        </w:rPr>
        <w:t>NICT’s view on Rel-19</w:t>
      </w:r>
    </w:p>
    <w:p w14:paraId="3B1E651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NICT</w:t>
      </w:r>
    </w:p>
    <w:p w14:paraId="1819A5B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6F5FC" w14:textId="77777777" w:rsidR="00807FDA" w:rsidRDefault="00807FDA" w:rsidP="00807FDA">
      <w:pPr>
        <w:rPr>
          <w:rFonts w:ascii="Arial" w:hAnsi="Arial" w:cs="Arial"/>
          <w:b/>
          <w:sz w:val="24"/>
        </w:rPr>
      </w:pPr>
      <w:r>
        <w:rPr>
          <w:rFonts w:ascii="Arial" w:hAnsi="Arial" w:cs="Arial"/>
          <w:b/>
          <w:color w:val="0000FF"/>
          <w:sz w:val="24"/>
        </w:rPr>
        <w:t>RWS-230169</w:t>
      </w:r>
      <w:r>
        <w:rPr>
          <w:rFonts w:ascii="Arial" w:hAnsi="Arial" w:cs="Arial"/>
          <w:b/>
          <w:color w:val="0000FF"/>
          <w:sz w:val="24"/>
        </w:rPr>
        <w:tab/>
      </w:r>
      <w:r>
        <w:rPr>
          <w:rFonts w:ascii="Arial" w:hAnsi="Arial" w:cs="Arial"/>
          <w:b/>
          <w:sz w:val="24"/>
        </w:rPr>
        <w:t>ETRI’s View on 3GPP NR Rel-19</w:t>
      </w:r>
    </w:p>
    <w:p w14:paraId="5F47873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ETRI</w:t>
      </w:r>
    </w:p>
    <w:p w14:paraId="561BD59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E2F65" w14:textId="77777777" w:rsidR="00807FDA" w:rsidRDefault="00807FDA" w:rsidP="00807FDA">
      <w:pPr>
        <w:rPr>
          <w:rFonts w:ascii="Arial" w:hAnsi="Arial" w:cs="Arial"/>
          <w:b/>
          <w:sz w:val="24"/>
        </w:rPr>
      </w:pPr>
      <w:r>
        <w:rPr>
          <w:rFonts w:ascii="Arial" w:hAnsi="Arial" w:cs="Arial"/>
          <w:b/>
          <w:color w:val="0000FF"/>
          <w:sz w:val="24"/>
        </w:rPr>
        <w:t>RWS-230449</w:t>
      </w:r>
      <w:r>
        <w:rPr>
          <w:rFonts w:ascii="Arial" w:hAnsi="Arial" w:cs="Arial"/>
          <w:b/>
          <w:color w:val="0000FF"/>
          <w:sz w:val="24"/>
        </w:rPr>
        <w:tab/>
      </w:r>
      <w:r>
        <w:rPr>
          <w:rFonts w:ascii="Arial" w:hAnsi="Arial" w:cs="Arial"/>
          <w:b/>
          <w:sz w:val="24"/>
        </w:rPr>
        <w:t>Overview of Rel-19 proposals</w:t>
      </w:r>
    </w:p>
    <w:p w14:paraId="5ACCDCE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IIT Kanpur</w:t>
      </w:r>
    </w:p>
    <w:p w14:paraId="00427D8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58892" w14:textId="77777777" w:rsidR="00807FDA" w:rsidRDefault="00807FDA" w:rsidP="00807FDA">
      <w:pPr>
        <w:rPr>
          <w:rFonts w:ascii="Arial" w:hAnsi="Arial" w:cs="Arial"/>
          <w:b/>
          <w:sz w:val="24"/>
        </w:rPr>
      </w:pPr>
      <w:r>
        <w:rPr>
          <w:rFonts w:ascii="Arial" w:hAnsi="Arial" w:cs="Arial"/>
          <w:b/>
          <w:color w:val="0000FF"/>
          <w:sz w:val="24"/>
        </w:rPr>
        <w:t>RWS-230470</w:t>
      </w:r>
      <w:r>
        <w:rPr>
          <w:rFonts w:ascii="Arial" w:hAnsi="Arial" w:cs="Arial"/>
          <w:b/>
          <w:color w:val="0000FF"/>
          <w:sz w:val="24"/>
        </w:rPr>
        <w:tab/>
      </w:r>
      <w:r>
        <w:rPr>
          <w:rFonts w:ascii="Arial" w:hAnsi="Arial" w:cs="Arial"/>
          <w:b/>
          <w:sz w:val="24"/>
        </w:rPr>
        <w:t>Fraunhofer view towards Release 19</w:t>
      </w:r>
    </w:p>
    <w:p w14:paraId="47E5003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37450DA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9B860" w14:textId="77777777" w:rsidR="00807FDA" w:rsidRDefault="00807FDA" w:rsidP="00807FDA">
      <w:pPr>
        <w:rPr>
          <w:rFonts w:ascii="Arial" w:hAnsi="Arial" w:cs="Arial"/>
          <w:b/>
          <w:sz w:val="24"/>
        </w:rPr>
      </w:pPr>
      <w:r>
        <w:rPr>
          <w:rFonts w:ascii="Arial" w:hAnsi="Arial" w:cs="Arial"/>
          <w:b/>
          <w:color w:val="0000FF"/>
          <w:sz w:val="24"/>
        </w:rPr>
        <w:t>RWS-230042</w:t>
      </w:r>
      <w:r>
        <w:rPr>
          <w:rFonts w:ascii="Arial" w:hAnsi="Arial" w:cs="Arial"/>
          <w:b/>
          <w:color w:val="0000FF"/>
          <w:sz w:val="24"/>
        </w:rPr>
        <w:tab/>
      </w:r>
      <w:r>
        <w:rPr>
          <w:rFonts w:ascii="Arial" w:hAnsi="Arial" w:cs="Arial"/>
          <w:b/>
          <w:sz w:val="24"/>
        </w:rPr>
        <w:t>On Media-related Topics in Release 19</w:t>
      </w:r>
    </w:p>
    <w:p w14:paraId="2E932C9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14:paraId="5F23790C"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79E6B" w14:textId="77777777" w:rsidR="00807FDA" w:rsidRDefault="00807FDA" w:rsidP="00807FDA">
      <w:pPr>
        <w:rPr>
          <w:rFonts w:ascii="Arial" w:hAnsi="Arial" w:cs="Arial"/>
          <w:b/>
          <w:sz w:val="24"/>
        </w:rPr>
      </w:pPr>
      <w:r>
        <w:rPr>
          <w:rFonts w:ascii="Arial" w:hAnsi="Arial" w:cs="Arial"/>
          <w:b/>
          <w:color w:val="0000FF"/>
          <w:sz w:val="24"/>
        </w:rPr>
        <w:t>RWS-230046</w:t>
      </w:r>
      <w:r>
        <w:rPr>
          <w:rFonts w:ascii="Arial" w:hAnsi="Arial" w:cs="Arial"/>
          <w:b/>
          <w:color w:val="0000FF"/>
          <w:sz w:val="24"/>
        </w:rPr>
        <w:tab/>
      </w:r>
      <w:r>
        <w:rPr>
          <w:rFonts w:ascii="Arial" w:hAnsi="Arial" w:cs="Arial"/>
          <w:b/>
          <w:sz w:val="24"/>
        </w:rPr>
        <w:t>Release 19 - NTN Topic Overview</w:t>
      </w:r>
    </w:p>
    <w:p w14:paraId="46B55FA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Lockheed Martin</w:t>
      </w:r>
    </w:p>
    <w:p w14:paraId="3722D84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0742F" w14:textId="77777777" w:rsidR="00807FDA" w:rsidRDefault="00807FDA" w:rsidP="00807FDA">
      <w:pPr>
        <w:rPr>
          <w:rFonts w:ascii="Arial" w:hAnsi="Arial" w:cs="Arial"/>
          <w:b/>
          <w:sz w:val="24"/>
        </w:rPr>
      </w:pPr>
      <w:r>
        <w:rPr>
          <w:rFonts w:ascii="Arial" w:hAnsi="Arial" w:cs="Arial"/>
          <w:b/>
          <w:color w:val="0000FF"/>
          <w:sz w:val="24"/>
        </w:rPr>
        <w:t>RWS-230053</w:t>
      </w:r>
      <w:r>
        <w:rPr>
          <w:rFonts w:ascii="Arial" w:hAnsi="Arial" w:cs="Arial"/>
          <w:b/>
          <w:color w:val="0000FF"/>
          <w:sz w:val="24"/>
        </w:rPr>
        <w:tab/>
      </w:r>
      <w:r>
        <w:rPr>
          <w:rFonts w:ascii="Arial" w:hAnsi="Arial" w:cs="Arial"/>
          <w:b/>
          <w:sz w:val="24"/>
        </w:rPr>
        <w:t>Enhancements for FRMCS</w:t>
      </w:r>
    </w:p>
    <w:p w14:paraId="2E061F1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3BE3A466" w14:textId="77777777" w:rsidR="00807FDA" w:rsidRDefault="00807FDA" w:rsidP="00807FDA">
      <w:pPr>
        <w:rPr>
          <w:rFonts w:ascii="Arial" w:hAnsi="Arial" w:cs="Arial"/>
          <w:b/>
        </w:rPr>
      </w:pPr>
      <w:r>
        <w:rPr>
          <w:rFonts w:ascii="Arial" w:hAnsi="Arial" w:cs="Arial"/>
          <w:b/>
        </w:rPr>
        <w:t xml:space="preserve">Abstract: </w:t>
      </w:r>
    </w:p>
    <w:p w14:paraId="2726BE3D" w14:textId="77777777" w:rsidR="00807FDA" w:rsidRDefault="00807FDA" w:rsidP="00807FDA">
      <w:r>
        <w:t>Further enhancements to 5G NR for FRMCS in bands n100 and n101 in Release 19.</w:t>
      </w:r>
    </w:p>
    <w:p w14:paraId="145CF431" w14:textId="77777777" w:rsidR="00807FDA" w:rsidRDefault="00807FDA" w:rsidP="00807FDA">
      <w:pPr>
        <w:rPr>
          <w:rFonts w:ascii="Arial" w:hAnsi="Arial" w:cs="Arial"/>
          <w:b/>
        </w:rPr>
      </w:pPr>
      <w:r>
        <w:rPr>
          <w:rFonts w:ascii="Arial" w:hAnsi="Arial" w:cs="Arial"/>
          <w:b/>
        </w:rPr>
        <w:t xml:space="preserve">Discussion: </w:t>
      </w:r>
    </w:p>
    <w:p w14:paraId="4D10C0F6" w14:textId="77777777" w:rsidR="00807FDA" w:rsidRDefault="00807FDA" w:rsidP="00807FDA">
      <w:r>
        <w:t>UIC: further details on the RAN4 subjects will be provided in the May 2024 meeting</w:t>
      </w:r>
    </w:p>
    <w:p w14:paraId="16C769F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834D0" w14:textId="77777777" w:rsidR="00807FDA" w:rsidRDefault="00807FDA" w:rsidP="00807FDA">
      <w:pPr>
        <w:rPr>
          <w:rFonts w:ascii="Arial" w:hAnsi="Arial" w:cs="Arial"/>
          <w:b/>
          <w:sz w:val="24"/>
        </w:rPr>
      </w:pPr>
      <w:r>
        <w:rPr>
          <w:rFonts w:ascii="Arial" w:hAnsi="Arial" w:cs="Arial"/>
          <w:b/>
          <w:color w:val="0000FF"/>
          <w:sz w:val="24"/>
        </w:rPr>
        <w:t>RWS-230448</w:t>
      </w:r>
      <w:r>
        <w:rPr>
          <w:rFonts w:ascii="Arial" w:hAnsi="Arial" w:cs="Arial"/>
          <w:b/>
          <w:color w:val="0000FF"/>
          <w:sz w:val="24"/>
        </w:rPr>
        <w:tab/>
      </w:r>
      <w:r>
        <w:rPr>
          <w:rFonts w:ascii="Arial" w:hAnsi="Arial" w:cs="Arial"/>
          <w:b/>
          <w:sz w:val="24"/>
        </w:rPr>
        <w:t>Overview on Rel-19</w:t>
      </w:r>
    </w:p>
    <w:p w14:paraId="364F0FD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DENSO CORPORATION</w:t>
      </w:r>
    </w:p>
    <w:p w14:paraId="121F83C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E0BA7" w14:textId="77777777" w:rsidR="00807FDA" w:rsidRDefault="00807FDA" w:rsidP="00807FDA">
      <w:pPr>
        <w:rPr>
          <w:rFonts w:ascii="Arial" w:hAnsi="Arial" w:cs="Arial"/>
          <w:b/>
          <w:sz w:val="24"/>
        </w:rPr>
      </w:pPr>
      <w:r>
        <w:rPr>
          <w:rFonts w:ascii="Arial" w:hAnsi="Arial" w:cs="Arial"/>
          <w:b/>
          <w:color w:val="0000FF"/>
          <w:sz w:val="24"/>
        </w:rPr>
        <w:t>RWS-230471</w:t>
      </w:r>
      <w:r>
        <w:rPr>
          <w:rFonts w:ascii="Arial" w:hAnsi="Arial" w:cs="Arial"/>
          <w:b/>
          <w:color w:val="0000FF"/>
          <w:sz w:val="24"/>
        </w:rPr>
        <w:tab/>
      </w:r>
      <w:r>
        <w:rPr>
          <w:rFonts w:ascii="Arial" w:hAnsi="Arial" w:cs="Arial"/>
          <w:b/>
          <w:sz w:val="24"/>
        </w:rPr>
        <w:t>Views on 3GPP RAN Release 19</w:t>
      </w:r>
    </w:p>
    <w:p w14:paraId="5BE1FAA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Continental Automotive</w:t>
      </w:r>
    </w:p>
    <w:p w14:paraId="0758E11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FC05C" w14:textId="77777777" w:rsidR="00807FDA" w:rsidRDefault="00807FDA" w:rsidP="00807FDA">
      <w:pPr>
        <w:rPr>
          <w:rFonts w:ascii="Arial" w:hAnsi="Arial" w:cs="Arial"/>
          <w:b/>
          <w:sz w:val="24"/>
        </w:rPr>
      </w:pPr>
      <w:r>
        <w:rPr>
          <w:rFonts w:ascii="Arial" w:hAnsi="Arial" w:cs="Arial"/>
          <w:b/>
          <w:color w:val="0000FF"/>
          <w:sz w:val="24"/>
        </w:rPr>
        <w:t>RWS-230450</w:t>
      </w:r>
      <w:r>
        <w:rPr>
          <w:rFonts w:ascii="Arial" w:hAnsi="Arial" w:cs="Arial"/>
          <w:b/>
          <w:color w:val="0000FF"/>
          <w:sz w:val="24"/>
        </w:rPr>
        <w:tab/>
      </w:r>
      <w:r>
        <w:rPr>
          <w:rFonts w:ascii="Arial" w:hAnsi="Arial" w:cs="Arial"/>
          <w:b/>
          <w:sz w:val="24"/>
        </w:rPr>
        <w:t>5G Deployment learnings and Release 19 prioritization - Reliance Jio</w:t>
      </w:r>
    </w:p>
    <w:p w14:paraId="1243928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559A18F" w14:textId="77777777" w:rsidR="00807FDA" w:rsidRDefault="00807FDA" w:rsidP="00807FDA">
      <w:pPr>
        <w:rPr>
          <w:rFonts w:ascii="Arial" w:hAnsi="Arial" w:cs="Arial"/>
          <w:b/>
        </w:rPr>
      </w:pPr>
      <w:r>
        <w:rPr>
          <w:rFonts w:ascii="Arial" w:hAnsi="Arial" w:cs="Arial"/>
          <w:b/>
        </w:rPr>
        <w:t xml:space="preserve">Abstract: </w:t>
      </w:r>
    </w:p>
    <w:p w14:paraId="1A97B43B" w14:textId="77777777" w:rsidR="00807FDA" w:rsidRDefault="00807FDA" w:rsidP="00807FDA">
      <w:r>
        <w:t>late Tdoc; Reliance Jio would present the learnings from the 5G deployment so far and propose a prioritization for Release 19</w:t>
      </w:r>
    </w:p>
    <w:p w14:paraId="48EA07A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3C7A3" w14:textId="77777777" w:rsidR="00807FDA" w:rsidRDefault="00807FDA" w:rsidP="00807FDA">
      <w:pPr>
        <w:rPr>
          <w:rFonts w:ascii="Arial" w:hAnsi="Arial" w:cs="Arial"/>
          <w:b/>
          <w:sz w:val="24"/>
        </w:rPr>
      </w:pPr>
      <w:r>
        <w:rPr>
          <w:rFonts w:ascii="Arial" w:hAnsi="Arial" w:cs="Arial"/>
          <w:b/>
          <w:color w:val="0000FF"/>
          <w:sz w:val="24"/>
        </w:rPr>
        <w:t>RWS-230443</w:t>
      </w:r>
      <w:r>
        <w:rPr>
          <w:rFonts w:ascii="Arial" w:hAnsi="Arial" w:cs="Arial"/>
          <w:b/>
          <w:color w:val="0000FF"/>
          <w:sz w:val="24"/>
        </w:rPr>
        <w:tab/>
      </w:r>
      <w:r>
        <w:rPr>
          <w:rFonts w:ascii="Arial" w:hAnsi="Arial" w:cs="Arial"/>
          <w:b/>
          <w:sz w:val="24"/>
        </w:rPr>
        <w:t>Inmarsat views on Release 19</w:t>
      </w:r>
    </w:p>
    <w:p w14:paraId="3E7EA6B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1BCF5111" w14:textId="77777777" w:rsidR="00807FDA" w:rsidRDefault="00807FDA" w:rsidP="00807FDA">
      <w:pPr>
        <w:rPr>
          <w:rFonts w:ascii="Arial" w:hAnsi="Arial" w:cs="Arial"/>
          <w:b/>
        </w:rPr>
      </w:pPr>
      <w:r>
        <w:rPr>
          <w:rFonts w:ascii="Arial" w:hAnsi="Arial" w:cs="Arial"/>
          <w:b/>
        </w:rPr>
        <w:t xml:space="preserve">Abstract: </w:t>
      </w:r>
    </w:p>
    <w:p w14:paraId="7B65B9B0" w14:textId="77777777" w:rsidR="00807FDA" w:rsidRDefault="00807FDA" w:rsidP="00807FDA">
      <w:r>
        <w:t>late Tdoc</w:t>
      </w:r>
    </w:p>
    <w:p w14:paraId="08917DD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955FF8" w14:textId="77777777" w:rsidR="00807FDA" w:rsidRDefault="00807FDA" w:rsidP="00807FDA">
      <w:pPr>
        <w:rPr>
          <w:rFonts w:ascii="Arial" w:hAnsi="Arial" w:cs="Arial"/>
          <w:b/>
          <w:sz w:val="24"/>
        </w:rPr>
      </w:pPr>
      <w:r>
        <w:rPr>
          <w:rFonts w:ascii="Arial" w:hAnsi="Arial" w:cs="Arial"/>
          <w:b/>
          <w:color w:val="0000FF"/>
          <w:sz w:val="24"/>
        </w:rPr>
        <w:t>RWS-230488</w:t>
      </w:r>
      <w:r>
        <w:rPr>
          <w:rFonts w:ascii="Arial" w:hAnsi="Arial" w:cs="Arial"/>
          <w:b/>
          <w:color w:val="0000FF"/>
          <w:sz w:val="24"/>
        </w:rPr>
        <w:tab/>
      </w:r>
      <w:r>
        <w:rPr>
          <w:rFonts w:ascii="Arial" w:hAnsi="Arial" w:cs="Arial"/>
          <w:b/>
          <w:sz w:val="24"/>
        </w:rPr>
        <w:t>RAN chair's summary of REL-19 workshop</w:t>
      </w:r>
    </w:p>
    <w:p w14:paraId="0D8F962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w:t>
      </w:r>
    </w:p>
    <w:p w14:paraId="47A86666" w14:textId="77777777" w:rsidR="00807FDA" w:rsidRDefault="00807FDA" w:rsidP="00807FDA">
      <w:pPr>
        <w:rPr>
          <w:rFonts w:ascii="Arial" w:hAnsi="Arial" w:cs="Arial"/>
          <w:b/>
        </w:rPr>
      </w:pPr>
      <w:r>
        <w:rPr>
          <w:rFonts w:ascii="Arial" w:hAnsi="Arial" w:cs="Arial"/>
          <w:b/>
        </w:rPr>
        <w:t xml:space="preserve">Abstract: </w:t>
      </w:r>
    </w:p>
    <w:p w14:paraId="764FB1FD" w14:textId="32A14250" w:rsidR="00807FDA" w:rsidRDefault="002D166B" w:rsidP="00807FDA">
      <w:r w:rsidRPr="002D166B">
        <w:lastRenderedPageBreak/>
        <w:t>Considering the current situation and having read all the submitted contributions, the RAN chair provided this Tdoc already on 11.06.23 to give companies more time and opportunity to review the summary before the online discussion on Friday 16.06.23.</w:t>
      </w:r>
    </w:p>
    <w:p w14:paraId="587FD63E" w14:textId="77777777" w:rsidR="00807FDA" w:rsidRDefault="00807FDA" w:rsidP="00807FDA">
      <w:pPr>
        <w:rPr>
          <w:rFonts w:ascii="Arial" w:hAnsi="Arial" w:cs="Arial"/>
          <w:b/>
        </w:rPr>
      </w:pPr>
      <w:r>
        <w:rPr>
          <w:rFonts w:ascii="Arial" w:hAnsi="Arial" w:cs="Arial"/>
          <w:b/>
        </w:rPr>
        <w:t xml:space="preserve">Discussion: </w:t>
      </w:r>
    </w:p>
    <w:p w14:paraId="3B4AE955" w14:textId="77777777" w:rsidR="00807FDA" w:rsidRDefault="00807FDA" w:rsidP="00807FDA">
      <w:r>
        <w:t>Nokia: thanks RAN chair for the summary and the early distribution which allowed good review</w:t>
      </w:r>
    </w:p>
    <w:p w14:paraId="43E62F6E" w14:textId="77777777" w:rsidR="00807FDA" w:rsidRDefault="00807FDA" w:rsidP="00807FDA">
      <w:r>
        <w:t>Bosch: worried that SL evolution is just under additional topics as we have some important features for it</w:t>
      </w:r>
    </w:p>
    <w:p w14:paraId="70B668B9" w14:textId="77777777" w:rsidR="00807FDA" w:rsidRDefault="00807FDA" w:rsidP="00807FDA">
      <w:r>
        <w:t>RAN chair: as heard also in the presentations we will need to further work it out</w:t>
      </w:r>
    </w:p>
    <w:p w14:paraId="20DC7247" w14:textId="77777777" w:rsidR="00807FDA" w:rsidRDefault="00807FDA" w:rsidP="00807FDA">
      <w:r>
        <w:t>Fujitsu: impact on RAN4 should be considered to avoid RAN4 overload</w:t>
      </w:r>
    </w:p>
    <w:p w14:paraId="4418C504" w14:textId="77777777" w:rsidR="00807FDA" w:rsidRDefault="00807FDA" w:rsidP="00807FDA">
      <w:r>
        <w:t>RAN chair: during the RAN1/2/3 package discussions we will also look at RAN4 impacts</w:t>
      </w:r>
    </w:p>
    <w:p w14:paraId="054AFF47" w14:textId="77777777" w:rsidR="00807FDA" w:rsidRDefault="00807FDA" w:rsidP="00807FDA">
      <w:r>
        <w:t>Futurewei: maybe no need to endorse pages 8-22, page 7 is the most important slide; LPWUS is more mature and should go to a WI, channel modelling should not go to a WI (at least it would be small)</w:t>
      </w:r>
    </w:p>
    <w:p w14:paraId="292FEB96" w14:textId="77777777" w:rsidR="00807FDA" w:rsidRDefault="00807FDA" w:rsidP="00807FDA">
      <w:r>
        <w:t>RAN chair: LPWUS WI: this selection was done based on the workshop inputs; there is still time to discuss this at RAN #101</w:t>
      </w:r>
    </w:p>
    <w:p w14:paraId="2E6D9416" w14:textId="77777777" w:rsidR="00807FDA" w:rsidRDefault="00807FDA" w:rsidP="00807FDA">
      <w:r>
        <w:t>Intel: slides provide a good representation of the proposals, the question is rather how to handle them at RAN #101</w:t>
      </w:r>
    </w:p>
    <w:p w14:paraId="3CD6EB7B" w14:textId="77777777" w:rsidR="00807FDA" w:rsidRDefault="00807FDA" w:rsidP="00807FDA">
      <w:r>
        <w:t>RAN chair: Sep. will be a first consolidation, we may remove some topics, is difficult to predict now, depends on Sep. TSG meeting</w:t>
      </w:r>
    </w:p>
    <w:p w14:paraId="1C149F35" w14:textId="77777777" w:rsidR="00807FDA" w:rsidRDefault="00807FDA" w:rsidP="00807FDA">
      <w:r>
        <w:t>Apple: some topics were evolved since REL-15 (like mobility), a RAN2 led SI needs to be done on data plane enhancement</w:t>
      </w:r>
    </w:p>
    <w:p w14:paraId="5E2C7FB5" w14:textId="77777777" w:rsidR="00807FDA" w:rsidRDefault="00807FDA" w:rsidP="00807FDA">
      <w:r>
        <w:t>CeWIT: some topics have inter-relation, how would these topics be handled? We would also support to have SL evolution</w:t>
      </w:r>
    </w:p>
    <w:p w14:paraId="6C2C1938" w14:textId="77777777" w:rsidR="00807FDA" w:rsidRDefault="00807FDA" w:rsidP="00807FDA">
      <w:r>
        <w:t>RAN chair: at this point we still have to live with some overlap</w:t>
      </w:r>
    </w:p>
    <w:p w14:paraId="72D06AB5" w14:textId="77777777" w:rsidR="00807FDA" w:rsidRDefault="00807FDA" w:rsidP="00807FDA">
      <w:r>
        <w:t>Mediatek: thanks for the balanced summary; message from slide 3 is an important message: bridge to 6G; for 5G we did not know what to do and so we did everything which was problematic; protocol stack for user plane is important; have some good studies</w:t>
      </w:r>
    </w:p>
    <w:p w14:paraId="409A9B37" w14:textId="77777777" w:rsidR="00807FDA" w:rsidRDefault="00807FDA" w:rsidP="00807FDA">
      <w:r>
        <w:t>LG: concern about RAN2 led topics: NCR is RAN1 led topic (like in the past); UE aggregation can progeess under SL relay; some topics could be handled under XR, so some reorganization of RAN2 led topics will be needed</w:t>
      </w:r>
    </w:p>
    <w:p w14:paraId="06415165" w14:textId="77777777" w:rsidR="00807FDA" w:rsidRDefault="00807FDA" w:rsidP="00807FDA">
      <w:r>
        <w:t>RAN chair: we can still see how to group topics later and whether WI or SI</w:t>
      </w:r>
    </w:p>
    <w:p w14:paraId="12DC3CF4" w14:textId="77777777" w:rsidR="00807FDA" w:rsidRDefault="00807FDA" w:rsidP="00807FDA">
      <w:r>
        <w:t>Hughes: will review this list and may come with modifications</w:t>
      </w:r>
    </w:p>
    <w:p w14:paraId="261B0507" w14:textId="77777777" w:rsidR="00807FDA" w:rsidRDefault="00807FDA" w:rsidP="00807FDA">
      <w:r>
        <w:t>RAN chair: you had a long list of things you want to do, so some restriction is needed</w:t>
      </w:r>
    </w:p>
    <w:p w14:paraId="759CB3B5" w14:textId="77777777" w:rsidR="00807FDA" w:rsidRDefault="00807FDA" w:rsidP="00807FDA">
      <w:r>
        <w:t>Telecom Italia: it looks we will have again a mega-REL with a number of further enhancements of enhancements; before starting normative activity it should be checked whether it can be tested</w:t>
      </w:r>
    </w:p>
    <w:p w14:paraId="17A7229D" w14:textId="77777777" w:rsidR="00807FDA" w:rsidRDefault="00807FDA" w:rsidP="00807FDA">
      <w:r>
        <w:t>RAN chair: load in REL-19 should be lower than in REL-18, the plan is not to cover everything; we will check the commercial needs and work on the REL-19 scope in the next months</w:t>
      </w:r>
    </w:p>
    <w:p w14:paraId="01E79E41" w14:textId="77777777" w:rsidR="00807FDA" w:rsidRDefault="00807FDA" w:rsidP="00807FDA">
      <w:r>
        <w:t>Intelsat: some companies are worried about "6G" on slide 3</w:t>
      </w:r>
    </w:p>
    <w:p w14:paraId="2DAEE673" w14:textId="77777777" w:rsidR="00807FDA" w:rsidRDefault="00807FDA" w:rsidP="00807FDA">
      <w:r>
        <w:t>RAN chair: the primary focus of REL-19 will be commercial deployments of 5G Advanced and not on 6G</w:t>
      </w:r>
    </w:p>
    <w:p w14:paraId="29CBA485" w14:textId="77777777" w:rsidR="00807FDA" w:rsidRDefault="00807FDA" w:rsidP="00807FDA">
      <w:r>
        <w:t>Ericsson: thanks for putting together this list, we probably should limit us to the left side of slide 3, we should avoid work on topics which we enhanced multiple times (like</w:t>
      </w:r>
    </w:p>
    <w:p w14:paraId="04734B86" w14:textId="77777777" w:rsidR="00807FDA" w:rsidRDefault="00807FDA" w:rsidP="00807FDA">
      <w:r>
        <w:t>positioning, multi-carrier, coverage, SL evolution, ...)</w:t>
      </w:r>
    </w:p>
    <w:p w14:paraId="562518EA" w14:textId="77777777" w:rsidR="00807FDA" w:rsidRDefault="00807FDA" w:rsidP="00807FDA">
      <w:r>
        <w:t>RAN chair: too early to restrict us here but we will need to discuss limitations</w:t>
      </w:r>
    </w:p>
    <w:p w14:paraId="68399C8D" w14:textId="77777777" w:rsidR="00807FDA" w:rsidRDefault="00807FDA" w:rsidP="00807FDA">
      <w:r>
        <w:t>Mitre: thanks for the comprehensive summary, topological RAN3 enhancements: we should check which problems we try to solve also avoiding overlaps, NTN evolution: most of it is transparent mode</w:t>
      </w:r>
    </w:p>
    <w:p w14:paraId="0537BB5F" w14:textId="77777777" w:rsidR="00807FDA" w:rsidRDefault="00807FDA" w:rsidP="00807FDA">
      <w:r>
        <w:lastRenderedPageBreak/>
        <w:t>RAN chair: suggests inputs in the future how this should be organized</w:t>
      </w:r>
    </w:p>
    <w:p w14:paraId="461BDF70" w14:textId="77777777" w:rsidR="00807FDA" w:rsidRDefault="00807FDA" w:rsidP="00807FDA">
      <w:r>
        <w:t>Inmarsat: we should have deployment focus; study on protocol stack; worried about rushing for 6G studies</w:t>
      </w:r>
    </w:p>
    <w:p w14:paraId="3657A0CF" w14:textId="77777777" w:rsidR="00807FDA" w:rsidRDefault="00807FDA" w:rsidP="00807FDA">
      <w:r>
        <w:t>Vodafone: slide 12: NES should focus on high load cases; we should avoid advertizing 6G too much externally</w:t>
      </w:r>
    </w:p>
    <w:p w14:paraId="5AC0E5DC" w14:textId="77777777" w:rsidR="00807FDA" w:rsidRDefault="00807FDA" w:rsidP="00807FDA">
      <w:r>
        <w:t>RAN chair: REL-19 has to focus on deployments, that's clear</w:t>
      </w:r>
    </w:p>
    <w:p w14:paraId="353F1FC2" w14:textId="77777777" w:rsidR="00807FDA" w:rsidRDefault="00807FDA" w:rsidP="00807FDA">
      <w:r>
        <w:t>T-Mobile: slide 5 last bullet limits new topics but slide 7 right side has quite a long list</w:t>
      </w:r>
    </w:p>
    <w:p w14:paraId="51B23276" w14:textId="77777777" w:rsidR="00807FDA" w:rsidRDefault="00807FDA" w:rsidP="00807FDA">
      <w:r>
        <w:t>RAN chair: e.g. if a topic is popping up with support of 30 companies, then we may still consider it; so would not like to preclude any other topic at the moment</w:t>
      </w:r>
    </w:p>
    <w:p w14:paraId="3C46C2AB" w14:textId="77777777" w:rsidR="00807FDA" w:rsidRDefault="00807FDA" w:rsidP="00807FDA">
      <w:r>
        <w:t>Eutelsat: takes as guidance that we should sharpen the scope of NTN topics for next time</w:t>
      </w:r>
    </w:p>
    <w:p w14:paraId="01A6DFE2" w14:textId="77777777" w:rsidR="00807FDA" w:rsidRDefault="00807FDA" w:rsidP="00807FDA">
      <w:r>
        <w:t>BT: slide 4: small release, slide 7: a large number of topics; so we really need to focus on where big commercial interest is</w:t>
      </w:r>
    </w:p>
    <w:p w14:paraId="79E798B2" w14:textId="77777777" w:rsidR="00807FDA" w:rsidRDefault="00807FDA" w:rsidP="00807FDA">
      <w:r>
        <w:t>AT&amp;T: how do we avoid situations we had in REL-18 (like endless discussions in RAN1) and to ensure better inter-TSG coordination</w:t>
      </w:r>
    </w:p>
    <w:p w14:paraId="44D9DC53" w14:textId="77777777" w:rsidR="00807FDA" w:rsidRDefault="00807FDA" w:rsidP="00807FDA">
      <w:r>
        <w:t>RAN chair: sticking better to allocated TU allocation is certainly a topic we need to look at</w:t>
      </w:r>
    </w:p>
    <w:p w14:paraId="74E644AD" w14:textId="77777777" w:rsidR="00807FDA" w:rsidRDefault="00807FDA" w:rsidP="00807FDA">
      <w:r>
        <w:t>Toyota: page 19, supports SL evolution</w:t>
      </w:r>
    </w:p>
    <w:p w14:paraId="40E58999" w14:textId="77777777" w:rsidR="00807FDA" w:rsidRDefault="00807FDA" w:rsidP="00807FDA">
      <w:r>
        <w:t>FirstNet: slide 7 reflects most of the public safety as potential candidates which is good</w:t>
      </w:r>
    </w:p>
    <w:p w14:paraId="40DC8A06" w14:textId="77777777" w:rsidR="00807FDA" w:rsidRDefault="00807FDA" w:rsidP="00807FDA">
      <w:r>
        <w:t>LG: NES slide indicates to be based on study of REL-18, hopes we will not exclude new proposals</w:t>
      </w:r>
    </w:p>
    <w:p w14:paraId="67A7E10B" w14:textId="77777777" w:rsidR="00807FDA" w:rsidRDefault="00807FDA" w:rsidP="00807FDA">
      <w:r>
        <w:t>Novamint: slide 3: NTN proposals have the balanced evolution that is requested here</w:t>
      </w:r>
    </w:p>
    <w:p w14:paraId="2E714D2C" w14:textId="77777777" w:rsidR="00807FDA" w:rsidRDefault="00807FDA" w:rsidP="00807FDA">
      <w:r>
        <w:t>NEC: we will have soon REL-19 so we will need to downscope REL-18; how will the RAN #101 be structured?</w:t>
      </w:r>
    </w:p>
    <w:p w14:paraId="4BAA5338" w14:textId="77777777" w:rsidR="00807FDA" w:rsidRDefault="00807FDA" w:rsidP="00807FDA">
      <w:r>
        <w:t>RAN chair: topics on left side of slide 7 will have separate agenda items</w:t>
      </w:r>
    </w:p>
    <w:p w14:paraId="60477B0F" w14:textId="77777777" w:rsidR="00807FDA" w:rsidRDefault="00807FDA" w:rsidP="00807FDA">
      <w:r>
        <w:t>NEC: no limitation of the number of inputs per company?</w:t>
      </w:r>
    </w:p>
    <w:p w14:paraId="3148E7FC" w14:textId="77777777" w:rsidR="00807FDA" w:rsidRDefault="00807FDA" w:rsidP="00807FDA">
      <w:r>
        <w:t>RAN chair: is not planned</w:t>
      </w:r>
    </w:p>
    <w:p w14:paraId="54F879D9" w14:textId="77777777" w:rsidR="00807FDA" w:rsidRDefault="00807FDA" w:rsidP="00807FDA">
      <w:r>
        <w:t>Volkswagen: supports comment from Bosch</w:t>
      </w:r>
    </w:p>
    <w:p w14:paraId="5B6768B9" w14:textId="77777777" w:rsidR="00807FDA" w:rsidRDefault="00807FDA" w:rsidP="00807FDA">
      <w:r>
        <w:t>Google: interested in XR topic</w:t>
      </w:r>
    </w:p>
    <w:p w14:paraId="29297AD1" w14:textId="77777777" w:rsidR="00807FDA" w:rsidRDefault="00807FDA" w:rsidP="00807FDA">
      <w:r>
        <w:t>ESA: focus on essential enhancements for REL-19</w:t>
      </w:r>
    </w:p>
    <w:p w14:paraId="37597633" w14:textId="77777777" w:rsidR="00807FDA" w:rsidRDefault="00807FDA" w:rsidP="00807FDA">
      <w:r>
        <w:t>Rakuten: study of use cases for sensing is important</w:t>
      </w:r>
    </w:p>
    <w:p w14:paraId="7E1846EF" w14:textId="77777777" w:rsidR="00807FDA" w:rsidRDefault="00807FDA" w:rsidP="00807FDA">
      <w:r>
        <w:t>RAN chair: wants to change the proposal on the last slide from endorsing slides 7 to 22 to endorsing the whole document</w:t>
      </w:r>
    </w:p>
    <w:p w14:paraId="046638D0" w14:textId="77777777" w:rsidR="00807FDA" w:rsidRDefault="00807FDA" w:rsidP="00807FDA">
      <w:r>
        <w:t>RAN VC(AT&amp;T): any objection to endorse the whole document?</w:t>
      </w:r>
    </w:p>
    <w:p w14:paraId="609E2BF2" w14:textId="77777777" w:rsidR="00807FDA" w:rsidRDefault="00807FDA" w:rsidP="00807FDA">
      <w:r>
        <w:t>Futurewei: has a concern on the "bridge to 6G", would prefer to remove it, prefers to endorse slide 7 to 22</w:t>
      </w:r>
    </w:p>
    <w:p w14:paraId="2F08DF72" w14:textId="77777777" w:rsidR="00807FDA" w:rsidRDefault="00807FDA" w:rsidP="00807FDA">
      <w:r>
        <w:t>Samsung: the 6G part is just preparatory work</w:t>
      </w:r>
    </w:p>
    <w:p w14:paraId="0270EDE9" w14:textId="77777777" w:rsidR="00807FDA" w:rsidRDefault="00807FDA" w:rsidP="00807FDA">
      <w:r>
        <w:t>RAN VC(AT&amp;T): objecting endorsing the whole document? 3 companies</w:t>
      </w:r>
    </w:p>
    <w:p w14:paraId="4163C0C9" w14:textId="77777777" w:rsidR="00807FDA" w:rsidRDefault="00807FDA" w:rsidP="00807FDA">
      <w:r>
        <w:t>BT: why not endorsing it as a starting point?</w:t>
      </w:r>
    </w:p>
    <w:p w14:paraId="2AE7C141" w14:textId="21B9F9E4" w:rsidR="00807FDA" w:rsidRDefault="00807FDA" w:rsidP="00807FDA">
      <w:r>
        <w:t>RAN VC (AT&amp;T): how many companies want to endorse R</w:t>
      </w:r>
      <w:ins w:id="50" w:author="JK" w:date="2023-07-31T18:08:00Z">
        <w:r w:rsidR="00747EEC">
          <w:t>WS</w:t>
        </w:r>
      </w:ins>
      <w:del w:id="51" w:author="JK" w:date="2023-07-31T18:08:00Z">
        <w:r w:rsidDel="00747EEC">
          <w:delText>P</w:delText>
        </w:r>
      </w:del>
      <w:r>
        <w:t>-230488? 47 companies</w:t>
      </w:r>
    </w:p>
    <w:p w14:paraId="17EDAA1D" w14:textId="46E176D2" w:rsidR="00807FDA" w:rsidRDefault="00807FDA" w:rsidP="00807FDA">
      <w:r>
        <w:t>RAN VC (AT&amp;T): any sustained objection to endorse R</w:t>
      </w:r>
      <w:ins w:id="52" w:author="JK" w:date="2023-07-31T18:09:00Z">
        <w:r w:rsidR="00747EEC">
          <w:t>WS</w:t>
        </w:r>
      </w:ins>
      <w:del w:id="53" w:author="JK" w:date="2023-07-31T18:09:00Z">
        <w:r w:rsidDel="00747EEC">
          <w:delText>P</w:delText>
        </w:r>
      </w:del>
      <w:r>
        <w:t>-230488? non</w:t>
      </w:r>
    </w:p>
    <w:p w14:paraId="13A3E9AA" w14:textId="09C5B3C5" w:rsidR="00807FDA" w:rsidRDefault="00807FDA" w:rsidP="00807FDA">
      <w:r>
        <w:t>conclusion: R</w:t>
      </w:r>
      <w:ins w:id="54" w:author="JK" w:date="2023-07-31T18:09:00Z">
        <w:r w:rsidR="00747EEC">
          <w:t>WS</w:t>
        </w:r>
      </w:ins>
      <w:del w:id="55" w:author="JK" w:date="2023-07-31T18:09:00Z">
        <w:r w:rsidDel="00747EEC">
          <w:delText>P</w:delText>
        </w:r>
      </w:del>
      <w:r>
        <w:t>-230488 is endorsed</w:t>
      </w:r>
    </w:p>
    <w:p w14:paraId="1247CB0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525E2" w14:textId="77777777" w:rsidR="00807FDA" w:rsidRDefault="00807FDA" w:rsidP="00807FDA">
      <w:pPr>
        <w:pStyle w:val="Heading2"/>
      </w:pPr>
      <w:bookmarkStart w:id="56" w:name="_Toc137889433"/>
      <w:bookmarkStart w:id="57" w:name="_Toc138004005"/>
      <w:bookmarkStart w:id="58" w:name="_Toc138005591"/>
      <w:r>
        <w:lastRenderedPageBreak/>
        <w:t>5</w:t>
      </w:r>
      <w:r>
        <w:tab/>
        <w:t>Specific RAN1/2/3-led Rel-19 topics</w:t>
      </w:r>
      <w:bookmarkEnd w:id="56"/>
      <w:bookmarkEnd w:id="57"/>
      <w:bookmarkEnd w:id="58"/>
    </w:p>
    <w:p w14:paraId="62CB347A" w14:textId="77777777" w:rsidR="00807FDA" w:rsidRDefault="00807FDA" w:rsidP="00807FDA">
      <w:r>
        <w:t>NOTE: Multiple contributions per company are allowed; each contribution is expected to cover one specific topic only. No inputs in WI/SI description format please.</w:t>
      </w:r>
    </w:p>
    <w:p w14:paraId="28A9234F" w14:textId="77777777" w:rsidR="00807FDA" w:rsidRDefault="00807FDA" w:rsidP="00807FDA">
      <w:pPr>
        <w:rPr>
          <w:rFonts w:ascii="Arial" w:hAnsi="Arial" w:cs="Arial"/>
          <w:b/>
          <w:sz w:val="24"/>
        </w:rPr>
      </w:pPr>
      <w:r>
        <w:rPr>
          <w:rFonts w:ascii="Arial" w:hAnsi="Arial" w:cs="Arial"/>
          <w:b/>
          <w:color w:val="0000FF"/>
          <w:sz w:val="24"/>
        </w:rPr>
        <w:t>RWS-230256</w:t>
      </w:r>
      <w:r>
        <w:rPr>
          <w:rFonts w:ascii="Arial" w:hAnsi="Arial" w:cs="Arial"/>
          <w:b/>
          <w:color w:val="0000FF"/>
          <w:sz w:val="24"/>
        </w:rPr>
        <w:tab/>
      </w:r>
      <w:r>
        <w:rPr>
          <w:rFonts w:ascii="Arial" w:hAnsi="Arial" w:cs="Arial"/>
          <w:b/>
          <w:sz w:val="24"/>
        </w:rPr>
        <w:t>AI/ML for air interface</w:t>
      </w:r>
    </w:p>
    <w:p w14:paraId="7BBC524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7D9D77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B5A5B" w14:textId="77777777" w:rsidR="00807FDA" w:rsidRDefault="00807FDA" w:rsidP="00807FDA">
      <w:pPr>
        <w:rPr>
          <w:rFonts w:ascii="Arial" w:hAnsi="Arial" w:cs="Arial"/>
          <w:b/>
          <w:sz w:val="24"/>
        </w:rPr>
      </w:pPr>
      <w:r>
        <w:rPr>
          <w:rFonts w:ascii="Arial" w:hAnsi="Arial" w:cs="Arial"/>
          <w:b/>
          <w:color w:val="0000FF"/>
          <w:sz w:val="24"/>
        </w:rPr>
        <w:t>RWS-230207</w:t>
      </w:r>
      <w:r>
        <w:rPr>
          <w:rFonts w:ascii="Arial" w:hAnsi="Arial" w:cs="Arial"/>
          <w:b/>
          <w:color w:val="0000FF"/>
          <w:sz w:val="24"/>
        </w:rPr>
        <w:tab/>
      </w:r>
      <w:r>
        <w:rPr>
          <w:rFonts w:ascii="Arial" w:hAnsi="Arial" w:cs="Arial"/>
          <w:b/>
          <w:sz w:val="24"/>
        </w:rPr>
        <w:t>MIMO Enhancements in Rel-19</w:t>
      </w:r>
    </w:p>
    <w:p w14:paraId="6936070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B8C407" w14:textId="77777777" w:rsidR="00807FDA" w:rsidRDefault="00807FDA" w:rsidP="00807FDA">
      <w:pPr>
        <w:rPr>
          <w:rFonts w:ascii="Arial" w:hAnsi="Arial" w:cs="Arial"/>
          <w:b/>
        </w:rPr>
      </w:pPr>
      <w:r>
        <w:rPr>
          <w:rFonts w:ascii="Arial" w:hAnsi="Arial" w:cs="Arial"/>
          <w:b/>
        </w:rPr>
        <w:t xml:space="preserve">Discussion: </w:t>
      </w:r>
    </w:p>
    <w:p w14:paraId="43451FA1" w14:textId="77777777" w:rsidR="00807FDA" w:rsidRDefault="00807FDA" w:rsidP="00807FDA">
      <w:r>
        <w:t>Qualcomm: this is more than for 1 release</w:t>
      </w:r>
    </w:p>
    <w:p w14:paraId="4DDB2A3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F922A" w14:textId="77777777" w:rsidR="00807FDA" w:rsidRDefault="00807FDA" w:rsidP="00807FDA">
      <w:pPr>
        <w:rPr>
          <w:rFonts w:ascii="Arial" w:hAnsi="Arial" w:cs="Arial"/>
          <w:b/>
          <w:sz w:val="24"/>
        </w:rPr>
      </w:pPr>
      <w:r>
        <w:rPr>
          <w:rFonts w:ascii="Arial" w:hAnsi="Arial" w:cs="Arial"/>
          <w:b/>
          <w:color w:val="0000FF"/>
          <w:sz w:val="24"/>
        </w:rPr>
        <w:t>RWS-230277</w:t>
      </w:r>
      <w:r>
        <w:rPr>
          <w:rFonts w:ascii="Arial" w:hAnsi="Arial" w:cs="Arial"/>
          <w:b/>
          <w:color w:val="0000FF"/>
          <w:sz w:val="24"/>
        </w:rPr>
        <w:tab/>
      </w:r>
      <w:r>
        <w:rPr>
          <w:rFonts w:ascii="Arial" w:hAnsi="Arial" w:cs="Arial"/>
          <w:b/>
          <w:sz w:val="24"/>
        </w:rPr>
        <w:t>Views on Rel-19 full-duplex evolution</w:t>
      </w:r>
    </w:p>
    <w:p w14:paraId="60C73D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972AAF" w14:textId="77777777" w:rsidR="00807FDA" w:rsidRDefault="00807FDA" w:rsidP="00807FDA">
      <w:pPr>
        <w:rPr>
          <w:rFonts w:ascii="Arial" w:hAnsi="Arial" w:cs="Arial"/>
          <w:b/>
        </w:rPr>
      </w:pPr>
      <w:r>
        <w:rPr>
          <w:rFonts w:ascii="Arial" w:hAnsi="Arial" w:cs="Arial"/>
          <w:b/>
        </w:rPr>
        <w:t xml:space="preserve">Discussion: </w:t>
      </w:r>
    </w:p>
    <w:p w14:paraId="004D64ED" w14:textId="77777777" w:rsidR="00807FDA" w:rsidRDefault="00807FDA" w:rsidP="00807FDA">
      <w:r>
        <w:t>Telecom Italia: if one solution works, why further study others?</w:t>
      </w:r>
    </w:p>
    <w:p w14:paraId="34259A6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17E79" w14:textId="77777777" w:rsidR="00807FDA" w:rsidRDefault="00807FDA" w:rsidP="00807FDA">
      <w:pPr>
        <w:rPr>
          <w:rFonts w:ascii="Arial" w:hAnsi="Arial" w:cs="Arial"/>
          <w:b/>
          <w:sz w:val="24"/>
        </w:rPr>
      </w:pPr>
      <w:r>
        <w:rPr>
          <w:rFonts w:ascii="Arial" w:hAnsi="Arial" w:cs="Arial"/>
          <w:b/>
          <w:color w:val="0000FF"/>
          <w:sz w:val="24"/>
        </w:rPr>
        <w:t>RWS-230144</w:t>
      </w:r>
      <w:r>
        <w:rPr>
          <w:rFonts w:ascii="Arial" w:hAnsi="Arial" w:cs="Arial"/>
          <w:b/>
          <w:color w:val="0000FF"/>
          <w:sz w:val="24"/>
        </w:rPr>
        <w:tab/>
      </w:r>
      <w:r>
        <w:rPr>
          <w:rFonts w:ascii="Arial" w:hAnsi="Arial" w:cs="Arial"/>
          <w:b/>
          <w:sz w:val="24"/>
        </w:rPr>
        <w:t>Low-power Wake-up Signal and Receiver for NR</w:t>
      </w:r>
    </w:p>
    <w:p w14:paraId="4B7D9F0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2D4ABCCA" w14:textId="77777777" w:rsidR="00807FDA" w:rsidRDefault="00807FDA" w:rsidP="00807FDA">
      <w:pPr>
        <w:rPr>
          <w:rFonts w:ascii="Arial" w:hAnsi="Arial" w:cs="Arial"/>
          <w:b/>
        </w:rPr>
      </w:pPr>
      <w:r>
        <w:rPr>
          <w:rFonts w:ascii="Arial" w:hAnsi="Arial" w:cs="Arial"/>
          <w:b/>
        </w:rPr>
        <w:t xml:space="preserve">Discussion: </w:t>
      </w:r>
    </w:p>
    <w:p w14:paraId="273964C8" w14:textId="77777777" w:rsidR="00807FDA" w:rsidRDefault="00807FDA" w:rsidP="00807FDA">
      <w:r>
        <w:t>NTT DOCOMO: would support this WI, which part is essential and which part is an optimization?</w:t>
      </w:r>
    </w:p>
    <w:p w14:paraId="5FDC0680" w14:textId="77777777" w:rsidR="00807FDA" w:rsidRDefault="00807FDA" w:rsidP="00807FDA">
      <w:r>
        <w:t>Futurewei: priority of RRC states: we think both should be supported</w:t>
      </w:r>
    </w:p>
    <w:p w14:paraId="16F23F09" w14:textId="77777777" w:rsidR="00807FDA" w:rsidRDefault="00807FDA" w:rsidP="00807FDA">
      <w:r>
        <w:t>Verizon: agrees with Qualcomm and Nokia that coverage is important but the feature sounds interesting</w:t>
      </w:r>
    </w:p>
    <w:p w14:paraId="6668EA4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06D7F" w14:textId="77777777" w:rsidR="00807FDA" w:rsidRDefault="00807FDA" w:rsidP="00807FDA">
      <w:pPr>
        <w:rPr>
          <w:rFonts w:ascii="Arial" w:hAnsi="Arial" w:cs="Arial"/>
          <w:b/>
          <w:sz w:val="24"/>
        </w:rPr>
      </w:pPr>
      <w:r>
        <w:rPr>
          <w:rFonts w:ascii="Arial" w:hAnsi="Arial" w:cs="Arial"/>
          <w:b/>
          <w:color w:val="0000FF"/>
          <w:sz w:val="24"/>
        </w:rPr>
        <w:t>RWS-230366</w:t>
      </w:r>
      <w:r>
        <w:rPr>
          <w:rFonts w:ascii="Arial" w:hAnsi="Arial" w:cs="Arial"/>
          <w:b/>
          <w:color w:val="0000FF"/>
          <w:sz w:val="24"/>
        </w:rPr>
        <w:tab/>
      </w:r>
      <w:r>
        <w:rPr>
          <w:rFonts w:ascii="Arial" w:hAnsi="Arial" w:cs="Arial"/>
          <w:b/>
          <w:sz w:val="24"/>
        </w:rPr>
        <w:t xml:space="preserve">Multi-carrier enhancements in Rel-19 </w:t>
      </w:r>
    </w:p>
    <w:p w14:paraId="5FA59AD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F314387" w14:textId="77777777" w:rsidR="00807FDA" w:rsidRDefault="00807FDA" w:rsidP="00807FDA">
      <w:pPr>
        <w:rPr>
          <w:rFonts w:ascii="Arial" w:hAnsi="Arial" w:cs="Arial"/>
          <w:b/>
        </w:rPr>
      </w:pPr>
      <w:r>
        <w:rPr>
          <w:rFonts w:ascii="Arial" w:hAnsi="Arial" w:cs="Arial"/>
          <w:b/>
        </w:rPr>
        <w:t xml:space="preserve">Discussion: </w:t>
      </w:r>
    </w:p>
    <w:p w14:paraId="4FF878B2" w14:textId="77777777" w:rsidR="00807FDA" w:rsidRDefault="00807FDA" w:rsidP="00807FDA">
      <w:r>
        <w:t>RAN VC (AT&amp;T): noone who wants to present it?</w:t>
      </w:r>
    </w:p>
    <w:p w14:paraId="0A3B18D0" w14:textId="77777777" w:rsidR="00807FDA" w:rsidRDefault="00807FDA" w:rsidP="00807FDA">
      <w:r>
        <w:t>RAN chair: could quickly look at the objective slide</w:t>
      </w:r>
    </w:p>
    <w:p w14:paraId="1833965E" w14:textId="77777777" w:rsidR="00807FDA" w:rsidRDefault="00807FDA" w:rsidP="00807FDA">
      <w:r>
        <w:t>Mediatek: similar view as Lenovo, DCI size is the same for whatever number of cells are scheduled so efficiency can be improved</w:t>
      </w:r>
    </w:p>
    <w:p w14:paraId="0E1C4D79" w14:textId="77777777" w:rsidR="00807FDA" w:rsidRDefault="00807FDA" w:rsidP="00807FDA">
      <w:r>
        <w:t>Futurewei: there were some more multi-carrier enhancements than just those in this Tdoc</w:t>
      </w:r>
    </w:p>
    <w:p w14:paraId="6ED4CCB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E2CF8" w14:textId="77777777" w:rsidR="00807FDA" w:rsidRDefault="00807FDA" w:rsidP="00807FDA">
      <w:pPr>
        <w:rPr>
          <w:rFonts w:ascii="Arial" w:hAnsi="Arial" w:cs="Arial"/>
          <w:b/>
          <w:sz w:val="24"/>
        </w:rPr>
      </w:pPr>
      <w:r>
        <w:rPr>
          <w:rFonts w:ascii="Arial" w:hAnsi="Arial" w:cs="Arial"/>
          <w:b/>
          <w:color w:val="0000FF"/>
          <w:sz w:val="24"/>
        </w:rPr>
        <w:lastRenderedPageBreak/>
        <w:t>RWS-230235</w:t>
      </w:r>
      <w:r>
        <w:rPr>
          <w:rFonts w:ascii="Arial" w:hAnsi="Arial" w:cs="Arial"/>
          <w:b/>
          <w:color w:val="0000FF"/>
          <w:sz w:val="24"/>
        </w:rPr>
        <w:tab/>
      </w:r>
      <w:r>
        <w:rPr>
          <w:rFonts w:ascii="Arial" w:hAnsi="Arial" w:cs="Arial"/>
          <w:b/>
          <w:sz w:val="24"/>
        </w:rPr>
        <w:t>NR coverage enhancements for Rel-19</w:t>
      </w:r>
    </w:p>
    <w:p w14:paraId="3ED0119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40A70D" w14:textId="77777777" w:rsidR="00807FDA" w:rsidRDefault="00807FDA" w:rsidP="00807FDA">
      <w:pPr>
        <w:rPr>
          <w:rFonts w:ascii="Arial" w:hAnsi="Arial" w:cs="Arial"/>
          <w:b/>
        </w:rPr>
      </w:pPr>
      <w:r>
        <w:rPr>
          <w:rFonts w:ascii="Arial" w:hAnsi="Arial" w:cs="Arial"/>
          <w:b/>
        </w:rPr>
        <w:t xml:space="preserve">Discussion: </w:t>
      </w:r>
    </w:p>
    <w:p w14:paraId="7E557097" w14:textId="77777777" w:rsidR="00807FDA" w:rsidRDefault="00807FDA" w:rsidP="00807FDA">
      <w:r>
        <w:t>presented by Nokia on behalf of China Telecom</w:t>
      </w:r>
    </w:p>
    <w:p w14:paraId="2ECD4D0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0452F" w14:textId="77777777" w:rsidR="00807FDA" w:rsidRDefault="00807FDA" w:rsidP="00807FDA">
      <w:pPr>
        <w:rPr>
          <w:rFonts w:ascii="Arial" w:hAnsi="Arial" w:cs="Arial"/>
          <w:b/>
          <w:sz w:val="24"/>
        </w:rPr>
      </w:pPr>
      <w:r>
        <w:rPr>
          <w:rFonts w:ascii="Arial" w:hAnsi="Arial" w:cs="Arial"/>
          <w:b/>
          <w:color w:val="0000FF"/>
          <w:sz w:val="24"/>
        </w:rPr>
        <w:t>RWS-230468</w:t>
      </w:r>
      <w:r>
        <w:rPr>
          <w:rFonts w:ascii="Arial" w:hAnsi="Arial" w:cs="Arial"/>
          <w:b/>
          <w:color w:val="0000FF"/>
          <w:sz w:val="24"/>
        </w:rPr>
        <w:tab/>
      </w:r>
      <w:r>
        <w:rPr>
          <w:rFonts w:ascii="Arial" w:hAnsi="Arial" w:cs="Arial"/>
          <w:b/>
          <w:sz w:val="24"/>
        </w:rPr>
        <w:t>Further Positioning Enhancements for Rel-19</w:t>
      </w:r>
    </w:p>
    <w:p w14:paraId="2C3ACE6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670E07D5" w14:textId="77777777" w:rsidR="00807FDA" w:rsidRDefault="00807FDA" w:rsidP="00807FDA">
      <w:pPr>
        <w:rPr>
          <w:rFonts w:ascii="Arial" w:hAnsi="Arial" w:cs="Arial"/>
          <w:b/>
        </w:rPr>
      </w:pPr>
      <w:r>
        <w:rPr>
          <w:rFonts w:ascii="Arial" w:hAnsi="Arial" w:cs="Arial"/>
          <w:b/>
        </w:rPr>
        <w:t xml:space="preserve">Discussion: </w:t>
      </w:r>
    </w:p>
    <w:p w14:paraId="204F6739" w14:textId="77777777" w:rsidR="00807FDA" w:rsidRDefault="00807FDA" w:rsidP="00807FDA">
      <w:r>
        <w:t>Mediatek: positioning has taken a lot of energy from RAN1 and RAN2, so we should focus on essential points in REL-19 for positioning</w:t>
      </w:r>
    </w:p>
    <w:p w14:paraId="2137BE51" w14:textId="77777777" w:rsidR="00807FDA" w:rsidRDefault="00807FDA" w:rsidP="00807FDA">
      <w:r>
        <w:t>Telecom Italia: we have seen so many positioning WIs in previous REL although it is not really deployed so we should not consider it for REL-19</w:t>
      </w:r>
    </w:p>
    <w:p w14:paraId="728CDD46" w14:textId="77777777" w:rsidR="00807FDA" w:rsidRDefault="00807FDA" w:rsidP="00807FDA">
      <w:r>
        <w:t>Intel: slide 4: positioning as basis for sensing, time line ideas?</w:t>
      </w:r>
    </w:p>
    <w:p w14:paraId="2111BAF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D9AC6" w14:textId="77777777" w:rsidR="00807FDA" w:rsidRDefault="00807FDA" w:rsidP="00807FDA">
      <w:pPr>
        <w:rPr>
          <w:rFonts w:ascii="Arial" w:hAnsi="Arial" w:cs="Arial"/>
          <w:b/>
          <w:sz w:val="24"/>
        </w:rPr>
      </w:pPr>
      <w:r>
        <w:rPr>
          <w:rFonts w:ascii="Arial" w:hAnsi="Arial" w:cs="Arial"/>
          <w:b/>
          <w:color w:val="0000FF"/>
          <w:sz w:val="24"/>
        </w:rPr>
        <w:t>RWS-230451</w:t>
      </w:r>
      <w:r>
        <w:rPr>
          <w:rFonts w:ascii="Arial" w:hAnsi="Arial" w:cs="Arial"/>
          <w:b/>
          <w:color w:val="0000FF"/>
          <w:sz w:val="24"/>
        </w:rPr>
        <w:tab/>
      </w:r>
      <w:r>
        <w:rPr>
          <w:rFonts w:ascii="Arial" w:hAnsi="Arial" w:cs="Arial"/>
          <w:b/>
          <w:sz w:val="24"/>
        </w:rPr>
        <w:t>Continuation of sidelink evolution</w:t>
      </w:r>
    </w:p>
    <w:p w14:paraId="1667750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Volkswagen AG</w:t>
      </w:r>
    </w:p>
    <w:p w14:paraId="1A003707" w14:textId="77777777" w:rsidR="00807FDA" w:rsidRDefault="00807FDA" w:rsidP="00807FDA">
      <w:pPr>
        <w:rPr>
          <w:rFonts w:ascii="Arial" w:hAnsi="Arial" w:cs="Arial"/>
          <w:b/>
        </w:rPr>
      </w:pPr>
      <w:r>
        <w:rPr>
          <w:rFonts w:ascii="Arial" w:hAnsi="Arial" w:cs="Arial"/>
          <w:b/>
        </w:rPr>
        <w:t xml:space="preserve">Discussion: </w:t>
      </w:r>
    </w:p>
    <w:p w14:paraId="154BB999" w14:textId="77777777" w:rsidR="00807FDA" w:rsidRDefault="00807FDA" w:rsidP="00807FDA">
      <w:r>
        <w:t>Telecom Italia: we should have enhancements after commercial deployments</w:t>
      </w:r>
    </w:p>
    <w:p w14:paraId="151BE2F3" w14:textId="77777777" w:rsidR="00807FDA" w:rsidRDefault="00807FDA" w:rsidP="00807FDA">
      <w:r>
        <w:t>Volkswagen: there will be NR-V2X deployments</w:t>
      </w:r>
    </w:p>
    <w:p w14:paraId="69DE38E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8D6D9" w14:textId="77777777" w:rsidR="00807FDA" w:rsidRDefault="00807FDA" w:rsidP="00807FDA">
      <w:pPr>
        <w:rPr>
          <w:rFonts w:ascii="Arial" w:hAnsi="Arial" w:cs="Arial"/>
          <w:b/>
          <w:sz w:val="24"/>
        </w:rPr>
      </w:pPr>
      <w:r>
        <w:rPr>
          <w:rFonts w:ascii="Arial" w:hAnsi="Arial" w:cs="Arial"/>
          <w:b/>
          <w:color w:val="0000FF"/>
          <w:sz w:val="24"/>
        </w:rPr>
        <w:t>RWS-230204</w:t>
      </w:r>
      <w:r>
        <w:rPr>
          <w:rFonts w:ascii="Arial" w:hAnsi="Arial" w:cs="Arial"/>
          <w:b/>
          <w:color w:val="0000FF"/>
          <w:sz w:val="24"/>
        </w:rPr>
        <w:tab/>
      </w:r>
      <w:r>
        <w:rPr>
          <w:rFonts w:ascii="Arial" w:hAnsi="Arial" w:cs="Arial"/>
          <w:b/>
          <w:sz w:val="24"/>
        </w:rPr>
        <w:t>Proposal on further enhanced SL relay in Rel-19</w:t>
      </w:r>
    </w:p>
    <w:p w14:paraId="589704C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49ECD6A" w14:textId="77777777" w:rsidR="00807FDA" w:rsidRDefault="00807FDA" w:rsidP="00807FDA">
      <w:pPr>
        <w:rPr>
          <w:rFonts w:ascii="Arial" w:hAnsi="Arial" w:cs="Arial"/>
          <w:b/>
        </w:rPr>
      </w:pPr>
      <w:r>
        <w:rPr>
          <w:rFonts w:ascii="Arial" w:hAnsi="Arial" w:cs="Arial"/>
          <w:b/>
        </w:rPr>
        <w:t xml:space="preserve">Discussion: </w:t>
      </w:r>
    </w:p>
    <w:p w14:paraId="4B3B18CC" w14:textId="77777777" w:rsidR="00807FDA" w:rsidRDefault="00807FDA" w:rsidP="00807FDA">
      <w:r>
        <w:t>AT&amp;T: we will support multi-hop SL relay in REL-19</w:t>
      </w:r>
    </w:p>
    <w:p w14:paraId="66874004" w14:textId="1BBE2D82" w:rsidR="00F105AE" w:rsidRDefault="00F105AE" w:rsidP="00807FDA">
      <w:pPr>
        <w:rPr>
          <w:ins w:id="59" w:author="Kyocera" w:date="2023-07-31T18:17:00Z"/>
          <w:lang w:eastAsia="ja-JP"/>
        </w:rPr>
      </w:pPr>
      <w:ins w:id="60" w:author="Kyocera" w:date="2023-07-31T18:17:00Z">
        <w:r>
          <w:rPr>
            <w:rFonts w:hint="eastAsia"/>
            <w:lang w:eastAsia="ja-JP"/>
          </w:rPr>
          <w:t>K</w:t>
        </w:r>
        <w:r>
          <w:rPr>
            <w:lang w:eastAsia="ja-JP"/>
          </w:rPr>
          <w:t>yocera: wonders if to consider U2N/U2U co-exist</w:t>
        </w:r>
        <w:r>
          <w:rPr>
            <w:lang w:eastAsia="ja-JP"/>
          </w:rPr>
          <w:t>e</w:t>
        </w:r>
        <w:r>
          <w:rPr>
            <w:lang w:eastAsia="ja-JP"/>
          </w:rPr>
          <w:t>nce</w:t>
        </w:r>
      </w:ins>
    </w:p>
    <w:p w14:paraId="35333A47" w14:textId="17A315C7" w:rsidR="00807FDA" w:rsidRDefault="00807FDA" w:rsidP="00807FDA">
      <w:r>
        <w:t>TCCA: multi-hop is also very important for us</w:t>
      </w:r>
    </w:p>
    <w:p w14:paraId="094F8C6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A7116" w14:textId="77777777" w:rsidR="00807FDA" w:rsidRDefault="00807FDA" w:rsidP="00807FDA">
      <w:pPr>
        <w:rPr>
          <w:rFonts w:ascii="Arial" w:hAnsi="Arial" w:cs="Arial"/>
          <w:b/>
          <w:sz w:val="24"/>
        </w:rPr>
      </w:pPr>
      <w:r>
        <w:rPr>
          <w:rFonts w:ascii="Arial" w:hAnsi="Arial" w:cs="Arial"/>
          <w:b/>
          <w:color w:val="0000FF"/>
          <w:sz w:val="24"/>
        </w:rPr>
        <w:t>RWS-230048</w:t>
      </w:r>
      <w:r>
        <w:rPr>
          <w:rFonts w:ascii="Arial" w:hAnsi="Arial" w:cs="Arial"/>
          <w:b/>
          <w:color w:val="0000FF"/>
          <w:sz w:val="24"/>
        </w:rPr>
        <w:tab/>
      </w:r>
      <w:r>
        <w:rPr>
          <w:rFonts w:ascii="Arial" w:hAnsi="Arial" w:cs="Arial"/>
          <w:b/>
          <w:sz w:val="24"/>
        </w:rPr>
        <w:t>Consideration on RAN1/2/3 led NTN topics for Release 19</w:t>
      </w:r>
    </w:p>
    <w:p w14:paraId="306123C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 SES, Inmarsat, Ligado, Eutelsat, TTP, Lockheed, Novamint, Airbus, Lockheed Martin, ST Engineering, Sateliot, CeWIT, TNO, JSAT, Gatehouse, Omnispace, ESA, Intelsat, OneWeb, Fraunhofer IIS, Fraunhofer HHI, TNO, IRT Saint Exupery, Hispasat, G</w:t>
      </w:r>
    </w:p>
    <w:p w14:paraId="19A6210C" w14:textId="77777777" w:rsidR="00807FDA" w:rsidRDefault="00807FDA" w:rsidP="00807FDA">
      <w:pPr>
        <w:rPr>
          <w:rFonts w:ascii="Arial" w:hAnsi="Arial" w:cs="Arial"/>
          <w:b/>
        </w:rPr>
      </w:pPr>
      <w:r>
        <w:rPr>
          <w:rFonts w:ascii="Arial" w:hAnsi="Arial" w:cs="Arial"/>
          <w:b/>
        </w:rPr>
        <w:t xml:space="preserve">Discussion: </w:t>
      </w:r>
    </w:p>
    <w:p w14:paraId="154E9317" w14:textId="77777777" w:rsidR="00807FDA" w:rsidRDefault="00807FDA" w:rsidP="00807FDA">
      <w:r>
        <w:t>LG: ISL?</w:t>
      </w:r>
    </w:p>
    <w:p w14:paraId="026DA902" w14:textId="77777777" w:rsidR="00807FDA" w:rsidRDefault="00807FDA" w:rsidP="00807FDA">
      <w:r>
        <w:lastRenderedPageBreak/>
        <w:t>Ericsson: there could be different transports, CHO will be in REL-18 so unclear what is planned for REL-19</w:t>
      </w:r>
    </w:p>
    <w:p w14:paraId="43F9686D" w14:textId="77777777" w:rsidR="00807FDA" w:rsidRDefault="00807FDA" w:rsidP="00807FDA">
      <w:r>
        <w:t>Mediatek: probably some prioritization will be needed as there are many topics considered here</w:t>
      </w:r>
    </w:p>
    <w:p w14:paraId="5227E801" w14:textId="77777777" w:rsidR="00807FDA" w:rsidRDefault="00807FDA" w:rsidP="00807FDA">
      <w:r>
        <w:t>Vodafone: some coordination with SA and CT will be needed</w:t>
      </w:r>
    </w:p>
    <w:p w14:paraId="5FFC470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CC6A1" w14:textId="77777777" w:rsidR="00807FDA" w:rsidRDefault="00807FDA" w:rsidP="00807FDA">
      <w:pPr>
        <w:rPr>
          <w:rFonts w:ascii="Arial" w:hAnsi="Arial" w:cs="Arial"/>
          <w:b/>
          <w:sz w:val="24"/>
        </w:rPr>
      </w:pPr>
      <w:r>
        <w:rPr>
          <w:rFonts w:ascii="Arial" w:hAnsi="Arial" w:cs="Arial"/>
          <w:b/>
          <w:color w:val="0000FF"/>
          <w:sz w:val="24"/>
        </w:rPr>
        <w:t>RWS-230110</w:t>
      </w:r>
      <w:r>
        <w:rPr>
          <w:rFonts w:ascii="Arial" w:hAnsi="Arial" w:cs="Arial"/>
          <w:b/>
          <w:color w:val="0000FF"/>
          <w:sz w:val="24"/>
        </w:rPr>
        <w:tab/>
      </w:r>
      <w:r>
        <w:rPr>
          <w:rFonts w:ascii="Arial" w:hAnsi="Arial" w:cs="Arial"/>
          <w:b/>
          <w:sz w:val="24"/>
        </w:rPr>
        <w:t>[RAN-led] Study on complementary reuse of terrestrial spectrum in satellite deployments</w:t>
      </w:r>
    </w:p>
    <w:p w14:paraId="729D037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Gatehouse Satcom, Novamint, Rakuten Mobile, Telstra</w:t>
      </w:r>
    </w:p>
    <w:p w14:paraId="0C9A4173" w14:textId="77777777" w:rsidR="00807FDA" w:rsidRDefault="00807FDA" w:rsidP="00807FDA">
      <w:pPr>
        <w:rPr>
          <w:rFonts w:ascii="Arial" w:hAnsi="Arial" w:cs="Arial"/>
          <w:b/>
        </w:rPr>
      </w:pPr>
      <w:r>
        <w:rPr>
          <w:rFonts w:ascii="Arial" w:hAnsi="Arial" w:cs="Arial"/>
          <w:b/>
        </w:rPr>
        <w:t xml:space="preserve">Abstract: </w:t>
      </w:r>
    </w:p>
    <w:p w14:paraId="14CD9732" w14:textId="77777777" w:rsidR="00807FDA" w:rsidRDefault="00807FDA" w:rsidP="00807FDA">
      <w:r>
        <w:t>RAN-led study of the possibility to reuse terrestrial spectrum in Satellite deployments in a complementary manner, in geographical areas where terrestrial connectivity for this spectrum is not available, with initial focus on FR1 spectrum</w:t>
      </w:r>
    </w:p>
    <w:p w14:paraId="396B0CF2" w14:textId="77777777" w:rsidR="00807FDA" w:rsidRDefault="00807FDA" w:rsidP="00807FDA">
      <w:r>
        <w:t>SI only</w:t>
      </w:r>
    </w:p>
    <w:p w14:paraId="5ADC7E79" w14:textId="77777777" w:rsidR="00807FDA" w:rsidRDefault="00807FDA" w:rsidP="00807FDA">
      <w:pPr>
        <w:rPr>
          <w:rFonts w:ascii="Arial" w:hAnsi="Arial" w:cs="Arial"/>
          <w:b/>
        </w:rPr>
      </w:pPr>
      <w:r>
        <w:rPr>
          <w:rFonts w:ascii="Arial" w:hAnsi="Arial" w:cs="Arial"/>
          <w:b/>
        </w:rPr>
        <w:t xml:space="preserve">Discussion: </w:t>
      </w:r>
    </w:p>
    <w:p w14:paraId="57ECCAA3" w14:textId="77777777" w:rsidR="00807FDA" w:rsidRDefault="00807FDA" w:rsidP="00807FDA">
      <w:r>
        <w:t>Qualcomm: use case and benefit is understood, regarding solution: license is limited for certain area(s)</w:t>
      </w:r>
    </w:p>
    <w:p w14:paraId="3226B186" w14:textId="77777777" w:rsidR="00807FDA" w:rsidRDefault="00807FDA" w:rsidP="00807FDA">
      <w:r>
        <w:t>Hughes: too early for 3GPP to look into such a study, we should NTN deployment first</w:t>
      </w:r>
    </w:p>
    <w:p w14:paraId="11752126" w14:textId="77777777" w:rsidR="00807FDA" w:rsidRDefault="00807FDA" w:rsidP="00807FDA">
      <w:r>
        <w:t>T-Mobile: 3GPP NTN is not the only NTN solution, addressing regulatory aspects may better be done outside of 3GPP</w:t>
      </w:r>
    </w:p>
    <w:p w14:paraId="55855C8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DFC8" w14:textId="77777777" w:rsidR="00807FDA" w:rsidRDefault="00807FDA" w:rsidP="00807FDA">
      <w:pPr>
        <w:rPr>
          <w:rFonts w:ascii="Arial" w:hAnsi="Arial" w:cs="Arial"/>
          <w:b/>
          <w:sz w:val="24"/>
        </w:rPr>
      </w:pPr>
      <w:r>
        <w:rPr>
          <w:rFonts w:ascii="Arial" w:hAnsi="Arial" w:cs="Arial"/>
          <w:b/>
          <w:color w:val="0000FF"/>
          <w:sz w:val="24"/>
        </w:rPr>
        <w:t>RWS-230156</w:t>
      </w:r>
      <w:r>
        <w:rPr>
          <w:rFonts w:ascii="Arial" w:hAnsi="Arial" w:cs="Arial"/>
          <w:b/>
          <w:color w:val="0000FF"/>
          <w:sz w:val="24"/>
        </w:rPr>
        <w:tab/>
      </w:r>
      <w:r>
        <w:rPr>
          <w:rFonts w:ascii="Arial" w:hAnsi="Arial" w:cs="Arial"/>
          <w:b/>
          <w:sz w:val="24"/>
        </w:rPr>
        <w:t>On NW Energy Savings for Rel-19</w:t>
      </w:r>
    </w:p>
    <w:p w14:paraId="05A805D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9F44765" w14:textId="77777777" w:rsidR="00807FDA" w:rsidRDefault="00807FDA" w:rsidP="00807FDA">
      <w:pPr>
        <w:rPr>
          <w:rFonts w:ascii="Arial" w:hAnsi="Arial" w:cs="Arial"/>
          <w:b/>
        </w:rPr>
      </w:pPr>
      <w:r>
        <w:rPr>
          <w:rFonts w:ascii="Arial" w:hAnsi="Arial" w:cs="Arial"/>
          <w:b/>
        </w:rPr>
        <w:t xml:space="preserve">Discussion: </w:t>
      </w:r>
    </w:p>
    <w:p w14:paraId="4B63BC11" w14:textId="77777777" w:rsidR="00807FDA" w:rsidRDefault="00807FDA" w:rsidP="00807FDA">
      <w:r>
        <w:t>Vodafone: we support the study on high loaded case</w:t>
      </w:r>
    </w:p>
    <w:p w14:paraId="4C32B1D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E5562" w14:textId="77777777" w:rsidR="00807FDA" w:rsidRDefault="00807FDA" w:rsidP="00807FDA">
      <w:pPr>
        <w:rPr>
          <w:rFonts w:ascii="Arial" w:hAnsi="Arial" w:cs="Arial"/>
          <w:b/>
          <w:sz w:val="24"/>
        </w:rPr>
      </w:pPr>
      <w:r>
        <w:rPr>
          <w:rFonts w:ascii="Arial" w:hAnsi="Arial" w:cs="Arial"/>
          <w:b/>
          <w:color w:val="0000FF"/>
          <w:sz w:val="24"/>
        </w:rPr>
        <w:t>RWS-230268</w:t>
      </w:r>
      <w:r>
        <w:rPr>
          <w:rFonts w:ascii="Arial" w:hAnsi="Arial" w:cs="Arial"/>
          <w:b/>
          <w:color w:val="0000FF"/>
          <w:sz w:val="24"/>
        </w:rPr>
        <w:tab/>
      </w:r>
      <w:r>
        <w:rPr>
          <w:rFonts w:ascii="Arial" w:hAnsi="Arial" w:cs="Arial"/>
          <w:b/>
          <w:sz w:val="24"/>
        </w:rPr>
        <w:t>Mobility Enhancements in Rel-19</w:t>
      </w:r>
    </w:p>
    <w:p w14:paraId="1F7E723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50F13546" w14:textId="77777777" w:rsidR="00807FDA" w:rsidRDefault="00807FDA" w:rsidP="00807FDA">
      <w:pPr>
        <w:rPr>
          <w:rFonts w:ascii="Arial" w:hAnsi="Arial" w:cs="Arial"/>
          <w:b/>
        </w:rPr>
      </w:pPr>
      <w:r>
        <w:rPr>
          <w:rFonts w:ascii="Arial" w:hAnsi="Arial" w:cs="Arial"/>
          <w:b/>
        </w:rPr>
        <w:t xml:space="preserve">Discussion: </w:t>
      </w:r>
    </w:p>
    <w:p w14:paraId="5095913A" w14:textId="77777777" w:rsidR="00807FDA" w:rsidRDefault="00807FDA" w:rsidP="00807FDA">
      <w:r>
        <w:t>Interdigital: group handover?</w:t>
      </w:r>
    </w:p>
    <w:p w14:paraId="14F12CE6" w14:textId="77777777" w:rsidR="00807FDA" w:rsidRDefault="00807FDA" w:rsidP="00807FDA">
      <w:r>
        <w:t>Apple: looks as if only LTM is considered, why not LTE in general?</w:t>
      </w:r>
    </w:p>
    <w:p w14:paraId="03542A5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8A9E3" w14:textId="77777777" w:rsidR="00807FDA" w:rsidRDefault="00807FDA" w:rsidP="00807FDA">
      <w:pPr>
        <w:rPr>
          <w:rFonts w:ascii="Arial" w:hAnsi="Arial" w:cs="Arial"/>
          <w:b/>
          <w:sz w:val="24"/>
        </w:rPr>
      </w:pPr>
      <w:r>
        <w:rPr>
          <w:rFonts w:ascii="Arial" w:hAnsi="Arial" w:cs="Arial"/>
          <w:b/>
          <w:color w:val="0000FF"/>
          <w:sz w:val="24"/>
        </w:rPr>
        <w:t>RWS-230191</w:t>
      </w:r>
      <w:r>
        <w:rPr>
          <w:rFonts w:ascii="Arial" w:hAnsi="Arial" w:cs="Arial"/>
          <w:b/>
          <w:color w:val="0000FF"/>
          <w:sz w:val="24"/>
        </w:rPr>
        <w:tab/>
      </w:r>
      <w:r>
        <w:rPr>
          <w:rFonts w:ascii="Arial" w:hAnsi="Arial" w:cs="Arial"/>
          <w:b/>
          <w:sz w:val="24"/>
        </w:rPr>
        <w:t>Meta's Views on XR and Metaverse for Rel.19</w:t>
      </w:r>
    </w:p>
    <w:p w14:paraId="4ECA4D5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42061EAE" w14:textId="77777777" w:rsidR="00807FDA" w:rsidRDefault="00807FDA" w:rsidP="00807FDA">
      <w:pPr>
        <w:rPr>
          <w:rFonts w:ascii="Arial" w:hAnsi="Arial" w:cs="Arial"/>
          <w:b/>
        </w:rPr>
      </w:pPr>
      <w:r>
        <w:rPr>
          <w:rFonts w:ascii="Arial" w:hAnsi="Arial" w:cs="Arial"/>
          <w:b/>
        </w:rPr>
        <w:t xml:space="preserve">Discussion: </w:t>
      </w:r>
    </w:p>
    <w:p w14:paraId="7FD3E0C2" w14:textId="77777777" w:rsidR="00807FDA" w:rsidRDefault="00807FDA" w:rsidP="00807FDA">
      <w:r>
        <w:t>LG: multi-modal scenario is important and has to be addressed in REL-19</w:t>
      </w:r>
    </w:p>
    <w:p w14:paraId="7E6273B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E8D26" w14:textId="77777777" w:rsidR="00807FDA" w:rsidRDefault="00807FDA" w:rsidP="00807FDA">
      <w:pPr>
        <w:rPr>
          <w:rFonts w:ascii="Arial" w:hAnsi="Arial" w:cs="Arial"/>
          <w:b/>
          <w:sz w:val="24"/>
        </w:rPr>
      </w:pPr>
      <w:r>
        <w:rPr>
          <w:rFonts w:ascii="Arial" w:hAnsi="Arial" w:cs="Arial"/>
          <w:b/>
          <w:color w:val="0000FF"/>
          <w:sz w:val="24"/>
        </w:rPr>
        <w:t>RWS-230033</w:t>
      </w:r>
      <w:r>
        <w:rPr>
          <w:rFonts w:ascii="Arial" w:hAnsi="Arial" w:cs="Arial"/>
          <w:b/>
          <w:color w:val="0000FF"/>
          <w:sz w:val="24"/>
        </w:rPr>
        <w:tab/>
      </w:r>
      <w:r>
        <w:rPr>
          <w:rFonts w:ascii="Arial" w:hAnsi="Arial" w:cs="Arial"/>
          <w:b/>
          <w:sz w:val="24"/>
        </w:rPr>
        <w:t>Proposed UAS Enhancements in Release 19</w:t>
      </w:r>
    </w:p>
    <w:p w14:paraId="3D79B7E8"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National Spectrum Consortium</w:t>
      </w:r>
    </w:p>
    <w:p w14:paraId="0191159A" w14:textId="77777777" w:rsidR="00807FDA" w:rsidRDefault="00807FDA" w:rsidP="00807FDA">
      <w:pPr>
        <w:rPr>
          <w:rFonts w:ascii="Arial" w:hAnsi="Arial" w:cs="Arial"/>
          <w:b/>
        </w:rPr>
      </w:pPr>
      <w:r>
        <w:rPr>
          <w:rFonts w:ascii="Arial" w:hAnsi="Arial" w:cs="Arial"/>
          <w:b/>
        </w:rPr>
        <w:t xml:space="preserve">Discussion: </w:t>
      </w:r>
    </w:p>
    <w:p w14:paraId="35F67203" w14:textId="77777777" w:rsidR="00807FDA" w:rsidRDefault="00807FDA" w:rsidP="00807FDA">
      <w:r>
        <w:t>presented by MITRE</w:t>
      </w:r>
    </w:p>
    <w:p w14:paraId="4A80B85A" w14:textId="77777777" w:rsidR="00807FDA" w:rsidRDefault="00807FDA" w:rsidP="00807FDA">
      <w:r>
        <w:t>AT&amp;T: we support UAVs for coverage extension</w:t>
      </w:r>
    </w:p>
    <w:p w14:paraId="472D4324" w14:textId="77777777" w:rsidR="00807FDA" w:rsidRDefault="00807FDA" w:rsidP="00807FDA">
      <w:r>
        <w:t>Qualcomm: concept is limited to drones here but could be more generalized</w:t>
      </w:r>
    </w:p>
    <w:p w14:paraId="2E758BE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3FB5F" w14:textId="77777777" w:rsidR="00807FDA" w:rsidRDefault="00807FDA" w:rsidP="00807FDA">
      <w:pPr>
        <w:rPr>
          <w:rFonts w:ascii="Arial" w:hAnsi="Arial" w:cs="Arial"/>
          <w:b/>
          <w:sz w:val="24"/>
        </w:rPr>
      </w:pPr>
      <w:r>
        <w:rPr>
          <w:rFonts w:ascii="Arial" w:hAnsi="Arial" w:cs="Arial"/>
          <w:b/>
          <w:color w:val="0000FF"/>
          <w:sz w:val="24"/>
        </w:rPr>
        <w:t>RWS-230372</w:t>
      </w:r>
      <w:r>
        <w:rPr>
          <w:rFonts w:ascii="Arial" w:hAnsi="Arial" w:cs="Arial"/>
          <w:b/>
          <w:color w:val="0000FF"/>
          <w:sz w:val="24"/>
        </w:rPr>
        <w:tab/>
      </w:r>
      <w:r>
        <w:rPr>
          <w:rFonts w:ascii="Arial" w:hAnsi="Arial" w:cs="Arial"/>
          <w:b/>
          <w:sz w:val="24"/>
        </w:rPr>
        <w:t>Considerations on Rel-19 NR MBS</w:t>
      </w:r>
    </w:p>
    <w:p w14:paraId="584F540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57C617" w14:textId="77777777" w:rsidR="00807FDA" w:rsidRDefault="00807FDA" w:rsidP="00807FDA">
      <w:pPr>
        <w:rPr>
          <w:rFonts w:ascii="Arial" w:hAnsi="Arial" w:cs="Arial"/>
          <w:b/>
        </w:rPr>
      </w:pPr>
      <w:r>
        <w:rPr>
          <w:rFonts w:ascii="Arial" w:hAnsi="Arial" w:cs="Arial"/>
          <w:b/>
        </w:rPr>
        <w:t xml:space="preserve">Discussion: </w:t>
      </w:r>
    </w:p>
    <w:p w14:paraId="205764FB" w14:textId="77777777" w:rsidR="00807FDA" w:rsidRDefault="00807FDA" w:rsidP="00807FDA">
      <w:r>
        <w:t>not presented (only summary slide displayed)</w:t>
      </w:r>
    </w:p>
    <w:p w14:paraId="53C9B824" w14:textId="77777777" w:rsidR="00807FDA" w:rsidRDefault="00807FDA" w:rsidP="00807FDA">
      <w:r>
        <w:t>Telecom Italia: what's the difference to EBU is not clear</w:t>
      </w:r>
    </w:p>
    <w:p w14:paraId="7CAA1770" w14:textId="77777777" w:rsidR="00807FDA" w:rsidRDefault="00807FDA" w:rsidP="00807FDA">
      <w:r>
        <w:t>Nokia: what we learnt from previous releases is that MBS/MBMS with significant impact on implementation are not so successful on the market; public safety should have priority and here multicast is more of interest than broadcast</w:t>
      </w:r>
    </w:p>
    <w:p w14:paraId="2452262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DEFB1" w14:textId="77777777" w:rsidR="00807FDA" w:rsidRDefault="00807FDA" w:rsidP="00807FDA">
      <w:pPr>
        <w:rPr>
          <w:rFonts w:ascii="Arial" w:hAnsi="Arial" w:cs="Arial"/>
          <w:b/>
          <w:sz w:val="24"/>
        </w:rPr>
      </w:pPr>
      <w:r>
        <w:rPr>
          <w:rFonts w:ascii="Arial" w:hAnsi="Arial" w:cs="Arial"/>
          <w:b/>
          <w:color w:val="0000FF"/>
          <w:sz w:val="24"/>
        </w:rPr>
        <w:t>RWS-230066</w:t>
      </w:r>
      <w:r>
        <w:rPr>
          <w:rFonts w:ascii="Arial" w:hAnsi="Arial" w:cs="Arial"/>
          <w:b/>
          <w:color w:val="0000FF"/>
          <w:sz w:val="24"/>
        </w:rPr>
        <w:tab/>
      </w:r>
      <w:r>
        <w:rPr>
          <w:rFonts w:ascii="Arial" w:hAnsi="Arial" w:cs="Arial"/>
          <w:b/>
          <w:sz w:val="24"/>
        </w:rPr>
        <w:t>Work item on further MUSIM enhanements in Rel-19</w:t>
      </w:r>
    </w:p>
    <w:p w14:paraId="2631577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F5DF07" w14:textId="77777777" w:rsidR="00807FDA" w:rsidRDefault="00807FDA" w:rsidP="00807FDA">
      <w:pPr>
        <w:rPr>
          <w:rFonts w:ascii="Arial" w:hAnsi="Arial" w:cs="Arial"/>
          <w:b/>
        </w:rPr>
      </w:pPr>
      <w:r>
        <w:rPr>
          <w:rFonts w:ascii="Arial" w:hAnsi="Arial" w:cs="Arial"/>
          <w:b/>
        </w:rPr>
        <w:t xml:space="preserve">Discussion: </w:t>
      </w:r>
    </w:p>
    <w:p w14:paraId="6C79E51C" w14:textId="77777777" w:rsidR="00807FDA" w:rsidRDefault="00807FDA" w:rsidP="00807FDA">
      <w:r>
        <w:t>not presented (only summary slide displayed)</w:t>
      </w:r>
    </w:p>
    <w:p w14:paraId="1B574DA6" w14:textId="77777777" w:rsidR="00807FDA" w:rsidRDefault="00807FDA" w:rsidP="00807FDA">
      <w:r>
        <w:t>Charter: RAN impacts of MUSIM-dual steering are unclear</w:t>
      </w:r>
    </w:p>
    <w:p w14:paraId="7F4A911F" w14:textId="77777777" w:rsidR="00807FDA" w:rsidRDefault="00807FDA" w:rsidP="00807FDA">
      <w:r>
        <w:t>Verizon: formerly as multi-operator case, we have interest in single operator case</w:t>
      </w:r>
    </w:p>
    <w:p w14:paraId="6AAE5ED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8BB90" w14:textId="77777777" w:rsidR="00807FDA" w:rsidRDefault="00807FDA" w:rsidP="00807FDA">
      <w:pPr>
        <w:rPr>
          <w:rFonts w:ascii="Arial" w:hAnsi="Arial" w:cs="Arial"/>
          <w:b/>
          <w:sz w:val="24"/>
        </w:rPr>
      </w:pPr>
      <w:r>
        <w:rPr>
          <w:rFonts w:ascii="Arial" w:hAnsi="Arial" w:cs="Arial"/>
          <w:b/>
          <w:color w:val="0000FF"/>
          <w:sz w:val="24"/>
        </w:rPr>
        <w:t>RWS-230288</w:t>
      </w:r>
      <w:r>
        <w:rPr>
          <w:rFonts w:ascii="Arial" w:hAnsi="Arial" w:cs="Arial"/>
          <w:b/>
          <w:color w:val="0000FF"/>
          <w:sz w:val="24"/>
        </w:rPr>
        <w:tab/>
      </w:r>
      <w:r>
        <w:rPr>
          <w:rFonts w:ascii="Arial" w:hAnsi="Arial" w:cs="Arial"/>
          <w:b/>
          <w:sz w:val="24"/>
        </w:rPr>
        <w:t>Views on user virtualization and collaboration in Rel-19</w:t>
      </w:r>
    </w:p>
    <w:p w14:paraId="38C0674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8468161" w14:textId="77777777" w:rsidR="00807FDA" w:rsidRDefault="00807FDA" w:rsidP="00807FDA">
      <w:pPr>
        <w:rPr>
          <w:rFonts w:ascii="Arial" w:hAnsi="Arial" w:cs="Arial"/>
          <w:b/>
        </w:rPr>
      </w:pPr>
      <w:r>
        <w:rPr>
          <w:rFonts w:ascii="Arial" w:hAnsi="Arial" w:cs="Arial"/>
          <w:b/>
        </w:rPr>
        <w:t xml:space="preserve">Discussion: </w:t>
      </w:r>
    </w:p>
    <w:p w14:paraId="53DE52BC" w14:textId="77777777" w:rsidR="00807FDA" w:rsidRDefault="00807FDA" w:rsidP="00807FDA">
      <w:r>
        <w:t>presented by Mediatek</w:t>
      </w:r>
    </w:p>
    <w:p w14:paraId="1318D0BD" w14:textId="77777777" w:rsidR="00807FDA" w:rsidRDefault="00807FDA" w:rsidP="00807FDA">
      <w:r>
        <w:t>Qualcomm: slide 7: some typos, unclear how communication happens between UEs, seems to be 3GPP L1 but details are unclear</w:t>
      </w:r>
    </w:p>
    <w:p w14:paraId="3A0C9F5A" w14:textId="77777777" w:rsidR="00807FDA" w:rsidRDefault="00807FDA" w:rsidP="00807FDA">
      <w:r>
        <w:t>LG: generally supportive of these ideas</w:t>
      </w:r>
    </w:p>
    <w:p w14:paraId="114A1E7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025E7" w14:textId="77777777" w:rsidR="00807FDA" w:rsidRDefault="00807FDA" w:rsidP="00807FDA">
      <w:pPr>
        <w:rPr>
          <w:rFonts w:ascii="Arial" w:hAnsi="Arial" w:cs="Arial"/>
          <w:b/>
          <w:sz w:val="24"/>
        </w:rPr>
      </w:pPr>
      <w:r>
        <w:rPr>
          <w:rFonts w:ascii="Arial" w:hAnsi="Arial" w:cs="Arial"/>
          <w:b/>
          <w:color w:val="0000FF"/>
          <w:sz w:val="24"/>
        </w:rPr>
        <w:t>RWS-230458</w:t>
      </w:r>
      <w:r>
        <w:rPr>
          <w:rFonts w:ascii="Arial" w:hAnsi="Arial" w:cs="Arial"/>
          <w:b/>
          <w:color w:val="0000FF"/>
          <w:sz w:val="24"/>
        </w:rPr>
        <w:tab/>
      </w:r>
      <w:r>
        <w:rPr>
          <w:rFonts w:ascii="Arial" w:hAnsi="Arial" w:cs="Arial"/>
          <w:b/>
          <w:sz w:val="24"/>
        </w:rPr>
        <w:t>AI/ML for NG-RAN in Rel-19</w:t>
      </w:r>
    </w:p>
    <w:p w14:paraId="463B0B3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2A70A8" w14:textId="77777777" w:rsidR="00807FDA" w:rsidRDefault="00807FDA" w:rsidP="00807FDA">
      <w:pPr>
        <w:rPr>
          <w:rFonts w:ascii="Arial" w:hAnsi="Arial" w:cs="Arial"/>
          <w:b/>
        </w:rPr>
      </w:pPr>
      <w:r>
        <w:rPr>
          <w:rFonts w:ascii="Arial" w:hAnsi="Arial" w:cs="Arial"/>
          <w:b/>
        </w:rPr>
        <w:t xml:space="preserve">Discussion: </w:t>
      </w:r>
    </w:p>
    <w:p w14:paraId="1130CCE7" w14:textId="77777777" w:rsidR="00807FDA" w:rsidRDefault="00807FDA" w:rsidP="00807FDA">
      <w:r>
        <w:lastRenderedPageBreak/>
        <w:t>Nokia: proposals 2 &amp; 3 expand AI/ML frameworks introduced in REL-17; expanding framework should be tightly coupled to use case</w:t>
      </w:r>
    </w:p>
    <w:p w14:paraId="183174AA" w14:textId="77777777" w:rsidR="00807FDA" w:rsidRDefault="00807FDA" w:rsidP="00807FDA">
      <w:r>
        <w:t>Intel: is something to be worked on in the next months</w:t>
      </w:r>
    </w:p>
    <w:p w14:paraId="3C5560D2" w14:textId="77777777" w:rsidR="00807FDA" w:rsidRDefault="00807FDA" w:rsidP="00807FDA">
      <w:r>
        <w:t>NEC: to proposal 3: should have a study first; proposal 4: in REL-18 we have still an ongoing WI, some cases were ruled out in REL-18 but could be reconsidered for REL-19</w:t>
      </w:r>
    </w:p>
    <w:p w14:paraId="32702192" w14:textId="77777777" w:rsidR="00807FDA" w:rsidRDefault="00807FDA" w:rsidP="00807FDA">
      <w:r>
        <w:t>Ericsson: proposal 2: what is missing here and which use cases?, proposal 3: intended to go away from REL-18 principles?</w:t>
      </w:r>
    </w:p>
    <w:p w14:paraId="12C4AA3F" w14:textId="77777777" w:rsidR="00807FDA" w:rsidRDefault="00807FDA" w:rsidP="00807FDA">
      <w:r>
        <w:t>Intel: to prop.2: energy saving would be a use case, prop. 3: model sharing: whether this has to be an open interface needs to be discussed but for single vendor this should be possible</w:t>
      </w:r>
    </w:p>
    <w:p w14:paraId="1DC3DBF3" w14:textId="77777777" w:rsidR="00807FDA" w:rsidRDefault="00807FDA" w:rsidP="00807FDA">
      <w:r>
        <w:t>Samsung: slide 6: sharing is not clear</w:t>
      </w:r>
    </w:p>
    <w:p w14:paraId="7DD9C16E" w14:textId="77777777" w:rsidR="00807FDA" w:rsidRDefault="00807FDA" w:rsidP="00807FDA">
      <w:r>
        <w:t>Intel: data sharing without going via O&amp;M</w:t>
      </w:r>
    </w:p>
    <w:p w14:paraId="25DE9618" w14:textId="77777777" w:rsidR="00807FDA" w:rsidRDefault="00807FDA" w:rsidP="00807FDA">
      <w:r>
        <w:t>LG: we support prop.1&amp;2, prop. 3 would need signalling depending on data to be shared</w:t>
      </w:r>
    </w:p>
    <w:p w14:paraId="6730D76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39B13" w14:textId="77777777" w:rsidR="00807FDA" w:rsidRDefault="00807FDA" w:rsidP="00807FDA">
      <w:pPr>
        <w:rPr>
          <w:rFonts w:ascii="Arial" w:hAnsi="Arial" w:cs="Arial"/>
          <w:b/>
          <w:sz w:val="24"/>
        </w:rPr>
      </w:pPr>
      <w:r>
        <w:rPr>
          <w:rFonts w:ascii="Arial" w:hAnsi="Arial" w:cs="Arial"/>
          <w:b/>
          <w:color w:val="0000FF"/>
          <w:sz w:val="24"/>
        </w:rPr>
        <w:t>RWS-230429</w:t>
      </w:r>
      <w:r>
        <w:rPr>
          <w:rFonts w:ascii="Arial" w:hAnsi="Arial" w:cs="Arial"/>
          <w:b/>
          <w:color w:val="0000FF"/>
          <w:sz w:val="24"/>
        </w:rPr>
        <w:tab/>
      </w:r>
      <w:r>
        <w:rPr>
          <w:rFonts w:ascii="Arial" w:hAnsi="Arial" w:cs="Arial"/>
          <w:b/>
          <w:sz w:val="24"/>
        </w:rPr>
        <w:t>Further Enhancements of SON/MDT in Rel-19</w:t>
      </w:r>
    </w:p>
    <w:p w14:paraId="062104E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C56244" w14:textId="77777777" w:rsidR="00807FDA" w:rsidRDefault="00807FDA" w:rsidP="00807FDA">
      <w:pPr>
        <w:rPr>
          <w:rFonts w:ascii="Arial" w:hAnsi="Arial" w:cs="Arial"/>
          <w:b/>
        </w:rPr>
      </w:pPr>
      <w:r>
        <w:rPr>
          <w:rFonts w:ascii="Arial" w:hAnsi="Arial" w:cs="Arial"/>
          <w:b/>
        </w:rPr>
        <w:t xml:space="preserve">Discussion: </w:t>
      </w:r>
    </w:p>
    <w:p w14:paraId="1E579077" w14:textId="77777777" w:rsidR="00807FDA" w:rsidRDefault="00807FDA" w:rsidP="00807FDA">
      <w:r>
        <w:t>no presentation, general introduction was displayed</w:t>
      </w:r>
    </w:p>
    <w:p w14:paraId="204DDCD4" w14:textId="77777777" w:rsidR="00807FDA" w:rsidRDefault="00807FDA" w:rsidP="00807FDA">
      <w:r>
        <w:t>Nokia: for SON/MDT we seem to have leftovers in every REL so we should be very specific in the objectives to avoid to be too ambitious and have a lot of downscoping later</w:t>
      </w:r>
    </w:p>
    <w:p w14:paraId="661D8250" w14:textId="77777777" w:rsidR="00807FDA" w:rsidRDefault="00807FDA" w:rsidP="00807FDA">
      <w:r>
        <w:t>Futurewei: supports a use case</w:t>
      </w:r>
    </w:p>
    <w:p w14:paraId="151D13FA" w14:textId="77777777" w:rsidR="00807FDA" w:rsidRDefault="00807FDA" w:rsidP="00807FDA">
      <w:r>
        <w:t>Telecom Italia: maybe we could have a single framework SON/MDT and AI/ML</w:t>
      </w:r>
    </w:p>
    <w:p w14:paraId="17941A4A" w14:textId="77777777" w:rsidR="00807FDA" w:rsidRDefault="00807FDA" w:rsidP="00807FDA">
      <w:r>
        <w:t>AT&amp;T: some dynamic optimizations could be done via AI/ML so there may be some overlap with SON/MDT</w:t>
      </w:r>
    </w:p>
    <w:p w14:paraId="27C152C4" w14:textId="77777777" w:rsidR="00807FDA" w:rsidRDefault="00807FDA" w:rsidP="00807FDA">
      <w:r>
        <w:t>KDDI: network energy saving could be a use case for SON/MDT</w:t>
      </w:r>
    </w:p>
    <w:p w14:paraId="3E90E06D" w14:textId="77777777" w:rsidR="00807FDA" w:rsidRDefault="00807FDA" w:rsidP="00807FDA">
      <w:r>
        <w:t>T-Mobile: need to be careful to avoid overlaps with other WIs</w:t>
      </w:r>
    </w:p>
    <w:p w14:paraId="56FE8A6A" w14:textId="77777777" w:rsidR="00807FDA" w:rsidRDefault="00807FDA" w:rsidP="00807FDA">
      <w:r>
        <w:t>NEC: having a short study to see what we can do for REL-19 would be good</w:t>
      </w:r>
    </w:p>
    <w:p w14:paraId="7E10F60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B2522" w14:textId="77777777" w:rsidR="00807FDA" w:rsidRDefault="00807FDA" w:rsidP="00807FDA">
      <w:pPr>
        <w:rPr>
          <w:rFonts w:ascii="Arial" w:hAnsi="Arial" w:cs="Arial"/>
          <w:b/>
          <w:sz w:val="24"/>
        </w:rPr>
      </w:pPr>
      <w:r>
        <w:rPr>
          <w:rFonts w:ascii="Arial" w:hAnsi="Arial" w:cs="Arial"/>
          <w:b/>
          <w:color w:val="0000FF"/>
          <w:sz w:val="24"/>
        </w:rPr>
        <w:t>RWS-230340</w:t>
      </w:r>
      <w:r>
        <w:rPr>
          <w:rFonts w:ascii="Arial" w:hAnsi="Arial" w:cs="Arial"/>
          <w:b/>
          <w:color w:val="0000FF"/>
          <w:sz w:val="24"/>
        </w:rPr>
        <w:tab/>
      </w:r>
      <w:r>
        <w:rPr>
          <w:rFonts w:ascii="Arial" w:hAnsi="Arial" w:cs="Arial"/>
          <w:b/>
          <w:sz w:val="24"/>
        </w:rPr>
        <w:t>Access/backhaul link power control in Rel-19 NCR enhancement</w:t>
      </w:r>
    </w:p>
    <w:p w14:paraId="058C8B5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7BCADB3A" w14:textId="77777777" w:rsidR="00807FDA" w:rsidRDefault="00807FDA" w:rsidP="00807FDA">
      <w:pPr>
        <w:rPr>
          <w:rFonts w:ascii="Arial" w:hAnsi="Arial" w:cs="Arial"/>
          <w:b/>
        </w:rPr>
      </w:pPr>
      <w:r>
        <w:rPr>
          <w:rFonts w:ascii="Arial" w:hAnsi="Arial" w:cs="Arial"/>
          <w:b/>
        </w:rPr>
        <w:t xml:space="preserve">Discussion: </w:t>
      </w:r>
    </w:p>
    <w:p w14:paraId="3049309D" w14:textId="77777777" w:rsidR="00807FDA" w:rsidRDefault="00807FDA" w:rsidP="00807FDA">
      <w:r>
        <w:t>Rakuten: power control is important for network operators</w:t>
      </w:r>
    </w:p>
    <w:p w14:paraId="02DACA49" w14:textId="77777777" w:rsidR="00807FDA" w:rsidRDefault="00807FDA" w:rsidP="00807FDA">
      <w:r>
        <w:t>Samsung: this power control was discussed in the past in WGs and a dynamic power control was considered not necessary</w:t>
      </w:r>
    </w:p>
    <w:p w14:paraId="1E8EFE6E" w14:textId="77777777" w:rsidR="00807FDA" w:rsidRDefault="00807FDA" w:rsidP="00807FDA">
      <w:r>
        <w:t>ETRI: reason for power control?</w:t>
      </w:r>
    </w:p>
    <w:p w14:paraId="6EC3865F" w14:textId="3ACF9EFC" w:rsidR="00807FDA" w:rsidRDefault="00807FDA" w:rsidP="00807FDA">
      <w:r>
        <w:t>Kyocera: supports to consider power control</w:t>
      </w:r>
      <w:ins w:id="61" w:author="Kyocera" w:date="2023-07-31T18:18:00Z">
        <w:r w:rsidR="00F105AE">
          <w:t xml:space="preserve"> and wonders if to have OAM-less configuration</w:t>
        </w:r>
      </w:ins>
    </w:p>
    <w:p w14:paraId="5E06D522" w14:textId="77777777" w:rsidR="00807FDA" w:rsidRDefault="00807FDA" w:rsidP="00807FDA">
      <w:r>
        <w:t>Qualcomm: we are supportive, should have been done in REL-18 already</w:t>
      </w:r>
    </w:p>
    <w:p w14:paraId="472B6579" w14:textId="77777777" w:rsidR="00807FDA" w:rsidRDefault="00807FDA" w:rsidP="00807FDA">
      <w:r>
        <w:t>Verizon: power control was left out in REL-18 as need was not clear and limited time; not sure there is a need for a WI</w:t>
      </w:r>
    </w:p>
    <w:p w14:paraId="66E0B0EA" w14:textId="77777777" w:rsidR="00807FDA" w:rsidRDefault="00807FDA" w:rsidP="00807FDA">
      <w:r>
        <w:lastRenderedPageBreak/>
        <w:t>Ericsson: same as Samsung and Verizon: was discussed at length in REL-18 and no need for a REL-19 WI</w:t>
      </w:r>
    </w:p>
    <w:p w14:paraId="54EFF8AB" w14:textId="77777777" w:rsidR="00807FDA" w:rsidRDefault="00807FDA" w:rsidP="00807FDA">
      <w:r>
        <w:t>AT&amp;T: we studied it in REL-18, there was some justification and we are supportive to consider it for REL-19, semi-static or dynamic could be discussed further</w:t>
      </w:r>
    </w:p>
    <w:p w14:paraId="15239509" w14:textId="77777777" w:rsidR="00807FDA" w:rsidRDefault="00807FDA" w:rsidP="00807FDA">
      <w:r>
        <w:t>LG Uplus: we support Samsung and Ericsson, interference and mobility management should be considered instead of power control</w:t>
      </w:r>
    </w:p>
    <w:p w14:paraId="111936B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5BA8B" w14:textId="77777777" w:rsidR="00807FDA" w:rsidRDefault="00807FDA" w:rsidP="00807FDA">
      <w:pPr>
        <w:rPr>
          <w:rFonts w:ascii="Arial" w:hAnsi="Arial" w:cs="Arial"/>
          <w:b/>
          <w:sz w:val="24"/>
        </w:rPr>
      </w:pPr>
      <w:r>
        <w:rPr>
          <w:rFonts w:ascii="Arial" w:hAnsi="Arial" w:cs="Arial"/>
          <w:b/>
          <w:color w:val="0000FF"/>
          <w:sz w:val="24"/>
        </w:rPr>
        <w:t>RWS-230172</w:t>
      </w:r>
      <w:r>
        <w:rPr>
          <w:rFonts w:ascii="Arial" w:hAnsi="Arial" w:cs="Arial"/>
          <w:b/>
          <w:color w:val="0000FF"/>
          <w:sz w:val="24"/>
        </w:rPr>
        <w:tab/>
      </w:r>
      <w:r>
        <w:rPr>
          <w:rFonts w:ascii="Arial" w:hAnsi="Arial" w:cs="Arial"/>
          <w:b/>
          <w:sz w:val="24"/>
        </w:rPr>
        <w:t>Wireless Access Backhaul</w:t>
      </w:r>
    </w:p>
    <w:p w14:paraId="66E21DB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B9AF0AB" w14:textId="77777777" w:rsidR="00807FDA" w:rsidRDefault="00807FDA" w:rsidP="00807FDA">
      <w:pPr>
        <w:rPr>
          <w:rFonts w:ascii="Arial" w:hAnsi="Arial" w:cs="Arial"/>
          <w:b/>
        </w:rPr>
      </w:pPr>
      <w:r>
        <w:rPr>
          <w:rFonts w:ascii="Arial" w:hAnsi="Arial" w:cs="Arial"/>
          <w:b/>
        </w:rPr>
        <w:t xml:space="preserve">Abstract: </w:t>
      </w:r>
    </w:p>
    <w:p w14:paraId="520F74E9" w14:textId="77777777" w:rsidR="00807FDA" w:rsidRDefault="00807FDA" w:rsidP="00807FDA">
      <w:r>
        <w:t>VMR = vehicle mounted relay</w:t>
      </w:r>
    </w:p>
    <w:p w14:paraId="3604EF9A" w14:textId="77777777" w:rsidR="00807FDA" w:rsidRDefault="00807FDA" w:rsidP="00807FDA">
      <w:pPr>
        <w:rPr>
          <w:rFonts w:ascii="Arial" w:hAnsi="Arial" w:cs="Arial"/>
          <w:b/>
        </w:rPr>
      </w:pPr>
      <w:r>
        <w:rPr>
          <w:rFonts w:ascii="Arial" w:hAnsi="Arial" w:cs="Arial"/>
          <w:b/>
        </w:rPr>
        <w:t xml:space="preserve">Discussion: </w:t>
      </w:r>
    </w:p>
    <w:p w14:paraId="7668C26E" w14:textId="77777777" w:rsidR="00807FDA" w:rsidRDefault="00807FDA" w:rsidP="00807FDA">
      <w:r>
        <w:t>Nokia: a lot of spec impact is more on SA2 side, so should this not rather be submitted to SA</w:t>
      </w:r>
    </w:p>
    <w:p w14:paraId="2BF7EDD9" w14:textId="77777777" w:rsidR="00807FDA" w:rsidRDefault="00807FDA" w:rsidP="00807FDA">
      <w:r>
        <w:t>Qualcomm: agrees but there is still a smaller radio component</w:t>
      </w:r>
    </w:p>
    <w:p w14:paraId="616C6948" w14:textId="77777777" w:rsidR="00807FDA" w:rsidRDefault="00807FDA" w:rsidP="00807FDA">
      <w:r>
        <w:t>NTT DOCOMO: seems a moving femto cell is considered</w:t>
      </w:r>
    </w:p>
    <w:p w14:paraId="170FEBFD" w14:textId="77777777" w:rsidR="00807FDA" w:rsidRDefault="00807FDA" w:rsidP="00807FDA">
      <w:r>
        <w:t>Qualcomm: no need for a whole flying femto cell but yes, it goes in a similar direction; home Node B does not necessarily need to rely on a satellite backhaul</w:t>
      </w:r>
    </w:p>
    <w:p w14:paraId="58DD13EA" w14:textId="77777777" w:rsidR="00807FDA" w:rsidRDefault="00807FDA" w:rsidP="00807FDA">
      <w:r>
        <w:t>KT: we are supporting this work</w:t>
      </w:r>
    </w:p>
    <w:p w14:paraId="3451CB08" w14:textId="77777777" w:rsidR="00807FDA" w:rsidRDefault="00807FDA" w:rsidP="00807FDA">
      <w:r>
        <w:t>MITRE: similarities with femto gateway function (presented in National Spectrum Consortium)</w:t>
      </w:r>
    </w:p>
    <w:p w14:paraId="40E6AF46" w14:textId="77777777" w:rsidR="00807FDA" w:rsidRDefault="00807FDA" w:rsidP="00807FDA">
      <w:r>
        <w:t>FirstNet: supports this work from public safety point of view</w:t>
      </w:r>
    </w:p>
    <w:p w14:paraId="6CDEE133" w14:textId="77777777" w:rsidR="00807FDA" w:rsidRDefault="00807FDA" w:rsidP="00807FDA">
      <w:r>
        <w:t>Inmarsat: which bands would be considered?</w:t>
      </w:r>
    </w:p>
    <w:p w14:paraId="3D725A63" w14:textId="77777777" w:rsidR="00807FDA" w:rsidRDefault="00807FDA" w:rsidP="00807FDA">
      <w:r>
        <w:t>Qualcomm: having different bands (for backhaul and air interface) makes things easier</w:t>
      </w:r>
    </w:p>
    <w:p w14:paraId="6702615A" w14:textId="77777777" w:rsidR="00807FDA" w:rsidRDefault="00807FDA" w:rsidP="00807FDA">
      <w:r>
        <w:t>RAN2 chair: VMR with onboard service would not use IAB, correct?</w:t>
      </w:r>
    </w:p>
    <w:p w14:paraId="615DAE48" w14:textId="77777777" w:rsidR="00807FDA" w:rsidRDefault="00807FDA" w:rsidP="00807FDA">
      <w:r>
        <w:t>Qualcomm: is true, first car in slide 2 is a full eNB, others use IAB</w:t>
      </w:r>
    </w:p>
    <w:p w14:paraId="61F3F24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23368" w14:textId="77777777" w:rsidR="00807FDA" w:rsidRDefault="00807FDA" w:rsidP="00807FDA">
      <w:pPr>
        <w:rPr>
          <w:rFonts w:ascii="Arial" w:hAnsi="Arial" w:cs="Arial"/>
          <w:b/>
          <w:sz w:val="24"/>
        </w:rPr>
      </w:pPr>
      <w:r>
        <w:rPr>
          <w:rFonts w:ascii="Arial" w:hAnsi="Arial" w:cs="Arial"/>
          <w:b/>
          <w:color w:val="0000FF"/>
          <w:sz w:val="24"/>
        </w:rPr>
        <w:t>RWS-230022</w:t>
      </w:r>
      <w:r>
        <w:rPr>
          <w:rFonts w:ascii="Arial" w:hAnsi="Arial" w:cs="Arial"/>
          <w:b/>
          <w:color w:val="0000FF"/>
          <w:sz w:val="24"/>
        </w:rPr>
        <w:tab/>
      </w:r>
      <w:r>
        <w:rPr>
          <w:rFonts w:ascii="Arial" w:hAnsi="Arial" w:cs="Arial"/>
          <w:b/>
          <w:sz w:val="24"/>
        </w:rPr>
        <w:t>5G Femto</w:t>
      </w:r>
    </w:p>
    <w:p w14:paraId="779AFDA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Verizon, T-Mobile USA, SK Telecom, NTT DOCOMO, CHTTL, BT, AT&amp;T, Samsung, NEC</w:t>
      </w:r>
    </w:p>
    <w:p w14:paraId="10023748" w14:textId="77777777" w:rsidR="00807FDA" w:rsidRDefault="00807FDA" w:rsidP="00807FDA">
      <w:pPr>
        <w:rPr>
          <w:rFonts w:ascii="Arial" w:hAnsi="Arial" w:cs="Arial"/>
          <w:b/>
        </w:rPr>
      </w:pPr>
      <w:r>
        <w:rPr>
          <w:rFonts w:ascii="Arial" w:hAnsi="Arial" w:cs="Arial"/>
          <w:b/>
        </w:rPr>
        <w:t xml:space="preserve">Discussion: </w:t>
      </w:r>
    </w:p>
    <w:p w14:paraId="400F7470" w14:textId="77777777" w:rsidR="00807FDA" w:rsidRDefault="00807FDA" w:rsidP="00807FDA">
      <w:r>
        <w:t>Charter: 5G femto would be for licensed bands? Would be worried if this is for unlicensed</w:t>
      </w:r>
    </w:p>
    <w:p w14:paraId="2BF2B7C4" w14:textId="77777777" w:rsidR="00807FDA" w:rsidRDefault="00807FDA" w:rsidP="00807FDA">
      <w:r>
        <w:t>T-Mobile: we support this work, esp. in FR2 area</w:t>
      </w:r>
    </w:p>
    <w:p w14:paraId="1980B432" w14:textId="77777777" w:rsidR="00807FDA" w:rsidRDefault="00807FDA" w:rsidP="00807FDA">
      <w:r>
        <w:t>Ericsson: why does it need to be analogue to 4G/REL-9?</w:t>
      </w:r>
    </w:p>
    <w:p w14:paraId="798D9B68" w14:textId="77777777" w:rsidR="00807FDA" w:rsidRDefault="00807FDA" w:rsidP="00807FDA">
      <w:r>
        <w:t>Nokia: at least one candidate solution would be analogue to 4G</w:t>
      </w:r>
    </w:p>
    <w:p w14:paraId="488FDC4B" w14:textId="77777777" w:rsidR="00807FDA" w:rsidRDefault="00807FDA" w:rsidP="00807FDA">
      <w:r>
        <w:t>AT&amp;T: we are supporting this</w:t>
      </w:r>
    </w:p>
    <w:p w14:paraId="5202F84B" w14:textId="77777777" w:rsidR="00807FDA" w:rsidRDefault="00807FDA" w:rsidP="00807FDA">
      <w:r>
        <w:t>Reliance Jio: we support 5G femto, femto gateway should be supported</w:t>
      </w:r>
    </w:p>
    <w:p w14:paraId="56FC4749" w14:textId="77777777" w:rsidR="00807FDA" w:rsidRDefault="00807FDA" w:rsidP="00807FDA">
      <w:r>
        <w:t>Verizon: supports 5G femto</w:t>
      </w:r>
    </w:p>
    <w:p w14:paraId="2747A6E5" w14:textId="77777777" w:rsidR="00807FDA" w:rsidRDefault="00807FDA" w:rsidP="00807FDA">
      <w:r>
        <w:lastRenderedPageBreak/>
        <w:t>KT: simplicity is important to keep 5G femto cheap</w:t>
      </w:r>
    </w:p>
    <w:p w14:paraId="02DA5DD6" w14:textId="77777777" w:rsidR="00807FDA" w:rsidRDefault="00807FDA" w:rsidP="00807FDA">
      <w:r>
        <w:t>Mediatek: we should not be constraint by 4G, CSG has been a failure in 4G but may be reconsidered</w:t>
      </w:r>
    </w:p>
    <w:p w14:paraId="0E4E8887" w14:textId="77777777" w:rsidR="00807FDA" w:rsidRDefault="00807FDA" w:rsidP="00807FDA">
      <w:r>
        <w:t>Ericsson: local breakout may be considered</w:t>
      </w:r>
    </w:p>
    <w:p w14:paraId="75D855D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23629" w14:textId="77777777" w:rsidR="00807FDA" w:rsidRDefault="00807FDA" w:rsidP="00807FDA">
      <w:pPr>
        <w:rPr>
          <w:rFonts w:ascii="Arial" w:hAnsi="Arial" w:cs="Arial"/>
          <w:b/>
          <w:sz w:val="24"/>
        </w:rPr>
      </w:pPr>
      <w:r>
        <w:rPr>
          <w:rFonts w:ascii="Arial" w:hAnsi="Arial" w:cs="Arial"/>
          <w:b/>
          <w:color w:val="0000FF"/>
          <w:sz w:val="24"/>
        </w:rPr>
        <w:t>RWS-230346</w:t>
      </w:r>
      <w:r>
        <w:rPr>
          <w:rFonts w:ascii="Arial" w:hAnsi="Arial" w:cs="Arial"/>
          <w:b/>
          <w:color w:val="0000FF"/>
          <w:sz w:val="24"/>
        </w:rPr>
        <w:tab/>
      </w:r>
      <w:r>
        <w:rPr>
          <w:rFonts w:ascii="Arial" w:hAnsi="Arial" w:cs="Arial"/>
          <w:b/>
          <w:sz w:val="24"/>
        </w:rPr>
        <w:t>Further enhancement for QoE in Rel-19</w:t>
      </w:r>
    </w:p>
    <w:p w14:paraId="5DC46B9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35FFECE" w14:textId="77777777" w:rsidR="00807FDA" w:rsidRDefault="00807FDA" w:rsidP="00807FDA">
      <w:pPr>
        <w:rPr>
          <w:rFonts w:ascii="Arial" w:hAnsi="Arial" w:cs="Arial"/>
          <w:b/>
        </w:rPr>
      </w:pPr>
      <w:r>
        <w:rPr>
          <w:rFonts w:ascii="Arial" w:hAnsi="Arial" w:cs="Arial"/>
          <w:b/>
        </w:rPr>
        <w:t xml:space="preserve">Discussion: </w:t>
      </w:r>
    </w:p>
    <w:p w14:paraId="24BF1036" w14:textId="77777777" w:rsidR="00807FDA" w:rsidRDefault="00807FDA" w:rsidP="00807FDA">
      <w:r>
        <w:t>not presented, slide 3 displayed</w:t>
      </w:r>
    </w:p>
    <w:p w14:paraId="50DDA642" w14:textId="77777777" w:rsidR="00807FDA" w:rsidRDefault="00807FDA" w:rsidP="00807FDA">
      <w:r>
        <w:t>Bosch: QoE prediction could be aligned with 5GAA proposal</w:t>
      </w:r>
    </w:p>
    <w:p w14:paraId="6240061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7AC6D" w14:textId="77777777" w:rsidR="00807FDA" w:rsidRDefault="00807FDA" w:rsidP="00807FDA">
      <w:pPr>
        <w:rPr>
          <w:rFonts w:ascii="Arial" w:hAnsi="Arial" w:cs="Arial"/>
          <w:b/>
          <w:sz w:val="24"/>
        </w:rPr>
      </w:pPr>
      <w:r>
        <w:rPr>
          <w:rFonts w:ascii="Arial" w:hAnsi="Arial" w:cs="Arial"/>
          <w:b/>
          <w:color w:val="0000FF"/>
          <w:sz w:val="24"/>
        </w:rPr>
        <w:t>RWS-230407</w:t>
      </w:r>
      <w:r>
        <w:rPr>
          <w:rFonts w:ascii="Arial" w:hAnsi="Arial" w:cs="Arial"/>
          <w:b/>
          <w:color w:val="0000FF"/>
          <w:sz w:val="24"/>
        </w:rPr>
        <w:tab/>
      </w:r>
      <w:r>
        <w:rPr>
          <w:rFonts w:ascii="Arial" w:hAnsi="Arial" w:cs="Arial"/>
          <w:b/>
          <w:sz w:val="24"/>
        </w:rPr>
        <w:t>Scope of Ambient IoT work in Rel-19</w:t>
      </w:r>
    </w:p>
    <w:p w14:paraId="6BDEB14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43EF45" w14:textId="77777777" w:rsidR="00807FDA" w:rsidRDefault="00807FDA" w:rsidP="00807FDA">
      <w:pPr>
        <w:rPr>
          <w:rFonts w:ascii="Arial" w:hAnsi="Arial" w:cs="Arial"/>
          <w:b/>
        </w:rPr>
      </w:pPr>
      <w:r>
        <w:rPr>
          <w:rFonts w:ascii="Arial" w:hAnsi="Arial" w:cs="Arial"/>
          <w:b/>
        </w:rPr>
        <w:t xml:space="preserve">Discussion: </w:t>
      </w:r>
    </w:p>
    <w:p w14:paraId="1E3F1B49" w14:textId="77777777" w:rsidR="00807FDA" w:rsidRDefault="00807FDA" w:rsidP="00807FDA">
      <w:r>
        <w:t>presented by Vodafone on behalf of Huawei</w:t>
      </w:r>
    </w:p>
    <w:p w14:paraId="7606849A" w14:textId="77777777" w:rsidR="00807FDA" w:rsidRDefault="00807FDA" w:rsidP="00807FDA">
      <w:r>
        <w:t>Vodafone: 9 months SI and 9 months WI planned in RAN</w:t>
      </w:r>
    </w:p>
    <w:p w14:paraId="7319F3EA" w14:textId="77777777" w:rsidR="00807FDA" w:rsidRDefault="00807FDA" w:rsidP="00807FDA">
      <w:r>
        <w:t>Novamint: a lot of use cases, spectrum aspect is important (in Europe no dedicated/harmonized spectrum in several countries</w:t>
      </w:r>
    </w:p>
    <w:p w14:paraId="45AF4E78" w14:textId="77777777" w:rsidR="00807FDA" w:rsidRDefault="00807FDA" w:rsidP="00807FDA">
      <w:r>
        <w:t>Qualcomm: difficult to come up with something that covers all use cases in an optimized way, so we better concentrate on one design</w:t>
      </w:r>
    </w:p>
    <w:p w14:paraId="7162322C" w14:textId="77777777" w:rsidR="00807FDA" w:rsidRDefault="00807FDA" w:rsidP="00807FDA">
      <w:r>
        <w:t>Futurewei: there is good interest in this topic, scope needs to be focussed</w:t>
      </w:r>
    </w:p>
    <w:p w14:paraId="5F2BC75B" w14:textId="77777777" w:rsidR="00807FDA" w:rsidRDefault="00807FDA" w:rsidP="00807FDA">
      <w:r>
        <w:t>LG: different device types, if we want normative work in REL-19, the scope needs to be reduced</w:t>
      </w:r>
    </w:p>
    <w:p w14:paraId="2D8BD430" w14:textId="77777777" w:rsidR="00807FDA" w:rsidRDefault="00807FDA" w:rsidP="00807FDA">
      <w:r>
        <w:t>Verizon: impressive presentation, we share a lot of views, similar view to Qualcomm, device type C should be considered</w:t>
      </w:r>
    </w:p>
    <w:p w14:paraId="6857FF04" w14:textId="77777777" w:rsidR="00807FDA" w:rsidRDefault="00807FDA" w:rsidP="00807FDA">
      <w:r>
        <w:t>T-Mobile: direct and indirect mode can be supported, ambient IoT is imported for massive MTC</w:t>
      </w:r>
    </w:p>
    <w:p w14:paraId="12DF248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93459" w14:textId="77777777" w:rsidR="00807FDA" w:rsidRDefault="00807FDA" w:rsidP="00807FDA">
      <w:pPr>
        <w:rPr>
          <w:rFonts w:ascii="Arial" w:hAnsi="Arial" w:cs="Arial"/>
          <w:b/>
          <w:sz w:val="24"/>
        </w:rPr>
      </w:pPr>
      <w:r>
        <w:rPr>
          <w:rFonts w:ascii="Arial" w:hAnsi="Arial" w:cs="Arial"/>
          <w:b/>
          <w:color w:val="0000FF"/>
          <w:sz w:val="24"/>
        </w:rPr>
        <w:t>RWS-230317</w:t>
      </w:r>
      <w:r>
        <w:rPr>
          <w:rFonts w:ascii="Arial" w:hAnsi="Arial" w:cs="Arial"/>
          <w:b/>
          <w:color w:val="0000FF"/>
          <w:sz w:val="24"/>
        </w:rPr>
        <w:tab/>
      </w:r>
      <w:r>
        <w:rPr>
          <w:rFonts w:ascii="Arial" w:hAnsi="Arial" w:cs="Arial"/>
          <w:b/>
          <w:sz w:val="24"/>
        </w:rPr>
        <w:t xml:space="preserve">Positioning technologies for Rel-19 Ambient IoT </w:t>
      </w:r>
    </w:p>
    <w:p w14:paraId="4BAA03F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467C997" w14:textId="77777777" w:rsidR="00807FDA" w:rsidRDefault="00807FDA" w:rsidP="00807FDA">
      <w:pPr>
        <w:rPr>
          <w:rFonts w:ascii="Arial" w:hAnsi="Arial" w:cs="Arial"/>
          <w:b/>
        </w:rPr>
      </w:pPr>
      <w:r>
        <w:rPr>
          <w:rFonts w:ascii="Arial" w:hAnsi="Arial" w:cs="Arial"/>
          <w:b/>
        </w:rPr>
        <w:t xml:space="preserve">Abstract: </w:t>
      </w:r>
    </w:p>
    <w:p w14:paraId="2CAD870A" w14:textId="77777777" w:rsidR="00807FDA" w:rsidRDefault="00807FDA" w:rsidP="00807FDA">
      <w:r>
        <w:t>late Tdoc</w:t>
      </w:r>
    </w:p>
    <w:p w14:paraId="182254AA" w14:textId="77777777" w:rsidR="00807FDA" w:rsidRDefault="00807FDA" w:rsidP="00807FDA">
      <w:pPr>
        <w:rPr>
          <w:rFonts w:ascii="Arial" w:hAnsi="Arial" w:cs="Arial"/>
          <w:b/>
        </w:rPr>
      </w:pPr>
      <w:r>
        <w:rPr>
          <w:rFonts w:ascii="Arial" w:hAnsi="Arial" w:cs="Arial"/>
          <w:b/>
        </w:rPr>
        <w:t xml:space="preserve">Discussion: </w:t>
      </w:r>
    </w:p>
    <w:p w14:paraId="7816C2EA" w14:textId="77777777" w:rsidR="00807FDA" w:rsidRDefault="00807FDA" w:rsidP="00807FDA">
      <w:r>
        <w:t>not presented, slide 14 displayed</w:t>
      </w:r>
    </w:p>
    <w:p w14:paraId="1C407DF3" w14:textId="77777777" w:rsidR="00807FDA" w:rsidRDefault="00807FDA" w:rsidP="00807FDA">
      <w:r>
        <w:t>Ericsson: use case 2 is not a proper ambient IoT use case</w:t>
      </w:r>
    </w:p>
    <w:p w14:paraId="712C9F54" w14:textId="77777777" w:rsidR="00807FDA" w:rsidRDefault="00807FDA" w:rsidP="00807FDA">
      <w:r>
        <w:t>Mediatek: problem and use case is interesting, a bit difficult to open positioning for ambient IoT and defining ambient IoT at the same time</w:t>
      </w:r>
    </w:p>
    <w:p w14:paraId="57E9415D" w14:textId="77777777" w:rsidR="00807FDA" w:rsidRDefault="00807FDA" w:rsidP="00807FDA">
      <w:r>
        <w:t>Spark: enough bandwidth in the carrier to ensure the accuracy</w:t>
      </w:r>
    </w:p>
    <w:p w14:paraId="2A7D83B3" w14:textId="77777777" w:rsidR="00807FDA" w:rsidRDefault="00807FDA" w:rsidP="00807FDA">
      <w:r>
        <w:lastRenderedPageBreak/>
        <w:t>Futurewei: this topic could be deprioritized in REL-19</w:t>
      </w:r>
    </w:p>
    <w:p w14:paraId="2C32279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6BE14" w14:textId="77777777" w:rsidR="00807FDA" w:rsidRDefault="00807FDA" w:rsidP="00807FDA">
      <w:pPr>
        <w:rPr>
          <w:rFonts w:ascii="Arial" w:hAnsi="Arial" w:cs="Arial"/>
          <w:b/>
          <w:sz w:val="24"/>
        </w:rPr>
      </w:pPr>
      <w:r>
        <w:rPr>
          <w:rFonts w:ascii="Arial" w:hAnsi="Arial" w:cs="Arial"/>
          <w:b/>
          <w:color w:val="0000FF"/>
          <w:sz w:val="24"/>
        </w:rPr>
        <w:t>RWS-230482</w:t>
      </w:r>
      <w:r>
        <w:rPr>
          <w:rFonts w:ascii="Arial" w:hAnsi="Arial" w:cs="Arial"/>
          <w:b/>
          <w:color w:val="0000FF"/>
          <w:sz w:val="24"/>
        </w:rPr>
        <w:tab/>
      </w:r>
      <w:r>
        <w:rPr>
          <w:rFonts w:ascii="Arial" w:hAnsi="Arial" w:cs="Arial"/>
          <w:b/>
          <w:sz w:val="24"/>
        </w:rPr>
        <w:t>Views on Channel modeling for new use cases in Rel-19</w:t>
      </w:r>
    </w:p>
    <w:p w14:paraId="3856CB6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4C5E27E" w14:textId="77777777" w:rsidR="00807FDA" w:rsidRDefault="00807FDA" w:rsidP="00807FDA">
      <w:pPr>
        <w:rPr>
          <w:rFonts w:ascii="Arial" w:hAnsi="Arial" w:cs="Arial"/>
          <w:b/>
        </w:rPr>
      </w:pPr>
      <w:r>
        <w:rPr>
          <w:rFonts w:ascii="Arial" w:hAnsi="Arial" w:cs="Arial"/>
          <w:b/>
        </w:rPr>
        <w:t xml:space="preserve">Discussion: </w:t>
      </w:r>
    </w:p>
    <w:p w14:paraId="668EDED4" w14:textId="77777777" w:rsidR="00807FDA" w:rsidRDefault="00807FDA" w:rsidP="00807FDA">
      <w:r>
        <w:t>Intelsat: WRC will discuss the band but it is not yet approved, model for such a band is not realistic</w:t>
      </w:r>
    </w:p>
    <w:p w14:paraId="120749F4" w14:textId="77777777" w:rsidR="00807FDA" w:rsidRDefault="00807FDA" w:rsidP="00807FDA">
      <w:r>
        <w:t>Interdigital: not planning to have one model for such a wide band</w:t>
      </w:r>
    </w:p>
    <w:p w14:paraId="3CACCE70" w14:textId="77777777" w:rsidR="00807FDA" w:rsidRDefault="00807FDA" w:rsidP="00807FDA">
      <w:r>
        <w:t>KPN: careful scoping needed</w:t>
      </w:r>
    </w:p>
    <w:p w14:paraId="4C786C63" w14:textId="77777777" w:rsidR="00807FDA" w:rsidRDefault="00807FDA" w:rsidP="00807FDA">
      <w:r>
        <w:t>LG: we support study of the channel model</w:t>
      </w:r>
    </w:p>
    <w:p w14:paraId="42E2F9AA" w14:textId="77777777" w:rsidR="00807FDA" w:rsidRDefault="00807FDA" w:rsidP="00807FDA">
      <w:r>
        <w:t>Interdigital: we are not sure that above 100GHz needs to be considered</w:t>
      </w:r>
    </w:p>
    <w:p w14:paraId="1890D796" w14:textId="77777777" w:rsidR="00807FDA" w:rsidRDefault="00807FDA" w:rsidP="00807FDA">
      <w:r>
        <w:t>Sony: 1 SI or 3 considered, some objectives go beyond channel model</w:t>
      </w:r>
    </w:p>
    <w:p w14:paraId="07AB4D64" w14:textId="77777777" w:rsidR="00807FDA" w:rsidRDefault="00807FDA" w:rsidP="00807FDA">
      <w:r>
        <w:t>Charter: we support the 7-24GHz work</w:t>
      </w:r>
    </w:p>
    <w:p w14:paraId="51C4BC2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25725" w14:textId="77777777" w:rsidR="00807FDA" w:rsidRDefault="00807FDA" w:rsidP="00807FDA">
      <w:pPr>
        <w:rPr>
          <w:rFonts w:ascii="Arial" w:hAnsi="Arial" w:cs="Arial"/>
          <w:b/>
          <w:sz w:val="24"/>
        </w:rPr>
      </w:pPr>
      <w:r>
        <w:rPr>
          <w:rFonts w:ascii="Arial" w:hAnsi="Arial" w:cs="Arial"/>
          <w:b/>
          <w:color w:val="0000FF"/>
          <w:sz w:val="24"/>
        </w:rPr>
        <w:t>RWS-230105</w:t>
      </w:r>
      <w:r>
        <w:rPr>
          <w:rFonts w:ascii="Arial" w:hAnsi="Arial" w:cs="Arial"/>
          <w:b/>
          <w:color w:val="0000FF"/>
          <w:sz w:val="24"/>
        </w:rPr>
        <w:tab/>
      </w:r>
      <w:r>
        <w:rPr>
          <w:rFonts w:ascii="Arial" w:hAnsi="Arial" w:cs="Arial"/>
          <w:b/>
          <w:sz w:val="24"/>
        </w:rPr>
        <w:t>Motivation for Integrated Sensing and Communication</w:t>
      </w:r>
    </w:p>
    <w:p w14:paraId="5485E46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984BF0" w14:textId="77777777" w:rsidR="00807FDA" w:rsidRDefault="00807FDA" w:rsidP="00807FDA">
      <w:pPr>
        <w:rPr>
          <w:rFonts w:ascii="Arial" w:hAnsi="Arial" w:cs="Arial"/>
          <w:b/>
        </w:rPr>
      </w:pPr>
      <w:r>
        <w:rPr>
          <w:rFonts w:ascii="Arial" w:hAnsi="Arial" w:cs="Arial"/>
          <w:b/>
        </w:rPr>
        <w:t xml:space="preserve">Abstract: </w:t>
      </w:r>
    </w:p>
    <w:p w14:paraId="00A60E15" w14:textId="77777777" w:rsidR="00807FDA" w:rsidRDefault="00807FDA" w:rsidP="00807FDA">
      <w:r>
        <w:t>ISAC = Integrated Sensing and Communication</w:t>
      </w:r>
    </w:p>
    <w:p w14:paraId="7D76F193" w14:textId="77777777" w:rsidR="00807FDA" w:rsidRDefault="00807FDA" w:rsidP="00807FDA">
      <w:pPr>
        <w:rPr>
          <w:rFonts w:ascii="Arial" w:hAnsi="Arial" w:cs="Arial"/>
          <w:b/>
        </w:rPr>
      </w:pPr>
      <w:r>
        <w:rPr>
          <w:rFonts w:ascii="Arial" w:hAnsi="Arial" w:cs="Arial"/>
          <w:b/>
        </w:rPr>
        <w:t xml:space="preserve">Discussion: </w:t>
      </w:r>
    </w:p>
    <w:p w14:paraId="571E8C36" w14:textId="77777777" w:rsidR="00807FDA" w:rsidRDefault="00807FDA" w:rsidP="00807FDA">
      <w:r>
        <w:t>presented by Qualcomm on behalf of Xiaomi</w:t>
      </w:r>
    </w:p>
    <w:p w14:paraId="49F5EA14" w14:textId="77777777" w:rsidR="00807FDA" w:rsidRDefault="00807FDA" w:rsidP="00807FDA">
      <w:r>
        <w:t>Mediatek: channel model and use cases should be properly studied first</w:t>
      </w:r>
    </w:p>
    <w:p w14:paraId="7A21E1C5" w14:textId="77777777" w:rsidR="00807FDA" w:rsidRDefault="00807FDA" w:rsidP="00807FDA">
      <w:r>
        <w:t>Reliance Jio: we support option 1</w:t>
      </w:r>
    </w:p>
    <w:p w14:paraId="00DF40FA" w14:textId="77777777" w:rsidR="00807FDA" w:rsidRDefault="00807FDA" w:rsidP="00807FDA">
      <w:r>
        <w:t>AT&amp;T: prioritization of use cases will be important, also channel modelling is to be done</w:t>
      </w:r>
    </w:p>
    <w:p w14:paraId="0FCC546C" w14:textId="77777777" w:rsidR="00807FDA" w:rsidRDefault="00807FDA" w:rsidP="00807FDA">
      <w:r>
        <w:t>Nokia: it is a very interesting area, channel modelling has to be done carefully and takes time</w:t>
      </w:r>
    </w:p>
    <w:p w14:paraId="2CCF5D0C" w14:textId="77777777" w:rsidR="00807FDA" w:rsidRDefault="00807FDA" w:rsidP="00807FDA">
      <w:r>
        <w:t>Samsung: sensing is a new domain</w:t>
      </w:r>
    </w:p>
    <w:p w14:paraId="2A3161FA" w14:textId="77777777" w:rsidR="00807FDA" w:rsidRDefault="00807FDA" w:rsidP="00807FDA">
      <w:r>
        <w:t>Rakuten: once use cases are understood and Channle modelling is done, we could have a WI</w:t>
      </w:r>
    </w:p>
    <w:p w14:paraId="43887006" w14:textId="77777777" w:rsidR="00807FDA" w:rsidRDefault="00807FDA" w:rsidP="00807FDA">
      <w:r>
        <w:t>Qualcomm: spectrum of interest for this work?</w:t>
      </w:r>
    </w:p>
    <w:p w14:paraId="643E8136" w14:textId="77777777" w:rsidR="00807FDA" w:rsidRDefault="00807FDA" w:rsidP="00807FDA">
      <w:r>
        <w:t>Panasonic: should rather be a RAN plenary SI</w:t>
      </w:r>
    </w:p>
    <w:p w14:paraId="4CEFF3D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A8FA5" w14:textId="77777777" w:rsidR="00807FDA" w:rsidRDefault="00807FDA" w:rsidP="00807FDA">
      <w:pPr>
        <w:rPr>
          <w:rFonts w:ascii="Arial" w:hAnsi="Arial" w:cs="Arial"/>
          <w:b/>
          <w:sz w:val="24"/>
        </w:rPr>
      </w:pPr>
      <w:r>
        <w:rPr>
          <w:rFonts w:ascii="Arial" w:hAnsi="Arial" w:cs="Arial"/>
          <w:b/>
          <w:color w:val="0000FF"/>
          <w:sz w:val="24"/>
        </w:rPr>
        <w:t>RWS-230405</w:t>
      </w:r>
      <w:r>
        <w:rPr>
          <w:rFonts w:ascii="Arial" w:hAnsi="Arial" w:cs="Arial"/>
          <w:b/>
          <w:color w:val="0000FF"/>
          <w:sz w:val="24"/>
        </w:rPr>
        <w:tab/>
      </w:r>
      <w:r>
        <w:rPr>
          <w:rFonts w:ascii="Arial" w:hAnsi="Arial" w:cs="Arial"/>
          <w:b/>
          <w:sz w:val="24"/>
        </w:rPr>
        <w:t>Discussion on Reconfigurable Intelligent Surface in Rel. 19</w:t>
      </w:r>
    </w:p>
    <w:p w14:paraId="0F156F2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4570111" w14:textId="77777777" w:rsidR="00807FDA" w:rsidRDefault="00807FDA" w:rsidP="00807FDA">
      <w:pPr>
        <w:rPr>
          <w:rFonts w:ascii="Arial" w:hAnsi="Arial" w:cs="Arial"/>
          <w:b/>
        </w:rPr>
      </w:pPr>
      <w:r>
        <w:rPr>
          <w:rFonts w:ascii="Arial" w:hAnsi="Arial" w:cs="Arial"/>
          <w:b/>
        </w:rPr>
        <w:t xml:space="preserve">Abstract: </w:t>
      </w:r>
    </w:p>
    <w:p w14:paraId="58D0BC58" w14:textId="77777777" w:rsidR="00807FDA" w:rsidRDefault="00807FDA" w:rsidP="00807FDA">
      <w:r>
        <w:t>RIS = Discussion on Reconfigurable Intelligent Surface</w:t>
      </w:r>
    </w:p>
    <w:p w14:paraId="5AD66DA2" w14:textId="77777777" w:rsidR="00807FDA" w:rsidRDefault="00807FDA" w:rsidP="00807FDA">
      <w:pPr>
        <w:rPr>
          <w:rFonts w:ascii="Arial" w:hAnsi="Arial" w:cs="Arial"/>
          <w:b/>
        </w:rPr>
      </w:pPr>
      <w:r>
        <w:rPr>
          <w:rFonts w:ascii="Arial" w:hAnsi="Arial" w:cs="Arial"/>
          <w:b/>
        </w:rPr>
        <w:t xml:space="preserve">Discussion: </w:t>
      </w:r>
    </w:p>
    <w:p w14:paraId="6F38CEBE" w14:textId="77777777" w:rsidR="00807FDA" w:rsidRDefault="00807FDA" w:rsidP="00807FDA">
      <w:r>
        <w:lastRenderedPageBreak/>
        <w:t>Spark: reservations about logistics, performance of RIS; there are other ways to extend coverage</w:t>
      </w:r>
    </w:p>
    <w:p w14:paraId="716048A1" w14:textId="77777777" w:rsidR="00807FDA" w:rsidRDefault="00807FDA" w:rsidP="00807FDA">
      <w:r>
        <w:t>NTT DOCOMO: we support the work; SI or WI planned</w:t>
      </w:r>
    </w:p>
    <w:p w14:paraId="15CF4133" w14:textId="77777777" w:rsidR="00807FDA" w:rsidRDefault="00807FDA" w:rsidP="00807FDA">
      <w:r>
        <w:t>KDDI: SI, probably only FR2</w:t>
      </w:r>
    </w:p>
    <w:p w14:paraId="4B050CFB" w14:textId="77777777" w:rsidR="00807FDA" w:rsidRDefault="00807FDA" w:rsidP="00807FDA">
      <w:r>
        <w:t>Orange: performance in FR1 is not so good, thinks we are jumping here on some 6G topic</w:t>
      </w:r>
    </w:p>
    <w:p w14:paraId="1BCFCFA7" w14:textId="77777777" w:rsidR="00807FDA" w:rsidRDefault="00807FDA" w:rsidP="00807FDA">
      <w:r>
        <w:t>Ericsson: there is a lot of interest in academia on this, access to the site is the problem</w:t>
      </w:r>
    </w:p>
    <w:p w14:paraId="0E5E04AD" w14:textId="77777777" w:rsidR="00807FDA" w:rsidRDefault="00807FDA" w:rsidP="00807FDA">
      <w:r>
        <w:t>Apple: spectrum should be part of the SI as well, also use case and deployment scenario is to be studied</w:t>
      </w:r>
    </w:p>
    <w:p w14:paraId="47E60D81" w14:textId="77777777" w:rsidR="00807FDA" w:rsidRDefault="00807FDA" w:rsidP="00807FDA">
      <w:r>
        <w:t>CEWit: Channel model in REL-19 would be a good start</w:t>
      </w:r>
    </w:p>
    <w:p w14:paraId="5FA0F197" w14:textId="77777777" w:rsidR="00807FDA" w:rsidRDefault="00807FDA" w:rsidP="00807FDA">
      <w:r>
        <w:t>KPN: We support a study on RIS focusing on uses cases and deployment scenario. However, all other aspects proposed here should be studied beyond Rel-19 in our view</w:t>
      </w:r>
    </w:p>
    <w:p w14:paraId="3C6124FE" w14:textId="77777777" w:rsidR="00807FDA" w:rsidRDefault="00807FDA" w:rsidP="00807FDA">
      <w:r>
        <w:t>Rakuten: as KDDI indicated a lot of work is already done in NCR</w:t>
      </w:r>
    </w:p>
    <w:p w14:paraId="75D4F6C4" w14:textId="77777777" w:rsidR="00807FDA" w:rsidRDefault="00807FDA" w:rsidP="00807FDA">
      <w:r>
        <w:t>Qualcomm: devices are not channel selective, regulatory requirements need to be studied</w:t>
      </w:r>
    </w:p>
    <w:p w14:paraId="060BBCE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9F15D" w14:textId="77777777" w:rsidR="00807FDA" w:rsidRDefault="00807FDA" w:rsidP="00807FDA">
      <w:pPr>
        <w:rPr>
          <w:rFonts w:ascii="Arial" w:hAnsi="Arial" w:cs="Arial"/>
          <w:b/>
          <w:sz w:val="24"/>
        </w:rPr>
      </w:pPr>
      <w:r>
        <w:rPr>
          <w:rFonts w:ascii="Arial" w:hAnsi="Arial" w:cs="Arial"/>
          <w:b/>
          <w:color w:val="0000FF"/>
          <w:sz w:val="24"/>
        </w:rPr>
        <w:t>RWS-230063</w:t>
      </w:r>
      <w:r>
        <w:rPr>
          <w:rFonts w:ascii="Arial" w:hAnsi="Arial" w:cs="Arial"/>
          <w:b/>
          <w:color w:val="0000FF"/>
          <w:sz w:val="24"/>
        </w:rPr>
        <w:tab/>
      </w:r>
      <w:r>
        <w:rPr>
          <w:rFonts w:ascii="Arial" w:hAnsi="Arial" w:cs="Arial"/>
          <w:b/>
          <w:sz w:val="24"/>
        </w:rPr>
        <w:t>Views on Rel-19 AI/ML for air interface</w:t>
      </w:r>
    </w:p>
    <w:p w14:paraId="148D264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602FD3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8E506" w14:textId="77777777" w:rsidR="00807FDA" w:rsidRDefault="00807FDA" w:rsidP="00807FDA">
      <w:pPr>
        <w:rPr>
          <w:rFonts w:ascii="Arial" w:hAnsi="Arial" w:cs="Arial"/>
          <w:b/>
          <w:sz w:val="24"/>
        </w:rPr>
      </w:pPr>
      <w:r>
        <w:rPr>
          <w:rFonts w:ascii="Arial" w:hAnsi="Arial" w:cs="Arial"/>
          <w:b/>
          <w:color w:val="0000FF"/>
          <w:sz w:val="24"/>
        </w:rPr>
        <w:t>RWS-230084</w:t>
      </w:r>
      <w:r>
        <w:rPr>
          <w:rFonts w:ascii="Arial" w:hAnsi="Arial" w:cs="Arial"/>
          <w:b/>
          <w:color w:val="0000FF"/>
          <w:sz w:val="24"/>
        </w:rPr>
        <w:tab/>
      </w:r>
      <w:r>
        <w:rPr>
          <w:rFonts w:ascii="Arial" w:hAnsi="Arial" w:cs="Arial"/>
          <w:b/>
          <w:sz w:val="24"/>
        </w:rPr>
        <w:t>AI/ML for Air interface in Rel-19</w:t>
      </w:r>
    </w:p>
    <w:p w14:paraId="3F36D9F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653C65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C147A" w14:textId="77777777" w:rsidR="00807FDA" w:rsidRDefault="00807FDA" w:rsidP="00807FDA">
      <w:pPr>
        <w:rPr>
          <w:rFonts w:ascii="Arial" w:hAnsi="Arial" w:cs="Arial"/>
          <w:b/>
          <w:sz w:val="24"/>
        </w:rPr>
      </w:pPr>
      <w:r>
        <w:rPr>
          <w:rFonts w:ascii="Arial" w:hAnsi="Arial" w:cs="Arial"/>
          <w:b/>
          <w:color w:val="0000FF"/>
          <w:sz w:val="24"/>
        </w:rPr>
        <w:t>RWS-230093</w:t>
      </w:r>
      <w:r>
        <w:rPr>
          <w:rFonts w:ascii="Arial" w:hAnsi="Arial" w:cs="Arial"/>
          <w:b/>
          <w:color w:val="0000FF"/>
          <w:sz w:val="24"/>
        </w:rPr>
        <w:tab/>
      </w:r>
      <w:r>
        <w:rPr>
          <w:rFonts w:ascii="Arial" w:hAnsi="Arial" w:cs="Arial"/>
          <w:b/>
          <w:sz w:val="24"/>
        </w:rPr>
        <w:t>Consideration on Rel-19 AIML for NR air interface</w:t>
      </w:r>
    </w:p>
    <w:p w14:paraId="69DA5A3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78C4F92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64373" w14:textId="77777777" w:rsidR="00807FDA" w:rsidRDefault="00807FDA" w:rsidP="00807FDA">
      <w:pPr>
        <w:rPr>
          <w:rFonts w:ascii="Arial" w:hAnsi="Arial" w:cs="Arial"/>
          <w:b/>
          <w:sz w:val="24"/>
        </w:rPr>
      </w:pPr>
      <w:r>
        <w:rPr>
          <w:rFonts w:ascii="Arial" w:hAnsi="Arial" w:cs="Arial"/>
          <w:b/>
          <w:color w:val="0000FF"/>
          <w:sz w:val="24"/>
        </w:rPr>
        <w:t>RWS-230131</w:t>
      </w:r>
      <w:r>
        <w:rPr>
          <w:rFonts w:ascii="Arial" w:hAnsi="Arial" w:cs="Arial"/>
          <w:b/>
          <w:color w:val="0000FF"/>
          <w:sz w:val="24"/>
        </w:rPr>
        <w:tab/>
      </w:r>
      <w:r>
        <w:rPr>
          <w:rFonts w:ascii="Arial" w:hAnsi="Arial" w:cs="Arial"/>
          <w:b/>
          <w:sz w:val="24"/>
        </w:rPr>
        <w:t>Views on Rel-19 AI/ML in air interface</w:t>
      </w:r>
    </w:p>
    <w:p w14:paraId="1AA6725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Software Tech</w:t>
      </w:r>
    </w:p>
    <w:p w14:paraId="7E7C313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9EA9E" w14:textId="77777777" w:rsidR="00807FDA" w:rsidRDefault="00807FDA" w:rsidP="00807FDA">
      <w:pPr>
        <w:rPr>
          <w:rFonts w:ascii="Arial" w:hAnsi="Arial" w:cs="Arial"/>
          <w:b/>
          <w:sz w:val="24"/>
        </w:rPr>
      </w:pPr>
      <w:r>
        <w:rPr>
          <w:rFonts w:ascii="Arial" w:hAnsi="Arial" w:cs="Arial"/>
          <w:b/>
          <w:color w:val="0000FF"/>
          <w:sz w:val="24"/>
        </w:rPr>
        <w:t>RWS-230133</w:t>
      </w:r>
      <w:r>
        <w:rPr>
          <w:rFonts w:ascii="Arial" w:hAnsi="Arial" w:cs="Arial"/>
          <w:b/>
          <w:color w:val="0000FF"/>
          <w:sz w:val="24"/>
        </w:rPr>
        <w:tab/>
      </w:r>
      <w:r>
        <w:rPr>
          <w:rFonts w:ascii="Arial" w:hAnsi="Arial" w:cs="Arial"/>
          <w:b/>
          <w:sz w:val="24"/>
        </w:rPr>
        <w:t>AIML for NR air interface</w:t>
      </w:r>
    </w:p>
    <w:p w14:paraId="492A9A2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02695DA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BB1EE" w14:textId="77777777" w:rsidR="00807FDA" w:rsidRDefault="00807FDA" w:rsidP="00807FDA">
      <w:pPr>
        <w:rPr>
          <w:rFonts w:ascii="Arial" w:hAnsi="Arial" w:cs="Arial"/>
          <w:b/>
          <w:sz w:val="24"/>
        </w:rPr>
      </w:pPr>
      <w:r>
        <w:rPr>
          <w:rFonts w:ascii="Arial" w:hAnsi="Arial" w:cs="Arial"/>
          <w:b/>
          <w:color w:val="0000FF"/>
          <w:sz w:val="24"/>
        </w:rPr>
        <w:t>RWS-230134</w:t>
      </w:r>
      <w:r>
        <w:rPr>
          <w:rFonts w:ascii="Arial" w:hAnsi="Arial" w:cs="Arial"/>
          <w:b/>
          <w:color w:val="0000FF"/>
          <w:sz w:val="24"/>
        </w:rPr>
        <w:tab/>
      </w:r>
      <w:r>
        <w:rPr>
          <w:rFonts w:ascii="Arial" w:hAnsi="Arial" w:cs="Arial"/>
          <w:b/>
          <w:sz w:val="24"/>
        </w:rPr>
        <w:t>Extended study on AIML for air interface</w:t>
      </w:r>
    </w:p>
    <w:p w14:paraId="5025C98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54B06D1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62F01" w14:textId="77777777" w:rsidR="00807FDA" w:rsidRDefault="00807FDA" w:rsidP="00807FDA">
      <w:pPr>
        <w:rPr>
          <w:rFonts w:ascii="Arial" w:hAnsi="Arial" w:cs="Arial"/>
          <w:b/>
          <w:sz w:val="24"/>
        </w:rPr>
      </w:pPr>
      <w:r>
        <w:rPr>
          <w:rFonts w:ascii="Arial" w:hAnsi="Arial" w:cs="Arial"/>
          <w:b/>
          <w:color w:val="0000FF"/>
          <w:sz w:val="24"/>
        </w:rPr>
        <w:t>RWS-230150</w:t>
      </w:r>
      <w:r>
        <w:rPr>
          <w:rFonts w:ascii="Arial" w:hAnsi="Arial" w:cs="Arial"/>
          <w:b/>
          <w:color w:val="0000FF"/>
          <w:sz w:val="24"/>
        </w:rPr>
        <w:tab/>
      </w:r>
      <w:r>
        <w:rPr>
          <w:rFonts w:ascii="Arial" w:hAnsi="Arial" w:cs="Arial"/>
          <w:b/>
          <w:sz w:val="24"/>
        </w:rPr>
        <w:t>Discussion on Release 19 AI enhancements for PHY</w:t>
      </w:r>
    </w:p>
    <w:p w14:paraId="7855E172"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1B6D97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05D74" w14:textId="77777777" w:rsidR="00807FDA" w:rsidRDefault="00807FDA" w:rsidP="00807FDA">
      <w:pPr>
        <w:rPr>
          <w:rFonts w:ascii="Arial" w:hAnsi="Arial" w:cs="Arial"/>
          <w:b/>
          <w:sz w:val="24"/>
        </w:rPr>
      </w:pPr>
      <w:r>
        <w:rPr>
          <w:rFonts w:ascii="Arial" w:hAnsi="Arial" w:cs="Arial"/>
          <w:b/>
          <w:color w:val="0000FF"/>
          <w:sz w:val="24"/>
        </w:rPr>
        <w:t>RWS-230166</w:t>
      </w:r>
      <w:r>
        <w:rPr>
          <w:rFonts w:ascii="Arial" w:hAnsi="Arial" w:cs="Arial"/>
          <w:b/>
          <w:color w:val="0000FF"/>
          <w:sz w:val="24"/>
        </w:rPr>
        <w:tab/>
      </w:r>
      <w:r>
        <w:rPr>
          <w:rFonts w:ascii="Arial" w:hAnsi="Arial" w:cs="Arial"/>
          <w:b/>
          <w:sz w:val="24"/>
        </w:rPr>
        <w:t>AI and ML for 5G NR air interface</w:t>
      </w:r>
    </w:p>
    <w:p w14:paraId="24CDF4B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0C321EE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902AC" w14:textId="77777777" w:rsidR="00807FDA" w:rsidRDefault="00807FDA" w:rsidP="00807FDA">
      <w:pPr>
        <w:rPr>
          <w:rFonts w:ascii="Arial" w:hAnsi="Arial" w:cs="Arial"/>
          <w:b/>
          <w:sz w:val="24"/>
        </w:rPr>
      </w:pPr>
      <w:r>
        <w:rPr>
          <w:rFonts w:ascii="Arial" w:hAnsi="Arial" w:cs="Arial"/>
          <w:b/>
          <w:color w:val="0000FF"/>
          <w:sz w:val="24"/>
        </w:rPr>
        <w:t>RWS-230171</w:t>
      </w:r>
      <w:r>
        <w:rPr>
          <w:rFonts w:ascii="Arial" w:hAnsi="Arial" w:cs="Arial"/>
          <w:b/>
          <w:color w:val="0000FF"/>
          <w:sz w:val="24"/>
        </w:rPr>
        <w:tab/>
      </w:r>
      <w:r>
        <w:rPr>
          <w:rFonts w:ascii="Arial" w:hAnsi="Arial" w:cs="Arial"/>
          <w:b/>
          <w:sz w:val="24"/>
        </w:rPr>
        <w:t>AI-ML for Air Interface</w:t>
      </w:r>
    </w:p>
    <w:p w14:paraId="1548708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710CD9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D0E8C" w14:textId="77777777" w:rsidR="00807FDA" w:rsidRDefault="00807FDA" w:rsidP="00807FDA">
      <w:pPr>
        <w:rPr>
          <w:rFonts w:ascii="Arial" w:hAnsi="Arial" w:cs="Arial"/>
          <w:b/>
          <w:sz w:val="24"/>
        </w:rPr>
      </w:pPr>
      <w:r>
        <w:rPr>
          <w:rFonts w:ascii="Arial" w:hAnsi="Arial" w:cs="Arial"/>
          <w:b/>
          <w:color w:val="0000FF"/>
          <w:sz w:val="24"/>
        </w:rPr>
        <w:t>RWS-230194</w:t>
      </w:r>
      <w:r>
        <w:rPr>
          <w:rFonts w:ascii="Arial" w:hAnsi="Arial" w:cs="Arial"/>
          <w:b/>
          <w:color w:val="0000FF"/>
          <w:sz w:val="24"/>
        </w:rPr>
        <w:tab/>
      </w:r>
      <w:r>
        <w:rPr>
          <w:rFonts w:ascii="Arial" w:hAnsi="Arial" w:cs="Arial"/>
          <w:b/>
          <w:sz w:val="24"/>
        </w:rPr>
        <w:t>Proposal on AI/ML for air interface in Rel-19</w:t>
      </w:r>
    </w:p>
    <w:p w14:paraId="5C13FD2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5E2C6F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79B63" w14:textId="77777777" w:rsidR="00807FDA" w:rsidRDefault="00807FDA" w:rsidP="00807FDA">
      <w:pPr>
        <w:rPr>
          <w:rFonts w:ascii="Arial" w:hAnsi="Arial" w:cs="Arial"/>
          <w:b/>
          <w:sz w:val="24"/>
        </w:rPr>
      </w:pPr>
      <w:r>
        <w:rPr>
          <w:rFonts w:ascii="Arial" w:hAnsi="Arial" w:cs="Arial"/>
          <w:b/>
          <w:color w:val="0000FF"/>
          <w:sz w:val="24"/>
        </w:rPr>
        <w:t>RWS-230210</w:t>
      </w:r>
      <w:r>
        <w:rPr>
          <w:rFonts w:ascii="Arial" w:hAnsi="Arial" w:cs="Arial"/>
          <w:b/>
          <w:color w:val="0000FF"/>
          <w:sz w:val="24"/>
        </w:rPr>
        <w:tab/>
      </w:r>
      <w:r>
        <w:rPr>
          <w:rFonts w:ascii="Arial" w:hAnsi="Arial" w:cs="Arial"/>
          <w:b/>
          <w:sz w:val="24"/>
        </w:rPr>
        <w:t>AI/ML for PHY in Rel-19</w:t>
      </w:r>
    </w:p>
    <w:p w14:paraId="211124D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C034D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6D313" w14:textId="77777777" w:rsidR="00807FDA" w:rsidRDefault="00807FDA" w:rsidP="00807FDA">
      <w:pPr>
        <w:rPr>
          <w:rFonts w:ascii="Arial" w:hAnsi="Arial" w:cs="Arial"/>
          <w:b/>
          <w:sz w:val="24"/>
        </w:rPr>
      </w:pPr>
      <w:r>
        <w:rPr>
          <w:rFonts w:ascii="Arial" w:hAnsi="Arial" w:cs="Arial"/>
          <w:b/>
          <w:color w:val="0000FF"/>
          <w:sz w:val="24"/>
        </w:rPr>
        <w:t>RWS-230241</w:t>
      </w:r>
      <w:r>
        <w:rPr>
          <w:rFonts w:ascii="Arial" w:hAnsi="Arial" w:cs="Arial"/>
          <w:b/>
          <w:color w:val="0000FF"/>
          <w:sz w:val="24"/>
        </w:rPr>
        <w:tab/>
      </w:r>
      <w:r>
        <w:rPr>
          <w:rFonts w:ascii="Arial" w:hAnsi="Arial" w:cs="Arial"/>
          <w:b/>
          <w:sz w:val="24"/>
        </w:rPr>
        <w:t>Views on NR Rel-19 AI/ML for air interface</w:t>
      </w:r>
    </w:p>
    <w:p w14:paraId="79CC4CA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A4965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7E644" w14:textId="77777777" w:rsidR="00807FDA" w:rsidRDefault="00807FDA" w:rsidP="00807FDA">
      <w:pPr>
        <w:rPr>
          <w:rFonts w:ascii="Arial" w:hAnsi="Arial" w:cs="Arial"/>
          <w:b/>
          <w:sz w:val="24"/>
        </w:rPr>
      </w:pPr>
      <w:r>
        <w:rPr>
          <w:rFonts w:ascii="Arial" w:hAnsi="Arial" w:cs="Arial"/>
          <w:b/>
          <w:color w:val="0000FF"/>
          <w:sz w:val="24"/>
        </w:rPr>
        <w:t>RWS-230271</w:t>
      </w:r>
      <w:r>
        <w:rPr>
          <w:rFonts w:ascii="Arial" w:hAnsi="Arial" w:cs="Arial"/>
          <w:b/>
          <w:color w:val="0000FF"/>
          <w:sz w:val="24"/>
        </w:rPr>
        <w:tab/>
      </w:r>
      <w:r>
        <w:rPr>
          <w:rFonts w:ascii="Arial" w:hAnsi="Arial" w:cs="Arial"/>
          <w:b/>
          <w:sz w:val="24"/>
        </w:rPr>
        <w:t>Views on AI/ML for Air Interface in Rel-19</w:t>
      </w:r>
    </w:p>
    <w:p w14:paraId="7BB978B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1558352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B258D" w14:textId="77777777" w:rsidR="00807FDA" w:rsidRDefault="00807FDA" w:rsidP="00807FDA">
      <w:pPr>
        <w:rPr>
          <w:rFonts w:ascii="Arial" w:hAnsi="Arial" w:cs="Arial"/>
          <w:b/>
          <w:sz w:val="24"/>
        </w:rPr>
      </w:pPr>
      <w:r>
        <w:rPr>
          <w:rFonts w:ascii="Arial" w:hAnsi="Arial" w:cs="Arial"/>
          <w:b/>
          <w:color w:val="0000FF"/>
          <w:sz w:val="24"/>
        </w:rPr>
        <w:t>RWS-230275</w:t>
      </w:r>
      <w:r>
        <w:rPr>
          <w:rFonts w:ascii="Arial" w:hAnsi="Arial" w:cs="Arial"/>
          <w:b/>
          <w:color w:val="0000FF"/>
          <w:sz w:val="24"/>
        </w:rPr>
        <w:tab/>
      </w:r>
      <w:r>
        <w:rPr>
          <w:rFonts w:ascii="Arial" w:hAnsi="Arial" w:cs="Arial"/>
          <w:b/>
          <w:sz w:val="24"/>
        </w:rPr>
        <w:t>Views on AI/ML for air interface for R19</w:t>
      </w:r>
    </w:p>
    <w:p w14:paraId="04DC880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5AA34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57EA6" w14:textId="77777777" w:rsidR="00807FDA" w:rsidRDefault="00807FDA" w:rsidP="00807FDA">
      <w:pPr>
        <w:rPr>
          <w:rFonts w:ascii="Arial" w:hAnsi="Arial" w:cs="Arial"/>
          <w:b/>
          <w:sz w:val="24"/>
        </w:rPr>
      </w:pPr>
      <w:r>
        <w:rPr>
          <w:rFonts w:ascii="Arial" w:hAnsi="Arial" w:cs="Arial"/>
          <w:b/>
          <w:color w:val="0000FF"/>
          <w:sz w:val="24"/>
        </w:rPr>
        <w:t>RWS-230298</w:t>
      </w:r>
      <w:r>
        <w:rPr>
          <w:rFonts w:ascii="Arial" w:hAnsi="Arial" w:cs="Arial"/>
          <w:b/>
          <w:color w:val="0000FF"/>
          <w:sz w:val="24"/>
        </w:rPr>
        <w:tab/>
      </w:r>
      <w:r>
        <w:rPr>
          <w:rFonts w:ascii="Arial" w:hAnsi="Arial" w:cs="Arial"/>
          <w:b/>
          <w:sz w:val="24"/>
        </w:rPr>
        <w:t>Views on AI/ML for NR Air Interface in Rel-19</w:t>
      </w:r>
    </w:p>
    <w:p w14:paraId="4248B38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A1CC47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A1BCA" w14:textId="77777777" w:rsidR="00807FDA" w:rsidRDefault="00807FDA" w:rsidP="00807FDA">
      <w:pPr>
        <w:rPr>
          <w:rFonts w:ascii="Arial" w:hAnsi="Arial" w:cs="Arial"/>
          <w:b/>
          <w:sz w:val="24"/>
        </w:rPr>
      </w:pPr>
      <w:r>
        <w:rPr>
          <w:rFonts w:ascii="Arial" w:hAnsi="Arial" w:cs="Arial"/>
          <w:b/>
          <w:color w:val="0000FF"/>
          <w:sz w:val="24"/>
        </w:rPr>
        <w:t>RWS-230311</w:t>
      </w:r>
      <w:r>
        <w:rPr>
          <w:rFonts w:ascii="Arial" w:hAnsi="Arial" w:cs="Arial"/>
          <w:b/>
          <w:color w:val="0000FF"/>
          <w:sz w:val="24"/>
        </w:rPr>
        <w:tab/>
      </w:r>
      <w:r>
        <w:rPr>
          <w:rFonts w:ascii="Arial" w:hAnsi="Arial" w:cs="Arial"/>
          <w:b/>
          <w:sz w:val="24"/>
        </w:rPr>
        <w:t>Considerations on Rel-19 WI on AI/ML for NR air interface</w:t>
      </w:r>
    </w:p>
    <w:p w14:paraId="64F8F94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E813F3D" w14:textId="77777777" w:rsidR="00807FDA" w:rsidRDefault="00807FDA" w:rsidP="00807FDA">
      <w:pPr>
        <w:rPr>
          <w:rFonts w:ascii="Arial" w:hAnsi="Arial" w:cs="Arial"/>
          <w:b/>
        </w:rPr>
      </w:pPr>
      <w:r>
        <w:rPr>
          <w:rFonts w:ascii="Arial" w:hAnsi="Arial" w:cs="Arial"/>
          <w:b/>
        </w:rPr>
        <w:lastRenderedPageBreak/>
        <w:t xml:space="preserve">Abstract: </w:t>
      </w:r>
    </w:p>
    <w:p w14:paraId="7F63E471" w14:textId="77777777" w:rsidR="00807FDA" w:rsidRDefault="00807FDA" w:rsidP="00807FDA">
      <w:r>
        <w:t>late Tdoc</w:t>
      </w:r>
    </w:p>
    <w:p w14:paraId="363FC8B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43CD8" w14:textId="77777777" w:rsidR="00807FDA" w:rsidRDefault="00807FDA" w:rsidP="00807FDA">
      <w:pPr>
        <w:rPr>
          <w:rFonts w:ascii="Arial" w:hAnsi="Arial" w:cs="Arial"/>
          <w:b/>
          <w:sz w:val="24"/>
        </w:rPr>
      </w:pPr>
      <w:r>
        <w:rPr>
          <w:rFonts w:ascii="Arial" w:hAnsi="Arial" w:cs="Arial"/>
          <w:b/>
          <w:color w:val="0000FF"/>
          <w:sz w:val="24"/>
        </w:rPr>
        <w:t>RWS-230313</w:t>
      </w:r>
      <w:r>
        <w:rPr>
          <w:rFonts w:ascii="Arial" w:hAnsi="Arial" w:cs="Arial"/>
          <w:b/>
          <w:color w:val="0000FF"/>
          <w:sz w:val="24"/>
        </w:rPr>
        <w:tab/>
      </w:r>
      <w:r>
        <w:rPr>
          <w:rFonts w:ascii="Arial" w:hAnsi="Arial" w:cs="Arial"/>
          <w:b/>
          <w:sz w:val="24"/>
        </w:rPr>
        <w:t>Considerations on Rel-19 SI on AI/ML for NR air interface</w:t>
      </w:r>
    </w:p>
    <w:p w14:paraId="659F09E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14CB2AC" w14:textId="77777777" w:rsidR="00807FDA" w:rsidRDefault="00807FDA" w:rsidP="00807FDA">
      <w:pPr>
        <w:rPr>
          <w:rFonts w:ascii="Arial" w:hAnsi="Arial" w:cs="Arial"/>
          <w:b/>
        </w:rPr>
      </w:pPr>
      <w:r>
        <w:rPr>
          <w:rFonts w:ascii="Arial" w:hAnsi="Arial" w:cs="Arial"/>
          <w:b/>
        </w:rPr>
        <w:t xml:space="preserve">Abstract: </w:t>
      </w:r>
    </w:p>
    <w:p w14:paraId="166F47B4" w14:textId="77777777" w:rsidR="00807FDA" w:rsidRDefault="00807FDA" w:rsidP="00807FDA">
      <w:r>
        <w:t>late Tdoc</w:t>
      </w:r>
    </w:p>
    <w:p w14:paraId="461E885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1B4DF" w14:textId="77777777" w:rsidR="00807FDA" w:rsidRDefault="00807FDA" w:rsidP="00807FDA">
      <w:pPr>
        <w:rPr>
          <w:rFonts w:ascii="Arial" w:hAnsi="Arial" w:cs="Arial"/>
          <w:b/>
          <w:sz w:val="24"/>
        </w:rPr>
      </w:pPr>
      <w:r>
        <w:rPr>
          <w:rFonts w:ascii="Arial" w:hAnsi="Arial" w:cs="Arial"/>
          <w:b/>
          <w:color w:val="0000FF"/>
          <w:sz w:val="24"/>
        </w:rPr>
        <w:t>RWS-230323</w:t>
      </w:r>
      <w:r>
        <w:rPr>
          <w:rFonts w:ascii="Arial" w:hAnsi="Arial" w:cs="Arial"/>
          <w:b/>
          <w:color w:val="0000FF"/>
          <w:sz w:val="24"/>
        </w:rPr>
        <w:tab/>
      </w:r>
      <w:r>
        <w:rPr>
          <w:rFonts w:ascii="Arial" w:hAnsi="Arial" w:cs="Arial"/>
          <w:b/>
          <w:sz w:val="24"/>
        </w:rPr>
        <w:t>Views on AI/ML for Air Interface in Rel-19</w:t>
      </w:r>
    </w:p>
    <w:p w14:paraId="6B64901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F9EF8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7921F" w14:textId="77777777" w:rsidR="00807FDA" w:rsidRDefault="00807FDA" w:rsidP="00807FDA">
      <w:pPr>
        <w:rPr>
          <w:rFonts w:ascii="Arial" w:hAnsi="Arial" w:cs="Arial"/>
          <w:b/>
          <w:sz w:val="24"/>
        </w:rPr>
      </w:pPr>
      <w:r>
        <w:rPr>
          <w:rFonts w:ascii="Arial" w:hAnsi="Arial" w:cs="Arial"/>
          <w:b/>
          <w:color w:val="0000FF"/>
          <w:sz w:val="24"/>
        </w:rPr>
        <w:t>RWS-230331</w:t>
      </w:r>
      <w:r>
        <w:rPr>
          <w:rFonts w:ascii="Arial" w:hAnsi="Arial" w:cs="Arial"/>
          <w:b/>
          <w:color w:val="0000FF"/>
          <w:sz w:val="24"/>
        </w:rPr>
        <w:tab/>
      </w:r>
      <w:r>
        <w:rPr>
          <w:rFonts w:ascii="Arial" w:hAnsi="Arial" w:cs="Arial"/>
          <w:b/>
          <w:sz w:val="24"/>
        </w:rPr>
        <w:t>Discussion on Rel-19 AI/ML for Air Interface</w:t>
      </w:r>
    </w:p>
    <w:p w14:paraId="365D74F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3A5C3EE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61FB2" w14:textId="77777777" w:rsidR="00807FDA" w:rsidRDefault="00807FDA" w:rsidP="00807FDA">
      <w:pPr>
        <w:rPr>
          <w:rFonts w:ascii="Arial" w:hAnsi="Arial" w:cs="Arial"/>
          <w:b/>
          <w:sz w:val="24"/>
        </w:rPr>
      </w:pPr>
      <w:r>
        <w:rPr>
          <w:rFonts w:ascii="Arial" w:hAnsi="Arial" w:cs="Arial"/>
          <w:b/>
          <w:color w:val="0000FF"/>
          <w:sz w:val="24"/>
        </w:rPr>
        <w:t>RWS-230037</w:t>
      </w:r>
      <w:r>
        <w:rPr>
          <w:rFonts w:ascii="Arial" w:hAnsi="Arial" w:cs="Arial"/>
          <w:b/>
          <w:color w:val="0000FF"/>
          <w:sz w:val="24"/>
        </w:rPr>
        <w:tab/>
      </w:r>
      <w:r>
        <w:rPr>
          <w:rFonts w:ascii="Arial" w:hAnsi="Arial" w:cs="Arial"/>
          <w:b/>
          <w:sz w:val="24"/>
        </w:rPr>
        <w:t>View on AI ML for NR air interface</w:t>
      </w:r>
    </w:p>
    <w:p w14:paraId="3A5AF29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14:paraId="4E1864B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D8C1E" w14:textId="77777777" w:rsidR="00807FDA" w:rsidRDefault="00807FDA" w:rsidP="00807FDA">
      <w:pPr>
        <w:rPr>
          <w:rFonts w:ascii="Arial" w:hAnsi="Arial" w:cs="Arial"/>
          <w:b/>
          <w:sz w:val="24"/>
        </w:rPr>
      </w:pPr>
      <w:r>
        <w:rPr>
          <w:rFonts w:ascii="Arial" w:hAnsi="Arial" w:cs="Arial"/>
          <w:b/>
          <w:color w:val="0000FF"/>
          <w:sz w:val="24"/>
        </w:rPr>
        <w:t>RWS-230038</w:t>
      </w:r>
      <w:r>
        <w:rPr>
          <w:rFonts w:ascii="Arial" w:hAnsi="Arial" w:cs="Arial"/>
          <w:b/>
          <w:color w:val="0000FF"/>
          <w:sz w:val="24"/>
        </w:rPr>
        <w:tab/>
      </w:r>
      <w:r>
        <w:rPr>
          <w:rFonts w:ascii="Arial" w:hAnsi="Arial" w:cs="Arial"/>
          <w:b/>
          <w:sz w:val="24"/>
        </w:rPr>
        <w:t>AI/ML for Air Interface in Release 19</w:t>
      </w:r>
    </w:p>
    <w:p w14:paraId="06550C2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BF0E6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94D87" w14:textId="77777777" w:rsidR="00807FDA" w:rsidRDefault="00807FDA" w:rsidP="00807FDA">
      <w:pPr>
        <w:rPr>
          <w:rFonts w:ascii="Arial" w:hAnsi="Arial" w:cs="Arial"/>
          <w:b/>
          <w:sz w:val="24"/>
        </w:rPr>
      </w:pPr>
      <w:r>
        <w:rPr>
          <w:rFonts w:ascii="Arial" w:hAnsi="Arial" w:cs="Arial"/>
          <w:b/>
          <w:color w:val="0000FF"/>
          <w:sz w:val="24"/>
        </w:rPr>
        <w:t>RWS-230381</w:t>
      </w:r>
      <w:r>
        <w:rPr>
          <w:rFonts w:ascii="Arial" w:hAnsi="Arial" w:cs="Arial"/>
          <w:b/>
          <w:color w:val="0000FF"/>
          <w:sz w:val="24"/>
        </w:rPr>
        <w:tab/>
      </w:r>
      <w:r>
        <w:rPr>
          <w:rFonts w:ascii="Arial" w:hAnsi="Arial" w:cs="Arial"/>
          <w:b/>
          <w:sz w:val="24"/>
        </w:rPr>
        <w:t>On AIML for NR air interface</w:t>
      </w:r>
    </w:p>
    <w:p w14:paraId="5F401D6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9B46E0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CECAF" w14:textId="77777777" w:rsidR="00807FDA" w:rsidRDefault="00807FDA" w:rsidP="00807FDA">
      <w:pPr>
        <w:rPr>
          <w:rFonts w:ascii="Arial" w:hAnsi="Arial" w:cs="Arial"/>
          <w:b/>
          <w:sz w:val="24"/>
        </w:rPr>
      </w:pPr>
      <w:r>
        <w:rPr>
          <w:rFonts w:ascii="Arial" w:hAnsi="Arial" w:cs="Arial"/>
          <w:b/>
          <w:color w:val="0000FF"/>
          <w:sz w:val="24"/>
        </w:rPr>
        <w:t>RWS-230395</w:t>
      </w:r>
      <w:r>
        <w:rPr>
          <w:rFonts w:ascii="Arial" w:hAnsi="Arial" w:cs="Arial"/>
          <w:b/>
          <w:color w:val="0000FF"/>
          <w:sz w:val="24"/>
        </w:rPr>
        <w:tab/>
      </w:r>
      <w:r>
        <w:rPr>
          <w:rFonts w:ascii="Arial" w:hAnsi="Arial" w:cs="Arial"/>
          <w:b/>
          <w:sz w:val="24"/>
        </w:rPr>
        <w:t>Views on Further Study on AI/ML for NR Air Interface Enhancement in Rel-19</w:t>
      </w:r>
    </w:p>
    <w:p w14:paraId="7140EAF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283B79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6E103" w14:textId="77777777" w:rsidR="00807FDA" w:rsidRDefault="00807FDA" w:rsidP="00807FDA">
      <w:pPr>
        <w:rPr>
          <w:rFonts w:ascii="Arial" w:hAnsi="Arial" w:cs="Arial"/>
          <w:b/>
          <w:sz w:val="24"/>
        </w:rPr>
      </w:pPr>
      <w:r>
        <w:rPr>
          <w:rFonts w:ascii="Arial" w:hAnsi="Arial" w:cs="Arial"/>
          <w:b/>
          <w:color w:val="0000FF"/>
          <w:sz w:val="24"/>
        </w:rPr>
        <w:t>RWS-230004</w:t>
      </w:r>
      <w:r>
        <w:rPr>
          <w:rFonts w:ascii="Arial" w:hAnsi="Arial" w:cs="Arial"/>
          <w:b/>
          <w:color w:val="0000FF"/>
          <w:sz w:val="24"/>
        </w:rPr>
        <w:tab/>
      </w:r>
      <w:r>
        <w:rPr>
          <w:rFonts w:ascii="Arial" w:hAnsi="Arial" w:cs="Arial"/>
          <w:b/>
          <w:sz w:val="24"/>
        </w:rPr>
        <w:t>AI/ML for Air Interface for Release 19</w:t>
      </w:r>
    </w:p>
    <w:p w14:paraId="5893230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1FB3B5F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85FDB" w14:textId="77777777" w:rsidR="00807FDA" w:rsidRDefault="00807FDA" w:rsidP="00807FDA">
      <w:pPr>
        <w:rPr>
          <w:rFonts w:ascii="Arial" w:hAnsi="Arial" w:cs="Arial"/>
          <w:b/>
          <w:sz w:val="24"/>
        </w:rPr>
      </w:pPr>
      <w:r>
        <w:rPr>
          <w:rFonts w:ascii="Arial" w:hAnsi="Arial" w:cs="Arial"/>
          <w:b/>
          <w:color w:val="0000FF"/>
          <w:sz w:val="24"/>
        </w:rPr>
        <w:lastRenderedPageBreak/>
        <w:t>RWS-230420</w:t>
      </w:r>
      <w:r>
        <w:rPr>
          <w:rFonts w:ascii="Arial" w:hAnsi="Arial" w:cs="Arial"/>
          <w:b/>
          <w:color w:val="0000FF"/>
          <w:sz w:val="24"/>
        </w:rPr>
        <w:tab/>
      </w:r>
      <w:r>
        <w:rPr>
          <w:rFonts w:ascii="Arial" w:hAnsi="Arial" w:cs="Arial"/>
          <w:b/>
          <w:sz w:val="24"/>
        </w:rPr>
        <w:t>AI/ML for Air-Interface in Rel-19</w:t>
      </w:r>
    </w:p>
    <w:p w14:paraId="756224F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30A10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E2ABC" w14:textId="77777777" w:rsidR="00807FDA" w:rsidRDefault="00807FDA" w:rsidP="00807FDA">
      <w:pPr>
        <w:rPr>
          <w:rFonts w:ascii="Arial" w:hAnsi="Arial" w:cs="Arial"/>
          <w:b/>
          <w:sz w:val="24"/>
        </w:rPr>
      </w:pPr>
      <w:r>
        <w:rPr>
          <w:rFonts w:ascii="Arial" w:hAnsi="Arial" w:cs="Arial"/>
          <w:b/>
          <w:color w:val="0000FF"/>
          <w:sz w:val="24"/>
        </w:rPr>
        <w:t>RWS-230436</w:t>
      </w:r>
      <w:r>
        <w:rPr>
          <w:rFonts w:ascii="Arial" w:hAnsi="Arial" w:cs="Arial"/>
          <w:b/>
          <w:color w:val="0000FF"/>
          <w:sz w:val="24"/>
        </w:rPr>
        <w:tab/>
      </w:r>
      <w:r>
        <w:rPr>
          <w:rFonts w:ascii="Arial" w:hAnsi="Arial" w:cs="Arial"/>
          <w:b/>
          <w:sz w:val="24"/>
        </w:rPr>
        <w:t>Views on AI-ML for Air  Interface in R19</w:t>
      </w:r>
    </w:p>
    <w:p w14:paraId="3BDA5A0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42BD397A" w14:textId="77777777" w:rsidR="00807FDA" w:rsidRDefault="00807FDA" w:rsidP="00807FDA">
      <w:pPr>
        <w:rPr>
          <w:rFonts w:ascii="Arial" w:hAnsi="Arial" w:cs="Arial"/>
          <w:b/>
        </w:rPr>
      </w:pPr>
      <w:r>
        <w:rPr>
          <w:rFonts w:ascii="Arial" w:hAnsi="Arial" w:cs="Arial"/>
          <w:b/>
        </w:rPr>
        <w:t xml:space="preserve">Abstract: </w:t>
      </w:r>
    </w:p>
    <w:p w14:paraId="7052E338" w14:textId="77777777" w:rsidR="00807FDA" w:rsidRDefault="00807FDA" w:rsidP="00807FDA">
      <w:r>
        <w:t>This tdoc provides some views on AI/ML for Air Interface in R19</w:t>
      </w:r>
    </w:p>
    <w:p w14:paraId="36E3DCB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85989" w14:textId="77777777" w:rsidR="00807FDA" w:rsidRDefault="00807FDA" w:rsidP="00807FDA">
      <w:pPr>
        <w:rPr>
          <w:rFonts w:ascii="Arial" w:hAnsi="Arial" w:cs="Arial"/>
          <w:b/>
          <w:sz w:val="24"/>
        </w:rPr>
      </w:pPr>
      <w:r>
        <w:rPr>
          <w:rFonts w:ascii="Arial" w:hAnsi="Arial" w:cs="Arial"/>
          <w:b/>
          <w:color w:val="0000FF"/>
          <w:sz w:val="24"/>
        </w:rPr>
        <w:t>RWS-230454</w:t>
      </w:r>
      <w:r>
        <w:rPr>
          <w:rFonts w:ascii="Arial" w:hAnsi="Arial" w:cs="Arial"/>
          <w:b/>
          <w:color w:val="0000FF"/>
          <w:sz w:val="24"/>
        </w:rPr>
        <w:tab/>
      </w:r>
      <w:r>
        <w:rPr>
          <w:rFonts w:ascii="Arial" w:hAnsi="Arial" w:cs="Arial"/>
          <w:b/>
          <w:sz w:val="24"/>
        </w:rPr>
        <w:t>AI/ML for air interface in Rel-19</w:t>
      </w:r>
    </w:p>
    <w:p w14:paraId="15AFC7E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95527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9A619" w14:textId="77777777" w:rsidR="00807FDA" w:rsidRDefault="00807FDA" w:rsidP="00807FDA">
      <w:pPr>
        <w:rPr>
          <w:rFonts w:ascii="Arial" w:hAnsi="Arial" w:cs="Arial"/>
          <w:b/>
          <w:sz w:val="24"/>
        </w:rPr>
      </w:pPr>
      <w:r>
        <w:rPr>
          <w:rFonts w:ascii="Arial" w:hAnsi="Arial" w:cs="Arial"/>
          <w:b/>
          <w:color w:val="0000FF"/>
          <w:sz w:val="24"/>
        </w:rPr>
        <w:t>RWS-230473</w:t>
      </w:r>
      <w:r>
        <w:rPr>
          <w:rFonts w:ascii="Arial" w:hAnsi="Arial" w:cs="Arial"/>
          <w:b/>
          <w:color w:val="0000FF"/>
          <w:sz w:val="24"/>
        </w:rPr>
        <w:tab/>
      </w:r>
      <w:r>
        <w:rPr>
          <w:rFonts w:ascii="Arial" w:hAnsi="Arial" w:cs="Arial"/>
          <w:b/>
          <w:sz w:val="24"/>
        </w:rPr>
        <w:t>Overview of Rel-19 AI/ML for NR Air Interface and NG-RAN</w:t>
      </w:r>
    </w:p>
    <w:p w14:paraId="55B60B7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43E37E4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0F2D1" w14:textId="77777777" w:rsidR="00807FDA" w:rsidRDefault="00807FDA" w:rsidP="00807FDA">
      <w:pPr>
        <w:rPr>
          <w:rFonts w:ascii="Arial" w:hAnsi="Arial" w:cs="Arial"/>
          <w:b/>
          <w:sz w:val="24"/>
        </w:rPr>
      </w:pPr>
      <w:r>
        <w:rPr>
          <w:rFonts w:ascii="Arial" w:hAnsi="Arial" w:cs="Arial"/>
          <w:b/>
          <w:color w:val="0000FF"/>
          <w:sz w:val="24"/>
        </w:rPr>
        <w:t>RWS-230101</w:t>
      </w:r>
      <w:r>
        <w:rPr>
          <w:rFonts w:ascii="Arial" w:hAnsi="Arial" w:cs="Arial"/>
          <w:b/>
          <w:color w:val="0000FF"/>
          <w:sz w:val="24"/>
        </w:rPr>
        <w:tab/>
      </w:r>
      <w:r>
        <w:rPr>
          <w:rFonts w:ascii="Arial" w:hAnsi="Arial" w:cs="Arial"/>
          <w:b/>
          <w:sz w:val="24"/>
        </w:rPr>
        <w:t>AI/ML for higher layer use case</w:t>
      </w:r>
    </w:p>
    <w:p w14:paraId="4D20012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5FD9557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F97D5" w14:textId="77777777" w:rsidR="00807FDA" w:rsidRDefault="00807FDA" w:rsidP="00807FDA">
      <w:pPr>
        <w:rPr>
          <w:rFonts w:ascii="Arial" w:hAnsi="Arial" w:cs="Arial"/>
          <w:b/>
          <w:sz w:val="24"/>
        </w:rPr>
      </w:pPr>
      <w:r>
        <w:rPr>
          <w:rFonts w:ascii="Arial" w:hAnsi="Arial" w:cs="Arial"/>
          <w:b/>
          <w:color w:val="0000FF"/>
          <w:sz w:val="24"/>
        </w:rPr>
        <w:t>RWS-230135</w:t>
      </w:r>
      <w:r>
        <w:rPr>
          <w:rFonts w:ascii="Arial" w:hAnsi="Arial" w:cs="Arial"/>
          <w:b/>
          <w:color w:val="0000FF"/>
          <w:sz w:val="24"/>
        </w:rPr>
        <w:tab/>
      </w:r>
      <w:r>
        <w:rPr>
          <w:rFonts w:ascii="Arial" w:hAnsi="Arial" w:cs="Arial"/>
          <w:b/>
          <w:sz w:val="24"/>
        </w:rPr>
        <w:t>AIML for NG-RAN enhancement</w:t>
      </w:r>
    </w:p>
    <w:p w14:paraId="7E60A0A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5C00953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A2C30" w14:textId="77777777" w:rsidR="00807FDA" w:rsidRDefault="00807FDA" w:rsidP="00807FDA">
      <w:pPr>
        <w:rPr>
          <w:rFonts w:ascii="Arial" w:hAnsi="Arial" w:cs="Arial"/>
          <w:b/>
          <w:sz w:val="24"/>
        </w:rPr>
      </w:pPr>
      <w:r>
        <w:rPr>
          <w:rFonts w:ascii="Arial" w:hAnsi="Arial" w:cs="Arial"/>
          <w:b/>
          <w:color w:val="0000FF"/>
          <w:sz w:val="24"/>
        </w:rPr>
        <w:t>RWS-230149</w:t>
      </w:r>
      <w:r>
        <w:rPr>
          <w:rFonts w:ascii="Arial" w:hAnsi="Arial" w:cs="Arial"/>
          <w:b/>
          <w:color w:val="0000FF"/>
          <w:sz w:val="24"/>
        </w:rPr>
        <w:tab/>
      </w:r>
      <w:r>
        <w:rPr>
          <w:rFonts w:ascii="Arial" w:hAnsi="Arial" w:cs="Arial"/>
          <w:b/>
          <w:sz w:val="24"/>
        </w:rPr>
        <w:t>Discussion on Rel-19 AI/ML for NG-RAN enhancements</w:t>
      </w:r>
    </w:p>
    <w:p w14:paraId="0D2DFDE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872B0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EFA4A" w14:textId="77777777" w:rsidR="00807FDA" w:rsidRDefault="00807FDA" w:rsidP="00807FDA">
      <w:pPr>
        <w:rPr>
          <w:rFonts w:ascii="Arial" w:hAnsi="Arial" w:cs="Arial"/>
          <w:b/>
          <w:sz w:val="24"/>
        </w:rPr>
      </w:pPr>
      <w:r>
        <w:rPr>
          <w:rFonts w:ascii="Arial" w:hAnsi="Arial" w:cs="Arial"/>
          <w:b/>
          <w:color w:val="0000FF"/>
          <w:sz w:val="24"/>
        </w:rPr>
        <w:t>RWS-230167</w:t>
      </w:r>
      <w:r>
        <w:rPr>
          <w:rFonts w:ascii="Arial" w:hAnsi="Arial" w:cs="Arial"/>
          <w:b/>
          <w:color w:val="0000FF"/>
          <w:sz w:val="24"/>
        </w:rPr>
        <w:tab/>
      </w:r>
      <w:r>
        <w:rPr>
          <w:rFonts w:ascii="Arial" w:hAnsi="Arial" w:cs="Arial"/>
          <w:b/>
          <w:sz w:val="24"/>
        </w:rPr>
        <w:t>Study on RAN architecture with AI and ML</w:t>
      </w:r>
    </w:p>
    <w:p w14:paraId="4504AEA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5FACA78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42A6D" w14:textId="77777777" w:rsidR="00807FDA" w:rsidRDefault="00807FDA" w:rsidP="00807FDA">
      <w:pPr>
        <w:rPr>
          <w:rFonts w:ascii="Arial" w:hAnsi="Arial" w:cs="Arial"/>
          <w:b/>
          <w:sz w:val="24"/>
        </w:rPr>
      </w:pPr>
      <w:r>
        <w:rPr>
          <w:rFonts w:ascii="Arial" w:hAnsi="Arial" w:cs="Arial"/>
          <w:b/>
          <w:color w:val="0000FF"/>
          <w:sz w:val="24"/>
        </w:rPr>
        <w:t>RWS-230188</w:t>
      </w:r>
      <w:r>
        <w:rPr>
          <w:rFonts w:ascii="Arial" w:hAnsi="Arial" w:cs="Arial"/>
          <w:b/>
          <w:color w:val="0000FF"/>
          <w:sz w:val="24"/>
        </w:rPr>
        <w:tab/>
      </w:r>
      <w:r>
        <w:rPr>
          <w:rFonts w:ascii="Arial" w:hAnsi="Arial" w:cs="Arial"/>
          <w:b/>
          <w:sz w:val="24"/>
        </w:rPr>
        <w:t>AI/ML for NG-RAN in Rel-19</w:t>
      </w:r>
    </w:p>
    <w:p w14:paraId="1DFC9AE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7ECE3FD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40B59" w14:textId="77777777" w:rsidR="00807FDA" w:rsidRDefault="00807FDA" w:rsidP="00807FDA">
      <w:pPr>
        <w:rPr>
          <w:rFonts w:ascii="Arial" w:hAnsi="Arial" w:cs="Arial"/>
          <w:b/>
          <w:sz w:val="24"/>
        </w:rPr>
      </w:pPr>
      <w:r>
        <w:rPr>
          <w:rFonts w:ascii="Arial" w:hAnsi="Arial" w:cs="Arial"/>
          <w:b/>
          <w:color w:val="0000FF"/>
          <w:sz w:val="24"/>
        </w:rPr>
        <w:lastRenderedPageBreak/>
        <w:t>RWS-230218</w:t>
      </w:r>
      <w:r>
        <w:rPr>
          <w:rFonts w:ascii="Arial" w:hAnsi="Arial" w:cs="Arial"/>
          <w:b/>
          <w:color w:val="0000FF"/>
          <w:sz w:val="24"/>
        </w:rPr>
        <w:tab/>
      </w:r>
      <w:r>
        <w:rPr>
          <w:rFonts w:ascii="Arial" w:hAnsi="Arial" w:cs="Arial"/>
          <w:b/>
          <w:sz w:val="24"/>
        </w:rPr>
        <w:t>AI/ML for NG-RAN in Rel-19 - new use cases</w:t>
      </w:r>
    </w:p>
    <w:p w14:paraId="03E4331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87F5E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294BC" w14:textId="77777777" w:rsidR="00807FDA" w:rsidRDefault="00807FDA" w:rsidP="00807FDA">
      <w:pPr>
        <w:rPr>
          <w:rFonts w:ascii="Arial" w:hAnsi="Arial" w:cs="Arial"/>
          <w:b/>
          <w:sz w:val="24"/>
        </w:rPr>
      </w:pPr>
      <w:r>
        <w:rPr>
          <w:rFonts w:ascii="Arial" w:hAnsi="Arial" w:cs="Arial"/>
          <w:b/>
          <w:color w:val="0000FF"/>
          <w:sz w:val="24"/>
        </w:rPr>
        <w:t>RWS-230351</w:t>
      </w:r>
      <w:r>
        <w:rPr>
          <w:rFonts w:ascii="Arial" w:hAnsi="Arial" w:cs="Arial"/>
          <w:b/>
          <w:color w:val="0000FF"/>
          <w:sz w:val="24"/>
        </w:rPr>
        <w:tab/>
      </w:r>
      <w:r>
        <w:rPr>
          <w:rFonts w:ascii="Arial" w:hAnsi="Arial" w:cs="Arial"/>
          <w:b/>
          <w:sz w:val="24"/>
        </w:rPr>
        <w:t>Views on AI/ML NG-RAN enhancement in Rel-19</w:t>
      </w:r>
    </w:p>
    <w:p w14:paraId="4B40D20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0C544D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D87DF" w14:textId="77777777" w:rsidR="00807FDA" w:rsidRDefault="00807FDA" w:rsidP="00807FDA">
      <w:pPr>
        <w:rPr>
          <w:rFonts w:ascii="Arial" w:hAnsi="Arial" w:cs="Arial"/>
          <w:b/>
          <w:sz w:val="24"/>
        </w:rPr>
      </w:pPr>
      <w:r>
        <w:rPr>
          <w:rFonts w:ascii="Arial" w:hAnsi="Arial" w:cs="Arial"/>
          <w:b/>
          <w:color w:val="0000FF"/>
          <w:sz w:val="24"/>
        </w:rPr>
        <w:t>RWS-230375</w:t>
      </w:r>
      <w:r>
        <w:rPr>
          <w:rFonts w:ascii="Arial" w:hAnsi="Arial" w:cs="Arial"/>
          <w:b/>
          <w:color w:val="0000FF"/>
          <w:sz w:val="24"/>
        </w:rPr>
        <w:tab/>
      </w:r>
      <w:r>
        <w:rPr>
          <w:rFonts w:ascii="Arial" w:hAnsi="Arial" w:cs="Arial"/>
          <w:b/>
          <w:sz w:val="24"/>
        </w:rPr>
        <w:t>Considerations on Rel-19 NG-RAN AI</w:t>
      </w:r>
    </w:p>
    <w:p w14:paraId="05826B9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65C01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71C75" w14:textId="77777777" w:rsidR="00807FDA" w:rsidRDefault="00807FDA" w:rsidP="00807FDA">
      <w:pPr>
        <w:rPr>
          <w:rFonts w:ascii="Arial" w:hAnsi="Arial" w:cs="Arial"/>
          <w:b/>
          <w:sz w:val="24"/>
        </w:rPr>
      </w:pPr>
      <w:r>
        <w:rPr>
          <w:rFonts w:ascii="Arial" w:hAnsi="Arial" w:cs="Arial"/>
          <w:b/>
          <w:color w:val="0000FF"/>
          <w:sz w:val="24"/>
        </w:rPr>
        <w:t>RWS-230390</w:t>
      </w:r>
      <w:r>
        <w:rPr>
          <w:rFonts w:ascii="Arial" w:hAnsi="Arial" w:cs="Arial"/>
          <w:b/>
          <w:color w:val="0000FF"/>
          <w:sz w:val="24"/>
        </w:rPr>
        <w:tab/>
      </w:r>
      <w:r>
        <w:rPr>
          <w:rFonts w:ascii="Arial" w:hAnsi="Arial" w:cs="Arial"/>
          <w:b/>
          <w:sz w:val="24"/>
        </w:rPr>
        <w:t>Study on distributed AI for NG-RAN in Rel-19</w:t>
      </w:r>
    </w:p>
    <w:p w14:paraId="7B5B6FC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DDBCC6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D84B9" w14:textId="77777777" w:rsidR="00807FDA" w:rsidRDefault="00807FDA" w:rsidP="00807FDA">
      <w:pPr>
        <w:rPr>
          <w:rFonts w:ascii="Arial" w:hAnsi="Arial" w:cs="Arial"/>
          <w:b/>
          <w:sz w:val="24"/>
        </w:rPr>
      </w:pPr>
      <w:r>
        <w:rPr>
          <w:rFonts w:ascii="Arial" w:hAnsi="Arial" w:cs="Arial"/>
          <w:b/>
          <w:color w:val="0000FF"/>
          <w:sz w:val="24"/>
        </w:rPr>
        <w:t>RWS-230422</w:t>
      </w:r>
      <w:r>
        <w:rPr>
          <w:rFonts w:ascii="Arial" w:hAnsi="Arial" w:cs="Arial"/>
          <w:b/>
          <w:color w:val="0000FF"/>
          <w:sz w:val="24"/>
        </w:rPr>
        <w:tab/>
      </w:r>
      <w:r>
        <w:rPr>
          <w:rFonts w:ascii="Arial" w:hAnsi="Arial" w:cs="Arial"/>
          <w:b/>
          <w:sz w:val="24"/>
        </w:rPr>
        <w:t>AI/ML for NG-RAN in Rel-19</w:t>
      </w:r>
    </w:p>
    <w:p w14:paraId="7719B06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9161B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EA4E2" w14:textId="77777777" w:rsidR="00807FDA" w:rsidRDefault="00807FDA" w:rsidP="00807FDA">
      <w:pPr>
        <w:rPr>
          <w:rFonts w:ascii="Arial" w:hAnsi="Arial" w:cs="Arial"/>
          <w:b/>
          <w:sz w:val="24"/>
        </w:rPr>
      </w:pPr>
      <w:r>
        <w:rPr>
          <w:rFonts w:ascii="Arial" w:hAnsi="Arial" w:cs="Arial"/>
          <w:b/>
          <w:color w:val="0000FF"/>
          <w:sz w:val="24"/>
        </w:rPr>
        <w:t>RWS-230052</w:t>
      </w:r>
      <w:r>
        <w:rPr>
          <w:rFonts w:ascii="Arial" w:hAnsi="Arial" w:cs="Arial"/>
          <w:b/>
          <w:color w:val="0000FF"/>
          <w:sz w:val="24"/>
        </w:rPr>
        <w:tab/>
      </w:r>
      <w:r>
        <w:rPr>
          <w:rFonts w:ascii="Arial" w:hAnsi="Arial" w:cs="Arial"/>
          <w:b/>
          <w:sz w:val="24"/>
        </w:rPr>
        <w:t>R19 Enhancements to AI/ML for NG-RAN</w:t>
      </w:r>
    </w:p>
    <w:p w14:paraId="04E8788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Johns Hopkins University APL</w:t>
      </w:r>
    </w:p>
    <w:p w14:paraId="6564816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5F6C8" w14:textId="77777777" w:rsidR="00807FDA" w:rsidRDefault="00807FDA" w:rsidP="00807FDA">
      <w:pPr>
        <w:rPr>
          <w:rFonts w:ascii="Arial" w:hAnsi="Arial" w:cs="Arial"/>
          <w:b/>
          <w:sz w:val="24"/>
        </w:rPr>
      </w:pPr>
      <w:r>
        <w:rPr>
          <w:rFonts w:ascii="Arial" w:hAnsi="Arial" w:cs="Arial"/>
          <w:b/>
          <w:color w:val="0000FF"/>
          <w:sz w:val="24"/>
        </w:rPr>
        <w:t>RWS-230023</w:t>
      </w:r>
      <w:r>
        <w:rPr>
          <w:rFonts w:ascii="Arial" w:hAnsi="Arial" w:cs="Arial"/>
          <w:b/>
          <w:color w:val="0000FF"/>
          <w:sz w:val="24"/>
        </w:rPr>
        <w:tab/>
      </w:r>
      <w:r>
        <w:rPr>
          <w:rFonts w:ascii="Arial" w:hAnsi="Arial" w:cs="Arial"/>
          <w:b/>
          <w:sz w:val="24"/>
        </w:rPr>
        <w:t>AI/ML for NG-RAN in Rel-19</w:t>
      </w:r>
    </w:p>
    <w:p w14:paraId="54993BB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595766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C6F31" w14:textId="77777777" w:rsidR="00807FDA" w:rsidRDefault="00807FDA" w:rsidP="00807FDA">
      <w:pPr>
        <w:rPr>
          <w:rFonts w:ascii="Arial" w:hAnsi="Arial" w:cs="Arial"/>
          <w:b/>
          <w:sz w:val="24"/>
        </w:rPr>
      </w:pPr>
      <w:r>
        <w:rPr>
          <w:rFonts w:ascii="Arial" w:hAnsi="Arial" w:cs="Arial"/>
          <w:b/>
          <w:color w:val="0000FF"/>
          <w:sz w:val="24"/>
        </w:rPr>
        <w:t>RWS-230098</w:t>
      </w:r>
      <w:r>
        <w:rPr>
          <w:rFonts w:ascii="Arial" w:hAnsi="Arial" w:cs="Arial"/>
          <w:b/>
          <w:color w:val="0000FF"/>
          <w:sz w:val="24"/>
        </w:rPr>
        <w:tab/>
      </w:r>
      <w:r>
        <w:rPr>
          <w:rFonts w:ascii="Arial" w:hAnsi="Arial" w:cs="Arial"/>
          <w:b/>
          <w:sz w:val="24"/>
        </w:rPr>
        <w:t>Views on R19 AI/ML Enhancement</w:t>
      </w:r>
    </w:p>
    <w:p w14:paraId="0672648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6D8630B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8528B" w14:textId="77777777" w:rsidR="00807FDA" w:rsidRDefault="00807FDA" w:rsidP="00807FDA">
      <w:pPr>
        <w:rPr>
          <w:rFonts w:ascii="Arial" w:hAnsi="Arial" w:cs="Arial"/>
          <w:b/>
          <w:sz w:val="24"/>
        </w:rPr>
      </w:pPr>
      <w:r>
        <w:rPr>
          <w:rFonts w:ascii="Arial" w:hAnsi="Arial" w:cs="Arial"/>
          <w:b/>
          <w:color w:val="0000FF"/>
          <w:sz w:val="24"/>
        </w:rPr>
        <w:t>RWS-230295</w:t>
      </w:r>
      <w:r>
        <w:rPr>
          <w:rFonts w:ascii="Arial" w:hAnsi="Arial" w:cs="Arial"/>
          <w:b/>
          <w:color w:val="0000FF"/>
          <w:sz w:val="24"/>
        </w:rPr>
        <w:tab/>
      </w:r>
      <w:r>
        <w:rPr>
          <w:rFonts w:ascii="Arial" w:hAnsi="Arial" w:cs="Arial"/>
          <w:b/>
          <w:sz w:val="24"/>
        </w:rPr>
        <w:t>Views on AL/ML for RAN in Rel-19</w:t>
      </w:r>
    </w:p>
    <w:p w14:paraId="6A538BD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227AB4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311F8" w14:textId="77777777" w:rsidR="00807FDA" w:rsidRDefault="00807FDA" w:rsidP="00807FDA">
      <w:pPr>
        <w:rPr>
          <w:rFonts w:ascii="Arial" w:hAnsi="Arial" w:cs="Arial"/>
          <w:b/>
          <w:sz w:val="24"/>
        </w:rPr>
      </w:pPr>
      <w:r>
        <w:rPr>
          <w:rFonts w:ascii="Arial" w:hAnsi="Arial" w:cs="Arial"/>
          <w:b/>
          <w:color w:val="0000FF"/>
          <w:sz w:val="24"/>
        </w:rPr>
        <w:t>RWS-230421</w:t>
      </w:r>
      <w:r>
        <w:rPr>
          <w:rFonts w:ascii="Arial" w:hAnsi="Arial" w:cs="Arial"/>
          <w:b/>
          <w:color w:val="0000FF"/>
          <w:sz w:val="24"/>
        </w:rPr>
        <w:tab/>
      </w:r>
      <w:r>
        <w:rPr>
          <w:rFonts w:ascii="Arial" w:hAnsi="Arial" w:cs="Arial"/>
          <w:b/>
          <w:sz w:val="24"/>
        </w:rPr>
        <w:t>Study on realistic channel information collection for AI/ML in Rel-19</w:t>
      </w:r>
    </w:p>
    <w:p w14:paraId="30353A00"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FEE2D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1784C" w14:textId="77777777" w:rsidR="00807FDA" w:rsidRDefault="00807FDA" w:rsidP="00807FDA">
      <w:pPr>
        <w:rPr>
          <w:rFonts w:ascii="Arial" w:hAnsi="Arial" w:cs="Arial"/>
          <w:b/>
          <w:sz w:val="24"/>
        </w:rPr>
      </w:pPr>
      <w:r>
        <w:rPr>
          <w:rFonts w:ascii="Arial" w:hAnsi="Arial" w:cs="Arial"/>
          <w:b/>
          <w:color w:val="0000FF"/>
          <w:sz w:val="24"/>
        </w:rPr>
        <w:t>RWS-230085</w:t>
      </w:r>
      <w:r>
        <w:rPr>
          <w:rFonts w:ascii="Arial" w:hAnsi="Arial" w:cs="Arial"/>
          <w:b/>
          <w:color w:val="0000FF"/>
          <w:sz w:val="24"/>
        </w:rPr>
        <w:tab/>
      </w:r>
      <w:r>
        <w:rPr>
          <w:rFonts w:ascii="Arial" w:hAnsi="Arial" w:cs="Arial"/>
          <w:b/>
          <w:sz w:val="24"/>
        </w:rPr>
        <w:t>AI/ML-based mobility in Rel-19</w:t>
      </w:r>
    </w:p>
    <w:p w14:paraId="6D80D0C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1D7367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165F2" w14:textId="77777777" w:rsidR="00807FDA" w:rsidRDefault="00807FDA" w:rsidP="00807FDA">
      <w:pPr>
        <w:rPr>
          <w:rFonts w:ascii="Arial" w:hAnsi="Arial" w:cs="Arial"/>
          <w:b/>
          <w:sz w:val="24"/>
        </w:rPr>
      </w:pPr>
      <w:r>
        <w:rPr>
          <w:rFonts w:ascii="Arial" w:hAnsi="Arial" w:cs="Arial"/>
          <w:b/>
          <w:color w:val="0000FF"/>
          <w:sz w:val="24"/>
        </w:rPr>
        <w:t>RWS-230123</w:t>
      </w:r>
      <w:r>
        <w:rPr>
          <w:rFonts w:ascii="Arial" w:hAnsi="Arial" w:cs="Arial"/>
          <w:b/>
          <w:color w:val="0000FF"/>
          <w:sz w:val="24"/>
        </w:rPr>
        <w:tab/>
      </w:r>
      <w:r>
        <w:rPr>
          <w:rFonts w:ascii="Arial" w:hAnsi="Arial" w:cs="Arial"/>
          <w:b/>
          <w:sz w:val="24"/>
        </w:rPr>
        <w:t>[RAN2-led] Study on AI/ML Mobility</w:t>
      </w:r>
    </w:p>
    <w:p w14:paraId="25C0D24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4FC4B5" w14:textId="77777777" w:rsidR="00807FDA" w:rsidRDefault="00807FDA" w:rsidP="00807FDA">
      <w:pPr>
        <w:rPr>
          <w:rFonts w:ascii="Arial" w:hAnsi="Arial" w:cs="Arial"/>
          <w:b/>
        </w:rPr>
      </w:pPr>
      <w:r>
        <w:rPr>
          <w:rFonts w:ascii="Arial" w:hAnsi="Arial" w:cs="Arial"/>
          <w:b/>
        </w:rPr>
        <w:t xml:space="preserve">Abstract: </w:t>
      </w:r>
    </w:p>
    <w:p w14:paraId="1C3A4892" w14:textId="77777777" w:rsidR="00807FDA" w:rsidRDefault="00807FDA" w:rsidP="00807FDA">
      <w:r>
        <w:t>To study the applicability and benefits of AI/ML techniques for mobility</w:t>
      </w:r>
    </w:p>
    <w:p w14:paraId="02FEC36A" w14:textId="77777777" w:rsidR="00807FDA" w:rsidRDefault="00807FDA" w:rsidP="00807FDA"/>
    <w:p w14:paraId="029B59BB" w14:textId="77777777" w:rsidR="00807FDA" w:rsidRDefault="00807FDA" w:rsidP="00807FDA">
      <w:r>
        <w:t>SI only</w:t>
      </w:r>
    </w:p>
    <w:p w14:paraId="1CCE127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6F3D5" w14:textId="77777777" w:rsidR="00807FDA" w:rsidRDefault="00807FDA" w:rsidP="00807FDA">
      <w:pPr>
        <w:rPr>
          <w:rFonts w:ascii="Arial" w:hAnsi="Arial" w:cs="Arial"/>
          <w:b/>
          <w:sz w:val="24"/>
        </w:rPr>
      </w:pPr>
      <w:r>
        <w:rPr>
          <w:rFonts w:ascii="Arial" w:hAnsi="Arial" w:cs="Arial"/>
          <w:b/>
          <w:color w:val="0000FF"/>
          <w:sz w:val="24"/>
        </w:rPr>
        <w:t>RWS-230200</w:t>
      </w:r>
      <w:r>
        <w:rPr>
          <w:rFonts w:ascii="Arial" w:hAnsi="Arial" w:cs="Arial"/>
          <w:b/>
          <w:color w:val="0000FF"/>
          <w:sz w:val="24"/>
        </w:rPr>
        <w:tab/>
      </w:r>
      <w:r>
        <w:rPr>
          <w:rFonts w:ascii="Arial" w:hAnsi="Arial" w:cs="Arial"/>
          <w:b/>
          <w:sz w:val="24"/>
        </w:rPr>
        <w:t>Proposal on ML-Aided Predictive Mobility in Rel-19</w:t>
      </w:r>
    </w:p>
    <w:p w14:paraId="27E502B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7A5827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F4BA" w14:textId="77777777" w:rsidR="00807FDA" w:rsidRDefault="00807FDA" w:rsidP="00807FDA">
      <w:pPr>
        <w:rPr>
          <w:rFonts w:ascii="Arial" w:hAnsi="Arial" w:cs="Arial"/>
          <w:b/>
          <w:sz w:val="24"/>
        </w:rPr>
      </w:pPr>
      <w:r>
        <w:rPr>
          <w:rFonts w:ascii="Arial" w:hAnsi="Arial" w:cs="Arial"/>
          <w:b/>
          <w:color w:val="0000FF"/>
          <w:sz w:val="24"/>
        </w:rPr>
        <w:t>RWS-230240</w:t>
      </w:r>
      <w:r>
        <w:rPr>
          <w:rFonts w:ascii="Arial" w:hAnsi="Arial" w:cs="Arial"/>
          <w:b/>
          <w:color w:val="0000FF"/>
          <w:sz w:val="24"/>
        </w:rPr>
        <w:tab/>
      </w:r>
      <w:r>
        <w:rPr>
          <w:rFonts w:ascii="Arial" w:hAnsi="Arial" w:cs="Arial"/>
          <w:b/>
          <w:sz w:val="24"/>
        </w:rPr>
        <w:t>Motivations on AI/ML-based mobility enhancement</w:t>
      </w:r>
    </w:p>
    <w:p w14:paraId="1E7E6EF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vivo</w:t>
      </w:r>
    </w:p>
    <w:p w14:paraId="7372F88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633BC" w14:textId="77777777" w:rsidR="00807FDA" w:rsidRDefault="00807FDA" w:rsidP="00807FDA">
      <w:pPr>
        <w:rPr>
          <w:rFonts w:ascii="Arial" w:hAnsi="Arial" w:cs="Arial"/>
          <w:b/>
          <w:sz w:val="24"/>
        </w:rPr>
      </w:pPr>
      <w:r>
        <w:rPr>
          <w:rFonts w:ascii="Arial" w:hAnsi="Arial" w:cs="Arial"/>
          <w:b/>
          <w:color w:val="0000FF"/>
          <w:sz w:val="24"/>
        </w:rPr>
        <w:t>RWS-230024</w:t>
      </w:r>
      <w:r>
        <w:rPr>
          <w:rFonts w:ascii="Arial" w:hAnsi="Arial" w:cs="Arial"/>
          <w:b/>
          <w:color w:val="0000FF"/>
          <w:sz w:val="24"/>
        </w:rPr>
        <w:tab/>
      </w:r>
      <w:r>
        <w:rPr>
          <w:rFonts w:ascii="Arial" w:hAnsi="Arial" w:cs="Arial"/>
          <w:b/>
          <w:sz w:val="24"/>
        </w:rPr>
        <w:t>SON/MDT enhancements in Rel-19</w:t>
      </w:r>
    </w:p>
    <w:p w14:paraId="14EB662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5BB8CA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F1D36" w14:textId="77777777" w:rsidR="00807FDA" w:rsidRDefault="00807FDA" w:rsidP="00807FDA">
      <w:pPr>
        <w:rPr>
          <w:rFonts w:ascii="Arial" w:hAnsi="Arial" w:cs="Arial"/>
          <w:b/>
          <w:sz w:val="24"/>
        </w:rPr>
      </w:pPr>
      <w:r>
        <w:rPr>
          <w:rFonts w:ascii="Arial" w:hAnsi="Arial" w:cs="Arial"/>
          <w:b/>
          <w:color w:val="0000FF"/>
          <w:sz w:val="24"/>
        </w:rPr>
        <w:t>RWS-230072</w:t>
      </w:r>
      <w:r>
        <w:rPr>
          <w:rFonts w:ascii="Arial" w:hAnsi="Arial" w:cs="Arial"/>
          <w:b/>
          <w:color w:val="0000FF"/>
          <w:sz w:val="24"/>
        </w:rPr>
        <w:tab/>
      </w:r>
      <w:r>
        <w:rPr>
          <w:rFonts w:ascii="Arial" w:hAnsi="Arial" w:cs="Arial"/>
          <w:b/>
          <w:sz w:val="24"/>
        </w:rPr>
        <w:t>Views on SON/MDT in Release 19</w:t>
      </w:r>
    </w:p>
    <w:p w14:paraId="09E06BD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0196256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56B0E" w14:textId="77777777" w:rsidR="00807FDA" w:rsidRDefault="00807FDA" w:rsidP="00807FDA">
      <w:pPr>
        <w:rPr>
          <w:rFonts w:ascii="Arial" w:hAnsi="Arial" w:cs="Arial"/>
          <w:b/>
          <w:sz w:val="24"/>
        </w:rPr>
      </w:pPr>
      <w:r>
        <w:rPr>
          <w:rFonts w:ascii="Arial" w:hAnsi="Arial" w:cs="Arial"/>
          <w:b/>
          <w:color w:val="0000FF"/>
          <w:sz w:val="24"/>
        </w:rPr>
        <w:t>RWS-230143</w:t>
      </w:r>
      <w:r>
        <w:rPr>
          <w:rFonts w:ascii="Arial" w:hAnsi="Arial" w:cs="Arial"/>
          <w:b/>
          <w:color w:val="0000FF"/>
          <w:sz w:val="24"/>
        </w:rPr>
        <w:tab/>
      </w:r>
      <w:r>
        <w:rPr>
          <w:rFonts w:ascii="Arial" w:hAnsi="Arial" w:cs="Arial"/>
          <w:b/>
          <w:sz w:val="24"/>
        </w:rPr>
        <w:t>Continual SON MDT enhancements</w:t>
      </w:r>
    </w:p>
    <w:p w14:paraId="4E88F05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767959E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9D485" w14:textId="77777777" w:rsidR="00807FDA" w:rsidRDefault="00807FDA" w:rsidP="00807FDA">
      <w:pPr>
        <w:rPr>
          <w:rFonts w:ascii="Arial" w:hAnsi="Arial" w:cs="Arial"/>
          <w:b/>
          <w:sz w:val="24"/>
        </w:rPr>
      </w:pPr>
      <w:r>
        <w:rPr>
          <w:rFonts w:ascii="Arial" w:hAnsi="Arial" w:cs="Arial"/>
          <w:b/>
          <w:color w:val="0000FF"/>
          <w:sz w:val="24"/>
        </w:rPr>
        <w:t>RWS-230160</w:t>
      </w:r>
      <w:r>
        <w:rPr>
          <w:rFonts w:ascii="Arial" w:hAnsi="Arial" w:cs="Arial"/>
          <w:b/>
          <w:color w:val="0000FF"/>
          <w:sz w:val="24"/>
        </w:rPr>
        <w:tab/>
      </w:r>
      <w:r>
        <w:rPr>
          <w:rFonts w:ascii="Arial" w:hAnsi="Arial" w:cs="Arial"/>
          <w:b/>
          <w:sz w:val="24"/>
        </w:rPr>
        <w:t>SON/MDT enhancements in Rel-19</w:t>
      </w:r>
    </w:p>
    <w:p w14:paraId="64DACCC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8EDEB2B"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3AF68" w14:textId="77777777" w:rsidR="00807FDA" w:rsidRDefault="00807FDA" w:rsidP="00807FDA">
      <w:pPr>
        <w:rPr>
          <w:rFonts w:ascii="Arial" w:hAnsi="Arial" w:cs="Arial"/>
          <w:b/>
          <w:sz w:val="24"/>
        </w:rPr>
      </w:pPr>
      <w:r>
        <w:rPr>
          <w:rFonts w:ascii="Arial" w:hAnsi="Arial" w:cs="Arial"/>
          <w:b/>
          <w:color w:val="0000FF"/>
          <w:sz w:val="24"/>
        </w:rPr>
        <w:t>RWS-230189</w:t>
      </w:r>
      <w:r>
        <w:rPr>
          <w:rFonts w:ascii="Arial" w:hAnsi="Arial" w:cs="Arial"/>
          <w:b/>
          <w:color w:val="0000FF"/>
          <w:sz w:val="24"/>
        </w:rPr>
        <w:tab/>
      </w:r>
      <w:r>
        <w:rPr>
          <w:rFonts w:ascii="Arial" w:hAnsi="Arial" w:cs="Arial"/>
          <w:b/>
          <w:sz w:val="24"/>
        </w:rPr>
        <w:t>SON/MDT enhancements in Rel-19</w:t>
      </w:r>
    </w:p>
    <w:p w14:paraId="7D4CFA0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0D1FCE4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A6D5D" w14:textId="77777777" w:rsidR="00807FDA" w:rsidRDefault="00807FDA" w:rsidP="00807FDA">
      <w:pPr>
        <w:rPr>
          <w:rFonts w:ascii="Arial" w:hAnsi="Arial" w:cs="Arial"/>
          <w:b/>
          <w:sz w:val="24"/>
        </w:rPr>
      </w:pPr>
      <w:r>
        <w:rPr>
          <w:rFonts w:ascii="Arial" w:hAnsi="Arial" w:cs="Arial"/>
          <w:b/>
          <w:color w:val="0000FF"/>
          <w:sz w:val="24"/>
        </w:rPr>
        <w:t>RWS-230216</w:t>
      </w:r>
      <w:r>
        <w:rPr>
          <w:rFonts w:ascii="Arial" w:hAnsi="Arial" w:cs="Arial"/>
          <w:b/>
          <w:color w:val="0000FF"/>
          <w:sz w:val="24"/>
        </w:rPr>
        <w:tab/>
      </w:r>
      <w:r>
        <w:rPr>
          <w:rFonts w:ascii="Arial" w:hAnsi="Arial" w:cs="Arial"/>
          <w:b/>
          <w:sz w:val="24"/>
        </w:rPr>
        <w:t>SON/MDT Enhancements in Rel-19</w:t>
      </w:r>
    </w:p>
    <w:p w14:paraId="1482594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A715F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2682B" w14:textId="77777777" w:rsidR="00807FDA" w:rsidRDefault="00807FDA" w:rsidP="00807FDA">
      <w:pPr>
        <w:rPr>
          <w:rFonts w:ascii="Arial" w:hAnsi="Arial" w:cs="Arial"/>
          <w:b/>
          <w:sz w:val="24"/>
        </w:rPr>
      </w:pPr>
      <w:r>
        <w:rPr>
          <w:rFonts w:ascii="Arial" w:hAnsi="Arial" w:cs="Arial"/>
          <w:b/>
          <w:color w:val="0000FF"/>
          <w:sz w:val="24"/>
        </w:rPr>
        <w:t>RWS-230259</w:t>
      </w:r>
      <w:r>
        <w:rPr>
          <w:rFonts w:ascii="Arial" w:hAnsi="Arial" w:cs="Arial"/>
          <w:b/>
          <w:color w:val="0000FF"/>
          <w:sz w:val="24"/>
        </w:rPr>
        <w:tab/>
      </w:r>
      <w:r>
        <w:rPr>
          <w:rFonts w:ascii="Arial" w:hAnsi="Arial" w:cs="Arial"/>
          <w:b/>
          <w:sz w:val="24"/>
        </w:rPr>
        <w:t>SON/MDT in Rel-19</w:t>
      </w:r>
    </w:p>
    <w:p w14:paraId="4762FF6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BEC0A3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017D3" w14:textId="77777777" w:rsidR="00807FDA" w:rsidRDefault="00807FDA" w:rsidP="00807FDA">
      <w:pPr>
        <w:rPr>
          <w:rFonts w:ascii="Arial" w:hAnsi="Arial" w:cs="Arial"/>
          <w:b/>
          <w:sz w:val="24"/>
        </w:rPr>
      </w:pPr>
      <w:r>
        <w:rPr>
          <w:rFonts w:ascii="Arial" w:hAnsi="Arial" w:cs="Arial"/>
          <w:b/>
          <w:color w:val="0000FF"/>
          <w:sz w:val="24"/>
        </w:rPr>
        <w:t>RWS-230294</w:t>
      </w:r>
      <w:r>
        <w:rPr>
          <w:rFonts w:ascii="Arial" w:hAnsi="Arial" w:cs="Arial"/>
          <w:b/>
          <w:color w:val="0000FF"/>
          <w:sz w:val="24"/>
        </w:rPr>
        <w:tab/>
      </w:r>
      <w:r>
        <w:rPr>
          <w:rFonts w:ascii="Arial" w:hAnsi="Arial" w:cs="Arial"/>
          <w:b/>
          <w:sz w:val="24"/>
        </w:rPr>
        <w:t>Views on data collection for SON&amp;MDT in Rel-19</w:t>
      </w:r>
    </w:p>
    <w:p w14:paraId="40AED69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E6A352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59653" w14:textId="77777777" w:rsidR="00807FDA" w:rsidRDefault="00807FDA" w:rsidP="00807FDA">
      <w:pPr>
        <w:rPr>
          <w:rFonts w:ascii="Arial" w:hAnsi="Arial" w:cs="Arial"/>
          <w:b/>
          <w:sz w:val="24"/>
        </w:rPr>
      </w:pPr>
      <w:r>
        <w:rPr>
          <w:rFonts w:ascii="Arial" w:hAnsi="Arial" w:cs="Arial"/>
          <w:b/>
          <w:color w:val="0000FF"/>
          <w:sz w:val="24"/>
        </w:rPr>
        <w:t>RWS-230392</w:t>
      </w:r>
      <w:r>
        <w:rPr>
          <w:rFonts w:ascii="Arial" w:hAnsi="Arial" w:cs="Arial"/>
          <w:b/>
          <w:color w:val="0000FF"/>
          <w:sz w:val="24"/>
        </w:rPr>
        <w:tab/>
      </w:r>
      <w:r>
        <w:rPr>
          <w:rFonts w:ascii="Arial" w:hAnsi="Arial" w:cs="Arial"/>
          <w:b/>
          <w:sz w:val="24"/>
        </w:rPr>
        <w:t>Further enhancement for SON/MDT in Rel-19</w:t>
      </w:r>
    </w:p>
    <w:p w14:paraId="6EE4A55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4A928B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AFFD0" w14:textId="77777777" w:rsidR="00807FDA" w:rsidRDefault="00807FDA" w:rsidP="00807FDA">
      <w:pPr>
        <w:rPr>
          <w:rFonts w:ascii="Arial" w:hAnsi="Arial" w:cs="Arial"/>
          <w:b/>
          <w:sz w:val="24"/>
        </w:rPr>
      </w:pPr>
      <w:r>
        <w:rPr>
          <w:rFonts w:ascii="Arial" w:hAnsi="Arial" w:cs="Arial"/>
          <w:b/>
          <w:color w:val="0000FF"/>
          <w:sz w:val="24"/>
        </w:rPr>
        <w:t>RWS-230087</w:t>
      </w:r>
      <w:r>
        <w:rPr>
          <w:rFonts w:ascii="Arial" w:hAnsi="Arial" w:cs="Arial"/>
          <w:b/>
          <w:color w:val="0000FF"/>
          <w:sz w:val="24"/>
        </w:rPr>
        <w:tab/>
      </w:r>
      <w:r>
        <w:rPr>
          <w:rFonts w:ascii="Arial" w:hAnsi="Arial" w:cs="Arial"/>
          <w:b/>
          <w:sz w:val="24"/>
        </w:rPr>
        <w:t>Ambient IoT considerations in Rel-19</w:t>
      </w:r>
    </w:p>
    <w:p w14:paraId="0784D5E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E0E1AB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4A41E" w14:textId="77777777" w:rsidR="00807FDA" w:rsidRDefault="00807FDA" w:rsidP="00807FDA">
      <w:pPr>
        <w:rPr>
          <w:rFonts w:ascii="Arial" w:hAnsi="Arial" w:cs="Arial"/>
          <w:b/>
          <w:sz w:val="24"/>
        </w:rPr>
      </w:pPr>
      <w:r>
        <w:rPr>
          <w:rFonts w:ascii="Arial" w:hAnsi="Arial" w:cs="Arial"/>
          <w:b/>
          <w:color w:val="0000FF"/>
          <w:sz w:val="24"/>
        </w:rPr>
        <w:t>RWS-230095</w:t>
      </w:r>
      <w:r>
        <w:rPr>
          <w:rFonts w:ascii="Arial" w:hAnsi="Arial" w:cs="Arial"/>
          <w:b/>
          <w:color w:val="0000FF"/>
          <w:sz w:val="24"/>
        </w:rPr>
        <w:tab/>
      </w:r>
      <w:r>
        <w:rPr>
          <w:rFonts w:ascii="Arial" w:hAnsi="Arial" w:cs="Arial"/>
          <w:b/>
          <w:sz w:val="24"/>
        </w:rPr>
        <w:t>Consideration on Rel-19 Ambient IoT</w:t>
      </w:r>
    </w:p>
    <w:p w14:paraId="6EB8FC7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49BA852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3D350" w14:textId="77777777" w:rsidR="00807FDA" w:rsidRDefault="00807FDA" w:rsidP="00807FDA">
      <w:pPr>
        <w:rPr>
          <w:rFonts w:ascii="Arial" w:hAnsi="Arial" w:cs="Arial"/>
          <w:b/>
          <w:sz w:val="24"/>
        </w:rPr>
      </w:pPr>
      <w:r>
        <w:rPr>
          <w:rFonts w:ascii="Arial" w:hAnsi="Arial" w:cs="Arial"/>
          <w:b/>
          <w:color w:val="0000FF"/>
          <w:sz w:val="24"/>
        </w:rPr>
        <w:t>RWS-230099</w:t>
      </w:r>
      <w:r>
        <w:rPr>
          <w:rFonts w:ascii="Arial" w:hAnsi="Arial" w:cs="Arial"/>
          <w:b/>
          <w:color w:val="0000FF"/>
          <w:sz w:val="24"/>
        </w:rPr>
        <w:tab/>
      </w:r>
      <w:r>
        <w:rPr>
          <w:rFonts w:ascii="Arial" w:hAnsi="Arial" w:cs="Arial"/>
          <w:b/>
          <w:sz w:val="24"/>
        </w:rPr>
        <w:t>Views on Ambient IoT for R19</w:t>
      </w:r>
    </w:p>
    <w:p w14:paraId="291E4DE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0A9E4B7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2CE54" w14:textId="77777777" w:rsidR="00807FDA" w:rsidRDefault="00807FDA" w:rsidP="00807FDA">
      <w:pPr>
        <w:rPr>
          <w:rFonts w:ascii="Arial" w:hAnsi="Arial" w:cs="Arial"/>
          <w:b/>
          <w:sz w:val="24"/>
        </w:rPr>
      </w:pPr>
      <w:r>
        <w:rPr>
          <w:rFonts w:ascii="Arial" w:hAnsi="Arial" w:cs="Arial"/>
          <w:b/>
          <w:color w:val="0000FF"/>
          <w:sz w:val="24"/>
        </w:rPr>
        <w:t>RWS-230128</w:t>
      </w:r>
      <w:r>
        <w:rPr>
          <w:rFonts w:ascii="Arial" w:hAnsi="Arial" w:cs="Arial"/>
          <w:b/>
          <w:color w:val="0000FF"/>
          <w:sz w:val="24"/>
        </w:rPr>
        <w:tab/>
      </w:r>
      <w:r>
        <w:rPr>
          <w:rFonts w:ascii="Arial" w:hAnsi="Arial" w:cs="Arial"/>
          <w:b/>
          <w:sz w:val="24"/>
        </w:rPr>
        <w:t>Views on Rel-19 Ambient IoT</w:t>
      </w:r>
    </w:p>
    <w:p w14:paraId="4D72572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Haier W. M.</w:t>
      </w:r>
    </w:p>
    <w:p w14:paraId="3685C5D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380B4" w14:textId="77777777" w:rsidR="00807FDA" w:rsidRDefault="00807FDA" w:rsidP="00807FDA">
      <w:pPr>
        <w:rPr>
          <w:rFonts w:ascii="Arial" w:hAnsi="Arial" w:cs="Arial"/>
          <w:b/>
          <w:sz w:val="24"/>
        </w:rPr>
      </w:pPr>
      <w:r>
        <w:rPr>
          <w:rFonts w:ascii="Arial" w:hAnsi="Arial" w:cs="Arial"/>
          <w:b/>
          <w:color w:val="0000FF"/>
          <w:sz w:val="24"/>
        </w:rPr>
        <w:t>RWS-230145</w:t>
      </w:r>
      <w:r>
        <w:rPr>
          <w:rFonts w:ascii="Arial" w:hAnsi="Arial" w:cs="Arial"/>
          <w:b/>
          <w:color w:val="0000FF"/>
          <w:sz w:val="24"/>
        </w:rPr>
        <w:tab/>
      </w:r>
      <w:r>
        <w:rPr>
          <w:rFonts w:ascii="Arial" w:hAnsi="Arial" w:cs="Arial"/>
          <w:b/>
          <w:sz w:val="24"/>
        </w:rPr>
        <w:t>Ambient IoT</w:t>
      </w:r>
    </w:p>
    <w:p w14:paraId="326D4AB0"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25D71ED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74DAA" w14:textId="77777777" w:rsidR="00807FDA" w:rsidRDefault="00807FDA" w:rsidP="00807FDA">
      <w:pPr>
        <w:rPr>
          <w:rFonts w:ascii="Arial" w:hAnsi="Arial" w:cs="Arial"/>
          <w:b/>
          <w:sz w:val="24"/>
        </w:rPr>
      </w:pPr>
      <w:r>
        <w:rPr>
          <w:rFonts w:ascii="Arial" w:hAnsi="Arial" w:cs="Arial"/>
          <w:b/>
          <w:color w:val="0000FF"/>
          <w:sz w:val="24"/>
        </w:rPr>
        <w:t>RWS-230151</w:t>
      </w:r>
      <w:r>
        <w:rPr>
          <w:rFonts w:ascii="Arial" w:hAnsi="Arial" w:cs="Arial"/>
          <w:b/>
          <w:color w:val="0000FF"/>
          <w:sz w:val="24"/>
        </w:rPr>
        <w:tab/>
      </w:r>
      <w:r>
        <w:rPr>
          <w:rFonts w:ascii="Arial" w:hAnsi="Arial" w:cs="Arial"/>
          <w:b/>
          <w:sz w:val="24"/>
        </w:rPr>
        <w:t>On Rel-19 Ambient-IoT</w:t>
      </w:r>
    </w:p>
    <w:p w14:paraId="20FB3CA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15216C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18B4B" w14:textId="77777777" w:rsidR="00807FDA" w:rsidRDefault="00807FDA" w:rsidP="00807FDA">
      <w:pPr>
        <w:rPr>
          <w:rFonts w:ascii="Arial" w:hAnsi="Arial" w:cs="Arial"/>
          <w:b/>
          <w:sz w:val="24"/>
        </w:rPr>
      </w:pPr>
      <w:r>
        <w:rPr>
          <w:rFonts w:ascii="Arial" w:hAnsi="Arial" w:cs="Arial"/>
          <w:b/>
          <w:color w:val="0000FF"/>
          <w:sz w:val="24"/>
        </w:rPr>
        <w:t>RWS-230174</w:t>
      </w:r>
      <w:r>
        <w:rPr>
          <w:rFonts w:ascii="Arial" w:hAnsi="Arial" w:cs="Arial"/>
          <w:b/>
          <w:color w:val="0000FF"/>
          <w:sz w:val="24"/>
        </w:rPr>
        <w:tab/>
      </w:r>
      <w:r>
        <w:rPr>
          <w:rFonts w:ascii="Arial" w:hAnsi="Arial" w:cs="Arial"/>
          <w:b/>
          <w:sz w:val="24"/>
        </w:rPr>
        <w:t>Ambient IoT</w:t>
      </w:r>
    </w:p>
    <w:p w14:paraId="5E89876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1C350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A8F94" w14:textId="77777777" w:rsidR="00807FDA" w:rsidRDefault="00807FDA" w:rsidP="00807FDA">
      <w:pPr>
        <w:rPr>
          <w:rFonts w:ascii="Arial" w:hAnsi="Arial" w:cs="Arial"/>
          <w:b/>
          <w:sz w:val="24"/>
        </w:rPr>
      </w:pPr>
      <w:r>
        <w:rPr>
          <w:rFonts w:ascii="Arial" w:hAnsi="Arial" w:cs="Arial"/>
          <w:b/>
          <w:color w:val="0000FF"/>
          <w:sz w:val="24"/>
        </w:rPr>
        <w:t>RWS-230198</w:t>
      </w:r>
      <w:r>
        <w:rPr>
          <w:rFonts w:ascii="Arial" w:hAnsi="Arial" w:cs="Arial"/>
          <w:b/>
          <w:color w:val="0000FF"/>
          <w:sz w:val="24"/>
        </w:rPr>
        <w:tab/>
      </w:r>
      <w:r>
        <w:rPr>
          <w:rFonts w:ascii="Arial" w:hAnsi="Arial" w:cs="Arial"/>
          <w:b/>
          <w:sz w:val="24"/>
        </w:rPr>
        <w:t>Proposal on ambient IoT in Rel-19</w:t>
      </w:r>
    </w:p>
    <w:p w14:paraId="61D2F2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4A5CC5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D5B6" w14:textId="77777777" w:rsidR="00807FDA" w:rsidRDefault="00807FDA" w:rsidP="00807FDA">
      <w:pPr>
        <w:rPr>
          <w:rFonts w:ascii="Arial" w:hAnsi="Arial" w:cs="Arial"/>
          <w:b/>
          <w:sz w:val="24"/>
        </w:rPr>
      </w:pPr>
      <w:r>
        <w:rPr>
          <w:rFonts w:ascii="Arial" w:hAnsi="Arial" w:cs="Arial"/>
          <w:b/>
          <w:color w:val="0000FF"/>
          <w:sz w:val="24"/>
        </w:rPr>
        <w:t>RWS-230231</w:t>
      </w:r>
      <w:r>
        <w:rPr>
          <w:rFonts w:ascii="Arial" w:hAnsi="Arial" w:cs="Arial"/>
          <w:b/>
          <w:color w:val="0000FF"/>
          <w:sz w:val="24"/>
        </w:rPr>
        <w:tab/>
      </w:r>
      <w:r>
        <w:rPr>
          <w:rFonts w:ascii="Arial" w:hAnsi="Arial" w:cs="Arial"/>
          <w:b/>
          <w:sz w:val="24"/>
        </w:rPr>
        <w:t>Views on Ambient IoT for Rel-19</w:t>
      </w:r>
    </w:p>
    <w:p w14:paraId="76BF724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8FA20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79BD2" w14:textId="77777777" w:rsidR="00807FDA" w:rsidRDefault="00807FDA" w:rsidP="00807FDA">
      <w:pPr>
        <w:rPr>
          <w:rFonts w:ascii="Arial" w:hAnsi="Arial" w:cs="Arial"/>
          <w:b/>
          <w:sz w:val="24"/>
        </w:rPr>
      </w:pPr>
      <w:r>
        <w:rPr>
          <w:rFonts w:ascii="Arial" w:hAnsi="Arial" w:cs="Arial"/>
          <w:b/>
          <w:color w:val="0000FF"/>
          <w:sz w:val="24"/>
        </w:rPr>
        <w:t>RWS-230299</w:t>
      </w:r>
      <w:r>
        <w:rPr>
          <w:rFonts w:ascii="Arial" w:hAnsi="Arial" w:cs="Arial"/>
          <w:b/>
          <w:color w:val="0000FF"/>
          <w:sz w:val="24"/>
        </w:rPr>
        <w:tab/>
      </w:r>
      <w:r>
        <w:rPr>
          <w:rFonts w:ascii="Arial" w:hAnsi="Arial" w:cs="Arial"/>
          <w:b/>
          <w:sz w:val="24"/>
        </w:rPr>
        <w:t>Views on Ambient IoT in Rel-19</w:t>
      </w:r>
    </w:p>
    <w:p w14:paraId="0431806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A17192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DAA90" w14:textId="77777777" w:rsidR="00807FDA" w:rsidRDefault="00807FDA" w:rsidP="00807FDA">
      <w:pPr>
        <w:rPr>
          <w:rFonts w:ascii="Arial" w:hAnsi="Arial" w:cs="Arial"/>
          <w:b/>
          <w:sz w:val="24"/>
        </w:rPr>
      </w:pPr>
      <w:r>
        <w:rPr>
          <w:rFonts w:ascii="Arial" w:hAnsi="Arial" w:cs="Arial"/>
          <w:b/>
          <w:color w:val="0000FF"/>
          <w:sz w:val="24"/>
        </w:rPr>
        <w:t>RWS-230342</w:t>
      </w:r>
      <w:r>
        <w:rPr>
          <w:rFonts w:ascii="Arial" w:hAnsi="Arial" w:cs="Arial"/>
          <w:b/>
          <w:color w:val="0000FF"/>
          <w:sz w:val="24"/>
        </w:rPr>
        <w:tab/>
      </w:r>
      <w:r>
        <w:rPr>
          <w:rFonts w:ascii="Arial" w:hAnsi="Arial" w:cs="Arial"/>
          <w:b/>
          <w:sz w:val="24"/>
        </w:rPr>
        <w:t>Views on Rel-19 Ambient IoT</w:t>
      </w:r>
    </w:p>
    <w:p w14:paraId="69F540A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0BD7D64" w14:textId="77777777" w:rsidR="00807FDA" w:rsidRDefault="00807FDA" w:rsidP="00807FDA">
      <w:pPr>
        <w:rPr>
          <w:rFonts w:ascii="Arial" w:hAnsi="Arial" w:cs="Arial"/>
          <w:b/>
        </w:rPr>
      </w:pPr>
      <w:r>
        <w:rPr>
          <w:rFonts w:ascii="Arial" w:hAnsi="Arial" w:cs="Arial"/>
          <w:b/>
        </w:rPr>
        <w:t xml:space="preserve">Abstract: </w:t>
      </w:r>
    </w:p>
    <w:p w14:paraId="00802672" w14:textId="77777777" w:rsidR="00807FDA" w:rsidRDefault="00807FDA" w:rsidP="00807FDA">
      <w:r>
        <w:t>late Tdoc</w:t>
      </w:r>
    </w:p>
    <w:p w14:paraId="4F4F90F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97037" w14:textId="77777777" w:rsidR="00807FDA" w:rsidRDefault="00807FDA" w:rsidP="00807FDA">
      <w:pPr>
        <w:rPr>
          <w:rFonts w:ascii="Arial" w:hAnsi="Arial" w:cs="Arial"/>
          <w:b/>
          <w:sz w:val="24"/>
        </w:rPr>
      </w:pPr>
      <w:r>
        <w:rPr>
          <w:rFonts w:ascii="Arial" w:hAnsi="Arial" w:cs="Arial"/>
          <w:b/>
          <w:color w:val="0000FF"/>
          <w:sz w:val="24"/>
        </w:rPr>
        <w:t>RWS-230380</w:t>
      </w:r>
      <w:r>
        <w:rPr>
          <w:rFonts w:ascii="Arial" w:hAnsi="Arial" w:cs="Arial"/>
          <w:b/>
          <w:color w:val="0000FF"/>
          <w:sz w:val="24"/>
        </w:rPr>
        <w:tab/>
      </w:r>
      <w:r>
        <w:rPr>
          <w:rFonts w:ascii="Arial" w:hAnsi="Arial" w:cs="Arial"/>
          <w:b/>
          <w:sz w:val="24"/>
        </w:rPr>
        <w:t>Study of Ambient IoT</w:t>
      </w:r>
    </w:p>
    <w:p w14:paraId="5FD2D1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5C403E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61453" w14:textId="77777777" w:rsidR="00807FDA" w:rsidRDefault="00807FDA" w:rsidP="00807FDA">
      <w:pPr>
        <w:rPr>
          <w:rFonts w:ascii="Arial" w:hAnsi="Arial" w:cs="Arial"/>
          <w:b/>
          <w:sz w:val="24"/>
        </w:rPr>
      </w:pPr>
      <w:r>
        <w:rPr>
          <w:rFonts w:ascii="Arial" w:hAnsi="Arial" w:cs="Arial"/>
          <w:b/>
          <w:color w:val="0000FF"/>
          <w:sz w:val="24"/>
        </w:rPr>
        <w:t>RWS-230400</w:t>
      </w:r>
      <w:r>
        <w:rPr>
          <w:rFonts w:ascii="Arial" w:hAnsi="Arial" w:cs="Arial"/>
          <w:b/>
          <w:color w:val="0000FF"/>
          <w:sz w:val="24"/>
        </w:rPr>
        <w:tab/>
      </w:r>
      <w:r>
        <w:rPr>
          <w:rFonts w:ascii="Arial" w:hAnsi="Arial" w:cs="Arial"/>
          <w:b/>
          <w:sz w:val="24"/>
        </w:rPr>
        <w:t>Motivations for Ambient IoT in Rel19</w:t>
      </w:r>
    </w:p>
    <w:p w14:paraId="1ED68D7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Wiliot Ltd.</w:t>
      </w:r>
    </w:p>
    <w:p w14:paraId="27FDFBDA" w14:textId="77777777" w:rsidR="00807FDA" w:rsidRDefault="00807FDA" w:rsidP="00807FDA">
      <w:pPr>
        <w:rPr>
          <w:rFonts w:ascii="Arial" w:hAnsi="Arial" w:cs="Arial"/>
          <w:b/>
        </w:rPr>
      </w:pPr>
      <w:r>
        <w:rPr>
          <w:rFonts w:ascii="Arial" w:hAnsi="Arial" w:cs="Arial"/>
          <w:b/>
        </w:rPr>
        <w:t xml:space="preserve">Abstract: </w:t>
      </w:r>
    </w:p>
    <w:p w14:paraId="55B3AA11" w14:textId="77777777" w:rsidR="00807FDA" w:rsidRDefault="00807FDA" w:rsidP="00807FDA">
      <w:r>
        <w:lastRenderedPageBreak/>
        <w:t>This presentation provides both technology and business justifications for including several AloT features within the Rel19 WIs/SIs.</w:t>
      </w:r>
    </w:p>
    <w:p w14:paraId="6890402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9897C" w14:textId="77777777" w:rsidR="00807FDA" w:rsidRDefault="00807FDA" w:rsidP="00807FDA">
      <w:pPr>
        <w:rPr>
          <w:rFonts w:ascii="Arial" w:hAnsi="Arial" w:cs="Arial"/>
          <w:b/>
          <w:sz w:val="24"/>
        </w:rPr>
      </w:pPr>
      <w:r>
        <w:rPr>
          <w:rFonts w:ascii="Arial" w:hAnsi="Arial" w:cs="Arial"/>
          <w:b/>
          <w:color w:val="0000FF"/>
          <w:sz w:val="24"/>
        </w:rPr>
        <w:t>RWS-230402</w:t>
      </w:r>
      <w:r>
        <w:rPr>
          <w:rFonts w:ascii="Arial" w:hAnsi="Arial" w:cs="Arial"/>
          <w:b/>
          <w:color w:val="0000FF"/>
          <w:sz w:val="24"/>
        </w:rPr>
        <w:tab/>
      </w:r>
      <w:r>
        <w:rPr>
          <w:rFonts w:ascii="Arial" w:hAnsi="Arial" w:cs="Arial"/>
          <w:b/>
          <w:sz w:val="24"/>
        </w:rPr>
        <w:t>Views on Ambient-IoT usecases</w:t>
      </w:r>
    </w:p>
    <w:p w14:paraId="001C1CD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w:t>
      </w:r>
    </w:p>
    <w:p w14:paraId="518A04F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D8648" w14:textId="77777777" w:rsidR="00807FDA" w:rsidRDefault="00807FDA" w:rsidP="00807FDA">
      <w:pPr>
        <w:rPr>
          <w:rFonts w:ascii="Arial" w:hAnsi="Arial" w:cs="Arial"/>
          <w:b/>
          <w:sz w:val="24"/>
        </w:rPr>
      </w:pPr>
      <w:r>
        <w:rPr>
          <w:rFonts w:ascii="Arial" w:hAnsi="Arial" w:cs="Arial"/>
          <w:b/>
          <w:color w:val="0000FF"/>
          <w:sz w:val="24"/>
        </w:rPr>
        <w:t>RWS-230433</w:t>
      </w:r>
      <w:r>
        <w:rPr>
          <w:rFonts w:ascii="Arial" w:hAnsi="Arial" w:cs="Arial"/>
          <w:b/>
          <w:color w:val="0000FF"/>
          <w:sz w:val="24"/>
        </w:rPr>
        <w:tab/>
      </w:r>
      <w:r>
        <w:rPr>
          <w:rFonts w:ascii="Arial" w:hAnsi="Arial" w:cs="Arial"/>
          <w:b/>
          <w:sz w:val="24"/>
        </w:rPr>
        <w:t>Views on Rel-19 Ambient IoT</w:t>
      </w:r>
    </w:p>
    <w:p w14:paraId="5145409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CC934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C3A75" w14:textId="77777777" w:rsidR="00807FDA" w:rsidRDefault="00807FDA" w:rsidP="00807FDA">
      <w:pPr>
        <w:rPr>
          <w:rFonts w:ascii="Arial" w:hAnsi="Arial" w:cs="Arial"/>
          <w:b/>
          <w:sz w:val="24"/>
        </w:rPr>
      </w:pPr>
      <w:r>
        <w:rPr>
          <w:rFonts w:ascii="Arial" w:hAnsi="Arial" w:cs="Arial"/>
          <w:b/>
          <w:color w:val="0000FF"/>
          <w:sz w:val="24"/>
        </w:rPr>
        <w:t>RWS-230439</w:t>
      </w:r>
      <w:r>
        <w:rPr>
          <w:rFonts w:ascii="Arial" w:hAnsi="Arial" w:cs="Arial"/>
          <w:b/>
          <w:color w:val="0000FF"/>
          <w:sz w:val="24"/>
        </w:rPr>
        <w:tab/>
      </w:r>
      <w:r>
        <w:rPr>
          <w:rFonts w:ascii="Arial" w:hAnsi="Arial" w:cs="Arial"/>
          <w:b/>
          <w:sz w:val="24"/>
        </w:rPr>
        <w:t>Views on Ambient IoT</w:t>
      </w:r>
    </w:p>
    <w:p w14:paraId="209B5E8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0386AB4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57FC8" w14:textId="77777777" w:rsidR="00807FDA" w:rsidRDefault="00807FDA" w:rsidP="00807FDA">
      <w:pPr>
        <w:rPr>
          <w:rFonts w:ascii="Arial" w:hAnsi="Arial" w:cs="Arial"/>
          <w:b/>
          <w:sz w:val="24"/>
        </w:rPr>
      </w:pPr>
      <w:r>
        <w:rPr>
          <w:rFonts w:ascii="Arial" w:hAnsi="Arial" w:cs="Arial"/>
          <w:b/>
          <w:color w:val="0000FF"/>
          <w:sz w:val="24"/>
        </w:rPr>
        <w:t>RWS-230441</w:t>
      </w:r>
      <w:r>
        <w:rPr>
          <w:rFonts w:ascii="Arial" w:hAnsi="Arial" w:cs="Arial"/>
          <w:b/>
          <w:color w:val="0000FF"/>
          <w:sz w:val="24"/>
        </w:rPr>
        <w:tab/>
      </w:r>
      <w:r>
        <w:rPr>
          <w:rFonts w:ascii="Arial" w:hAnsi="Arial" w:cs="Arial"/>
          <w:b/>
          <w:sz w:val="24"/>
        </w:rPr>
        <w:t>Considerations on Ambient IoT</w:t>
      </w:r>
    </w:p>
    <w:p w14:paraId="30E4165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3938E22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93CB3" w14:textId="77777777" w:rsidR="00807FDA" w:rsidRDefault="00807FDA" w:rsidP="00807FDA">
      <w:pPr>
        <w:rPr>
          <w:rFonts w:ascii="Arial" w:hAnsi="Arial" w:cs="Arial"/>
          <w:b/>
          <w:sz w:val="24"/>
        </w:rPr>
      </w:pPr>
      <w:r>
        <w:rPr>
          <w:rFonts w:ascii="Arial" w:hAnsi="Arial" w:cs="Arial"/>
          <w:b/>
          <w:color w:val="0000FF"/>
          <w:sz w:val="24"/>
        </w:rPr>
        <w:t>RWS-230005</w:t>
      </w:r>
      <w:r>
        <w:rPr>
          <w:rFonts w:ascii="Arial" w:hAnsi="Arial" w:cs="Arial"/>
          <w:b/>
          <w:color w:val="0000FF"/>
          <w:sz w:val="24"/>
        </w:rPr>
        <w:tab/>
      </w:r>
      <w:r>
        <w:rPr>
          <w:rFonts w:ascii="Arial" w:hAnsi="Arial" w:cs="Arial"/>
          <w:b/>
          <w:sz w:val="24"/>
        </w:rPr>
        <w:t>Ambient IoT SI/WI Scope Discussion</w:t>
      </w:r>
    </w:p>
    <w:p w14:paraId="52AA77E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0C6500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7F89B" w14:textId="77777777" w:rsidR="00807FDA" w:rsidRDefault="00807FDA" w:rsidP="00807FDA">
      <w:pPr>
        <w:rPr>
          <w:rFonts w:ascii="Arial" w:hAnsi="Arial" w:cs="Arial"/>
          <w:b/>
          <w:sz w:val="24"/>
        </w:rPr>
      </w:pPr>
      <w:r>
        <w:rPr>
          <w:rFonts w:ascii="Arial" w:hAnsi="Arial" w:cs="Arial"/>
          <w:b/>
          <w:color w:val="0000FF"/>
          <w:sz w:val="24"/>
        </w:rPr>
        <w:t>RWS-230056</w:t>
      </w:r>
      <w:r>
        <w:rPr>
          <w:rFonts w:ascii="Arial" w:hAnsi="Arial" w:cs="Arial"/>
          <w:b/>
          <w:color w:val="0000FF"/>
          <w:sz w:val="24"/>
        </w:rPr>
        <w:tab/>
      </w:r>
      <w:r>
        <w:rPr>
          <w:rFonts w:ascii="Arial" w:hAnsi="Arial" w:cs="Arial"/>
          <w:b/>
          <w:sz w:val="24"/>
        </w:rPr>
        <w:t>Views on Ambient IoT in Rel-19</w:t>
      </w:r>
    </w:p>
    <w:p w14:paraId="7E08F54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8B75E2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393D2" w14:textId="77777777" w:rsidR="00807FDA" w:rsidRDefault="00807FDA" w:rsidP="00807FDA">
      <w:pPr>
        <w:rPr>
          <w:rFonts w:ascii="Arial" w:hAnsi="Arial" w:cs="Arial"/>
          <w:b/>
          <w:sz w:val="24"/>
        </w:rPr>
      </w:pPr>
      <w:r>
        <w:rPr>
          <w:rFonts w:ascii="Arial" w:hAnsi="Arial" w:cs="Arial"/>
          <w:b/>
          <w:color w:val="0000FF"/>
          <w:sz w:val="24"/>
        </w:rPr>
        <w:t>RWS-230028</w:t>
      </w:r>
      <w:r>
        <w:rPr>
          <w:rFonts w:ascii="Arial" w:hAnsi="Arial" w:cs="Arial"/>
          <w:b/>
          <w:color w:val="0000FF"/>
          <w:sz w:val="24"/>
        </w:rPr>
        <w:tab/>
      </w:r>
      <w:r>
        <w:rPr>
          <w:rFonts w:ascii="Arial" w:hAnsi="Arial" w:cs="Arial"/>
          <w:b/>
          <w:sz w:val="24"/>
        </w:rPr>
        <w:t>Orange views on Ambient IoT</w:t>
      </w:r>
    </w:p>
    <w:p w14:paraId="376ACC1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172437F2" w14:textId="77777777" w:rsidR="00807FDA" w:rsidRDefault="00807FDA" w:rsidP="00807FDA">
      <w:pPr>
        <w:rPr>
          <w:rFonts w:ascii="Arial" w:hAnsi="Arial" w:cs="Arial"/>
          <w:b/>
        </w:rPr>
      </w:pPr>
      <w:r>
        <w:rPr>
          <w:rFonts w:ascii="Arial" w:hAnsi="Arial" w:cs="Arial"/>
          <w:b/>
        </w:rPr>
        <w:t xml:space="preserve">Abstract: </w:t>
      </w:r>
    </w:p>
    <w:p w14:paraId="6382EB1F" w14:textId="77777777" w:rsidR="00807FDA" w:rsidRDefault="00807FDA" w:rsidP="00807FDA">
      <w:r>
        <w:t>Orange views on use cases and technical solutions for Ambient IoT</w:t>
      </w:r>
    </w:p>
    <w:p w14:paraId="3082E48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691FF" w14:textId="77777777" w:rsidR="00807FDA" w:rsidRDefault="00807FDA" w:rsidP="00807FDA">
      <w:pPr>
        <w:rPr>
          <w:rFonts w:ascii="Arial" w:hAnsi="Arial" w:cs="Arial"/>
          <w:b/>
          <w:sz w:val="24"/>
        </w:rPr>
      </w:pPr>
      <w:r>
        <w:rPr>
          <w:rFonts w:ascii="Arial" w:hAnsi="Arial" w:cs="Arial"/>
          <w:b/>
          <w:color w:val="0000FF"/>
          <w:sz w:val="24"/>
        </w:rPr>
        <w:t>RWS-230088</w:t>
      </w:r>
      <w:r>
        <w:rPr>
          <w:rFonts w:ascii="Arial" w:hAnsi="Arial" w:cs="Arial"/>
          <w:b/>
          <w:color w:val="0000FF"/>
          <w:sz w:val="24"/>
        </w:rPr>
        <w:tab/>
      </w:r>
      <w:r>
        <w:rPr>
          <w:rFonts w:ascii="Arial" w:hAnsi="Arial" w:cs="Arial"/>
          <w:b/>
          <w:sz w:val="24"/>
        </w:rPr>
        <w:t>Views on Integrated Sensing and Communication in Rel-19</w:t>
      </w:r>
    </w:p>
    <w:p w14:paraId="4D9BB3E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950D38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071A8" w14:textId="77777777" w:rsidR="00807FDA" w:rsidRDefault="00807FDA" w:rsidP="00807FDA">
      <w:pPr>
        <w:rPr>
          <w:rFonts w:ascii="Arial" w:hAnsi="Arial" w:cs="Arial"/>
          <w:b/>
          <w:sz w:val="24"/>
        </w:rPr>
      </w:pPr>
      <w:r>
        <w:rPr>
          <w:rFonts w:ascii="Arial" w:hAnsi="Arial" w:cs="Arial"/>
          <w:b/>
          <w:color w:val="0000FF"/>
          <w:sz w:val="24"/>
        </w:rPr>
        <w:t>RWS-230094</w:t>
      </w:r>
      <w:r>
        <w:rPr>
          <w:rFonts w:ascii="Arial" w:hAnsi="Arial" w:cs="Arial"/>
          <w:b/>
          <w:color w:val="0000FF"/>
          <w:sz w:val="24"/>
        </w:rPr>
        <w:tab/>
      </w:r>
      <w:r>
        <w:rPr>
          <w:rFonts w:ascii="Arial" w:hAnsi="Arial" w:cs="Arial"/>
          <w:b/>
          <w:sz w:val="24"/>
        </w:rPr>
        <w:t>Consideration on Rel-19 ISAC</w:t>
      </w:r>
    </w:p>
    <w:p w14:paraId="43A52507"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318A661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A82ED" w14:textId="77777777" w:rsidR="00807FDA" w:rsidRDefault="00807FDA" w:rsidP="00807FDA">
      <w:pPr>
        <w:rPr>
          <w:rFonts w:ascii="Arial" w:hAnsi="Arial" w:cs="Arial"/>
          <w:b/>
          <w:sz w:val="24"/>
        </w:rPr>
      </w:pPr>
      <w:r>
        <w:rPr>
          <w:rFonts w:ascii="Arial" w:hAnsi="Arial" w:cs="Arial"/>
          <w:b/>
          <w:color w:val="0000FF"/>
          <w:sz w:val="24"/>
        </w:rPr>
        <w:t>RWS-230120</w:t>
      </w:r>
      <w:r>
        <w:rPr>
          <w:rFonts w:ascii="Arial" w:hAnsi="Arial" w:cs="Arial"/>
          <w:b/>
          <w:color w:val="0000FF"/>
          <w:sz w:val="24"/>
        </w:rPr>
        <w:tab/>
      </w:r>
      <w:r>
        <w:rPr>
          <w:rFonts w:ascii="Arial" w:hAnsi="Arial" w:cs="Arial"/>
          <w:b/>
          <w:sz w:val="24"/>
        </w:rPr>
        <w:t>[RAN1-led] Study on Channel Modeling for Integrated Sensing and Communication</w:t>
      </w:r>
    </w:p>
    <w:p w14:paraId="67FD956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58E843" w14:textId="77777777" w:rsidR="00807FDA" w:rsidRDefault="00807FDA" w:rsidP="00807FDA">
      <w:pPr>
        <w:rPr>
          <w:rFonts w:ascii="Arial" w:hAnsi="Arial" w:cs="Arial"/>
          <w:b/>
        </w:rPr>
      </w:pPr>
      <w:r>
        <w:rPr>
          <w:rFonts w:ascii="Arial" w:hAnsi="Arial" w:cs="Arial"/>
          <w:b/>
        </w:rPr>
        <w:t xml:space="preserve">Abstract: </w:t>
      </w:r>
    </w:p>
    <w:p w14:paraId="1BD2F808" w14:textId="77777777" w:rsidR="00807FDA" w:rsidRDefault="00807FDA" w:rsidP="00807FDA">
      <w:r>
        <w:t>Study use cases and corresponding channel modeling for NR-based Integrated Sensing and Communication</w:t>
      </w:r>
    </w:p>
    <w:p w14:paraId="07820C66" w14:textId="77777777" w:rsidR="00807FDA" w:rsidRDefault="00807FDA" w:rsidP="00807FDA"/>
    <w:p w14:paraId="23224F17" w14:textId="77777777" w:rsidR="00807FDA" w:rsidRDefault="00807FDA" w:rsidP="00807FDA">
      <w:r>
        <w:t>SI only</w:t>
      </w:r>
    </w:p>
    <w:p w14:paraId="7640FB5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8596F" w14:textId="77777777" w:rsidR="00807FDA" w:rsidRDefault="00807FDA" w:rsidP="00807FDA">
      <w:pPr>
        <w:rPr>
          <w:rFonts w:ascii="Arial" w:hAnsi="Arial" w:cs="Arial"/>
          <w:b/>
          <w:sz w:val="24"/>
        </w:rPr>
      </w:pPr>
      <w:r>
        <w:rPr>
          <w:rFonts w:ascii="Arial" w:hAnsi="Arial" w:cs="Arial"/>
          <w:b/>
          <w:color w:val="0000FF"/>
          <w:sz w:val="24"/>
        </w:rPr>
        <w:t>RWS-230146</w:t>
      </w:r>
      <w:r>
        <w:rPr>
          <w:rFonts w:ascii="Arial" w:hAnsi="Arial" w:cs="Arial"/>
          <w:b/>
          <w:color w:val="0000FF"/>
          <w:sz w:val="24"/>
        </w:rPr>
        <w:tab/>
      </w:r>
      <w:r>
        <w:rPr>
          <w:rFonts w:ascii="Arial" w:hAnsi="Arial" w:cs="Arial"/>
          <w:b/>
          <w:sz w:val="24"/>
        </w:rPr>
        <w:t>Integrated Sensing and Communication (ISAC)</w:t>
      </w:r>
    </w:p>
    <w:p w14:paraId="138BBCC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72D62D1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D4698" w14:textId="77777777" w:rsidR="00807FDA" w:rsidRDefault="00807FDA" w:rsidP="00807FDA">
      <w:pPr>
        <w:rPr>
          <w:rFonts w:ascii="Arial" w:hAnsi="Arial" w:cs="Arial"/>
          <w:b/>
          <w:sz w:val="24"/>
        </w:rPr>
      </w:pPr>
      <w:r>
        <w:rPr>
          <w:rFonts w:ascii="Arial" w:hAnsi="Arial" w:cs="Arial"/>
          <w:b/>
          <w:color w:val="0000FF"/>
          <w:sz w:val="24"/>
        </w:rPr>
        <w:t>RWS-230153</w:t>
      </w:r>
      <w:r>
        <w:rPr>
          <w:rFonts w:ascii="Arial" w:hAnsi="Arial" w:cs="Arial"/>
          <w:b/>
          <w:color w:val="0000FF"/>
          <w:sz w:val="24"/>
        </w:rPr>
        <w:tab/>
      </w:r>
      <w:r>
        <w:rPr>
          <w:rFonts w:ascii="Arial" w:hAnsi="Arial" w:cs="Arial"/>
          <w:b/>
          <w:sz w:val="24"/>
        </w:rPr>
        <w:t>Discussion on Joint Communication and Sensing in Rel-19</w:t>
      </w:r>
    </w:p>
    <w:p w14:paraId="4FD9EA5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600037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2C439" w14:textId="77777777" w:rsidR="00807FDA" w:rsidRDefault="00807FDA" w:rsidP="00807FDA">
      <w:pPr>
        <w:rPr>
          <w:rFonts w:ascii="Arial" w:hAnsi="Arial" w:cs="Arial"/>
          <w:b/>
          <w:sz w:val="24"/>
        </w:rPr>
      </w:pPr>
      <w:r>
        <w:rPr>
          <w:rFonts w:ascii="Arial" w:hAnsi="Arial" w:cs="Arial"/>
          <w:b/>
          <w:color w:val="0000FF"/>
          <w:sz w:val="24"/>
        </w:rPr>
        <w:t>RWS-230175</w:t>
      </w:r>
      <w:r>
        <w:rPr>
          <w:rFonts w:ascii="Arial" w:hAnsi="Arial" w:cs="Arial"/>
          <w:b/>
          <w:color w:val="0000FF"/>
          <w:sz w:val="24"/>
        </w:rPr>
        <w:tab/>
      </w:r>
      <w:r>
        <w:rPr>
          <w:rFonts w:ascii="Arial" w:hAnsi="Arial" w:cs="Arial"/>
          <w:b/>
          <w:sz w:val="24"/>
        </w:rPr>
        <w:t>Integrated Sensing and Communications</w:t>
      </w:r>
    </w:p>
    <w:p w14:paraId="0E7EBB9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EF0481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A237F" w14:textId="77777777" w:rsidR="00807FDA" w:rsidRDefault="00807FDA" w:rsidP="00807FDA">
      <w:pPr>
        <w:rPr>
          <w:rFonts w:ascii="Arial" w:hAnsi="Arial" w:cs="Arial"/>
          <w:b/>
          <w:sz w:val="24"/>
        </w:rPr>
      </w:pPr>
      <w:r>
        <w:rPr>
          <w:rFonts w:ascii="Arial" w:hAnsi="Arial" w:cs="Arial"/>
          <w:b/>
          <w:color w:val="0000FF"/>
          <w:sz w:val="24"/>
        </w:rPr>
        <w:t>RWS-230186</w:t>
      </w:r>
      <w:r>
        <w:rPr>
          <w:rFonts w:ascii="Arial" w:hAnsi="Arial" w:cs="Arial"/>
          <w:b/>
          <w:color w:val="0000FF"/>
          <w:sz w:val="24"/>
        </w:rPr>
        <w:tab/>
      </w:r>
      <w:r>
        <w:rPr>
          <w:rFonts w:ascii="Arial" w:hAnsi="Arial" w:cs="Arial"/>
          <w:b/>
          <w:sz w:val="24"/>
        </w:rPr>
        <w:t>Integrated Sensing and Communications in Rel-19</w:t>
      </w:r>
    </w:p>
    <w:p w14:paraId="47009F1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7DE535E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12632" w14:textId="77777777" w:rsidR="00807FDA" w:rsidRDefault="00807FDA" w:rsidP="00807FDA">
      <w:pPr>
        <w:rPr>
          <w:rFonts w:ascii="Arial" w:hAnsi="Arial" w:cs="Arial"/>
          <w:b/>
          <w:sz w:val="24"/>
        </w:rPr>
      </w:pPr>
      <w:r>
        <w:rPr>
          <w:rFonts w:ascii="Arial" w:hAnsi="Arial" w:cs="Arial"/>
          <w:b/>
          <w:color w:val="0000FF"/>
          <w:sz w:val="24"/>
        </w:rPr>
        <w:t>RWS-230221</w:t>
      </w:r>
      <w:r>
        <w:rPr>
          <w:rFonts w:ascii="Arial" w:hAnsi="Arial" w:cs="Arial"/>
          <w:b/>
          <w:color w:val="0000FF"/>
          <w:sz w:val="24"/>
        </w:rPr>
        <w:tab/>
      </w:r>
      <w:r>
        <w:rPr>
          <w:rFonts w:ascii="Arial" w:hAnsi="Arial" w:cs="Arial"/>
          <w:b/>
          <w:sz w:val="24"/>
        </w:rPr>
        <w:t>View on Integrated Sensing and Communications</w:t>
      </w:r>
    </w:p>
    <w:p w14:paraId="0D33393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25A4E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504AC" w14:textId="77777777" w:rsidR="00807FDA" w:rsidRDefault="00807FDA" w:rsidP="00807FDA">
      <w:pPr>
        <w:rPr>
          <w:rFonts w:ascii="Arial" w:hAnsi="Arial" w:cs="Arial"/>
          <w:b/>
          <w:sz w:val="24"/>
        </w:rPr>
      </w:pPr>
      <w:r>
        <w:rPr>
          <w:rFonts w:ascii="Arial" w:hAnsi="Arial" w:cs="Arial"/>
          <w:b/>
          <w:color w:val="0000FF"/>
          <w:sz w:val="24"/>
        </w:rPr>
        <w:t>RWS-230227</w:t>
      </w:r>
      <w:r>
        <w:rPr>
          <w:rFonts w:ascii="Arial" w:hAnsi="Arial" w:cs="Arial"/>
          <w:b/>
          <w:color w:val="0000FF"/>
          <w:sz w:val="24"/>
        </w:rPr>
        <w:tab/>
      </w:r>
      <w:r>
        <w:rPr>
          <w:rFonts w:ascii="Arial" w:hAnsi="Arial" w:cs="Arial"/>
          <w:b/>
          <w:sz w:val="24"/>
        </w:rPr>
        <w:t>Views on Joint Communications and Sensing for Rel-19</w:t>
      </w:r>
    </w:p>
    <w:p w14:paraId="3900F58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D8267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9042B" w14:textId="77777777" w:rsidR="00807FDA" w:rsidRDefault="00807FDA" w:rsidP="00807FDA">
      <w:pPr>
        <w:rPr>
          <w:rFonts w:ascii="Arial" w:hAnsi="Arial" w:cs="Arial"/>
          <w:b/>
          <w:sz w:val="24"/>
        </w:rPr>
      </w:pPr>
      <w:r>
        <w:rPr>
          <w:rFonts w:ascii="Arial" w:hAnsi="Arial" w:cs="Arial"/>
          <w:b/>
          <w:color w:val="0000FF"/>
          <w:sz w:val="24"/>
        </w:rPr>
        <w:t>RWS-230242</w:t>
      </w:r>
      <w:r>
        <w:rPr>
          <w:rFonts w:ascii="Arial" w:hAnsi="Arial" w:cs="Arial"/>
          <w:b/>
          <w:color w:val="0000FF"/>
          <w:sz w:val="24"/>
        </w:rPr>
        <w:tab/>
      </w:r>
      <w:r>
        <w:rPr>
          <w:rFonts w:ascii="Arial" w:hAnsi="Arial" w:cs="Arial"/>
          <w:b/>
          <w:sz w:val="24"/>
        </w:rPr>
        <w:t>Integrating Sensing and Communication for Rel-19</w:t>
      </w:r>
    </w:p>
    <w:p w14:paraId="4331A430"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74929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96E53" w14:textId="77777777" w:rsidR="00807FDA" w:rsidRDefault="00807FDA" w:rsidP="00807FDA">
      <w:pPr>
        <w:rPr>
          <w:rFonts w:ascii="Arial" w:hAnsi="Arial" w:cs="Arial"/>
          <w:b/>
          <w:sz w:val="24"/>
        </w:rPr>
      </w:pPr>
      <w:r>
        <w:rPr>
          <w:rFonts w:ascii="Arial" w:hAnsi="Arial" w:cs="Arial"/>
          <w:b/>
          <w:color w:val="0000FF"/>
          <w:sz w:val="24"/>
        </w:rPr>
        <w:t>RWS-230250</w:t>
      </w:r>
      <w:r>
        <w:rPr>
          <w:rFonts w:ascii="Arial" w:hAnsi="Arial" w:cs="Arial"/>
          <w:b/>
          <w:color w:val="0000FF"/>
          <w:sz w:val="24"/>
        </w:rPr>
        <w:tab/>
      </w:r>
      <w:r>
        <w:rPr>
          <w:rFonts w:ascii="Arial" w:hAnsi="Arial" w:cs="Arial"/>
          <w:b/>
          <w:sz w:val="24"/>
        </w:rPr>
        <w:t>Study on ISAC in Rel-19</w:t>
      </w:r>
    </w:p>
    <w:p w14:paraId="297A1F1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D07DDB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1BB4D" w14:textId="77777777" w:rsidR="00807FDA" w:rsidRDefault="00807FDA" w:rsidP="00807FDA">
      <w:pPr>
        <w:rPr>
          <w:rFonts w:ascii="Arial" w:hAnsi="Arial" w:cs="Arial"/>
          <w:b/>
          <w:sz w:val="24"/>
        </w:rPr>
      </w:pPr>
      <w:r>
        <w:rPr>
          <w:rFonts w:ascii="Arial" w:hAnsi="Arial" w:cs="Arial"/>
          <w:b/>
          <w:color w:val="0000FF"/>
          <w:sz w:val="24"/>
        </w:rPr>
        <w:t>RWS-230283</w:t>
      </w:r>
      <w:r>
        <w:rPr>
          <w:rFonts w:ascii="Arial" w:hAnsi="Arial" w:cs="Arial"/>
          <w:b/>
          <w:color w:val="0000FF"/>
          <w:sz w:val="24"/>
        </w:rPr>
        <w:tab/>
      </w:r>
      <w:r>
        <w:rPr>
          <w:rFonts w:ascii="Arial" w:hAnsi="Arial" w:cs="Arial"/>
          <w:b/>
          <w:sz w:val="24"/>
        </w:rPr>
        <w:t>Discussion on sensing in NR Rel-19</w:t>
      </w:r>
    </w:p>
    <w:p w14:paraId="260B628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DD06C1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EFF39" w14:textId="77777777" w:rsidR="00807FDA" w:rsidRDefault="00807FDA" w:rsidP="00807FDA">
      <w:pPr>
        <w:rPr>
          <w:rFonts w:ascii="Arial" w:hAnsi="Arial" w:cs="Arial"/>
          <w:b/>
          <w:sz w:val="24"/>
        </w:rPr>
      </w:pPr>
      <w:r>
        <w:rPr>
          <w:rFonts w:ascii="Arial" w:hAnsi="Arial" w:cs="Arial"/>
          <w:b/>
          <w:color w:val="0000FF"/>
          <w:sz w:val="24"/>
        </w:rPr>
        <w:t>RWS-230336</w:t>
      </w:r>
      <w:r>
        <w:rPr>
          <w:rFonts w:ascii="Arial" w:hAnsi="Arial" w:cs="Arial"/>
          <w:b/>
          <w:color w:val="0000FF"/>
          <w:sz w:val="24"/>
        </w:rPr>
        <w:tab/>
      </w:r>
      <w:r>
        <w:rPr>
          <w:rFonts w:ascii="Arial" w:hAnsi="Arial" w:cs="Arial"/>
          <w:b/>
          <w:sz w:val="24"/>
        </w:rPr>
        <w:t>Views on Integrated Sensing and Communication (ISAC) in Rel-19</w:t>
      </w:r>
    </w:p>
    <w:p w14:paraId="2322243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ITRI, CHTTL</w:t>
      </w:r>
    </w:p>
    <w:p w14:paraId="6FD545F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B41EB" w14:textId="77777777" w:rsidR="00807FDA" w:rsidRDefault="00807FDA" w:rsidP="00807FDA">
      <w:pPr>
        <w:rPr>
          <w:rFonts w:ascii="Arial" w:hAnsi="Arial" w:cs="Arial"/>
          <w:b/>
          <w:sz w:val="24"/>
        </w:rPr>
      </w:pPr>
      <w:r>
        <w:rPr>
          <w:rFonts w:ascii="Arial" w:hAnsi="Arial" w:cs="Arial"/>
          <w:b/>
          <w:color w:val="0000FF"/>
          <w:sz w:val="24"/>
        </w:rPr>
        <w:t>RWS-230345</w:t>
      </w:r>
      <w:r>
        <w:rPr>
          <w:rFonts w:ascii="Arial" w:hAnsi="Arial" w:cs="Arial"/>
          <w:b/>
          <w:color w:val="0000FF"/>
          <w:sz w:val="24"/>
        </w:rPr>
        <w:tab/>
      </w:r>
      <w:r>
        <w:rPr>
          <w:rFonts w:ascii="Arial" w:hAnsi="Arial" w:cs="Arial"/>
          <w:b/>
          <w:sz w:val="24"/>
        </w:rPr>
        <w:t>Integrating sensing and communication in NR</w:t>
      </w:r>
    </w:p>
    <w:p w14:paraId="534CBEF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248025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DAC7" w14:textId="77777777" w:rsidR="00807FDA" w:rsidRDefault="00807FDA" w:rsidP="00807FDA">
      <w:pPr>
        <w:rPr>
          <w:rFonts w:ascii="Arial" w:hAnsi="Arial" w:cs="Arial"/>
          <w:b/>
          <w:sz w:val="24"/>
        </w:rPr>
      </w:pPr>
      <w:r>
        <w:rPr>
          <w:rFonts w:ascii="Arial" w:hAnsi="Arial" w:cs="Arial"/>
          <w:b/>
          <w:color w:val="0000FF"/>
          <w:sz w:val="24"/>
        </w:rPr>
        <w:t>RWS-230382</w:t>
      </w:r>
      <w:r>
        <w:rPr>
          <w:rFonts w:ascii="Arial" w:hAnsi="Arial" w:cs="Arial"/>
          <w:b/>
          <w:color w:val="0000FF"/>
          <w:sz w:val="24"/>
        </w:rPr>
        <w:tab/>
      </w:r>
      <w:r>
        <w:rPr>
          <w:rFonts w:ascii="Arial" w:hAnsi="Arial" w:cs="Arial"/>
          <w:b/>
          <w:sz w:val="24"/>
        </w:rPr>
        <w:t>On integrated sensing and communication</w:t>
      </w:r>
    </w:p>
    <w:p w14:paraId="600F001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A82B57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7700A" w14:textId="77777777" w:rsidR="00807FDA" w:rsidRDefault="00807FDA" w:rsidP="00807FDA">
      <w:pPr>
        <w:rPr>
          <w:rFonts w:ascii="Arial" w:hAnsi="Arial" w:cs="Arial"/>
          <w:b/>
          <w:sz w:val="24"/>
        </w:rPr>
      </w:pPr>
      <w:r>
        <w:rPr>
          <w:rFonts w:ascii="Arial" w:hAnsi="Arial" w:cs="Arial"/>
          <w:b/>
          <w:color w:val="0000FF"/>
          <w:sz w:val="24"/>
        </w:rPr>
        <w:t>RWS-230394</w:t>
      </w:r>
      <w:r>
        <w:rPr>
          <w:rFonts w:ascii="Arial" w:hAnsi="Arial" w:cs="Arial"/>
          <w:b/>
          <w:color w:val="0000FF"/>
          <w:sz w:val="24"/>
        </w:rPr>
        <w:tab/>
      </w:r>
      <w:r>
        <w:rPr>
          <w:rFonts w:ascii="Arial" w:hAnsi="Arial" w:cs="Arial"/>
          <w:b/>
          <w:sz w:val="24"/>
        </w:rPr>
        <w:t>Discussion on Integrated Sensing and Communication (ISAC) in RAN Rel-19</w:t>
      </w:r>
    </w:p>
    <w:p w14:paraId="58120E1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7B4709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0F719" w14:textId="77777777" w:rsidR="00807FDA" w:rsidRDefault="00807FDA" w:rsidP="00807FDA">
      <w:pPr>
        <w:rPr>
          <w:rFonts w:ascii="Arial" w:hAnsi="Arial" w:cs="Arial"/>
          <w:b/>
          <w:sz w:val="24"/>
        </w:rPr>
      </w:pPr>
      <w:r>
        <w:rPr>
          <w:rFonts w:ascii="Arial" w:hAnsi="Arial" w:cs="Arial"/>
          <w:b/>
          <w:color w:val="0000FF"/>
          <w:sz w:val="24"/>
        </w:rPr>
        <w:t>RWS-230401</w:t>
      </w:r>
      <w:r>
        <w:rPr>
          <w:rFonts w:ascii="Arial" w:hAnsi="Arial" w:cs="Arial"/>
          <w:b/>
          <w:color w:val="0000FF"/>
          <w:sz w:val="24"/>
        </w:rPr>
        <w:tab/>
      </w:r>
      <w:r>
        <w:rPr>
          <w:rFonts w:ascii="Arial" w:hAnsi="Arial" w:cs="Arial"/>
          <w:b/>
          <w:sz w:val="24"/>
        </w:rPr>
        <w:t>Integrating Sensing and Communication (ISAC)</w:t>
      </w:r>
    </w:p>
    <w:p w14:paraId="6D245F8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w:t>
      </w:r>
    </w:p>
    <w:p w14:paraId="2771E28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B8A0A" w14:textId="77777777" w:rsidR="00807FDA" w:rsidRDefault="00807FDA" w:rsidP="00807FDA">
      <w:pPr>
        <w:rPr>
          <w:rFonts w:ascii="Arial" w:hAnsi="Arial" w:cs="Arial"/>
          <w:b/>
          <w:sz w:val="24"/>
        </w:rPr>
      </w:pPr>
      <w:r>
        <w:rPr>
          <w:rFonts w:ascii="Arial" w:hAnsi="Arial" w:cs="Arial"/>
          <w:b/>
          <w:color w:val="0000FF"/>
          <w:sz w:val="24"/>
        </w:rPr>
        <w:t>RWS-230419</w:t>
      </w:r>
      <w:r>
        <w:rPr>
          <w:rFonts w:ascii="Arial" w:hAnsi="Arial" w:cs="Arial"/>
          <w:b/>
          <w:color w:val="0000FF"/>
          <w:sz w:val="24"/>
        </w:rPr>
        <w:tab/>
      </w:r>
      <w:r>
        <w:rPr>
          <w:rFonts w:ascii="Arial" w:hAnsi="Arial" w:cs="Arial"/>
          <w:b/>
          <w:sz w:val="24"/>
        </w:rPr>
        <w:t>Study on Integrated Sensing and Communication in Rel-19</w:t>
      </w:r>
    </w:p>
    <w:p w14:paraId="70BB824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8236D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F7800" w14:textId="77777777" w:rsidR="00807FDA" w:rsidRDefault="00807FDA" w:rsidP="00807FDA">
      <w:pPr>
        <w:rPr>
          <w:rFonts w:ascii="Arial" w:hAnsi="Arial" w:cs="Arial"/>
          <w:b/>
          <w:sz w:val="24"/>
        </w:rPr>
      </w:pPr>
      <w:r>
        <w:rPr>
          <w:rFonts w:ascii="Arial" w:hAnsi="Arial" w:cs="Arial"/>
          <w:b/>
          <w:color w:val="0000FF"/>
          <w:sz w:val="24"/>
        </w:rPr>
        <w:t>RWS-230469</w:t>
      </w:r>
      <w:r>
        <w:rPr>
          <w:rFonts w:ascii="Arial" w:hAnsi="Arial" w:cs="Arial"/>
          <w:b/>
          <w:color w:val="0000FF"/>
          <w:sz w:val="24"/>
        </w:rPr>
        <w:tab/>
      </w:r>
      <w:r>
        <w:rPr>
          <w:rFonts w:ascii="Arial" w:hAnsi="Arial" w:cs="Arial"/>
          <w:b/>
          <w:sz w:val="24"/>
        </w:rPr>
        <w:t>Integrated Sensing and Communication in Rel-19</w:t>
      </w:r>
    </w:p>
    <w:p w14:paraId="1F2B8F4A"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6524C3F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E38B6" w14:textId="77777777" w:rsidR="00807FDA" w:rsidRDefault="00807FDA" w:rsidP="00807FDA">
      <w:pPr>
        <w:rPr>
          <w:rFonts w:ascii="Arial" w:hAnsi="Arial" w:cs="Arial"/>
          <w:b/>
          <w:sz w:val="24"/>
        </w:rPr>
      </w:pPr>
      <w:r>
        <w:rPr>
          <w:rFonts w:ascii="Arial" w:hAnsi="Arial" w:cs="Arial"/>
          <w:b/>
          <w:color w:val="0000FF"/>
          <w:sz w:val="24"/>
        </w:rPr>
        <w:t>RWS-230472</w:t>
      </w:r>
      <w:r>
        <w:rPr>
          <w:rFonts w:ascii="Arial" w:hAnsi="Arial" w:cs="Arial"/>
          <w:b/>
          <w:color w:val="0000FF"/>
          <w:sz w:val="24"/>
        </w:rPr>
        <w:tab/>
      </w:r>
      <w:r>
        <w:rPr>
          <w:rFonts w:ascii="Arial" w:hAnsi="Arial" w:cs="Arial"/>
          <w:b/>
          <w:sz w:val="24"/>
        </w:rPr>
        <w:t>Views on Integrated Communication and Sensing in Rel-19</w:t>
      </w:r>
    </w:p>
    <w:p w14:paraId="5B528C7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08E4603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CF348" w14:textId="77777777" w:rsidR="00807FDA" w:rsidRDefault="00807FDA" w:rsidP="00807FDA">
      <w:pPr>
        <w:rPr>
          <w:rFonts w:ascii="Arial" w:hAnsi="Arial" w:cs="Arial"/>
          <w:b/>
          <w:sz w:val="24"/>
        </w:rPr>
      </w:pPr>
      <w:r>
        <w:rPr>
          <w:rFonts w:ascii="Arial" w:hAnsi="Arial" w:cs="Arial"/>
          <w:b/>
          <w:color w:val="0000FF"/>
          <w:sz w:val="24"/>
        </w:rPr>
        <w:t>RWS-230485</w:t>
      </w:r>
      <w:r>
        <w:rPr>
          <w:rFonts w:ascii="Arial" w:hAnsi="Arial" w:cs="Arial"/>
          <w:b/>
          <w:color w:val="0000FF"/>
          <w:sz w:val="24"/>
        </w:rPr>
        <w:tab/>
      </w:r>
      <w:r>
        <w:rPr>
          <w:rFonts w:ascii="Arial" w:hAnsi="Arial" w:cs="Arial"/>
          <w:b/>
          <w:sz w:val="24"/>
        </w:rPr>
        <w:t>Views on integrated sensing and communication for Rel-19</w:t>
      </w:r>
    </w:p>
    <w:p w14:paraId="6F1DD2F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w:t>
      </w:r>
    </w:p>
    <w:p w14:paraId="663253D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68B43" w14:textId="77777777" w:rsidR="00807FDA" w:rsidRDefault="00807FDA" w:rsidP="00807FDA">
      <w:pPr>
        <w:rPr>
          <w:rFonts w:ascii="Arial" w:hAnsi="Arial" w:cs="Arial"/>
          <w:b/>
          <w:sz w:val="24"/>
        </w:rPr>
      </w:pPr>
      <w:r>
        <w:rPr>
          <w:rFonts w:ascii="Arial" w:hAnsi="Arial" w:cs="Arial"/>
          <w:b/>
          <w:color w:val="0000FF"/>
          <w:sz w:val="24"/>
        </w:rPr>
        <w:t>RWS-230055</w:t>
      </w:r>
      <w:r>
        <w:rPr>
          <w:rFonts w:ascii="Arial" w:hAnsi="Arial" w:cs="Arial"/>
          <w:b/>
          <w:color w:val="0000FF"/>
          <w:sz w:val="24"/>
        </w:rPr>
        <w:tab/>
      </w:r>
      <w:r>
        <w:rPr>
          <w:rFonts w:ascii="Arial" w:hAnsi="Arial" w:cs="Arial"/>
          <w:b/>
          <w:sz w:val="24"/>
        </w:rPr>
        <w:t>Study item on NR sensing in Rel-19</w:t>
      </w:r>
    </w:p>
    <w:p w14:paraId="62D9595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7461E5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63250" w14:textId="77777777" w:rsidR="00807FDA" w:rsidRDefault="00807FDA" w:rsidP="00807FDA">
      <w:pPr>
        <w:rPr>
          <w:rFonts w:ascii="Arial" w:hAnsi="Arial" w:cs="Arial"/>
          <w:b/>
          <w:sz w:val="24"/>
        </w:rPr>
      </w:pPr>
      <w:r>
        <w:rPr>
          <w:rFonts w:ascii="Arial" w:hAnsi="Arial" w:cs="Arial"/>
          <w:b/>
          <w:color w:val="0000FF"/>
          <w:sz w:val="24"/>
        </w:rPr>
        <w:t>RWS-230040</w:t>
      </w:r>
      <w:r>
        <w:rPr>
          <w:rFonts w:ascii="Arial" w:hAnsi="Arial" w:cs="Arial"/>
          <w:b/>
          <w:color w:val="0000FF"/>
          <w:sz w:val="24"/>
        </w:rPr>
        <w:tab/>
      </w:r>
      <w:r>
        <w:rPr>
          <w:rFonts w:ascii="Arial" w:hAnsi="Arial" w:cs="Arial"/>
          <w:b/>
          <w:sz w:val="24"/>
        </w:rPr>
        <w:t>Mobility Enhancements in Rel-19</w:t>
      </w:r>
    </w:p>
    <w:p w14:paraId="50C510E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2793E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251DA" w14:textId="77777777" w:rsidR="00807FDA" w:rsidRDefault="00807FDA" w:rsidP="00807FDA">
      <w:pPr>
        <w:rPr>
          <w:rFonts w:ascii="Arial" w:hAnsi="Arial" w:cs="Arial"/>
          <w:b/>
          <w:sz w:val="24"/>
        </w:rPr>
      </w:pPr>
      <w:r>
        <w:rPr>
          <w:rFonts w:ascii="Arial" w:hAnsi="Arial" w:cs="Arial"/>
          <w:b/>
          <w:color w:val="0000FF"/>
          <w:sz w:val="24"/>
        </w:rPr>
        <w:t>RWS-230064</w:t>
      </w:r>
      <w:r>
        <w:rPr>
          <w:rFonts w:ascii="Arial" w:hAnsi="Arial" w:cs="Arial"/>
          <w:b/>
          <w:color w:val="0000FF"/>
          <w:sz w:val="24"/>
        </w:rPr>
        <w:tab/>
      </w:r>
      <w:r>
        <w:rPr>
          <w:rFonts w:ascii="Arial" w:hAnsi="Arial" w:cs="Arial"/>
          <w:b/>
          <w:sz w:val="24"/>
        </w:rPr>
        <w:t>Views on Rel-19 mobility enhancements</w:t>
      </w:r>
    </w:p>
    <w:p w14:paraId="26EAC38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75B054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55CD7" w14:textId="77777777" w:rsidR="00807FDA" w:rsidRDefault="00807FDA" w:rsidP="00807FDA">
      <w:pPr>
        <w:rPr>
          <w:rFonts w:ascii="Arial" w:hAnsi="Arial" w:cs="Arial"/>
          <w:b/>
          <w:sz w:val="24"/>
        </w:rPr>
      </w:pPr>
      <w:r>
        <w:rPr>
          <w:rFonts w:ascii="Arial" w:hAnsi="Arial" w:cs="Arial"/>
          <w:b/>
          <w:color w:val="0000FF"/>
          <w:sz w:val="24"/>
        </w:rPr>
        <w:t>RWS-230071</w:t>
      </w:r>
      <w:r>
        <w:rPr>
          <w:rFonts w:ascii="Arial" w:hAnsi="Arial" w:cs="Arial"/>
          <w:b/>
          <w:color w:val="0000FF"/>
          <w:sz w:val="24"/>
        </w:rPr>
        <w:tab/>
      </w:r>
      <w:r>
        <w:rPr>
          <w:rFonts w:ascii="Arial" w:hAnsi="Arial" w:cs="Arial"/>
          <w:b/>
          <w:sz w:val="24"/>
        </w:rPr>
        <w:t>Views on Mobility in Release 19</w:t>
      </w:r>
    </w:p>
    <w:p w14:paraId="0F276FD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6FB16E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A5671" w14:textId="77777777" w:rsidR="00807FDA" w:rsidRDefault="00807FDA" w:rsidP="00807FDA">
      <w:pPr>
        <w:rPr>
          <w:rFonts w:ascii="Arial" w:hAnsi="Arial" w:cs="Arial"/>
          <w:b/>
          <w:sz w:val="24"/>
        </w:rPr>
      </w:pPr>
      <w:r>
        <w:rPr>
          <w:rFonts w:ascii="Arial" w:hAnsi="Arial" w:cs="Arial"/>
          <w:b/>
          <w:color w:val="0000FF"/>
          <w:sz w:val="24"/>
        </w:rPr>
        <w:t>RWS-230081</w:t>
      </w:r>
      <w:r>
        <w:rPr>
          <w:rFonts w:ascii="Arial" w:hAnsi="Arial" w:cs="Arial"/>
          <w:b/>
          <w:color w:val="0000FF"/>
          <w:sz w:val="24"/>
        </w:rPr>
        <w:tab/>
      </w:r>
      <w:r>
        <w:rPr>
          <w:rFonts w:ascii="Arial" w:hAnsi="Arial" w:cs="Arial"/>
          <w:b/>
          <w:sz w:val="24"/>
        </w:rPr>
        <w:t>Mobility enhancements for Rel-19</w:t>
      </w:r>
    </w:p>
    <w:p w14:paraId="36C2DB4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C6335C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28D86" w14:textId="77777777" w:rsidR="00807FDA" w:rsidRDefault="00807FDA" w:rsidP="00807FDA">
      <w:pPr>
        <w:rPr>
          <w:rFonts w:ascii="Arial" w:hAnsi="Arial" w:cs="Arial"/>
          <w:b/>
          <w:sz w:val="24"/>
        </w:rPr>
      </w:pPr>
      <w:r>
        <w:rPr>
          <w:rFonts w:ascii="Arial" w:hAnsi="Arial" w:cs="Arial"/>
          <w:b/>
          <w:color w:val="0000FF"/>
          <w:sz w:val="24"/>
        </w:rPr>
        <w:t>RWS-230122</w:t>
      </w:r>
      <w:r>
        <w:rPr>
          <w:rFonts w:ascii="Arial" w:hAnsi="Arial" w:cs="Arial"/>
          <w:b/>
          <w:color w:val="0000FF"/>
          <w:sz w:val="24"/>
        </w:rPr>
        <w:tab/>
      </w:r>
      <w:r>
        <w:rPr>
          <w:rFonts w:ascii="Arial" w:hAnsi="Arial" w:cs="Arial"/>
          <w:b/>
          <w:sz w:val="24"/>
        </w:rPr>
        <w:t>[RAN2-led] Mobility Enhancements</w:t>
      </w:r>
    </w:p>
    <w:p w14:paraId="23CC281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2BE9F4" w14:textId="77777777" w:rsidR="00807FDA" w:rsidRDefault="00807FDA" w:rsidP="00807FDA">
      <w:pPr>
        <w:rPr>
          <w:rFonts w:ascii="Arial" w:hAnsi="Arial" w:cs="Arial"/>
          <w:b/>
        </w:rPr>
      </w:pPr>
      <w:r>
        <w:rPr>
          <w:rFonts w:ascii="Arial" w:hAnsi="Arial" w:cs="Arial"/>
          <w:b/>
        </w:rPr>
        <w:t xml:space="preserve">Abstract: </w:t>
      </w:r>
    </w:p>
    <w:p w14:paraId="31BB146D" w14:textId="77777777" w:rsidR="00807FDA" w:rsidRDefault="00807FDA" w:rsidP="00807FDA">
      <w:r>
        <w:t>Misc. mobility enhancements on LTM (conditional LTM, HARQ, Inter-CU) and Measurement Efficiency</w:t>
      </w:r>
    </w:p>
    <w:p w14:paraId="5E0DD03B" w14:textId="77777777" w:rsidR="00807FDA" w:rsidRDefault="00807FDA" w:rsidP="00807FDA">
      <w:r>
        <w:t>WI</w:t>
      </w:r>
    </w:p>
    <w:p w14:paraId="52FA4E7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0D557" w14:textId="77777777" w:rsidR="00807FDA" w:rsidRDefault="00807FDA" w:rsidP="00807FDA">
      <w:pPr>
        <w:rPr>
          <w:rFonts w:ascii="Arial" w:hAnsi="Arial" w:cs="Arial"/>
          <w:b/>
          <w:sz w:val="24"/>
        </w:rPr>
      </w:pPr>
      <w:r>
        <w:rPr>
          <w:rFonts w:ascii="Arial" w:hAnsi="Arial" w:cs="Arial"/>
          <w:b/>
          <w:color w:val="0000FF"/>
          <w:sz w:val="24"/>
        </w:rPr>
        <w:lastRenderedPageBreak/>
        <w:t>RWS-230130</w:t>
      </w:r>
      <w:r>
        <w:rPr>
          <w:rFonts w:ascii="Arial" w:hAnsi="Arial" w:cs="Arial"/>
          <w:b/>
          <w:color w:val="0000FF"/>
          <w:sz w:val="24"/>
        </w:rPr>
        <w:tab/>
      </w:r>
      <w:r>
        <w:rPr>
          <w:rFonts w:ascii="Arial" w:hAnsi="Arial" w:cs="Arial"/>
          <w:b/>
          <w:sz w:val="24"/>
        </w:rPr>
        <w:t>Rel-19 NR Mobility enhancements</w:t>
      </w:r>
    </w:p>
    <w:p w14:paraId="2025479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13855A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AD3C9" w14:textId="77777777" w:rsidR="00807FDA" w:rsidRDefault="00807FDA" w:rsidP="00807FDA">
      <w:pPr>
        <w:rPr>
          <w:rFonts w:ascii="Arial" w:hAnsi="Arial" w:cs="Arial"/>
          <w:b/>
          <w:sz w:val="24"/>
        </w:rPr>
      </w:pPr>
      <w:r>
        <w:rPr>
          <w:rFonts w:ascii="Arial" w:hAnsi="Arial" w:cs="Arial"/>
          <w:b/>
          <w:color w:val="0000FF"/>
          <w:sz w:val="24"/>
        </w:rPr>
        <w:t>RWS-230155</w:t>
      </w:r>
      <w:r>
        <w:rPr>
          <w:rFonts w:ascii="Arial" w:hAnsi="Arial" w:cs="Arial"/>
          <w:b/>
          <w:color w:val="0000FF"/>
          <w:sz w:val="24"/>
        </w:rPr>
        <w:tab/>
      </w:r>
      <w:r>
        <w:rPr>
          <w:rFonts w:ascii="Arial" w:hAnsi="Arial" w:cs="Arial"/>
          <w:b/>
          <w:sz w:val="24"/>
        </w:rPr>
        <w:t>Rel-19 NR Mobility enhancements</w:t>
      </w:r>
    </w:p>
    <w:p w14:paraId="60DBCA5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AEE636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8C45B" w14:textId="77777777" w:rsidR="00807FDA" w:rsidRDefault="00807FDA" w:rsidP="00807FDA">
      <w:pPr>
        <w:rPr>
          <w:rFonts w:ascii="Arial" w:hAnsi="Arial" w:cs="Arial"/>
          <w:b/>
          <w:sz w:val="24"/>
        </w:rPr>
      </w:pPr>
      <w:r>
        <w:rPr>
          <w:rFonts w:ascii="Arial" w:hAnsi="Arial" w:cs="Arial"/>
          <w:b/>
          <w:color w:val="0000FF"/>
          <w:sz w:val="24"/>
        </w:rPr>
        <w:t>RWS-230213</w:t>
      </w:r>
      <w:r>
        <w:rPr>
          <w:rFonts w:ascii="Arial" w:hAnsi="Arial" w:cs="Arial"/>
          <w:b/>
          <w:color w:val="0000FF"/>
          <w:sz w:val="24"/>
        </w:rPr>
        <w:tab/>
      </w:r>
      <w:r>
        <w:rPr>
          <w:rFonts w:ascii="Arial" w:hAnsi="Arial" w:cs="Arial"/>
          <w:b/>
          <w:sz w:val="24"/>
        </w:rPr>
        <w:t>Mobility Enhancements in Rel-19</w:t>
      </w:r>
    </w:p>
    <w:p w14:paraId="0C41B1C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4EB7A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93626" w14:textId="77777777" w:rsidR="00807FDA" w:rsidRDefault="00807FDA" w:rsidP="00807FDA">
      <w:pPr>
        <w:rPr>
          <w:rFonts w:ascii="Arial" w:hAnsi="Arial" w:cs="Arial"/>
          <w:b/>
          <w:sz w:val="24"/>
        </w:rPr>
      </w:pPr>
      <w:r>
        <w:rPr>
          <w:rFonts w:ascii="Arial" w:hAnsi="Arial" w:cs="Arial"/>
          <w:b/>
          <w:color w:val="0000FF"/>
          <w:sz w:val="24"/>
        </w:rPr>
        <w:t>RWS-230243</w:t>
      </w:r>
      <w:r>
        <w:rPr>
          <w:rFonts w:ascii="Arial" w:hAnsi="Arial" w:cs="Arial"/>
          <w:b/>
          <w:color w:val="0000FF"/>
          <w:sz w:val="24"/>
        </w:rPr>
        <w:tab/>
      </w:r>
      <w:r>
        <w:rPr>
          <w:rFonts w:ascii="Arial" w:hAnsi="Arial" w:cs="Arial"/>
          <w:b/>
          <w:sz w:val="24"/>
        </w:rPr>
        <w:t>Mobility Enhancements in Rel-19</w:t>
      </w:r>
    </w:p>
    <w:p w14:paraId="22CF228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7F6C5CE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4C4CF" w14:textId="77777777" w:rsidR="00807FDA" w:rsidRDefault="00807FDA" w:rsidP="00807FDA">
      <w:pPr>
        <w:rPr>
          <w:rFonts w:ascii="Arial" w:hAnsi="Arial" w:cs="Arial"/>
          <w:b/>
          <w:sz w:val="24"/>
        </w:rPr>
      </w:pPr>
      <w:r>
        <w:rPr>
          <w:rFonts w:ascii="Arial" w:hAnsi="Arial" w:cs="Arial"/>
          <w:b/>
          <w:color w:val="0000FF"/>
          <w:sz w:val="24"/>
        </w:rPr>
        <w:t>RWS-230260</w:t>
      </w:r>
      <w:r>
        <w:rPr>
          <w:rFonts w:ascii="Arial" w:hAnsi="Arial" w:cs="Arial"/>
          <w:b/>
          <w:color w:val="0000FF"/>
          <w:sz w:val="24"/>
        </w:rPr>
        <w:tab/>
      </w:r>
      <w:r>
        <w:rPr>
          <w:rFonts w:ascii="Arial" w:hAnsi="Arial" w:cs="Arial"/>
          <w:b/>
          <w:sz w:val="24"/>
        </w:rPr>
        <w:t>Mobility enhancements in Rel-19</w:t>
      </w:r>
    </w:p>
    <w:p w14:paraId="326F30B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EAC852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D8E4C" w14:textId="77777777" w:rsidR="00807FDA" w:rsidRDefault="00807FDA" w:rsidP="00807FDA">
      <w:pPr>
        <w:rPr>
          <w:rFonts w:ascii="Arial" w:hAnsi="Arial" w:cs="Arial"/>
          <w:b/>
          <w:sz w:val="24"/>
        </w:rPr>
      </w:pPr>
      <w:r>
        <w:rPr>
          <w:rFonts w:ascii="Arial" w:hAnsi="Arial" w:cs="Arial"/>
          <w:b/>
          <w:color w:val="0000FF"/>
          <w:sz w:val="24"/>
        </w:rPr>
        <w:t>RWS-230296</w:t>
      </w:r>
      <w:r>
        <w:rPr>
          <w:rFonts w:ascii="Arial" w:hAnsi="Arial" w:cs="Arial"/>
          <w:b/>
          <w:color w:val="0000FF"/>
          <w:sz w:val="24"/>
        </w:rPr>
        <w:tab/>
      </w:r>
      <w:r>
        <w:rPr>
          <w:rFonts w:ascii="Arial" w:hAnsi="Arial" w:cs="Arial"/>
          <w:b/>
          <w:sz w:val="24"/>
        </w:rPr>
        <w:t>Views on Mobility enhancement in Rel-19</w:t>
      </w:r>
    </w:p>
    <w:p w14:paraId="4AC8E52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80B160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7F73B" w14:textId="77777777" w:rsidR="00807FDA" w:rsidRDefault="00807FDA" w:rsidP="00807FDA">
      <w:pPr>
        <w:rPr>
          <w:rFonts w:ascii="Arial" w:hAnsi="Arial" w:cs="Arial"/>
          <w:b/>
          <w:sz w:val="24"/>
        </w:rPr>
      </w:pPr>
      <w:r>
        <w:rPr>
          <w:rFonts w:ascii="Arial" w:hAnsi="Arial" w:cs="Arial"/>
          <w:b/>
          <w:color w:val="0000FF"/>
          <w:sz w:val="24"/>
        </w:rPr>
        <w:t>RWS-230312</w:t>
      </w:r>
      <w:r>
        <w:rPr>
          <w:rFonts w:ascii="Arial" w:hAnsi="Arial" w:cs="Arial"/>
          <w:b/>
          <w:color w:val="0000FF"/>
          <w:sz w:val="24"/>
        </w:rPr>
        <w:tab/>
      </w:r>
      <w:r>
        <w:rPr>
          <w:rFonts w:ascii="Arial" w:hAnsi="Arial" w:cs="Arial"/>
          <w:b/>
          <w:sz w:val="24"/>
        </w:rPr>
        <w:t>New WI on UE-Group Centric Mobility</w:t>
      </w:r>
    </w:p>
    <w:p w14:paraId="55B48E9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0ACF0FF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38FA1" w14:textId="77777777" w:rsidR="00807FDA" w:rsidRDefault="00807FDA" w:rsidP="00807FDA">
      <w:pPr>
        <w:rPr>
          <w:rFonts w:ascii="Arial" w:hAnsi="Arial" w:cs="Arial"/>
          <w:b/>
          <w:sz w:val="24"/>
        </w:rPr>
      </w:pPr>
      <w:r>
        <w:rPr>
          <w:rFonts w:ascii="Arial" w:hAnsi="Arial" w:cs="Arial"/>
          <w:b/>
          <w:color w:val="0000FF"/>
          <w:sz w:val="24"/>
        </w:rPr>
        <w:t>RWS-230350</w:t>
      </w:r>
      <w:r>
        <w:rPr>
          <w:rFonts w:ascii="Arial" w:hAnsi="Arial" w:cs="Arial"/>
          <w:b/>
          <w:color w:val="0000FF"/>
          <w:sz w:val="24"/>
        </w:rPr>
        <w:tab/>
      </w:r>
      <w:r>
        <w:rPr>
          <w:rFonts w:ascii="Arial" w:hAnsi="Arial" w:cs="Arial"/>
          <w:b/>
          <w:sz w:val="24"/>
        </w:rPr>
        <w:t>Further enhancement on mobility in Rel-19</w:t>
      </w:r>
    </w:p>
    <w:p w14:paraId="51C9EFB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AFE7D0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02455" w14:textId="77777777" w:rsidR="00807FDA" w:rsidRDefault="00807FDA" w:rsidP="00807FDA">
      <w:pPr>
        <w:rPr>
          <w:rFonts w:ascii="Arial" w:hAnsi="Arial" w:cs="Arial"/>
          <w:b/>
          <w:sz w:val="24"/>
        </w:rPr>
      </w:pPr>
      <w:r>
        <w:rPr>
          <w:rFonts w:ascii="Arial" w:hAnsi="Arial" w:cs="Arial"/>
          <w:b/>
          <w:color w:val="0000FF"/>
          <w:sz w:val="24"/>
        </w:rPr>
        <w:t>RWS-230354</w:t>
      </w:r>
      <w:r>
        <w:rPr>
          <w:rFonts w:ascii="Arial" w:hAnsi="Arial" w:cs="Arial"/>
          <w:b/>
          <w:color w:val="0000FF"/>
          <w:sz w:val="24"/>
        </w:rPr>
        <w:tab/>
      </w:r>
      <w:r>
        <w:rPr>
          <w:rFonts w:ascii="Arial" w:hAnsi="Arial" w:cs="Arial"/>
          <w:b/>
          <w:sz w:val="24"/>
        </w:rPr>
        <w:t>Further enhancement on mobility in Rel-19</w:t>
      </w:r>
    </w:p>
    <w:p w14:paraId="264E84B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D46C81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76B8C8" w14:textId="77777777" w:rsidR="00807FDA" w:rsidRDefault="00807FDA" w:rsidP="00807FDA">
      <w:pPr>
        <w:rPr>
          <w:rFonts w:ascii="Arial" w:hAnsi="Arial" w:cs="Arial"/>
          <w:b/>
          <w:sz w:val="24"/>
        </w:rPr>
      </w:pPr>
      <w:r>
        <w:rPr>
          <w:rFonts w:ascii="Arial" w:hAnsi="Arial" w:cs="Arial"/>
          <w:b/>
          <w:color w:val="0000FF"/>
          <w:sz w:val="24"/>
        </w:rPr>
        <w:t>RWS-230373</w:t>
      </w:r>
      <w:r>
        <w:rPr>
          <w:rFonts w:ascii="Arial" w:hAnsi="Arial" w:cs="Arial"/>
          <w:b/>
          <w:color w:val="0000FF"/>
          <w:sz w:val="24"/>
        </w:rPr>
        <w:tab/>
      </w:r>
      <w:r>
        <w:rPr>
          <w:rFonts w:ascii="Arial" w:hAnsi="Arial" w:cs="Arial"/>
          <w:b/>
          <w:sz w:val="24"/>
        </w:rPr>
        <w:t>Considerations on Rel-19 Mobility Enhancement</w:t>
      </w:r>
    </w:p>
    <w:p w14:paraId="589B7A64"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B32ED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89FC8" w14:textId="77777777" w:rsidR="00807FDA" w:rsidRDefault="00807FDA" w:rsidP="00807FDA">
      <w:pPr>
        <w:rPr>
          <w:rFonts w:ascii="Arial" w:hAnsi="Arial" w:cs="Arial"/>
          <w:b/>
          <w:sz w:val="24"/>
        </w:rPr>
      </w:pPr>
      <w:r>
        <w:rPr>
          <w:rFonts w:ascii="Arial" w:hAnsi="Arial" w:cs="Arial"/>
          <w:b/>
          <w:color w:val="0000FF"/>
          <w:sz w:val="24"/>
        </w:rPr>
        <w:t>RWS-230411</w:t>
      </w:r>
      <w:r>
        <w:rPr>
          <w:rFonts w:ascii="Arial" w:hAnsi="Arial" w:cs="Arial"/>
          <w:b/>
          <w:color w:val="0000FF"/>
          <w:sz w:val="24"/>
        </w:rPr>
        <w:tab/>
      </w:r>
      <w:r>
        <w:rPr>
          <w:rFonts w:ascii="Arial" w:hAnsi="Arial" w:cs="Arial"/>
          <w:b/>
          <w:sz w:val="24"/>
        </w:rPr>
        <w:t>Mobility enhancements in Rel-19</w:t>
      </w:r>
    </w:p>
    <w:p w14:paraId="63B6A5E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077E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20663" w14:textId="77777777" w:rsidR="00807FDA" w:rsidRDefault="00807FDA" w:rsidP="00807FDA">
      <w:pPr>
        <w:rPr>
          <w:rFonts w:ascii="Arial" w:hAnsi="Arial" w:cs="Arial"/>
          <w:b/>
          <w:sz w:val="24"/>
        </w:rPr>
      </w:pPr>
      <w:r>
        <w:rPr>
          <w:rFonts w:ascii="Arial" w:hAnsi="Arial" w:cs="Arial"/>
          <w:b/>
          <w:color w:val="0000FF"/>
          <w:sz w:val="24"/>
        </w:rPr>
        <w:t>RWS-230464</w:t>
      </w:r>
      <w:r>
        <w:rPr>
          <w:rFonts w:ascii="Arial" w:hAnsi="Arial" w:cs="Arial"/>
          <w:b/>
          <w:color w:val="0000FF"/>
          <w:sz w:val="24"/>
        </w:rPr>
        <w:tab/>
      </w:r>
      <w:r>
        <w:rPr>
          <w:rFonts w:ascii="Arial" w:hAnsi="Arial" w:cs="Arial"/>
          <w:b/>
          <w:sz w:val="24"/>
        </w:rPr>
        <w:t>Views on Rel-19 Mobility Enhancements</w:t>
      </w:r>
    </w:p>
    <w:p w14:paraId="480BCF6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14:paraId="0821125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95E9B" w14:textId="77777777" w:rsidR="00807FDA" w:rsidRDefault="00807FDA" w:rsidP="00807FDA">
      <w:pPr>
        <w:rPr>
          <w:rFonts w:ascii="Arial" w:hAnsi="Arial" w:cs="Arial"/>
          <w:b/>
          <w:sz w:val="24"/>
        </w:rPr>
      </w:pPr>
      <w:r>
        <w:rPr>
          <w:rFonts w:ascii="Arial" w:hAnsi="Arial" w:cs="Arial"/>
          <w:b/>
          <w:color w:val="0000FF"/>
          <w:sz w:val="24"/>
        </w:rPr>
        <w:t>RWS-230480</w:t>
      </w:r>
      <w:r>
        <w:rPr>
          <w:rFonts w:ascii="Arial" w:hAnsi="Arial" w:cs="Arial"/>
          <w:b/>
          <w:color w:val="0000FF"/>
          <w:sz w:val="24"/>
        </w:rPr>
        <w:tab/>
      </w:r>
      <w:r>
        <w:rPr>
          <w:rFonts w:ascii="Arial" w:hAnsi="Arial" w:cs="Arial"/>
          <w:b/>
          <w:sz w:val="24"/>
        </w:rPr>
        <w:t>Views on Mobility enhancements for Rel-19</w:t>
      </w:r>
    </w:p>
    <w:p w14:paraId="033F59B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060BF0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D66AF" w14:textId="77777777" w:rsidR="00807FDA" w:rsidRDefault="00807FDA" w:rsidP="00807FDA">
      <w:pPr>
        <w:rPr>
          <w:rFonts w:ascii="Arial" w:hAnsi="Arial" w:cs="Arial"/>
          <w:b/>
          <w:sz w:val="24"/>
        </w:rPr>
      </w:pPr>
      <w:r>
        <w:rPr>
          <w:rFonts w:ascii="Arial" w:hAnsi="Arial" w:cs="Arial"/>
          <w:b/>
          <w:color w:val="0000FF"/>
          <w:sz w:val="24"/>
        </w:rPr>
        <w:t>RWS-230061</w:t>
      </w:r>
      <w:r>
        <w:rPr>
          <w:rFonts w:ascii="Arial" w:hAnsi="Arial" w:cs="Arial"/>
          <w:b/>
          <w:color w:val="0000FF"/>
          <w:sz w:val="24"/>
        </w:rPr>
        <w:tab/>
      </w:r>
      <w:r>
        <w:rPr>
          <w:rFonts w:ascii="Arial" w:hAnsi="Arial" w:cs="Arial"/>
          <w:b/>
          <w:sz w:val="24"/>
        </w:rPr>
        <w:t>Work item on low-power Wake-up Signal and Receiver for NR Rel-19</w:t>
      </w:r>
    </w:p>
    <w:p w14:paraId="6DA90A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90CB85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9B64E" w14:textId="77777777" w:rsidR="00807FDA" w:rsidRDefault="00807FDA" w:rsidP="00807FDA">
      <w:pPr>
        <w:rPr>
          <w:rFonts w:ascii="Arial" w:hAnsi="Arial" w:cs="Arial"/>
          <w:b/>
          <w:sz w:val="24"/>
        </w:rPr>
      </w:pPr>
      <w:r>
        <w:rPr>
          <w:rFonts w:ascii="Arial" w:hAnsi="Arial" w:cs="Arial"/>
          <w:b/>
          <w:color w:val="0000FF"/>
          <w:sz w:val="24"/>
        </w:rPr>
        <w:t>RWS-230078</w:t>
      </w:r>
      <w:r>
        <w:rPr>
          <w:rFonts w:ascii="Arial" w:hAnsi="Arial" w:cs="Arial"/>
          <w:b/>
          <w:color w:val="0000FF"/>
          <w:sz w:val="24"/>
        </w:rPr>
        <w:tab/>
      </w:r>
      <w:r>
        <w:rPr>
          <w:rFonts w:ascii="Arial" w:hAnsi="Arial" w:cs="Arial"/>
          <w:b/>
          <w:sz w:val="24"/>
        </w:rPr>
        <w:t>LP-WUS in Rel-19</w:t>
      </w:r>
    </w:p>
    <w:p w14:paraId="37A3A51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1C01BD5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8DBB1" w14:textId="77777777" w:rsidR="00807FDA" w:rsidRDefault="00807FDA" w:rsidP="00807FDA">
      <w:pPr>
        <w:rPr>
          <w:rFonts w:ascii="Arial" w:hAnsi="Arial" w:cs="Arial"/>
          <w:b/>
          <w:sz w:val="24"/>
        </w:rPr>
      </w:pPr>
      <w:r>
        <w:rPr>
          <w:rFonts w:ascii="Arial" w:hAnsi="Arial" w:cs="Arial"/>
          <w:b/>
          <w:color w:val="0000FF"/>
          <w:sz w:val="24"/>
        </w:rPr>
        <w:t>RWS-230162</w:t>
      </w:r>
      <w:r>
        <w:rPr>
          <w:rFonts w:ascii="Arial" w:hAnsi="Arial" w:cs="Arial"/>
          <w:b/>
          <w:color w:val="0000FF"/>
          <w:sz w:val="24"/>
        </w:rPr>
        <w:tab/>
      </w:r>
      <w:r>
        <w:rPr>
          <w:rFonts w:ascii="Arial" w:hAnsi="Arial" w:cs="Arial"/>
          <w:b/>
          <w:sz w:val="24"/>
        </w:rPr>
        <w:t>On a Rel-19 WI for low-power WUS and WUR for NR</w:t>
      </w:r>
    </w:p>
    <w:p w14:paraId="79A0D42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9F8384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4FBA7" w14:textId="77777777" w:rsidR="00807FDA" w:rsidRDefault="00807FDA" w:rsidP="00807FDA">
      <w:pPr>
        <w:rPr>
          <w:rFonts w:ascii="Arial" w:hAnsi="Arial" w:cs="Arial"/>
          <w:b/>
          <w:sz w:val="24"/>
        </w:rPr>
      </w:pPr>
      <w:r>
        <w:rPr>
          <w:rFonts w:ascii="Arial" w:hAnsi="Arial" w:cs="Arial"/>
          <w:b/>
          <w:color w:val="0000FF"/>
          <w:sz w:val="24"/>
        </w:rPr>
        <w:t>RWS-230181</w:t>
      </w:r>
      <w:r>
        <w:rPr>
          <w:rFonts w:ascii="Arial" w:hAnsi="Arial" w:cs="Arial"/>
          <w:b/>
          <w:color w:val="0000FF"/>
          <w:sz w:val="24"/>
        </w:rPr>
        <w:tab/>
      </w:r>
      <w:r>
        <w:rPr>
          <w:rFonts w:ascii="Arial" w:hAnsi="Arial" w:cs="Arial"/>
          <w:b/>
          <w:sz w:val="24"/>
        </w:rPr>
        <w:t>Low-Power WUS</w:t>
      </w:r>
    </w:p>
    <w:p w14:paraId="1886FE0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DCCFE0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A536C" w14:textId="77777777" w:rsidR="00807FDA" w:rsidRDefault="00807FDA" w:rsidP="00807FDA">
      <w:pPr>
        <w:rPr>
          <w:rFonts w:ascii="Arial" w:hAnsi="Arial" w:cs="Arial"/>
          <w:b/>
          <w:sz w:val="24"/>
        </w:rPr>
      </w:pPr>
      <w:r>
        <w:rPr>
          <w:rFonts w:ascii="Arial" w:hAnsi="Arial" w:cs="Arial"/>
          <w:b/>
          <w:color w:val="0000FF"/>
          <w:sz w:val="24"/>
        </w:rPr>
        <w:t>RWS-230211</w:t>
      </w:r>
      <w:r>
        <w:rPr>
          <w:rFonts w:ascii="Arial" w:hAnsi="Arial" w:cs="Arial"/>
          <w:b/>
          <w:color w:val="0000FF"/>
          <w:sz w:val="24"/>
        </w:rPr>
        <w:tab/>
      </w:r>
      <w:r>
        <w:rPr>
          <w:rFonts w:ascii="Arial" w:hAnsi="Arial" w:cs="Arial"/>
          <w:b/>
          <w:sz w:val="24"/>
        </w:rPr>
        <w:t>LP-WUS/WUR in Rel-19</w:t>
      </w:r>
    </w:p>
    <w:p w14:paraId="349F19E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B140D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1E327" w14:textId="77777777" w:rsidR="00807FDA" w:rsidRDefault="00807FDA" w:rsidP="00807FDA">
      <w:pPr>
        <w:rPr>
          <w:rFonts w:ascii="Arial" w:hAnsi="Arial" w:cs="Arial"/>
          <w:b/>
          <w:sz w:val="24"/>
        </w:rPr>
      </w:pPr>
      <w:r>
        <w:rPr>
          <w:rFonts w:ascii="Arial" w:hAnsi="Arial" w:cs="Arial"/>
          <w:b/>
          <w:color w:val="0000FF"/>
          <w:sz w:val="24"/>
        </w:rPr>
        <w:t>RWS-230255</w:t>
      </w:r>
      <w:r>
        <w:rPr>
          <w:rFonts w:ascii="Arial" w:hAnsi="Arial" w:cs="Arial"/>
          <w:b/>
          <w:color w:val="0000FF"/>
          <w:sz w:val="24"/>
        </w:rPr>
        <w:tab/>
      </w:r>
      <w:r>
        <w:rPr>
          <w:rFonts w:ascii="Arial" w:hAnsi="Arial" w:cs="Arial"/>
          <w:b/>
          <w:sz w:val="24"/>
        </w:rPr>
        <w:t>LP-WUS/WUR in Rel-19</w:t>
      </w:r>
    </w:p>
    <w:p w14:paraId="6E4447F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C892DFD"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60E5D" w14:textId="77777777" w:rsidR="00807FDA" w:rsidRDefault="00807FDA" w:rsidP="00807FDA">
      <w:pPr>
        <w:rPr>
          <w:rFonts w:ascii="Arial" w:hAnsi="Arial" w:cs="Arial"/>
          <w:b/>
          <w:sz w:val="24"/>
        </w:rPr>
      </w:pPr>
      <w:r>
        <w:rPr>
          <w:rFonts w:ascii="Arial" w:hAnsi="Arial" w:cs="Arial"/>
          <w:b/>
          <w:color w:val="0000FF"/>
          <w:sz w:val="24"/>
        </w:rPr>
        <w:t>RWS-230276</w:t>
      </w:r>
      <w:r>
        <w:rPr>
          <w:rFonts w:ascii="Arial" w:hAnsi="Arial" w:cs="Arial"/>
          <w:b/>
          <w:color w:val="0000FF"/>
          <w:sz w:val="24"/>
        </w:rPr>
        <w:tab/>
      </w:r>
      <w:r>
        <w:rPr>
          <w:rFonts w:ascii="Arial" w:hAnsi="Arial" w:cs="Arial"/>
          <w:b/>
          <w:sz w:val="24"/>
        </w:rPr>
        <w:t>Views on low power WUS/WUR for R19</w:t>
      </w:r>
    </w:p>
    <w:p w14:paraId="7451DC4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7B749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5A47F" w14:textId="77777777" w:rsidR="00807FDA" w:rsidRDefault="00807FDA" w:rsidP="00807FDA">
      <w:pPr>
        <w:rPr>
          <w:rFonts w:ascii="Arial" w:hAnsi="Arial" w:cs="Arial"/>
          <w:b/>
          <w:sz w:val="24"/>
        </w:rPr>
      </w:pPr>
      <w:r>
        <w:rPr>
          <w:rFonts w:ascii="Arial" w:hAnsi="Arial" w:cs="Arial"/>
          <w:b/>
          <w:color w:val="0000FF"/>
          <w:sz w:val="24"/>
        </w:rPr>
        <w:t>RWS-230301</w:t>
      </w:r>
      <w:r>
        <w:rPr>
          <w:rFonts w:ascii="Arial" w:hAnsi="Arial" w:cs="Arial"/>
          <w:b/>
          <w:color w:val="0000FF"/>
          <w:sz w:val="24"/>
        </w:rPr>
        <w:tab/>
      </w:r>
      <w:r>
        <w:rPr>
          <w:rFonts w:ascii="Arial" w:hAnsi="Arial" w:cs="Arial"/>
          <w:b/>
          <w:sz w:val="24"/>
        </w:rPr>
        <w:t>Views on LP-WUS in Rel-19</w:t>
      </w:r>
    </w:p>
    <w:p w14:paraId="4EF4607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025CE9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4098C" w14:textId="77777777" w:rsidR="00807FDA" w:rsidRDefault="00807FDA" w:rsidP="00807FDA">
      <w:pPr>
        <w:rPr>
          <w:rFonts w:ascii="Arial" w:hAnsi="Arial" w:cs="Arial"/>
          <w:b/>
          <w:sz w:val="24"/>
        </w:rPr>
      </w:pPr>
      <w:r>
        <w:rPr>
          <w:rFonts w:ascii="Arial" w:hAnsi="Arial" w:cs="Arial"/>
          <w:b/>
          <w:color w:val="0000FF"/>
          <w:sz w:val="24"/>
        </w:rPr>
        <w:t>RWS-230408</w:t>
      </w:r>
      <w:r>
        <w:rPr>
          <w:rFonts w:ascii="Arial" w:hAnsi="Arial" w:cs="Arial"/>
          <w:b/>
          <w:color w:val="0000FF"/>
          <w:sz w:val="24"/>
        </w:rPr>
        <w:tab/>
      </w:r>
      <w:r>
        <w:rPr>
          <w:rFonts w:ascii="Arial" w:hAnsi="Arial" w:cs="Arial"/>
          <w:b/>
          <w:sz w:val="24"/>
        </w:rPr>
        <w:t>Scope of LP-WUS in Rel-19</w:t>
      </w:r>
    </w:p>
    <w:p w14:paraId="1F9EEF4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4EC2E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7C34C" w14:textId="77777777" w:rsidR="00807FDA" w:rsidRDefault="00807FDA" w:rsidP="00807FDA">
      <w:pPr>
        <w:rPr>
          <w:rFonts w:ascii="Arial" w:hAnsi="Arial" w:cs="Arial"/>
          <w:b/>
          <w:sz w:val="24"/>
        </w:rPr>
      </w:pPr>
      <w:r>
        <w:rPr>
          <w:rFonts w:ascii="Arial" w:hAnsi="Arial" w:cs="Arial"/>
          <w:b/>
          <w:color w:val="0000FF"/>
          <w:sz w:val="24"/>
        </w:rPr>
        <w:t>RWS-230230</w:t>
      </w:r>
      <w:r>
        <w:rPr>
          <w:rFonts w:ascii="Arial" w:hAnsi="Arial" w:cs="Arial"/>
          <w:b/>
          <w:color w:val="0000FF"/>
          <w:sz w:val="24"/>
        </w:rPr>
        <w:tab/>
      </w:r>
      <w:r>
        <w:rPr>
          <w:rFonts w:ascii="Arial" w:hAnsi="Arial" w:cs="Arial"/>
          <w:b/>
          <w:sz w:val="24"/>
        </w:rPr>
        <w:t>Views on Reconfigurable Intelligent Surfaces (RIS) for Rel-18</w:t>
      </w:r>
    </w:p>
    <w:p w14:paraId="082C415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D3242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E066A" w14:textId="77777777" w:rsidR="00807FDA" w:rsidRDefault="00807FDA" w:rsidP="00807FDA">
      <w:pPr>
        <w:rPr>
          <w:rFonts w:ascii="Arial" w:hAnsi="Arial" w:cs="Arial"/>
          <w:b/>
          <w:sz w:val="24"/>
        </w:rPr>
      </w:pPr>
      <w:r>
        <w:rPr>
          <w:rFonts w:ascii="Arial" w:hAnsi="Arial" w:cs="Arial"/>
          <w:b/>
          <w:color w:val="0000FF"/>
          <w:sz w:val="24"/>
        </w:rPr>
        <w:t>RWS-230261</w:t>
      </w:r>
      <w:r>
        <w:rPr>
          <w:rFonts w:ascii="Arial" w:hAnsi="Arial" w:cs="Arial"/>
          <w:b/>
          <w:color w:val="0000FF"/>
          <w:sz w:val="24"/>
        </w:rPr>
        <w:tab/>
      </w:r>
      <w:r>
        <w:rPr>
          <w:rFonts w:ascii="Arial" w:hAnsi="Arial" w:cs="Arial"/>
          <w:b/>
          <w:sz w:val="24"/>
        </w:rPr>
        <w:t>Views on RIS for Rel-19</w:t>
      </w:r>
    </w:p>
    <w:p w14:paraId="41E8F71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15BD40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1932A" w14:textId="77777777" w:rsidR="00807FDA" w:rsidRDefault="00807FDA" w:rsidP="00807FDA">
      <w:pPr>
        <w:rPr>
          <w:rFonts w:ascii="Arial" w:hAnsi="Arial" w:cs="Arial"/>
          <w:b/>
          <w:sz w:val="24"/>
        </w:rPr>
      </w:pPr>
      <w:r>
        <w:rPr>
          <w:rFonts w:ascii="Arial" w:hAnsi="Arial" w:cs="Arial"/>
          <w:b/>
          <w:color w:val="0000FF"/>
          <w:sz w:val="24"/>
        </w:rPr>
        <w:t>RWS-230292</w:t>
      </w:r>
      <w:r>
        <w:rPr>
          <w:rFonts w:ascii="Arial" w:hAnsi="Arial" w:cs="Arial"/>
          <w:b/>
          <w:color w:val="0000FF"/>
          <w:sz w:val="24"/>
        </w:rPr>
        <w:tab/>
      </w:r>
      <w:r>
        <w:rPr>
          <w:rFonts w:ascii="Arial" w:hAnsi="Arial" w:cs="Arial"/>
          <w:b/>
          <w:sz w:val="24"/>
        </w:rPr>
        <w:t>Views on NCR and RIS in Rel-19</w:t>
      </w:r>
    </w:p>
    <w:p w14:paraId="1AD799D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C34751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CB37E" w14:textId="77777777" w:rsidR="00807FDA" w:rsidRDefault="00807FDA" w:rsidP="00807FDA">
      <w:pPr>
        <w:rPr>
          <w:rFonts w:ascii="Arial" w:hAnsi="Arial" w:cs="Arial"/>
          <w:b/>
          <w:sz w:val="24"/>
        </w:rPr>
      </w:pPr>
      <w:r>
        <w:rPr>
          <w:rFonts w:ascii="Arial" w:hAnsi="Arial" w:cs="Arial"/>
          <w:b/>
          <w:color w:val="0000FF"/>
          <w:sz w:val="24"/>
        </w:rPr>
        <w:t>RWS-230333</w:t>
      </w:r>
      <w:r>
        <w:rPr>
          <w:rFonts w:ascii="Arial" w:hAnsi="Arial" w:cs="Arial"/>
          <w:b/>
          <w:color w:val="0000FF"/>
          <w:sz w:val="24"/>
        </w:rPr>
        <w:tab/>
      </w:r>
      <w:r>
        <w:rPr>
          <w:rFonts w:ascii="Arial" w:hAnsi="Arial" w:cs="Arial"/>
          <w:b/>
          <w:sz w:val="24"/>
        </w:rPr>
        <w:t>Discussion on Reconfigurable Intelligence Surface</w:t>
      </w:r>
    </w:p>
    <w:p w14:paraId="41FED53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845B2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2D807" w14:textId="77777777" w:rsidR="00807FDA" w:rsidRDefault="00807FDA" w:rsidP="00807FDA">
      <w:pPr>
        <w:rPr>
          <w:rFonts w:ascii="Arial" w:hAnsi="Arial" w:cs="Arial"/>
          <w:b/>
          <w:sz w:val="24"/>
        </w:rPr>
      </w:pPr>
      <w:r>
        <w:rPr>
          <w:rFonts w:ascii="Arial" w:hAnsi="Arial" w:cs="Arial"/>
          <w:b/>
          <w:color w:val="0000FF"/>
          <w:sz w:val="24"/>
        </w:rPr>
        <w:t>RWS-230335</w:t>
      </w:r>
      <w:r>
        <w:rPr>
          <w:rFonts w:ascii="Arial" w:hAnsi="Arial" w:cs="Arial"/>
          <w:b/>
          <w:color w:val="0000FF"/>
          <w:sz w:val="24"/>
        </w:rPr>
        <w:tab/>
      </w:r>
      <w:r>
        <w:rPr>
          <w:rFonts w:ascii="Arial" w:hAnsi="Arial" w:cs="Arial"/>
          <w:b/>
          <w:sz w:val="24"/>
        </w:rPr>
        <w:t>Views on Reconfigurable Intelligent Surface (RIS) in Rel-19</w:t>
      </w:r>
    </w:p>
    <w:p w14:paraId="1D8662F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ITRI, CHTTL</w:t>
      </w:r>
    </w:p>
    <w:p w14:paraId="478EFF6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3D26" w14:textId="77777777" w:rsidR="00807FDA" w:rsidRDefault="00807FDA" w:rsidP="00807FDA">
      <w:pPr>
        <w:rPr>
          <w:rFonts w:ascii="Arial" w:hAnsi="Arial" w:cs="Arial"/>
          <w:b/>
          <w:sz w:val="24"/>
        </w:rPr>
      </w:pPr>
      <w:r>
        <w:rPr>
          <w:rFonts w:ascii="Arial" w:hAnsi="Arial" w:cs="Arial"/>
          <w:b/>
          <w:color w:val="0000FF"/>
          <w:sz w:val="24"/>
        </w:rPr>
        <w:t>RWS-230348</w:t>
      </w:r>
      <w:r>
        <w:rPr>
          <w:rFonts w:ascii="Arial" w:hAnsi="Arial" w:cs="Arial"/>
          <w:b/>
          <w:color w:val="0000FF"/>
          <w:sz w:val="24"/>
        </w:rPr>
        <w:tab/>
      </w:r>
      <w:r>
        <w:rPr>
          <w:rFonts w:ascii="Arial" w:hAnsi="Arial" w:cs="Arial"/>
          <w:b/>
          <w:sz w:val="24"/>
        </w:rPr>
        <w:t>Views on NCR &amp; RIS in Rel-19</w:t>
      </w:r>
    </w:p>
    <w:p w14:paraId="0F7EBFE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C941C3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B3F07" w14:textId="77777777" w:rsidR="00807FDA" w:rsidRDefault="00807FDA" w:rsidP="00807FDA">
      <w:pPr>
        <w:rPr>
          <w:rFonts w:ascii="Arial" w:hAnsi="Arial" w:cs="Arial"/>
          <w:b/>
          <w:sz w:val="24"/>
        </w:rPr>
      </w:pPr>
      <w:r>
        <w:rPr>
          <w:rFonts w:ascii="Arial" w:hAnsi="Arial" w:cs="Arial"/>
          <w:b/>
          <w:color w:val="0000FF"/>
          <w:sz w:val="24"/>
        </w:rPr>
        <w:lastRenderedPageBreak/>
        <w:t>RWS-230377</w:t>
      </w:r>
      <w:r>
        <w:rPr>
          <w:rFonts w:ascii="Arial" w:hAnsi="Arial" w:cs="Arial"/>
          <w:b/>
          <w:color w:val="0000FF"/>
          <w:sz w:val="24"/>
        </w:rPr>
        <w:tab/>
      </w:r>
      <w:r>
        <w:rPr>
          <w:rFonts w:ascii="Arial" w:hAnsi="Arial" w:cs="Arial"/>
          <w:b/>
          <w:sz w:val="24"/>
        </w:rPr>
        <w:t>Reconfigurable Intelligent Surface(RIS) based wireless transmission system for NR</w:t>
      </w:r>
    </w:p>
    <w:p w14:paraId="2F7DA93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2D25DC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391B9" w14:textId="77777777" w:rsidR="00807FDA" w:rsidRDefault="00807FDA" w:rsidP="00807FDA">
      <w:pPr>
        <w:rPr>
          <w:rFonts w:ascii="Arial" w:hAnsi="Arial" w:cs="Arial"/>
          <w:b/>
          <w:sz w:val="24"/>
        </w:rPr>
      </w:pPr>
      <w:r>
        <w:rPr>
          <w:rFonts w:ascii="Arial" w:hAnsi="Arial" w:cs="Arial"/>
          <w:b/>
          <w:color w:val="0000FF"/>
          <w:sz w:val="24"/>
        </w:rPr>
        <w:t>RWS-230396</w:t>
      </w:r>
      <w:r>
        <w:rPr>
          <w:rFonts w:ascii="Arial" w:hAnsi="Arial" w:cs="Arial"/>
          <w:b/>
          <w:color w:val="0000FF"/>
          <w:sz w:val="24"/>
        </w:rPr>
        <w:tab/>
      </w:r>
      <w:r>
        <w:rPr>
          <w:rFonts w:ascii="Arial" w:hAnsi="Arial" w:cs="Arial"/>
          <w:b/>
          <w:sz w:val="24"/>
        </w:rPr>
        <w:t>Discussion on Reconfigurable Intelligent Surface (RIS) in RAN Rel-19</w:t>
      </w:r>
    </w:p>
    <w:p w14:paraId="15DA538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3C3536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3B62B" w14:textId="77777777" w:rsidR="00807FDA" w:rsidRDefault="00807FDA" w:rsidP="00807FDA">
      <w:pPr>
        <w:rPr>
          <w:rFonts w:ascii="Arial" w:hAnsi="Arial" w:cs="Arial"/>
          <w:b/>
          <w:sz w:val="24"/>
        </w:rPr>
      </w:pPr>
      <w:r>
        <w:rPr>
          <w:rFonts w:ascii="Arial" w:hAnsi="Arial" w:cs="Arial"/>
          <w:b/>
          <w:color w:val="0000FF"/>
          <w:sz w:val="24"/>
        </w:rPr>
        <w:t>RWS-230445</w:t>
      </w:r>
      <w:r>
        <w:rPr>
          <w:rFonts w:ascii="Arial" w:hAnsi="Arial" w:cs="Arial"/>
          <w:b/>
          <w:color w:val="0000FF"/>
          <w:sz w:val="24"/>
        </w:rPr>
        <w:tab/>
      </w:r>
      <w:r>
        <w:rPr>
          <w:rFonts w:ascii="Arial" w:hAnsi="Arial" w:cs="Arial"/>
          <w:b/>
          <w:sz w:val="24"/>
        </w:rPr>
        <w:t>Motivation for SI on IRS/RIS for coverage enhancements</w:t>
      </w:r>
    </w:p>
    <w:p w14:paraId="37504CF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1EA656A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84A11" w14:textId="77777777" w:rsidR="00807FDA" w:rsidRDefault="00807FDA" w:rsidP="00807FDA">
      <w:pPr>
        <w:rPr>
          <w:rFonts w:ascii="Arial" w:hAnsi="Arial" w:cs="Arial"/>
          <w:b/>
          <w:sz w:val="24"/>
        </w:rPr>
      </w:pPr>
      <w:r>
        <w:rPr>
          <w:rFonts w:ascii="Arial" w:hAnsi="Arial" w:cs="Arial"/>
          <w:b/>
          <w:color w:val="0000FF"/>
          <w:sz w:val="24"/>
        </w:rPr>
        <w:t>RWS-230010</w:t>
      </w:r>
      <w:r>
        <w:rPr>
          <w:rFonts w:ascii="Arial" w:hAnsi="Arial" w:cs="Arial"/>
          <w:b/>
          <w:color w:val="0000FF"/>
          <w:sz w:val="24"/>
        </w:rPr>
        <w:tab/>
      </w:r>
      <w:r>
        <w:rPr>
          <w:rFonts w:ascii="Arial" w:hAnsi="Arial" w:cs="Arial"/>
          <w:b/>
          <w:sz w:val="24"/>
        </w:rPr>
        <w:t>Time and Frequency Interleaving for LTE-based 5G Terrestrial Broadcast</w:t>
      </w:r>
    </w:p>
    <w:p w14:paraId="4C1E6DD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ABS</w:t>
      </w:r>
    </w:p>
    <w:p w14:paraId="466931D1" w14:textId="77777777" w:rsidR="00807FDA" w:rsidRDefault="00807FDA" w:rsidP="00807FDA">
      <w:pPr>
        <w:rPr>
          <w:rFonts w:ascii="Arial" w:hAnsi="Arial" w:cs="Arial"/>
          <w:b/>
        </w:rPr>
      </w:pPr>
      <w:r>
        <w:rPr>
          <w:rFonts w:ascii="Arial" w:hAnsi="Arial" w:cs="Arial"/>
          <w:b/>
        </w:rPr>
        <w:t xml:space="preserve">Abstract: </w:t>
      </w:r>
    </w:p>
    <w:p w14:paraId="4CA8EECD" w14:textId="77777777" w:rsidR="00807FDA" w:rsidRDefault="00807FDA" w:rsidP="00807FDA">
      <w:r>
        <w:t>late Tdoc</w:t>
      </w:r>
    </w:p>
    <w:p w14:paraId="07DDFA1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F8F4E" w14:textId="77777777" w:rsidR="00807FDA" w:rsidRDefault="00807FDA" w:rsidP="00807FDA">
      <w:pPr>
        <w:rPr>
          <w:rFonts w:ascii="Arial" w:hAnsi="Arial" w:cs="Arial"/>
          <w:b/>
          <w:sz w:val="24"/>
        </w:rPr>
      </w:pPr>
      <w:r>
        <w:rPr>
          <w:rFonts w:ascii="Arial" w:hAnsi="Arial" w:cs="Arial"/>
          <w:b/>
          <w:color w:val="0000FF"/>
          <w:sz w:val="24"/>
        </w:rPr>
        <w:t>RWS-230018</w:t>
      </w:r>
      <w:r>
        <w:rPr>
          <w:rFonts w:ascii="Arial" w:hAnsi="Arial" w:cs="Arial"/>
          <w:b/>
          <w:color w:val="0000FF"/>
          <w:sz w:val="24"/>
        </w:rPr>
        <w:tab/>
      </w:r>
      <w:r>
        <w:rPr>
          <w:rFonts w:ascii="Arial" w:hAnsi="Arial" w:cs="Arial"/>
          <w:b/>
          <w:sz w:val="24"/>
        </w:rPr>
        <w:t>MBS in Rel-19</w:t>
      </w:r>
    </w:p>
    <w:p w14:paraId="5AB98C7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B4E5EA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16FE7" w14:textId="77777777" w:rsidR="00807FDA" w:rsidRDefault="00807FDA" w:rsidP="00807FDA">
      <w:pPr>
        <w:rPr>
          <w:rFonts w:ascii="Arial" w:hAnsi="Arial" w:cs="Arial"/>
          <w:b/>
          <w:sz w:val="24"/>
        </w:rPr>
      </w:pPr>
      <w:r>
        <w:rPr>
          <w:rFonts w:ascii="Arial" w:hAnsi="Arial" w:cs="Arial"/>
          <w:b/>
          <w:color w:val="0000FF"/>
          <w:sz w:val="24"/>
        </w:rPr>
        <w:t>RWS-230043</w:t>
      </w:r>
      <w:r>
        <w:rPr>
          <w:rFonts w:ascii="Arial" w:hAnsi="Arial" w:cs="Arial"/>
          <w:b/>
          <w:color w:val="0000FF"/>
          <w:sz w:val="24"/>
        </w:rPr>
        <w:tab/>
      </w:r>
      <w:r>
        <w:rPr>
          <w:rFonts w:ascii="Arial" w:hAnsi="Arial" w:cs="Arial"/>
          <w:b/>
          <w:sz w:val="24"/>
        </w:rPr>
        <w:t>MBS Enhancements - Efficient Broadcast/Multicast Unicast Superposition Transmission (BMUST) for Single-User MIMO</w:t>
      </w:r>
    </w:p>
    <w:p w14:paraId="6E7EBED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14:paraId="0F6C3AB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534A7" w14:textId="77777777" w:rsidR="00807FDA" w:rsidRDefault="00807FDA" w:rsidP="00807FDA">
      <w:pPr>
        <w:rPr>
          <w:rFonts w:ascii="Arial" w:hAnsi="Arial" w:cs="Arial"/>
          <w:b/>
          <w:sz w:val="24"/>
        </w:rPr>
      </w:pPr>
      <w:r>
        <w:rPr>
          <w:rFonts w:ascii="Arial" w:hAnsi="Arial" w:cs="Arial"/>
          <w:b/>
          <w:color w:val="0000FF"/>
          <w:sz w:val="24"/>
        </w:rPr>
        <w:t>RWS-230129</w:t>
      </w:r>
      <w:r>
        <w:rPr>
          <w:rFonts w:ascii="Arial" w:hAnsi="Arial" w:cs="Arial"/>
          <w:b/>
          <w:color w:val="0000FF"/>
          <w:sz w:val="24"/>
        </w:rPr>
        <w:tab/>
      </w:r>
      <w:r>
        <w:rPr>
          <w:rFonts w:ascii="Arial" w:hAnsi="Arial" w:cs="Arial"/>
          <w:b/>
          <w:sz w:val="24"/>
        </w:rPr>
        <w:t xml:space="preserve">Single Frequency Network Support for NR MBS </w:t>
      </w:r>
    </w:p>
    <w:p w14:paraId="3691D10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Shanghai Jiao Tong University</w:t>
      </w:r>
    </w:p>
    <w:p w14:paraId="130C8B4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8E4AF" w14:textId="77777777" w:rsidR="00807FDA" w:rsidRDefault="00807FDA" w:rsidP="00807FDA">
      <w:pPr>
        <w:rPr>
          <w:rFonts w:ascii="Arial" w:hAnsi="Arial" w:cs="Arial"/>
          <w:b/>
          <w:sz w:val="24"/>
        </w:rPr>
      </w:pPr>
      <w:r>
        <w:rPr>
          <w:rFonts w:ascii="Arial" w:hAnsi="Arial" w:cs="Arial"/>
          <w:b/>
          <w:color w:val="0000FF"/>
          <w:sz w:val="24"/>
        </w:rPr>
        <w:t>RWS-230306</w:t>
      </w:r>
      <w:r>
        <w:rPr>
          <w:rFonts w:ascii="Arial" w:hAnsi="Arial" w:cs="Arial"/>
          <w:b/>
          <w:color w:val="0000FF"/>
          <w:sz w:val="24"/>
        </w:rPr>
        <w:tab/>
      </w:r>
      <w:r>
        <w:rPr>
          <w:rFonts w:ascii="Arial" w:hAnsi="Arial" w:cs="Arial"/>
          <w:b/>
          <w:sz w:val="24"/>
        </w:rPr>
        <w:t>Views on NR MBS evolution in Rel-19</w:t>
      </w:r>
    </w:p>
    <w:p w14:paraId="7E79F3F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792897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FFEE2" w14:textId="77777777" w:rsidR="00807FDA" w:rsidRDefault="00807FDA" w:rsidP="00807FDA">
      <w:pPr>
        <w:rPr>
          <w:rFonts w:ascii="Arial" w:hAnsi="Arial" w:cs="Arial"/>
          <w:b/>
          <w:sz w:val="24"/>
        </w:rPr>
      </w:pPr>
      <w:r>
        <w:rPr>
          <w:rFonts w:ascii="Arial" w:hAnsi="Arial" w:cs="Arial"/>
          <w:b/>
          <w:color w:val="0000FF"/>
          <w:sz w:val="24"/>
        </w:rPr>
        <w:t>RWS-230326</w:t>
      </w:r>
      <w:r>
        <w:rPr>
          <w:rFonts w:ascii="Arial" w:hAnsi="Arial" w:cs="Arial"/>
          <w:b/>
          <w:color w:val="0000FF"/>
          <w:sz w:val="24"/>
        </w:rPr>
        <w:tab/>
      </w:r>
      <w:r>
        <w:rPr>
          <w:rFonts w:ascii="Arial" w:hAnsi="Arial" w:cs="Arial"/>
          <w:b/>
          <w:sz w:val="24"/>
        </w:rPr>
        <w:t>MBS enhancements in Rel-19</w:t>
      </w:r>
    </w:p>
    <w:p w14:paraId="69D1F279"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500C0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992D3" w14:textId="77777777" w:rsidR="00807FDA" w:rsidRDefault="00807FDA" w:rsidP="00807FDA">
      <w:pPr>
        <w:rPr>
          <w:rFonts w:ascii="Arial" w:hAnsi="Arial" w:cs="Arial"/>
          <w:b/>
          <w:sz w:val="24"/>
        </w:rPr>
      </w:pPr>
      <w:r>
        <w:rPr>
          <w:rFonts w:ascii="Arial" w:hAnsi="Arial" w:cs="Arial"/>
          <w:b/>
          <w:color w:val="0000FF"/>
          <w:sz w:val="24"/>
        </w:rPr>
        <w:t>RWS-230361</w:t>
      </w:r>
      <w:r>
        <w:rPr>
          <w:rFonts w:ascii="Arial" w:hAnsi="Arial" w:cs="Arial"/>
          <w:b/>
          <w:color w:val="0000FF"/>
          <w:sz w:val="24"/>
        </w:rPr>
        <w:tab/>
      </w:r>
      <w:r>
        <w:rPr>
          <w:rFonts w:ascii="Arial" w:hAnsi="Arial" w:cs="Arial"/>
          <w:b/>
          <w:sz w:val="24"/>
        </w:rPr>
        <w:t>NR MBS enhancement for Rel-19</w:t>
      </w:r>
    </w:p>
    <w:p w14:paraId="16B28A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w:t>
      </w:r>
    </w:p>
    <w:p w14:paraId="5A6FDFF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10C70" w14:textId="77777777" w:rsidR="00807FDA" w:rsidRDefault="00807FDA" w:rsidP="00807FDA">
      <w:pPr>
        <w:rPr>
          <w:rFonts w:ascii="Arial" w:hAnsi="Arial" w:cs="Arial"/>
          <w:b/>
          <w:sz w:val="24"/>
        </w:rPr>
      </w:pPr>
      <w:r>
        <w:rPr>
          <w:rFonts w:ascii="Arial" w:hAnsi="Arial" w:cs="Arial"/>
          <w:b/>
          <w:color w:val="0000FF"/>
          <w:sz w:val="24"/>
        </w:rPr>
        <w:t>RWS-230403</w:t>
      </w:r>
      <w:r>
        <w:rPr>
          <w:rFonts w:ascii="Arial" w:hAnsi="Arial" w:cs="Arial"/>
          <w:b/>
          <w:color w:val="0000FF"/>
          <w:sz w:val="24"/>
        </w:rPr>
        <w:tab/>
      </w:r>
      <w:r>
        <w:rPr>
          <w:rFonts w:ascii="Arial" w:hAnsi="Arial" w:cs="Arial"/>
          <w:b/>
          <w:sz w:val="24"/>
        </w:rPr>
        <w:t>NR MBS enhancement for Rel-19</w:t>
      </w:r>
    </w:p>
    <w:p w14:paraId="0A76CD2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CBN,CATT</w:t>
      </w:r>
    </w:p>
    <w:p w14:paraId="0AA907F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279ED" w14:textId="77777777" w:rsidR="00807FDA" w:rsidRDefault="00807FDA" w:rsidP="00807FDA">
      <w:pPr>
        <w:rPr>
          <w:rFonts w:ascii="Arial" w:hAnsi="Arial" w:cs="Arial"/>
          <w:b/>
          <w:sz w:val="24"/>
        </w:rPr>
      </w:pPr>
      <w:r>
        <w:rPr>
          <w:rFonts w:ascii="Arial" w:hAnsi="Arial" w:cs="Arial"/>
          <w:b/>
          <w:color w:val="0000FF"/>
          <w:sz w:val="24"/>
        </w:rPr>
        <w:t>RWS-230080</w:t>
      </w:r>
      <w:r>
        <w:rPr>
          <w:rFonts w:ascii="Arial" w:hAnsi="Arial" w:cs="Arial"/>
          <w:b/>
          <w:color w:val="0000FF"/>
          <w:sz w:val="24"/>
        </w:rPr>
        <w:tab/>
      </w:r>
      <w:r>
        <w:rPr>
          <w:rFonts w:ascii="Arial" w:hAnsi="Arial" w:cs="Arial"/>
          <w:b/>
          <w:sz w:val="24"/>
        </w:rPr>
        <w:t>Positioning enhancements for Rel-19</w:t>
      </w:r>
    </w:p>
    <w:p w14:paraId="212C369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83803B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480A4" w14:textId="77777777" w:rsidR="00807FDA" w:rsidRDefault="00807FDA" w:rsidP="00807FDA">
      <w:pPr>
        <w:rPr>
          <w:rFonts w:ascii="Arial" w:hAnsi="Arial" w:cs="Arial"/>
          <w:b/>
          <w:sz w:val="24"/>
        </w:rPr>
      </w:pPr>
      <w:r>
        <w:rPr>
          <w:rFonts w:ascii="Arial" w:hAnsi="Arial" w:cs="Arial"/>
          <w:b/>
          <w:color w:val="0000FF"/>
          <w:sz w:val="24"/>
        </w:rPr>
        <w:t>RWS-230196</w:t>
      </w:r>
      <w:r>
        <w:rPr>
          <w:rFonts w:ascii="Arial" w:hAnsi="Arial" w:cs="Arial"/>
          <w:b/>
          <w:color w:val="0000FF"/>
          <w:sz w:val="24"/>
        </w:rPr>
        <w:tab/>
      </w:r>
      <w:r>
        <w:rPr>
          <w:rFonts w:ascii="Arial" w:hAnsi="Arial" w:cs="Arial"/>
          <w:b/>
          <w:sz w:val="24"/>
        </w:rPr>
        <w:t>Proposal on positioning enhancements in Rel-19</w:t>
      </w:r>
    </w:p>
    <w:p w14:paraId="59F7EDA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764932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E3290" w14:textId="77777777" w:rsidR="00807FDA" w:rsidRDefault="00807FDA" w:rsidP="00807FDA">
      <w:pPr>
        <w:rPr>
          <w:rFonts w:ascii="Arial" w:hAnsi="Arial" w:cs="Arial"/>
          <w:b/>
          <w:sz w:val="24"/>
        </w:rPr>
      </w:pPr>
      <w:r>
        <w:rPr>
          <w:rFonts w:ascii="Arial" w:hAnsi="Arial" w:cs="Arial"/>
          <w:b/>
          <w:color w:val="0000FF"/>
          <w:sz w:val="24"/>
        </w:rPr>
        <w:t>RWS-230228</w:t>
      </w:r>
      <w:r>
        <w:rPr>
          <w:rFonts w:ascii="Arial" w:hAnsi="Arial" w:cs="Arial"/>
          <w:b/>
          <w:color w:val="0000FF"/>
          <w:sz w:val="24"/>
        </w:rPr>
        <w:tab/>
      </w:r>
      <w:r>
        <w:rPr>
          <w:rFonts w:ascii="Arial" w:hAnsi="Arial" w:cs="Arial"/>
          <w:b/>
          <w:sz w:val="24"/>
        </w:rPr>
        <w:t>Views on Positioning Enhancement for Rel-19</w:t>
      </w:r>
    </w:p>
    <w:p w14:paraId="0696674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05B62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A1DC9" w14:textId="77777777" w:rsidR="00807FDA" w:rsidRDefault="00807FDA" w:rsidP="00807FDA">
      <w:pPr>
        <w:rPr>
          <w:rFonts w:ascii="Arial" w:hAnsi="Arial" w:cs="Arial"/>
          <w:b/>
          <w:sz w:val="24"/>
        </w:rPr>
      </w:pPr>
      <w:r>
        <w:rPr>
          <w:rFonts w:ascii="Arial" w:hAnsi="Arial" w:cs="Arial"/>
          <w:b/>
          <w:color w:val="0000FF"/>
          <w:sz w:val="24"/>
        </w:rPr>
        <w:t>RWS-230257</w:t>
      </w:r>
      <w:r>
        <w:rPr>
          <w:rFonts w:ascii="Arial" w:hAnsi="Arial" w:cs="Arial"/>
          <w:b/>
          <w:color w:val="0000FF"/>
          <w:sz w:val="24"/>
        </w:rPr>
        <w:tab/>
      </w:r>
      <w:r>
        <w:rPr>
          <w:rFonts w:ascii="Arial" w:hAnsi="Arial" w:cs="Arial"/>
          <w:b/>
          <w:sz w:val="24"/>
        </w:rPr>
        <w:t>Views on NR positioning for Rel-19</w:t>
      </w:r>
    </w:p>
    <w:p w14:paraId="73C5682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739B2F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30E2F" w14:textId="77777777" w:rsidR="00807FDA" w:rsidRDefault="00807FDA" w:rsidP="00807FDA">
      <w:pPr>
        <w:rPr>
          <w:rFonts w:ascii="Arial" w:hAnsi="Arial" w:cs="Arial"/>
          <w:b/>
          <w:sz w:val="24"/>
        </w:rPr>
      </w:pPr>
      <w:r>
        <w:rPr>
          <w:rFonts w:ascii="Arial" w:hAnsi="Arial" w:cs="Arial"/>
          <w:b/>
          <w:color w:val="0000FF"/>
          <w:sz w:val="24"/>
        </w:rPr>
        <w:t>RWS-230280</w:t>
      </w:r>
      <w:r>
        <w:rPr>
          <w:rFonts w:ascii="Arial" w:hAnsi="Arial" w:cs="Arial"/>
          <w:b/>
          <w:color w:val="0000FF"/>
          <w:sz w:val="24"/>
        </w:rPr>
        <w:tab/>
      </w:r>
      <w:r>
        <w:rPr>
          <w:rFonts w:ascii="Arial" w:hAnsi="Arial" w:cs="Arial"/>
          <w:b/>
          <w:sz w:val="24"/>
        </w:rPr>
        <w:t>Views on Rel-19 Positioning</w:t>
      </w:r>
    </w:p>
    <w:p w14:paraId="53940F4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21B919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CB2BC" w14:textId="77777777" w:rsidR="00807FDA" w:rsidRDefault="00807FDA" w:rsidP="00807FDA">
      <w:pPr>
        <w:rPr>
          <w:rFonts w:ascii="Arial" w:hAnsi="Arial" w:cs="Arial"/>
          <w:b/>
          <w:sz w:val="24"/>
        </w:rPr>
      </w:pPr>
      <w:r>
        <w:rPr>
          <w:rFonts w:ascii="Arial" w:hAnsi="Arial" w:cs="Arial"/>
          <w:b/>
          <w:color w:val="0000FF"/>
          <w:sz w:val="24"/>
        </w:rPr>
        <w:t>RWS-230284</w:t>
      </w:r>
      <w:r>
        <w:rPr>
          <w:rFonts w:ascii="Arial" w:hAnsi="Arial" w:cs="Arial"/>
          <w:b/>
          <w:color w:val="0000FF"/>
          <w:sz w:val="24"/>
        </w:rPr>
        <w:tab/>
      </w:r>
      <w:r>
        <w:rPr>
          <w:rFonts w:ascii="Arial" w:hAnsi="Arial" w:cs="Arial"/>
          <w:b/>
          <w:sz w:val="24"/>
        </w:rPr>
        <w:t>Views on Rel-19 NR positioning</w:t>
      </w:r>
    </w:p>
    <w:p w14:paraId="4A51935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8F320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FD957" w14:textId="77777777" w:rsidR="00807FDA" w:rsidRDefault="00807FDA" w:rsidP="00807FDA">
      <w:pPr>
        <w:rPr>
          <w:rFonts w:ascii="Arial" w:hAnsi="Arial" w:cs="Arial"/>
          <w:b/>
          <w:sz w:val="24"/>
        </w:rPr>
      </w:pPr>
      <w:r>
        <w:rPr>
          <w:rFonts w:ascii="Arial" w:hAnsi="Arial" w:cs="Arial"/>
          <w:b/>
          <w:color w:val="0000FF"/>
          <w:sz w:val="24"/>
        </w:rPr>
        <w:t>RWS-230316</w:t>
      </w:r>
      <w:r>
        <w:rPr>
          <w:rFonts w:ascii="Arial" w:hAnsi="Arial" w:cs="Arial"/>
          <w:b/>
          <w:color w:val="0000FF"/>
          <w:sz w:val="24"/>
        </w:rPr>
        <w:tab/>
      </w:r>
      <w:r>
        <w:rPr>
          <w:rFonts w:ascii="Arial" w:hAnsi="Arial" w:cs="Arial"/>
          <w:b/>
          <w:sz w:val="24"/>
        </w:rPr>
        <w:t>Views on positioning enhancement in Rel-19</w:t>
      </w:r>
    </w:p>
    <w:p w14:paraId="79C1B66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7802295" w14:textId="77777777" w:rsidR="00807FDA" w:rsidRDefault="00807FDA" w:rsidP="00807FDA">
      <w:pPr>
        <w:rPr>
          <w:rFonts w:ascii="Arial" w:hAnsi="Arial" w:cs="Arial"/>
          <w:b/>
        </w:rPr>
      </w:pPr>
      <w:r>
        <w:rPr>
          <w:rFonts w:ascii="Arial" w:hAnsi="Arial" w:cs="Arial"/>
          <w:b/>
        </w:rPr>
        <w:lastRenderedPageBreak/>
        <w:t xml:space="preserve">Abstract: </w:t>
      </w:r>
    </w:p>
    <w:p w14:paraId="29BB5D69" w14:textId="77777777" w:rsidR="00807FDA" w:rsidRDefault="00807FDA" w:rsidP="00807FDA">
      <w:r>
        <w:t>late Tdoc</w:t>
      </w:r>
    </w:p>
    <w:p w14:paraId="13FB503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174B3" w14:textId="77777777" w:rsidR="00807FDA" w:rsidRDefault="00807FDA" w:rsidP="00807FDA">
      <w:pPr>
        <w:rPr>
          <w:rFonts w:ascii="Arial" w:hAnsi="Arial" w:cs="Arial"/>
          <w:b/>
          <w:sz w:val="24"/>
        </w:rPr>
      </w:pPr>
      <w:r>
        <w:rPr>
          <w:rFonts w:ascii="Arial" w:hAnsi="Arial" w:cs="Arial"/>
          <w:b/>
          <w:color w:val="0000FF"/>
          <w:sz w:val="24"/>
        </w:rPr>
        <w:t>RWS-230325</w:t>
      </w:r>
      <w:r>
        <w:rPr>
          <w:rFonts w:ascii="Arial" w:hAnsi="Arial" w:cs="Arial"/>
          <w:b/>
          <w:color w:val="0000FF"/>
          <w:sz w:val="24"/>
        </w:rPr>
        <w:tab/>
      </w:r>
      <w:r>
        <w:rPr>
          <w:rFonts w:ascii="Arial" w:hAnsi="Arial" w:cs="Arial"/>
          <w:b/>
          <w:sz w:val="24"/>
        </w:rPr>
        <w:t>NR positioning enhancements in Rel-19</w:t>
      </w:r>
    </w:p>
    <w:p w14:paraId="0926B04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453E9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E82BD" w14:textId="77777777" w:rsidR="00807FDA" w:rsidRDefault="00807FDA" w:rsidP="00807FDA">
      <w:pPr>
        <w:rPr>
          <w:rFonts w:ascii="Arial" w:hAnsi="Arial" w:cs="Arial"/>
          <w:b/>
          <w:sz w:val="24"/>
        </w:rPr>
      </w:pPr>
      <w:r>
        <w:rPr>
          <w:rFonts w:ascii="Arial" w:hAnsi="Arial" w:cs="Arial"/>
          <w:b/>
          <w:color w:val="0000FF"/>
          <w:sz w:val="24"/>
        </w:rPr>
        <w:t>RWS-230353</w:t>
      </w:r>
      <w:r>
        <w:rPr>
          <w:rFonts w:ascii="Arial" w:hAnsi="Arial" w:cs="Arial"/>
          <w:b/>
          <w:color w:val="0000FF"/>
          <w:sz w:val="24"/>
        </w:rPr>
        <w:tab/>
      </w:r>
      <w:r>
        <w:rPr>
          <w:rFonts w:ascii="Arial" w:hAnsi="Arial" w:cs="Arial"/>
          <w:b/>
          <w:sz w:val="24"/>
        </w:rPr>
        <w:t>Further enhancement on positioning in Rel-19</w:t>
      </w:r>
    </w:p>
    <w:p w14:paraId="4B6A77B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E80308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18A19" w14:textId="77777777" w:rsidR="00807FDA" w:rsidRDefault="00807FDA" w:rsidP="00807FDA">
      <w:pPr>
        <w:rPr>
          <w:rFonts w:ascii="Arial" w:hAnsi="Arial" w:cs="Arial"/>
          <w:b/>
          <w:sz w:val="24"/>
        </w:rPr>
      </w:pPr>
      <w:r>
        <w:rPr>
          <w:rFonts w:ascii="Arial" w:hAnsi="Arial" w:cs="Arial"/>
          <w:b/>
          <w:color w:val="0000FF"/>
          <w:sz w:val="24"/>
        </w:rPr>
        <w:t>RWS-230369</w:t>
      </w:r>
      <w:r>
        <w:rPr>
          <w:rFonts w:ascii="Arial" w:hAnsi="Arial" w:cs="Arial"/>
          <w:b/>
          <w:color w:val="0000FF"/>
          <w:sz w:val="24"/>
        </w:rPr>
        <w:tab/>
      </w:r>
      <w:r>
        <w:rPr>
          <w:rFonts w:ascii="Arial" w:hAnsi="Arial" w:cs="Arial"/>
          <w:b/>
          <w:sz w:val="24"/>
        </w:rPr>
        <w:t>Support of NTN Positioning</w:t>
      </w:r>
    </w:p>
    <w:p w14:paraId="4FABB4A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93D4C4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3CD5C" w14:textId="77777777" w:rsidR="00807FDA" w:rsidRDefault="00807FDA" w:rsidP="00807FDA">
      <w:pPr>
        <w:rPr>
          <w:rFonts w:ascii="Arial" w:hAnsi="Arial" w:cs="Arial"/>
          <w:b/>
          <w:sz w:val="24"/>
        </w:rPr>
      </w:pPr>
      <w:r>
        <w:rPr>
          <w:rFonts w:ascii="Arial" w:hAnsi="Arial" w:cs="Arial"/>
          <w:b/>
          <w:color w:val="0000FF"/>
          <w:sz w:val="24"/>
        </w:rPr>
        <w:t>RWS-230387</w:t>
      </w:r>
      <w:r>
        <w:rPr>
          <w:rFonts w:ascii="Arial" w:hAnsi="Arial" w:cs="Arial"/>
          <w:b/>
          <w:color w:val="0000FF"/>
          <w:sz w:val="24"/>
        </w:rPr>
        <w:tab/>
      </w:r>
      <w:r>
        <w:rPr>
          <w:rFonts w:ascii="Arial" w:hAnsi="Arial" w:cs="Arial"/>
          <w:b/>
          <w:sz w:val="24"/>
        </w:rPr>
        <w:t>Further positioning enhancements in Rel-19</w:t>
      </w:r>
    </w:p>
    <w:p w14:paraId="1A09F12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A76326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5D58" w14:textId="77777777" w:rsidR="00807FDA" w:rsidRDefault="00807FDA" w:rsidP="00807FDA">
      <w:pPr>
        <w:rPr>
          <w:rFonts w:ascii="Arial" w:hAnsi="Arial" w:cs="Arial"/>
          <w:b/>
          <w:sz w:val="24"/>
        </w:rPr>
      </w:pPr>
      <w:r>
        <w:rPr>
          <w:rFonts w:ascii="Arial" w:hAnsi="Arial" w:cs="Arial"/>
          <w:b/>
          <w:color w:val="0000FF"/>
          <w:sz w:val="24"/>
        </w:rPr>
        <w:t>RWS-230388</w:t>
      </w:r>
      <w:r>
        <w:rPr>
          <w:rFonts w:ascii="Arial" w:hAnsi="Arial" w:cs="Arial"/>
          <w:b/>
          <w:color w:val="0000FF"/>
          <w:sz w:val="24"/>
        </w:rPr>
        <w:tab/>
      </w:r>
      <w:r>
        <w:rPr>
          <w:rFonts w:ascii="Arial" w:hAnsi="Arial" w:cs="Arial"/>
          <w:b/>
          <w:sz w:val="24"/>
        </w:rPr>
        <w:t>Integrated positioning and communication in Rel-19</w:t>
      </w:r>
    </w:p>
    <w:p w14:paraId="4544FC5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290994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5EBB4" w14:textId="77777777" w:rsidR="00807FDA" w:rsidRDefault="00807FDA" w:rsidP="00807FDA">
      <w:pPr>
        <w:rPr>
          <w:rFonts w:ascii="Arial" w:hAnsi="Arial" w:cs="Arial"/>
          <w:b/>
          <w:sz w:val="24"/>
        </w:rPr>
      </w:pPr>
      <w:r>
        <w:rPr>
          <w:rFonts w:ascii="Arial" w:hAnsi="Arial" w:cs="Arial"/>
          <w:b/>
          <w:color w:val="0000FF"/>
          <w:sz w:val="24"/>
        </w:rPr>
        <w:t>RWS-230453</w:t>
      </w:r>
      <w:r>
        <w:rPr>
          <w:rFonts w:ascii="Arial" w:hAnsi="Arial" w:cs="Arial"/>
          <w:b/>
          <w:color w:val="0000FF"/>
          <w:sz w:val="24"/>
        </w:rPr>
        <w:tab/>
      </w:r>
      <w:r>
        <w:rPr>
          <w:rFonts w:ascii="Arial" w:hAnsi="Arial" w:cs="Arial"/>
          <w:b/>
          <w:sz w:val="24"/>
        </w:rPr>
        <w:t>NR Positioning and Sensing in Rel-19</w:t>
      </w:r>
    </w:p>
    <w:p w14:paraId="7B400BD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142C5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50601" w14:textId="77777777" w:rsidR="00807FDA" w:rsidRDefault="00807FDA" w:rsidP="00807FDA">
      <w:pPr>
        <w:rPr>
          <w:rFonts w:ascii="Arial" w:hAnsi="Arial" w:cs="Arial"/>
          <w:b/>
          <w:sz w:val="24"/>
        </w:rPr>
      </w:pPr>
      <w:r>
        <w:rPr>
          <w:rFonts w:ascii="Arial" w:hAnsi="Arial" w:cs="Arial"/>
          <w:b/>
          <w:color w:val="0000FF"/>
          <w:sz w:val="24"/>
        </w:rPr>
        <w:t>RWS-230059</w:t>
      </w:r>
      <w:r>
        <w:rPr>
          <w:rFonts w:ascii="Arial" w:hAnsi="Arial" w:cs="Arial"/>
          <w:b/>
          <w:color w:val="0000FF"/>
          <w:sz w:val="24"/>
        </w:rPr>
        <w:tab/>
      </w:r>
      <w:r>
        <w:rPr>
          <w:rFonts w:ascii="Arial" w:hAnsi="Arial" w:cs="Arial"/>
          <w:b/>
          <w:sz w:val="24"/>
        </w:rPr>
        <w:t>Views on further positioning evolution in Rel-19</w:t>
      </w:r>
    </w:p>
    <w:p w14:paraId="2DF4216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9B1C8A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C7C67" w14:textId="77777777" w:rsidR="00807FDA" w:rsidRDefault="00807FDA" w:rsidP="00807FDA">
      <w:pPr>
        <w:rPr>
          <w:rFonts w:ascii="Arial" w:hAnsi="Arial" w:cs="Arial"/>
          <w:b/>
          <w:sz w:val="24"/>
        </w:rPr>
      </w:pPr>
      <w:r>
        <w:rPr>
          <w:rFonts w:ascii="Arial" w:hAnsi="Arial" w:cs="Arial"/>
          <w:b/>
          <w:color w:val="0000FF"/>
          <w:sz w:val="24"/>
        </w:rPr>
        <w:t>RWS-230362</w:t>
      </w:r>
      <w:r>
        <w:rPr>
          <w:rFonts w:ascii="Arial" w:hAnsi="Arial" w:cs="Arial"/>
          <w:b/>
          <w:color w:val="0000FF"/>
          <w:sz w:val="24"/>
        </w:rPr>
        <w:tab/>
      </w:r>
      <w:r>
        <w:rPr>
          <w:rFonts w:ascii="Arial" w:hAnsi="Arial" w:cs="Arial"/>
          <w:b/>
          <w:sz w:val="24"/>
        </w:rPr>
        <w:t>On GNSS for sidelink positioning</w:t>
      </w:r>
    </w:p>
    <w:p w14:paraId="50ED2FF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ESA</w:t>
      </w:r>
    </w:p>
    <w:p w14:paraId="3655170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23A24" w14:textId="77777777" w:rsidR="00807FDA" w:rsidRDefault="00807FDA" w:rsidP="00807FDA">
      <w:pPr>
        <w:rPr>
          <w:rFonts w:ascii="Arial" w:hAnsi="Arial" w:cs="Arial"/>
          <w:b/>
          <w:sz w:val="24"/>
        </w:rPr>
      </w:pPr>
      <w:r>
        <w:rPr>
          <w:rFonts w:ascii="Arial" w:hAnsi="Arial" w:cs="Arial"/>
          <w:b/>
          <w:color w:val="0000FF"/>
          <w:sz w:val="24"/>
        </w:rPr>
        <w:t>RWS-230438</w:t>
      </w:r>
      <w:r>
        <w:rPr>
          <w:rFonts w:ascii="Arial" w:hAnsi="Arial" w:cs="Arial"/>
          <w:b/>
          <w:color w:val="0000FF"/>
          <w:sz w:val="24"/>
        </w:rPr>
        <w:tab/>
      </w:r>
      <w:r>
        <w:rPr>
          <w:rFonts w:ascii="Arial" w:hAnsi="Arial" w:cs="Arial"/>
          <w:b/>
          <w:sz w:val="24"/>
        </w:rPr>
        <w:t>Considerations on Sidelink Positioning in Unlicensed Spectrum</w:t>
      </w:r>
    </w:p>
    <w:p w14:paraId="485D70E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43C181F9"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3F370" w14:textId="77777777" w:rsidR="00807FDA" w:rsidRDefault="00807FDA" w:rsidP="00807FDA">
      <w:pPr>
        <w:rPr>
          <w:rFonts w:ascii="Arial" w:hAnsi="Arial" w:cs="Arial"/>
          <w:b/>
          <w:sz w:val="24"/>
        </w:rPr>
      </w:pPr>
      <w:r>
        <w:rPr>
          <w:rFonts w:ascii="Arial" w:hAnsi="Arial" w:cs="Arial"/>
          <w:b/>
          <w:color w:val="0000FF"/>
          <w:sz w:val="24"/>
        </w:rPr>
        <w:t>RWS-230484</w:t>
      </w:r>
      <w:r>
        <w:rPr>
          <w:rFonts w:ascii="Arial" w:hAnsi="Arial" w:cs="Arial"/>
          <w:b/>
          <w:color w:val="0000FF"/>
          <w:sz w:val="24"/>
        </w:rPr>
        <w:tab/>
      </w:r>
      <w:r>
        <w:rPr>
          <w:rFonts w:ascii="Arial" w:hAnsi="Arial" w:cs="Arial"/>
          <w:b/>
          <w:sz w:val="24"/>
        </w:rPr>
        <w:t>Views on sidelink positioning enhancements for Rel-19</w:t>
      </w:r>
    </w:p>
    <w:p w14:paraId="39BF028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w:t>
      </w:r>
    </w:p>
    <w:p w14:paraId="6FD1C69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C9A38" w14:textId="77777777" w:rsidR="00807FDA" w:rsidRDefault="00807FDA" w:rsidP="00807FDA">
      <w:pPr>
        <w:rPr>
          <w:rFonts w:ascii="Arial" w:hAnsi="Arial" w:cs="Arial"/>
          <w:b/>
          <w:sz w:val="24"/>
        </w:rPr>
      </w:pPr>
      <w:r>
        <w:rPr>
          <w:rFonts w:ascii="Arial" w:hAnsi="Arial" w:cs="Arial"/>
          <w:b/>
          <w:color w:val="0000FF"/>
          <w:sz w:val="24"/>
        </w:rPr>
        <w:t>RWS-230121</w:t>
      </w:r>
      <w:r>
        <w:rPr>
          <w:rFonts w:ascii="Arial" w:hAnsi="Arial" w:cs="Arial"/>
          <w:b/>
          <w:color w:val="0000FF"/>
          <w:sz w:val="24"/>
        </w:rPr>
        <w:tab/>
      </w:r>
      <w:r>
        <w:rPr>
          <w:rFonts w:ascii="Arial" w:hAnsi="Arial" w:cs="Arial"/>
          <w:b/>
          <w:sz w:val="24"/>
        </w:rPr>
        <w:t>[RAN1-led] Sidelink Enhancements</w:t>
      </w:r>
    </w:p>
    <w:p w14:paraId="277550D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AB945C" w14:textId="77777777" w:rsidR="00807FDA" w:rsidRDefault="00807FDA" w:rsidP="00807FDA">
      <w:pPr>
        <w:rPr>
          <w:rFonts w:ascii="Arial" w:hAnsi="Arial" w:cs="Arial"/>
          <w:b/>
        </w:rPr>
      </w:pPr>
      <w:r>
        <w:rPr>
          <w:rFonts w:ascii="Arial" w:hAnsi="Arial" w:cs="Arial"/>
          <w:b/>
        </w:rPr>
        <w:t xml:space="preserve">Abstract: </w:t>
      </w:r>
    </w:p>
    <w:p w14:paraId="03676D1C" w14:textId="77777777" w:rsidR="00807FDA" w:rsidRDefault="00807FDA" w:rsidP="00807FDA">
      <w:r>
        <w:t>FR1: SL CA, 1kQAM, low-power SL-U</w:t>
      </w:r>
    </w:p>
    <w:p w14:paraId="31D17CED" w14:textId="77777777" w:rsidR="00807FDA" w:rsidRDefault="00807FDA" w:rsidP="00807FDA">
      <w:r>
        <w:t>FR2-1 (licensed)</w:t>
      </w:r>
    </w:p>
    <w:p w14:paraId="715807B9" w14:textId="77777777" w:rsidR="00807FDA" w:rsidRDefault="00807FDA" w:rsidP="00807FDA">
      <w:r>
        <w:t>WI</w:t>
      </w:r>
    </w:p>
    <w:p w14:paraId="592D302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E24CF" w14:textId="77777777" w:rsidR="00807FDA" w:rsidRDefault="00807FDA" w:rsidP="00807FDA">
      <w:pPr>
        <w:rPr>
          <w:rFonts w:ascii="Arial" w:hAnsi="Arial" w:cs="Arial"/>
          <w:b/>
          <w:sz w:val="24"/>
        </w:rPr>
      </w:pPr>
      <w:r>
        <w:rPr>
          <w:rFonts w:ascii="Arial" w:hAnsi="Arial" w:cs="Arial"/>
          <w:b/>
          <w:color w:val="0000FF"/>
          <w:sz w:val="24"/>
        </w:rPr>
        <w:t>RWS-230138</w:t>
      </w:r>
      <w:r>
        <w:rPr>
          <w:rFonts w:ascii="Arial" w:hAnsi="Arial" w:cs="Arial"/>
          <w:b/>
          <w:color w:val="0000FF"/>
          <w:sz w:val="24"/>
        </w:rPr>
        <w:tab/>
      </w:r>
      <w:r>
        <w:rPr>
          <w:rFonts w:ascii="Arial" w:hAnsi="Arial" w:cs="Arial"/>
          <w:b/>
          <w:sz w:val="24"/>
        </w:rPr>
        <w:t>Continual Sidelink evolution</w:t>
      </w:r>
    </w:p>
    <w:p w14:paraId="0EF6F9B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33D66CC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891FF" w14:textId="77777777" w:rsidR="00807FDA" w:rsidRDefault="00807FDA" w:rsidP="00807FDA">
      <w:pPr>
        <w:rPr>
          <w:rFonts w:ascii="Arial" w:hAnsi="Arial" w:cs="Arial"/>
          <w:b/>
          <w:sz w:val="24"/>
        </w:rPr>
      </w:pPr>
      <w:r>
        <w:rPr>
          <w:rFonts w:ascii="Arial" w:hAnsi="Arial" w:cs="Arial"/>
          <w:b/>
          <w:color w:val="0000FF"/>
          <w:sz w:val="24"/>
        </w:rPr>
        <w:t>RWS-230184</w:t>
      </w:r>
      <w:r>
        <w:rPr>
          <w:rFonts w:ascii="Arial" w:hAnsi="Arial" w:cs="Arial"/>
          <w:b/>
          <w:color w:val="0000FF"/>
          <w:sz w:val="24"/>
        </w:rPr>
        <w:tab/>
      </w:r>
      <w:r>
        <w:rPr>
          <w:rFonts w:ascii="Arial" w:hAnsi="Arial" w:cs="Arial"/>
          <w:b/>
          <w:sz w:val="24"/>
        </w:rPr>
        <w:t>NR Sidelink Enhancements</w:t>
      </w:r>
    </w:p>
    <w:p w14:paraId="7DA5ACD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7E49FB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F8FEF" w14:textId="77777777" w:rsidR="00807FDA" w:rsidRDefault="00807FDA" w:rsidP="00807FDA">
      <w:pPr>
        <w:rPr>
          <w:rFonts w:ascii="Arial" w:hAnsi="Arial" w:cs="Arial"/>
          <w:b/>
          <w:sz w:val="24"/>
        </w:rPr>
      </w:pPr>
      <w:r>
        <w:rPr>
          <w:rFonts w:ascii="Arial" w:hAnsi="Arial" w:cs="Arial"/>
          <w:b/>
          <w:color w:val="0000FF"/>
          <w:sz w:val="24"/>
        </w:rPr>
        <w:t>RWS-230199</w:t>
      </w:r>
      <w:r>
        <w:rPr>
          <w:rFonts w:ascii="Arial" w:hAnsi="Arial" w:cs="Arial"/>
          <w:b/>
          <w:color w:val="0000FF"/>
          <w:sz w:val="24"/>
        </w:rPr>
        <w:tab/>
      </w:r>
      <w:r>
        <w:rPr>
          <w:rFonts w:ascii="Arial" w:hAnsi="Arial" w:cs="Arial"/>
          <w:b/>
          <w:sz w:val="24"/>
        </w:rPr>
        <w:t>Proposal on sidelink communication enhancements in Rel-19</w:t>
      </w:r>
    </w:p>
    <w:p w14:paraId="4DD1B1F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0A5518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5B176" w14:textId="77777777" w:rsidR="00807FDA" w:rsidRDefault="00807FDA" w:rsidP="00807FDA">
      <w:pPr>
        <w:rPr>
          <w:rFonts w:ascii="Arial" w:hAnsi="Arial" w:cs="Arial"/>
          <w:b/>
          <w:sz w:val="24"/>
        </w:rPr>
      </w:pPr>
      <w:r>
        <w:rPr>
          <w:rFonts w:ascii="Arial" w:hAnsi="Arial" w:cs="Arial"/>
          <w:b/>
          <w:color w:val="0000FF"/>
          <w:sz w:val="24"/>
        </w:rPr>
        <w:t>RWS-230274</w:t>
      </w:r>
      <w:r>
        <w:rPr>
          <w:rFonts w:ascii="Arial" w:hAnsi="Arial" w:cs="Arial"/>
          <w:b/>
          <w:color w:val="0000FF"/>
          <w:sz w:val="24"/>
        </w:rPr>
        <w:tab/>
      </w:r>
      <w:r>
        <w:rPr>
          <w:rFonts w:ascii="Arial" w:hAnsi="Arial" w:cs="Arial"/>
          <w:b/>
          <w:sz w:val="24"/>
        </w:rPr>
        <w:t>Views on Sidelink evolution in Rel-19</w:t>
      </w:r>
      <w:r>
        <w:rPr>
          <w:rFonts w:ascii="Arial" w:hAnsi="Arial" w:cs="Arial"/>
          <w:b/>
          <w:sz w:val="24"/>
        </w:rPr>
        <w:br/>
      </w:r>
    </w:p>
    <w:p w14:paraId="63E5DAA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402155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A11FC" w14:textId="77777777" w:rsidR="00807FDA" w:rsidRDefault="00807FDA" w:rsidP="00807FDA">
      <w:pPr>
        <w:rPr>
          <w:rFonts w:ascii="Arial" w:hAnsi="Arial" w:cs="Arial"/>
          <w:b/>
          <w:sz w:val="24"/>
        </w:rPr>
      </w:pPr>
      <w:r>
        <w:rPr>
          <w:rFonts w:ascii="Arial" w:hAnsi="Arial" w:cs="Arial"/>
          <w:b/>
          <w:color w:val="0000FF"/>
          <w:sz w:val="24"/>
        </w:rPr>
        <w:t>RWS-230278</w:t>
      </w:r>
      <w:r>
        <w:rPr>
          <w:rFonts w:ascii="Arial" w:hAnsi="Arial" w:cs="Arial"/>
          <w:b/>
          <w:color w:val="0000FF"/>
          <w:sz w:val="24"/>
        </w:rPr>
        <w:tab/>
      </w:r>
      <w:r>
        <w:rPr>
          <w:rFonts w:ascii="Arial" w:hAnsi="Arial" w:cs="Arial"/>
          <w:b/>
          <w:sz w:val="24"/>
        </w:rPr>
        <w:t>Views on sidelink enhancements for R19</w:t>
      </w:r>
    </w:p>
    <w:p w14:paraId="3A90C6C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270FD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7B0D9" w14:textId="77777777" w:rsidR="00807FDA" w:rsidRDefault="00807FDA" w:rsidP="00807FDA">
      <w:pPr>
        <w:rPr>
          <w:rFonts w:ascii="Arial" w:hAnsi="Arial" w:cs="Arial"/>
          <w:b/>
          <w:sz w:val="24"/>
        </w:rPr>
      </w:pPr>
      <w:r>
        <w:rPr>
          <w:rFonts w:ascii="Arial" w:hAnsi="Arial" w:cs="Arial"/>
          <w:b/>
          <w:color w:val="0000FF"/>
          <w:sz w:val="24"/>
        </w:rPr>
        <w:t>RWS-230285</w:t>
      </w:r>
      <w:r>
        <w:rPr>
          <w:rFonts w:ascii="Arial" w:hAnsi="Arial" w:cs="Arial"/>
          <w:b/>
          <w:color w:val="0000FF"/>
          <w:sz w:val="24"/>
        </w:rPr>
        <w:tab/>
      </w:r>
      <w:r>
        <w:rPr>
          <w:rFonts w:ascii="Arial" w:hAnsi="Arial" w:cs="Arial"/>
          <w:b/>
          <w:sz w:val="24"/>
        </w:rPr>
        <w:t>Views on Rel-19 sidelink enhancement</w:t>
      </w:r>
    </w:p>
    <w:p w14:paraId="6E687DC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9AEFCD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57B3A" w14:textId="77777777" w:rsidR="00807FDA" w:rsidRDefault="00807FDA" w:rsidP="00807FDA">
      <w:pPr>
        <w:rPr>
          <w:rFonts w:ascii="Arial" w:hAnsi="Arial" w:cs="Arial"/>
          <w:b/>
          <w:sz w:val="24"/>
        </w:rPr>
      </w:pPr>
      <w:r>
        <w:rPr>
          <w:rFonts w:ascii="Arial" w:hAnsi="Arial" w:cs="Arial"/>
          <w:b/>
          <w:color w:val="0000FF"/>
          <w:sz w:val="24"/>
        </w:rPr>
        <w:lastRenderedPageBreak/>
        <w:t>RWS-230318</w:t>
      </w:r>
      <w:r>
        <w:rPr>
          <w:rFonts w:ascii="Arial" w:hAnsi="Arial" w:cs="Arial"/>
          <w:b/>
          <w:color w:val="0000FF"/>
          <w:sz w:val="24"/>
        </w:rPr>
        <w:tab/>
      </w:r>
      <w:r>
        <w:rPr>
          <w:rFonts w:ascii="Arial" w:hAnsi="Arial" w:cs="Arial"/>
          <w:b/>
          <w:sz w:val="24"/>
        </w:rPr>
        <w:t>Background and motivation for further SL enhancement in Rel-19</w:t>
      </w:r>
    </w:p>
    <w:p w14:paraId="7DF5145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E1B521C" w14:textId="77777777" w:rsidR="00807FDA" w:rsidRDefault="00807FDA" w:rsidP="00807FDA">
      <w:pPr>
        <w:rPr>
          <w:rFonts w:ascii="Arial" w:hAnsi="Arial" w:cs="Arial"/>
          <w:b/>
        </w:rPr>
      </w:pPr>
      <w:r>
        <w:rPr>
          <w:rFonts w:ascii="Arial" w:hAnsi="Arial" w:cs="Arial"/>
          <w:b/>
        </w:rPr>
        <w:t xml:space="preserve">Abstract: </w:t>
      </w:r>
    </w:p>
    <w:p w14:paraId="3929CEAB" w14:textId="77777777" w:rsidR="00807FDA" w:rsidRDefault="00807FDA" w:rsidP="00807FDA">
      <w:r>
        <w:t>late Tdoc</w:t>
      </w:r>
    </w:p>
    <w:p w14:paraId="13EA4F7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642F2" w14:textId="77777777" w:rsidR="00807FDA" w:rsidRDefault="00807FDA" w:rsidP="00807FDA">
      <w:pPr>
        <w:rPr>
          <w:rFonts w:ascii="Arial" w:hAnsi="Arial" w:cs="Arial"/>
          <w:b/>
          <w:sz w:val="24"/>
        </w:rPr>
      </w:pPr>
      <w:r>
        <w:rPr>
          <w:rFonts w:ascii="Arial" w:hAnsi="Arial" w:cs="Arial"/>
          <w:b/>
          <w:color w:val="0000FF"/>
          <w:sz w:val="24"/>
        </w:rPr>
        <w:t>RWS-230383</w:t>
      </w:r>
      <w:r>
        <w:rPr>
          <w:rFonts w:ascii="Arial" w:hAnsi="Arial" w:cs="Arial"/>
          <w:b/>
          <w:color w:val="0000FF"/>
          <w:sz w:val="24"/>
        </w:rPr>
        <w:tab/>
      </w:r>
      <w:r>
        <w:rPr>
          <w:rFonts w:ascii="Arial" w:hAnsi="Arial" w:cs="Arial"/>
          <w:b/>
          <w:sz w:val="24"/>
        </w:rPr>
        <w:t>Considerations on Rel-19 Sidelink</w:t>
      </w:r>
    </w:p>
    <w:p w14:paraId="68730DC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GOHIGH</w:t>
      </w:r>
    </w:p>
    <w:p w14:paraId="20E4C9F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5ACF4" w14:textId="77777777" w:rsidR="00807FDA" w:rsidRDefault="00807FDA" w:rsidP="00807FDA">
      <w:pPr>
        <w:rPr>
          <w:rFonts w:ascii="Arial" w:hAnsi="Arial" w:cs="Arial"/>
          <w:b/>
          <w:sz w:val="24"/>
        </w:rPr>
      </w:pPr>
      <w:r>
        <w:rPr>
          <w:rFonts w:ascii="Arial" w:hAnsi="Arial" w:cs="Arial"/>
          <w:b/>
          <w:color w:val="0000FF"/>
          <w:sz w:val="24"/>
        </w:rPr>
        <w:t>RWS-230409</w:t>
      </w:r>
      <w:r>
        <w:rPr>
          <w:rFonts w:ascii="Arial" w:hAnsi="Arial" w:cs="Arial"/>
          <w:b/>
          <w:color w:val="0000FF"/>
          <w:sz w:val="24"/>
        </w:rPr>
        <w:tab/>
      </w:r>
      <w:r>
        <w:rPr>
          <w:rFonts w:ascii="Arial" w:hAnsi="Arial" w:cs="Arial"/>
          <w:b/>
          <w:sz w:val="24"/>
        </w:rPr>
        <w:t>Sidelink enhancements in Rel-19</w:t>
      </w:r>
    </w:p>
    <w:p w14:paraId="3468CF6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E9763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7EC20" w14:textId="77777777" w:rsidR="00807FDA" w:rsidRDefault="00807FDA" w:rsidP="00807FDA">
      <w:pPr>
        <w:rPr>
          <w:rFonts w:ascii="Arial" w:hAnsi="Arial" w:cs="Arial"/>
          <w:b/>
          <w:sz w:val="24"/>
        </w:rPr>
      </w:pPr>
      <w:r>
        <w:rPr>
          <w:rFonts w:ascii="Arial" w:hAnsi="Arial" w:cs="Arial"/>
          <w:b/>
          <w:color w:val="0000FF"/>
          <w:sz w:val="24"/>
        </w:rPr>
        <w:t>RWS-230476</w:t>
      </w:r>
      <w:r>
        <w:rPr>
          <w:rFonts w:ascii="Arial" w:hAnsi="Arial" w:cs="Arial"/>
          <w:b/>
          <w:color w:val="0000FF"/>
          <w:sz w:val="24"/>
        </w:rPr>
        <w:tab/>
      </w:r>
      <w:r>
        <w:rPr>
          <w:rFonts w:ascii="Arial" w:hAnsi="Arial" w:cs="Arial"/>
          <w:b/>
          <w:sz w:val="24"/>
        </w:rPr>
        <w:t>Views on Sidelink enhancements for Rel-19</w:t>
      </w:r>
    </w:p>
    <w:p w14:paraId="13DA558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A10D87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D29B1" w14:textId="77777777" w:rsidR="00807FDA" w:rsidRDefault="00807FDA" w:rsidP="00807FDA">
      <w:pPr>
        <w:rPr>
          <w:rFonts w:ascii="Arial" w:hAnsi="Arial" w:cs="Arial"/>
          <w:b/>
          <w:sz w:val="24"/>
        </w:rPr>
      </w:pPr>
      <w:r>
        <w:rPr>
          <w:rFonts w:ascii="Arial" w:hAnsi="Arial" w:cs="Arial"/>
          <w:b/>
          <w:color w:val="0000FF"/>
          <w:sz w:val="24"/>
        </w:rPr>
        <w:t>RWS-230483</w:t>
      </w:r>
      <w:r>
        <w:rPr>
          <w:rFonts w:ascii="Arial" w:hAnsi="Arial" w:cs="Arial"/>
          <w:b/>
          <w:color w:val="0000FF"/>
          <w:sz w:val="24"/>
        </w:rPr>
        <w:tab/>
      </w:r>
      <w:r>
        <w:rPr>
          <w:rFonts w:ascii="Arial" w:hAnsi="Arial" w:cs="Arial"/>
          <w:b/>
          <w:sz w:val="24"/>
        </w:rPr>
        <w:t>Views on sidelink enhancements for Rel-19</w:t>
      </w:r>
    </w:p>
    <w:p w14:paraId="32454AB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w:t>
      </w:r>
    </w:p>
    <w:p w14:paraId="274EFE2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A060D" w14:textId="77777777" w:rsidR="00807FDA" w:rsidRDefault="00807FDA" w:rsidP="00807FDA">
      <w:pPr>
        <w:rPr>
          <w:rFonts w:ascii="Arial" w:hAnsi="Arial" w:cs="Arial"/>
          <w:b/>
          <w:sz w:val="24"/>
        </w:rPr>
      </w:pPr>
      <w:r>
        <w:rPr>
          <w:rFonts w:ascii="Arial" w:hAnsi="Arial" w:cs="Arial"/>
          <w:b/>
          <w:color w:val="0000FF"/>
          <w:sz w:val="24"/>
        </w:rPr>
        <w:t>RWS-230060</w:t>
      </w:r>
      <w:r>
        <w:rPr>
          <w:rFonts w:ascii="Arial" w:hAnsi="Arial" w:cs="Arial"/>
          <w:b/>
          <w:color w:val="0000FF"/>
          <w:sz w:val="24"/>
        </w:rPr>
        <w:tab/>
      </w:r>
      <w:r>
        <w:rPr>
          <w:rFonts w:ascii="Arial" w:hAnsi="Arial" w:cs="Arial"/>
          <w:b/>
          <w:sz w:val="24"/>
        </w:rPr>
        <w:t>Views on further sidelink enhancements in Rel-19</w:t>
      </w:r>
    </w:p>
    <w:p w14:paraId="1046E45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AB17E6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ABE69" w14:textId="77777777" w:rsidR="00807FDA" w:rsidRDefault="00807FDA" w:rsidP="00807FDA">
      <w:pPr>
        <w:rPr>
          <w:rFonts w:ascii="Arial" w:hAnsi="Arial" w:cs="Arial"/>
          <w:b/>
          <w:sz w:val="24"/>
        </w:rPr>
      </w:pPr>
      <w:r>
        <w:rPr>
          <w:rFonts w:ascii="Arial" w:hAnsi="Arial" w:cs="Arial"/>
          <w:b/>
          <w:color w:val="0000FF"/>
          <w:sz w:val="24"/>
        </w:rPr>
        <w:t>RWS-230020</w:t>
      </w:r>
      <w:r>
        <w:rPr>
          <w:rFonts w:ascii="Arial" w:hAnsi="Arial" w:cs="Arial"/>
          <w:b/>
          <w:color w:val="0000FF"/>
          <w:sz w:val="24"/>
        </w:rPr>
        <w:tab/>
      </w:r>
      <w:r>
        <w:rPr>
          <w:rFonts w:ascii="Arial" w:hAnsi="Arial" w:cs="Arial"/>
          <w:b/>
          <w:sz w:val="24"/>
        </w:rPr>
        <w:t>Sidelink Enhancements in Rel. 19</w:t>
      </w:r>
    </w:p>
    <w:p w14:paraId="0C77943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27CF1A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00D1A" w14:textId="77777777" w:rsidR="00807FDA" w:rsidRDefault="00807FDA" w:rsidP="00807FDA">
      <w:pPr>
        <w:rPr>
          <w:rFonts w:ascii="Arial" w:hAnsi="Arial" w:cs="Arial"/>
          <w:b/>
          <w:sz w:val="24"/>
        </w:rPr>
      </w:pPr>
      <w:r>
        <w:rPr>
          <w:rFonts w:ascii="Arial" w:hAnsi="Arial" w:cs="Arial"/>
          <w:b/>
          <w:color w:val="0000FF"/>
          <w:sz w:val="24"/>
        </w:rPr>
        <w:t>RWS-230030</w:t>
      </w:r>
      <w:r>
        <w:rPr>
          <w:rFonts w:ascii="Arial" w:hAnsi="Arial" w:cs="Arial"/>
          <w:b/>
          <w:color w:val="0000FF"/>
          <w:sz w:val="24"/>
        </w:rPr>
        <w:tab/>
      </w:r>
      <w:r>
        <w:rPr>
          <w:rFonts w:ascii="Arial" w:hAnsi="Arial" w:cs="Arial"/>
          <w:b/>
          <w:sz w:val="24"/>
        </w:rPr>
        <w:t>Emerging mission-critical use cases for 5G Sidelink, technology gaps and proposed enhancements</w:t>
      </w:r>
    </w:p>
    <w:p w14:paraId="1013927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National Spectrum Consortium</w:t>
      </w:r>
    </w:p>
    <w:p w14:paraId="59E58D0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13F08" w14:textId="77777777" w:rsidR="00807FDA" w:rsidRDefault="00807FDA" w:rsidP="00807FDA">
      <w:pPr>
        <w:rPr>
          <w:rFonts w:ascii="Arial" w:hAnsi="Arial" w:cs="Arial"/>
          <w:b/>
          <w:sz w:val="24"/>
        </w:rPr>
      </w:pPr>
      <w:r>
        <w:rPr>
          <w:rFonts w:ascii="Arial" w:hAnsi="Arial" w:cs="Arial"/>
          <w:b/>
          <w:color w:val="0000FF"/>
          <w:sz w:val="24"/>
        </w:rPr>
        <w:t>RWS-230100</w:t>
      </w:r>
      <w:r>
        <w:rPr>
          <w:rFonts w:ascii="Arial" w:hAnsi="Arial" w:cs="Arial"/>
          <w:b/>
          <w:color w:val="0000FF"/>
          <w:sz w:val="24"/>
        </w:rPr>
        <w:tab/>
      </w:r>
      <w:r>
        <w:rPr>
          <w:rFonts w:ascii="Arial" w:hAnsi="Arial" w:cs="Arial"/>
          <w:b/>
          <w:sz w:val="24"/>
        </w:rPr>
        <w:t>R19 sidelink relay enhancement</w:t>
      </w:r>
    </w:p>
    <w:p w14:paraId="6BBBF3C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24847D14"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F22F0" w14:textId="77777777" w:rsidR="00807FDA" w:rsidRDefault="00807FDA" w:rsidP="00807FDA">
      <w:pPr>
        <w:rPr>
          <w:rFonts w:ascii="Arial" w:hAnsi="Arial" w:cs="Arial"/>
          <w:b/>
          <w:sz w:val="24"/>
        </w:rPr>
      </w:pPr>
      <w:r>
        <w:rPr>
          <w:rFonts w:ascii="Arial" w:hAnsi="Arial" w:cs="Arial"/>
          <w:b/>
          <w:color w:val="0000FF"/>
          <w:sz w:val="24"/>
        </w:rPr>
        <w:t>RWS-230126</w:t>
      </w:r>
      <w:r>
        <w:rPr>
          <w:rFonts w:ascii="Arial" w:hAnsi="Arial" w:cs="Arial"/>
          <w:b/>
          <w:color w:val="0000FF"/>
          <w:sz w:val="24"/>
        </w:rPr>
        <w:tab/>
      </w:r>
      <w:r>
        <w:rPr>
          <w:rFonts w:ascii="Arial" w:hAnsi="Arial" w:cs="Arial"/>
          <w:b/>
          <w:sz w:val="24"/>
        </w:rPr>
        <w:t>[RAN2-led] SL Relay Enhancements</w:t>
      </w:r>
    </w:p>
    <w:p w14:paraId="04AC0D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86508E" w14:textId="77777777" w:rsidR="00807FDA" w:rsidRDefault="00807FDA" w:rsidP="00807FDA">
      <w:pPr>
        <w:rPr>
          <w:rFonts w:ascii="Arial" w:hAnsi="Arial" w:cs="Arial"/>
          <w:b/>
        </w:rPr>
      </w:pPr>
      <w:r>
        <w:rPr>
          <w:rFonts w:ascii="Arial" w:hAnsi="Arial" w:cs="Arial"/>
          <w:b/>
        </w:rPr>
        <w:t xml:space="preserve">Abstract: </w:t>
      </w:r>
    </w:p>
    <w:p w14:paraId="56CD49C7" w14:textId="77777777" w:rsidR="00807FDA" w:rsidRDefault="00807FDA" w:rsidP="00807FDA">
      <w:r>
        <w:t>Multi-hop Relay</w:t>
      </w:r>
    </w:p>
    <w:p w14:paraId="7B2542EB" w14:textId="77777777" w:rsidR="00807FDA" w:rsidRDefault="00807FDA" w:rsidP="00807FDA">
      <w:r>
        <w:t>WI</w:t>
      </w:r>
    </w:p>
    <w:p w14:paraId="5F852CA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DEEB0" w14:textId="77777777" w:rsidR="00807FDA" w:rsidRDefault="00807FDA" w:rsidP="00807FDA">
      <w:pPr>
        <w:rPr>
          <w:rFonts w:ascii="Arial" w:hAnsi="Arial" w:cs="Arial"/>
          <w:b/>
          <w:sz w:val="24"/>
        </w:rPr>
      </w:pPr>
      <w:r>
        <w:rPr>
          <w:rFonts w:ascii="Arial" w:hAnsi="Arial" w:cs="Arial"/>
          <w:b/>
          <w:color w:val="0000FF"/>
          <w:sz w:val="24"/>
        </w:rPr>
        <w:t>RWS-230223</w:t>
      </w:r>
      <w:r>
        <w:rPr>
          <w:rFonts w:ascii="Arial" w:hAnsi="Arial" w:cs="Arial"/>
          <w:b/>
          <w:color w:val="0000FF"/>
          <w:sz w:val="24"/>
        </w:rPr>
        <w:tab/>
      </w:r>
      <w:r>
        <w:rPr>
          <w:rFonts w:ascii="Arial" w:hAnsi="Arial" w:cs="Arial"/>
          <w:b/>
          <w:sz w:val="24"/>
        </w:rPr>
        <w:t>Sidelink Relay for multi-hop support in Rel-19</w:t>
      </w:r>
    </w:p>
    <w:p w14:paraId="188A936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44C7F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8B68F" w14:textId="77777777" w:rsidR="00807FDA" w:rsidRDefault="00807FDA" w:rsidP="00807FDA">
      <w:pPr>
        <w:rPr>
          <w:rFonts w:ascii="Arial" w:hAnsi="Arial" w:cs="Arial"/>
          <w:b/>
          <w:sz w:val="24"/>
        </w:rPr>
      </w:pPr>
      <w:r>
        <w:rPr>
          <w:rFonts w:ascii="Arial" w:hAnsi="Arial" w:cs="Arial"/>
          <w:b/>
          <w:color w:val="0000FF"/>
          <w:sz w:val="24"/>
        </w:rPr>
        <w:t>RWS-230238</w:t>
      </w:r>
      <w:r>
        <w:rPr>
          <w:rFonts w:ascii="Arial" w:hAnsi="Arial" w:cs="Arial"/>
          <w:b/>
          <w:color w:val="0000FF"/>
          <w:sz w:val="24"/>
        </w:rPr>
        <w:tab/>
      </w:r>
      <w:r>
        <w:rPr>
          <w:rFonts w:ascii="Arial" w:hAnsi="Arial" w:cs="Arial"/>
          <w:b/>
          <w:sz w:val="24"/>
        </w:rPr>
        <w:t>Views on Sidelink Relay Enhancement in Rel-19</w:t>
      </w:r>
    </w:p>
    <w:p w14:paraId="7D4065A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A88085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3C6B2" w14:textId="77777777" w:rsidR="00807FDA" w:rsidRDefault="00807FDA" w:rsidP="00807FDA">
      <w:pPr>
        <w:rPr>
          <w:rFonts w:ascii="Arial" w:hAnsi="Arial" w:cs="Arial"/>
          <w:b/>
          <w:sz w:val="24"/>
        </w:rPr>
      </w:pPr>
      <w:r>
        <w:rPr>
          <w:rFonts w:ascii="Arial" w:hAnsi="Arial" w:cs="Arial"/>
          <w:b/>
          <w:color w:val="0000FF"/>
          <w:sz w:val="24"/>
        </w:rPr>
        <w:t>RWS-230304</w:t>
      </w:r>
      <w:r>
        <w:rPr>
          <w:rFonts w:ascii="Arial" w:hAnsi="Arial" w:cs="Arial"/>
          <w:b/>
          <w:color w:val="0000FF"/>
          <w:sz w:val="24"/>
        </w:rPr>
        <w:tab/>
      </w:r>
      <w:r>
        <w:rPr>
          <w:rFonts w:ascii="Arial" w:hAnsi="Arial" w:cs="Arial"/>
          <w:b/>
          <w:sz w:val="24"/>
        </w:rPr>
        <w:t>Views on further enhancement of sidelink relay in Rel-19</w:t>
      </w:r>
    </w:p>
    <w:p w14:paraId="6EDA682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BD9FFE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A0347" w14:textId="77777777" w:rsidR="00807FDA" w:rsidRDefault="00807FDA" w:rsidP="00807FDA">
      <w:pPr>
        <w:rPr>
          <w:rFonts w:ascii="Arial" w:hAnsi="Arial" w:cs="Arial"/>
          <w:b/>
          <w:sz w:val="24"/>
        </w:rPr>
      </w:pPr>
      <w:r>
        <w:rPr>
          <w:rFonts w:ascii="Arial" w:hAnsi="Arial" w:cs="Arial"/>
          <w:b/>
          <w:color w:val="0000FF"/>
          <w:sz w:val="24"/>
        </w:rPr>
        <w:t>RWS-230031</w:t>
      </w:r>
      <w:r>
        <w:rPr>
          <w:rFonts w:ascii="Arial" w:hAnsi="Arial" w:cs="Arial"/>
          <w:b/>
          <w:color w:val="0000FF"/>
          <w:sz w:val="24"/>
        </w:rPr>
        <w:tab/>
      </w:r>
      <w:r>
        <w:rPr>
          <w:rFonts w:ascii="Arial" w:hAnsi="Arial" w:cs="Arial"/>
          <w:b/>
          <w:sz w:val="24"/>
        </w:rPr>
        <w:t>Multi-hop Relaying for Sidelink Evolution in Rel-19 5G-Advanced</w:t>
      </w:r>
    </w:p>
    <w:p w14:paraId="1D9C788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National Spectrum Consortium</w:t>
      </w:r>
    </w:p>
    <w:p w14:paraId="16C8ED0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9BD12" w14:textId="77777777" w:rsidR="00807FDA" w:rsidRDefault="00807FDA" w:rsidP="00807FDA">
      <w:pPr>
        <w:rPr>
          <w:rFonts w:ascii="Arial" w:hAnsi="Arial" w:cs="Arial"/>
          <w:b/>
          <w:sz w:val="24"/>
        </w:rPr>
      </w:pPr>
      <w:r>
        <w:rPr>
          <w:rFonts w:ascii="Arial" w:hAnsi="Arial" w:cs="Arial"/>
          <w:b/>
          <w:color w:val="0000FF"/>
          <w:sz w:val="24"/>
        </w:rPr>
        <w:t>RWS-230314</w:t>
      </w:r>
      <w:r>
        <w:rPr>
          <w:rFonts w:ascii="Arial" w:hAnsi="Arial" w:cs="Arial"/>
          <w:b/>
          <w:color w:val="0000FF"/>
          <w:sz w:val="24"/>
        </w:rPr>
        <w:tab/>
      </w:r>
      <w:r>
        <w:rPr>
          <w:rFonts w:ascii="Arial" w:hAnsi="Arial" w:cs="Arial"/>
          <w:b/>
          <w:sz w:val="24"/>
        </w:rPr>
        <w:t>Motivation for R19 SL Relay</w:t>
      </w:r>
    </w:p>
    <w:p w14:paraId="031736B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C9B5995" w14:textId="77777777" w:rsidR="00807FDA" w:rsidRDefault="00807FDA" w:rsidP="00807FDA">
      <w:pPr>
        <w:rPr>
          <w:rFonts w:ascii="Arial" w:hAnsi="Arial" w:cs="Arial"/>
          <w:b/>
        </w:rPr>
      </w:pPr>
      <w:r>
        <w:rPr>
          <w:rFonts w:ascii="Arial" w:hAnsi="Arial" w:cs="Arial"/>
          <w:b/>
        </w:rPr>
        <w:t xml:space="preserve">Abstract: </w:t>
      </w:r>
    </w:p>
    <w:p w14:paraId="5EC88511" w14:textId="77777777" w:rsidR="00807FDA" w:rsidRDefault="00807FDA" w:rsidP="00807FDA">
      <w:r>
        <w:t>late Tdoc</w:t>
      </w:r>
    </w:p>
    <w:p w14:paraId="4DA5C92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286D3" w14:textId="77777777" w:rsidR="00807FDA" w:rsidRDefault="00807FDA" w:rsidP="00807FDA">
      <w:pPr>
        <w:rPr>
          <w:rFonts w:ascii="Arial" w:hAnsi="Arial" w:cs="Arial"/>
          <w:b/>
          <w:sz w:val="24"/>
        </w:rPr>
      </w:pPr>
      <w:r>
        <w:rPr>
          <w:rFonts w:ascii="Arial" w:hAnsi="Arial" w:cs="Arial"/>
          <w:b/>
          <w:color w:val="0000FF"/>
          <w:sz w:val="24"/>
        </w:rPr>
        <w:t>RWS-230355</w:t>
      </w:r>
      <w:r>
        <w:rPr>
          <w:rFonts w:ascii="Arial" w:hAnsi="Arial" w:cs="Arial"/>
          <w:b/>
          <w:color w:val="0000FF"/>
          <w:sz w:val="24"/>
        </w:rPr>
        <w:tab/>
      </w:r>
      <w:r>
        <w:rPr>
          <w:rFonts w:ascii="Arial" w:hAnsi="Arial" w:cs="Arial"/>
          <w:b/>
          <w:sz w:val="24"/>
        </w:rPr>
        <w:t>Further enhancement on sidelink relay in Rel-19</w:t>
      </w:r>
    </w:p>
    <w:p w14:paraId="039B4C8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7D4BFD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FCC22" w14:textId="77777777" w:rsidR="00807FDA" w:rsidRDefault="00807FDA" w:rsidP="00807FDA">
      <w:pPr>
        <w:rPr>
          <w:rFonts w:ascii="Arial" w:hAnsi="Arial" w:cs="Arial"/>
          <w:b/>
          <w:sz w:val="24"/>
        </w:rPr>
      </w:pPr>
      <w:r>
        <w:rPr>
          <w:rFonts w:ascii="Arial" w:hAnsi="Arial" w:cs="Arial"/>
          <w:b/>
          <w:color w:val="0000FF"/>
          <w:sz w:val="24"/>
        </w:rPr>
        <w:t>RWS-230371</w:t>
      </w:r>
      <w:r>
        <w:rPr>
          <w:rFonts w:ascii="Arial" w:hAnsi="Arial" w:cs="Arial"/>
          <w:b/>
          <w:color w:val="0000FF"/>
          <w:sz w:val="24"/>
        </w:rPr>
        <w:tab/>
      </w:r>
      <w:r>
        <w:rPr>
          <w:rFonts w:ascii="Arial" w:hAnsi="Arial" w:cs="Arial"/>
          <w:b/>
          <w:sz w:val="24"/>
        </w:rPr>
        <w:t>Considerations on Rel-19 Sidelink Relay</w:t>
      </w:r>
    </w:p>
    <w:p w14:paraId="39D6FD1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B8DCF6"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18F46" w14:textId="77777777" w:rsidR="00807FDA" w:rsidRDefault="00807FDA" w:rsidP="00807FDA">
      <w:pPr>
        <w:rPr>
          <w:rFonts w:ascii="Arial" w:hAnsi="Arial" w:cs="Arial"/>
          <w:b/>
          <w:sz w:val="24"/>
        </w:rPr>
      </w:pPr>
      <w:r>
        <w:rPr>
          <w:rFonts w:ascii="Arial" w:hAnsi="Arial" w:cs="Arial"/>
          <w:b/>
          <w:color w:val="0000FF"/>
          <w:sz w:val="24"/>
        </w:rPr>
        <w:t>RWS-230393</w:t>
      </w:r>
      <w:r>
        <w:rPr>
          <w:rFonts w:ascii="Arial" w:hAnsi="Arial" w:cs="Arial"/>
          <w:b/>
          <w:color w:val="0000FF"/>
          <w:sz w:val="24"/>
        </w:rPr>
        <w:tab/>
      </w:r>
      <w:r>
        <w:rPr>
          <w:rFonts w:ascii="Arial" w:hAnsi="Arial" w:cs="Arial"/>
          <w:b/>
          <w:sz w:val="24"/>
        </w:rPr>
        <w:t>Motivation of further SL Relay Enhancement in Rel-19</w:t>
      </w:r>
    </w:p>
    <w:p w14:paraId="08E25C5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EFCCB9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A7DB2" w14:textId="77777777" w:rsidR="00807FDA" w:rsidRDefault="00807FDA" w:rsidP="00807FDA">
      <w:pPr>
        <w:rPr>
          <w:rFonts w:ascii="Arial" w:hAnsi="Arial" w:cs="Arial"/>
          <w:b/>
          <w:sz w:val="24"/>
        </w:rPr>
      </w:pPr>
      <w:r>
        <w:rPr>
          <w:rFonts w:ascii="Arial" w:hAnsi="Arial" w:cs="Arial"/>
          <w:b/>
          <w:color w:val="0000FF"/>
          <w:sz w:val="24"/>
        </w:rPr>
        <w:t>RWS-230462</w:t>
      </w:r>
      <w:r>
        <w:rPr>
          <w:rFonts w:ascii="Arial" w:hAnsi="Arial" w:cs="Arial"/>
          <w:b/>
          <w:color w:val="0000FF"/>
          <w:sz w:val="24"/>
        </w:rPr>
        <w:tab/>
      </w:r>
      <w:r>
        <w:rPr>
          <w:rFonts w:ascii="Arial" w:hAnsi="Arial" w:cs="Arial"/>
          <w:b/>
          <w:sz w:val="24"/>
        </w:rPr>
        <w:t>View on Further enhancements on SL Relay inRel-19</w:t>
      </w:r>
    </w:p>
    <w:p w14:paraId="5A5517F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14:paraId="0D8533C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012FD" w14:textId="77777777" w:rsidR="00807FDA" w:rsidRDefault="00807FDA" w:rsidP="00807FDA">
      <w:pPr>
        <w:rPr>
          <w:rFonts w:ascii="Arial" w:hAnsi="Arial" w:cs="Arial"/>
          <w:b/>
          <w:sz w:val="24"/>
        </w:rPr>
      </w:pPr>
      <w:r>
        <w:rPr>
          <w:rFonts w:ascii="Arial" w:hAnsi="Arial" w:cs="Arial"/>
          <w:b/>
          <w:color w:val="0000FF"/>
          <w:sz w:val="24"/>
        </w:rPr>
        <w:t>RWS-230140</w:t>
      </w:r>
      <w:r>
        <w:rPr>
          <w:rFonts w:ascii="Arial" w:hAnsi="Arial" w:cs="Arial"/>
          <w:b/>
          <w:color w:val="0000FF"/>
          <w:sz w:val="24"/>
        </w:rPr>
        <w:tab/>
      </w:r>
      <w:r>
        <w:rPr>
          <w:rFonts w:ascii="Arial" w:hAnsi="Arial" w:cs="Arial"/>
          <w:b/>
          <w:sz w:val="24"/>
        </w:rPr>
        <w:t>Network-controlled Repeater (NCR) evolution</w:t>
      </w:r>
    </w:p>
    <w:p w14:paraId="4B85488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533B597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46447" w14:textId="77777777" w:rsidR="00807FDA" w:rsidRDefault="00807FDA" w:rsidP="00807FDA">
      <w:pPr>
        <w:rPr>
          <w:rFonts w:ascii="Arial" w:hAnsi="Arial" w:cs="Arial"/>
          <w:b/>
          <w:sz w:val="24"/>
        </w:rPr>
      </w:pPr>
      <w:r>
        <w:rPr>
          <w:rFonts w:ascii="Arial" w:hAnsi="Arial" w:cs="Arial"/>
          <w:b/>
          <w:color w:val="0000FF"/>
          <w:sz w:val="24"/>
        </w:rPr>
        <w:t>RWS-230229</w:t>
      </w:r>
      <w:r>
        <w:rPr>
          <w:rFonts w:ascii="Arial" w:hAnsi="Arial" w:cs="Arial"/>
          <w:b/>
          <w:color w:val="0000FF"/>
          <w:sz w:val="24"/>
        </w:rPr>
        <w:tab/>
      </w:r>
      <w:r>
        <w:rPr>
          <w:rFonts w:ascii="Arial" w:hAnsi="Arial" w:cs="Arial"/>
          <w:b/>
          <w:sz w:val="24"/>
        </w:rPr>
        <w:t>Views on enhanced Network-Controlled Repeaters (eNCR) for Rel-19</w:t>
      </w:r>
    </w:p>
    <w:p w14:paraId="22E7D22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76249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7A44D" w14:textId="77777777" w:rsidR="00807FDA" w:rsidRDefault="00807FDA" w:rsidP="00807FDA">
      <w:pPr>
        <w:rPr>
          <w:rFonts w:ascii="Arial" w:hAnsi="Arial" w:cs="Arial"/>
          <w:b/>
          <w:sz w:val="24"/>
        </w:rPr>
      </w:pPr>
      <w:r>
        <w:rPr>
          <w:rFonts w:ascii="Arial" w:hAnsi="Arial" w:cs="Arial"/>
          <w:b/>
          <w:color w:val="0000FF"/>
          <w:sz w:val="24"/>
        </w:rPr>
        <w:t>RWS-230427</w:t>
      </w:r>
      <w:r>
        <w:rPr>
          <w:rFonts w:ascii="Arial" w:hAnsi="Arial" w:cs="Arial"/>
          <w:b/>
          <w:color w:val="0000FF"/>
          <w:sz w:val="24"/>
        </w:rPr>
        <w:tab/>
      </w:r>
      <w:r>
        <w:rPr>
          <w:rFonts w:ascii="Arial" w:hAnsi="Arial" w:cs="Arial"/>
          <w:b/>
          <w:sz w:val="24"/>
        </w:rPr>
        <w:t>Discussion on the enhancements for the Network-controlled Repeater and Reconfigurable intelligent surface in Rel-19</w:t>
      </w:r>
    </w:p>
    <w:p w14:paraId="1817153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94859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6B433" w14:textId="77777777" w:rsidR="00807FDA" w:rsidRDefault="00807FDA" w:rsidP="00807FDA">
      <w:pPr>
        <w:rPr>
          <w:rFonts w:ascii="Arial" w:hAnsi="Arial" w:cs="Arial"/>
          <w:b/>
          <w:sz w:val="24"/>
        </w:rPr>
      </w:pPr>
      <w:r>
        <w:rPr>
          <w:rFonts w:ascii="Arial" w:hAnsi="Arial" w:cs="Arial"/>
          <w:b/>
          <w:color w:val="0000FF"/>
          <w:sz w:val="24"/>
        </w:rPr>
        <w:t>RWS-230068</w:t>
      </w:r>
      <w:r>
        <w:rPr>
          <w:rFonts w:ascii="Arial" w:hAnsi="Arial" w:cs="Arial"/>
          <w:b/>
          <w:color w:val="0000FF"/>
          <w:sz w:val="24"/>
        </w:rPr>
        <w:tab/>
      </w:r>
      <w:r>
        <w:rPr>
          <w:rFonts w:ascii="Arial" w:hAnsi="Arial" w:cs="Arial"/>
          <w:b/>
          <w:sz w:val="24"/>
        </w:rPr>
        <w:t>Views on further XR enhancements in Rel-19</w:t>
      </w:r>
    </w:p>
    <w:p w14:paraId="3BCBCC0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45F685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36B43" w14:textId="77777777" w:rsidR="00807FDA" w:rsidRDefault="00807FDA" w:rsidP="00807FDA">
      <w:pPr>
        <w:rPr>
          <w:rFonts w:ascii="Arial" w:hAnsi="Arial" w:cs="Arial"/>
          <w:b/>
          <w:sz w:val="24"/>
        </w:rPr>
      </w:pPr>
      <w:r>
        <w:rPr>
          <w:rFonts w:ascii="Arial" w:hAnsi="Arial" w:cs="Arial"/>
          <w:b/>
          <w:color w:val="0000FF"/>
          <w:sz w:val="24"/>
        </w:rPr>
        <w:t>RWS-230082</w:t>
      </w:r>
      <w:r>
        <w:rPr>
          <w:rFonts w:ascii="Arial" w:hAnsi="Arial" w:cs="Arial"/>
          <w:b/>
          <w:color w:val="0000FF"/>
          <w:sz w:val="24"/>
        </w:rPr>
        <w:tab/>
      </w:r>
      <w:r>
        <w:rPr>
          <w:rFonts w:ascii="Arial" w:hAnsi="Arial" w:cs="Arial"/>
          <w:b/>
          <w:sz w:val="24"/>
        </w:rPr>
        <w:t>XR enhancements for Rel-19</w:t>
      </w:r>
    </w:p>
    <w:p w14:paraId="6EA6BB0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D613B7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3ABFB" w14:textId="77777777" w:rsidR="00807FDA" w:rsidRDefault="00807FDA" w:rsidP="00807FDA">
      <w:pPr>
        <w:rPr>
          <w:rFonts w:ascii="Arial" w:hAnsi="Arial" w:cs="Arial"/>
          <w:b/>
          <w:sz w:val="24"/>
        </w:rPr>
      </w:pPr>
      <w:r>
        <w:rPr>
          <w:rFonts w:ascii="Arial" w:hAnsi="Arial" w:cs="Arial"/>
          <w:b/>
          <w:color w:val="0000FF"/>
          <w:sz w:val="24"/>
        </w:rPr>
        <w:t>RWS-230125</w:t>
      </w:r>
      <w:r>
        <w:rPr>
          <w:rFonts w:ascii="Arial" w:hAnsi="Arial" w:cs="Arial"/>
          <w:b/>
          <w:color w:val="0000FF"/>
          <w:sz w:val="24"/>
        </w:rPr>
        <w:tab/>
      </w:r>
      <w:r>
        <w:rPr>
          <w:rFonts w:ascii="Arial" w:hAnsi="Arial" w:cs="Arial"/>
          <w:b/>
          <w:sz w:val="24"/>
        </w:rPr>
        <w:t>[RAN2-led] Further XR Enhancements</w:t>
      </w:r>
    </w:p>
    <w:p w14:paraId="6759B54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8BDFEB" w14:textId="77777777" w:rsidR="00807FDA" w:rsidRDefault="00807FDA" w:rsidP="00807FDA">
      <w:pPr>
        <w:rPr>
          <w:rFonts w:ascii="Arial" w:hAnsi="Arial" w:cs="Arial"/>
          <w:b/>
        </w:rPr>
      </w:pPr>
      <w:r>
        <w:rPr>
          <w:rFonts w:ascii="Arial" w:hAnsi="Arial" w:cs="Arial"/>
          <w:b/>
        </w:rPr>
        <w:t xml:space="preserve">Abstract: </w:t>
      </w:r>
    </w:p>
    <w:p w14:paraId="4C1A41FE" w14:textId="77777777" w:rsidR="00807FDA" w:rsidRDefault="00807FDA" w:rsidP="00807FDA">
      <w:r>
        <w:t>Continue enhancements in XR capacity and XR power saving aspects; and to study and specify potential enhancements to support multi-modality at RAN-level</w:t>
      </w:r>
    </w:p>
    <w:p w14:paraId="26627E6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8C436" w14:textId="77777777" w:rsidR="00807FDA" w:rsidRDefault="00807FDA" w:rsidP="00807FDA">
      <w:pPr>
        <w:rPr>
          <w:rFonts w:ascii="Arial" w:hAnsi="Arial" w:cs="Arial"/>
          <w:b/>
          <w:sz w:val="24"/>
        </w:rPr>
      </w:pPr>
      <w:r>
        <w:rPr>
          <w:rFonts w:ascii="Arial" w:hAnsi="Arial" w:cs="Arial"/>
          <w:b/>
          <w:color w:val="0000FF"/>
          <w:sz w:val="24"/>
        </w:rPr>
        <w:t>RWS-230141</w:t>
      </w:r>
      <w:r>
        <w:rPr>
          <w:rFonts w:ascii="Arial" w:hAnsi="Arial" w:cs="Arial"/>
          <w:b/>
          <w:color w:val="0000FF"/>
          <w:sz w:val="24"/>
        </w:rPr>
        <w:tab/>
      </w:r>
      <w:r>
        <w:rPr>
          <w:rFonts w:ascii="Arial" w:hAnsi="Arial" w:cs="Arial"/>
          <w:b/>
          <w:sz w:val="24"/>
        </w:rPr>
        <w:t>Further XR enhancements</w:t>
      </w:r>
    </w:p>
    <w:p w14:paraId="1EAC1054"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49FB2FA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FB192" w14:textId="77777777" w:rsidR="00807FDA" w:rsidRDefault="00807FDA" w:rsidP="00807FDA">
      <w:pPr>
        <w:rPr>
          <w:rFonts w:ascii="Arial" w:hAnsi="Arial" w:cs="Arial"/>
          <w:b/>
          <w:sz w:val="24"/>
        </w:rPr>
      </w:pPr>
      <w:r>
        <w:rPr>
          <w:rFonts w:ascii="Arial" w:hAnsi="Arial" w:cs="Arial"/>
          <w:b/>
          <w:color w:val="0000FF"/>
          <w:sz w:val="24"/>
        </w:rPr>
        <w:t>RWS-230163</w:t>
      </w:r>
      <w:r>
        <w:rPr>
          <w:rFonts w:ascii="Arial" w:hAnsi="Arial" w:cs="Arial"/>
          <w:b/>
          <w:color w:val="0000FF"/>
          <w:sz w:val="24"/>
        </w:rPr>
        <w:tab/>
      </w:r>
      <w:r>
        <w:rPr>
          <w:rFonts w:ascii="Arial" w:hAnsi="Arial" w:cs="Arial"/>
          <w:b/>
          <w:sz w:val="24"/>
        </w:rPr>
        <w:t>Discussion on Rel-19 XR enhancements</w:t>
      </w:r>
    </w:p>
    <w:p w14:paraId="262C05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1E3B82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CDAB5" w14:textId="77777777" w:rsidR="00807FDA" w:rsidRDefault="00807FDA" w:rsidP="00807FDA">
      <w:pPr>
        <w:rPr>
          <w:rFonts w:ascii="Arial" w:hAnsi="Arial" w:cs="Arial"/>
          <w:b/>
          <w:sz w:val="24"/>
        </w:rPr>
      </w:pPr>
      <w:r>
        <w:rPr>
          <w:rFonts w:ascii="Arial" w:hAnsi="Arial" w:cs="Arial"/>
          <w:b/>
          <w:color w:val="0000FF"/>
          <w:sz w:val="24"/>
        </w:rPr>
        <w:t>RWS-230177</w:t>
      </w:r>
      <w:r>
        <w:rPr>
          <w:rFonts w:ascii="Arial" w:hAnsi="Arial" w:cs="Arial"/>
          <w:b/>
          <w:color w:val="0000FF"/>
          <w:sz w:val="24"/>
        </w:rPr>
        <w:tab/>
      </w:r>
      <w:r>
        <w:rPr>
          <w:rFonts w:ascii="Arial" w:hAnsi="Arial" w:cs="Arial"/>
          <w:b/>
          <w:sz w:val="24"/>
        </w:rPr>
        <w:t>XR and Metaverse</w:t>
      </w:r>
    </w:p>
    <w:p w14:paraId="25FF151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5D9F5B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36051" w14:textId="77777777" w:rsidR="00807FDA" w:rsidRDefault="00807FDA" w:rsidP="00807FDA">
      <w:pPr>
        <w:rPr>
          <w:rFonts w:ascii="Arial" w:hAnsi="Arial" w:cs="Arial"/>
          <w:b/>
          <w:sz w:val="24"/>
        </w:rPr>
      </w:pPr>
      <w:r>
        <w:rPr>
          <w:rFonts w:ascii="Arial" w:hAnsi="Arial" w:cs="Arial"/>
          <w:b/>
          <w:color w:val="0000FF"/>
          <w:sz w:val="24"/>
        </w:rPr>
        <w:t>RWS-230202</w:t>
      </w:r>
      <w:r>
        <w:rPr>
          <w:rFonts w:ascii="Arial" w:hAnsi="Arial" w:cs="Arial"/>
          <w:b/>
          <w:color w:val="0000FF"/>
          <w:sz w:val="24"/>
        </w:rPr>
        <w:tab/>
      </w:r>
      <w:r>
        <w:rPr>
          <w:rFonts w:ascii="Arial" w:hAnsi="Arial" w:cs="Arial"/>
          <w:b/>
          <w:sz w:val="24"/>
        </w:rPr>
        <w:t>Proposal on XR enhancement in Rel-19</w:t>
      </w:r>
    </w:p>
    <w:p w14:paraId="5D82D52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F38D95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6CF13" w14:textId="77777777" w:rsidR="00807FDA" w:rsidRDefault="00807FDA" w:rsidP="00807FDA">
      <w:pPr>
        <w:rPr>
          <w:rFonts w:ascii="Arial" w:hAnsi="Arial" w:cs="Arial"/>
          <w:b/>
          <w:sz w:val="24"/>
        </w:rPr>
      </w:pPr>
      <w:r>
        <w:rPr>
          <w:rFonts w:ascii="Arial" w:hAnsi="Arial" w:cs="Arial"/>
          <w:b/>
          <w:color w:val="0000FF"/>
          <w:sz w:val="24"/>
        </w:rPr>
        <w:t>RWS-230222</w:t>
      </w:r>
      <w:r>
        <w:rPr>
          <w:rFonts w:ascii="Arial" w:hAnsi="Arial" w:cs="Arial"/>
          <w:b/>
          <w:color w:val="0000FF"/>
          <w:sz w:val="24"/>
        </w:rPr>
        <w:tab/>
      </w:r>
      <w:r>
        <w:rPr>
          <w:rFonts w:ascii="Arial" w:hAnsi="Arial" w:cs="Arial"/>
          <w:b/>
          <w:sz w:val="24"/>
        </w:rPr>
        <w:t>XR Enhancements in Rel-19</w:t>
      </w:r>
    </w:p>
    <w:p w14:paraId="1172D81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D9533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AECF5" w14:textId="77777777" w:rsidR="00807FDA" w:rsidRDefault="00807FDA" w:rsidP="00807FDA">
      <w:pPr>
        <w:rPr>
          <w:rFonts w:ascii="Arial" w:hAnsi="Arial" w:cs="Arial"/>
          <w:b/>
          <w:sz w:val="24"/>
        </w:rPr>
      </w:pPr>
      <w:r>
        <w:rPr>
          <w:rFonts w:ascii="Arial" w:hAnsi="Arial" w:cs="Arial"/>
          <w:b/>
          <w:color w:val="0000FF"/>
          <w:sz w:val="24"/>
        </w:rPr>
        <w:t>RWS-230254</w:t>
      </w:r>
      <w:r>
        <w:rPr>
          <w:rFonts w:ascii="Arial" w:hAnsi="Arial" w:cs="Arial"/>
          <w:b/>
          <w:color w:val="0000FF"/>
          <w:sz w:val="24"/>
        </w:rPr>
        <w:tab/>
      </w:r>
      <w:r>
        <w:rPr>
          <w:rFonts w:ascii="Arial" w:hAnsi="Arial" w:cs="Arial"/>
          <w:b/>
          <w:sz w:val="24"/>
        </w:rPr>
        <w:t>Further XR enhancements</w:t>
      </w:r>
    </w:p>
    <w:p w14:paraId="5C41237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9FB138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906D2" w14:textId="77777777" w:rsidR="00807FDA" w:rsidRDefault="00807FDA" w:rsidP="00807FDA">
      <w:pPr>
        <w:rPr>
          <w:rFonts w:ascii="Arial" w:hAnsi="Arial" w:cs="Arial"/>
          <w:b/>
          <w:sz w:val="24"/>
        </w:rPr>
      </w:pPr>
      <w:r>
        <w:rPr>
          <w:rFonts w:ascii="Arial" w:hAnsi="Arial" w:cs="Arial"/>
          <w:b/>
          <w:color w:val="0000FF"/>
          <w:sz w:val="24"/>
        </w:rPr>
        <w:t>RWS-230352</w:t>
      </w:r>
      <w:r>
        <w:rPr>
          <w:rFonts w:ascii="Arial" w:hAnsi="Arial" w:cs="Arial"/>
          <w:b/>
          <w:color w:val="0000FF"/>
          <w:sz w:val="24"/>
        </w:rPr>
        <w:tab/>
      </w:r>
      <w:r>
        <w:rPr>
          <w:rFonts w:ascii="Arial" w:hAnsi="Arial" w:cs="Arial"/>
          <w:b/>
          <w:sz w:val="24"/>
        </w:rPr>
        <w:t>Views on XR enhancement in Rel-19</w:t>
      </w:r>
    </w:p>
    <w:p w14:paraId="00F78BE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3BE8F5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E749F" w14:textId="77777777" w:rsidR="00807FDA" w:rsidRDefault="00807FDA" w:rsidP="00807FDA">
      <w:pPr>
        <w:rPr>
          <w:rFonts w:ascii="Arial" w:hAnsi="Arial" w:cs="Arial"/>
          <w:b/>
          <w:sz w:val="24"/>
        </w:rPr>
      </w:pPr>
      <w:r>
        <w:rPr>
          <w:rFonts w:ascii="Arial" w:hAnsi="Arial" w:cs="Arial"/>
          <w:b/>
          <w:color w:val="0000FF"/>
          <w:sz w:val="24"/>
        </w:rPr>
        <w:t>RWS-230374</w:t>
      </w:r>
      <w:r>
        <w:rPr>
          <w:rFonts w:ascii="Arial" w:hAnsi="Arial" w:cs="Arial"/>
          <w:b/>
          <w:color w:val="0000FF"/>
          <w:sz w:val="24"/>
        </w:rPr>
        <w:tab/>
      </w:r>
      <w:r>
        <w:rPr>
          <w:rFonts w:ascii="Arial" w:hAnsi="Arial" w:cs="Arial"/>
          <w:b/>
          <w:sz w:val="24"/>
        </w:rPr>
        <w:t>Considerations on Rel-19 XR</w:t>
      </w:r>
    </w:p>
    <w:p w14:paraId="641CBF9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DEE81B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3560D" w14:textId="77777777" w:rsidR="00807FDA" w:rsidRDefault="00807FDA" w:rsidP="00807FDA">
      <w:pPr>
        <w:rPr>
          <w:rFonts w:ascii="Arial" w:hAnsi="Arial" w:cs="Arial"/>
          <w:b/>
          <w:sz w:val="24"/>
        </w:rPr>
      </w:pPr>
      <w:r>
        <w:rPr>
          <w:rFonts w:ascii="Arial" w:hAnsi="Arial" w:cs="Arial"/>
          <w:b/>
          <w:color w:val="0000FF"/>
          <w:sz w:val="24"/>
        </w:rPr>
        <w:t>RWS-230389</w:t>
      </w:r>
      <w:r>
        <w:rPr>
          <w:rFonts w:ascii="Arial" w:hAnsi="Arial" w:cs="Arial"/>
          <w:b/>
          <w:color w:val="0000FF"/>
          <w:sz w:val="24"/>
        </w:rPr>
        <w:tab/>
      </w:r>
      <w:r>
        <w:rPr>
          <w:rFonts w:ascii="Arial" w:hAnsi="Arial" w:cs="Arial"/>
          <w:b/>
          <w:sz w:val="24"/>
        </w:rPr>
        <w:t>XR positioning in Rel-19</w:t>
      </w:r>
    </w:p>
    <w:p w14:paraId="6F38DAE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332DA3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B2C8F" w14:textId="77777777" w:rsidR="00807FDA" w:rsidRDefault="00807FDA" w:rsidP="00807FDA">
      <w:pPr>
        <w:rPr>
          <w:rFonts w:ascii="Arial" w:hAnsi="Arial" w:cs="Arial"/>
          <w:b/>
          <w:sz w:val="24"/>
        </w:rPr>
      </w:pPr>
      <w:r>
        <w:rPr>
          <w:rFonts w:ascii="Arial" w:hAnsi="Arial" w:cs="Arial"/>
          <w:b/>
          <w:color w:val="0000FF"/>
          <w:sz w:val="24"/>
        </w:rPr>
        <w:t>RWS-230410</w:t>
      </w:r>
      <w:r>
        <w:rPr>
          <w:rFonts w:ascii="Arial" w:hAnsi="Arial" w:cs="Arial"/>
          <w:b/>
          <w:color w:val="0000FF"/>
          <w:sz w:val="24"/>
        </w:rPr>
        <w:tab/>
      </w:r>
      <w:r>
        <w:rPr>
          <w:rFonts w:ascii="Arial" w:hAnsi="Arial" w:cs="Arial"/>
          <w:b/>
          <w:sz w:val="24"/>
        </w:rPr>
        <w:t>Support for XR enhancements in Rel-19</w:t>
      </w:r>
    </w:p>
    <w:p w14:paraId="591907B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4915C7"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537A0" w14:textId="77777777" w:rsidR="00807FDA" w:rsidRDefault="00807FDA" w:rsidP="00807FDA">
      <w:pPr>
        <w:rPr>
          <w:rFonts w:ascii="Arial" w:hAnsi="Arial" w:cs="Arial"/>
          <w:b/>
          <w:sz w:val="24"/>
        </w:rPr>
      </w:pPr>
      <w:r>
        <w:rPr>
          <w:rFonts w:ascii="Arial" w:hAnsi="Arial" w:cs="Arial"/>
          <w:b/>
          <w:color w:val="0000FF"/>
          <w:sz w:val="24"/>
        </w:rPr>
        <w:t>RWS-230459</w:t>
      </w:r>
      <w:r>
        <w:rPr>
          <w:rFonts w:ascii="Arial" w:hAnsi="Arial" w:cs="Arial"/>
          <w:b/>
          <w:color w:val="0000FF"/>
          <w:sz w:val="24"/>
        </w:rPr>
        <w:tab/>
      </w:r>
      <w:r>
        <w:rPr>
          <w:rFonts w:ascii="Arial" w:hAnsi="Arial" w:cs="Arial"/>
          <w:b/>
          <w:sz w:val="24"/>
        </w:rPr>
        <w:t>XR enhancements in Rel-19</w:t>
      </w:r>
    </w:p>
    <w:p w14:paraId="54C3E82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AD800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542F0" w14:textId="77777777" w:rsidR="00807FDA" w:rsidRDefault="00807FDA" w:rsidP="00807FDA">
      <w:pPr>
        <w:rPr>
          <w:rFonts w:ascii="Arial" w:hAnsi="Arial" w:cs="Arial"/>
          <w:b/>
          <w:sz w:val="24"/>
        </w:rPr>
      </w:pPr>
      <w:r>
        <w:rPr>
          <w:rFonts w:ascii="Arial" w:hAnsi="Arial" w:cs="Arial"/>
          <w:b/>
          <w:color w:val="0000FF"/>
          <w:sz w:val="24"/>
        </w:rPr>
        <w:t>RWS-230466</w:t>
      </w:r>
      <w:r>
        <w:rPr>
          <w:rFonts w:ascii="Arial" w:hAnsi="Arial" w:cs="Arial"/>
          <w:b/>
          <w:color w:val="0000FF"/>
          <w:sz w:val="24"/>
        </w:rPr>
        <w:tab/>
      </w:r>
      <w:r>
        <w:rPr>
          <w:rFonts w:ascii="Arial" w:hAnsi="Arial" w:cs="Arial"/>
          <w:b/>
          <w:sz w:val="24"/>
        </w:rPr>
        <w:t>Views on Rel-19 XR Enhancements</w:t>
      </w:r>
    </w:p>
    <w:p w14:paraId="63B5EC9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14:paraId="5542635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A4F41" w14:textId="77777777" w:rsidR="00807FDA" w:rsidRDefault="00807FDA" w:rsidP="00807FDA">
      <w:pPr>
        <w:rPr>
          <w:rFonts w:ascii="Arial" w:hAnsi="Arial" w:cs="Arial"/>
          <w:b/>
          <w:sz w:val="24"/>
        </w:rPr>
      </w:pPr>
      <w:r>
        <w:rPr>
          <w:rFonts w:ascii="Arial" w:hAnsi="Arial" w:cs="Arial"/>
          <w:b/>
          <w:color w:val="0000FF"/>
          <w:sz w:val="24"/>
        </w:rPr>
        <w:t>RWS-230481</w:t>
      </w:r>
      <w:r>
        <w:rPr>
          <w:rFonts w:ascii="Arial" w:hAnsi="Arial" w:cs="Arial"/>
          <w:b/>
          <w:color w:val="0000FF"/>
          <w:sz w:val="24"/>
        </w:rPr>
        <w:tab/>
      </w:r>
      <w:r>
        <w:rPr>
          <w:rFonts w:ascii="Arial" w:hAnsi="Arial" w:cs="Arial"/>
          <w:b/>
          <w:sz w:val="24"/>
        </w:rPr>
        <w:t>Views on XR for Rel-19</w:t>
      </w:r>
    </w:p>
    <w:p w14:paraId="2DEF6F7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594160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CDBD0" w14:textId="77777777" w:rsidR="00807FDA" w:rsidRDefault="00807FDA" w:rsidP="00807FDA">
      <w:pPr>
        <w:rPr>
          <w:rFonts w:ascii="Arial" w:hAnsi="Arial" w:cs="Arial"/>
          <w:b/>
          <w:sz w:val="24"/>
        </w:rPr>
      </w:pPr>
      <w:r>
        <w:rPr>
          <w:rFonts w:ascii="Arial" w:hAnsi="Arial" w:cs="Arial"/>
          <w:b/>
          <w:color w:val="0000FF"/>
          <w:sz w:val="24"/>
        </w:rPr>
        <w:t>RWS-230007</w:t>
      </w:r>
      <w:r>
        <w:rPr>
          <w:rFonts w:ascii="Arial" w:hAnsi="Arial" w:cs="Arial"/>
          <w:b/>
          <w:color w:val="0000FF"/>
          <w:sz w:val="24"/>
        </w:rPr>
        <w:tab/>
      </w:r>
      <w:r>
        <w:rPr>
          <w:rFonts w:ascii="Arial" w:hAnsi="Arial" w:cs="Arial"/>
          <w:b/>
          <w:sz w:val="24"/>
        </w:rPr>
        <w:t>XR: Service Evolution and Support</w:t>
      </w:r>
    </w:p>
    <w:p w14:paraId="47297DE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1DD0ABE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F058B" w14:textId="77777777" w:rsidR="00807FDA" w:rsidRDefault="00807FDA" w:rsidP="00807FDA">
      <w:pPr>
        <w:rPr>
          <w:rFonts w:ascii="Arial" w:hAnsi="Arial" w:cs="Arial"/>
          <w:b/>
          <w:sz w:val="24"/>
        </w:rPr>
      </w:pPr>
      <w:r>
        <w:rPr>
          <w:rFonts w:ascii="Arial" w:hAnsi="Arial" w:cs="Arial"/>
          <w:b/>
          <w:color w:val="0000FF"/>
          <w:sz w:val="24"/>
        </w:rPr>
        <w:t>RWS-230021</w:t>
      </w:r>
      <w:r>
        <w:rPr>
          <w:rFonts w:ascii="Arial" w:hAnsi="Arial" w:cs="Arial"/>
          <w:b/>
          <w:color w:val="0000FF"/>
          <w:sz w:val="24"/>
        </w:rPr>
        <w:tab/>
      </w:r>
      <w:r>
        <w:rPr>
          <w:rFonts w:ascii="Arial" w:hAnsi="Arial" w:cs="Arial"/>
          <w:b/>
          <w:sz w:val="24"/>
        </w:rPr>
        <w:t>XR Enhancements</w:t>
      </w:r>
    </w:p>
    <w:p w14:paraId="7D649CC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DF8517" w14:textId="77777777" w:rsidR="00807FDA" w:rsidRDefault="00807FDA" w:rsidP="00807FDA">
      <w:pPr>
        <w:rPr>
          <w:rFonts w:ascii="Arial" w:hAnsi="Arial" w:cs="Arial"/>
          <w:b/>
        </w:rPr>
      </w:pPr>
      <w:r>
        <w:rPr>
          <w:rFonts w:ascii="Arial" w:hAnsi="Arial" w:cs="Arial"/>
          <w:b/>
        </w:rPr>
        <w:t xml:space="preserve">Abstract: </w:t>
      </w:r>
    </w:p>
    <w:p w14:paraId="75019480" w14:textId="77777777" w:rsidR="00807FDA" w:rsidRDefault="00807FDA" w:rsidP="00807FDA">
      <w:r>
        <w:t>This document discusses the necessary enhancements for XR on top of Release 18</w:t>
      </w:r>
    </w:p>
    <w:p w14:paraId="58AAE7D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CE7F7" w14:textId="77777777" w:rsidR="00807FDA" w:rsidRDefault="00807FDA" w:rsidP="00807FDA">
      <w:pPr>
        <w:rPr>
          <w:rFonts w:ascii="Arial" w:hAnsi="Arial" w:cs="Arial"/>
          <w:b/>
          <w:sz w:val="24"/>
        </w:rPr>
      </w:pPr>
      <w:r>
        <w:rPr>
          <w:rFonts w:ascii="Arial" w:hAnsi="Arial" w:cs="Arial"/>
          <w:b/>
          <w:color w:val="0000FF"/>
          <w:sz w:val="24"/>
        </w:rPr>
        <w:t>RWS-230079</w:t>
      </w:r>
      <w:r>
        <w:rPr>
          <w:rFonts w:ascii="Arial" w:hAnsi="Arial" w:cs="Arial"/>
          <w:b/>
          <w:color w:val="0000FF"/>
          <w:sz w:val="24"/>
        </w:rPr>
        <w:tab/>
      </w:r>
      <w:r>
        <w:rPr>
          <w:rFonts w:ascii="Arial" w:hAnsi="Arial" w:cs="Arial"/>
          <w:b/>
          <w:sz w:val="24"/>
        </w:rPr>
        <w:t>NTN/IoT-NTN enhancements for Rel-19</w:t>
      </w:r>
    </w:p>
    <w:p w14:paraId="4BABC5C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17CFFF8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9838E" w14:textId="77777777" w:rsidR="00807FDA" w:rsidRDefault="00807FDA" w:rsidP="00807FDA">
      <w:pPr>
        <w:rPr>
          <w:rFonts w:ascii="Arial" w:hAnsi="Arial" w:cs="Arial"/>
          <w:b/>
          <w:sz w:val="24"/>
        </w:rPr>
      </w:pPr>
      <w:r>
        <w:rPr>
          <w:rFonts w:ascii="Arial" w:hAnsi="Arial" w:cs="Arial"/>
          <w:b/>
          <w:color w:val="0000FF"/>
          <w:sz w:val="24"/>
        </w:rPr>
        <w:t>RWS-230116</w:t>
      </w:r>
      <w:r>
        <w:rPr>
          <w:rFonts w:ascii="Arial" w:hAnsi="Arial" w:cs="Arial"/>
          <w:b/>
          <w:color w:val="0000FF"/>
          <w:sz w:val="24"/>
        </w:rPr>
        <w:tab/>
      </w:r>
      <w:r>
        <w:rPr>
          <w:rFonts w:ascii="Arial" w:hAnsi="Arial" w:cs="Arial"/>
          <w:b/>
          <w:sz w:val="24"/>
        </w:rPr>
        <w:t>[RAN1-led] NTN NR Enhancements</w:t>
      </w:r>
    </w:p>
    <w:p w14:paraId="33889EF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46AB3E" w14:textId="77777777" w:rsidR="00807FDA" w:rsidRDefault="00807FDA" w:rsidP="00807FDA">
      <w:pPr>
        <w:rPr>
          <w:rFonts w:ascii="Arial" w:hAnsi="Arial" w:cs="Arial"/>
          <w:b/>
        </w:rPr>
      </w:pPr>
      <w:r>
        <w:rPr>
          <w:rFonts w:ascii="Arial" w:hAnsi="Arial" w:cs="Arial"/>
          <w:b/>
        </w:rPr>
        <w:t xml:space="preserve">Abstract: </w:t>
      </w:r>
    </w:p>
    <w:p w14:paraId="012430A2" w14:textId="77777777" w:rsidR="00807FDA" w:rsidRDefault="00807FDA" w:rsidP="00807FDA">
      <w:r>
        <w:t>Further enhance RAN support to broaden the applicability of NR NTN in terms of catered use cases and deployment scenario. It is important to focus effort on defining enhancements that broaden the applicability of NR NTN, rather than specifying alternative</w:t>
      </w:r>
    </w:p>
    <w:p w14:paraId="646A78C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8B13A" w14:textId="77777777" w:rsidR="00807FDA" w:rsidRDefault="00807FDA" w:rsidP="00807FDA">
      <w:pPr>
        <w:rPr>
          <w:rFonts w:ascii="Arial" w:hAnsi="Arial" w:cs="Arial"/>
          <w:b/>
          <w:sz w:val="24"/>
        </w:rPr>
      </w:pPr>
      <w:r>
        <w:rPr>
          <w:rFonts w:ascii="Arial" w:hAnsi="Arial" w:cs="Arial"/>
          <w:b/>
          <w:color w:val="0000FF"/>
          <w:sz w:val="24"/>
        </w:rPr>
        <w:t>RWS-230127</w:t>
      </w:r>
      <w:r>
        <w:rPr>
          <w:rFonts w:ascii="Arial" w:hAnsi="Arial" w:cs="Arial"/>
          <w:b/>
          <w:color w:val="0000FF"/>
          <w:sz w:val="24"/>
        </w:rPr>
        <w:tab/>
      </w:r>
      <w:r>
        <w:rPr>
          <w:rFonts w:ascii="Arial" w:hAnsi="Arial" w:cs="Arial"/>
          <w:b/>
          <w:sz w:val="24"/>
        </w:rPr>
        <w:t>[RAN3-led] NTN IoT further enhancements</w:t>
      </w:r>
    </w:p>
    <w:p w14:paraId="59A3ED3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CF3298" w14:textId="77777777" w:rsidR="00807FDA" w:rsidRDefault="00807FDA" w:rsidP="00807FDA">
      <w:pPr>
        <w:rPr>
          <w:rFonts w:ascii="Arial" w:hAnsi="Arial" w:cs="Arial"/>
          <w:b/>
        </w:rPr>
      </w:pPr>
      <w:r>
        <w:rPr>
          <w:rFonts w:ascii="Arial" w:hAnsi="Arial" w:cs="Arial"/>
          <w:b/>
        </w:rPr>
        <w:lastRenderedPageBreak/>
        <w:t xml:space="preserve">Abstract: </w:t>
      </w:r>
    </w:p>
    <w:p w14:paraId="27D490C4" w14:textId="77777777" w:rsidR="00807FDA" w:rsidRDefault="00807FDA" w:rsidP="00807FDA">
      <w:r>
        <w:t xml:space="preserve">Further enhance RAN support to broaden the applicability of IoT NTN in terms of catered use cases and deployment scenarios. It is important to focus effort on defining enhancements that broaden the applicability </w:t>
      </w:r>
      <w:r>
        <w:br/>
        <w:t>of IoT NTN, rather than specifying alterna</w:t>
      </w:r>
    </w:p>
    <w:p w14:paraId="20C274B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54B37" w14:textId="77777777" w:rsidR="00807FDA" w:rsidRDefault="00807FDA" w:rsidP="00807FDA">
      <w:pPr>
        <w:rPr>
          <w:rFonts w:ascii="Arial" w:hAnsi="Arial" w:cs="Arial"/>
          <w:b/>
          <w:sz w:val="24"/>
        </w:rPr>
      </w:pPr>
      <w:r>
        <w:rPr>
          <w:rFonts w:ascii="Arial" w:hAnsi="Arial" w:cs="Arial"/>
          <w:b/>
          <w:color w:val="0000FF"/>
          <w:sz w:val="24"/>
        </w:rPr>
        <w:t>RWS-230142</w:t>
      </w:r>
      <w:r>
        <w:rPr>
          <w:rFonts w:ascii="Arial" w:hAnsi="Arial" w:cs="Arial"/>
          <w:b/>
          <w:color w:val="0000FF"/>
          <w:sz w:val="24"/>
        </w:rPr>
        <w:tab/>
      </w:r>
      <w:r>
        <w:rPr>
          <w:rFonts w:ascii="Arial" w:hAnsi="Arial" w:cs="Arial"/>
          <w:b/>
          <w:sz w:val="24"/>
        </w:rPr>
        <w:t>Further NTN enhancement</w:t>
      </w:r>
    </w:p>
    <w:p w14:paraId="6923694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0E8B180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647E0" w14:textId="77777777" w:rsidR="00807FDA" w:rsidRDefault="00807FDA" w:rsidP="00807FDA">
      <w:pPr>
        <w:rPr>
          <w:rFonts w:ascii="Arial" w:hAnsi="Arial" w:cs="Arial"/>
          <w:b/>
          <w:sz w:val="24"/>
        </w:rPr>
      </w:pPr>
      <w:r>
        <w:rPr>
          <w:rFonts w:ascii="Arial" w:hAnsi="Arial" w:cs="Arial"/>
          <w:b/>
          <w:color w:val="0000FF"/>
          <w:sz w:val="24"/>
        </w:rPr>
        <w:t>RWS-230157</w:t>
      </w:r>
      <w:r>
        <w:rPr>
          <w:rFonts w:ascii="Arial" w:hAnsi="Arial" w:cs="Arial"/>
          <w:b/>
          <w:color w:val="0000FF"/>
          <w:sz w:val="24"/>
        </w:rPr>
        <w:tab/>
      </w:r>
      <w:r>
        <w:rPr>
          <w:rFonts w:ascii="Arial" w:hAnsi="Arial" w:cs="Arial"/>
          <w:b/>
          <w:sz w:val="24"/>
        </w:rPr>
        <w:t>Rel-19 NTN enhancements</w:t>
      </w:r>
    </w:p>
    <w:p w14:paraId="1CA002B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195E68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88E2C" w14:textId="77777777" w:rsidR="00807FDA" w:rsidRDefault="00807FDA" w:rsidP="00807FDA">
      <w:pPr>
        <w:rPr>
          <w:rFonts w:ascii="Arial" w:hAnsi="Arial" w:cs="Arial"/>
          <w:b/>
          <w:sz w:val="24"/>
        </w:rPr>
      </w:pPr>
      <w:r>
        <w:rPr>
          <w:rFonts w:ascii="Arial" w:hAnsi="Arial" w:cs="Arial"/>
          <w:b/>
          <w:color w:val="0000FF"/>
          <w:sz w:val="24"/>
        </w:rPr>
        <w:t>RWS-230178</w:t>
      </w:r>
      <w:r>
        <w:rPr>
          <w:rFonts w:ascii="Arial" w:hAnsi="Arial" w:cs="Arial"/>
          <w:b/>
          <w:color w:val="0000FF"/>
          <w:sz w:val="24"/>
        </w:rPr>
        <w:tab/>
      </w:r>
      <w:r>
        <w:rPr>
          <w:rFonts w:ascii="Arial" w:hAnsi="Arial" w:cs="Arial"/>
          <w:b/>
          <w:sz w:val="24"/>
        </w:rPr>
        <w:t>NR and IoT NTN</w:t>
      </w:r>
    </w:p>
    <w:p w14:paraId="7933075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5AEBC1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2FD34" w14:textId="77777777" w:rsidR="00807FDA" w:rsidRDefault="00807FDA" w:rsidP="00807FDA">
      <w:pPr>
        <w:rPr>
          <w:rFonts w:ascii="Arial" w:hAnsi="Arial" w:cs="Arial"/>
          <w:b/>
          <w:sz w:val="24"/>
        </w:rPr>
      </w:pPr>
      <w:r>
        <w:rPr>
          <w:rFonts w:ascii="Arial" w:hAnsi="Arial" w:cs="Arial"/>
          <w:b/>
          <w:color w:val="0000FF"/>
          <w:sz w:val="24"/>
        </w:rPr>
        <w:t>RWS-230220</w:t>
      </w:r>
      <w:r>
        <w:rPr>
          <w:rFonts w:ascii="Arial" w:hAnsi="Arial" w:cs="Arial"/>
          <w:b/>
          <w:color w:val="0000FF"/>
          <w:sz w:val="24"/>
        </w:rPr>
        <w:tab/>
      </w:r>
      <w:r>
        <w:rPr>
          <w:rFonts w:ascii="Arial" w:hAnsi="Arial" w:cs="Arial"/>
          <w:b/>
          <w:sz w:val="24"/>
        </w:rPr>
        <w:t>NTN Enhancements in Rel-19</w:t>
      </w:r>
    </w:p>
    <w:p w14:paraId="5568598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3E8AB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D95E8" w14:textId="77777777" w:rsidR="00807FDA" w:rsidRDefault="00807FDA" w:rsidP="00807FDA">
      <w:pPr>
        <w:rPr>
          <w:rFonts w:ascii="Arial" w:hAnsi="Arial" w:cs="Arial"/>
          <w:b/>
          <w:sz w:val="24"/>
        </w:rPr>
      </w:pPr>
      <w:r>
        <w:rPr>
          <w:rFonts w:ascii="Arial" w:hAnsi="Arial" w:cs="Arial"/>
          <w:b/>
          <w:color w:val="0000FF"/>
          <w:sz w:val="24"/>
        </w:rPr>
        <w:t>RWS-230253</w:t>
      </w:r>
      <w:r>
        <w:rPr>
          <w:rFonts w:ascii="Arial" w:hAnsi="Arial" w:cs="Arial"/>
          <w:b/>
          <w:color w:val="0000FF"/>
          <w:sz w:val="24"/>
        </w:rPr>
        <w:tab/>
      </w:r>
      <w:r>
        <w:rPr>
          <w:rFonts w:ascii="Arial" w:hAnsi="Arial" w:cs="Arial"/>
          <w:b/>
          <w:sz w:val="24"/>
        </w:rPr>
        <w:t>Further enhancements on NR NTN</w:t>
      </w:r>
    </w:p>
    <w:p w14:paraId="4A4CBAE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CABE12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A5556" w14:textId="77777777" w:rsidR="00807FDA" w:rsidRDefault="00807FDA" w:rsidP="00807FDA">
      <w:pPr>
        <w:rPr>
          <w:rFonts w:ascii="Arial" w:hAnsi="Arial" w:cs="Arial"/>
          <w:b/>
          <w:sz w:val="24"/>
        </w:rPr>
      </w:pPr>
      <w:r>
        <w:rPr>
          <w:rFonts w:ascii="Arial" w:hAnsi="Arial" w:cs="Arial"/>
          <w:b/>
          <w:color w:val="0000FF"/>
          <w:sz w:val="24"/>
        </w:rPr>
        <w:t>RWS-230272</w:t>
      </w:r>
      <w:r>
        <w:rPr>
          <w:rFonts w:ascii="Arial" w:hAnsi="Arial" w:cs="Arial"/>
          <w:b/>
          <w:color w:val="0000FF"/>
          <w:sz w:val="24"/>
        </w:rPr>
        <w:tab/>
      </w:r>
      <w:r>
        <w:rPr>
          <w:rFonts w:ascii="Arial" w:hAnsi="Arial" w:cs="Arial"/>
          <w:b/>
          <w:sz w:val="24"/>
        </w:rPr>
        <w:t>NTN enhancement in Rel-19</w:t>
      </w:r>
    </w:p>
    <w:p w14:paraId="00D8A3E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1215933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D6FD5" w14:textId="77777777" w:rsidR="00807FDA" w:rsidRDefault="00807FDA" w:rsidP="00807FDA">
      <w:pPr>
        <w:rPr>
          <w:rFonts w:ascii="Arial" w:hAnsi="Arial" w:cs="Arial"/>
          <w:b/>
          <w:sz w:val="24"/>
        </w:rPr>
      </w:pPr>
      <w:r>
        <w:rPr>
          <w:rFonts w:ascii="Arial" w:hAnsi="Arial" w:cs="Arial"/>
          <w:b/>
          <w:color w:val="0000FF"/>
          <w:sz w:val="24"/>
        </w:rPr>
        <w:t>RWS-230279</w:t>
      </w:r>
      <w:r>
        <w:rPr>
          <w:rFonts w:ascii="Arial" w:hAnsi="Arial" w:cs="Arial"/>
          <w:b/>
          <w:color w:val="0000FF"/>
          <w:sz w:val="24"/>
        </w:rPr>
        <w:tab/>
      </w:r>
      <w:r>
        <w:rPr>
          <w:rFonts w:ascii="Arial" w:hAnsi="Arial" w:cs="Arial"/>
          <w:b/>
          <w:sz w:val="24"/>
        </w:rPr>
        <w:t>Views on NTN enhancements for R19</w:t>
      </w:r>
    </w:p>
    <w:p w14:paraId="5E78355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A2ABB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32B6E" w14:textId="77777777" w:rsidR="00807FDA" w:rsidRDefault="00807FDA" w:rsidP="00807FDA">
      <w:pPr>
        <w:rPr>
          <w:rFonts w:ascii="Arial" w:hAnsi="Arial" w:cs="Arial"/>
          <w:b/>
          <w:sz w:val="24"/>
        </w:rPr>
      </w:pPr>
      <w:r>
        <w:rPr>
          <w:rFonts w:ascii="Arial" w:hAnsi="Arial" w:cs="Arial"/>
          <w:b/>
          <w:color w:val="0000FF"/>
          <w:sz w:val="24"/>
        </w:rPr>
        <w:t>RWS-230291</w:t>
      </w:r>
      <w:r>
        <w:rPr>
          <w:rFonts w:ascii="Arial" w:hAnsi="Arial" w:cs="Arial"/>
          <w:b/>
          <w:color w:val="0000FF"/>
          <w:sz w:val="24"/>
        </w:rPr>
        <w:tab/>
      </w:r>
      <w:r>
        <w:rPr>
          <w:rFonts w:ascii="Arial" w:hAnsi="Arial" w:cs="Arial"/>
          <w:b/>
          <w:sz w:val="24"/>
        </w:rPr>
        <w:t>Views on NTN in Rel-19</w:t>
      </w:r>
    </w:p>
    <w:p w14:paraId="21C5F68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28F4B2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39E52" w14:textId="77777777" w:rsidR="00807FDA" w:rsidRDefault="00807FDA" w:rsidP="00807FDA">
      <w:pPr>
        <w:rPr>
          <w:rFonts w:ascii="Arial" w:hAnsi="Arial" w:cs="Arial"/>
          <w:b/>
          <w:sz w:val="24"/>
        </w:rPr>
      </w:pPr>
      <w:r>
        <w:rPr>
          <w:rFonts w:ascii="Arial" w:hAnsi="Arial" w:cs="Arial"/>
          <w:b/>
          <w:color w:val="0000FF"/>
          <w:sz w:val="24"/>
        </w:rPr>
        <w:t>RWS-230032</w:t>
      </w:r>
      <w:r>
        <w:rPr>
          <w:rFonts w:ascii="Arial" w:hAnsi="Arial" w:cs="Arial"/>
          <w:b/>
          <w:color w:val="0000FF"/>
          <w:sz w:val="24"/>
        </w:rPr>
        <w:tab/>
      </w:r>
      <w:r>
        <w:rPr>
          <w:rFonts w:ascii="Arial" w:hAnsi="Arial" w:cs="Arial"/>
          <w:b/>
          <w:sz w:val="24"/>
        </w:rPr>
        <w:t xml:space="preserve">Proposed NTN Enhancements in Release 19 </w:t>
      </w:r>
    </w:p>
    <w:p w14:paraId="531D6044"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National Spectrum Consortium</w:t>
      </w:r>
    </w:p>
    <w:p w14:paraId="2902FE8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C25A3" w14:textId="77777777" w:rsidR="00807FDA" w:rsidRDefault="00807FDA" w:rsidP="00807FDA">
      <w:pPr>
        <w:rPr>
          <w:rFonts w:ascii="Arial" w:hAnsi="Arial" w:cs="Arial"/>
          <w:b/>
          <w:sz w:val="24"/>
        </w:rPr>
      </w:pPr>
      <w:r>
        <w:rPr>
          <w:rFonts w:ascii="Arial" w:hAnsi="Arial" w:cs="Arial"/>
          <w:b/>
          <w:color w:val="0000FF"/>
          <w:sz w:val="24"/>
        </w:rPr>
        <w:t>RWS-230341</w:t>
      </w:r>
      <w:r>
        <w:rPr>
          <w:rFonts w:ascii="Arial" w:hAnsi="Arial" w:cs="Arial"/>
          <w:b/>
          <w:color w:val="0000FF"/>
          <w:sz w:val="24"/>
        </w:rPr>
        <w:tab/>
      </w:r>
      <w:r>
        <w:rPr>
          <w:rFonts w:ascii="Arial" w:hAnsi="Arial" w:cs="Arial"/>
          <w:b/>
          <w:sz w:val="24"/>
        </w:rPr>
        <w:t>Considerations on regenerative payload in Rel-19 NR NTN</w:t>
      </w:r>
    </w:p>
    <w:p w14:paraId="686CC3D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2FA10E7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456B3" w14:textId="77777777" w:rsidR="00807FDA" w:rsidRDefault="00807FDA" w:rsidP="00807FDA">
      <w:pPr>
        <w:rPr>
          <w:rFonts w:ascii="Arial" w:hAnsi="Arial" w:cs="Arial"/>
          <w:b/>
          <w:sz w:val="24"/>
        </w:rPr>
      </w:pPr>
      <w:r>
        <w:rPr>
          <w:rFonts w:ascii="Arial" w:hAnsi="Arial" w:cs="Arial"/>
          <w:b/>
          <w:color w:val="0000FF"/>
          <w:sz w:val="24"/>
        </w:rPr>
        <w:t>RWS-230349</w:t>
      </w:r>
      <w:r>
        <w:rPr>
          <w:rFonts w:ascii="Arial" w:hAnsi="Arial" w:cs="Arial"/>
          <w:b/>
          <w:color w:val="0000FF"/>
          <w:sz w:val="24"/>
        </w:rPr>
        <w:tab/>
      </w:r>
      <w:r>
        <w:rPr>
          <w:rFonts w:ascii="Arial" w:hAnsi="Arial" w:cs="Arial"/>
          <w:b/>
          <w:sz w:val="24"/>
        </w:rPr>
        <w:t>Views on NTN enhancement</w:t>
      </w:r>
    </w:p>
    <w:p w14:paraId="316EF3B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888491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7AA46" w14:textId="77777777" w:rsidR="00807FDA" w:rsidRDefault="00807FDA" w:rsidP="00807FDA">
      <w:pPr>
        <w:rPr>
          <w:rFonts w:ascii="Arial" w:hAnsi="Arial" w:cs="Arial"/>
          <w:b/>
          <w:sz w:val="24"/>
        </w:rPr>
      </w:pPr>
      <w:r>
        <w:rPr>
          <w:rFonts w:ascii="Arial" w:hAnsi="Arial" w:cs="Arial"/>
          <w:b/>
          <w:color w:val="0000FF"/>
          <w:sz w:val="24"/>
        </w:rPr>
        <w:t>RWS-230365</w:t>
      </w:r>
      <w:r>
        <w:rPr>
          <w:rFonts w:ascii="Arial" w:hAnsi="Arial" w:cs="Arial"/>
          <w:b/>
          <w:color w:val="0000FF"/>
          <w:sz w:val="24"/>
        </w:rPr>
        <w:tab/>
      </w:r>
      <w:r>
        <w:rPr>
          <w:rFonts w:ascii="Arial" w:hAnsi="Arial" w:cs="Arial"/>
          <w:b/>
          <w:sz w:val="24"/>
        </w:rPr>
        <w:t>Views on NTN enhancements for Rel-19</w:t>
      </w:r>
    </w:p>
    <w:p w14:paraId="76FC39D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4544A5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3034D" w14:textId="77777777" w:rsidR="00807FDA" w:rsidRDefault="00807FDA" w:rsidP="00807FDA">
      <w:pPr>
        <w:rPr>
          <w:rFonts w:ascii="Arial" w:hAnsi="Arial" w:cs="Arial"/>
          <w:b/>
          <w:sz w:val="24"/>
        </w:rPr>
      </w:pPr>
      <w:r>
        <w:rPr>
          <w:rFonts w:ascii="Arial" w:hAnsi="Arial" w:cs="Arial"/>
          <w:b/>
          <w:color w:val="0000FF"/>
          <w:sz w:val="24"/>
        </w:rPr>
        <w:t>RWS-230370</w:t>
      </w:r>
      <w:r>
        <w:rPr>
          <w:rFonts w:ascii="Arial" w:hAnsi="Arial" w:cs="Arial"/>
          <w:b/>
          <w:color w:val="0000FF"/>
          <w:sz w:val="24"/>
        </w:rPr>
        <w:tab/>
      </w:r>
      <w:r>
        <w:rPr>
          <w:rFonts w:ascii="Arial" w:hAnsi="Arial" w:cs="Arial"/>
          <w:b/>
          <w:sz w:val="24"/>
        </w:rPr>
        <w:t>Considerations on NTN evolution in Rel-19</w:t>
      </w:r>
    </w:p>
    <w:p w14:paraId="23F29DC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9CB2F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B74DD" w14:textId="77777777" w:rsidR="00807FDA" w:rsidRDefault="00807FDA" w:rsidP="00807FDA">
      <w:pPr>
        <w:rPr>
          <w:rFonts w:ascii="Arial" w:hAnsi="Arial" w:cs="Arial"/>
          <w:b/>
          <w:sz w:val="24"/>
        </w:rPr>
      </w:pPr>
      <w:r>
        <w:rPr>
          <w:rFonts w:ascii="Arial" w:hAnsi="Arial" w:cs="Arial"/>
          <w:b/>
          <w:color w:val="0000FF"/>
          <w:sz w:val="24"/>
        </w:rPr>
        <w:t>RWS-230399</w:t>
      </w:r>
      <w:r>
        <w:rPr>
          <w:rFonts w:ascii="Arial" w:hAnsi="Arial" w:cs="Arial"/>
          <w:b/>
          <w:color w:val="0000FF"/>
          <w:sz w:val="24"/>
        </w:rPr>
        <w:tab/>
      </w:r>
      <w:r>
        <w:rPr>
          <w:rFonts w:ascii="Arial" w:hAnsi="Arial" w:cs="Arial"/>
          <w:b/>
          <w:sz w:val="24"/>
        </w:rPr>
        <w:t>Discussion on NTN enhancements</w:t>
      </w:r>
    </w:p>
    <w:p w14:paraId="540F442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8B5C44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9037C" w14:textId="77777777" w:rsidR="00807FDA" w:rsidRDefault="00807FDA" w:rsidP="00807FDA">
      <w:pPr>
        <w:rPr>
          <w:rFonts w:ascii="Arial" w:hAnsi="Arial" w:cs="Arial"/>
          <w:b/>
          <w:sz w:val="24"/>
        </w:rPr>
      </w:pPr>
      <w:r>
        <w:rPr>
          <w:rFonts w:ascii="Arial" w:hAnsi="Arial" w:cs="Arial"/>
          <w:b/>
          <w:color w:val="0000FF"/>
          <w:sz w:val="24"/>
        </w:rPr>
        <w:t>RWS-230428</w:t>
      </w:r>
      <w:r>
        <w:rPr>
          <w:rFonts w:ascii="Arial" w:hAnsi="Arial" w:cs="Arial"/>
          <w:b/>
          <w:color w:val="0000FF"/>
          <w:sz w:val="24"/>
        </w:rPr>
        <w:tab/>
      </w:r>
      <w:r>
        <w:rPr>
          <w:rFonts w:ascii="Arial" w:hAnsi="Arial" w:cs="Arial"/>
          <w:b/>
          <w:sz w:val="24"/>
        </w:rPr>
        <w:t>NR NTN evolution in R19</w:t>
      </w:r>
    </w:p>
    <w:p w14:paraId="46477E6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C8B41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0E60B" w14:textId="77777777" w:rsidR="00807FDA" w:rsidRDefault="00807FDA" w:rsidP="00807FDA">
      <w:pPr>
        <w:rPr>
          <w:rFonts w:ascii="Arial" w:hAnsi="Arial" w:cs="Arial"/>
          <w:b/>
          <w:sz w:val="24"/>
        </w:rPr>
      </w:pPr>
      <w:r>
        <w:rPr>
          <w:rFonts w:ascii="Arial" w:hAnsi="Arial" w:cs="Arial"/>
          <w:b/>
          <w:color w:val="0000FF"/>
          <w:sz w:val="24"/>
        </w:rPr>
        <w:t>RWS-230435</w:t>
      </w:r>
      <w:r>
        <w:rPr>
          <w:rFonts w:ascii="Arial" w:hAnsi="Arial" w:cs="Arial"/>
          <w:b/>
          <w:color w:val="0000FF"/>
          <w:sz w:val="24"/>
        </w:rPr>
        <w:tab/>
      </w:r>
      <w:r>
        <w:rPr>
          <w:rFonts w:ascii="Arial" w:hAnsi="Arial" w:cs="Arial"/>
          <w:b/>
          <w:sz w:val="24"/>
        </w:rPr>
        <w:t>Views on NTN coverage enhancement in Rel-19</w:t>
      </w:r>
    </w:p>
    <w:p w14:paraId="4A75DCC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6A2D12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D7983" w14:textId="77777777" w:rsidR="00807FDA" w:rsidRDefault="00807FDA" w:rsidP="00807FDA">
      <w:pPr>
        <w:rPr>
          <w:rFonts w:ascii="Arial" w:hAnsi="Arial" w:cs="Arial"/>
          <w:b/>
          <w:sz w:val="24"/>
        </w:rPr>
      </w:pPr>
      <w:r>
        <w:rPr>
          <w:rFonts w:ascii="Arial" w:hAnsi="Arial" w:cs="Arial"/>
          <w:b/>
          <w:color w:val="0000FF"/>
          <w:sz w:val="24"/>
        </w:rPr>
        <w:t>RWS-230045</w:t>
      </w:r>
      <w:r>
        <w:rPr>
          <w:rFonts w:ascii="Arial" w:hAnsi="Arial" w:cs="Arial"/>
          <w:b/>
          <w:color w:val="0000FF"/>
          <w:sz w:val="24"/>
        </w:rPr>
        <w:tab/>
      </w:r>
      <w:r>
        <w:rPr>
          <w:rFonts w:ascii="Arial" w:hAnsi="Arial" w:cs="Arial"/>
          <w:b/>
          <w:sz w:val="24"/>
        </w:rPr>
        <w:t>Regenerative NTN gNB DU Payload</w:t>
      </w:r>
    </w:p>
    <w:p w14:paraId="046B7BF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Lockheed Martin, Airbus, Eutelsat, OneWeb, Gatehouse,                 Echostar/Hughes, Intelsat, Sateliot</w:t>
      </w:r>
    </w:p>
    <w:p w14:paraId="2A7FA9B8" w14:textId="77777777" w:rsidR="00807FDA" w:rsidRDefault="00807FDA" w:rsidP="00807FDA">
      <w:pPr>
        <w:rPr>
          <w:rFonts w:ascii="Arial" w:hAnsi="Arial" w:cs="Arial"/>
          <w:b/>
        </w:rPr>
      </w:pPr>
      <w:r>
        <w:rPr>
          <w:rFonts w:ascii="Arial" w:hAnsi="Arial" w:cs="Arial"/>
          <w:b/>
        </w:rPr>
        <w:t xml:space="preserve">Abstract: </w:t>
      </w:r>
    </w:p>
    <w:p w14:paraId="7E9EBC66" w14:textId="77777777" w:rsidR="00807FDA" w:rsidRDefault="00807FDA" w:rsidP="00807FDA">
      <w:r>
        <w:t>Lockheed: also Fraunhofer and Nokia support the Tdoc</w:t>
      </w:r>
    </w:p>
    <w:p w14:paraId="2AAE9CF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8E97B" w14:textId="77777777" w:rsidR="00807FDA" w:rsidRDefault="00807FDA" w:rsidP="00807FDA">
      <w:pPr>
        <w:rPr>
          <w:rFonts w:ascii="Arial" w:hAnsi="Arial" w:cs="Arial"/>
          <w:b/>
          <w:sz w:val="24"/>
        </w:rPr>
      </w:pPr>
      <w:r>
        <w:rPr>
          <w:rFonts w:ascii="Arial" w:hAnsi="Arial" w:cs="Arial"/>
          <w:b/>
          <w:color w:val="0000FF"/>
          <w:sz w:val="24"/>
        </w:rPr>
        <w:lastRenderedPageBreak/>
        <w:t>RWS-230475</w:t>
      </w:r>
      <w:r>
        <w:rPr>
          <w:rFonts w:ascii="Arial" w:hAnsi="Arial" w:cs="Arial"/>
          <w:b/>
          <w:color w:val="0000FF"/>
          <w:sz w:val="24"/>
        </w:rPr>
        <w:tab/>
      </w:r>
      <w:r>
        <w:rPr>
          <w:rFonts w:ascii="Arial" w:hAnsi="Arial" w:cs="Arial"/>
          <w:b/>
          <w:sz w:val="24"/>
        </w:rPr>
        <w:t>Views on NTN enhancements for Rel-19</w:t>
      </w:r>
    </w:p>
    <w:p w14:paraId="41B1D22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DD8CE8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8FEFE" w14:textId="77777777" w:rsidR="00807FDA" w:rsidRDefault="00807FDA" w:rsidP="00807FDA">
      <w:pPr>
        <w:rPr>
          <w:rFonts w:ascii="Arial" w:hAnsi="Arial" w:cs="Arial"/>
          <w:b/>
          <w:sz w:val="24"/>
        </w:rPr>
      </w:pPr>
      <w:r>
        <w:rPr>
          <w:rFonts w:ascii="Arial" w:hAnsi="Arial" w:cs="Arial"/>
          <w:b/>
          <w:color w:val="0000FF"/>
          <w:sz w:val="24"/>
        </w:rPr>
        <w:t>RWS-230051</w:t>
      </w:r>
      <w:r>
        <w:rPr>
          <w:rFonts w:ascii="Arial" w:hAnsi="Arial" w:cs="Arial"/>
          <w:b/>
          <w:color w:val="0000FF"/>
          <w:sz w:val="24"/>
        </w:rPr>
        <w:tab/>
      </w:r>
      <w:r>
        <w:rPr>
          <w:rFonts w:ascii="Arial" w:hAnsi="Arial" w:cs="Arial"/>
          <w:b/>
          <w:sz w:val="24"/>
        </w:rPr>
        <w:t>R19 NTN Enhancements</w:t>
      </w:r>
    </w:p>
    <w:p w14:paraId="79DB353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Johns Hopkins University APL</w:t>
      </w:r>
    </w:p>
    <w:p w14:paraId="6995116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DD5C" w14:textId="77777777" w:rsidR="00807FDA" w:rsidRDefault="00807FDA" w:rsidP="00807FDA">
      <w:pPr>
        <w:rPr>
          <w:rFonts w:ascii="Arial" w:hAnsi="Arial" w:cs="Arial"/>
          <w:b/>
          <w:sz w:val="24"/>
        </w:rPr>
      </w:pPr>
      <w:r>
        <w:rPr>
          <w:rFonts w:ascii="Arial" w:hAnsi="Arial" w:cs="Arial"/>
          <w:b/>
          <w:color w:val="0000FF"/>
          <w:sz w:val="24"/>
        </w:rPr>
        <w:t>RWS-230017</w:t>
      </w:r>
      <w:r>
        <w:rPr>
          <w:rFonts w:ascii="Arial" w:hAnsi="Arial" w:cs="Arial"/>
          <w:b/>
          <w:color w:val="0000FF"/>
          <w:sz w:val="24"/>
        </w:rPr>
        <w:tab/>
      </w:r>
      <w:r>
        <w:rPr>
          <w:rFonts w:ascii="Arial" w:hAnsi="Arial" w:cs="Arial"/>
          <w:b/>
          <w:sz w:val="24"/>
        </w:rPr>
        <w:t>NTN in Rel-19</w:t>
      </w:r>
    </w:p>
    <w:p w14:paraId="593DE1B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6084A3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531E5" w14:textId="77777777" w:rsidR="00807FDA" w:rsidRDefault="00807FDA" w:rsidP="00807FDA">
      <w:pPr>
        <w:rPr>
          <w:rFonts w:ascii="Arial" w:hAnsi="Arial" w:cs="Arial"/>
          <w:b/>
          <w:sz w:val="24"/>
        </w:rPr>
      </w:pPr>
      <w:r>
        <w:rPr>
          <w:rFonts w:ascii="Arial" w:hAnsi="Arial" w:cs="Arial"/>
          <w:b/>
          <w:color w:val="0000FF"/>
          <w:sz w:val="24"/>
        </w:rPr>
        <w:t>RWS-230062</w:t>
      </w:r>
      <w:r>
        <w:rPr>
          <w:rFonts w:ascii="Arial" w:hAnsi="Arial" w:cs="Arial"/>
          <w:b/>
          <w:color w:val="0000FF"/>
          <w:sz w:val="24"/>
        </w:rPr>
        <w:tab/>
      </w:r>
      <w:r>
        <w:rPr>
          <w:rFonts w:ascii="Arial" w:hAnsi="Arial" w:cs="Arial"/>
          <w:b/>
          <w:sz w:val="24"/>
        </w:rPr>
        <w:t>Views on NR network energy saving in Rel-19</w:t>
      </w:r>
    </w:p>
    <w:p w14:paraId="0328045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13A877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AE919" w14:textId="77777777" w:rsidR="00807FDA" w:rsidRDefault="00807FDA" w:rsidP="00807FDA">
      <w:pPr>
        <w:rPr>
          <w:rFonts w:ascii="Arial" w:hAnsi="Arial" w:cs="Arial"/>
          <w:b/>
          <w:sz w:val="24"/>
        </w:rPr>
      </w:pPr>
      <w:r>
        <w:rPr>
          <w:rFonts w:ascii="Arial" w:hAnsi="Arial" w:cs="Arial"/>
          <w:b/>
          <w:color w:val="0000FF"/>
          <w:sz w:val="24"/>
        </w:rPr>
        <w:t>RWS-230113</w:t>
      </w:r>
      <w:r>
        <w:rPr>
          <w:rFonts w:ascii="Arial" w:hAnsi="Arial" w:cs="Arial"/>
          <w:b/>
          <w:color w:val="0000FF"/>
          <w:sz w:val="24"/>
        </w:rPr>
        <w:tab/>
      </w:r>
      <w:r>
        <w:rPr>
          <w:rFonts w:ascii="Arial" w:hAnsi="Arial" w:cs="Arial"/>
          <w:b/>
          <w:sz w:val="24"/>
        </w:rPr>
        <w:t>[RAN1-led] System Energy Efficiency Enhancement for NR</w:t>
      </w:r>
    </w:p>
    <w:p w14:paraId="797D35E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89C63E" w14:textId="77777777" w:rsidR="00807FDA" w:rsidRDefault="00807FDA" w:rsidP="00807FDA">
      <w:pPr>
        <w:rPr>
          <w:rFonts w:ascii="Arial" w:hAnsi="Arial" w:cs="Arial"/>
          <w:b/>
        </w:rPr>
      </w:pPr>
      <w:r>
        <w:rPr>
          <w:rFonts w:ascii="Arial" w:hAnsi="Arial" w:cs="Arial"/>
          <w:b/>
        </w:rPr>
        <w:t xml:space="preserve">Abstract: </w:t>
      </w:r>
    </w:p>
    <w:p w14:paraId="678724F1" w14:textId="77777777" w:rsidR="00807FDA" w:rsidRDefault="00807FDA" w:rsidP="00807FDA">
      <w:r>
        <w:t>Enable NR low-power radio layer (LP-NR) for improving energy efficiency of both BS and UE</w:t>
      </w:r>
    </w:p>
    <w:p w14:paraId="300A35C7" w14:textId="77777777" w:rsidR="00807FDA" w:rsidRDefault="00807FDA" w:rsidP="00807FDA">
      <w:r>
        <w:t>WI</w:t>
      </w:r>
    </w:p>
    <w:p w14:paraId="12BDF1B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E5B23" w14:textId="77777777" w:rsidR="00807FDA" w:rsidRDefault="00807FDA" w:rsidP="00807FDA">
      <w:pPr>
        <w:rPr>
          <w:rFonts w:ascii="Arial" w:hAnsi="Arial" w:cs="Arial"/>
          <w:b/>
          <w:sz w:val="24"/>
        </w:rPr>
      </w:pPr>
      <w:r>
        <w:rPr>
          <w:rFonts w:ascii="Arial" w:hAnsi="Arial" w:cs="Arial"/>
          <w:b/>
          <w:color w:val="0000FF"/>
          <w:sz w:val="24"/>
        </w:rPr>
        <w:t>RWS-230139</w:t>
      </w:r>
      <w:r>
        <w:rPr>
          <w:rFonts w:ascii="Arial" w:hAnsi="Arial" w:cs="Arial"/>
          <w:b/>
          <w:color w:val="0000FF"/>
          <w:sz w:val="24"/>
        </w:rPr>
        <w:tab/>
      </w:r>
      <w:r>
        <w:rPr>
          <w:rFonts w:ascii="Arial" w:hAnsi="Arial" w:cs="Arial"/>
          <w:b/>
          <w:sz w:val="24"/>
        </w:rPr>
        <w:t>Network Energy Saving (NES) enhancement</w:t>
      </w:r>
    </w:p>
    <w:p w14:paraId="222B11E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695A89A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EE6F7" w14:textId="77777777" w:rsidR="00807FDA" w:rsidRDefault="00807FDA" w:rsidP="00807FDA">
      <w:pPr>
        <w:rPr>
          <w:rFonts w:ascii="Arial" w:hAnsi="Arial" w:cs="Arial"/>
          <w:b/>
          <w:sz w:val="24"/>
        </w:rPr>
      </w:pPr>
      <w:r>
        <w:rPr>
          <w:rFonts w:ascii="Arial" w:hAnsi="Arial" w:cs="Arial"/>
          <w:b/>
          <w:color w:val="0000FF"/>
          <w:sz w:val="24"/>
        </w:rPr>
        <w:t>RWS-230180</w:t>
      </w:r>
      <w:r>
        <w:rPr>
          <w:rFonts w:ascii="Arial" w:hAnsi="Arial" w:cs="Arial"/>
          <w:b/>
          <w:color w:val="0000FF"/>
          <w:sz w:val="24"/>
        </w:rPr>
        <w:tab/>
      </w:r>
      <w:r>
        <w:rPr>
          <w:rFonts w:ascii="Arial" w:hAnsi="Arial" w:cs="Arial"/>
          <w:b/>
          <w:sz w:val="24"/>
        </w:rPr>
        <w:t>NW Energy Savings</w:t>
      </w:r>
    </w:p>
    <w:p w14:paraId="40CF66C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FA699F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E5381" w14:textId="77777777" w:rsidR="00807FDA" w:rsidRDefault="00807FDA" w:rsidP="00807FDA">
      <w:pPr>
        <w:rPr>
          <w:rFonts w:ascii="Arial" w:hAnsi="Arial" w:cs="Arial"/>
          <w:b/>
          <w:sz w:val="24"/>
        </w:rPr>
      </w:pPr>
      <w:r>
        <w:rPr>
          <w:rFonts w:ascii="Arial" w:hAnsi="Arial" w:cs="Arial"/>
          <w:b/>
          <w:color w:val="0000FF"/>
          <w:sz w:val="24"/>
        </w:rPr>
        <w:t>RWS-230197</w:t>
      </w:r>
      <w:r>
        <w:rPr>
          <w:rFonts w:ascii="Arial" w:hAnsi="Arial" w:cs="Arial"/>
          <w:b/>
          <w:color w:val="0000FF"/>
          <w:sz w:val="24"/>
        </w:rPr>
        <w:tab/>
      </w:r>
      <w:r>
        <w:rPr>
          <w:rFonts w:ascii="Arial" w:hAnsi="Arial" w:cs="Arial"/>
          <w:b/>
          <w:sz w:val="24"/>
        </w:rPr>
        <w:t>Proposal on network energy saving in Rel-19</w:t>
      </w:r>
    </w:p>
    <w:p w14:paraId="5486588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0FFE72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3730C" w14:textId="77777777" w:rsidR="00807FDA" w:rsidRDefault="00807FDA" w:rsidP="00807FDA">
      <w:pPr>
        <w:rPr>
          <w:rFonts w:ascii="Arial" w:hAnsi="Arial" w:cs="Arial"/>
          <w:b/>
          <w:sz w:val="24"/>
        </w:rPr>
      </w:pPr>
      <w:r>
        <w:rPr>
          <w:rFonts w:ascii="Arial" w:hAnsi="Arial" w:cs="Arial"/>
          <w:b/>
          <w:color w:val="0000FF"/>
          <w:sz w:val="24"/>
        </w:rPr>
        <w:t>RWS-230208</w:t>
      </w:r>
      <w:r>
        <w:rPr>
          <w:rFonts w:ascii="Arial" w:hAnsi="Arial" w:cs="Arial"/>
          <w:b/>
          <w:color w:val="0000FF"/>
          <w:sz w:val="24"/>
        </w:rPr>
        <w:tab/>
      </w:r>
      <w:r>
        <w:rPr>
          <w:rFonts w:ascii="Arial" w:hAnsi="Arial" w:cs="Arial"/>
          <w:b/>
          <w:sz w:val="24"/>
        </w:rPr>
        <w:t>Network Energy Saving  enhancements in Rel-19</w:t>
      </w:r>
    </w:p>
    <w:p w14:paraId="00716FD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DBAAAD"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F6B17" w14:textId="77777777" w:rsidR="00807FDA" w:rsidRDefault="00807FDA" w:rsidP="00807FDA">
      <w:pPr>
        <w:rPr>
          <w:rFonts w:ascii="Arial" w:hAnsi="Arial" w:cs="Arial"/>
          <w:b/>
          <w:sz w:val="24"/>
        </w:rPr>
      </w:pPr>
      <w:r>
        <w:rPr>
          <w:rFonts w:ascii="Arial" w:hAnsi="Arial" w:cs="Arial"/>
          <w:b/>
          <w:color w:val="0000FF"/>
          <w:sz w:val="24"/>
        </w:rPr>
        <w:t>RWS-230239</w:t>
      </w:r>
      <w:r>
        <w:rPr>
          <w:rFonts w:ascii="Arial" w:hAnsi="Arial" w:cs="Arial"/>
          <w:b/>
          <w:color w:val="0000FF"/>
          <w:sz w:val="24"/>
        </w:rPr>
        <w:tab/>
      </w:r>
      <w:r>
        <w:rPr>
          <w:rFonts w:ascii="Arial" w:hAnsi="Arial" w:cs="Arial"/>
          <w:b/>
          <w:sz w:val="24"/>
        </w:rPr>
        <w:t>Network energy saving for Rel-19</w:t>
      </w:r>
    </w:p>
    <w:p w14:paraId="4E2C383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74A88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174F8" w14:textId="77777777" w:rsidR="00807FDA" w:rsidRDefault="00807FDA" w:rsidP="00807FDA">
      <w:pPr>
        <w:rPr>
          <w:rFonts w:ascii="Arial" w:hAnsi="Arial" w:cs="Arial"/>
          <w:b/>
          <w:sz w:val="24"/>
        </w:rPr>
      </w:pPr>
      <w:r>
        <w:rPr>
          <w:rFonts w:ascii="Arial" w:hAnsi="Arial" w:cs="Arial"/>
          <w:b/>
          <w:color w:val="0000FF"/>
          <w:sz w:val="24"/>
        </w:rPr>
        <w:t>RWS-230267</w:t>
      </w:r>
      <w:r>
        <w:rPr>
          <w:rFonts w:ascii="Arial" w:hAnsi="Arial" w:cs="Arial"/>
          <w:b/>
          <w:color w:val="0000FF"/>
          <w:sz w:val="24"/>
        </w:rPr>
        <w:tab/>
      </w:r>
      <w:r>
        <w:rPr>
          <w:rFonts w:ascii="Arial" w:hAnsi="Arial" w:cs="Arial"/>
          <w:b/>
          <w:sz w:val="24"/>
        </w:rPr>
        <w:t>Network Energy Saving in Rel-19</w:t>
      </w:r>
    </w:p>
    <w:p w14:paraId="72A11D9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29F91F5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4459D" w14:textId="77777777" w:rsidR="00807FDA" w:rsidRDefault="00807FDA" w:rsidP="00807FDA">
      <w:pPr>
        <w:rPr>
          <w:rFonts w:ascii="Arial" w:hAnsi="Arial" w:cs="Arial"/>
          <w:b/>
          <w:sz w:val="24"/>
        </w:rPr>
      </w:pPr>
      <w:r>
        <w:rPr>
          <w:rFonts w:ascii="Arial" w:hAnsi="Arial" w:cs="Arial"/>
          <w:b/>
          <w:color w:val="0000FF"/>
          <w:sz w:val="24"/>
        </w:rPr>
        <w:t>RWS-230281</w:t>
      </w:r>
      <w:r>
        <w:rPr>
          <w:rFonts w:ascii="Arial" w:hAnsi="Arial" w:cs="Arial"/>
          <w:b/>
          <w:color w:val="0000FF"/>
          <w:sz w:val="24"/>
        </w:rPr>
        <w:tab/>
      </w:r>
      <w:r>
        <w:rPr>
          <w:rFonts w:ascii="Arial" w:hAnsi="Arial" w:cs="Arial"/>
          <w:b/>
          <w:sz w:val="24"/>
        </w:rPr>
        <w:t>Views on Network Energy Saving  in Release 19</w:t>
      </w:r>
    </w:p>
    <w:p w14:paraId="515F7F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7A2F8E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3602E" w14:textId="77777777" w:rsidR="00807FDA" w:rsidRDefault="00807FDA" w:rsidP="00807FDA">
      <w:pPr>
        <w:rPr>
          <w:rFonts w:ascii="Arial" w:hAnsi="Arial" w:cs="Arial"/>
          <w:b/>
          <w:sz w:val="24"/>
        </w:rPr>
      </w:pPr>
      <w:r>
        <w:rPr>
          <w:rFonts w:ascii="Arial" w:hAnsi="Arial" w:cs="Arial"/>
          <w:b/>
          <w:color w:val="0000FF"/>
          <w:sz w:val="24"/>
        </w:rPr>
        <w:t>RWS-230300</w:t>
      </w:r>
      <w:r>
        <w:rPr>
          <w:rFonts w:ascii="Arial" w:hAnsi="Arial" w:cs="Arial"/>
          <w:b/>
          <w:color w:val="0000FF"/>
          <w:sz w:val="24"/>
        </w:rPr>
        <w:tab/>
      </w:r>
      <w:r>
        <w:rPr>
          <w:rFonts w:ascii="Arial" w:hAnsi="Arial" w:cs="Arial"/>
          <w:b/>
          <w:sz w:val="24"/>
        </w:rPr>
        <w:t>Views on network energy saving in Rel-19</w:t>
      </w:r>
    </w:p>
    <w:p w14:paraId="27FD894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487FDA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9A9A2" w14:textId="77777777" w:rsidR="00807FDA" w:rsidRDefault="00807FDA" w:rsidP="00807FDA">
      <w:pPr>
        <w:rPr>
          <w:rFonts w:ascii="Arial" w:hAnsi="Arial" w:cs="Arial"/>
          <w:b/>
          <w:sz w:val="24"/>
        </w:rPr>
      </w:pPr>
      <w:r>
        <w:rPr>
          <w:rFonts w:ascii="Arial" w:hAnsi="Arial" w:cs="Arial"/>
          <w:b/>
          <w:color w:val="0000FF"/>
          <w:sz w:val="24"/>
        </w:rPr>
        <w:t>RWS-230334</w:t>
      </w:r>
      <w:r>
        <w:rPr>
          <w:rFonts w:ascii="Arial" w:hAnsi="Arial" w:cs="Arial"/>
          <w:b/>
          <w:color w:val="0000FF"/>
          <w:sz w:val="24"/>
        </w:rPr>
        <w:tab/>
      </w:r>
      <w:r>
        <w:rPr>
          <w:rFonts w:ascii="Arial" w:hAnsi="Arial" w:cs="Arial"/>
          <w:b/>
          <w:sz w:val="24"/>
        </w:rPr>
        <w:t>Discussion on enhancement of network energy savings</w:t>
      </w:r>
    </w:p>
    <w:p w14:paraId="638D82C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46DE8E0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B101C" w14:textId="77777777" w:rsidR="00807FDA" w:rsidRDefault="00807FDA" w:rsidP="00807FDA">
      <w:pPr>
        <w:rPr>
          <w:rFonts w:ascii="Arial" w:hAnsi="Arial" w:cs="Arial"/>
          <w:b/>
          <w:sz w:val="24"/>
        </w:rPr>
      </w:pPr>
      <w:r>
        <w:rPr>
          <w:rFonts w:ascii="Arial" w:hAnsi="Arial" w:cs="Arial"/>
          <w:b/>
          <w:color w:val="0000FF"/>
          <w:sz w:val="24"/>
        </w:rPr>
        <w:t>RWS-230364</w:t>
      </w:r>
      <w:r>
        <w:rPr>
          <w:rFonts w:ascii="Arial" w:hAnsi="Arial" w:cs="Arial"/>
          <w:b/>
          <w:color w:val="0000FF"/>
          <w:sz w:val="24"/>
        </w:rPr>
        <w:tab/>
      </w:r>
      <w:r>
        <w:rPr>
          <w:rFonts w:ascii="Arial" w:hAnsi="Arial" w:cs="Arial"/>
          <w:b/>
          <w:sz w:val="24"/>
        </w:rPr>
        <w:t>Network energy savings enhancements in Rel-19</w:t>
      </w:r>
    </w:p>
    <w:p w14:paraId="54A5E82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7BC7DBC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88484" w14:textId="77777777" w:rsidR="00807FDA" w:rsidRDefault="00807FDA" w:rsidP="00807FDA">
      <w:pPr>
        <w:rPr>
          <w:rFonts w:ascii="Arial" w:hAnsi="Arial" w:cs="Arial"/>
          <w:b/>
          <w:sz w:val="24"/>
        </w:rPr>
      </w:pPr>
      <w:r>
        <w:rPr>
          <w:rFonts w:ascii="Arial" w:hAnsi="Arial" w:cs="Arial"/>
          <w:b/>
          <w:color w:val="0000FF"/>
          <w:sz w:val="24"/>
        </w:rPr>
        <w:t>RWS-230379</w:t>
      </w:r>
      <w:r>
        <w:rPr>
          <w:rFonts w:ascii="Arial" w:hAnsi="Arial" w:cs="Arial"/>
          <w:b/>
          <w:color w:val="0000FF"/>
          <w:sz w:val="24"/>
        </w:rPr>
        <w:tab/>
      </w:r>
      <w:r>
        <w:rPr>
          <w:rFonts w:ascii="Arial" w:hAnsi="Arial" w:cs="Arial"/>
          <w:b/>
          <w:sz w:val="24"/>
        </w:rPr>
        <w:t>Network Energy Saving Enhancement</w:t>
      </w:r>
    </w:p>
    <w:p w14:paraId="2210A09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2ED4BC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19885" w14:textId="77777777" w:rsidR="00807FDA" w:rsidRDefault="00807FDA" w:rsidP="00807FDA">
      <w:pPr>
        <w:rPr>
          <w:rFonts w:ascii="Arial" w:hAnsi="Arial" w:cs="Arial"/>
          <w:b/>
          <w:sz w:val="24"/>
        </w:rPr>
      </w:pPr>
      <w:r>
        <w:rPr>
          <w:rFonts w:ascii="Arial" w:hAnsi="Arial" w:cs="Arial"/>
          <w:b/>
          <w:color w:val="0000FF"/>
          <w:sz w:val="24"/>
        </w:rPr>
        <w:t>RWS-230423</w:t>
      </w:r>
      <w:r>
        <w:rPr>
          <w:rFonts w:ascii="Arial" w:hAnsi="Arial" w:cs="Arial"/>
          <w:b/>
          <w:color w:val="0000FF"/>
          <w:sz w:val="24"/>
        </w:rPr>
        <w:tab/>
      </w:r>
      <w:r>
        <w:rPr>
          <w:rFonts w:ascii="Arial" w:hAnsi="Arial" w:cs="Arial"/>
          <w:b/>
          <w:sz w:val="24"/>
        </w:rPr>
        <w:t>Further enhancements on network energy saving</w:t>
      </w:r>
    </w:p>
    <w:p w14:paraId="4AC4DDD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7F4B6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DC25C" w14:textId="77777777" w:rsidR="00807FDA" w:rsidRDefault="00807FDA" w:rsidP="00807FDA">
      <w:pPr>
        <w:rPr>
          <w:rFonts w:ascii="Arial" w:hAnsi="Arial" w:cs="Arial"/>
          <w:b/>
          <w:sz w:val="24"/>
        </w:rPr>
      </w:pPr>
      <w:r>
        <w:rPr>
          <w:rFonts w:ascii="Arial" w:hAnsi="Arial" w:cs="Arial"/>
          <w:b/>
          <w:color w:val="0000FF"/>
          <w:sz w:val="24"/>
        </w:rPr>
        <w:t>RWS-230440</w:t>
      </w:r>
      <w:r>
        <w:rPr>
          <w:rFonts w:ascii="Arial" w:hAnsi="Arial" w:cs="Arial"/>
          <w:b/>
          <w:color w:val="0000FF"/>
          <w:sz w:val="24"/>
        </w:rPr>
        <w:tab/>
      </w:r>
      <w:r>
        <w:rPr>
          <w:rFonts w:ascii="Arial" w:hAnsi="Arial" w:cs="Arial"/>
          <w:b/>
          <w:sz w:val="24"/>
        </w:rPr>
        <w:t>Views on Enhanced Network Energy Saving</w:t>
      </w:r>
    </w:p>
    <w:p w14:paraId="4E95FF9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6B7B183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D30C6" w14:textId="77777777" w:rsidR="00807FDA" w:rsidRDefault="00807FDA" w:rsidP="00807FDA">
      <w:pPr>
        <w:rPr>
          <w:rFonts w:ascii="Arial" w:hAnsi="Arial" w:cs="Arial"/>
          <w:b/>
          <w:sz w:val="24"/>
        </w:rPr>
      </w:pPr>
      <w:r>
        <w:rPr>
          <w:rFonts w:ascii="Arial" w:hAnsi="Arial" w:cs="Arial"/>
          <w:b/>
          <w:color w:val="0000FF"/>
          <w:sz w:val="24"/>
        </w:rPr>
        <w:t>RWS-230447</w:t>
      </w:r>
      <w:r>
        <w:rPr>
          <w:rFonts w:ascii="Arial" w:hAnsi="Arial" w:cs="Arial"/>
          <w:b/>
          <w:color w:val="0000FF"/>
          <w:sz w:val="24"/>
        </w:rPr>
        <w:tab/>
      </w:r>
      <w:r>
        <w:rPr>
          <w:rFonts w:ascii="Arial" w:hAnsi="Arial" w:cs="Arial"/>
          <w:b/>
          <w:sz w:val="24"/>
        </w:rPr>
        <w:t>Motivation for Network Energy Savings for LTE eNB</w:t>
      </w:r>
    </w:p>
    <w:p w14:paraId="4E2515B0"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7FBDE13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60AD8" w14:textId="77777777" w:rsidR="00807FDA" w:rsidRDefault="00807FDA" w:rsidP="00807FDA">
      <w:pPr>
        <w:rPr>
          <w:rFonts w:ascii="Arial" w:hAnsi="Arial" w:cs="Arial"/>
          <w:b/>
          <w:sz w:val="24"/>
        </w:rPr>
      </w:pPr>
      <w:r>
        <w:rPr>
          <w:rFonts w:ascii="Arial" w:hAnsi="Arial" w:cs="Arial"/>
          <w:b/>
          <w:color w:val="0000FF"/>
          <w:sz w:val="24"/>
        </w:rPr>
        <w:t>RWS-230456</w:t>
      </w:r>
      <w:r>
        <w:rPr>
          <w:rFonts w:ascii="Arial" w:hAnsi="Arial" w:cs="Arial"/>
          <w:b/>
          <w:color w:val="0000FF"/>
          <w:sz w:val="24"/>
        </w:rPr>
        <w:tab/>
      </w:r>
      <w:r>
        <w:rPr>
          <w:rFonts w:ascii="Arial" w:hAnsi="Arial" w:cs="Arial"/>
          <w:b/>
          <w:sz w:val="24"/>
        </w:rPr>
        <w:t>Rel-19 Enhancements for Network Energy Savings (NES)</w:t>
      </w:r>
    </w:p>
    <w:p w14:paraId="758AD0B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75EAE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560B" w14:textId="77777777" w:rsidR="00807FDA" w:rsidRDefault="00807FDA" w:rsidP="00807FDA">
      <w:pPr>
        <w:rPr>
          <w:rFonts w:ascii="Arial" w:hAnsi="Arial" w:cs="Arial"/>
          <w:b/>
          <w:sz w:val="24"/>
        </w:rPr>
      </w:pPr>
      <w:r>
        <w:rPr>
          <w:rFonts w:ascii="Arial" w:hAnsi="Arial" w:cs="Arial"/>
          <w:b/>
          <w:color w:val="0000FF"/>
          <w:sz w:val="24"/>
        </w:rPr>
        <w:t>RWS-230479</w:t>
      </w:r>
      <w:r>
        <w:rPr>
          <w:rFonts w:ascii="Arial" w:hAnsi="Arial" w:cs="Arial"/>
          <w:b/>
          <w:color w:val="0000FF"/>
          <w:sz w:val="24"/>
        </w:rPr>
        <w:tab/>
      </w:r>
      <w:r>
        <w:rPr>
          <w:rFonts w:ascii="Arial" w:hAnsi="Arial" w:cs="Arial"/>
          <w:b/>
          <w:sz w:val="24"/>
        </w:rPr>
        <w:t>Views on Network energy saving for Rel-19</w:t>
      </w:r>
    </w:p>
    <w:p w14:paraId="196BDCE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A0776E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90043" w14:textId="77777777" w:rsidR="00807FDA" w:rsidRDefault="00807FDA" w:rsidP="00807FDA">
      <w:pPr>
        <w:rPr>
          <w:rFonts w:ascii="Arial" w:hAnsi="Arial" w:cs="Arial"/>
          <w:b/>
          <w:sz w:val="24"/>
        </w:rPr>
      </w:pPr>
      <w:r>
        <w:rPr>
          <w:rFonts w:ascii="Arial" w:hAnsi="Arial" w:cs="Arial"/>
          <w:b/>
          <w:color w:val="0000FF"/>
          <w:sz w:val="24"/>
        </w:rPr>
        <w:t>RWS-230013</w:t>
      </w:r>
      <w:r>
        <w:rPr>
          <w:rFonts w:ascii="Arial" w:hAnsi="Arial" w:cs="Arial"/>
          <w:b/>
          <w:color w:val="0000FF"/>
          <w:sz w:val="24"/>
        </w:rPr>
        <w:tab/>
      </w:r>
      <w:r>
        <w:rPr>
          <w:rFonts w:ascii="Arial" w:hAnsi="Arial" w:cs="Arial"/>
          <w:b/>
          <w:sz w:val="24"/>
        </w:rPr>
        <w:t>Network energy saving enhancements</w:t>
      </w:r>
    </w:p>
    <w:p w14:paraId="363BF8B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5C1270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2E0E7" w14:textId="77777777" w:rsidR="00807FDA" w:rsidRDefault="00807FDA" w:rsidP="00807FDA">
      <w:pPr>
        <w:rPr>
          <w:rFonts w:ascii="Arial" w:hAnsi="Arial" w:cs="Arial"/>
          <w:b/>
          <w:sz w:val="24"/>
        </w:rPr>
      </w:pPr>
      <w:r>
        <w:rPr>
          <w:rFonts w:ascii="Arial" w:hAnsi="Arial" w:cs="Arial"/>
          <w:b/>
          <w:color w:val="0000FF"/>
          <w:sz w:val="24"/>
        </w:rPr>
        <w:t>RWS-230086</w:t>
      </w:r>
      <w:r>
        <w:rPr>
          <w:rFonts w:ascii="Arial" w:hAnsi="Arial" w:cs="Arial"/>
          <w:b/>
          <w:color w:val="0000FF"/>
          <w:sz w:val="24"/>
        </w:rPr>
        <w:tab/>
      </w:r>
      <w:r>
        <w:rPr>
          <w:rFonts w:ascii="Arial" w:hAnsi="Arial" w:cs="Arial"/>
          <w:b/>
          <w:sz w:val="24"/>
        </w:rPr>
        <w:t>Duplex evolution in Rel-19</w:t>
      </w:r>
    </w:p>
    <w:p w14:paraId="5F7AE1F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83AED9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86F53" w14:textId="77777777" w:rsidR="00807FDA" w:rsidRDefault="00807FDA" w:rsidP="00807FDA">
      <w:pPr>
        <w:rPr>
          <w:rFonts w:ascii="Arial" w:hAnsi="Arial" w:cs="Arial"/>
          <w:b/>
          <w:sz w:val="24"/>
        </w:rPr>
      </w:pPr>
      <w:r>
        <w:rPr>
          <w:rFonts w:ascii="Arial" w:hAnsi="Arial" w:cs="Arial"/>
          <w:b/>
          <w:color w:val="0000FF"/>
          <w:sz w:val="24"/>
        </w:rPr>
        <w:t>RWS-230092</w:t>
      </w:r>
      <w:r>
        <w:rPr>
          <w:rFonts w:ascii="Arial" w:hAnsi="Arial" w:cs="Arial"/>
          <w:b/>
          <w:color w:val="0000FF"/>
          <w:sz w:val="24"/>
        </w:rPr>
        <w:tab/>
      </w:r>
      <w:r>
        <w:rPr>
          <w:rFonts w:ascii="Arial" w:hAnsi="Arial" w:cs="Arial"/>
          <w:b/>
          <w:sz w:val="24"/>
        </w:rPr>
        <w:t>Consideration on Rel-19 evolution of NR duplex operation</w:t>
      </w:r>
    </w:p>
    <w:p w14:paraId="59939DF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F1FEC4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7B6E2" w14:textId="77777777" w:rsidR="00807FDA" w:rsidRDefault="00807FDA" w:rsidP="00807FDA">
      <w:pPr>
        <w:rPr>
          <w:rFonts w:ascii="Arial" w:hAnsi="Arial" w:cs="Arial"/>
          <w:b/>
          <w:sz w:val="24"/>
        </w:rPr>
      </w:pPr>
      <w:r>
        <w:rPr>
          <w:rFonts w:ascii="Arial" w:hAnsi="Arial" w:cs="Arial"/>
          <w:b/>
          <w:color w:val="0000FF"/>
          <w:sz w:val="24"/>
        </w:rPr>
        <w:t>RWS-230112</w:t>
      </w:r>
      <w:r>
        <w:rPr>
          <w:rFonts w:ascii="Arial" w:hAnsi="Arial" w:cs="Arial"/>
          <w:b/>
          <w:color w:val="0000FF"/>
          <w:sz w:val="24"/>
        </w:rPr>
        <w:tab/>
      </w:r>
      <w:r>
        <w:rPr>
          <w:rFonts w:ascii="Arial" w:hAnsi="Arial" w:cs="Arial"/>
          <w:b/>
          <w:sz w:val="24"/>
        </w:rPr>
        <w:t>[RAN1-led] Study on UE full duplex operation</w:t>
      </w:r>
    </w:p>
    <w:p w14:paraId="60EFCF3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EC9BDC" w14:textId="77777777" w:rsidR="00807FDA" w:rsidRDefault="00807FDA" w:rsidP="00807FDA">
      <w:pPr>
        <w:rPr>
          <w:rFonts w:ascii="Arial" w:hAnsi="Arial" w:cs="Arial"/>
          <w:b/>
        </w:rPr>
      </w:pPr>
      <w:r>
        <w:rPr>
          <w:rFonts w:ascii="Arial" w:hAnsi="Arial" w:cs="Arial"/>
          <w:b/>
        </w:rPr>
        <w:t xml:space="preserve">Abstract: </w:t>
      </w:r>
    </w:p>
    <w:p w14:paraId="122439F1" w14:textId="77777777" w:rsidR="00807FDA" w:rsidRDefault="00807FDA" w:rsidP="00807FDA">
      <w:r>
        <w:t>Study non-overlapping full duplex UE operation, complementing gNB SBFD</w:t>
      </w:r>
    </w:p>
    <w:p w14:paraId="3D4D181D" w14:textId="77777777" w:rsidR="00807FDA" w:rsidRDefault="00807FDA" w:rsidP="00807FDA">
      <w:r>
        <w:t>SI only</w:t>
      </w:r>
    </w:p>
    <w:p w14:paraId="51A2E56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87F14" w14:textId="77777777" w:rsidR="00807FDA" w:rsidRDefault="00807FDA" w:rsidP="00807FDA">
      <w:pPr>
        <w:rPr>
          <w:rFonts w:ascii="Arial" w:hAnsi="Arial" w:cs="Arial"/>
          <w:b/>
          <w:sz w:val="24"/>
        </w:rPr>
      </w:pPr>
      <w:r>
        <w:rPr>
          <w:rFonts w:ascii="Arial" w:hAnsi="Arial" w:cs="Arial"/>
          <w:b/>
          <w:color w:val="0000FF"/>
          <w:sz w:val="24"/>
        </w:rPr>
        <w:t>RWS-230137</w:t>
      </w:r>
      <w:r>
        <w:rPr>
          <w:rFonts w:ascii="Arial" w:hAnsi="Arial" w:cs="Arial"/>
          <w:b/>
          <w:color w:val="0000FF"/>
          <w:sz w:val="24"/>
        </w:rPr>
        <w:tab/>
      </w:r>
      <w:r>
        <w:rPr>
          <w:rFonts w:ascii="Arial" w:hAnsi="Arial" w:cs="Arial"/>
          <w:b/>
          <w:sz w:val="24"/>
        </w:rPr>
        <w:t>NR Duplex Enhancements</w:t>
      </w:r>
    </w:p>
    <w:p w14:paraId="0540257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08EA222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DA098" w14:textId="77777777" w:rsidR="00807FDA" w:rsidRDefault="00807FDA" w:rsidP="00807FDA">
      <w:pPr>
        <w:rPr>
          <w:rFonts w:ascii="Arial" w:hAnsi="Arial" w:cs="Arial"/>
          <w:b/>
          <w:sz w:val="24"/>
        </w:rPr>
      </w:pPr>
      <w:r>
        <w:rPr>
          <w:rFonts w:ascii="Arial" w:hAnsi="Arial" w:cs="Arial"/>
          <w:b/>
          <w:color w:val="0000FF"/>
          <w:sz w:val="24"/>
        </w:rPr>
        <w:t>RWS-230152</w:t>
      </w:r>
      <w:r>
        <w:rPr>
          <w:rFonts w:ascii="Arial" w:hAnsi="Arial" w:cs="Arial"/>
          <w:b/>
          <w:color w:val="0000FF"/>
          <w:sz w:val="24"/>
        </w:rPr>
        <w:tab/>
      </w:r>
      <w:r>
        <w:rPr>
          <w:rFonts w:ascii="Arial" w:hAnsi="Arial" w:cs="Arial"/>
          <w:b/>
          <w:sz w:val="24"/>
        </w:rPr>
        <w:t>On duplexing evolution</w:t>
      </w:r>
    </w:p>
    <w:p w14:paraId="067699F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EFCB1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749BA" w14:textId="77777777" w:rsidR="00807FDA" w:rsidRDefault="00807FDA" w:rsidP="00807FDA">
      <w:pPr>
        <w:rPr>
          <w:rFonts w:ascii="Arial" w:hAnsi="Arial" w:cs="Arial"/>
          <w:b/>
          <w:sz w:val="24"/>
        </w:rPr>
      </w:pPr>
      <w:r>
        <w:rPr>
          <w:rFonts w:ascii="Arial" w:hAnsi="Arial" w:cs="Arial"/>
          <w:b/>
          <w:color w:val="0000FF"/>
          <w:sz w:val="24"/>
        </w:rPr>
        <w:lastRenderedPageBreak/>
        <w:t>RWS-230170</w:t>
      </w:r>
      <w:r>
        <w:rPr>
          <w:rFonts w:ascii="Arial" w:hAnsi="Arial" w:cs="Arial"/>
          <w:b/>
          <w:color w:val="0000FF"/>
          <w:sz w:val="24"/>
        </w:rPr>
        <w:tab/>
      </w:r>
      <w:r>
        <w:rPr>
          <w:rFonts w:ascii="Arial" w:hAnsi="Arial" w:cs="Arial"/>
          <w:b/>
          <w:sz w:val="24"/>
        </w:rPr>
        <w:t>Duplexing evolution</w:t>
      </w:r>
    </w:p>
    <w:p w14:paraId="57142F0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C5DCE5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146BA" w14:textId="77777777" w:rsidR="00807FDA" w:rsidRDefault="00807FDA" w:rsidP="00807FDA">
      <w:pPr>
        <w:rPr>
          <w:rFonts w:ascii="Arial" w:hAnsi="Arial" w:cs="Arial"/>
          <w:b/>
          <w:sz w:val="24"/>
        </w:rPr>
      </w:pPr>
      <w:r>
        <w:rPr>
          <w:rFonts w:ascii="Arial" w:hAnsi="Arial" w:cs="Arial"/>
          <w:b/>
          <w:color w:val="0000FF"/>
          <w:sz w:val="24"/>
        </w:rPr>
        <w:t>RWS-230193</w:t>
      </w:r>
      <w:r>
        <w:rPr>
          <w:rFonts w:ascii="Arial" w:hAnsi="Arial" w:cs="Arial"/>
          <w:b/>
          <w:color w:val="0000FF"/>
          <w:sz w:val="24"/>
        </w:rPr>
        <w:tab/>
      </w:r>
      <w:r>
        <w:rPr>
          <w:rFonts w:ascii="Arial" w:hAnsi="Arial" w:cs="Arial"/>
          <w:b/>
          <w:sz w:val="24"/>
        </w:rPr>
        <w:t>Proposal on duplex evolution in Rel-19</w:t>
      </w:r>
    </w:p>
    <w:p w14:paraId="12C3421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7CB0AD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C2442" w14:textId="77777777" w:rsidR="00807FDA" w:rsidRDefault="00807FDA" w:rsidP="00807FDA">
      <w:pPr>
        <w:rPr>
          <w:rFonts w:ascii="Arial" w:hAnsi="Arial" w:cs="Arial"/>
          <w:b/>
          <w:sz w:val="24"/>
        </w:rPr>
      </w:pPr>
      <w:r>
        <w:rPr>
          <w:rFonts w:ascii="Arial" w:hAnsi="Arial" w:cs="Arial"/>
          <w:b/>
          <w:color w:val="0000FF"/>
          <w:sz w:val="24"/>
        </w:rPr>
        <w:t>RWS-230209</w:t>
      </w:r>
      <w:r>
        <w:rPr>
          <w:rFonts w:ascii="Arial" w:hAnsi="Arial" w:cs="Arial"/>
          <w:b/>
          <w:color w:val="0000FF"/>
          <w:sz w:val="24"/>
        </w:rPr>
        <w:tab/>
      </w:r>
      <w:r>
        <w:rPr>
          <w:rFonts w:ascii="Arial" w:hAnsi="Arial" w:cs="Arial"/>
          <w:b/>
          <w:sz w:val="24"/>
        </w:rPr>
        <w:t>Duplex Evolution in Rel-19</w:t>
      </w:r>
    </w:p>
    <w:p w14:paraId="16B7FAB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1A8A1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F4F25" w14:textId="77777777" w:rsidR="00807FDA" w:rsidRDefault="00807FDA" w:rsidP="00807FDA">
      <w:pPr>
        <w:rPr>
          <w:rFonts w:ascii="Arial" w:hAnsi="Arial" w:cs="Arial"/>
          <w:b/>
          <w:sz w:val="24"/>
        </w:rPr>
      </w:pPr>
      <w:r>
        <w:rPr>
          <w:rFonts w:ascii="Arial" w:hAnsi="Arial" w:cs="Arial"/>
          <w:b/>
          <w:color w:val="0000FF"/>
          <w:sz w:val="24"/>
        </w:rPr>
        <w:t>RWS-230237</w:t>
      </w:r>
      <w:r>
        <w:rPr>
          <w:rFonts w:ascii="Arial" w:hAnsi="Arial" w:cs="Arial"/>
          <w:b/>
          <w:color w:val="0000FF"/>
          <w:sz w:val="24"/>
        </w:rPr>
        <w:tab/>
      </w:r>
      <w:r>
        <w:rPr>
          <w:rFonts w:ascii="Arial" w:hAnsi="Arial" w:cs="Arial"/>
          <w:b/>
          <w:sz w:val="24"/>
        </w:rPr>
        <w:t>NR duplex evolution for Rel-19</w:t>
      </w:r>
    </w:p>
    <w:p w14:paraId="15FC15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w:t>
      </w:r>
    </w:p>
    <w:p w14:paraId="02C9590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839C8" w14:textId="77777777" w:rsidR="00807FDA" w:rsidRDefault="00807FDA" w:rsidP="00807FDA">
      <w:pPr>
        <w:rPr>
          <w:rFonts w:ascii="Arial" w:hAnsi="Arial" w:cs="Arial"/>
          <w:b/>
          <w:sz w:val="24"/>
        </w:rPr>
      </w:pPr>
      <w:r>
        <w:rPr>
          <w:rFonts w:ascii="Arial" w:hAnsi="Arial" w:cs="Arial"/>
          <w:b/>
          <w:color w:val="0000FF"/>
          <w:sz w:val="24"/>
        </w:rPr>
        <w:t>RWS-230249</w:t>
      </w:r>
      <w:r>
        <w:rPr>
          <w:rFonts w:ascii="Arial" w:hAnsi="Arial" w:cs="Arial"/>
          <w:b/>
          <w:color w:val="0000FF"/>
          <w:sz w:val="24"/>
        </w:rPr>
        <w:tab/>
      </w:r>
      <w:r>
        <w:rPr>
          <w:rFonts w:ascii="Arial" w:hAnsi="Arial" w:cs="Arial"/>
          <w:b/>
          <w:sz w:val="24"/>
        </w:rPr>
        <w:t>Evolution of NR duplex operation</w:t>
      </w:r>
    </w:p>
    <w:p w14:paraId="167D6CE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4C789B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B1A36" w14:textId="77777777" w:rsidR="00807FDA" w:rsidRDefault="00807FDA" w:rsidP="00807FDA">
      <w:pPr>
        <w:rPr>
          <w:rFonts w:ascii="Arial" w:hAnsi="Arial" w:cs="Arial"/>
          <w:b/>
          <w:sz w:val="24"/>
        </w:rPr>
      </w:pPr>
      <w:r>
        <w:rPr>
          <w:rFonts w:ascii="Arial" w:hAnsi="Arial" w:cs="Arial"/>
          <w:b/>
          <w:color w:val="0000FF"/>
          <w:sz w:val="24"/>
        </w:rPr>
        <w:t>RWS-230286</w:t>
      </w:r>
      <w:r>
        <w:rPr>
          <w:rFonts w:ascii="Arial" w:hAnsi="Arial" w:cs="Arial"/>
          <w:b/>
          <w:color w:val="0000FF"/>
          <w:sz w:val="24"/>
        </w:rPr>
        <w:tab/>
      </w:r>
      <w:r>
        <w:rPr>
          <w:rFonts w:ascii="Arial" w:hAnsi="Arial" w:cs="Arial"/>
          <w:b/>
          <w:sz w:val="24"/>
        </w:rPr>
        <w:t>Views on evolution of NR duplex operation  in Rel-19</w:t>
      </w:r>
    </w:p>
    <w:p w14:paraId="1D2968C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8A567F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362F9" w14:textId="77777777" w:rsidR="00807FDA" w:rsidRDefault="00807FDA" w:rsidP="00807FDA">
      <w:pPr>
        <w:rPr>
          <w:rFonts w:ascii="Arial" w:hAnsi="Arial" w:cs="Arial"/>
          <w:b/>
          <w:sz w:val="24"/>
        </w:rPr>
      </w:pPr>
      <w:r>
        <w:rPr>
          <w:rFonts w:ascii="Arial" w:hAnsi="Arial" w:cs="Arial"/>
          <w:b/>
          <w:color w:val="0000FF"/>
          <w:sz w:val="24"/>
        </w:rPr>
        <w:t>RWS-230324</w:t>
      </w:r>
      <w:r>
        <w:rPr>
          <w:rFonts w:ascii="Arial" w:hAnsi="Arial" w:cs="Arial"/>
          <w:b/>
          <w:color w:val="0000FF"/>
          <w:sz w:val="24"/>
        </w:rPr>
        <w:tab/>
      </w:r>
      <w:r>
        <w:rPr>
          <w:rFonts w:ascii="Arial" w:hAnsi="Arial" w:cs="Arial"/>
          <w:b/>
          <w:sz w:val="24"/>
        </w:rPr>
        <w:t>Duplexing evolution in Rel-19</w:t>
      </w:r>
    </w:p>
    <w:p w14:paraId="1D48D3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DE4F6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982AE" w14:textId="77777777" w:rsidR="00807FDA" w:rsidRDefault="00807FDA" w:rsidP="00807FDA">
      <w:pPr>
        <w:rPr>
          <w:rFonts w:ascii="Arial" w:hAnsi="Arial" w:cs="Arial"/>
          <w:b/>
          <w:sz w:val="24"/>
        </w:rPr>
      </w:pPr>
      <w:r>
        <w:rPr>
          <w:rFonts w:ascii="Arial" w:hAnsi="Arial" w:cs="Arial"/>
          <w:b/>
          <w:color w:val="0000FF"/>
          <w:sz w:val="24"/>
        </w:rPr>
        <w:t>RWS-230339</w:t>
      </w:r>
      <w:r>
        <w:rPr>
          <w:rFonts w:ascii="Arial" w:hAnsi="Arial" w:cs="Arial"/>
          <w:b/>
          <w:color w:val="0000FF"/>
          <w:sz w:val="24"/>
        </w:rPr>
        <w:tab/>
      </w:r>
      <w:r>
        <w:rPr>
          <w:rFonts w:ascii="Arial" w:hAnsi="Arial" w:cs="Arial"/>
          <w:b/>
          <w:sz w:val="24"/>
        </w:rPr>
        <w:t>SBFD operation for random access in Rel-19 NR duplex evolution</w:t>
      </w:r>
    </w:p>
    <w:p w14:paraId="303719A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4CDF668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DC4A7" w14:textId="77777777" w:rsidR="00807FDA" w:rsidRDefault="00807FDA" w:rsidP="00807FDA">
      <w:pPr>
        <w:rPr>
          <w:rFonts w:ascii="Arial" w:hAnsi="Arial" w:cs="Arial"/>
          <w:b/>
          <w:sz w:val="24"/>
        </w:rPr>
      </w:pPr>
      <w:r>
        <w:rPr>
          <w:rFonts w:ascii="Arial" w:hAnsi="Arial" w:cs="Arial"/>
          <w:b/>
          <w:color w:val="0000FF"/>
          <w:sz w:val="24"/>
        </w:rPr>
        <w:t>RWS-230384</w:t>
      </w:r>
      <w:r>
        <w:rPr>
          <w:rFonts w:ascii="Arial" w:hAnsi="Arial" w:cs="Arial"/>
          <w:b/>
          <w:color w:val="0000FF"/>
          <w:sz w:val="24"/>
        </w:rPr>
        <w:tab/>
      </w:r>
      <w:r>
        <w:rPr>
          <w:rFonts w:ascii="Arial" w:hAnsi="Arial" w:cs="Arial"/>
          <w:b/>
          <w:sz w:val="24"/>
        </w:rPr>
        <w:t>Duplex evolution in Rel-19</w:t>
      </w:r>
    </w:p>
    <w:p w14:paraId="5B1E128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BAD44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DDFCA" w14:textId="77777777" w:rsidR="00807FDA" w:rsidRDefault="00807FDA" w:rsidP="00807FDA">
      <w:pPr>
        <w:rPr>
          <w:rFonts w:ascii="Arial" w:hAnsi="Arial" w:cs="Arial"/>
          <w:b/>
          <w:sz w:val="24"/>
        </w:rPr>
      </w:pPr>
      <w:r>
        <w:rPr>
          <w:rFonts w:ascii="Arial" w:hAnsi="Arial" w:cs="Arial"/>
          <w:b/>
          <w:color w:val="0000FF"/>
          <w:sz w:val="24"/>
        </w:rPr>
        <w:t>RWS-230039</w:t>
      </w:r>
      <w:r>
        <w:rPr>
          <w:rFonts w:ascii="Arial" w:hAnsi="Arial" w:cs="Arial"/>
          <w:b/>
          <w:color w:val="0000FF"/>
          <w:sz w:val="24"/>
        </w:rPr>
        <w:tab/>
      </w:r>
      <w:r>
        <w:rPr>
          <w:rFonts w:ascii="Arial" w:hAnsi="Arial" w:cs="Arial"/>
          <w:b/>
          <w:sz w:val="24"/>
        </w:rPr>
        <w:t>Evolution of NR Duplex Operation in Rel-19</w:t>
      </w:r>
    </w:p>
    <w:p w14:paraId="472F0CDE"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0D7B3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D9DC9" w14:textId="77777777" w:rsidR="00807FDA" w:rsidRDefault="00807FDA" w:rsidP="00807FDA">
      <w:pPr>
        <w:rPr>
          <w:rFonts w:ascii="Arial" w:hAnsi="Arial" w:cs="Arial"/>
          <w:b/>
          <w:sz w:val="24"/>
        </w:rPr>
      </w:pPr>
      <w:r>
        <w:rPr>
          <w:rFonts w:ascii="Arial" w:hAnsi="Arial" w:cs="Arial"/>
          <w:b/>
          <w:color w:val="0000FF"/>
          <w:sz w:val="24"/>
        </w:rPr>
        <w:t>RWS-230416</w:t>
      </w:r>
      <w:r>
        <w:rPr>
          <w:rFonts w:ascii="Arial" w:hAnsi="Arial" w:cs="Arial"/>
          <w:b/>
          <w:color w:val="0000FF"/>
          <w:sz w:val="24"/>
        </w:rPr>
        <w:tab/>
      </w:r>
      <w:r>
        <w:rPr>
          <w:rFonts w:ascii="Arial" w:hAnsi="Arial" w:cs="Arial"/>
          <w:b/>
          <w:sz w:val="24"/>
        </w:rPr>
        <w:t>WI on Rel-19 NR duplex evolution</w:t>
      </w:r>
    </w:p>
    <w:p w14:paraId="41DB24E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246A1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60371" w14:textId="77777777" w:rsidR="00807FDA" w:rsidRDefault="00807FDA" w:rsidP="00807FDA">
      <w:pPr>
        <w:rPr>
          <w:rFonts w:ascii="Arial" w:hAnsi="Arial" w:cs="Arial"/>
          <w:b/>
          <w:sz w:val="24"/>
        </w:rPr>
      </w:pPr>
      <w:r>
        <w:rPr>
          <w:rFonts w:ascii="Arial" w:hAnsi="Arial" w:cs="Arial"/>
          <w:b/>
          <w:color w:val="0000FF"/>
          <w:sz w:val="24"/>
        </w:rPr>
        <w:t>RWS-230432</w:t>
      </w:r>
      <w:r>
        <w:rPr>
          <w:rFonts w:ascii="Arial" w:hAnsi="Arial" w:cs="Arial"/>
          <w:b/>
          <w:color w:val="0000FF"/>
          <w:sz w:val="24"/>
        </w:rPr>
        <w:tab/>
      </w:r>
      <w:r>
        <w:rPr>
          <w:rFonts w:ascii="Arial" w:hAnsi="Arial" w:cs="Arial"/>
          <w:b/>
          <w:sz w:val="24"/>
        </w:rPr>
        <w:t>Views on duplex evolution in Rel-19</w:t>
      </w:r>
    </w:p>
    <w:p w14:paraId="18BEC3C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96A0FF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4A4E5" w14:textId="77777777" w:rsidR="00807FDA" w:rsidRDefault="00807FDA" w:rsidP="00807FDA">
      <w:pPr>
        <w:rPr>
          <w:rFonts w:ascii="Arial" w:hAnsi="Arial" w:cs="Arial"/>
          <w:b/>
          <w:sz w:val="24"/>
        </w:rPr>
      </w:pPr>
      <w:r>
        <w:rPr>
          <w:rFonts w:ascii="Arial" w:hAnsi="Arial" w:cs="Arial"/>
          <w:b/>
          <w:color w:val="0000FF"/>
          <w:sz w:val="24"/>
        </w:rPr>
        <w:t>RWS-230477</w:t>
      </w:r>
      <w:r>
        <w:rPr>
          <w:rFonts w:ascii="Arial" w:hAnsi="Arial" w:cs="Arial"/>
          <w:b/>
          <w:color w:val="0000FF"/>
          <w:sz w:val="24"/>
        </w:rPr>
        <w:tab/>
      </w:r>
      <w:r>
        <w:rPr>
          <w:rFonts w:ascii="Arial" w:hAnsi="Arial" w:cs="Arial"/>
          <w:b/>
          <w:sz w:val="24"/>
        </w:rPr>
        <w:t>Views on Duplex enhancements for Rel-19</w:t>
      </w:r>
    </w:p>
    <w:p w14:paraId="5866B75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79354E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CD76A" w14:textId="77777777" w:rsidR="00807FDA" w:rsidRDefault="00807FDA" w:rsidP="00807FDA">
      <w:pPr>
        <w:rPr>
          <w:rFonts w:ascii="Arial" w:hAnsi="Arial" w:cs="Arial"/>
          <w:b/>
          <w:sz w:val="24"/>
        </w:rPr>
      </w:pPr>
      <w:r>
        <w:rPr>
          <w:rFonts w:ascii="Arial" w:hAnsi="Arial" w:cs="Arial"/>
          <w:b/>
          <w:color w:val="0000FF"/>
          <w:sz w:val="24"/>
        </w:rPr>
        <w:t>RWS-230058</w:t>
      </w:r>
      <w:r>
        <w:rPr>
          <w:rFonts w:ascii="Arial" w:hAnsi="Arial" w:cs="Arial"/>
          <w:b/>
          <w:color w:val="0000FF"/>
          <w:sz w:val="24"/>
        </w:rPr>
        <w:tab/>
      </w:r>
      <w:r>
        <w:rPr>
          <w:rFonts w:ascii="Arial" w:hAnsi="Arial" w:cs="Arial"/>
          <w:b/>
          <w:sz w:val="24"/>
        </w:rPr>
        <w:t>Views on NR Duplex evolution in Rel-19</w:t>
      </w:r>
    </w:p>
    <w:p w14:paraId="5550F20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D6194F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C97D4" w14:textId="77777777" w:rsidR="00807FDA" w:rsidRDefault="00807FDA" w:rsidP="00807FDA">
      <w:pPr>
        <w:rPr>
          <w:rFonts w:ascii="Arial" w:hAnsi="Arial" w:cs="Arial"/>
          <w:b/>
          <w:sz w:val="24"/>
        </w:rPr>
      </w:pPr>
      <w:r>
        <w:rPr>
          <w:rFonts w:ascii="Arial" w:hAnsi="Arial" w:cs="Arial"/>
          <w:b/>
          <w:color w:val="0000FF"/>
          <w:sz w:val="24"/>
        </w:rPr>
        <w:t>RWS-230076</w:t>
      </w:r>
      <w:r>
        <w:rPr>
          <w:rFonts w:ascii="Arial" w:hAnsi="Arial" w:cs="Arial"/>
          <w:b/>
          <w:color w:val="0000FF"/>
          <w:sz w:val="24"/>
        </w:rPr>
        <w:tab/>
      </w:r>
      <w:r>
        <w:rPr>
          <w:rFonts w:ascii="Arial" w:hAnsi="Arial" w:cs="Arial"/>
          <w:b/>
          <w:sz w:val="24"/>
        </w:rPr>
        <w:t>Views on Rel-19 MIMO enhancement</w:t>
      </w:r>
    </w:p>
    <w:p w14:paraId="6979808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5446CB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BB917" w14:textId="77777777" w:rsidR="00807FDA" w:rsidRDefault="00807FDA" w:rsidP="00807FDA">
      <w:pPr>
        <w:rPr>
          <w:rFonts w:ascii="Arial" w:hAnsi="Arial" w:cs="Arial"/>
          <w:b/>
          <w:sz w:val="24"/>
        </w:rPr>
      </w:pPr>
      <w:r>
        <w:rPr>
          <w:rFonts w:ascii="Arial" w:hAnsi="Arial" w:cs="Arial"/>
          <w:b/>
          <w:color w:val="0000FF"/>
          <w:sz w:val="24"/>
        </w:rPr>
        <w:t>RWS-230097</w:t>
      </w:r>
      <w:r>
        <w:rPr>
          <w:rFonts w:ascii="Arial" w:hAnsi="Arial" w:cs="Arial"/>
          <w:b/>
          <w:color w:val="0000FF"/>
          <w:sz w:val="24"/>
        </w:rPr>
        <w:tab/>
      </w:r>
      <w:r>
        <w:rPr>
          <w:rFonts w:ascii="Arial" w:hAnsi="Arial" w:cs="Arial"/>
          <w:b/>
          <w:sz w:val="24"/>
        </w:rPr>
        <w:t>Views on R19 MIMO Enhancement</w:t>
      </w:r>
    </w:p>
    <w:p w14:paraId="25C8971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1B58871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AF35" w14:textId="77777777" w:rsidR="00807FDA" w:rsidRDefault="00807FDA" w:rsidP="00807FDA">
      <w:pPr>
        <w:rPr>
          <w:rFonts w:ascii="Arial" w:hAnsi="Arial" w:cs="Arial"/>
          <w:b/>
          <w:sz w:val="24"/>
        </w:rPr>
      </w:pPr>
      <w:r>
        <w:rPr>
          <w:rFonts w:ascii="Arial" w:hAnsi="Arial" w:cs="Arial"/>
          <w:b/>
          <w:color w:val="0000FF"/>
          <w:sz w:val="24"/>
        </w:rPr>
        <w:t>RWS-230117</w:t>
      </w:r>
      <w:r>
        <w:rPr>
          <w:rFonts w:ascii="Arial" w:hAnsi="Arial" w:cs="Arial"/>
          <w:b/>
          <w:color w:val="0000FF"/>
          <w:sz w:val="24"/>
        </w:rPr>
        <w:tab/>
      </w:r>
      <w:r>
        <w:rPr>
          <w:rFonts w:ascii="Arial" w:hAnsi="Arial" w:cs="Arial"/>
          <w:b/>
          <w:sz w:val="24"/>
        </w:rPr>
        <w:t>[RAN1-led] MIMO Enhancements</w:t>
      </w:r>
    </w:p>
    <w:p w14:paraId="4F484CC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B68E44" w14:textId="77777777" w:rsidR="00807FDA" w:rsidRDefault="00807FDA" w:rsidP="00807FDA">
      <w:pPr>
        <w:rPr>
          <w:rFonts w:ascii="Arial" w:hAnsi="Arial" w:cs="Arial"/>
          <w:b/>
        </w:rPr>
      </w:pPr>
      <w:r>
        <w:rPr>
          <w:rFonts w:ascii="Arial" w:hAnsi="Arial" w:cs="Arial"/>
          <w:b/>
        </w:rPr>
        <w:t xml:space="preserve">Abstract: </w:t>
      </w:r>
    </w:p>
    <w:p w14:paraId="2D7C98FA" w14:textId="77777777" w:rsidR="00807FDA" w:rsidRDefault="00807FDA" w:rsidP="00807FDA">
      <w:r>
        <w:t>CSI overhead-performance tradeoff for various MIMO scenario.</w:t>
      </w:r>
    </w:p>
    <w:p w14:paraId="2005733B" w14:textId="77777777" w:rsidR="00807FDA" w:rsidRDefault="00807FDA" w:rsidP="00807FDA">
      <w:r>
        <w:t>Completing last piece in beam management latency reduction (i.e. UE-initiated beam operation).</w:t>
      </w:r>
    </w:p>
    <w:p w14:paraId="207E51D6" w14:textId="77777777" w:rsidR="00807FDA" w:rsidRDefault="00807FDA" w:rsidP="00807FDA">
      <w:r>
        <w:t>WI</w:t>
      </w:r>
    </w:p>
    <w:p w14:paraId="291654E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44423" w14:textId="77777777" w:rsidR="00807FDA" w:rsidRDefault="00807FDA" w:rsidP="00807FDA">
      <w:pPr>
        <w:rPr>
          <w:rFonts w:ascii="Arial" w:hAnsi="Arial" w:cs="Arial"/>
          <w:b/>
          <w:sz w:val="24"/>
        </w:rPr>
      </w:pPr>
      <w:r>
        <w:rPr>
          <w:rFonts w:ascii="Arial" w:hAnsi="Arial" w:cs="Arial"/>
          <w:b/>
          <w:color w:val="0000FF"/>
          <w:sz w:val="24"/>
        </w:rPr>
        <w:t>RWS-230136</w:t>
      </w:r>
      <w:r>
        <w:rPr>
          <w:rFonts w:ascii="Arial" w:hAnsi="Arial" w:cs="Arial"/>
          <w:b/>
          <w:color w:val="0000FF"/>
          <w:sz w:val="24"/>
        </w:rPr>
        <w:tab/>
      </w:r>
      <w:r>
        <w:rPr>
          <w:rFonts w:ascii="Arial" w:hAnsi="Arial" w:cs="Arial"/>
          <w:b/>
          <w:sz w:val="24"/>
        </w:rPr>
        <w:t>Further NR MIMO evolution</w:t>
      </w:r>
    </w:p>
    <w:p w14:paraId="7C76D63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76050492"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D5A56" w14:textId="77777777" w:rsidR="00807FDA" w:rsidRDefault="00807FDA" w:rsidP="00807FDA">
      <w:pPr>
        <w:rPr>
          <w:rFonts w:ascii="Arial" w:hAnsi="Arial" w:cs="Arial"/>
          <w:b/>
          <w:sz w:val="24"/>
        </w:rPr>
      </w:pPr>
      <w:r>
        <w:rPr>
          <w:rFonts w:ascii="Arial" w:hAnsi="Arial" w:cs="Arial"/>
          <w:b/>
          <w:color w:val="0000FF"/>
          <w:sz w:val="24"/>
        </w:rPr>
        <w:t>RWS-230154</w:t>
      </w:r>
      <w:r>
        <w:rPr>
          <w:rFonts w:ascii="Arial" w:hAnsi="Arial" w:cs="Arial"/>
          <w:b/>
          <w:color w:val="0000FF"/>
          <w:sz w:val="24"/>
        </w:rPr>
        <w:tab/>
      </w:r>
      <w:r>
        <w:rPr>
          <w:rFonts w:ascii="Arial" w:hAnsi="Arial" w:cs="Arial"/>
          <w:b/>
          <w:sz w:val="24"/>
        </w:rPr>
        <w:t>Discussion on Release 19 MIMO enhancements</w:t>
      </w:r>
    </w:p>
    <w:p w14:paraId="7ECF747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7B440F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E0DA3" w14:textId="77777777" w:rsidR="00807FDA" w:rsidRDefault="00807FDA" w:rsidP="00807FDA">
      <w:pPr>
        <w:rPr>
          <w:rFonts w:ascii="Arial" w:hAnsi="Arial" w:cs="Arial"/>
          <w:b/>
          <w:sz w:val="24"/>
        </w:rPr>
      </w:pPr>
      <w:r>
        <w:rPr>
          <w:rFonts w:ascii="Arial" w:hAnsi="Arial" w:cs="Arial"/>
          <w:b/>
          <w:color w:val="0000FF"/>
          <w:sz w:val="24"/>
        </w:rPr>
        <w:t>RWS-230183</w:t>
      </w:r>
      <w:r>
        <w:rPr>
          <w:rFonts w:ascii="Arial" w:hAnsi="Arial" w:cs="Arial"/>
          <w:b/>
          <w:color w:val="0000FF"/>
          <w:sz w:val="24"/>
        </w:rPr>
        <w:tab/>
      </w:r>
      <w:r>
        <w:rPr>
          <w:rFonts w:ascii="Arial" w:hAnsi="Arial" w:cs="Arial"/>
          <w:b/>
          <w:sz w:val="24"/>
        </w:rPr>
        <w:t>NR MIMO</w:t>
      </w:r>
    </w:p>
    <w:p w14:paraId="56CE1D6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C4BB810" w14:textId="77777777" w:rsidR="00807FDA" w:rsidRDefault="00807FDA" w:rsidP="00807FDA">
      <w:pPr>
        <w:rPr>
          <w:rFonts w:ascii="Arial" w:hAnsi="Arial" w:cs="Arial"/>
          <w:b/>
        </w:rPr>
      </w:pPr>
      <w:r>
        <w:rPr>
          <w:rFonts w:ascii="Arial" w:hAnsi="Arial" w:cs="Arial"/>
          <w:b/>
        </w:rPr>
        <w:t xml:space="preserve">Abstract: </w:t>
      </w:r>
    </w:p>
    <w:p w14:paraId="3FE11302" w14:textId="77777777" w:rsidR="00807FDA" w:rsidRDefault="00807FDA" w:rsidP="00807FDA">
      <w:r>
        <w:t>late Tdoc</w:t>
      </w:r>
    </w:p>
    <w:p w14:paraId="38A2FB5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1C4C6" w14:textId="77777777" w:rsidR="00807FDA" w:rsidRDefault="00807FDA" w:rsidP="00807FDA">
      <w:pPr>
        <w:rPr>
          <w:rFonts w:ascii="Arial" w:hAnsi="Arial" w:cs="Arial"/>
          <w:b/>
          <w:sz w:val="24"/>
        </w:rPr>
      </w:pPr>
      <w:r>
        <w:rPr>
          <w:rFonts w:ascii="Arial" w:hAnsi="Arial" w:cs="Arial"/>
          <w:b/>
          <w:color w:val="0000FF"/>
          <w:sz w:val="24"/>
        </w:rPr>
        <w:t>RWS-230195</w:t>
      </w:r>
      <w:r>
        <w:rPr>
          <w:rFonts w:ascii="Arial" w:hAnsi="Arial" w:cs="Arial"/>
          <w:b/>
          <w:color w:val="0000FF"/>
          <w:sz w:val="24"/>
        </w:rPr>
        <w:tab/>
      </w:r>
      <w:r>
        <w:rPr>
          <w:rFonts w:ascii="Arial" w:hAnsi="Arial" w:cs="Arial"/>
          <w:b/>
          <w:sz w:val="24"/>
        </w:rPr>
        <w:t>Proposal on MIMO enhancements in Rel-19</w:t>
      </w:r>
    </w:p>
    <w:p w14:paraId="7636BD4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D08A62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B4A7C" w14:textId="77777777" w:rsidR="00807FDA" w:rsidRDefault="00807FDA" w:rsidP="00807FDA">
      <w:pPr>
        <w:rPr>
          <w:rFonts w:ascii="Arial" w:hAnsi="Arial" w:cs="Arial"/>
          <w:b/>
          <w:sz w:val="24"/>
        </w:rPr>
      </w:pPr>
      <w:r>
        <w:rPr>
          <w:rFonts w:ascii="Arial" w:hAnsi="Arial" w:cs="Arial"/>
          <w:b/>
          <w:color w:val="0000FF"/>
          <w:sz w:val="24"/>
        </w:rPr>
        <w:t>RWS-230232</w:t>
      </w:r>
      <w:r>
        <w:rPr>
          <w:rFonts w:ascii="Arial" w:hAnsi="Arial" w:cs="Arial"/>
          <w:b/>
          <w:color w:val="0000FF"/>
          <w:sz w:val="24"/>
        </w:rPr>
        <w:tab/>
      </w:r>
      <w:r>
        <w:rPr>
          <w:rFonts w:ascii="Arial" w:hAnsi="Arial" w:cs="Arial"/>
          <w:b/>
          <w:sz w:val="24"/>
        </w:rPr>
        <w:t>Views on Rel-19 MIMO evolution</w:t>
      </w:r>
    </w:p>
    <w:p w14:paraId="5AC55DD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AE2FC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B3531" w14:textId="77777777" w:rsidR="00807FDA" w:rsidRDefault="00807FDA" w:rsidP="00807FDA">
      <w:pPr>
        <w:rPr>
          <w:rFonts w:ascii="Arial" w:hAnsi="Arial" w:cs="Arial"/>
          <w:b/>
          <w:sz w:val="24"/>
        </w:rPr>
      </w:pPr>
      <w:r>
        <w:rPr>
          <w:rFonts w:ascii="Arial" w:hAnsi="Arial" w:cs="Arial"/>
          <w:b/>
          <w:color w:val="0000FF"/>
          <w:sz w:val="24"/>
        </w:rPr>
        <w:t>RWS-230244</w:t>
      </w:r>
      <w:r>
        <w:rPr>
          <w:rFonts w:ascii="Arial" w:hAnsi="Arial" w:cs="Arial"/>
          <w:b/>
          <w:color w:val="0000FF"/>
          <w:sz w:val="24"/>
        </w:rPr>
        <w:tab/>
      </w:r>
      <w:r>
        <w:rPr>
          <w:rFonts w:ascii="Arial" w:hAnsi="Arial" w:cs="Arial"/>
          <w:b/>
          <w:sz w:val="24"/>
        </w:rPr>
        <w:t>Views on MIMO enhancements in Rel-19</w:t>
      </w:r>
    </w:p>
    <w:p w14:paraId="4CE45B1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6F8837D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3C1F8" w14:textId="77777777" w:rsidR="00807FDA" w:rsidRDefault="00807FDA" w:rsidP="00807FDA">
      <w:pPr>
        <w:rPr>
          <w:rFonts w:ascii="Arial" w:hAnsi="Arial" w:cs="Arial"/>
          <w:b/>
          <w:sz w:val="24"/>
        </w:rPr>
      </w:pPr>
      <w:r>
        <w:rPr>
          <w:rFonts w:ascii="Arial" w:hAnsi="Arial" w:cs="Arial"/>
          <w:b/>
          <w:color w:val="0000FF"/>
          <w:sz w:val="24"/>
        </w:rPr>
        <w:t>RWS-230248</w:t>
      </w:r>
      <w:r>
        <w:rPr>
          <w:rFonts w:ascii="Arial" w:hAnsi="Arial" w:cs="Arial"/>
          <w:b/>
          <w:color w:val="0000FF"/>
          <w:sz w:val="24"/>
        </w:rPr>
        <w:tab/>
      </w:r>
      <w:r>
        <w:rPr>
          <w:rFonts w:ascii="Arial" w:hAnsi="Arial" w:cs="Arial"/>
          <w:b/>
          <w:sz w:val="24"/>
        </w:rPr>
        <w:t>Views on Rel-19 MIMO/UL enhancements</w:t>
      </w:r>
    </w:p>
    <w:p w14:paraId="71C5393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630989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AE041" w14:textId="77777777" w:rsidR="00807FDA" w:rsidRDefault="00807FDA" w:rsidP="00807FDA">
      <w:pPr>
        <w:rPr>
          <w:rFonts w:ascii="Arial" w:hAnsi="Arial" w:cs="Arial"/>
          <w:b/>
          <w:sz w:val="24"/>
        </w:rPr>
      </w:pPr>
      <w:r>
        <w:rPr>
          <w:rFonts w:ascii="Arial" w:hAnsi="Arial" w:cs="Arial"/>
          <w:b/>
          <w:color w:val="0000FF"/>
          <w:sz w:val="24"/>
        </w:rPr>
        <w:t>RWS-230290</w:t>
      </w:r>
      <w:r>
        <w:rPr>
          <w:rFonts w:ascii="Arial" w:hAnsi="Arial" w:cs="Arial"/>
          <w:b/>
          <w:color w:val="0000FF"/>
          <w:sz w:val="24"/>
        </w:rPr>
        <w:tab/>
      </w:r>
      <w:r>
        <w:rPr>
          <w:rFonts w:ascii="Arial" w:hAnsi="Arial" w:cs="Arial"/>
          <w:b/>
          <w:sz w:val="24"/>
        </w:rPr>
        <w:t>Views on Rel-19 MIMO evolution</w:t>
      </w:r>
    </w:p>
    <w:p w14:paraId="1659D9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001C22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24FDD" w14:textId="77777777" w:rsidR="00807FDA" w:rsidRDefault="00807FDA" w:rsidP="00807FDA">
      <w:pPr>
        <w:rPr>
          <w:rFonts w:ascii="Arial" w:hAnsi="Arial" w:cs="Arial"/>
          <w:b/>
          <w:sz w:val="24"/>
        </w:rPr>
      </w:pPr>
      <w:r>
        <w:rPr>
          <w:rFonts w:ascii="Arial" w:hAnsi="Arial" w:cs="Arial"/>
          <w:b/>
          <w:color w:val="0000FF"/>
          <w:sz w:val="24"/>
        </w:rPr>
        <w:t>RWS-230315</w:t>
      </w:r>
      <w:r>
        <w:rPr>
          <w:rFonts w:ascii="Arial" w:hAnsi="Arial" w:cs="Arial"/>
          <w:b/>
          <w:color w:val="0000FF"/>
          <w:sz w:val="24"/>
        </w:rPr>
        <w:tab/>
      </w:r>
      <w:r>
        <w:rPr>
          <w:rFonts w:ascii="Arial" w:hAnsi="Arial" w:cs="Arial"/>
          <w:b/>
          <w:sz w:val="24"/>
        </w:rPr>
        <w:t>Views on Rel-19 MIMO Enhancement</w:t>
      </w:r>
    </w:p>
    <w:p w14:paraId="583E8C8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2A18120" w14:textId="77777777" w:rsidR="00807FDA" w:rsidRDefault="00807FDA" w:rsidP="00807FDA">
      <w:pPr>
        <w:rPr>
          <w:rFonts w:ascii="Arial" w:hAnsi="Arial" w:cs="Arial"/>
          <w:b/>
        </w:rPr>
      </w:pPr>
      <w:r>
        <w:rPr>
          <w:rFonts w:ascii="Arial" w:hAnsi="Arial" w:cs="Arial"/>
          <w:b/>
        </w:rPr>
        <w:t xml:space="preserve">Abstract: </w:t>
      </w:r>
    </w:p>
    <w:p w14:paraId="38E390A0" w14:textId="77777777" w:rsidR="00807FDA" w:rsidRDefault="00807FDA" w:rsidP="00807FDA">
      <w:r>
        <w:t>late Tdoc</w:t>
      </w:r>
    </w:p>
    <w:p w14:paraId="0D30287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D04A5" w14:textId="77777777" w:rsidR="00807FDA" w:rsidRDefault="00807FDA" w:rsidP="00807FDA">
      <w:pPr>
        <w:rPr>
          <w:rFonts w:ascii="Arial" w:hAnsi="Arial" w:cs="Arial"/>
          <w:b/>
          <w:sz w:val="24"/>
        </w:rPr>
      </w:pPr>
      <w:r>
        <w:rPr>
          <w:rFonts w:ascii="Arial" w:hAnsi="Arial" w:cs="Arial"/>
          <w:b/>
          <w:color w:val="0000FF"/>
          <w:sz w:val="24"/>
        </w:rPr>
        <w:lastRenderedPageBreak/>
        <w:t>RWS-230320</w:t>
      </w:r>
      <w:r>
        <w:rPr>
          <w:rFonts w:ascii="Arial" w:hAnsi="Arial" w:cs="Arial"/>
          <w:b/>
          <w:color w:val="0000FF"/>
          <w:sz w:val="24"/>
        </w:rPr>
        <w:tab/>
      </w:r>
      <w:r>
        <w:rPr>
          <w:rFonts w:ascii="Arial" w:hAnsi="Arial" w:cs="Arial"/>
          <w:b/>
          <w:sz w:val="24"/>
        </w:rPr>
        <w:t>Sub-7 GHz MIMO evolution in Rel-19</w:t>
      </w:r>
    </w:p>
    <w:p w14:paraId="3BF7F63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AEB39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C867D" w14:textId="77777777" w:rsidR="00807FDA" w:rsidRDefault="00807FDA" w:rsidP="00807FDA">
      <w:pPr>
        <w:rPr>
          <w:rFonts w:ascii="Arial" w:hAnsi="Arial" w:cs="Arial"/>
          <w:b/>
          <w:sz w:val="24"/>
        </w:rPr>
      </w:pPr>
      <w:r>
        <w:rPr>
          <w:rFonts w:ascii="Arial" w:hAnsi="Arial" w:cs="Arial"/>
          <w:b/>
          <w:color w:val="0000FF"/>
          <w:sz w:val="24"/>
        </w:rPr>
        <w:t>RWS-230338</w:t>
      </w:r>
      <w:r>
        <w:rPr>
          <w:rFonts w:ascii="Arial" w:hAnsi="Arial" w:cs="Arial"/>
          <w:b/>
          <w:color w:val="0000FF"/>
          <w:sz w:val="24"/>
        </w:rPr>
        <w:tab/>
      </w:r>
      <w:r>
        <w:rPr>
          <w:rFonts w:ascii="Arial" w:hAnsi="Arial" w:cs="Arial"/>
          <w:b/>
          <w:sz w:val="24"/>
        </w:rPr>
        <w:t>64TRx MIMO and above in Rel-19 NR MIMO evolution</w:t>
      </w:r>
    </w:p>
    <w:p w14:paraId="0E30531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6EEF44C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EA0CB" w14:textId="77777777" w:rsidR="00807FDA" w:rsidRDefault="00807FDA" w:rsidP="00807FDA">
      <w:pPr>
        <w:rPr>
          <w:rFonts w:ascii="Arial" w:hAnsi="Arial" w:cs="Arial"/>
          <w:b/>
          <w:sz w:val="24"/>
        </w:rPr>
      </w:pPr>
      <w:r>
        <w:rPr>
          <w:rFonts w:ascii="Arial" w:hAnsi="Arial" w:cs="Arial"/>
          <w:b/>
          <w:color w:val="0000FF"/>
          <w:sz w:val="24"/>
        </w:rPr>
        <w:t>RWS-230376</w:t>
      </w:r>
      <w:r>
        <w:rPr>
          <w:rFonts w:ascii="Arial" w:hAnsi="Arial" w:cs="Arial"/>
          <w:b/>
          <w:color w:val="0000FF"/>
          <w:sz w:val="24"/>
        </w:rPr>
        <w:tab/>
      </w:r>
      <w:r>
        <w:rPr>
          <w:rFonts w:ascii="Arial" w:hAnsi="Arial" w:cs="Arial"/>
          <w:b/>
          <w:sz w:val="24"/>
        </w:rPr>
        <w:t>On Rel-19 MIMO enhancements</w:t>
      </w:r>
    </w:p>
    <w:p w14:paraId="53DB7A9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5F9D90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7BEE6" w14:textId="77777777" w:rsidR="00807FDA" w:rsidRDefault="00807FDA" w:rsidP="00807FDA">
      <w:pPr>
        <w:rPr>
          <w:rFonts w:ascii="Arial" w:hAnsi="Arial" w:cs="Arial"/>
          <w:b/>
          <w:sz w:val="24"/>
        </w:rPr>
      </w:pPr>
      <w:r>
        <w:rPr>
          <w:rFonts w:ascii="Arial" w:hAnsi="Arial" w:cs="Arial"/>
          <w:b/>
          <w:color w:val="0000FF"/>
          <w:sz w:val="24"/>
        </w:rPr>
        <w:t>RWS-230398</w:t>
      </w:r>
      <w:r>
        <w:rPr>
          <w:rFonts w:ascii="Arial" w:hAnsi="Arial" w:cs="Arial"/>
          <w:b/>
          <w:color w:val="0000FF"/>
          <w:sz w:val="24"/>
        </w:rPr>
        <w:tab/>
      </w:r>
      <w:r>
        <w:rPr>
          <w:rFonts w:ascii="Arial" w:hAnsi="Arial" w:cs="Arial"/>
          <w:b/>
          <w:sz w:val="24"/>
        </w:rPr>
        <w:t>Views on NR MIMO in Release 19</w:t>
      </w:r>
    </w:p>
    <w:p w14:paraId="2D338A3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2D4977C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40DE9" w14:textId="77777777" w:rsidR="00807FDA" w:rsidRDefault="00807FDA" w:rsidP="00807FDA">
      <w:pPr>
        <w:rPr>
          <w:rFonts w:ascii="Arial" w:hAnsi="Arial" w:cs="Arial"/>
          <w:b/>
          <w:sz w:val="24"/>
        </w:rPr>
      </w:pPr>
      <w:r>
        <w:rPr>
          <w:rFonts w:ascii="Arial" w:hAnsi="Arial" w:cs="Arial"/>
          <w:b/>
          <w:color w:val="0000FF"/>
          <w:sz w:val="24"/>
        </w:rPr>
        <w:t>RWS-230418</w:t>
      </w:r>
      <w:r>
        <w:rPr>
          <w:rFonts w:ascii="Arial" w:hAnsi="Arial" w:cs="Arial"/>
          <w:b/>
          <w:color w:val="0000FF"/>
          <w:sz w:val="24"/>
        </w:rPr>
        <w:tab/>
      </w:r>
      <w:r>
        <w:rPr>
          <w:rFonts w:ascii="Arial" w:hAnsi="Arial" w:cs="Arial"/>
          <w:b/>
          <w:sz w:val="24"/>
        </w:rPr>
        <w:t>NR MIMO Enhancement in Rel-19</w:t>
      </w:r>
    </w:p>
    <w:p w14:paraId="4316ABF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CEFF9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0F351" w14:textId="77777777" w:rsidR="00807FDA" w:rsidRDefault="00807FDA" w:rsidP="00807FDA">
      <w:pPr>
        <w:rPr>
          <w:rFonts w:ascii="Arial" w:hAnsi="Arial" w:cs="Arial"/>
          <w:b/>
          <w:sz w:val="24"/>
        </w:rPr>
      </w:pPr>
      <w:r>
        <w:rPr>
          <w:rFonts w:ascii="Arial" w:hAnsi="Arial" w:cs="Arial"/>
          <w:b/>
          <w:color w:val="0000FF"/>
          <w:sz w:val="24"/>
        </w:rPr>
        <w:t>RWS-230044</w:t>
      </w:r>
      <w:r>
        <w:rPr>
          <w:rFonts w:ascii="Arial" w:hAnsi="Arial" w:cs="Arial"/>
          <w:b/>
          <w:color w:val="0000FF"/>
          <w:sz w:val="24"/>
        </w:rPr>
        <w:tab/>
      </w:r>
      <w:r>
        <w:rPr>
          <w:rFonts w:ascii="Arial" w:hAnsi="Arial" w:cs="Arial"/>
          <w:b/>
          <w:sz w:val="24"/>
        </w:rPr>
        <w:t>Rate Splitting Multiple Access (RSMA) for Multi-User MIMO - Enhancement of Unicast and Joint Unicast/Multicast Delivery</w:t>
      </w:r>
    </w:p>
    <w:p w14:paraId="5FF336A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14:paraId="10838DE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8122A" w14:textId="77777777" w:rsidR="00807FDA" w:rsidRDefault="00807FDA" w:rsidP="00807FDA">
      <w:pPr>
        <w:rPr>
          <w:rFonts w:ascii="Arial" w:hAnsi="Arial" w:cs="Arial"/>
          <w:b/>
          <w:sz w:val="24"/>
        </w:rPr>
      </w:pPr>
      <w:r>
        <w:rPr>
          <w:rFonts w:ascii="Arial" w:hAnsi="Arial" w:cs="Arial"/>
          <w:b/>
          <w:color w:val="0000FF"/>
          <w:sz w:val="24"/>
        </w:rPr>
        <w:t>RWS-230455</w:t>
      </w:r>
      <w:r>
        <w:rPr>
          <w:rFonts w:ascii="Arial" w:hAnsi="Arial" w:cs="Arial"/>
          <w:b/>
          <w:color w:val="0000FF"/>
          <w:sz w:val="24"/>
        </w:rPr>
        <w:tab/>
      </w:r>
      <w:r>
        <w:rPr>
          <w:rFonts w:ascii="Arial" w:hAnsi="Arial" w:cs="Arial"/>
          <w:b/>
          <w:sz w:val="24"/>
        </w:rPr>
        <w:t>MIMO enhancements in Rel-19</w:t>
      </w:r>
    </w:p>
    <w:p w14:paraId="5F0DAC0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A8D490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886FD" w14:textId="77777777" w:rsidR="00807FDA" w:rsidRDefault="00807FDA" w:rsidP="00807FDA">
      <w:pPr>
        <w:rPr>
          <w:rFonts w:ascii="Arial" w:hAnsi="Arial" w:cs="Arial"/>
          <w:b/>
          <w:sz w:val="24"/>
        </w:rPr>
      </w:pPr>
      <w:r>
        <w:rPr>
          <w:rFonts w:ascii="Arial" w:hAnsi="Arial" w:cs="Arial"/>
          <w:b/>
          <w:color w:val="0000FF"/>
          <w:sz w:val="24"/>
        </w:rPr>
        <w:t>RWS-230478</w:t>
      </w:r>
      <w:r>
        <w:rPr>
          <w:rFonts w:ascii="Arial" w:hAnsi="Arial" w:cs="Arial"/>
          <w:b/>
          <w:color w:val="0000FF"/>
          <w:sz w:val="24"/>
        </w:rPr>
        <w:tab/>
      </w:r>
      <w:r>
        <w:rPr>
          <w:rFonts w:ascii="Arial" w:hAnsi="Arial" w:cs="Arial"/>
          <w:b/>
          <w:sz w:val="24"/>
        </w:rPr>
        <w:t>Views on MIMO enhancements for Rel-19</w:t>
      </w:r>
    </w:p>
    <w:p w14:paraId="589F56C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3D0D2F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AB3FD" w14:textId="77777777" w:rsidR="00807FDA" w:rsidRDefault="00807FDA" w:rsidP="00807FDA">
      <w:pPr>
        <w:rPr>
          <w:rFonts w:ascii="Arial" w:hAnsi="Arial" w:cs="Arial"/>
          <w:b/>
          <w:sz w:val="24"/>
        </w:rPr>
      </w:pPr>
      <w:r>
        <w:rPr>
          <w:rFonts w:ascii="Arial" w:hAnsi="Arial" w:cs="Arial"/>
          <w:b/>
          <w:color w:val="0000FF"/>
          <w:sz w:val="24"/>
        </w:rPr>
        <w:t>RWS-230057</w:t>
      </w:r>
      <w:r>
        <w:rPr>
          <w:rFonts w:ascii="Arial" w:hAnsi="Arial" w:cs="Arial"/>
          <w:b/>
          <w:color w:val="0000FF"/>
          <w:sz w:val="24"/>
        </w:rPr>
        <w:tab/>
      </w:r>
      <w:r>
        <w:rPr>
          <w:rFonts w:ascii="Arial" w:hAnsi="Arial" w:cs="Arial"/>
          <w:b/>
          <w:sz w:val="24"/>
        </w:rPr>
        <w:t>Views on further MIMO enhancements in Rel-19</w:t>
      </w:r>
    </w:p>
    <w:p w14:paraId="4017AB6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7186F7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99754" w14:textId="77777777" w:rsidR="00807FDA" w:rsidRDefault="00807FDA" w:rsidP="00807FDA">
      <w:pPr>
        <w:rPr>
          <w:rFonts w:ascii="Arial" w:hAnsi="Arial" w:cs="Arial"/>
          <w:b/>
          <w:sz w:val="24"/>
        </w:rPr>
      </w:pPr>
      <w:r>
        <w:rPr>
          <w:rFonts w:ascii="Arial" w:hAnsi="Arial" w:cs="Arial"/>
          <w:b/>
          <w:color w:val="0000FF"/>
          <w:sz w:val="24"/>
        </w:rPr>
        <w:t>RWS-230014</w:t>
      </w:r>
      <w:r>
        <w:rPr>
          <w:rFonts w:ascii="Arial" w:hAnsi="Arial" w:cs="Arial"/>
          <w:b/>
          <w:color w:val="0000FF"/>
          <w:sz w:val="24"/>
        </w:rPr>
        <w:tab/>
      </w:r>
      <w:r>
        <w:rPr>
          <w:rFonts w:ascii="Arial" w:hAnsi="Arial" w:cs="Arial"/>
          <w:b/>
          <w:sz w:val="24"/>
        </w:rPr>
        <w:t>MIMO evolution in Rel-19</w:t>
      </w:r>
    </w:p>
    <w:p w14:paraId="66AF3C97"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BB46D3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E69DE" w14:textId="77777777" w:rsidR="00807FDA" w:rsidRDefault="00807FDA" w:rsidP="00807FDA">
      <w:pPr>
        <w:rPr>
          <w:rFonts w:ascii="Arial" w:hAnsi="Arial" w:cs="Arial"/>
          <w:b/>
          <w:sz w:val="24"/>
        </w:rPr>
      </w:pPr>
      <w:r>
        <w:rPr>
          <w:rFonts w:ascii="Arial" w:hAnsi="Arial" w:cs="Arial"/>
          <w:b/>
          <w:color w:val="0000FF"/>
          <w:sz w:val="24"/>
        </w:rPr>
        <w:t>RWS-230077</w:t>
      </w:r>
      <w:r>
        <w:rPr>
          <w:rFonts w:ascii="Arial" w:hAnsi="Arial" w:cs="Arial"/>
          <w:b/>
          <w:color w:val="0000FF"/>
          <w:sz w:val="24"/>
        </w:rPr>
        <w:tab/>
      </w:r>
      <w:r>
        <w:rPr>
          <w:rFonts w:ascii="Arial" w:hAnsi="Arial" w:cs="Arial"/>
          <w:b/>
          <w:sz w:val="24"/>
        </w:rPr>
        <w:t>Overview on Rel-19 Multi-Carrier enhancement</w:t>
      </w:r>
    </w:p>
    <w:p w14:paraId="20C0146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3DCB54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40FAF" w14:textId="77777777" w:rsidR="00807FDA" w:rsidRDefault="00807FDA" w:rsidP="00807FDA">
      <w:pPr>
        <w:rPr>
          <w:rFonts w:ascii="Arial" w:hAnsi="Arial" w:cs="Arial"/>
          <w:b/>
          <w:sz w:val="24"/>
        </w:rPr>
      </w:pPr>
      <w:r>
        <w:rPr>
          <w:rFonts w:ascii="Arial" w:hAnsi="Arial" w:cs="Arial"/>
          <w:b/>
          <w:color w:val="0000FF"/>
          <w:sz w:val="24"/>
        </w:rPr>
        <w:t>RWS-230114</w:t>
      </w:r>
      <w:r>
        <w:rPr>
          <w:rFonts w:ascii="Arial" w:hAnsi="Arial" w:cs="Arial"/>
          <w:b/>
          <w:color w:val="0000FF"/>
          <w:sz w:val="24"/>
        </w:rPr>
        <w:tab/>
      </w:r>
      <w:r>
        <w:rPr>
          <w:rFonts w:ascii="Arial" w:hAnsi="Arial" w:cs="Arial"/>
          <w:b/>
          <w:sz w:val="24"/>
        </w:rPr>
        <w:t>[RAN1-led] Multi-Carrier Enhancements</w:t>
      </w:r>
    </w:p>
    <w:p w14:paraId="137A75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025F05" w14:textId="77777777" w:rsidR="00807FDA" w:rsidRDefault="00807FDA" w:rsidP="00807FDA">
      <w:pPr>
        <w:rPr>
          <w:rFonts w:ascii="Arial" w:hAnsi="Arial" w:cs="Arial"/>
          <w:b/>
        </w:rPr>
      </w:pPr>
      <w:r>
        <w:rPr>
          <w:rFonts w:ascii="Arial" w:hAnsi="Arial" w:cs="Arial"/>
          <w:b/>
        </w:rPr>
        <w:t xml:space="preserve">Abstract: </w:t>
      </w:r>
    </w:p>
    <w:p w14:paraId="62041A7B" w14:textId="77777777" w:rsidR="00807FDA" w:rsidRDefault="00807FDA" w:rsidP="00807FDA">
      <w:r>
        <w:t>To further improve the efficiency and effectiveness of Multi-Carrier operation via introduction of 2-stage DCI and Multi-Carrier cells</w:t>
      </w:r>
    </w:p>
    <w:p w14:paraId="7F9515F3" w14:textId="77777777" w:rsidR="00807FDA" w:rsidRDefault="00807FDA" w:rsidP="00807FDA">
      <w:r>
        <w:t>WI</w:t>
      </w:r>
    </w:p>
    <w:p w14:paraId="1577F50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EE63B" w14:textId="77777777" w:rsidR="00807FDA" w:rsidRDefault="00807FDA" w:rsidP="00807FDA">
      <w:pPr>
        <w:rPr>
          <w:rFonts w:ascii="Arial" w:hAnsi="Arial" w:cs="Arial"/>
          <w:b/>
          <w:sz w:val="24"/>
        </w:rPr>
      </w:pPr>
      <w:r>
        <w:rPr>
          <w:rFonts w:ascii="Arial" w:hAnsi="Arial" w:cs="Arial"/>
          <w:b/>
          <w:color w:val="0000FF"/>
          <w:sz w:val="24"/>
        </w:rPr>
        <w:t>RWS-230182</w:t>
      </w:r>
      <w:r>
        <w:rPr>
          <w:rFonts w:ascii="Arial" w:hAnsi="Arial" w:cs="Arial"/>
          <w:b/>
          <w:color w:val="0000FF"/>
          <w:sz w:val="24"/>
        </w:rPr>
        <w:tab/>
      </w:r>
      <w:r>
        <w:rPr>
          <w:rFonts w:ascii="Arial" w:hAnsi="Arial" w:cs="Arial"/>
          <w:b/>
          <w:sz w:val="24"/>
        </w:rPr>
        <w:t>CA Enhancements</w:t>
      </w:r>
    </w:p>
    <w:p w14:paraId="0ED3282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5B6FA1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4189E" w14:textId="77777777" w:rsidR="00807FDA" w:rsidRDefault="00807FDA" w:rsidP="00807FDA">
      <w:pPr>
        <w:rPr>
          <w:rFonts w:ascii="Arial" w:hAnsi="Arial" w:cs="Arial"/>
          <w:b/>
          <w:sz w:val="24"/>
        </w:rPr>
      </w:pPr>
      <w:r>
        <w:rPr>
          <w:rFonts w:ascii="Arial" w:hAnsi="Arial" w:cs="Arial"/>
          <w:b/>
          <w:color w:val="0000FF"/>
          <w:sz w:val="24"/>
        </w:rPr>
        <w:t>RWS-230236</w:t>
      </w:r>
      <w:r>
        <w:rPr>
          <w:rFonts w:ascii="Arial" w:hAnsi="Arial" w:cs="Arial"/>
          <w:b/>
          <w:color w:val="0000FF"/>
          <w:sz w:val="24"/>
        </w:rPr>
        <w:tab/>
      </w:r>
      <w:r>
        <w:rPr>
          <w:rFonts w:ascii="Arial" w:hAnsi="Arial" w:cs="Arial"/>
          <w:b/>
          <w:sz w:val="24"/>
        </w:rPr>
        <w:t>Multi-carrier enhancements for Rel-19</w:t>
      </w:r>
    </w:p>
    <w:p w14:paraId="1D51595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DC2BD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A2EB9" w14:textId="77777777" w:rsidR="00807FDA" w:rsidRDefault="00807FDA" w:rsidP="00807FDA">
      <w:pPr>
        <w:rPr>
          <w:rFonts w:ascii="Arial" w:hAnsi="Arial" w:cs="Arial"/>
          <w:b/>
          <w:sz w:val="24"/>
        </w:rPr>
      </w:pPr>
      <w:r>
        <w:rPr>
          <w:rFonts w:ascii="Arial" w:hAnsi="Arial" w:cs="Arial"/>
          <w:b/>
          <w:color w:val="0000FF"/>
          <w:sz w:val="24"/>
        </w:rPr>
        <w:t>RWS-230251</w:t>
      </w:r>
      <w:r>
        <w:rPr>
          <w:rFonts w:ascii="Arial" w:hAnsi="Arial" w:cs="Arial"/>
          <w:b/>
          <w:color w:val="0000FF"/>
          <w:sz w:val="24"/>
        </w:rPr>
        <w:tab/>
      </w:r>
      <w:r>
        <w:rPr>
          <w:rFonts w:ascii="Arial" w:hAnsi="Arial" w:cs="Arial"/>
          <w:b/>
          <w:sz w:val="24"/>
        </w:rPr>
        <w:t>Multi-carrier enhancements for NR</w:t>
      </w:r>
    </w:p>
    <w:p w14:paraId="592F265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0DF3EE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D3FEC" w14:textId="77777777" w:rsidR="00807FDA" w:rsidRDefault="00807FDA" w:rsidP="00807FDA">
      <w:pPr>
        <w:rPr>
          <w:rFonts w:ascii="Arial" w:hAnsi="Arial" w:cs="Arial"/>
          <w:b/>
          <w:sz w:val="24"/>
        </w:rPr>
      </w:pPr>
      <w:r>
        <w:rPr>
          <w:rFonts w:ascii="Arial" w:hAnsi="Arial" w:cs="Arial"/>
          <w:b/>
          <w:color w:val="0000FF"/>
          <w:sz w:val="24"/>
        </w:rPr>
        <w:t>RWS-230269</w:t>
      </w:r>
      <w:r>
        <w:rPr>
          <w:rFonts w:ascii="Arial" w:hAnsi="Arial" w:cs="Arial"/>
          <w:b/>
          <w:color w:val="0000FF"/>
          <w:sz w:val="24"/>
        </w:rPr>
        <w:tab/>
      </w:r>
      <w:r>
        <w:rPr>
          <w:rFonts w:ascii="Arial" w:hAnsi="Arial" w:cs="Arial"/>
          <w:b/>
          <w:sz w:val="24"/>
        </w:rPr>
        <w:t xml:space="preserve">Multi-carrier Evolution in Rel-19 </w:t>
      </w:r>
    </w:p>
    <w:p w14:paraId="5309FAF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0ED4D2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59F8A" w14:textId="77777777" w:rsidR="00807FDA" w:rsidRDefault="00807FDA" w:rsidP="00807FDA">
      <w:pPr>
        <w:rPr>
          <w:rFonts w:ascii="Arial" w:hAnsi="Arial" w:cs="Arial"/>
          <w:b/>
          <w:sz w:val="24"/>
        </w:rPr>
      </w:pPr>
      <w:r>
        <w:rPr>
          <w:rFonts w:ascii="Arial" w:hAnsi="Arial" w:cs="Arial"/>
          <w:b/>
          <w:color w:val="0000FF"/>
          <w:sz w:val="24"/>
        </w:rPr>
        <w:t>RWS-230287</w:t>
      </w:r>
      <w:r>
        <w:rPr>
          <w:rFonts w:ascii="Arial" w:hAnsi="Arial" w:cs="Arial"/>
          <w:b/>
          <w:color w:val="0000FF"/>
          <w:sz w:val="24"/>
        </w:rPr>
        <w:tab/>
      </w:r>
      <w:r>
        <w:rPr>
          <w:rFonts w:ascii="Arial" w:hAnsi="Arial" w:cs="Arial"/>
          <w:b/>
          <w:sz w:val="24"/>
        </w:rPr>
        <w:t>Views on Multi-carrier Enhancements in Rel-19</w:t>
      </w:r>
    </w:p>
    <w:p w14:paraId="54B6712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621022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D339D" w14:textId="77777777" w:rsidR="00807FDA" w:rsidRDefault="00807FDA" w:rsidP="00807FDA">
      <w:pPr>
        <w:rPr>
          <w:rFonts w:ascii="Arial" w:hAnsi="Arial" w:cs="Arial"/>
          <w:b/>
          <w:sz w:val="24"/>
        </w:rPr>
      </w:pPr>
      <w:r>
        <w:rPr>
          <w:rFonts w:ascii="Arial" w:hAnsi="Arial" w:cs="Arial"/>
          <w:b/>
          <w:color w:val="0000FF"/>
          <w:sz w:val="24"/>
        </w:rPr>
        <w:t>RWS-230322</w:t>
      </w:r>
      <w:r>
        <w:rPr>
          <w:rFonts w:ascii="Arial" w:hAnsi="Arial" w:cs="Arial"/>
          <w:b/>
          <w:color w:val="0000FF"/>
          <w:sz w:val="24"/>
        </w:rPr>
        <w:tab/>
      </w:r>
      <w:r>
        <w:rPr>
          <w:rFonts w:ascii="Arial" w:hAnsi="Arial" w:cs="Arial"/>
          <w:b/>
          <w:sz w:val="24"/>
        </w:rPr>
        <w:t>Multicarrier operation enhancements in Rel-19</w:t>
      </w:r>
    </w:p>
    <w:p w14:paraId="719201F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61A11F"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ECDA6" w14:textId="77777777" w:rsidR="00807FDA" w:rsidRDefault="00807FDA" w:rsidP="00807FDA">
      <w:pPr>
        <w:rPr>
          <w:rFonts w:ascii="Arial" w:hAnsi="Arial" w:cs="Arial"/>
          <w:b/>
          <w:sz w:val="24"/>
        </w:rPr>
      </w:pPr>
      <w:r>
        <w:rPr>
          <w:rFonts w:ascii="Arial" w:hAnsi="Arial" w:cs="Arial"/>
          <w:b/>
          <w:color w:val="0000FF"/>
          <w:sz w:val="24"/>
        </w:rPr>
        <w:t>RWS-230357</w:t>
      </w:r>
      <w:r>
        <w:rPr>
          <w:rFonts w:ascii="Arial" w:hAnsi="Arial" w:cs="Arial"/>
          <w:b/>
          <w:color w:val="0000FF"/>
          <w:sz w:val="24"/>
        </w:rPr>
        <w:tab/>
      </w:r>
      <w:r>
        <w:rPr>
          <w:rFonts w:ascii="Arial" w:hAnsi="Arial" w:cs="Arial"/>
          <w:b/>
          <w:sz w:val="24"/>
        </w:rPr>
        <w:t>Further enhancement on CA/DC in Rel-19</w:t>
      </w:r>
    </w:p>
    <w:p w14:paraId="12D4134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CF53B1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845E6" w14:textId="77777777" w:rsidR="00807FDA" w:rsidRDefault="00807FDA" w:rsidP="00807FDA">
      <w:pPr>
        <w:rPr>
          <w:rFonts w:ascii="Arial" w:hAnsi="Arial" w:cs="Arial"/>
          <w:b/>
          <w:sz w:val="24"/>
        </w:rPr>
      </w:pPr>
      <w:r>
        <w:rPr>
          <w:rFonts w:ascii="Arial" w:hAnsi="Arial" w:cs="Arial"/>
          <w:b/>
          <w:color w:val="0000FF"/>
          <w:sz w:val="24"/>
        </w:rPr>
        <w:t>RWS-230386</w:t>
      </w:r>
      <w:r>
        <w:rPr>
          <w:rFonts w:ascii="Arial" w:hAnsi="Arial" w:cs="Arial"/>
          <w:b/>
          <w:color w:val="0000FF"/>
          <w:sz w:val="24"/>
        </w:rPr>
        <w:tab/>
      </w:r>
      <w:r>
        <w:rPr>
          <w:rFonts w:ascii="Arial" w:hAnsi="Arial" w:cs="Arial"/>
          <w:b/>
          <w:sz w:val="24"/>
        </w:rPr>
        <w:t>Further enhancements on multi-carrier in Rel-19</w:t>
      </w:r>
    </w:p>
    <w:p w14:paraId="67CE395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7A553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4B318" w14:textId="77777777" w:rsidR="00807FDA" w:rsidRDefault="00807FDA" w:rsidP="00807FDA">
      <w:pPr>
        <w:rPr>
          <w:rFonts w:ascii="Arial" w:hAnsi="Arial" w:cs="Arial"/>
          <w:b/>
          <w:sz w:val="24"/>
        </w:rPr>
      </w:pPr>
      <w:r>
        <w:rPr>
          <w:rFonts w:ascii="Arial" w:hAnsi="Arial" w:cs="Arial"/>
          <w:b/>
          <w:color w:val="0000FF"/>
          <w:sz w:val="24"/>
        </w:rPr>
        <w:t>RWS-230417</w:t>
      </w:r>
      <w:r>
        <w:rPr>
          <w:rFonts w:ascii="Arial" w:hAnsi="Arial" w:cs="Arial"/>
          <w:b/>
          <w:color w:val="0000FF"/>
          <w:sz w:val="24"/>
        </w:rPr>
        <w:tab/>
      </w:r>
      <w:r>
        <w:rPr>
          <w:rFonts w:ascii="Arial" w:hAnsi="Arial" w:cs="Arial"/>
          <w:b/>
          <w:sz w:val="24"/>
        </w:rPr>
        <w:t>Rel-19 multi-carrier enhancements</w:t>
      </w:r>
    </w:p>
    <w:p w14:paraId="5FF7608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3F1FD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469AD" w14:textId="77777777" w:rsidR="00807FDA" w:rsidRDefault="00807FDA" w:rsidP="00807FDA">
      <w:pPr>
        <w:rPr>
          <w:rFonts w:ascii="Arial" w:hAnsi="Arial" w:cs="Arial"/>
          <w:b/>
          <w:sz w:val="24"/>
        </w:rPr>
      </w:pPr>
      <w:r>
        <w:rPr>
          <w:rFonts w:ascii="Arial" w:hAnsi="Arial" w:cs="Arial"/>
          <w:b/>
          <w:color w:val="0000FF"/>
          <w:sz w:val="24"/>
        </w:rPr>
        <w:t>RWS-230431</w:t>
      </w:r>
      <w:r>
        <w:rPr>
          <w:rFonts w:ascii="Arial" w:hAnsi="Arial" w:cs="Arial"/>
          <w:b/>
          <w:color w:val="0000FF"/>
          <w:sz w:val="24"/>
        </w:rPr>
        <w:tab/>
      </w:r>
      <w:r>
        <w:rPr>
          <w:rFonts w:ascii="Arial" w:hAnsi="Arial" w:cs="Arial"/>
          <w:b/>
          <w:sz w:val="24"/>
        </w:rPr>
        <w:t>Views on Multi-carrier enhancement in Rel-19</w:t>
      </w:r>
    </w:p>
    <w:p w14:paraId="2446AFA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6CE183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34324" w14:textId="77777777" w:rsidR="00807FDA" w:rsidRDefault="00807FDA" w:rsidP="00807FDA">
      <w:pPr>
        <w:rPr>
          <w:rFonts w:ascii="Arial" w:hAnsi="Arial" w:cs="Arial"/>
          <w:b/>
          <w:sz w:val="24"/>
        </w:rPr>
      </w:pPr>
      <w:r>
        <w:rPr>
          <w:rFonts w:ascii="Arial" w:hAnsi="Arial" w:cs="Arial"/>
          <w:b/>
          <w:color w:val="0000FF"/>
          <w:sz w:val="24"/>
        </w:rPr>
        <w:t>RWS-230002</w:t>
      </w:r>
      <w:r>
        <w:rPr>
          <w:rFonts w:ascii="Arial" w:hAnsi="Arial" w:cs="Arial"/>
          <w:b/>
          <w:color w:val="0000FF"/>
          <w:sz w:val="24"/>
        </w:rPr>
        <w:tab/>
      </w:r>
      <w:r>
        <w:rPr>
          <w:rFonts w:ascii="Arial" w:hAnsi="Arial" w:cs="Arial"/>
          <w:b/>
          <w:sz w:val="24"/>
        </w:rPr>
        <w:t>Channel modelling for ISAC</w:t>
      </w:r>
    </w:p>
    <w:p w14:paraId="25B39FB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NIST</w:t>
      </w:r>
    </w:p>
    <w:p w14:paraId="7703B940" w14:textId="77777777" w:rsidR="00807FDA" w:rsidRDefault="00807FDA" w:rsidP="00807FDA">
      <w:pPr>
        <w:rPr>
          <w:rFonts w:ascii="Arial" w:hAnsi="Arial" w:cs="Arial"/>
          <w:b/>
        </w:rPr>
      </w:pPr>
      <w:r>
        <w:rPr>
          <w:rFonts w:ascii="Arial" w:hAnsi="Arial" w:cs="Arial"/>
          <w:b/>
        </w:rPr>
        <w:t xml:space="preserve">Discussion: </w:t>
      </w:r>
    </w:p>
    <w:p w14:paraId="64E6B0CD" w14:textId="77777777" w:rsidR="00807FDA" w:rsidRDefault="00807FDA" w:rsidP="00807FDA">
      <w:r>
        <w:t>moved from AI 4 to AI 5</w:t>
      </w:r>
    </w:p>
    <w:p w14:paraId="01199FB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FD60A" w14:textId="77777777" w:rsidR="00807FDA" w:rsidRDefault="00807FDA" w:rsidP="00807FDA">
      <w:pPr>
        <w:rPr>
          <w:rFonts w:ascii="Arial" w:hAnsi="Arial" w:cs="Arial"/>
          <w:b/>
          <w:sz w:val="24"/>
        </w:rPr>
      </w:pPr>
      <w:r>
        <w:rPr>
          <w:rFonts w:ascii="Arial" w:hAnsi="Arial" w:cs="Arial"/>
          <w:b/>
          <w:color w:val="0000FF"/>
          <w:sz w:val="24"/>
        </w:rPr>
        <w:t>RWS-230015</w:t>
      </w:r>
      <w:r>
        <w:rPr>
          <w:rFonts w:ascii="Arial" w:hAnsi="Arial" w:cs="Arial"/>
          <w:b/>
          <w:color w:val="0000FF"/>
          <w:sz w:val="24"/>
        </w:rPr>
        <w:tab/>
      </w:r>
      <w:r>
        <w:rPr>
          <w:rFonts w:ascii="Arial" w:hAnsi="Arial" w:cs="Arial"/>
          <w:b/>
          <w:sz w:val="24"/>
        </w:rPr>
        <w:t>Channel modelling to 7-24 GHz, sensing and RIS</w:t>
      </w:r>
    </w:p>
    <w:p w14:paraId="2D9312D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E46221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776DE" w14:textId="77777777" w:rsidR="00807FDA" w:rsidRDefault="00807FDA" w:rsidP="00807FDA">
      <w:pPr>
        <w:rPr>
          <w:rFonts w:ascii="Arial" w:hAnsi="Arial" w:cs="Arial"/>
          <w:b/>
          <w:sz w:val="24"/>
        </w:rPr>
      </w:pPr>
      <w:r>
        <w:rPr>
          <w:rFonts w:ascii="Arial" w:hAnsi="Arial" w:cs="Arial"/>
          <w:b/>
          <w:color w:val="0000FF"/>
          <w:sz w:val="24"/>
        </w:rPr>
        <w:t>RWS-230168</w:t>
      </w:r>
      <w:r>
        <w:rPr>
          <w:rFonts w:ascii="Arial" w:hAnsi="Arial" w:cs="Arial"/>
          <w:b/>
          <w:color w:val="0000FF"/>
          <w:sz w:val="24"/>
        </w:rPr>
        <w:tab/>
      </w:r>
      <w:r>
        <w:rPr>
          <w:rFonts w:ascii="Arial" w:hAnsi="Arial" w:cs="Arial"/>
          <w:b/>
          <w:sz w:val="24"/>
        </w:rPr>
        <w:t>Study on channel models with ray tracing</w:t>
      </w:r>
    </w:p>
    <w:p w14:paraId="44B815A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6523EDA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00F48" w14:textId="77777777" w:rsidR="00807FDA" w:rsidRDefault="00807FDA" w:rsidP="00807FDA">
      <w:pPr>
        <w:rPr>
          <w:rFonts w:ascii="Arial" w:hAnsi="Arial" w:cs="Arial"/>
          <w:b/>
          <w:sz w:val="24"/>
        </w:rPr>
      </w:pPr>
      <w:r>
        <w:rPr>
          <w:rFonts w:ascii="Arial" w:hAnsi="Arial" w:cs="Arial"/>
          <w:b/>
          <w:color w:val="0000FF"/>
          <w:sz w:val="24"/>
        </w:rPr>
        <w:t>RWS-230173</w:t>
      </w:r>
      <w:r>
        <w:rPr>
          <w:rFonts w:ascii="Arial" w:hAnsi="Arial" w:cs="Arial"/>
          <w:b/>
          <w:color w:val="0000FF"/>
          <w:sz w:val="24"/>
        </w:rPr>
        <w:tab/>
      </w:r>
      <w:r>
        <w:rPr>
          <w:rFonts w:ascii="Arial" w:hAnsi="Arial" w:cs="Arial"/>
          <w:b/>
          <w:sz w:val="24"/>
        </w:rPr>
        <w:t>Channel modeling for new spectrum</w:t>
      </w:r>
    </w:p>
    <w:p w14:paraId="3637162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A5A67BA" w14:textId="77777777" w:rsidR="00807FDA" w:rsidRDefault="00807FDA" w:rsidP="00807FDA">
      <w:pPr>
        <w:rPr>
          <w:rFonts w:ascii="Arial" w:hAnsi="Arial" w:cs="Arial"/>
          <w:b/>
        </w:rPr>
      </w:pPr>
      <w:r>
        <w:rPr>
          <w:rFonts w:ascii="Arial" w:hAnsi="Arial" w:cs="Arial"/>
          <w:b/>
        </w:rPr>
        <w:t xml:space="preserve">Abstract: </w:t>
      </w:r>
    </w:p>
    <w:p w14:paraId="794A514A" w14:textId="77777777" w:rsidR="00807FDA" w:rsidRDefault="00807FDA" w:rsidP="00807FDA">
      <w:r>
        <w:t>late Tdoc</w:t>
      </w:r>
    </w:p>
    <w:p w14:paraId="331D748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B2CA4" w14:textId="77777777" w:rsidR="00807FDA" w:rsidRDefault="00807FDA" w:rsidP="00807FDA">
      <w:pPr>
        <w:rPr>
          <w:rFonts w:ascii="Arial" w:hAnsi="Arial" w:cs="Arial"/>
          <w:b/>
          <w:sz w:val="24"/>
        </w:rPr>
      </w:pPr>
      <w:r>
        <w:rPr>
          <w:rFonts w:ascii="Arial" w:hAnsi="Arial" w:cs="Arial"/>
          <w:b/>
          <w:color w:val="0000FF"/>
          <w:sz w:val="24"/>
        </w:rPr>
        <w:lastRenderedPageBreak/>
        <w:t>RWS-230212</w:t>
      </w:r>
      <w:r>
        <w:rPr>
          <w:rFonts w:ascii="Arial" w:hAnsi="Arial" w:cs="Arial"/>
          <w:b/>
          <w:color w:val="0000FF"/>
          <w:sz w:val="24"/>
        </w:rPr>
        <w:tab/>
      </w:r>
      <w:r>
        <w:rPr>
          <w:rFonts w:ascii="Arial" w:hAnsi="Arial" w:cs="Arial"/>
          <w:b/>
          <w:sz w:val="24"/>
        </w:rPr>
        <w:t>Motivation and Proposal for FR3 Channel Model Study in Rel-19</w:t>
      </w:r>
    </w:p>
    <w:p w14:paraId="23BC56C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593FC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F521B" w14:textId="77777777" w:rsidR="00807FDA" w:rsidRDefault="00807FDA" w:rsidP="00807FDA">
      <w:pPr>
        <w:rPr>
          <w:rFonts w:ascii="Arial" w:hAnsi="Arial" w:cs="Arial"/>
          <w:b/>
          <w:sz w:val="24"/>
        </w:rPr>
      </w:pPr>
      <w:r>
        <w:rPr>
          <w:rFonts w:ascii="Arial" w:hAnsi="Arial" w:cs="Arial"/>
          <w:b/>
          <w:color w:val="0000FF"/>
          <w:sz w:val="24"/>
        </w:rPr>
        <w:t>RWS-230293</w:t>
      </w:r>
      <w:r>
        <w:rPr>
          <w:rFonts w:ascii="Arial" w:hAnsi="Arial" w:cs="Arial"/>
          <w:b/>
          <w:color w:val="0000FF"/>
          <w:sz w:val="24"/>
        </w:rPr>
        <w:tab/>
      </w:r>
      <w:r>
        <w:rPr>
          <w:rFonts w:ascii="Arial" w:hAnsi="Arial" w:cs="Arial"/>
          <w:b/>
          <w:sz w:val="24"/>
        </w:rPr>
        <w:t>Views on channel model in Rel-19</w:t>
      </w:r>
    </w:p>
    <w:p w14:paraId="6D2DE03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3FEF14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9ED4E" w14:textId="77777777" w:rsidR="00807FDA" w:rsidRDefault="00807FDA" w:rsidP="00807FDA">
      <w:pPr>
        <w:rPr>
          <w:rFonts w:ascii="Arial" w:hAnsi="Arial" w:cs="Arial"/>
          <w:b/>
          <w:sz w:val="24"/>
        </w:rPr>
      </w:pPr>
      <w:r>
        <w:rPr>
          <w:rFonts w:ascii="Arial" w:hAnsi="Arial" w:cs="Arial"/>
          <w:b/>
          <w:color w:val="0000FF"/>
          <w:sz w:val="24"/>
        </w:rPr>
        <w:t>RWS-230016</w:t>
      </w:r>
      <w:r>
        <w:rPr>
          <w:rFonts w:ascii="Arial" w:hAnsi="Arial" w:cs="Arial"/>
          <w:b/>
          <w:color w:val="0000FF"/>
          <w:sz w:val="24"/>
        </w:rPr>
        <w:tab/>
      </w:r>
      <w:r>
        <w:rPr>
          <w:rFonts w:ascii="Arial" w:hAnsi="Arial" w:cs="Arial"/>
          <w:b/>
          <w:sz w:val="24"/>
        </w:rPr>
        <w:t>Uplink coverage enhancements</w:t>
      </w:r>
    </w:p>
    <w:p w14:paraId="7E91A6F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4C0606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FFCB4" w14:textId="77777777" w:rsidR="00807FDA" w:rsidRDefault="00807FDA" w:rsidP="00807FDA">
      <w:pPr>
        <w:rPr>
          <w:rFonts w:ascii="Arial" w:hAnsi="Arial" w:cs="Arial"/>
          <w:b/>
          <w:sz w:val="24"/>
        </w:rPr>
      </w:pPr>
      <w:r>
        <w:rPr>
          <w:rFonts w:ascii="Arial" w:hAnsi="Arial" w:cs="Arial"/>
          <w:b/>
          <w:color w:val="0000FF"/>
          <w:sz w:val="24"/>
        </w:rPr>
        <w:t>RWS-230119</w:t>
      </w:r>
      <w:r>
        <w:rPr>
          <w:rFonts w:ascii="Arial" w:hAnsi="Arial" w:cs="Arial"/>
          <w:b/>
          <w:color w:val="0000FF"/>
          <w:sz w:val="24"/>
        </w:rPr>
        <w:tab/>
      </w:r>
      <w:r>
        <w:rPr>
          <w:rFonts w:ascii="Arial" w:hAnsi="Arial" w:cs="Arial"/>
          <w:b/>
          <w:sz w:val="24"/>
        </w:rPr>
        <w:t>[RAN1-led] Coverage Enhancements</w:t>
      </w:r>
    </w:p>
    <w:p w14:paraId="58CE6DB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52F326" w14:textId="77777777" w:rsidR="00807FDA" w:rsidRDefault="00807FDA" w:rsidP="00807FDA">
      <w:pPr>
        <w:rPr>
          <w:rFonts w:ascii="Arial" w:hAnsi="Arial" w:cs="Arial"/>
          <w:b/>
        </w:rPr>
      </w:pPr>
      <w:r>
        <w:rPr>
          <w:rFonts w:ascii="Arial" w:hAnsi="Arial" w:cs="Arial"/>
          <w:b/>
        </w:rPr>
        <w:t xml:space="preserve">Abstract: </w:t>
      </w:r>
    </w:p>
    <w:p w14:paraId="4346B619" w14:textId="77777777" w:rsidR="00807FDA" w:rsidRDefault="00807FDA" w:rsidP="00807FDA">
      <w:r>
        <w:t>Further enhance B5G coverage that focuses on higher throughput target (~1-2 Mbps), extreme long-range coverage (~up to 100km), and potentially some work to enhance Msg5 coverage</w:t>
      </w:r>
    </w:p>
    <w:p w14:paraId="35434016" w14:textId="77777777" w:rsidR="00807FDA" w:rsidRDefault="00807FDA" w:rsidP="00807FDA">
      <w:r>
        <w:t>WI</w:t>
      </w:r>
    </w:p>
    <w:p w14:paraId="6FFE5BDD" w14:textId="77777777" w:rsidR="00807FDA" w:rsidRDefault="00807FDA" w:rsidP="00807FDA">
      <w:pPr>
        <w:rPr>
          <w:rFonts w:ascii="Arial" w:hAnsi="Arial" w:cs="Arial"/>
          <w:b/>
        </w:rPr>
      </w:pPr>
      <w:r>
        <w:rPr>
          <w:rFonts w:ascii="Arial" w:hAnsi="Arial" w:cs="Arial"/>
          <w:b/>
        </w:rPr>
        <w:t xml:space="preserve">Discussion: </w:t>
      </w:r>
    </w:p>
    <w:p w14:paraId="0C171F41" w14:textId="77777777" w:rsidR="00807FDA" w:rsidRDefault="00807FDA" w:rsidP="00807FDA">
      <w:r>
        <w:t>Mediatek: clarification to slide 2: the proposal "Power domain improvements" (RAN4-led) is to evaluate whether, in the increasingly prevalent operating scenario of site-sharing (between MNOs/RATs), relaxation of UE Tx emission requirements (normally set under a "non-colocated base station deployment" assumption) could be feasible, and whether this could enable subsequent improvement of UE MPR requirements specifically for that scenario</w:t>
      </w:r>
    </w:p>
    <w:p w14:paraId="6E16BEB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FD5A9" w14:textId="77777777" w:rsidR="00807FDA" w:rsidRDefault="00807FDA" w:rsidP="00807FDA">
      <w:pPr>
        <w:rPr>
          <w:rFonts w:ascii="Arial" w:hAnsi="Arial" w:cs="Arial"/>
          <w:b/>
          <w:sz w:val="24"/>
        </w:rPr>
      </w:pPr>
      <w:r>
        <w:rPr>
          <w:rFonts w:ascii="Arial" w:hAnsi="Arial" w:cs="Arial"/>
          <w:b/>
          <w:color w:val="0000FF"/>
          <w:sz w:val="24"/>
        </w:rPr>
        <w:t>RWS-230176</w:t>
      </w:r>
      <w:r>
        <w:rPr>
          <w:rFonts w:ascii="Arial" w:hAnsi="Arial" w:cs="Arial"/>
          <w:b/>
          <w:color w:val="0000FF"/>
          <w:sz w:val="24"/>
        </w:rPr>
        <w:tab/>
      </w:r>
      <w:r>
        <w:rPr>
          <w:rFonts w:ascii="Arial" w:hAnsi="Arial" w:cs="Arial"/>
          <w:b/>
          <w:sz w:val="24"/>
        </w:rPr>
        <w:t>Coverage Enhancements</w:t>
      </w:r>
    </w:p>
    <w:p w14:paraId="03D4AA6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09A34E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CECBF" w14:textId="77777777" w:rsidR="00807FDA" w:rsidRDefault="00807FDA" w:rsidP="00807FDA">
      <w:pPr>
        <w:rPr>
          <w:rFonts w:ascii="Arial" w:hAnsi="Arial" w:cs="Arial"/>
          <w:b/>
          <w:sz w:val="24"/>
        </w:rPr>
      </w:pPr>
      <w:r>
        <w:rPr>
          <w:rFonts w:ascii="Arial" w:hAnsi="Arial" w:cs="Arial"/>
          <w:b/>
          <w:color w:val="0000FF"/>
          <w:sz w:val="24"/>
        </w:rPr>
        <w:t>RWS-230258</w:t>
      </w:r>
      <w:r>
        <w:rPr>
          <w:rFonts w:ascii="Arial" w:hAnsi="Arial" w:cs="Arial"/>
          <w:b/>
          <w:color w:val="0000FF"/>
          <w:sz w:val="24"/>
        </w:rPr>
        <w:tab/>
      </w:r>
      <w:r>
        <w:rPr>
          <w:rFonts w:ascii="Arial" w:hAnsi="Arial" w:cs="Arial"/>
          <w:b/>
          <w:sz w:val="24"/>
        </w:rPr>
        <w:t>Views on Rel-19 UL Coverage Enhancement</w:t>
      </w:r>
    </w:p>
    <w:p w14:paraId="4A4318E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B1F34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2CEBE" w14:textId="77777777" w:rsidR="00807FDA" w:rsidRDefault="00807FDA" w:rsidP="00807FDA">
      <w:pPr>
        <w:rPr>
          <w:rFonts w:ascii="Arial" w:hAnsi="Arial" w:cs="Arial"/>
          <w:b/>
          <w:sz w:val="24"/>
        </w:rPr>
      </w:pPr>
      <w:r>
        <w:rPr>
          <w:rFonts w:ascii="Arial" w:hAnsi="Arial" w:cs="Arial"/>
          <w:b/>
          <w:color w:val="0000FF"/>
          <w:sz w:val="24"/>
        </w:rPr>
        <w:t>RWS-230289</w:t>
      </w:r>
      <w:r>
        <w:rPr>
          <w:rFonts w:ascii="Arial" w:hAnsi="Arial" w:cs="Arial"/>
          <w:b/>
          <w:color w:val="0000FF"/>
          <w:sz w:val="24"/>
        </w:rPr>
        <w:tab/>
      </w:r>
      <w:r>
        <w:rPr>
          <w:rFonts w:ascii="Arial" w:hAnsi="Arial" w:cs="Arial"/>
          <w:b/>
          <w:sz w:val="24"/>
        </w:rPr>
        <w:t>Views on UL coverage enhancements in Rel-19</w:t>
      </w:r>
    </w:p>
    <w:p w14:paraId="0332291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5F179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80911" w14:textId="77777777" w:rsidR="00807FDA" w:rsidRDefault="00807FDA" w:rsidP="00807FDA">
      <w:pPr>
        <w:rPr>
          <w:rFonts w:ascii="Arial" w:hAnsi="Arial" w:cs="Arial"/>
          <w:b/>
          <w:sz w:val="24"/>
        </w:rPr>
      </w:pPr>
      <w:r>
        <w:rPr>
          <w:rFonts w:ascii="Arial" w:hAnsi="Arial" w:cs="Arial"/>
          <w:b/>
          <w:color w:val="0000FF"/>
          <w:sz w:val="24"/>
        </w:rPr>
        <w:t>RWS-230050</w:t>
      </w:r>
      <w:r>
        <w:rPr>
          <w:rFonts w:ascii="Arial" w:hAnsi="Arial" w:cs="Arial"/>
          <w:b/>
          <w:color w:val="0000FF"/>
          <w:sz w:val="24"/>
        </w:rPr>
        <w:tab/>
      </w:r>
      <w:r>
        <w:rPr>
          <w:rFonts w:ascii="Arial" w:hAnsi="Arial" w:cs="Arial"/>
          <w:b/>
          <w:sz w:val="24"/>
        </w:rPr>
        <w:t>IAB Architecture for NTN</w:t>
      </w:r>
    </w:p>
    <w:p w14:paraId="2A20B788"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Verana Networks</w:t>
      </w:r>
    </w:p>
    <w:p w14:paraId="442D94A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9A80" w14:textId="77777777" w:rsidR="00807FDA" w:rsidRDefault="00807FDA" w:rsidP="00807FDA">
      <w:pPr>
        <w:rPr>
          <w:rFonts w:ascii="Arial" w:hAnsi="Arial" w:cs="Arial"/>
          <w:b/>
          <w:sz w:val="24"/>
        </w:rPr>
      </w:pPr>
      <w:r>
        <w:rPr>
          <w:rFonts w:ascii="Arial" w:hAnsi="Arial" w:cs="Arial"/>
          <w:b/>
          <w:color w:val="0000FF"/>
          <w:sz w:val="24"/>
        </w:rPr>
        <w:t>RWS-230391</w:t>
      </w:r>
      <w:r>
        <w:rPr>
          <w:rFonts w:ascii="Arial" w:hAnsi="Arial" w:cs="Arial"/>
          <w:b/>
          <w:color w:val="0000FF"/>
          <w:sz w:val="24"/>
        </w:rPr>
        <w:tab/>
      </w:r>
      <w:r>
        <w:rPr>
          <w:rFonts w:ascii="Arial" w:hAnsi="Arial" w:cs="Arial"/>
          <w:b/>
          <w:sz w:val="24"/>
        </w:rPr>
        <w:t>Views on Wireless Access Backhaul Evolution</w:t>
      </w:r>
    </w:p>
    <w:p w14:paraId="560CD85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45D3A7F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08BD2" w14:textId="77777777" w:rsidR="00807FDA" w:rsidRDefault="00807FDA" w:rsidP="00807FDA">
      <w:pPr>
        <w:rPr>
          <w:rFonts w:ascii="Arial" w:hAnsi="Arial" w:cs="Arial"/>
          <w:b/>
          <w:sz w:val="24"/>
        </w:rPr>
      </w:pPr>
      <w:r>
        <w:rPr>
          <w:rFonts w:ascii="Arial" w:hAnsi="Arial" w:cs="Arial"/>
          <w:b/>
          <w:color w:val="0000FF"/>
          <w:sz w:val="24"/>
        </w:rPr>
        <w:t>RWS-230404</w:t>
      </w:r>
      <w:r>
        <w:rPr>
          <w:rFonts w:ascii="Arial" w:hAnsi="Arial" w:cs="Arial"/>
          <w:b/>
          <w:color w:val="0000FF"/>
          <w:sz w:val="24"/>
        </w:rPr>
        <w:tab/>
      </w:r>
      <w:r>
        <w:rPr>
          <w:rFonts w:ascii="Arial" w:hAnsi="Arial" w:cs="Arial"/>
          <w:b/>
          <w:sz w:val="24"/>
        </w:rPr>
        <w:t xml:space="preserve">Enhanced IAB for emergency network </w:t>
      </w:r>
    </w:p>
    <w:p w14:paraId="3860DB3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w:t>
      </w:r>
    </w:p>
    <w:p w14:paraId="76C7BF3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EF405" w14:textId="77777777" w:rsidR="00807FDA" w:rsidRDefault="00807FDA" w:rsidP="00807FDA">
      <w:pPr>
        <w:rPr>
          <w:rFonts w:ascii="Arial" w:hAnsi="Arial" w:cs="Arial"/>
          <w:b/>
          <w:sz w:val="24"/>
        </w:rPr>
      </w:pPr>
      <w:r>
        <w:rPr>
          <w:rFonts w:ascii="Arial" w:hAnsi="Arial" w:cs="Arial"/>
          <w:b/>
          <w:color w:val="0000FF"/>
          <w:sz w:val="24"/>
        </w:rPr>
        <w:t>RWS-230446</w:t>
      </w:r>
      <w:r>
        <w:rPr>
          <w:rFonts w:ascii="Arial" w:hAnsi="Arial" w:cs="Arial"/>
          <w:b/>
          <w:color w:val="0000FF"/>
          <w:sz w:val="24"/>
        </w:rPr>
        <w:tab/>
      </w:r>
      <w:r>
        <w:rPr>
          <w:rFonts w:ascii="Arial" w:hAnsi="Arial" w:cs="Arial"/>
          <w:b/>
          <w:sz w:val="24"/>
        </w:rPr>
        <w:t>Motivation for m-IAB enhancements</w:t>
      </w:r>
    </w:p>
    <w:p w14:paraId="3AE4649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66F4E47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D14EC" w14:textId="77777777" w:rsidR="00807FDA" w:rsidRDefault="00807FDA" w:rsidP="00807FDA">
      <w:pPr>
        <w:rPr>
          <w:rFonts w:ascii="Arial" w:hAnsi="Arial" w:cs="Arial"/>
          <w:b/>
          <w:sz w:val="24"/>
        </w:rPr>
      </w:pPr>
      <w:r>
        <w:rPr>
          <w:rFonts w:ascii="Arial" w:hAnsi="Arial" w:cs="Arial"/>
          <w:b/>
          <w:color w:val="0000FF"/>
          <w:sz w:val="24"/>
        </w:rPr>
        <w:t>RWS-230083</w:t>
      </w:r>
      <w:r>
        <w:rPr>
          <w:rFonts w:ascii="Arial" w:hAnsi="Arial" w:cs="Arial"/>
          <w:b/>
          <w:color w:val="0000FF"/>
          <w:sz w:val="24"/>
        </w:rPr>
        <w:tab/>
      </w:r>
      <w:r>
        <w:rPr>
          <w:rFonts w:ascii="Arial" w:hAnsi="Arial" w:cs="Arial"/>
          <w:b/>
          <w:sz w:val="24"/>
        </w:rPr>
        <w:t>Multi-SIM enhancements for Rel-19</w:t>
      </w:r>
    </w:p>
    <w:p w14:paraId="3148995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92EB4B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850E3" w14:textId="77777777" w:rsidR="00807FDA" w:rsidRDefault="00807FDA" w:rsidP="00807FDA">
      <w:pPr>
        <w:rPr>
          <w:rFonts w:ascii="Arial" w:hAnsi="Arial" w:cs="Arial"/>
          <w:b/>
          <w:sz w:val="24"/>
        </w:rPr>
      </w:pPr>
      <w:r>
        <w:rPr>
          <w:rFonts w:ascii="Arial" w:hAnsi="Arial" w:cs="Arial"/>
          <w:b/>
          <w:color w:val="0000FF"/>
          <w:sz w:val="24"/>
        </w:rPr>
        <w:t>RWS-230179</w:t>
      </w:r>
      <w:r>
        <w:rPr>
          <w:rFonts w:ascii="Arial" w:hAnsi="Arial" w:cs="Arial"/>
          <w:b/>
          <w:color w:val="0000FF"/>
          <w:sz w:val="24"/>
        </w:rPr>
        <w:tab/>
      </w:r>
      <w:r>
        <w:rPr>
          <w:rFonts w:ascii="Arial" w:hAnsi="Arial" w:cs="Arial"/>
          <w:b/>
          <w:sz w:val="24"/>
        </w:rPr>
        <w:t>MUSIM</w:t>
      </w:r>
    </w:p>
    <w:p w14:paraId="48A3DDF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1875433" w14:textId="77777777" w:rsidR="00807FDA" w:rsidRDefault="00807FDA" w:rsidP="00807FDA">
      <w:pPr>
        <w:rPr>
          <w:rFonts w:ascii="Arial" w:hAnsi="Arial" w:cs="Arial"/>
          <w:b/>
        </w:rPr>
      </w:pPr>
      <w:r>
        <w:rPr>
          <w:rFonts w:ascii="Arial" w:hAnsi="Arial" w:cs="Arial"/>
          <w:b/>
        </w:rPr>
        <w:t xml:space="preserve">Abstract: </w:t>
      </w:r>
    </w:p>
    <w:p w14:paraId="4FB611F3" w14:textId="77777777" w:rsidR="00807FDA" w:rsidRDefault="00807FDA" w:rsidP="00807FDA">
      <w:r>
        <w:t>late Tdoc</w:t>
      </w:r>
    </w:p>
    <w:p w14:paraId="16DB86E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3D7EF" w14:textId="77777777" w:rsidR="00807FDA" w:rsidRDefault="00807FDA" w:rsidP="00807FDA">
      <w:pPr>
        <w:rPr>
          <w:rFonts w:ascii="Arial" w:hAnsi="Arial" w:cs="Arial"/>
          <w:b/>
          <w:sz w:val="24"/>
        </w:rPr>
      </w:pPr>
      <w:r>
        <w:rPr>
          <w:rFonts w:ascii="Arial" w:hAnsi="Arial" w:cs="Arial"/>
          <w:b/>
          <w:color w:val="0000FF"/>
          <w:sz w:val="24"/>
        </w:rPr>
        <w:t>RWS-230246</w:t>
      </w:r>
      <w:r>
        <w:rPr>
          <w:rFonts w:ascii="Arial" w:hAnsi="Arial" w:cs="Arial"/>
          <w:b/>
          <w:color w:val="0000FF"/>
          <w:sz w:val="24"/>
        </w:rPr>
        <w:tab/>
      </w:r>
      <w:r>
        <w:rPr>
          <w:rFonts w:ascii="Arial" w:hAnsi="Arial" w:cs="Arial"/>
          <w:b/>
          <w:sz w:val="24"/>
        </w:rPr>
        <w:t>Views on Multi-SIM enhancements in Rel-19</w:t>
      </w:r>
    </w:p>
    <w:p w14:paraId="200FE19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C4F0C3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38A92" w14:textId="77777777" w:rsidR="00807FDA" w:rsidRDefault="00807FDA" w:rsidP="00807FDA">
      <w:pPr>
        <w:rPr>
          <w:rFonts w:ascii="Arial" w:hAnsi="Arial" w:cs="Arial"/>
          <w:b/>
          <w:sz w:val="24"/>
        </w:rPr>
      </w:pPr>
      <w:r>
        <w:rPr>
          <w:rFonts w:ascii="Arial" w:hAnsi="Arial" w:cs="Arial"/>
          <w:b/>
          <w:color w:val="0000FF"/>
          <w:sz w:val="24"/>
        </w:rPr>
        <w:t>RWS-230356</w:t>
      </w:r>
      <w:r>
        <w:rPr>
          <w:rFonts w:ascii="Arial" w:hAnsi="Arial" w:cs="Arial"/>
          <w:b/>
          <w:color w:val="0000FF"/>
          <w:sz w:val="24"/>
        </w:rPr>
        <w:tab/>
      </w:r>
      <w:r>
        <w:rPr>
          <w:rFonts w:ascii="Arial" w:hAnsi="Arial" w:cs="Arial"/>
          <w:b/>
          <w:sz w:val="24"/>
        </w:rPr>
        <w:t>Further enhancement on MUSIM in Rel-19</w:t>
      </w:r>
    </w:p>
    <w:p w14:paraId="7A37C38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855E11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A477E" w14:textId="77777777" w:rsidR="00807FDA" w:rsidRDefault="00807FDA" w:rsidP="00807FDA">
      <w:pPr>
        <w:rPr>
          <w:rFonts w:ascii="Arial" w:hAnsi="Arial" w:cs="Arial"/>
          <w:b/>
          <w:sz w:val="24"/>
        </w:rPr>
      </w:pPr>
      <w:r>
        <w:rPr>
          <w:rFonts w:ascii="Arial" w:hAnsi="Arial" w:cs="Arial"/>
          <w:b/>
          <w:color w:val="0000FF"/>
          <w:sz w:val="24"/>
        </w:rPr>
        <w:t>RWS-230434</w:t>
      </w:r>
      <w:r>
        <w:rPr>
          <w:rFonts w:ascii="Arial" w:hAnsi="Arial" w:cs="Arial"/>
          <w:b/>
          <w:color w:val="0000FF"/>
          <w:sz w:val="24"/>
        </w:rPr>
        <w:tab/>
      </w:r>
      <w:r>
        <w:rPr>
          <w:rFonts w:ascii="Arial" w:hAnsi="Arial" w:cs="Arial"/>
          <w:b/>
          <w:sz w:val="24"/>
        </w:rPr>
        <w:t>MUSIM Enhancements</w:t>
      </w:r>
    </w:p>
    <w:p w14:paraId="1C856F7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4611CEAB" w14:textId="77777777" w:rsidR="00807FDA" w:rsidRDefault="00807FDA" w:rsidP="00807FDA">
      <w:pPr>
        <w:rPr>
          <w:rFonts w:ascii="Arial" w:hAnsi="Arial" w:cs="Arial"/>
          <w:b/>
        </w:rPr>
      </w:pPr>
      <w:r>
        <w:rPr>
          <w:rFonts w:ascii="Arial" w:hAnsi="Arial" w:cs="Arial"/>
          <w:b/>
        </w:rPr>
        <w:t xml:space="preserve">Abstract: </w:t>
      </w:r>
    </w:p>
    <w:p w14:paraId="343256EE" w14:textId="77777777" w:rsidR="00807FDA" w:rsidRDefault="00807FDA" w:rsidP="00807FDA">
      <w:r>
        <w:t>late Tdoc</w:t>
      </w:r>
    </w:p>
    <w:p w14:paraId="0A3DB604" w14:textId="77777777" w:rsidR="00807FDA" w:rsidRDefault="00807FDA" w:rsidP="00807FDA">
      <w:pPr>
        <w:rPr>
          <w:rFonts w:ascii="Arial" w:hAnsi="Arial" w:cs="Arial"/>
          <w:b/>
        </w:rPr>
      </w:pPr>
      <w:r>
        <w:rPr>
          <w:rFonts w:ascii="Arial" w:hAnsi="Arial" w:cs="Arial"/>
          <w:b/>
        </w:rPr>
        <w:lastRenderedPageBreak/>
        <w:t xml:space="preserve">Discussion: </w:t>
      </w:r>
    </w:p>
    <w:p w14:paraId="7C7C6ADA" w14:textId="77777777" w:rsidR="00807FDA" w:rsidRDefault="00807FDA" w:rsidP="00807FDA">
      <w:r>
        <w:t>moved from AI 6 to AI 5</w:t>
      </w:r>
    </w:p>
    <w:p w14:paraId="4C1C1E4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1CDEC" w14:textId="77777777" w:rsidR="00807FDA" w:rsidRDefault="00807FDA" w:rsidP="00807FDA">
      <w:pPr>
        <w:rPr>
          <w:rFonts w:ascii="Arial" w:hAnsi="Arial" w:cs="Arial"/>
          <w:b/>
          <w:sz w:val="24"/>
        </w:rPr>
      </w:pPr>
      <w:r>
        <w:rPr>
          <w:rFonts w:ascii="Arial" w:hAnsi="Arial" w:cs="Arial"/>
          <w:b/>
          <w:color w:val="0000FF"/>
          <w:sz w:val="24"/>
        </w:rPr>
        <w:t>RWS-230025</w:t>
      </w:r>
      <w:r>
        <w:rPr>
          <w:rFonts w:ascii="Arial" w:hAnsi="Arial" w:cs="Arial"/>
          <w:b/>
          <w:color w:val="0000FF"/>
          <w:sz w:val="24"/>
        </w:rPr>
        <w:tab/>
      </w:r>
      <w:r>
        <w:rPr>
          <w:rFonts w:ascii="Arial" w:hAnsi="Arial" w:cs="Arial"/>
          <w:b/>
          <w:sz w:val="24"/>
        </w:rPr>
        <w:t>QoE enhancements in Rel-19</w:t>
      </w:r>
    </w:p>
    <w:p w14:paraId="3F05D1E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D52EF8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BC8A3" w14:textId="77777777" w:rsidR="00807FDA" w:rsidRDefault="00807FDA" w:rsidP="00807FDA">
      <w:pPr>
        <w:rPr>
          <w:rFonts w:ascii="Arial" w:hAnsi="Arial" w:cs="Arial"/>
          <w:b/>
          <w:sz w:val="24"/>
        </w:rPr>
      </w:pPr>
      <w:r>
        <w:rPr>
          <w:rFonts w:ascii="Arial" w:hAnsi="Arial" w:cs="Arial"/>
          <w:b/>
          <w:color w:val="0000FF"/>
          <w:sz w:val="24"/>
        </w:rPr>
        <w:t>RWS-230158</w:t>
      </w:r>
      <w:r>
        <w:rPr>
          <w:rFonts w:ascii="Arial" w:hAnsi="Arial" w:cs="Arial"/>
          <w:b/>
          <w:color w:val="0000FF"/>
          <w:sz w:val="24"/>
        </w:rPr>
        <w:tab/>
      </w:r>
      <w:r>
        <w:rPr>
          <w:rFonts w:ascii="Arial" w:hAnsi="Arial" w:cs="Arial"/>
          <w:b/>
          <w:sz w:val="24"/>
        </w:rPr>
        <w:t>QoE and RVQoE Measurement and Reporting Enhancements in Rel-19</w:t>
      </w:r>
    </w:p>
    <w:p w14:paraId="2C0CF0B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77AFAE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8AE77" w14:textId="77777777" w:rsidR="00807FDA" w:rsidRDefault="00807FDA" w:rsidP="00807FDA">
      <w:pPr>
        <w:rPr>
          <w:rFonts w:ascii="Arial" w:hAnsi="Arial" w:cs="Arial"/>
          <w:b/>
          <w:sz w:val="24"/>
        </w:rPr>
      </w:pPr>
      <w:r>
        <w:rPr>
          <w:rFonts w:ascii="Arial" w:hAnsi="Arial" w:cs="Arial"/>
          <w:b/>
          <w:color w:val="0000FF"/>
          <w:sz w:val="24"/>
        </w:rPr>
        <w:t>RWS-230217</w:t>
      </w:r>
      <w:r>
        <w:rPr>
          <w:rFonts w:ascii="Arial" w:hAnsi="Arial" w:cs="Arial"/>
          <w:b/>
          <w:color w:val="0000FF"/>
          <w:sz w:val="24"/>
        </w:rPr>
        <w:tab/>
      </w:r>
      <w:r>
        <w:rPr>
          <w:rFonts w:ascii="Arial" w:hAnsi="Arial" w:cs="Arial"/>
          <w:b/>
          <w:sz w:val="24"/>
        </w:rPr>
        <w:t>QoE Enhancements in Rel-19</w:t>
      </w:r>
    </w:p>
    <w:p w14:paraId="4649BB5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A49D4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14CE8" w14:textId="77777777" w:rsidR="00807FDA" w:rsidRDefault="00807FDA" w:rsidP="00807FDA">
      <w:pPr>
        <w:rPr>
          <w:rFonts w:ascii="Arial" w:hAnsi="Arial" w:cs="Arial"/>
          <w:b/>
          <w:sz w:val="24"/>
        </w:rPr>
      </w:pPr>
      <w:r>
        <w:rPr>
          <w:rFonts w:ascii="Arial" w:hAnsi="Arial" w:cs="Arial"/>
          <w:b/>
          <w:color w:val="0000FF"/>
          <w:sz w:val="24"/>
        </w:rPr>
        <w:t>RWS-230305</w:t>
      </w:r>
      <w:r>
        <w:rPr>
          <w:rFonts w:ascii="Arial" w:hAnsi="Arial" w:cs="Arial"/>
          <w:b/>
          <w:color w:val="0000FF"/>
          <w:sz w:val="24"/>
        </w:rPr>
        <w:tab/>
      </w:r>
      <w:r>
        <w:rPr>
          <w:rFonts w:ascii="Arial" w:hAnsi="Arial" w:cs="Arial"/>
          <w:b/>
          <w:sz w:val="24"/>
        </w:rPr>
        <w:t>Views on NR QoE in Rel-19</w:t>
      </w:r>
    </w:p>
    <w:p w14:paraId="6960440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D1DF7D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AABC7" w14:textId="77777777" w:rsidR="00807FDA" w:rsidRDefault="00807FDA" w:rsidP="00807FDA">
      <w:pPr>
        <w:rPr>
          <w:rFonts w:ascii="Arial" w:hAnsi="Arial" w:cs="Arial"/>
          <w:b/>
          <w:sz w:val="24"/>
        </w:rPr>
      </w:pPr>
      <w:r>
        <w:rPr>
          <w:rFonts w:ascii="Arial" w:hAnsi="Arial" w:cs="Arial"/>
          <w:b/>
          <w:color w:val="0000FF"/>
          <w:sz w:val="24"/>
        </w:rPr>
        <w:t>RWS-230310</w:t>
      </w:r>
      <w:r>
        <w:rPr>
          <w:rFonts w:ascii="Arial" w:hAnsi="Arial" w:cs="Arial"/>
          <w:b/>
          <w:color w:val="0000FF"/>
          <w:sz w:val="24"/>
        </w:rPr>
        <w:tab/>
      </w:r>
      <w:r>
        <w:rPr>
          <w:rFonts w:ascii="Arial" w:hAnsi="Arial" w:cs="Arial"/>
          <w:b/>
          <w:sz w:val="24"/>
        </w:rPr>
        <w:t>RAN Visible QoE in Rel-19</w:t>
      </w:r>
    </w:p>
    <w:p w14:paraId="215CF0F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59547B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D075B" w14:textId="77777777" w:rsidR="00807FDA" w:rsidRDefault="00807FDA" w:rsidP="00807FDA">
      <w:pPr>
        <w:rPr>
          <w:rFonts w:ascii="Arial" w:hAnsi="Arial" w:cs="Arial"/>
          <w:b/>
          <w:sz w:val="24"/>
        </w:rPr>
      </w:pPr>
      <w:r>
        <w:rPr>
          <w:rFonts w:ascii="Arial" w:hAnsi="Arial" w:cs="Arial"/>
          <w:b/>
          <w:color w:val="0000FF"/>
          <w:sz w:val="24"/>
        </w:rPr>
        <w:t>RWS-230201</w:t>
      </w:r>
      <w:r>
        <w:rPr>
          <w:rFonts w:ascii="Arial" w:hAnsi="Arial" w:cs="Arial"/>
          <w:b/>
          <w:color w:val="0000FF"/>
          <w:sz w:val="24"/>
        </w:rPr>
        <w:tab/>
      </w:r>
      <w:r>
        <w:rPr>
          <w:rFonts w:ascii="Arial" w:hAnsi="Arial" w:cs="Arial"/>
          <w:b/>
          <w:sz w:val="24"/>
        </w:rPr>
        <w:t>Proposal on SDT enhancement in Rel-19</w:t>
      </w:r>
    </w:p>
    <w:p w14:paraId="023FF9A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B59ACC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6F73C" w14:textId="77777777" w:rsidR="00807FDA" w:rsidRDefault="00807FDA" w:rsidP="00807FDA">
      <w:pPr>
        <w:rPr>
          <w:rFonts w:ascii="Arial" w:hAnsi="Arial" w:cs="Arial"/>
          <w:b/>
          <w:sz w:val="24"/>
        </w:rPr>
      </w:pPr>
      <w:r>
        <w:rPr>
          <w:rFonts w:ascii="Arial" w:hAnsi="Arial" w:cs="Arial"/>
          <w:b/>
          <w:color w:val="0000FF"/>
          <w:sz w:val="24"/>
        </w:rPr>
        <w:t>RWS-230297</w:t>
      </w:r>
      <w:r>
        <w:rPr>
          <w:rFonts w:ascii="Arial" w:hAnsi="Arial" w:cs="Arial"/>
          <w:b/>
          <w:color w:val="0000FF"/>
          <w:sz w:val="24"/>
        </w:rPr>
        <w:tab/>
      </w:r>
      <w:r>
        <w:rPr>
          <w:rFonts w:ascii="Arial" w:hAnsi="Arial" w:cs="Arial"/>
          <w:b/>
          <w:sz w:val="24"/>
        </w:rPr>
        <w:t>Views on SDT enhancement in Rel-19</w:t>
      </w:r>
    </w:p>
    <w:p w14:paraId="3F87A39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9AEBA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F8125" w14:textId="77777777" w:rsidR="00807FDA" w:rsidRDefault="00807FDA" w:rsidP="00807FDA">
      <w:pPr>
        <w:rPr>
          <w:rFonts w:ascii="Arial" w:hAnsi="Arial" w:cs="Arial"/>
          <w:b/>
          <w:sz w:val="24"/>
        </w:rPr>
      </w:pPr>
      <w:r>
        <w:rPr>
          <w:rFonts w:ascii="Arial" w:hAnsi="Arial" w:cs="Arial"/>
          <w:b/>
          <w:color w:val="0000FF"/>
          <w:sz w:val="24"/>
        </w:rPr>
        <w:t>RWS-230486</w:t>
      </w:r>
      <w:r>
        <w:rPr>
          <w:rFonts w:ascii="Arial" w:hAnsi="Arial" w:cs="Arial"/>
          <w:b/>
          <w:color w:val="0000FF"/>
          <w:sz w:val="24"/>
        </w:rPr>
        <w:tab/>
      </w:r>
      <w:r>
        <w:rPr>
          <w:rFonts w:ascii="Arial" w:hAnsi="Arial" w:cs="Arial"/>
          <w:b/>
          <w:sz w:val="24"/>
        </w:rPr>
        <w:t>SDT enhancements in Rel-19</w:t>
      </w:r>
    </w:p>
    <w:p w14:paraId="681A3E9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51E0BC2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F7AC3" w14:textId="77777777" w:rsidR="00807FDA" w:rsidRDefault="00807FDA" w:rsidP="00807FDA">
      <w:pPr>
        <w:rPr>
          <w:rFonts w:ascii="Arial" w:hAnsi="Arial" w:cs="Arial"/>
          <w:b/>
          <w:sz w:val="24"/>
        </w:rPr>
      </w:pPr>
      <w:r>
        <w:rPr>
          <w:rFonts w:ascii="Arial" w:hAnsi="Arial" w:cs="Arial"/>
          <w:b/>
          <w:color w:val="0000FF"/>
          <w:sz w:val="24"/>
        </w:rPr>
        <w:t>RWS-230103</w:t>
      </w:r>
      <w:r>
        <w:rPr>
          <w:rFonts w:ascii="Arial" w:hAnsi="Arial" w:cs="Arial"/>
          <w:b/>
          <w:color w:val="0000FF"/>
          <w:sz w:val="24"/>
        </w:rPr>
        <w:tab/>
      </w:r>
      <w:r>
        <w:rPr>
          <w:rFonts w:ascii="Arial" w:hAnsi="Arial" w:cs="Arial"/>
          <w:b/>
          <w:sz w:val="24"/>
        </w:rPr>
        <w:t>Study on frequencies above 71GHz</w:t>
      </w:r>
    </w:p>
    <w:p w14:paraId="42356D12"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Kyocera</w:t>
      </w:r>
    </w:p>
    <w:p w14:paraId="16A62A6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5633E" w14:textId="77777777" w:rsidR="00807FDA" w:rsidRDefault="00807FDA" w:rsidP="00807FDA">
      <w:pPr>
        <w:rPr>
          <w:rFonts w:ascii="Arial" w:hAnsi="Arial" w:cs="Arial"/>
          <w:b/>
          <w:sz w:val="24"/>
        </w:rPr>
      </w:pPr>
      <w:r>
        <w:rPr>
          <w:rFonts w:ascii="Arial" w:hAnsi="Arial" w:cs="Arial"/>
          <w:b/>
          <w:color w:val="0000FF"/>
          <w:sz w:val="24"/>
        </w:rPr>
        <w:t>RWS-230109</w:t>
      </w:r>
      <w:r>
        <w:rPr>
          <w:rFonts w:ascii="Arial" w:hAnsi="Arial" w:cs="Arial"/>
          <w:b/>
          <w:color w:val="0000FF"/>
          <w:sz w:val="24"/>
        </w:rPr>
        <w:tab/>
      </w:r>
      <w:r>
        <w:rPr>
          <w:rFonts w:ascii="Arial" w:hAnsi="Arial" w:cs="Arial"/>
          <w:b/>
          <w:sz w:val="24"/>
        </w:rPr>
        <w:t>[RAN-led] Study on Spectrum for Future Radio Access</w:t>
      </w:r>
    </w:p>
    <w:p w14:paraId="6CAD39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8BBC14" w14:textId="77777777" w:rsidR="00807FDA" w:rsidRDefault="00807FDA" w:rsidP="00807FDA">
      <w:pPr>
        <w:rPr>
          <w:rFonts w:ascii="Arial" w:hAnsi="Arial" w:cs="Arial"/>
          <w:b/>
        </w:rPr>
      </w:pPr>
      <w:r>
        <w:rPr>
          <w:rFonts w:ascii="Arial" w:hAnsi="Arial" w:cs="Arial"/>
          <w:b/>
        </w:rPr>
        <w:t xml:space="preserve">Abstract: </w:t>
      </w:r>
    </w:p>
    <w:p w14:paraId="27BB37B0" w14:textId="77777777" w:rsidR="00807FDA" w:rsidRDefault="00807FDA" w:rsidP="00807FDA">
      <w:r>
        <w:t>Study of compatibility and coexistence aspects between clean-slate radio access and legacy radio access (incl. incumbents) in new and existing spectrum</w:t>
      </w:r>
    </w:p>
    <w:p w14:paraId="3C8532F5" w14:textId="77777777" w:rsidR="00807FDA" w:rsidRDefault="00807FDA" w:rsidP="00807FDA">
      <w:r>
        <w:t>SI only</w:t>
      </w:r>
    </w:p>
    <w:p w14:paraId="5D00BF6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1A42" w14:textId="77777777" w:rsidR="00807FDA" w:rsidRDefault="00807FDA" w:rsidP="00807FDA">
      <w:pPr>
        <w:rPr>
          <w:rFonts w:ascii="Arial" w:hAnsi="Arial" w:cs="Arial"/>
          <w:b/>
          <w:sz w:val="24"/>
        </w:rPr>
      </w:pPr>
      <w:r>
        <w:rPr>
          <w:rFonts w:ascii="Arial" w:hAnsi="Arial" w:cs="Arial"/>
          <w:b/>
          <w:color w:val="0000FF"/>
          <w:sz w:val="24"/>
        </w:rPr>
        <w:t>RWS-230270</w:t>
      </w:r>
      <w:r>
        <w:rPr>
          <w:rFonts w:ascii="Arial" w:hAnsi="Arial" w:cs="Arial"/>
          <w:b/>
          <w:color w:val="0000FF"/>
          <w:sz w:val="24"/>
        </w:rPr>
        <w:tab/>
      </w:r>
      <w:r>
        <w:rPr>
          <w:rFonts w:ascii="Arial" w:hAnsi="Arial" w:cs="Arial"/>
          <w:b/>
          <w:sz w:val="24"/>
        </w:rPr>
        <w:t>New Spectrum Range in Rel-19</w:t>
      </w:r>
    </w:p>
    <w:p w14:paraId="4B47F3C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2260BE3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D1E03" w14:textId="77777777" w:rsidR="00807FDA" w:rsidRDefault="00807FDA" w:rsidP="00807FDA">
      <w:pPr>
        <w:rPr>
          <w:rFonts w:ascii="Arial" w:hAnsi="Arial" w:cs="Arial"/>
          <w:b/>
          <w:sz w:val="24"/>
        </w:rPr>
      </w:pPr>
      <w:r>
        <w:rPr>
          <w:rFonts w:ascii="Arial" w:hAnsi="Arial" w:cs="Arial"/>
          <w:b/>
          <w:color w:val="0000FF"/>
          <w:sz w:val="24"/>
        </w:rPr>
        <w:t>RWS-230036</w:t>
      </w:r>
      <w:r>
        <w:rPr>
          <w:rFonts w:ascii="Arial" w:hAnsi="Arial" w:cs="Arial"/>
          <w:b/>
          <w:color w:val="0000FF"/>
          <w:sz w:val="24"/>
        </w:rPr>
        <w:tab/>
      </w:r>
      <w:r>
        <w:rPr>
          <w:rFonts w:ascii="Arial" w:hAnsi="Arial" w:cs="Arial"/>
          <w:b/>
          <w:sz w:val="24"/>
        </w:rPr>
        <w:t>Challenges on UAM</w:t>
      </w:r>
    </w:p>
    <w:p w14:paraId="19254C7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14:paraId="46F3DA0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04C76" w14:textId="77777777" w:rsidR="00807FDA" w:rsidRDefault="00807FDA" w:rsidP="00807FDA">
      <w:pPr>
        <w:rPr>
          <w:rFonts w:ascii="Arial" w:hAnsi="Arial" w:cs="Arial"/>
          <w:b/>
          <w:sz w:val="24"/>
        </w:rPr>
      </w:pPr>
      <w:r>
        <w:rPr>
          <w:rFonts w:ascii="Arial" w:hAnsi="Arial" w:cs="Arial"/>
          <w:b/>
          <w:color w:val="0000FF"/>
          <w:sz w:val="24"/>
        </w:rPr>
        <w:t>RWS-230185</w:t>
      </w:r>
      <w:r>
        <w:rPr>
          <w:rFonts w:ascii="Arial" w:hAnsi="Arial" w:cs="Arial"/>
          <w:b/>
          <w:color w:val="0000FF"/>
          <w:sz w:val="24"/>
        </w:rPr>
        <w:tab/>
      </w:r>
      <w:r>
        <w:rPr>
          <w:rFonts w:ascii="Arial" w:hAnsi="Arial" w:cs="Arial"/>
          <w:b/>
          <w:sz w:val="24"/>
        </w:rPr>
        <w:t>UAVs</w:t>
      </w:r>
    </w:p>
    <w:p w14:paraId="6A81FF6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82F85D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E026F" w14:textId="77777777" w:rsidR="00807FDA" w:rsidRDefault="00807FDA" w:rsidP="00807FDA">
      <w:pPr>
        <w:rPr>
          <w:rFonts w:ascii="Arial" w:hAnsi="Arial" w:cs="Arial"/>
          <w:b/>
          <w:sz w:val="24"/>
        </w:rPr>
      </w:pPr>
      <w:r>
        <w:rPr>
          <w:rFonts w:ascii="Arial" w:hAnsi="Arial" w:cs="Arial"/>
          <w:b/>
          <w:color w:val="0000FF"/>
          <w:sz w:val="24"/>
        </w:rPr>
        <w:t>RWS-230214</w:t>
      </w:r>
      <w:r>
        <w:rPr>
          <w:rFonts w:ascii="Arial" w:hAnsi="Arial" w:cs="Arial"/>
          <w:b/>
          <w:color w:val="0000FF"/>
          <w:sz w:val="24"/>
        </w:rPr>
        <w:tab/>
      </w:r>
      <w:r>
        <w:rPr>
          <w:rFonts w:ascii="Arial" w:hAnsi="Arial" w:cs="Arial"/>
          <w:b/>
          <w:sz w:val="24"/>
        </w:rPr>
        <w:t>UAV/UAM Enhancements in Rel-19</w:t>
      </w:r>
    </w:p>
    <w:p w14:paraId="6A20562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9623D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A74E8" w14:textId="77777777" w:rsidR="00807FDA" w:rsidRDefault="00807FDA" w:rsidP="00807FDA">
      <w:pPr>
        <w:rPr>
          <w:rFonts w:ascii="Arial" w:hAnsi="Arial" w:cs="Arial"/>
          <w:b/>
          <w:sz w:val="24"/>
        </w:rPr>
      </w:pPr>
      <w:r>
        <w:rPr>
          <w:rFonts w:ascii="Arial" w:hAnsi="Arial" w:cs="Arial"/>
          <w:b/>
          <w:color w:val="0000FF"/>
          <w:sz w:val="24"/>
        </w:rPr>
        <w:t>RWS-230303</w:t>
      </w:r>
      <w:r>
        <w:rPr>
          <w:rFonts w:ascii="Arial" w:hAnsi="Arial" w:cs="Arial"/>
          <w:b/>
          <w:color w:val="0000FF"/>
          <w:sz w:val="24"/>
        </w:rPr>
        <w:tab/>
      </w:r>
      <w:r>
        <w:rPr>
          <w:rFonts w:ascii="Arial" w:hAnsi="Arial" w:cs="Arial"/>
          <w:b/>
          <w:sz w:val="24"/>
        </w:rPr>
        <w:t>Views on high reliability and low complexity IoT in Rel-19</w:t>
      </w:r>
    </w:p>
    <w:p w14:paraId="0C93B4F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99107B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10D74" w14:textId="77777777" w:rsidR="00807FDA" w:rsidRDefault="00807FDA" w:rsidP="00807FDA">
      <w:pPr>
        <w:rPr>
          <w:rFonts w:ascii="Arial" w:hAnsi="Arial" w:cs="Arial"/>
          <w:b/>
          <w:sz w:val="24"/>
        </w:rPr>
      </w:pPr>
      <w:r>
        <w:rPr>
          <w:rFonts w:ascii="Arial" w:hAnsi="Arial" w:cs="Arial"/>
          <w:b/>
          <w:color w:val="0000FF"/>
          <w:sz w:val="24"/>
        </w:rPr>
        <w:t>RWS-230397</w:t>
      </w:r>
      <w:r>
        <w:rPr>
          <w:rFonts w:ascii="Arial" w:hAnsi="Arial" w:cs="Arial"/>
          <w:b/>
          <w:color w:val="0000FF"/>
          <w:sz w:val="24"/>
        </w:rPr>
        <w:tab/>
      </w:r>
      <w:r>
        <w:rPr>
          <w:rFonts w:ascii="Arial" w:hAnsi="Arial" w:cs="Arial"/>
          <w:b/>
          <w:sz w:val="24"/>
        </w:rPr>
        <w:t xml:space="preserve">Study further enhancement to time sensitive communication </w:t>
      </w:r>
    </w:p>
    <w:p w14:paraId="33CE1A8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4DC321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9702C" w14:textId="77777777" w:rsidR="00807FDA" w:rsidRDefault="00807FDA" w:rsidP="00807FDA">
      <w:pPr>
        <w:rPr>
          <w:rFonts w:ascii="Arial" w:hAnsi="Arial" w:cs="Arial"/>
          <w:b/>
          <w:sz w:val="24"/>
        </w:rPr>
      </w:pPr>
      <w:r>
        <w:rPr>
          <w:rFonts w:ascii="Arial" w:hAnsi="Arial" w:cs="Arial"/>
          <w:b/>
          <w:color w:val="0000FF"/>
          <w:sz w:val="24"/>
        </w:rPr>
        <w:t>RWS-230442</w:t>
      </w:r>
      <w:r>
        <w:rPr>
          <w:rFonts w:ascii="Arial" w:hAnsi="Arial" w:cs="Arial"/>
          <w:b/>
          <w:color w:val="0000FF"/>
          <w:sz w:val="24"/>
        </w:rPr>
        <w:tab/>
      </w:r>
      <w:r>
        <w:rPr>
          <w:rFonts w:ascii="Arial" w:hAnsi="Arial" w:cs="Arial"/>
          <w:b/>
          <w:sz w:val="24"/>
        </w:rPr>
        <w:t>PHY-Aware, MAC-Layer Network Coding for Reliable, Low-Latency Communication</w:t>
      </w:r>
    </w:p>
    <w:p w14:paraId="63D1121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IISc, Bangalore</w:t>
      </w:r>
    </w:p>
    <w:p w14:paraId="66AFC87B" w14:textId="77777777" w:rsidR="00807FDA" w:rsidRDefault="00807FDA" w:rsidP="00807FDA">
      <w:pPr>
        <w:rPr>
          <w:rFonts w:ascii="Arial" w:hAnsi="Arial" w:cs="Arial"/>
          <w:b/>
        </w:rPr>
      </w:pPr>
      <w:r>
        <w:rPr>
          <w:rFonts w:ascii="Arial" w:hAnsi="Arial" w:cs="Arial"/>
          <w:b/>
        </w:rPr>
        <w:lastRenderedPageBreak/>
        <w:t xml:space="preserve">Abstract: </w:t>
      </w:r>
    </w:p>
    <w:p w14:paraId="00AB0582" w14:textId="77777777" w:rsidR="00807FDA" w:rsidRDefault="00807FDA" w:rsidP="00807FDA">
      <w:r>
        <w:t>former title: On Outer Coding for Achieving Reliable, Low-Latency Communication</w:t>
      </w:r>
    </w:p>
    <w:p w14:paraId="3BFEF22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C2579" w14:textId="77777777" w:rsidR="00807FDA" w:rsidRDefault="00807FDA" w:rsidP="00807FDA">
      <w:pPr>
        <w:rPr>
          <w:rFonts w:ascii="Arial" w:hAnsi="Arial" w:cs="Arial"/>
          <w:b/>
          <w:sz w:val="24"/>
        </w:rPr>
      </w:pPr>
      <w:r>
        <w:rPr>
          <w:rFonts w:ascii="Arial" w:hAnsi="Arial" w:cs="Arial"/>
          <w:b/>
          <w:color w:val="0000FF"/>
          <w:sz w:val="24"/>
        </w:rPr>
        <w:t>RWS-230148</w:t>
      </w:r>
      <w:r>
        <w:rPr>
          <w:rFonts w:ascii="Arial" w:hAnsi="Arial" w:cs="Arial"/>
          <w:b/>
          <w:color w:val="0000FF"/>
          <w:sz w:val="24"/>
        </w:rPr>
        <w:tab/>
      </w:r>
      <w:r>
        <w:rPr>
          <w:rFonts w:ascii="Arial" w:hAnsi="Arial" w:cs="Arial"/>
          <w:b/>
          <w:sz w:val="24"/>
        </w:rPr>
        <w:t>6G RAN Requirements</w:t>
      </w:r>
    </w:p>
    <w:p w14:paraId="0756627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80BF1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18023" w14:textId="77777777" w:rsidR="00807FDA" w:rsidRDefault="00807FDA" w:rsidP="00807FDA">
      <w:pPr>
        <w:rPr>
          <w:rFonts w:ascii="Arial" w:hAnsi="Arial" w:cs="Arial"/>
          <w:b/>
          <w:sz w:val="24"/>
        </w:rPr>
      </w:pPr>
      <w:r>
        <w:rPr>
          <w:rFonts w:ascii="Arial" w:hAnsi="Arial" w:cs="Arial"/>
          <w:b/>
          <w:color w:val="0000FF"/>
          <w:sz w:val="24"/>
        </w:rPr>
        <w:t>RWS-230219</w:t>
      </w:r>
      <w:r>
        <w:rPr>
          <w:rFonts w:ascii="Arial" w:hAnsi="Arial" w:cs="Arial"/>
          <w:b/>
          <w:color w:val="0000FF"/>
          <w:sz w:val="24"/>
        </w:rPr>
        <w:tab/>
      </w:r>
      <w:r>
        <w:rPr>
          <w:rFonts w:ascii="Arial" w:hAnsi="Arial" w:cs="Arial"/>
          <w:b/>
          <w:sz w:val="24"/>
        </w:rPr>
        <w:t>Study on Scenarios and Requirements for 6G</w:t>
      </w:r>
    </w:p>
    <w:p w14:paraId="74DD7F9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751C5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C6CD9" w14:textId="77777777" w:rsidR="00807FDA" w:rsidRDefault="00807FDA" w:rsidP="00807FDA">
      <w:pPr>
        <w:rPr>
          <w:rFonts w:ascii="Arial" w:hAnsi="Arial" w:cs="Arial"/>
          <w:b/>
          <w:sz w:val="24"/>
        </w:rPr>
      </w:pPr>
      <w:r>
        <w:rPr>
          <w:rFonts w:ascii="Arial" w:hAnsi="Arial" w:cs="Arial"/>
          <w:b/>
          <w:color w:val="0000FF"/>
          <w:sz w:val="24"/>
        </w:rPr>
        <w:t>RWS-230067</w:t>
      </w:r>
      <w:r>
        <w:rPr>
          <w:rFonts w:ascii="Arial" w:hAnsi="Arial" w:cs="Arial"/>
          <w:b/>
          <w:color w:val="0000FF"/>
          <w:sz w:val="24"/>
        </w:rPr>
        <w:tab/>
      </w:r>
      <w:r>
        <w:rPr>
          <w:rFonts w:ascii="Arial" w:hAnsi="Arial" w:cs="Arial"/>
          <w:b/>
          <w:sz w:val="24"/>
        </w:rPr>
        <w:t>UE aggregation enhancements in Rel-19</w:t>
      </w:r>
    </w:p>
    <w:p w14:paraId="5878B2C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970208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C2AB7" w14:textId="77777777" w:rsidR="00807FDA" w:rsidRDefault="00807FDA" w:rsidP="00807FDA">
      <w:pPr>
        <w:rPr>
          <w:rFonts w:ascii="Arial" w:hAnsi="Arial" w:cs="Arial"/>
          <w:b/>
          <w:sz w:val="24"/>
        </w:rPr>
      </w:pPr>
      <w:r>
        <w:rPr>
          <w:rFonts w:ascii="Arial" w:hAnsi="Arial" w:cs="Arial"/>
          <w:b/>
          <w:color w:val="0000FF"/>
          <w:sz w:val="24"/>
        </w:rPr>
        <w:t>RWS-230096</w:t>
      </w:r>
      <w:r>
        <w:rPr>
          <w:rFonts w:ascii="Arial" w:hAnsi="Arial" w:cs="Arial"/>
          <w:b/>
          <w:color w:val="0000FF"/>
          <w:sz w:val="24"/>
        </w:rPr>
        <w:tab/>
      </w:r>
      <w:r>
        <w:rPr>
          <w:rFonts w:ascii="Arial" w:hAnsi="Arial" w:cs="Arial"/>
          <w:b/>
          <w:sz w:val="24"/>
        </w:rPr>
        <w:t>Consideration on Rel-19 multiple UE UL physical aggregation</w:t>
      </w:r>
    </w:p>
    <w:p w14:paraId="7B1F823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2D4ADF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19E30" w14:textId="77777777" w:rsidR="00807FDA" w:rsidRDefault="00807FDA" w:rsidP="00807FDA">
      <w:pPr>
        <w:rPr>
          <w:rFonts w:ascii="Arial" w:hAnsi="Arial" w:cs="Arial"/>
          <w:b/>
          <w:sz w:val="24"/>
        </w:rPr>
      </w:pPr>
      <w:r>
        <w:rPr>
          <w:rFonts w:ascii="Arial" w:hAnsi="Arial" w:cs="Arial"/>
          <w:b/>
          <w:color w:val="0000FF"/>
          <w:sz w:val="24"/>
        </w:rPr>
        <w:t>RWS-230263</w:t>
      </w:r>
      <w:r>
        <w:rPr>
          <w:rFonts w:ascii="Arial" w:hAnsi="Arial" w:cs="Arial"/>
          <w:b/>
          <w:color w:val="0000FF"/>
          <w:sz w:val="24"/>
        </w:rPr>
        <w:tab/>
      </w:r>
      <w:r>
        <w:rPr>
          <w:rFonts w:ascii="Arial" w:hAnsi="Arial" w:cs="Arial"/>
          <w:b/>
          <w:sz w:val="24"/>
        </w:rPr>
        <w:t>Support for Multi-modality and Metaverse</w:t>
      </w:r>
    </w:p>
    <w:p w14:paraId="08BE74A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0D8DF3A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8FE00" w14:textId="77777777" w:rsidR="00807FDA" w:rsidRDefault="00807FDA" w:rsidP="00807FDA">
      <w:pPr>
        <w:rPr>
          <w:rFonts w:ascii="Arial" w:hAnsi="Arial" w:cs="Arial"/>
          <w:b/>
          <w:sz w:val="24"/>
        </w:rPr>
      </w:pPr>
      <w:r>
        <w:rPr>
          <w:rFonts w:ascii="Arial" w:hAnsi="Arial" w:cs="Arial"/>
          <w:b/>
          <w:color w:val="0000FF"/>
          <w:sz w:val="24"/>
        </w:rPr>
        <w:t>RWS-230321</w:t>
      </w:r>
      <w:r>
        <w:rPr>
          <w:rFonts w:ascii="Arial" w:hAnsi="Arial" w:cs="Arial"/>
          <w:b/>
          <w:color w:val="0000FF"/>
          <w:sz w:val="24"/>
        </w:rPr>
        <w:tab/>
      </w:r>
      <w:r>
        <w:rPr>
          <w:rFonts w:ascii="Arial" w:hAnsi="Arial" w:cs="Arial"/>
          <w:b/>
          <w:sz w:val="24"/>
        </w:rPr>
        <w:t>Millimeter wave evolution in Rel-19</w:t>
      </w:r>
    </w:p>
    <w:p w14:paraId="4EC4FF8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8C648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900D0" w14:textId="77777777" w:rsidR="00807FDA" w:rsidRDefault="00807FDA" w:rsidP="00807FDA">
      <w:pPr>
        <w:rPr>
          <w:rFonts w:ascii="Arial" w:hAnsi="Arial" w:cs="Arial"/>
          <w:b/>
          <w:sz w:val="24"/>
        </w:rPr>
      </w:pPr>
      <w:r>
        <w:rPr>
          <w:rFonts w:ascii="Arial" w:hAnsi="Arial" w:cs="Arial"/>
          <w:b/>
          <w:color w:val="0000FF"/>
          <w:sz w:val="24"/>
        </w:rPr>
        <w:t>RWS-230302</w:t>
      </w:r>
      <w:r>
        <w:rPr>
          <w:rFonts w:ascii="Arial" w:hAnsi="Arial" w:cs="Arial"/>
          <w:b/>
          <w:color w:val="0000FF"/>
          <w:sz w:val="24"/>
        </w:rPr>
        <w:tab/>
      </w:r>
      <w:r>
        <w:rPr>
          <w:rFonts w:ascii="Arial" w:hAnsi="Arial" w:cs="Arial"/>
          <w:b/>
          <w:sz w:val="24"/>
        </w:rPr>
        <w:t>Views on metaverse and multi-modality in Rel-19</w:t>
      </w:r>
    </w:p>
    <w:p w14:paraId="25A0CB8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ADF5E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09928" w14:textId="77777777" w:rsidR="00807FDA" w:rsidRDefault="00807FDA" w:rsidP="00807FDA">
      <w:pPr>
        <w:rPr>
          <w:rFonts w:ascii="Arial" w:hAnsi="Arial" w:cs="Arial"/>
          <w:b/>
          <w:sz w:val="24"/>
        </w:rPr>
      </w:pPr>
      <w:r>
        <w:rPr>
          <w:rFonts w:ascii="Arial" w:hAnsi="Arial" w:cs="Arial"/>
          <w:b/>
          <w:color w:val="0000FF"/>
          <w:sz w:val="24"/>
        </w:rPr>
        <w:t>RWS-230347</w:t>
      </w:r>
      <w:r>
        <w:rPr>
          <w:rFonts w:ascii="Arial" w:hAnsi="Arial" w:cs="Arial"/>
          <w:b/>
          <w:color w:val="0000FF"/>
          <w:sz w:val="24"/>
        </w:rPr>
        <w:tab/>
      </w:r>
      <w:r>
        <w:rPr>
          <w:rFonts w:ascii="Arial" w:hAnsi="Arial" w:cs="Arial"/>
          <w:b/>
          <w:sz w:val="24"/>
        </w:rPr>
        <w:t>Views on potential mmW enhancement in Rel-19</w:t>
      </w:r>
    </w:p>
    <w:p w14:paraId="37C06A6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BBDAC5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A03D6" w14:textId="77777777" w:rsidR="00807FDA" w:rsidRDefault="00807FDA" w:rsidP="00807FDA">
      <w:pPr>
        <w:rPr>
          <w:rFonts w:ascii="Arial" w:hAnsi="Arial" w:cs="Arial"/>
          <w:b/>
          <w:sz w:val="24"/>
        </w:rPr>
      </w:pPr>
      <w:r>
        <w:rPr>
          <w:rFonts w:ascii="Arial" w:hAnsi="Arial" w:cs="Arial"/>
          <w:b/>
          <w:color w:val="0000FF"/>
          <w:sz w:val="24"/>
        </w:rPr>
        <w:t>RWS-230115</w:t>
      </w:r>
      <w:r>
        <w:rPr>
          <w:rFonts w:ascii="Arial" w:hAnsi="Arial" w:cs="Arial"/>
          <w:b/>
          <w:color w:val="0000FF"/>
          <w:sz w:val="24"/>
        </w:rPr>
        <w:tab/>
      </w:r>
      <w:r>
        <w:rPr>
          <w:rFonts w:ascii="Arial" w:hAnsi="Arial" w:cs="Arial"/>
          <w:b/>
          <w:sz w:val="24"/>
        </w:rPr>
        <w:t>[RAN1-led] RedCap Multi-Carrier Switching</w:t>
      </w:r>
    </w:p>
    <w:p w14:paraId="57C20E6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B00B5E" w14:textId="77777777" w:rsidR="00807FDA" w:rsidRDefault="00807FDA" w:rsidP="00807FDA">
      <w:pPr>
        <w:rPr>
          <w:rFonts w:ascii="Arial" w:hAnsi="Arial" w:cs="Arial"/>
          <w:b/>
        </w:rPr>
      </w:pPr>
      <w:r>
        <w:rPr>
          <w:rFonts w:ascii="Arial" w:hAnsi="Arial" w:cs="Arial"/>
          <w:b/>
        </w:rPr>
        <w:lastRenderedPageBreak/>
        <w:t xml:space="preserve">Abstract: </w:t>
      </w:r>
    </w:p>
    <w:p w14:paraId="5EB0EF96" w14:textId="77777777" w:rsidR="00807FDA" w:rsidRDefault="00807FDA" w:rsidP="00807FDA">
      <w:r>
        <w:t>Enable inter-band carrier switch operation with up to two carriers within a single cell for RedCap UE in FR1.</w:t>
      </w:r>
    </w:p>
    <w:p w14:paraId="012749A6" w14:textId="77777777" w:rsidR="00807FDA" w:rsidRDefault="00807FDA" w:rsidP="00807FDA">
      <w:r>
        <w:t>WI</w:t>
      </w:r>
    </w:p>
    <w:p w14:paraId="5B41102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5F133" w14:textId="77777777" w:rsidR="00807FDA" w:rsidRDefault="00807FDA" w:rsidP="00807FDA">
      <w:pPr>
        <w:rPr>
          <w:rFonts w:ascii="Arial" w:hAnsi="Arial" w:cs="Arial"/>
          <w:b/>
          <w:sz w:val="24"/>
        </w:rPr>
      </w:pPr>
      <w:r>
        <w:rPr>
          <w:rFonts w:ascii="Arial" w:hAnsi="Arial" w:cs="Arial"/>
          <w:b/>
          <w:color w:val="0000FF"/>
          <w:sz w:val="24"/>
        </w:rPr>
        <w:t>RWS-230358</w:t>
      </w:r>
      <w:r>
        <w:rPr>
          <w:rFonts w:ascii="Arial" w:hAnsi="Arial" w:cs="Arial"/>
          <w:b/>
          <w:color w:val="0000FF"/>
          <w:sz w:val="24"/>
        </w:rPr>
        <w:tab/>
      </w:r>
      <w:r>
        <w:rPr>
          <w:rFonts w:ascii="Arial" w:hAnsi="Arial" w:cs="Arial"/>
          <w:b/>
          <w:sz w:val="24"/>
        </w:rPr>
        <w:t>RedCap enhancement in Rel-19</w:t>
      </w:r>
    </w:p>
    <w:p w14:paraId="66D323F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D16BC6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68BD0" w14:textId="77777777" w:rsidR="00807FDA" w:rsidRDefault="00807FDA" w:rsidP="00807FDA">
      <w:pPr>
        <w:rPr>
          <w:rFonts w:ascii="Arial" w:hAnsi="Arial" w:cs="Arial"/>
          <w:b/>
          <w:sz w:val="24"/>
        </w:rPr>
      </w:pPr>
      <w:r>
        <w:rPr>
          <w:rFonts w:ascii="Arial" w:hAnsi="Arial" w:cs="Arial"/>
          <w:b/>
          <w:color w:val="0000FF"/>
          <w:sz w:val="24"/>
        </w:rPr>
        <w:t>RWS-230307</w:t>
      </w:r>
      <w:r>
        <w:rPr>
          <w:rFonts w:ascii="Arial" w:hAnsi="Arial" w:cs="Arial"/>
          <w:b/>
          <w:color w:val="0000FF"/>
          <w:sz w:val="24"/>
        </w:rPr>
        <w:tab/>
      </w:r>
      <w:r>
        <w:rPr>
          <w:rFonts w:ascii="Arial" w:hAnsi="Arial" w:cs="Arial"/>
          <w:b/>
          <w:sz w:val="24"/>
        </w:rPr>
        <w:t>Views on VMR in Rel-19</w:t>
      </w:r>
    </w:p>
    <w:p w14:paraId="396EA6F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507597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03C57" w14:textId="77777777" w:rsidR="00807FDA" w:rsidRDefault="00807FDA" w:rsidP="00807FDA">
      <w:pPr>
        <w:rPr>
          <w:rFonts w:ascii="Arial" w:hAnsi="Arial" w:cs="Arial"/>
          <w:b/>
          <w:sz w:val="24"/>
        </w:rPr>
      </w:pPr>
      <w:r>
        <w:rPr>
          <w:rFonts w:ascii="Arial" w:hAnsi="Arial" w:cs="Arial"/>
          <w:b/>
          <w:color w:val="0000FF"/>
          <w:sz w:val="24"/>
        </w:rPr>
        <w:t>RWS-230309</w:t>
      </w:r>
      <w:r>
        <w:rPr>
          <w:rFonts w:ascii="Arial" w:hAnsi="Arial" w:cs="Arial"/>
          <w:b/>
          <w:color w:val="0000FF"/>
          <w:sz w:val="24"/>
        </w:rPr>
        <w:tab/>
      </w:r>
      <w:r>
        <w:rPr>
          <w:rFonts w:ascii="Arial" w:hAnsi="Arial" w:cs="Arial"/>
          <w:b/>
          <w:sz w:val="24"/>
        </w:rPr>
        <w:t>Vehicle-Mounted Relay in Rel-19</w:t>
      </w:r>
    </w:p>
    <w:p w14:paraId="3217B71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2D7ACE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0A83B" w14:textId="77777777" w:rsidR="00807FDA" w:rsidRDefault="00807FDA" w:rsidP="00807FDA">
      <w:pPr>
        <w:rPr>
          <w:rFonts w:ascii="Arial" w:hAnsi="Arial" w:cs="Arial"/>
          <w:b/>
          <w:sz w:val="24"/>
        </w:rPr>
      </w:pPr>
      <w:r>
        <w:rPr>
          <w:rFonts w:ascii="Arial" w:hAnsi="Arial" w:cs="Arial"/>
          <w:b/>
          <w:color w:val="0000FF"/>
          <w:sz w:val="24"/>
        </w:rPr>
        <w:t>RWS-230161</w:t>
      </w:r>
      <w:r>
        <w:rPr>
          <w:rFonts w:ascii="Arial" w:hAnsi="Arial" w:cs="Arial"/>
          <w:b/>
          <w:color w:val="0000FF"/>
          <w:sz w:val="24"/>
        </w:rPr>
        <w:tab/>
      </w:r>
      <w:r>
        <w:rPr>
          <w:rFonts w:ascii="Arial" w:hAnsi="Arial" w:cs="Arial"/>
          <w:b/>
          <w:sz w:val="24"/>
        </w:rPr>
        <w:t>Time as a Service</w:t>
      </w:r>
    </w:p>
    <w:p w14:paraId="1512AD8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897386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BC201" w14:textId="77777777" w:rsidR="00807FDA" w:rsidRDefault="00807FDA" w:rsidP="00807FDA">
      <w:pPr>
        <w:rPr>
          <w:rFonts w:ascii="Arial" w:hAnsi="Arial" w:cs="Arial"/>
          <w:b/>
          <w:sz w:val="24"/>
        </w:rPr>
      </w:pPr>
      <w:r>
        <w:rPr>
          <w:rFonts w:ascii="Arial" w:hAnsi="Arial" w:cs="Arial"/>
          <w:b/>
          <w:color w:val="0000FF"/>
          <w:sz w:val="24"/>
        </w:rPr>
        <w:t>RWS-230412</w:t>
      </w:r>
      <w:r>
        <w:rPr>
          <w:rFonts w:ascii="Arial" w:hAnsi="Arial" w:cs="Arial"/>
          <w:b/>
          <w:color w:val="0000FF"/>
          <w:sz w:val="24"/>
        </w:rPr>
        <w:tab/>
      </w:r>
      <w:r>
        <w:rPr>
          <w:rFonts w:ascii="Arial" w:hAnsi="Arial" w:cs="Arial"/>
          <w:b/>
          <w:sz w:val="24"/>
        </w:rPr>
        <w:t>High Accuracy Timing Services in Rel-19</w:t>
      </w:r>
    </w:p>
    <w:p w14:paraId="572E5A2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44A5E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DDA7F" w14:textId="77777777" w:rsidR="00807FDA" w:rsidRDefault="00807FDA" w:rsidP="00807FDA">
      <w:pPr>
        <w:rPr>
          <w:rFonts w:ascii="Arial" w:hAnsi="Arial" w:cs="Arial"/>
          <w:b/>
          <w:sz w:val="24"/>
        </w:rPr>
      </w:pPr>
      <w:r>
        <w:rPr>
          <w:rFonts w:ascii="Arial" w:hAnsi="Arial" w:cs="Arial"/>
          <w:b/>
          <w:color w:val="0000FF"/>
          <w:sz w:val="24"/>
        </w:rPr>
        <w:t>RWS-230006</w:t>
      </w:r>
      <w:r>
        <w:rPr>
          <w:rFonts w:ascii="Arial" w:hAnsi="Arial" w:cs="Arial"/>
          <w:b/>
          <w:color w:val="0000FF"/>
          <w:sz w:val="24"/>
        </w:rPr>
        <w:tab/>
      </w:r>
      <w:r>
        <w:rPr>
          <w:rFonts w:ascii="Arial" w:hAnsi="Arial" w:cs="Arial"/>
          <w:b/>
          <w:sz w:val="24"/>
        </w:rPr>
        <w:t>Fast Beam Management and Capacity Enhancement for Release 19</w:t>
      </w:r>
    </w:p>
    <w:p w14:paraId="7ED427D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C08ED3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16B43" w14:textId="77777777" w:rsidR="00807FDA" w:rsidRDefault="00807FDA" w:rsidP="00807FDA">
      <w:pPr>
        <w:rPr>
          <w:rFonts w:ascii="Arial" w:hAnsi="Arial" w:cs="Arial"/>
          <w:b/>
          <w:sz w:val="24"/>
        </w:rPr>
      </w:pPr>
      <w:r>
        <w:rPr>
          <w:rFonts w:ascii="Arial" w:hAnsi="Arial" w:cs="Arial"/>
          <w:b/>
          <w:color w:val="0000FF"/>
          <w:sz w:val="24"/>
        </w:rPr>
        <w:t>RWS-230065</w:t>
      </w:r>
      <w:r>
        <w:rPr>
          <w:rFonts w:ascii="Arial" w:hAnsi="Arial" w:cs="Arial"/>
          <w:b/>
          <w:color w:val="0000FF"/>
          <w:sz w:val="24"/>
        </w:rPr>
        <w:tab/>
      </w:r>
      <w:r>
        <w:rPr>
          <w:rFonts w:ascii="Arial" w:hAnsi="Arial" w:cs="Arial"/>
          <w:b/>
          <w:sz w:val="24"/>
        </w:rPr>
        <w:t>L2 UP protocol enhancement in Rel-19</w:t>
      </w:r>
    </w:p>
    <w:p w14:paraId="18FCD51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6878EA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75D9B" w14:textId="77777777" w:rsidR="00807FDA" w:rsidRDefault="00807FDA" w:rsidP="00807FDA">
      <w:pPr>
        <w:rPr>
          <w:rFonts w:ascii="Arial" w:hAnsi="Arial" w:cs="Arial"/>
          <w:b/>
          <w:sz w:val="24"/>
        </w:rPr>
      </w:pPr>
      <w:r>
        <w:rPr>
          <w:rFonts w:ascii="Arial" w:hAnsi="Arial" w:cs="Arial"/>
          <w:b/>
          <w:color w:val="0000FF"/>
          <w:sz w:val="24"/>
        </w:rPr>
        <w:t>RWS-230089</w:t>
      </w:r>
      <w:r>
        <w:rPr>
          <w:rFonts w:ascii="Arial" w:hAnsi="Arial" w:cs="Arial"/>
          <w:b/>
          <w:color w:val="0000FF"/>
          <w:sz w:val="24"/>
        </w:rPr>
        <w:tab/>
      </w:r>
      <w:r>
        <w:rPr>
          <w:rFonts w:ascii="Arial" w:hAnsi="Arial" w:cs="Arial"/>
          <w:b/>
          <w:sz w:val="24"/>
        </w:rPr>
        <w:t>R19 RAN Slicing enhancement</w:t>
      </w:r>
    </w:p>
    <w:p w14:paraId="434EAFB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Beijing Xiaomi Mobile Software</w:t>
      </w:r>
    </w:p>
    <w:p w14:paraId="3CB8DAD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093F8" w14:textId="77777777" w:rsidR="00807FDA" w:rsidRDefault="00807FDA" w:rsidP="00807FDA">
      <w:pPr>
        <w:rPr>
          <w:rFonts w:ascii="Arial" w:hAnsi="Arial" w:cs="Arial"/>
          <w:b/>
          <w:sz w:val="24"/>
        </w:rPr>
      </w:pPr>
      <w:r>
        <w:rPr>
          <w:rFonts w:ascii="Arial" w:hAnsi="Arial" w:cs="Arial"/>
          <w:b/>
          <w:color w:val="0000FF"/>
          <w:sz w:val="24"/>
        </w:rPr>
        <w:t>RWS-230106</w:t>
      </w:r>
      <w:r>
        <w:rPr>
          <w:rFonts w:ascii="Arial" w:hAnsi="Arial" w:cs="Arial"/>
          <w:b/>
          <w:color w:val="0000FF"/>
          <w:sz w:val="24"/>
        </w:rPr>
        <w:tab/>
      </w:r>
      <w:r>
        <w:rPr>
          <w:rFonts w:ascii="Arial" w:hAnsi="Arial" w:cs="Arial"/>
          <w:b/>
          <w:sz w:val="24"/>
        </w:rPr>
        <w:t>Motivation for dynamic UE capability update</w:t>
      </w:r>
    </w:p>
    <w:p w14:paraId="03296278"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B3531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837E3" w14:textId="77777777" w:rsidR="00807FDA" w:rsidRDefault="00807FDA" w:rsidP="00807FDA">
      <w:pPr>
        <w:rPr>
          <w:rFonts w:ascii="Arial" w:hAnsi="Arial" w:cs="Arial"/>
          <w:b/>
          <w:sz w:val="24"/>
        </w:rPr>
      </w:pPr>
      <w:r>
        <w:rPr>
          <w:rFonts w:ascii="Arial" w:hAnsi="Arial" w:cs="Arial"/>
          <w:b/>
          <w:color w:val="0000FF"/>
          <w:sz w:val="24"/>
        </w:rPr>
        <w:t>RWS-230111</w:t>
      </w:r>
      <w:r>
        <w:rPr>
          <w:rFonts w:ascii="Arial" w:hAnsi="Arial" w:cs="Arial"/>
          <w:b/>
          <w:color w:val="0000FF"/>
          <w:sz w:val="24"/>
        </w:rPr>
        <w:tab/>
      </w:r>
      <w:r>
        <w:rPr>
          <w:rFonts w:ascii="Arial" w:hAnsi="Arial" w:cs="Arial"/>
          <w:b/>
          <w:sz w:val="24"/>
        </w:rPr>
        <w:t>[RAN1-led] Device collaborative Tx and Rx</w:t>
      </w:r>
    </w:p>
    <w:p w14:paraId="23D4BA5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FE2C6C" w14:textId="77777777" w:rsidR="00807FDA" w:rsidRDefault="00807FDA" w:rsidP="00807FDA">
      <w:pPr>
        <w:rPr>
          <w:rFonts w:ascii="Arial" w:hAnsi="Arial" w:cs="Arial"/>
          <w:b/>
        </w:rPr>
      </w:pPr>
      <w:r>
        <w:rPr>
          <w:rFonts w:ascii="Arial" w:hAnsi="Arial" w:cs="Arial"/>
          <w:b/>
        </w:rPr>
        <w:t xml:space="preserve">Abstract: </w:t>
      </w:r>
    </w:p>
    <w:p w14:paraId="5BFAEC45" w14:textId="77777777" w:rsidR="00807FDA" w:rsidRDefault="00807FDA" w:rsidP="00807FDA">
      <w:r>
        <w:t>NR to support means for a UE to aggregate its own antenna capability with the antenna capability of a collaborative device in proximity in order to obtain UL/DL MIMO performance beyond the UE’s own antenna capability, using Layer-1 forwarding (amplify-and</w:t>
      </w:r>
    </w:p>
    <w:p w14:paraId="4447066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CA5FB" w14:textId="77777777" w:rsidR="00807FDA" w:rsidRDefault="00807FDA" w:rsidP="00807FDA">
      <w:pPr>
        <w:rPr>
          <w:rFonts w:ascii="Arial" w:hAnsi="Arial" w:cs="Arial"/>
          <w:b/>
          <w:sz w:val="24"/>
        </w:rPr>
      </w:pPr>
      <w:r>
        <w:rPr>
          <w:rFonts w:ascii="Arial" w:hAnsi="Arial" w:cs="Arial"/>
          <w:b/>
          <w:color w:val="0000FF"/>
          <w:sz w:val="24"/>
        </w:rPr>
        <w:t>RWS-230118</w:t>
      </w:r>
      <w:r>
        <w:rPr>
          <w:rFonts w:ascii="Arial" w:hAnsi="Arial" w:cs="Arial"/>
          <w:b/>
          <w:color w:val="0000FF"/>
          <w:sz w:val="24"/>
        </w:rPr>
        <w:tab/>
      </w:r>
      <w:r>
        <w:rPr>
          <w:rFonts w:ascii="Arial" w:hAnsi="Arial" w:cs="Arial"/>
          <w:b/>
          <w:sz w:val="24"/>
        </w:rPr>
        <w:t>[RAN1-led] Study on next generation CSI</w:t>
      </w:r>
    </w:p>
    <w:p w14:paraId="0D0879D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37A126" w14:textId="77777777" w:rsidR="00807FDA" w:rsidRDefault="00807FDA" w:rsidP="00807FDA">
      <w:pPr>
        <w:rPr>
          <w:rFonts w:ascii="Arial" w:hAnsi="Arial" w:cs="Arial"/>
          <w:b/>
        </w:rPr>
      </w:pPr>
      <w:r>
        <w:rPr>
          <w:rFonts w:ascii="Arial" w:hAnsi="Arial" w:cs="Arial"/>
          <w:b/>
        </w:rPr>
        <w:t xml:space="preserve">Abstract: </w:t>
      </w:r>
    </w:p>
    <w:p w14:paraId="062DF970" w14:textId="77777777" w:rsidR="00807FDA" w:rsidRDefault="00807FDA" w:rsidP="00807FDA">
      <w:r>
        <w:t>Study new CSI tailored to scenarios and operating environment</w:t>
      </w:r>
    </w:p>
    <w:p w14:paraId="2CC6EDDE" w14:textId="77777777" w:rsidR="00807FDA" w:rsidRDefault="00807FDA" w:rsidP="00807FDA">
      <w:r>
        <w:t xml:space="preserve">Facilitating network densification (ultra-dense with low-cost TRPs i.e. w/ fewer antenna ports) </w:t>
      </w:r>
    </w:p>
    <w:p w14:paraId="66A02F9E" w14:textId="77777777" w:rsidR="00807FDA" w:rsidRDefault="00807FDA" w:rsidP="00807FDA">
      <w:r>
        <w:t>Enabling massive MIMO without proportionally scalabling up CSI acquisition overhead</w:t>
      </w:r>
    </w:p>
    <w:p w14:paraId="4EF8F880" w14:textId="77777777" w:rsidR="00807FDA" w:rsidRDefault="00807FDA" w:rsidP="00807FDA">
      <w:r>
        <w:t>SI only</w:t>
      </w:r>
    </w:p>
    <w:p w14:paraId="406213C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C9102" w14:textId="77777777" w:rsidR="00807FDA" w:rsidRDefault="00807FDA" w:rsidP="00807FDA">
      <w:pPr>
        <w:rPr>
          <w:rFonts w:ascii="Arial" w:hAnsi="Arial" w:cs="Arial"/>
          <w:b/>
          <w:sz w:val="24"/>
        </w:rPr>
      </w:pPr>
      <w:r>
        <w:rPr>
          <w:rFonts w:ascii="Arial" w:hAnsi="Arial" w:cs="Arial"/>
          <w:b/>
          <w:color w:val="0000FF"/>
          <w:sz w:val="24"/>
        </w:rPr>
        <w:t>RWS-230124</w:t>
      </w:r>
      <w:r>
        <w:rPr>
          <w:rFonts w:ascii="Arial" w:hAnsi="Arial" w:cs="Arial"/>
          <w:b/>
          <w:color w:val="0000FF"/>
          <w:sz w:val="24"/>
        </w:rPr>
        <w:tab/>
      </w:r>
      <w:r>
        <w:rPr>
          <w:rFonts w:ascii="Arial" w:hAnsi="Arial" w:cs="Arial"/>
          <w:b/>
          <w:sz w:val="24"/>
        </w:rPr>
        <w:t>[RAN2-led] Study on Lean Protocol Stack</w:t>
      </w:r>
    </w:p>
    <w:p w14:paraId="4A73AE8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FC333C" w14:textId="77777777" w:rsidR="00807FDA" w:rsidRDefault="00807FDA" w:rsidP="00807FDA">
      <w:pPr>
        <w:rPr>
          <w:rFonts w:ascii="Arial" w:hAnsi="Arial" w:cs="Arial"/>
          <w:b/>
        </w:rPr>
      </w:pPr>
      <w:r>
        <w:rPr>
          <w:rFonts w:ascii="Arial" w:hAnsi="Arial" w:cs="Arial"/>
          <w:b/>
        </w:rPr>
        <w:t xml:space="preserve">Abstract: </w:t>
      </w:r>
    </w:p>
    <w:p w14:paraId="304660BC" w14:textId="77777777" w:rsidR="00807FDA" w:rsidRDefault="00807FDA" w:rsidP="00807FDA">
      <w:r>
        <w:t>Evaluate the gaps in the current NR stack to enable lean and responsive UP operation.</w:t>
      </w:r>
    </w:p>
    <w:p w14:paraId="0B43C6CC" w14:textId="77777777" w:rsidR="00807FDA" w:rsidRDefault="00807FDA" w:rsidP="00807FDA">
      <w:r>
        <w:t>SI only</w:t>
      </w:r>
    </w:p>
    <w:p w14:paraId="422E327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2B51C" w14:textId="77777777" w:rsidR="00807FDA" w:rsidRDefault="00807FDA" w:rsidP="00807FDA">
      <w:pPr>
        <w:rPr>
          <w:rFonts w:ascii="Arial" w:hAnsi="Arial" w:cs="Arial"/>
          <w:b/>
          <w:sz w:val="24"/>
        </w:rPr>
      </w:pPr>
      <w:r>
        <w:rPr>
          <w:rFonts w:ascii="Arial" w:hAnsi="Arial" w:cs="Arial"/>
          <w:b/>
          <w:color w:val="0000FF"/>
          <w:sz w:val="24"/>
        </w:rPr>
        <w:t>RWS-230187</w:t>
      </w:r>
      <w:r>
        <w:rPr>
          <w:rFonts w:ascii="Arial" w:hAnsi="Arial" w:cs="Arial"/>
          <w:b/>
          <w:color w:val="0000FF"/>
          <w:sz w:val="24"/>
        </w:rPr>
        <w:tab/>
      </w:r>
      <w:r>
        <w:rPr>
          <w:rFonts w:ascii="Arial" w:hAnsi="Arial" w:cs="Arial"/>
          <w:b/>
          <w:sz w:val="24"/>
        </w:rPr>
        <w:t>Support for emergency services in Rel-19</w:t>
      </w:r>
    </w:p>
    <w:p w14:paraId="5CFA97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148ABA7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13317" w14:textId="77777777" w:rsidR="00807FDA" w:rsidRDefault="00807FDA" w:rsidP="00807FDA">
      <w:pPr>
        <w:rPr>
          <w:rFonts w:ascii="Arial" w:hAnsi="Arial" w:cs="Arial"/>
          <w:b/>
          <w:sz w:val="24"/>
        </w:rPr>
      </w:pPr>
      <w:r>
        <w:rPr>
          <w:rFonts w:ascii="Arial" w:hAnsi="Arial" w:cs="Arial"/>
          <w:b/>
          <w:color w:val="0000FF"/>
          <w:sz w:val="24"/>
        </w:rPr>
        <w:t>RWS-230203</w:t>
      </w:r>
      <w:r>
        <w:rPr>
          <w:rFonts w:ascii="Arial" w:hAnsi="Arial" w:cs="Arial"/>
          <w:b/>
          <w:color w:val="0000FF"/>
          <w:sz w:val="24"/>
        </w:rPr>
        <w:tab/>
      </w:r>
      <w:r>
        <w:rPr>
          <w:rFonts w:ascii="Arial" w:hAnsi="Arial" w:cs="Arial"/>
          <w:b/>
          <w:sz w:val="24"/>
        </w:rPr>
        <w:t>Proposal on LTM enhancement in Rel-19</w:t>
      </w:r>
    </w:p>
    <w:p w14:paraId="79B1BF7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30BF8D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67FF6" w14:textId="77777777" w:rsidR="00807FDA" w:rsidRDefault="00807FDA" w:rsidP="00807FDA">
      <w:pPr>
        <w:rPr>
          <w:rFonts w:ascii="Arial" w:hAnsi="Arial" w:cs="Arial"/>
          <w:b/>
          <w:sz w:val="24"/>
        </w:rPr>
      </w:pPr>
      <w:r>
        <w:rPr>
          <w:rFonts w:ascii="Arial" w:hAnsi="Arial" w:cs="Arial"/>
          <w:b/>
          <w:color w:val="0000FF"/>
          <w:sz w:val="24"/>
        </w:rPr>
        <w:t>RWS-230215</w:t>
      </w:r>
      <w:r>
        <w:rPr>
          <w:rFonts w:ascii="Arial" w:hAnsi="Arial" w:cs="Arial"/>
          <w:b/>
          <w:color w:val="0000FF"/>
          <w:sz w:val="24"/>
        </w:rPr>
        <w:tab/>
      </w:r>
      <w:r>
        <w:rPr>
          <w:rFonts w:ascii="Arial" w:hAnsi="Arial" w:cs="Arial"/>
          <w:b/>
          <w:sz w:val="24"/>
        </w:rPr>
        <w:t>High-Speed Packetization in Rel-19</w:t>
      </w:r>
    </w:p>
    <w:p w14:paraId="2A77E61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C40083"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485D7" w14:textId="77777777" w:rsidR="00807FDA" w:rsidRDefault="00807FDA" w:rsidP="00807FDA">
      <w:pPr>
        <w:rPr>
          <w:rFonts w:ascii="Arial" w:hAnsi="Arial" w:cs="Arial"/>
          <w:b/>
          <w:sz w:val="24"/>
        </w:rPr>
      </w:pPr>
      <w:r>
        <w:rPr>
          <w:rFonts w:ascii="Arial" w:hAnsi="Arial" w:cs="Arial"/>
          <w:b/>
          <w:color w:val="0000FF"/>
          <w:sz w:val="24"/>
        </w:rPr>
        <w:t>RWS-230252</w:t>
      </w:r>
      <w:r>
        <w:rPr>
          <w:rFonts w:ascii="Arial" w:hAnsi="Arial" w:cs="Arial"/>
          <w:b/>
          <w:color w:val="0000FF"/>
          <w:sz w:val="24"/>
        </w:rPr>
        <w:tab/>
      </w:r>
      <w:r>
        <w:rPr>
          <w:rFonts w:ascii="Arial" w:hAnsi="Arial" w:cs="Arial"/>
          <w:b/>
          <w:sz w:val="24"/>
        </w:rPr>
        <w:t>Study of customer-installed FR2-femto (NW-controlled access point)</w:t>
      </w:r>
    </w:p>
    <w:p w14:paraId="0B9F8AA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2972B1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E00CD" w14:textId="77777777" w:rsidR="00807FDA" w:rsidRDefault="00807FDA" w:rsidP="00807FDA">
      <w:pPr>
        <w:rPr>
          <w:rFonts w:ascii="Arial" w:hAnsi="Arial" w:cs="Arial"/>
          <w:b/>
          <w:sz w:val="24"/>
        </w:rPr>
      </w:pPr>
      <w:r>
        <w:rPr>
          <w:rFonts w:ascii="Arial" w:hAnsi="Arial" w:cs="Arial"/>
          <w:b/>
          <w:color w:val="0000FF"/>
          <w:sz w:val="24"/>
        </w:rPr>
        <w:t>RWS-230265</w:t>
      </w:r>
      <w:r>
        <w:rPr>
          <w:rFonts w:ascii="Arial" w:hAnsi="Arial" w:cs="Arial"/>
          <w:b/>
          <w:color w:val="0000FF"/>
          <w:sz w:val="24"/>
        </w:rPr>
        <w:tab/>
      </w:r>
      <w:r>
        <w:rPr>
          <w:rFonts w:ascii="Arial" w:hAnsi="Arial" w:cs="Arial"/>
          <w:b/>
          <w:sz w:val="24"/>
        </w:rPr>
        <w:t>Considerations on IDLE/INACTIVE enhancements</w:t>
      </w:r>
    </w:p>
    <w:p w14:paraId="3D51AFB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01CDBD0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1B1F" w14:textId="77777777" w:rsidR="00807FDA" w:rsidRDefault="00807FDA" w:rsidP="00807FDA">
      <w:pPr>
        <w:rPr>
          <w:rFonts w:ascii="Arial" w:hAnsi="Arial" w:cs="Arial"/>
          <w:b/>
          <w:sz w:val="24"/>
        </w:rPr>
      </w:pPr>
      <w:r>
        <w:rPr>
          <w:rFonts w:ascii="Arial" w:hAnsi="Arial" w:cs="Arial"/>
          <w:b/>
          <w:color w:val="0000FF"/>
          <w:sz w:val="24"/>
        </w:rPr>
        <w:t>RWS-230273</w:t>
      </w:r>
      <w:r>
        <w:rPr>
          <w:rFonts w:ascii="Arial" w:hAnsi="Arial" w:cs="Arial"/>
          <w:b/>
          <w:color w:val="0000FF"/>
          <w:sz w:val="24"/>
        </w:rPr>
        <w:tab/>
      </w:r>
      <w:r>
        <w:rPr>
          <w:rFonts w:ascii="Arial" w:hAnsi="Arial" w:cs="Arial"/>
          <w:b/>
          <w:sz w:val="24"/>
        </w:rPr>
        <w:t>Proposal on layer-2 overhead reduction in Rel-19</w:t>
      </w:r>
    </w:p>
    <w:p w14:paraId="664F631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E98FFE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E5AF9" w14:textId="77777777" w:rsidR="00807FDA" w:rsidRDefault="00807FDA" w:rsidP="00807FDA">
      <w:pPr>
        <w:rPr>
          <w:rFonts w:ascii="Arial" w:hAnsi="Arial" w:cs="Arial"/>
          <w:b/>
          <w:sz w:val="24"/>
        </w:rPr>
      </w:pPr>
      <w:r>
        <w:rPr>
          <w:rFonts w:ascii="Arial" w:hAnsi="Arial" w:cs="Arial"/>
          <w:b/>
          <w:color w:val="0000FF"/>
          <w:sz w:val="24"/>
        </w:rPr>
        <w:t>RWS-230327</w:t>
      </w:r>
      <w:r>
        <w:rPr>
          <w:rFonts w:ascii="Arial" w:hAnsi="Arial" w:cs="Arial"/>
          <w:b/>
          <w:color w:val="0000FF"/>
          <w:sz w:val="24"/>
        </w:rPr>
        <w:tab/>
      </w:r>
      <w:r>
        <w:rPr>
          <w:rFonts w:ascii="Arial" w:hAnsi="Arial" w:cs="Arial"/>
          <w:b/>
          <w:sz w:val="24"/>
        </w:rPr>
        <w:t>UL SFN for UE Backup in Rel-19</w:t>
      </w:r>
    </w:p>
    <w:p w14:paraId="3C14C75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CEPRI, China Southern Power Grid, CAICT, China Telecom</w:t>
      </w:r>
    </w:p>
    <w:p w14:paraId="042F457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9CF29" w14:textId="77777777" w:rsidR="00807FDA" w:rsidRDefault="00807FDA" w:rsidP="00807FDA">
      <w:pPr>
        <w:rPr>
          <w:rFonts w:ascii="Arial" w:hAnsi="Arial" w:cs="Arial"/>
          <w:b/>
          <w:sz w:val="24"/>
        </w:rPr>
      </w:pPr>
      <w:r>
        <w:rPr>
          <w:rFonts w:ascii="Arial" w:hAnsi="Arial" w:cs="Arial"/>
          <w:b/>
          <w:color w:val="0000FF"/>
          <w:sz w:val="24"/>
        </w:rPr>
        <w:t>RWS-230330</w:t>
      </w:r>
      <w:r>
        <w:rPr>
          <w:rFonts w:ascii="Arial" w:hAnsi="Arial" w:cs="Arial"/>
          <w:b/>
          <w:color w:val="0000FF"/>
          <w:sz w:val="24"/>
        </w:rPr>
        <w:tab/>
      </w:r>
      <w:r>
        <w:rPr>
          <w:rFonts w:ascii="Arial" w:hAnsi="Arial" w:cs="Arial"/>
          <w:b/>
          <w:sz w:val="24"/>
        </w:rPr>
        <w:t>Discussion on inter-DU CA</w:t>
      </w:r>
    </w:p>
    <w:p w14:paraId="55DD304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21932D6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28990" w14:textId="77777777" w:rsidR="00807FDA" w:rsidRDefault="00807FDA" w:rsidP="00807FDA">
      <w:pPr>
        <w:rPr>
          <w:rFonts w:ascii="Arial" w:hAnsi="Arial" w:cs="Arial"/>
          <w:b/>
          <w:sz w:val="24"/>
        </w:rPr>
      </w:pPr>
      <w:r>
        <w:rPr>
          <w:rFonts w:ascii="Arial" w:hAnsi="Arial" w:cs="Arial"/>
          <w:b/>
          <w:color w:val="0000FF"/>
          <w:sz w:val="24"/>
        </w:rPr>
        <w:t>RWS-230378</w:t>
      </w:r>
      <w:r>
        <w:rPr>
          <w:rFonts w:ascii="Arial" w:hAnsi="Arial" w:cs="Arial"/>
          <w:b/>
          <w:color w:val="0000FF"/>
          <w:sz w:val="24"/>
        </w:rPr>
        <w:tab/>
      </w:r>
      <w:r>
        <w:rPr>
          <w:rFonts w:ascii="Arial" w:hAnsi="Arial" w:cs="Arial"/>
          <w:b/>
          <w:sz w:val="24"/>
        </w:rPr>
        <w:t>Dynamic Uu/SL Resource Allocation</w:t>
      </w:r>
    </w:p>
    <w:p w14:paraId="61A4206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07C912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A18D4" w14:textId="77777777" w:rsidR="00807FDA" w:rsidRDefault="00807FDA" w:rsidP="00807FDA">
      <w:pPr>
        <w:rPr>
          <w:rFonts w:ascii="Arial" w:hAnsi="Arial" w:cs="Arial"/>
          <w:b/>
          <w:sz w:val="24"/>
        </w:rPr>
      </w:pPr>
      <w:r>
        <w:rPr>
          <w:rFonts w:ascii="Arial" w:hAnsi="Arial" w:cs="Arial"/>
          <w:b/>
          <w:color w:val="0000FF"/>
          <w:sz w:val="24"/>
        </w:rPr>
        <w:t>RWS-230424</w:t>
      </w:r>
      <w:r>
        <w:rPr>
          <w:rFonts w:ascii="Arial" w:hAnsi="Arial" w:cs="Arial"/>
          <w:b/>
          <w:color w:val="0000FF"/>
          <w:sz w:val="24"/>
        </w:rPr>
        <w:tab/>
      </w:r>
      <w:r>
        <w:rPr>
          <w:rFonts w:ascii="Arial" w:hAnsi="Arial" w:cs="Arial"/>
          <w:b/>
          <w:sz w:val="24"/>
        </w:rPr>
        <w:t>Frequency combination based elastic cell in R19</w:t>
      </w:r>
    </w:p>
    <w:p w14:paraId="4AF760B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47503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DE743" w14:textId="77777777" w:rsidR="00807FDA" w:rsidRDefault="00807FDA" w:rsidP="00807FDA">
      <w:pPr>
        <w:rPr>
          <w:rFonts w:ascii="Arial" w:hAnsi="Arial" w:cs="Arial"/>
          <w:b/>
          <w:sz w:val="24"/>
        </w:rPr>
      </w:pPr>
      <w:r>
        <w:rPr>
          <w:rFonts w:ascii="Arial" w:hAnsi="Arial" w:cs="Arial"/>
          <w:b/>
          <w:color w:val="0000FF"/>
          <w:sz w:val="24"/>
        </w:rPr>
        <w:t>RWS-230425</w:t>
      </w:r>
      <w:r>
        <w:rPr>
          <w:rFonts w:ascii="Arial" w:hAnsi="Arial" w:cs="Arial"/>
          <w:b/>
          <w:color w:val="0000FF"/>
          <w:sz w:val="24"/>
        </w:rPr>
        <w:tab/>
      </w:r>
      <w:r>
        <w:rPr>
          <w:rFonts w:ascii="Arial" w:hAnsi="Arial" w:cs="Arial"/>
          <w:b/>
          <w:sz w:val="24"/>
        </w:rPr>
        <w:t>Study on UE collaboration in R19</w:t>
      </w:r>
    </w:p>
    <w:p w14:paraId="04FDCA8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4FB16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588C5" w14:textId="77777777" w:rsidR="00807FDA" w:rsidRDefault="00807FDA" w:rsidP="00807FDA">
      <w:pPr>
        <w:rPr>
          <w:rFonts w:ascii="Arial" w:hAnsi="Arial" w:cs="Arial"/>
          <w:b/>
          <w:sz w:val="24"/>
        </w:rPr>
      </w:pPr>
      <w:r>
        <w:rPr>
          <w:rFonts w:ascii="Arial" w:hAnsi="Arial" w:cs="Arial"/>
          <w:b/>
          <w:color w:val="0000FF"/>
          <w:sz w:val="24"/>
        </w:rPr>
        <w:t>RWS-230426</w:t>
      </w:r>
      <w:r>
        <w:rPr>
          <w:rFonts w:ascii="Arial" w:hAnsi="Arial" w:cs="Arial"/>
          <w:b/>
          <w:color w:val="0000FF"/>
          <w:sz w:val="24"/>
        </w:rPr>
        <w:tab/>
      </w:r>
      <w:r>
        <w:rPr>
          <w:rFonts w:ascii="Arial" w:hAnsi="Arial" w:cs="Arial"/>
          <w:b/>
          <w:sz w:val="24"/>
        </w:rPr>
        <w:t>Study on Wired-terminal RSU</w:t>
      </w:r>
    </w:p>
    <w:p w14:paraId="576CCAE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B1CC6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A5664" w14:textId="77777777" w:rsidR="00807FDA" w:rsidRDefault="00807FDA" w:rsidP="00807FDA">
      <w:pPr>
        <w:rPr>
          <w:rFonts w:ascii="Arial" w:hAnsi="Arial" w:cs="Arial"/>
          <w:b/>
          <w:sz w:val="24"/>
        </w:rPr>
      </w:pPr>
      <w:r>
        <w:rPr>
          <w:rFonts w:ascii="Arial" w:hAnsi="Arial" w:cs="Arial"/>
          <w:b/>
          <w:color w:val="0000FF"/>
          <w:sz w:val="24"/>
        </w:rPr>
        <w:t>RWS-230457</w:t>
      </w:r>
      <w:r>
        <w:rPr>
          <w:rFonts w:ascii="Arial" w:hAnsi="Arial" w:cs="Arial"/>
          <w:b/>
          <w:color w:val="0000FF"/>
          <w:sz w:val="24"/>
        </w:rPr>
        <w:tab/>
      </w:r>
      <w:r>
        <w:rPr>
          <w:rFonts w:ascii="Arial" w:hAnsi="Arial" w:cs="Arial"/>
          <w:b/>
          <w:sz w:val="24"/>
        </w:rPr>
        <w:t>Rel-19 RAN architectural enhancements</w:t>
      </w:r>
    </w:p>
    <w:p w14:paraId="5CD11A29"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E57CF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738E3" w14:textId="77777777" w:rsidR="00807FDA" w:rsidRDefault="00807FDA" w:rsidP="00807FDA">
      <w:pPr>
        <w:rPr>
          <w:rFonts w:ascii="Arial" w:hAnsi="Arial" w:cs="Arial"/>
          <w:b/>
          <w:sz w:val="24"/>
        </w:rPr>
      </w:pPr>
      <w:r>
        <w:rPr>
          <w:rFonts w:ascii="Arial" w:hAnsi="Arial" w:cs="Arial"/>
          <w:b/>
          <w:color w:val="0000FF"/>
          <w:sz w:val="24"/>
        </w:rPr>
        <w:t>RWS-230463</w:t>
      </w:r>
      <w:r>
        <w:rPr>
          <w:rFonts w:ascii="Arial" w:hAnsi="Arial" w:cs="Arial"/>
          <w:b/>
          <w:color w:val="0000FF"/>
          <w:sz w:val="24"/>
        </w:rPr>
        <w:tab/>
      </w:r>
      <w:r>
        <w:rPr>
          <w:rFonts w:ascii="Arial" w:hAnsi="Arial" w:cs="Arial"/>
          <w:b/>
          <w:sz w:val="24"/>
        </w:rPr>
        <w:t>Views on Rel-19 AS Security Enhancements</w:t>
      </w:r>
    </w:p>
    <w:p w14:paraId="294E48A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14:paraId="3B46605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A1D55" w14:textId="77777777" w:rsidR="00807FDA" w:rsidRDefault="00807FDA" w:rsidP="00807FDA">
      <w:pPr>
        <w:rPr>
          <w:rFonts w:ascii="Arial" w:hAnsi="Arial" w:cs="Arial"/>
          <w:b/>
          <w:sz w:val="24"/>
        </w:rPr>
      </w:pPr>
      <w:r>
        <w:rPr>
          <w:rFonts w:ascii="Arial" w:hAnsi="Arial" w:cs="Arial"/>
          <w:b/>
          <w:color w:val="0000FF"/>
          <w:sz w:val="24"/>
        </w:rPr>
        <w:t>RWS-230465</w:t>
      </w:r>
      <w:r>
        <w:rPr>
          <w:rFonts w:ascii="Arial" w:hAnsi="Arial" w:cs="Arial"/>
          <w:b/>
          <w:color w:val="0000FF"/>
          <w:sz w:val="24"/>
        </w:rPr>
        <w:tab/>
      </w:r>
      <w:r>
        <w:rPr>
          <w:rFonts w:ascii="Arial" w:hAnsi="Arial" w:cs="Arial"/>
          <w:b/>
          <w:sz w:val="24"/>
        </w:rPr>
        <w:t>Views on Rel-19 User Plane Enhancements</w:t>
      </w:r>
    </w:p>
    <w:p w14:paraId="5173FCC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14:paraId="69B623C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78B4C" w14:textId="77777777" w:rsidR="00807FDA" w:rsidRDefault="00807FDA" w:rsidP="00807FDA">
      <w:pPr>
        <w:pStyle w:val="Heading2"/>
      </w:pPr>
      <w:bookmarkStart w:id="62" w:name="_Toc137889434"/>
      <w:bookmarkStart w:id="63" w:name="_Toc138004006"/>
      <w:bookmarkStart w:id="64" w:name="_Toc138005592"/>
      <w:r>
        <w:t>6</w:t>
      </w:r>
      <w:r>
        <w:tab/>
        <w:t>RAN4-led Rel-19 topics</w:t>
      </w:r>
      <w:bookmarkEnd w:id="62"/>
      <w:bookmarkEnd w:id="63"/>
      <w:bookmarkEnd w:id="64"/>
    </w:p>
    <w:p w14:paraId="69F79BB4" w14:textId="77777777" w:rsidR="00807FDA" w:rsidRDefault="00807FDA" w:rsidP="00807FDA">
      <w:r>
        <w:t>NOTE: Limit of maximum one contribution led per company. There is no intention to treat these topics in this workshop so they are provided for information only as RAN4 related Rel-19 topics will only be approved in March 2024.</w:t>
      </w:r>
    </w:p>
    <w:p w14:paraId="5B1D31F7" w14:textId="77777777" w:rsidR="00807FDA" w:rsidRDefault="00807FDA" w:rsidP="00807FDA">
      <w:pPr>
        <w:rPr>
          <w:rFonts w:ascii="Arial" w:hAnsi="Arial" w:cs="Arial"/>
          <w:b/>
          <w:sz w:val="24"/>
        </w:rPr>
      </w:pPr>
      <w:r>
        <w:rPr>
          <w:rFonts w:ascii="Arial" w:hAnsi="Arial" w:cs="Arial"/>
          <w:b/>
          <w:color w:val="0000FF"/>
          <w:sz w:val="24"/>
        </w:rPr>
        <w:t>RWS-230019</w:t>
      </w:r>
      <w:r>
        <w:rPr>
          <w:rFonts w:ascii="Arial" w:hAnsi="Arial" w:cs="Arial"/>
          <w:b/>
          <w:color w:val="0000FF"/>
          <w:sz w:val="24"/>
        </w:rPr>
        <w:tab/>
      </w:r>
      <w:r>
        <w:rPr>
          <w:rFonts w:ascii="Arial" w:hAnsi="Arial" w:cs="Arial"/>
          <w:b/>
          <w:sz w:val="24"/>
        </w:rPr>
        <w:t>Overview of RAN4-led topics for Rel-19</w:t>
      </w:r>
    </w:p>
    <w:p w14:paraId="0A12A7F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8C1D93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C956" w14:textId="77777777" w:rsidR="00807FDA" w:rsidRDefault="00807FDA" w:rsidP="00807FDA">
      <w:pPr>
        <w:rPr>
          <w:rFonts w:ascii="Arial" w:hAnsi="Arial" w:cs="Arial"/>
          <w:b/>
          <w:sz w:val="24"/>
        </w:rPr>
      </w:pPr>
      <w:r>
        <w:rPr>
          <w:rFonts w:ascii="Arial" w:hAnsi="Arial" w:cs="Arial"/>
          <w:b/>
          <w:color w:val="0000FF"/>
          <w:sz w:val="24"/>
        </w:rPr>
        <w:t>RWS-230069</w:t>
      </w:r>
      <w:r>
        <w:rPr>
          <w:rFonts w:ascii="Arial" w:hAnsi="Arial" w:cs="Arial"/>
          <w:b/>
          <w:color w:val="0000FF"/>
          <w:sz w:val="24"/>
        </w:rPr>
        <w:tab/>
      </w:r>
      <w:r>
        <w:rPr>
          <w:rFonts w:ascii="Arial" w:hAnsi="Arial" w:cs="Arial"/>
          <w:b/>
          <w:sz w:val="24"/>
        </w:rPr>
        <w:t>Views on Rel-19 RAN4 package</w:t>
      </w:r>
    </w:p>
    <w:p w14:paraId="18B3A95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3F74DBF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7F073" w14:textId="77777777" w:rsidR="00807FDA" w:rsidRDefault="00807FDA" w:rsidP="00807FDA">
      <w:pPr>
        <w:rPr>
          <w:rFonts w:ascii="Arial" w:hAnsi="Arial" w:cs="Arial"/>
          <w:b/>
          <w:sz w:val="24"/>
        </w:rPr>
      </w:pPr>
      <w:r>
        <w:rPr>
          <w:rFonts w:ascii="Arial" w:hAnsi="Arial" w:cs="Arial"/>
          <w:b/>
          <w:color w:val="0000FF"/>
          <w:sz w:val="24"/>
        </w:rPr>
        <w:t>RWS-230108</w:t>
      </w:r>
      <w:r>
        <w:rPr>
          <w:rFonts w:ascii="Arial" w:hAnsi="Arial" w:cs="Arial"/>
          <w:b/>
          <w:color w:val="0000FF"/>
          <w:sz w:val="24"/>
        </w:rPr>
        <w:tab/>
      </w:r>
      <w:r>
        <w:rPr>
          <w:rFonts w:ascii="Arial" w:hAnsi="Arial" w:cs="Arial"/>
          <w:b/>
          <w:sz w:val="24"/>
        </w:rPr>
        <w:t>MediaTek Views on RAN4 Rel-19</w:t>
      </w:r>
    </w:p>
    <w:p w14:paraId="74400B1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F69513" w14:textId="77777777" w:rsidR="00807FDA" w:rsidRDefault="00807FDA" w:rsidP="00807FDA">
      <w:pPr>
        <w:rPr>
          <w:rFonts w:ascii="Arial" w:hAnsi="Arial" w:cs="Arial"/>
          <w:b/>
        </w:rPr>
      </w:pPr>
      <w:r>
        <w:rPr>
          <w:rFonts w:ascii="Arial" w:hAnsi="Arial" w:cs="Arial"/>
          <w:b/>
        </w:rPr>
        <w:t xml:space="preserve">Abstract: </w:t>
      </w:r>
    </w:p>
    <w:p w14:paraId="29C1DAF0" w14:textId="77777777" w:rsidR="00807FDA" w:rsidRDefault="00807FDA" w:rsidP="00807FDA">
      <w:r>
        <w:t>MediaTek views on RAN4 Rel-19</w:t>
      </w:r>
    </w:p>
    <w:p w14:paraId="0CF8E54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0C88F" w14:textId="77777777" w:rsidR="00807FDA" w:rsidRDefault="00807FDA" w:rsidP="00807FDA">
      <w:pPr>
        <w:rPr>
          <w:rFonts w:ascii="Arial" w:hAnsi="Arial" w:cs="Arial"/>
          <w:b/>
          <w:sz w:val="24"/>
        </w:rPr>
      </w:pPr>
      <w:r>
        <w:rPr>
          <w:rFonts w:ascii="Arial" w:hAnsi="Arial" w:cs="Arial"/>
          <w:b/>
          <w:color w:val="0000FF"/>
          <w:sz w:val="24"/>
        </w:rPr>
        <w:t>RWS-230190</w:t>
      </w:r>
      <w:r>
        <w:rPr>
          <w:rFonts w:ascii="Arial" w:hAnsi="Arial" w:cs="Arial"/>
          <w:b/>
          <w:color w:val="0000FF"/>
          <w:sz w:val="24"/>
        </w:rPr>
        <w:tab/>
      </w:r>
      <w:r>
        <w:rPr>
          <w:rFonts w:ascii="Arial" w:hAnsi="Arial" w:cs="Arial"/>
          <w:b/>
          <w:sz w:val="24"/>
        </w:rPr>
        <w:t>Views on Rel-19 RAN4 topics</w:t>
      </w:r>
    </w:p>
    <w:p w14:paraId="3E9AE1C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56D4623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99AEC" w14:textId="77777777" w:rsidR="00807FDA" w:rsidRDefault="00807FDA" w:rsidP="00807FDA">
      <w:pPr>
        <w:rPr>
          <w:rFonts w:ascii="Arial" w:hAnsi="Arial" w:cs="Arial"/>
          <w:b/>
          <w:sz w:val="24"/>
        </w:rPr>
      </w:pPr>
      <w:r>
        <w:rPr>
          <w:rFonts w:ascii="Arial" w:hAnsi="Arial" w:cs="Arial"/>
          <w:b/>
          <w:color w:val="0000FF"/>
          <w:sz w:val="24"/>
        </w:rPr>
        <w:t>RWS-230205</w:t>
      </w:r>
      <w:r>
        <w:rPr>
          <w:rFonts w:ascii="Arial" w:hAnsi="Arial" w:cs="Arial"/>
          <w:b/>
          <w:color w:val="0000FF"/>
          <w:sz w:val="24"/>
        </w:rPr>
        <w:tab/>
      </w:r>
      <w:r>
        <w:rPr>
          <w:rFonts w:ascii="Arial" w:hAnsi="Arial" w:cs="Arial"/>
          <w:b/>
          <w:sz w:val="24"/>
        </w:rPr>
        <w:t>Proposal on Rel-19 RAN4-led SI/WI</w:t>
      </w:r>
    </w:p>
    <w:p w14:paraId="4D4924A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A0F069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D6B81" w14:textId="77777777" w:rsidR="00807FDA" w:rsidRDefault="00807FDA" w:rsidP="00807FDA">
      <w:pPr>
        <w:rPr>
          <w:rFonts w:ascii="Arial" w:hAnsi="Arial" w:cs="Arial"/>
          <w:b/>
          <w:sz w:val="24"/>
        </w:rPr>
      </w:pPr>
      <w:r>
        <w:rPr>
          <w:rFonts w:ascii="Arial" w:hAnsi="Arial" w:cs="Arial"/>
          <w:b/>
          <w:color w:val="0000FF"/>
          <w:sz w:val="24"/>
        </w:rPr>
        <w:lastRenderedPageBreak/>
        <w:t>RWS-230224</w:t>
      </w:r>
      <w:r>
        <w:rPr>
          <w:rFonts w:ascii="Arial" w:hAnsi="Arial" w:cs="Arial"/>
          <w:b/>
          <w:color w:val="0000FF"/>
          <w:sz w:val="24"/>
        </w:rPr>
        <w:tab/>
      </w:r>
      <w:r>
        <w:rPr>
          <w:rFonts w:ascii="Arial" w:hAnsi="Arial" w:cs="Arial"/>
          <w:b/>
          <w:sz w:val="24"/>
        </w:rPr>
        <w:t>Initial views on RAN4-led Rel-19 topics</w:t>
      </w:r>
    </w:p>
    <w:p w14:paraId="4F92361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31DE8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1E604" w14:textId="77777777" w:rsidR="00807FDA" w:rsidRDefault="00807FDA" w:rsidP="00807FDA">
      <w:pPr>
        <w:rPr>
          <w:rFonts w:ascii="Arial" w:hAnsi="Arial" w:cs="Arial"/>
          <w:b/>
          <w:sz w:val="24"/>
        </w:rPr>
      </w:pPr>
      <w:r>
        <w:rPr>
          <w:rFonts w:ascii="Arial" w:hAnsi="Arial" w:cs="Arial"/>
          <w:b/>
          <w:color w:val="0000FF"/>
          <w:sz w:val="24"/>
        </w:rPr>
        <w:t>RWS-230225</w:t>
      </w:r>
      <w:r>
        <w:rPr>
          <w:rFonts w:ascii="Arial" w:hAnsi="Arial" w:cs="Arial"/>
          <w:b/>
          <w:color w:val="0000FF"/>
          <w:sz w:val="24"/>
        </w:rPr>
        <w:tab/>
      </w:r>
      <w:r>
        <w:rPr>
          <w:rFonts w:ascii="Arial" w:hAnsi="Arial" w:cs="Arial"/>
          <w:b/>
          <w:sz w:val="24"/>
        </w:rPr>
        <w:t>RAN4-led Items for Rel-19</w:t>
      </w:r>
    </w:p>
    <w:p w14:paraId="0851D13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45D2FEF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B61F4" w14:textId="77777777" w:rsidR="00807FDA" w:rsidRDefault="00807FDA" w:rsidP="00807FDA">
      <w:pPr>
        <w:rPr>
          <w:rFonts w:ascii="Arial" w:hAnsi="Arial" w:cs="Arial"/>
          <w:b/>
          <w:sz w:val="24"/>
        </w:rPr>
      </w:pPr>
      <w:r>
        <w:rPr>
          <w:rFonts w:ascii="Arial" w:hAnsi="Arial" w:cs="Arial"/>
          <w:b/>
          <w:color w:val="0000FF"/>
          <w:sz w:val="24"/>
        </w:rPr>
        <w:t>RWS-230262</w:t>
      </w:r>
      <w:r>
        <w:rPr>
          <w:rFonts w:ascii="Arial" w:hAnsi="Arial" w:cs="Arial"/>
          <w:b/>
          <w:color w:val="0000FF"/>
          <w:sz w:val="24"/>
        </w:rPr>
        <w:tab/>
      </w:r>
      <w:r>
        <w:rPr>
          <w:rFonts w:ascii="Arial" w:hAnsi="Arial" w:cs="Arial"/>
          <w:b/>
          <w:sz w:val="24"/>
        </w:rPr>
        <w:t>Initial views on Rel-19 RAN4 package</w:t>
      </w:r>
    </w:p>
    <w:p w14:paraId="6039B7E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1506F0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07181" w14:textId="77777777" w:rsidR="00807FDA" w:rsidRDefault="00807FDA" w:rsidP="00807FDA">
      <w:pPr>
        <w:rPr>
          <w:rFonts w:ascii="Arial" w:hAnsi="Arial" w:cs="Arial"/>
          <w:b/>
          <w:sz w:val="24"/>
        </w:rPr>
      </w:pPr>
      <w:r>
        <w:rPr>
          <w:rFonts w:ascii="Arial" w:hAnsi="Arial" w:cs="Arial"/>
          <w:b/>
          <w:color w:val="0000FF"/>
          <w:sz w:val="24"/>
        </w:rPr>
        <w:t>RWS-230308</w:t>
      </w:r>
      <w:r>
        <w:rPr>
          <w:rFonts w:ascii="Arial" w:hAnsi="Arial" w:cs="Arial"/>
          <w:b/>
          <w:color w:val="0000FF"/>
          <w:sz w:val="24"/>
        </w:rPr>
        <w:tab/>
      </w:r>
      <w:r>
        <w:rPr>
          <w:rFonts w:ascii="Arial" w:hAnsi="Arial" w:cs="Arial"/>
          <w:b/>
          <w:sz w:val="24"/>
        </w:rPr>
        <w:t>Views on Rel-19 RAN4-led topics</w:t>
      </w:r>
    </w:p>
    <w:p w14:paraId="62CF356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240C4E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F9263" w14:textId="77777777" w:rsidR="00807FDA" w:rsidRDefault="00807FDA" w:rsidP="00807FDA">
      <w:pPr>
        <w:rPr>
          <w:rFonts w:ascii="Arial" w:hAnsi="Arial" w:cs="Arial"/>
          <w:b/>
          <w:sz w:val="24"/>
        </w:rPr>
      </w:pPr>
      <w:r>
        <w:rPr>
          <w:rFonts w:ascii="Arial" w:hAnsi="Arial" w:cs="Arial"/>
          <w:b/>
          <w:color w:val="0000FF"/>
          <w:sz w:val="24"/>
        </w:rPr>
        <w:t>RWS-230328</w:t>
      </w:r>
      <w:r>
        <w:rPr>
          <w:rFonts w:ascii="Arial" w:hAnsi="Arial" w:cs="Arial"/>
          <w:b/>
          <w:color w:val="0000FF"/>
          <w:sz w:val="24"/>
        </w:rPr>
        <w:tab/>
      </w:r>
      <w:r>
        <w:rPr>
          <w:rFonts w:ascii="Arial" w:hAnsi="Arial" w:cs="Arial"/>
          <w:b/>
          <w:sz w:val="24"/>
        </w:rPr>
        <w:t>Views on Rel-19 RAN4 topics</w:t>
      </w:r>
    </w:p>
    <w:p w14:paraId="3B2FB51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3042CDA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87682" w14:textId="77777777" w:rsidR="00807FDA" w:rsidRDefault="00807FDA" w:rsidP="00807FDA">
      <w:pPr>
        <w:rPr>
          <w:rFonts w:ascii="Arial" w:hAnsi="Arial" w:cs="Arial"/>
          <w:b/>
          <w:sz w:val="24"/>
        </w:rPr>
      </w:pPr>
      <w:r>
        <w:rPr>
          <w:rFonts w:ascii="Arial" w:hAnsi="Arial" w:cs="Arial"/>
          <w:b/>
          <w:color w:val="0000FF"/>
          <w:sz w:val="24"/>
        </w:rPr>
        <w:t>RWS-230385</w:t>
      </w:r>
      <w:r>
        <w:rPr>
          <w:rFonts w:ascii="Arial" w:hAnsi="Arial" w:cs="Arial"/>
          <w:b/>
          <w:color w:val="0000FF"/>
          <w:sz w:val="24"/>
        </w:rPr>
        <w:tab/>
      </w:r>
      <w:r>
        <w:rPr>
          <w:rFonts w:ascii="Arial" w:hAnsi="Arial" w:cs="Arial"/>
          <w:b/>
          <w:sz w:val="24"/>
        </w:rPr>
        <w:t>Views on RAN4-led Rel-19 topics</w:t>
      </w:r>
    </w:p>
    <w:p w14:paraId="44470FD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7537E1A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7C99B" w14:textId="77777777" w:rsidR="00807FDA" w:rsidRDefault="00807FDA" w:rsidP="00807FDA">
      <w:pPr>
        <w:rPr>
          <w:rFonts w:ascii="Arial" w:hAnsi="Arial" w:cs="Arial"/>
          <w:b/>
          <w:sz w:val="24"/>
        </w:rPr>
      </w:pPr>
      <w:r>
        <w:rPr>
          <w:rFonts w:ascii="Arial" w:hAnsi="Arial" w:cs="Arial"/>
          <w:b/>
          <w:color w:val="0000FF"/>
          <w:sz w:val="24"/>
        </w:rPr>
        <w:t>RWS-230430</w:t>
      </w:r>
      <w:r>
        <w:rPr>
          <w:rFonts w:ascii="Arial" w:hAnsi="Arial" w:cs="Arial"/>
          <w:b/>
          <w:color w:val="0000FF"/>
          <w:sz w:val="24"/>
        </w:rPr>
        <w:tab/>
      </w:r>
      <w:r>
        <w:rPr>
          <w:rFonts w:ascii="Arial" w:hAnsi="Arial" w:cs="Arial"/>
          <w:b/>
          <w:sz w:val="24"/>
        </w:rPr>
        <w:t>CMCC views on Rel-19 RAN4 topics</w:t>
      </w:r>
    </w:p>
    <w:p w14:paraId="205E43B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584F1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F2B7A" w14:textId="77777777" w:rsidR="00807FDA" w:rsidRDefault="00807FDA" w:rsidP="00807FDA">
      <w:pPr>
        <w:rPr>
          <w:rFonts w:ascii="Arial" w:hAnsi="Arial" w:cs="Arial"/>
          <w:b/>
          <w:sz w:val="24"/>
        </w:rPr>
      </w:pPr>
      <w:r>
        <w:rPr>
          <w:rFonts w:ascii="Arial" w:hAnsi="Arial" w:cs="Arial"/>
          <w:b/>
          <w:color w:val="0000FF"/>
          <w:sz w:val="24"/>
        </w:rPr>
        <w:t>RWS-230460</w:t>
      </w:r>
      <w:r>
        <w:rPr>
          <w:rFonts w:ascii="Arial" w:hAnsi="Arial" w:cs="Arial"/>
          <w:b/>
          <w:color w:val="0000FF"/>
          <w:sz w:val="24"/>
        </w:rPr>
        <w:tab/>
      </w:r>
      <w:r>
        <w:rPr>
          <w:rFonts w:ascii="Arial" w:hAnsi="Arial" w:cs="Arial"/>
          <w:b/>
          <w:sz w:val="24"/>
        </w:rPr>
        <w:t>Overview of Rel-19 RAN4 content</w:t>
      </w:r>
    </w:p>
    <w:p w14:paraId="3D93C66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692F4A8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A6F69" w14:textId="77777777" w:rsidR="00807FDA" w:rsidRDefault="00807FDA" w:rsidP="00807FDA">
      <w:pPr>
        <w:rPr>
          <w:rFonts w:ascii="Arial" w:hAnsi="Arial" w:cs="Arial"/>
          <w:b/>
          <w:sz w:val="24"/>
        </w:rPr>
      </w:pPr>
      <w:r>
        <w:rPr>
          <w:rFonts w:ascii="Arial" w:hAnsi="Arial" w:cs="Arial"/>
          <w:b/>
          <w:color w:val="0000FF"/>
          <w:sz w:val="24"/>
        </w:rPr>
        <w:t>RWS-230461</w:t>
      </w:r>
      <w:r>
        <w:rPr>
          <w:rFonts w:ascii="Arial" w:hAnsi="Arial" w:cs="Arial"/>
          <w:b/>
          <w:color w:val="0000FF"/>
          <w:sz w:val="24"/>
        </w:rPr>
        <w:tab/>
      </w:r>
      <w:r>
        <w:rPr>
          <w:rFonts w:ascii="Arial" w:hAnsi="Arial" w:cs="Arial"/>
          <w:b/>
          <w:sz w:val="24"/>
        </w:rPr>
        <w:t>Overview of RAN4-led Rel-19 topics</w:t>
      </w:r>
    </w:p>
    <w:p w14:paraId="00A0F79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A47640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42F69" w14:textId="77777777" w:rsidR="00807FDA" w:rsidRDefault="00807FDA" w:rsidP="00807FDA">
      <w:pPr>
        <w:rPr>
          <w:rFonts w:ascii="Arial" w:hAnsi="Arial" w:cs="Arial"/>
          <w:b/>
          <w:sz w:val="24"/>
        </w:rPr>
      </w:pPr>
      <w:r>
        <w:rPr>
          <w:rFonts w:ascii="Arial" w:hAnsi="Arial" w:cs="Arial"/>
          <w:b/>
          <w:color w:val="0000FF"/>
          <w:sz w:val="24"/>
        </w:rPr>
        <w:t>RWS-230049</w:t>
      </w:r>
      <w:r>
        <w:rPr>
          <w:rFonts w:ascii="Arial" w:hAnsi="Arial" w:cs="Arial"/>
          <w:b/>
          <w:color w:val="0000FF"/>
          <w:sz w:val="24"/>
        </w:rPr>
        <w:tab/>
      </w:r>
      <w:r>
        <w:rPr>
          <w:rFonts w:ascii="Arial" w:hAnsi="Arial" w:cs="Arial"/>
          <w:b/>
          <w:sz w:val="24"/>
        </w:rPr>
        <w:t>Consideration on RAN4 led NTN topics for Release 19</w:t>
      </w:r>
    </w:p>
    <w:p w14:paraId="6A2BCB86"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 Fraunhofer IIS, Inmarsat, Sateliot, Ligado, Omnispace, Lockheed Martin, Novamint, Eutelsat, TTP, Terrestar, ESA, Intelsat, OneWeb, Airbus, JSAT, TNO, IRT Saint Exupery, Hispasat, Gilat, Gatehouse, Magister solutions, OQ Technology</w:t>
      </w:r>
    </w:p>
    <w:p w14:paraId="2D2BC19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EF655" w14:textId="77777777" w:rsidR="00807FDA" w:rsidRDefault="00807FDA" w:rsidP="00807FDA">
      <w:pPr>
        <w:rPr>
          <w:rFonts w:ascii="Arial" w:hAnsi="Arial" w:cs="Arial"/>
          <w:b/>
          <w:sz w:val="24"/>
        </w:rPr>
      </w:pPr>
      <w:r>
        <w:rPr>
          <w:rFonts w:ascii="Arial" w:hAnsi="Arial" w:cs="Arial"/>
          <w:b/>
          <w:color w:val="0000FF"/>
          <w:sz w:val="24"/>
        </w:rPr>
        <w:t>RWS-230343</w:t>
      </w:r>
      <w:r>
        <w:rPr>
          <w:rFonts w:ascii="Arial" w:hAnsi="Arial" w:cs="Arial"/>
          <w:b/>
          <w:color w:val="0000FF"/>
          <w:sz w:val="24"/>
        </w:rPr>
        <w:tab/>
      </w:r>
      <w:r>
        <w:rPr>
          <w:rFonts w:ascii="Arial" w:hAnsi="Arial" w:cs="Arial"/>
          <w:b/>
          <w:sz w:val="24"/>
        </w:rPr>
        <w:t>High-Power UE for Rel-19 NR NTN</w:t>
      </w:r>
    </w:p>
    <w:p w14:paraId="0D2CD60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0C1A7D8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F0929" w14:textId="77777777" w:rsidR="00807FDA" w:rsidRDefault="00807FDA" w:rsidP="00807FDA">
      <w:pPr>
        <w:rPr>
          <w:rFonts w:ascii="Arial" w:hAnsi="Arial" w:cs="Arial"/>
          <w:b/>
          <w:sz w:val="24"/>
        </w:rPr>
      </w:pPr>
      <w:r>
        <w:rPr>
          <w:rFonts w:ascii="Arial" w:hAnsi="Arial" w:cs="Arial"/>
          <w:b/>
          <w:color w:val="0000FF"/>
          <w:sz w:val="24"/>
        </w:rPr>
        <w:t>RWS-230159</w:t>
      </w:r>
      <w:r>
        <w:rPr>
          <w:rFonts w:ascii="Arial" w:hAnsi="Arial" w:cs="Arial"/>
          <w:b/>
          <w:color w:val="0000FF"/>
          <w:sz w:val="24"/>
        </w:rPr>
        <w:tab/>
      </w:r>
      <w:r>
        <w:rPr>
          <w:rFonts w:ascii="Arial" w:hAnsi="Arial" w:cs="Arial"/>
          <w:b/>
          <w:sz w:val="24"/>
        </w:rPr>
        <w:t>RRM enhancements in NR</w:t>
      </w:r>
    </w:p>
    <w:p w14:paraId="461F6C5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E8D62D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57BEA" w14:textId="77777777" w:rsidR="00807FDA" w:rsidRDefault="00807FDA" w:rsidP="00807FDA">
      <w:pPr>
        <w:rPr>
          <w:rFonts w:ascii="Arial" w:hAnsi="Arial" w:cs="Arial"/>
          <w:b/>
          <w:sz w:val="24"/>
        </w:rPr>
      </w:pPr>
      <w:r>
        <w:rPr>
          <w:rFonts w:ascii="Arial" w:hAnsi="Arial" w:cs="Arial"/>
          <w:b/>
          <w:color w:val="0000FF"/>
          <w:sz w:val="24"/>
        </w:rPr>
        <w:t>RWS-230359</w:t>
      </w:r>
      <w:r>
        <w:rPr>
          <w:rFonts w:ascii="Arial" w:hAnsi="Arial" w:cs="Arial"/>
          <w:b/>
          <w:color w:val="0000FF"/>
          <w:sz w:val="24"/>
        </w:rPr>
        <w:tab/>
      </w:r>
      <w:r>
        <w:rPr>
          <w:rFonts w:ascii="Arial" w:hAnsi="Arial" w:cs="Arial"/>
          <w:b/>
          <w:sz w:val="24"/>
        </w:rPr>
        <w:t>Initial views on Rel-19 RAN4 OTA topics</w:t>
      </w:r>
    </w:p>
    <w:p w14:paraId="403FA77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CAICT.</w:t>
      </w:r>
    </w:p>
    <w:p w14:paraId="650913F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FD55B" w14:textId="77777777" w:rsidR="00807FDA" w:rsidRDefault="00807FDA" w:rsidP="00807FDA">
      <w:pPr>
        <w:rPr>
          <w:rFonts w:ascii="Arial" w:hAnsi="Arial" w:cs="Arial"/>
          <w:b/>
          <w:sz w:val="24"/>
        </w:rPr>
      </w:pPr>
      <w:r>
        <w:rPr>
          <w:rFonts w:ascii="Arial" w:hAnsi="Arial" w:cs="Arial"/>
          <w:b/>
          <w:color w:val="0000FF"/>
          <w:sz w:val="24"/>
        </w:rPr>
        <w:t>RWS-230332</w:t>
      </w:r>
      <w:r>
        <w:rPr>
          <w:rFonts w:ascii="Arial" w:hAnsi="Arial" w:cs="Arial"/>
          <w:b/>
          <w:color w:val="0000FF"/>
          <w:sz w:val="24"/>
        </w:rPr>
        <w:tab/>
      </w:r>
      <w:r>
        <w:rPr>
          <w:rFonts w:ascii="Arial" w:hAnsi="Arial" w:cs="Arial"/>
          <w:b/>
          <w:sz w:val="24"/>
        </w:rPr>
        <w:t>Discussion on utilization of fragmentated frequency range in 5G NR</w:t>
      </w:r>
    </w:p>
    <w:p w14:paraId="19B8C9B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120550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A4FDF" w14:textId="77777777" w:rsidR="00807FDA" w:rsidRDefault="00807FDA" w:rsidP="00807FDA">
      <w:pPr>
        <w:rPr>
          <w:rFonts w:ascii="Arial" w:hAnsi="Arial" w:cs="Arial"/>
          <w:b/>
          <w:sz w:val="24"/>
        </w:rPr>
      </w:pPr>
      <w:r>
        <w:rPr>
          <w:rFonts w:ascii="Arial" w:hAnsi="Arial" w:cs="Arial"/>
          <w:b/>
          <w:color w:val="0000FF"/>
          <w:sz w:val="24"/>
        </w:rPr>
        <w:t>RWS-230360</w:t>
      </w:r>
      <w:r>
        <w:rPr>
          <w:rFonts w:ascii="Arial" w:hAnsi="Arial" w:cs="Arial"/>
          <w:b/>
          <w:color w:val="0000FF"/>
          <w:sz w:val="24"/>
        </w:rPr>
        <w:tab/>
      </w:r>
      <w:r>
        <w:rPr>
          <w:rFonts w:ascii="Arial" w:hAnsi="Arial" w:cs="Arial"/>
          <w:b/>
          <w:sz w:val="24"/>
        </w:rPr>
        <w:t>Views on Intra-band non-collocated EN-DC/NR-CA in Release 19</w:t>
      </w:r>
    </w:p>
    <w:p w14:paraId="7986FA8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KDDI Corporation, LG Uplus, NTT DOCOMO INC., SoftBank Corp.</w:t>
      </w:r>
    </w:p>
    <w:p w14:paraId="4A46B33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5FD41" w14:textId="77777777" w:rsidR="00807FDA" w:rsidRDefault="00807FDA" w:rsidP="00807FDA">
      <w:pPr>
        <w:pStyle w:val="Heading2"/>
      </w:pPr>
      <w:bookmarkStart w:id="65" w:name="_Toc137889435"/>
      <w:bookmarkStart w:id="66" w:name="_Toc138004007"/>
      <w:bookmarkStart w:id="67" w:name="_Toc138005593"/>
      <w:r>
        <w:t>7</w:t>
      </w:r>
      <w:r>
        <w:tab/>
        <w:t>Any other business</w:t>
      </w:r>
      <w:bookmarkEnd w:id="65"/>
      <w:bookmarkEnd w:id="66"/>
      <w:bookmarkEnd w:id="67"/>
    </w:p>
    <w:p w14:paraId="1EE169E7" w14:textId="77777777" w:rsidR="00807FDA" w:rsidRDefault="00807FDA" w:rsidP="00807FDA">
      <w:pPr>
        <w:pStyle w:val="Heading2"/>
      </w:pPr>
      <w:bookmarkStart w:id="68" w:name="_Toc137889436"/>
      <w:bookmarkStart w:id="69" w:name="_Toc138004008"/>
      <w:bookmarkStart w:id="70" w:name="_Toc138005594"/>
      <w:r>
        <w:t>8</w:t>
      </w:r>
      <w:r>
        <w:tab/>
        <w:t>Closing of the meeting</w:t>
      </w:r>
      <w:bookmarkEnd w:id="68"/>
      <w:bookmarkEnd w:id="69"/>
      <w:bookmarkEnd w:id="70"/>
    </w:p>
    <w:p w14:paraId="48A87ABD" w14:textId="77777777" w:rsidR="00807FDA" w:rsidRDefault="00807FDA" w:rsidP="00807FDA">
      <w:r>
        <w:t>3GPP RAN Vice-Chair Mr. Ron Borsato (AT&amp;T) closed the RAN REL-19 workshop on June 16th, 2023 at 13:15 thanking all participants for contributing to this workshop and the host (esp. Mr. I-Kang Fu) for the organization of this meeting and the great social event.</w:t>
      </w:r>
    </w:p>
    <w:p w14:paraId="02798ADE" w14:textId="77777777" w:rsidR="00807FDA" w:rsidRDefault="00807FDA" w:rsidP="00807FDA">
      <w:r>
        <w:t>TSG RAN chair and TSG RAN thanked also the RAN vice-chair Ron Borsato (AT&amp;T) for stepping in chairing this week on short notice.</w:t>
      </w:r>
    </w:p>
    <w:p w14:paraId="01A87663" w14:textId="25ECFA1B" w:rsidR="00661F97" w:rsidRDefault="00661F97" w:rsidP="00661F97">
      <w:pPr>
        <w:rPr>
          <w:rFonts w:ascii="Arial" w:hAnsi="Arial" w:cs="Arial"/>
          <w:b/>
          <w:sz w:val="24"/>
        </w:rPr>
      </w:pPr>
      <w:r>
        <w:rPr>
          <w:rFonts w:ascii="Arial" w:hAnsi="Arial" w:cs="Arial"/>
          <w:b/>
          <w:color w:val="0000FF"/>
          <w:sz w:val="24"/>
        </w:rPr>
        <w:t>RWS-210491</w:t>
      </w:r>
      <w:r>
        <w:rPr>
          <w:rFonts w:ascii="Arial" w:hAnsi="Arial" w:cs="Arial"/>
          <w:b/>
          <w:color w:val="0000FF"/>
          <w:sz w:val="24"/>
        </w:rPr>
        <w:tab/>
      </w:r>
      <w:r>
        <w:rPr>
          <w:rFonts w:ascii="Arial" w:hAnsi="Arial" w:cs="Arial"/>
          <w:b/>
          <w:sz w:val="24"/>
        </w:rPr>
        <w:t>Report of RAN Rel-18 workshop</w:t>
      </w:r>
    </w:p>
    <w:p w14:paraId="36D265A5" w14:textId="115A515F" w:rsidR="00661F97" w:rsidRDefault="00661F97" w:rsidP="00661F97">
      <w:pPr>
        <w:rPr>
          <w:i/>
        </w:rPr>
      </w:pPr>
      <w:r>
        <w:rPr>
          <w:i/>
        </w:rPr>
        <w:tab/>
      </w:r>
      <w:r>
        <w:rPr>
          <w:i/>
        </w:rPr>
        <w:tab/>
      </w:r>
      <w:r>
        <w:rPr>
          <w:i/>
        </w:rPr>
        <w:tab/>
      </w:r>
      <w:r>
        <w:rPr>
          <w:i/>
        </w:rPr>
        <w:tab/>
      </w:r>
      <w:r>
        <w:rPr>
          <w:i/>
        </w:rPr>
        <w:tab/>
        <w:t>Type: report</w:t>
      </w:r>
      <w:r>
        <w:rPr>
          <w:i/>
        </w:rPr>
        <w:tab/>
      </w:r>
      <w:r>
        <w:rPr>
          <w:i/>
        </w:rPr>
        <w:br/>
      </w:r>
      <w:r>
        <w:rPr>
          <w:i/>
        </w:rPr>
        <w:tab/>
      </w:r>
      <w:r>
        <w:rPr>
          <w:i/>
        </w:rPr>
        <w:tab/>
      </w:r>
      <w:r>
        <w:rPr>
          <w:i/>
        </w:rPr>
        <w:tab/>
      </w:r>
      <w:r>
        <w:rPr>
          <w:i/>
        </w:rPr>
        <w:tab/>
      </w:r>
      <w:r>
        <w:rPr>
          <w:i/>
        </w:rPr>
        <w:tab/>
        <w:t>Source: ETSI MCC</w:t>
      </w:r>
    </w:p>
    <w:p w14:paraId="40922ED4" w14:textId="77777777" w:rsidR="00661F97" w:rsidRDefault="00661F97" w:rsidP="00661F97">
      <w:pPr>
        <w:rPr>
          <w:rFonts w:ascii="Arial" w:hAnsi="Arial" w:cs="Arial"/>
          <w:b/>
        </w:rPr>
      </w:pPr>
      <w:r>
        <w:rPr>
          <w:rFonts w:ascii="Arial" w:hAnsi="Arial" w:cs="Arial"/>
          <w:b/>
        </w:rPr>
        <w:t xml:space="preserve">Abstract: </w:t>
      </w:r>
    </w:p>
    <w:p w14:paraId="431B4FAF" w14:textId="57FA8A15" w:rsidR="00661F97" w:rsidRDefault="00661F97" w:rsidP="00661F97">
      <w:r>
        <w:t>A draft was made available for 1 month for review before the final RWS-210491 was provided.</w:t>
      </w:r>
    </w:p>
    <w:p w14:paraId="0C6EAFAE" w14:textId="09CCD028" w:rsidR="00661F97" w:rsidRDefault="00661F97" w:rsidP="00661F97">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bookmarkEnd w:id="36"/>
    <w:p w14:paraId="1038EC06" w14:textId="77777777" w:rsidR="00FA2E59" w:rsidRDefault="00FA2E59" w:rsidP="00FE7C9A">
      <w:pPr>
        <w:snapToGrid w:val="0"/>
        <w:sectPr w:rsidR="00FA2E59" w:rsidSect="00401DFE">
          <w:footnotePr>
            <w:numRestart w:val="eachSect"/>
          </w:footnotePr>
          <w:pgSz w:w="11907" w:h="16840" w:code="9"/>
          <w:pgMar w:top="1418" w:right="1134" w:bottom="1134" w:left="1134" w:header="680" w:footer="567" w:gutter="0"/>
          <w:cols w:space="720"/>
          <w:docGrid w:linePitch="272"/>
        </w:sectPr>
      </w:pPr>
    </w:p>
    <w:p w14:paraId="0409DF35" w14:textId="77777777" w:rsidR="00AC7B91" w:rsidRDefault="00AC7B91" w:rsidP="00834A3E">
      <w:pPr>
        <w:pStyle w:val="Heading9"/>
      </w:pPr>
      <w:bookmarkStart w:id="71" w:name="_Toc82419000"/>
      <w:bookmarkStart w:id="72" w:name="_Toc82457097"/>
      <w:bookmarkStart w:id="73" w:name="_Toc108983247"/>
      <w:bookmarkStart w:id="74" w:name="_Toc111426708"/>
      <w:bookmarkStart w:id="75" w:name="_Toc116243015"/>
      <w:bookmarkStart w:id="76" w:name="_Toc116243267"/>
      <w:bookmarkStart w:id="77" w:name="_Toc124641683"/>
      <w:bookmarkStart w:id="78" w:name="_Toc124881019"/>
      <w:bookmarkStart w:id="79" w:name="_Toc136790735"/>
      <w:bookmarkStart w:id="80" w:name="_Toc138004009"/>
      <w:bookmarkStart w:id="81" w:name="_Toc138005595"/>
      <w:bookmarkStart w:id="82" w:name="_Toc527197946"/>
      <w:bookmarkStart w:id="83" w:name="_Toc2391489"/>
      <w:bookmarkStart w:id="84" w:name="_Toc25787743"/>
      <w:bookmarkStart w:id="85" w:name="_Toc25787943"/>
      <w:bookmarkStart w:id="86" w:name="_Toc27430638"/>
      <w:bookmarkStart w:id="87" w:name="_Toc33140370"/>
      <w:bookmarkStart w:id="88" w:name="_Toc34604901"/>
      <w:bookmarkStart w:id="89" w:name="_Toc34605094"/>
      <w:bookmarkStart w:id="90" w:name="_Toc35697894"/>
      <w:bookmarkStart w:id="91" w:name="_Toc42029389"/>
      <w:bookmarkStart w:id="92" w:name="_Toc62413604"/>
      <w:bookmarkStart w:id="93" w:name="_Toc67153282"/>
      <w:bookmarkStart w:id="94" w:name="_Toc74553800"/>
      <w:bookmarkEnd w:id="5"/>
      <w:bookmarkEnd w:id="6"/>
      <w:bookmarkEnd w:id="7"/>
      <w:bookmarkEnd w:id="8"/>
      <w:bookmarkEnd w:id="9"/>
      <w:bookmarkEnd w:id="10"/>
      <w:bookmarkEnd w:id="11"/>
      <w:bookmarkEnd w:id="12"/>
      <w:bookmarkEnd w:id="13"/>
      <w:r>
        <w:lastRenderedPageBreak/>
        <w:t>Annex A: List of participants</w:t>
      </w:r>
      <w:bookmarkEnd w:id="71"/>
      <w:bookmarkEnd w:id="72"/>
      <w:bookmarkEnd w:id="73"/>
      <w:bookmarkEnd w:id="74"/>
      <w:bookmarkEnd w:id="75"/>
      <w:bookmarkEnd w:id="76"/>
      <w:bookmarkEnd w:id="77"/>
      <w:bookmarkEnd w:id="78"/>
      <w:bookmarkEnd w:id="79"/>
      <w:bookmarkEnd w:id="80"/>
      <w:bookmarkEnd w:id="81"/>
    </w:p>
    <w:bookmarkEnd w:id="82"/>
    <w:bookmarkEnd w:id="83"/>
    <w:bookmarkEnd w:id="84"/>
    <w:bookmarkEnd w:id="85"/>
    <w:bookmarkEnd w:id="86"/>
    <w:bookmarkEnd w:id="87"/>
    <w:bookmarkEnd w:id="88"/>
    <w:bookmarkEnd w:id="89"/>
    <w:bookmarkEnd w:id="90"/>
    <w:bookmarkEnd w:id="91"/>
    <w:bookmarkEnd w:id="92"/>
    <w:bookmarkEnd w:id="93"/>
    <w:bookmarkEnd w:id="94"/>
    <w:p w14:paraId="33EAAA97" w14:textId="218E0724" w:rsidR="00AB0E2A" w:rsidRPr="005740F2" w:rsidRDefault="00AB0E2A" w:rsidP="00AB0E2A">
      <w:pPr>
        <w:snapToGrid w:val="0"/>
      </w:pPr>
      <w:r w:rsidRPr="005740F2">
        <w:t xml:space="preserve">The list of </w:t>
      </w:r>
      <w:r w:rsidR="0085254E">
        <w:t xml:space="preserve">registered </w:t>
      </w:r>
      <w:r w:rsidRPr="005740F2">
        <w:t xml:space="preserve">participants of this RAN </w:t>
      </w:r>
      <w:r w:rsidR="00E84FAA">
        <w:t>REL-1</w:t>
      </w:r>
      <w:r w:rsidR="00E04189">
        <w:t>9</w:t>
      </w:r>
      <w:r w:rsidR="00E84FAA">
        <w:t xml:space="preserve"> workshop</w:t>
      </w:r>
      <w:r w:rsidR="0072396A">
        <w:t xml:space="preserve"> </w:t>
      </w:r>
      <w:r>
        <w:t>is</w:t>
      </w:r>
      <w:r w:rsidRPr="005740F2">
        <w:t xml:space="preserve"> attached to this report</w:t>
      </w:r>
      <w:r w:rsidR="0033086C">
        <w:t xml:space="preserve"> (status: </w:t>
      </w:r>
      <w:r w:rsidR="00736F13">
        <w:t>18</w:t>
      </w:r>
      <w:r w:rsidR="0033086C">
        <w:t>.06.23)</w:t>
      </w:r>
      <w:r w:rsidRPr="005740F2">
        <w:t>.</w:t>
      </w:r>
      <w:r w:rsidR="0033086C">
        <w:br/>
        <w:t xml:space="preserve">The workshop had in the end </w:t>
      </w:r>
      <w:r w:rsidR="00736F13">
        <w:t>737</w:t>
      </w:r>
      <w:r w:rsidR="0033086C">
        <w:t xml:space="preserve"> registrations (</w:t>
      </w:r>
      <w:r w:rsidR="00736F13">
        <w:t>394</w:t>
      </w:r>
      <w:r w:rsidR="0033086C">
        <w:t xml:space="preserve"> f2f and </w:t>
      </w:r>
      <w:r w:rsidR="00736F13">
        <w:t>343 remote</w:t>
      </w:r>
      <w:r w:rsidR="0033086C">
        <w:t>). Only f2f registered participants were able to check in/confirm their presence to this workshop.</w:t>
      </w:r>
      <w:r w:rsidR="00736F13">
        <w:br/>
        <w:t xml:space="preserve">In total the meeting had </w:t>
      </w:r>
      <w:r w:rsidR="00736F13" w:rsidRPr="00736F13">
        <w:rPr>
          <w:b/>
          <w:bCs/>
        </w:rPr>
        <w:t>174 participants</w:t>
      </w:r>
      <w:r w:rsidR="00736F13">
        <w:t xml:space="preserve"> who checked in.</w:t>
      </w:r>
    </w:p>
    <w:p w14:paraId="26931258" w14:textId="3C8CB4AC" w:rsidR="00E04189" w:rsidRDefault="00E04189" w:rsidP="00AB0E2A">
      <w:pPr>
        <w:snapToGrid w:val="0"/>
      </w:pPr>
      <w:r>
        <w:t>Note 1: A registration deadline of June 2nd, 2023 9pm UTC was applied (as published in the agenda RWS-230001, indicated on the RAN email reflector on 31.03.23, 28.04.23, 11.05.23, 31.05.23, 01.06.23). All registrations before the registration deadline received a dedicated email with GotoWebinar instructions.</w:t>
      </w:r>
    </w:p>
    <w:p w14:paraId="1BBD4941" w14:textId="3F0BAFB7" w:rsidR="00E04189" w:rsidRDefault="00E04189" w:rsidP="00AB0E2A">
      <w:pPr>
        <w:snapToGrid w:val="0"/>
      </w:pPr>
      <w:r>
        <w:t xml:space="preserve">Note 2: By the registration deadline there were 879 registrations (520 f2f and 359 </w:t>
      </w:r>
      <w:r w:rsidR="00736F13">
        <w:t>remote</w:t>
      </w:r>
      <w:r>
        <w:t>).</w:t>
      </w:r>
      <w:r w:rsidR="00AA6575">
        <w:t xml:space="preserve"> Due to </w:t>
      </w:r>
      <w:r w:rsidR="008D3E07">
        <w:t xml:space="preserve">a larger number of </w:t>
      </w:r>
      <w:r w:rsidR="00BF79D5">
        <w:t xml:space="preserve">late </w:t>
      </w:r>
      <w:r w:rsidR="00AA6575">
        <w:t>deregistrations a</w:t>
      </w:r>
      <w:r w:rsidR="00152425">
        <w:t>s well as some</w:t>
      </w:r>
      <w:r w:rsidR="00AA6575">
        <w:t xml:space="preserve"> registrations after the registration deadline, the final numbers </w:t>
      </w:r>
      <w:r w:rsidR="00736F13">
        <w:t xml:space="preserve">above </w:t>
      </w:r>
      <w:r w:rsidR="00AA6575">
        <w:t>differ from the status at the registration deadline).</w:t>
      </w:r>
    </w:p>
    <w:p w14:paraId="199A77FA" w14:textId="77777777" w:rsidR="00AB0E2A" w:rsidRDefault="00AB0E2A" w:rsidP="00834A3E">
      <w:pPr>
        <w:pStyle w:val="Heading9"/>
      </w:pPr>
      <w:bookmarkStart w:id="95" w:name="_Toc527197947"/>
      <w:bookmarkStart w:id="96" w:name="_Toc2391490"/>
      <w:bookmarkStart w:id="97" w:name="_Toc25787744"/>
      <w:bookmarkStart w:id="98" w:name="_Toc25787944"/>
      <w:bookmarkStart w:id="99" w:name="_Toc27430639"/>
      <w:bookmarkStart w:id="100" w:name="_Toc33140371"/>
      <w:bookmarkStart w:id="101" w:name="_Toc34604902"/>
      <w:bookmarkStart w:id="102" w:name="_Toc34605095"/>
      <w:bookmarkStart w:id="103" w:name="_Toc35697895"/>
      <w:bookmarkStart w:id="104" w:name="_Toc42029390"/>
      <w:bookmarkStart w:id="105" w:name="_Toc62413605"/>
      <w:bookmarkStart w:id="106" w:name="_Toc67153283"/>
      <w:bookmarkStart w:id="107" w:name="_Toc74553801"/>
      <w:bookmarkStart w:id="108" w:name="_Toc138004010"/>
      <w:bookmarkStart w:id="109" w:name="_Toc138005596"/>
      <w:r>
        <w:t>Annex B: List of contribution documents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5F964C5" w14:textId="1EFC392F" w:rsidR="00AB0E2A" w:rsidRPr="005740F2" w:rsidRDefault="00AB0E2A" w:rsidP="00AB0E2A">
      <w:pPr>
        <w:snapToGrid w:val="0"/>
      </w:pPr>
      <w:r>
        <w:t xml:space="preserve">The list of Tdocs of this RAN </w:t>
      </w:r>
      <w:r w:rsidR="00051375">
        <w:t>REL-1</w:t>
      </w:r>
      <w:r w:rsidR="005856F4">
        <w:t>9</w:t>
      </w:r>
      <w:r w:rsidR="00051375">
        <w:t xml:space="preserve"> workshop </w:t>
      </w:r>
      <w:r>
        <w:t>is</w:t>
      </w:r>
      <w:r w:rsidRPr="005740F2">
        <w:t xml:space="preserve"> attached to this report.</w:t>
      </w:r>
    </w:p>
    <w:p w14:paraId="5B9BC72F" w14:textId="5A40D82A" w:rsidR="00AB0E2A" w:rsidRDefault="00AB0E2A" w:rsidP="00AB0E2A">
      <w:pPr>
        <w:snapToGrid w:val="0"/>
      </w:pPr>
      <w:r>
        <w:t xml:space="preserve">Total number of Tdocs: </w:t>
      </w:r>
      <w:r w:rsidR="005856F4">
        <w:t>491</w:t>
      </w:r>
      <w:r w:rsidRPr="00E25919">
        <w:t xml:space="preserve"> (R</w:t>
      </w:r>
      <w:r w:rsidR="00051375">
        <w:t>WS-2</w:t>
      </w:r>
      <w:r w:rsidR="005856F4">
        <w:t>3</w:t>
      </w:r>
      <w:r w:rsidR="00051375">
        <w:t>0001</w:t>
      </w:r>
      <w:r w:rsidRPr="00E25919">
        <w:t xml:space="preserve"> - R</w:t>
      </w:r>
      <w:r w:rsidR="00051375">
        <w:t>WS-2</w:t>
      </w:r>
      <w:r w:rsidR="005856F4">
        <w:t>3</w:t>
      </w:r>
      <w:r w:rsidR="00051375">
        <w:t>0</w:t>
      </w:r>
      <w:r w:rsidR="005856F4">
        <w:t>491</w:t>
      </w:r>
      <w:r w:rsidRPr="00E25919">
        <w:t>) of which</w:t>
      </w:r>
      <w:r w:rsidR="0046517B">
        <w:t xml:space="preserve"> </w:t>
      </w:r>
      <w:r w:rsidR="005856F4">
        <w:t>485</w:t>
      </w:r>
      <w:r w:rsidR="00017A23">
        <w:t xml:space="preserve"> </w:t>
      </w:r>
      <w:r w:rsidRPr="00E25919">
        <w:t xml:space="preserve">Tdocs are available, i.e. </w:t>
      </w:r>
      <w:r w:rsidR="005856F4">
        <w:t>6</w:t>
      </w:r>
      <w:r w:rsidRPr="00FF2774">
        <w:t xml:space="preserve"> are not a</w:t>
      </w:r>
      <w:r>
        <w:t>vailable and they are withdrawn</w:t>
      </w:r>
      <w:r w:rsidRPr="009D3CD8">
        <w:t>.</w:t>
      </w:r>
    </w:p>
    <w:p w14:paraId="5DAC799D" w14:textId="653EC4F5" w:rsidR="00AB0E2A" w:rsidRDefault="00AB0E2A" w:rsidP="00834A3E">
      <w:pPr>
        <w:pStyle w:val="Heading9"/>
      </w:pPr>
      <w:bookmarkStart w:id="110" w:name="_Toc527197957"/>
      <w:bookmarkStart w:id="111" w:name="_Toc2391500"/>
      <w:bookmarkStart w:id="112" w:name="_Toc25787754"/>
      <w:bookmarkStart w:id="113" w:name="_Toc25787954"/>
      <w:bookmarkStart w:id="114" w:name="_Toc27430649"/>
      <w:bookmarkStart w:id="115" w:name="_Toc33140381"/>
      <w:bookmarkStart w:id="116" w:name="_Toc34604912"/>
      <w:bookmarkStart w:id="117" w:name="_Toc34605105"/>
      <w:bookmarkStart w:id="118" w:name="_Toc35697905"/>
      <w:bookmarkStart w:id="119" w:name="_Toc42029400"/>
      <w:bookmarkStart w:id="120" w:name="_Toc62413615"/>
      <w:bookmarkStart w:id="121" w:name="_Toc67153293"/>
      <w:bookmarkStart w:id="122" w:name="_Toc74553811"/>
      <w:bookmarkStart w:id="123" w:name="_Toc138004011"/>
      <w:bookmarkStart w:id="124" w:name="_Toc138005597"/>
      <w:r>
        <w:t xml:space="preserve">Annex </w:t>
      </w:r>
      <w:r w:rsidR="00152425">
        <w:t>C</w:t>
      </w:r>
      <w:r>
        <w:t>: History</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32E1C7BB" w:rsidR="00AB0E2A" w:rsidRDefault="00AB0E2A" w:rsidP="00AB0E2A">
            <w:pPr>
              <w:pStyle w:val="TAL"/>
              <w:snapToGrid w:val="0"/>
              <w:spacing w:before="120" w:after="120"/>
              <w:jc w:val="center"/>
              <w:rPr>
                <w:b/>
                <w:sz w:val="16"/>
              </w:rPr>
            </w:pPr>
            <w:r>
              <w:rPr>
                <w:b/>
                <w:sz w:val="16"/>
              </w:rPr>
              <w:t>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494961E6" w:rsidR="00AB0E2A" w:rsidRDefault="00152425" w:rsidP="00AB0E2A">
            <w:pPr>
              <w:pStyle w:val="TAL"/>
              <w:snapToGrid w:val="0"/>
              <w:spacing w:before="120" w:after="120"/>
              <w:jc w:val="center"/>
            </w:pPr>
            <w:r>
              <w:t>16</w:t>
            </w:r>
            <w:r w:rsidR="00AB0E2A">
              <w:t>.</w:t>
            </w:r>
            <w:r w:rsidR="007100A4">
              <w:t>0</w:t>
            </w:r>
            <w:r>
              <w:t>6</w:t>
            </w:r>
            <w:r w:rsidR="00AB0E2A">
              <w:t>.20</w:t>
            </w:r>
            <w:r w:rsidR="000B5D0F">
              <w:t>2</w:t>
            </w:r>
            <w:r>
              <w:t>3</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018D8B28" w:rsidR="00AB0E2A" w:rsidRDefault="00AB0E2A" w:rsidP="00AB0E2A">
            <w:pPr>
              <w:pStyle w:val="TAL"/>
              <w:snapToGrid w:val="0"/>
              <w:spacing w:before="120" w:after="120"/>
            </w:pPr>
            <w:r w:rsidRPr="008B51CD">
              <w:t xml:space="preserve">Draft report of </w:t>
            </w:r>
            <w:r w:rsidR="00E46D09">
              <w:t xml:space="preserve">the </w:t>
            </w:r>
            <w:r w:rsidRPr="008B51CD">
              <w:t>RAN</w:t>
            </w:r>
            <w:r w:rsidR="00E46D09">
              <w:t xml:space="preserve"> R</w:t>
            </w:r>
            <w:r w:rsidR="00DC7740">
              <w:t>el</w:t>
            </w:r>
            <w:r w:rsidR="00E46D09">
              <w:t>-1</w:t>
            </w:r>
            <w:r w:rsidR="00DC7740">
              <w:t>9</w:t>
            </w:r>
            <w:r w:rsidR="00E46D09">
              <w:t xml:space="preserve"> workshop </w:t>
            </w:r>
            <w:r w:rsidRPr="008B51CD">
              <w:t xml:space="preserve">provided </w:t>
            </w:r>
            <w:r w:rsidR="00152425">
              <w:t xml:space="preserve">directly </w:t>
            </w:r>
            <w:r w:rsidRPr="008B51CD">
              <w:t xml:space="preserve">after </w:t>
            </w:r>
            <w:r w:rsidR="00E46D09">
              <w:t>the RAN R</w:t>
            </w:r>
            <w:r w:rsidR="00152425">
              <w:t>el</w:t>
            </w:r>
            <w:r w:rsidR="00E46D09">
              <w:t>-1</w:t>
            </w:r>
            <w:r w:rsidR="00152425">
              <w:t>9</w:t>
            </w:r>
            <w:r w:rsidR="00E46D09">
              <w:t xml:space="preserve"> workshop</w:t>
            </w:r>
          </w:p>
        </w:tc>
      </w:tr>
      <w:tr w:rsidR="00BD115A" w14:paraId="7994D0F8" w14:textId="77777777" w:rsidTr="00AB0E2A">
        <w:trPr>
          <w:cantSplit/>
        </w:trPr>
        <w:tc>
          <w:tcPr>
            <w:tcW w:w="1134" w:type="dxa"/>
            <w:shd w:val="solid" w:color="FFFFFF" w:fill="auto"/>
          </w:tcPr>
          <w:p w14:paraId="2351D524" w14:textId="74DFC4D5" w:rsidR="00BD115A" w:rsidRDefault="00152425" w:rsidP="00AB0E2A">
            <w:pPr>
              <w:pStyle w:val="TAL"/>
              <w:snapToGrid w:val="0"/>
              <w:spacing w:before="120" w:after="120"/>
              <w:jc w:val="center"/>
            </w:pPr>
            <w:r>
              <w:t>18</w:t>
            </w:r>
            <w:r w:rsidR="00BD115A">
              <w:t>.0</w:t>
            </w:r>
            <w:r>
              <w:t>6</w:t>
            </w:r>
            <w:r w:rsidR="00BD115A">
              <w:t>.202</w:t>
            </w:r>
            <w:r>
              <w:t>3</w:t>
            </w:r>
          </w:p>
        </w:tc>
        <w:tc>
          <w:tcPr>
            <w:tcW w:w="1701" w:type="dxa"/>
            <w:shd w:val="solid" w:color="FFFFFF" w:fill="auto"/>
          </w:tcPr>
          <w:p w14:paraId="156A8E63" w14:textId="287DEB3A" w:rsidR="00BD115A" w:rsidRDefault="0089763F" w:rsidP="00AB0E2A">
            <w:pPr>
              <w:pStyle w:val="TAL"/>
              <w:snapToGrid w:val="0"/>
              <w:spacing w:before="120" w:after="120"/>
              <w:jc w:val="center"/>
            </w:pPr>
            <w:r>
              <w:t>-</w:t>
            </w:r>
          </w:p>
        </w:tc>
        <w:tc>
          <w:tcPr>
            <w:tcW w:w="6521" w:type="dxa"/>
            <w:shd w:val="solid" w:color="FFFFFF" w:fill="auto"/>
          </w:tcPr>
          <w:p w14:paraId="33E52A4E" w14:textId="3A2B3C17" w:rsidR="00BD115A" w:rsidRPr="008B51CD" w:rsidRDefault="00BD115A" w:rsidP="00AB0E2A">
            <w:pPr>
              <w:pStyle w:val="TAL"/>
              <w:snapToGrid w:val="0"/>
              <w:spacing w:before="120" w:after="120"/>
            </w:pPr>
            <w:r>
              <w:t xml:space="preserve">Updated draft report </w:t>
            </w:r>
            <w:r w:rsidRPr="008B51CD">
              <w:t xml:space="preserve">of </w:t>
            </w:r>
            <w:r>
              <w:t xml:space="preserve">the </w:t>
            </w:r>
            <w:r w:rsidRPr="008B51CD">
              <w:t>RAN</w:t>
            </w:r>
            <w:r>
              <w:t xml:space="preserve"> R</w:t>
            </w:r>
            <w:r w:rsidR="00152425">
              <w:t>el</w:t>
            </w:r>
            <w:r>
              <w:t>-1</w:t>
            </w:r>
            <w:r w:rsidR="00152425">
              <w:t>9</w:t>
            </w:r>
            <w:r>
              <w:t xml:space="preserve"> workshop</w:t>
            </w:r>
            <w:r w:rsidR="00FD1287">
              <w:t xml:space="preserve"> for review</w:t>
            </w:r>
          </w:p>
        </w:tc>
      </w:tr>
      <w:tr w:rsidR="008E1EE5" w14:paraId="155A0365" w14:textId="77777777" w:rsidTr="00AB0E2A">
        <w:trPr>
          <w:cantSplit/>
        </w:trPr>
        <w:tc>
          <w:tcPr>
            <w:tcW w:w="1134" w:type="dxa"/>
            <w:shd w:val="solid" w:color="FFFFFF" w:fill="auto"/>
          </w:tcPr>
          <w:p w14:paraId="116C642F" w14:textId="26EB46DE" w:rsidR="008E1EE5" w:rsidRPr="00D801C6" w:rsidRDefault="00747EEC" w:rsidP="00AB0E2A">
            <w:pPr>
              <w:pStyle w:val="TAL"/>
              <w:snapToGrid w:val="0"/>
              <w:spacing w:before="120" w:after="120"/>
              <w:jc w:val="center"/>
              <w:rPr>
                <w:highlight w:val="yellow"/>
              </w:rPr>
            </w:pPr>
            <w:ins w:id="125" w:author="JK" w:date="2023-07-31T18:07:00Z">
              <w:r>
                <w:t>31</w:t>
              </w:r>
            </w:ins>
            <w:del w:id="126" w:author="JK" w:date="2023-07-31T18:07:00Z">
              <w:r w:rsidR="00152425" w:rsidDel="00747EEC">
                <w:delText>18</w:delText>
              </w:r>
            </w:del>
            <w:r w:rsidR="00152425">
              <w:t>.07</w:t>
            </w:r>
            <w:r w:rsidR="008E1EE5" w:rsidRPr="00FB76E2">
              <w:t>.20</w:t>
            </w:r>
            <w:r w:rsidR="002F43B3" w:rsidRPr="00FB76E2">
              <w:t>2</w:t>
            </w:r>
            <w:r w:rsidR="00152425">
              <w:t>3</w:t>
            </w:r>
          </w:p>
        </w:tc>
        <w:tc>
          <w:tcPr>
            <w:tcW w:w="1701" w:type="dxa"/>
            <w:shd w:val="solid" w:color="FFFFFF" w:fill="auto"/>
          </w:tcPr>
          <w:p w14:paraId="064C0F42" w14:textId="753BD467" w:rsidR="008E1EE5" w:rsidRPr="00D801C6" w:rsidRDefault="008E1EE5" w:rsidP="00AB0E2A">
            <w:pPr>
              <w:pStyle w:val="TAL"/>
              <w:snapToGrid w:val="0"/>
              <w:spacing w:before="120" w:after="120"/>
              <w:jc w:val="center"/>
              <w:rPr>
                <w:highlight w:val="yellow"/>
              </w:rPr>
            </w:pPr>
            <w:r w:rsidRPr="00CD52AC">
              <w:t>R</w:t>
            </w:r>
            <w:r w:rsidR="002279F4">
              <w:t>WS</w:t>
            </w:r>
            <w:r w:rsidRPr="00CD52AC">
              <w:t>-</w:t>
            </w:r>
            <w:r w:rsidR="002F43B3" w:rsidRPr="00CD52AC">
              <w:t>2</w:t>
            </w:r>
            <w:r w:rsidR="00152425">
              <w:t>30491</w:t>
            </w:r>
          </w:p>
        </w:tc>
        <w:tc>
          <w:tcPr>
            <w:tcW w:w="6521" w:type="dxa"/>
            <w:shd w:val="solid" w:color="FFFFFF" w:fill="auto"/>
          </w:tcPr>
          <w:p w14:paraId="2EF20296" w14:textId="1C889DF3" w:rsidR="008E1EE5" w:rsidRPr="008B51CD" w:rsidRDefault="002279F4" w:rsidP="00AB0E2A">
            <w:pPr>
              <w:pStyle w:val="TAL"/>
              <w:snapToGrid w:val="0"/>
              <w:spacing w:before="120" w:after="120"/>
            </w:pPr>
            <w:r>
              <w:t>R</w:t>
            </w:r>
            <w:r w:rsidR="008E1EE5" w:rsidRPr="008B51CD">
              <w:t xml:space="preserve">eport of </w:t>
            </w:r>
            <w:r>
              <w:t xml:space="preserve">the </w:t>
            </w:r>
            <w:r w:rsidR="008E1EE5" w:rsidRPr="008B51CD">
              <w:t xml:space="preserve">RAN </w:t>
            </w:r>
            <w:r>
              <w:t>R</w:t>
            </w:r>
            <w:r w:rsidR="00152425">
              <w:t>el</w:t>
            </w:r>
            <w:r>
              <w:t>-1</w:t>
            </w:r>
            <w:r w:rsidR="00152425">
              <w:t>9</w:t>
            </w:r>
            <w:r>
              <w:t xml:space="preserve"> workshop</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19"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9ED99" w14:textId="77777777" w:rsidR="00507424" w:rsidRDefault="00507424">
      <w:pPr>
        <w:spacing w:after="0"/>
      </w:pPr>
      <w:r>
        <w:separator/>
      </w:r>
    </w:p>
  </w:endnote>
  <w:endnote w:type="continuationSeparator" w:id="0">
    <w:p w14:paraId="67DA505A" w14:textId="77777777" w:rsidR="00507424" w:rsidRDefault="005074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1B30CC" w:rsidRDefault="001B30CC"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1B30CC" w:rsidRDefault="001B30CC"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1B30CC" w:rsidRPr="00F93171" w:rsidRDefault="001B30CC"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1B30CC" w:rsidRDefault="001B30CC"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AB728" w14:textId="77777777" w:rsidR="00507424" w:rsidRDefault="00507424">
      <w:pPr>
        <w:spacing w:after="0"/>
      </w:pPr>
      <w:r>
        <w:separator/>
      </w:r>
    </w:p>
  </w:footnote>
  <w:footnote w:type="continuationSeparator" w:id="0">
    <w:p w14:paraId="613CA525" w14:textId="77777777" w:rsidR="00507424" w:rsidRDefault="005074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1B30CC" w:rsidRDefault="001B30C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64C6FB79" w:rsidR="001B30CC" w:rsidRDefault="00DC7740" w:rsidP="00401DFE">
    <w:pPr>
      <w:pStyle w:val="Header"/>
      <w:jc w:val="center"/>
    </w:pPr>
    <w:del w:id="4" w:author="JK" w:date="2023-07-31T18:07:00Z">
      <w:r w:rsidRPr="00DC7740" w:rsidDel="00747EEC">
        <w:rPr>
          <w:b w:val="0"/>
          <w:highlight w:val="yellow"/>
        </w:rPr>
        <w:delText>draft</w:delText>
      </w:r>
      <w:r w:rsidDel="00747EEC">
        <w:rPr>
          <w:b w:val="0"/>
        </w:rPr>
        <w:delText xml:space="preserve"> </w:delText>
      </w:r>
    </w:del>
    <w:r w:rsidR="001B30CC">
      <w:rPr>
        <w:b w:val="0"/>
      </w:rPr>
      <w:t>R</w:t>
    </w:r>
    <w:r w:rsidR="001B30CC" w:rsidRPr="00E76734">
      <w:rPr>
        <w:b w:val="0"/>
      </w:rPr>
      <w:t xml:space="preserve">eport </w:t>
    </w:r>
    <w:r w:rsidR="001B30CC">
      <w:rPr>
        <w:b w:val="0"/>
      </w:rPr>
      <w:t xml:space="preserve">of </w:t>
    </w:r>
    <w:r w:rsidR="001B30CC" w:rsidRPr="00ED2519">
      <w:rPr>
        <w:b w:val="0"/>
      </w:rPr>
      <w:t>RAN Rel-1</w:t>
    </w:r>
    <w:r>
      <w:rPr>
        <w:b w:val="0"/>
      </w:rPr>
      <w:t>9</w:t>
    </w:r>
    <w:r w:rsidR="001B30CC" w:rsidRPr="00ED2519">
      <w:rPr>
        <w:b w:val="0"/>
      </w:rPr>
      <w:t xml:space="preserve"> workshop</w:t>
    </w:r>
    <w:r w:rsidR="001B30CC">
      <w:rPr>
        <w:b w:val="0"/>
      </w:rPr>
      <w:t xml:space="preserve">, </w:t>
    </w:r>
    <w:r>
      <w:rPr>
        <w:b w:val="0"/>
      </w:rPr>
      <w:t>Taipei</w:t>
    </w:r>
    <w:r w:rsidR="001B30CC">
      <w:rPr>
        <w:b w:val="0"/>
      </w:rPr>
      <w:t xml:space="preserve">, June </w:t>
    </w:r>
    <w:r>
      <w:rPr>
        <w:b w:val="0"/>
      </w:rPr>
      <w:t>15</w:t>
    </w:r>
    <w:r w:rsidR="001B30CC">
      <w:rPr>
        <w:b w:val="0"/>
      </w:rPr>
      <w:t xml:space="preserve"> - </w:t>
    </w:r>
    <w:r>
      <w:rPr>
        <w:b w:val="0"/>
      </w:rPr>
      <w:t>16</w:t>
    </w:r>
    <w:r w:rsidR="001B30CC">
      <w:rPr>
        <w:b w:val="0"/>
      </w:rPr>
      <w:t>, 202</w:t>
    </w:r>
    <w:r>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1B30CC" w:rsidRDefault="001B30CC"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75717655">
    <w:abstractNumId w:val="0"/>
  </w:num>
  <w:num w:numId="2" w16cid:durableId="13735342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K">
    <w15:presenceInfo w15:providerId="None" w15:userId="JK"/>
  </w15:person>
  <w15:person w15:author="Kyocera">
    <w15:presenceInfo w15:providerId="None" w15:userId="Kyoc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hideSpellingErrors/>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4727"/>
    <w:rsid w:val="0000605A"/>
    <w:rsid w:val="00006071"/>
    <w:rsid w:val="0000659E"/>
    <w:rsid w:val="000067DF"/>
    <w:rsid w:val="000078A9"/>
    <w:rsid w:val="00007D91"/>
    <w:rsid w:val="0001073B"/>
    <w:rsid w:val="00010AA6"/>
    <w:rsid w:val="00010ACC"/>
    <w:rsid w:val="00010B91"/>
    <w:rsid w:val="00010CAF"/>
    <w:rsid w:val="00012411"/>
    <w:rsid w:val="00013569"/>
    <w:rsid w:val="00016581"/>
    <w:rsid w:val="0001752A"/>
    <w:rsid w:val="00017A23"/>
    <w:rsid w:val="0002154B"/>
    <w:rsid w:val="00022BC6"/>
    <w:rsid w:val="00023C1D"/>
    <w:rsid w:val="00025D35"/>
    <w:rsid w:val="0002710E"/>
    <w:rsid w:val="00030393"/>
    <w:rsid w:val="00030FE7"/>
    <w:rsid w:val="00031479"/>
    <w:rsid w:val="00031B52"/>
    <w:rsid w:val="000328D3"/>
    <w:rsid w:val="00032D6C"/>
    <w:rsid w:val="00032FCF"/>
    <w:rsid w:val="00033142"/>
    <w:rsid w:val="000351F4"/>
    <w:rsid w:val="000354E0"/>
    <w:rsid w:val="0003733E"/>
    <w:rsid w:val="000403DB"/>
    <w:rsid w:val="000404BA"/>
    <w:rsid w:val="000412AC"/>
    <w:rsid w:val="00041983"/>
    <w:rsid w:val="00041D38"/>
    <w:rsid w:val="000422DA"/>
    <w:rsid w:val="00042BB8"/>
    <w:rsid w:val="0004301A"/>
    <w:rsid w:val="00043C6A"/>
    <w:rsid w:val="00043ED3"/>
    <w:rsid w:val="00044E80"/>
    <w:rsid w:val="00045234"/>
    <w:rsid w:val="00045719"/>
    <w:rsid w:val="00046849"/>
    <w:rsid w:val="00050B1C"/>
    <w:rsid w:val="00050E26"/>
    <w:rsid w:val="00051375"/>
    <w:rsid w:val="0005256D"/>
    <w:rsid w:val="0005275B"/>
    <w:rsid w:val="00053DED"/>
    <w:rsid w:val="00055080"/>
    <w:rsid w:val="00055EC7"/>
    <w:rsid w:val="00056775"/>
    <w:rsid w:val="00056BDD"/>
    <w:rsid w:val="00056ED8"/>
    <w:rsid w:val="00057A54"/>
    <w:rsid w:val="00060468"/>
    <w:rsid w:val="000614B3"/>
    <w:rsid w:val="00061CE5"/>
    <w:rsid w:val="00062124"/>
    <w:rsid w:val="00064320"/>
    <w:rsid w:val="00064CC8"/>
    <w:rsid w:val="00064CD7"/>
    <w:rsid w:val="00064DD0"/>
    <w:rsid w:val="00065CB9"/>
    <w:rsid w:val="0006600F"/>
    <w:rsid w:val="00066FA6"/>
    <w:rsid w:val="00067562"/>
    <w:rsid w:val="00067B8A"/>
    <w:rsid w:val="00067F11"/>
    <w:rsid w:val="00070218"/>
    <w:rsid w:val="00071749"/>
    <w:rsid w:val="00071778"/>
    <w:rsid w:val="00073AE9"/>
    <w:rsid w:val="00075A72"/>
    <w:rsid w:val="00077ED1"/>
    <w:rsid w:val="0008062A"/>
    <w:rsid w:val="00082E73"/>
    <w:rsid w:val="0008353D"/>
    <w:rsid w:val="00085176"/>
    <w:rsid w:val="000856BD"/>
    <w:rsid w:val="00085752"/>
    <w:rsid w:val="00086208"/>
    <w:rsid w:val="00086E04"/>
    <w:rsid w:val="00090E99"/>
    <w:rsid w:val="000929BF"/>
    <w:rsid w:val="00092BF6"/>
    <w:rsid w:val="00093069"/>
    <w:rsid w:val="0009429F"/>
    <w:rsid w:val="000952EF"/>
    <w:rsid w:val="00095643"/>
    <w:rsid w:val="00095795"/>
    <w:rsid w:val="00095AB1"/>
    <w:rsid w:val="00095B77"/>
    <w:rsid w:val="000A067C"/>
    <w:rsid w:val="000A0742"/>
    <w:rsid w:val="000A0912"/>
    <w:rsid w:val="000A0B49"/>
    <w:rsid w:val="000A0E83"/>
    <w:rsid w:val="000A1EBD"/>
    <w:rsid w:val="000A2717"/>
    <w:rsid w:val="000A3A62"/>
    <w:rsid w:val="000A5FF8"/>
    <w:rsid w:val="000A6442"/>
    <w:rsid w:val="000A7B4C"/>
    <w:rsid w:val="000B2C51"/>
    <w:rsid w:val="000B337C"/>
    <w:rsid w:val="000B3B37"/>
    <w:rsid w:val="000B4693"/>
    <w:rsid w:val="000B4F48"/>
    <w:rsid w:val="000B5B9C"/>
    <w:rsid w:val="000B5D0F"/>
    <w:rsid w:val="000B5DD4"/>
    <w:rsid w:val="000C14B5"/>
    <w:rsid w:val="000C1A0A"/>
    <w:rsid w:val="000C24E5"/>
    <w:rsid w:val="000C31C6"/>
    <w:rsid w:val="000C375D"/>
    <w:rsid w:val="000C45A2"/>
    <w:rsid w:val="000C4915"/>
    <w:rsid w:val="000C49C3"/>
    <w:rsid w:val="000C4A6B"/>
    <w:rsid w:val="000C4D74"/>
    <w:rsid w:val="000C523F"/>
    <w:rsid w:val="000C5CBB"/>
    <w:rsid w:val="000C62F9"/>
    <w:rsid w:val="000C68BA"/>
    <w:rsid w:val="000C7E1F"/>
    <w:rsid w:val="000D0324"/>
    <w:rsid w:val="000D0BA4"/>
    <w:rsid w:val="000D1107"/>
    <w:rsid w:val="000D1901"/>
    <w:rsid w:val="000D1F80"/>
    <w:rsid w:val="000D208D"/>
    <w:rsid w:val="000D3C10"/>
    <w:rsid w:val="000D4F7D"/>
    <w:rsid w:val="000D58A5"/>
    <w:rsid w:val="000D5DC8"/>
    <w:rsid w:val="000E3DA8"/>
    <w:rsid w:val="000E45EE"/>
    <w:rsid w:val="000E6238"/>
    <w:rsid w:val="000E762E"/>
    <w:rsid w:val="000E7723"/>
    <w:rsid w:val="000F0C98"/>
    <w:rsid w:val="000F1420"/>
    <w:rsid w:val="000F311B"/>
    <w:rsid w:val="000F363B"/>
    <w:rsid w:val="000F36E1"/>
    <w:rsid w:val="000F394C"/>
    <w:rsid w:val="000F4BC1"/>
    <w:rsid w:val="000F7721"/>
    <w:rsid w:val="00100DB9"/>
    <w:rsid w:val="001010A3"/>
    <w:rsid w:val="0010234F"/>
    <w:rsid w:val="00102781"/>
    <w:rsid w:val="00104275"/>
    <w:rsid w:val="00104AA0"/>
    <w:rsid w:val="00104BC9"/>
    <w:rsid w:val="00104CE3"/>
    <w:rsid w:val="001056C3"/>
    <w:rsid w:val="00105B43"/>
    <w:rsid w:val="00106E9B"/>
    <w:rsid w:val="00110F0B"/>
    <w:rsid w:val="00111E45"/>
    <w:rsid w:val="001142F0"/>
    <w:rsid w:val="001144BB"/>
    <w:rsid w:val="001172DB"/>
    <w:rsid w:val="00117B37"/>
    <w:rsid w:val="001202B9"/>
    <w:rsid w:val="00120FEB"/>
    <w:rsid w:val="00122588"/>
    <w:rsid w:val="00125111"/>
    <w:rsid w:val="00125A09"/>
    <w:rsid w:val="00126D5F"/>
    <w:rsid w:val="00130C88"/>
    <w:rsid w:val="00132D15"/>
    <w:rsid w:val="001339F8"/>
    <w:rsid w:val="001347F4"/>
    <w:rsid w:val="00135444"/>
    <w:rsid w:val="001367FD"/>
    <w:rsid w:val="00140291"/>
    <w:rsid w:val="00140AA1"/>
    <w:rsid w:val="0014146B"/>
    <w:rsid w:val="00141C55"/>
    <w:rsid w:val="001434AE"/>
    <w:rsid w:val="0014356E"/>
    <w:rsid w:val="00144E49"/>
    <w:rsid w:val="00144EBC"/>
    <w:rsid w:val="00147703"/>
    <w:rsid w:val="00150F08"/>
    <w:rsid w:val="001518D9"/>
    <w:rsid w:val="00152313"/>
    <w:rsid w:val="00152425"/>
    <w:rsid w:val="00153E7D"/>
    <w:rsid w:val="00153E84"/>
    <w:rsid w:val="00153E91"/>
    <w:rsid w:val="0015728E"/>
    <w:rsid w:val="00160056"/>
    <w:rsid w:val="001607D4"/>
    <w:rsid w:val="001616AA"/>
    <w:rsid w:val="001616B5"/>
    <w:rsid w:val="00161D1C"/>
    <w:rsid w:val="00162E96"/>
    <w:rsid w:val="0016451B"/>
    <w:rsid w:val="00165AB1"/>
    <w:rsid w:val="00166237"/>
    <w:rsid w:val="001664EF"/>
    <w:rsid w:val="00166C79"/>
    <w:rsid w:val="00167887"/>
    <w:rsid w:val="00167D1D"/>
    <w:rsid w:val="001703EB"/>
    <w:rsid w:val="00173EF2"/>
    <w:rsid w:val="00174C25"/>
    <w:rsid w:val="00175BFE"/>
    <w:rsid w:val="00175DB9"/>
    <w:rsid w:val="00176DD5"/>
    <w:rsid w:val="001774B5"/>
    <w:rsid w:val="0018030C"/>
    <w:rsid w:val="0018033B"/>
    <w:rsid w:val="001808EE"/>
    <w:rsid w:val="00180B85"/>
    <w:rsid w:val="00182193"/>
    <w:rsid w:val="001838F7"/>
    <w:rsid w:val="00184DDA"/>
    <w:rsid w:val="00185E4A"/>
    <w:rsid w:val="00185F38"/>
    <w:rsid w:val="00186C0E"/>
    <w:rsid w:val="001911E6"/>
    <w:rsid w:val="0019162B"/>
    <w:rsid w:val="00192647"/>
    <w:rsid w:val="00193BC1"/>
    <w:rsid w:val="00193F1F"/>
    <w:rsid w:val="00194DBB"/>
    <w:rsid w:val="0019601B"/>
    <w:rsid w:val="0019746D"/>
    <w:rsid w:val="00197798"/>
    <w:rsid w:val="001A17FF"/>
    <w:rsid w:val="001A4A74"/>
    <w:rsid w:val="001A5076"/>
    <w:rsid w:val="001A51EC"/>
    <w:rsid w:val="001A5A41"/>
    <w:rsid w:val="001A5C92"/>
    <w:rsid w:val="001A6B12"/>
    <w:rsid w:val="001A7EEE"/>
    <w:rsid w:val="001B12D9"/>
    <w:rsid w:val="001B30CC"/>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5F4"/>
    <w:rsid w:val="001C4605"/>
    <w:rsid w:val="001C48DD"/>
    <w:rsid w:val="001D0E32"/>
    <w:rsid w:val="001D1338"/>
    <w:rsid w:val="001D15E9"/>
    <w:rsid w:val="001D197B"/>
    <w:rsid w:val="001D3991"/>
    <w:rsid w:val="001E1215"/>
    <w:rsid w:val="001E199D"/>
    <w:rsid w:val="001E34B1"/>
    <w:rsid w:val="001E48F0"/>
    <w:rsid w:val="001E49D6"/>
    <w:rsid w:val="001E4ED2"/>
    <w:rsid w:val="001E65DD"/>
    <w:rsid w:val="001E6703"/>
    <w:rsid w:val="001E6B66"/>
    <w:rsid w:val="001E6D05"/>
    <w:rsid w:val="001E6DA2"/>
    <w:rsid w:val="001F002E"/>
    <w:rsid w:val="001F13C4"/>
    <w:rsid w:val="001F233B"/>
    <w:rsid w:val="001F34A3"/>
    <w:rsid w:val="001F5BBF"/>
    <w:rsid w:val="001F5D8E"/>
    <w:rsid w:val="001F6F8E"/>
    <w:rsid w:val="001F7587"/>
    <w:rsid w:val="00200DAA"/>
    <w:rsid w:val="0020553A"/>
    <w:rsid w:val="002055D8"/>
    <w:rsid w:val="0020600C"/>
    <w:rsid w:val="002061EA"/>
    <w:rsid w:val="00206239"/>
    <w:rsid w:val="0020664E"/>
    <w:rsid w:val="00206769"/>
    <w:rsid w:val="002130D4"/>
    <w:rsid w:val="002167EB"/>
    <w:rsid w:val="00216A7D"/>
    <w:rsid w:val="00216C97"/>
    <w:rsid w:val="00217CF9"/>
    <w:rsid w:val="00220B92"/>
    <w:rsid w:val="0022137F"/>
    <w:rsid w:val="002213CD"/>
    <w:rsid w:val="0022285B"/>
    <w:rsid w:val="00222C28"/>
    <w:rsid w:val="00223BDE"/>
    <w:rsid w:val="00223BEA"/>
    <w:rsid w:val="002256FE"/>
    <w:rsid w:val="00225E87"/>
    <w:rsid w:val="002279F4"/>
    <w:rsid w:val="00231885"/>
    <w:rsid w:val="002319FD"/>
    <w:rsid w:val="00232B8D"/>
    <w:rsid w:val="002370FC"/>
    <w:rsid w:val="002406D1"/>
    <w:rsid w:val="00240E5C"/>
    <w:rsid w:val="00241581"/>
    <w:rsid w:val="00242289"/>
    <w:rsid w:val="00243CBA"/>
    <w:rsid w:val="00245FFD"/>
    <w:rsid w:val="002464DC"/>
    <w:rsid w:val="00247072"/>
    <w:rsid w:val="00247588"/>
    <w:rsid w:val="00250DCC"/>
    <w:rsid w:val="00250FCD"/>
    <w:rsid w:val="00251843"/>
    <w:rsid w:val="002529D9"/>
    <w:rsid w:val="00252C29"/>
    <w:rsid w:val="002533F1"/>
    <w:rsid w:val="00254851"/>
    <w:rsid w:val="0025718C"/>
    <w:rsid w:val="00257576"/>
    <w:rsid w:val="00260701"/>
    <w:rsid w:val="002607A2"/>
    <w:rsid w:val="00260E52"/>
    <w:rsid w:val="00261F20"/>
    <w:rsid w:val="00262797"/>
    <w:rsid w:val="0026511C"/>
    <w:rsid w:val="00265701"/>
    <w:rsid w:val="00265997"/>
    <w:rsid w:val="00265BFB"/>
    <w:rsid w:val="00265C20"/>
    <w:rsid w:val="0026676D"/>
    <w:rsid w:val="0026750D"/>
    <w:rsid w:val="00270171"/>
    <w:rsid w:val="00273A3B"/>
    <w:rsid w:val="002740C4"/>
    <w:rsid w:val="00274EF5"/>
    <w:rsid w:val="002771E6"/>
    <w:rsid w:val="0027779D"/>
    <w:rsid w:val="00280F4C"/>
    <w:rsid w:val="00283A81"/>
    <w:rsid w:val="00284CDF"/>
    <w:rsid w:val="002867AF"/>
    <w:rsid w:val="002868E4"/>
    <w:rsid w:val="00286D64"/>
    <w:rsid w:val="002903C7"/>
    <w:rsid w:val="00291367"/>
    <w:rsid w:val="00292CE6"/>
    <w:rsid w:val="002959CC"/>
    <w:rsid w:val="002A1A0A"/>
    <w:rsid w:val="002A1B74"/>
    <w:rsid w:val="002A1E6C"/>
    <w:rsid w:val="002A20F7"/>
    <w:rsid w:val="002A2EBD"/>
    <w:rsid w:val="002A3B85"/>
    <w:rsid w:val="002A451D"/>
    <w:rsid w:val="002A46BE"/>
    <w:rsid w:val="002A5FA7"/>
    <w:rsid w:val="002A6A53"/>
    <w:rsid w:val="002A6BEF"/>
    <w:rsid w:val="002B0B93"/>
    <w:rsid w:val="002B1113"/>
    <w:rsid w:val="002B1F68"/>
    <w:rsid w:val="002B29D2"/>
    <w:rsid w:val="002B2AED"/>
    <w:rsid w:val="002B383E"/>
    <w:rsid w:val="002B5769"/>
    <w:rsid w:val="002C0703"/>
    <w:rsid w:val="002C1A35"/>
    <w:rsid w:val="002C332F"/>
    <w:rsid w:val="002C3423"/>
    <w:rsid w:val="002C3CF2"/>
    <w:rsid w:val="002C5D8B"/>
    <w:rsid w:val="002C6209"/>
    <w:rsid w:val="002C6F11"/>
    <w:rsid w:val="002D06F6"/>
    <w:rsid w:val="002D1145"/>
    <w:rsid w:val="002D166B"/>
    <w:rsid w:val="002D1A10"/>
    <w:rsid w:val="002D1A3B"/>
    <w:rsid w:val="002D2867"/>
    <w:rsid w:val="002D2AE1"/>
    <w:rsid w:val="002D50CC"/>
    <w:rsid w:val="002E1F46"/>
    <w:rsid w:val="002E600E"/>
    <w:rsid w:val="002E6761"/>
    <w:rsid w:val="002E7ED6"/>
    <w:rsid w:val="002F124B"/>
    <w:rsid w:val="002F1EE0"/>
    <w:rsid w:val="002F22E5"/>
    <w:rsid w:val="002F3227"/>
    <w:rsid w:val="002F3772"/>
    <w:rsid w:val="002F43B3"/>
    <w:rsid w:val="002F4B02"/>
    <w:rsid w:val="002F5264"/>
    <w:rsid w:val="002F5B65"/>
    <w:rsid w:val="002F694E"/>
    <w:rsid w:val="003015BA"/>
    <w:rsid w:val="00301DCE"/>
    <w:rsid w:val="0030224E"/>
    <w:rsid w:val="00302D74"/>
    <w:rsid w:val="00303101"/>
    <w:rsid w:val="00303962"/>
    <w:rsid w:val="00304028"/>
    <w:rsid w:val="003055AB"/>
    <w:rsid w:val="00305C95"/>
    <w:rsid w:val="00311604"/>
    <w:rsid w:val="00312DD6"/>
    <w:rsid w:val="00313450"/>
    <w:rsid w:val="00314741"/>
    <w:rsid w:val="00315B1F"/>
    <w:rsid w:val="00317F9F"/>
    <w:rsid w:val="0032199B"/>
    <w:rsid w:val="00322A0E"/>
    <w:rsid w:val="00323FE9"/>
    <w:rsid w:val="003255B9"/>
    <w:rsid w:val="003302CA"/>
    <w:rsid w:val="0033086C"/>
    <w:rsid w:val="003311AD"/>
    <w:rsid w:val="003317D4"/>
    <w:rsid w:val="00333394"/>
    <w:rsid w:val="0033380B"/>
    <w:rsid w:val="0033407E"/>
    <w:rsid w:val="00334523"/>
    <w:rsid w:val="00334E38"/>
    <w:rsid w:val="00335925"/>
    <w:rsid w:val="00336042"/>
    <w:rsid w:val="00336316"/>
    <w:rsid w:val="00336E08"/>
    <w:rsid w:val="003370DC"/>
    <w:rsid w:val="003377E6"/>
    <w:rsid w:val="00337EE7"/>
    <w:rsid w:val="0034029B"/>
    <w:rsid w:val="003421B1"/>
    <w:rsid w:val="00342266"/>
    <w:rsid w:val="0034234C"/>
    <w:rsid w:val="003432DD"/>
    <w:rsid w:val="003439BD"/>
    <w:rsid w:val="00345F8B"/>
    <w:rsid w:val="003466D0"/>
    <w:rsid w:val="00346B2A"/>
    <w:rsid w:val="0035039C"/>
    <w:rsid w:val="00350F40"/>
    <w:rsid w:val="0035362E"/>
    <w:rsid w:val="00354CE4"/>
    <w:rsid w:val="003551C9"/>
    <w:rsid w:val="003572D0"/>
    <w:rsid w:val="003628E7"/>
    <w:rsid w:val="00362C6F"/>
    <w:rsid w:val="00362E45"/>
    <w:rsid w:val="00363B6D"/>
    <w:rsid w:val="00364179"/>
    <w:rsid w:val="00365746"/>
    <w:rsid w:val="003717FE"/>
    <w:rsid w:val="003723D6"/>
    <w:rsid w:val="00372D57"/>
    <w:rsid w:val="003730E0"/>
    <w:rsid w:val="00374D33"/>
    <w:rsid w:val="00375D36"/>
    <w:rsid w:val="00375F3C"/>
    <w:rsid w:val="003765FC"/>
    <w:rsid w:val="003770B7"/>
    <w:rsid w:val="0038109A"/>
    <w:rsid w:val="00382AA4"/>
    <w:rsid w:val="003830F5"/>
    <w:rsid w:val="00383F22"/>
    <w:rsid w:val="003842CC"/>
    <w:rsid w:val="003850CC"/>
    <w:rsid w:val="0038554E"/>
    <w:rsid w:val="003879F2"/>
    <w:rsid w:val="003906ED"/>
    <w:rsid w:val="003908E7"/>
    <w:rsid w:val="003920E0"/>
    <w:rsid w:val="003924F5"/>
    <w:rsid w:val="00393717"/>
    <w:rsid w:val="0039438D"/>
    <w:rsid w:val="003A09C6"/>
    <w:rsid w:val="003A0B2B"/>
    <w:rsid w:val="003A13A6"/>
    <w:rsid w:val="003A2979"/>
    <w:rsid w:val="003A3312"/>
    <w:rsid w:val="003A3B59"/>
    <w:rsid w:val="003A3D18"/>
    <w:rsid w:val="003A4AAC"/>
    <w:rsid w:val="003A4B30"/>
    <w:rsid w:val="003A66B2"/>
    <w:rsid w:val="003A6932"/>
    <w:rsid w:val="003A7A91"/>
    <w:rsid w:val="003A7FBD"/>
    <w:rsid w:val="003B0555"/>
    <w:rsid w:val="003B055B"/>
    <w:rsid w:val="003B0BBB"/>
    <w:rsid w:val="003B1257"/>
    <w:rsid w:val="003B5D52"/>
    <w:rsid w:val="003B6257"/>
    <w:rsid w:val="003C0426"/>
    <w:rsid w:val="003C0623"/>
    <w:rsid w:val="003C0B1B"/>
    <w:rsid w:val="003C0D95"/>
    <w:rsid w:val="003C2E42"/>
    <w:rsid w:val="003C39E8"/>
    <w:rsid w:val="003C3E0E"/>
    <w:rsid w:val="003C4AC6"/>
    <w:rsid w:val="003C64D5"/>
    <w:rsid w:val="003C6AA7"/>
    <w:rsid w:val="003C7F7F"/>
    <w:rsid w:val="003D039C"/>
    <w:rsid w:val="003D10EA"/>
    <w:rsid w:val="003D1B02"/>
    <w:rsid w:val="003D1DFC"/>
    <w:rsid w:val="003D2067"/>
    <w:rsid w:val="003D29A4"/>
    <w:rsid w:val="003D2F18"/>
    <w:rsid w:val="003D389B"/>
    <w:rsid w:val="003D465B"/>
    <w:rsid w:val="003D61AD"/>
    <w:rsid w:val="003E0A1D"/>
    <w:rsid w:val="003E23EF"/>
    <w:rsid w:val="003E2E2A"/>
    <w:rsid w:val="003E306A"/>
    <w:rsid w:val="003E33F7"/>
    <w:rsid w:val="003E4038"/>
    <w:rsid w:val="003E495A"/>
    <w:rsid w:val="003E4E8D"/>
    <w:rsid w:val="003E52EB"/>
    <w:rsid w:val="003E570A"/>
    <w:rsid w:val="003E5B52"/>
    <w:rsid w:val="003E6D96"/>
    <w:rsid w:val="003E7092"/>
    <w:rsid w:val="003E71A3"/>
    <w:rsid w:val="003F02D2"/>
    <w:rsid w:val="003F1197"/>
    <w:rsid w:val="003F1399"/>
    <w:rsid w:val="003F1B0F"/>
    <w:rsid w:val="003F3B41"/>
    <w:rsid w:val="003F3EC9"/>
    <w:rsid w:val="003F4190"/>
    <w:rsid w:val="003F5268"/>
    <w:rsid w:val="003F54D9"/>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646"/>
    <w:rsid w:val="004148C8"/>
    <w:rsid w:val="0041716A"/>
    <w:rsid w:val="004208DF"/>
    <w:rsid w:val="00420FB8"/>
    <w:rsid w:val="00421F42"/>
    <w:rsid w:val="004220FF"/>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0CEF"/>
    <w:rsid w:val="00462BE2"/>
    <w:rsid w:val="004635BF"/>
    <w:rsid w:val="00463AA0"/>
    <w:rsid w:val="00464DC4"/>
    <w:rsid w:val="0046517B"/>
    <w:rsid w:val="004651A0"/>
    <w:rsid w:val="0046583A"/>
    <w:rsid w:val="00465ED9"/>
    <w:rsid w:val="00471888"/>
    <w:rsid w:val="00472E1B"/>
    <w:rsid w:val="00475251"/>
    <w:rsid w:val="00475789"/>
    <w:rsid w:val="00475C79"/>
    <w:rsid w:val="00476634"/>
    <w:rsid w:val="00483222"/>
    <w:rsid w:val="00484ABA"/>
    <w:rsid w:val="00485FAD"/>
    <w:rsid w:val="004866A3"/>
    <w:rsid w:val="00486E83"/>
    <w:rsid w:val="0048770A"/>
    <w:rsid w:val="00487F27"/>
    <w:rsid w:val="00492039"/>
    <w:rsid w:val="00492CE2"/>
    <w:rsid w:val="004945C7"/>
    <w:rsid w:val="004948A3"/>
    <w:rsid w:val="004963D5"/>
    <w:rsid w:val="004966C5"/>
    <w:rsid w:val="00496AF7"/>
    <w:rsid w:val="00496F7D"/>
    <w:rsid w:val="00497B70"/>
    <w:rsid w:val="004A07B3"/>
    <w:rsid w:val="004A0B1E"/>
    <w:rsid w:val="004A0F67"/>
    <w:rsid w:val="004A1FD0"/>
    <w:rsid w:val="004A22A7"/>
    <w:rsid w:val="004A2EB3"/>
    <w:rsid w:val="004A309A"/>
    <w:rsid w:val="004A33D1"/>
    <w:rsid w:val="004A36EE"/>
    <w:rsid w:val="004A46B0"/>
    <w:rsid w:val="004A7FD5"/>
    <w:rsid w:val="004B2639"/>
    <w:rsid w:val="004B362C"/>
    <w:rsid w:val="004B3EF6"/>
    <w:rsid w:val="004B4231"/>
    <w:rsid w:val="004B4A88"/>
    <w:rsid w:val="004B4CCC"/>
    <w:rsid w:val="004B5753"/>
    <w:rsid w:val="004B5D7E"/>
    <w:rsid w:val="004B5ECF"/>
    <w:rsid w:val="004B6910"/>
    <w:rsid w:val="004B73EC"/>
    <w:rsid w:val="004B77FE"/>
    <w:rsid w:val="004C0F1B"/>
    <w:rsid w:val="004C1ED2"/>
    <w:rsid w:val="004C215F"/>
    <w:rsid w:val="004C3456"/>
    <w:rsid w:val="004C5D58"/>
    <w:rsid w:val="004C668D"/>
    <w:rsid w:val="004C6857"/>
    <w:rsid w:val="004C7324"/>
    <w:rsid w:val="004D0098"/>
    <w:rsid w:val="004D00B6"/>
    <w:rsid w:val="004D0591"/>
    <w:rsid w:val="004D0A90"/>
    <w:rsid w:val="004D1023"/>
    <w:rsid w:val="004E0703"/>
    <w:rsid w:val="004E0DFF"/>
    <w:rsid w:val="004E2221"/>
    <w:rsid w:val="004E275A"/>
    <w:rsid w:val="004E2DF3"/>
    <w:rsid w:val="004E343E"/>
    <w:rsid w:val="004E4113"/>
    <w:rsid w:val="004E48CD"/>
    <w:rsid w:val="004E7430"/>
    <w:rsid w:val="004F151D"/>
    <w:rsid w:val="004F1ECF"/>
    <w:rsid w:val="00500A88"/>
    <w:rsid w:val="00501093"/>
    <w:rsid w:val="0050187A"/>
    <w:rsid w:val="0050384D"/>
    <w:rsid w:val="00503B11"/>
    <w:rsid w:val="00503C71"/>
    <w:rsid w:val="005047E1"/>
    <w:rsid w:val="00505F14"/>
    <w:rsid w:val="00507424"/>
    <w:rsid w:val="00510F44"/>
    <w:rsid w:val="005117E1"/>
    <w:rsid w:val="00512850"/>
    <w:rsid w:val="00513B99"/>
    <w:rsid w:val="00513CBE"/>
    <w:rsid w:val="0051579A"/>
    <w:rsid w:val="00517111"/>
    <w:rsid w:val="005209CC"/>
    <w:rsid w:val="005209D3"/>
    <w:rsid w:val="00520D6F"/>
    <w:rsid w:val="005219E5"/>
    <w:rsid w:val="00521B87"/>
    <w:rsid w:val="00524B9F"/>
    <w:rsid w:val="005250C2"/>
    <w:rsid w:val="00525ADA"/>
    <w:rsid w:val="00526280"/>
    <w:rsid w:val="0052647B"/>
    <w:rsid w:val="00526D72"/>
    <w:rsid w:val="00527454"/>
    <w:rsid w:val="00527C16"/>
    <w:rsid w:val="00527C41"/>
    <w:rsid w:val="00530BE5"/>
    <w:rsid w:val="00531680"/>
    <w:rsid w:val="00532C3A"/>
    <w:rsid w:val="00532DCF"/>
    <w:rsid w:val="00533750"/>
    <w:rsid w:val="00534AFA"/>
    <w:rsid w:val="00534D51"/>
    <w:rsid w:val="00535F4C"/>
    <w:rsid w:val="00537E63"/>
    <w:rsid w:val="00540BBD"/>
    <w:rsid w:val="00541DDF"/>
    <w:rsid w:val="00541F7C"/>
    <w:rsid w:val="00543913"/>
    <w:rsid w:val="00544510"/>
    <w:rsid w:val="00544A79"/>
    <w:rsid w:val="005452A1"/>
    <w:rsid w:val="00545765"/>
    <w:rsid w:val="00546952"/>
    <w:rsid w:val="00546EE2"/>
    <w:rsid w:val="005509CE"/>
    <w:rsid w:val="00551830"/>
    <w:rsid w:val="00551B1F"/>
    <w:rsid w:val="005528DB"/>
    <w:rsid w:val="005539AA"/>
    <w:rsid w:val="00554BBD"/>
    <w:rsid w:val="00554CA2"/>
    <w:rsid w:val="005551B5"/>
    <w:rsid w:val="005557C2"/>
    <w:rsid w:val="00556323"/>
    <w:rsid w:val="00556380"/>
    <w:rsid w:val="00557B0E"/>
    <w:rsid w:val="00557B59"/>
    <w:rsid w:val="0056120F"/>
    <w:rsid w:val="00561475"/>
    <w:rsid w:val="00561829"/>
    <w:rsid w:val="00562380"/>
    <w:rsid w:val="00562645"/>
    <w:rsid w:val="00562B32"/>
    <w:rsid w:val="00564528"/>
    <w:rsid w:val="00566235"/>
    <w:rsid w:val="00566F0F"/>
    <w:rsid w:val="00567F93"/>
    <w:rsid w:val="005711B5"/>
    <w:rsid w:val="00571381"/>
    <w:rsid w:val="005719E0"/>
    <w:rsid w:val="00571C4D"/>
    <w:rsid w:val="00571F22"/>
    <w:rsid w:val="00572A42"/>
    <w:rsid w:val="00574190"/>
    <w:rsid w:val="00574548"/>
    <w:rsid w:val="00574586"/>
    <w:rsid w:val="00574C1C"/>
    <w:rsid w:val="00575629"/>
    <w:rsid w:val="00575C15"/>
    <w:rsid w:val="00575CC0"/>
    <w:rsid w:val="00576531"/>
    <w:rsid w:val="00576573"/>
    <w:rsid w:val="00577BFD"/>
    <w:rsid w:val="005819FC"/>
    <w:rsid w:val="0058250E"/>
    <w:rsid w:val="00585464"/>
    <w:rsid w:val="005856F4"/>
    <w:rsid w:val="00585984"/>
    <w:rsid w:val="00585B1A"/>
    <w:rsid w:val="00585E9D"/>
    <w:rsid w:val="00587040"/>
    <w:rsid w:val="0058721D"/>
    <w:rsid w:val="00591953"/>
    <w:rsid w:val="00591F84"/>
    <w:rsid w:val="00592663"/>
    <w:rsid w:val="00595340"/>
    <w:rsid w:val="0059586C"/>
    <w:rsid w:val="00595CFE"/>
    <w:rsid w:val="005969A0"/>
    <w:rsid w:val="005A140C"/>
    <w:rsid w:val="005A161F"/>
    <w:rsid w:val="005A40A7"/>
    <w:rsid w:val="005A4D44"/>
    <w:rsid w:val="005A5EBE"/>
    <w:rsid w:val="005A72B5"/>
    <w:rsid w:val="005A7799"/>
    <w:rsid w:val="005B075D"/>
    <w:rsid w:val="005B0834"/>
    <w:rsid w:val="005B270F"/>
    <w:rsid w:val="005B431D"/>
    <w:rsid w:val="005B4661"/>
    <w:rsid w:val="005B4D6E"/>
    <w:rsid w:val="005B6534"/>
    <w:rsid w:val="005B7A8F"/>
    <w:rsid w:val="005C0677"/>
    <w:rsid w:val="005C0C8C"/>
    <w:rsid w:val="005C16CA"/>
    <w:rsid w:val="005C1A6D"/>
    <w:rsid w:val="005C225A"/>
    <w:rsid w:val="005C2FD7"/>
    <w:rsid w:val="005C4D90"/>
    <w:rsid w:val="005C54CC"/>
    <w:rsid w:val="005C55DF"/>
    <w:rsid w:val="005C581D"/>
    <w:rsid w:val="005C638C"/>
    <w:rsid w:val="005D08A4"/>
    <w:rsid w:val="005D094D"/>
    <w:rsid w:val="005D0AF2"/>
    <w:rsid w:val="005D16DC"/>
    <w:rsid w:val="005D18D8"/>
    <w:rsid w:val="005D1FB3"/>
    <w:rsid w:val="005D23BC"/>
    <w:rsid w:val="005D299B"/>
    <w:rsid w:val="005D3136"/>
    <w:rsid w:val="005D4691"/>
    <w:rsid w:val="005D46A4"/>
    <w:rsid w:val="005D52FC"/>
    <w:rsid w:val="005D7B84"/>
    <w:rsid w:val="005E048D"/>
    <w:rsid w:val="005E2030"/>
    <w:rsid w:val="005E268D"/>
    <w:rsid w:val="005E5D0D"/>
    <w:rsid w:val="005E68CB"/>
    <w:rsid w:val="005E6B5A"/>
    <w:rsid w:val="005F0D01"/>
    <w:rsid w:val="005F15B2"/>
    <w:rsid w:val="005F22EB"/>
    <w:rsid w:val="005F4590"/>
    <w:rsid w:val="005F45ED"/>
    <w:rsid w:val="005F4DAD"/>
    <w:rsid w:val="005F7C4B"/>
    <w:rsid w:val="005F7FE0"/>
    <w:rsid w:val="00602B6B"/>
    <w:rsid w:val="0060399C"/>
    <w:rsid w:val="006044D7"/>
    <w:rsid w:val="0060513C"/>
    <w:rsid w:val="006056C9"/>
    <w:rsid w:val="00606716"/>
    <w:rsid w:val="00611353"/>
    <w:rsid w:val="00612649"/>
    <w:rsid w:val="0061272C"/>
    <w:rsid w:val="00612EBA"/>
    <w:rsid w:val="006144D2"/>
    <w:rsid w:val="00614B9E"/>
    <w:rsid w:val="00614E0E"/>
    <w:rsid w:val="00615670"/>
    <w:rsid w:val="00615A90"/>
    <w:rsid w:val="00615E4D"/>
    <w:rsid w:val="006170C2"/>
    <w:rsid w:val="00620685"/>
    <w:rsid w:val="00621017"/>
    <w:rsid w:val="00621843"/>
    <w:rsid w:val="006223A3"/>
    <w:rsid w:val="00622F4A"/>
    <w:rsid w:val="006238E7"/>
    <w:rsid w:val="0062436F"/>
    <w:rsid w:val="00625520"/>
    <w:rsid w:val="0062553F"/>
    <w:rsid w:val="00625982"/>
    <w:rsid w:val="0062759E"/>
    <w:rsid w:val="0062778A"/>
    <w:rsid w:val="006308B8"/>
    <w:rsid w:val="006317DA"/>
    <w:rsid w:val="006318D7"/>
    <w:rsid w:val="00632258"/>
    <w:rsid w:val="00632EC6"/>
    <w:rsid w:val="00633422"/>
    <w:rsid w:val="00634016"/>
    <w:rsid w:val="006344BB"/>
    <w:rsid w:val="006352E9"/>
    <w:rsid w:val="00635493"/>
    <w:rsid w:val="0063610C"/>
    <w:rsid w:val="00636ED2"/>
    <w:rsid w:val="00637112"/>
    <w:rsid w:val="00641CA9"/>
    <w:rsid w:val="00642014"/>
    <w:rsid w:val="00642E0C"/>
    <w:rsid w:val="00644F69"/>
    <w:rsid w:val="00646944"/>
    <w:rsid w:val="00646AB3"/>
    <w:rsid w:val="00646DF9"/>
    <w:rsid w:val="00647B5B"/>
    <w:rsid w:val="00650687"/>
    <w:rsid w:val="0065472F"/>
    <w:rsid w:val="00656143"/>
    <w:rsid w:val="00656564"/>
    <w:rsid w:val="006606F6"/>
    <w:rsid w:val="006614FF"/>
    <w:rsid w:val="00661F97"/>
    <w:rsid w:val="006624E7"/>
    <w:rsid w:val="006628E4"/>
    <w:rsid w:val="006643A4"/>
    <w:rsid w:val="0066744C"/>
    <w:rsid w:val="006715CE"/>
    <w:rsid w:val="00673DB1"/>
    <w:rsid w:val="00674595"/>
    <w:rsid w:val="00675EB3"/>
    <w:rsid w:val="00675F38"/>
    <w:rsid w:val="006769CE"/>
    <w:rsid w:val="006807EC"/>
    <w:rsid w:val="006810BD"/>
    <w:rsid w:val="006814EC"/>
    <w:rsid w:val="006846EF"/>
    <w:rsid w:val="00684A0B"/>
    <w:rsid w:val="0068566A"/>
    <w:rsid w:val="00685F6B"/>
    <w:rsid w:val="00687B69"/>
    <w:rsid w:val="006912B6"/>
    <w:rsid w:val="00691487"/>
    <w:rsid w:val="006915FB"/>
    <w:rsid w:val="00692953"/>
    <w:rsid w:val="00692E4F"/>
    <w:rsid w:val="00693129"/>
    <w:rsid w:val="0069407C"/>
    <w:rsid w:val="0069417F"/>
    <w:rsid w:val="0069533B"/>
    <w:rsid w:val="00695BEA"/>
    <w:rsid w:val="00696B3F"/>
    <w:rsid w:val="00696EAA"/>
    <w:rsid w:val="00696F1D"/>
    <w:rsid w:val="006970E4"/>
    <w:rsid w:val="00697327"/>
    <w:rsid w:val="006975D8"/>
    <w:rsid w:val="00697A6E"/>
    <w:rsid w:val="006A026F"/>
    <w:rsid w:val="006A139E"/>
    <w:rsid w:val="006A13D1"/>
    <w:rsid w:val="006A3DC9"/>
    <w:rsid w:val="006A523D"/>
    <w:rsid w:val="006A5680"/>
    <w:rsid w:val="006A57D0"/>
    <w:rsid w:val="006A6273"/>
    <w:rsid w:val="006A7463"/>
    <w:rsid w:val="006A7616"/>
    <w:rsid w:val="006B338B"/>
    <w:rsid w:val="006B3AED"/>
    <w:rsid w:val="006B4D78"/>
    <w:rsid w:val="006B5C88"/>
    <w:rsid w:val="006B5D54"/>
    <w:rsid w:val="006B6717"/>
    <w:rsid w:val="006B70B8"/>
    <w:rsid w:val="006B72BA"/>
    <w:rsid w:val="006C0C70"/>
    <w:rsid w:val="006C27B9"/>
    <w:rsid w:val="006C2B44"/>
    <w:rsid w:val="006C3266"/>
    <w:rsid w:val="006C4E84"/>
    <w:rsid w:val="006C5595"/>
    <w:rsid w:val="006C68CC"/>
    <w:rsid w:val="006D21DC"/>
    <w:rsid w:val="006D2B24"/>
    <w:rsid w:val="006D6385"/>
    <w:rsid w:val="006D6474"/>
    <w:rsid w:val="006D69FB"/>
    <w:rsid w:val="006D6EFD"/>
    <w:rsid w:val="006D7018"/>
    <w:rsid w:val="006E14B7"/>
    <w:rsid w:val="006E42FC"/>
    <w:rsid w:val="006E4FD1"/>
    <w:rsid w:val="006E5158"/>
    <w:rsid w:val="006E61BD"/>
    <w:rsid w:val="006F0670"/>
    <w:rsid w:val="006F0855"/>
    <w:rsid w:val="006F090D"/>
    <w:rsid w:val="006F1005"/>
    <w:rsid w:val="006F2DAD"/>
    <w:rsid w:val="006F46AC"/>
    <w:rsid w:val="006F4B91"/>
    <w:rsid w:val="006F4E50"/>
    <w:rsid w:val="006F59C0"/>
    <w:rsid w:val="007004AE"/>
    <w:rsid w:val="00700BDC"/>
    <w:rsid w:val="00701611"/>
    <w:rsid w:val="00702625"/>
    <w:rsid w:val="00702847"/>
    <w:rsid w:val="00703649"/>
    <w:rsid w:val="007037CE"/>
    <w:rsid w:val="007056F9"/>
    <w:rsid w:val="007058A4"/>
    <w:rsid w:val="00705FF7"/>
    <w:rsid w:val="00706026"/>
    <w:rsid w:val="007065D0"/>
    <w:rsid w:val="007067EB"/>
    <w:rsid w:val="00706816"/>
    <w:rsid w:val="00706FAA"/>
    <w:rsid w:val="007100A4"/>
    <w:rsid w:val="007102F1"/>
    <w:rsid w:val="0071519A"/>
    <w:rsid w:val="00715CD0"/>
    <w:rsid w:val="00715DF7"/>
    <w:rsid w:val="00720240"/>
    <w:rsid w:val="00721DA2"/>
    <w:rsid w:val="007231C3"/>
    <w:rsid w:val="007233C2"/>
    <w:rsid w:val="00723411"/>
    <w:rsid w:val="0072396A"/>
    <w:rsid w:val="00723E0B"/>
    <w:rsid w:val="00723E7A"/>
    <w:rsid w:val="00723EC0"/>
    <w:rsid w:val="007249F3"/>
    <w:rsid w:val="00724E2B"/>
    <w:rsid w:val="00726AEB"/>
    <w:rsid w:val="007305E2"/>
    <w:rsid w:val="0073108E"/>
    <w:rsid w:val="00731A9C"/>
    <w:rsid w:val="00732B70"/>
    <w:rsid w:val="00732CED"/>
    <w:rsid w:val="00734948"/>
    <w:rsid w:val="00735331"/>
    <w:rsid w:val="00735A14"/>
    <w:rsid w:val="00735CD4"/>
    <w:rsid w:val="00735DBB"/>
    <w:rsid w:val="00735F33"/>
    <w:rsid w:val="00736F13"/>
    <w:rsid w:val="0073754B"/>
    <w:rsid w:val="007379C3"/>
    <w:rsid w:val="007417BB"/>
    <w:rsid w:val="00741B7D"/>
    <w:rsid w:val="00741BDF"/>
    <w:rsid w:val="007422BD"/>
    <w:rsid w:val="0074443F"/>
    <w:rsid w:val="00747EEC"/>
    <w:rsid w:val="00747F24"/>
    <w:rsid w:val="007513AC"/>
    <w:rsid w:val="00752ADE"/>
    <w:rsid w:val="00752AEF"/>
    <w:rsid w:val="00753524"/>
    <w:rsid w:val="0075678C"/>
    <w:rsid w:val="00756D41"/>
    <w:rsid w:val="00757114"/>
    <w:rsid w:val="0076046C"/>
    <w:rsid w:val="00760D36"/>
    <w:rsid w:val="00761533"/>
    <w:rsid w:val="00762E70"/>
    <w:rsid w:val="00764565"/>
    <w:rsid w:val="0076657F"/>
    <w:rsid w:val="007666EA"/>
    <w:rsid w:val="00766F62"/>
    <w:rsid w:val="0076796A"/>
    <w:rsid w:val="00767DAE"/>
    <w:rsid w:val="00770450"/>
    <w:rsid w:val="007711BB"/>
    <w:rsid w:val="00774F63"/>
    <w:rsid w:val="0077591F"/>
    <w:rsid w:val="00775954"/>
    <w:rsid w:val="00775F8F"/>
    <w:rsid w:val="0078080F"/>
    <w:rsid w:val="00780D48"/>
    <w:rsid w:val="00782C3E"/>
    <w:rsid w:val="00784359"/>
    <w:rsid w:val="0078460B"/>
    <w:rsid w:val="007854A8"/>
    <w:rsid w:val="007859DD"/>
    <w:rsid w:val="00786BF8"/>
    <w:rsid w:val="007872AE"/>
    <w:rsid w:val="00787CEB"/>
    <w:rsid w:val="0079021B"/>
    <w:rsid w:val="00790D36"/>
    <w:rsid w:val="00794665"/>
    <w:rsid w:val="00794EE6"/>
    <w:rsid w:val="0079723D"/>
    <w:rsid w:val="007A0B7B"/>
    <w:rsid w:val="007A0FC0"/>
    <w:rsid w:val="007A2A3F"/>
    <w:rsid w:val="007A2BAC"/>
    <w:rsid w:val="007A5D0B"/>
    <w:rsid w:val="007A72D8"/>
    <w:rsid w:val="007A760A"/>
    <w:rsid w:val="007A7D96"/>
    <w:rsid w:val="007B0B43"/>
    <w:rsid w:val="007B17AB"/>
    <w:rsid w:val="007B440C"/>
    <w:rsid w:val="007B6786"/>
    <w:rsid w:val="007B72E8"/>
    <w:rsid w:val="007B79BC"/>
    <w:rsid w:val="007C085D"/>
    <w:rsid w:val="007C0C90"/>
    <w:rsid w:val="007C2474"/>
    <w:rsid w:val="007C2846"/>
    <w:rsid w:val="007C3798"/>
    <w:rsid w:val="007C492D"/>
    <w:rsid w:val="007C4F50"/>
    <w:rsid w:val="007C660F"/>
    <w:rsid w:val="007C6B54"/>
    <w:rsid w:val="007C7ADC"/>
    <w:rsid w:val="007D0BE1"/>
    <w:rsid w:val="007D23DE"/>
    <w:rsid w:val="007D252D"/>
    <w:rsid w:val="007D2538"/>
    <w:rsid w:val="007D26EF"/>
    <w:rsid w:val="007D2D3B"/>
    <w:rsid w:val="007D4189"/>
    <w:rsid w:val="007D4550"/>
    <w:rsid w:val="007D4760"/>
    <w:rsid w:val="007D49AA"/>
    <w:rsid w:val="007D5F88"/>
    <w:rsid w:val="007D7431"/>
    <w:rsid w:val="007E0154"/>
    <w:rsid w:val="007E2A79"/>
    <w:rsid w:val="007E44DD"/>
    <w:rsid w:val="007E45CB"/>
    <w:rsid w:val="007E4B03"/>
    <w:rsid w:val="007E5B17"/>
    <w:rsid w:val="007E5CAE"/>
    <w:rsid w:val="007E631F"/>
    <w:rsid w:val="007E664F"/>
    <w:rsid w:val="007E7CA6"/>
    <w:rsid w:val="007F0922"/>
    <w:rsid w:val="007F0A14"/>
    <w:rsid w:val="007F1A6A"/>
    <w:rsid w:val="007F2A3C"/>
    <w:rsid w:val="007F2C61"/>
    <w:rsid w:val="007F3212"/>
    <w:rsid w:val="007F5687"/>
    <w:rsid w:val="007F5DAC"/>
    <w:rsid w:val="007F61BC"/>
    <w:rsid w:val="007F66E4"/>
    <w:rsid w:val="007F7A82"/>
    <w:rsid w:val="007F7B9A"/>
    <w:rsid w:val="008004EA"/>
    <w:rsid w:val="008009FB"/>
    <w:rsid w:val="00801703"/>
    <w:rsid w:val="00801DFC"/>
    <w:rsid w:val="00801F8E"/>
    <w:rsid w:val="00802268"/>
    <w:rsid w:val="00803B62"/>
    <w:rsid w:val="0080661A"/>
    <w:rsid w:val="00806E16"/>
    <w:rsid w:val="008075EF"/>
    <w:rsid w:val="0080761A"/>
    <w:rsid w:val="00807FDA"/>
    <w:rsid w:val="008138CF"/>
    <w:rsid w:val="00813B38"/>
    <w:rsid w:val="00814015"/>
    <w:rsid w:val="00814C35"/>
    <w:rsid w:val="00817D82"/>
    <w:rsid w:val="00817FB4"/>
    <w:rsid w:val="008211EC"/>
    <w:rsid w:val="00821A09"/>
    <w:rsid w:val="00822BA0"/>
    <w:rsid w:val="00823611"/>
    <w:rsid w:val="0082475B"/>
    <w:rsid w:val="00825D14"/>
    <w:rsid w:val="00826757"/>
    <w:rsid w:val="008267FD"/>
    <w:rsid w:val="00826F9E"/>
    <w:rsid w:val="0082761B"/>
    <w:rsid w:val="00827F6C"/>
    <w:rsid w:val="0083005C"/>
    <w:rsid w:val="00830AA9"/>
    <w:rsid w:val="00831F27"/>
    <w:rsid w:val="00832578"/>
    <w:rsid w:val="00834A18"/>
    <w:rsid w:val="00834A3E"/>
    <w:rsid w:val="00834E0E"/>
    <w:rsid w:val="008351F3"/>
    <w:rsid w:val="008370BD"/>
    <w:rsid w:val="008371A8"/>
    <w:rsid w:val="00837C85"/>
    <w:rsid w:val="00840616"/>
    <w:rsid w:val="008407AF"/>
    <w:rsid w:val="0084623A"/>
    <w:rsid w:val="008465D9"/>
    <w:rsid w:val="008468A3"/>
    <w:rsid w:val="00847596"/>
    <w:rsid w:val="00847BB3"/>
    <w:rsid w:val="008502C3"/>
    <w:rsid w:val="008504E3"/>
    <w:rsid w:val="00850AF0"/>
    <w:rsid w:val="0085104E"/>
    <w:rsid w:val="00851F39"/>
    <w:rsid w:val="0085254E"/>
    <w:rsid w:val="00852CED"/>
    <w:rsid w:val="008537A0"/>
    <w:rsid w:val="00853D2A"/>
    <w:rsid w:val="0085420F"/>
    <w:rsid w:val="0085507A"/>
    <w:rsid w:val="00856021"/>
    <w:rsid w:val="00856FE0"/>
    <w:rsid w:val="00860B24"/>
    <w:rsid w:val="008624D9"/>
    <w:rsid w:val="00863BF9"/>
    <w:rsid w:val="0086491E"/>
    <w:rsid w:val="00866289"/>
    <w:rsid w:val="00872213"/>
    <w:rsid w:val="00872293"/>
    <w:rsid w:val="00877687"/>
    <w:rsid w:val="00880C59"/>
    <w:rsid w:val="00882712"/>
    <w:rsid w:val="00883515"/>
    <w:rsid w:val="00883E07"/>
    <w:rsid w:val="00884FE2"/>
    <w:rsid w:val="008851F3"/>
    <w:rsid w:val="00886A5E"/>
    <w:rsid w:val="0088785F"/>
    <w:rsid w:val="00887B73"/>
    <w:rsid w:val="0089002E"/>
    <w:rsid w:val="0089014E"/>
    <w:rsid w:val="008917FD"/>
    <w:rsid w:val="0089220C"/>
    <w:rsid w:val="00893080"/>
    <w:rsid w:val="0089363A"/>
    <w:rsid w:val="00893960"/>
    <w:rsid w:val="00893A13"/>
    <w:rsid w:val="00893B53"/>
    <w:rsid w:val="0089434B"/>
    <w:rsid w:val="008952EC"/>
    <w:rsid w:val="008957F8"/>
    <w:rsid w:val="008964D0"/>
    <w:rsid w:val="0089763F"/>
    <w:rsid w:val="008A02BF"/>
    <w:rsid w:val="008A19FF"/>
    <w:rsid w:val="008A5008"/>
    <w:rsid w:val="008A70D6"/>
    <w:rsid w:val="008A74CF"/>
    <w:rsid w:val="008B08B6"/>
    <w:rsid w:val="008B1824"/>
    <w:rsid w:val="008B5EBF"/>
    <w:rsid w:val="008B6A98"/>
    <w:rsid w:val="008B6B65"/>
    <w:rsid w:val="008B6D5A"/>
    <w:rsid w:val="008B7104"/>
    <w:rsid w:val="008C016B"/>
    <w:rsid w:val="008C0536"/>
    <w:rsid w:val="008C6661"/>
    <w:rsid w:val="008C6D4D"/>
    <w:rsid w:val="008C7493"/>
    <w:rsid w:val="008C76D7"/>
    <w:rsid w:val="008D0D9F"/>
    <w:rsid w:val="008D1147"/>
    <w:rsid w:val="008D1FF7"/>
    <w:rsid w:val="008D28A9"/>
    <w:rsid w:val="008D384C"/>
    <w:rsid w:val="008D3E07"/>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E7F27"/>
    <w:rsid w:val="008F02A0"/>
    <w:rsid w:val="008F08DF"/>
    <w:rsid w:val="008F1236"/>
    <w:rsid w:val="008F2222"/>
    <w:rsid w:val="008F268B"/>
    <w:rsid w:val="008F50EE"/>
    <w:rsid w:val="008F5D24"/>
    <w:rsid w:val="008F66E1"/>
    <w:rsid w:val="009001D0"/>
    <w:rsid w:val="00900EF8"/>
    <w:rsid w:val="00904924"/>
    <w:rsid w:val="00904F60"/>
    <w:rsid w:val="009073AD"/>
    <w:rsid w:val="00910480"/>
    <w:rsid w:val="0091184B"/>
    <w:rsid w:val="00911DE0"/>
    <w:rsid w:val="00912FD4"/>
    <w:rsid w:val="009134F5"/>
    <w:rsid w:val="00913614"/>
    <w:rsid w:val="009151B7"/>
    <w:rsid w:val="00917C92"/>
    <w:rsid w:val="00922D44"/>
    <w:rsid w:val="00922E33"/>
    <w:rsid w:val="009246F6"/>
    <w:rsid w:val="009249B8"/>
    <w:rsid w:val="009249E4"/>
    <w:rsid w:val="00925631"/>
    <w:rsid w:val="00925E0A"/>
    <w:rsid w:val="009305DE"/>
    <w:rsid w:val="00930958"/>
    <w:rsid w:val="00930AFD"/>
    <w:rsid w:val="00930D85"/>
    <w:rsid w:val="0093275E"/>
    <w:rsid w:val="00934360"/>
    <w:rsid w:val="0093446C"/>
    <w:rsid w:val="009348AC"/>
    <w:rsid w:val="00935E5F"/>
    <w:rsid w:val="00936110"/>
    <w:rsid w:val="0093619F"/>
    <w:rsid w:val="00937086"/>
    <w:rsid w:val="00941543"/>
    <w:rsid w:val="0094247A"/>
    <w:rsid w:val="00943780"/>
    <w:rsid w:val="00943FD6"/>
    <w:rsid w:val="00945742"/>
    <w:rsid w:val="00945777"/>
    <w:rsid w:val="00945FCB"/>
    <w:rsid w:val="00947DE3"/>
    <w:rsid w:val="0095119F"/>
    <w:rsid w:val="00955743"/>
    <w:rsid w:val="0095597F"/>
    <w:rsid w:val="0095604B"/>
    <w:rsid w:val="00956E5C"/>
    <w:rsid w:val="009576F5"/>
    <w:rsid w:val="00960A55"/>
    <w:rsid w:val="00961586"/>
    <w:rsid w:val="00961DFF"/>
    <w:rsid w:val="00962D79"/>
    <w:rsid w:val="009630A0"/>
    <w:rsid w:val="00964080"/>
    <w:rsid w:val="00964380"/>
    <w:rsid w:val="009647F9"/>
    <w:rsid w:val="009655E5"/>
    <w:rsid w:val="00970FBE"/>
    <w:rsid w:val="0097263E"/>
    <w:rsid w:val="00972F97"/>
    <w:rsid w:val="0097309A"/>
    <w:rsid w:val="0097347B"/>
    <w:rsid w:val="0097707C"/>
    <w:rsid w:val="009802AF"/>
    <w:rsid w:val="00981132"/>
    <w:rsid w:val="009836A8"/>
    <w:rsid w:val="009856F4"/>
    <w:rsid w:val="00985725"/>
    <w:rsid w:val="00985838"/>
    <w:rsid w:val="00986F9B"/>
    <w:rsid w:val="00990017"/>
    <w:rsid w:val="009906B3"/>
    <w:rsid w:val="009912D4"/>
    <w:rsid w:val="009915FE"/>
    <w:rsid w:val="00992196"/>
    <w:rsid w:val="00992F61"/>
    <w:rsid w:val="009940BB"/>
    <w:rsid w:val="00994EB0"/>
    <w:rsid w:val="00995C79"/>
    <w:rsid w:val="009973CB"/>
    <w:rsid w:val="009A015F"/>
    <w:rsid w:val="009A01BA"/>
    <w:rsid w:val="009A03B2"/>
    <w:rsid w:val="009A2166"/>
    <w:rsid w:val="009A2214"/>
    <w:rsid w:val="009A4423"/>
    <w:rsid w:val="009A457A"/>
    <w:rsid w:val="009A4970"/>
    <w:rsid w:val="009A50B5"/>
    <w:rsid w:val="009A5354"/>
    <w:rsid w:val="009A5543"/>
    <w:rsid w:val="009A67BF"/>
    <w:rsid w:val="009A72C6"/>
    <w:rsid w:val="009A7715"/>
    <w:rsid w:val="009B056E"/>
    <w:rsid w:val="009B0E5B"/>
    <w:rsid w:val="009B0F65"/>
    <w:rsid w:val="009B1CB7"/>
    <w:rsid w:val="009B2E50"/>
    <w:rsid w:val="009B6A1F"/>
    <w:rsid w:val="009B7FFD"/>
    <w:rsid w:val="009C1186"/>
    <w:rsid w:val="009C1C01"/>
    <w:rsid w:val="009C39DF"/>
    <w:rsid w:val="009C494C"/>
    <w:rsid w:val="009C638E"/>
    <w:rsid w:val="009C697C"/>
    <w:rsid w:val="009C7399"/>
    <w:rsid w:val="009D0597"/>
    <w:rsid w:val="009D0883"/>
    <w:rsid w:val="009D1873"/>
    <w:rsid w:val="009D1C69"/>
    <w:rsid w:val="009D231F"/>
    <w:rsid w:val="009D2691"/>
    <w:rsid w:val="009D2801"/>
    <w:rsid w:val="009D2C87"/>
    <w:rsid w:val="009D3E09"/>
    <w:rsid w:val="009D4741"/>
    <w:rsid w:val="009D5EC2"/>
    <w:rsid w:val="009D7881"/>
    <w:rsid w:val="009D7D84"/>
    <w:rsid w:val="009E1D24"/>
    <w:rsid w:val="009E2659"/>
    <w:rsid w:val="009E3DD9"/>
    <w:rsid w:val="009E42F4"/>
    <w:rsid w:val="009E4906"/>
    <w:rsid w:val="009E5D14"/>
    <w:rsid w:val="009E7439"/>
    <w:rsid w:val="009E792A"/>
    <w:rsid w:val="009F0AA0"/>
    <w:rsid w:val="009F2726"/>
    <w:rsid w:val="009F38B6"/>
    <w:rsid w:val="009F471F"/>
    <w:rsid w:val="009F5A95"/>
    <w:rsid w:val="009F5F6A"/>
    <w:rsid w:val="009F6A26"/>
    <w:rsid w:val="009F7531"/>
    <w:rsid w:val="009F7784"/>
    <w:rsid w:val="00A002A9"/>
    <w:rsid w:val="00A00D78"/>
    <w:rsid w:val="00A01342"/>
    <w:rsid w:val="00A021A8"/>
    <w:rsid w:val="00A054B5"/>
    <w:rsid w:val="00A06AA3"/>
    <w:rsid w:val="00A07031"/>
    <w:rsid w:val="00A07620"/>
    <w:rsid w:val="00A1233D"/>
    <w:rsid w:val="00A12413"/>
    <w:rsid w:val="00A128A9"/>
    <w:rsid w:val="00A1363F"/>
    <w:rsid w:val="00A13981"/>
    <w:rsid w:val="00A15EEF"/>
    <w:rsid w:val="00A16AAE"/>
    <w:rsid w:val="00A17459"/>
    <w:rsid w:val="00A21760"/>
    <w:rsid w:val="00A21C0C"/>
    <w:rsid w:val="00A2303D"/>
    <w:rsid w:val="00A238D6"/>
    <w:rsid w:val="00A24B20"/>
    <w:rsid w:val="00A263ED"/>
    <w:rsid w:val="00A26EDC"/>
    <w:rsid w:val="00A3185A"/>
    <w:rsid w:val="00A318B5"/>
    <w:rsid w:val="00A3392D"/>
    <w:rsid w:val="00A3535B"/>
    <w:rsid w:val="00A35885"/>
    <w:rsid w:val="00A36C77"/>
    <w:rsid w:val="00A375B3"/>
    <w:rsid w:val="00A37AD8"/>
    <w:rsid w:val="00A40696"/>
    <w:rsid w:val="00A407C2"/>
    <w:rsid w:val="00A419C1"/>
    <w:rsid w:val="00A4419D"/>
    <w:rsid w:val="00A44CEB"/>
    <w:rsid w:val="00A4559C"/>
    <w:rsid w:val="00A47F05"/>
    <w:rsid w:val="00A50915"/>
    <w:rsid w:val="00A51F68"/>
    <w:rsid w:val="00A53068"/>
    <w:rsid w:val="00A54721"/>
    <w:rsid w:val="00A54F4D"/>
    <w:rsid w:val="00A56C2B"/>
    <w:rsid w:val="00A571AD"/>
    <w:rsid w:val="00A5742D"/>
    <w:rsid w:val="00A61D5B"/>
    <w:rsid w:val="00A6201C"/>
    <w:rsid w:val="00A6274E"/>
    <w:rsid w:val="00A62A0D"/>
    <w:rsid w:val="00A62A5E"/>
    <w:rsid w:val="00A62CB2"/>
    <w:rsid w:val="00A66909"/>
    <w:rsid w:val="00A67D82"/>
    <w:rsid w:val="00A70381"/>
    <w:rsid w:val="00A71443"/>
    <w:rsid w:val="00A71509"/>
    <w:rsid w:val="00A72885"/>
    <w:rsid w:val="00A739BA"/>
    <w:rsid w:val="00A747EA"/>
    <w:rsid w:val="00A74D02"/>
    <w:rsid w:val="00A74D65"/>
    <w:rsid w:val="00A75269"/>
    <w:rsid w:val="00A752E7"/>
    <w:rsid w:val="00A754C5"/>
    <w:rsid w:val="00A766B1"/>
    <w:rsid w:val="00A800A4"/>
    <w:rsid w:val="00A80186"/>
    <w:rsid w:val="00A805D6"/>
    <w:rsid w:val="00A819D3"/>
    <w:rsid w:val="00A82187"/>
    <w:rsid w:val="00A83349"/>
    <w:rsid w:val="00A83EBD"/>
    <w:rsid w:val="00A84B03"/>
    <w:rsid w:val="00A85C38"/>
    <w:rsid w:val="00A85C5A"/>
    <w:rsid w:val="00A8644B"/>
    <w:rsid w:val="00A87FA5"/>
    <w:rsid w:val="00A90508"/>
    <w:rsid w:val="00A90F42"/>
    <w:rsid w:val="00A92976"/>
    <w:rsid w:val="00A92AB8"/>
    <w:rsid w:val="00A92E75"/>
    <w:rsid w:val="00A938C1"/>
    <w:rsid w:val="00A96641"/>
    <w:rsid w:val="00A96759"/>
    <w:rsid w:val="00A972E3"/>
    <w:rsid w:val="00A97363"/>
    <w:rsid w:val="00AA0F89"/>
    <w:rsid w:val="00AA1503"/>
    <w:rsid w:val="00AA2EBD"/>
    <w:rsid w:val="00AA6575"/>
    <w:rsid w:val="00AA6620"/>
    <w:rsid w:val="00AA696B"/>
    <w:rsid w:val="00AB0393"/>
    <w:rsid w:val="00AB0613"/>
    <w:rsid w:val="00AB0D52"/>
    <w:rsid w:val="00AB0E2A"/>
    <w:rsid w:val="00AB3807"/>
    <w:rsid w:val="00AB38D1"/>
    <w:rsid w:val="00AB3A2B"/>
    <w:rsid w:val="00AB4275"/>
    <w:rsid w:val="00AB5555"/>
    <w:rsid w:val="00AB5639"/>
    <w:rsid w:val="00AB6F54"/>
    <w:rsid w:val="00AB6FD3"/>
    <w:rsid w:val="00AC0720"/>
    <w:rsid w:val="00AC2CBE"/>
    <w:rsid w:val="00AC3ED2"/>
    <w:rsid w:val="00AC3EF9"/>
    <w:rsid w:val="00AC443D"/>
    <w:rsid w:val="00AC60CE"/>
    <w:rsid w:val="00AC7B91"/>
    <w:rsid w:val="00AC7DD6"/>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B16"/>
    <w:rsid w:val="00AE3F0B"/>
    <w:rsid w:val="00AE3F5B"/>
    <w:rsid w:val="00AE7BFD"/>
    <w:rsid w:val="00AF0187"/>
    <w:rsid w:val="00AF03AB"/>
    <w:rsid w:val="00AF09CA"/>
    <w:rsid w:val="00AF0FD0"/>
    <w:rsid w:val="00AF20B0"/>
    <w:rsid w:val="00AF5164"/>
    <w:rsid w:val="00AF66D5"/>
    <w:rsid w:val="00AF6877"/>
    <w:rsid w:val="00AF6D2C"/>
    <w:rsid w:val="00B00CA2"/>
    <w:rsid w:val="00B043C1"/>
    <w:rsid w:val="00B04913"/>
    <w:rsid w:val="00B07812"/>
    <w:rsid w:val="00B07D5E"/>
    <w:rsid w:val="00B07E10"/>
    <w:rsid w:val="00B105D0"/>
    <w:rsid w:val="00B108ED"/>
    <w:rsid w:val="00B12D7F"/>
    <w:rsid w:val="00B15025"/>
    <w:rsid w:val="00B1736F"/>
    <w:rsid w:val="00B2199E"/>
    <w:rsid w:val="00B21A5A"/>
    <w:rsid w:val="00B23134"/>
    <w:rsid w:val="00B23682"/>
    <w:rsid w:val="00B23D28"/>
    <w:rsid w:val="00B23DC4"/>
    <w:rsid w:val="00B250B9"/>
    <w:rsid w:val="00B266CC"/>
    <w:rsid w:val="00B269D8"/>
    <w:rsid w:val="00B273F4"/>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5D9D"/>
    <w:rsid w:val="00B47EA3"/>
    <w:rsid w:val="00B500FF"/>
    <w:rsid w:val="00B5040F"/>
    <w:rsid w:val="00B51602"/>
    <w:rsid w:val="00B529FC"/>
    <w:rsid w:val="00B52DA1"/>
    <w:rsid w:val="00B531D2"/>
    <w:rsid w:val="00B54812"/>
    <w:rsid w:val="00B5656B"/>
    <w:rsid w:val="00B56948"/>
    <w:rsid w:val="00B61D3F"/>
    <w:rsid w:val="00B62AB5"/>
    <w:rsid w:val="00B632F1"/>
    <w:rsid w:val="00B63DAE"/>
    <w:rsid w:val="00B640BC"/>
    <w:rsid w:val="00B64B7B"/>
    <w:rsid w:val="00B64C7D"/>
    <w:rsid w:val="00B65572"/>
    <w:rsid w:val="00B67216"/>
    <w:rsid w:val="00B73C74"/>
    <w:rsid w:val="00B74225"/>
    <w:rsid w:val="00B7484A"/>
    <w:rsid w:val="00B74BBF"/>
    <w:rsid w:val="00B74D04"/>
    <w:rsid w:val="00B75B7D"/>
    <w:rsid w:val="00B765F1"/>
    <w:rsid w:val="00B76B87"/>
    <w:rsid w:val="00B772C2"/>
    <w:rsid w:val="00B777AD"/>
    <w:rsid w:val="00B77FBA"/>
    <w:rsid w:val="00B80021"/>
    <w:rsid w:val="00B80062"/>
    <w:rsid w:val="00B8356B"/>
    <w:rsid w:val="00B8456C"/>
    <w:rsid w:val="00B85D2A"/>
    <w:rsid w:val="00B85D6F"/>
    <w:rsid w:val="00B86476"/>
    <w:rsid w:val="00B90199"/>
    <w:rsid w:val="00B90501"/>
    <w:rsid w:val="00B90F74"/>
    <w:rsid w:val="00B91424"/>
    <w:rsid w:val="00B91E43"/>
    <w:rsid w:val="00B91F2F"/>
    <w:rsid w:val="00B92FA0"/>
    <w:rsid w:val="00B9375F"/>
    <w:rsid w:val="00B93ED2"/>
    <w:rsid w:val="00B949F8"/>
    <w:rsid w:val="00B96694"/>
    <w:rsid w:val="00BA016F"/>
    <w:rsid w:val="00BA032E"/>
    <w:rsid w:val="00BA13C8"/>
    <w:rsid w:val="00BA1B16"/>
    <w:rsid w:val="00BA23FB"/>
    <w:rsid w:val="00BA2A08"/>
    <w:rsid w:val="00BA3A8E"/>
    <w:rsid w:val="00BA3EAA"/>
    <w:rsid w:val="00BA3EC8"/>
    <w:rsid w:val="00BA5315"/>
    <w:rsid w:val="00BA556F"/>
    <w:rsid w:val="00BA578F"/>
    <w:rsid w:val="00BA7770"/>
    <w:rsid w:val="00BB064A"/>
    <w:rsid w:val="00BB2240"/>
    <w:rsid w:val="00BB260F"/>
    <w:rsid w:val="00BB2E0A"/>
    <w:rsid w:val="00BB2FF0"/>
    <w:rsid w:val="00BB3116"/>
    <w:rsid w:val="00BB3945"/>
    <w:rsid w:val="00BB3A4C"/>
    <w:rsid w:val="00BB40AC"/>
    <w:rsid w:val="00BB63C7"/>
    <w:rsid w:val="00BB7C32"/>
    <w:rsid w:val="00BC040E"/>
    <w:rsid w:val="00BC15D0"/>
    <w:rsid w:val="00BC1885"/>
    <w:rsid w:val="00BC3D7F"/>
    <w:rsid w:val="00BC4447"/>
    <w:rsid w:val="00BC5629"/>
    <w:rsid w:val="00BC57D4"/>
    <w:rsid w:val="00BC63B1"/>
    <w:rsid w:val="00BC7494"/>
    <w:rsid w:val="00BD01B7"/>
    <w:rsid w:val="00BD07EE"/>
    <w:rsid w:val="00BD0E36"/>
    <w:rsid w:val="00BD115A"/>
    <w:rsid w:val="00BD201B"/>
    <w:rsid w:val="00BD2579"/>
    <w:rsid w:val="00BD3A13"/>
    <w:rsid w:val="00BD5081"/>
    <w:rsid w:val="00BD7658"/>
    <w:rsid w:val="00BE3783"/>
    <w:rsid w:val="00BE3C6F"/>
    <w:rsid w:val="00BE4658"/>
    <w:rsid w:val="00BE4BB6"/>
    <w:rsid w:val="00BE4E23"/>
    <w:rsid w:val="00BE600C"/>
    <w:rsid w:val="00BE6B8B"/>
    <w:rsid w:val="00BF0DCF"/>
    <w:rsid w:val="00BF1631"/>
    <w:rsid w:val="00BF164D"/>
    <w:rsid w:val="00BF1CE6"/>
    <w:rsid w:val="00BF2448"/>
    <w:rsid w:val="00BF5AB9"/>
    <w:rsid w:val="00BF62E8"/>
    <w:rsid w:val="00BF6937"/>
    <w:rsid w:val="00BF79D5"/>
    <w:rsid w:val="00C0043C"/>
    <w:rsid w:val="00C01AD8"/>
    <w:rsid w:val="00C02F55"/>
    <w:rsid w:val="00C0332B"/>
    <w:rsid w:val="00C036E2"/>
    <w:rsid w:val="00C03933"/>
    <w:rsid w:val="00C03D01"/>
    <w:rsid w:val="00C05466"/>
    <w:rsid w:val="00C070F9"/>
    <w:rsid w:val="00C07172"/>
    <w:rsid w:val="00C11FA1"/>
    <w:rsid w:val="00C12124"/>
    <w:rsid w:val="00C1294F"/>
    <w:rsid w:val="00C12D69"/>
    <w:rsid w:val="00C13C90"/>
    <w:rsid w:val="00C147AF"/>
    <w:rsid w:val="00C17BCA"/>
    <w:rsid w:val="00C20C03"/>
    <w:rsid w:val="00C20DF8"/>
    <w:rsid w:val="00C212F0"/>
    <w:rsid w:val="00C213A6"/>
    <w:rsid w:val="00C22804"/>
    <w:rsid w:val="00C22D68"/>
    <w:rsid w:val="00C23553"/>
    <w:rsid w:val="00C2472B"/>
    <w:rsid w:val="00C252B7"/>
    <w:rsid w:val="00C30A93"/>
    <w:rsid w:val="00C317C7"/>
    <w:rsid w:val="00C33BE0"/>
    <w:rsid w:val="00C33D44"/>
    <w:rsid w:val="00C34328"/>
    <w:rsid w:val="00C3442A"/>
    <w:rsid w:val="00C34609"/>
    <w:rsid w:val="00C34648"/>
    <w:rsid w:val="00C35C4E"/>
    <w:rsid w:val="00C36373"/>
    <w:rsid w:val="00C37E0C"/>
    <w:rsid w:val="00C37F76"/>
    <w:rsid w:val="00C409B8"/>
    <w:rsid w:val="00C416C5"/>
    <w:rsid w:val="00C418F5"/>
    <w:rsid w:val="00C43D69"/>
    <w:rsid w:val="00C4573B"/>
    <w:rsid w:val="00C47342"/>
    <w:rsid w:val="00C47BAB"/>
    <w:rsid w:val="00C52BE5"/>
    <w:rsid w:val="00C531D6"/>
    <w:rsid w:val="00C546A3"/>
    <w:rsid w:val="00C55570"/>
    <w:rsid w:val="00C557DE"/>
    <w:rsid w:val="00C564C7"/>
    <w:rsid w:val="00C56687"/>
    <w:rsid w:val="00C5670E"/>
    <w:rsid w:val="00C57AEF"/>
    <w:rsid w:val="00C603EB"/>
    <w:rsid w:val="00C605A8"/>
    <w:rsid w:val="00C60E67"/>
    <w:rsid w:val="00C623C5"/>
    <w:rsid w:val="00C62BBC"/>
    <w:rsid w:val="00C63451"/>
    <w:rsid w:val="00C669AE"/>
    <w:rsid w:val="00C6715B"/>
    <w:rsid w:val="00C6775E"/>
    <w:rsid w:val="00C677A9"/>
    <w:rsid w:val="00C67B8D"/>
    <w:rsid w:val="00C71F0F"/>
    <w:rsid w:val="00C73E69"/>
    <w:rsid w:val="00C73ED1"/>
    <w:rsid w:val="00C7500B"/>
    <w:rsid w:val="00C770E1"/>
    <w:rsid w:val="00C83D43"/>
    <w:rsid w:val="00C843FB"/>
    <w:rsid w:val="00C84A74"/>
    <w:rsid w:val="00C84AA9"/>
    <w:rsid w:val="00C85557"/>
    <w:rsid w:val="00C86048"/>
    <w:rsid w:val="00C865AE"/>
    <w:rsid w:val="00C86FF1"/>
    <w:rsid w:val="00C87C2E"/>
    <w:rsid w:val="00C9050B"/>
    <w:rsid w:val="00C907EA"/>
    <w:rsid w:val="00C90B7E"/>
    <w:rsid w:val="00C915BA"/>
    <w:rsid w:val="00C918E5"/>
    <w:rsid w:val="00C926E4"/>
    <w:rsid w:val="00C9276B"/>
    <w:rsid w:val="00C93225"/>
    <w:rsid w:val="00C934DA"/>
    <w:rsid w:val="00C93C04"/>
    <w:rsid w:val="00C93CB6"/>
    <w:rsid w:val="00C93F23"/>
    <w:rsid w:val="00C97C5A"/>
    <w:rsid w:val="00CA0460"/>
    <w:rsid w:val="00CA1107"/>
    <w:rsid w:val="00CA26A1"/>
    <w:rsid w:val="00CA36A4"/>
    <w:rsid w:val="00CA5274"/>
    <w:rsid w:val="00CA534C"/>
    <w:rsid w:val="00CA5D4C"/>
    <w:rsid w:val="00CA60CD"/>
    <w:rsid w:val="00CA71C5"/>
    <w:rsid w:val="00CA7B7D"/>
    <w:rsid w:val="00CB0C54"/>
    <w:rsid w:val="00CB1F57"/>
    <w:rsid w:val="00CB224F"/>
    <w:rsid w:val="00CB2901"/>
    <w:rsid w:val="00CB5F65"/>
    <w:rsid w:val="00CB776A"/>
    <w:rsid w:val="00CC0AAD"/>
    <w:rsid w:val="00CC1AF3"/>
    <w:rsid w:val="00CC1F21"/>
    <w:rsid w:val="00CC2C52"/>
    <w:rsid w:val="00CC348F"/>
    <w:rsid w:val="00CC56CA"/>
    <w:rsid w:val="00CC57B6"/>
    <w:rsid w:val="00CC6DB0"/>
    <w:rsid w:val="00CC7D84"/>
    <w:rsid w:val="00CC7DD9"/>
    <w:rsid w:val="00CC7EBB"/>
    <w:rsid w:val="00CD23B7"/>
    <w:rsid w:val="00CD42BE"/>
    <w:rsid w:val="00CD464C"/>
    <w:rsid w:val="00CD52AC"/>
    <w:rsid w:val="00CD628A"/>
    <w:rsid w:val="00CD62B4"/>
    <w:rsid w:val="00CD6412"/>
    <w:rsid w:val="00CD6D08"/>
    <w:rsid w:val="00CE0F35"/>
    <w:rsid w:val="00CE2780"/>
    <w:rsid w:val="00CE31CE"/>
    <w:rsid w:val="00CE4D52"/>
    <w:rsid w:val="00CE4F7B"/>
    <w:rsid w:val="00CE6746"/>
    <w:rsid w:val="00CE6C1B"/>
    <w:rsid w:val="00CE713C"/>
    <w:rsid w:val="00CE740D"/>
    <w:rsid w:val="00CE7CCE"/>
    <w:rsid w:val="00CF0044"/>
    <w:rsid w:val="00CF0234"/>
    <w:rsid w:val="00CF0A98"/>
    <w:rsid w:val="00CF0E4D"/>
    <w:rsid w:val="00CF259F"/>
    <w:rsid w:val="00CF2C2E"/>
    <w:rsid w:val="00CF3BDD"/>
    <w:rsid w:val="00CF4C30"/>
    <w:rsid w:val="00CF4E2B"/>
    <w:rsid w:val="00CF5A67"/>
    <w:rsid w:val="00CF5BF2"/>
    <w:rsid w:val="00CF682F"/>
    <w:rsid w:val="00CF694D"/>
    <w:rsid w:val="00CF73A5"/>
    <w:rsid w:val="00D006F0"/>
    <w:rsid w:val="00D018F6"/>
    <w:rsid w:val="00D027C1"/>
    <w:rsid w:val="00D0414D"/>
    <w:rsid w:val="00D04917"/>
    <w:rsid w:val="00D06566"/>
    <w:rsid w:val="00D06E31"/>
    <w:rsid w:val="00D07351"/>
    <w:rsid w:val="00D077FC"/>
    <w:rsid w:val="00D10C96"/>
    <w:rsid w:val="00D1136E"/>
    <w:rsid w:val="00D126C2"/>
    <w:rsid w:val="00D127ED"/>
    <w:rsid w:val="00D12A66"/>
    <w:rsid w:val="00D13F45"/>
    <w:rsid w:val="00D14B6D"/>
    <w:rsid w:val="00D159EE"/>
    <w:rsid w:val="00D15FB3"/>
    <w:rsid w:val="00D16356"/>
    <w:rsid w:val="00D172E9"/>
    <w:rsid w:val="00D20E18"/>
    <w:rsid w:val="00D21975"/>
    <w:rsid w:val="00D2198A"/>
    <w:rsid w:val="00D2199D"/>
    <w:rsid w:val="00D22C7A"/>
    <w:rsid w:val="00D2682B"/>
    <w:rsid w:val="00D26F1B"/>
    <w:rsid w:val="00D30509"/>
    <w:rsid w:val="00D30853"/>
    <w:rsid w:val="00D310A5"/>
    <w:rsid w:val="00D32863"/>
    <w:rsid w:val="00D32D83"/>
    <w:rsid w:val="00D33BF4"/>
    <w:rsid w:val="00D3701F"/>
    <w:rsid w:val="00D42B96"/>
    <w:rsid w:val="00D431AD"/>
    <w:rsid w:val="00D45099"/>
    <w:rsid w:val="00D45923"/>
    <w:rsid w:val="00D45DC1"/>
    <w:rsid w:val="00D467E8"/>
    <w:rsid w:val="00D478DE"/>
    <w:rsid w:val="00D50858"/>
    <w:rsid w:val="00D5142F"/>
    <w:rsid w:val="00D51A02"/>
    <w:rsid w:val="00D52B10"/>
    <w:rsid w:val="00D55589"/>
    <w:rsid w:val="00D5571B"/>
    <w:rsid w:val="00D56073"/>
    <w:rsid w:val="00D60845"/>
    <w:rsid w:val="00D610CB"/>
    <w:rsid w:val="00D669BE"/>
    <w:rsid w:val="00D67BA7"/>
    <w:rsid w:val="00D70424"/>
    <w:rsid w:val="00D70DB0"/>
    <w:rsid w:val="00D71E56"/>
    <w:rsid w:val="00D720A1"/>
    <w:rsid w:val="00D7257E"/>
    <w:rsid w:val="00D726D1"/>
    <w:rsid w:val="00D737C0"/>
    <w:rsid w:val="00D74C56"/>
    <w:rsid w:val="00D75A7B"/>
    <w:rsid w:val="00D76222"/>
    <w:rsid w:val="00D7744C"/>
    <w:rsid w:val="00D775E1"/>
    <w:rsid w:val="00D77628"/>
    <w:rsid w:val="00D7771F"/>
    <w:rsid w:val="00D801C6"/>
    <w:rsid w:val="00D82211"/>
    <w:rsid w:val="00D82E86"/>
    <w:rsid w:val="00D830C6"/>
    <w:rsid w:val="00D8370F"/>
    <w:rsid w:val="00D842BA"/>
    <w:rsid w:val="00D84B36"/>
    <w:rsid w:val="00D84E75"/>
    <w:rsid w:val="00D84FA0"/>
    <w:rsid w:val="00D8652D"/>
    <w:rsid w:val="00D90389"/>
    <w:rsid w:val="00D90B5A"/>
    <w:rsid w:val="00D90C22"/>
    <w:rsid w:val="00D912CF"/>
    <w:rsid w:val="00D938A7"/>
    <w:rsid w:val="00D93F52"/>
    <w:rsid w:val="00D95AF5"/>
    <w:rsid w:val="00D95C99"/>
    <w:rsid w:val="00D96279"/>
    <w:rsid w:val="00D965FD"/>
    <w:rsid w:val="00D978F6"/>
    <w:rsid w:val="00D97E51"/>
    <w:rsid w:val="00D97ED0"/>
    <w:rsid w:val="00DA01D0"/>
    <w:rsid w:val="00DA0CF8"/>
    <w:rsid w:val="00DA1431"/>
    <w:rsid w:val="00DA1A06"/>
    <w:rsid w:val="00DA2091"/>
    <w:rsid w:val="00DA2B93"/>
    <w:rsid w:val="00DA3DFC"/>
    <w:rsid w:val="00DA4AF8"/>
    <w:rsid w:val="00DA6399"/>
    <w:rsid w:val="00DA6F32"/>
    <w:rsid w:val="00DB0C94"/>
    <w:rsid w:val="00DB2291"/>
    <w:rsid w:val="00DB4338"/>
    <w:rsid w:val="00DB497F"/>
    <w:rsid w:val="00DB6BEC"/>
    <w:rsid w:val="00DB6C16"/>
    <w:rsid w:val="00DB780B"/>
    <w:rsid w:val="00DC0A19"/>
    <w:rsid w:val="00DC5250"/>
    <w:rsid w:val="00DC5EAC"/>
    <w:rsid w:val="00DC615A"/>
    <w:rsid w:val="00DC6B64"/>
    <w:rsid w:val="00DC7740"/>
    <w:rsid w:val="00DD014F"/>
    <w:rsid w:val="00DD0C46"/>
    <w:rsid w:val="00DD11D7"/>
    <w:rsid w:val="00DD1A04"/>
    <w:rsid w:val="00DD22B3"/>
    <w:rsid w:val="00DD2352"/>
    <w:rsid w:val="00DD37B5"/>
    <w:rsid w:val="00DD4F7A"/>
    <w:rsid w:val="00DD5EBF"/>
    <w:rsid w:val="00DD5FD9"/>
    <w:rsid w:val="00DD716F"/>
    <w:rsid w:val="00DD7C33"/>
    <w:rsid w:val="00DE02C7"/>
    <w:rsid w:val="00DE09BE"/>
    <w:rsid w:val="00DE0EDB"/>
    <w:rsid w:val="00DE21C4"/>
    <w:rsid w:val="00DE23C9"/>
    <w:rsid w:val="00DE2923"/>
    <w:rsid w:val="00DE5510"/>
    <w:rsid w:val="00DE5538"/>
    <w:rsid w:val="00DE6293"/>
    <w:rsid w:val="00DE65C3"/>
    <w:rsid w:val="00DE68F2"/>
    <w:rsid w:val="00DE6E48"/>
    <w:rsid w:val="00DE764E"/>
    <w:rsid w:val="00DE77CE"/>
    <w:rsid w:val="00DE7FC2"/>
    <w:rsid w:val="00DF004B"/>
    <w:rsid w:val="00DF027B"/>
    <w:rsid w:val="00DF1046"/>
    <w:rsid w:val="00DF1ADA"/>
    <w:rsid w:val="00DF3BA6"/>
    <w:rsid w:val="00DF3C22"/>
    <w:rsid w:val="00DF446F"/>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189"/>
    <w:rsid w:val="00E048C0"/>
    <w:rsid w:val="00E05DF7"/>
    <w:rsid w:val="00E0636C"/>
    <w:rsid w:val="00E068F9"/>
    <w:rsid w:val="00E073B3"/>
    <w:rsid w:val="00E07B90"/>
    <w:rsid w:val="00E11280"/>
    <w:rsid w:val="00E11B4C"/>
    <w:rsid w:val="00E12532"/>
    <w:rsid w:val="00E1277E"/>
    <w:rsid w:val="00E128B2"/>
    <w:rsid w:val="00E13E4D"/>
    <w:rsid w:val="00E1451B"/>
    <w:rsid w:val="00E14F31"/>
    <w:rsid w:val="00E1630C"/>
    <w:rsid w:val="00E16908"/>
    <w:rsid w:val="00E16959"/>
    <w:rsid w:val="00E16B64"/>
    <w:rsid w:val="00E171D1"/>
    <w:rsid w:val="00E2065E"/>
    <w:rsid w:val="00E20D57"/>
    <w:rsid w:val="00E214C0"/>
    <w:rsid w:val="00E21B2E"/>
    <w:rsid w:val="00E21C89"/>
    <w:rsid w:val="00E22031"/>
    <w:rsid w:val="00E22B08"/>
    <w:rsid w:val="00E23019"/>
    <w:rsid w:val="00E23834"/>
    <w:rsid w:val="00E2441A"/>
    <w:rsid w:val="00E24ABE"/>
    <w:rsid w:val="00E2551F"/>
    <w:rsid w:val="00E25919"/>
    <w:rsid w:val="00E27489"/>
    <w:rsid w:val="00E27537"/>
    <w:rsid w:val="00E32319"/>
    <w:rsid w:val="00E32EAE"/>
    <w:rsid w:val="00E34CC3"/>
    <w:rsid w:val="00E3518A"/>
    <w:rsid w:val="00E37168"/>
    <w:rsid w:val="00E41021"/>
    <w:rsid w:val="00E42431"/>
    <w:rsid w:val="00E43AB1"/>
    <w:rsid w:val="00E44112"/>
    <w:rsid w:val="00E44734"/>
    <w:rsid w:val="00E44D7C"/>
    <w:rsid w:val="00E45757"/>
    <w:rsid w:val="00E46D09"/>
    <w:rsid w:val="00E46EA8"/>
    <w:rsid w:val="00E47133"/>
    <w:rsid w:val="00E47402"/>
    <w:rsid w:val="00E47776"/>
    <w:rsid w:val="00E47B92"/>
    <w:rsid w:val="00E47E20"/>
    <w:rsid w:val="00E47E88"/>
    <w:rsid w:val="00E50547"/>
    <w:rsid w:val="00E51609"/>
    <w:rsid w:val="00E52374"/>
    <w:rsid w:val="00E52AB0"/>
    <w:rsid w:val="00E531D9"/>
    <w:rsid w:val="00E5409E"/>
    <w:rsid w:val="00E55669"/>
    <w:rsid w:val="00E55CBE"/>
    <w:rsid w:val="00E55CC1"/>
    <w:rsid w:val="00E56338"/>
    <w:rsid w:val="00E57D8D"/>
    <w:rsid w:val="00E60127"/>
    <w:rsid w:val="00E63DB8"/>
    <w:rsid w:val="00E64F53"/>
    <w:rsid w:val="00E65356"/>
    <w:rsid w:val="00E6537C"/>
    <w:rsid w:val="00E66899"/>
    <w:rsid w:val="00E6740A"/>
    <w:rsid w:val="00E70BAE"/>
    <w:rsid w:val="00E70EA9"/>
    <w:rsid w:val="00E70FB2"/>
    <w:rsid w:val="00E710B8"/>
    <w:rsid w:val="00E718AC"/>
    <w:rsid w:val="00E71BC6"/>
    <w:rsid w:val="00E71F0D"/>
    <w:rsid w:val="00E7247C"/>
    <w:rsid w:val="00E74104"/>
    <w:rsid w:val="00E75BEA"/>
    <w:rsid w:val="00E76A1F"/>
    <w:rsid w:val="00E76CDB"/>
    <w:rsid w:val="00E8067B"/>
    <w:rsid w:val="00E80864"/>
    <w:rsid w:val="00E82107"/>
    <w:rsid w:val="00E82E9C"/>
    <w:rsid w:val="00E84FAA"/>
    <w:rsid w:val="00E8509C"/>
    <w:rsid w:val="00E859DC"/>
    <w:rsid w:val="00E8759A"/>
    <w:rsid w:val="00E913FB"/>
    <w:rsid w:val="00E930FD"/>
    <w:rsid w:val="00E94B97"/>
    <w:rsid w:val="00E94EF6"/>
    <w:rsid w:val="00E95221"/>
    <w:rsid w:val="00E9573F"/>
    <w:rsid w:val="00E973E3"/>
    <w:rsid w:val="00E97C3D"/>
    <w:rsid w:val="00E97E28"/>
    <w:rsid w:val="00EA086B"/>
    <w:rsid w:val="00EA0F98"/>
    <w:rsid w:val="00EA1320"/>
    <w:rsid w:val="00EA16F8"/>
    <w:rsid w:val="00EA4F92"/>
    <w:rsid w:val="00EA7BF1"/>
    <w:rsid w:val="00EB0193"/>
    <w:rsid w:val="00EB07C2"/>
    <w:rsid w:val="00EB0D24"/>
    <w:rsid w:val="00EB0E16"/>
    <w:rsid w:val="00EB149F"/>
    <w:rsid w:val="00EB2B24"/>
    <w:rsid w:val="00EB3509"/>
    <w:rsid w:val="00EB3936"/>
    <w:rsid w:val="00EB4726"/>
    <w:rsid w:val="00EB4B63"/>
    <w:rsid w:val="00EB4FD6"/>
    <w:rsid w:val="00EB7BEB"/>
    <w:rsid w:val="00EC00FD"/>
    <w:rsid w:val="00EC0536"/>
    <w:rsid w:val="00EC0FBA"/>
    <w:rsid w:val="00EC32D0"/>
    <w:rsid w:val="00EC42F9"/>
    <w:rsid w:val="00EC4EE7"/>
    <w:rsid w:val="00EC51E9"/>
    <w:rsid w:val="00EC5390"/>
    <w:rsid w:val="00EC552D"/>
    <w:rsid w:val="00EC67C6"/>
    <w:rsid w:val="00EC708D"/>
    <w:rsid w:val="00EC7C75"/>
    <w:rsid w:val="00ED0D75"/>
    <w:rsid w:val="00ED0F09"/>
    <w:rsid w:val="00ED2519"/>
    <w:rsid w:val="00ED2662"/>
    <w:rsid w:val="00ED2FF4"/>
    <w:rsid w:val="00ED3108"/>
    <w:rsid w:val="00ED381B"/>
    <w:rsid w:val="00ED3D2D"/>
    <w:rsid w:val="00ED4789"/>
    <w:rsid w:val="00ED4D3A"/>
    <w:rsid w:val="00ED674B"/>
    <w:rsid w:val="00ED7136"/>
    <w:rsid w:val="00ED7E1F"/>
    <w:rsid w:val="00EE18EB"/>
    <w:rsid w:val="00EE1933"/>
    <w:rsid w:val="00EE2848"/>
    <w:rsid w:val="00EE2B41"/>
    <w:rsid w:val="00EE3B29"/>
    <w:rsid w:val="00EE5DF5"/>
    <w:rsid w:val="00EE6FB0"/>
    <w:rsid w:val="00EE7672"/>
    <w:rsid w:val="00EF0B3A"/>
    <w:rsid w:val="00EF5D84"/>
    <w:rsid w:val="00EF647D"/>
    <w:rsid w:val="00EF6590"/>
    <w:rsid w:val="00EF65C2"/>
    <w:rsid w:val="00EF6AD8"/>
    <w:rsid w:val="00EF73C8"/>
    <w:rsid w:val="00EF77F0"/>
    <w:rsid w:val="00F0106B"/>
    <w:rsid w:val="00F02383"/>
    <w:rsid w:val="00F02F52"/>
    <w:rsid w:val="00F04A66"/>
    <w:rsid w:val="00F04FC3"/>
    <w:rsid w:val="00F07395"/>
    <w:rsid w:val="00F07CA1"/>
    <w:rsid w:val="00F105AE"/>
    <w:rsid w:val="00F121E3"/>
    <w:rsid w:val="00F12434"/>
    <w:rsid w:val="00F130BB"/>
    <w:rsid w:val="00F13CE4"/>
    <w:rsid w:val="00F14574"/>
    <w:rsid w:val="00F14646"/>
    <w:rsid w:val="00F149E8"/>
    <w:rsid w:val="00F15578"/>
    <w:rsid w:val="00F17414"/>
    <w:rsid w:val="00F21336"/>
    <w:rsid w:val="00F2208F"/>
    <w:rsid w:val="00F237B6"/>
    <w:rsid w:val="00F241CE"/>
    <w:rsid w:val="00F242D4"/>
    <w:rsid w:val="00F2529D"/>
    <w:rsid w:val="00F255AA"/>
    <w:rsid w:val="00F25610"/>
    <w:rsid w:val="00F27FC5"/>
    <w:rsid w:val="00F30ECF"/>
    <w:rsid w:val="00F33EFB"/>
    <w:rsid w:val="00F34B5F"/>
    <w:rsid w:val="00F3704B"/>
    <w:rsid w:val="00F3763A"/>
    <w:rsid w:val="00F42C0D"/>
    <w:rsid w:val="00F43406"/>
    <w:rsid w:val="00F457AB"/>
    <w:rsid w:val="00F47A3B"/>
    <w:rsid w:val="00F50925"/>
    <w:rsid w:val="00F519FD"/>
    <w:rsid w:val="00F5289F"/>
    <w:rsid w:val="00F53358"/>
    <w:rsid w:val="00F537B0"/>
    <w:rsid w:val="00F53EBB"/>
    <w:rsid w:val="00F54CC7"/>
    <w:rsid w:val="00F54E92"/>
    <w:rsid w:val="00F5501B"/>
    <w:rsid w:val="00F55ACC"/>
    <w:rsid w:val="00F5634A"/>
    <w:rsid w:val="00F5731B"/>
    <w:rsid w:val="00F6076D"/>
    <w:rsid w:val="00F63135"/>
    <w:rsid w:val="00F646DF"/>
    <w:rsid w:val="00F6707D"/>
    <w:rsid w:val="00F70430"/>
    <w:rsid w:val="00F71792"/>
    <w:rsid w:val="00F71DBE"/>
    <w:rsid w:val="00F73BA6"/>
    <w:rsid w:val="00F73D23"/>
    <w:rsid w:val="00F7469C"/>
    <w:rsid w:val="00F75E36"/>
    <w:rsid w:val="00F76AEC"/>
    <w:rsid w:val="00F76C34"/>
    <w:rsid w:val="00F77D9D"/>
    <w:rsid w:val="00F804D6"/>
    <w:rsid w:val="00F80DBF"/>
    <w:rsid w:val="00F818AD"/>
    <w:rsid w:val="00F82BD0"/>
    <w:rsid w:val="00F830D5"/>
    <w:rsid w:val="00F837A7"/>
    <w:rsid w:val="00F839C1"/>
    <w:rsid w:val="00F83FBB"/>
    <w:rsid w:val="00F8416C"/>
    <w:rsid w:val="00F8419A"/>
    <w:rsid w:val="00F84CCD"/>
    <w:rsid w:val="00F85121"/>
    <w:rsid w:val="00F901DC"/>
    <w:rsid w:val="00F90250"/>
    <w:rsid w:val="00F902B5"/>
    <w:rsid w:val="00F90300"/>
    <w:rsid w:val="00F93E9D"/>
    <w:rsid w:val="00F9457B"/>
    <w:rsid w:val="00F94AE9"/>
    <w:rsid w:val="00F94AFE"/>
    <w:rsid w:val="00F94C41"/>
    <w:rsid w:val="00F9637E"/>
    <w:rsid w:val="00F965FD"/>
    <w:rsid w:val="00FA0E42"/>
    <w:rsid w:val="00FA2E59"/>
    <w:rsid w:val="00FA3279"/>
    <w:rsid w:val="00FA3A97"/>
    <w:rsid w:val="00FA3D24"/>
    <w:rsid w:val="00FA3E40"/>
    <w:rsid w:val="00FB04CE"/>
    <w:rsid w:val="00FB058A"/>
    <w:rsid w:val="00FB1008"/>
    <w:rsid w:val="00FB229E"/>
    <w:rsid w:val="00FB3B4F"/>
    <w:rsid w:val="00FB767A"/>
    <w:rsid w:val="00FB76E2"/>
    <w:rsid w:val="00FB7C39"/>
    <w:rsid w:val="00FB7DF5"/>
    <w:rsid w:val="00FC293B"/>
    <w:rsid w:val="00FC2A5F"/>
    <w:rsid w:val="00FC3379"/>
    <w:rsid w:val="00FC38F6"/>
    <w:rsid w:val="00FC4EE5"/>
    <w:rsid w:val="00FC5D16"/>
    <w:rsid w:val="00FC7F50"/>
    <w:rsid w:val="00FD1287"/>
    <w:rsid w:val="00FD1716"/>
    <w:rsid w:val="00FD2710"/>
    <w:rsid w:val="00FD2B85"/>
    <w:rsid w:val="00FD35EC"/>
    <w:rsid w:val="00FD3B14"/>
    <w:rsid w:val="00FD47A4"/>
    <w:rsid w:val="00FD4886"/>
    <w:rsid w:val="00FD63AB"/>
    <w:rsid w:val="00FD7834"/>
    <w:rsid w:val="00FD7CA3"/>
    <w:rsid w:val="00FD7DBA"/>
    <w:rsid w:val="00FE127B"/>
    <w:rsid w:val="00FE2BBC"/>
    <w:rsid w:val="00FE3A1B"/>
    <w:rsid w:val="00FE4320"/>
    <w:rsid w:val="00FE4E27"/>
    <w:rsid w:val="00FE53F7"/>
    <w:rsid w:val="00FE7321"/>
    <w:rsid w:val="00FE7C9A"/>
    <w:rsid w:val="00FF1609"/>
    <w:rsid w:val="00FF1788"/>
    <w:rsid w:val="00FF2742"/>
    <w:rsid w:val="00FF2E6F"/>
    <w:rsid w:val="00FF3146"/>
    <w:rsid w:val="00FF3B55"/>
    <w:rsid w:val="00FF3D65"/>
    <w:rsid w:val="00FF40FD"/>
    <w:rsid w:val="00FF4657"/>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EE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747E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47EEC"/>
    <w:pPr>
      <w:pBdr>
        <w:top w:val="none" w:sz="0" w:space="0" w:color="auto"/>
      </w:pBdr>
      <w:spacing w:before="180"/>
      <w:outlineLvl w:val="1"/>
    </w:pPr>
    <w:rPr>
      <w:sz w:val="32"/>
    </w:rPr>
  </w:style>
  <w:style w:type="paragraph" w:styleId="Heading3">
    <w:name w:val="heading 3"/>
    <w:basedOn w:val="Heading2"/>
    <w:next w:val="Normal"/>
    <w:qFormat/>
    <w:rsid w:val="00747EEC"/>
    <w:pPr>
      <w:spacing w:before="120"/>
      <w:outlineLvl w:val="2"/>
    </w:pPr>
    <w:rPr>
      <w:sz w:val="28"/>
    </w:rPr>
  </w:style>
  <w:style w:type="paragraph" w:styleId="Heading4">
    <w:name w:val="heading 4"/>
    <w:basedOn w:val="Heading3"/>
    <w:next w:val="Normal"/>
    <w:qFormat/>
    <w:rsid w:val="00747EEC"/>
    <w:pPr>
      <w:ind w:left="1418" w:hanging="1418"/>
      <w:outlineLvl w:val="3"/>
    </w:pPr>
    <w:rPr>
      <w:sz w:val="24"/>
    </w:rPr>
  </w:style>
  <w:style w:type="paragraph" w:styleId="Heading5">
    <w:name w:val="heading 5"/>
    <w:basedOn w:val="Heading4"/>
    <w:next w:val="Normal"/>
    <w:qFormat/>
    <w:rsid w:val="00747EEC"/>
    <w:pPr>
      <w:ind w:left="1701" w:hanging="1701"/>
      <w:outlineLvl w:val="4"/>
    </w:pPr>
    <w:rPr>
      <w:sz w:val="22"/>
    </w:rPr>
  </w:style>
  <w:style w:type="paragraph" w:styleId="Heading6">
    <w:name w:val="heading 6"/>
    <w:basedOn w:val="H6"/>
    <w:next w:val="Normal"/>
    <w:qFormat/>
    <w:rsid w:val="00747EEC"/>
    <w:pPr>
      <w:outlineLvl w:val="5"/>
    </w:pPr>
  </w:style>
  <w:style w:type="paragraph" w:styleId="Heading7">
    <w:name w:val="heading 7"/>
    <w:basedOn w:val="H6"/>
    <w:next w:val="Normal"/>
    <w:qFormat/>
    <w:rsid w:val="00747EEC"/>
    <w:pPr>
      <w:outlineLvl w:val="6"/>
    </w:pPr>
  </w:style>
  <w:style w:type="paragraph" w:styleId="Heading8">
    <w:name w:val="heading 8"/>
    <w:basedOn w:val="Heading1"/>
    <w:next w:val="Normal"/>
    <w:qFormat/>
    <w:rsid w:val="00747EEC"/>
    <w:pPr>
      <w:ind w:left="0" w:firstLine="0"/>
      <w:outlineLvl w:val="7"/>
    </w:pPr>
  </w:style>
  <w:style w:type="paragraph" w:styleId="Heading9">
    <w:name w:val="heading 9"/>
    <w:basedOn w:val="Heading8"/>
    <w:next w:val="Normal"/>
    <w:qFormat/>
    <w:rsid w:val="00747EEC"/>
    <w:pPr>
      <w:outlineLvl w:val="8"/>
    </w:pPr>
  </w:style>
  <w:style w:type="character" w:default="1" w:styleId="DefaultParagraphFont">
    <w:name w:val="Default Paragraph Font"/>
    <w:semiHidden/>
    <w:rsid w:val="00747E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7EEC"/>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747EEC"/>
    <w:pPr>
      <w:ind w:left="1985" w:hanging="1985"/>
      <w:outlineLvl w:val="9"/>
    </w:pPr>
    <w:rPr>
      <w:sz w:val="20"/>
    </w:rPr>
  </w:style>
  <w:style w:type="paragraph" w:styleId="TOC8">
    <w:name w:val="toc 8"/>
    <w:basedOn w:val="TOC1"/>
    <w:rsid w:val="00747EEC"/>
    <w:pPr>
      <w:spacing w:before="180"/>
      <w:ind w:left="2693" w:hanging="2693"/>
    </w:pPr>
    <w:rPr>
      <w:b/>
    </w:rPr>
  </w:style>
  <w:style w:type="paragraph" w:styleId="TOC1">
    <w:name w:val="toc 1"/>
    <w:rsid w:val="00747E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47E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47EEC"/>
    <w:pPr>
      <w:ind w:left="1701" w:hanging="1701"/>
    </w:pPr>
  </w:style>
  <w:style w:type="paragraph" w:styleId="TOC4">
    <w:name w:val="toc 4"/>
    <w:basedOn w:val="TOC3"/>
    <w:rsid w:val="00747EEC"/>
    <w:pPr>
      <w:ind w:left="1418" w:hanging="1418"/>
    </w:pPr>
  </w:style>
  <w:style w:type="paragraph" w:styleId="TOC3">
    <w:name w:val="toc 3"/>
    <w:basedOn w:val="TOC2"/>
    <w:rsid w:val="00747EEC"/>
    <w:pPr>
      <w:ind w:left="1134" w:hanging="1134"/>
    </w:pPr>
  </w:style>
  <w:style w:type="paragraph" w:styleId="TOC2">
    <w:name w:val="toc 2"/>
    <w:basedOn w:val="TOC1"/>
    <w:rsid w:val="00747EEC"/>
    <w:pPr>
      <w:keepNext w:val="0"/>
      <w:spacing w:before="0"/>
      <w:ind w:left="851" w:hanging="851"/>
    </w:pPr>
    <w:rPr>
      <w:sz w:val="20"/>
    </w:rPr>
  </w:style>
  <w:style w:type="paragraph" w:styleId="Index2">
    <w:name w:val="index 2"/>
    <w:basedOn w:val="Index1"/>
    <w:semiHidden/>
    <w:rsid w:val="00747EEC"/>
    <w:pPr>
      <w:ind w:left="284"/>
    </w:pPr>
  </w:style>
  <w:style w:type="paragraph" w:styleId="Index1">
    <w:name w:val="index 1"/>
    <w:basedOn w:val="Normal"/>
    <w:semiHidden/>
    <w:rsid w:val="00747EEC"/>
    <w:pPr>
      <w:keepLines/>
      <w:spacing w:after="0"/>
    </w:pPr>
  </w:style>
  <w:style w:type="paragraph" w:customStyle="1" w:styleId="ZH">
    <w:name w:val="ZH"/>
    <w:rsid w:val="00747E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47EEC"/>
    <w:pPr>
      <w:outlineLvl w:val="9"/>
    </w:pPr>
  </w:style>
  <w:style w:type="paragraph" w:styleId="ListNumber2">
    <w:name w:val="List Number 2"/>
    <w:basedOn w:val="ListNumber"/>
    <w:semiHidden/>
    <w:rsid w:val="00747EEC"/>
    <w:pPr>
      <w:ind w:left="851"/>
    </w:pPr>
  </w:style>
  <w:style w:type="paragraph" w:styleId="ListNumber">
    <w:name w:val="List Number"/>
    <w:basedOn w:val="List"/>
    <w:semiHidden/>
    <w:rsid w:val="00747EEC"/>
  </w:style>
  <w:style w:type="paragraph" w:styleId="List">
    <w:name w:val="List"/>
    <w:basedOn w:val="Normal"/>
    <w:semiHidden/>
    <w:rsid w:val="00747EEC"/>
    <w:pPr>
      <w:ind w:left="568" w:hanging="284"/>
    </w:pPr>
  </w:style>
  <w:style w:type="paragraph" w:styleId="Header">
    <w:name w:val="header"/>
    <w:semiHidden/>
    <w:rsid w:val="00747EE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47EEC"/>
    <w:rPr>
      <w:b/>
      <w:position w:val="6"/>
      <w:sz w:val="16"/>
    </w:rPr>
  </w:style>
  <w:style w:type="paragraph" w:styleId="FootnoteText">
    <w:name w:val="footnote text"/>
    <w:basedOn w:val="Normal"/>
    <w:semiHidden/>
    <w:rsid w:val="00747EEC"/>
    <w:pPr>
      <w:keepLines/>
      <w:spacing w:after="0"/>
      <w:ind w:left="454" w:hanging="454"/>
    </w:pPr>
    <w:rPr>
      <w:sz w:val="16"/>
    </w:rPr>
  </w:style>
  <w:style w:type="paragraph" w:customStyle="1" w:styleId="TAH">
    <w:name w:val="TAH"/>
    <w:basedOn w:val="TAC"/>
    <w:rsid w:val="00747EEC"/>
    <w:rPr>
      <w:b/>
    </w:rPr>
  </w:style>
  <w:style w:type="paragraph" w:customStyle="1" w:styleId="TAC">
    <w:name w:val="TAC"/>
    <w:basedOn w:val="TAL"/>
    <w:rsid w:val="00747EEC"/>
    <w:pPr>
      <w:jc w:val="center"/>
    </w:pPr>
  </w:style>
  <w:style w:type="paragraph" w:customStyle="1" w:styleId="TAL">
    <w:name w:val="TAL"/>
    <w:basedOn w:val="Normal"/>
    <w:link w:val="TALChar"/>
    <w:rsid w:val="00747EEC"/>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747EEC"/>
    <w:pPr>
      <w:keepNext w:val="0"/>
      <w:spacing w:before="0" w:after="240"/>
    </w:pPr>
  </w:style>
  <w:style w:type="paragraph" w:customStyle="1" w:styleId="TH">
    <w:name w:val="TH"/>
    <w:basedOn w:val="Normal"/>
    <w:link w:val="THChar"/>
    <w:rsid w:val="00747EEC"/>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747EEC"/>
    <w:pPr>
      <w:keepLines/>
      <w:ind w:left="1135" w:hanging="851"/>
    </w:pPr>
  </w:style>
  <w:style w:type="paragraph" w:styleId="TOC9">
    <w:name w:val="toc 9"/>
    <w:basedOn w:val="TOC8"/>
    <w:rsid w:val="00747EEC"/>
    <w:pPr>
      <w:ind w:left="1418" w:hanging="1418"/>
    </w:pPr>
  </w:style>
  <w:style w:type="paragraph" w:customStyle="1" w:styleId="EX">
    <w:name w:val="EX"/>
    <w:basedOn w:val="Normal"/>
    <w:rsid w:val="00747EEC"/>
    <w:pPr>
      <w:keepLines/>
      <w:ind w:left="1702" w:hanging="1418"/>
    </w:pPr>
  </w:style>
  <w:style w:type="paragraph" w:customStyle="1" w:styleId="FP">
    <w:name w:val="FP"/>
    <w:basedOn w:val="Normal"/>
    <w:rsid w:val="00747EEC"/>
    <w:pPr>
      <w:spacing w:after="0"/>
    </w:pPr>
  </w:style>
  <w:style w:type="paragraph" w:customStyle="1" w:styleId="LD">
    <w:name w:val="LD"/>
    <w:rsid w:val="00747E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47EEC"/>
    <w:pPr>
      <w:spacing w:after="0"/>
    </w:pPr>
  </w:style>
  <w:style w:type="paragraph" w:customStyle="1" w:styleId="EW">
    <w:name w:val="EW"/>
    <w:basedOn w:val="EX"/>
    <w:rsid w:val="00747EEC"/>
    <w:pPr>
      <w:spacing w:after="0"/>
    </w:pPr>
  </w:style>
  <w:style w:type="paragraph" w:styleId="TOC6">
    <w:name w:val="toc 6"/>
    <w:basedOn w:val="TOC5"/>
    <w:next w:val="Normal"/>
    <w:rsid w:val="00747EEC"/>
    <w:pPr>
      <w:ind w:left="1985" w:hanging="1985"/>
    </w:pPr>
  </w:style>
  <w:style w:type="paragraph" w:styleId="TOC7">
    <w:name w:val="toc 7"/>
    <w:basedOn w:val="TOC6"/>
    <w:next w:val="Normal"/>
    <w:rsid w:val="00747EEC"/>
    <w:pPr>
      <w:ind w:left="2268" w:hanging="2268"/>
    </w:pPr>
  </w:style>
  <w:style w:type="paragraph" w:styleId="ListBullet2">
    <w:name w:val="List Bullet 2"/>
    <w:basedOn w:val="ListBullet"/>
    <w:semiHidden/>
    <w:rsid w:val="00747EEC"/>
    <w:pPr>
      <w:ind w:left="851"/>
    </w:pPr>
  </w:style>
  <w:style w:type="paragraph" w:styleId="ListBullet">
    <w:name w:val="List Bullet"/>
    <w:basedOn w:val="List"/>
    <w:semiHidden/>
    <w:rsid w:val="00747EEC"/>
  </w:style>
  <w:style w:type="paragraph" w:styleId="ListBullet3">
    <w:name w:val="List Bullet 3"/>
    <w:basedOn w:val="ListBullet2"/>
    <w:semiHidden/>
    <w:rsid w:val="00747EEC"/>
    <w:pPr>
      <w:ind w:left="1135"/>
    </w:pPr>
  </w:style>
  <w:style w:type="paragraph" w:customStyle="1" w:styleId="EQ">
    <w:name w:val="EQ"/>
    <w:basedOn w:val="Normal"/>
    <w:next w:val="Normal"/>
    <w:rsid w:val="00747EEC"/>
    <w:pPr>
      <w:keepLines/>
      <w:tabs>
        <w:tab w:val="center" w:pos="4536"/>
        <w:tab w:val="right" w:pos="9072"/>
      </w:tabs>
    </w:pPr>
    <w:rPr>
      <w:noProof/>
    </w:rPr>
  </w:style>
  <w:style w:type="paragraph" w:customStyle="1" w:styleId="NF">
    <w:name w:val="NF"/>
    <w:basedOn w:val="NO"/>
    <w:rsid w:val="00747EEC"/>
    <w:pPr>
      <w:keepNext/>
      <w:spacing w:after="0"/>
    </w:pPr>
    <w:rPr>
      <w:rFonts w:ascii="Arial" w:hAnsi="Arial"/>
      <w:sz w:val="18"/>
    </w:rPr>
  </w:style>
  <w:style w:type="paragraph" w:customStyle="1" w:styleId="PL">
    <w:name w:val="PL"/>
    <w:rsid w:val="00747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47EEC"/>
    <w:pPr>
      <w:jc w:val="right"/>
    </w:pPr>
  </w:style>
  <w:style w:type="paragraph" w:customStyle="1" w:styleId="TAN">
    <w:name w:val="TAN"/>
    <w:basedOn w:val="TAL"/>
    <w:rsid w:val="00747EEC"/>
    <w:pPr>
      <w:ind w:left="851" w:hanging="851"/>
    </w:pPr>
  </w:style>
  <w:style w:type="paragraph" w:customStyle="1" w:styleId="ZA">
    <w:name w:val="ZA"/>
    <w:rsid w:val="00747E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7E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7E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47E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7EEC"/>
    <w:pPr>
      <w:framePr w:wrap="notBeside" w:y="16161"/>
    </w:pPr>
  </w:style>
  <w:style w:type="character" w:customStyle="1" w:styleId="ZGSM">
    <w:name w:val="ZGSM"/>
    <w:rsid w:val="00747EEC"/>
  </w:style>
  <w:style w:type="paragraph" w:styleId="List2">
    <w:name w:val="List 2"/>
    <w:basedOn w:val="List"/>
    <w:semiHidden/>
    <w:rsid w:val="00747EEC"/>
    <w:pPr>
      <w:ind w:left="851"/>
    </w:pPr>
  </w:style>
  <w:style w:type="paragraph" w:customStyle="1" w:styleId="ZG">
    <w:name w:val="ZG"/>
    <w:rsid w:val="00747E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47EEC"/>
    <w:pPr>
      <w:ind w:left="1135"/>
    </w:pPr>
  </w:style>
  <w:style w:type="paragraph" w:styleId="List4">
    <w:name w:val="List 4"/>
    <w:basedOn w:val="List3"/>
    <w:semiHidden/>
    <w:rsid w:val="00747EEC"/>
    <w:pPr>
      <w:ind w:left="1418"/>
    </w:pPr>
  </w:style>
  <w:style w:type="paragraph" w:styleId="List5">
    <w:name w:val="List 5"/>
    <w:basedOn w:val="List4"/>
    <w:semiHidden/>
    <w:rsid w:val="00747EEC"/>
    <w:pPr>
      <w:ind w:left="1702"/>
    </w:pPr>
  </w:style>
  <w:style w:type="paragraph" w:customStyle="1" w:styleId="EditorsNote">
    <w:name w:val="Editor's Note"/>
    <w:basedOn w:val="NO"/>
    <w:rsid w:val="00747EEC"/>
    <w:rPr>
      <w:color w:val="FF0000"/>
    </w:rPr>
  </w:style>
  <w:style w:type="paragraph" w:styleId="ListBullet4">
    <w:name w:val="List Bullet 4"/>
    <w:basedOn w:val="ListBullet3"/>
    <w:semiHidden/>
    <w:rsid w:val="00747EEC"/>
    <w:pPr>
      <w:ind w:left="1418"/>
    </w:pPr>
  </w:style>
  <w:style w:type="paragraph" w:styleId="ListBullet5">
    <w:name w:val="List Bullet 5"/>
    <w:basedOn w:val="ListBullet4"/>
    <w:semiHidden/>
    <w:rsid w:val="00747EEC"/>
    <w:pPr>
      <w:ind w:left="1702"/>
    </w:pPr>
  </w:style>
  <w:style w:type="paragraph" w:customStyle="1" w:styleId="B1">
    <w:name w:val="B1"/>
    <w:basedOn w:val="List"/>
    <w:rsid w:val="00747EEC"/>
  </w:style>
  <w:style w:type="paragraph" w:customStyle="1" w:styleId="B2">
    <w:name w:val="B2"/>
    <w:basedOn w:val="List2"/>
    <w:rsid w:val="00747EEC"/>
  </w:style>
  <w:style w:type="paragraph" w:customStyle="1" w:styleId="B3">
    <w:name w:val="B3"/>
    <w:basedOn w:val="List3"/>
    <w:rsid w:val="00747EEC"/>
  </w:style>
  <w:style w:type="paragraph" w:customStyle="1" w:styleId="B4">
    <w:name w:val="B4"/>
    <w:basedOn w:val="List4"/>
    <w:rsid w:val="00747EEC"/>
  </w:style>
  <w:style w:type="paragraph" w:customStyle="1" w:styleId="B5">
    <w:name w:val="B5"/>
    <w:basedOn w:val="List5"/>
    <w:rsid w:val="00747EEC"/>
  </w:style>
  <w:style w:type="paragraph" w:styleId="Footer">
    <w:name w:val="footer"/>
    <w:basedOn w:val="Header"/>
    <w:link w:val="FooterChar"/>
    <w:rsid w:val="00747EEC"/>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747EEC"/>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customStyle="1" w:styleId="xmsonormal">
    <w:name w:val="x_msonormal"/>
    <w:basedOn w:val="Normal"/>
    <w:uiPriority w:val="99"/>
    <w:rsid w:val="00336E08"/>
    <w:pPr>
      <w:overflowPunct/>
      <w:autoSpaceDE/>
      <w:autoSpaceDN/>
      <w:adjustRightInd/>
      <w:spacing w:after="0"/>
      <w:textAlignment w:val="auto"/>
    </w:pPr>
    <w:rPr>
      <w:rFonts w:ascii="Calibri" w:eastAsia="Calibri" w:hAnsi="Calibri" w:cs="Calibri"/>
      <w:sz w:val="22"/>
      <w:szCs w:val="22"/>
    </w:rPr>
  </w:style>
  <w:style w:type="paragraph" w:styleId="Revision">
    <w:name w:val="Revision"/>
    <w:hidden/>
    <w:uiPriority w:val="99"/>
    <w:semiHidden/>
    <w:rsid w:val="00747EE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441">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98188119">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3746650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45748789">
      <w:bodyDiv w:val="1"/>
      <w:marLeft w:val="0"/>
      <w:marRight w:val="0"/>
      <w:marTop w:val="0"/>
      <w:marBottom w:val="0"/>
      <w:divBdr>
        <w:top w:val="none" w:sz="0" w:space="0" w:color="auto"/>
        <w:left w:val="none" w:sz="0" w:space="0" w:color="auto"/>
        <w:bottom w:val="none" w:sz="0" w:space="0" w:color="auto"/>
        <w:right w:val="none" w:sz="0" w:space="0" w:color="auto"/>
      </w:divBdr>
    </w:div>
    <w:div w:id="857431543">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23532824">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ftp://ftp.3gpp.org/tsg_ran/TSG_RAN/TSGR_AHs/2023_06_RAN_Rel19_WS/Docs"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rb354e@att.com" TargetMode="External"/><Relationship Id="rId10" Type="http://schemas.openxmlformats.org/officeDocument/2006/relationships/footer" Target="footer2.xml"/><Relationship Id="rId19"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10056</TotalTime>
  <Pages>73</Pages>
  <Words>17850</Words>
  <Characters>101750</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Kyocera</cp:lastModifiedBy>
  <cp:revision>1921</cp:revision>
  <cp:lastPrinted>1899-12-31T23:00:00Z</cp:lastPrinted>
  <dcterms:created xsi:type="dcterms:W3CDTF">2019-03-30T21:44:00Z</dcterms:created>
  <dcterms:modified xsi:type="dcterms:W3CDTF">2023-07-31T16:18:00Z</dcterms:modified>
</cp:coreProperties>
</file>