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DD4FB" w14:textId="3180774B" w:rsidR="009F1E6D" w:rsidRPr="00161B8F" w:rsidRDefault="009F1E6D" w:rsidP="009F1E6D">
      <w:pPr>
        <w:pStyle w:val="Header"/>
        <w:tabs>
          <w:tab w:val="right" w:pos="9639"/>
        </w:tabs>
        <w:rPr>
          <w:i/>
          <w:noProof w:val="0"/>
          <w:sz w:val="28"/>
          <w:lang w:eastAsia="ja-JP"/>
        </w:rPr>
      </w:pPr>
      <w:r>
        <w:rPr>
          <w:noProof w:val="0"/>
          <w:sz w:val="24"/>
        </w:rPr>
        <w:t xml:space="preserve">3GPP TSG-RAN </w:t>
      </w:r>
      <w:r w:rsidR="00B768B9">
        <w:rPr>
          <w:noProof w:val="0"/>
          <w:sz w:val="24"/>
        </w:rPr>
        <w:t>ad hoc</w:t>
      </w:r>
      <w:r w:rsidRPr="00161B8F">
        <w:rPr>
          <w:noProof w:val="0"/>
          <w:sz w:val="24"/>
        </w:rPr>
        <w:tab/>
      </w:r>
      <w:r w:rsidR="00B768B9">
        <w:rPr>
          <w:i/>
          <w:noProof w:val="0"/>
          <w:sz w:val="28"/>
        </w:rPr>
        <w:t>RP</w:t>
      </w:r>
      <w:r w:rsidR="00701187">
        <w:rPr>
          <w:i/>
          <w:noProof w:val="0"/>
          <w:sz w:val="28"/>
        </w:rPr>
        <w:t>a</w:t>
      </w:r>
      <w:r w:rsidR="00B768B9">
        <w:rPr>
          <w:i/>
          <w:noProof w:val="0"/>
          <w:sz w:val="28"/>
        </w:rPr>
        <w:t>16</w:t>
      </w:r>
      <w:r w:rsidR="00701187">
        <w:rPr>
          <w:i/>
          <w:noProof w:val="0"/>
          <w:sz w:val="28"/>
        </w:rPr>
        <w:t>0004</w:t>
      </w:r>
    </w:p>
    <w:p w14:paraId="5FB08B81" w14:textId="77777777" w:rsidR="009F1E6D" w:rsidRPr="00161B8F" w:rsidRDefault="00B768B9" w:rsidP="009F1E6D">
      <w:pPr>
        <w:pStyle w:val="Header"/>
        <w:tabs>
          <w:tab w:val="right" w:pos="10206"/>
        </w:tabs>
        <w:rPr>
          <w:noProof w:val="0"/>
          <w:sz w:val="24"/>
        </w:rPr>
      </w:pPr>
      <w:r>
        <w:rPr>
          <w:noProof w:val="0"/>
          <w:sz w:val="24"/>
          <w:lang w:eastAsia="ja-JP"/>
        </w:rPr>
        <w:t>Barcelona, Spain, January 28-29 2016</w:t>
      </w:r>
    </w:p>
    <w:p w14:paraId="12E4CA67" w14:textId="77777777" w:rsidR="009F1E6D" w:rsidRPr="00161B8F" w:rsidRDefault="009F1E6D" w:rsidP="009F1E6D">
      <w:pPr>
        <w:pStyle w:val="RecCCITT"/>
        <w:keepNext w:val="0"/>
        <w:keepLines w:val="0"/>
        <w:rPr>
          <w:rFonts w:ascii="Arial" w:hAnsi="Arial"/>
        </w:rPr>
      </w:pPr>
    </w:p>
    <w:p w14:paraId="6E359287" w14:textId="37781C12"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162BDB">
        <w:rPr>
          <w:rFonts w:ascii="Arial" w:hAnsi="Arial"/>
          <w:sz w:val="24"/>
        </w:rPr>
        <w:t>Telstra, Sprint, Orange</w:t>
      </w:r>
      <w:r w:rsidR="00B768B9" w:rsidRPr="00B768B9">
        <w:rPr>
          <w:rFonts w:ascii="Arial" w:hAnsi="Arial"/>
          <w:sz w:val="24"/>
        </w:rPr>
        <w:t>, Telef</w:t>
      </w:r>
      <w:r w:rsidR="001627D2">
        <w:rPr>
          <w:rFonts w:ascii="Arial" w:hAnsi="Arial"/>
          <w:sz w:val="24"/>
        </w:rPr>
        <w:t>ó</w:t>
      </w:r>
      <w:r w:rsidR="00B768B9" w:rsidRPr="00B768B9">
        <w:rPr>
          <w:rFonts w:ascii="Arial" w:hAnsi="Arial"/>
          <w:sz w:val="24"/>
        </w:rPr>
        <w:t xml:space="preserve">nica, AT&amp;T, </w:t>
      </w:r>
      <w:proofErr w:type="spellStart"/>
      <w:r w:rsidR="001627D2">
        <w:rPr>
          <w:rFonts w:ascii="Arial" w:hAnsi="Arial"/>
          <w:sz w:val="24"/>
        </w:rPr>
        <w:t>Telus</w:t>
      </w:r>
      <w:proofErr w:type="spellEnd"/>
      <w:r w:rsidR="001627D2">
        <w:rPr>
          <w:rFonts w:ascii="Arial" w:hAnsi="Arial"/>
          <w:sz w:val="24"/>
        </w:rPr>
        <w:t xml:space="preserve">, Rogers, C-Spire, </w:t>
      </w:r>
      <w:proofErr w:type="spellStart"/>
      <w:r w:rsidR="00A86C8E">
        <w:rPr>
          <w:rFonts w:ascii="Arial" w:hAnsi="Arial"/>
          <w:sz w:val="24"/>
        </w:rPr>
        <w:t>SouthernLINC</w:t>
      </w:r>
      <w:proofErr w:type="spellEnd"/>
      <w:r w:rsidR="004A3768">
        <w:rPr>
          <w:rFonts w:ascii="Arial" w:hAnsi="Arial"/>
          <w:sz w:val="24"/>
        </w:rPr>
        <w:t>, Bell Mobility</w:t>
      </w:r>
    </w:p>
    <w:p w14:paraId="18433F54" w14:textId="77777777" w:rsidR="009F1E6D" w:rsidRPr="00161B8F" w:rsidRDefault="009F1E6D" w:rsidP="009F1E6D">
      <w:pPr>
        <w:pStyle w:val="BodyTextIndent"/>
      </w:pPr>
      <w:r w:rsidRPr="00161B8F">
        <w:t xml:space="preserve">Title: </w:t>
      </w:r>
      <w:r w:rsidRPr="00161B8F">
        <w:tab/>
      </w:r>
      <w:r w:rsidR="00B768B9" w:rsidRPr="00B768B9">
        <w:t>Long Distance Coverage: Requirement for next generation access</w:t>
      </w:r>
    </w:p>
    <w:p w14:paraId="66E13DC6" w14:textId="77777777"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B768B9">
        <w:rPr>
          <w:rFonts w:ascii="Arial" w:hAnsi="Arial"/>
          <w:sz w:val="24"/>
        </w:rPr>
        <w:t>5</w:t>
      </w:r>
    </w:p>
    <w:p w14:paraId="6A0BC0F9" w14:textId="77777777" w:rsidR="009F1E6D" w:rsidRPr="00161B8F" w:rsidRDefault="009F1E6D" w:rsidP="009F1E6D">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w:t>
      </w:r>
      <w:r w:rsidR="00B768B9">
        <w:rPr>
          <w:rFonts w:ascii="Arial" w:hAnsi="Arial"/>
          <w:b/>
          <w:sz w:val="24"/>
        </w:rPr>
        <w:t>Approval</w:t>
      </w:r>
    </w:p>
    <w:p w14:paraId="5FF70DCF" w14:textId="77777777" w:rsidR="00161A8F" w:rsidRPr="00161B8F" w:rsidRDefault="00161A8F">
      <w:pPr>
        <w:tabs>
          <w:tab w:val="left" w:pos="2127"/>
        </w:tabs>
        <w:spacing w:before="120"/>
        <w:rPr>
          <w:rFonts w:ascii="Arial" w:hAnsi="Arial"/>
          <w:b/>
          <w:sz w:val="24"/>
          <w:lang w:eastAsia="ja-JP"/>
        </w:rPr>
      </w:pPr>
    </w:p>
    <w:p w14:paraId="23D9B9FC" w14:textId="77777777" w:rsidR="004A1618" w:rsidRDefault="00161A8F" w:rsidP="004A1618">
      <w:pPr>
        <w:pStyle w:val="Heading1"/>
      </w:pPr>
      <w:bookmarkStart w:id="0" w:name="_Ref273610094"/>
      <w:r w:rsidRPr="00161B8F">
        <w:t>Introduction</w:t>
      </w:r>
      <w:bookmarkEnd w:id="0"/>
    </w:p>
    <w:p w14:paraId="72C0AEB8" w14:textId="77777777" w:rsidR="00B768B9" w:rsidRPr="00B768B9" w:rsidRDefault="00B768B9" w:rsidP="00B768B9">
      <w:pPr>
        <w:rPr>
          <w:rFonts w:eastAsia="SimSun"/>
          <w:lang w:val="en-US" w:eastAsia="zh-CN"/>
        </w:rPr>
      </w:pPr>
      <w:r w:rsidRPr="00B768B9">
        <w:rPr>
          <w:rFonts w:eastAsia="SimSun"/>
          <w:lang w:val="en-US" w:eastAsia="zh-CN"/>
        </w:rPr>
        <w:t xml:space="preserve">Customers have become more dependent upon mobile services, especially voice, and expect at least a minimum amount of service in all areas that they will be utilizing.  The need for large coverage areas for rural operations remains a challenge in 5G just as it was in the 1G and even before in IMTS. This need is even more important when one considers that there are countries that have large area of very lightly populated geographic regions. </w:t>
      </w:r>
    </w:p>
    <w:p w14:paraId="64FBAF32" w14:textId="77777777" w:rsidR="00B768B9" w:rsidRPr="00B768B9" w:rsidRDefault="00B768B9" w:rsidP="00B768B9">
      <w:pPr>
        <w:rPr>
          <w:rFonts w:eastAsia="SimSun"/>
          <w:lang w:val="en-US" w:eastAsia="zh-CN"/>
        </w:rPr>
      </w:pPr>
      <w:r w:rsidRPr="00B768B9">
        <w:rPr>
          <w:rFonts w:eastAsia="SimSun"/>
          <w:lang w:val="en-US" w:eastAsia="zh-CN"/>
        </w:rPr>
        <w:t>In 4G and now 5G the industry has focused on being able to provide ever greater amounts of data bandwidth to users. While this is certainly a priority of our next generation services, we must not forg</w:t>
      </w:r>
      <w:r w:rsidR="006558AB">
        <w:rPr>
          <w:rFonts w:eastAsia="SimSun"/>
          <w:lang w:val="en-US" w:eastAsia="zh-CN"/>
        </w:rPr>
        <w:t>e</w:t>
      </w:r>
      <w:r w:rsidRPr="00B768B9">
        <w:rPr>
          <w:rFonts w:eastAsia="SimSun"/>
          <w:lang w:val="en-US" w:eastAsia="zh-CN"/>
        </w:rPr>
        <w:t>t that voice and minimal data services are still highly sought outside of urban, suburban geographic areas. There continues to be a need to serve the rural areas. With each generation where we have focused upon data, we have had to go back and rework features to provide coverage to the rural area. Be it at a reduced data rate, the important issue has been to ensure some level of service in a wide rural area where it is not practicable to uti</w:t>
      </w:r>
      <w:r>
        <w:rPr>
          <w:rFonts w:eastAsia="SimSun"/>
          <w:lang w:val="en-US" w:eastAsia="zh-CN"/>
        </w:rPr>
        <w:t>lize dense deployment scenarios</w:t>
      </w:r>
    </w:p>
    <w:p w14:paraId="267CEFCD" w14:textId="77777777" w:rsidR="00EB749A" w:rsidRDefault="00B768B9" w:rsidP="00B768B9">
      <w:pPr>
        <w:rPr>
          <w:rFonts w:eastAsia="SimSun"/>
          <w:lang w:val="en-US" w:eastAsia="zh-CN"/>
        </w:rPr>
      </w:pPr>
      <w:r w:rsidRPr="00B768B9">
        <w:rPr>
          <w:rFonts w:eastAsia="SimSun"/>
          <w:lang w:val="en-US" w:eastAsia="zh-CN"/>
        </w:rPr>
        <w:t>It is thus proposed that we propose that cell range beyond 100 km be included as a requirement for next generation access for spectrum below 3GHz.</w:t>
      </w:r>
      <w:bookmarkStart w:id="1" w:name="_GoBack"/>
      <w:bookmarkEnd w:id="1"/>
    </w:p>
    <w:p w14:paraId="22084EC3" w14:textId="77777777" w:rsidR="00B768B9" w:rsidRDefault="00B768B9" w:rsidP="00B768B9">
      <w:r>
        <w:t xml:space="preserve">As mentioned in the proposal support </w:t>
      </w:r>
      <w:r w:rsidR="00187F0C">
        <w:t xml:space="preserve">for </w:t>
      </w:r>
      <w:r>
        <w:t xml:space="preserve">more extreme coverage scenarios in rural and remote areas is necessary to meet the expectation of customers to have coverage everywhere. The challenge is that in extreme rural areas the distance between users can be very great. Access to public utilities can also be very hard except near major roads that cut through the rural area. This means that </w:t>
      </w:r>
      <w:proofErr w:type="spellStart"/>
      <w:r>
        <w:t>eNB</w:t>
      </w:r>
      <w:proofErr w:type="spellEnd"/>
      <w:r>
        <w:t xml:space="preserve"> sites are limited as to where they can be deployed. </w:t>
      </w:r>
    </w:p>
    <w:p w14:paraId="33C246AA" w14:textId="77777777" w:rsidR="00B768B9" w:rsidRDefault="00B768B9" w:rsidP="00B768B9">
      <w:r>
        <w:t>With rural coverage ARPU is one of the major challenges. Expansion of the capability of ultra-low cost networks for low density and low ARPU areas to have some level of 5G service, including voice is a topic that we have not yet discussed in 3GPP and is one that needs to be addressed</w:t>
      </w:r>
    </w:p>
    <w:p w14:paraId="3F1DA799" w14:textId="77777777" w:rsidR="00B768B9" w:rsidRDefault="00B768B9" w:rsidP="00B768B9">
      <w:r>
        <w:t>Another area that is also not being discussed for coverage is at sea.  Maritime industries, for example fishing and oil exploration</w:t>
      </w:r>
      <w:r w:rsidR="00187F0C">
        <w:t>,</w:t>
      </w:r>
      <w:r>
        <w:t xml:space="preserve"> currently utilize wireless service. Offshore coverage is quite extensive and exists in some areas to many kilometres. </w:t>
      </w:r>
    </w:p>
    <w:p w14:paraId="6FB36921" w14:textId="77777777" w:rsidR="00B768B9" w:rsidRDefault="00B768B9" w:rsidP="00B768B9">
      <w:r>
        <w:t>Lastly, this feature would provide greater reach for air to ground use cases where those are of interest to specific administrations</w:t>
      </w:r>
      <w:r w:rsidR="00824D78">
        <w:t>.</w:t>
      </w:r>
    </w:p>
    <w:p w14:paraId="50D4FAF1" w14:textId="77777777" w:rsidR="00824D78" w:rsidRDefault="00824D78" w:rsidP="00B768B9">
      <w:r>
        <w:t xml:space="preserve">It should be noted that while </w:t>
      </w:r>
      <w:r w:rsidR="003D392A">
        <w:t>the proposed distance limitations may appear somewhat excessive with respect to a</w:t>
      </w:r>
      <w:r>
        <w:t xml:space="preserve"> “standard” link budget analysis, in the intended deployment scenarios, propagation conditions can be significantly more favourable than conventional channels models would otherwise suggest.</w:t>
      </w:r>
    </w:p>
    <w:p w14:paraId="15ABD562" w14:textId="77777777" w:rsidR="00B768B9" w:rsidRDefault="00B768B9" w:rsidP="00B768B9">
      <w:r>
        <w:t>This contribution suggest</w:t>
      </w:r>
      <w:r w:rsidR="00187F0C">
        <w:t>s</w:t>
      </w:r>
      <w:r>
        <w:t xml:space="preserve"> consideration for target maximum distances as follows:</w:t>
      </w:r>
    </w:p>
    <w:p w14:paraId="7C25BE4E" w14:textId="77777777" w:rsidR="00B768B9" w:rsidRDefault="00B768B9" w:rsidP="00B768B9">
      <w:r>
        <w:t>•</w:t>
      </w:r>
      <w:r>
        <w:tab/>
        <w:t>150 km for bands above 1GHz</w:t>
      </w:r>
    </w:p>
    <w:p w14:paraId="4F02AEE5" w14:textId="77777777" w:rsidR="00B768B9" w:rsidRDefault="00B768B9" w:rsidP="00B768B9">
      <w:r>
        <w:t>•</w:t>
      </w:r>
      <w:r>
        <w:tab/>
        <w:t xml:space="preserve">250 km for </w:t>
      </w:r>
      <w:r w:rsidR="00187F0C">
        <w:t xml:space="preserve">bands </w:t>
      </w:r>
      <w:r>
        <w:t>between 700 MHz and 1 GHz</w:t>
      </w:r>
    </w:p>
    <w:p w14:paraId="34FC6B12" w14:textId="77777777" w:rsidR="00B768B9" w:rsidRDefault="00B768B9" w:rsidP="00B768B9">
      <w:r>
        <w:t>•</w:t>
      </w:r>
      <w:r>
        <w:tab/>
        <w:t xml:space="preserve">400 km or more for bands below 700 </w:t>
      </w:r>
      <w:r w:rsidR="00187F0C">
        <w:t>MHz</w:t>
      </w:r>
    </w:p>
    <w:p w14:paraId="52A4703F" w14:textId="77777777" w:rsidR="00187F0C" w:rsidRDefault="00187F0C" w:rsidP="00B768B9">
      <w:r>
        <w:t>In providing this capability, the feature shall:</w:t>
      </w:r>
    </w:p>
    <w:p w14:paraId="09731182" w14:textId="77777777" w:rsidR="00B768B9" w:rsidRDefault="00B768B9" w:rsidP="00B768B9">
      <w:r>
        <w:lastRenderedPageBreak/>
        <w:t>•</w:t>
      </w:r>
      <w:r>
        <w:tab/>
      </w:r>
      <w:r w:rsidR="00187F0C">
        <w:t>Have a f</w:t>
      </w:r>
      <w:r>
        <w:t>ully functional physical layer</w:t>
      </w:r>
      <w:r w:rsidR="00187F0C">
        <w:t xml:space="preserve"> as for a standard range carrier (albeit with less capacity)</w:t>
      </w:r>
    </w:p>
    <w:p w14:paraId="1E735BEE" w14:textId="77777777" w:rsidR="00187F0C" w:rsidRDefault="00187F0C" w:rsidP="00B768B9">
      <w:r>
        <w:t>•</w:t>
      </w:r>
      <w:r>
        <w:tab/>
      </w:r>
      <w:r w:rsidR="00824D78">
        <w:t>Shall be readily supportable by all devices</w:t>
      </w:r>
    </w:p>
    <w:p w14:paraId="4A9A79AD" w14:textId="77777777" w:rsidR="00B768B9" w:rsidRDefault="00B768B9" w:rsidP="00B768B9">
      <w:r>
        <w:t>•</w:t>
      </w:r>
      <w:r>
        <w:tab/>
      </w:r>
      <w:r w:rsidR="00824D78">
        <w:t>Support f</w:t>
      </w:r>
      <w:r>
        <w:t>ull interoperability with standard range carriers and other RATs</w:t>
      </w:r>
    </w:p>
    <w:p w14:paraId="31D1F45E" w14:textId="0748AC11" w:rsidR="0079247B" w:rsidRDefault="00B768B9" w:rsidP="00B768B9">
      <w:r>
        <w:t>•</w:t>
      </w:r>
      <w:r>
        <w:tab/>
        <w:t>Support handover with standard range carriers, both intra- and inter-frequency; also inter-RAT</w:t>
      </w:r>
    </w:p>
    <w:p w14:paraId="10C869AE" w14:textId="77777777" w:rsidR="00805289" w:rsidRDefault="00805289" w:rsidP="00805289">
      <w:pPr>
        <w:rPr>
          <w:ins w:id="2" w:author="Nick Tompson" w:date="2016-01-21T13:35:00Z"/>
        </w:rPr>
      </w:pPr>
    </w:p>
    <w:p w14:paraId="1D5396BA" w14:textId="77777777" w:rsidR="00894F1F" w:rsidRDefault="00C54E42" w:rsidP="00894F1F">
      <w:pPr>
        <w:pStyle w:val="Heading1"/>
        <w:rPr>
          <w:lang w:eastAsia="ja-JP"/>
        </w:rPr>
      </w:pPr>
      <w:r>
        <w:rPr>
          <w:lang w:eastAsia="ja-JP"/>
        </w:rPr>
        <w:t xml:space="preserve">Text Proposal </w:t>
      </w:r>
    </w:p>
    <w:p w14:paraId="2ACA1EC2" w14:textId="77777777" w:rsidR="00454FBC" w:rsidRDefault="00C54E42" w:rsidP="00C54E42">
      <w:pPr>
        <w:rPr>
          <w:rFonts w:eastAsia="SimSun"/>
          <w:lang w:eastAsia="zh-CN"/>
        </w:rPr>
      </w:pPr>
      <w:r>
        <w:rPr>
          <w:rFonts w:eastAsia="SimSun"/>
          <w:lang w:eastAsia="zh-CN"/>
        </w:rPr>
        <w:t>--------------------------------------------------</w:t>
      </w:r>
      <w:r w:rsidR="00192150">
        <w:rPr>
          <w:rFonts w:eastAsia="SimSun"/>
          <w:lang w:eastAsia="zh-CN"/>
        </w:rPr>
        <w:t xml:space="preserve"> BEGIN TEXT PROPOSAL </w:t>
      </w:r>
      <w:r>
        <w:rPr>
          <w:rFonts w:eastAsia="SimSun"/>
          <w:lang w:eastAsia="zh-CN"/>
        </w:rPr>
        <w:t>----------------------------------------------------------</w:t>
      </w:r>
    </w:p>
    <w:p w14:paraId="270AD35E" w14:textId="54A21C3F" w:rsidR="00B768B9" w:rsidRPr="00B768B9" w:rsidRDefault="00B768B9" w:rsidP="00B768B9">
      <w:pPr>
        <w:rPr>
          <w:ins w:id="3" w:author="Migaldi, Scott [CTO]" w:date="2016-01-12T14:32:00Z"/>
          <w:rFonts w:eastAsia="SimSun"/>
          <w:lang w:eastAsia="zh-CN"/>
        </w:rPr>
      </w:pPr>
      <w:ins w:id="4" w:author="Migaldi, Scott [CTO]" w:date="2016-01-12T14:32:00Z">
        <w:r w:rsidRPr="00B768B9">
          <w:rPr>
            <w:rFonts w:eastAsia="SimSun"/>
            <w:lang w:eastAsia="zh-CN"/>
          </w:rPr>
          <w:t>6.1.3</w:t>
        </w:r>
        <w:r w:rsidRPr="00B768B9">
          <w:rPr>
            <w:rFonts w:eastAsia="SimSun"/>
            <w:lang w:eastAsia="zh-CN"/>
          </w:rPr>
          <w:tab/>
        </w:r>
      </w:ins>
      <w:ins w:id="5" w:author="Scott Migaldi" w:date="2016-01-16T21:34:00Z">
        <w:r w:rsidR="00425484">
          <w:rPr>
            <w:rFonts w:eastAsia="SimSun"/>
            <w:lang w:eastAsia="zh-CN"/>
          </w:rPr>
          <w:t xml:space="preserve">Extreme </w:t>
        </w:r>
      </w:ins>
      <w:ins w:id="6" w:author="Migaldi, Scott [CTO]" w:date="2016-01-12T14:32:00Z">
        <w:r w:rsidRPr="00B768B9">
          <w:rPr>
            <w:rFonts w:eastAsia="SimSun"/>
            <w:lang w:eastAsia="zh-CN"/>
          </w:rPr>
          <w:t>Rural</w:t>
        </w:r>
      </w:ins>
    </w:p>
    <w:p w14:paraId="655B7D49" w14:textId="77777777" w:rsidR="00B768B9" w:rsidRPr="00B768B9" w:rsidRDefault="00B768B9" w:rsidP="00B768B9">
      <w:pPr>
        <w:rPr>
          <w:ins w:id="7" w:author="Migaldi, Scott [CTO]" w:date="2016-01-12T14:32:00Z"/>
          <w:rFonts w:eastAsia="SimSun"/>
          <w:lang w:eastAsia="zh-CN"/>
        </w:rPr>
      </w:pPr>
      <w:ins w:id="8" w:author="Migaldi, Scott [CTO]" w:date="2016-01-12T14:32:00Z">
        <w:r w:rsidRPr="00B768B9">
          <w:rPr>
            <w:rFonts w:eastAsia="SimSun"/>
            <w:lang w:eastAsia="zh-CN"/>
          </w:rPr>
          <w:t>The extreme rural and ultra-low cost scenario focuses on very large cells in remote locations. The key characteristics of this scenario are very wide area coverage supporting basic services with modest traffic load. This scenario will therefore be noise-limited using macro cells. Cellular layout in the RAN will be ad hoc and / or isolated.</w:t>
        </w:r>
      </w:ins>
    </w:p>
    <w:p w14:paraId="01E245F2" w14:textId="77777777" w:rsidR="00B768B9" w:rsidRPr="00B768B9" w:rsidRDefault="00B768B9" w:rsidP="00B768B9">
      <w:pPr>
        <w:rPr>
          <w:ins w:id="9" w:author="Migaldi, Scott [CTO]" w:date="2016-01-12T14:32:00Z"/>
          <w:rFonts w:eastAsia="SimSun"/>
          <w:lang w:eastAsia="zh-CN"/>
        </w:rPr>
      </w:pPr>
      <w:ins w:id="10" w:author="Migaldi, Scott [CTO]" w:date="2016-01-12T14:32:00Z">
        <w:r w:rsidRPr="00B768B9">
          <w:rPr>
            <w:rFonts w:eastAsia="SimSun"/>
            <w:lang w:eastAsia="zh-CN"/>
          </w:rPr>
          <w:t>Some of its attributes include:</w:t>
        </w:r>
      </w:ins>
    </w:p>
    <w:p w14:paraId="60A20205" w14:textId="77777777" w:rsidR="00B768B9" w:rsidRPr="00B768B9" w:rsidRDefault="00824D78" w:rsidP="00B768B9">
      <w:pPr>
        <w:rPr>
          <w:ins w:id="11" w:author="Migaldi, Scott [CTO]" w:date="2016-01-12T14:32:00Z"/>
          <w:rFonts w:eastAsia="SimSun"/>
          <w:lang w:eastAsia="zh-CN"/>
        </w:rPr>
      </w:pPr>
      <w:ins w:id="12" w:author="Nick Tompson" w:date="2016-01-14T15:39:00Z">
        <w:r>
          <w:t>•</w:t>
        </w:r>
        <w:r>
          <w:tab/>
        </w:r>
      </w:ins>
      <w:ins w:id="13" w:author="Migaldi, Scott [CTO]" w:date="2016-01-12T14:32:00Z">
        <w:r w:rsidR="00B768B9" w:rsidRPr="00B768B9">
          <w:rPr>
            <w:rFonts w:eastAsia="SimSun"/>
            <w:lang w:eastAsia="zh-CN"/>
          </w:rPr>
          <w:t>Carrier frequency: below 3 GHz</w:t>
        </w:r>
      </w:ins>
    </w:p>
    <w:p w14:paraId="423460FF" w14:textId="77777777" w:rsidR="00B768B9" w:rsidRPr="00B768B9" w:rsidRDefault="00824D78" w:rsidP="00B768B9">
      <w:pPr>
        <w:rPr>
          <w:ins w:id="14" w:author="Migaldi, Scott [CTO]" w:date="2016-01-12T14:32:00Z"/>
          <w:rFonts w:eastAsia="SimSun"/>
          <w:lang w:eastAsia="zh-CN"/>
        </w:rPr>
      </w:pPr>
      <w:ins w:id="15" w:author="Nick Tompson" w:date="2016-01-14T15:40:00Z">
        <w:r>
          <w:t>•</w:t>
        </w:r>
        <w:r>
          <w:tab/>
        </w:r>
      </w:ins>
      <w:ins w:id="16" w:author="Migaldi, Scott [CTO]" w:date="2016-01-12T14:32:00Z">
        <w:r w:rsidR="00B768B9" w:rsidRPr="00B768B9">
          <w:rPr>
            <w:rFonts w:eastAsia="SimSun"/>
            <w:lang w:eastAsia="zh-CN"/>
          </w:rPr>
          <w:t>Network layout: ad hoc / isolated</w:t>
        </w:r>
      </w:ins>
    </w:p>
    <w:p w14:paraId="6E79E5AF" w14:textId="77777777" w:rsidR="00B768B9" w:rsidRPr="00B768B9" w:rsidRDefault="00824D78" w:rsidP="00B768B9">
      <w:pPr>
        <w:rPr>
          <w:ins w:id="17" w:author="Migaldi, Scott [CTO]" w:date="2016-01-12T14:32:00Z"/>
          <w:rFonts w:eastAsia="SimSun"/>
          <w:lang w:eastAsia="zh-CN"/>
        </w:rPr>
      </w:pPr>
      <w:ins w:id="18" w:author="Nick Tompson" w:date="2016-01-14T15:40:00Z">
        <w:r>
          <w:t>•</w:t>
        </w:r>
        <w:r>
          <w:tab/>
        </w:r>
      </w:ins>
      <w:ins w:id="19" w:author="Migaldi, Scott [CTO]" w:date="2016-01-12T14:32:00Z">
        <w:r w:rsidR="00B768B9" w:rsidRPr="00B768B9">
          <w:rPr>
            <w:rFonts w:eastAsia="SimSun"/>
            <w:lang w:eastAsia="zh-CN"/>
          </w:rPr>
          <w:t>150 km for bands above 1GHz</w:t>
        </w:r>
      </w:ins>
    </w:p>
    <w:p w14:paraId="556D5C9D" w14:textId="77777777" w:rsidR="00B768B9" w:rsidRPr="00B768B9" w:rsidRDefault="00824D78" w:rsidP="00B768B9">
      <w:pPr>
        <w:rPr>
          <w:ins w:id="20" w:author="Migaldi, Scott [CTO]" w:date="2016-01-12T14:32:00Z"/>
          <w:rFonts w:eastAsia="SimSun"/>
          <w:lang w:eastAsia="zh-CN"/>
        </w:rPr>
      </w:pPr>
      <w:ins w:id="21" w:author="Nick Tompson" w:date="2016-01-14T15:40:00Z">
        <w:r>
          <w:t>•</w:t>
        </w:r>
        <w:r>
          <w:tab/>
        </w:r>
      </w:ins>
      <w:ins w:id="22" w:author="Migaldi, Scott [CTO]" w:date="2016-01-12T14:32:00Z">
        <w:r w:rsidR="00B768B9" w:rsidRPr="00B768B9">
          <w:rPr>
            <w:rFonts w:eastAsia="SimSun"/>
            <w:lang w:eastAsia="zh-CN"/>
          </w:rPr>
          <w:t>250 km for between 700 MHz and 1 GHz</w:t>
        </w:r>
      </w:ins>
    </w:p>
    <w:p w14:paraId="5F86DE8E" w14:textId="77777777" w:rsidR="00B768B9" w:rsidRDefault="00824D78" w:rsidP="00B768B9">
      <w:pPr>
        <w:rPr>
          <w:rFonts w:eastAsia="SimSun"/>
          <w:lang w:eastAsia="zh-CN"/>
        </w:rPr>
      </w:pPr>
      <w:ins w:id="23" w:author="Nick Tompson" w:date="2016-01-14T15:40:00Z">
        <w:r>
          <w:t>•</w:t>
        </w:r>
        <w:r>
          <w:tab/>
        </w:r>
      </w:ins>
      <w:ins w:id="24" w:author="Migaldi, Scott [CTO]" w:date="2016-01-12T14:32:00Z">
        <w:r w:rsidR="00B768B9" w:rsidRPr="00B768B9">
          <w:rPr>
            <w:rFonts w:eastAsia="SimSun"/>
            <w:lang w:eastAsia="zh-CN"/>
          </w:rPr>
          <w:t>400 km or more for bands below 700 MHz</w:t>
        </w:r>
      </w:ins>
    </w:p>
    <w:p w14:paraId="5414E086" w14:textId="77777777" w:rsidR="00D44E89" w:rsidRDefault="00192150" w:rsidP="00192150">
      <w:pPr>
        <w:rPr>
          <w:rFonts w:eastAsia="SimSun"/>
          <w:lang w:eastAsia="zh-CN"/>
        </w:rPr>
      </w:pPr>
      <w:bookmarkStart w:id="25" w:name="_Toc430695186"/>
      <w:r>
        <w:rPr>
          <w:rFonts w:eastAsia="SimSun"/>
          <w:lang w:eastAsia="zh-CN"/>
        </w:rPr>
        <w:t>-------------------------------------------------- END TEXT PROPOSAL ----------------------------------------------------------</w:t>
      </w:r>
    </w:p>
    <w:p w14:paraId="3FF666F2" w14:textId="77777777" w:rsidR="00192150" w:rsidRDefault="00192150" w:rsidP="00192150">
      <w:pPr>
        <w:rPr>
          <w:ins w:id="26" w:author="Migaldi, Scott [CTO]" w:date="2016-01-12T14:32:00Z"/>
          <w:rFonts w:eastAsia="SimSun"/>
          <w:lang w:eastAsia="zh-CN"/>
        </w:rPr>
      </w:pPr>
      <w:r>
        <w:rPr>
          <w:rFonts w:eastAsia="SimSun"/>
          <w:lang w:eastAsia="zh-CN"/>
        </w:rPr>
        <w:t>-------------------------------------------------- BEGIN TEXT PROPOSAL ----------------------------------------------------------</w:t>
      </w:r>
    </w:p>
    <w:p w14:paraId="6AD82BD3" w14:textId="77777777" w:rsidR="00B768B9" w:rsidRPr="00B768B9" w:rsidRDefault="00B768B9" w:rsidP="00B768B9">
      <w:pPr>
        <w:rPr>
          <w:ins w:id="27" w:author="Migaldi, Scott [CTO]" w:date="2016-01-12T14:32:00Z"/>
          <w:rFonts w:eastAsia="SimSun"/>
          <w:lang w:eastAsia="zh-CN"/>
        </w:rPr>
      </w:pPr>
      <w:ins w:id="28" w:author="Migaldi, Scott [CTO]" w:date="2016-01-12T14:32:00Z">
        <w:r w:rsidRPr="00B768B9">
          <w:rPr>
            <w:rFonts w:eastAsia="SimSun"/>
            <w:lang w:eastAsia="zh-CN"/>
          </w:rPr>
          <w:t>7.2.9</w:t>
        </w:r>
        <w:r w:rsidRPr="00B768B9">
          <w:rPr>
            <w:rFonts w:eastAsia="SimSun"/>
            <w:lang w:eastAsia="zh-CN"/>
          </w:rPr>
          <w:tab/>
          <w:t>Coverage</w:t>
        </w:r>
      </w:ins>
    </w:p>
    <w:p w14:paraId="02163CA9" w14:textId="77777777" w:rsidR="00B768B9" w:rsidRPr="00B768B9" w:rsidRDefault="00B768B9" w:rsidP="00B768B9">
      <w:pPr>
        <w:rPr>
          <w:ins w:id="29" w:author="Migaldi, Scott [CTO]" w:date="2016-01-12T14:32:00Z"/>
          <w:rFonts w:eastAsia="SimSun"/>
          <w:lang w:eastAsia="zh-CN"/>
        </w:rPr>
      </w:pPr>
      <w:ins w:id="30" w:author="Migaldi, Scott [CTO]" w:date="2016-01-12T14:32:00Z">
        <w:r w:rsidRPr="00B768B9">
          <w:rPr>
            <w:rFonts w:eastAsia="SimSun"/>
            <w:lang w:eastAsia="zh-CN"/>
          </w:rPr>
          <w:t xml:space="preserve">Standard cell range shall be supported up to 100 km propagation distance. It shall be possible to define an extended cell range to suit extreme rural and ultra-low cost coverage scenarios in which propagation distances in excess of 200 km are supported. Extended range capability may require the sacrifice of capacity in the </w:t>
        </w:r>
        <w:proofErr w:type="spellStart"/>
        <w:r w:rsidRPr="00B768B9">
          <w:rPr>
            <w:rFonts w:eastAsia="SimSun"/>
            <w:lang w:eastAsia="zh-CN"/>
          </w:rPr>
          <w:t>eNB</w:t>
        </w:r>
        <w:proofErr w:type="spellEnd"/>
        <w:r w:rsidRPr="00B768B9">
          <w:rPr>
            <w:rFonts w:eastAsia="SimSun"/>
            <w:lang w:eastAsia="zh-CN"/>
          </w:rPr>
          <w:t>, but shall be readily supportable by all devices.</w:t>
        </w:r>
      </w:ins>
    </w:p>
    <w:p w14:paraId="2A21CE60" w14:textId="77777777" w:rsidR="00B768B9" w:rsidRDefault="00B768B9" w:rsidP="00B768B9">
      <w:pPr>
        <w:rPr>
          <w:rFonts w:eastAsia="SimSun"/>
          <w:lang w:eastAsia="zh-CN"/>
        </w:rPr>
      </w:pPr>
      <w:ins w:id="31" w:author="Migaldi, Scott [CTO]" w:date="2016-01-12T14:32:00Z">
        <w:r w:rsidRPr="00B768B9">
          <w:rPr>
            <w:rFonts w:eastAsia="SimSun"/>
            <w:lang w:eastAsia="zh-CN"/>
          </w:rPr>
          <w:t>[Values for relevant deployment scenario(s)]</w:t>
        </w:r>
      </w:ins>
    </w:p>
    <w:bookmarkEnd w:id="25"/>
    <w:p w14:paraId="6DF70E71" w14:textId="77777777" w:rsidR="00192150" w:rsidRDefault="00192150" w:rsidP="00192150">
      <w:pPr>
        <w:rPr>
          <w:rFonts w:eastAsia="SimSun"/>
          <w:lang w:eastAsia="zh-CN"/>
        </w:rPr>
      </w:pPr>
      <w:r>
        <w:rPr>
          <w:rFonts w:eastAsia="SimSun"/>
          <w:lang w:eastAsia="zh-CN"/>
        </w:rPr>
        <w:t>-------------------------------------------------- END TEXT PROPOSAL ----------------------------------------------------------</w:t>
      </w:r>
    </w:p>
    <w:p w14:paraId="39F20687" w14:textId="77777777" w:rsidR="00C54E42" w:rsidRPr="00C72423" w:rsidRDefault="00C54E42" w:rsidP="00C54E42">
      <w:pPr>
        <w:rPr>
          <w:sz w:val="18"/>
          <w:lang w:val="en-US"/>
        </w:rPr>
      </w:pPr>
    </w:p>
    <w:sectPr w:rsidR="00C54E42"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897E1" w14:textId="77777777" w:rsidR="00454F07" w:rsidRDefault="00454F07">
      <w:r>
        <w:separator/>
      </w:r>
    </w:p>
  </w:endnote>
  <w:endnote w:type="continuationSeparator" w:id="0">
    <w:p w14:paraId="2C4E4F27" w14:textId="77777777" w:rsidR="00454F07" w:rsidRDefault="0045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DFF23" w14:textId="77777777"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2FE1CFB6" w14:textId="77777777"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7E9F5" w14:textId="77777777"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16034" w14:textId="77777777" w:rsidR="00454F07" w:rsidRDefault="00454F07">
      <w:r>
        <w:separator/>
      </w:r>
    </w:p>
  </w:footnote>
  <w:footnote w:type="continuationSeparator" w:id="0">
    <w:p w14:paraId="378044F0" w14:textId="77777777" w:rsidR="00454F07" w:rsidRDefault="00454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D117F" w14:textId="77777777"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47BA3"/>
    <w:multiLevelType w:val="hybridMultilevel"/>
    <w:tmpl w:val="CCB23FDA"/>
    <w:lvl w:ilvl="0" w:tplc="2276506E">
      <w:start w:val="1"/>
      <w:numFmt w:val="bullet"/>
      <w:lvlText w:val="•"/>
      <w:lvlJc w:val="left"/>
      <w:pPr>
        <w:tabs>
          <w:tab w:val="num" w:pos="720"/>
        </w:tabs>
        <w:ind w:left="720" w:hanging="360"/>
      </w:pPr>
      <w:rPr>
        <w:rFonts w:ascii="Arial" w:hAnsi="Arial" w:hint="default"/>
      </w:rPr>
    </w:lvl>
    <w:lvl w:ilvl="1" w:tplc="E28C9A2A" w:tentative="1">
      <w:start w:val="1"/>
      <w:numFmt w:val="bullet"/>
      <w:lvlText w:val="•"/>
      <w:lvlJc w:val="left"/>
      <w:pPr>
        <w:tabs>
          <w:tab w:val="num" w:pos="1440"/>
        </w:tabs>
        <w:ind w:left="1440" w:hanging="360"/>
      </w:pPr>
      <w:rPr>
        <w:rFonts w:ascii="Arial" w:hAnsi="Arial" w:hint="default"/>
      </w:rPr>
    </w:lvl>
    <w:lvl w:ilvl="2" w:tplc="E7C634E4">
      <w:start w:val="1"/>
      <w:numFmt w:val="bullet"/>
      <w:lvlText w:val="•"/>
      <w:lvlJc w:val="left"/>
      <w:pPr>
        <w:tabs>
          <w:tab w:val="num" w:pos="2160"/>
        </w:tabs>
        <w:ind w:left="2160" w:hanging="360"/>
      </w:pPr>
      <w:rPr>
        <w:rFonts w:ascii="Arial" w:hAnsi="Arial" w:hint="default"/>
      </w:rPr>
    </w:lvl>
    <w:lvl w:ilvl="3" w:tplc="55D400A2" w:tentative="1">
      <w:start w:val="1"/>
      <w:numFmt w:val="bullet"/>
      <w:lvlText w:val="•"/>
      <w:lvlJc w:val="left"/>
      <w:pPr>
        <w:tabs>
          <w:tab w:val="num" w:pos="2880"/>
        </w:tabs>
        <w:ind w:left="2880" w:hanging="360"/>
      </w:pPr>
      <w:rPr>
        <w:rFonts w:ascii="Arial" w:hAnsi="Arial" w:hint="default"/>
      </w:rPr>
    </w:lvl>
    <w:lvl w:ilvl="4" w:tplc="8D546AAC" w:tentative="1">
      <w:start w:val="1"/>
      <w:numFmt w:val="bullet"/>
      <w:lvlText w:val="•"/>
      <w:lvlJc w:val="left"/>
      <w:pPr>
        <w:tabs>
          <w:tab w:val="num" w:pos="3600"/>
        </w:tabs>
        <w:ind w:left="3600" w:hanging="360"/>
      </w:pPr>
      <w:rPr>
        <w:rFonts w:ascii="Arial" w:hAnsi="Arial" w:hint="default"/>
      </w:rPr>
    </w:lvl>
    <w:lvl w:ilvl="5" w:tplc="D71007CC" w:tentative="1">
      <w:start w:val="1"/>
      <w:numFmt w:val="bullet"/>
      <w:lvlText w:val="•"/>
      <w:lvlJc w:val="left"/>
      <w:pPr>
        <w:tabs>
          <w:tab w:val="num" w:pos="4320"/>
        </w:tabs>
        <w:ind w:left="4320" w:hanging="360"/>
      </w:pPr>
      <w:rPr>
        <w:rFonts w:ascii="Arial" w:hAnsi="Arial" w:hint="default"/>
      </w:rPr>
    </w:lvl>
    <w:lvl w:ilvl="6" w:tplc="5E7071F2" w:tentative="1">
      <w:start w:val="1"/>
      <w:numFmt w:val="bullet"/>
      <w:lvlText w:val="•"/>
      <w:lvlJc w:val="left"/>
      <w:pPr>
        <w:tabs>
          <w:tab w:val="num" w:pos="5040"/>
        </w:tabs>
        <w:ind w:left="5040" w:hanging="360"/>
      </w:pPr>
      <w:rPr>
        <w:rFonts w:ascii="Arial" w:hAnsi="Arial" w:hint="default"/>
      </w:rPr>
    </w:lvl>
    <w:lvl w:ilvl="7" w:tplc="B6B845B0" w:tentative="1">
      <w:start w:val="1"/>
      <w:numFmt w:val="bullet"/>
      <w:lvlText w:val="•"/>
      <w:lvlJc w:val="left"/>
      <w:pPr>
        <w:tabs>
          <w:tab w:val="num" w:pos="5760"/>
        </w:tabs>
        <w:ind w:left="5760" w:hanging="360"/>
      </w:pPr>
      <w:rPr>
        <w:rFonts w:ascii="Arial" w:hAnsi="Arial" w:hint="default"/>
      </w:rPr>
    </w:lvl>
    <w:lvl w:ilvl="8" w:tplc="BE5EB758" w:tentative="1">
      <w:start w:val="1"/>
      <w:numFmt w:val="bullet"/>
      <w:lvlText w:val="•"/>
      <w:lvlJc w:val="left"/>
      <w:pPr>
        <w:tabs>
          <w:tab w:val="num" w:pos="6480"/>
        </w:tabs>
        <w:ind w:left="6480" w:hanging="360"/>
      </w:pPr>
      <w:rPr>
        <w:rFonts w:ascii="Arial" w:hAnsi="Arial" w:hint="default"/>
      </w:rPr>
    </w:lvl>
  </w:abstractNum>
  <w:abstractNum w:abstractNumId="7">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3425AFD"/>
    <w:multiLevelType w:val="hybridMultilevel"/>
    <w:tmpl w:val="831675B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3"/>
  </w:num>
  <w:num w:numId="4">
    <w:abstractNumId w:val="2"/>
  </w:num>
  <w:num w:numId="5">
    <w:abstractNumId w:val="10"/>
  </w:num>
  <w:num w:numId="6">
    <w:abstractNumId w:val="14"/>
  </w:num>
  <w:num w:numId="7">
    <w:abstractNumId w:val="4"/>
  </w:num>
  <w:num w:numId="8">
    <w:abstractNumId w:val="1"/>
  </w:num>
  <w:num w:numId="9">
    <w:abstractNumId w:val="5"/>
  </w:num>
  <w:num w:numId="10">
    <w:abstractNumId w:val="3"/>
  </w:num>
  <w:num w:numId="11">
    <w:abstractNumId w:val="12"/>
  </w:num>
  <w:num w:numId="12">
    <w:abstractNumId w:val="15"/>
  </w:num>
  <w:num w:numId="13">
    <w:abstractNumId w:val="7"/>
  </w:num>
  <w:num w:numId="14">
    <w:abstractNumId w:val="8"/>
  </w:num>
  <w:num w:numId="15">
    <w:abstractNumId w:val="11"/>
  </w:num>
  <w:num w:numId="16">
    <w:abstractNumId w:val="0"/>
  </w:num>
  <w:num w:numId="17">
    <w:abstractNumId w:val="6"/>
  </w:num>
  <w:num w:numId="1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aldi, Scott [CTO]">
    <w15:presenceInfo w15:providerId="AD" w15:userId="S-1-5-21-2082608051-353801373-1996733877-1926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5E31"/>
    <w:rsid w:val="000468CC"/>
    <w:rsid w:val="000471D0"/>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27D2"/>
    <w:rsid w:val="00162BDB"/>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87F0C"/>
    <w:rsid w:val="001916A9"/>
    <w:rsid w:val="00192150"/>
    <w:rsid w:val="00193F28"/>
    <w:rsid w:val="00194C94"/>
    <w:rsid w:val="00195088"/>
    <w:rsid w:val="00196128"/>
    <w:rsid w:val="001A294A"/>
    <w:rsid w:val="001A3029"/>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533D"/>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585"/>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2668"/>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5A7"/>
    <w:rsid w:val="00343A77"/>
    <w:rsid w:val="00344B21"/>
    <w:rsid w:val="003472A7"/>
    <w:rsid w:val="0035039F"/>
    <w:rsid w:val="00350C7F"/>
    <w:rsid w:val="00353274"/>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92A"/>
    <w:rsid w:val="003D3FF7"/>
    <w:rsid w:val="003D4557"/>
    <w:rsid w:val="003D4635"/>
    <w:rsid w:val="003E69B3"/>
    <w:rsid w:val="003F2319"/>
    <w:rsid w:val="003F355A"/>
    <w:rsid w:val="003F6A79"/>
    <w:rsid w:val="00401F6B"/>
    <w:rsid w:val="004021C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484"/>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07"/>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5CA6"/>
    <w:rsid w:val="00476210"/>
    <w:rsid w:val="0047707A"/>
    <w:rsid w:val="00485378"/>
    <w:rsid w:val="004872DF"/>
    <w:rsid w:val="004905C6"/>
    <w:rsid w:val="004936B7"/>
    <w:rsid w:val="00495B03"/>
    <w:rsid w:val="0049672D"/>
    <w:rsid w:val="00497FC6"/>
    <w:rsid w:val="004A1618"/>
    <w:rsid w:val="004A1BAC"/>
    <w:rsid w:val="004A1CC9"/>
    <w:rsid w:val="004A221D"/>
    <w:rsid w:val="004A3768"/>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2937"/>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9E"/>
    <w:rsid w:val="006133B5"/>
    <w:rsid w:val="0061450B"/>
    <w:rsid w:val="00614A5D"/>
    <w:rsid w:val="006169B2"/>
    <w:rsid w:val="00617027"/>
    <w:rsid w:val="00621DA9"/>
    <w:rsid w:val="00624C55"/>
    <w:rsid w:val="0062506A"/>
    <w:rsid w:val="00630FFC"/>
    <w:rsid w:val="006312DE"/>
    <w:rsid w:val="006314B4"/>
    <w:rsid w:val="00631F12"/>
    <w:rsid w:val="00633098"/>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8AB"/>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97BD9"/>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1AD1"/>
    <w:rsid w:val="006F2E94"/>
    <w:rsid w:val="006F499C"/>
    <w:rsid w:val="006F590B"/>
    <w:rsid w:val="006F5FEE"/>
    <w:rsid w:val="006F73DD"/>
    <w:rsid w:val="006F7A2E"/>
    <w:rsid w:val="00701187"/>
    <w:rsid w:val="007016E6"/>
    <w:rsid w:val="0070193E"/>
    <w:rsid w:val="007019C3"/>
    <w:rsid w:val="007048F9"/>
    <w:rsid w:val="00704BEF"/>
    <w:rsid w:val="00705B20"/>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47B"/>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5289"/>
    <w:rsid w:val="008065AF"/>
    <w:rsid w:val="00810E47"/>
    <w:rsid w:val="0081285E"/>
    <w:rsid w:val="00816186"/>
    <w:rsid w:val="00817218"/>
    <w:rsid w:val="00817432"/>
    <w:rsid w:val="00820374"/>
    <w:rsid w:val="00823EE2"/>
    <w:rsid w:val="00824D78"/>
    <w:rsid w:val="00826544"/>
    <w:rsid w:val="008272B5"/>
    <w:rsid w:val="0083093F"/>
    <w:rsid w:val="008313BE"/>
    <w:rsid w:val="0083187B"/>
    <w:rsid w:val="0083617D"/>
    <w:rsid w:val="0083742C"/>
    <w:rsid w:val="00841B22"/>
    <w:rsid w:val="00842F9B"/>
    <w:rsid w:val="00843733"/>
    <w:rsid w:val="00843FEE"/>
    <w:rsid w:val="00846841"/>
    <w:rsid w:val="00846D80"/>
    <w:rsid w:val="00850F68"/>
    <w:rsid w:val="008603FD"/>
    <w:rsid w:val="00864F15"/>
    <w:rsid w:val="00865D32"/>
    <w:rsid w:val="00866A41"/>
    <w:rsid w:val="00867EF2"/>
    <w:rsid w:val="00872405"/>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A7F10"/>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6DA3"/>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3FE"/>
    <w:rsid w:val="00A30740"/>
    <w:rsid w:val="00A31376"/>
    <w:rsid w:val="00A3188A"/>
    <w:rsid w:val="00A32E91"/>
    <w:rsid w:val="00A33651"/>
    <w:rsid w:val="00A45AFB"/>
    <w:rsid w:val="00A46338"/>
    <w:rsid w:val="00A5283C"/>
    <w:rsid w:val="00A54AE7"/>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86C8E"/>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3F07"/>
    <w:rsid w:val="00AF4137"/>
    <w:rsid w:val="00AF60C2"/>
    <w:rsid w:val="00AF6A7D"/>
    <w:rsid w:val="00B00AE8"/>
    <w:rsid w:val="00B02D35"/>
    <w:rsid w:val="00B0400F"/>
    <w:rsid w:val="00B04167"/>
    <w:rsid w:val="00B0575F"/>
    <w:rsid w:val="00B06DD5"/>
    <w:rsid w:val="00B079D1"/>
    <w:rsid w:val="00B107BE"/>
    <w:rsid w:val="00B16793"/>
    <w:rsid w:val="00B1749B"/>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68B9"/>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3239"/>
    <w:rsid w:val="00BD77C7"/>
    <w:rsid w:val="00BE1499"/>
    <w:rsid w:val="00BE1A2E"/>
    <w:rsid w:val="00BE1EBF"/>
    <w:rsid w:val="00BE4D1A"/>
    <w:rsid w:val="00BE6FE8"/>
    <w:rsid w:val="00BE7603"/>
    <w:rsid w:val="00BE76CE"/>
    <w:rsid w:val="00BF0C13"/>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5E22"/>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54E42"/>
    <w:rsid w:val="00C60879"/>
    <w:rsid w:val="00C63A5D"/>
    <w:rsid w:val="00C63AB5"/>
    <w:rsid w:val="00C64844"/>
    <w:rsid w:val="00C650DD"/>
    <w:rsid w:val="00C66C75"/>
    <w:rsid w:val="00C67324"/>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44E89"/>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4F3F"/>
    <w:rsid w:val="00DA5068"/>
    <w:rsid w:val="00DA542A"/>
    <w:rsid w:val="00DA5C66"/>
    <w:rsid w:val="00DB01DF"/>
    <w:rsid w:val="00DB2972"/>
    <w:rsid w:val="00DB53E3"/>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3AB2"/>
    <w:rsid w:val="00E377FF"/>
    <w:rsid w:val="00E410FE"/>
    <w:rsid w:val="00E43D32"/>
    <w:rsid w:val="00E47161"/>
    <w:rsid w:val="00E47B8E"/>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A7117"/>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0621"/>
    <w:rsid w:val="00F03B34"/>
    <w:rsid w:val="00F062C2"/>
    <w:rsid w:val="00F07ADE"/>
    <w:rsid w:val="00F12842"/>
    <w:rsid w:val="00F12B6F"/>
    <w:rsid w:val="00F14E0F"/>
    <w:rsid w:val="00F17D4F"/>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53E9"/>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vertical-relative:line" fill="f" fillcolor="white" stroke="f" strokecolor="#006">
      <v:fill color="white" color2="#f8f8f8" on="f"/>
      <v:stroke color="#006" on="f"/>
      <v:textbox inset="0,0,0,0"/>
    </o:shapedefaults>
    <o:shapelayout v:ext="edit">
      <o:idmap v:ext="edit" data="1"/>
    </o:shapelayout>
  </w:shapeDefaults>
  <w:decimalSymbol w:val="."/>
  <w:listSeparator w:val=","/>
  <w14:docId w14:val="2ED5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Normal"/>
    <w:rsid w:val="00FA53E9"/>
    <w:pPr>
      <w:keepNext/>
      <w:spacing w:after="0"/>
      <w:jc w:val="center"/>
    </w:pPr>
    <w:rPr>
      <w:rFonts w:ascii="Arial" w:eastAsia="Calibri" w:hAnsi="Arial" w:cs="Arial"/>
      <w:b/>
      <w:bCs/>
      <w:sz w:val="18"/>
      <w:szCs w:val="18"/>
      <w:lang w:val="en-US"/>
    </w:rPr>
  </w:style>
  <w:style w:type="paragraph" w:customStyle="1" w:styleId="tac0">
    <w:name w:val="tac"/>
    <w:basedOn w:val="Normal"/>
    <w:rsid w:val="00FA53E9"/>
    <w:pPr>
      <w:keepNext/>
      <w:spacing w:after="0"/>
      <w:jc w:val="center"/>
    </w:pPr>
    <w:rPr>
      <w:rFonts w:ascii="Arial" w:eastAsia="Calibri" w:hAnsi="Arial" w:cs="Arial"/>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Normal"/>
    <w:rsid w:val="00FA53E9"/>
    <w:pPr>
      <w:keepNext/>
      <w:spacing w:after="0"/>
      <w:jc w:val="center"/>
    </w:pPr>
    <w:rPr>
      <w:rFonts w:ascii="Arial" w:eastAsia="Calibri" w:hAnsi="Arial" w:cs="Arial"/>
      <w:b/>
      <w:bCs/>
      <w:sz w:val="18"/>
      <w:szCs w:val="18"/>
      <w:lang w:val="en-US"/>
    </w:rPr>
  </w:style>
  <w:style w:type="paragraph" w:customStyle="1" w:styleId="tac0">
    <w:name w:val="tac"/>
    <w:basedOn w:val="Normal"/>
    <w:rsid w:val="00FA53E9"/>
    <w:pPr>
      <w:keepNext/>
      <w:spacing w:after="0"/>
      <w:jc w:val="center"/>
    </w:pPr>
    <w:rPr>
      <w:rFonts w:ascii="Arial" w:eastAsia="Calibr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803351575">
      <w:bodyDiv w:val="1"/>
      <w:marLeft w:val="0"/>
      <w:marRight w:val="0"/>
      <w:marTop w:val="0"/>
      <w:marBottom w:val="0"/>
      <w:divBdr>
        <w:top w:val="none" w:sz="0" w:space="0" w:color="auto"/>
        <w:left w:val="none" w:sz="0" w:space="0" w:color="auto"/>
        <w:bottom w:val="none" w:sz="0" w:space="0" w:color="auto"/>
        <w:right w:val="none" w:sz="0" w:space="0" w:color="auto"/>
      </w:divBdr>
      <w:divsChild>
        <w:div w:id="1446773688">
          <w:marLeft w:val="1800"/>
          <w:marRight w:val="0"/>
          <w:marTop w:val="72"/>
          <w:marBottom w:val="0"/>
          <w:divBdr>
            <w:top w:val="none" w:sz="0" w:space="0" w:color="auto"/>
            <w:left w:val="none" w:sz="0" w:space="0" w:color="auto"/>
            <w:bottom w:val="none" w:sz="0" w:space="0" w:color="auto"/>
            <w:right w:val="none" w:sz="0" w:space="0" w:color="auto"/>
          </w:divBdr>
        </w:div>
        <w:div w:id="70590557">
          <w:marLeft w:val="1800"/>
          <w:marRight w:val="0"/>
          <w:marTop w:val="72"/>
          <w:marBottom w:val="0"/>
          <w:divBdr>
            <w:top w:val="none" w:sz="0" w:space="0" w:color="auto"/>
            <w:left w:val="none" w:sz="0" w:space="0" w:color="auto"/>
            <w:bottom w:val="none" w:sz="0" w:space="0" w:color="auto"/>
            <w:right w:val="none" w:sz="0" w:space="0" w:color="auto"/>
          </w:divBdr>
        </w:div>
        <w:div w:id="1484001790">
          <w:marLeft w:val="1800"/>
          <w:marRight w:val="0"/>
          <w:marTop w:val="72"/>
          <w:marBottom w:val="0"/>
          <w:divBdr>
            <w:top w:val="none" w:sz="0" w:space="0" w:color="auto"/>
            <w:left w:val="none" w:sz="0" w:space="0" w:color="auto"/>
            <w:bottom w:val="none" w:sz="0" w:space="0" w:color="auto"/>
            <w:right w:val="none" w:sz="0" w:space="0" w:color="auto"/>
          </w:divBdr>
        </w:div>
        <w:div w:id="1679887400">
          <w:marLeft w:val="1800"/>
          <w:marRight w:val="0"/>
          <w:marTop w:val="72"/>
          <w:marBottom w:val="0"/>
          <w:divBdr>
            <w:top w:val="none" w:sz="0" w:space="0" w:color="auto"/>
            <w:left w:val="none" w:sz="0" w:space="0" w:color="auto"/>
            <w:bottom w:val="none" w:sz="0" w:space="0" w:color="auto"/>
            <w:right w:val="none" w:sz="0" w:space="0" w:color="auto"/>
          </w:divBdr>
        </w:div>
        <w:div w:id="500195463">
          <w:marLeft w:val="1800"/>
          <w:marRight w:val="0"/>
          <w:marTop w:val="72"/>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06768691">
      <w:bodyDiv w:val="1"/>
      <w:marLeft w:val="0"/>
      <w:marRight w:val="0"/>
      <w:marTop w:val="0"/>
      <w:marBottom w:val="0"/>
      <w:divBdr>
        <w:top w:val="none" w:sz="0" w:space="0" w:color="auto"/>
        <w:left w:val="none" w:sz="0" w:space="0" w:color="auto"/>
        <w:bottom w:val="none" w:sz="0" w:space="0" w:color="auto"/>
        <w:right w:val="none" w:sz="0" w:space="0" w:color="auto"/>
      </w:divBdr>
      <w:divsChild>
        <w:div w:id="1450706211">
          <w:marLeft w:val="1800"/>
          <w:marRight w:val="0"/>
          <w:marTop w:val="72"/>
          <w:marBottom w:val="0"/>
          <w:divBdr>
            <w:top w:val="none" w:sz="0" w:space="0" w:color="auto"/>
            <w:left w:val="none" w:sz="0" w:space="0" w:color="auto"/>
            <w:bottom w:val="none" w:sz="0" w:space="0" w:color="auto"/>
            <w:right w:val="none" w:sz="0" w:space="0" w:color="auto"/>
          </w:divBdr>
        </w:div>
        <w:div w:id="1511947229">
          <w:marLeft w:val="1800"/>
          <w:marRight w:val="0"/>
          <w:marTop w:val="72"/>
          <w:marBottom w:val="0"/>
          <w:divBdr>
            <w:top w:val="none" w:sz="0" w:space="0" w:color="auto"/>
            <w:left w:val="none" w:sz="0" w:space="0" w:color="auto"/>
            <w:bottom w:val="none" w:sz="0" w:space="0" w:color="auto"/>
            <w:right w:val="none" w:sz="0" w:space="0" w:color="auto"/>
          </w:divBdr>
        </w:div>
        <w:div w:id="1073703633">
          <w:marLeft w:val="1800"/>
          <w:marRight w:val="0"/>
          <w:marTop w:val="72"/>
          <w:marBottom w:val="0"/>
          <w:divBdr>
            <w:top w:val="none" w:sz="0" w:space="0" w:color="auto"/>
            <w:left w:val="none" w:sz="0" w:space="0" w:color="auto"/>
            <w:bottom w:val="none" w:sz="0" w:space="0" w:color="auto"/>
            <w:right w:val="none" w:sz="0" w:space="0" w:color="auto"/>
          </w:divBdr>
        </w:div>
        <w:div w:id="936014177">
          <w:marLeft w:val="1800"/>
          <w:marRight w:val="0"/>
          <w:marTop w:val="72"/>
          <w:marBottom w:val="0"/>
          <w:divBdr>
            <w:top w:val="none" w:sz="0" w:space="0" w:color="auto"/>
            <w:left w:val="none" w:sz="0" w:space="0" w:color="auto"/>
            <w:bottom w:val="none" w:sz="0" w:space="0" w:color="auto"/>
            <w:right w:val="none" w:sz="0" w:space="0" w:color="auto"/>
          </w:divBdr>
        </w:div>
        <w:div w:id="118574995">
          <w:marLeft w:val="1800"/>
          <w:marRight w:val="0"/>
          <w:marTop w:val="72"/>
          <w:marBottom w:val="0"/>
          <w:divBdr>
            <w:top w:val="none" w:sz="0" w:space="0" w:color="auto"/>
            <w:left w:val="none" w:sz="0" w:space="0" w:color="auto"/>
            <w:bottom w:val="none" w:sz="0" w:space="0" w:color="auto"/>
            <w:right w:val="none" w:sz="0" w:space="0" w:color="auto"/>
          </w:divBdr>
        </w:div>
      </w:divsChild>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 w:id="2093550422">
      <w:bodyDiv w:val="1"/>
      <w:marLeft w:val="0"/>
      <w:marRight w:val="0"/>
      <w:marTop w:val="0"/>
      <w:marBottom w:val="0"/>
      <w:divBdr>
        <w:top w:val="none" w:sz="0" w:space="0" w:color="auto"/>
        <w:left w:val="none" w:sz="0" w:space="0" w:color="auto"/>
        <w:bottom w:val="none" w:sz="0" w:space="0" w:color="auto"/>
        <w:right w:val="none" w:sz="0" w:space="0" w:color="auto"/>
      </w:divBdr>
      <w:divsChild>
        <w:div w:id="1447038198">
          <w:marLeft w:val="1800"/>
          <w:marRight w:val="0"/>
          <w:marTop w:val="72"/>
          <w:marBottom w:val="0"/>
          <w:divBdr>
            <w:top w:val="none" w:sz="0" w:space="0" w:color="auto"/>
            <w:left w:val="none" w:sz="0" w:space="0" w:color="auto"/>
            <w:bottom w:val="none" w:sz="0" w:space="0" w:color="auto"/>
            <w:right w:val="none" w:sz="0" w:space="0" w:color="auto"/>
          </w:divBdr>
        </w:div>
        <w:div w:id="2079668679">
          <w:marLeft w:val="1800"/>
          <w:marRight w:val="0"/>
          <w:marTop w:val="72"/>
          <w:marBottom w:val="0"/>
          <w:divBdr>
            <w:top w:val="none" w:sz="0" w:space="0" w:color="auto"/>
            <w:left w:val="none" w:sz="0" w:space="0" w:color="auto"/>
            <w:bottom w:val="none" w:sz="0" w:space="0" w:color="auto"/>
            <w:right w:val="none" w:sz="0" w:space="0" w:color="auto"/>
          </w:divBdr>
        </w:div>
        <w:div w:id="1267538706">
          <w:marLeft w:val="1800"/>
          <w:marRight w:val="0"/>
          <w:marTop w:val="72"/>
          <w:marBottom w:val="0"/>
          <w:divBdr>
            <w:top w:val="none" w:sz="0" w:space="0" w:color="auto"/>
            <w:left w:val="none" w:sz="0" w:space="0" w:color="auto"/>
            <w:bottom w:val="none" w:sz="0" w:space="0" w:color="auto"/>
            <w:right w:val="none" w:sz="0" w:space="0" w:color="auto"/>
          </w:divBdr>
        </w:div>
        <w:div w:id="1204905249">
          <w:marLeft w:val="1800"/>
          <w:marRight w:val="0"/>
          <w:marTop w:val="72"/>
          <w:marBottom w:val="0"/>
          <w:divBdr>
            <w:top w:val="none" w:sz="0" w:space="0" w:color="auto"/>
            <w:left w:val="none" w:sz="0" w:space="0" w:color="auto"/>
            <w:bottom w:val="none" w:sz="0" w:space="0" w:color="auto"/>
            <w:right w:val="none" w:sz="0" w:space="0" w:color="auto"/>
          </w:divBdr>
        </w:div>
        <w:div w:id="60045729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EFC01-8068-4E20-9C64-3AC75AEB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Nick Tompson</cp:lastModifiedBy>
  <cp:revision>21</cp:revision>
  <cp:lastPrinted>2014-01-24T00:49:00Z</cp:lastPrinted>
  <dcterms:created xsi:type="dcterms:W3CDTF">2016-01-14T04:41:00Z</dcterms:created>
  <dcterms:modified xsi:type="dcterms:W3CDTF">2016-01-23T04:30:00Z</dcterms:modified>
</cp:coreProperties>
</file>