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E8E" w:rsidRPr="008A2FF7" w:rsidRDefault="004A3E8E" w:rsidP="004A3E8E">
      <w:pPr>
        <w:pStyle w:val="En-tte"/>
        <w:tabs>
          <w:tab w:val="right" w:pos="9639"/>
        </w:tabs>
        <w:rPr>
          <w:noProof w:val="0"/>
          <w:sz w:val="28"/>
          <w:lang w:eastAsia="ja-JP"/>
        </w:rPr>
      </w:pPr>
      <w:r w:rsidRPr="008A2FF7">
        <w:rPr>
          <w:noProof w:val="0"/>
          <w:sz w:val="24"/>
        </w:rPr>
        <w:t>3GPP TSG-RAN ad hoc</w:t>
      </w:r>
      <w:r w:rsidRPr="008A2FF7">
        <w:rPr>
          <w:noProof w:val="0"/>
          <w:sz w:val="24"/>
        </w:rPr>
        <w:tab/>
      </w:r>
      <w:r w:rsidRPr="008A2FF7">
        <w:rPr>
          <w:noProof w:val="0"/>
          <w:sz w:val="28"/>
        </w:rPr>
        <w:t>RPa16</w:t>
      </w:r>
      <w:r w:rsidR="008A2FF7" w:rsidRPr="008A2FF7">
        <w:rPr>
          <w:noProof w:val="0"/>
          <w:sz w:val="28"/>
        </w:rPr>
        <w:t>00</w:t>
      </w:r>
      <w:r w:rsidR="00CC314D">
        <w:rPr>
          <w:noProof w:val="0"/>
          <w:sz w:val="28"/>
        </w:rPr>
        <w:t>74</w:t>
      </w:r>
      <w:bookmarkStart w:id="0" w:name="_GoBack"/>
      <w:bookmarkEnd w:id="0"/>
    </w:p>
    <w:p w:rsidR="004A3E8E" w:rsidRPr="00161B8F" w:rsidRDefault="004A3E8E" w:rsidP="004A3E8E">
      <w:pPr>
        <w:pStyle w:val="En-tte"/>
        <w:tabs>
          <w:tab w:val="right" w:pos="10206"/>
        </w:tabs>
        <w:rPr>
          <w:noProof w:val="0"/>
          <w:sz w:val="24"/>
        </w:rPr>
      </w:pPr>
      <w:r>
        <w:rPr>
          <w:noProof w:val="0"/>
          <w:sz w:val="24"/>
          <w:lang w:eastAsia="ja-JP"/>
        </w:rPr>
        <w:t>Barcelona, Spain, January 28-29 2016</w:t>
      </w:r>
    </w:p>
    <w:p w:rsidR="004A3E8E" w:rsidRPr="00161B8F" w:rsidRDefault="004A3E8E" w:rsidP="004A3E8E">
      <w:pPr>
        <w:pStyle w:val="RecCCITT"/>
        <w:keepNext w:val="0"/>
        <w:keepLines w:val="0"/>
        <w:rPr>
          <w:rFonts w:ascii="Arial" w:hAnsi="Arial"/>
        </w:rPr>
      </w:pPr>
    </w:p>
    <w:p w:rsidR="004A3E8E" w:rsidRPr="00161B8F" w:rsidRDefault="004A3E8E" w:rsidP="004A3E8E">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Pr="00B768B9">
        <w:rPr>
          <w:rFonts w:ascii="Arial" w:hAnsi="Arial"/>
          <w:sz w:val="24"/>
        </w:rPr>
        <w:t xml:space="preserve"> Orange, </w:t>
      </w:r>
      <w:r w:rsidR="00431628">
        <w:rPr>
          <w:rFonts w:ascii="Arial" w:hAnsi="Arial"/>
          <w:sz w:val="24"/>
        </w:rPr>
        <w:t>IAESI</w:t>
      </w:r>
      <w:r w:rsidR="008A2FF7">
        <w:rPr>
          <w:rFonts w:ascii="Arial" w:hAnsi="Arial"/>
          <w:sz w:val="24"/>
        </w:rPr>
        <w:t xml:space="preserve">, </w:t>
      </w:r>
      <w:ins w:id="1" w:author="KARIM PETERS Fatima IMT/OLN" w:date="2016-01-29T07:56:00Z">
        <w:r w:rsidR="00CC314D">
          <w:rPr>
            <w:rFonts w:ascii="Arial" w:hAnsi="Arial"/>
            <w:sz w:val="24"/>
          </w:rPr>
          <w:t>Telecom Italia</w:t>
        </w:r>
      </w:ins>
    </w:p>
    <w:p w:rsidR="004A3E8E" w:rsidRPr="00161B8F" w:rsidRDefault="004A3E8E" w:rsidP="004A3E8E">
      <w:pPr>
        <w:pStyle w:val="Retraitcorpsdetexte"/>
      </w:pPr>
      <w:r w:rsidRPr="00161B8F">
        <w:t xml:space="preserve">Title: </w:t>
      </w:r>
      <w:r w:rsidRPr="00161B8F">
        <w:tab/>
      </w:r>
      <w:r w:rsidR="001B177A" w:rsidRPr="001B177A">
        <w:t>Scenario and requirements for eHealth verticals for inclusion in TR38.913</w:t>
      </w:r>
    </w:p>
    <w:p w:rsidR="004A3E8E" w:rsidRPr="00161B8F" w:rsidRDefault="004A3E8E" w:rsidP="004A3E8E">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t>5</w:t>
      </w:r>
    </w:p>
    <w:p w:rsidR="004A3E8E" w:rsidRPr="00161B8F" w:rsidRDefault="004A3E8E" w:rsidP="004A3E8E">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Pr="00161B8F">
        <w:rPr>
          <w:rFonts w:ascii="Arial" w:hAnsi="Arial"/>
          <w:b/>
          <w:sz w:val="24"/>
        </w:rPr>
        <w:t>Discussion</w:t>
      </w:r>
      <w:r>
        <w:rPr>
          <w:rFonts w:ascii="Arial" w:hAnsi="Arial"/>
          <w:b/>
          <w:sz w:val="24"/>
        </w:rPr>
        <w:t xml:space="preserve"> and Approval</w:t>
      </w:r>
    </w:p>
    <w:p w:rsidR="004A3E8E" w:rsidRPr="00161B8F" w:rsidRDefault="004A3E8E" w:rsidP="004A3E8E">
      <w:pPr>
        <w:tabs>
          <w:tab w:val="left" w:pos="2127"/>
        </w:tabs>
        <w:spacing w:before="120"/>
        <w:rPr>
          <w:rFonts w:ascii="Arial" w:hAnsi="Arial"/>
          <w:b/>
          <w:sz w:val="24"/>
          <w:lang w:eastAsia="ja-JP"/>
        </w:rPr>
      </w:pPr>
    </w:p>
    <w:p w:rsidR="004A3E8E" w:rsidRDefault="004A3E8E" w:rsidP="004A3E8E">
      <w:pPr>
        <w:pStyle w:val="Titre1"/>
      </w:pPr>
      <w:bookmarkStart w:id="2" w:name="_Ref273610094"/>
      <w:r w:rsidRPr="00161B8F">
        <w:t>Introduction</w:t>
      </w:r>
      <w:bookmarkEnd w:id="2"/>
    </w:p>
    <w:p w:rsidR="00123A90" w:rsidRPr="00123A90" w:rsidRDefault="00123A90" w:rsidP="00123A90">
      <w:pPr>
        <w:autoSpaceDE w:val="0"/>
        <w:autoSpaceDN w:val="0"/>
        <w:adjustRightInd w:val="0"/>
        <w:spacing w:after="0"/>
      </w:pPr>
      <w:r>
        <w:t xml:space="preserve">The EC presented </w:t>
      </w:r>
      <w:proofErr w:type="gramStart"/>
      <w:r>
        <w:t>a LS</w:t>
      </w:r>
      <w:proofErr w:type="gramEnd"/>
      <w:r>
        <w:t xml:space="preserve"> </w:t>
      </w:r>
      <w:r w:rsidRPr="00123A90">
        <w:t xml:space="preserve">on 5G use cases from verticals </w:t>
      </w:r>
      <w:r>
        <w:t>[</w:t>
      </w:r>
      <w:r w:rsidRPr="00123A90">
        <w:t>RP-151668</w:t>
      </w:r>
      <w:r>
        <w:t>] to 3GPP RAN plenary #70. The LS presented use cases from key vertical sectors (</w:t>
      </w:r>
      <w:r w:rsidRPr="00123A90">
        <w:t xml:space="preserve">Automotive Vision; Energy; </w:t>
      </w:r>
      <w:r w:rsidR="008A2FF7">
        <w:t>Factories of the Future; and e</w:t>
      </w:r>
      <w:r w:rsidRPr="00123A90">
        <w:t>Health</w:t>
      </w:r>
      <w:r>
        <w:t xml:space="preserve">) that are being developed </w:t>
      </w:r>
      <w:r w:rsidRPr="00123A90">
        <w:t>under the European 5G flagship initiative, the "5G Public Private Partnership", (5G PPP), and recommendation on how verticals related work should be taken into account in global 5G standardisation and in defining the future Study Items of 3G PP TSG RAN are proposed.</w:t>
      </w:r>
    </w:p>
    <w:p w:rsidR="00556982" w:rsidRDefault="00556982" w:rsidP="00123A90"/>
    <w:p w:rsidR="004A3E8E" w:rsidRDefault="00123A90" w:rsidP="00123A90">
      <w:r>
        <w:t xml:space="preserve">The European commission invited 3GPP TSG RAN to duly consider the drivers outlined in the LS in its </w:t>
      </w:r>
      <w:r w:rsidR="00556982">
        <w:t>s</w:t>
      </w:r>
      <w:r>
        <w:t xml:space="preserve">tudies. </w:t>
      </w:r>
    </w:p>
    <w:p w:rsidR="00123A90" w:rsidRDefault="00123A90" w:rsidP="00123A90">
      <w:pPr>
        <w:pStyle w:val="Titre1"/>
      </w:pPr>
      <w:proofErr w:type="gramStart"/>
      <w:r>
        <w:t>eHealth</w:t>
      </w:r>
      <w:proofErr w:type="gramEnd"/>
      <w:r w:rsidR="008A2FF7">
        <w:t xml:space="preserve"> scenarios and requirements</w:t>
      </w:r>
    </w:p>
    <w:p w:rsidR="00123A90" w:rsidRPr="00DA5E97" w:rsidRDefault="00123A90" w:rsidP="00123A90">
      <w:r w:rsidRPr="00DA5E97">
        <w:t xml:space="preserve">One of the vertical sectors </w:t>
      </w:r>
      <w:r w:rsidR="00556982" w:rsidRPr="00DA5E97">
        <w:t xml:space="preserve">being developed and </w:t>
      </w:r>
      <w:r w:rsidRPr="00DA5E97">
        <w:t xml:space="preserve">promoted by the EC </w:t>
      </w:r>
      <w:r w:rsidR="00556982" w:rsidRPr="00DA5E97">
        <w:t xml:space="preserve">under the "5G Public Private Partnership", (5G PPP) </w:t>
      </w:r>
      <w:r w:rsidRPr="00DA5E97">
        <w:t>is eHealth.</w:t>
      </w:r>
    </w:p>
    <w:p w:rsidR="00123A90" w:rsidRPr="00DA5E97" w:rsidRDefault="00123A90" w:rsidP="00123A90">
      <w:r w:rsidRPr="00DA5E97">
        <w:t>In the following we trie</w:t>
      </w:r>
      <w:r w:rsidR="001F36FC" w:rsidRPr="00DA5E97">
        <w:t>d</w:t>
      </w:r>
      <w:r w:rsidRPr="00DA5E97">
        <w:t xml:space="preserve"> to summarise </w:t>
      </w:r>
      <w:r w:rsidR="00801104" w:rsidRPr="00DA5E97">
        <w:t xml:space="preserve">statements and </w:t>
      </w:r>
      <w:r w:rsidRPr="00DA5E97">
        <w:t>requirements relevant to 3GPP RAN based on the use cases presented in the EC LS and related White paper [RP-151668].</w:t>
      </w:r>
    </w:p>
    <w:p w:rsidR="003B79D6" w:rsidRPr="00DA5E97" w:rsidRDefault="003B79D6" w:rsidP="003B79D6">
      <w:pPr>
        <w:rPr>
          <w:lang w:val="en-US"/>
        </w:rPr>
      </w:pPr>
      <w:r w:rsidRPr="00DA5E97">
        <w:rPr>
          <w:lang w:val="en-US"/>
        </w:rPr>
        <w:t>The following definitions are used to provide precise application-specific requirements associated with each use case:</w:t>
      </w:r>
    </w:p>
    <w:p w:rsidR="003B79D6" w:rsidRPr="00DA5E97" w:rsidRDefault="003B79D6" w:rsidP="003B79D6">
      <w:pPr>
        <w:pStyle w:val="Paragraphedeliste"/>
        <w:numPr>
          <w:ilvl w:val="0"/>
          <w:numId w:val="13"/>
        </w:numPr>
        <w:rPr>
          <w:rFonts w:ascii="Times New Roman" w:hAnsi="Times New Roman"/>
        </w:rPr>
      </w:pPr>
      <w:r w:rsidRPr="00DA5E97">
        <w:rPr>
          <w:rFonts w:ascii="Times New Roman" w:hAnsi="Times New Roman"/>
        </w:rPr>
        <w:t>Latency (</w:t>
      </w:r>
      <w:proofErr w:type="spellStart"/>
      <w:r w:rsidRPr="00DA5E97">
        <w:rPr>
          <w:rFonts w:ascii="Times New Roman" w:hAnsi="Times New Roman"/>
        </w:rPr>
        <w:t>ms</w:t>
      </w:r>
      <w:proofErr w:type="spellEnd"/>
      <w:r w:rsidRPr="00DA5E97">
        <w:rPr>
          <w:rFonts w:ascii="Times New Roman" w:hAnsi="Times New Roman"/>
        </w:rPr>
        <w:t xml:space="preserve">): Maximum tolerable </w:t>
      </w:r>
      <w:r w:rsidRPr="00DA5E97">
        <w:rPr>
          <w:rFonts w:ascii="Times New Roman" w:hAnsi="Times New Roman"/>
          <w:b/>
        </w:rPr>
        <w:t>end-to-end</w:t>
      </w:r>
      <w:r w:rsidRPr="00DA5E97">
        <w:rPr>
          <w:rFonts w:ascii="Times New Roman" w:hAnsi="Times New Roman"/>
        </w:rPr>
        <w:t xml:space="preserve"> latency from the time a data packet is generated at the source application to the time it is received by the destination application.</w:t>
      </w:r>
    </w:p>
    <w:p w:rsidR="003B79D6" w:rsidRPr="00DA5E97" w:rsidRDefault="003B79D6" w:rsidP="003B79D6">
      <w:pPr>
        <w:pStyle w:val="Paragraphedeliste"/>
        <w:numPr>
          <w:ilvl w:val="0"/>
          <w:numId w:val="13"/>
        </w:numPr>
        <w:rPr>
          <w:rFonts w:ascii="Times New Roman" w:hAnsi="Times New Roman"/>
        </w:rPr>
      </w:pPr>
      <w:r w:rsidRPr="00DA5E97">
        <w:rPr>
          <w:rFonts w:ascii="Times New Roman" w:hAnsi="Times New Roman"/>
        </w:rPr>
        <w:t>Reliability (10-x): Maximum tolerable packet loss rate at the application layer (i.e., after HARQ, ARQ, etc.). A packet is considered lost if it is not received by the destination application within the maximum tolerable end-to-end latency for that application. For example, 10-5 means the application tolerates at most 1 in 100,000 packets not being successfully received within the maximum tolerable latency. This is sometimes expressed as a percentage (e.g., 99.999%) elsewhere.</w:t>
      </w:r>
    </w:p>
    <w:p w:rsidR="003B79D6" w:rsidRPr="00DA5E97" w:rsidRDefault="003B79D6" w:rsidP="003B79D6">
      <w:pPr>
        <w:pStyle w:val="Paragraphedeliste"/>
        <w:numPr>
          <w:ilvl w:val="0"/>
          <w:numId w:val="13"/>
        </w:numPr>
        <w:rPr>
          <w:rFonts w:ascii="Times New Roman" w:hAnsi="Times New Roman"/>
        </w:rPr>
      </w:pPr>
      <w:r w:rsidRPr="00DA5E97">
        <w:rPr>
          <w:rFonts w:ascii="Times New Roman" w:hAnsi="Times New Roman"/>
        </w:rPr>
        <w:t>Mobility (km/h): Relative speed below which the application should achieve the specified reliability.</w:t>
      </w:r>
    </w:p>
    <w:p w:rsidR="003B79D6" w:rsidRPr="00DA5E97" w:rsidRDefault="003B79D6" w:rsidP="003B79D6">
      <w:pPr>
        <w:pStyle w:val="Paragraphedeliste"/>
        <w:numPr>
          <w:ilvl w:val="0"/>
          <w:numId w:val="13"/>
        </w:numPr>
        <w:rPr>
          <w:rFonts w:ascii="Times New Roman" w:hAnsi="Times New Roman"/>
        </w:rPr>
      </w:pPr>
      <w:r w:rsidRPr="00DA5E97">
        <w:rPr>
          <w:rFonts w:ascii="Times New Roman" w:hAnsi="Times New Roman"/>
        </w:rPr>
        <w:t>Positioning accuracy (cm): Maximum positioning error tolerated by the application.</w:t>
      </w:r>
    </w:p>
    <w:p w:rsidR="003B79D6" w:rsidRPr="00DA5E97" w:rsidRDefault="003B79D6" w:rsidP="003B79D6"/>
    <w:p w:rsidR="006925CA" w:rsidRPr="00DA5E97" w:rsidRDefault="006925CA" w:rsidP="003B79D6">
      <w:r w:rsidRPr="00DA5E97">
        <w:t>The use cases for which these requirements were defined are:</w:t>
      </w:r>
    </w:p>
    <w:p w:rsidR="006925CA" w:rsidRPr="00DA5E97" w:rsidRDefault="006925CA" w:rsidP="006925CA">
      <w:r w:rsidRPr="00DA5E97">
        <w:rPr>
          <w:b/>
        </w:rPr>
        <w:t>a) Assets and interventions management in Hospitals</w:t>
      </w:r>
      <w:r w:rsidR="00E5062E" w:rsidRPr="00DA5E97">
        <w:rPr>
          <w:b/>
        </w:rPr>
        <w:t xml:space="preserve"> </w:t>
      </w:r>
      <w:r w:rsidR="00E5062E" w:rsidRPr="00DA5E97">
        <w:t>(</w:t>
      </w:r>
      <w:r w:rsidR="00FB7595" w:rsidRPr="00DA5E97">
        <w:t xml:space="preserve">could be categorized under </w:t>
      </w:r>
      <w:r w:rsidR="00E5062E" w:rsidRPr="00DA5E97">
        <w:t xml:space="preserve">TR 22.891. section </w:t>
      </w:r>
      <w:r w:rsidR="001D6F3C" w:rsidRPr="00DA5E97">
        <w:t xml:space="preserve">5.43 </w:t>
      </w:r>
      <w:r w:rsidR="00E5062E" w:rsidRPr="00DA5E97">
        <w:t xml:space="preserve">Materials and inventory management and location </w:t>
      </w:r>
      <w:proofErr w:type="gramStart"/>
      <w:r w:rsidR="00E5062E" w:rsidRPr="00DA5E97">
        <w:t>tracking</w:t>
      </w:r>
      <w:r w:rsidR="001D6F3C" w:rsidRPr="00DA5E97">
        <w:t xml:space="preserve">  -</w:t>
      </w:r>
      <w:proofErr w:type="gramEnd"/>
      <w:r w:rsidR="001D6F3C" w:rsidRPr="00DA5E97">
        <w:t xml:space="preserve"> 5.55High Accuracy Enhanced Positioning (</w:t>
      </w:r>
      <w:proofErr w:type="spellStart"/>
      <w:r w:rsidR="001D6F3C" w:rsidRPr="00DA5E97">
        <w:t>ePositioning</w:t>
      </w:r>
      <w:proofErr w:type="spellEnd"/>
      <w:r w:rsidR="001D6F3C" w:rsidRPr="00DA5E97">
        <w:t>)</w:t>
      </w:r>
      <w:r w:rsidR="00E5062E" w:rsidRPr="00DA5E97">
        <w:t>)</w:t>
      </w:r>
    </w:p>
    <w:p w:rsidR="006925CA" w:rsidRPr="00DA5E97" w:rsidRDefault="006925CA" w:rsidP="006925CA">
      <w:pPr>
        <w:rPr>
          <w:b/>
        </w:rPr>
      </w:pPr>
      <w:r w:rsidRPr="00DA5E97">
        <w:rPr>
          <w:b/>
        </w:rPr>
        <w:t>b) Robotics</w:t>
      </w:r>
      <w:r w:rsidR="00E5062E" w:rsidRPr="00DA5E97">
        <w:rPr>
          <w:b/>
        </w:rPr>
        <w:t xml:space="preserve"> (</w:t>
      </w:r>
      <w:r w:rsidR="00E5062E" w:rsidRPr="00DA5E97">
        <w:t>TR 22.891. section 5.17</w:t>
      </w:r>
      <w:r w:rsidR="00CE1768" w:rsidRPr="00DA5E97">
        <w:t xml:space="preserve"> </w:t>
      </w:r>
      <w:r w:rsidR="00E5062E" w:rsidRPr="00DA5E97">
        <w:t>Extreme real-time communications and the tactile internet</w:t>
      </w:r>
      <w:r w:rsidR="00CE1768" w:rsidRPr="00DA5E97">
        <w:t xml:space="preserve"> - 5.1Ultra-reliable communications</w:t>
      </w:r>
      <w:r w:rsidR="00E5062E" w:rsidRPr="00DA5E97">
        <w:t>)</w:t>
      </w:r>
    </w:p>
    <w:p w:rsidR="006925CA" w:rsidRPr="00DA5E97" w:rsidRDefault="006925CA" w:rsidP="006925CA">
      <w:pPr>
        <w:rPr>
          <w:b/>
        </w:rPr>
      </w:pPr>
      <w:r w:rsidRPr="00DA5E97">
        <w:rPr>
          <w:b/>
        </w:rPr>
        <w:t>c) Remote monitoring of health or wellness data</w:t>
      </w:r>
      <w:r w:rsidR="00E5062E" w:rsidRPr="00DA5E97">
        <w:rPr>
          <w:b/>
        </w:rPr>
        <w:t xml:space="preserve"> (</w:t>
      </w:r>
      <w:r w:rsidR="00BC1B62" w:rsidRPr="00DA5E97">
        <w:t>TR 22.891. section 5.1</w:t>
      </w:r>
      <w:r w:rsidR="001D6F3C" w:rsidRPr="00DA5E97">
        <w:t xml:space="preserve"> </w:t>
      </w:r>
      <w:r w:rsidR="00BC1B62" w:rsidRPr="00DA5E97">
        <w:t xml:space="preserve">Ultra-reliable communications   </w:t>
      </w:r>
      <w:r w:rsidR="001D6F3C" w:rsidRPr="00DA5E97">
        <w:t>-</w:t>
      </w:r>
      <w:r w:rsidR="00BC1B62" w:rsidRPr="00DA5E97">
        <w:t xml:space="preserve">   5.65</w:t>
      </w:r>
      <w:r w:rsidR="001D6F3C" w:rsidRPr="00DA5E97">
        <w:t xml:space="preserve"> </w:t>
      </w:r>
      <w:r w:rsidR="00BC1B62" w:rsidRPr="00DA5E97">
        <w:t>Moving ambulance and bio-connectivity</w:t>
      </w:r>
      <w:r w:rsidR="001D6F3C" w:rsidRPr="00DA5E97">
        <w:t>-</w:t>
      </w:r>
      <w:r w:rsidR="00BC1B62" w:rsidRPr="00DA5E97">
        <w:t>5.24</w:t>
      </w:r>
      <w:r w:rsidR="005840EC" w:rsidRPr="00DA5E97">
        <w:t xml:space="preserve"> </w:t>
      </w:r>
      <w:r w:rsidR="00BC1B62" w:rsidRPr="00DA5E97">
        <w:t>Bio-connectivity</w:t>
      </w:r>
      <w:r w:rsidR="00E5062E" w:rsidRPr="00DA5E97">
        <w:t>)</w:t>
      </w:r>
    </w:p>
    <w:p w:rsidR="006925CA" w:rsidRPr="00DA5E97" w:rsidRDefault="006925CA" w:rsidP="006925CA">
      <w:pPr>
        <w:rPr>
          <w:b/>
        </w:rPr>
      </w:pPr>
      <w:r w:rsidRPr="00DA5E97">
        <w:rPr>
          <w:b/>
        </w:rPr>
        <w:t>d) Smarter medication</w:t>
      </w:r>
      <w:r w:rsidR="00FB7595" w:rsidRPr="00DA5E97">
        <w:rPr>
          <w:b/>
        </w:rPr>
        <w:t xml:space="preserve"> (</w:t>
      </w:r>
      <w:r w:rsidR="00FB7595" w:rsidRPr="00DA5E97">
        <w:t>TR 22.891. section 5.1</w:t>
      </w:r>
      <w:r w:rsidR="005840EC" w:rsidRPr="00DA5E97">
        <w:t xml:space="preserve"> </w:t>
      </w:r>
      <w:r w:rsidR="00FB7595" w:rsidRPr="00DA5E97">
        <w:t>Ultra-reliable communications)</w:t>
      </w:r>
    </w:p>
    <w:p w:rsidR="006925CA" w:rsidRPr="00DA5E97" w:rsidRDefault="006925CA" w:rsidP="003B79D6"/>
    <w:p w:rsidR="003161D8" w:rsidRPr="00DA5E97" w:rsidRDefault="003161D8" w:rsidP="003161D8">
      <w:r w:rsidRPr="00DA5E97">
        <w:lastRenderedPageBreak/>
        <w:t>The following is a list of requirements and attributes considered for these use cases:</w:t>
      </w:r>
    </w:p>
    <w:p w:rsidR="00A27ED6" w:rsidRPr="00DA5E97" w:rsidRDefault="00A27ED6" w:rsidP="003B79D6"/>
    <w:tbl>
      <w:tblPr>
        <w:tblW w:w="8300" w:type="dxa"/>
        <w:tblInd w:w="55" w:type="dxa"/>
        <w:tblCellMar>
          <w:left w:w="70" w:type="dxa"/>
          <w:right w:w="70" w:type="dxa"/>
        </w:tblCellMar>
        <w:tblLook w:val="04A0" w:firstRow="1" w:lastRow="0" w:firstColumn="1" w:lastColumn="0" w:noHBand="0" w:noVBand="1"/>
      </w:tblPr>
      <w:tblGrid>
        <w:gridCol w:w="1660"/>
        <w:gridCol w:w="1660"/>
        <w:gridCol w:w="1660"/>
        <w:gridCol w:w="1660"/>
        <w:gridCol w:w="1660"/>
      </w:tblGrid>
      <w:tr w:rsidR="00A27ED6" w:rsidRPr="00DA5E97" w:rsidTr="00A27ED6">
        <w:trPr>
          <w:trHeight w:val="330"/>
        </w:trPr>
        <w:tc>
          <w:tcPr>
            <w:tcW w:w="1660" w:type="dxa"/>
            <w:tcBorders>
              <w:top w:val="single" w:sz="4" w:space="0" w:color="auto"/>
              <w:left w:val="single" w:sz="4" w:space="0" w:color="auto"/>
              <w:bottom w:val="single" w:sz="4" w:space="0" w:color="auto"/>
              <w:right w:val="single" w:sz="4" w:space="0" w:color="auto"/>
            </w:tcBorders>
            <w:shd w:val="clear" w:color="000000" w:fill="DCE6F1"/>
          </w:tcPr>
          <w:p w:rsidR="00A27ED6" w:rsidRPr="00DA5E97" w:rsidRDefault="00A27ED6">
            <w:pPr>
              <w:jc w:val="center"/>
              <w:rPr>
                <w:rFonts w:ascii="Trebuchet MS" w:hAnsi="Trebuchet MS"/>
                <w:color w:val="000000"/>
                <w:sz w:val="22"/>
                <w:szCs w:val="22"/>
              </w:rPr>
            </w:pPr>
            <w:r w:rsidRPr="00DA5E97">
              <w:rPr>
                <w:rFonts w:ascii="Trebuchet MS" w:hAnsi="Trebuchet MS"/>
                <w:color w:val="000000"/>
                <w:sz w:val="22"/>
                <w:szCs w:val="22"/>
              </w:rPr>
              <w:t> </w:t>
            </w:r>
          </w:p>
        </w:tc>
        <w:tc>
          <w:tcPr>
            <w:tcW w:w="1660" w:type="dxa"/>
            <w:tcBorders>
              <w:top w:val="single" w:sz="4" w:space="0" w:color="auto"/>
              <w:left w:val="single" w:sz="4" w:space="0" w:color="auto"/>
              <w:bottom w:val="single" w:sz="4" w:space="0" w:color="auto"/>
              <w:right w:val="single" w:sz="4" w:space="0" w:color="auto"/>
            </w:tcBorders>
            <w:shd w:val="clear" w:color="000000" w:fill="DCE6F1"/>
            <w:noWrap/>
            <w:hideMark/>
          </w:tcPr>
          <w:p w:rsidR="00A27ED6" w:rsidRPr="00DA5E97" w:rsidRDefault="00A27ED6" w:rsidP="00A27ED6">
            <w:pPr>
              <w:spacing w:after="0"/>
              <w:jc w:val="center"/>
              <w:rPr>
                <w:rFonts w:ascii="Trebuchet MS" w:eastAsia="Times New Roman" w:hAnsi="Trebuchet MS"/>
                <w:color w:val="000000"/>
                <w:sz w:val="22"/>
                <w:szCs w:val="22"/>
                <w:lang w:val="fr-FR" w:eastAsia="fr-FR"/>
              </w:rPr>
            </w:pPr>
            <w:proofErr w:type="spellStart"/>
            <w:r w:rsidRPr="00DA5E97">
              <w:rPr>
                <w:rFonts w:ascii="Trebuchet MS" w:eastAsia="Times New Roman" w:hAnsi="Trebuchet MS"/>
                <w:color w:val="000000"/>
                <w:sz w:val="22"/>
                <w:szCs w:val="22"/>
                <w:lang w:val="fr-FR" w:eastAsia="fr-FR"/>
              </w:rPr>
              <w:t>eHealth</w:t>
            </w:r>
            <w:proofErr w:type="spellEnd"/>
          </w:p>
        </w:tc>
        <w:tc>
          <w:tcPr>
            <w:tcW w:w="1660" w:type="dxa"/>
            <w:tcBorders>
              <w:top w:val="single" w:sz="4" w:space="0" w:color="auto"/>
              <w:left w:val="nil"/>
              <w:bottom w:val="single" w:sz="4" w:space="0" w:color="auto"/>
              <w:right w:val="single" w:sz="4" w:space="0" w:color="auto"/>
            </w:tcBorders>
            <w:shd w:val="clear" w:color="000000" w:fill="DCE6F1"/>
            <w:noWrap/>
            <w:hideMark/>
          </w:tcPr>
          <w:p w:rsidR="00A27ED6" w:rsidRPr="00DA5E97" w:rsidRDefault="00A27ED6" w:rsidP="00A27ED6">
            <w:pPr>
              <w:spacing w:after="0"/>
              <w:jc w:val="center"/>
              <w:rPr>
                <w:rFonts w:ascii="Trebuchet MS" w:eastAsia="Times New Roman" w:hAnsi="Trebuchet MS"/>
                <w:color w:val="000000"/>
                <w:sz w:val="22"/>
                <w:szCs w:val="22"/>
                <w:lang w:val="fr-FR" w:eastAsia="fr-FR"/>
              </w:rPr>
            </w:pPr>
            <w:proofErr w:type="spellStart"/>
            <w:r w:rsidRPr="00DA5E97">
              <w:rPr>
                <w:rFonts w:ascii="Trebuchet MS" w:eastAsia="Times New Roman" w:hAnsi="Trebuchet MS"/>
                <w:color w:val="000000"/>
                <w:sz w:val="22"/>
                <w:szCs w:val="22"/>
                <w:lang w:val="fr-FR" w:eastAsia="fr-FR"/>
              </w:rPr>
              <w:t>eHealth</w:t>
            </w:r>
            <w:proofErr w:type="spellEnd"/>
          </w:p>
        </w:tc>
        <w:tc>
          <w:tcPr>
            <w:tcW w:w="1660" w:type="dxa"/>
            <w:tcBorders>
              <w:top w:val="single" w:sz="4" w:space="0" w:color="auto"/>
              <w:left w:val="nil"/>
              <w:bottom w:val="single" w:sz="4" w:space="0" w:color="auto"/>
              <w:right w:val="single" w:sz="4" w:space="0" w:color="auto"/>
            </w:tcBorders>
            <w:shd w:val="clear" w:color="000000" w:fill="DCE6F1"/>
            <w:noWrap/>
            <w:hideMark/>
          </w:tcPr>
          <w:p w:rsidR="00A27ED6" w:rsidRPr="00DA5E97" w:rsidRDefault="00A27ED6" w:rsidP="00A27ED6">
            <w:pPr>
              <w:spacing w:after="0"/>
              <w:jc w:val="center"/>
              <w:rPr>
                <w:rFonts w:ascii="Trebuchet MS" w:eastAsia="Times New Roman" w:hAnsi="Trebuchet MS"/>
                <w:color w:val="000000"/>
                <w:sz w:val="22"/>
                <w:szCs w:val="22"/>
                <w:lang w:val="fr-FR" w:eastAsia="fr-FR"/>
              </w:rPr>
            </w:pPr>
            <w:proofErr w:type="spellStart"/>
            <w:r w:rsidRPr="00DA5E97">
              <w:rPr>
                <w:rFonts w:ascii="Trebuchet MS" w:eastAsia="Times New Roman" w:hAnsi="Trebuchet MS"/>
                <w:color w:val="000000"/>
                <w:sz w:val="22"/>
                <w:szCs w:val="22"/>
                <w:lang w:val="fr-FR" w:eastAsia="fr-FR"/>
              </w:rPr>
              <w:t>eHealth</w:t>
            </w:r>
            <w:proofErr w:type="spellEnd"/>
          </w:p>
        </w:tc>
        <w:tc>
          <w:tcPr>
            <w:tcW w:w="1660" w:type="dxa"/>
            <w:tcBorders>
              <w:top w:val="single" w:sz="4" w:space="0" w:color="auto"/>
              <w:left w:val="nil"/>
              <w:bottom w:val="single" w:sz="4" w:space="0" w:color="auto"/>
              <w:right w:val="single" w:sz="4" w:space="0" w:color="auto"/>
            </w:tcBorders>
            <w:shd w:val="clear" w:color="000000" w:fill="DCE6F1"/>
            <w:noWrap/>
            <w:hideMark/>
          </w:tcPr>
          <w:p w:rsidR="00A27ED6" w:rsidRPr="00DA5E97" w:rsidRDefault="00A27ED6" w:rsidP="00A27ED6">
            <w:pPr>
              <w:spacing w:after="0"/>
              <w:jc w:val="center"/>
              <w:rPr>
                <w:rFonts w:ascii="Trebuchet MS" w:eastAsia="Times New Roman" w:hAnsi="Trebuchet MS"/>
                <w:color w:val="000000"/>
                <w:sz w:val="22"/>
                <w:szCs w:val="22"/>
                <w:lang w:val="fr-FR" w:eastAsia="fr-FR"/>
              </w:rPr>
            </w:pPr>
            <w:proofErr w:type="spellStart"/>
            <w:r w:rsidRPr="00DA5E97">
              <w:rPr>
                <w:rFonts w:ascii="Trebuchet MS" w:eastAsia="Times New Roman" w:hAnsi="Trebuchet MS"/>
                <w:color w:val="000000"/>
                <w:sz w:val="22"/>
                <w:szCs w:val="22"/>
                <w:lang w:val="fr-FR" w:eastAsia="fr-FR"/>
              </w:rPr>
              <w:t>eHealth</w:t>
            </w:r>
            <w:proofErr w:type="spellEnd"/>
          </w:p>
        </w:tc>
      </w:tr>
      <w:tr w:rsidR="00A27ED6" w:rsidRPr="00DA5E97" w:rsidTr="00A27ED6">
        <w:trPr>
          <w:trHeight w:val="1200"/>
        </w:trPr>
        <w:tc>
          <w:tcPr>
            <w:tcW w:w="1660" w:type="dxa"/>
            <w:tcBorders>
              <w:top w:val="nil"/>
              <w:left w:val="single" w:sz="4" w:space="0" w:color="auto"/>
              <w:bottom w:val="single" w:sz="4" w:space="0" w:color="auto"/>
              <w:right w:val="single" w:sz="4" w:space="0" w:color="auto"/>
            </w:tcBorders>
            <w:shd w:val="clear" w:color="000000" w:fill="DCE6F1"/>
          </w:tcPr>
          <w:p w:rsidR="00A27ED6" w:rsidRPr="00DA5E97" w:rsidRDefault="00A27ED6">
            <w:pPr>
              <w:jc w:val="center"/>
              <w:rPr>
                <w:rFonts w:ascii="Trebuchet MS" w:hAnsi="Trebuchet MS"/>
                <w:color w:val="000000"/>
                <w:sz w:val="22"/>
                <w:szCs w:val="22"/>
              </w:rPr>
            </w:pPr>
            <w:r w:rsidRPr="00DA5E97">
              <w:rPr>
                <w:rFonts w:ascii="Trebuchet MS" w:hAnsi="Trebuchet MS"/>
                <w:color w:val="000000"/>
                <w:sz w:val="22"/>
                <w:szCs w:val="22"/>
              </w:rPr>
              <w:t> </w:t>
            </w:r>
          </w:p>
        </w:tc>
        <w:tc>
          <w:tcPr>
            <w:tcW w:w="1660" w:type="dxa"/>
            <w:tcBorders>
              <w:top w:val="nil"/>
              <w:left w:val="single" w:sz="4" w:space="0" w:color="auto"/>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proofErr w:type="spellStart"/>
            <w:r w:rsidRPr="00DA5E97">
              <w:rPr>
                <w:rFonts w:ascii="Trebuchet MS" w:eastAsia="Times New Roman" w:hAnsi="Trebuchet MS"/>
                <w:lang w:val="fr-FR" w:eastAsia="fr-FR"/>
              </w:rPr>
              <w:t>Assets</w:t>
            </w:r>
            <w:proofErr w:type="spellEnd"/>
            <w:r w:rsidRPr="00DA5E97">
              <w:rPr>
                <w:rFonts w:ascii="Trebuchet MS" w:eastAsia="Times New Roman" w:hAnsi="Trebuchet MS"/>
                <w:lang w:val="fr-FR" w:eastAsia="fr-FR"/>
              </w:rPr>
              <w:t xml:space="preserve"> and interventions management</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proofErr w:type="spellStart"/>
            <w:r w:rsidRPr="00DA5E97">
              <w:rPr>
                <w:rFonts w:ascii="Trebuchet MS" w:eastAsia="Times New Roman" w:hAnsi="Trebuchet MS"/>
                <w:lang w:val="fr-FR" w:eastAsia="fr-FR"/>
              </w:rPr>
              <w:t>Robotics</w:t>
            </w:r>
            <w:proofErr w:type="spellEnd"/>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proofErr w:type="spellStart"/>
            <w:r w:rsidRPr="00DA5E97">
              <w:rPr>
                <w:rFonts w:ascii="Trebuchet MS" w:eastAsia="Times New Roman" w:hAnsi="Trebuchet MS"/>
                <w:lang w:val="fr-FR" w:eastAsia="fr-FR"/>
              </w:rPr>
              <w:t>Remote</w:t>
            </w:r>
            <w:proofErr w:type="spellEnd"/>
            <w:r w:rsidRPr="00DA5E97">
              <w:rPr>
                <w:rFonts w:ascii="Trebuchet MS" w:eastAsia="Times New Roman" w:hAnsi="Trebuchet MS"/>
                <w:lang w:val="fr-FR" w:eastAsia="fr-FR"/>
              </w:rPr>
              <w:t xml:space="preserve"> monitoring</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r w:rsidRPr="00DA5E97">
              <w:rPr>
                <w:rFonts w:ascii="Trebuchet MS" w:eastAsia="Times New Roman" w:hAnsi="Trebuchet MS"/>
                <w:lang w:val="fr-FR" w:eastAsia="fr-FR"/>
              </w:rPr>
              <w:t xml:space="preserve">Smart </w:t>
            </w:r>
            <w:proofErr w:type="spellStart"/>
            <w:r w:rsidRPr="00DA5E97">
              <w:rPr>
                <w:rFonts w:ascii="Trebuchet MS" w:eastAsia="Times New Roman" w:hAnsi="Trebuchet MS"/>
                <w:lang w:val="fr-FR" w:eastAsia="fr-FR"/>
              </w:rPr>
              <w:t>medication</w:t>
            </w:r>
            <w:proofErr w:type="spellEnd"/>
          </w:p>
        </w:tc>
      </w:tr>
      <w:tr w:rsidR="00A27ED6" w:rsidRPr="00DA5E97" w:rsidTr="00A27ED6">
        <w:trPr>
          <w:trHeight w:val="1200"/>
        </w:trPr>
        <w:tc>
          <w:tcPr>
            <w:tcW w:w="1660" w:type="dxa"/>
            <w:tcBorders>
              <w:top w:val="nil"/>
              <w:left w:val="single" w:sz="4" w:space="0" w:color="auto"/>
              <w:bottom w:val="single" w:sz="4" w:space="0" w:color="auto"/>
              <w:right w:val="single" w:sz="4" w:space="0" w:color="auto"/>
            </w:tcBorders>
            <w:shd w:val="clear" w:color="000000" w:fill="DCE6F1"/>
          </w:tcPr>
          <w:p w:rsidR="00A27ED6" w:rsidRPr="00DA5E97" w:rsidRDefault="00A27ED6">
            <w:pPr>
              <w:rPr>
                <w:rFonts w:ascii="Trebuchet MS" w:hAnsi="Trebuchet MS"/>
                <w:color w:val="000000"/>
                <w:sz w:val="22"/>
                <w:szCs w:val="22"/>
              </w:rPr>
            </w:pPr>
            <w:r w:rsidRPr="00DA5E97">
              <w:rPr>
                <w:rFonts w:ascii="Trebuchet MS" w:hAnsi="Trebuchet MS"/>
                <w:color w:val="000000"/>
                <w:sz w:val="22"/>
                <w:szCs w:val="22"/>
              </w:rPr>
              <w:t>Data Rate</w:t>
            </w:r>
          </w:p>
        </w:tc>
        <w:tc>
          <w:tcPr>
            <w:tcW w:w="1660" w:type="dxa"/>
            <w:tcBorders>
              <w:top w:val="nil"/>
              <w:left w:val="single" w:sz="4" w:space="0" w:color="auto"/>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proofErr w:type="spellStart"/>
            <w:r w:rsidRPr="00DA5E97">
              <w:rPr>
                <w:rFonts w:ascii="Trebuchet MS" w:eastAsia="Times New Roman" w:hAnsi="Trebuchet MS"/>
                <w:lang w:val="fr-FR" w:eastAsia="fr-FR"/>
              </w:rPr>
              <w:t>below</w:t>
            </w:r>
            <w:proofErr w:type="spellEnd"/>
            <w:r w:rsidRPr="00DA5E97">
              <w:rPr>
                <w:rFonts w:ascii="Trebuchet MS" w:eastAsia="Times New Roman" w:hAnsi="Trebuchet MS"/>
                <w:lang w:val="fr-FR" w:eastAsia="fr-FR"/>
              </w:rPr>
              <w:t xml:space="preserve"> 10 Mbps</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r w:rsidRPr="00DA5E97">
              <w:rPr>
                <w:rFonts w:ascii="Trebuchet MS" w:eastAsia="Times New Roman" w:hAnsi="Trebuchet MS"/>
                <w:lang w:val="en-US" w:eastAsia="fr-FR"/>
              </w:rPr>
              <w:t>300 Mbps for HD video streaming / augmented reality</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r w:rsidRPr="00DA5E97">
              <w:rPr>
                <w:rFonts w:ascii="Trebuchet MS" w:eastAsia="Times New Roman" w:hAnsi="Trebuchet MS"/>
                <w:lang w:val="en-US" w:eastAsia="fr-FR"/>
              </w:rPr>
              <w:t>300 Mbps for multiple video streams</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r w:rsidRPr="00DA5E97">
              <w:rPr>
                <w:rFonts w:ascii="Trebuchet MS" w:eastAsia="Times New Roman" w:hAnsi="Trebuchet MS"/>
                <w:lang w:val="fr-FR" w:eastAsia="fr-FR"/>
              </w:rPr>
              <w:t>1 Mbps</w:t>
            </w:r>
          </w:p>
        </w:tc>
      </w:tr>
      <w:tr w:rsidR="00A27ED6" w:rsidRPr="00DA5E97" w:rsidTr="00A27ED6">
        <w:trPr>
          <w:trHeight w:val="945"/>
        </w:trPr>
        <w:tc>
          <w:tcPr>
            <w:tcW w:w="1660" w:type="dxa"/>
            <w:tcBorders>
              <w:top w:val="nil"/>
              <w:left w:val="single" w:sz="4" w:space="0" w:color="auto"/>
              <w:bottom w:val="single" w:sz="4" w:space="0" w:color="auto"/>
              <w:right w:val="single" w:sz="4" w:space="0" w:color="auto"/>
            </w:tcBorders>
            <w:shd w:val="clear" w:color="000000" w:fill="DCE6F1"/>
          </w:tcPr>
          <w:p w:rsidR="00A27ED6" w:rsidRPr="00DA5E97" w:rsidRDefault="00A27ED6">
            <w:pPr>
              <w:rPr>
                <w:rFonts w:ascii="Trebuchet MS" w:hAnsi="Trebuchet MS"/>
                <w:color w:val="000000"/>
                <w:sz w:val="22"/>
                <w:szCs w:val="22"/>
              </w:rPr>
            </w:pPr>
            <w:r w:rsidRPr="00DA5E97">
              <w:rPr>
                <w:rFonts w:ascii="Trebuchet MS" w:hAnsi="Trebuchet MS"/>
                <w:color w:val="000000"/>
                <w:sz w:val="22"/>
                <w:szCs w:val="22"/>
              </w:rPr>
              <w:t>Mobility (speed)</w:t>
            </w:r>
          </w:p>
        </w:tc>
        <w:tc>
          <w:tcPr>
            <w:tcW w:w="1660" w:type="dxa"/>
            <w:tcBorders>
              <w:top w:val="nil"/>
              <w:left w:val="single" w:sz="4" w:space="0" w:color="auto"/>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r w:rsidRPr="00DA5E97">
              <w:rPr>
                <w:rFonts w:ascii="Trebuchet MS" w:eastAsia="Times New Roman" w:hAnsi="Trebuchet MS"/>
                <w:lang w:val="en-US" w:eastAsia="fr-FR"/>
              </w:rPr>
              <w:t>500 km/h for intervention in helicopter</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r w:rsidRPr="00DA5E97">
              <w:rPr>
                <w:rFonts w:ascii="Trebuchet MS" w:eastAsia="Times New Roman" w:hAnsi="Trebuchet MS"/>
                <w:lang w:val="fr-FR" w:eastAsia="fr-FR"/>
              </w:rPr>
              <w:t>NA</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r w:rsidRPr="00DA5E97">
              <w:rPr>
                <w:rFonts w:ascii="Trebuchet MS" w:eastAsia="Times New Roman" w:hAnsi="Trebuchet MS"/>
                <w:lang w:val="en-US" w:eastAsia="fr-FR"/>
              </w:rPr>
              <w:t>250km/h (at max. typical vehicle speeds)</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r w:rsidRPr="00DA5E97">
              <w:rPr>
                <w:rFonts w:ascii="Trebuchet MS" w:eastAsia="Times New Roman" w:hAnsi="Trebuchet MS"/>
                <w:lang w:val="en-US" w:eastAsia="fr-FR"/>
              </w:rPr>
              <w:t>250km/h (at max. typical vehicle speeds)</w:t>
            </w:r>
          </w:p>
        </w:tc>
      </w:tr>
      <w:tr w:rsidR="00A27ED6" w:rsidRPr="00DA5E97" w:rsidTr="00A27ED6">
        <w:trPr>
          <w:trHeight w:val="1200"/>
        </w:trPr>
        <w:tc>
          <w:tcPr>
            <w:tcW w:w="1660" w:type="dxa"/>
            <w:tcBorders>
              <w:top w:val="nil"/>
              <w:left w:val="single" w:sz="4" w:space="0" w:color="auto"/>
              <w:bottom w:val="single" w:sz="4" w:space="0" w:color="auto"/>
              <w:right w:val="single" w:sz="4" w:space="0" w:color="auto"/>
            </w:tcBorders>
            <w:shd w:val="clear" w:color="000000" w:fill="DCE6F1"/>
          </w:tcPr>
          <w:p w:rsidR="00A27ED6" w:rsidRPr="00DA5E97" w:rsidRDefault="008A2FF7">
            <w:pPr>
              <w:rPr>
                <w:rFonts w:ascii="Trebuchet MS" w:hAnsi="Trebuchet MS"/>
                <w:color w:val="000000"/>
                <w:sz w:val="22"/>
                <w:szCs w:val="22"/>
              </w:rPr>
            </w:pPr>
            <w:r>
              <w:rPr>
                <w:rFonts w:ascii="Trebuchet MS" w:hAnsi="Trebuchet MS"/>
                <w:color w:val="000000"/>
                <w:sz w:val="22"/>
                <w:szCs w:val="22"/>
              </w:rPr>
              <w:t>E2E</w:t>
            </w:r>
            <w:r w:rsidR="00A27ED6" w:rsidRPr="00DA5E97">
              <w:rPr>
                <w:rFonts w:ascii="Trebuchet MS" w:hAnsi="Trebuchet MS"/>
                <w:color w:val="000000"/>
                <w:sz w:val="22"/>
                <w:szCs w:val="22"/>
              </w:rPr>
              <w:t xml:space="preserve"> Latency</w:t>
            </w:r>
          </w:p>
        </w:tc>
        <w:tc>
          <w:tcPr>
            <w:tcW w:w="1660" w:type="dxa"/>
            <w:tcBorders>
              <w:top w:val="nil"/>
              <w:left w:val="single" w:sz="4" w:space="0" w:color="auto"/>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r w:rsidRPr="00DA5E97">
              <w:rPr>
                <w:rFonts w:ascii="Trebuchet MS" w:eastAsia="Times New Roman" w:hAnsi="Trebuchet MS"/>
                <w:lang w:val="fr-FR" w:eastAsia="fr-FR"/>
              </w:rPr>
              <w:t>10s-1min</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r w:rsidRPr="00DA5E97">
              <w:rPr>
                <w:rFonts w:ascii="Trebuchet MS" w:eastAsia="Times New Roman" w:hAnsi="Trebuchet MS"/>
                <w:lang w:val="en-US" w:eastAsia="fr-FR"/>
              </w:rPr>
              <w:t xml:space="preserve">10 </w:t>
            </w:r>
            <w:proofErr w:type="spellStart"/>
            <w:r w:rsidRPr="00DA5E97">
              <w:rPr>
                <w:rFonts w:ascii="Trebuchet MS" w:eastAsia="Times New Roman" w:hAnsi="Trebuchet MS"/>
                <w:lang w:val="en-US" w:eastAsia="fr-FR"/>
              </w:rPr>
              <w:t>ms</w:t>
            </w:r>
            <w:proofErr w:type="spellEnd"/>
            <w:r w:rsidRPr="00DA5E97">
              <w:rPr>
                <w:rFonts w:ascii="Trebuchet MS" w:eastAsia="Times New Roman" w:hAnsi="Trebuchet MS"/>
                <w:lang w:val="en-US" w:eastAsia="fr-FR"/>
              </w:rPr>
              <w:t xml:space="preserve"> (even if haptics systems latency would be around 100 </w:t>
            </w:r>
            <w:proofErr w:type="spellStart"/>
            <w:r w:rsidRPr="00DA5E97">
              <w:rPr>
                <w:rFonts w:ascii="Trebuchet MS" w:eastAsia="Times New Roman" w:hAnsi="Trebuchet MS"/>
                <w:lang w:val="en-US" w:eastAsia="fr-FR"/>
              </w:rPr>
              <w:t>ms</w:t>
            </w:r>
            <w:proofErr w:type="spellEnd"/>
            <w:r w:rsidRPr="00DA5E97">
              <w:rPr>
                <w:rFonts w:ascii="Trebuchet MS" w:eastAsia="Times New Roman" w:hAnsi="Trebuchet MS"/>
                <w:lang w:val="en-US" w:eastAsia="fr-FR"/>
              </w:rPr>
              <w:t>)</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8A2FF7" w:rsidP="00A27ED6">
            <w:pPr>
              <w:spacing w:after="0"/>
              <w:jc w:val="center"/>
              <w:rPr>
                <w:rFonts w:ascii="Trebuchet MS" w:eastAsia="Times New Roman" w:hAnsi="Trebuchet MS"/>
                <w:lang w:val="fr-FR" w:eastAsia="fr-FR"/>
              </w:rPr>
            </w:pPr>
            <w:r>
              <w:rPr>
                <w:rFonts w:ascii="Trebuchet MS" w:eastAsia="Times New Roman" w:hAnsi="Trebuchet MS"/>
                <w:lang w:val="fr-FR" w:eastAsia="fr-FR"/>
              </w:rPr>
              <w:t>10s</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r w:rsidRPr="00DA5E97">
              <w:rPr>
                <w:rFonts w:ascii="Trebuchet MS" w:eastAsia="Times New Roman" w:hAnsi="Trebuchet MS"/>
                <w:lang w:val="fr-FR" w:eastAsia="fr-FR"/>
              </w:rPr>
              <w:t>10s-1min</w:t>
            </w:r>
          </w:p>
        </w:tc>
      </w:tr>
      <w:tr w:rsidR="00A27ED6" w:rsidRPr="00DA5E97" w:rsidTr="00A27ED6">
        <w:trPr>
          <w:trHeight w:val="1485"/>
        </w:trPr>
        <w:tc>
          <w:tcPr>
            <w:tcW w:w="1660" w:type="dxa"/>
            <w:tcBorders>
              <w:top w:val="nil"/>
              <w:left w:val="single" w:sz="4" w:space="0" w:color="auto"/>
              <w:bottom w:val="single" w:sz="4" w:space="0" w:color="auto"/>
              <w:right w:val="single" w:sz="4" w:space="0" w:color="auto"/>
            </w:tcBorders>
            <w:shd w:val="clear" w:color="000000" w:fill="DCE6F1"/>
          </w:tcPr>
          <w:p w:rsidR="00A27ED6" w:rsidRPr="00DA5E97" w:rsidRDefault="00A27ED6">
            <w:pPr>
              <w:rPr>
                <w:rFonts w:ascii="Trebuchet MS" w:hAnsi="Trebuchet MS"/>
                <w:color w:val="000000"/>
                <w:sz w:val="22"/>
                <w:szCs w:val="22"/>
              </w:rPr>
            </w:pPr>
            <w:r w:rsidRPr="00DA5E97">
              <w:rPr>
                <w:rFonts w:ascii="Trebuchet MS" w:hAnsi="Trebuchet MS"/>
                <w:color w:val="000000"/>
                <w:sz w:val="22"/>
                <w:szCs w:val="22"/>
              </w:rPr>
              <w:t xml:space="preserve">Density / </w:t>
            </w:r>
            <w:proofErr w:type="spellStart"/>
            <w:r w:rsidRPr="00DA5E97">
              <w:rPr>
                <w:rFonts w:ascii="Trebuchet MS" w:hAnsi="Trebuchet MS"/>
                <w:color w:val="000000"/>
                <w:sz w:val="22"/>
                <w:szCs w:val="22"/>
              </w:rPr>
              <w:t>Nb</w:t>
            </w:r>
            <w:proofErr w:type="spellEnd"/>
            <w:r w:rsidRPr="00DA5E97">
              <w:rPr>
                <w:rFonts w:ascii="Trebuchet MS" w:hAnsi="Trebuchet MS"/>
                <w:color w:val="000000"/>
                <w:sz w:val="22"/>
                <w:szCs w:val="22"/>
              </w:rPr>
              <w:t xml:space="preserve"> of Devices</w:t>
            </w:r>
          </w:p>
        </w:tc>
        <w:tc>
          <w:tcPr>
            <w:tcW w:w="1660" w:type="dxa"/>
            <w:tcBorders>
              <w:top w:val="nil"/>
              <w:left w:val="single" w:sz="4" w:space="0" w:color="auto"/>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r w:rsidRPr="00DA5E97">
              <w:rPr>
                <w:rFonts w:ascii="Trebuchet MS" w:eastAsia="Times New Roman" w:hAnsi="Trebuchet MS"/>
                <w:lang w:val="fr-FR" w:eastAsia="fr-FR"/>
              </w:rPr>
              <w:t xml:space="preserve">&gt;100/m2 in </w:t>
            </w:r>
            <w:proofErr w:type="spellStart"/>
            <w:r w:rsidRPr="00DA5E97">
              <w:rPr>
                <w:rFonts w:ascii="Trebuchet MS" w:eastAsia="Times New Roman" w:hAnsi="Trebuchet MS"/>
                <w:lang w:val="fr-FR" w:eastAsia="fr-FR"/>
              </w:rPr>
              <w:t>hospitals</w:t>
            </w:r>
            <w:proofErr w:type="spellEnd"/>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r w:rsidRPr="00DA5E97">
              <w:rPr>
                <w:rFonts w:ascii="Trebuchet MS" w:eastAsia="Times New Roman" w:hAnsi="Trebuchet MS"/>
                <w:lang w:val="en-US" w:eastAsia="fr-FR"/>
              </w:rPr>
              <w:t>5-10 surgical robots per hospital, several 100s care robots per hospital</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proofErr w:type="gramStart"/>
            <w:r w:rsidRPr="00DA5E97">
              <w:rPr>
                <w:rFonts w:ascii="Trebuchet MS" w:eastAsia="Times New Roman" w:hAnsi="Trebuchet MS"/>
                <w:lang w:val="en-US" w:eastAsia="fr-FR"/>
              </w:rPr>
              <w:t>up</w:t>
            </w:r>
            <w:proofErr w:type="gramEnd"/>
            <w:r w:rsidRPr="00DA5E97">
              <w:rPr>
                <w:rFonts w:ascii="Trebuchet MS" w:eastAsia="Times New Roman" w:hAnsi="Trebuchet MS"/>
                <w:lang w:val="en-US" w:eastAsia="fr-FR"/>
              </w:rPr>
              <w:t xml:space="preserve"> to 50 connected objects per home. In dense populated areas (hotspots) up to 10000/km2 </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proofErr w:type="gramStart"/>
            <w:r w:rsidRPr="00DA5E97">
              <w:rPr>
                <w:rFonts w:ascii="Trebuchet MS" w:eastAsia="Times New Roman" w:hAnsi="Trebuchet MS"/>
                <w:lang w:val="en-US" w:eastAsia="fr-FR"/>
              </w:rPr>
              <w:t>up</w:t>
            </w:r>
            <w:proofErr w:type="gramEnd"/>
            <w:r w:rsidRPr="00DA5E97">
              <w:rPr>
                <w:rFonts w:ascii="Trebuchet MS" w:eastAsia="Times New Roman" w:hAnsi="Trebuchet MS"/>
                <w:lang w:val="en-US" w:eastAsia="fr-FR"/>
              </w:rPr>
              <w:t xml:space="preserve"> to 10 smart medication per person. In dense populated areas (hotspots) up to 5000/km2</w:t>
            </w:r>
          </w:p>
        </w:tc>
      </w:tr>
      <w:tr w:rsidR="00A27ED6" w:rsidRPr="00DA5E97" w:rsidTr="00A27ED6">
        <w:trPr>
          <w:trHeight w:val="345"/>
        </w:trPr>
        <w:tc>
          <w:tcPr>
            <w:tcW w:w="1660" w:type="dxa"/>
            <w:tcBorders>
              <w:top w:val="nil"/>
              <w:left w:val="single" w:sz="4" w:space="0" w:color="auto"/>
              <w:bottom w:val="single" w:sz="4" w:space="0" w:color="auto"/>
              <w:right w:val="single" w:sz="4" w:space="0" w:color="auto"/>
            </w:tcBorders>
            <w:shd w:val="clear" w:color="000000" w:fill="DCE6F1"/>
          </w:tcPr>
          <w:p w:rsidR="00A27ED6" w:rsidRPr="00DA5E97" w:rsidRDefault="00A27ED6">
            <w:pPr>
              <w:rPr>
                <w:rFonts w:ascii="Trebuchet MS" w:hAnsi="Trebuchet MS"/>
                <w:color w:val="000000"/>
                <w:sz w:val="22"/>
                <w:szCs w:val="22"/>
              </w:rPr>
            </w:pPr>
            <w:r w:rsidRPr="00DA5E97">
              <w:rPr>
                <w:rFonts w:ascii="Trebuchet MS" w:hAnsi="Trebuchet MS"/>
                <w:color w:val="000000"/>
                <w:sz w:val="22"/>
                <w:szCs w:val="22"/>
              </w:rPr>
              <w:t xml:space="preserve">Reliability </w:t>
            </w:r>
          </w:p>
        </w:tc>
        <w:tc>
          <w:tcPr>
            <w:tcW w:w="1660" w:type="dxa"/>
            <w:tcBorders>
              <w:top w:val="nil"/>
              <w:left w:val="single" w:sz="4" w:space="0" w:color="auto"/>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r w:rsidRPr="00DA5E97">
              <w:rPr>
                <w:rFonts w:ascii="Trebuchet MS" w:eastAsia="Times New Roman" w:hAnsi="Trebuchet MS"/>
                <w:lang w:val="fr-FR" w:eastAsia="fr-FR"/>
              </w:rPr>
              <w:t>99.999%</w:t>
            </w:r>
          </w:p>
        </w:tc>
        <w:tc>
          <w:tcPr>
            <w:tcW w:w="1660" w:type="dxa"/>
            <w:tcBorders>
              <w:top w:val="nil"/>
              <w:left w:val="nil"/>
              <w:bottom w:val="single" w:sz="4" w:space="0" w:color="auto"/>
              <w:right w:val="single" w:sz="4" w:space="0" w:color="auto"/>
            </w:tcBorders>
            <w:shd w:val="clear" w:color="000000" w:fill="DCE6F1"/>
            <w:hideMark/>
          </w:tcPr>
          <w:p w:rsidR="00A27ED6" w:rsidRPr="008A2FF7" w:rsidRDefault="008A2FF7" w:rsidP="00A27ED6">
            <w:pPr>
              <w:spacing w:after="0"/>
              <w:jc w:val="center"/>
              <w:rPr>
                <w:rFonts w:ascii="Trebuchet MS" w:eastAsia="Times New Roman" w:hAnsi="Trebuchet MS"/>
                <w:lang w:val="fr-FR" w:eastAsia="fr-FR"/>
              </w:rPr>
            </w:pPr>
            <w:r w:rsidRPr="008A2FF7">
              <w:rPr>
                <w:rFonts w:ascii="Trebuchet MS" w:eastAsia="Times New Roman" w:hAnsi="Trebuchet MS"/>
                <w:lang w:val="fr-FR" w:eastAsia="fr-FR"/>
              </w:rPr>
              <w:t>[</w:t>
            </w:r>
            <w:r w:rsidR="00A27ED6" w:rsidRPr="008A2FF7">
              <w:rPr>
                <w:rFonts w:ascii="Trebuchet MS" w:eastAsia="Times New Roman" w:hAnsi="Trebuchet MS"/>
                <w:lang w:val="fr-FR" w:eastAsia="fr-FR"/>
              </w:rPr>
              <w:t>99.99999%</w:t>
            </w:r>
            <w:r w:rsidRPr="008A2FF7">
              <w:rPr>
                <w:rFonts w:ascii="Trebuchet MS" w:eastAsia="Times New Roman" w:hAnsi="Trebuchet MS"/>
                <w:lang w:val="fr-FR" w:eastAsia="fr-FR"/>
              </w:rPr>
              <w:t>]</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8A2FF7" w:rsidP="00A27ED6">
            <w:pPr>
              <w:spacing w:after="0"/>
              <w:jc w:val="center"/>
              <w:rPr>
                <w:rFonts w:ascii="Trebuchet MS" w:eastAsia="Times New Roman" w:hAnsi="Trebuchet MS"/>
                <w:lang w:val="fr-FR" w:eastAsia="fr-FR"/>
              </w:rPr>
            </w:pPr>
            <w:r>
              <w:rPr>
                <w:rFonts w:ascii="Trebuchet MS" w:eastAsia="Times New Roman" w:hAnsi="Trebuchet MS"/>
                <w:lang w:val="fr-FR" w:eastAsia="fr-FR"/>
              </w:rPr>
              <w:t>[</w:t>
            </w:r>
            <w:r w:rsidR="00A27ED6" w:rsidRPr="00DA5E97">
              <w:rPr>
                <w:rFonts w:ascii="Trebuchet MS" w:eastAsia="Times New Roman" w:hAnsi="Trebuchet MS"/>
                <w:lang w:val="fr-FR" w:eastAsia="fr-FR"/>
              </w:rPr>
              <w:t>99.9</w:t>
            </w:r>
            <w:r>
              <w:rPr>
                <w:rFonts w:ascii="Trebuchet MS" w:eastAsia="Times New Roman" w:hAnsi="Trebuchet MS"/>
                <w:lang w:val="fr-FR" w:eastAsia="fr-FR"/>
              </w:rPr>
              <w:t>9]</w:t>
            </w:r>
            <w:r w:rsidR="00A27ED6" w:rsidRPr="00DA5E97">
              <w:rPr>
                <w:rFonts w:ascii="Trebuchet MS" w:eastAsia="Times New Roman" w:hAnsi="Trebuchet MS"/>
                <w:lang w:val="fr-FR" w:eastAsia="fr-FR"/>
              </w:rPr>
              <w:t>%</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r w:rsidRPr="00DA5E97">
              <w:rPr>
                <w:rFonts w:ascii="Trebuchet MS" w:eastAsia="Times New Roman" w:hAnsi="Trebuchet MS"/>
                <w:lang w:val="fr-FR" w:eastAsia="fr-FR"/>
              </w:rPr>
              <w:t>99.999%</w:t>
            </w:r>
          </w:p>
        </w:tc>
      </w:tr>
      <w:tr w:rsidR="00A27ED6" w:rsidRPr="00DA5E97" w:rsidTr="00A27ED6">
        <w:trPr>
          <w:trHeight w:val="1470"/>
        </w:trPr>
        <w:tc>
          <w:tcPr>
            <w:tcW w:w="1660" w:type="dxa"/>
            <w:tcBorders>
              <w:top w:val="nil"/>
              <w:left w:val="single" w:sz="4" w:space="0" w:color="auto"/>
              <w:bottom w:val="single" w:sz="4" w:space="0" w:color="auto"/>
              <w:right w:val="single" w:sz="4" w:space="0" w:color="auto"/>
            </w:tcBorders>
            <w:shd w:val="clear" w:color="000000" w:fill="DCE6F1"/>
          </w:tcPr>
          <w:p w:rsidR="00A27ED6" w:rsidRPr="00DA5E97" w:rsidRDefault="00A27ED6">
            <w:pPr>
              <w:rPr>
                <w:rFonts w:ascii="Trebuchet MS" w:hAnsi="Trebuchet MS"/>
                <w:color w:val="000000"/>
                <w:sz w:val="22"/>
                <w:szCs w:val="22"/>
              </w:rPr>
            </w:pPr>
            <w:r w:rsidRPr="00DA5E97">
              <w:rPr>
                <w:rFonts w:ascii="Trebuchet MS" w:hAnsi="Trebuchet MS"/>
                <w:color w:val="000000"/>
                <w:sz w:val="22"/>
                <w:szCs w:val="22"/>
              </w:rPr>
              <w:t>Positioning Accuracy / Location</w:t>
            </w:r>
          </w:p>
        </w:tc>
        <w:tc>
          <w:tcPr>
            <w:tcW w:w="1660" w:type="dxa"/>
            <w:tcBorders>
              <w:top w:val="nil"/>
              <w:left w:val="single" w:sz="4" w:space="0" w:color="auto"/>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r w:rsidRPr="00DA5E97">
              <w:rPr>
                <w:rFonts w:ascii="Trebuchet MS" w:eastAsia="Times New Roman" w:hAnsi="Trebuchet MS"/>
                <w:lang w:val="fr-FR" w:eastAsia="fr-FR"/>
              </w:rPr>
              <w:t>30 cm indoor</w:t>
            </w:r>
          </w:p>
        </w:tc>
        <w:tc>
          <w:tcPr>
            <w:tcW w:w="1660" w:type="dxa"/>
            <w:tcBorders>
              <w:top w:val="nil"/>
              <w:left w:val="nil"/>
              <w:bottom w:val="single" w:sz="4" w:space="0" w:color="auto"/>
              <w:right w:val="single" w:sz="4" w:space="0" w:color="auto"/>
            </w:tcBorders>
            <w:shd w:val="clear" w:color="000000" w:fill="DCE6F1"/>
            <w:hideMark/>
          </w:tcPr>
          <w:p w:rsidR="00A27ED6" w:rsidRPr="008A2FF7" w:rsidRDefault="00A27ED6" w:rsidP="00A27ED6">
            <w:pPr>
              <w:spacing w:after="0"/>
              <w:jc w:val="center"/>
              <w:rPr>
                <w:rFonts w:ascii="Trebuchet MS" w:eastAsia="Times New Roman" w:hAnsi="Trebuchet MS"/>
                <w:lang w:val="en-US" w:eastAsia="fr-FR"/>
              </w:rPr>
            </w:pPr>
            <w:r w:rsidRPr="008A2FF7">
              <w:rPr>
                <w:rFonts w:ascii="Trebuchet MS" w:eastAsia="Times New Roman" w:hAnsi="Trebuchet MS"/>
                <w:lang w:val="en-US" w:eastAsia="fr-FR"/>
              </w:rPr>
              <w:t>NA (done by the robot)</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r w:rsidRPr="00DA5E97">
              <w:rPr>
                <w:rFonts w:ascii="Trebuchet MS" w:eastAsia="Times New Roman" w:hAnsi="Trebuchet MS"/>
                <w:lang w:val="fr-FR" w:eastAsia="fr-FR"/>
              </w:rPr>
              <w:t xml:space="preserve">&lt;1 m indoor and </w:t>
            </w:r>
            <w:proofErr w:type="spellStart"/>
            <w:r w:rsidRPr="00DA5E97">
              <w:rPr>
                <w:rFonts w:ascii="Trebuchet MS" w:eastAsia="Times New Roman" w:hAnsi="Trebuchet MS"/>
                <w:lang w:val="fr-FR" w:eastAsia="fr-FR"/>
              </w:rPr>
              <w:t>outdoor</w:t>
            </w:r>
            <w:proofErr w:type="spellEnd"/>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r w:rsidRPr="00DA5E97">
              <w:rPr>
                <w:rFonts w:ascii="Trebuchet MS" w:eastAsia="Times New Roman" w:hAnsi="Trebuchet MS"/>
                <w:lang w:val="fr-FR" w:eastAsia="fr-FR"/>
              </w:rPr>
              <w:t xml:space="preserve">&lt;1 m indoor and </w:t>
            </w:r>
            <w:proofErr w:type="spellStart"/>
            <w:r w:rsidRPr="00DA5E97">
              <w:rPr>
                <w:rFonts w:ascii="Trebuchet MS" w:eastAsia="Times New Roman" w:hAnsi="Trebuchet MS"/>
                <w:lang w:val="fr-FR" w:eastAsia="fr-FR"/>
              </w:rPr>
              <w:t>outdoor</w:t>
            </w:r>
            <w:proofErr w:type="spellEnd"/>
          </w:p>
        </w:tc>
      </w:tr>
      <w:tr w:rsidR="00A27ED6" w:rsidRPr="00DA5E97" w:rsidTr="00A27ED6">
        <w:trPr>
          <w:trHeight w:val="1500"/>
        </w:trPr>
        <w:tc>
          <w:tcPr>
            <w:tcW w:w="1660" w:type="dxa"/>
            <w:tcBorders>
              <w:top w:val="nil"/>
              <w:left w:val="single" w:sz="4" w:space="0" w:color="auto"/>
              <w:bottom w:val="single" w:sz="4" w:space="0" w:color="auto"/>
              <w:right w:val="single" w:sz="4" w:space="0" w:color="auto"/>
            </w:tcBorders>
            <w:shd w:val="clear" w:color="000000" w:fill="DCE6F1"/>
          </w:tcPr>
          <w:p w:rsidR="00A27ED6" w:rsidRPr="00DA5E97" w:rsidRDefault="00A27ED6">
            <w:pPr>
              <w:rPr>
                <w:rFonts w:ascii="Trebuchet MS" w:hAnsi="Trebuchet MS"/>
                <w:color w:val="000000"/>
                <w:sz w:val="22"/>
                <w:szCs w:val="22"/>
              </w:rPr>
            </w:pPr>
            <w:r w:rsidRPr="00DA5E97">
              <w:rPr>
                <w:rFonts w:ascii="Trebuchet MS" w:hAnsi="Trebuchet MS"/>
                <w:color w:val="000000"/>
                <w:sz w:val="22"/>
                <w:szCs w:val="22"/>
              </w:rPr>
              <w:t>Coverage</w:t>
            </w:r>
          </w:p>
        </w:tc>
        <w:tc>
          <w:tcPr>
            <w:tcW w:w="1660" w:type="dxa"/>
            <w:tcBorders>
              <w:top w:val="nil"/>
              <w:left w:val="single" w:sz="4" w:space="0" w:color="auto"/>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r w:rsidRPr="00DA5E97">
              <w:rPr>
                <w:rFonts w:ascii="Trebuchet MS" w:eastAsia="Times New Roman" w:hAnsi="Trebuchet MS"/>
                <w:lang w:val="en-US" w:eastAsia="fr-FR"/>
              </w:rPr>
              <w:t>Very deep indoor, rural areas, air and maritime for interventions</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fr-FR" w:eastAsia="fr-FR"/>
              </w:rPr>
            </w:pPr>
            <w:proofErr w:type="spellStart"/>
            <w:r w:rsidRPr="00DA5E97">
              <w:rPr>
                <w:rFonts w:ascii="Trebuchet MS" w:eastAsia="Times New Roman" w:hAnsi="Trebuchet MS"/>
                <w:lang w:val="fr-FR" w:eastAsia="fr-FR"/>
              </w:rPr>
              <w:t>Very</w:t>
            </w:r>
            <w:proofErr w:type="spellEnd"/>
            <w:r w:rsidRPr="00DA5E97">
              <w:rPr>
                <w:rFonts w:ascii="Trebuchet MS" w:eastAsia="Times New Roman" w:hAnsi="Trebuchet MS"/>
                <w:lang w:val="fr-FR" w:eastAsia="fr-FR"/>
              </w:rPr>
              <w:t xml:space="preserve"> </w:t>
            </w:r>
            <w:proofErr w:type="spellStart"/>
            <w:r w:rsidRPr="00DA5E97">
              <w:rPr>
                <w:rFonts w:ascii="Trebuchet MS" w:eastAsia="Times New Roman" w:hAnsi="Trebuchet MS"/>
                <w:lang w:val="fr-FR" w:eastAsia="fr-FR"/>
              </w:rPr>
              <w:t>deep</w:t>
            </w:r>
            <w:proofErr w:type="spellEnd"/>
            <w:r w:rsidRPr="00DA5E97">
              <w:rPr>
                <w:rFonts w:ascii="Trebuchet MS" w:eastAsia="Times New Roman" w:hAnsi="Trebuchet MS"/>
                <w:lang w:val="fr-FR" w:eastAsia="fr-FR"/>
              </w:rPr>
              <w:t xml:space="preserve"> indoor</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r w:rsidRPr="00DA5E97">
              <w:rPr>
                <w:rFonts w:ascii="Trebuchet MS" w:eastAsia="Times New Roman" w:hAnsi="Trebuchet MS"/>
                <w:lang w:val="en-US" w:eastAsia="fr-FR"/>
              </w:rPr>
              <w:t>Very deep indoor, rural areas, reach &gt;99.9% of population</w:t>
            </w:r>
          </w:p>
        </w:tc>
        <w:tc>
          <w:tcPr>
            <w:tcW w:w="1660" w:type="dxa"/>
            <w:tcBorders>
              <w:top w:val="nil"/>
              <w:left w:val="nil"/>
              <w:bottom w:val="single" w:sz="4" w:space="0" w:color="auto"/>
              <w:right w:val="single" w:sz="4" w:space="0" w:color="auto"/>
            </w:tcBorders>
            <w:shd w:val="clear" w:color="000000" w:fill="DCE6F1"/>
            <w:hideMark/>
          </w:tcPr>
          <w:p w:rsidR="00A27ED6" w:rsidRPr="00DA5E97" w:rsidRDefault="00A27ED6" w:rsidP="00A27ED6">
            <w:pPr>
              <w:spacing w:after="0"/>
              <w:jc w:val="center"/>
              <w:rPr>
                <w:rFonts w:ascii="Trebuchet MS" w:eastAsia="Times New Roman" w:hAnsi="Trebuchet MS"/>
                <w:lang w:val="en-US" w:eastAsia="fr-FR"/>
              </w:rPr>
            </w:pPr>
            <w:r w:rsidRPr="00DA5E97">
              <w:rPr>
                <w:rFonts w:ascii="Trebuchet MS" w:eastAsia="Times New Roman" w:hAnsi="Trebuchet MS"/>
                <w:lang w:val="en-US" w:eastAsia="fr-FR"/>
              </w:rPr>
              <w:t>Very deep indoor, rural areas, reach &gt;99.9% of population</w:t>
            </w:r>
          </w:p>
        </w:tc>
      </w:tr>
    </w:tbl>
    <w:p w:rsidR="006925CA" w:rsidRPr="00DA5E97" w:rsidRDefault="006925CA" w:rsidP="003B79D6"/>
    <w:p w:rsidR="003B79D6" w:rsidRPr="00DA5E97" w:rsidRDefault="00DA5E97" w:rsidP="003B79D6">
      <w:pPr>
        <w:rPr>
          <w:b/>
          <w:u w:val="single"/>
        </w:rPr>
      </w:pPr>
      <w:r w:rsidRPr="00DA5E97">
        <w:rPr>
          <w:b/>
          <w:u w:val="single"/>
        </w:rPr>
        <w:t>Furthermore</w:t>
      </w:r>
      <w:r w:rsidR="003161D8" w:rsidRPr="00DA5E97">
        <w:rPr>
          <w:b/>
          <w:u w:val="single"/>
        </w:rPr>
        <w:t>:</w:t>
      </w:r>
    </w:p>
    <w:p w:rsidR="00801104" w:rsidRPr="00DA5E97" w:rsidRDefault="00123A90" w:rsidP="00801104">
      <w:pPr>
        <w:pStyle w:val="Paragraphedeliste"/>
        <w:numPr>
          <w:ilvl w:val="0"/>
          <w:numId w:val="9"/>
        </w:numPr>
        <w:rPr>
          <w:rFonts w:ascii="Times New Roman" w:hAnsi="Times New Roman"/>
        </w:rPr>
      </w:pPr>
      <w:r w:rsidRPr="00DA5E97">
        <w:rPr>
          <w:rFonts w:ascii="Times New Roman" w:hAnsi="Times New Roman"/>
        </w:rPr>
        <w:t xml:space="preserve">Massive machine-type communication (MTC) is a vital part of the overall 5G vision. Research efforts are required to further improve the MTC capacity in terms of </w:t>
      </w:r>
      <w:r w:rsidRPr="00DA5E97">
        <w:rPr>
          <w:rFonts w:ascii="Times New Roman" w:hAnsi="Times New Roman"/>
          <w:b/>
        </w:rPr>
        <w:t xml:space="preserve">density of connected objects per area and in terms of coverage. This capacity to extend coverage especially indoor and in rural areas is </w:t>
      </w:r>
      <w:r w:rsidR="00801104" w:rsidRPr="00DA5E97">
        <w:rPr>
          <w:rFonts w:ascii="Times New Roman" w:hAnsi="Times New Roman"/>
          <w:b/>
        </w:rPr>
        <w:t>key for e-health applications</w:t>
      </w:r>
      <w:r w:rsidR="00801104" w:rsidRPr="00DA5E97">
        <w:rPr>
          <w:rFonts w:ascii="Times New Roman" w:hAnsi="Times New Roman"/>
        </w:rPr>
        <w:t xml:space="preserve">. </w:t>
      </w:r>
    </w:p>
    <w:p w:rsidR="00123A90" w:rsidRPr="00DA5E97" w:rsidRDefault="00861FC3" w:rsidP="00801104">
      <w:pPr>
        <w:pStyle w:val="Paragraphedeliste"/>
        <w:numPr>
          <w:ilvl w:val="0"/>
          <w:numId w:val="9"/>
        </w:numPr>
        <w:rPr>
          <w:rFonts w:ascii="Times New Roman" w:hAnsi="Times New Roman"/>
        </w:rPr>
      </w:pPr>
      <w:r w:rsidRPr="00DA5E97">
        <w:rPr>
          <w:rFonts w:ascii="Times New Roman" w:hAnsi="Times New Roman"/>
          <w:b/>
        </w:rPr>
        <w:t>L</w:t>
      </w:r>
      <w:r w:rsidR="00123A90" w:rsidRPr="00DA5E97">
        <w:rPr>
          <w:rFonts w:ascii="Times New Roman" w:hAnsi="Times New Roman"/>
          <w:b/>
        </w:rPr>
        <w:t>atency needs to be guaranteed, meaning t</w:t>
      </w:r>
      <w:r w:rsidR="00097510">
        <w:rPr>
          <w:rFonts w:ascii="Times New Roman" w:hAnsi="Times New Roman"/>
          <w:b/>
        </w:rPr>
        <w:t>hat 99.999% of the packets need</w:t>
      </w:r>
      <w:r w:rsidR="00123A90" w:rsidRPr="00DA5E97">
        <w:rPr>
          <w:rFonts w:ascii="Times New Roman" w:hAnsi="Times New Roman"/>
          <w:b/>
        </w:rPr>
        <w:t xml:space="preserve"> to fulfil </w:t>
      </w:r>
      <w:r w:rsidR="00097510">
        <w:rPr>
          <w:rFonts w:ascii="Times New Roman" w:hAnsi="Times New Roman"/>
          <w:b/>
        </w:rPr>
        <w:t xml:space="preserve">the </w:t>
      </w:r>
      <w:r w:rsidR="00123A90" w:rsidRPr="00DA5E97">
        <w:rPr>
          <w:rFonts w:ascii="Times New Roman" w:hAnsi="Times New Roman"/>
          <w:b/>
        </w:rPr>
        <w:t xml:space="preserve">upper latency bound limit for </w:t>
      </w:r>
      <w:r w:rsidR="00097510">
        <w:rPr>
          <w:rFonts w:ascii="Times New Roman" w:hAnsi="Times New Roman"/>
          <w:b/>
        </w:rPr>
        <w:t xml:space="preserve">e.g. </w:t>
      </w:r>
      <w:r w:rsidR="00123A90" w:rsidRPr="00DA5E97">
        <w:rPr>
          <w:rFonts w:ascii="Times New Roman" w:hAnsi="Times New Roman"/>
          <w:b/>
        </w:rPr>
        <w:t>remote surgery</w:t>
      </w:r>
      <w:r w:rsidR="00123A90" w:rsidRPr="00DA5E97">
        <w:rPr>
          <w:rFonts w:ascii="Times New Roman" w:hAnsi="Times New Roman"/>
        </w:rPr>
        <w:t xml:space="preserve">. </w:t>
      </w:r>
    </w:p>
    <w:p w:rsidR="00123A90" w:rsidRPr="00DA5E97" w:rsidRDefault="00123A90" w:rsidP="00801104">
      <w:pPr>
        <w:pStyle w:val="Paragraphedeliste"/>
        <w:numPr>
          <w:ilvl w:val="0"/>
          <w:numId w:val="9"/>
        </w:numPr>
        <w:rPr>
          <w:rFonts w:ascii="Times New Roman" w:hAnsi="Times New Roman"/>
        </w:rPr>
      </w:pPr>
      <w:r w:rsidRPr="00DA5E97">
        <w:rPr>
          <w:rFonts w:ascii="Times New Roman" w:hAnsi="Times New Roman"/>
          <w:b/>
        </w:rPr>
        <w:t>Reliability boost</w:t>
      </w:r>
      <w:r w:rsidRPr="00DA5E97">
        <w:rPr>
          <w:rFonts w:ascii="Times New Roman" w:hAnsi="Times New Roman"/>
        </w:rPr>
        <w:t xml:space="preserve">, which can match the existing wired solutions but also supersede them by e.g. using the inherent flexibility of 5G to improve the reliability of mobile communication substantially (e.g. </w:t>
      </w:r>
      <w:r w:rsidRPr="00DA5E97">
        <w:rPr>
          <w:rFonts w:ascii="Times New Roman" w:hAnsi="Times New Roman"/>
          <w:b/>
        </w:rPr>
        <w:t>automatic re-routing when there is a failure on a particular link</w:t>
      </w:r>
      <w:r w:rsidRPr="00DA5E97">
        <w:rPr>
          <w:rFonts w:ascii="Times New Roman" w:hAnsi="Times New Roman"/>
        </w:rPr>
        <w:t xml:space="preserve">). </w:t>
      </w:r>
      <w:r w:rsidRPr="00DA5E97">
        <w:rPr>
          <w:rFonts w:ascii="Times New Roman" w:hAnsi="Times New Roman"/>
          <w:b/>
        </w:rPr>
        <w:t>Massive MIMO techniques</w:t>
      </w:r>
      <w:r w:rsidRPr="00DA5E97">
        <w:rPr>
          <w:rFonts w:ascii="Times New Roman" w:hAnsi="Times New Roman"/>
        </w:rPr>
        <w:t xml:space="preserve"> can also be used to improve the connectivity reliability. </w:t>
      </w:r>
    </w:p>
    <w:p w:rsidR="00A27ED6" w:rsidRPr="00DA5E97" w:rsidRDefault="00A27ED6" w:rsidP="00A27ED6">
      <w:pPr>
        <w:pStyle w:val="Paragraphedeliste"/>
        <w:numPr>
          <w:ilvl w:val="0"/>
          <w:numId w:val="9"/>
        </w:numPr>
        <w:rPr>
          <w:rFonts w:ascii="Times New Roman" w:hAnsi="Times New Roman"/>
        </w:rPr>
      </w:pPr>
      <w:r w:rsidRPr="00DA5E97">
        <w:rPr>
          <w:rFonts w:ascii="Times New Roman" w:hAnsi="Times New Roman"/>
        </w:rPr>
        <w:lastRenderedPageBreak/>
        <w:t xml:space="preserve">The service upgrade/downgrade can’t imply the wearable/implant obsolescence: </w:t>
      </w:r>
      <w:r w:rsidRPr="00DA5E97">
        <w:rPr>
          <w:rFonts w:ascii="Times New Roman" w:hAnsi="Times New Roman"/>
          <w:b/>
        </w:rPr>
        <w:t>5G infrastructures should support the possibility to run virtual devices to complement the processing power and storage embedded in wearables/implants</w:t>
      </w:r>
      <w:r w:rsidRPr="00DA5E97">
        <w:rPr>
          <w:rFonts w:ascii="Times New Roman" w:hAnsi="Times New Roman"/>
        </w:rPr>
        <w:t>.</w:t>
      </w:r>
    </w:p>
    <w:p w:rsidR="00123A90" w:rsidRPr="00DA5E97" w:rsidRDefault="00123A90" w:rsidP="00801104">
      <w:pPr>
        <w:pStyle w:val="Paragraphedeliste"/>
        <w:numPr>
          <w:ilvl w:val="0"/>
          <w:numId w:val="9"/>
        </w:numPr>
        <w:rPr>
          <w:rFonts w:ascii="Times New Roman" w:hAnsi="Times New Roman"/>
        </w:rPr>
      </w:pPr>
      <w:r w:rsidRPr="00DA5E97">
        <w:rPr>
          <w:rFonts w:ascii="Times New Roman" w:hAnsi="Times New Roman"/>
          <w:b/>
        </w:rPr>
        <w:t>Energy consumption optimization</w:t>
      </w:r>
      <w:r w:rsidRPr="00DA5E97">
        <w:rPr>
          <w:rFonts w:ascii="Times New Roman" w:hAnsi="Times New Roman"/>
        </w:rPr>
        <w:t xml:space="preserve"> is also very important for healthcare applications. In order to reach </w:t>
      </w:r>
      <w:proofErr w:type="gramStart"/>
      <w:r w:rsidRPr="00DA5E97">
        <w:rPr>
          <w:rFonts w:ascii="Times New Roman" w:hAnsi="Times New Roman"/>
        </w:rPr>
        <w:t xml:space="preserve">an </w:t>
      </w:r>
      <w:r w:rsidRPr="00DA5E97">
        <w:rPr>
          <w:rFonts w:ascii="Times New Roman" w:hAnsi="Times New Roman"/>
          <w:b/>
        </w:rPr>
        <w:t>autonomy</w:t>
      </w:r>
      <w:proofErr w:type="gramEnd"/>
      <w:r w:rsidRPr="00DA5E97">
        <w:rPr>
          <w:rFonts w:ascii="Times New Roman" w:hAnsi="Times New Roman"/>
          <w:b/>
        </w:rPr>
        <w:t xml:space="preserve"> of more than 15 years for wearables or implants</w:t>
      </w:r>
      <w:r w:rsidRPr="00DA5E97">
        <w:rPr>
          <w:rFonts w:ascii="Times New Roman" w:hAnsi="Times New Roman"/>
        </w:rPr>
        <w:t xml:space="preserve">, we need to revisit all communication layers from the air interface, where advanced MIMO and beamforming techniques could help to focus the energy usage where it matters, to the control layer in order to avoid </w:t>
      </w:r>
      <w:r w:rsidR="00556982" w:rsidRPr="00DA5E97">
        <w:rPr>
          <w:rFonts w:ascii="Times New Roman" w:hAnsi="Times New Roman"/>
        </w:rPr>
        <w:t>unnecessary</w:t>
      </w:r>
      <w:r w:rsidRPr="00DA5E97">
        <w:rPr>
          <w:rFonts w:ascii="Times New Roman" w:hAnsi="Times New Roman"/>
        </w:rPr>
        <w:t xml:space="preserve"> transmissions. </w:t>
      </w:r>
    </w:p>
    <w:p w:rsidR="00123A90" w:rsidRPr="00DA5E97" w:rsidRDefault="00123A90" w:rsidP="00801104">
      <w:pPr>
        <w:pStyle w:val="Paragraphedeliste"/>
        <w:numPr>
          <w:ilvl w:val="0"/>
          <w:numId w:val="9"/>
        </w:numPr>
        <w:rPr>
          <w:rFonts w:ascii="Times New Roman" w:hAnsi="Times New Roman"/>
        </w:rPr>
      </w:pPr>
      <w:r w:rsidRPr="00DA5E97">
        <w:rPr>
          <w:rFonts w:ascii="Times New Roman" w:hAnsi="Times New Roman"/>
          <w:b/>
        </w:rPr>
        <w:t>Adequate security mechanisms are also needed to take into account the limited capabilities of constrained sensors</w:t>
      </w:r>
      <w:r w:rsidRPr="00DA5E97">
        <w:rPr>
          <w:rFonts w:ascii="Times New Roman" w:hAnsi="Times New Roman"/>
        </w:rPr>
        <w:t xml:space="preserve">, as well as the additional </w:t>
      </w:r>
      <w:proofErr w:type="spellStart"/>
      <w:r w:rsidRPr="00DA5E97">
        <w:rPr>
          <w:rFonts w:ascii="Times New Roman" w:hAnsi="Times New Roman"/>
        </w:rPr>
        <w:t>vulnarabilities</w:t>
      </w:r>
      <w:proofErr w:type="spellEnd"/>
      <w:r w:rsidRPr="00DA5E97">
        <w:rPr>
          <w:rFonts w:ascii="Times New Roman" w:hAnsi="Times New Roman"/>
        </w:rPr>
        <w:t xml:space="preserve"> if </w:t>
      </w:r>
      <w:proofErr w:type="gramStart"/>
      <w:r w:rsidRPr="00DA5E97">
        <w:rPr>
          <w:rFonts w:ascii="Times New Roman" w:hAnsi="Times New Roman"/>
        </w:rPr>
        <w:t>part of the security functions are</w:t>
      </w:r>
      <w:proofErr w:type="gramEnd"/>
      <w:r w:rsidRPr="00DA5E97">
        <w:rPr>
          <w:rFonts w:ascii="Times New Roman" w:hAnsi="Times New Roman"/>
        </w:rPr>
        <w:t xml:space="preserve"> offloaded to the cloud. Some important research objectives in this field are as follows: </w:t>
      </w:r>
    </w:p>
    <w:p w:rsidR="00123A90" w:rsidRPr="00DA5E97" w:rsidRDefault="00123A90" w:rsidP="00801104">
      <w:pPr>
        <w:pStyle w:val="Paragraphedeliste"/>
        <w:numPr>
          <w:ilvl w:val="1"/>
          <w:numId w:val="9"/>
        </w:numPr>
        <w:rPr>
          <w:rFonts w:ascii="Times New Roman" w:hAnsi="Times New Roman"/>
        </w:rPr>
      </w:pPr>
      <w:r w:rsidRPr="00DA5E97">
        <w:rPr>
          <w:rFonts w:ascii="Times New Roman" w:hAnsi="Times New Roman"/>
          <w:b/>
        </w:rPr>
        <w:t>Data and message encryption and protection</w:t>
      </w:r>
      <w:r w:rsidRPr="00DA5E97">
        <w:rPr>
          <w:rFonts w:ascii="Times New Roman" w:hAnsi="Times New Roman"/>
        </w:rPr>
        <w:t xml:space="preserve">: Data and messages exchanged should be secured and checked for consistency. </w:t>
      </w:r>
    </w:p>
    <w:p w:rsidR="00123A90" w:rsidRPr="00DA5E97" w:rsidRDefault="00123A90" w:rsidP="00801104">
      <w:pPr>
        <w:pStyle w:val="Paragraphedeliste"/>
        <w:numPr>
          <w:ilvl w:val="1"/>
          <w:numId w:val="9"/>
        </w:numPr>
        <w:rPr>
          <w:rFonts w:ascii="Times New Roman" w:hAnsi="Times New Roman"/>
        </w:rPr>
      </w:pPr>
      <w:r w:rsidRPr="00DA5E97">
        <w:rPr>
          <w:rFonts w:ascii="Times New Roman" w:hAnsi="Times New Roman"/>
          <w:b/>
        </w:rPr>
        <w:t>Update of security mechanisms</w:t>
      </w:r>
      <w:r w:rsidRPr="00DA5E97">
        <w:rPr>
          <w:rFonts w:ascii="Times New Roman" w:hAnsi="Times New Roman"/>
        </w:rPr>
        <w:t xml:space="preserve">: The security mechanisms and algorithms should be developed such that they can be updated to adapt to new hackers threats. </w:t>
      </w:r>
    </w:p>
    <w:p w:rsidR="00123A90" w:rsidRPr="00DA5E97" w:rsidRDefault="00861FC3" w:rsidP="00801104">
      <w:pPr>
        <w:pStyle w:val="Paragraphedeliste"/>
        <w:numPr>
          <w:ilvl w:val="0"/>
          <w:numId w:val="9"/>
        </w:numPr>
        <w:rPr>
          <w:rFonts w:ascii="Times New Roman" w:hAnsi="Times New Roman"/>
        </w:rPr>
      </w:pPr>
      <w:r w:rsidRPr="00DA5E97">
        <w:rPr>
          <w:rFonts w:ascii="Times New Roman" w:hAnsi="Times New Roman"/>
        </w:rPr>
        <w:t>S</w:t>
      </w:r>
      <w:r w:rsidR="00123A90" w:rsidRPr="00DA5E97">
        <w:rPr>
          <w:rFonts w:ascii="Times New Roman" w:hAnsi="Times New Roman"/>
        </w:rPr>
        <w:t>eamless multi Radio Access Technologies connectivity solutions</w:t>
      </w:r>
      <w:r w:rsidRPr="00DA5E97">
        <w:rPr>
          <w:rFonts w:ascii="Times New Roman" w:hAnsi="Times New Roman"/>
        </w:rPr>
        <w:t>:</w:t>
      </w:r>
    </w:p>
    <w:p w:rsidR="00123A90" w:rsidRPr="00DA5E97" w:rsidRDefault="00123A90" w:rsidP="00801104">
      <w:pPr>
        <w:pStyle w:val="Paragraphedeliste"/>
        <w:numPr>
          <w:ilvl w:val="1"/>
          <w:numId w:val="9"/>
        </w:numPr>
        <w:rPr>
          <w:rFonts w:ascii="Times New Roman" w:hAnsi="Times New Roman"/>
          <w:b/>
        </w:rPr>
      </w:pPr>
      <w:r w:rsidRPr="00DA5E97">
        <w:rPr>
          <w:rFonts w:ascii="Times New Roman" w:hAnsi="Times New Roman"/>
          <w:b/>
        </w:rPr>
        <w:t xml:space="preserve"> Flow based coordination schemes for multi-RAT communication. </w:t>
      </w:r>
    </w:p>
    <w:p w:rsidR="00123A90" w:rsidRPr="00DA5E97" w:rsidRDefault="00123A90" w:rsidP="00801104">
      <w:pPr>
        <w:pStyle w:val="Paragraphedeliste"/>
        <w:numPr>
          <w:ilvl w:val="1"/>
          <w:numId w:val="9"/>
        </w:numPr>
        <w:rPr>
          <w:rFonts w:ascii="Times New Roman" w:hAnsi="Times New Roman"/>
        </w:rPr>
      </w:pPr>
      <w:r w:rsidRPr="00DA5E97">
        <w:rPr>
          <w:rFonts w:ascii="Times New Roman" w:hAnsi="Times New Roman"/>
          <w:b/>
        </w:rPr>
        <w:t>Procedures for multi-RAT interworking that allow embedding existing communication solutions (including short-range technologies) comprising multi-RAT mode selection</w:t>
      </w:r>
      <w:r w:rsidRPr="00DA5E97">
        <w:rPr>
          <w:rFonts w:ascii="Times New Roman" w:hAnsi="Times New Roman"/>
        </w:rPr>
        <w:t xml:space="preserve">. </w:t>
      </w:r>
    </w:p>
    <w:p w:rsidR="00123A90" w:rsidRPr="00DA5E97" w:rsidRDefault="00123A90" w:rsidP="00801104">
      <w:pPr>
        <w:pStyle w:val="Paragraphedeliste"/>
        <w:numPr>
          <w:ilvl w:val="1"/>
          <w:numId w:val="9"/>
        </w:numPr>
        <w:rPr>
          <w:rFonts w:ascii="Times New Roman" w:hAnsi="Times New Roman"/>
        </w:rPr>
      </w:pPr>
      <w:r w:rsidRPr="00DA5E97">
        <w:rPr>
          <w:rFonts w:ascii="Times New Roman" w:hAnsi="Times New Roman"/>
          <w:b/>
        </w:rPr>
        <w:t>Optimized routing protocols for multi-RAT and multi-interface communications</w:t>
      </w:r>
      <w:r w:rsidRPr="00DA5E97">
        <w:rPr>
          <w:rFonts w:ascii="Times New Roman" w:hAnsi="Times New Roman"/>
        </w:rPr>
        <w:t xml:space="preserve">. </w:t>
      </w:r>
    </w:p>
    <w:p w:rsidR="00123A90" w:rsidRPr="00DA5E97" w:rsidRDefault="00123A90" w:rsidP="00801104">
      <w:pPr>
        <w:pStyle w:val="Paragraphedeliste"/>
        <w:numPr>
          <w:ilvl w:val="1"/>
          <w:numId w:val="9"/>
        </w:numPr>
        <w:rPr>
          <w:rFonts w:ascii="Times New Roman" w:hAnsi="Times New Roman"/>
        </w:rPr>
      </w:pPr>
      <w:r w:rsidRPr="00DA5E97">
        <w:rPr>
          <w:rFonts w:ascii="Times New Roman" w:hAnsi="Times New Roman"/>
        </w:rPr>
        <w:t xml:space="preserve">Last but not least, 5G will embed </w:t>
      </w:r>
      <w:r w:rsidRPr="00DA5E97">
        <w:rPr>
          <w:rFonts w:ascii="Times New Roman" w:hAnsi="Times New Roman"/>
          <w:b/>
        </w:rPr>
        <w:t>advanced automation towards autonomics and cognitive management features</w:t>
      </w:r>
      <w:r w:rsidRPr="00DA5E97">
        <w:rPr>
          <w:rFonts w:ascii="Times New Roman" w:hAnsi="Times New Roman"/>
        </w:rPr>
        <w:t xml:space="preserve"> which will improve </w:t>
      </w:r>
      <w:proofErr w:type="gramStart"/>
      <w:r w:rsidRPr="00DA5E97">
        <w:rPr>
          <w:rFonts w:ascii="Times New Roman" w:hAnsi="Times New Roman"/>
        </w:rPr>
        <w:t>operators</w:t>
      </w:r>
      <w:proofErr w:type="gramEnd"/>
      <w:r w:rsidRPr="00DA5E97">
        <w:rPr>
          <w:rFonts w:ascii="Times New Roman" w:hAnsi="Times New Roman"/>
        </w:rPr>
        <w:t xml:space="preserve"> efficiency and decrease basic connectivity prices for healthcare applications. Furthermore, </w:t>
      </w:r>
      <w:r w:rsidRPr="00DA5E97">
        <w:rPr>
          <w:rFonts w:ascii="Times New Roman" w:hAnsi="Times New Roman"/>
          <w:b/>
        </w:rPr>
        <w:t>ultra-low cost network options</w:t>
      </w:r>
      <w:r w:rsidRPr="00DA5E97">
        <w:rPr>
          <w:rFonts w:ascii="Times New Roman" w:hAnsi="Times New Roman"/>
        </w:rPr>
        <w:t xml:space="preserve"> will be developed for low ARPU services or low density areas where it is hard to invest today. </w:t>
      </w:r>
      <w:r w:rsidRPr="00DA5E97">
        <w:rPr>
          <w:rFonts w:ascii="Times New Roman" w:hAnsi="Times New Roman"/>
          <w:b/>
        </w:rPr>
        <w:t xml:space="preserve">Lower </w:t>
      </w:r>
      <w:r w:rsidR="00801104" w:rsidRPr="00DA5E97">
        <w:rPr>
          <w:rFonts w:ascii="Times New Roman" w:hAnsi="Times New Roman"/>
          <w:b/>
        </w:rPr>
        <w:t>cost technologies at all levels of networks (access, backhaul, core, IT, energy)</w:t>
      </w:r>
      <w:r w:rsidR="00801104" w:rsidRPr="00DA5E97">
        <w:rPr>
          <w:rFonts w:ascii="Times New Roman" w:hAnsi="Times New Roman"/>
        </w:rPr>
        <w:t xml:space="preserve"> will be explored by relaxing target objectives on availability, peak rate, and latency.</w:t>
      </w:r>
    </w:p>
    <w:p w:rsidR="0062718F" w:rsidRPr="00DA5E97" w:rsidRDefault="0062718F" w:rsidP="0062718F">
      <w:pPr>
        <w:pStyle w:val="Paragraphedeliste"/>
        <w:numPr>
          <w:ilvl w:val="0"/>
          <w:numId w:val="9"/>
        </w:numPr>
        <w:rPr>
          <w:rFonts w:ascii="Times New Roman" w:hAnsi="Times New Roman"/>
        </w:rPr>
      </w:pPr>
      <w:r w:rsidRPr="00DA5E97">
        <w:rPr>
          <w:rFonts w:ascii="Times New Roman" w:hAnsi="Times New Roman"/>
        </w:rPr>
        <w:t xml:space="preserve">Spectrum </w:t>
      </w:r>
    </w:p>
    <w:p w:rsidR="0062718F" w:rsidRPr="00DA5E97" w:rsidRDefault="0062718F" w:rsidP="0062718F">
      <w:pPr>
        <w:pStyle w:val="Paragraphedeliste"/>
        <w:numPr>
          <w:ilvl w:val="1"/>
          <w:numId w:val="9"/>
        </w:numPr>
        <w:rPr>
          <w:rFonts w:ascii="Times New Roman" w:hAnsi="Times New Roman"/>
        </w:rPr>
      </w:pPr>
      <w:r w:rsidRPr="00DA5E97">
        <w:rPr>
          <w:rFonts w:ascii="Times New Roman" w:hAnsi="Times New Roman"/>
        </w:rPr>
        <w:t xml:space="preserve">ISM bands reserved for medical devices </w:t>
      </w:r>
    </w:p>
    <w:p w:rsidR="0062718F" w:rsidRPr="00DA5E97" w:rsidRDefault="0062718F" w:rsidP="0062718F">
      <w:pPr>
        <w:pStyle w:val="Paragraphedeliste"/>
        <w:numPr>
          <w:ilvl w:val="1"/>
          <w:numId w:val="9"/>
        </w:numPr>
        <w:rPr>
          <w:rFonts w:ascii="Times New Roman" w:hAnsi="Times New Roman"/>
        </w:rPr>
      </w:pPr>
      <w:r w:rsidRPr="00DA5E97">
        <w:rPr>
          <w:rFonts w:ascii="Times New Roman" w:hAnsi="Times New Roman"/>
        </w:rPr>
        <w:t xml:space="preserve">specific licensing of spectrum for medical use might be an innovation killer </w:t>
      </w:r>
    </w:p>
    <w:p w:rsidR="0062718F" w:rsidRPr="00DA5E97" w:rsidRDefault="0062718F" w:rsidP="0062718F">
      <w:pPr>
        <w:pStyle w:val="Paragraphedeliste"/>
        <w:numPr>
          <w:ilvl w:val="1"/>
          <w:numId w:val="9"/>
        </w:numPr>
        <w:rPr>
          <w:rFonts w:ascii="Times New Roman" w:hAnsi="Times New Roman"/>
        </w:rPr>
      </w:pPr>
      <w:r w:rsidRPr="00DA5E97">
        <w:rPr>
          <w:rFonts w:ascii="Times New Roman" w:hAnsi="Times New Roman"/>
        </w:rPr>
        <w:t xml:space="preserve">Manage interference </w:t>
      </w:r>
    </w:p>
    <w:p w:rsidR="0062718F" w:rsidRPr="00DA5E97" w:rsidRDefault="0062718F" w:rsidP="0062718F">
      <w:pPr>
        <w:pStyle w:val="Paragraphedeliste"/>
        <w:numPr>
          <w:ilvl w:val="2"/>
          <w:numId w:val="9"/>
        </w:numPr>
        <w:rPr>
          <w:rFonts w:ascii="Times New Roman" w:hAnsi="Times New Roman"/>
        </w:rPr>
      </w:pPr>
      <w:r w:rsidRPr="00DA5E97">
        <w:rPr>
          <w:rFonts w:ascii="Times New Roman" w:hAnsi="Times New Roman"/>
        </w:rPr>
        <w:t xml:space="preserve">certify correct functioning </w:t>
      </w:r>
    </w:p>
    <w:p w:rsidR="0062718F" w:rsidRPr="00DA5E97" w:rsidRDefault="0062718F" w:rsidP="0062718F">
      <w:pPr>
        <w:pStyle w:val="Paragraphedeliste"/>
        <w:numPr>
          <w:ilvl w:val="2"/>
          <w:numId w:val="9"/>
        </w:numPr>
        <w:rPr>
          <w:rFonts w:ascii="Times New Roman" w:hAnsi="Times New Roman"/>
        </w:rPr>
      </w:pPr>
      <w:r w:rsidRPr="00DA5E97">
        <w:rPr>
          <w:rFonts w:ascii="Times New Roman" w:hAnsi="Times New Roman"/>
        </w:rPr>
        <w:t xml:space="preserve">certify fair spectrum use </w:t>
      </w:r>
    </w:p>
    <w:p w:rsidR="00E273D3" w:rsidRPr="00DA5E97" w:rsidRDefault="00E273D3" w:rsidP="00E273D3">
      <w:pPr>
        <w:pStyle w:val="Paragraphedeliste"/>
        <w:numPr>
          <w:ilvl w:val="1"/>
          <w:numId w:val="9"/>
        </w:numPr>
        <w:rPr>
          <w:rFonts w:ascii="Times New Roman" w:hAnsi="Times New Roman"/>
        </w:rPr>
      </w:pPr>
      <w:r w:rsidRPr="00DA5E97">
        <w:rPr>
          <w:rFonts w:ascii="Times New Roman" w:hAnsi="Times New Roman"/>
        </w:rPr>
        <w:t xml:space="preserve">Taking into account the recent results of WRC 2015 in the context of IMT 2020 agenda items, use cases compatible with </w:t>
      </w:r>
      <w:r w:rsidRPr="00DA5E97">
        <w:rPr>
          <w:rFonts w:ascii="Times New Roman" w:hAnsi="Times New Roman"/>
          <w:b/>
        </w:rPr>
        <w:t>the use of frequency bands below 6 GHz should be duly targeted</w:t>
      </w:r>
      <w:r w:rsidRPr="00DA5E97">
        <w:rPr>
          <w:rFonts w:ascii="Times New Roman" w:hAnsi="Times New Roman"/>
        </w:rPr>
        <w:t>, as several bands in this range have been subject of additional harmonised allocations, whilst identification of additional IMT 2020 bands above 6 GHz will not be completed before 2019.</w:t>
      </w:r>
    </w:p>
    <w:p w:rsidR="003514E1" w:rsidRPr="00DA5E97" w:rsidRDefault="003514E1" w:rsidP="003514E1">
      <w:pPr>
        <w:pStyle w:val="Paragraphedeliste"/>
        <w:numPr>
          <w:ilvl w:val="0"/>
          <w:numId w:val="9"/>
        </w:numPr>
        <w:rPr>
          <w:rFonts w:ascii="Times New Roman" w:hAnsi="Times New Roman"/>
        </w:rPr>
      </w:pPr>
      <w:r w:rsidRPr="00DA5E97">
        <w:rPr>
          <w:rFonts w:ascii="Times New Roman" w:hAnsi="Times New Roman"/>
        </w:rPr>
        <w:t xml:space="preserve">Capabilities which are not yet supported by existing technologies: </w:t>
      </w:r>
    </w:p>
    <w:p w:rsidR="00AB618B" w:rsidRPr="00DA5E97" w:rsidRDefault="003514E1" w:rsidP="00AB618B">
      <w:pPr>
        <w:ind w:left="720"/>
      </w:pPr>
      <w:r w:rsidRPr="00DA5E97">
        <w:t xml:space="preserve">A crucial aspect for addressing various of the aforementioned requirements, such as latency, availability, providing services at (high) speed, and others, is that of supporting </w:t>
      </w:r>
      <w:r w:rsidRPr="00DA5E97">
        <w:rPr>
          <w:b/>
        </w:rPr>
        <w:t>flexible content and service function placement that would evolve the current CDN model towards a model where server surrogates could be placed within the vicinity of end users, sensors, devices and the computing resources that make sense of data</w:t>
      </w:r>
      <w:r w:rsidRPr="00DA5E97">
        <w:t xml:space="preserve">. Although cloud computing has seen entry into mobile-centric health deployment, e.g., through mobile offloading solutions or through the introduction of cloud-based fitness data storages (e.g., Apple </w:t>
      </w:r>
      <w:proofErr w:type="spellStart"/>
      <w:r w:rsidR="00AB618B" w:rsidRPr="00DA5E97">
        <w:t>HealthKit</w:t>
      </w:r>
      <w:proofErr w:type="spellEnd"/>
      <w:r w:rsidR="00AB618B" w:rsidRPr="00DA5E97">
        <w:t>, Google Fit, Microsoft Health Vault), solutions in this space are still heavily reliant on centralized data centres and are therefore often counter strict latency or availability requirements.</w:t>
      </w:r>
    </w:p>
    <w:p w:rsidR="004A3E8E" w:rsidRPr="00F35545" w:rsidRDefault="00AB618B" w:rsidP="00AB618B">
      <w:pPr>
        <w:ind w:left="720"/>
      </w:pPr>
      <w:r w:rsidRPr="00DA5E97">
        <w:t xml:space="preserve">While advances in Network Function Virtualization (NFV) and Software-defined Networking (SDN) have increased the ability to flexible allocate computing resources within the network, NFV-based flexible function placement is still in its infancy. One limitation is that of Virtual Machine (VM) granularity, where network functions (NF) are treated at the level of heavyweight VMs, making a flexible and fast deployment (e.g., for overload situations in vehicular congestion scenarios) difficult. Another problem is that of routing inflexibility, where current CDN redirections (even in the possible presence of lightweight VM techniques) lead to inefficient routing from clients to possible surrogates due to the necessary DNS manipulations that come with such surrogate injections. This is particularly important when network or service functions are to be provided at the level of surrogates, i.e., authorized mirrors of provider resources (e.g., storage or processing resources), where the aforementioned redirections are particularly problematic. Routing simplification is difficult to achieve without re-thinking the overall routing approach within the radio access network as well as re-thinking the insertion of surrogates without the need for DNS manipulation. </w:t>
      </w:r>
      <w:r w:rsidRPr="00DA5E97">
        <w:rPr>
          <w:b/>
        </w:rPr>
        <w:t>Novel propositions in this space include information-centric networking (ICN), which provides the ability of demand-driven path computation at runtime, combined with a simple forwarding of information along up-to-date and demand-optimized paths</w:t>
      </w:r>
      <w:r w:rsidRPr="00DA5E97">
        <w:t xml:space="preserve">. </w:t>
      </w:r>
      <w:r w:rsidRPr="00DA5E97">
        <w:rPr>
          <w:b/>
        </w:rPr>
        <w:t xml:space="preserve">Although ICN has not seen entry into 3GPP and other activities, the advances of SDN and the </w:t>
      </w:r>
      <w:r w:rsidRPr="00DA5E97">
        <w:rPr>
          <w:b/>
        </w:rPr>
        <w:lastRenderedPageBreak/>
        <w:t>ability of some ICN approaches to appear as SDN-driven routing improvements could accelerate the adoption of such approaches in the future.</w:t>
      </w:r>
    </w:p>
    <w:p w:rsidR="00123A90" w:rsidRDefault="00123A90" w:rsidP="004A3E8E"/>
    <w:p w:rsidR="004A3E8E" w:rsidRDefault="004A3E8E" w:rsidP="004A3E8E">
      <w:pPr>
        <w:pStyle w:val="Titre1"/>
        <w:rPr>
          <w:lang w:eastAsia="ja-JP"/>
        </w:rPr>
      </w:pPr>
      <w:r>
        <w:rPr>
          <w:lang w:eastAsia="ja-JP"/>
        </w:rPr>
        <w:t xml:space="preserve">Proposal </w:t>
      </w:r>
    </w:p>
    <w:p w:rsidR="006D4791" w:rsidRDefault="006D4791" w:rsidP="004A3E8E">
      <w:pPr>
        <w:rPr>
          <w:ins w:id="3" w:author="KARIM PETERS Fatima IMT/OLN" w:date="2016-01-25T13:13:00Z"/>
          <w:rFonts w:eastAsia="SimSun"/>
          <w:lang w:eastAsia="zh-CN"/>
        </w:rPr>
      </w:pPr>
      <w:proofErr w:type="gramStart"/>
      <w:ins w:id="4" w:author="KARIM PETERS Fatima IMT/OLN" w:date="2016-01-25T13:11:00Z">
        <w:r>
          <w:rPr>
            <w:rFonts w:eastAsia="SimSun"/>
            <w:lang w:eastAsia="zh-CN"/>
          </w:rPr>
          <w:t>eHealth</w:t>
        </w:r>
        <w:proofErr w:type="gramEnd"/>
        <w:r>
          <w:rPr>
            <w:rFonts w:eastAsia="SimSun"/>
            <w:lang w:eastAsia="zh-CN"/>
          </w:rPr>
          <w:t xml:space="preserve"> use cases</w:t>
        </w:r>
      </w:ins>
      <w:ins w:id="5" w:author="KARIM PETERS Fatima IMT/OLN" w:date="2016-01-25T13:17:00Z">
        <w:r w:rsidR="00BE57DE">
          <w:rPr>
            <w:rFonts w:eastAsia="SimSun"/>
            <w:lang w:eastAsia="zh-CN"/>
          </w:rPr>
          <w:t xml:space="preserve"> </w:t>
        </w:r>
      </w:ins>
      <w:ins w:id="6" w:author="KARIM PETERS Fatima IMT/OLN" w:date="2016-01-25T13:18:00Z">
        <w:r w:rsidR="00BE57DE">
          <w:rPr>
            <w:rFonts w:eastAsia="SimSun"/>
            <w:lang w:eastAsia="zh-CN"/>
          </w:rPr>
          <w:t xml:space="preserve">as depicted above </w:t>
        </w:r>
      </w:ins>
      <w:ins w:id="7" w:author="KARIM PETERS Fatima IMT/OLN" w:date="2016-01-25T13:17:00Z">
        <w:r w:rsidR="00BE57DE">
          <w:rPr>
            <w:rFonts w:eastAsia="SimSun"/>
            <w:lang w:eastAsia="zh-CN"/>
          </w:rPr>
          <w:t xml:space="preserve">are part of the </w:t>
        </w:r>
        <w:proofErr w:type="spellStart"/>
        <w:r w:rsidR="00BE57DE">
          <w:rPr>
            <w:rFonts w:eastAsia="SimSun"/>
            <w:lang w:eastAsia="zh-CN"/>
          </w:rPr>
          <w:t>mMTC</w:t>
        </w:r>
        <w:proofErr w:type="spellEnd"/>
        <w:r w:rsidR="00BE57DE">
          <w:rPr>
            <w:rFonts w:eastAsia="SimSun"/>
            <w:lang w:eastAsia="zh-CN"/>
          </w:rPr>
          <w:t xml:space="preserve"> and URLLC families, they</w:t>
        </w:r>
      </w:ins>
      <w:ins w:id="8" w:author="KARIM PETERS Fatima IMT/OLN" w:date="2016-01-25T13:11:00Z">
        <w:r>
          <w:rPr>
            <w:rFonts w:eastAsia="SimSun"/>
            <w:lang w:eastAsia="zh-CN"/>
          </w:rPr>
          <w:t xml:space="preserve"> </w:t>
        </w:r>
      </w:ins>
      <w:ins w:id="9" w:author="KARIM PETERS Fatima IMT/OLN" w:date="2016-01-25T13:17:00Z">
        <w:r w:rsidR="00BE57DE">
          <w:rPr>
            <w:rFonts w:eastAsia="SimSun"/>
            <w:lang w:eastAsia="zh-CN"/>
          </w:rPr>
          <w:t xml:space="preserve">show </w:t>
        </w:r>
      </w:ins>
      <w:ins w:id="10" w:author="KARIM PETERS Fatima IMT/OLN" w:date="2016-01-25T13:11:00Z">
        <w:r>
          <w:rPr>
            <w:rFonts w:eastAsia="SimSun"/>
            <w:lang w:eastAsia="zh-CN"/>
          </w:rPr>
          <w:t xml:space="preserve">some of the most challenging requirements in terms of </w:t>
        </w:r>
      </w:ins>
      <w:ins w:id="11" w:author="KARIM PETERS Fatima IMT/OLN" w:date="2016-01-25T13:17:00Z">
        <w:r w:rsidR="00BE57DE">
          <w:rPr>
            <w:rFonts w:eastAsia="SimSun"/>
            <w:lang w:eastAsia="zh-CN"/>
          </w:rPr>
          <w:t>l</w:t>
        </w:r>
      </w:ins>
      <w:ins w:id="12" w:author="KARIM PETERS Fatima IMT/OLN" w:date="2016-01-25T13:11:00Z">
        <w:r>
          <w:rPr>
            <w:rFonts w:eastAsia="SimSun"/>
            <w:lang w:eastAsia="zh-CN"/>
          </w:rPr>
          <w:t>atency</w:t>
        </w:r>
      </w:ins>
      <w:ins w:id="13" w:author="KARIM PETERS Fatima IMT/OLN" w:date="2016-01-25T13:12:00Z">
        <w:r>
          <w:rPr>
            <w:rFonts w:eastAsia="SimSun"/>
            <w:lang w:eastAsia="zh-CN"/>
          </w:rPr>
          <w:t>, reliability, availability</w:t>
        </w:r>
      </w:ins>
      <w:ins w:id="14" w:author="KARIM PETERS Fatima IMT/OLN" w:date="2016-01-25T13:20:00Z">
        <w:r w:rsidR="00BE57DE">
          <w:rPr>
            <w:rFonts w:eastAsia="SimSun"/>
            <w:lang w:eastAsia="zh-CN"/>
          </w:rPr>
          <w:t>, massive number of connected devices</w:t>
        </w:r>
      </w:ins>
      <w:ins w:id="15" w:author="KARIM PETERS Fatima IMT/OLN" w:date="2016-01-25T13:12:00Z">
        <w:r>
          <w:rPr>
            <w:rFonts w:eastAsia="SimSun"/>
            <w:lang w:eastAsia="zh-CN"/>
          </w:rPr>
          <w:t xml:space="preserve"> and positioning accuracy</w:t>
        </w:r>
      </w:ins>
      <w:ins w:id="16" w:author="KARIM PETERS Fatima IMT/OLN" w:date="2016-01-25T13:20:00Z">
        <w:r w:rsidR="00BE57DE">
          <w:rPr>
            <w:rFonts w:eastAsia="SimSun"/>
            <w:lang w:eastAsia="zh-CN"/>
          </w:rPr>
          <w:t xml:space="preserve">. Furthermore, </w:t>
        </w:r>
      </w:ins>
      <w:ins w:id="17" w:author="KARIM PETERS Fatima IMT/OLN" w:date="2016-01-25T13:18:00Z">
        <w:r w:rsidR="00BE57DE">
          <w:rPr>
            <w:rFonts w:eastAsia="SimSun"/>
            <w:lang w:eastAsia="zh-CN"/>
          </w:rPr>
          <w:t xml:space="preserve">most of them </w:t>
        </w:r>
      </w:ins>
      <w:ins w:id="18" w:author="KARIM PETERS Fatima IMT/OLN" w:date="2016-01-25T13:21:00Z">
        <w:r w:rsidR="00BE57DE">
          <w:rPr>
            <w:rFonts w:eastAsia="SimSun"/>
            <w:lang w:eastAsia="zh-CN"/>
          </w:rPr>
          <w:t xml:space="preserve">require </w:t>
        </w:r>
      </w:ins>
      <w:ins w:id="19" w:author="KARIM PETERS Fatima IMT/OLN" w:date="2016-01-25T13:19:00Z">
        <w:r w:rsidR="00BE57DE">
          <w:rPr>
            <w:rFonts w:eastAsia="SimSun"/>
            <w:lang w:eastAsia="zh-CN"/>
          </w:rPr>
          <w:t xml:space="preserve">deployment and availability in </w:t>
        </w:r>
      </w:ins>
      <w:ins w:id="20" w:author="KARIM PETERS Fatima IMT/OLN" w:date="2016-01-25T13:22:00Z">
        <w:r w:rsidR="00BE57DE">
          <w:rPr>
            <w:rFonts w:eastAsia="SimSun"/>
            <w:lang w:eastAsia="zh-CN"/>
          </w:rPr>
          <w:t xml:space="preserve">a variety of </w:t>
        </w:r>
      </w:ins>
      <w:ins w:id="21" w:author="KARIM PETERS Fatima IMT/OLN" w:date="2016-01-25T13:21:00Z">
        <w:r w:rsidR="00BE57DE">
          <w:rPr>
            <w:rFonts w:eastAsia="SimSun"/>
            <w:lang w:eastAsia="zh-CN"/>
          </w:rPr>
          <w:t xml:space="preserve">challenging </w:t>
        </w:r>
      </w:ins>
      <w:ins w:id="22" w:author="KARIM PETERS Fatima IMT/OLN" w:date="2016-01-25T13:20:00Z">
        <w:r w:rsidR="00BE57DE">
          <w:rPr>
            <w:rFonts w:eastAsia="SimSun"/>
            <w:lang w:eastAsia="zh-CN"/>
          </w:rPr>
          <w:t>environments</w:t>
        </w:r>
      </w:ins>
      <w:ins w:id="23" w:author="KARIM PETERS Fatima IMT/OLN" w:date="2016-01-25T13:19:00Z">
        <w:r w:rsidR="00BE57DE">
          <w:rPr>
            <w:rFonts w:eastAsia="SimSun"/>
            <w:lang w:eastAsia="zh-CN"/>
          </w:rPr>
          <w:t xml:space="preserve"> </w:t>
        </w:r>
      </w:ins>
      <w:ins w:id="24" w:author="KARIM PETERS Fatima IMT/OLN" w:date="2016-01-25T13:20:00Z">
        <w:r w:rsidR="00BE57DE">
          <w:rPr>
            <w:rFonts w:eastAsia="SimSun"/>
            <w:lang w:eastAsia="zh-CN"/>
          </w:rPr>
          <w:t xml:space="preserve">including: </w:t>
        </w:r>
      </w:ins>
      <w:ins w:id="25" w:author="KARIM PETERS Fatima IMT/OLN" w:date="2016-01-25T13:19:00Z">
        <w:r w:rsidR="00BE57DE">
          <w:rPr>
            <w:rFonts w:eastAsia="SimSun"/>
            <w:lang w:eastAsia="zh-CN"/>
          </w:rPr>
          <w:t>very deep indoor (.</w:t>
        </w:r>
        <w:proofErr w:type="spellStart"/>
        <w:r w:rsidR="00BE57DE">
          <w:rPr>
            <w:rFonts w:eastAsia="SimSun"/>
            <w:lang w:eastAsia="zh-CN"/>
          </w:rPr>
          <w:t>e.g</w:t>
        </w:r>
        <w:proofErr w:type="spellEnd"/>
        <w:r w:rsidR="00BE57DE">
          <w:rPr>
            <w:rFonts w:eastAsia="SimSun"/>
            <w:lang w:eastAsia="zh-CN"/>
          </w:rPr>
          <w:t xml:space="preserve"> basement), </w:t>
        </w:r>
      </w:ins>
      <w:ins w:id="26" w:author="KARIM PETERS Fatima IMT/OLN" w:date="2016-01-25T13:22:00Z">
        <w:r w:rsidR="00BE57DE">
          <w:rPr>
            <w:rFonts w:eastAsia="SimSun"/>
            <w:lang w:eastAsia="zh-CN"/>
          </w:rPr>
          <w:t>r</w:t>
        </w:r>
      </w:ins>
      <w:ins w:id="27" w:author="KARIM PETERS Fatima IMT/OLN" w:date="2016-01-25T13:21:00Z">
        <w:r w:rsidR="00BE57DE">
          <w:rPr>
            <w:rFonts w:eastAsia="SimSun"/>
            <w:lang w:eastAsia="zh-CN"/>
          </w:rPr>
          <w:t xml:space="preserve">ural, high speed, extreme rural, </w:t>
        </w:r>
      </w:ins>
      <w:ins w:id="28" w:author="KARIM PETERS Fatima IMT/OLN" w:date="2016-01-25T13:22:00Z">
        <w:r w:rsidR="00BE57DE">
          <w:rPr>
            <w:rFonts w:eastAsia="SimSun"/>
            <w:lang w:eastAsia="zh-CN"/>
          </w:rPr>
          <w:t xml:space="preserve">maritime areas, </w:t>
        </w:r>
      </w:ins>
      <w:proofErr w:type="spellStart"/>
      <w:ins w:id="29" w:author="KARIM PETERS Fatima IMT/OLN" w:date="2016-01-25T13:21:00Z">
        <w:r w:rsidR="00BE57DE">
          <w:rPr>
            <w:rFonts w:eastAsia="SimSun"/>
            <w:lang w:eastAsia="zh-CN"/>
          </w:rPr>
          <w:t>etc</w:t>
        </w:r>
      </w:ins>
      <w:proofErr w:type="spellEnd"/>
    </w:p>
    <w:p w:rsidR="006D4791" w:rsidRDefault="00BE57DE" w:rsidP="004A3E8E">
      <w:pPr>
        <w:rPr>
          <w:ins w:id="30" w:author="KARIM PETERS Fatima IMT/OLN" w:date="2016-01-25T13:13:00Z"/>
          <w:rFonts w:eastAsia="SimSun"/>
          <w:lang w:eastAsia="zh-CN"/>
        </w:rPr>
      </w:pPr>
      <w:ins w:id="31" w:author="KARIM PETERS Fatima IMT/OLN" w:date="2016-01-25T13:22:00Z">
        <w:r>
          <w:rPr>
            <w:rFonts w:eastAsia="SimSun"/>
            <w:lang w:eastAsia="zh-CN"/>
          </w:rPr>
          <w:t xml:space="preserve">In order to ensure proper consideration of these </w:t>
        </w:r>
      </w:ins>
      <w:ins w:id="32" w:author="KARIM PETERS Fatima IMT/OLN" w:date="2016-01-25T13:23:00Z">
        <w:r>
          <w:rPr>
            <w:rFonts w:eastAsia="SimSun"/>
            <w:lang w:eastAsia="zh-CN"/>
          </w:rPr>
          <w:t xml:space="preserve">important and promising </w:t>
        </w:r>
      </w:ins>
      <w:ins w:id="33" w:author="KARIM PETERS Fatima IMT/OLN" w:date="2016-01-25T13:22:00Z">
        <w:r>
          <w:rPr>
            <w:rFonts w:eastAsia="SimSun"/>
            <w:lang w:eastAsia="zh-CN"/>
          </w:rPr>
          <w:t>use cases in TR38.913</w:t>
        </w:r>
      </w:ins>
      <w:ins w:id="34" w:author="KARIM PETERS Fatima IMT/OLN" w:date="2016-01-25T13:23:00Z">
        <w:r>
          <w:rPr>
            <w:rFonts w:eastAsia="SimSun"/>
            <w:lang w:eastAsia="zh-CN"/>
          </w:rPr>
          <w:t>, we propose the following:</w:t>
        </w:r>
      </w:ins>
    </w:p>
    <w:p w:rsidR="006D4791" w:rsidRDefault="006D4791" w:rsidP="004A3E8E">
      <w:pPr>
        <w:rPr>
          <w:ins w:id="35" w:author="KARIM PETERS Fatima IMT/OLN" w:date="2016-01-25T13:15:00Z"/>
          <w:rFonts w:eastAsia="SimSun"/>
          <w:lang w:eastAsia="zh-CN"/>
        </w:rPr>
      </w:pPr>
      <w:ins w:id="36" w:author="KARIM PETERS Fatima IMT/OLN" w:date="2016-01-25T13:13:00Z">
        <w:r w:rsidRPr="00150B8A">
          <w:rPr>
            <w:rFonts w:eastAsia="SimSun"/>
            <w:b/>
            <w:lang w:eastAsia="zh-CN"/>
          </w:rPr>
          <w:t>Proposal 1</w:t>
        </w:r>
        <w:r>
          <w:rPr>
            <w:rFonts w:eastAsia="SimSun"/>
            <w:lang w:eastAsia="zh-CN"/>
          </w:rPr>
          <w:t>: The attributes of the eH</w:t>
        </w:r>
      </w:ins>
      <w:ins w:id="37" w:author="KARIM PETERS Fatima IMT/OLN" w:date="2016-01-25T22:33:00Z">
        <w:r w:rsidR="008A2FF7">
          <w:rPr>
            <w:rFonts w:eastAsia="SimSun"/>
            <w:lang w:eastAsia="zh-CN"/>
          </w:rPr>
          <w:t>e</w:t>
        </w:r>
      </w:ins>
      <w:ins w:id="38" w:author="KARIM PETERS Fatima IMT/OLN" w:date="2016-01-25T13:13:00Z">
        <w:r>
          <w:rPr>
            <w:rFonts w:eastAsia="SimSun"/>
            <w:lang w:eastAsia="zh-CN"/>
          </w:rPr>
          <w:t xml:space="preserve">alth scenario above shall be considered in the definition </w:t>
        </w:r>
      </w:ins>
      <w:ins w:id="39" w:author="KARIM PETERS Fatima IMT/OLN" w:date="2016-01-25T13:14:00Z">
        <w:r>
          <w:rPr>
            <w:rFonts w:eastAsia="SimSun"/>
            <w:lang w:eastAsia="zh-CN"/>
          </w:rPr>
          <w:t>the different deployment scenarios including</w:t>
        </w:r>
      </w:ins>
      <w:ins w:id="40" w:author="KARIM PETERS Fatima IMT/OLN" w:date="2016-01-25T13:15:00Z">
        <w:r>
          <w:rPr>
            <w:rFonts w:eastAsia="SimSun"/>
            <w:lang w:eastAsia="zh-CN"/>
          </w:rPr>
          <w:t xml:space="preserve">: </w:t>
        </w:r>
      </w:ins>
      <w:ins w:id="41" w:author="KARIM PETERS Fatima IMT/OLN" w:date="2016-01-25T13:14:00Z">
        <w:r>
          <w:rPr>
            <w:rFonts w:eastAsia="SimSun"/>
            <w:lang w:eastAsia="zh-CN"/>
          </w:rPr>
          <w:t xml:space="preserve">Indoor, Urban, Rural, Extreme rural and high speed </w:t>
        </w:r>
      </w:ins>
      <w:ins w:id="42" w:author="KARIM PETERS Fatima IMT/OLN" w:date="2016-01-25T13:13:00Z">
        <w:r>
          <w:rPr>
            <w:rFonts w:eastAsia="SimSun"/>
            <w:lang w:eastAsia="zh-CN"/>
          </w:rPr>
          <w:t>deployment scenarios</w:t>
        </w:r>
      </w:ins>
      <w:ins w:id="43" w:author="KARIM PETERS Fatima IMT/OLN" w:date="2016-01-25T13:14:00Z">
        <w:r>
          <w:rPr>
            <w:rFonts w:eastAsia="SimSun"/>
            <w:lang w:eastAsia="zh-CN"/>
          </w:rPr>
          <w:t>.</w:t>
        </w:r>
      </w:ins>
      <w:ins w:id="44" w:author="KARIM PETERS Fatima IMT/OLN" w:date="2016-01-25T13:13:00Z">
        <w:r>
          <w:rPr>
            <w:rFonts w:eastAsia="SimSun"/>
            <w:lang w:eastAsia="zh-CN"/>
          </w:rPr>
          <w:t xml:space="preserve"> </w:t>
        </w:r>
      </w:ins>
    </w:p>
    <w:p w:rsidR="00F4258F" w:rsidRDefault="00F4258F" w:rsidP="004A3E8E">
      <w:pPr>
        <w:rPr>
          <w:ins w:id="45" w:author="KARIM PETERS Fatima IMT/OLN" w:date="2016-01-25T13:13:00Z"/>
          <w:rFonts w:eastAsia="SimSun"/>
          <w:lang w:eastAsia="zh-CN"/>
        </w:rPr>
      </w:pPr>
      <w:ins w:id="46" w:author="KARIM PETERS Fatima IMT/OLN" w:date="2016-01-25T13:15:00Z">
        <w:r w:rsidRPr="00150B8A">
          <w:rPr>
            <w:rFonts w:eastAsia="SimSun"/>
            <w:b/>
            <w:lang w:eastAsia="zh-CN"/>
          </w:rPr>
          <w:t>Proposal 2</w:t>
        </w:r>
        <w:r>
          <w:rPr>
            <w:rFonts w:eastAsia="SimSun"/>
            <w:lang w:eastAsia="zh-CN"/>
          </w:rPr>
          <w:t xml:space="preserve">: the following text proposals are proposed to include performance, architecture </w:t>
        </w:r>
      </w:ins>
      <w:ins w:id="47" w:author="KARIM PETERS Fatima IMT/OLN" w:date="2016-01-25T13:16:00Z">
        <w:r>
          <w:rPr>
            <w:rFonts w:eastAsia="SimSun"/>
            <w:lang w:eastAsia="zh-CN"/>
          </w:rPr>
          <w:t xml:space="preserve">and </w:t>
        </w:r>
      </w:ins>
      <w:ins w:id="48" w:author="KARIM PETERS Fatima IMT/OLN" w:date="2016-01-25T13:15:00Z">
        <w:r>
          <w:rPr>
            <w:rFonts w:eastAsia="SimSun"/>
            <w:lang w:eastAsia="zh-CN"/>
          </w:rPr>
          <w:t xml:space="preserve">operational </w:t>
        </w:r>
      </w:ins>
      <w:ins w:id="49" w:author="KARIM PETERS Fatima IMT/OLN" w:date="2016-01-25T13:16:00Z">
        <w:r>
          <w:rPr>
            <w:rFonts w:eastAsia="SimSun"/>
            <w:lang w:eastAsia="zh-CN"/>
          </w:rPr>
          <w:t>requirements related to eHealth use cases.</w:t>
        </w:r>
      </w:ins>
    </w:p>
    <w:p w:rsidR="006D4791" w:rsidRDefault="006D4791" w:rsidP="004A3E8E">
      <w:pPr>
        <w:rPr>
          <w:rFonts w:eastAsia="SimSun"/>
          <w:lang w:eastAsia="zh-CN"/>
        </w:rPr>
      </w:pPr>
    </w:p>
    <w:p w:rsidR="00BE5333" w:rsidRPr="00132150" w:rsidRDefault="00BE5333" w:rsidP="00BE5333">
      <w:pPr>
        <w:rPr>
          <w:rFonts w:eastAsia="SimSun"/>
          <w:lang w:val="en-US" w:eastAsia="zh-CN"/>
        </w:rPr>
      </w:pPr>
      <w:r w:rsidRPr="00132150">
        <w:rPr>
          <w:rFonts w:eastAsia="SimSun"/>
          <w:lang w:val="en-US" w:eastAsia="zh-CN"/>
        </w:rPr>
        <w:t>-------------------------------------------------- BEGIN TEXT PROPOSAL ----------------------------------------------------------</w:t>
      </w:r>
    </w:p>
    <w:p w:rsidR="00BE5333" w:rsidRPr="00F84BB1" w:rsidRDefault="00BE5333" w:rsidP="00BE5333">
      <w:pPr>
        <w:pStyle w:val="Titre3"/>
        <w:numPr>
          <w:ilvl w:val="0"/>
          <w:numId w:val="0"/>
        </w:numPr>
        <w:rPr>
          <w:ins w:id="50" w:author="KARIM PETERS Fatima IMT/OLN" w:date="2016-01-24T00:07:00Z"/>
          <w:rFonts w:eastAsia="SimSun"/>
          <w:lang w:eastAsia="zh-CN"/>
        </w:rPr>
      </w:pPr>
      <w:bookmarkStart w:id="51" w:name="_Toc441264842"/>
      <w:ins w:id="52" w:author="KARIM PETERS Fatima IMT/OLN" w:date="2016-01-24T00:07:00Z">
        <w:r>
          <w:rPr>
            <w:rFonts w:eastAsia="SimSun" w:hint="eastAsia"/>
            <w:lang w:eastAsia="zh-CN"/>
          </w:rPr>
          <w:t>7</w:t>
        </w:r>
        <w:r>
          <w:t>.</w:t>
        </w:r>
        <w:r>
          <w:rPr>
            <w:rFonts w:eastAsia="SimSun" w:hint="eastAsia"/>
            <w:lang w:eastAsia="zh-CN"/>
          </w:rPr>
          <w:t>1</w:t>
        </w:r>
        <w:r>
          <w:t>.</w:t>
        </w:r>
        <w:r>
          <w:rPr>
            <w:rFonts w:eastAsia="SimSun" w:hint="eastAsia"/>
            <w:lang w:eastAsia="zh-CN"/>
          </w:rPr>
          <w:t>7</w:t>
        </w:r>
        <w:r w:rsidRPr="00404825">
          <w:tab/>
        </w:r>
        <w:r w:rsidRPr="00F84BB1">
          <w:rPr>
            <w:rFonts w:eastAsia="+mn-ea"/>
          </w:rPr>
          <w:t>Reliability</w:t>
        </w:r>
        <w:bookmarkEnd w:id="51"/>
        <w:r w:rsidRPr="00F84BB1">
          <w:rPr>
            <w:rFonts w:eastAsia="+mn-ea"/>
          </w:rPr>
          <w:t xml:space="preserve"> </w:t>
        </w:r>
      </w:ins>
    </w:p>
    <w:p w:rsidR="00BE5333" w:rsidRPr="00A472C7" w:rsidRDefault="00BE5333" w:rsidP="00BE5333">
      <w:pPr>
        <w:rPr>
          <w:ins w:id="53" w:author="KARIM PETERS Fatima IMT/OLN" w:date="2016-01-24T00:07:00Z"/>
          <w:rFonts w:eastAsia="SimSun"/>
          <w:lang w:val="en-US" w:eastAsia="zh-CN"/>
        </w:rPr>
      </w:pPr>
      <w:ins w:id="54" w:author="KARIM PETERS Fatima IMT/OLN" w:date="2016-01-24T00:07:00Z">
        <w:r>
          <w:rPr>
            <w:rFonts w:eastAsia="SimSun" w:hint="eastAsia"/>
            <w:lang w:eastAsia="zh-CN"/>
          </w:rPr>
          <w:t xml:space="preserve">Reliability can be evaluated by </w:t>
        </w:r>
        <w:r>
          <w:rPr>
            <w:rFonts w:eastAsia="SimSun" w:hint="eastAsia"/>
            <w:lang w:val="en-US" w:eastAsia="zh-CN"/>
          </w:rPr>
          <w:t>t</w:t>
        </w:r>
        <w:r w:rsidRPr="00A472C7">
          <w:rPr>
            <w:rFonts w:eastAsia="SimSun"/>
            <w:lang w:val="en-US" w:eastAsia="zh-CN"/>
          </w:rPr>
          <w:t xml:space="preserve">he success probability of transmitting [x bytes] within [t </w:t>
        </w:r>
        <w:proofErr w:type="spellStart"/>
        <w:r w:rsidRPr="00A472C7">
          <w:rPr>
            <w:rFonts w:eastAsia="SimSun"/>
            <w:lang w:val="en-US" w:eastAsia="zh-CN"/>
          </w:rPr>
          <w:t>ms</w:t>
        </w:r>
        <w:proofErr w:type="spellEnd"/>
        <w:r w:rsidRPr="00A472C7">
          <w:rPr>
            <w:rFonts w:eastAsia="SimSun"/>
            <w:lang w:val="en-US" w:eastAsia="zh-CN"/>
          </w:rPr>
          <w:t>] at a certain channel quality [</w:t>
        </w:r>
        <w:proofErr w:type="spellStart"/>
        <w:r w:rsidRPr="00A472C7">
          <w:rPr>
            <w:rFonts w:eastAsia="SimSun"/>
            <w:lang w:val="en-US" w:eastAsia="zh-CN"/>
          </w:rPr>
          <w:t>e.g.</w:t>
        </w:r>
        <w:proofErr w:type="gramStart"/>
        <w:r w:rsidRPr="00A472C7">
          <w:rPr>
            <w:rFonts w:eastAsia="SimSun"/>
            <w:lang w:val="en-US" w:eastAsia="zh-CN"/>
          </w:rPr>
          <w:t>,</w:t>
        </w:r>
        <w:r>
          <w:rPr>
            <w:rFonts w:eastAsia="SimSun" w:hint="eastAsia"/>
            <w:lang w:val="en-US" w:eastAsia="zh-CN"/>
          </w:rPr>
          <w:t>worst</w:t>
        </w:r>
        <w:proofErr w:type="spellEnd"/>
        <w:proofErr w:type="gramEnd"/>
        <w:r w:rsidRPr="00A472C7">
          <w:rPr>
            <w:rFonts w:eastAsia="SimSun"/>
            <w:lang w:val="en-US" w:eastAsia="zh-CN"/>
          </w:rPr>
          <w:t xml:space="preserve"> 5-percentile SINR]. </w:t>
        </w:r>
      </w:ins>
    </w:p>
    <w:p w:rsidR="00BE5333" w:rsidRDefault="00BE5333" w:rsidP="00BE5333">
      <w:pPr>
        <w:rPr>
          <w:ins w:id="55" w:author="KARIM PETERS Fatima IMT/OLN" w:date="2016-01-24T00:07:00Z"/>
          <w:rFonts w:eastAsia="SimSun"/>
          <w:lang w:eastAsia="zh-CN"/>
        </w:rPr>
      </w:pPr>
      <w:ins w:id="56" w:author="KARIM PETERS Fatima IMT/OLN" w:date="2016-01-24T00:07:00Z">
        <w:r>
          <w:rPr>
            <w:rFonts w:eastAsia="SimSun" w:hint="eastAsia"/>
            <w:lang w:eastAsia="zh-CN"/>
          </w:rPr>
          <w:t>[Values for relevant deployment scenario(s)]</w:t>
        </w:r>
      </w:ins>
    </w:p>
    <w:p w:rsidR="00BE5333" w:rsidRDefault="00BE5333" w:rsidP="00BE5333">
      <w:pPr>
        <w:rPr>
          <w:ins w:id="57" w:author="KARIM PETERS Fatima IMT/OLN" w:date="2016-01-24T00:07:00Z"/>
          <w:rFonts w:eastAsia="SimSun"/>
          <w:lang w:eastAsia="zh-CN"/>
        </w:rPr>
      </w:pPr>
      <w:ins w:id="58" w:author="KARIM PETERS Fatima IMT/OLN" w:date="2016-01-24T00:07:00Z">
        <w:r>
          <w:rPr>
            <w:rFonts w:eastAsia="SimSun" w:hint="eastAsia"/>
            <w:lang w:eastAsia="zh-CN"/>
          </w:rPr>
          <w:t>[</w:t>
        </w:r>
        <w:r w:rsidRPr="00183D35">
          <w:rPr>
            <w:rFonts w:eastAsia="SimSun"/>
            <w:lang w:eastAsia="zh-CN"/>
          </w:rPr>
          <w:t>To be defined for URL</w:t>
        </w:r>
        <w:r>
          <w:rPr>
            <w:rFonts w:eastAsia="SimSun" w:hint="eastAsia"/>
            <w:lang w:eastAsia="zh-CN"/>
          </w:rPr>
          <w:t>L</w:t>
        </w:r>
        <w:r w:rsidRPr="00183D35">
          <w:rPr>
            <w:rFonts w:eastAsia="SimSun"/>
            <w:lang w:eastAsia="zh-CN"/>
          </w:rPr>
          <w:t>C</w:t>
        </w:r>
        <w:r>
          <w:rPr>
            <w:rFonts w:eastAsia="SimSun" w:hint="eastAsia"/>
            <w:lang w:eastAsia="zh-CN"/>
          </w:rPr>
          <w:t>]</w:t>
        </w:r>
      </w:ins>
    </w:p>
    <w:p w:rsidR="00BE5333" w:rsidRPr="009A5D0F" w:rsidRDefault="00BE5333" w:rsidP="00BE5333">
      <w:pPr>
        <w:rPr>
          <w:ins w:id="59" w:author="KARIM PETERS Fatima IMT/OLN" w:date="2016-01-24T00:07:00Z"/>
          <w:rFonts w:eastAsia="SimSun"/>
          <w:lang w:eastAsia="zh-CN"/>
        </w:rPr>
      </w:pPr>
      <w:ins w:id="60" w:author="KARIM PETERS Fatima IMT/OLN" w:date="2016-01-24T00:07:00Z">
        <w:r>
          <w:rPr>
            <w:rFonts w:eastAsia="SimSun" w:hint="eastAsia"/>
            <w:lang w:val="en-US" w:eastAsia="zh-CN"/>
          </w:rPr>
          <w:t>Note 1:</w:t>
        </w:r>
        <w:r w:rsidRPr="009A5D0F">
          <w:rPr>
            <w:rFonts w:eastAsia="SimSun" w:hint="eastAsia"/>
            <w:lang w:eastAsia="zh-CN"/>
          </w:rPr>
          <w:t xml:space="preserve"> </w:t>
        </w:r>
        <w:r>
          <w:rPr>
            <w:rFonts w:eastAsia="SimSun" w:hint="eastAsia"/>
            <w:lang w:eastAsia="zh-CN"/>
          </w:rPr>
          <w:t>Traffic model should be assumed.</w:t>
        </w:r>
      </w:ins>
    </w:p>
    <w:p w:rsidR="00BE5333" w:rsidRDefault="00BE5333" w:rsidP="00BE5333"/>
    <w:p w:rsidR="00BE5333" w:rsidRDefault="00BE5333" w:rsidP="00BE5333">
      <w:pPr>
        <w:rPr>
          <w:ins w:id="61" w:author="KARIM PETERS Fatima IMT/OLN" w:date="2016-01-24T00:28:00Z"/>
          <w:rFonts w:eastAsia="SimSun"/>
          <w:lang w:val="en-US" w:eastAsia="zh-CN"/>
        </w:rPr>
      </w:pPr>
      <w:ins w:id="62" w:author="KARIM PETERS Fatima IMT/OLN" w:date="2016-01-24T00:15:00Z">
        <w:r>
          <w:t xml:space="preserve">3GPP </w:t>
        </w:r>
      </w:ins>
      <w:ins w:id="63" w:author="KARIM PETERS Fatima IMT/OLN" w:date="2016-01-24T00:33:00Z">
        <w:r>
          <w:t xml:space="preserve">system </w:t>
        </w:r>
      </w:ins>
      <w:ins w:id="64" w:author="KARIM PETERS Fatima IMT/OLN" w:date="2016-01-24T00:15:00Z">
        <w:r>
          <w:t xml:space="preserve">shall support reliability </w:t>
        </w:r>
      </w:ins>
      <w:ins w:id="65" w:author="KARIM PETERS Fatima IMT/OLN" w:date="2016-01-24T00:16:00Z">
        <w:r>
          <w:t xml:space="preserve">up to </w:t>
        </w:r>
      </w:ins>
      <w:ins w:id="66" w:author="KARIM PETERS Fatima IMT/OLN" w:date="2016-01-25T11:52:00Z">
        <w:r w:rsidR="00556982">
          <w:t>[</w:t>
        </w:r>
      </w:ins>
      <w:ins w:id="67" w:author="KARIM PETERS Fatima IMT/OLN" w:date="2016-01-24T00:16:00Z">
        <w:r w:rsidRPr="00F10E66">
          <w:rPr>
            <w:rFonts w:eastAsia="SimSun"/>
            <w:lang w:val="en-US" w:eastAsia="zh-CN"/>
          </w:rPr>
          <w:t>99.999</w:t>
        </w:r>
      </w:ins>
      <w:ins w:id="68" w:author="KARIM PETERS Fatima IMT/OLN" w:date="2016-01-24T01:06:00Z">
        <w:r>
          <w:rPr>
            <w:rFonts w:eastAsia="SimSun"/>
            <w:lang w:val="en-US" w:eastAsia="zh-CN"/>
          </w:rPr>
          <w:t>99</w:t>
        </w:r>
      </w:ins>
      <w:ins w:id="69" w:author="KARIM PETERS Fatima IMT/OLN" w:date="2016-01-24T00:16:00Z">
        <w:r w:rsidRPr="00F10E66">
          <w:rPr>
            <w:rFonts w:eastAsia="SimSun"/>
            <w:lang w:val="en-US" w:eastAsia="zh-CN"/>
          </w:rPr>
          <w:t>%</w:t>
        </w:r>
      </w:ins>
      <w:ins w:id="70" w:author="KARIM PETERS Fatima IMT/OLN" w:date="2016-01-25T11:52:00Z">
        <w:r w:rsidR="00556982">
          <w:rPr>
            <w:rFonts w:eastAsia="SimSun"/>
            <w:lang w:val="en-US" w:eastAsia="zh-CN"/>
          </w:rPr>
          <w:t>]</w:t>
        </w:r>
      </w:ins>
      <w:ins w:id="71" w:author="KARIM PETERS Fatima IMT/OLN" w:date="2016-01-24T00:16:00Z">
        <w:r>
          <w:rPr>
            <w:rFonts w:eastAsia="SimSun"/>
            <w:lang w:val="en-US" w:eastAsia="zh-CN"/>
          </w:rPr>
          <w:t xml:space="preserve"> for use cases such </w:t>
        </w:r>
      </w:ins>
      <w:ins w:id="72" w:author="KARIM PETERS Fatima IMT/OLN" w:date="2016-01-24T00:21:00Z">
        <w:r>
          <w:rPr>
            <w:rFonts w:eastAsia="SimSun"/>
            <w:lang w:val="en-US" w:eastAsia="zh-CN"/>
          </w:rPr>
          <w:t xml:space="preserve">as </w:t>
        </w:r>
      </w:ins>
      <w:ins w:id="73" w:author="KARIM PETERS Fatima IMT/OLN" w:date="2016-01-24T01:06:00Z">
        <w:r>
          <w:rPr>
            <w:rFonts w:eastAsia="SimSun"/>
            <w:lang w:val="en-US" w:eastAsia="zh-CN"/>
          </w:rPr>
          <w:t>eHealth surgical robots</w:t>
        </w:r>
      </w:ins>
      <w:ins w:id="74" w:author="KARIM PETERS Fatima IMT/OLN" w:date="2016-01-24T01:17:00Z">
        <w:r w:rsidR="00407D44">
          <w:rPr>
            <w:rFonts w:eastAsia="SimSun"/>
            <w:lang w:val="en-US" w:eastAsia="zh-CN"/>
          </w:rPr>
          <w:t xml:space="preserve"> operating mainly in very deep indoor </w:t>
        </w:r>
      </w:ins>
      <w:ins w:id="75" w:author="KARIM PETERS Fatima IMT/OLN" w:date="2016-01-24T01:18:00Z">
        <w:r w:rsidR="00407D44">
          <w:rPr>
            <w:rFonts w:eastAsia="SimSun"/>
            <w:lang w:val="en-US" w:eastAsia="zh-CN"/>
          </w:rPr>
          <w:t>environment</w:t>
        </w:r>
      </w:ins>
      <w:ins w:id="76" w:author="KARIM PETERS Fatima IMT/OLN" w:date="2016-01-24T01:16:00Z">
        <w:r w:rsidR="00407D44">
          <w:rPr>
            <w:rFonts w:eastAsia="SimSun"/>
            <w:lang w:val="en-US" w:eastAsia="zh-CN"/>
          </w:rPr>
          <w:t>. This reliability</w:t>
        </w:r>
      </w:ins>
      <w:ins w:id="77" w:author="KARIM PETERS Fatima IMT/OLN" w:date="2016-01-24T01:18:00Z">
        <w:r w:rsidR="00407D44">
          <w:rPr>
            <w:rFonts w:eastAsia="SimSun"/>
            <w:lang w:val="en-US" w:eastAsia="zh-CN"/>
          </w:rPr>
          <w:t xml:space="preserve"> </w:t>
        </w:r>
      </w:ins>
      <w:ins w:id="78" w:author="KARIM PETERS Fatima IMT/OLN" w:date="2016-01-24T01:16:00Z">
        <w:r w:rsidR="00407D44">
          <w:rPr>
            <w:rFonts w:eastAsia="SimSun"/>
            <w:lang w:val="en-US" w:eastAsia="zh-CN"/>
          </w:rPr>
          <w:t xml:space="preserve">performance shall be supported together with </w:t>
        </w:r>
      </w:ins>
      <w:ins w:id="79" w:author="KARIM PETERS Fatima IMT/OLN" w:date="2016-01-24T01:07:00Z">
        <w:r>
          <w:rPr>
            <w:rFonts w:eastAsia="SimSun"/>
            <w:lang w:val="en-US" w:eastAsia="zh-CN"/>
          </w:rPr>
          <w:t xml:space="preserve">E2E latency in the order of </w:t>
        </w:r>
      </w:ins>
      <w:ins w:id="80" w:author="KARIM PETERS Fatima IMT/OLN" w:date="2016-01-25T11:52:00Z">
        <w:r w:rsidR="00556982">
          <w:rPr>
            <w:rFonts w:eastAsia="SimSun"/>
            <w:lang w:val="en-US" w:eastAsia="zh-CN"/>
          </w:rPr>
          <w:t>[</w:t>
        </w:r>
      </w:ins>
      <w:ins w:id="81" w:author="KARIM PETERS Fatima IMT/OLN" w:date="2016-01-24T01:07:00Z">
        <w:r>
          <w:rPr>
            <w:rFonts w:eastAsia="SimSun"/>
            <w:lang w:val="en-US" w:eastAsia="zh-CN"/>
          </w:rPr>
          <w:t>10ms</w:t>
        </w:r>
      </w:ins>
      <w:ins w:id="82" w:author="KARIM PETERS Fatima IMT/OLN" w:date="2016-01-25T11:52:00Z">
        <w:r w:rsidR="00556982">
          <w:rPr>
            <w:rFonts w:eastAsia="SimSun"/>
            <w:lang w:val="en-US" w:eastAsia="zh-CN"/>
          </w:rPr>
          <w:t>]</w:t>
        </w:r>
      </w:ins>
      <w:ins w:id="83" w:author="KARIM PETERS Fatima IMT/OLN" w:date="2016-01-24T01:08:00Z">
        <w:r>
          <w:rPr>
            <w:rFonts w:eastAsia="SimSun"/>
            <w:lang w:val="en-US" w:eastAsia="zh-CN"/>
          </w:rPr>
          <w:t xml:space="preserve"> and user experienced data rate in the order of 300Mbps</w:t>
        </w:r>
      </w:ins>
      <w:ins w:id="84" w:author="KARIM PETERS Fatima IMT/OLN" w:date="2016-01-24T01:07:00Z">
        <w:r>
          <w:rPr>
            <w:rFonts w:eastAsia="SimSun"/>
            <w:lang w:val="en-US" w:eastAsia="zh-CN"/>
          </w:rPr>
          <w:t>.</w:t>
        </w:r>
      </w:ins>
    </w:p>
    <w:p w:rsidR="00407D44" w:rsidRDefault="00407D44" w:rsidP="00407D44">
      <w:pPr>
        <w:rPr>
          <w:ins w:id="85" w:author="KARIM PETERS Fatima IMT/OLN" w:date="2016-01-24T01:11:00Z"/>
          <w:rFonts w:eastAsia="SimSun"/>
          <w:lang w:val="en-US" w:eastAsia="zh-CN"/>
        </w:rPr>
      </w:pPr>
      <w:bookmarkStart w:id="86" w:name="_Toc441264843"/>
      <w:ins w:id="87" w:author="KARIM PETERS Fatima IMT/OLN" w:date="2016-01-24T01:11:00Z">
        <w:r>
          <w:t xml:space="preserve">3GPP system shall support reliability up to </w:t>
        </w:r>
      </w:ins>
      <w:ins w:id="88" w:author="KARIM PETERS Fatima IMT/OLN" w:date="2016-01-29T07:59:00Z">
        <w:r w:rsidR="00CC314D">
          <w:t>[</w:t>
        </w:r>
      </w:ins>
      <w:ins w:id="89" w:author="KARIM PETERS Fatima IMT/OLN" w:date="2016-01-24T01:11:00Z">
        <w:r w:rsidRPr="00F10E66">
          <w:rPr>
            <w:rFonts w:eastAsia="SimSun"/>
            <w:lang w:val="en-US" w:eastAsia="zh-CN"/>
          </w:rPr>
          <w:t>99.999%</w:t>
        </w:r>
      </w:ins>
      <w:ins w:id="90" w:author="KARIM PETERS Fatima IMT/OLN" w:date="2016-01-29T07:59:00Z">
        <w:r w:rsidR="00CC314D">
          <w:rPr>
            <w:rFonts w:eastAsia="SimSun"/>
            <w:lang w:val="en-US" w:eastAsia="zh-CN"/>
          </w:rPr>
          <w:t xml:space="preserve">] </w:t>
        </w:r>
      </w:ins>
      <w:ins w:id="91" w:author="KARIM PETERS Fatima IMT/OLN" w:date="2016-01-24T01:11:00Z">
        <w:r>
          <w:rPr>
            <w:rFonts w:eastAsia="SimSun"/>
            <w:lang w:val="en-US" w:eastAsia="zh-CN"/>
          </w:rPr>
          <w:t>for use cases such as eHealth</w:t>
        </w:r>
      </w:ins>
      <w:ins w:id="92" w:author="KARIM PETERS Fatima IMT/OLN" w:date="2016-01-24T01:12:00Z">
        <w:r>
          <w:rPr>
            <w:rFonts w:eastAsia="SimSun"/>
            <w:lang w:val="en-US" w:eastAsia="zh-CN"/>
          </w:rPr>
          <w:t xml:space="preserve"> </w:t>
        </w:r>
      </w:ins>
      <w:ins w:id="93" w:author="KARIM PETERS Fatima IMT/OLN" w:date="2016-01-24T01:13:00Z">
        <w:r>
          <w:rPr>
            <w:rFonts w:eastAsia="SimSun"/>
            <w:lang w:val="en-US" w:eastAsia="zh-CN"/>
          </w:rPr>
          <w:t>A</w:t>
        </w:r>
      </w:ins>
      <w:ins w:id="94" w:author="KARIM PETERS Fatima IMT/OLN" w:date="2016-01-24T01:12:00Z">
        <w:r>
          <w:rPr>
            <w:rFonts w:eastAsia="SimSun"/>
            <w:lang w:val="en-US" w:eastAsia="zh-CN"/>
          </w:rPr>
          <w:t>ssets</w:t>
        </w:r>
      </w:ins>
      <w:ins w:id="95" w:author="KARIM PETERS Fatima IMT/OLN" w:date="2016-01-24T01:13:00Z">
        <w:r>
          <w:rPr>
            <w:rFonts w:eastAsia="SimSun"/>
            <w:lang w:val="en-US" w:eastAsia="zh-CN"/>
          </w:rPr>
          <w:t xml:space="preserve"> Management</w:t>
        </w:r>
      </w:ins>
      <w:ins w:id="96" w:author="KARIM PETERS Fatima IMT/OLN" w:date="2016-01-24T01:14:00Z">
        <w:r>
          <w:rPr>
            <w:rFonts w:eastAsia="SimSun"/>
            <w:lang w:val="en-US" w:eastAsia="zh-CN"/>
          </w:rPr>
          <w:t xml:space="preserve"> or smart medication. This reliability shall be achiev</w:t>
        </w:r>
      </w:ins>
      <w:ins w:id="97" w:author="KARIM PETERS Fatima IMT/OLN" w:date="2016-01-24T01:20:00Z">
        <w:r>
          <w:rPr>
            <w:rFonts w:eastAsia="SimSun"/>
            <w:lang w:val="en-US" w:eastAsia="zh-CN"/>
          </w:rPr>
          <w:t>able</w:t>
        </w:r>
      </w:ins>
      <w:ins w:id="98" w:author="KARIM PETERS Fatima IMT/OLN" w:date="2016-01-24T01:14:00Z">
        <w:r>
          <w:rPr>
            <w:rFonts w:eastAsia="SimSun"/>
            <w:lang w:val="en-US" w:eastAsia="zh-CN"/>
          </w:rPr>
          <w:t xml:space="preserve"> </w:t>
        </w:r>
      </w:ins>
      <w:ins w:id="99" w:author="KARIM PETERS Fatima IMT/OLN" w:date="2016-01-24T01:13:00Z">
        <w:r>
          <w:rPr>
            <w:rFonts w:eastAsia="SimSun"/>
            <w:lang w:val="en-US" w:eastAsia="zh-CN"/>
          </w:rPr>
          <w:t xml:space="preserve">in </w:t>
        </w:r>
      </w:ins>
      <w:ins w:id="100" w:author="KARIM PETERS Fatima IMT/OLN" w:date="2016-01-24T01:14:00Z">
        <w:r>
          <w:rPr>
            <w:rFonts w:eastAsia="SimSun"/>
            <w:lang w:val="en-US" w:eastAsia="zh-CN"/>
          </w:rPr>
          <w:t xml:space="preserve">different environment </w:t>
        </w:r>
      </w:ins>
      <w:ins w:id="101" w:author="KARIM PETERS Fatima IMT/OLN" w:date="2016-01-24T01:20:00Z">
        <w:r>
          <w:rPr>
            <w:rFonts w:eastAsia="SimSun"/>
            <w:lang w:val="en-US" w:eastAsia="zh-CN"/>
          </w:rPr>
          <w:t xml:space="preserve">very deep </w:t>
        </w:r>
      </w:ins>
      <w:ins w:id="102" w:author="KARIM PETERS Fatima IMT/OLN" w:date="2016-01-24T01:13:00Z">
        <w:r>
          <w:rPr>
            <w:rFonts w:eastAsia="SimSun"/>
            <w:lang w:val="en-US" w:eastAsia="zh-CN"/>
          </w:rPr>
          <w:t xml:space="preserve">indoor, rural, </w:t>
        </w:r>
      </w:ins>
      <w:ins w:id="103" w:author="KARIM PETERS Fatima IMT/OLN" w:date="2016-01-24T01:22:00Z">
        <w:r>
          <w:rPr>
            <w:rFonts w:eastAsia="SimSun"/>
            <w:lang w:val="en-US" w:eastAsia="zh-CN"/>
          </w:rPr>
          <w:t xml:space="preserve">extreme rural (maritime) and </w:t>
        </w:r>
      </w:ins>
      <w:ins w:id="104" w:author="KARIM PETERS Fatima IMT/OLN" w:date="2016-01-24T01:21:00Z">
        <w:r>
          <w:rPr>
            <w:rFonts w:eastAsia="SimSun"/>
            <w:lang w:val="en-US" w:eastAsia="zh-CN"/>
          </w:rPr>
          <w:t>High speed (up to 500km)</w:t>
        </w:r>
      </w:ins>
      <w:ins w:id="105" w:author="KARIM PETERS Fatima IMT/OLN" w:date="2016-01-24T01:20:00Z">
        <w:r>
          <w:rPr>
            <w:rFonts w:eastAsia="SimSun"/>
            <w:lang w:val="en-US" w:eastAsia="zh-CN"/>
          </w:rPr>
          <w:t xml:space="preserve"> </w:t>
        </w:r>
      </w:ins>
      <w:ins w:id="106" w:author="KARIM PETERS Fatima IMT/OLN" w:date="2016-01-24T01:21:00Z">
        <w:r>
          <w:rPr>
            <w:rFonts w:eastAsia="SimSun"/>
            <w:lang w:val="en-US" w:eastAsia="zh-CN"/>
          </w:rPr>
          <w:t xml:space="preserve">with E2E </w:t>
        </w:r>
      </w:ins>
      <w:ins w:id="107" w:author="KARIM PETERS Fatima IMT/OLN" w:date="2016-01-24T01:11:00Z">
        <w:r>
          <w:rPr>
            <w:rFonts w:eastAsia="SimSun"/>
            <w:lang w:val="en-US" w:eastAsia="zh-CN"/>
          </w:rPr>
          <w:t xml:space="preserve">latency in the order of </w:t>
        </w:r>
      </w:ins>
      <w:ins w:id="108" w:author="KARIM PETERS Fatima IMT/OLN" w:date="2016-01-29T07:59:00Z">
        <w:r w:rsidR="00CC314D">
          <w:rPr>
            <w:rFonts w:eastAsia="SimSun"/>
            <w:lang w:val="en-US" w:eastAsia="zh-CN"/>
          </w:rPr>
          <w:t>[</w:t>
        </w:r>
      </w:ins>
      <w:ins w:id="109" w:author="KARIM PETERS Fatima IMT/OLN" w:date="2016-01-24T01:11:00Z">
        <w:r>
          <w:rPr>
            <w:rFonts w:eastAsia="SimSun"/>
            <w:lang w:val="en-US" w:eastAsia="zh-CN"/>
          </w:rPr>
          <w:t>1</w:t>
        </w:r>
      </w:ins>
      <w:ins w:id="110" w:author="KARIM PETERS Fatima IMT/OLN" w:date="2016-01-24T01:19:00Z">
        <w:r>
          <w:rPr>
            <w:rFonts w:eastAsia="SimSun"/>
            <w:lang w:val="en-US" w:eastAsia="zh-CN"/>
          </w:rPr>
          <w:t>0s</w:t>
        </w:r>
      </w:ins>
      <w:ins w:id="111" w:author="KARIM PETERS Fatima IMT/OLN" w:date="2016-01-29T07:59:00Z">
        <w:r w:rsidR="00CC314D">
          <w:rPr>
            <w:rFonts w:eastAsia="SimSun"/>
            <w:lang w:val="en-US" w:eastAsia="zh-CN"/>
          </w:rPr>
          <w:t>]</w:t>
        </w:r>
      </w:ins>
      <w:ins w:id="112" w:author="KARIM PETERS Fatima IMT/OLN" w:date="2016-01-24T01:19:00Z">
        <w:r>
          <w:rPr>
            <w:rFonts w:eastAsia="SimSun"/>
            <w:lang w:val="en-US" w:eastAsia="zh-CN"/>
          </w:rPr>
          <w:t xml:space="preserve"> to</w:t>
        </w:r>
      </w:ins>
      <w:ins w:id="113" w:author="KARIM PETERS Fatima IMT/OLN" w:date="2016-01-29T07:59:00Z">
        <w:r w:rsidR="00CC314D">
          <w:rPr>
            <w:rFonts w:eastAsia="SimSun"/>
            <w:lang w:val="en-US" w:eastAsia="zh-CN"/>
          </w:rPr>
          <w:t xml:space="preserve"> [</w:t>
        </w:r>
      </w:ins>
      <w:ins w:id="114" w:author="KARIM PETERS Fatima IMT/OLN" w:date="2016-01-24T01:19:00Z">
        <w:r w:rsidR="00CC314D">
          <w:rPr>
            <w:rFonts w:eastAsia="SimSun"/>
            <w:lang w:val="en-US" w:eastAsia="zh-CN"/>
          </w:rPr>
          <w:t>1</w:t>
        </w:r>
        <w:r>
          <w:rPr>
            <w:rFonts w:eastAsia="SimSun"/>
            <w:lang w:val="en-US" w:eastAsia="zh-CN"/>
          </w:rPr>
          <w:t>min</w:t>
        </w:r>
      </w:ins>
      <w:ins w:id="115" w:author="KARIM PETERS Fatima IMT/OLN" w:date="2016-01-29T07:59:00Z">
        <w:r w:rsidR="00CC314D">
          <w:rPr>
            <w:rFonts w:eastAsia="SimSun"/>
            <w:lang w:val="en-US" w:eastAsia="zh-CN"/>
          </w:rPr>
          <w:t>]</w:t>
        </w:r>
      </w:ins>
      <w:ins w:id="116" w:author="KARIM PETERS Fatima IMT/OLN" w:date="2016-01-24T01:11:00Z">
        <w:r>
          <w:rPr>
            <w:rFonts w:eastAsia="SimSun"/>
            <w:lang w:val="en-US" w:eastAsia="zh-CN"/>
          </w:rPr>
          <w:t xml:space="preserve"> and user experienced data rate </w:t>
        </w:r>
      </w:ins>
      <w:ins w:id="117" w:author="KARIM PETERS Fatima IMT/OLN" w:date="2016-01-24T01:23:00Z">
        <w:r>
          <w:rPr>
            <w:rFonts w:eastAsia="SimSun"/>
            <w:lang w:val="en-US" w:eastAsia="zh-CN"/>
          </w:rPr>
          <w:t>from 1Mbps to 10Mbps</w:t>
        </w:r>
      </w:ins>
      <w:ins w:id="118" w:author="KARIM PETERS Fatima IMT/OLN" w:date="2016-01-24T01:11:00Z">
        <w:r>
          <w:rPr>
            <w:rFonts w:eastAsia="SimSun"/>
            <w:lang w:val="en-US" w:eastAsia="zh-CN"/>
          </w:rPr>
          <w:t>.</w:t>
        </w:r>
      </w:ins>
    </w:p>
    <w:p w:rsidR="00BE5333" w:rsidRDefault="00BE5333" w:rsidP="00556982">
      <w:pPr>
        <w:pStyle w:val="Titre3"/>
        <w:numPr>
          <w:ilvl w:val="0"/>
          <w:numId w:val="0"/>
        </w:numPr>
        <w:rPr>
          <w:rFonts w:ascii="Times New Roman" w:hAnsi="Times New Roman"/>
          <w:sz w:val="20"/>
          <w:lang w:eastAsia="en-US"/>
        </w:rPr>
      </w:pPr>
    </w:p>
    <w:p w:rsidR="00BE5333" w:rsidRPr="00F84BB1" w:rsidRDefault="00BE5333" w:rsidP="00556982">
      <w:pPr>
        <w:pStyle w:val="Titre3"/>
        <w:numPr>
          <w:ilvl w:val="0"/>
          <w:numId w:val="0"/>
        </w:numPr>
        <w:rPr>
          <w:rFonts w:eastAsia="SimSun"/>
          <w:lang w:eastAsia="zh-CN"/>
        </w:rPr>
      </w:pPr>
      <w:r>
        <w:rPr>
          <w:rFonts w:eastAsia="SimSun" w:hint="eastAsia"/>
          <w:lang w:eastAsia="zh-CN"/>
        </w:rPr>
        <w:t>7</w:t>
      </w:r>
      <w:r>
        <w:t>.</w:t>
      </w:r>
      <w:r>
        <w:rPr>
          <w:rFonts w:eastAsia="SimSun" w:hint="eastAsia"/>
          <w:lang w:eastAsia="zh-CN"/>
        </w:rPr>
        <w:t>1</w:t>
      </w:r>
      <w:r>
        <w:t>.</w:t>
      </w:r>
      <w:r>
        <w:rPr>
          <w:rFonts w:eastAsia="SimSun" w:hint="eastAsia"/>
          <w:lang w:eastAsia="zh-CN"/>
        </w:rPr>
        <w:t>8</w:t>
      </w:r>
      <w:r w:rsidRPr="00404825">
        <w:tab/>
      </w:r>
      <w:r w:rsidRPr="00F84BB1">
        <w:rPr>
          <w:rFonts w:eastAsia="+mn-ea"/>
        </w:rPr>
        <w:t>Coverage</w:t>
      </w:r>
      <w:bookmarkEnd w:id="86"/>
    </w:p>
    <w:p w:rsidR="00BE5333" w:rsidRPr="00A472C7" w:rsidRDefault="00BE5333" w:rsidP="00BE5333">
      <w:pPr>
        <w:rPr>
          <w:rFonts w:eastAsia="SimSun"/>
          <w:lang w:val="en-US" w:eastAsia="zh-CN"/>
        </w:rPr>
      </w:pPr>
      <w:r w:rsidRPr="00A472C7">
        <w:rPr>
          <w:rFonts w:eastAsia="SimSun"/>
          <w:lang w:val="en-US" w:eastAsia="zh-CN"/>
        </w:rPr>
        <w:t xml:space="preserve">Maximum coupling loss” to device from Base Station site over which a packet of at least [200 bytes] can be successfully delivered with a latency of [TBD] in UL and DL for a UE. </w:t>
      </w:r>
    </w:p>
    <w:p w:rsidR="00BE5333" w:rsidRDefault="00BE5333" w:rsidP="00BE5333">
      <w:pPr>
        <w:rPr>
          <w:rFonts w:eastAsia="SimSun"/>
          <w:lang w:eastAsia="zh-CN"/>
        </w:rPr>
      </w:pPr>
      <w:r>
        <w:rPr>
          <w:rFonts w:eastAsia="SimSun" w:hint="eastAsia"/>
          <w:lang w:eastAsia="zh-CN"/>
        </w:rPr>
        <w:t>[Values for relevant deployment scenario(s)]</w:t>
      </w:r>
    </w:p>
    <w:p w:rsidR="00BE5333" w:rsidRPr="00183D35" w:rsidRDefault="00BE5333" w:rsidP="00BE5333">
      <w:pPr>
        <w:rPr>
          <w:lang w:val="en-US"/>
        </w:rPr>
      </w:pPr>
      <w:r>
        <w:rPr>
          <w:rFonts w:eastAsia="SimSun" w:hint="eastAsia"/>
          <w:lang w:eastAsia="zh-CN"/>
        </w:rPr>
        <w:t>[</w:t>
      </w:r>
      <w:r w:rsidRPr="00183D35">
        <w:rPr>
          <w:rFonts w:eastAsia="+mn-ea"/>
          <w:lang w:val="en-US"/>
        </w:rPr>
        <w:t xml:space="preserve">To be defined for </w:t>
      </w:r>
      <w:proofErr w:type="spellStart"/>
      <w:proofErr w:type="gramStart"/>
      <w:r w:rsidRPr="00183D35">
        <w:rPr>
          <w:rFonts w:eastAsia="+mn-ea"/>
          <w:lang w:val="en-US"/>
        </w:rPr>
        <w:t>mMTC</w:t>
      </w:r>
      <w:proofErr w:type="spellEnd"/>
      <w:r w:rsidRPr="00183D35">
        <w:rPr>
          <w:rFonts w:eastAsia="+mn-ea"/>
          <w:lang w:val="en-US"/>
        </w:rPr>
        <w:t xml:space="preserve"> </w:t>
      </w:r>
      <w:r>
        <w:rPr>
          <w:rFonts w:eastAsia="SimSun" w:hint="eastAsia"/>
          <w:lang w:eastAsia="zh-CN"/>
        </w:rPr>
        <w:t>]</w:t>
      </w:r>
      <w:proofErr w:type="gramEnd"/>
    </w:p>
    <w:p w:rsidR="00BE5333" w:rsidRPr="00DF5EFD" w:rsidRDefault="00BE5333" w:rsidP="00BE5333">
      <w:pPr>
        <w:rPr>
          <w:ins w:id="119" w:author="KARIM PETERS Fatima IMT/OLN" w:date="2016-01-24T00:34:00Z"/>
        </w:rPr>
      </w:pPr>
      <w:ins w:id="120" w:author="KARIM PETERS Fatima IMT/OLN" w:date="2016-01-24T00:34:00Z">
        <w:r w:rsidRPr="00DF5EFD">
          <w:t xml:space="preserve">The system shall support </w:t>
        </w:r>
        <w:r w:rsidRPr="00DF5EFD">
          <w:rPr>
            <w:rFonts w:eastAsia="SimSun"/>
            <w:lang w:eastAsia="zh-CN"/>
          </w:rPr>
          <w:t>significant</w:t>
        </w:r>
        <w:r w:rsidRPr="00DF5EFD">
          <w:t xml:space="preserve"> coverage enhancement</w:t>
        </w:r>
        <w:r w:rsidRPr="00DF5EFD">
          <w:rPr>
            <w:rFonts w:eastAsia="SimSun"/>
            <w:lang w:eastAsia="zh-CN"/>
          </w:rPr>
          <w:t xml:space="preserve"> </w:t>
        </w:r>
      </w:ins>
      <w:ins w:id="121" w:author="KARIM PETERS Fatima IMT/OLN" w:date="2016-01-24T00:35:00Z">
        <w:r>
          <w:rPr>
            <w:rFonts w:eastAsia="SimSun"/>
            <w:lang w:eastAsia="zh-CN"/>
          </w:rPr>
          <w:t xml:space="preserve">for </w:t>
        </w:r>
        <w:r w:rsidRPr="0095398B">
          <w:t xml:space="preserve">Wide area sensor monitoring </w:t>
        </w:r>
        <w:r>
          <w:t xml:space="preserve">such as Smart-Energy Access </w:t>
        </w:r>
      </w:ins>
      <w:ins w:id="122" w:author="KARIM PETERS Fatima IMT/OLN" w:date="2016-01-24T00:36:00Z">
        <w:r>
          <w:t xml:space="preserve">to ensure deep indoor coverage </w:t>
        </w:r>
      </w:ins>
      <w:ins w:id="123" w:author="KARIM PETERS Fatima IMT/OLN" w:date="2016-01-24T00:34:00Z">
        <w:r w:rsidRPr="00DF5EFD">
          <w:rPr>
            <w:rFonts w:eastAsia="SimSun"/>
            <w:lang w:eastAsia="zh-CN"/>
          </w:rPr>
          <w:t xml:space="preserve">(e.g., 20dB better coverage than </w:t>
        </w:r>
        <w:proofErr w:type="spellStart"/>
        <w:r w:rsidRPr="00DF5EFD">
          <w:rPr>
            <w:rFonts w:eastAsia="SimSun"/>
            <w:lang w:eastAsia="zh-CN"/>
          </w:rPr>
          <w:t>Rel</w:t>
        </w:r>
        <w:proofErr w:type="spellEnd"/>
        <w:r w:rsidRPr="00DF5EFD">
          <w:rPr>
            <w:rFonts w:eastAsia="SimSun"/>
            <w:lang w:eastAsia="zh-CN"/>
          </w:rPr>
          <w:t xml:space="preserve"> 99 GPRS system</w:t>
        </w:r>
      </w:ins>
      <w:ins w:id="124" w:author="KARIM PETERS Fatima IMT/OLN" w:date="2016-01-24T00:36:00Z">
        <w:r>
          <w:rPr>
            <w:rFonts w:eastAsia="SimSun"/>
            <w:lang w:eastAsia="zh-CN"/>
          </w:rPr>
          <w:t xml:space="preserve"> for sensors in basements</w:t>
        </w:r>
      </w:ins>
      <w:ins w:id="125" w:author="KARIM PETERS Fatima IMT/OLN" w:date="2016-01-24T00:34:00Z">
        <w:r w:rsidRPr="00DF5EFD">
          <w:rPr>
            <w:rFonts w:eastAsia="SimSun"/>
            <w:lang w:eastAsia="zh-CN"/>
          </w:rPr>
          <w:t>)</w:t>
        </w:r>
        <w:r w:rsidRPr="00DF5EFD">
          <w:t>.</w:t>
        </w:r>
      </w:ins>
    </w:p>
    <w:p w:rsidR="00BE5333" w:rsidRDefault="00BE5333" w:rsidP="00556982">
      <w:pPr>
        <w:pStyle w:val="Titre3"/>
        <w:numPr>
          <w:ilvl w:val="0"/>
          <w:numId w:val="0"/>
        </w:numPr>
        <w:rPr>
          <w:rFonts w:ascii="Times New Roman" w:hAnsi="Times New Roman"/>
          <w:sz w:val="20"/>
          <w:lang w:val="en-GB" w:eastAsia="en-US"/>
        </w:rPr>
      </w:pPr>
      <w:bookmarkStart w:id="126" w:name="_Toc441264844"/>
    </w:p>
    <w:p w:rsidR="00BE5333" w:rsidRPr="00DC6DC3" w:rsidRDefault="00BE5333" w:rsidP="00556982">
      <w:pPr>
        <w:pStyle w:val="Titre3"/>
        <w:numPr>
          <w:ilvl w:val="0"/>
          <w:numId w:val="0"/>
        </w:numPr>
        <w:rPr>
          <w:rFonts w:eastAsia="SimSun"/>
          <w:lang w:eastAsia="zh-CN"/>
        </w:rPr>
      </w:pPr>
      <w:r>
        <w:rPr>
          <w:rFonts w:eastAsia="SimSun" w:hint="eastAsia"/>
          <w:lang w:eastAsia="zh-CN"/>
        </w:rPr>
        <w:t>7</w:t>
      </w:r>
      <w:r>
        <w:t>.</w:t>
      </w:r>
      <w:r>
        <w:rPr>
          <w:rFonts w:eastAsia="SimSun" w:hint="eastAsia"/>
          <w:lang w:eastAsia="zh-CN"/>
        </w:rPr>
        <w:t>1</w:t>
      </w:r>
      <w:r>
        <w:t>.</w:t>
      </w:r>
      <w:r>
        <w:rPr>
          <w:rFonts w:eastAsia="SimSun" w:hint="eastAsia"/>
          <w:lang w:eastAsia="zh-CN"/>
        </w:rPr>
        <w:t>9</w:t>
      </w:r>
      <w:r w:rsidRPr="00404825">
        <w:tab/>
      </w:r>
      <w:r w:rsidRPr="00DC6DC3">
        <w:t>UE battery life</w:t>
      </w:r>
      <w:bookmarkEnd w:id="126"/>
    </w:p>
    <w:p w:rsidR="00BE5333" w:rsidRPr="00DC6DC3" w:rsidRDefault="00BE5333" w:rsidP="00BE5333">
      <w:pPr>
        <w:rPr>
          <w:rFonts w:eastAsia="SimSun"/>
          <w:lang w:val="en-US" w:eastAsia="zh-CN"/>
        </w:rPr>
      </w:pPr>
      <w:r w:rsidRPr="00A472C7">
        <w:rPr>
          <w:rFonts w:eastAsia="SimSun"/>
          <w:lang w:eastAsia="zh-CN"/>
        </w:rPr>
        <w:t>UE battery life</w:t>
      </w:r>
      <w:r w:rsidRPr="00DC6DC3">
        <w:rPr>
          <w:rFonts w:eastAsia="SimSun"/>
          <w:lang w:eastAsia="zh-CN"/>
        </w:rPr>
        <w:t xml:space="preserve"> </w:t>
      </w:r>
      <w:r>
        <w:rPr>
          <w:rFonts w:eastAsia="SimSun" w:hint="eastAsia"/>
          <w:lang w:eastAsia="zh-CN"/>
        </w:rPr>
        <w:t>can be evaluated by t</w:t>
      </w:r>
      <w:r w:rsidRPr="00DC6DC3">
        <w:rPr>
          <w:rFonts w:eastAsia="SimSun"/>
          <w:lang w:eastAsia="zh-CN"/>
        </w:rPr>
        <w:t>he battery life of the device possible for mobile originated data transfer consisting of [200] bytes UL per day followed by [20] bytes DL from MCL of [</w:t>
      </w:r>
      <w:proofErr w:type="spellStart"/>
      <w:proofErr w:type="gramStart"/>
      <w:r w:rsidRPr="00DC6DC3">
        <w:rPr>
          <w:rFonts w:eastAsia="SimSun"/>
          <w:lang w:eastAsia="zh-CN"/>
        </w:rPr>
        <w:t>tbd</w:t>
      </w:r>
      <w:proofErr w:type="spellEnd"/>
      <w:proofErr w:type="gramEnd"/>
      <w:r w:rsidRPr="00DC6DC3">
        <w:rPr>
          <w:rFonts w:eastAsia="SimSun"/>
          <w:lang w:eastAsia="zh-CN"/>
        </w:rPr>
        <w:t>] dB per stored energy capacity.</w:t>
      </w:r>
      <w:r w:rsidRPr="00DC6DC3">
        <w:rPr>
          <w:rFonts w:eastAsia="SimSun"/>
          <w:lang w:val="en-US" w:eastAsia="zh-CN"/>
        </w:rPr>
        <w:t xml:space="preserve"> </w:t>
      </w:r>
    </w:p>
    <w:p w:rsidR="00BE5333" w:rsidRDefault="00BE5333" w:rsidP="00BE5333">
      <w:pPr>
        <w:rPr>
          <w:rFonts w:eastAsia="SimSun"/>
          <w:lang w:eastAsia="zh-CN"/>
        </w:rPr>
      </w:pPr>
      <w:r>
        <w:rPr>
          <w:rFonts w:eastAsia="SimSun" w:hint="eastAsia"/>
          <w:lang w:eastAsia="zh-CN"/>
        </w:rPr>
        <w:t>[Values for relevant deployment scenario(s)]</w:t>
      </w:r>
    </w:p>
    <w:p w:rsidR="00BE5333" w:rsidRPr="00183D35" w:rsidRDefault="00BE5333" w:rsidP="00BE5333">
      <w:pPr>
        <w:rPr>
          <w:lang w:val="en-US"/>
        </w:rPr>
      </w:pPr>
      <w:r>
        <w:rPr>
          <w:rFonts w:eastAsia="SimSun" w:hint="eastAsia"/>
          <w:lang w:eastAsia="zh-CN"/>
        </w:rPr>
        <w:t>[</w:t>
      </w:r>
      <w:r w:rsidRPr="00183D35">
        <w:rPr>
          <w:rFonts w:eastAsia="+mn-ea"/>
          <w:lang w:val="en-US"/>
        </w:rPr>
        <w:t xml:space="preserve">To be defined for </w:t>
      </w:r>
      <w:proofErr w:type="spellStart"/>
      <w:r w:rsidRPr="00183D35">
        <w:rPr>
          <w:rFonts w:eastAsia="+mn-ea"/>
          <w:lang w:val="en-US"/>
        </w:rPr>
        <w:t>mMTC</w:t>
      </w:r>
      <w:proofErr w:type="spellEnd"/>
      <w:r>
        <w:rPr>
          <w:rFonts w:eastAsia="SimSun" w:hint="eastAsia"/>
          <w:lang w:eastAsia="zh-CN"/>
        </w:rPr>
        <w:t>]</w:t>
      </w:r>
    </w:p>
    <w:p w:rsidR="00BE5333" w:rsidRPr="00F35545" w:rsidRDefault="00BE5333" w:rsidP="00BE5333">
      <w:pPr>
        <w:rPr>
          <w:ins w:id="127" w:author="KARIM PETERS Fatima IMT/OLN" w:date="2016-01-24T00:15:00Z"/>
          <w:lang w:val="en-US"/>
        </w:rPr>
      </w:pPr>
    </w:p>
    <w:p w:rsidR="00BE5333" w:rsidRPr="008B67E3" w:rsidRDefault="00BE5333" w:rsidP="00BE5333">
      <w:pPr>
        <w:rPr>
          <w:ins w:id="128" w:author="KARIM PETERS Fatima IMT/OLN" w:date="2016-01-24T00:44:00Z"/>
        </w:rPr>
      </w:pPr>
      <w:ins w:id="129" w:author="KARIM PETERS Fatima IMT/OLN" w:date="2016-01-24T00:44:00Z">
        <w:r w:rsidRPr="008E0B30">
          <w:t>The system shall support significantly increased device power efficiency</w:t>
        </w:r>
        <w:r w:rsidRPr="008E0B30">
          <w:rPr>
            <w:rFonts w:eastAsia="SimSun"/>
            <w:lang w:eastAsia="zh-CN"/>
          </w:rPr>
          <w:t xml:space="preserve"> </w:t>
        </w:r>
      </w:ins>
      <w:ins w:id="130" w:author="KARIM PETERS Fatima IMT/OLN" w:date="2016-01-24T01:26:00Z">
        <w:r w:rsidR="00B05329">
          <w:rPr>
            <w:rFonts w:eastAsia="SimSun"/>
            <w:lang w:eastAsia="zh-CN"/>
          </w:rPr>
          <w:t xml:space="preserve">allowing </w:t>
        </w:r>
      </w:ins>
      <w:ins w:id="131" w:author="KARIM PETERS Fatima IMT/OLN" w:date="2016-01-24T00:44:00Z">
        <w:r w:rsidRPr="008E0B30">
          <w:rPr>
            <w:rFonts w:eastAsia="SimSun"/>
            <w:lang w:eastAsia="zh-CN"/>
          </w:rPr>
          <w:t xml:space="preserve">battery life </w:t>
        </w:r>
        <w:r w:rsidRPr="008E0B30">
          <w:t xml:space="preserve">up to more than </w:t>
        </w:r>
        <w:r w:rsidRPr="008B67E3">
          <w:rPr>
            <w:rFonts w:eastAsia="SimSun"/>
            <w:lang w:eastAsia="zh-CN"/>
          </w:rPr>
          <w:t>1</w:t>
        </w:r>
        <w:r>
          <w:rPr>
            <w:rFonts w:eastAsia="SimSun"/>
            <w:lang w:eastAsia="zh-CN"/>
          </w:rPr>
          <w:t>5</w:t>
        </w:r>
        <w:r w:rsidRPr="008B67E3">
          <w:rPr>
            <w:rFonts w:eastAsia="SimSun"/>
            <w:lang w:eastAsia="zh-CN"/>
          </w:rPr>
          <w:t xml:space="preserve"> </w:t>
        </w:r>
        <w:r w:rsidRPr="008B67E3">
          <w:t>years</w:t>
        </w:r>
        <w:r>
          <w:t xml:space="preserve"> for use cases such as eHealth</w:t>
        </w:r>
      </w:ins>
      <w:ins w:id="132" w:author="KARIM PETERS Fatima IMT/OLN" w:date="2016-01-24T01:25:00Z">
        <w:r w:rsidR="003B3758">
          <w:t xml:space="preserve"> wearables and implants</w:t>
        </w:r>
      </w:ins>
      <w:ins w:id="133" w:author="KARIM PETERS Fatima IMT/OLN" w:date="2016-01-24T00:44:00Z">
        <w:r w:rsidRPr="008B67E3">
          <w:t xml:space="preserve">. </w:t>
        </w:r>
      </w:ins>
    </w:p>
    <w:p w:rsidR="00BE5333" w:rsidRPr="00132150" w:rsidRDefault="00BE5333" w:rsidP="00BE5333">
      <w:pPr>
        <w:rPr>
          <w:rFonts w:eastAsia="SimSun"/>
          <w:lang w:val="en-US" w:eastAsia="zh-CN"/>
        </w:rPr>
      </w:pPr>
      <w:r w:rsidRPr="00132150">
        <w:rPr>
          <w:rFonts w:eastAsia="SimSun"/>
          <w:lang w:val="en-US" w:eastAsia="zh-CN"/>
        </w:rPr>
        <w:t>------------------------------------------------- END TEXT PROPOSAL ----------------------------------------------------------</w:t>
      </w:r>
    </w:p>
    <w:p w:rsidR="00BE5333" w:rsidRDefault="00BE5333" w:rsidP="00BE5333">
      <w:pPr>
        <w:rPr>
          <w:lang w:val="en-US"/>
        </w:rPr>
      </w:pPr>
    </w:p>
    <w:p w:rsidR="00BE5333" w:rsidRDefault="00BE5333" w:rsidP="004A3E8E">
      <w:pPr>
        <w:rPr>
          <w:rFonts w:eastAsia="SimSun"/>
          <w:lang w:eastAsia="zh-CN"/>
        </w:rPr>
      </w:pPr>
    </w:p>
    <w:p w:rsidR="00BE5333" w:rsidRPr="00132150" w:rsidRDefault="00BE5333" w:rsidP="00BE5333">
      <w:pPr>
        <w:rPr>
          <w:rFonts w:eastAsia="SimSun"/>
          <w:lang w:val="en-US" w:eastAsia="zh-CN"/>
        </w:rPr>
      </w:pPr>
      <w:r w:rsidRPr="00132150">
        <w:rPr>
          <w:rFonts w:eastAsia="SimSun"/>
          <w:lang w:val="en-US" w:eastAsia="zh-CN"/>
        </w:rPr>
        <w:t>-------------------------------------------------- BEGIN TEXT PROPOSAL ----------------------------------------------------------</w:t>
      </w:r>
    </w:p>
    <w:p w:rsidR="00BE5333" w:rsidRPr="00F84BB1" w:rsidRDefault="00BE5333" w:rsidP="00BE5333">
      <w:pPr>
        <w:pStyle w:val="Titre3"/>
        <w:numPr>
          <w:ilvl w:val="0"/>
          <w:numId w:val="0"/>
        </w:numPr>
        <w:rPr>
          <w:rFonts w:eastAsia="SimSun"/>
          <w:lang w:eastAsia="zh-CN"/>
        </w:rPr>
      </w:pPr>
      <w:bookmarkStart w:id="134" w:name="_Toc441264855"/>
      <w:r>
        <w:rPr>
          <w:rFonts w:eastAsia="SimSun" w:hint="eastAsia"/>
          <w:lang w:eastAsia="zh-CN"/>
        </w:rPr>
        <w:t>7</w:t>
      </w:r>
      <w:r>
        <w:t>.</w:t>
      </w:r>
      <w:r>
        <w:rPr>
          <w:rFonts w:eastAsia="SimSun" w:hint="eastAsia"/>
          <w:lang w:eastAsia="zh-CN"/>
        </w:rPr>
        <w:t>2</w:t>
      </w:r>
      <w:r>
        <w:t>.</w:t>
      </w:r>
      <w:r>
        <w:rPr>
          <w:rFonts w:eastAsia="SimSun" w:hint="eastAsia"/>
          <w:lang w:eastAsia="zh-CN"/>
        </w:rPr>
        <w:t>6</w:t>
      </w:r>
      <w:r w:rsidRPr="00404825">
        <w:tab/>
      </w:r>
      <w:r w:rsidRPr="00F84BB1">
        <w:rPr>
          <w:rFonts w:eastAsia="+mn-ea"/>
        </w:rPr>
        <w:t>Connection density</w:t>
      </w:r>
      <w:bookmarkEnd w:id="134"/>
    </w:p>
    <w:p w:rsidR="00BE5333" w:rsidRDefault="00BE5333" w:rsidP="00BE5333">
      <w:pPr>
        <w:rPr>
          <w:rFonts w:eastAsia="SimSun"/>
          <w:lang w:eastAsia="zh-CN"/>
        </w:rPr>
      </w:pPr>
      <w:r w:rsidRPr="00F84BB1">
        <w:rPr>
          <w:rFonts w:eastAsia="+mn-ea"/>
          <w:lang w:val="en-US"/>
        </w:rPr>
        <w:t>Connection density</w:t>
      </w:r>
      <w:r w:rsidRPr="00DC6DC3">
        <w:rPr>
          <w:rFonts w:eastAsia="SimSun"/>
          <w:lang w:val="en-US" w:eastAsia="zh-CN"/>
        </w:rPr>
        <w:t xml:space="preserve"> </w:t>
      </w:r>
      <w:r>
        <w:rPr>
          <w:rFonts w:eastAsia="SimSun" w:hint="eastAsia"/>
          <w:lang w:val="en-US" w:eastAsia="zh-CN"/>
        </w:rPr>
        <w:t>refers to t</w:t>
      </w:r>
      <w:r w:rsidRPr="00DC6DC3">
        <w:rPr>
          <w:rFonts w:eastAsia="SimSun"/>
          <w:lang w:val="en-US" w:eastAsia="zh-CN"/>
        </w:rPr>
        <w:t xml:space="preserve">otal number of devices fulfilling specific </w:t>
      </w:r>
      <w:proofErr w:type="spellStart"/>
      <w:r w:rsidRPr="00DC6DC3">
        <w:rPr>
          <w:rFonts w:eastAsia="SimSun"/>
          <w:lang w:val="en-US" w:eastAsia="zh-CN"/>
        </w:rPr>
        <w:t>QoS</w:t>
      </w:r>
      <w:proofErr w:type="spellEnd"/>
      <w:r w:rsidRPr="00DC6DC3">
        <w:rPr>
          <w:rFonts w:eastAsia="SimSun"/>
          <w:lang w:val="en-US" w:eastAsia="zh-CN"/>
        </w:rPr>
        <w:t xml:space="preserve"> per unit area (per km2).</w:t>
      </w:r>
      <w:r>
        <w:rPr>
          <w:rFonts w:eastAsia="SimSun" w:hint="eastAsia"/>
          <w:lang w:val="en-US" w:eastAsia="zh-CN"/>
        </w:rPr>
        <w:t xml:space="preserve"> </w:t>
      </w:r>
      <w:proofErr w:type="spellStart"/>
      <w:r w:rsidRPr="00DC6DC3">
        <w:rPr>
          <w:rFonts w:eastAsia="MS PGothic"/>
        </w:rPr>
        <w:t>QoS</w:t>
      </w:r>
      <w:proofErr w:type="spellEnd"/>
      <w:r w:rsidRPr="00DC6DC3">
        <w:rPr>
          <w:rFonts w:eastAsia="MS PGothic"/>
        </w:rPr>
        <w:t xml:space="preserve"> definition should take into account the amount of data</w:t>
      </w:r>
      <w:r>
        <w:rPr>
          <w:rFonts w:eastAsia="SimSun" w:hint="eastAsia"/>
          <w:lang w:eastAsia="zh-CN"/>
        </w:rPr>
        <w:t xml:space="preserve"> or access request</w:t>
      </w:r>
      <w:r w:rsidRPr="00DC6DC3">
        <w:rPr>
          <w:rFonts w:eastAsia="MS PGothic"/>
        </w:rPr>
        <w:t xml:space="preserve"> generated within a time </w:t>
      </w:r>
      <w:proofErr w:type="spellStart"/>
      <w:r w:rsidRPr="00DC6DC3">
        <w:rPr>
          <w:rFonts w:eastAsia="MS PGothic"/>
        </w:rPr>
        <w:t>t_gen</w:t>
      </w:r>
      <w:proofErr w:type="spellEnd"/>
      <w:r w:rsidRPr="00DC6DC3">
        <w:rPr>
          <w:rFonts w:eastAsia="MS PGothic"/>
        </w:rPr>
        <w:t xml:space="preserve"> that can be sent or received within a given time, </w:t>
      </w:r>
      <w:proofErr w:type="spellStart"/>
      <w:r w:rsidRPr="00DC6DC3">
        <w:rPr>
          <w:rFonts w:eastAsia="MS PGothic"/>
        </w:rPr>
        <w:t>t_sendrx</w:t>
      </w:r>
      <w:proofErr w:type="spellEnd"/>
      <w:r w:rsidRPr="00DC6DC3">
        <w:rPr>
          <w:rFonts w:eastAsia="MS PGothic"/>
        </w:rPr>
        <w:t>,  with x% probability.</w:t>
      </w:r>
    </w:p>
    <w:p w:rsidR="00BE5333" w:rsidRDefault="00BE5333" w:rsidP="00BE5333">
      <w:pPr>
        <w:rPr>
          <w:rFonts w:eastAsia="SimSun"/>
          <w:lang w:eastAsia="zh-CN"/>
        </w:rPr>
      </w:pPr>
      <w:r>
        <w:rPr>
          <w:rFonts w:eastAsia="SimSun" w:hint="eastAsia"/>
          <w:lang w:eastAsia="zh-CN"/>
        </w:rPr>
        <w:t>[Values for relevant deployment scenario(s)]</w:t>
      </w:r>
    </w:p>
    <w:p w:rsidR="00BE5333" w:rsidRPr="00DF5EFD" w:rsidRDefault="00BE5333" w:rsidP="00BE5333">
      <w:pPr>
        <w:rPr>
          <w:ins w:id="135" w:author="KARIM PETERS Fatima IMT/OLN" w:date="2016-01-24T00:40:00Z"/>
        </w:rPr>
      </w:pPr>
      <w:ins w:id="136" w:author="KARIM PETERS Fatima IMT/OLN" w:date="2016-01-24T00:40:00Z">
        <w:r w:rsidRPr="00DF5EFD">
          <w:t xml:space="preserve">The system shall support </w:t>
        </w:r>
        <w:r w:rsidRPr="00DF5EFD">
          <w:rPr>
            <w:rFonts w:eastAsia="SimSun"/>
            <w:lang w:eastAsia="zh-CN"/>
          </w:rPr>
          <w:t xml:space="preserve">high density </w:t>
        </w:r>
        <w:r w:rsidRPr="00DF5EFD">
          <w:t>massive connections</w:t>
        </w:r>
        <w:r w:rsidRPr="00DF5EFD">
          <w:rPr>
            <w:rFonts w:eastAsia="SimSun"/>
            <w:lang w:eastAsia="zh-CN"/>
          </w:rPr>
          <w:t xml:space="preserve"> </w:t>
        </w:r>
      </w:ins>
      <w:ins w:id="137" w:author="KARIM PETERS Fatima IMT/OLN" w:date="2016-01-29T08:00:00Z">
        <w:r w:rsidR="00CC314D">
          <w:rPr>
            <w:rFonts w:eastAsia="SimSun"/>
            <w:lang w:eastAsia="zh-CN"/>
          </w:rPr>
          <w:t>[</w:t>
        </w:r>
      </w:ins>
      <w:ins w:id="138" w:author="KARIM PETERS Fatima IMT/OLN" w:date="2016-01-24T00:40:00Z">
        <w:r w:rsidRPr="00DF5EFD">
          <w:rPr>
            <w:rFonts w:eastAsia="SimSun"/>
            <w:lang w:eastAsia="zh-CN"/>
          </w:rPr>
          <w:t>1 million connections per square kilometre</w:t>
        </w:r>
      </w:ins>
      <w:ins w:id="139" w:author="KARIM PETERS Fatima IMT/OLN" w:date="2016-01-29T08:00:00Z">
        <w:r w:rsidR="00CC314D">
          <w:rPr>
            <w:rFonts w:eastAsia="SimSun"/>
            <w:lang w:eastAsia="zh-CN"/>
          </w:rPr>
          <w:t xml:space="preserve">] </w:t>
        </w:r>
      </w:ins>
      <w:ins w:id="140" w:author="KARIM PETERS Fatima IMT/OLN" w:date="2016-01-24T00:40:00Z">
        <w:r w:rsidRPr="00DF5EFD">
          <w:t>in a</w:t>
        </w:r>
        <w:r>
          <w:t>n efficient</w:t>
        </w:r>
        <w:r w:rsidRPr="00DF5EFD">
          <w:t xml:space="preserve"> manner.</w:t>
        </w:r>
      </w:ins>
    </w:p>
    <w:p w:rsidR="00BE5333" w:rsidRPr="00132150" w:rsidRDefault="00BE5333" w:rsidP="00BE5333">
      <w:pPr>
        <w:rPr>
          <w:rFonts w:eastAsia="SimSun"/>
          <w:lang w:val="en-US" w:eastAsia="zh-CN"/>
        </w:rPr>
      </w:pPr>
      <w:r w:rsidRPr="00132150">
        <w:rPr>
          <w:rFonts w:eastAsia="SimSun"/>
          <w:lang w:val="en-US" w:eastAsia="zh-CN"/>
        </w:rPr>
        <w:t>------------------------------------------------- END TEXT PROPOSAL ----------------------------------------------------------</w:t>
      </w:r>
    </w:p>
    <w:p w:rsidR="00BE5333" w:rsidRDefault="00BE5333" w:rsidP="004A3E8E">
      <w:pPr>
        <w:rPr>
          <w:ins w:id="141" w:author="KARIM PETERS Fatima IMT/OLN" w:date="2016-01-24T01:45:00Z"/>
          <w:rFonts w:eastAsia="SimSun"/>
          <w:lang w:eastAsia="zh-CN"/>
        </w:rPr>
      </w:pPr>
    </w:p>
    <w:p w:rsidR="001F36FC" w:rsidRDefault="001F36FC" w:rsidP="004A3E8E">
      <w:pPr>
        <w:rPr>
          <w:rFonts w:eastAsia="SimSun"/>
          <w:lang w:val="en-US" w:eastAsia="zh-CN"/>
        </w:rPr>
      </w:pPr>
    </w:p>
    <w:p w:rsidR="00F35545" w:rsidRPr="00132150" w:rsidRDefault="00F35545" w:rsidP="00F35545">
      <w:pPr>
        <w:rPr>
          <w:rFonts w:eastAsia="SimSun"/>
          <w:lang w:val="en-US" w:eastAsia="zh-CN"/>
        </w:rPr>
      </w:pPr>
      <w:r w:rsidRPr="00132150">
        <w:rPr>
          <w:rFonts w:eastAsia="SimSun"/>
          <w:lang w:val="en-US" w:eastAsia="zh-CN"/>
        </w:rPr>
        <w:t>-------------------------------------------------- BEGIN TEXT PROPOSAL ----------------------------------------------------------</w:t>
      </w:r>
    </w:p>
    <w:p w:rsidR="00F35545" w:rsidRPr="00F35545" w:rsidRDefault="00F35545" w:rsidP="00F35545">
      <w:pPr>
        <w:pStyle w:val="Titre1"/>
        <w:numPr>
          <w:ilvl w:val="0"/>
          <w:numId w:val="0"/>
        </w:numPr>
        <w:rPr>
          <w:rFonts w:eastAsia="SimSun"/>
          <w:lang w:eastAsia="zh-CN"/>
        </w:rPr>
      </w:pPr>
      <w:r>
        <w:rPr>
          <w:rFonts w:eastAsia="SimSun"/>
          <w:lang w:eastAsia="zh-CN"/>
        </w:rPr>
        <w:t>8</w:t>
      </w:r>
      <w:r>
        <w:rPr>
          <w:rFonts w:eastAsia="SimSun"/>
          <w:lang w:eastAsia="zh-CN"/>
        </w:rPr>
        <w:tab/>
      </w:r>
      <w:r w:rsidRPr="00F35545">
        <w:rPr>
          <w:rFonts w:eastAsia="SimSun"/>
          <w:lang w:eastAsia="zh-CN"/>
        </w:rPr>
        <w:t>Requirements for architecture and migration of Next Generation Radio Access Technologies</w:t>
      </w:r>
    </w:p>
    <w:p w:rsidR="001F36FC" w:rsidRDefault="00B1498E" w:rsidP="004A3E8E">
      <w:pPr>
        <w:rPr>
          <w:rFonts w:eastAsia="SimSun"/>
          <w:lang w:eastAsia="zh-CN"/>
        </w:rPr>
      </w:pPr>
      <w:ins w:id="142" w:author="KARIM PETERS Fatima IMT/OLN" w:date="2016-01-25T13:24:00Z">
        <w:r>
          <w:rPr>
            <w:rFonts w:eastAsia="SimSun"/>
            <w:lang w:eastAsia="zh-CN"/>
          </w:rPr>
          <w:t xml:space="preserve">3GPP system shall support </w:t>
        </w:r>
        <w:r w:rsidRPr="00B1498E">
          <w:rPr>
            <w:rFonts w:eastAsia="SimSun"/>
            <w:lang w:eastAsia="zh-CN"/>
          </w:rPr>
          <w:t xml:space="preserve">flexible content and service function placement that would evolve the current CDN model towards a model where server surrogates could be placed within the vicinity of end users, sensors, devices and the computing resources that make </w:t>
        </w:r>
      </w:ins>
      <w:ins w:id="143" w:author="KARIM PETERS Fatima IMT/OLN" w:date="2016-01-25T13:25:00Z">
        <w:r>
          <w:rPr>
            <w:rFonts w:eastAsia="SimSun"/>
            <w:lang w:eastAsia="zh-CN"/>
          </w:rPr>
          <w:t xml:space="preserve">use </w:t>
        </w:r>
      </w:ins>
      <w:ins w:id="144" w:author="KARIM PETERS Fatima IMT/OLN" w:date="2016-01-25T13:24:00Z">
        <w:r w:rsidRPr="00B1498E">
          <w:rPr>
            <w:rFonts w:eastAsia="SimSun"/>
            <w:lang w:eastAsia="zh-CN"/>
          </w:rPr>
          <w:t>of data</w:t>
        </w:r>
      </w:ins>
      <w:ins w:id="145" w:author="KARIM PETERS Fatima IMT/OLN" w:date="2016-01-25T13:25:00Z">
        <w:r>
          <w:rPr>
            <w:rFonts w:eastAsia="SimSun"/>
            <w:lang w:eastAsia="zh-CN"/>
          </w:rPr>
          <w:t>.</w:t>
        </w:r>
      </w:ins>
    </w:p>
    <w:p w:rsidR="008B133B" w:rsidRPr="00132150" w:rsidRDefault="008B133B" w:rsidP="008B133B">
      <w:pPr>
        <w:rPr>
          <w:rFonts w:eastAsia="SimSun"/>
          <w:lang w:val="en-US" w:eastAsia="zh-CN"/>
        </w:rPr>
      </w:pPr>
      <w:r w:rsidRPr="00132150">
        <w:rPr>
          <w:rFonts w:eastAsia="SimSun"/>
          <w:lang w:val="en-US" w:eastAsia="zh-CN"/>
        </w:rPr>
        <w:t>------------------------------------------------- END TEXT PROPOSAL ----------------------------------------------------------</w:t>
      </w:r>
    </w:p>
    <w:p w:rsidR="008B133B" w:rsidRDefault="008B133B" w:rsidP="004A3E8E">
      <w:pPr>
        <w:rPr>
          <w:rFonts w:eastAsia="SimSun"/>
          <w:lang w:eastAsia="zh-CN"/>
        </w:rPr>
      </w:pPr>
    </w:p>
    <w:p w:rsidR="008B133B" w:rsidRDefault="008B133B" w:rsidP="004A3E8E">
      <w:pPr>
        <w:rPr>
          <w:rFonts w:eastAsia="SimSun"/>
          <w:lang w:eastAsia="zh-CN"/>
        </w:rPr>
      </w:pPr>
    </w:p>
    <w:p w:rsidR="00F35545" w:rsidRPr="00132150" w:rsidRDefault="00F35545" w:rsidP="00F35545">
      <w:pPr>
        <w:rPr>
          <w:rFonts w:eastAsia="SimSun"/>
          <w:lang w:val="en-US" w:eastAsia="zh-CN"/>
        </w:rPr>
      </w:pPr>
      <w:r w:rsidRPr="00132150">
        <w:rPr>
          <w:rFonts w:eastAsia="SimSun"/>
          <w:lang w:val="en-US" w:eastAsia="zh-CN"/>
        </w:rPr>
        <w:t>-------------------------------------------------- BEGIN TEXT PROPOSAL ----------------------------------------------------------</w:t>
      </w:r>
    </w:p>
    <w:p w:rsidR="00D518AA" w:rsidRDefault="00D518AA" w:rsidP="00B70E1B">
      <w:pPr>
        <w:pStyle w:val="Titre2"/>
        <w:rPr>
          <w:rFonts w:eastAsia="SimSun"/>
          <w:lang w:eastAsia="zh-CN"/>
        </w:rPr>
      </w:pPr>
      <w:bookmarkStart w:id="146" w:name="_Toc441264861"/>
      <w:r>
        <w:rPr>
          <w:rFonts w:eastAsia="SimSun" w:hint="eastAsia"/>
          <w:lang w:eastAsia="zh-CN"/>
        </w:rPr>
        <w:t>9.2</w:t>
      </w:r>
      <w:r>
        <w:rPr>
          <w:rFonts w:eastAsia="SimSun" w:hint="eastAsia"/>
          <w:lang w:eastAsia="zh-CN"/>
        </w:rPr>
        <w:tab/>
      </w:r>
      <w:r w:rsidRPr="00597181">
        <w:rPr>
          <w:rFonts w:eastAsia="SimSun"/>
          <w:lang w:eastAsia="zh-CN"/>
        </w:rPr>
        <w:t>Location/Positioning</w:t>
      </w:r>
      <w:r>
        <w:rPr>
          <w:rFonts w:eastAsia="SimSun" w:hint="eastAsia"/>
          <w:lang w:eastAsia="zh-CN"/>
        </w:rPr>
        <w:t xml:space="preserve"> Service</w:t>
      </w:r>
      <w:bookmarkEnd w:id="146"/>
    </w:p>
    <w:p w:rsidR="00B70E1B" w:rsidRDefault="00B70E1B" w:rsidP="00B70E1B">
      <w:pPr>
        <w:rPr>
          <w:ins w:id="147" w:author="KARIM PETERS Fatima IMT/OLN" w:date="2016-01-24T01:38:00Z"/>
          <w:rFonts w:eastAsia="SimSun"/>
          <w:lang w:eastAsia="zh-CN"/>
        </w:rPr>
      </w:pPr>
      <w:ins w:id="148" w:author="KARIM PETERS Fatima IMT/OLN" w:date="2016-01-24T01:38:00Z">
        <w:r w:rsidRPr="00414670">
          <w:rPr>
            <w:rFonts w:eastAsia="SimSun"/>
            <w:lang w:eastAsia="zh-CN"/>
          </w:rPr>
          <w:t xml:space="preserve">The 3GPP system shall support high positioning accuracy </w:t>
        </w:r>
        <w:r>
          <w:rPr>
            <w:rFonts w:eastAsia="SimSun"/>
            <w:lang w:eastAsia="zh-CN"/>
          </w:rPr>
          <w:t xml:space="preserve">up to </w:t>
        </w:r>
      </w:ins>
      <w:ins w:id="149" w:author="KARIM PETERS Fatima IMT/OLN" w:date="2016-01-29T08:00:00Z">
        <w:r w:rsidR="00CC314D">
          <w:rPr>
            <w:rFonts w:eastAsia="SimSun"/>
            <w:lang w:eastAsia="zh-CN"/>
          </w:rPr>
          <w:t>[</w:t>
        </w:r>
      </w:ins>
      <w:ins w:id="150" w:author="KARIM PETERS Fatima IMT/OLN" w:date="2016-01-24T01:38:00Z">
        <w:r>
          <w:rPr>
            <w:rFonts w:eastAsia="SimSun"/>
            <w:lang w:eastAsia="zh-CN"/>
          </w:rPr>
          <w:t>30cm</w:t>
        </w:r>
      </w:ins>
      <w:ins w:id="151" w:author="KARIM PETERS Fatima IMT/OLN" w:date="2016-01-29T08:00:00Z">
        <w:r w:rsidR="00CC314D">
          <w:rPr>
            <w:rFonts w:eastAsia="SimSun"/>
            <w:lang w:eastAsia="zh-CN"/>
          </w:rPr>
          <w:t>]</w:t>
        </w:r>
      </w:ins>
      <w:ins w:id="152" w:author="KARIM PETERS Fatima IMT/OLN" w:date="2016-01-24T01:38:00Z">
        <w:r>
          <w:rPr>
            <w:rFonts w:eastAsia="SimSun"/>
            <w:lang w:eastAsia="zh-CN"/>
          </w:rPr>
          <w:t xml:space="preserve"> indoor for use cases such as eHealth Assets Management or </w:t>
        </w:r>
      </w:ins>
      <w:ins w:id="153" w:author="KARIM PETERS Fatima IMT/OLN" w:date="2016-01-29T08:00:00Z">
        <w:r w:rsidR="00CC314D">
          <w:rPr>
            <w:rFonts w:eastAsia="SimSun"/>
            <w:lang w:eastAsia="zh-CN"/>
          </w:rPr>
          <w:t xml:space="preserve"> [</w:t>
        </w:r>
      </w:ins>
      <w:ins w:id="154" w:author="KARIM PETERS Fatima IMT/OLN" w:date="2016-01-24T01:38:00Z">
        <w:r>
          <w:rPr>
            <w:rFonts w:eastAsia="SimSun"/>
            <w:lang w:eastAsia="zh-CN"/>
          </w:rPr>
          <w:t>&lt;1m</w:t>
        </w:r>
      </w:ins>
      <w:ins w:id="155" w:author="KARIM PETERS Fatima IMT/OLN" w:date="2016-01-29T08:01:00Z">
        <w:r w:rsidR="00CC314D">
          <w:rPr>
            <w:rFonts w:eastAsia="SimSun"/>
            <w:lang w:eastAsia="zh-CN"/>
          </w:rPr>
          <w:t>]</w:t>
        </w:r>
      </w:ins>
      <w:ins w:id="156" w:author="KARIM PETERS Fatima IMT/OLN" w:date="2016-01-24T01:38:00Z">
        <w:r>
          <w:rPr>
            <w:rFonts w:eastAsia="SimSun"/>
            <w:lang w:eastAsia="zh-CN"/>
          </w:rPr>
          <w:t xml:space="preserve"> Indoor and outdoor for use cases such eHealth Remote monitoring or smart medication. This level of accuracy shall be compatible with the long battery life required for eHealth wearable.</w:t>
        </w:r>
      </w:ins>
    </w:p>
    <w:p w:rsidR="00D45020" w:rsidRPr="00132150" w:rsidRDefault="00D45020" w:rsidP="00D45020">
      <w:pPr>
        <w:rPr>
          <w:rFonts w:eastAsia="SimSun"/>
          <w:lang w:val="en-US" w:eastAsia="zh-CN"/>
        </w:rPr>
      </w:pPr>
      <w:r w:rsidRPr="00132150">
        <w:rPr>
          <w:rFonts w:eastAsia="SimSun"/>
          <w:lang w:val="en-US" w:eastAsia="zh-CN"/>
        </w:rPr>
        <w:lastRenderedPageBreak/>
        <w:t xml:space="preserve">-------------------------------------------------- </w:t>
      </w:r>
      <w:r>
        <w:rPr>
          <w:rFonts w:eastAsia="SimSun"/>
          <w:lang w:val="en-US" w:eastAsia="zh-CN"/>
        </w:rPr>
        <w:t xml:space="preserve">END </w:t>
      </w:r>
      <w:r w:rsidRPr="00132150">
        <w:rPr>
          <w:rFonts w:eastAsia="SimSun"/>
          <w:lang w:val="en-US" w:eastAsia="zh-CN"/>
        </w:rPr>
        <w:t>TEXT PROPOSAL ----------------------------------------------------------</w:t>
      </w:r>
    </w:p>
    <w:p w:rsidR="00D45020" w:rsidRDefault="00D45020" w:rsidP="00D10D07">
      <w:pPr>
        <w:rPr>
          <w:rFonts w:eastAsia="SimSun"/>
          <w:lang w:eastAsia="zh-CN"/>
        </w:rPr>
      </w:pPr>
    </w:p>
    <w:p w:rsidR="00D45020" w:rsidRDefault="00D45020" w:rsidP="00D10D07">
      <w:pPr>
        <w:rPr>
          <w:rFonts w:eastAsia="SimSun"/>
          <w:lang w:eastAsia="zh-CN"/>
        </w:rPr>
      </w:pPr>
    </w:p>
    <w:p w:rsidR="00D45020" w:rsidRDefault="00D45020" w:rsidP="00D10D07">
      <w:pPr>
        <w:rPr>
          <w:rFonts w:eastAsia="SimSun"/>
          <w:lang w:eastAsia="zh-CN"/>
        </w:rPr>
      </w:pPr>
    </w:p>
    <w:p w:rsidR="00D45020" w:rsidRPr="00132150" w:rsidRDefault="00D45020" w:rsidP="00D45020">
      <w:pPr>
        <w:rPr>
          <w:rFonts w:eastAsia="SimSun"/>
          <w:lang w:val="en-US" w:eastAsia="zh-CN"/>
        </w:rPr>
      </w:pPr>
      <w:r w:rsidRPr="00132150">
        <w:rPr>
          <w:rFonts w:eastAsia="SimSun"/>
          <w:lang w:val="en-US" w:eastAsia="zh-CN"/>
        </w:rPr>
        <w:t>-------------------------------------------------- BEGIN TEXT PROPOSAL ----------------------------------------------------------</w:t>
      </w:r>
    </w:p>
    <w:p w:rsidR="00D45020" w:rsidRDefault="00D45020" w:rsidP="00D45020">
      <w:pPr>
        <w:rPr>
          <w:lang w:val="en-US"/>
        </w:rPr>
      </w:pPr>
    </w:p>
    <w:p w:rsidR="00D45020" w:rsidRDefault="00D45020" w:rsidP="00D45020">
      <w:pPr>
        <w:pStyle w:val="Titre1"/>
        <w:numPr>
          <w:ilvl w:val="0"/>
          <w:numId w:val="0"/>
        </w:numPr>
        <w:rPr>
          <w:rFonts w:eastAsia="SimSun"/>
          <w:lang w:eastAsia="zh-CN"/>
        </w:rPr>
      </w:pPr>
      <w:bookmarkStart w:id="157" w:name="_Toc441264862"/>
      <w:r>
        <w:rPr>
          <w:rFonts w:eastAsia="SimSun" w:hint="eastAsia"/>
          <w:lang w:eastAsia="zh-CN"/>
        </w:rPr>
        <w:t>10</w:t>
      </w:r>
      <w:r w:rsidRPr="000112DD">
        <w:rPr>
          <w:rFonts w:eastAsia="SimSun" w:hint="eastAsia"/>
          <w:lang w:eastAsia="zh-CN"/>
        </w:rPr>
        <w:tab/>
      </w:r>
      <w:r>
        <w:rPr>
          <w:rFonts w:eastAsia="SimSun" w:hint="eastAsia"/>
          <w:lang w:eastAsia="zh-CN"/>
        </w:rPr>
        <w:t>Operation requirements</w:t>
      </w:r>
      <w:bookmarkEnd w:id="157"/>
    </w:p>
    <w:p w:rsidR="00D45020" w:rsidRDefault="00D45020" w:rsidP="00D45020">
      <w:pPr>
        <w:pStyle w:val="Titre2"/>
      </w:pPr>
      <w:bookmarkStart w:id="158" w:name="_Toc441264863"/>
      <w:r>
        <w:rPr>
          <w:rFonts w:eastAsia="SimSun" w:hint="eastAsia"/>
          <w:lang w:eastAsia="zh-CN"/>
        </w:rPr>
        <w:t>10.1</w:t>
      </w:r>
      <w:r w:rsidRPr="00404825">
        <w:tab/>
        <w:t>Spectr</w:t>
      </w:r>
      <w:r>
        <w:rPr>
          <w:rFonts w:hint="eastAsia"/>
        </w:rPr>
        <w:t>um</w:t>
      </w:r>
      <w:bookmarkEnd w:id="158"/>
    </w:p>
    <w:p w:rsidR="00D45020" w:rsidRDefault="00D45020" w:rsidP="00D45020">
      <w:pPr>
        <w:pStyle w:val="Titre2"/>
        <w:rPr>
          <w:rFonts w:eastAsia="SimSun"/>
          <w:lang w:eastAsia="zh-CN"/>
        </w:rPr>
      </w:pPr>
      <w:bookmarkStart w:id="159" w:name="_Toc441264864"/>
      <w:r w:rsidRPr="00E614DE">
        <w:rPr>
          <w:rFonts w:eastAsia="SimSun" w:hint="eastAsia"/>
          <w:lang w:eastAsia="zh-CN"/>
        </w:rPr>
        <w:t>10.2</w:t>
      </w:r>
      <w:r>
        <w:rPr>
          <w:rFonts w:eastAsia="SimSun" w:hint="eastAsia"/>
          <w:lang w:eastAsia="zh-CN"/>
        </w:rPr>
        <w:tab/>
      </w:r>
      <w:r w:rsidRPr="00E614DE">
        <w:rPr>
          <w:rFonts w:eastAsia="SimSun"/>
          <w:lang w:eastAsia="zh-CN"/>
        </w:rPr>
        <w:t>E2E latency requirement</w:t>
      </w:r>
      <w:bookmarkEnd w:id="159"/>
    </w:p>
    <w:p w:rsidR="00D45020" w:rsidRPr="00F10E66" w:rsidRDefault="00D45020" w:rsidP="00D45020">
      <w:pPr>
        <w:rPr>
          <w:ins w:id="160" w:author="KARIM PETERS Fatima IMT/OLN" w:date="2016-01-24T01:40:00Z"/>
          <w:lang w:val="en-US" w:eastAsia="zh-CN"/>
        </w:rPr>
      </w:pPr>
      <w:ins w:id="161" w:author="KARIM PETERS Fatima IMT/OLN" w:date="2016-01-24T01:40:00Z">
        <w:r>
          <w:rPr>
            <w:lang w:val="en-US" w:eastAsia="zh-CN"/>
          </w:rPr>
          <w:t xml:space="preserve">The system shall support an E2E </w:t>
        </w:r>
        <w:proofErr w:type="gramStart"/>
        <w:r w:rsidRPr="005C6DD1">
          <w:rPr>
            <w:lang w:val="en-US" w:eastAsia="zh-CN"/>
          </w:rPr>
          <w:t>latency</w:t>
        </w:r>
        <w:r>
          <w:rPr>
            <w:lang w:val="en-US" w:eastAsia="zh-CN"/>
          </w:rPr>
          <w:t xml:space="preserve"> </w:t>
        </w:r>
      </w:ins>
      <w:ins w:id="162" w:author="KARIM PETERS Fatima IMT/OLN" w:date="2016-01-29T08:01:00Z">
        <w:r w:rsidR="00CC314D">
          <w:rPr>
            <w:lang w:val="en-US" w:eastAsia="zh-CN"/>
          </w:rPr>
          <w:t xml:space="preserve"> [</w:t>
        </w:r>
      </w:ins>
      <w:proofErr w:type="gramEnd"/>
      <w:ins w:id="163" w:author="KARIM PETERS Fatima IMT/OLN" w:date="2016-01-24T01:40:00Z">
        <w:r>
          <w:rPr>
            <w:lang w:val="en-US" w:eastAsia="zh-CN"/>
          </w:rPr>
          <w:t>&lt;10</w:t>
        </w:r>
        <w:r w:rsidRPr="005C6DD1">
          <w:rPr>
            <w:lang w:val="en-US" w:eastAsia="zh-CN"/>
          </w:rPr>
          <w:t xml:space="preserve"> </w:t>
        </w:r>
        <w:proofErr w:type="spellStart"/>
        <w:r w:rsidRPr="005C6DD1">
          <w:rPr>
            <w:lang w:val="en-US" w:eastAsia="zh-CN"/>
          </w:rPr>
          <w:t>ms</w:t>
        </w:r>
      </w:ins>
      <w:proofErr w:type="spellEnd"/>
      <w:ins w:id="164" w:author="KARIM PETERS Fatima IMT/OLN" w:date="2016-01-29T08:01:00Z">
        <w:r w:rsidR="00CC314D">
          <w:rPr>
            <w:lang w:val="en-US" w:eastAsia="zh-CN"/>
          </w:rPr>
          <w:t>]</w:t>
        </w:r>
      </w:ins>
      <w:ins w:id="165" w:author="KARIM PETERS Fatima IMT/OLN" w:date="2016-01-24T01:40:00Z">
        <w:r w:rsidRPr="005C6DD1">
          <w:rPr>
            <w:lang w:val="en-US" w:eastAsia="zh-CN"/>
          </w:rPr>
          <w:t xml:space="preserve"> </w:t>
        </w:r>
        <w:r>
          <w:rPr>
            <w:lang w:val="en-US" w:eastAsia="zh-CN"/>
          </w:rPr>
          <w:t xml:space="preserve">for the use cases such as eHealth </w:t>
        </w:r>
      </w:ins>
      <w:ins w:id="166" w:author="KARIM PETERS Fatima IMT/OLN" w:date="2016-01-24T01:41:00Z">
        <w:r w:rsidR="00A9606B">
          <w:rPr>
            <w:lang w:val="en-US" w:eastAsia="zh-CN"/>
          </w:rPr>
          <w:t xml:space="preserve">surgical robots </w:t>
        </w:r>
      </w:ins>
      <w:ins w:id="167" w:author="KARIM PETERS Fatima IMT/OLN" w:date="2016-01-24T01:40:00Z">
        <w:r>
          <w:rPr>
            <w:lang w:val="en-US" w:eastAsia="zh-CN"/>
          </w:rPr>
          <w:t xml:space="preserve">which on the same time require </w:t>
        </w:r>
        <w:r w:rsidR="003E0B08">
          <w:rPr>
            <w:lang w:val="en-US" w:eastAsia="zh-CN"/>
          </w:rPr>
          <w:t>ultra</w:t>
        </w:r>
      </w:ins>
      <w:ins w:id="168" w:author="KARIM PETERS Fatima IMT/OLN" w:date="2016-01-24T01:41:00Z">
        <w:r w:rsidR="003E0B08">
          <w:rPr>
            <w:lang w:val="en-US" w:eastAsia="zh-CN"/>
          </w:rPr>
          <w:t>-</w:t>
        </w:r>
      </w:ins>
      <w:ins w:id="169" w:author="KARIM PETERS Fatima IMT/OLN" w:date="2016-01-24T01:40:00Z">
        <w:r>
          <w:rPr>
            <w:lang w:val="en-US" w:eastAsia="zh-CN"/>
          </w:rPr>
          <w:t xml:space="preserve">high reliability in the order of </w:t>
        </w:r>
      </w:ins>
      <w:ins w:id="170" w:author="KARIM PETERS Fatima IMT/OLN" w:date="2016-01-25T22:33:00Z">
        <w:r w:rsidR="008A2FF7">
          <w:rPr>
            <w:lang w:val="en-US" w:eastAsia="zh-CN"/>
          </w:rPr>
          <w:t>[</w:t>
        </w:r>
      </w:ins>
      <w:ins w:id="171" w:author="KARIM PETERS Fatima IMT/OLN" w:date="2016-01-24T01:40:00Z">
        <w:r>
          <w:rPr>
            <w:lang w:val="en-US" w:eastAsia="zh-CN"/>
          </w:rPr>
          <w:t>99.9</w:t>
        </w:r>
      </w:ins>
      <w:ins w:id="172" w:author="KARIM PETERS Fatima IMT/OLN" w:date="2016-01-24T01:41:00Z">
        <w:r w:rsidR="00A9606B">
          <w:rPr>
            <w:lang w:val="en-US" w:eastAsia="zh-CN"/>
          </w:rPr>
          <w:t>99</w:t>
        </w:r>
      </w:ins>
      <w:ins w:id="173" w:author="KARIM PETERS Fatima IMT/OLN" w:date="2016-01-24T01:40:00Z">
        <w:r>
          <w:rPr>
            <w:lang w:val="en-US" w:eastAsia="zh-CN"/>
          </w:rPr>
          <w:t>99%</w:t>
        </w:r>
      </w:ins>
      <w:ins w:id="174" w:author="KARIM PETERS Fatima IMT/OLN" w:date="2016-01-25T22:33:00Z">
        <w:r w:rsidR="008A2FF7">
          <w:rPr>
            <w:lang w:val="en-US" w:eastAsia="zh-CN"/>
          </w:rPr>
          <w:t>]</w:t>
        </w:r>
      </w:ins>
    </w:p>
    <w:p w:rsidR="00D45020" w:rsidRDefault="00D45020" w:rsidP="00D45020">
      <w:pPr>
        <w:pStyle w:val="Titre2"/>
      </w:pPr>
    </w:p>
    <w:p w:rsidR="006F21B1" w:rsidRDefault="006F21B1" w:rsidP="003F511C">
      <w:pPr>
        <w:pStyle w:val="Titre2"/>
        <w:tabs>
          <w:tab w:val="clear" w:pos="1134"/>
        </w:tabs>
        <w:overflowPunct w:val="0"/>
        <w:autoSpaceDE w:val="0"/>
        <w:autoSpaceDN w:val="0"/>
        <w:ind w:left="1134" w:right="0" w:hanging="1134"/>
        <w:textAlignment w:val="baseline"/>
        <w:rPr>
          <w:ins w:id="175" w:author="KARIM PETERS Fatima IMT/OLN" w:date="2016-01-25T12:29:00Z"/>
          <w:rFonts w:eastAsia="SimSun" w:cs="Arial"/>
          <w:szCs w:val="32"/>
          <w:lang w:val="en-GB" w:eastAsia="zh-CN"/>
        </w:rPr>
      </w:pPr>
      <w:r w:rsidRPr="003F511C">
        <w:rPr>
          <w:rFonts w:eastAsia="SimSun" w:cs="Arial"/>
          <w:szCs w:val="32"/>
          <w:lang w:val="en-GB" w:eastAsia="zh-CN"/>
        </w:rPr>
        <w:t>10.3</w:t>
      </w:r>
      <w:r w:rsidRPr="003F511C">
        <w:rPr>
          <w:rFonts w:eastAsia="SimSun" w:cs="Arial"/>
          <w:szCs w:val="32"/>
          <w:lang w:val="en-GB" w:eastAsia="zh-CN"/>
        </w:rPr>
        <w:tab/>
      </w:r>
      <w:r w:rsidRPr="006F21B1">
        <w:rPr>
          <w:rFonts w:eastAsia="SimSun" w:cs="Arial"/>
          <w:szCs w:val="32"/>
          <w:lang w:val="en-GB" w:eastAsia="zh-CN"/>
        </w:rPr>
        <w:t>Co-existence and interworking with legacy RATs</w:t>
      </w:r>
    </w:p>
    <w:p w:rsidR="00167F9E" w:rsidRDefault="00167F9E" w:rsidP="003C280A">
      <w:pPr>
        <w:rPr>
          <w:ins w:id="176" w:author="KARIM PETERS Fatima IMT/OLN" w:date="2016-01-25T12:38:00Z"/>
          <w:lang w:eastAsia="zh-CN"/>
        </w:rPr>
      </w:pPr>
      <w:ins w:id="177" w:author="KARIM PETERS Fatima IMT/OLN" w:date="2016-01-25T12:30:00Z">
        <w:r>
          <w:rPr>
            <w:lang w:eastAsia="zh-CN"/>
          </w:rPr>
          <w:t xml:space="preserve">3GPP system shall support </w:t>
        </w:r>
        <w:r w:rsidR="003C280A">
          <w:rPr>
            <w:lang w:eastAsia="zh-CN"/>
          </w:rPr>
          <w:t>flow based coordination schemes to allow seamless multi-RAT connectivity</w:t>
        </w:r>
      </w:ins>
      <w:ins w:id="178" w:author="KARIM PETERS Fatima IMT/OLN" w:date="2016-01-25T12:32:00Z">
        <w:r w:rsidR="003C280A">
          <w:rPr>
            <w:lang w:eastAsia="zh-CN"/>
          </w:rPr>
          <w:t>.</w:t>
        </w:r>
      </w:ins>
    </w:p>
    <w:p w:rsidR="003C280A" w:rsidRPr="00F10E66" w:rsidRDefault="003C280A" w:rsidP="003C280A">
      <w:pPr>
        <w:rPr>
          <w:ins w:id="179" w:author="KARIM PETERS Fatima IMT/OLN" w:date="2016-01-25T12:38:00Z"/>
          <w:lang w:eastAsia="zh-CN"/>
        </w:rPr>
      </w:pPr>
      <w:ins w:id="180" w:author="KARIM PETERS Fatima IMT/OLN" w:date="2016-01-25T12:38:00Z">
        <w:r>
          <w:rPr>
            <w:lang w:eastAsia="zh-CN"/>
          </w:rPr>
          <w:t>3GPP system shall support o</w:t>
        </w:r>
        <w:r w:rsidRPr="00F10E66">
          <w:rPr>
            <w:lang w:eastAsia="zh-CN"/>
          </w:rPr>
          <w:t xml:space="preserve">ptimized routing protocols for multi-RAT and multi-interface communications. </w:t>
        </w:r>
      </w:ins>
    </w:p>
    <w:p w:rsidR="003C280A" w:rsidRPr="003C280A" w:rsidRDefault="003C280A" w:rsidP="003C280A">
      <w:pPr>
        <w:rPr>
          <w:lang w:eastAsia="zh-CN"/>
        </w:rPr>
      </w:pPr>
    </w:p>
    <w:p w:rsidR="006F21B1" w:rsidRPr="006F21B1" w:rsidRDefault="006F21B1" w:rsidP="003F511C">
      <w:pPr>
        <w:pStyle w:val="Titre2"/>
        <w:tabs>
          <w:tab w:val="clear" w:pos="1134"/>
        </w:tabs>
        <w:overflowPunct w:val="0"/>
        <w:autoSpaceDE w:val="0"/>
        <w:autoSpaceDN w:val="0"/>
        <w:ind w:left="1134" w:right="0" w:hanging="1134"/>
        <w:textAlignment w:val="baseline"/>
        <w:rPr>
          <w:rFonts w:eastAsia="SimSun" w:cs="Arial"/>
          <w:szCs w:val="32"/>
          <w:lang w:val="en-GB" w:eastAsia="zh-CN"/>
        </w:rPr>
      </w:pPr>
      <w:bookmarkStart w:id="181" w:name="_Toc441264866"/>
      <w:r w:rsidRPr="006F21B1">
        <w:rPr>
          <w:rFonts w:eastAsia="SimSun" w:cs="Arial" w:hint="eastAsia"/>
          <w:szCs w:val="32"/>
          <w:lang w:val="en-GB" w:eastAsia="zh-CN"/>
        </w:rPr>
        <w:t>10.4</w:t>
      </w:r>
      <w:r w:rsidRPr="006F21B1">
        <w:rPr>
          <w:rFonts w:eastAsia="SimSun" w:cs="Arial" w:hint="eastAsia"/>
          <w:szCs w:val="32"/>
          <w:lang w:val="en-GB" w:eastAsia="zh-CN"/>
        </w:rPr>
        <w:tab/>
      </w:r>
      <w:r w:rsidRPr="006F21B1">
        <w:rPr>
          <w:rFonts w:eastAsia="SimSun" w:cs="Arial"/>
          <w:szCs w:val="32"/>
          <w:lang w:val="en-GB" w:eastAsia="zh-CN"/>
        </w:rPr>
        <w:t>Control of EMF exposure levels requirements</w:t>
      </w:r>
      <w:bookmarkEnd w:id="181"/>
    </w:p>
    <w:p w:rsidR="006F21B1" w:rsidRDefault="006F21B1" w:rsidP="003F511C">
      <w:pPr>
        <w:pStyle w:val="Titre2"/>
        <w:tabs>
          <w:tab w:val="clear" w:pos="1134"/>
        </w:tabs>
        <w:overflowPunct w:val="0"/>
        <w:autoSpaceDE w:val="0"/>
        <w:autoSpaceDN w:val="0"/>
        <w:ind w:left="1134" w:right="0" w:hanging="1134"/>
        <w:textAlignment w:val="baseline"/>
        <w:rPr>
          <w:ins w:id="182" w:author="KARIM PETERS Fatima IMT/OLN" w:date="2016-01-25T12:39:00Z"/>
          <w:rFonts w:eastAsia="SimSun" w:cs="Arial"/>
          <w:szCs w:val="32"/>
          <w:lang w:val="en-GB" w:eastAsia="zh-CN"/>
        </w:rPr>
      </w:pPr>
      <w:bookmarkStart w:id="183" w:name="_Toc441264867"/>
      <w:r w:rsidRPr="006F21B1">
        <w:rPr>
          <w:rFonts w:eastAsia="SimSun" w:cs="Arial" w:hint="eastAsia"/>
          <w:szCs w:val="32"/>
          <w:lang w:val="en-GB" w:eastAsia="zh-CN"/>
        </w:rPr>
        <w:t>10.5</w:t>
      </w:r>
      <w:r w:rsidRPr="006F21B1">
        <w:rPr>
          <w:rFonts w:eastAsia="SimSun" w:cs="Arial" w:hint="eastAsia"/>
          <w:szCs w:val="32"/>
          <w:lang w:val="en-GB" w:eastAsia="zh-CN"/>
        </w:rPr>
        <w:tab/>
        <w:t>Interworking with non-3GPP systems</w:t>
      </w:r>
      <w:bookmarkEnd w:id="183"/>
    </w:p>
    <w:p w:rsidR="003C280A" w:rsidRPr="003C280A" w:rsidRDefault="003C280A" w:rsidP="003C280A">
      <w:pPr>
        <w:rPr>
          <w:ins w:id="184" w:author="KARIM PETERS Fatima IMT/OLN" w:date="2016-01-25T12:34:00Z"/>
          <w:lang w:eastAsia="zh-CN"/>
        </w:rPr>
      </w:pPr>
      <w:ins w:id="185" w:author="KARIM PETERS Fatima IMT/OLN" w:date="2016-01-25T12:34:00Z">
        <w:r w:rsidRPr="003C280A">
          <w:rPr>
            <w:lang w:eastAsia="zh-CN"/>
          </w:rPr>
          <w:t xml:space="preserve">3GPP </w:t>
        </w:r>
      </w:ins>
      <w:ins w:id="186" w:author="KARIM PETERS Fatima IMT/OLN" w:date="2016-01-25T12:35:00Z">
        <w:r w:rsidRPr="003C280A">
          <w:rPr>
            <w:lang w:eastAsia="zh-CN"/>
          </w:rPr>
          <w:t xml:space="preserve">system shall support </w:t>
        </w:r>
      </w:ins>
      <w:ins w:id="187" w:author="KARIM PETERS Fatima IMT/OLN" w:date="2016-01-25T12:34:00Z">
        <w:r w:rsidRPr="003C280A">
          <w:rPr>
            <w:lang w:eastAsia="zh-CN"/>
          </w:rPr>
          <w:t>Flow based coordination schemes for multi-RAT communication</w:t>
        </w:r>
      </w:ins>
      <w:ins w:id="188" w:author="KARIM PETERS Fatima IMT/OLN" w:date="2016-01-25T12:36:00Z">
        <w:r>
          <w:rPr>
            <w:lang w:eastAsia="zh-CN"/>
          </w:rPr>
          <w:t xml:space="preserve"> including non-3GPP RATs</w:t>
        </w:r>
      </w:ins>
      <w:ins w:id="189" w:author="KARIM PETERS Fatima IMT/OLN" w:date="2016-01-25T12:34:00Z">
        <w:r w:rsidRPr="003C280A">
          <w:rPr>
            <w:lang w:eastAsia="zh-CN"/>
          </w:rPr>
          <w:t xml:space="preserve">. </w:t>
        </w:r>
      </w:ins>
    </w:p>
    <w:p w:rsidR="003C280A" w:rsidRPr="003C280A" w:rsidRDefault="003C280A" w:rsidP="003C280A">
      <w:pPr>
        <w:rPr>
          <w:ins w:id="190" w:author="KARIM PETERS Fatima IMT/OLN" w:date="2016-01-25T12:34:00Z"/>
          <w:lang w:eastAsia="zh-CN"/>
        </w:rPr>
      </w:pPr>
      <w:ins w:id="191" w:author="KARIM PETERS Fatima IMT/OLN" w:date="2016-01-25T12:37:00Z">
        <w:r>
          <w:rPr>
            <w:lang w:eastAsia="zh-CN"/>
          </w:rPr>
          <w:t>3GPP system shall support pr</w:t>
        </w:r>
      </w:ins>
      <w:ins w:id="192" w:author="KARIM PETERS Fatima IMT/OLN" w:date="2016-01-25T12:34:00Z">
        <w:r w:rsidRPr="003C280A">
          <w:rPr>
            <w:lang w:eastAsia="zh-CN"/>
          </w:rPr>
          <w:t xml:space="preserve">ocedures for multi-RAT interworking that allow embedding existing communication solutions (including short-range technologies) comprising multi-RAT mode selection. </w:t>
        </w:r>
      </w:ins>
    </w:p>
    <w:p w:rsidR="003C280A" w:rsidRPr="003C280A" w:rsidRDefault="003C280A" w:rsidP="003C280A">
      <w:pPr>
        <w:rPr>
          <w:ins w:id="193" w:author="KARIM PETERS Fatima IMT/OLN" w:date="2016-01-25T12:34:00Z"/>
          <w:lang w:eastAsia="zh-CN"/>
        </w:rPr>
      </w:pPr>
      <w:ins w:id="194" w:author="KARIM PETERS Fatima IMT/OLN" w:date="2016-01-25T12:37:00Z">
        <w:r>
          <w:rPr>
            <w:lang w:eastAsia="zh-CN"/>
          </w:rPr>
          <w:t>3GPP system shall support o</w:t>
        </w:r>
      </w:ins>
      <w:ins w:id="195" w:author="KARIM PETERS Fatima IMT/OLN" w:date="2016-01-25T12:34:00Z">
        <w:r w:rsidRPr="003C280A">
          <w:rPr>
            <w:lang w:eastAsia="zh-CN"/>
          </w:rPr>
          <w:t>ptimized routing protocols for multi-RAT and multi-interface communications</w:t>
        </w:r>
      </w:ins>
      <w:ins w:id="196" w:author="KARIM PETERS Fatima IMT/OLN" w:date="2016-01-25T12:37:00Z">
        <w:r>
          <w:rPr>
            <w:lang w:eastAsia="zh-CN"/>
          </w:rPr>
          <w:t xml:space="preserve"> including non-3GPP technologies</w:t>
        </w:r>
      </w:ins>
      <w:ins w:id="197" w:author="KARIM PETERS Fatima IMT/OLN" w:date="2016-01-25T12:34:00Z">
        <w:r w:rsidRPr="003C280A">
          <w:rPr>
            <w:lang w:eastAsia="zh-CN"/>
          </w:rPr>
          <w:t xml:space="preserve">. </w:t>
        </w:r>
      </w:ins>
    </w:p>
    <w:p w:rsidR="003C280A" w:rsidRPr="003C280A" w:rsidRDefault="003C280A" w:rsidP="003C280A">
      <w:pPr>
        <w:rPr>
          <w:lang w:eastAsia="zh-CN"/>
        </w:rPr>
      </w:pPr>
    </w:p>
    <w:p w:rsidR="006F21B1" w:rsidRPr="006F21B1" w:rsidRDefault="006F21B1" w:rsidP="003F511C">
      <w:pPr>
        <w:pStyle w:val="Titre2"/>
        <w:tabs>
          <w:tab w:val="clear" w:pos="1134"/>
        </w:tabs>
        <w:overflowPunct w:val="0"/>
        <w:autoSpaceDE w:val="0"/>
        <w:autoSpaceDN w:val="0"/>
        <w:ind w:left="1134" w:right="0" w:hanging="1134"/>
        <w:textAlignment w:val="baseline"/>
        <w:rPr>
          <w:rFonts w:eastAsia="SimSun" w:cs="Arial"/>
          <w:szCs w:val="32"/>
          <w:lang w:val="en-GB" w:eastAsia="zh-CN"/>
        </w:rPr>
      </w:pPr>
      <w:bookmarkStart w:id="198" w:name="_Toc441264868"/>
      <w:r w:rsidRPr="006F21B1">
        <w:rPr>
          <w:rFonts w:eastAsia="SimSun" w:cs="Arial" w:hint="eastAsia"/>
          <w:szCs w:val="32"/>
          <w:lang w:val="en-GB" w:eastAsia="zh-CN"/>
        </w:rPr>
        <w:lastRenderedPageBreak/>
        <w:t>10.6</w:t>
      </w:r>
      <w:r w:rsidRPr="006F21B1">
        <w:rPr>
          <w:rFonts w:eastAsia="SimSun" w:cs="Arial"/>
          <w:szCs w:val="32"/>
          <w:lang w:val="en-GB" w:eastAsia="zh-CN"/>
        </w:rPr>
        <w:tab/>
        <w:t>Radio Resource Management requirements</w:t>
      </w:r>
      <w:bookmarkEnd w:id="198"/>
    </w:p>
    <w:p w:rsidR="006F21B1" w:rsidRPr="006F21B1" w:rsidRDefault="006F21B1" w:rsidP="003F511C">
      <w:pPr>
        <w:pStyle w:val="Titre2"/>
        <w:tabs>
          <w:tab w:val="clear" w:pos="1134"/>
        </w:tabs>
        <w:overflowPunct w:val="0"/>
        <w:autoSpaceDE w:val="0"/>
        <w:autoSpaceDN w:val="0"/>
        <w:ind w:left="1134" w:right="0" w:hanging="1134"/>
        <w:textAlignment w:val="baseline"/>
        <w:rPr>
          <w:rFonts w:eastAsia="SimSun" w:cs="Arial"/>
          <w:szCs w:val="32"/>
          <w:lang w:val="en-GB" w:eastAsia="zh-CN"/>
        </w:rPr>
      </w:pPr>
      <w:bookmarkStart w:id="199" w:name="_Toc441264869"/>
      <w:r w:rsidRPr="006F21B1">
        <w:rPr>
          <w:rFonts w:eastAsia="SimSun" w:cs="Arial" w:hint="eastAsia"/>
          <w:szCs w:val="32"/>
          <w:lang w:val="en-GB" w:eastAsia="zh-CN"/>
        </w:rPr>
        <w:t>10.7</w:t>
      </w:r>
      <w:r w:rsidRPr="006F21B1">
        <w:rPr>
          <w:rFonts w:eastAsia="SimSun" w:cs="Arial" w:hint="eastAsia"/>
          <w:szCs w:val="32"/>
          <w:lang w:val="en-GB" w:eastAsia="zh-CN"/>
        </w:rPr>
        <w:tab/>
        <w:t>Easy operation and Self Organization requirements</w:t>
      </w:r>
      <w:bookmarkEnd w:id="199"/>
    </w:p>
    <w:p w:rsidR="006F21B1" w:rsidRPr="006F21B1" w:rsidRDefault="006F21B1" w:rsidP="003F511C">
      <w:pPr>
        <w:pStyle w:val="Titre2"/>
        <w:tabs>
          <w:tab w:val="clear" w:pos="1134"/>
        </w:tabs>
        <w:overflowPunct w:val="0"/>
        <w:autoSpaceDE w:val="0"/>
        <w:autoSpaceDN w:val="0"/>
        <w:ind w:left="1134" w:right="0" w:hanging="1134"/>
        <w:textAlignment w:val="baseline"/>
        <w:rPr>
          <w:rFonts w:eastAsia="SimSun" w:cs="Arial"/>
          <w:szCs w:val="32"/>
          <w:lang w:val="en-GB" w:eastAsia="zh-CN"/>
        </w:rPr>
      </w:pPr>
      <w:bookmarkStart w:id="200" w:name="_Toc441264870"/>
      <w:r w:rsidRPr="006F21B1">
        <w:rPr>
          <w:rFonts w:eastAsia="SimSun" w:cs="Arial" w:hint="eastAsia"/>
          <w:szCs w:val="32"/>
          <w:lang w:val="en-GB" w:eastAsia="zh-CN"/>
        </w:rPr>
        <w:t>10.8</w:t>
      </w:r>
      <w:r w:rsidRPr="006F21B1">
        <w:rPr>
          <w:rFonts w:eastAsia="SimSun" w:cs="Arial"/>
          <w:szCs w:val="32"/>
          <w:lang w:val="en-GB" w:eastAsia="zh-CN"/>
        </w:rPr>
        <w:tab/>
        <w:t>Complexity requirements</w:t>
      </w:r>
      <w:bookmarkEnd w:id="200"/>
    </w:p>
    <w:p w:rsidR="006F21B1" w:rsidRPr="006F21B1" w:rsidRDefault="006F21B1" w:rsidP="003F511C">
      <w:pPr>
        <w:pStyle w:val="Titre2"/>
        <w:tabs>
          <w:tab w:val="clear" w:pos="1134"/>
        </w:tabs>
        <w:overflowPunct w:val="0"/>
        <w:autoSpaceDE w:val="0"/>
        <w:autoSpaceDN w:val="0"/>
        <w:ind w:left="1134" w:right="0" w:hanging="1134"/>
        <w:textAlignment w:val="baseline"/>
        <w:rPr>
          <w:rFonts w:eastAsia="SimSun" w:cs="Arial"/>
          <w:szCs w:val="32"/>
          <w:lang w:val="en-GB" w:eastAsia="zh-CN"/>
        </w:rPr>
      </w:pPr>
      <w:bookmarkStart w:id="201" w:name="_Toc441264871"/>
      <w:r w:rsidRPr="006F21B1">
        <w:rPr>
          <w:rFonts w:eastAsia="SimSun" w:cs="Arial" w:hint="eastAsia"/>
          <w:szCs w:val="32"/>
          <w:lang w:val="en-GB" w:eastAsia="zh-CN"/>
        </w:rPr>
        <w:t>10.9</w:t>
      </w:r>
      <w:r w:rsidRPr="006F21B1">
        <w:rPr>
          <w:rFonts w:eastAsia="SimSun" w:cs="Arial"/>
          <w:szCs w:val="32"/>
          <w:lang w:val="en-GB" w:eastAsia="zh-CN"/>
        </w:rPr>
        <w:tab/>
        <w:t>Cost-related requirements</w:t>
      </w:r>
      <w:bookmarkEnd w:id="201"/>
    </w:p>
    <w:p w:rsidR="006F21B1" w:rsidRPr="003F511C" w:rsidRDefault="006F21B1" w:rsidP="003F511C">
      <w:pPr>
        <w:pStyle w:val="Titre2"/>
        <w:tabs>
          <w:tab w:val="clear" w:pos="1134"/>
        </w:tabs>
        <w:overflowPunct w:val="0"/>
        <w:autoSpaceDE w:val="0"/>
        <w:autoSpaceDN w:val="0"/>
        <w:ind w:left="1134" w:right="0" w:hanging="1134"/>
        <w:textAlignment w:val="baseline"/>
        <w:rPr>
          <w:rFonts w:eastAsia="SimSun" w:cs="Arial"/>
          <w:szCs w:val="32"/>
          <w:lang w:val="en-GB" w:eastAsia="zh-CN"/>
        </w:rPr>
      </w:pPr>
      <w:bookmarkStart w:id="202" w:name="_Toc441264872"/>
      <w:r w:rsidRPr="006F21B1">
        <w:rPr>
          <w:rFonts w:eastAsia="SimSun" w:cs="Arial" w:hint="eastAsia"/>
          <w:szCs w:val="32"/>
          <w:lang w:val="en-GB" w:eastAsia="zh-CN"/>
        </w:rPr>
        <w:t>10.10</w:t>
      </w:r>
      <w:r w:rsidR="003F511C" w:rsidRPr="003F511C">
        <w:rPr>
          <w:rFonts w:eastAsia="SimSun" w:cs="Arial"/>
          <w:szCs w:val="32"/>
          <w:lang w:val="en-GB" w:eastAsia="zh-CN"/>
        </w:rPr>
        <w:tab/>
      </w:r>
      <w:r w:rsidRPr="006F21B1">
        <w:rPr>
          <w:rFonts w:eastAsia="SimSun" w:cs="Arial"/>
          <w:szCs w:val="32"/>
          <w:lang w:val="en-GB" w:eastAsia="zh-CN"/>
        </w:rPr>
        <w:t>Energy-related requirements</w:t>
      </w:r>
      <w:bookmarkStart w:id="203" w:name="_Toc441264873"/>
      <w:bookmarkEnd w:id="202"/>
    </w:p>
    <w:p w:rsidR="006F21B1" w:rsidRDefault="006F21B1" w:rsidP="003F511C">
      <w:pPr>
        <w:pStyle w:val="Titre2"/>
        <w:tabs>
          <w:tab w:val="clear" w:pos="1134"/>
        </w:tabs>
        <w:overflowPunct w:val="0"/>
        <w:autoSpaceDE w:val="0"/>
        <w:autoSpaceDN w:val="0"/>
        <w:ind w:left="1134" w:right="0" w:hanging="1134"/>
        <w:textAlignment w:val="baseline"/>
        <w:rPr>
          <w:rFonts w:eastAsia="SimSun" w:cs="Arial"/>
          <w:szCs w:val="32"/>
          <w:lang w:val="en-GB" w:eastAsia="zh-CN"/>
        </w:rPr>
      </w:pPr>
      <w:r w:rsidRPr="003F511C">
        <w:rPr>
          <w:rFonts w:eastAsia="SimSun" w:cs="Arial" w:hint="eastAsia"/>
          <w:szCs w:val="32"/>
          <w:lang w:val="en-GB" w:eastAsia="zh-CN"/>
        </w:rPr>
        <w:t>10.11</w:t>
      </w:r>
      <w:r w:rsidR="003F511C">
        <w:rPr>
          <w:rFonts w:eastAsia="SimSun" w:cs="Arial"/>
          <w:szCs w:val="32"/>
          <w:lang w:val="en-GB" w:eastAsia="zh-CN"/>
        </w:rPr>
        <w:tab/>
      </w:r>
      <w:r w:rsidRPr="003F511C">
        <w:rPr>
          <w:rFonts w:eastAsia="SimSun" w:cs="Arial"/>
          <w:szCs w:val="32"/>
          <w:lang w:val="en-GB" w:eastAsia="zh-CN"/>
        </w:rPr>
        <w:t>Security</w:t>
      </w:r>
      <w:r w:rsidRPr="003F511C">
        <w:rPr>
          <w:rFonts w:eastAsia="SimSun" w:cs="Arial" w:hint="eastAsia"/>
          <w:szCs w:val="32"/>
          <w:lang w:val="en-GB" w:eastAsia="zh-CN"/>
        </w:rPr>
        <w:t xml:space="preserve"> and Privacy </w:t>
      </w:r>
      <w:r w:rsidRPr="003F511C">
        <w:rPr>
          <w:rFonts w:eastAsia="SimSun" w:cs="Arial"/>
          <w:szCs w:val="32"/>
          <w:lang w:val="en-GB" w:eastAsia="zh-CN"/>
        </w:rPr>
        <w:t>related requirement relevant for Radio Access</w:t>
      </w:r>
      <w:bookmarkEnd w:id="203"/>
    </w:p>
    <w:p w:rsidR="004D384F" w:rsidRPr="00F10E66" w:rsidRDefault="004D384F" w:rsidP="004D384F">
      <w:pPr>
        <w:rPr>
          <w:ins w:id="204" w:author="KARIM PETERS Fatima IMT/OLN" w:date="2016-01-25T12:22:00Z"/>
          <w:lang w:val="en-US" w:eastAsia="zh-CN"/>
        </w:rPr>
      </w:pPr>
      <w:ins w:id="205" w:author="KARIM PETERS Fatima IMT/OLN" w:date="2016-01-25T12:22:00Z">
        <w:r>
          <w:rPr>
            <w:lang w:val="en-US" w:eastAsia="zh-CN"/>
          </w:rPr>
          <w:t>The 3GPP system shall provide high levels of security for critical eHealth communications to avoid m</w:t>
        </w:r>
        <w:r w:rsidRPr="006E5F10">
          <w:rPr>
            <w:lang w:val="en-US" w:eastAsia="zh-CN"/>
          </w:rPr>
          <w:t xml:space="preserve">alicious </w:t>
        </w:r>
        <w:r>
          <w:rPr>
            <w:lang w:val="en-US" w:eastAsia="zh-CN"/>
          </w:rPr>
          <w:t>attacks</w:t>
        </w:r>
        <w:r w:rsidRPr="006E5F10">
          <w:rPr>
            <w:lang w:val="en-US" w:eastAsia="zh-CN"/>
          </w:rPr>
          <w:t xml:space="preserve">. </w:t>
        </w:r>
        <w:r>
          <w:rPr>
            <w:lang w:val="en-US" w:eastAsia="zh-CN"/>
          </w:rPr>
          <w:t xml:space="preserve">The RAN system shall </w:t>
        </w:r>
      </w:ins>
      <w:ins w:id="206" w:author="KARIM PETERS Fatima IMT/OLN" w:date="2016-01-25T12:26:00Z">
        <w:r>
          <w:rPr>
            <w:lang w:val="en-US" w:eastAsia="zh-CN"/>
          </w:rPr>
          <w:t>secure d</w:t>
        </w:r>
        <w:r w:rsidRPr="004D384F">
          <w:rPr>
            <w:lang w:val="en-US" w:eastAsia="zh-CN"/>
          </w:rPr>
          <w:t>ata and message encryption and protection</w:t>
        </w:r>
        <w:r>
          <w:rPr>
            <w:lang w:val="en-US" w:eastAsia="zh-CN"/>
          </w:rPr>
          <w:t xml:space="preserve"> and be </w:t>
        </w:r>
      </w:ins>
      <w:ins w:id="207" w:author="KARIM PETERS Fatima IMT/OLN" w:date="2016-01-25T12:27:00Z">
        <w:r w:rsidR="0022600E">
          <w:rPr>
            <w:lang w:val="en-US" w:eastAsia="zh-CN"/>
          </w:rPr>
          <w:t xml:space="preserve">better </w:t>
        </w:r>
      </w:ins>
      <w:ins w:id="208" w:author="KARIM PETERS Fatima IMT/OLN" w:date="2016-01-25T12:22:00Z">
        <w:r>
          <w:rPr>
            <w:lang w:val="en-US" w:eastAsia="zh-CN"/>
          </w:rPr>
          <w:t xml:space="preserve">protected against </w:t>
        </w:r>
      </w:ins>
      <w:ins w:id="209" w:author="KARIM PETERS Fatima IMT/OLN" w:date="2016-01-25T22:42:00Z">
        <w:r w:rsidR="00374F6C">
          <w:rPr>
            <w:lang w:val="en-US" w:eastAsia="zh-CN"/>
          </w:rPr>
          <w:t xml:space="preserve">RF </w:t>
        </w:r>
      </w:ins>
      <w:ins w:id="210" w:author="KARIM PETERS Fatima IMT/OLN" w:date="2016-01-25T12:22:00Z">
        <w:r>
          <w:rPr>
            <w:lang w:val="en-US" w:eastAsia="zh-CN"/>
          </w:rPr>
          <w:t>jamming</w:t>
        </w:r>
      </w:ins>
      <w:ins w:id="211" w:author="KARIM PETERS Fatima IMT/OLN" w:date="2016-01-25T22:42:00Z">
        <w:r w:rsidR="00374F6C">
          <w:rPr>
            <w:lang w:val="en-US" w:eastAsia="zh-CN"/>
          </w:rPr>
          <w:t xml:space="preserve"> for example</w:t>
        </w:r>
      </w:ins>
      <w:ins w:id="212" w:author="KARIM PETERS Fatima IMT/OLN" w:date="2016-01-25T12:26:00Z">
        <w:r>
          <w:rPr>
            <w:lang w:val="en-US" w:eastAsia="zh-CN"/>
          </w:rPr>
          <w:t>.</w:t>
        </w:r>
      </w:ins>
    </w:p>
    <w:p w:rsidR="004D384F" w:rsidRPr="004D384F" w:rsidRDefault="004D384F" w:rsidP="004D384F">
      <w:pPr>
        <w:rPr>
          <w:lang w:val="en-US" w:eastAsia="zh-CN"/>
        </w:rPr>
      </w:pPr>
    </w:p>
    <w:p w:rsidR="00D45020" w:rsidRPr="00132150" w:rsidRDefault="00D45020" w:rsidP="00D45020">
      <w:pPr>
        <w:rPr>
          <w:rFonts w:eastAsia="SimSun"/>
          <w:lang w:val="en-US" w:eastAsia="zh-CN"/>
        </w:rPr>
      </w:pPr>
      <w:r w:rsidRPr="00132150">
        <w:rPr>
          <w:rFonts w:eastAsia="SimSun"/>
          <w:lang w:val="en-US" w:eastAsia="zh-CN"/>
        </w:rPr>
        <w:t xml:space="preserve">-------------------------------------------------- </w:t>
      </w:r>
      <w:r>
        <w:rPr>
          <w:rFonts w:eastAsia="SimSun"/>
          <w:lang w:val="en-US" w:eastAsia="zh-CN"/>
        </w:rPr>
        <w:t xml:space="preserve">END </w:t>
      </w:r>
      <w:r w:rsidRPr="00132150">
        <w:rPr>
          <w:rFonts w:eastAsia="SimSun"/>
          <w:lang w:val="en-US" w:eastAsia="zh-CN"/>
        </w:rPr>
        <w:t>TEXT PROPOSAL ----------------------------------------------------------</w:t>
      </w:r>
    </w:p>
    <w:p w:rsidR="00D518AA" w:rsidRPr="00C72423" w:rsidRDefault="00D518AA" w:rsidP="004A3E8E">
      <w:pPr>
        <w:rPr>
          <w:sz w:val="18"/>
          <w:lang w:val="en-US"/>
        </w:rPr>
      </w:pPr>
    </w:p>
    <w:p w:rsidR="00FE34FC" w:rsidRPr="004A3E8E" w:rsidRDefault="00FE34FC" w:rsidP="004A3E8E"/>
    <w:sectPr w:rsidR="00FE34FC" w:rsidRPr="004A3E8E" w:rsidSect="004A3E8E">
      <w:headerReference w:type="default" r:id="rId9"/>
      <w:footerReference w:type="even" r:id="rId10"/>
      <w:footerReference w:type="default" r:id="rId11"/>
      <w:footnotePr>
        <w:numRestart w:val="eachSect"/>
      </w:footnotePr>
      <w:pgSz w:w="11907" w:h="16840" w:code="9"/>
      <w:pgMar w:top="1416" w:right="1133" w:bottom="1133" w:left="1133" w:header="850" w:footer="340" w:gutter="0"/>
      <w:cols w:space="709"/>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B25" w:rsidRDefault="00E57B25">
      <w:pPr>
        <w:spacing w:after="0"/>
      </w:pPr>
      <w:r>
        <w:separator/>
      </w:r>
    </w:p>
  </w:endnote>
  <w:endnote w:type="continuationSeparator" w:id="0">
    <w:p w:rsidR="00E57B25" w:rsidRDefault="00E57B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n-ea">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EE282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5</w:t>
    </w:r>
    <w:r>
      <w:rPr>
        <w:rStyle w:val="Numrodepage"/>
      </w:rPr>
      <w:fldChar w:fldCharType="end"/>
    </w:r>
  </w:p>
  <w:p w:rsidR="00631F12" w:rsidRDefault="00E57B25">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E57B25">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B25" w:rsidRDefault="00E57B25">
      <w:pPr>
        <w:spacing w:after="0"/>
      </w:pPr>
      <w:r>
        <w:separator/>
      </w:r>
    </w:p>
  </w:footnote>
  <w:footnote w:type="continuationSeparator" w:id="0">
    <w:p w:rsidR="00E57B25" w:rsidRDefault="00E57B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E57B25">
    <w:pPr>
      <w:pStyle w:val="En-tt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F16E5CC"/>
    <w:lvl w:ilvl="0">
      <w:start w:val="1"/>
      <w:numFmt w:val="decimal"/>
      <w:lvlText w:val="%1."/>
      <w:lvlJc w:val="left"/>
      <w:pPr>
        <w:tabs>
          <w:tab w:val="num" w:pos="926"/>
        </w:tabs>
        <w:ind w:left="926" w:hanging="360"/>
      </w:pPr>
    </w:lvl>
  </w:abstractNum>
  <w:abstractNum w:abstractNumId="1">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089141E"/>
    <w:multiLevelType w:val="hybridMultilevel"/>
    <w:tmpl w:val="E736BF4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72C13EE"/>
    <w:multiLevelType w:val="multilevel"/>
    <w:tmpl w:val="6422D166"/>
    <w:lvl w:ilvl="0">
      <w:start w:val="1"/>
      <w:numFmt w:val="decimal"/>
      <w:pStyle w:val="Titre1"/>
      <w:lvlText w:val="%1"/>
      <w:lvlJc w:val="left"/>
      <w:pPr>
        <w:tabs>
          <w:tab w:val="num" w:pos="432"/>
        </w:tabs>
        <w:ind w:left="432" w:hanging="432"/>
      </w:pPr>
      <w:rPr>
        <w:b w:val="0"/>
      </w:rPr>
    </w:lvl>
    <w:lvl w:ilvl="1">
      <w:start w:val="1"/>
      <w:numFmt w:val="decimal"/>
      <w:lvlText w:val="%1.%2"/>
      <w:lvlJc w:val="left"/>
      <w:pPr>
        <w:tabs>
          <w:tab w:val="num" w:pos="10216"/>
        </w:tabs>
        <w:ind w:left="10216" w:hanging="576"/>
      </w:pPr>
    </w:lvl>
    <w:lvl w:ilvl="2">
      <w:start w:val="1"/>
      <w:numFmt w:val="decimal"/>
      <w:lvlText w:val="%1.%2.%3"/>
      <w:lvlJc w:val="left"/>
      <w:pPr>
        <w:tabs>
          <w:tab w:val="num" w:pos="7949"/>
        </w:tabs>
        <w:ind w:left="7949"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num w:numId="1">
    <w:abstractNumId w:val="15"/>
  </w:num>
  <w:num w:numId="2">
    <w:abstractNumId w:val="17"/>
  </w:num>
  <w:num w:numId="3">
    <w:abstractNumId w:val="9"/>
  </w:num>
  <w:num w:numId="4">
    <w:abstractNumId w:val="15"/>
  </w:num>
  <w:num w:numId="5">
    <w:abstractNumId w:val="1"/>
  </w:num>
  <w:num w:numId="6">
    <w:abstractNumId w:val="13"/>
  </w:num>
  <w:num w:numId="7">
    <w:abstractNumId w:val="3"/>
  </w:num>
  <w:num w:numId="8">
    <w:abstractNumId w:val="14"/>
  </w:num>
  <w:num w:numId="9">
    <w:abstractNumId w:val="11"/>
  </w:num>
  <w:num w:numId="10">
    <w:abstractNumId w:val="10"/>
  </w:num>
  <w:num w:numId="11">
    <w:abstractNumId w:val="7"/>
  </w:num>
  <w:num w:numId="12">
    <w:abstractNumId w:val="16"/>
  </w:num>
  <w:num w:numId="13">
    <w:abstractNumId w:val="8"/>
  </w:num>
  <w:num w:numId="14">
    <w:abstractNumId w:val="12"/>
  </w:num>
  <w:num w:numId="15">
    <w:abstractNumId w:val="2"/>
  </w:num>
  <w:num w:numId="16">
    <w:abstractNumId w:val="6"/>
  </w:num>
  <w:num w:numId="17">
    <w:abstractNumId w:val="5"/>
  </w:num>
  <w:num w:numId="18">
    <w:abstractNumId w:val="0"/>
  </w:num>
  <w:num w:numId="19">
    <w:abstractNumId w:val="17"/>
  </w:num>
  <w:num w:numId="20">
    <w:abstractNumId w:val="4"/>
  </w:num>
  <w:num w:numId="21">
    <w:abstractNumId w:val="17"/>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2"/>
  </w:compat>
  <w:rsids>
    <w:rsidRoot w:val="004A3E8E"/>
    <w:rsid w:val="00030F4A"/>
    <w:rsid w:val="000918B0"/>
    <w:rsid w:val="00097510"/>
    <w:rsid w:val="00100F3D"/>
    <w:rsid w:val="00123A90"/>
    <w:rsid w:val="00150B8A"/>
    <w:rsid w:val="00167F9E"/>
    <w:rsid w:val="001B177A"/>
    <w:rsid w:val="001D6F3C"/>
    <w:rsid w:val="001F36FC"/>
    <w:rsid w:val="0022600E"/>
    <w:rsid w:val="003161D8"/>
    <w:rsid w:val="00325090"/>
    <w:rsid w:val="003514E1"/>
    <w:rsid w:val="00374F6C"/>
    <w:rsid w:val="00395031"/>
    <w:rsid w:val="003B3758"/>
    <w:rsid w:val="003B79D6"/>
    <w:rsid w:val="003C280A"/>
    <w:rsid w:val="003E0B08"/>
    <w:rsid w:val="003F511C"/>
    <w:rsid w:val="00407D44"/>
    <w:rsid w:val="00431628"/>
    <w:rsid w:val="004872D7"/>
    <w:rsid w:val="004A3A3F"/>
    <w:rsid w:val="004A3E8E"/>
    <w:rsid w:val="004D384F"/>
    <w:rsid w:val="004E3BC3"/>
    <w:rsid w:val="00556982"/>
    <w:rsid w:val="005840EC"/>
    <w:rsid w:val="0062718F"/>
    <w:rsid w:val="00641C36"/>
    <w:rsid w:val="006925CA"/>
    <w:rsid w:val="006D4791"/>
    <w:rsid w:val="006F21B1"/>
    <w:rsid w:val="00774840"/>
    <w:rsid w:val="007F0B6F"/>
    <w:rsid w:val="00801104"/>
    <w:rsid w:val="00861FC3"/>
    <w:rsid w:val="008A2FF7"/>
    <w:rsid w:val="008B133B"/>
    <w:rsid w:val="009A6A41"/>
    <w:rsid w:val="009D3C0E"/>
    <w:rsid w:val="009F5D87"/>
    <w:rsid w:val="00A27ED6"/>
    <w:rsid w:val="00A9606B"/>
    <w:rsid w:val="00AB618B"/>
    <w:rsid w:val="00AD705F"/>
    <w:rsid w:val="00B05329"/>
    <w:rsid w:val="00B1498E"/>
    <w:rsid w:val="00B23C35"/>
    <w:rsid w:val="00B65C06"/>
    <w:rsid w:val="00B70E1B"/>
    <w:rsid w:val="00BC1B62"/>
    <w:rsid w:val="00BE5333"/>
    <w:rsid w:val="00BE57DE"/>
    <w:rsid w:val="00C9795F"/>
    <w:rsid w:val="00CC314D"/>
    <w:rsid w:val="00CE1768"/>
    <w:rsid w:val="00D10D07"/>
    <w:rsid w:val="00D45020"/>
    <w:rsid w:val="00D518AA"/>
    <w:rsid w:val="00D63910"/>
    <w:rsid w:val="00DA5E97"/>
    <w:rsid w:val="00DB542F"/>
    <w:rsid w:val="00E273D3"/>
    <w:rsid w:val="00E5062E"/>
    <w:rsid w:val="00E57B25"/>
    <w:rsid w:val="00EE2827"/>
    <w:rsid w:val="00F33014"/>
    <w:rsid w:val="00F35545"/>
    <w:rsid w:val="00F4258F"/>
    <w:rsid w:val="00F53491"/>
    <w:rsid w:val="00FB7595"/>
    <w:rsid w:val="00FE34FC"/>
    <w:rsid w:val="00FE47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E8E"/>
    <w:pPr>
      <w:spacing w:after="180" w:line="240" w:lineRule="auto"/>
    </w:pPr>
    <w:rPr>
      <w:rFonts w:ascii="Times New Roman" w:eastAsia="MS Mincho" w:hAnsi="Times New Roman" w:cs="Times New Roman"/>
      <w:sz w:val="20"/>
      <w:szCs w:val="20"/>
      <w:lang w:val="en-GB"/>
    </w:rPr>
  </w:style>
  <w:style w:type="paragraph" w:styleId="Titre1">
    <w:name w:val="heading 1"/>
    <w:aliases w:val="H1,h1,app heading 1,l1,Memo Heading 1,h11,h12,h13,h14,h15,h16,Heading 1_a,heading 1,h17,h111,h121,h131,h141,h151,h161,h18,h112,h122,h132,h142,h152,h162,h19,h113,h123,h133,h143,h153,h163,NMP Heading 1"/>
    <w:next w:val="Normal"/>
    <w:link w:val="Titre1Car"/>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re2">
    <w:name w:val="heading 2"/>
    <w:aliases w:val="Head2A,2,H2,UNDERRUBRIK 1-2,DO NOT USE_h2,h2,h21,Heading 2 Char,H2 Char,h2 Char"/>
    <w:basedOn w:val="Titre1"/>
    <w:next w:val="Normal"/>
    <w:link w:val="Titre2Car"/>
    <w:qFormat/>
    <w:rsid w:val="004A3E8E"/>
    <w:pPr>
      <w:numPr>
        <w:numId w:val="0"/>
      </w:numPr>
      <w:pBdr>
        <w:top w:val="none" w:sz="0" w:space="0" w:color="auto"/>
      </w:pBdr>
      <w:tabs>
        <w:tab w:val="left" w:pos="1134"/>
      </w:tabs>
      <w:adjustRightInd w:val="0"/>
      <w:spacing w:before="180"/>
      <w:ind w:right="285"/>
      <w:outlineLvl w:val="1"/>
    </w:pPr>
    <w:rPr>
      <w:sz w:val="32"/>
      <w:lang w:val="en-US" w:eastAsia="ja-JP"/>
    </w:rPr>
  </w:style>
  <w:style w:type="paragraph" w:styleId="Titre3">
    <w:name w:val="heading 3"/>
    <w:aliases w:val="no break,H3,Underrubrik2,h3,Memo Heading 3"/>
    <w:basedOn w:val="Titre2"/>
    <w:next w:val="Normal"/>
    <w:link w:val="Titre3Car"/>
    <w:qFormat/>
    <w:rsid w:val="004A3E8E"/>
    <w:pPr>
      <w:numPr>
        <w:ilvl w:val="2"/>
      </w:numPr>
      <w:tabs>
        <w:tab w:val="left" w:pos="0"/>
      </w:tabs>
      <w:spacing w:before="120"/>
      <w:outlineLvl w:val="2"/>
    </w:pPr>
    <w:rPr>
      <w:sz w:val="28"/>
    </w:rPr>
  </w:style>
  <w:style w:type="paragraph" w:styleId="Titre4">
    <w:name w:val="heading 4"/>
    <w:basedOn w:val="Titre3"/>
    <w:next w:val="Normal"/>
    <w:link w:val="Titre4Car"/>
    <w:qFormat/>
    <w:rsid w:val="004A3E8E"/>
    <w:pPr>
      <w:numPr>
        <w:ilvl w:val="3"/>
      </w:numPr>
      <w:outlineLvl w:val="3"/>
    </w:pPr>
    <w:rPr>
      <w:sz w:val="24"/>
    </w:rPr>
  </w:style>
  <w:style w:type="paragraph" w:styleId="Titre5">
    <w:name w:val="heading 5"/>
    <w:basedOn w:val="Titre4"/>
    <w:next w:val="Normal"/>
    <w:link w:val="Titre5Car"/>
    <w:qFormat/>
    <w:rsid w:val="004A3E8E"/>
    <w:pPr>
      <w:numPr>
        <w:ilvl w:val="4"/>
      </w:numPr>
      <w:outlineLvl w:val="4"/>
    </w:pPr>
    <w:rPr>
      <w:sz w:val="22"/>
    </w:rPr>
  </w:style>
  <w:style w:type="paragraph" w:styleId="Titre6">
    <w:name w:val="heading 6"/>
    <w:basedOn w:val="Normal"/>
    <w:next w:val="Normal"/>
    <w:link w:val="Titre6Car"/>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re7">
    <w:name w:val="heading 7"/>
    <w:basedOn w:val="Normal"/>
    <w:next w:val="Normal"/>
    <w:link w:val="Titre7Car"/>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re8">
    <w:name w:val="heading 8"/>
    <w:basedOn w:val="Normal"/>
    <w:next w:val="Normal"/>
    <w:link w:val="Titre8Car"/>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re9">
    <w:name w:val="heading 9"/>
    <w:basedOn w:val="Normal"/>
    <w:next w:val="Normal"/>
    <w:link w:val="Titre9Car"/>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A3E8E"/>
    <w:pPr>
      <w:spacing w:after="0"/>
      <w:ind w:left="720"/>
    </w:pPr>
    <w:rPr>
      <w:rFonts w:ascii="Calibri" w:hAnsi="Calibri"/>
    </w:rPr>
  </w:style>
  <w:style w:type="character" w:customStyle="1" w:styleId="Titre1Car">
    <w:name w:val="Titre 1 Car"/>
    <w:aliases w:val="H1 Car,h1 Car,app heading 1 Car,l1 Car,Memo Heading 1 Car,h11 Car,h12 Car,h13 Car,h14 Car,h15 Car,h16 Car,Heading 1_a Car,heading 1 Car,h17 Car,h111 Car,h121 Car,h131 Car,h141 Car,h151 Car,h161 Car,h18 Car,h112 Car,h122 Car,h132 Car,h142 Car"/>
    <w:basedOn w:val="Policepardfaut"/>
    <w:link w:val="Titre1"/>
    <w:rsid w:val="004A3E8E"/>
    <w:rPr>
      <w:rFonts w:ascii="Arial" w:eastAsia="MS Mincho" w:hAnsi="Arial" w:cs="Times New Roman"/>
      <w:sz w:val="36"/>
      <w:szCs w:val="20"/>
      <w:lang w:val="en-GB"/>
    </w:rPr>
  </w:style>
  <w:style w:type="character" w:customStyle="1" w:styleId="Titre2Car">
    <w:name w:val="Titre 2 Car"/>
    <w:aliases w:val="Head2A Car,2 Car,H2 Car,UNDERRUBRIK 1-2 Car,DO NOT USE_h2 Car,h2 Car,h21 Car,Heading 2 Char Car,H2 Char Car,h2 Char Car"/>
    <w:basedOn w:val="Policepardfaut"/>
    <w:link w:val="Titre2"/>
    <w:rsid w:val="004A3E8E"/>
    <w:rPr>
      <w:rFonts w:ascii="Arial" w:eastAsia="MS Mincho" w:hAnsi="Arial" w:cs="Times New Roman"/>
      <w:sz w:val="32"/>
      <w:szCs w:val="20"/>
      <w:lang w:val="en-US" w:eastAsia="ja-JP"/>
    </w:rPr>
  </w:style>
  <w:style w:type="character" w:customStyle="1" w:styleId="Titre3Car">
    <w:name w:val="Titre 3 Car"/>
    <w:aliases w:val="no break Car,H3 Car,Underrubrik2 Car,h3 Car,Memo Heading 3 Car"/>
    <w:basedOn w:val="Policepardfaut"/>
    <w:link w:val="Titre3"/>
    <w:rsid w:val="004A3E8E"/>
    <w:rPr>
      <w:rFonts w:ascii="Arial" w:eastAsia="MS Mincho" w:hAnsi="Arial" w:cs="Times New Roman"/>
      <w:sz w:val="28"/>
      <w:szCs w:val="20"/>
      <w:lang w:val="en-US" w:eastAsia="ja-JP"/>
    </w:rPr>
  </w:style>
  <w:style w:type="character" w:customStyle="1" w:styleId="Titre4Car">
    <w:name w:val="Titre 4 Car"/>
    <w:basedOn w:val="Policepardfaut"/>
    <w:link w:val="Titre4"/>
    <w:rsid w:val="004A3E8E"/>
    <w:rPr>
      <w:rFonts w:ascii="Arial" w:eastAsia="MS Mincho" w:hAnsi="Arial" w:cs="Times New Roman"/>
      <w:sz w:val="24"/>
      <w:szCs w:val="20"/>
      <w:lang w:val="en-US" w:eastAsia="ja-JP"/>
    </w:rPr>
  </w:style>
  <w:style w:type="character" w:customStyle="1" w:styleId="Titre5Car">
    <w:name w:val="Titre 5 Car"/>
    <w:basedOn w:val="Policepardfaut"/>
    <w:link w:val="Titre5"/>
    <w:rsid w:val="004A3E8E"/>
    <w:rPr>
      <w:rFonts w:ascii="Arial" w:eastAsia="MS Mincho" w:hAnsi="Arial" w:cs="Times New Roman"/>
      <w:szCs w:val="20"/>
      <w:lang w:val="en-US" w:eastAsia="ja-JP"/>
    </w:rPr>
  </w:style>
  <w:style w:type="character" w:customStyle="1" w:styleId="Titre6Car">
    <w:name w:val="Titre 6 Car"/>
    <w:basedOn w:val="Policepardfaut"/>
    <w:link w:val="Titre6"/>
    <w:rsid w:val="004A3E8E"/>
    <w:rPr>
      <w:rFonts w:ascii="Arial" w:eastAsia="MS Mincho" w:hAnsi="Arial" w:cs="Times New Roman"/>
      <w:sz w:val="20"/>
      <w:szCs w:val="20"/>
      <w:lang w:val="en-US" w:eastAsia="ja-JP"/>
    </w:rPr>
  </w:style>
  <w:style w:type="character" w:customStyle="1" w:styleId="Titre7Car">
    <w:name w:val="Titre 7 Car"/>
    <w:basedOn w:val="Policepardfaut"/>
    <w:link w:val="Titre7"/>
    <w:rsid w:val="004A3E8E"/>
    <w:rPr>
      <w:rFonts w:ascii="Arial" w:eastAsia="MS Mincho" w:hAnsi="Arial" w:cs="Times New Roman"/>
      <w:sz w:val="20"/>
      <w:szCs w:val="20"/>
      <w:lang w:val="en-US" w:eastAsia="ja-JP"/>
    </w:rPr>
  </w:style>
  <w:style w:type="character" w:customStyle="1" w:styleId="Titre8Car">
    <w:name w:val="Titre 8 Car"/>
    <w:basedOn w:val="Policepardfaut"/>
    <w:link w:val="Titre8"/>
    <w:rsid w:val="004A3E8E"/>
    <w:rPr>
      <w:rFonts w:ascii="Arial" w:eastAsia="MS Mincho" w:hAnsi="Arial" w:cs="Times New Roman"/>
      <w:sz w:val="20"/>
      <w:szCs w:val="20"/>
      <w:lang w:val="en-US" w:eastAsia="ja-JP"/>
    </w:rPr>
  </w:style>
  <w:style w:type="character" w:customStyle="1" w:styleId="Titre9Car">
    <w:name w:val="Titre 9 Car"/>
    <w:basedOn w:val="Policepardfaut"/>
    <w:link w:val="Titre9"/>
    <w:rsid w:val="004A3E8E"/>
    <w:rPr>
      <w:rFonts w:ascii="Arial" w:eastAsia="MS Mincho" w:hAnsi="Arial" w:cs="Times New Roman"/>
      <w:sz w:val="20"/>
      <w:szCs w:val="20"/>
      <w:lang w:val="en-US" w:eastAsia="ja-JP"/>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4A3E8E"/>
    <w:pPr>
      <w:widowControl w:val="0"/>
      <w:spacing w:after="0" w:line="240" w:lineRule="auto"/>
    </w:pPr>
    <w:rPr>
      <w:rFonts w:ascii="Arial" w:eastAsia="MS Mincho" w:hAnsi="Arial" w:cs="Times New Roman"/>
      <w:b/>
      <w:noProof/>
      <w:sz w:val="18"/>
      <w:szCs w:val="20"/>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4A3E8E"/>
    <w:rPr>
      <w:rFonts w:ascii="Arial" w:eastAsia="MS Mincho" w:hAnsi="Arial" w:cs="Times New Roman"/>
      <w:b/>
      <w:noProof/>
      <w:sz w:val="18"/>
      <w:szCs w:val="20"/>
      <w:lang w:val="en-GB"/>
    </w:rPr>
  </w:style>
  <w:style w:type="paragraph" w:customStyle="1" w:styleId="RecCCITT">
    <w:name w:val="Rec_CCITT_#"/>
    <w:basedOn w:val="Normal"/>
    <w:rsid w:val="004A3E8E"/>
    <w:pPr>
      <w:keepNext/>
      <w:keepLines/>
    </w:pPr>
    <w:rPr>
      <w:b/>
    </w:rPr>
  </w:style>
  <w:style w:type="paragraph" w:styleId="Retraitcorpsdetexte">
    <w:name w:val="Body Text Indent"/>
    <w:basedOn w:val="Normal"/>
    <w:link w:val="RetraitcorpsdetexteCar"/>
    <w:rsid w:val="004A3E8E"/>
    <w:pPr>
      <w:tabs>
        <w:tab w:val="left" w:pos="2127"/>
      </w:tabs>
      <w:spacing w:before="120"/>
      <w:ind w:left="2127" w:hanging="2127"/>
    </w:pPr>
    <w:rPr>
      <w:rFonts w:ascii="Arial" w:hAnsi="Arial"/>
      <w:b/>
      <w:sz w:val="24"/>
    </w:rPr>
  </w:style>
  <w:style w:type="character" w:customStyle="1" w:styleId="RetraitcorpsdetexteCar">
    <w:name w:val="Retrait corps de texte Car"/>
    <w:basedOn w:val="Policepardfaut"/>
    <w:link w:val="Retraitcorpsdetexte"/>
    <w:rsid w:val="004A3E8E"/>
    <w:rPr>
      <w:rFonts w:ascii="Arial" w:eastAsia="MS Mincho" w:hAnsi="Arial" w:cs="Times New Roman"/>
      <w:b/>
      <w:sz w:val="24"/>
      <w:szCs w:val="20"/>
      <w:lang w:val="en-GB"/>
    </w:rPr>
  </w:style>
  <w:style w:type="paragraph" w:styleId="Pieddepage">
    <w:name w:val="footer"/>
    <w:basedOn w:val="En-tte"/>
    <w:link w:val="PieddepageCar"/>
    <w:rsid w:val="004A3E8E"/>
    <w:pPr>
      <w:jc w:val="center"/>
    </w:pPr>
    <w:rPr>
      <w:i/>
    </w:rPr>
  </w:style>
  <w:style w:type="character" w:customStyle="1" w:styleId="PieddepageCar">
    <w:name w:val="Pied de page Car"/>
    <w:basedOn w:val="Policepardfaut"/>
    <w:link w:val="Pieddepage"/>
    <w:rsid w:val="004A3E8E"/>
    <w:rPr>
      <w:rFonts w:ascii="Arial" w:eastAsia="MS Mincho" w:hAnsi="Arial" w:cs="Times New Roman"/>
      <w:b/>
      <w:i/>
      <w:noProof/>
      <w:sz w:val="18"/>
      <w:szCs w:val="20"/>
      <w:lang w:val="en-GB"/>
    </w:rPr>
  </w:style>
  <w:style w:type="character" w:styleId="Numrodepage">
    <w:name w:val="page number"/>
    <w:basedOn w:val="Policepardfaut"/>
    <w:rsid w:val="004A3E8E"/>
  </w:style>
  <w:style w:type="numbering" w:customStyle="1" w:styleId="References">
    <w:name w:val="References"/>
    <w:basedOn w:val="Aucuneliste"/>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character" w:styleId="Marquedecommentaire">
    <w:name w:val="annotation reference"/>
    <w:basedOn w:val="Policepardfaut"/>
    <w:uiPriority w:val="99"/>
    <w:semiHidden/>
    <w:unhideWhenUsed/>
    <w:rsid w:val="00BE5333"/>
    <w:rPr>
      <w:sz w:val="16"/>
      <w:szCs w:val="16"/>
    </w:rPr>
  </w:style>
  <w:style w:type="paragraph" w:styleId="Commentaire">
    <w:name w:val="annotation text"/>
    <w:basedOn w:val="Normal"/>
    <w:link w:val="CommentaireCar"/>
    <w:uiPriority w:val="99"/>
    <w:semiHidden/>
    <w:unhideWhenUsed/>
    <w:rsid w:val="00BE5333"/>
  </w:style>
  <w:style w:type="character" w:customStyle="1" w:styleId="CommentaireCar">
    <w:name w:val="Commentaire Car"/>
    <w:basedOn w:val="Policepardfaut"/>
    <w:link w:val="Commentaire"/>
    <w:uiPriority w:val="99"/>
    <w:semiHidden/>
    <w:rsid w:val="00BE5333"/>
    <w:rPr>
      <w:rFonts w:ascii="Times New Roman" w:eastAsia="MS Mincho" w:hAnsi="Times New Roman" w:cs="Times New Roman"/>
      <w:sz w:val="20"/>
      <w:szCs w:val="20"/>
      <w:lang w:val="en-GB"/>
    </w:rPr>
  </w:style>
  <w:style w:type="paragraph" w:styleId="Textedebulles">
    <w:name w:val="Balloon Text"/>
    <w:basedOn w:val="Normal"/>
    <w:link w:val="TextedebullesCar"/>
    <w:uiPriority w:val="99"/>
    <w:semiHidden/>
    <w:unhideWhenUsed/>
    <w:rsid w:val="00BE5333"/>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BE5333"/>
    <w:rPr>
      <w:rFonts w:ascii="Tahoma" w:eastAsia="MS Mincho" w:hAnsi="Tahoma" w:cs="Tahoma"/>
      <w:sz w:val="16"/>
      <w:szCs w:val="16"/>
      <w:lang w:val="en-GB"/>
    </w:rPr>
  </w:style>
  <w:style w:type="paragraph" w:styleId="Objetducommentaire">
    <w:name w:val="annotation subject"/>
    <w:basedOn w:val="Commentaire"/>
    <w:next w:val="Commentaire"/>
    <w:link w:val="ObjetducommentaireCar"/>
    <w:uiPriority w:val="99"/>
    <w:semiHidden/>
    <w:unhideWhenUsed/>
    <w:rsid w:val="00DA5E97"/>
    <w:rPr>
      <w:b/>
      <w:bCs/>
    </w:rPr>
  </w:style>
  <w:style w:type="character" w:customStyle="1" w:styleId="ObjetducommentaireCar">
    <w:name w:val="Objet du commentaire Car"/>
    <w:basedOn w:val="CommentaireCar"/>
    <w:link w:val="Objetducommentaire"/>
    <w:uiPriority w:val="99"/>
    <w:semiHidden/>
    <w:rsid w:val="00DA5E97"/>
    <w:rPr>
      <w:rFonts w:ascii="Times New Roman" w:eastAsia="MS Mincho"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Paragraphedeliste">
    <w:name w:val="References"/>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342606">
      <w:bodyDiv w:val="1"/>
      <w:marLeft w:val="0"/>
      <w:marRight w:val="0"/>
      <w:marTop w:val="0"/>
      <w:marBottom w:val="0"/>
      <w:divBdr>
        <w:top w:val="none" w:sz="0" w:space="0" w:color="auto"/>
        <w:left w:val="none" w:sz="0" w:space="0" w:color="auto"/>
        <w:bottom w:val="none" w:sz="0" w:space="0" w:color="auto"/>
        <w:right w:val="none" w:sz="0" w:space="0" w:color="auto"/>
      </w:divBdr>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E3A76-47F2-4BF8-AFA3-927F1CED6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2640</Words>
  <Characters>14520</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
    </vt:vector>
  </TitlesOfParts>
  <Company>ORANGE FT Group</Company>
  <LinksUpToDate>false</LinksUpToDate>
  <CharactersWithSpaces>17126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keywords>3GPP</cp:keywords>
  <cp:lastModifiedBy>KARIM PETERS Fatima IMT/OLN</cp:lastModifiedBy>
  <cp:revision>2</cp:revision>
  <dcterms:created xsi:type="dcterms:W3CDTF">2016-01-29T07:04:00Z</dcterms:created>
  <dcterms:modified xsi:type="dcterms:W3CDTF">2016-01-29T07:04:00Z</dcterms:modified>
</cp:coreProperties>
</file>