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615696" w:rsidRDefault="00830F4E" w:rsidP="00830F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</w:t>
      </w:r>
      <w:r w:rsidR="00B30184">
        <w:rPr>
          <w:rFonts w:eastAsiaTheme="minorEastAsia" w:cs="Arial" w:hint="eastAsia"/>
          <w:bCs/>
          <w:sz w:val="22"/>
          <w:lang w:eastAsia="zh-CN"/>
        </w:rPr>
        <w:t>ad hoc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Pr="00E447A9">
        <w:rPr>
          <w:rFonts w:cs="Arial"/>
          <w:bCs/>
          <w:sz w:val="22"/>
        </w:rPr>
        <w:t>R</w:t>
      </w:r>
      <w:r w:rsidR="00B30184">
        <w:rPr>
          <w:rFonts w:eastAsiaTheme="minorEastAsia" w:cs="Arial" w:hint="eastAsia"/>
          <w:bCs/>
          <w:sz w:val="22"/>
          <w:lang w:eastAsia="zh-CN"/>
        </w:rPr>
        <w:t>P</w:t>
      </w:r>
      <w:r w:rsidR="00615696">
        <w:rPr>
          <w:rFonts w:eastAsiaTheme="minorEastAsia" w:cs="Arial" w:hint="eastAsia"/>
          <w:bCs/>
          <w:sz w:val="22"/>
          <w:lang w:eastAsia="zh-CN"/>
        </w:rPr>
        <w:t>a160007</w:t>
      </w:r>
    </w:p>
    <w:p w:rsidR="00310DE3" w:rsidRPr="00310DE3" w:rsidRDefault="00B30184" w:rsidP="00310DE3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</w:rPr>
      </w:pPr>
      <w:r w:rsidRPr="00B30184">
        <w:rPr>
          <w:rFonts w:cs="Arial"/>
          <w:bCs/>
          <w:sz w:val="22"/>
          <w:lang w:val="en-GB"/>
        </w:rPr>
        <w:t>Barcelona, Spain, January 28 - 29, 2016</w:t>
      </w:r>
    </w:p>
    <w:p w:rsidR="002C521B" w:rsidRDefault="002C521B" w:rsidP="00697B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 w:hint="eastAsia"/>
          <w:bCs/>
          <w:sz w:val="22"/>
          <w:lang w:eastAsia="zh-CN"/>
        </w:rPr>
      </w:pPr>
    </w:p>
    <w:p w:rsidR="00D041C4" w:rsidRPr="00310DE3" w:rsidRDefault="00D041C4" w:rsidP="00697B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</w:p>
    <w:p w:rsidR="00D041C4" w:rsidRPr="00800B2A" w:rsidRDefault="00D041C4" w:rsidP="00D041C4">
      <w:pP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hint="eastAsia"/>
          <w:b/>
          <w:lang w:eastAsia="zh-CN"/>
        </w:rPr>
      </w:pPr>
      <w:r w:rsidRPr="00800B2A">
        <w:rPr>
          <w:rFonts w:ascii="Arial" w:hAnsi="Arial"/>
          <w:b/>
        </w:rPr>
        <w:t>Agenda Item:</w:t>
      </w:r>
      <w:r w:rsidRPr="00800B2A">
        <w:rPr>
          <w:rFonts w:ascii="Arial" w:hAnsi="Arial"/>
        </w:rPr>
        <w:tab/>
      </w:r>
      <w:r w:rsidRPr="00800B2A">
        <w:rPr>
          <w:rFonts w:ascii="Arial" w:hAnsi="Arial"/>
          <w:b/>
        </w:rPr>
        <w:tab/>
      </w:r>
      <w:r>
        <w:rPr>
          <w:rFonts w:ascii="Arial" w:eastAsiaTheme="minorEastAsia" w:hAnsi="Arial" w:hint="eastAsia"/>
          <w:b/>
          <w:lang w:eastAsia="zh-CN"/>
        </w:rPr>
        <w:t>5</w:t>
      </w:r>
    </w:p>
    <w:p w:rsidR="00D041C4" w:rsidRPr="00800B2A" w:rsidRDefault="00D041C4" w:rsidP="00D041C4">
      <w:pP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hint="eastAsia"/>
          <w:lang w:val="en-GB" w:eastAsia="zh-CN"/>
        </w:rPr>
      </w:pPr>
      <w:r w:rsidRPr="00800B2A">
        <w:rPr>
          <w:rFonts w:ascii="Arial" w:hAnsi="Arial"/>
          <w:b/>
          <w:lang w:val="en-GB"/>
        </w:rPr>
        <w:t>Source:</w:t>
      </w:r>
      <w:r w:rsidRPr="00800B2A">
        <w:rPr>
          <w:rFonts w:ascii="Arial" w:hAnsi="Arial"/>
          <w:b/>
          <w:lang w:val="en-GB"/>
        </w:rPr>
        <w:tab/>
      </w:r>
      <w:r w:rsidRPr="00800B2A">
        <w:rPr>
          <w:rFonts w:ascii="Arial" w:hAnsi="Arial"/>
          <w:b/>
          <w:lang w:val="en-GB"/>
        </w:rPr>
        <w:tab/>
      </w:r>
      <w:r>
        <w:rPr>
          <w:rFonts w:ascii="Arial" w:eastAsiaTheme="minorEastAsia" w:hAnsi="Arial" w:hint="eastAsia"/>
          <w:b/>
          <w:lang w:val="en-GB" w:eastAsia="zh-CN"/>
        </w:rPr>
        <w:t>CATT</w:t>
      </w:r>
    </w:p>
    <w:p w:rsidR="00D041C4" w:rsidRPr="00800B2A" w:rsidRDefault="00D041C4" w:rsidP="00D041C4">
      <w:pP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/>
          <w:lang w:val="en-GB" w:eastAsia="zh-CN"/>
        </w:rPr>
      </w:pPr>
      <w:r w:rsidRPr="00800B2A">
        <w:rPr>
          <w:rFonts w:ascii="Arial" w:hAnsi="Arial"/>
          <w:b/>
          <w:lang w:val="en-GB"/>
        </w:rPr>
        <w:t>Title:</w:t>
      </w:r>
      <w:r w:rsidRPr="00800B2A">
        <w:rPr>
          <w:rFonts w:ascii="Arial" w:hAnsi="Arial"/>
          <w:lang w:val="en-GB"/>
        </w:rPr>
        <w:tab/>
      </w:r>
      <w:r w:rsidRPr="00800B2A">
        <w:rPr>
          <w:rFonts w:ascii="Arial" w:hAnsi="Arial"/>
          <w:lang w:val="en-GB"/>
        </w:rPr>
        <w:tab/>
      </w:r>
      <w:r w:rsidRPr="00800B2A">
        <w:rPr>
          <w:rFonts w:ascii="Arial" w:hAnsi="Arial"/>
          <w:lang w:val="en-GB"/>
        </w:rPr>
        <w:tab/>
      </w:r>
      <w:r w:rsidRPr="00800B2A">
        <w:rPr>
          <w:rFonts w:ascii="Arial" w:hAnsi="Arial"/>
          <w:lang w:val="en-GB"/>
        </w:rPr>
        <w:tab/>
      </w:r>
      <w:r w:rsidRPr="00800B2A">
        <w:rPr>
          <w:rFonts w:ascii="Arial" w:hAnsi="Arial" w:hint="eastAsia"/>
          <w:b/>
        </w:rPr>
        <w:t xml:space="preserve">Discussions on deployment scenarios for </w:t>
      </w:r>
      <w:proofErr w:type="spellStart"/>
      <w:r w:rsidR="00E85F20">
        <w:rPr>
          <w:rFonts w:ascii="Arial" w:eastAsiaTheme="minorEastAsia" w:hAnsi="Arial" w:hint="eastAsia"/>
          <w:b/>
          <w:lang w:eastAsia="zh-CN"/>
        </w:rPr>
        <w:t>mMTC</w:t>
      </w:r>
      <w:proofErr w:type="spellEnd"/>
      <w:r w:rsidR="00E85F20">
        <w:rPr>
          <w:rFonts w:ascii="Arial" w:eastAsiaTheme="minorEastAsia" w:hAnsi="Arial" w:hint="eastAsia"/>
          <w:b/>
          <w:lang w:eastAsia="zh-CN"/>
        </w:rPr>
        <w:t xml:space="preserve"> and URLLC</w:t>
      </w:r>
    </w:p>
    <w:p w:rsidR="00D041C4" w:rsidRPr="00800B2A" w:rsidRDefault="00D041C4" w:rsidP="00D041C4">
      <w:pP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hint="eastAsia"/>
          <w:b/>
          <w:lang w:val="en-GB" w:eastAsia="zh-CN"/>
        </w:rPr>
      </w:pPr>
      <w:r w:rsidRPr="00800B2A">
        <w:rPr>
          <w:rFonts w:ascii="Arial" w:hAnsi="Arial"/>
          <w:b/>
          <w:lang w:val="en-GB"/>
        </w:rPr>
        <w:t>Document for:</w:t>
      </w:r>
      <w:r w:rsidRPr="00800B2A">
        <w:rPr>
          <w:rFonts w:ascii="Arial" w:hAnsi="Arial"/>
          <w:lang w:val="en-GB"/>
        </w:rPr>
        <w:tab/>
      </w:r>
      <w:r w:rsidRPr="00800B2A">
        <w:rPr>
          <w:rFonts w:ascii="Arial" w:hAnsi="Arial"/>
          <w:lang w:val="en-GB"/>
        </w:rPr>
        <w:tab/>
      </w:r>
      <w:r w:rsidRPr="00800B2A">
        <w:rPr>
          <w:rFonts w:ascii="Arial" w:hAnsi="Arial"/>
          <w:b/>
        </w:rPr>
        <w:t>Discussion</w:t>
      </w:r>
      <w:r w:rsidR="005D7CB9" w:rsidRPr="005D7CB9">
        <w:rPr>
          <w:rFonts w:ascii="Arial" w:eastAsiaTheme="minorEastAsia" w:hAnsi="Arial" w:hint="eastAsia"/>
          <w:b/>
          <w:lang w:eastAsia="zh-CN"/>
        </w:rPr>
        <w:t xml:space="preserve"> </w:t>
      </w:r>
      <w:r w:rsidR="005D7CB9">
        <w:rPr>
          <w:rFonts w:ascii="Arial" w:eastAsiaTheme="minorEastAsia" w:hAnsi="Arial" w:hint="eastAsia"/>
          <w:b/>
          <w:lang w:eastAsia="zh-CN"/>
        </w:rPr>
        <w:t>and Decision</w:t>
      </w:r>
    </w:p>
    <w:p w:rsidR="00830F4E" w:rsidRPr="0052231C" w:rsidRDefault="00830F4E" w:rsidP="00830F4E">
      <w:pPr>
        <w:pBdr>
          <w:bottom w:val="single" w:sz="4" w:space="1" w:color="auto"/>
        </w:pBdr>
        <w:tabs>
          <w:tab w:val="left" w:pos="2552"/>
        </w:tabs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D03979" w:rsidRDefault="00B30184" w:rsidP="00622C9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SI </w:t>
      </w:r>
      <w:r w:rsidR="00D03979">
        <w:rPr>
          <w:rFonts w:eastAsia="宋体" w:hint="eastAsia"/>
          <w:lang w:eastAsia="zh-CN"/>
        </w:rPr>
        <w:t>approved in [1] include</w:t>
      </w:r>
      <w:r w:rsidR="00615696">
        <w:rPr>
          <w:rFonts w:eastAsia="宋体" w:hint="eastAsia"/>
          <w:lang w:eastAsia="zh-CN"/>
        </w:rPr>
        <w:t>s</w:t>
      </w:r>
      <w:r w:rsidR="00D03979">
        <w:rPr>
          <w:rFonts w:eastAsia="宋体" w:hint="eastAsia"/>
          <w:lang w:eastAsia="zh-CN"/>
        </w:rPr>
        <w:t xml:space="preserve"> the objective as following:</w:t>
      </w:r>
    </w:p>
    <w:p w:rsidR="00D03979" w:rsidRPr="00D03979" w:rsidRDefault="00D03979" w:rsidP="00D03979">
      <w:pPr>
        <w:pStyle w:val="a0"/>
        <w:numPr>
          <w:ilvl w:val="0"/>
          <w:numId w:val="36"/>
        </w:numPr>
        <w:rPr>
          <w:rFonts w:eastAsia="宋体"/>
          <w:i/>
          <w:lang w:eastAsia="zh-CN"/>
        </w:rPr>
      </w:pPr>
      <w:r w:rsidRPr="00D03979">
        <w:rPr>
          <w:rFonts w:eastAsia="宋体"/>
          <w:i/>
          <w:lang w:eastAsia="zh-CN"/>
        </w:rPr>
        <w:t>Identify the typical deployment scenarios associated with attributes such as carrier frequency, inter-site distance, user density, maximum mobility speed, etc.</w:t>
      </w:r>
    </w:p>
    <w:p w:rsidR="00B30184" w:rsidRDefault="00B30184" w:rsidP="00622C9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 usage scenario</w:t>
      </w:r>
      <w:r w:rsidR="00C10D63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of </w:t>
      </w:r>
      <w:proofErr w:type="spellStart"/>
      <w:r w:rsidR="00C10D63">
        <w:rPr>
          <w:rFonts w:eastAsia="宋体" w:hint="eastAsia"/>
          <w:lang w:eastAsia="zh-CN"/>
        </w:rPr>
        <w:t>mMTC</w:t>
      </w:r>
      <w:proofErr w:type="spellEnd"/>
      <w:r w:rsidR="00C10D63">
        <w:rPr>
          <w:rFonts w:eastAsia="宋体" w:hint="eastAsia"/>
          <w:lang w:eastAsia="zh-CN"/>
        </w:rPr>
        <w:t xml:space="preserve"> and URLLC</w:t>
      </w:r>
      <w:r>
        <w:rPr>
          <w:rFonts w:eastAsia="宋体" w:hint="eastAsia"/>
          <w:lang w:eastAsia="zh-CN"/>
        </w:rPr>
        <w:t xml:space="preserve"> </w:t>
      </w:r>
      <w:r w:rsidR="00C10D63">
        <w:rPr>
          <w:rFonts w:eastAsia="宋体" w:hint="eastAsia"/>
          <w:lang w:eastAsia="zh-CN"/>
        </w:rPr>
        <w:t>are discussed and their</w:t>
      </w:r>
      <w:r>
        <w:rPr>
          <w:rFonts w:eastAsia="宋体" w:hint="eastAsia"/>
          <w:lang w:eastAsia="zh-CN"/>
        </w:rPr>
        <w:t xml:space="preserve"> necessary deployment scenarios are suggested with corresponding text proposals.</w:t>
      </w:r>
    </w:p>
    <w:p w:rsidR="009D250F" w:rsidRDefault="00D43FA4" w:rsidP="009D250F">
      <w:pPr>
        <w:pStyle w:val="1"/>
      </w:pPr>
      <w:r>
        <w:rPr>
          <w:rFonts w:hint="eastAsia"/>
        </w:rPr>
        <w:t>Discussion</w:t>
      </w:r>
      <w:r w:rsidR="008007F5">
        <w:rPr>
          <w:rFonts w:hint="eastAsia"/>
        </w:rPr>
        <w:t xml:space="preserve"> </w:t>
      </w:r>
    </w:p>
    <w:p w:rsidR="00313072" w:rsidRDefault="00313072" w:rsidP="0031307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U</w:t>
      </w:r>
      <w:r>
        <w:rPr>
          <w:rFonts w:eastAsia="宋体" w:hint="eastAsia"/>
          <w:lang w:eastAsia="zh-CN"/>
        </w:rPr>
        <w:t xml:space="preserve">sage scenarios defined in ITU-R WP5D include </w:t>
      </w:r>
      <w:proofErr w:type="spellStart"/>
      <w:r>
        <w:rPr>
          <w:rFonts w:eastAsia="宋体" w:hint="eastAsia"/>
          <w:lang w:eastAsia="zh-CN"/>
        </w:rPr>
        <w:t>eMBB</w:t>
      </w:r>
      <w:proofErr w:type="spell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mMTC</w:t>
      </w:r>
      <w:proofErr w:type="spellEnd"/>
      <w:r>
        <w:rPr>
          <w:rFonts w:eastAsia="宋体" w:hint="eastAsia"/>
          <w:lang w:eastAsia="zh-CN"/>
        </w:rPr>
        <w:t xml:space="preserve"> and URLLC according to main application categories</w:t>
      </w:r>
      <w:r w:rsidR="00BA5545">
        <w:rPr>
          <w:rFonts w:eastAsia="宋体" w:hint="eastAsia"/>
          <w:lang w:eastAsia="zh-CN"/>
        </w:rPr>
        <w:t xml:space="preserve"> [2]</w:t>
      </w:r>
      <w:r>
        <w:rPr>
          <w:rFonts w:eastAsia="宋体" w:hint="eastAsia"/>
          <w:lang w:eastAsia="zh-CN"/>
        </w:rPr>
        <w:t xml:space="preserve">. Different from </w:t>
      </w:r>
      <w:proofErr w:type="spellStart"/>
      <w:r>
        <w:rPr>
          <w:rFonts w:eastAsia="宋体" w:hint="eastAsia"/>
          <w:lang w:eastAsia="zh-CN"/>
        </w:rPr>
        <w:t>eMBB</w:t>
      </w:r>
      <w:proofErr w:type="spellEnd"/>
      <w:r>
        <w:rPr>
          <w:rFonts w:eastAsia="宋体" w:hint="eastAsia"/>
          <w:lang w:eastAsia="zh-CN"/>
        </w:rPr>
        <w:t xml:space="preserve"> which can inherit most </w:t>
      </w:r>
      <w:r>
        <w:rPr>
          <w:rFonts w:eastAsia="宋体"/>
          <w:lang w:eastAsia="zh-CN"/>
        </w:rPr>
        <w:t>deployment</w:t>
      </w:r>
      <w:r>
        <w:rPr>
          <w:rFonts w:eastAsia="宋体" w:hint="eastAsia"/>
          <w:lang w:eastAsia="zh-CN"/>
        </w:rPr>
        <w:t xml:space="preserve"> scenarios from those in </w:t>
      </w:r>
      <w:r>
        <w:rPr>
          <w:rFonts w:eastAsia="宋体"/>
          <w:lang w:eastAsia="zh-CN"/>
        </w:rPr>
        <w:t>evaluation</w:t>
      </w:r>
      <w:r>
        <w:rPr>
          <w:rFonts w:eastAsia="宋体" w:hint="eastAsia"/>
          <w:lang w:eastAsia="zh-CN"/>
        </w:rPr>
        <w:t xml:space="preserve"> of IMT-</w:t>
      </w:r>
      <w:proofErr w:type="gramStart"/>
      <w:r>
        <w:rPr>
          <w:rFonts w:eastAsia="宋体" w:hint="eastAsia"/>
          <w:lang w:eastAsia="zh-CN"/>
        </w:rPr>
        <w:t>advanced[</w:t>
      </w:r>
      <w:proofErr w:type="gramEnd"/>
      <w:r w:rsidR="00BA5545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], usage scenarios of </w:t>
      </w:r>
      <w:proofErr w:type="spellStart"/>
      <w:r>
        <w:rPr>
          <w:rFonts w:eastAsia="宋体" w:hint="eastAsia"/>
          <w:lang w:eastAsia="zh-CN"/>
        </w:rPr>
        <w:t>mMTC</w:t>
      </w:r>
      <w:proofErr w:type="spellEnd"/>
      <w:r>
        <w:rPr>
          <w:rFonts w:eastAsia="宋体" w:hint="eastAsia"/>
          <w:lang w:eastAsia="zh-CN"/>
        </w:rPr>
        <w:t xml:space="preserve"> and URLLC come from great increase of devices in connection and continuous emergence of new services which may lead to </w:t>
      </w:r>
      <w:r>
        <w:rPr>
          <w:rFonts w:eastAsia="宋体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deployments according to </w:t>
      </w:r>
      <w:r>
        <w:rPr>
          <w:rFonts w:eastAsia="宋体"/>
          <w:lang w:eastAsia="zh-CN"/>
        </w:rPr>
        <w:t>application</w:t>
      </w:r>
      <w:r>
        <w:rPr>
          <w:rFonts w:eastAsia="宋体" w:hint="eastAsia"/>
          <w:lang w:eastAsia="zh-CN"/>
        </w:rPr>
        <w:t xml:space="preserve"> and use cases so that the corresponding </w:t>
      </w:r>
      <w:r>
        <w:rPr>
          <w:rFonts w:eastAsia="宋体"/>
          <w:lang w:eastAsia="zh-CN"/>
        </w:rPr>
        <w:t>requirements</w:t>
      </w:r>
      <w:r>
        <w:rPr>
          <w:rFonts w:eastAsia="宋体" w:hint="eastAsia"/>
          <w:lang w:eastAsia="zh-CN"/>
        </w:rPr>
        <w:t xml:space="preserve"> can be met. </w:t>
      </w:r>
    </w:p>
    <w:p w:rsidR="00313072" w:rsidRDefault="00313072" w:rsidP="00313072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following Table.1 and 2 are proposed for of test environments of </w:t>
      </w:r>
      <w:proofErr w:type="spellStart"/>
      <w:r>
        <w:rPr>
          <w:rFonts w:eastAsia="宋体" w:hint="eastAsia"/>
          <w:lang w:eastAsia="zh-CN"/>
        </w:rPr>
        <w:t>mMTC</w:t>
      </w:r>
      <w:proofErr w:type="spellEnd"/>
      <w:r>
        <w:rPr>
          <w:rFonts w:eastAsia="宋体" w:hint="eastAsia"/>
          <w:lang w:eastAsia="zh-CN"/>
        </w:rPr>
        <w:t xml:space="preserve"> and URLLC, and selected deployment scenarios. Test environments indicate required services and environments required to evaluate technology proposals, particularly required </w:t>
      </w:r>
      <w:r>
        <w:rPr>
          <w:rFonts w:eastAsia="宋体"/>
          <w:lang w:eastAsia="zh-CN"/>
        </w:rPr>
        <w:t>services</w:t>
      </w:r>
      <w:r>
        <w:rPr>
          <w:rFonts w:eastAsia="宋体" w:hint="eastAsia"/>
          <w:lang w:eastAsia="zh-CN"/>
        </w:rPr>
        <w:t xml:space="preserve"> for </w:t>
      </w:r>
      <w:proofErr w:type="spellStart"/>
      <w:r>
        <w:rPr>
          <w:rFonts w:eastAsia="宋体" w:hint="eastAsia"/>
          <w:lang w:eastAsia="zh-CN"/>
        </w:rPr>
        <w:t>mMTC</w:t>
      </w:r>
      <w:proofErr w:type="spellEnd"/>
      <w:r>
        <w:rPr>
          <w:rFonts w:eastAsia="宋体" w:hint="eastAsia"/>
          <w:lang w:eastAsia="zh-CN"/>
        </w:rPr>
        <w:t xml:space="preserve"> and URLLC. And typical and different deployments are </w:t>
      </w:r>
      <w:r>
        <w:rPr>
          <w:rFonts w:eastAsia="宋体"/>
          <w:lang w:eastAsia="zh-CN"/>
        </w:rPr>
        <w:t>modeled</w:t>
      </w:r>
      <w:r>
        <w:rPr>
          <w:rFonts w:eastAsia="宋体" w:hint="eastAsia"/>
          <w:lang w:eastAsia="zh-CN"/>
        </w:rPr>
        <w:t xml:space="preserve"> to investigate </w:t>
      </w:r>
      <w:r>
        <w:rPr>
          <w:rFonts w:eastAsia="宋体"/>
          <w:lang w:eastAsia="zh-CN"/>
        </w:rPr>
        <w:t>critical</w:t>
      </w:r>
      <w:r>
        <w:rPr>
          <w:rFonts w:eastAsia="宋体" w:hint="eastAsia"/>
          <w:lang w:eastAsia="zh-CN"/>
        </w:rPr>
        <w:t xml:space="preserve"> issues in system design. </w:t>
      </w:r>
    </w:p>
    <w:p w:rsidR="00313072" w:rsidRDefault="00313072" w:rsidP="00313072">
      <w:pPr>
        <w:pStyle w:val="a0"/>
        <w:jc w:val="center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Table 1.</w:t>
      </w:r>
      <w:proofErr w:type="gramEnd"/>
      <w:r>
        <w:rPr>
          <w:rFonts w:eastAsia="宋体" w:hint="eastAsia"/>
          <w:lang w:eastAsia="zh-CN"/>
        </w:rPr>
        <w:t xml:space="preserve"> Proposed Test Environments and selected Deployment Scenarios of </w:t>
      </w:r>
      <w:proofErr w:type="spellStart"/>
      <w:r>
        <w:rPr>
          <w:rFonts w:eastAsia="宋体" w:hint="eastAsia"/>
          <w:lang w:eastAsia="zh-CN"/>
        </w:rPr>
        <w:t>mMTC</w:t>
      </w:r>
      <w:proofErr w:type="spellEnd"/>
    </w:p>
    <w:tbl>
      <w:tblPr>
        <w:tblStyle w:val="af3"/>
        <w:tblW w:w="0" w:type="auto"/>
        <w:tblLook w:val="04A0"/>
      </w:tblPr>
      <w:tblGrid>
        <w:gridCol w:w="3848"/>
        <w:gridCol w:w="5311"/>
      </w:tblGrid>
      <w:tr w:rsidR="00201DBF" w:rsidTr="00E947EB">
        <w:trPr>
          <w:trHeight w:val="346"/>
        </w:trPr>
        <w:tc>
          <w:tcPr>
            <w:tcW w:w="3848" w:type="dxa"/>
            <w:vAlign w:val="center"/>
          </w:tcPr>
          <w:p w:rsidR="00201DBF" w:rsidRDefault="00201DBF" w:rsidP="00E947EB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Test environments of </w:t>
            </w:r>
            <w:proofErr w:type="spellStart"/>
            <w:r>
              <w:rPr>
                <w:rFonts w:eastAsia="宋体" w:hint="eastAsia"/>
                <w:lang w:eastAsia="zh-CN"/>
              </w:rPr>
              <w:t>mMTC</w:t>
            </w:r>
            <w:proofErr w:type="spellEnd"/>
          </w:p>
        </w:tc>
        <w:tc>
          <w:tcPr>
            <w:tcW w:w="5311" w:type="dxa"/>
            <w:vAlign w:val="center"/>
          </w:tcPr>
          <w:p w:rsidR="00201DBF" w:rsidRDefault="00201DBF" w:rsidP="00E947EB">
            <w:pPr>
              <w:pStyle w:val="a0"/>
              <w:rPr>
                <w:rFonts w:eastAsia="宋体"/>
                <w:lang w:eastAsia="zh-CN"/>
              </w:rPr>
            </w:pPr>
            <w:r w:rsidRPr="00201DBF">
              <w:rPr>
                <w:rFonts w:eastAsia="宋体"/>
                <w:lang w:eastAsia="zh-CN"/>
              </w:rPr>
              <w:t>Urban Massive Connection</w:t>
            </w:r>
          </w:p>
        </w:tc>
      </w:tr>
      <w:tr w:rsidR="00201DBF" w:rsidTr="00E947EB">
        <w:trPr>
          <w:trHeight w:val="248"/>
        </w:trPr>
        <w:tc>
          <w:tcPr>
            <w:tcW w:w="3848" w:type="dxa"/>
            <w:vAlign w:val="center"/>
          </w:tcPr>
          <w:p w:rsidR="00201DBF" w:rsidRDefault="00201DBF" w:rsidP="00E947EB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Deployment Scenario</w:t>
            </w:r>
          </w:p>
        </w:tc>
        <w:tc>
          <w:tcPr>
            <w:tcW w:w="5311" w:type="dxa"/>
            <w:vAlign w:val="center"/>
          </w:tcPr>
          <w:p w:rsidR="00201DBF" w:rsidRDefault="00201DBF" w:rsidP="00E947EB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Urban Macro</w:t>
            </w:r>
          </w:p>
        </w:tc>
      </w:tr>
    </w:tbl>
    <w:p w:rsidR="00BB5A32" w:rsidRDefault="00BB5A32" w:rsidP="00D041C4">
      <w:pPr>
        <w:pStyle w:val="a0"/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typical service of </w:t>
      </w:r>
      <w:proofErr w:type="spellStart"/>
      <w:r>
        <w:rPr>
          <w:rFonts w:eastAsia="宋体" w:hint="eastAsia"/>
          <w:lang w:eastAsia="zh-CN"/>
        </w:rPr>
        <w:t>mMTC</w:t>
      </w:r>
      <w:proofErr w:type="spellEnd"/>
      <w:r>
        <w:rPr>
          <w:rFonts w:eastAsia="宋体" w:hint="eastAsia"/>
          <w:lang w:eastAsia="zh-CN"/>
        </w:rPr>
        <w:t xml:space="preserve"> is to provide massive connection meanwhile supporting a large coverage.</w:t>
      </w:r>
      <w:r w:rsidR="003339CF">
        <w:rPr>
          <w:rFonts w:eastAsiaTheme="minorEastAsia" w:hint="eastAsia"/>
          <w:color w:val="000000"/>
          <w:lang w:val="en-GB" w:eastAsia="zh-CN"/>
        </w:rPr>
        <w:t xml:space="preserve"> </w:t>
      </w:r>
      <w:r w:rsidR="003339CF">
        <w:rPr>
          <w:rFonts w:eastAsia="宋体" w:hint="eastAsia"/>
          <w:lang w:eastAsia="zh-CN"/>
        </w:rPr>
        <w:t xml:space="preserve">It </w:t>
      </w:r>
      <w:r w:rsidR="003339CF" w:rsidRPr="00AF4AC9">
        <w:rPr>
          <w:lang w:val="en-GB" w:eastAsia="ja-JP"/>
        </w:rPr>
        <w:t>is characterized by a very large number of connected devices typically transmitting a relatively low volume of non-delay-sensitive data. Devices are required to be low cost, and have a very long battery life</w:t>
      </w:r>
      <w:r w:rsidR="003339CF" w:rsidRPr="00AF4AC9">
        <w:rPr>
          <w:color w:val="000000"/>
          <w:lang w:val="en-GB" w:eastAsia="ja-JP"/>
        </w:rPr>
        <w:t>.</w:t>
      </w:r>
      <w:r w:rsidR="00E32ABD" w:rsidRPr="00E32ABD">
        <w:rPr>
          <w:rFonts w:eastAsia="宋体" w:hint="eastAsia"/>
          <w:lang w:eastAsia="zh-CN"/>
        </w:rPr>
        <w:t xml:space="preserve"> </w:t>
      </w:r>
      <w:r w:rsidR="00E32ABD">
        <w:rPr>
          <w:rFonts w:eastAsia="宋体" w:hint="eastAsia"/>
          <w:lang w:eastAsia="zh-CN"/>
        </w:rPr>
        <w:t>Macro c</w:t>
      </w:r>
      <w:r>
        <w:rPr>
          <w:rFonts w:eastAsia="宋体" w:hint="eastAsia"/>
          <w:lang w:eastAsia="zh-CN"/>
        </w:rPr>
        <w:t xml:space="preserve">ells at re-farming frequency carrier can be a </w:t>
      </w:r>
      <w:r w:rsidR="003339CF">
        <w:rPr>
          <w:rFonts w:eastAsia="宋体" w:hint="eastAsia"/>
          <w:lang w:eastAsia="zh-CN"/>
        </w:rPr>
        <w:t>typical</w:t>
      </w:r>
      <w:r>
        <w:rPr>
          <w:rFonts w:eastAsia="宋体" w:hint="eastAsia"/>
          <w:lang w:eastAsia="zh-CN"/>
        </w:rPr>
        <w:t xml:space="preserve"> deployment </w:t>
      </w:r>
      <w:r>
        <w:rPr>
          <w:rFonts w:eastAsia="宋体"/>
          <w:lang w:eastAsia="zh-CN"/>
        </w:rPr>
        <w:t>scenario</w:t>
      </w:r>
      <w:r>
        <w:rPr>
          <w:rFonts w:eastAsia="宋体" w:hint="eastAsia"/>
          <w:lang w:eastAsia="zh-CN"/>
        </w:rPr>
        <w:t xml:space="preserve">. </w:t>
      </w:r>
    </w:p>
    <w:p w:rsidR="00201DBF" w:rsidRDefault="00201DBF" w:rsidP="00201DBF">
      <w:pPr>
        <w:pStyle w:val="a0"/>
        <w:jc w:val="center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Table 2.</w:t>
      </w:r>
      <w:proofErr w:type="gramEnd"/>
      <w:r>
        <w:rPr>
          <w:rFonts w:eastAsia="宋体" w:hint="eastAsia"/>
          <w:lang w:eastAsia="zh-CN"/>
        </w:rPr>
        <w:t xml:space="preserve"> Proposed Test Environments and selected Deployment Scenarios of URLLC</w:t>
      </w:r>
    </w:p>
    <w:tbl>
      <w:tblPr>
        <w:tblStyle w:val="af3"/>
        <w:tblW w:w="0" w:type="auto"/>
        <w:tblLook w:val="04A0"/>
      </w:tblPr>
      <w:tblGrid>
        <w:gridCol w:w="2660"/>
        <w:gridCol w:w="2835"/>
        <w:gridCol w:w="3793"/>
      </w:tblGrid>
      <w:tr w:rsidR="00201DBF" w:rsidTr="00E947EB">
        <w:tc>
          <w:tcPr>
            <w:tcW w:w="2660" w:type="dxa"/>
            <w:vAlign w:val="center"/>
          </w:tcPr>
          <w:p w:rsidR="00201DBF" w:rsidRDefault="00201DBF" w:rsidP="00E947EB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Test environments of URLLC</w:t>
            </w:r>
          </w:p>
        </w:tc>
        <w:tc>
          <w:tcPr>
            <w:tcW w:w="2835" w:type="dxa"/>
            <w:vAlign w:val="center"/>
          </w:tcPr>
          <w:p w:rsidR="00201DBF" w:rsidRDefault="00201DBF" w:rsidP="00E947EB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Urban Auto-driving</w:t>
            </w:r>
          </w:p>
        </w:tc>
        <w:tc>
          <w:tcPr>
            <w:tcW w:w="3793" w:type="dxa"/>
            <w:vAlign w:val="center"/>
          </w:tcPr>
          <w:p w:rsidR="00201DBF" w:rsidRDefault="00201DBF" w:rsidP="00E947EB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Industrial Control</w:t>
            </w:r>
          </w:p>
        </w:tc>
      </w:tr>
      <w:tr w:rsidR="00201DBF" w:rsidTr="00E947EB">
        <w:tc>
          <w:tcPr>
            <w:tcW w:w="2660" w:type="dxa"/>
            <w:vAlign w:val="center"/>
          </w:tcPr>
          <w:p w:rsidR="00201DBF" w:rsidRDefault="00201DBF" w:rsidP="00E947EB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Deployment Scenarios</w:t>
            </w:r>
          </w:p>
        </w:tc>
        <w:tc>
          <w:tcPr>
            <w:tcW w:w="2835" w:type="dxa"/>
            <w:vAlign w:val="center"/>
          </w:tcPr>
          <w:p w:rsidR="00201DBF" w:rsidRDefault="00201DBF" w:rsidP="00E947EB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Urban Macro + streets</w:t>
            </w:r>
          </w:p>
        </w:tc>
        <w:tc>
          <w:tcPr>
            <w:tcW w:w="3793" w:type="dxa"/>
            <w:vAlign w:val="center"/>
          </w:tcPr>
          <w:p w:rsidR="00201DBF" w:rsidRDefault="00201DBF" w:rsidP="00E947EB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Indoor Factory Hall</w:t>
            </w:r>
          </w:p>
        </w:tc>
      </w:tr>
    </w:tbl>
    <w:p w:rsidR="00A96A08" w:rsidRDefault="00B103D3" w:rsidP="00D041C4">
      <w:pPr>
        <w:pStyle w:val="a0"/>
        <w:spacing w:beforeLines="50"/>
        <w:rPr>
          <w:rFonts w:eastAsia="宋体"/>
          <w:lang w:eastAsia="zh-CN"/>
        </w:rPr>
      </w:pPr>
      <w:r w:rsidRPr="00B103D3">
        <w:rPr>
          <w:rFonts w:eastAsia="宋体"/>
          <w:lang w:eastAsia="zh-CN"/>
        </w:rPr>
        <w:t>U</w:t>
      </w:r>
      <w:r w:rsidRPr="00B103D3">
        <w:rPr>
          <w:rFonts w:eastAsia="宋体" w:hint="eastAsia"/>
          <w:lang w:eastAsia="zh-CN"/>
        </w:rPr>
        <w:t xml:space="preserve">sage </w:t>
      </w:r>
      <w:r w:rsidRPr="00B103D3">
        <w:rPr>
          <w:rFonts w:eastAsia="宋体"/>
          <w:lang w:eastAsia="zh-CN"/>
        </w:rPr>
        <w:t>scenario</w:t>
      </w:r>
      <w:r w:rsidRPr="00B103D3">
        <w:rPr>
          <w:rFonts w:eastAsia="宋体" w:hint="eastAsia"/>
          <w:lang w:eastAsia="zh-CN"/>
        </w:rPr>
        <w:t xml:space="preserve"> of URLLC has stringent </w:t>
      </w:r>
      <w:r w:rsidRPr="00B103D3">
        <w:rPr>
          <w:rFonts w:eastAsia="宋体"/>
          <w:lang w:eastAsia="zh-CN"/>
        </w:rPr>
        <w:t>requirements</w:t>
      </w:r>
      <w:r w:rsidRPr="00B103D3">
        <w:rPr>
          <w:rFonts w:eastAsia="宋体" w:hint="eastAsia"/>
          <w:lang w:eastAsia="zh-CN"/>
        </w:rPr>
        <w:t xml:space="preserve"> for capability such as latency, availability, reliability and thr</w:t>
      </w:r>
      <w:r>
        <w:rPr>
          <w:rFonts w:eastAsia="宋体" w:hint="eastAsia"/>
          <w:lang w:eastAsia="zh-CN"/>
        </w:rPr>
        <w:t>oughput.</w:t>
      </w:r>
      <w:r w:rsidR="00A96A08">
        <w:rPr>
          <w:rFonts w:eastAsia="宋体" w:hint="eastAsia"/>
          <w:lang w:eastAsia="zh-CN"/>
        </w:rPr>
        <w:t xml:space="preserve"> </w:t>
      </w:r>
      <w:proofErr w:type="spellStart"/>
      <w:r w:rsidR="00A96A08">
        <w:rPr>
          <w:rFonts w:eastAsia="宋体" w:hint="eastAsia"/>
          <w:lang w:eastAsia="zh-CN"/>
        </w:rPr>
        <w:t>Its</w:t>
      </w:r>
      <w:proofErr w:type="spellEnd"/>
      <w:r w:rsidR="00A96A08">
        <w:rPr>
          <w:rFonts w:eastAsia="宋体" w:hint="eastAsia"/>
          <w:lang w:eastAsia="zh-CN"/>
        </w:rPr>
        <w:t xml:space="preserve"> typical deployment scenarios include </w:t>
      </w:r>
    </w:p>
    <w:p w:rsidR="003729CC" w:rsidRDefault="00A96A08" w:rsidP="00D041C4">
      <w:pPr>
        <w:pStyle w:val="a0"/>
        <w:numPr>
          <w:ilvl w:val="0"/>
          <w:numId w:val="38"/>
        </w:numPr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Indoor and low speed UEs</w:t>
      </w:r>
      <w:r w:rsidR="00575A39">
        <w:rPr>
          <w:rFonts w:eastAsia="宋体" w:hint="eastAsia"/>
          <w:lang w:eastAsia="zh-CN"/>
        </w:rPr>
        <w:t>: one corresponding service is Industrial Control</w:t>
      </w:r>
    </w:p>
    <w:p w:rsidR="003729CC" w:rsidRDefault="00575A39" w:rsidP="00D041C4">
      <w:pPr>
        <w:pStyle w:val="a0"/>
        <w:spacing w:beforeLines="50"/>
        <w:ind w:left="36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Indoor Factory Hall is proposed, which indicates a 100m*100m open indoor area where </w:t>
      </w:r>
      <w:r w:rsidR="00127C17">
        <w:rPr>
          <w:rFonts w:eastAsia="宋体" w:hint="eastAsia"/>
          <w:lang w:eastAsia="zh-CN"/>
        </w:rPr>
        <w:t>small cells are deployed to provide control and information update and 500 UEs including sensors and actuators are located which require very low latency communication between each other.</w:t>
      </w:r>
    </w:p>
    <w:p w:rsidR="003729CC" w:rsidRDefault="00A96A08" w:rsidP="00D041C4">
      <w:pPr>
        <w:pStyle w:val="a0"/>
        <w:numPr>
          <w:ilvl w:val="0"/>
          <w:numId w:val="38"/>
        </w:numPr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Outdoor and high speed UEs</w:t>
      </w:r>
      <w:r w:rsidR="00575A39">
        <w:rPr>
          <w:rFonts w:eastAsia="宋体" w:hint="eastAsia"/>
          <w:lang w:eastAsia="zh-CN"/>
        </w:rPr>
        <w:t>: one corresponding service is Urban Auto-driving</w:t>
      </w:r>
    </w:p>
    <w:p w:rsidR="003729CC" w:rsidRDefault="004D369C" w:rsidP="00D041C4">
      <w:pPr>
        <w:pStyle w:val="a0"/>
        <w:spacing w:beforeLines="50"/>
        <w:ind w:left="36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Urban Macro + Streets is proposed, which indicates that Macro cells are provided for communication between vehicle and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t>Vehicle</w:t>
      </w:r>
      <w:r>
        <w:rPr>
          <w:rFonts w:eastAsia="宋体" w:hint="eastAsia"/>
          <w:lang w:eastAsia="zh-CN"/>
        </w:rPr>
        <w:t xml:space="preserve"> and road side units are located in/beside the streets</w:t>
      </w:r>
      <w:r w:rsidR="004B1FAE">
        <w:rPr>
          <w:rFonts w:eastAsia="宋体" w:hint="eastAsia"/>
          <w:lang w:eastAsia="zh-CN"/>
        </w:rPr>
        <w:t xml:space="preserve"> (similar as that in V2X)</w:t>
      </w:r>
      <w:r w:rsidR="00B74D7D">
        <w:rPr>
          <w:rFonts w:eastAsia="宋体" w:hint="eastAsia"/>
          <w:lang w:eastAsia="zh-CN"/>
        </w:rPr>
        <w:t xml:space="preserve">. </w:t>
      </w:r>
    </w:p>
    <w:p w:rsidR="00BB5A32" w:rsidRPr="00313072" w:rsidRDefault="00BB5A32" w:rsidP="00313072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Note that listed deployment scenarios in the following TP are for preliminary discussion, which would be further updated according to study in future.</w:t>
      </w:r>
      <w:r w:rsidR="004B1FAE" w:rsidRPr="004B1FAE">
        <w:rPr>
          <w:rFonts w:eastAsia="宋体"/>
          <w:lang w:eastAsia="zh-CN"/>
        </w:rPr>
        <w:t xml:space="preserve"> </w:t>
      </w:r>
      <w:r w:rsidR="004B1FAE">
        <w:rPr>
          <w:rFonts w:eastAsia="宋体"/>
          <w:lang w:eastAsia="zh-CN"/>
        </w:rPr>
        <w:t>T</w:t>
      </w:r>
      <w:r w:rsidR="004B1FAE">
        <w:rPr>
          <w:rFonts w:eastAsia="宋体" w:hint="eastAsia"/>
          <w:lang w:eastAsia="zh-CN"/>
        </w:rPr>
        <w:t xml:space="preserve">he attributes included in each deployment scenario provide its high-level characteristic, rather than details of evaluation configuration. Values of some attributes, e.g. device density, are driven from actual use cases. </w:t>
      </w:r>
      <w:r w:rsidR="004B1FAE">
        <w:rPr>
          <w:rFonts w:eastAsia="宋体"/>
          <w:lang w:eastAsia="zh-CN"/>
        </w:rPr>
        <w:t>I</w:t>
      </w:r>
      <w:r w:rsidR="004B1FAE">
        <w:rPr>
          <w:rFonts w:eastAsia="宋体" w:hint="eastAsia"/>
          <w:lang w:eastAsia="zh-CN"/>
        </w:rPr>
        <w:t>t can be understood that parameters for evaluation would be developed based on these attributes.</w:t>
      </w:r>
    </w:p>
    <w:p w:rsidR="00D43FA4" w:rsidRDefault="00D43FA4" w:rsidP="00D43FA4">
      <w:pPr>
        <w:pStyle w:val="1"/>
      </w:pPr>
      <w:r>
        <w:rPr>
          <w:rFonts w:hint="eastAsia"/>
        </w:rPr>
        <w:t>Text proposal</w:t>
      </w:r>
    </w:p>
    <w:p w:rsidR="00D43FA4" w:rsidRDefault="00D43FA4" w:rsidP="00D43FA4">
      <w:pPr>
        <w:pStyle w:val="LGTdoc"/>
        <w:spacing w:before="100" w:beforeAutospacing="1" w:afterLines="0" w:afterAutospacing="1" w:line="240" w:lineRule="auto"/>
        <w:rPr>
          <w:rFonts w:eastAsia="宋体"/>
          <w:szCs w:val="22"/>
          <w:lang w:eastAsia="zh-CN"/>
        </w:rPr>
      </w:pPr>
      <w:r>
        <w:rPr>
          <w:rFonts w:hint="eastAsia"/>
          <w:szCs w:val="22"/>
        </w:rPr>
        <w:t>------------------------------------------------&lt;TEXT START&gt;-----------------------------------------------------</w:t>
      </w:r>
    </w:p>
    <w:p w:rsidR="00B30184" w:rsidRPr="006F72B5" w:rsidRDefault="00B30184" w:rsidP="00B30184">
      <w:pPr>
        <w:pStyle w:val="1"/>
        <w:numPr>
          <w:ilvl w:val="0"/>
          <w:numId w:val="0"/>
        </w:numPr>
        <w:ind w:left="567" w:hanging="567"/>
        <w:rPr>
          <w:b w:val="0"/>
          <w:sz w:val="32"/>
          <w:szCs w:val="32"/>
        </w:rPr>
      </w:pPr>
      <w:bookmarkStart w:id="0" w:name="_Toc439341309"/>
      <w:r w:rsidRPr="006F72B5">
        <w:rPr>
          <w:rFonts w:hint="eastAsia"/>
          <w:b w:val="0"/>
          <w:sz w:val="32"/>
          <w:szCs w:val="32"/>
        </w:rPr>
        <w:t>6</w:t>
      </w:r>
      <w:r w:rsidRPr="006F72B5">
        <w:rPr>
          <w:b w:val="0"/>
          <w:sz w:val="32"/>
          <w:szCs w:val="32"/>
        </w:rPr>
        <w:tab/>
      </w:r>
      <w:ins w:id="1" w:author="pengying" w:date="2016-01-25T10:04:00Z">
        <w:r w:rsidR="00F61533">
          <w:rPr>
            <w:rFonts w:hint="eastAsia"/>
            <w:b w:val="0"/>
            <w:sz w:val="32"/>
            <w:szCs w:val="32"/>
          </w:rPr>
          <w:t xml:space="preserve">Deployment </w:t>
        </w:r>
      </w:ins>
      <w:r w:rsidRPr="006F72B5">
        <w:rPr>
          <w:rFonts w:hint="eastAsia"/>
          <w:b w:val="0"/>
          <w:sz w:val="32"/>
          <w:szCs w:val="32"/>
        </w:rPr>
        <w:t>Scenarios</w:t>
      </w:r>
      <w:bookmarkEnd w:id="0"/>
    </w:p>
    <w:p w:rsidR="00B30184" w:rsidRDefault="00B30184" w:rsidP="00B30184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[This subsection first briefly introduces the three usage scenarios defined by ITU-R, and then describes several deployment scenarios for the three usage scenarios. The mapping between usage scenarios and deployment scenarios needs to be clarified]</w:t>
      </w:r>
    </w:p>
    <w:p w:rsidR="00C10D63" w:rsidRDefault="00C10D63" w:rsidP="00B30184">
      <w:pPr>
        <w:pStyle w:val="B1"/>
        <w:ind w:left="0" w:firstLine="0"/>
        <w:rPr>
          <w:lang w:eastAsia="zh-CN"/>
        </w:rPr>
      </w:pPr>
      <w:r>
        <w:rPr>
          <w:lang w:eastAsia="zh-CN"/>
        </w:rPr>
        <w:t>…</w:t>
      </w:r>
      <w:r>
        <w:rPr>
          <w:rFonts w:hint="eastAsia"/>
          <w:lang w:eastAsia="zh-CN"/>
        </w:rPr>
        <w:t>.</w:t>
      </w:r>
    </w:p>
    <w:p w:rsidR="006F72B5" w:rsidRPr="006F72B5" w:rsidRDefault="006F72B5" w:rsidP="006F72B5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宋体" w:hAnsi="Arial" w:cs="Arial"/>
          <w:sz w:val="32"/>
          <w:szCs w:val="32"/>
          <w:lang w:val="en-GB" w:eastAsia="zh-CN"/>
        </w:rPr>
      </w:pPr>
      <w:bookmarkStart w:id="2" w:name="_Toc439341313"/>
      <w:r w:rsidRPr="006F72B5">
        <w:rPr>
          <w:rFonts w:ascii="Arial" w:eastAsia="宋体" w:hAnsi="Arial" w:cs="Arial" w:hint="eastAsia"/>
          <w:sz w:val="32"/>
          <w:szCs w:val="32"/>
          <w:lang w:val="en-GB" w:eastAsia="zh-CN"/>
        </w:rPr>
        <w:t>6</w:t>
      </w:r>
      <w:r w:rsidRPr="006F72B5">
        <w:rPr>
          <w:rFonts w:ascii="Arial" w:eastAsia="MS Mincho" w:hAnsi="Arial" w:cs="Arial"/>
          <w:sz w:val="32"/>
          <w:szCs w:val="32"/>
          <w:lang w:val="en-GB" w:eastAsia="ja-JP"/>
        </w:rPr>
        <w:t>.</w:t>
      </w:r>
      <w:r w:rsidR="00A5752D">
        <w:rPr>
          <w:rFonts w:ascii="Arial" w:eastAsia="宋体" w:hAnsi="Arial" w:cs="Arial" w:hint="eastAsia"/>
          <w:sz w:val="32"/>
          <w:szCs w:val="32"/>
          <w:lang w:val="en-GB" w:eastAsia="zh-CN"/>
        </w:rPr>
        <w:t>2</w:t>
      </w:r>
      <w:r w:rsidRPr="006F72B5">
        <w:rPr>
          <w:rFonts w:ascii="Arial" w:eastAsia="MS Mincho" w:hAnsi="Arial" w:cs="Arial"/>
          <w:sz w:val="32"/>
          <w:szCs w:val="32"/>
          <w:lang w:val="en-GB" w:eastAsia="ja-JP"/>
        </w:rPr>
        <w:tab/>
      </w:r>
      <w:r w:rsidRPr="006F72B5">
        <w:rPr>
          <w:rFonts w:ascii="Arial" w:eastAsia="宋体" w:hAnsi="Arial" w:cs="Arial" w:hint="eastAsia"/>
          <w:sz w:val="32"/>
          <w:szCs w:val="32"/>
          <w:lang w:val="en-GB" w:eastAsia="zh-CN"/>
        </w:rPr>
        <w:t xml:space="preserve">Deployment scenarios for </w:t>
      </w:r>
      <w:proofErr w:type="spellStart"/>
      <w:r w:rsidR="00A5752D">
        <w:rPr>
          <w:rFonts w:ascii="Arial" w:eastAsia="宋体" w:hAnsi="Arial" w:cs="Arial" w:hint="eastAsia"/>
          <w:sz w:val="32"/>
          <w:szCs w:val="32"/>
          <w:lang w:val="en-GB" w:eastAsia="zh-CN"/>
        </w:rPr>
        <w:t>m</w:t>
      </w:r>
      <w:r w:rsidR="00615696">
        <w:rPr>
          <w:rFonts w:ascii="Arial" w:eastAsia="宋体" w:hAnsi="Arial" w:cs="Arial" w:hint="eastAsia"/>
          <w:sz w:val="32"/>
          <w:szCs w:val="32"/>
          <w:lang w:val="en-GB" w:eastAsia="zh-CN"/>
        </w:rPr>
        <w:t>M</w:t>
      </w:r>
      <w:bookmarkEnd w:id="2"/>
      <w:r w:rsidR="00A5752D">
        <w:rPr>
          <w:rFonts w:ascii="Arial" w:eastAsia="宋体" w:hAnsi="Arial" w:cs="Arial" w:hint="eastAsia"/>
          <w:sz w:val="32"/>
          <w:szCs w:val="32"/>
          <w:lang w:val="en-GB" w:eastAsia="zh-CN"/>
        </w:rPr>
        <w:t>TC</w:t>
      </w:r>
      <w:proofErr w:type="spellEnd"/>
    </w:p>
    <w:p w:rsidR="00A5752D" w:rsidRPr="00FF6EA6" w:rsidRDefault="00A5752D" w:rsidP="00A5752D">
      <w:pPr>
        <w:rPr>
          <w:ins w:id="3" w:author="pengying" w:date="2016-01-25T10:00:00Z"/>
          <w:rFonts w:eastAsia="MS Mincho"/>
        </w:rPr>
      </w:pPr>
      <w:ins w:id="4" w:author="pengying" w:date="2016-01-25T10:00:00Z">
        <w:r w:rsidRPr="00D93B8F">
          <w:rPr>
            <w:rFonts w:eastAsia="宋体" w:hint="eastAsia"/>
            <w:lang w:eastAsia="zh-CN"/>
          </w:rPr>
          <w:t>[This subsection describes the deployment scenarios</w:t>
        </w:r>
        <w:r w:rsidRPr="00D93B8F">
          <w:rPr>
            <w:rFonts w:eastAsia="MS Mincho" w:hint="eastAsia"/>
          </w:rPr>
          <w:t xml:space="preserve"> </w:t>
        </w:r>
        <w:r w:rsidRPr="00D93B8F">
          <w:rPr>
            <w:rFonts w:eastAsia="宋体" w:hint="eastAsia"/>
            <w:lang w:eastAsia="zh-CN"/>
          </w:rPr>
          <w:t xml:space="preserve">for </w:t>
        </w:r>
        <w:proofErr w:type="spellStart"/>
        <w:r w:rsidRPr="00D93B8F">
          <w:rPr>
            <w:rFonts w:eastAsia="宋体" w:hint="eastAsia"/>
            <w:lang w:eastAsia="zh-CN"/>
          </w:rPr>
          <w:t>mMTC</w:t>
        </w:r>
        <w:proofErr w:type="spellEnd"/>
        <w:r>
          <w:rPr>
            <w:rFonts w:eastAsia="宋体" w:hint="eastAsia"/>
            <w:lang w:eastAsia="zh-CN"/>
          </w:rPr>
          <w:t xml:space="preserve"> and their </w:t>
        </w:r>
        <w:r w:rsidRPr="00D93B8F">
          <w:rPr>
            <w:rFonts w:eastAsia="MS Mincho" w:hint="eastAsia"/>
            <w:bCs/>
          </w:rPr>
          <w:t>attributes</w:t>
        </w:r>
        <w:r>
          <w:rPr>
            <w:rFonts w:eastAsia="宋体" w:hint="eastAsia"/>
            <w:bCs/>
            <w:lang w:eastAsia="zh-CN"/>
          </w:rPr>
          <w:t>, if any</w:t>
        </w:r>
        <w:r w:rsidRPr="00D93B8F">
          <w:rPr>
            <w:rFonts w:eastAsia="宋体" w:hint="eastAsia"/>
            <w:bCs/>
            <w:lang w:eastAsia="zh-CN"/>
          </w:rPr>
          <w:t xml:space="preserve">. Please note that it is possible that some </w:t>
        </w:r>
        <w:r w:rsidRPr="00D93B8F">
          <w:rPr>
            <w:rFonts w:eastAsia="宋体" w:hint="eastAsia"/>
            <w:lang w:eastAsia="zh-CN"/>
          </w:rPr>
          <w:t xml:space="preserve">deployment </w:t>
        </w:r>
        <w:r w:rsidRPr="00D93B8F">
          <w:rPr>
            <w:rFonts w:eastAsia="宋体" w:hint="eastAsia"/>
            <w:bCs/>
            <w:lang w:eastAsia="zh-CN"/>
          </w:rPr>
          <w:t xml:space="preserve">scenarios for </w:t>
        </w:r>
        <w:proofErr w:type="spellStart"/>
        <w:r w:rsidRPr="00D93B8F">
          <w:rPr>
            <w:rFonts w:eastAsia="宋体" w:hint="eastAsia"/>
            <w:bCs/>
            <w:lang w:eastAsia="zh-CN"/>
          </w:rPr>
          <w:t>eMBB</w:t>
        </w:r>
        <w:proofErr w:type="spellEnd"/>
        <w:r w:rsidRPr="00D93B8F">
          <w:rPr>
            <w:rFonts w:eastAsia="宋体" w:hint="eastAsia"/>
            <w:bCs/>
            <w:lang w:eastAsia="zh-CN"/>
          </w:rPr>
          <w:t xml:space="preserve"> can be </w:t>
        </w:r>
        <w:r>
          <w:rPr>
            <w:rFonts w:eastAsia="宋体" w:hint="eastAsia"/>
            <w:bCs/>
            <w:lang w:eastAsia="zh-CN"/>
          </w:rPr>
          <w:t>re</w:t>
        </w:r>
        <w:r w:rsidRPr="00D93B8F">
          <w:rPr>
            <w:rFonts w:eastAsia="宋体" w:hint="eastAsia"/>
            <w:bCs/>
            <w:lang w:eastAsia="zh-CN"/>
          </w:rPr>
          <w:t xml:space="preserve">used for </w:t>
        </w:r>
        <w:proofErr w:type="spellStart"/>
        <w:r w:rsidRPr="00D93B8F">
          <w:rPr>
            <w:rFonts w:eastAsia="宋体" w:hint="eastAsia"/>
            <w:bCs/>
            <w:lang w:eastAsia="zh-CN"/>
          </w:rPr>
          <w:t>mMTC</w:t>
        </w:r>
        <w:proofErr w:type="spellEnd"/>
        <w:r>
          <w:rPr>
            <w:rFonts w:eastAsia="宋体" w:hint="eastAsia"/>
            <w:bCs/>
            <w:lang w:eastAsia="zh-CN"/>
          </w:rPr>
          <w:t>. If so, this section could be removed.</w:t>
        </w:r>
        <w:r w:rsidRPr="00D93B8F">
          <w:rPr>
            <w:rFonts w:eastAsia="宋体" w:hint="eastAsia"/>
            <w:lang w:eastAsia="zh-CN"/>
          </w:rPr>
          <w:t>]</w:t>
        </w:r>
      </w:ins>
    </w:p>
    <w:p w:rsidR="00615696" w:rsidRPr="006F72B5" w:rsidDel="00A5752D" w:rsidRDefault="00615696" w:rsidP="006F72B5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5" w:author="pengying" w:date="2016-01-25T10:00:00Z"/>
          <w:rFonts w:eastAsia="MS Mincho"/>
          <w:lang w:val="en-GB" w:eastAsia="ja-JP"/>
        </w:rPr>
      </w:pPr>
      <w:del w:id="6" w:author="pengying" w:date="2016-01-25T10:00:00Z">
        <w:r w:rsidDel="00A5752D">
          <w:rPr>
            <w:rFonts w:eastAsia="宋体"/>
            <w:lang w:val="en-GB" w:eastAsia="zh-CN"/>
          </w:rPr>
          <w:delText>…</w:delText>
        </w:r>
        <w:r w:rsidDel="00A5752D">
          <w:rPr>
            <w:rFonts w:eastAsia="宋体" w:hint="eastAsia"/>
            <w:lang w:val="en-GB" w:eastAsia="zh-CN"/>
          </w:rPr>
          <w:delText>..</w:delText>
        </w:r>
      </w:del>
    </w:p>
    <w:p w:rsidR="006F72B5" w:rsidRPr="006F72B5" w:rsidRDefault="006F72B5" w:rsidP="006F72B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 w:cs="Arial"/>
          <w:sz w:val="28"/>
          <w:szCs w:val="28"/>
          <w:lang w:val="en-GB" w:eastAsia="zh-CN"/>
        </w:rPr>
      </w:pPr>
      <w:bookmarkStart w:id="7" w:name="_Toc439341314"/>
      <w:r w:rsidRPr="006F72B5">
        <w:rPr>
          <w:rFonts w:ascii="Arial" w:eastAsia="宋体" w:hAnsi="Arial" w:cs="Arial" w:hint="eastAsia"/>
          <w:sz w:val="28"/>
          <w:szCs w:val="28"/>
          <w:lang w:val="en-GB" w:eastAsia="zh-CN"/>
        </w:rPr>
        <w:t>6</w:t>
      </w:r>
      <w:r w:rsidRPr="006F72B5">
        <w:rPr>
          <w:rFonts w:ascii="Arial" w:eastAsia="MS Mincho" w:hAnsi="Arial" w:cs="Arial"/>
          <w:sz w:val="28"/>
          <w:szCs w:val="28"/>
          <w:lang w:val="en-GB" w:eastAsia="ja-JP"/>
        </w:rPr>
        <w:t>.</w:t>
      </w:r>
      <w:r w:rsidR="00A5752D" w:rsidDel="00A5752D">
        <w:rPr>
          <w:rFonts w:ascii="Arial" w:eastAsia="宋体" w:hAnsi="Arial" w:cs="Arial" w:hint="eastAsia"/>
          <w:sz w:val="28"/>
          <w:szCs w:val="28"/>
          <w:lang w:val="en-GB" w:eastAsia="zh-CN"/>
        </w:rPr>
        <w:t xml:space="preserve"> </w:t>
      </w:r>
      <w:r w:rsidR="00A5752D">
        <w:rPr>
          <w:rFonts w:ascii="Arial" w:eastAsia="宋体" w:hAnsi="Arial" w:cs="Arial" w:hint="eastAsia"/>
          <w:sz w:val="28"/>
          <w:szCs w:val="28"/>
          <w:lang w:val="en-GB" w:eastAsia="zh-CN"/>
        </w:rPr>
        <w:t>2. 1</w:t>
      </w:r>
      <w:r w:rsidRPr="006F72B5">
        <w:rPr>
          <w:rFonts w:ascii="Arial" w:eastAsia="MS Mincho" w:hAnsi="Arial" w:cs="Arial"/>
          <w:sz w:val="28"/>
          <w:szCs w:val="28"/>
          <w:lang w:val="en-GB" w:eastAsia="ja-JP"/>
        </w:rPr>
        <w:tab/>
      </w:r>
      <w:bookmarkEnd w:id="7"/>
      <w:ins w:id="8" w:author="pengying" w:date="2016-01-06T15:41:00Z">
        <w:r w:rsidR="00214364">
          <w:rPr>
            <w:rFonts w:ascii="Arial" w:eastAsia="宋体" w:hAnsi="Arial" w:cs="Arial" w:hint="eastAsia"/>
            <w:sz w:val="28"/>
            <w:szCs w:val="28"/>
            <w:lang w:val="en-GB" w:eastAsia="zh-CN"/>
          </w:rPr>
          <w:t xml:space="preserve">Urban Massive Connection </w:t>
        </w:r>
        <w:r w:rsidR="00AC2D09">
          <w:rPr>
            <w:rFonts w:ascii="Arial" w:eastAsia="宋体" w:hAnsi="Arial" w:cs="Arial"/>
            <w:sz w:val="28"/>
            <w:szCs w:val="28"/>
            <w:lang w:val="en-GB" w:eastAsia="zh-CN"/>
          </w:rPr>
          <w:t>–</w:t>
        </w:r>
        <w:r w:rsidR="00214364">
          <w:rPr>
            <w:rFonts w:ascii="Arial" w:eastAsia="宋体" w:hAnsi="Arial" w:cs="Arial" w:hint="eastAsia"/>
            <w:sz w:val="28"/>
            <w:szCs w:val="28"/>
            <w:lang w:val="en-GB" w:eastAsia="zh-CN"/>
          </w:rPr>
          <w:t xml:space="preserve"> </w:t>
        </w:r>
        <w:r w:rsidR="00AC2D09">
          <w:rPr>
            <w:rFonts w:ascii="Arial" w:eastAsia="宋体" w:hAnsi="Arial" w:cs="Arial" w:hint="eastAsia"/>
            <w:sz w:val="28"/>
            <w:szCs w:val="28"/>
            <w:lang w:val="en-GB" w:eastAsia="zh-CN"/>
          </w:rPr>
          <w:t>Urban Macro</w:t>
        </w:r>
      </w:ins>
    </w:p>
    <w:p w:rsidR="006F72B5" w:rsidRDefault="006F72B5" w:rsidP="006F72B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" w:author="pengying" w:date="2016-01-06T11:18:00Z"/>
          <w:rFonts w:eastAsia="宋体"/>
          <w:lang w:val="en-GB" w:eastAsia="zh-CN"/>
        </w:rPr>
      </w:pPr>
      <w:del w:id="10" w:author="pengying" w:date="2016-01-07T09:34:00Z">
        <w:r w:rsidRPr="006F72B5" w:rsidDel="00C04C61">
          <w:rPr>
            <w:rFonts w:eastAsia="宋体" w:hint="eastAsia"/>
            <w:lang w:val="en-GB" w:eastAsia="zh-CN"/>
          </w:rPr>
          <w:delText>[xxx]</w:delText>
        </w:r>
      </w:del>
      <w:ins w:id="11" w:author="pengying" w:date="2016-01-07T09:34:00Z">
        <w:r w:rsidR="001F50A9">
          <w:rPr>
            <w:rFonts w:eastAsia="宋体" w:hint="eastAsia"/>
            <w:lang w:val="en-GB" w:eastAsia="zh-CN"/>
          </w:rPr>
          <w:t xml:space="preserve">The Urban Macro deployment scenario focuses on massive connection </w:t>
        </w:r>
      </w:ins>
      <w:ins w:id="12" w:author="pengying" w:date="2016-01-07T09:35:00Z">
        <w:r w:rsidR="001F50A9">
          <w:rPr>
            <w:rFonts w:eastAsia="宋体" w:hint="eastAsia"/>
            <w:lang w:val="en-GB" w:eastAsia="zh-CN"/>
          </w:rPr>
          <w:t>to devices</w:t>
        </w:r>
      </w:ins>
      <w:ins w:id="13" w:author="pengying" w:date="2016-01-07T09:36:00Z">
        <w:r w:rsidR="001F50A9">
          <w:rPr>
            <w:rFonts w:eastAsia="宋体" w:hint="eastAsia"/>
            <w:lang w:val="en-GB" w:eastAsia="zh-CN"/>
          </w:rPr>
          <w:t xml:space="preserve"> in</w:t>
        </w:r>
      </w:ins>
      <w:ins w:id="14" w:author="pengying" w:date="2016-01-07T09:35:00Z">
        <w:r w:rsidR="001F50A9">
          <w:rPr>
            <w:rFonts w:eastAsia="宋体" w:hint="eastAsia"/>
            <w:lang w:val="en-GB" w:eastAsia="zh-CN"/>
          </w:rPr>
          <w:t xml:space="preserve"> large coverage</w:t>
        </w:r>
      </w:ins>
      <w:ins w:id="15" w:author="pengying" w:date="2016-01-07T09:36:00Z">
        <w:r w:rsidR="001F50A9">
          <w:rPr>
            <w:rFonts w:eastAsia="宋体" w:hint="eastAsia"/>
            <w:lang w:val="en-GB" w:eastAsia="zh-CN"/>
          </w:rPr>
          <w:t xml:space="preserve">. The </w:t>
        </w:r>
      </w:ins>
      <w:ins w:id="16" w:author="pengying" w:date="2016-01-07T09:37:00Z">
        <w:r w:rsidR="001F50A9">
          <w:rPr>
            <w:rFonts w:eastAsia="宋体" w:hint="eastAsia"/>
            <w:lang w:val="en-GB" w:eastAsia="zh-CN"/>
          </w:rPr>
          <w:t>Key characteristics are</w:t>
        </w:r>
      </w:ins>
      <w:ins w:id="17" w:author="pengying" w:date="2016-01-07T09:49:00Z">
        <w:r w:rsidR="00B103D3">
          <w:rPr>
            <w:rFonts w:eastAsia="宋体" w:hint="eastAsia"/>
            <w:lang w:val="en-GB" w:eastAsia="zh-CN"/>
          </w:rPr>
          <w:t xml:space="preserve"> transmitting a relatively low volume of non-delay-sensitive data by a very large </w:t>
        </w:r>
        <w:proofErr w:type="gramStart"/>
        <w:r w:rsidR="00B103D3">
          <w:rPr>
            <w:rFonts w:eastAsia="宋体" w:hint="eastAsia"/>
            <w:lang w:val="en-GB" w:eastAsia="zh-CN"/>
          </w:rPr>
          <w:t xml:space="preserve">number </w:t>
        </w:r>
      </w:ins>
      <w:ins w:id="18" w:author="pengying" w:date="2016-01-07T09:39:00Z">
        <w:r w:rsidR="001F50A9">
          <w:rPr>
            <w:rFonts w:eastAsia="宋体" w:hint="eastAsia"/>
            <w:lang w:val="en-GB" w:eastAsia="zh-CN"/>
          </w:rPr>
          <w:t xml:space="preserve"> </w:t>
        </w:r>
      </w:ins>
      <w:ins w:id="19" w:author="pengying" w:date="2016-01-07T09:50:00Z">
        <w:r w:rsidR="00B103D3">
          <w:rPr>
            <w:rFonts w:eastAsia="宋体" w:hint="eastAsia"/>
            <w:lang w:val="en-GB" w:eastAsia="zh-CN"/>
          </w:rPr>
          <w:t>of</w:t>
        </w:r>
        <w:proofErr w:type="gramEnd"/>
        <w:r w:rsidR="00B103D3">
          <w:rPr>
            <w:rFonts w:eastAsia="宋体" w:hint="eastAsia"/>
            <w:lang w:val="en-GB" w:eastAsia="zh-CN"/>
          </w:rPr>
          <w:t xml:space="preserve"> connected devices, and devices are required to be low cost and have a very long battery life. </w:t>
        </w:r>
      </w:ins>
    </w:p>
    <w:p w:rsidR="00B838B0" w:rsidRDefault="00B838B0" w:rsidP="00B838B0">
      <w:pPr>
        <w:jc w:val="center"/>
        <w:rPr>
          <w:ins w:id="20" w:author="pengying" w:date="2016-01-06T11:18:00Z"/>
          <w:rFonts w:eastAsia="宋体"/>
          <w:lang w:eastAsia="zh-CN"/>
        </w:rPr>
      </w:pPr>
      <w:ins w:id="21" w:author="pengying" w:date="2016-01-06T11:18:00Z">
        <w:r>
          <w:rPr>
            <w:rFonts w:eastAsia="宋体" w:hint="eastAsia"/>
            <w:lang w:eastAsia="zh-CN"/>
          </w:rPr>
          <w:t xml:space="preserve">Table 6.2.1.1 </w:t>
        </w:r>
        <w:proofErr w:type="gramStart"/>
        <w:r>
          <w:rPr>
            <w:rFonts w:eastAsia="宋体" w:hint="eastAsia"/>
            <w:lang w:eastAsia="zh-CN"/>
          </w:rPr>
          <w:t>Attributes</w:t>
        </w:r>
        <w:proofErr w:type="gramEnd"/>
        <w:r>
          <w:rPr>
            <w:rFonts w:eastAsia="宋体" w:hint="eastAsia"/>
            <w:lang w:eastAsia="zh-CN"/>
          </w:rPr>
          <w:t xml:space="preserve"> of deployment scenario of </w:t>
        </w:r>
        <w:r>
          <w:rPr>
            <w:rFonts w:eastAsia="宋体"/>
            <w:lang w:eastAsia="zh-CN"/>
          </w:rPr>
          <w:t>“</w:t>
        </w:r>
      </w:ins>
      <w:ins w:id="22" w:author="pengying" w:date="2016-01-06T15:41:00Z">
        <w:r w:rsidR="00AC2D09">
          <w:rPr>
            <w:rFonts w:eastAsia="宋体" w:hint="eastAsia"/>
            <w:lang w:eastAsia="zh-CN"/>
          </w:rPr>
          <w:t>Urban Macro</w:t>
        </w:r>
      </w:ins>
      <w:ins w:id="23" w:author="pengying" w:date="2016-01-06T11:18:00Z">
        <w:r>
          <w:rPr>
            <w:rFonts w:eastAsia="宋体"/>
            <w:lang w:eastAsia="zh-CN"/>
          </w:rPr>
          <w:t>”</w:t>
        </w:r>
      </w:ins>
    </w:p>
    <w:tbl>
      <w:tblPr>
        <w:tblStyle w:val="af3"/>
        <w:tblW w:w="0" w:type="auto"/>
        <w:tblLook w:val="04A0"/>
      </w:tblPr>
      <w:tblGrid>
        <w:gridCol w:w="4644"/>
        <w:gridCol w:w="4644"/>
      </w:tblGrid>
      <w:tr w:rsidR="00B838B0" w:rsidTr="00F80325">
        <w:trPr>
          <w:ins w:id="24" w:author="pengying" w:date="2016-01-06T11:18:00Z"/>
        </w:trPr>
        <w:tc>
          <w:tcPr>
            <w:tcW w:w="4644" w:type="dxa"/>
            <w:vAlign w:val="center"/>
          </w:tcPr>
          <w:p w:rsidR="00B838B0" w:rsidRDefault="00B838B0" w:rsidP="00F80325">
            <w:pPr>
              <w:jc w:val="both"/>
              <w:rPr>
                <w:ins w:id="25" w:author="pengying" w:date="2016-01-06T11:18:00Z"/>
                <w:rFonts w:eastAsia="宋体"/>
                <w:lang w:eastAsia="zh-CN"/>
              </w:rPr>
            </w:pPr>
            <w:ins w:id="26" w:author="pengying" w:date="2016-01-06T11:18:00Z">
              <w:r>
                <w:rPr>
                  <w:rFonts w:eastAsia="宋体" w:hint="eastAsia"/>
                  <w:lang w:eastAsia="zh-CN"/>
                </w:rPr>
                <w:t>Deployment scenarios</w:t>
              </w:r>
            </w:ins>
          </w:p>
        </w:tc>
        <w:tc>
          <w:tcPr>
            <w:tcW w:w="4644" w:type="dxa"/>
            <w:vAlign w:val="center"/>
          </w:tcPr>
          <w:p w:rsidR="00B838B0" w:rsidRDefault="00B838B0" w:rsidP="00AC2D09">
            <w:pPr>
              <w:jc w:val="both"/>
              <w:rPr>
                <w:ins w:id="27" w:author="pengying" w:date="2016-01-06T11:18:00Z"/>
                <w:rFonts w:eastAsia="宋体"/>
                <w:lang w:eastAsia="zh-CN"/>
              </w:rPr>
            </w:pPr>
            <w:ins w:id="28" w:author="pengying" w:date="2016-01-06T11:18:00Z">
              <w:r>
                <w:rPr>
                  <w:rFonts w:eastAsia="宋体" w:hint="eastAsia"/>
                  <w:lang w:eastAsia="zh-CN"/>
                </w:rPr>
                <w:t xml:space="preserve">Urban </w:t>
              </w:r>
            </w:ins>
            <w:ins w:id="29" w:author="pengying" w:date="2016-01-06T15:41:00Z">
              <w:r w:rsidR="00AC2D09">
                <w:rPr>
                  <w:rFonts w:eastAsia="宋体" w:hint="eastAsia"/>
                  <w:lang w:eastAsia="zh-CN"/>
                </w:rPr>
                <w:t>Macro</w:t>
              </w:r>
            </w:ins>
          </w:p>
        </w:tc>
      </w:tr>
      <w:tr w:rsidR="00B838B0" w:rsidTr="00F80325">
        <w:trPr>
          <w:ins w:id="30" w:author="pengying" w:date="2016-01-06T11:18:00Z"/>
        </w:trPr>
        <w:tc>
          <w:tcPr>
            <w:tcW w:w="4644" w:type="dxa"/>
            <w:vAlign w:val="center"/>
          </w:tcPr>
          <w:p w:rsidR="00B838B0" w:rsidRDefault="00B838B0" w:rsidP="00F80325">
            <w:pPr>
              <w:jc w:val="both"/>
              <w:rPr>
                <w:ins w:id="31" w:author="pengying" w:date="2016-01-06T11:18:00Z"/>
                <w:rFonts w:eastAsia="宋体"/>
                <w:lang w:eastAsia="zh-CN"/>
              </w:rPr>
            </w:pPr>
            <w:ins w:id="32" w:author="pengying" w:date="2016-01-06T11:18:00Z">
              <w:r>
                <w:rPr>
                  <w:rFonts w:eastAsia="宋体" w:hint="eastAsia"/>
                  <w:lang w:eastAsia="zh-CN"/>
                </w:rPr>
                <w:t>Carrier Frequency</w:t>
              </w:r>
            </w:ins>
          </w:p>
        </w:tc>
        <w:tc>
          <w:tcPr>
            <w:tcW w:w="4644" w:type="dxa"/>
            <w:vAlign w:val="center"/>
          </w:tcPr>
          <w:p w:rsidR="00B838B0" w:rsidRDefault="00B838B0" w:rsidP="00F80325">
            <w:pPr>
              <w:jc w:val="both"/>
              <w:rPr>
                <w:ins w:id="33" w:author="pengying" w:date="2016-01-06T11:18:00Z"/>
                <w:rFonts w:eastAsia="宋体"/>
                <w:lang w:eastAsia="zh-CN"/>
              </w:rPr>
            </w:pPr>
            <w:ins w:id="34" w:author="pengying" w:date="2016-01-06T11:19:00Z">
              <w:r>
                <w:rPr>
                  <w:rFonts w:eastAsia="宋体" w:hint="eastAsia"/>
                  <w:lang w:eastAsia="zh-CN"/>
                </w:rPr>
                <w:t>900MHz</w:t>
              </w:r>
            </w:ins>
          </w:p>
        </w:tc>
      </w:tr>
      <w:tr w:rsidR="00B838B0" w:rsidTr="00F80325">
        <w:trPr>
          <w:ins w:id="35" w:author="pengying" w:date="2016-01-06T11:18:00Z"/>
        </w:trPr>
        <w:tc>
          <w:tcPr>
            <w:tcW w:w="4644" w:type="dxa"/>
            <w:vAlign w:val="center"/>
          </w:tcPr>
          <w:p w:rsidR="00B838B0" w:rsidRDefault="00B838B0" w:rsidP="00F80325">
            <w:pPr>
              <w:jc w:val="both"/>
              <w:rPr>
                <w:ins w:id="36" w:author="pengying" w:date="2016-01-06T11:18:00Z"/>
                <w:rFonts w:eastAsia="宋体"/>
                <w:lang w:eastAsia="zh-CN"/>
              </w:rPr>
            </w:pPr>
            <w:ins w:id="37" w:author="pengying" w:date="2016-01-06T11:18:00Z">
              <w:r>
                <w:rPr>
                  <w:rFonts w:eastAsia="宋体" w:hint="eastAsia"/>
                  <w:lang w:eastAsia="zh-CN"/>
                </w:rPr>
                <w:t>Network deployment including ISD</w:t>
              </w:r>
            </w:ins>
          </w:p>
        </w:tc>
        <w:tc>
          <w:tcPr>
            <w:tcW w:w="4644" w:type="dxa"/>
            <w:vAlign w:val="center"/>
          </w:tcPr>
          <w:p w:rsidR="00B838B0" w:rsidRDefault="00B838B0" w:rsidP="00B838B0">
            <w:pPr>
              <w:jc w:val="both"/>
              <w:rPr>
                <w:ins w:id="38" w:author="pengying" w:date="2016-01-06T11:18:00Z"/>
                <w:rFonts w:eastAsia="宋体"/>
                <w:lang w:eastAsia="zh-CN"/>
              </w:rPr>
            </w:pPr>
            <w:ins w:id="39" w:author="pengying" w:date="2016-01-06T11:19:00Z">
              <w:r>
                <w:rPr>
                  <w:rFonts w:eastAsia="宋体" w:hint="eastAsia"/>
                  <w:lang w:eastAsia="zh-CN"/>
                </w:rPr>
                <w:t>Macro</w:t>
              </w:r>
            </w:ins>
            <w:ins w:id="40" w:author="pengying" w:date="2016-01-06T11:18:00Z">
              <w:r>
                <w:rPr>
                  <w:rFonts w:eastAsia="宋体" w:hint="eastAsia"/>
                  <w:lang w:eastAsia="zh-CN"/>
                </w:rPr>
                <w:t xml:space="preserve"> only</w:t>
              </w:r>
            </w:ins>
            <w:ins w:id="41" w:author="pengying" w:date="2016-01-06T11:19:00Z">
              <w:r>
                <w:rPr>
                  <w:rFonts w:eastAsia="宋体" w:hint="eastAsia"/>
                  <w:lang w:eastAsia="zh-CN"/>
                </w:rPr>
                <w:t xml:space="preserve">, </w:t>
              </w:r>
            </w:ins>
            <w:ins w:id="42" w:author="pengying" w:date="2016-01-06T11:18:00Z">
              <w:r>
                <w:rPr>
                  <w:rFonts w:eastAsia="宋体" w:hint="eastAsia"/>
                  <w:lang w:eastAsia="zh-CN"/>
                </w:rPr>
                <w:t>ISD = 1</w:t>
              </w:r>
            </w:ins>
            <w:ins w:id="43" w:author="pengying" w:date="2016-01-06T11:20:00Z">
              <w:r>
                <w:rPr>
                  <w:rFonts w:eastAsia="宋体" w:hint="eastAsia"/>
                  <w:lang w:eastAsia="zh-CN"/>
                </w:rPr>
                <w:t>732</w:t>
              </w:r>
            </w:ins>
            <w:ins w:id="44" w:author="pengying" w:date="2016-01-06T11:18:00Z">
              <w:r w:rsidRPr="00E775D3">
                <w:rPr>
                  <w:rFonts w:eastAsia="宋体" w:hint="eastAsia"/>
                  <w:lang w:eastAsia="zh-CN"/>
                </w:rPr>
                <w:t>m</w:t>
              </w:r>
            </w:ins>
          </w:p>
        </w:tc>
      </w:tr>
      <w:tr w:rsidR="00B838B0" w:rsidTr="00F80325">
        <w:trPr>
          <w:ins w:id="45" w:author="pengying" w:date="2016-01-06T11:18:00Z"/>
        </w:trPr>
        <w:tc>
          <w:tcPr>
            <w:tcW w:w="4644" w:type="dxa"/>
            <w:vAlign w:val="center"/>
          </w:tcPr>
          <w:p w:rsidR="00B838B0" w:rsidRDefault="00B838B0" w:rsidP="00F80325">
            <w:pPr>
              <w:jc w:val="both"/>
              <w:rPr>
                <w:ins w:id="46" w:author="pengying" w:date="2016-01-06T11:18:00Z"/>
                <w:rFonts w:eastAsia="宋体"/>
                <w:lang w:eastAsia="zh-CN"/>
              </w:rPr>
            </w:pPr>
            <w:ins w:id="47" w:author="pengying" w:date="2016-01-06T11:18:00Z">
              <w:r>
                <w:rPr>
                  <w:rFonts w:eastAsia="宋体" w:hint="eastAsia"/>
                  <w:lang w:eastAsia="zh-CN"/>
                </w:rPr>
                <w:t>Device deployment</w:t>
              </w:r>
            </w:ins>
          </w:p>
        </w:tc>
        <w:tc>
          <w:tcPr>
            <w:tcW w:w="4644" w:type="dxa"/>
            <w:vAlign w:val="center"/>
          </w:tcPr>
          <w:p w:rsidR="00B838B0" w:rsidRDefault="00B838B0" w:rsidP="00F80325">
            <w:pPr>
              <w:jc w:val="both"/>
              <w:rPr>
                <w:ins w:id="48" w:author="pengying" w:date="2016-01-06T11:18:00Z"/>
                <w:rFonts w:eastAsia="宋体"/>
                <w:lang w:eastAsia="zh-CN"/>
              </w:rPr>
            </w:pPr>
            <w:ins w:id="49" w:author="pengying" w:date="2016-01-06T11:18:00Z">
              <w:r>
                <w:rPr>
                  <w:rFonts w:eastAsia="宋体" w:hint="eastAsia"/>
                  <w:lang w:eastAsia="zh-CN"/>
                </w:rPr>
                <w:t>100%  indoor</w:t>
              </w:r>
            </w:ins>
          </w:p>
        </w:tc>
      </w:tr>
      <w:tr w:rsidR="00B838B0" w:rsidTr="00F80325">
        <w:trPr>
          <w:ins w:id="50" w:author="pengying" w:date="2016-01-06T11:18:00Z"/>
        </w:trPr>
        <w:tc>
          <w:tcPr>
            <w:tcW w:w="4644" w:type="dxa"/>
            <w:vAlign w:val="center"/>
          </w:tcPr>
          <w:p w:rsidR="00B838B0" w:rsidRDefault="00B838B0" w:rsidP="00F80325">
            <w:pPr>
              <w:jc w:val="both"/>
              <w:rPr>
                <w:ins w:id="51" w:author="pengying" w:date="2016-01-06T11:18:00Z"/>
                <w:rFonts w:eastAsia="宋体"/>
                <w:lang w:eastAsia="zh-CN"/>
              </w:rPr>
            </w:pPr>
            <w:ins w:id="52" w:author="pengying" w:date="2016-01-06T11:18:00Z">
              <w:r>
                <w:rPr>
                  <w:rFonts w:eastAsia="宋体" w:hint="eastAsia"/>
                  <w:lang w:eastAsia="zh-CN"/>
                </w:rPr>
                <w:t>User density</w:t>
              </w:r>
            </w:ins>
          </w:p>
        </w:tc>
        <w:tc>
          <w:tcPr>
            <w:tcW w:w="4644" w:type="dxa"/>
            <w:vAlign w:val="center"/>
          </w:tcPr>
          <w:p w:rsidR="00B838B0" w:rsidRDefault="00B838B0" w:rsidP="00B74D7D">
            <w:pPr>
              <w:jc w:val="both"/>
              <w:rPr>
                <w:ins w:id="53" w:author="pengying" w:date="2016-01-06T11:18:00Z"/>
                <w:rFonts w:eastAsia="宋体"/>
                <w:lang w:eastAsia="zh-CN"/>
              </w:rPr>
            </w:pPr>
            <w:ins w:id="54" w:author="pengying" w:date="2016-01-06T11:21:00Z">
              <w:r>
                <w:rPr>
                  <w:rFonts w:eastAsia="宋体" w:hint="eastAsia"/>
                  <w:lang w:eastAsia="zh-CN"/>
                </w:rPr>
                <w:t>1 million</w:t>
              </w:r>
            </w:ins>
            <w:ins w:id="55" w:author="pengying" w:date="2016-01-06T11:18:00Z">
              <w:r w:rsidRPr="00312228">
                <w:rPr>
                  <w:rFonts w:eastAsia="宋体" w:hint="eastAsia"/>
                  <w:lang w:eastAsia="zh-CN"/>
                </w:rPr>
                <w:t xml:space="preserve"> UEs per 1</w:t>
              </w:r>
            </w:ins>
            <w:ins w:id="56" w:author="pengying" w:date="2016-01-06T11:21:00Z">
              <w:r>
                <w:rPr>
                  <w:rFonts w:eastAsia="宋体" w:hint="eastAsia"/>
                  <w:lang w:eastAsia="zh-CN"/>
                </w:rPr>
                <w:t>K</w:t>
              </w:r>
            </w:ins>
            <w:ins w:id="57" w:author="pengying" w:date="2016-01-06T11:18:00Z">
              <w:r w:rsidRPr="00312228">
                <w:rPr>
                  <w:rFonts w:eastAsia="宋体" w:hint="eastAsia"/>
                  <w:lang w:eastAsia="zh-CN"/>
                </w:rPr>
                <w:t>m</w:t>
              </w:r>
              <w:r w:rsidRPr="00312228">
                <w:rPr>
                  <w:rFonts w:eastAsia="宋体" w:hint="eastAsia"/>
                  <w:vertAlign w:val="superscript"/>
                  <w:lang w:eastAsia="zh-CN"/>
                </w:rPr>
                <w:t>2</w:t>
              </w:r>
            </w:ins>
          </w:p>
        </w:tc>
      </w:tr>
      <w:tr w:rsidR="00B838B0" w:rsidTr="00F80325">
        <w:trPr>
          <w:ins w:id="58" w:author="pengying" w:date="2016-01-06T11:18:00Z"/>
        </w:trPr>
        <w:tc>
          <w:tcPr>
            <w:tcW w:w="4644" w:type="dxa"/>
            <w:vAlign w:val="center"/>
          </w:tcPr>
          <w:p w:rsidR="00B838B0" w:rsidRDefault="00B838B0" w:rsidP="00F80325">
            <w:pPr>
              <w:jc w:val="both"/>
              <w:rPr>
                <w:ins w:id="59" w:author="pengying" w:date="2016-01-06T11:18:00Z"/>
                <w:rFonts w:eastAsia="宋体"/>
                <w:lang w:eastAsia="zh-CN"/>
              </w:rPr>
            </w:pPr>
            <w:ins w:id="60" w:author="pengying" w:date="2016-01-06T11:18:00Z">
              <w:r>
                <w:rPr>
                  <w:rFonts w:eastAsia="宋体" w:hint="eastAsia"/>
                  <w:lang w:eastAsia="zh-CN"/>
                </w:rPr>
                <w:t>Maximum mobility speed</w:t>
              </w:r>
            </w:ins>
          </w:p>
        </w:tc>
        <w:tc>
          <w:tcPr>
            <w:tcW w:w="4644" w:type="dxa"/>
            <w:vAlign w:val="center"/>
          </w:tcPr>
          <w:p w:rsidR="00B838B0" w:rsidRDefault="00B838B0" w:rsidP="00F80325">
            <w:pPr>
              <w:jc w:val="both"/>
              <w:rPr>
                <w:ins w:id="61" w:author="pengying" w:date="2016-01-06T11:18:00Z"/>
                <w:rFonts w:eastAsia="宋体"/>
                <w:lang w:eastAsia="zh-CN"/>
              </w:rPr>
            </w:pPr>
            <w:ins w:id="62" w:author="pengying" w:date="2016-01-06T11:18:00Z">
              <w:r>
                <w:rPr>
                  <w:rFonts w:eastAsia="宋体" w:hint="eastAsia"/>
                  <w:lang w:eastAsia="zh-CN"/>
                </w:rPr>
                <w:t>3Km/h</w:t>
              </w:r>
            </w:ins>
          </w:p>
        </w:tc>
      </w:tr>
    </w:tbl>
    <w:p w:rsidR="00B838B0" w:rsidRPr="00270294" w:rsidRDefault="00B838B0" w:rsidP="00B838B0">
      <w:pPr>
        <w:rPr>
          <w:ins w:id="63" w:author="pengying" w:date="2016-01-06T11:18:00Z"/>
          <w:rFonts w:eastAsia="宋体"/>
          <w:lang w:eastAsia="zh-CN"/>
        </w:rPr>
      </w:pPr>
    </w:p>
    <w:p w:rsidR="00A5752D" w:rsidRDefault="00A5752D" w:rsidP="006F72B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eastAsia="宋体"/>
          <w:sz w:val="32"/>
          <w:szCs w:val="32"/>
          <w:lang w:val="en-GB" w:eastAsia="zh-CN"/>
        </w:rPr>
      </w:pPr>
      <w:r w:rsidRPr="00A5752D">
        <w:rPr>
          <w:rFonts w:eastAsia="宋体" w:hint="eastAsia"/>
          <w:sz w:val="32"/>
          <w:szCs w:val="32"/>
          <w:lang w:val="en-GB" w:eastAsia="zh-CN"/>
        </w:rPr>
        <w:t>6</w:t>
      </w:r>
      <w:r w:rsidRPr="00A5752D">
        <w:rPr>
          <w:rFonts w:eastAsia="宋体"/>
          <w:sz w:val="32"/>
          <w:szCs w:val="32"/>
          <w:lang w:val="en-GB" w:eastAsia="zh-CN"/>
        </w:rPr>
        <w:t>.</w:t>
      </w:r>
      <w:r w:rsidRPr="00A5752D">
        <w:rPr>
          <w:rFonts w:eastAsia="宋体" w:hint="eastAsia"/>
          <w:sz w:val="32"/>
          <w:szCs w:val="32"/>
          <w:lang w:val="en-GB" w:eastAsia="zh-CN"/>
        </w:rPr>
        <w:t>3</w:t>
      </w:r>
      <w:r w:rsidRPr="00A5752D">
        <w:rPr>
          <w:rFonts w:eastAsia="宋体"/>
          <w:sz w:val="32"/>
          <w:szCs w:val="32"/>
          <w:lang w:val="en-GB" w:eastAsia="zh-CN"/>
        </w:rPr>
        <w:tab/>
      </w:r>
      <w:r w:rsidRPr="00A5752D">
        <w:rPr>
          <w:rFonts w:eastAsia="宋体" w:hint="eastAsia"/>
          <w:sz w:val="32"/>
          <w:szCs w:val="32"/>
          <w:lang w:val="en-GB" w:eastAsia="zh-CN"/>
        </w:rPr>
        <w:t>Deployment scenarios for URLLC</w:t>
      </w:r>
      <w:bookmarkStart w:id="64" w:name="_Toc439341317"/>
    </w:p>
    <w:p w:rsidR="00A5752D" w:rsidRDefault="00A5752D" w:rsidP="006F72B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eastAsia="宋体"/>
          <w:lang w:eastAsia="zh-CN"/>
        </w:rPr>
      </w:pPr>
      <w:r w:rsidRPr="00D93B8F">
        <w:rPr>
          <w:rFonts w:eastAsia="宋体" w:hint="eastAsia"/>
          <w:lang w:eastAsia="zh-CN"/>
        </w:rPr>
        <w:t>[This subsection describes the deployment scenarios</w:t>
      </w:r>
      <w:r w:rsidRPr="00D93B8F">
        <w:rPr>
          <w:rFonts w:eastAsia="MS Mincho" w:hint="eastAsia"/>
        </w:rPr>
        <w:t xml:space="preserve"> </w:t>
      </w:r>
      <w:r w:rsidRPr="00D93B8F">
        <w:rPr>
          <w:rFonts w:eastAsia="宋体" w:hint="eastAsia"/>
          <w:lang w:eastAsia="zh-CN"/>
        </w:rPr>
        <w:t xml:space="preserve">for </w:t>
      </w:r>
      <w:r>
        <w:rPr>
          <w:rFonts w:eastAsia="宋体" w:hint="eastAsia"/>
          <w:lang w:eastAsia="zh-CN"/>
        </w:rPr>
        <w:t xml:space="preserve">URLLC and their </w:t>
      </w:r>
      <w:r w:rsidRPr="00D93B8F">
        <w:rPr>
          <w:rFonts w:eastAsia="MS Mincho" w:hint="eastAsia"/>
          <w:bCs/>
        </w:rPr>
        <w:t>attributes</w:t>
      </w:r>
      <w:r>
        <w:rPr>
          <w:rFonts w:eastAsia="宋体" w:hint="eastAsia"/>
          <w:bCs/>
          <w:lang w:eastAsia="zh-CN"/>
        </w:rPr>
        <w:t>, if any</w:t>
      </w:r>
      <w:r w:rsidRPr="00D93B8F">
        <w:rPr>
          <w:rFonts w:eastAsia="宋体" w:hint="eastAsia"/>
          <w:bCs/>
          <w:lang w:eastAsia="zh-CN"/>
        </w:rPr>
        <w:t>.</w:t>
      </w:r>
      <w:r w:rsidRPr="00D93B8F">
        <w:rPr>
          <w:rFonts w:eastAsia="宋体" w:hint="eastAsia"/>
          <w:lang w:eastAsia="zh-CN"/>
        </w:rPr>
        <w:t>]</w:t>
      </w:r>
    </w:p>
    <w:p w:rsidR="006F72B5" w:rsidRPr="006F72B5" w:rsidRDefault="006F72B5" w:rsidP="006F72B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 w:cs="Arial"/>
          <w:sz w:val="28"/>
          <w:szCs w:val="28"/>
          <w:lang w:val="en-GB" w:eastAsia="zh-CN"/>
        </w:rPr>
      </w:pPr>
      <w:r w:rsidRPr="006F72B5">
        <w:rPr>
          <w:rFonts w:ascii="Arial" w:eastAsia="宋体" w:hAnsi="Arial" w:cs="Arial" w:hint="eastAsia"/>
          <w:sz w:val="28"/>
          <w:szCs w:val="28"/>
          <w:lang w:val="en-GB" w:eastAsia="zh-CN"/>
        </w:rPr>
        <w:t>6</w:t>
      </w:r>
      <w:r w:rsidRPr="006F72B5">
        <w:rPr>
          <w:rFonts w:ascii="Arial" w:eastAsia="MS Mincho" w:hAnsi="Arial" w:cs="Arial"/>
          <w:sz w:val="28"/>
          <w:szCs w:val="28"/>
          <w:lang w:val="en-GB" w:eastAsia="ja-JP"/>
        </w:rPr>
        <w:t>.</w:t>
      </w:r>
      <w:r w:rsidR="00A5752D">
        <w:rPr>
          <w:rFonts w:ascii="Arial" w:eastAsiaTheme="minorEastAsia" w:hAnsi="Arial" w:cs="Arial" w:hint="eastAsia"/>
          <w:sz w:val="28"/>
          <w:szCs w:val="28"/>
          <w:lang w:val="en-GB" w:eastAsia="zh-CN"/>
        </w:rPr>
        <w:t xml:space="preserve"> 3. </w:t>
      </w:r>
      <w:r w:rsidR="00615696">
        <w:rPr>
          <w:rFonts w:ascii="Arial" w:eastAsiaTheme="minorEastAsia" w:hAnsi="Arial" w:cs="Arial" w:hint="eastAsia"/>
          <w:sz w:val="28"/>
          <w:szCs w:val="28"/>
          <w:lang w:val="en-GB" w:eastAsia="zh-CN"/>
        </w:rPr>
        <w:t>Y</w:t>
      </w:r>
      <w:r w:rsidRPr="006F72B5">
        <w:rPr>
          <w:rFonts w:ascii="Arial" w:eastAsia="MS Mincho" w:hAnsi="Arial" w:cs="Arial"/>
          <w:sz w:val="28"/>
          <w:szCs w:val="28"/>
          <w:lang w:val="en-GB" w:eastAsia="ja-JP"/>
        </w:rPr>
        <w:tab/>
      </w:r>
      <w:bookmarkEnd w:id="64"/>
      <w:ins w:id="65" w:author="pengying" w:date="2016-01-06T15:06:00Z">
        <w:r w:rsidR="00073B17">
          <w:rPr>
            <w:rFonts w:ascii="Arial" w:eastAsia="宋体" w:hAnsi="Arial" w:cs="Arial" w:hint="eastAsia"/>
            <w:sz w:val="28"/>
            <w:szCs w:val="28"/>
            <w:lang w:val="en-GB" w:eastAsia="zh-CN"/>
          </w:rPr>
          <w:t>Urban Auto-driving</w:t>
        </w:r>
      </w:ins>
      <w:ins w:id="66" w:author="pengying" w:date="2016-01-06T15:39:00Z">
        <w:r w:rsidR="00214364">
          <w:rPr>
            <w:rFonts w:ascii="Arial" w:eastAsia="宋体" w:hAnsi="Arial" w:cs="Arial" w:hint="eastAsia"/>
            <w:sz w:val="28"/>
            <w:szCs w:val="28"/>
            <w:lang w:val="en-GB" w:eastAsia="zh-CN"/>
          </w:rPr>
          <w:t xml:space="preserve"> </w:t>
        </w:r>
        <w:r w:rsidR="00214364">
          <w:rPr>
            <w:rFonts w:ascii="Arial" w:eastAsia="宋体" w:hAnsi="Arial" w:cs="Arial"/>
            <w:sz w:val="28"/>
            <w:szCs w:val="28"/>
            <w:lang w:val="en-GB" w:eastAsia="zh-CN"/>
          </w:rPr>
          <w:t>–</w:t>
        </w:r>
        <w:r w:rsidR="00214364">
          <w:rPr>
            <w:rFonts w:ascii="Arial" w:eastAsia="宋体" w:hAnsi="Arial" w:cs="Arial" w:hint="eastAsia"/>
            <w:sz w:val="28"/>
            <w:szCs w:val="28"/>
            <w:lang w:val="en-GB" w:eastAsia="zh-CN"/>
          </w:rPr>
          <w:t xml:space="preserve"> Urban Macro + Streets</w:t>
        </w:r>
      </w:ins>
    </w:p>
    <w:p w:rsidR="006F72B5" w:rsidRDefault="006F72B5" w:rsidP="006F72B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7" w:author="pengying" w:date="2016-01-06T11:24:00Z"/>
          <w:rFonts w:eastAsia="宋体"/>
          <w:lang w:val="en-GB" w:eastAsia="zh-CN"/>
        </w:rPr>
      </w:pPr>
      <w:del w:id="68" w:author="pengying" w:date="2016-01-07T09:11:00Z">
        <w:r w:rsidRPr="006F72B5" w:rsidDel="006C1E53">
          <w:rPr>
            <w:rFonts w:eastAsia="宋体" w:hint="eastAsia"/>
            <w:lang w:val="en-GB" w:eastAsia="zh-CN"/>
          </w:rPr>
          <w:delText>[xxx]</w:delText>
        </w:r>
      </w:del>
      <w:ins w:id="69" w:author="pengying" w:date="2016-01-07T09:11:00Z">
        <w:r w:rsidR="006C1E53">
          <w:rPr>
            <w:rFonts w:eastAsia="宋体" w:hint="eastAsia"/>
            <w:lang w:val="en-GB" w:eastAsia="zh-CN"/>
          </w:rPr>
          <w:t xml:space="preserve">The Urban Macro + Streets deployment scenario </w:t>
        </w:r>
      </w:ins>
      <w:ins w:id="70" w:author="pengying" w:date="2016-01-07T09:12:00Z">
        <w:r w:rsidR="006C1E53">
          <w:rPr>
            <w:rFonts w:eastAsia="宋体" w:hint="eastAsia"/>
            <w:lang w:val="en-GB" w:eastAsia="zh-CN"/>
          </w:rPr>
          <w:t>focus</w:t>
        </w:r>
      </w:ins>
      <w:ins w:id="71" w:author="pengying" w:date="2016-01-07T09:28:00Z">
        <w:r w:rsidR="00877AB0">
          <w:rPr>
            <w:rFonts w:eastAsia="宋体" w:hint="eastAsia"/>
            <w:lang w:val="en-GB" w:eastAsia="zh-CN"/>
          </w:rPr>
          <w:t>es</w:t>
        </w:r>
      </w:ins>
      <w:ins w:id="72" w:author="pengying" w:date="2016-01-07T09:12:00Z">
        <w:r w:rsidR="006C1E53">
          <w:rPr>
            <w:rFonts w:eastAsia="宋体" w:hint="eastAsia"/>
            <w:lang w:val="en-GB" w:eastAsia="zh-CN"/>
          </w:rPr>
          <w:t xml:space="preserve"> on </w:t>
        </w:r>
      </w:ins>
      <w:ins w:id="73" w:author="pengying" w:date="2016-01-07T09:13:00Z">
        <w:r w:rsidR="006C1E53">
          <w:rPr>
            <w:rFonts w:eastAsia="宋体" w:hint="eastAsia"/>
            <w:lang w:val="en-GB" w:eastAsia="zh-CN"/>
          </w:rPr>
          <w:t>high speed and high density UEs g</w:t>
        </w:r>
      </w:ins>
      <w:ins w:id="74" w:author="pengying" w:date="2016-01-07T09:15:00Z">
        <w:r w:rsidR="006C1E53">
          <w:rPr>
            <w:rFonts w:eastAsia="宋体" w:hint="eastAsia"/>
            <w:lang w:val="en-GB" w:eastAsia="zh-CN"/>
          </w:rPr>
          <w:t>athering in the urban street</w:t>
        </w:r>
      </w:ins>
      <w:ins w:id="75" w:author="pengying" w:date="2016-01-07T09:16:00Z">
        <w:r w:rsidR="006C1E53">
          <w:rPr>
            <w:rFonts w:eastAsia="宋体" w:hint="eastAsia"/>
            <w:lang w:val="en-GB" w:eastAsia="zh-CN"/>
          </w:rPr>
          <w:t>s and continuous coverage</w:t>
        </w:r>
      </w:ins>
      <w:ins w:id="76" w:author="pengying" w:date="2016-01-07T09:23:00Z">
        <w:r w:rsidR="003C0164">
          <w:rPr>
            <w:rFonts w:eastAsia="宋体" w:hint="eastAsia"/>
            <w:lang w:val="en-GB" w:eastAsia="zh-CN"/>
          </w:rPr>
          <w:t xml:space="preserve"> provided by communication between network and UE,</w:t>
        </w:r>
      </w:ins>
      <w:ins w:id="77" w:author="pengying" w:date="2016-01-07T09:24:00Z">
        <w:r w:rsidR="003C0164">
          <w:rPr>
            <w:rFonts w:eastAsia="宋体" w:hint="eastAsia"/>
            <w:lang w:val="en-GB" w:eastAsia="zh-CN"/>
          </w:rPr>
          <w:t xml:space="preserve"> and between UE and UE</w:t>
        </w:r>
      </w:ins>
      <w:ins w:id="78" w:author="pengying" w:date="2016-01-07T09:16:00Z">
        <w:r w:rsidR="006C1E53">
          <w:rPr>
            <w:rFonts w:eastAsia="宋体" w:hint="eastAsia"/>
            <w:lang w:val="en-GB" w:eastAsia="zh-CN"/>
          </w:rPr>
          <w:t xml:space="preserve">. </w:t>
        </w:r>
        <w:r w:rsidR="006C1E53">
          <w:rPr>
            <w:rFonts w:eastAsia="宋体"/>
            <w:lang w:val="en-GB" w:eastAsia="zh-CN"/>
          </w:rPr>
          <w:t>T</w:t>
        </w:r>
        <w:r w:rsidR="006C1E53">
          <w:rPr>
            <w:rFonts w:eastAsia="宋体" w:hint="eastAsia"/>
            <w:lang w:val="en-GB" w:eastAsia="zh-CN"/>
          </w:rPr>
          <w:t>he main challenge</w:t>
        </w:r>
      </w:ins>
      <w:ins w:id="79" w:author="pengying" w:date="2016-01-07T09:17:00Z">
        <w:r w:rsidR="006C1E53">
          <w:rPr>
            <w:rFonts w:eastAsia="宋体" w:hint="eastAsia"/>
            <w:lang w:val="en-GB" w:eastAsia="zh-CN"/>
          </w:rPr>
          <w:t xml:space="preserve">s of this scenario are relatively low </w:t>
        </w:r>
      </w:ins>
      <w:ins w:id="80" w:author="pengying" w:date="2016-01-07T09:29:00Z">
        <w:r w:rsidR="00877AB0">
          <w:rPr>
            <w:rFonts w:eastAsia="宋体"/>
            <w:lang w:val="en-GB" w:eastAsia="zh-CN"/>
          </w:rPr>
          <w:t>latency</w:t>
        </w:r>
        <w:r w:rsidR="00877AB0">
          <w:rPr>
            <w:rFonts w:eastAsia="宋体" w:hint="eastAsia"/>
            <w:lang w:val="en-GB" w:eastAsia="zh-CN"/>
          </w:rPr>
          <w:t xml:space="preserve"> of end to end</w:t>
        </w:r>
      </w:ins>
      <w:ins w:id="81" w:author="pengying" w:date="2016-01-07T09:17:00Z">
        <w:r w:rsidR="006C1E53">
          <w:rPr>
            <w:rFonts w:eastAsia="宋体" w:hint="eastAsia"/>
            <w:lang w:val="en-GB" w:eastAsia="zh-CN"/>
          </w:rPr>
          <w:t xml:space="preserve"> and high reliability.</w:t>
        </w:r>
      </w:ins>
    </w:p>
    <w:p w:rsidR="003A3214" w:rsidRDefault="003A3214" w:rsidP="003A3214">
      <w:pPr>
        <w:jc w:val="center"/>
        <w:rPr>
          <w:ins w:id="82" w:author="pengying" w:date="2016-01-06T11:24:00Z"/>
          <w:rFonts w:eastAsia="宋体"/>
          <w:lang w:eastAsia="zh-CN"/>
        </w:rPr>
      </w:pPr>
      <w:ins w:id="83" w:author="pengying" w:date="2016-01-06T11:24:00Z">
        <w:r>
          <w:rPr>
            <w:rFonts w:eastAsia="宋体" w:hint="eastAsia"/>
            <w:lang w:eastAsia="zh-CN"/>
          </w:rPr>
          <w:t>Table 6.</w:t>
        </w:r>
      </w:ins>
      <w:ins w:id="84" w:author="pengying" w:date="2016-01-06T11:28:00Z">
        <w:r w:rsidR="0023612B">
          <w:rPr>
            <w:rFonts w:eastAsia="宋体" w:hint="eastAsia"/>
            <w:lang w:eastAsia="zh-CN"/>
          </w:rPr>
          <w:t>3</w:t>
        </w:r>
      </w:ins>
      <w:ins w:id="85" w:author="pengying" w:date="2016-01-06T11:24:00Z">
        <w:r>
          <w:rPr>
            <w:rFonts w:eastAsia="宋体" w:hint="eastAsia"/>
            <w:lang w:eastAsia="zh-CN"/>
          </w:rPr>
          <w:t xml:space="preserve">.1.1 </w:t>
        </w:r>
        <w:proofErr w:type="gramStart"/>
        <w:r>
          <w:rPr>
            <w:rFonts w:eastAsia="宋体" w:hint="eastAsia"/>
            <w:lang w:eastAsia="zh-CN"/>
          </w:rPr>
          <w:t>Attributes</w:t>
        </w:r>
        <w:proofErr w:type="gramEnd"/>
        <w:r>
          <w:rPr>
            <w:rFonts w:eastAsia="宋体" w:hint="eastAsia"/>
            <w:lang w:eastAsia="zh-CN"/>
          </w:rPr>
          <w:t xml:space="preserve"> of deployment scenario of </w:t>
        </w:r>
        <w:r>
          <w:rPr>
            <w:rFonts w:eastAsia="宋体"/>
            <w:lang w:eastAsia="zh-CN"/>
          </w:rPr>
          <w:t>“</w:t>
        </w:r>
      </w:ins>
      <w:ins w:id="86" w:author="pengying" w:date="2016-01-06T15:40:00Z">
        <w:r w:rsidR="00214364">
          <w:rPr>
            <w:rFonts w:eastAsia="宋体" w:hint="eastAsia"/>
            <w:lang w:eastAsia="zh-CN"/>
          </w:rPr>
          <w:t>Urban Macro + Streets</w:t>
        </w:r>
      </w:ins>
      <w:ins w:id="87" w:author="pengying" w:date="2016-01-06T11:24:00Z">
        <w:r>
          <w:rPr>
            <w:rFonts w:eastAsia="宋体"/>
            <w:lang w:eastAsia="zh-CN"/>
          </w:rPr>
          <w:t>”</w:t>
        </w:r>
      </w:ins>
    </w:p>
    <w:tbl>
      <w:tblPr>
        <w:tblStyle w:val="af3"/>
        <w:tblW w:w="0" w:type="auto"/>
        <w:tblLook w:val="04A0"/>
      </w:tblPr>
      <w:tblGrid>
        <w:gridCol w:w="4644"/>
        <w:gridCol w:w="4644"/>
      </w:tblGrid>
      <w:tr w:rsidR="003A3214" w:rsidTr="00F80325">
        <w:trPr>
          <w:ins w:id="88" w:author="pengying" w:date="2016-01-06T11:24:00Z"/>
        </w:trPr>
        <w:tc>
          <w:tcPr>
            <w:tcW w:w="4644" w:type="dxa"/>
            <w:vAlign w:val="center"/>
          </w:tcPr>
          <w:p w:rsidR="003A3214" w:rsidRDefault="003A3214" w:rsidP="00F80325">
            <w:pPr>
              <w:jc w:val="both"/>
              <w:rPr>
                <w:ins w:id="89" w:author="pengying" w:date="2016-01-06T11:24:00Z"/>
                <w:rFonts w:eastAsia="宋体"/>
                <w:lang w:eastAsia="zh-CN"/>
              </w:rPr>
            </w:pPr>
            <w:ins w:id="90" w:author="pengying" w:date="2016-01-06T11:24:00Z">
              <w:r>
                <w:rPr>
                  <w:rFonts w:eastAsia="宋体" w:hint="eastAsia"/>
                  <w:lang w:eastAsia="zh-CN"/>
                </w:rPr>
                <w:t>Deployment scenarios</w:t>
              </w:r>
            </w:ins>
          </w:p>
        </w:tc>
        <w:tc>
          <w:tcPr>
            <w:tcW w:w="4644" w:type="dxa"/>
            <w:vAlign w:val="center"/>
          </w:tcPr>
          <w:p w:rsidR="003A3214" w:rsidRDefault="00214364" w:rsidP="00F80325">
            <w:pPr>
              <w:jc w:val="both"/>
              <w:rPr>
                <w:ins w:id="91" w:author="pengying" w:date="2016-01-06T11:24:00Z"/>
                <w:rFonts w:eastAsia="宋体"/>
                <w:lang w:eastAsia="zh-CN"/>
              </w:rPr>
            </w:pPr>
            <w:ins w:id="92" w:author="pengying" w:date="2016-01-06T15:40:00Z">
              <w:r>
                <w:rPr>
                  <w:rFonts w:eastAsia="宋体" w:hint="eastAsia"/>
                  <w:lang w:eastAsia="zh-CN"/>
                </w:rPr>
                <w:t>Urban Macro + Streets</w:t>
              </w:r>
            </w:ins>
          </w:p>
        </w:tc>
      </w:tr>
      <w:tr w:rsidR="003A3214" w:rsidTr="00F80325">
        <w:trPr>
          <w:ins w:id="93" w:author="pengying" w:date="2016-01-06T11:24:00Z"/>
        </w:trPr>
        <w:tc>
          <w:tcPr>
            <w:tcW w:w="4644" w:type="dxa"/>
            <w:vAlign w:val="center"/>
          </w:tcPr>
          <w:p w:rsidR="003A3214" w:rsidRDefault="003A3214" w:rsidP="00F80325">
            <w:pPr>
              <w:jc w:val="both"/>
              <w:rPr>
                <w:ins w:id="94" w:author="pengying" w:date="2016-01-06T11:24:00Z"/>
                <w:rFonts w:eastAsia="宋体"/>
                <w:lang w:eastAsia="zh-CN"/>
              </w:rPr>
            </w:pPr>
            <w:ins w:id="95" w:author="pengying" w:date="2016-01-06T11:24:00Z">
              <w:r>
                <w:rPr>
                  <w:rFonts w:eastAsia="宋体" w:hint="eastAsia"/>
                  <w:lang w:eastAsia="zh-CN"/>
                </w:rPr>
                <w:t>Carrier Frequency</w:t>
              </w:r>
            </w:ins>
          </w:p>
        </w:tc>
        <w:tc>
          <w:tcPr>
            <w:tcW w:w="4644" w:type="dxa"/>
            <w:vAlign w:val="center"/>
          </w:tcPr>
          <w:p w:rsidR="003A3214" w:rsidRDefault="0023612B" w:rsidP="00F80325">
            <w:pPr>
              <w:jc w:val="both"/>
              <w:rPr>
                <w:ins w:id="96" w:author="pengying" w:date="2016-01-06T11:25:00Z"/>
                <w:rFonts w:eastAsia="宋体"/>
                <w:lang w:eastAsia="zh-CN"/>
              </w:rPr>
            </w:pPr>
            <w:ins w:id="97" w:author="pengying" w:date="2016-01-06T11:25:00Z">
              <w:r>
                <w:rPr>
                  <w:rFonts w:eastAsia="宋体" w:hint="eastAsia"/>
                  <w:lang w:eastAsia="zh-CN"/>
                </w:rPr>
                <w:t>V2V: 6GHz</w:t>
              </w:r>
            </w:ins>
          </w:p>
          <w:p w:rsidR="0023612B" w:rsidRDefault="0023612B" w:rsidP="00F80325">
            <w:pPr>
              <w:jc w:val="both"/>
              <w:rPr>
                <w:ins w:id="98" w:author="pengying" w:date="2016-01-06T11:24:00Z"/>
                <w:rFonts w:eastAsia="宋体"/>
                <w:lang w:eastAsia="zh-CN"/>
              </w:rPr>
            </w:pPr>
            <w:ins w:id="99" w:author="pengying" w:date="2016-01-06T11:25:00Z">
              <w:r>
                <w:rPr>
                  <w:rFonts w:eastAsia="宋体" w:hint="eastAsia"/>
                  <w:lang w:eastAsia="zh-CN"/>
                </w:rPr>
                <w:t xml:space="preserve">V2I: </w:t>
              </w:r>
            </w:ins>
            <w:ins w:id="100" w:author="pengying" w:date="2016-01-06T11:26:00Z"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101" w:author="pengying" w:date="2016-01-06T11:25:00Z">
              <w:r>
                <w:rPr>
                  <w:rFonts w:eastAsia="宋体" w:hint="eastAsia"/>
                  <w:lang w:eastAsia="zh-CN"/>
                </w:rPr>
                <w:t>3.5GHz</w:t>
              </w:r>
            </w:ins>
          </w:p>
        </w:tc>
      </w:tr>
      <w:tr w:rsidR="003A3214" w:rsidTr="00F80325">
        <w:trPr>
          <w:ins w:id="102" w:author="pengying" w:date="2016-01-06T11:24:00Z"/>
        </w:trPr>
        <w:tc>
          <w:tcPr>
            <w:tcW w:w="4644" w:type="dxa"/>
            <w:vAlign w:val="center"/>
          </w:tcPr>
          <w:p w:rsidR="003A3214" w:rsidRDefault="0010068B" w:rsidP="00F80325">
            <w:pPr>
              <w:jc w:val="both"/>
              <w:rPr>
                <w:ins w:id="103" w:author="pengying" w:date="2016-01-06T11:24:00Z"/>
                <w:rFonts w:eastAsia="宋体"/>
                <w:lang w:eastAsia="zh-CN"/>
              </w:rPr>
            </w:pPr>
            <w:ins w:id="104" w:author="pengying" w:date="2016-01-06T11:24:00Z">
              <w:r>
                <w:rPr>
                  <w:rFonts w:eastAsia="宋体" w:hint="eastAsia"/>
                  <w:lang w:eastAsia="zh-CN"/>
                </w:rPr>
                <w:t xml:space="preserve">Network </w:t>
              </w:r>
            </w:ins>
            <w:ins w:id="105" w:author="pengying" w:date="2016-01-11T11:05:00Z">
              <w:r>
                <w:rPr>
                  <w:rFonts w:eastAsia="宋体" w:hint="eastAsia"/>
                  <w:lang w:eastAsia="zh-CN"/>
                </w:rPr>
                <w:t>layout</w:t>
              </w:r>
            </w:ins>
            <w:ins w:id="106" w:author="pengying" w:date="2016-01-06T11:24:00Z">
              <w:r w:rsidR="003A3214">
                <w:rPr>
                  <w:rFonts w:eastAsia="宋体" w:hint="eastAsia"/>
                  <w:lang w:eastAsia="zh-CN"/>
                </w:rPr>
                <w:t xml:space="preserve"> including ISD</w:t>
              </w:r>
            </w:ins>
          </w:p>
        </w:tc>
        <w:tc>
          <w:tcPr>
            <w:tcW w:w="4644" w:type="dxa"/>
            <w:vAlign w:val="center"/>
          </w:tcPr>
          <w:p w:rsidR="003A3214" w:rsidRDefault="003A3214" w:rsidP="0023612B">
            <w:pPr>
              <w:jc w:val="both"/>
              <w:rPr>
                <w:ins w:id="107" w:author="pengying" w:date="2016-01-06T11:24:00Z"/>
                <w:rFonts w:eastAsia="宋体"/>
                <w:lang w:eastAsia="zh-CN"/>
              </w:rPr>
            </w:pPr>
            <w:ins w:id="108" w:author="pengying" w:date="2016-01-06T11:24:00Z">
              <w:r>
                <w:rPr>
                  <w:rFonts w:eastAsia="宋体" w:hint="eastAsia"/>
                  <w:lang w:eastAsia="zh-CN"/>
                </w:rPr>
                <w:t xml:space="preserve">Macro only, ISD = </w:t>
              </w:r>
            </w:ins>
            <w:ins w:id="109" w:author="pengying" w:date="2016-01-06T11:26:00Z">
              <w:r w:rsidR="0023612B">
                <w:rPr>
                  <w:rFonts w:eastAsia="宋体" w:hint="eastAsia"/>
                  <w:lang w:eastAsia="zh-CN"/>
                </w:rPr>
                <w:t>500</w:t>
              </w:r>
            </w:ins>
            <w:ins w:id="110" w:author="pengying" w:date="2016-01-06T11:24:00Z">
              <w:r w:rsidRPr="00E775D3">
                <w:rPr>
                  <w:rFonts w:eastAsia="宋体" w:hint="eastAsia"/>
                  <w:lang w:eastAsia="zh-CN"/>
                </w:rPr>
                <w:t>m</w:t>
              </w:r>
            </w:ins>
          </w:p>
        </w:tc>
      </w:tr>
      <w:tr w:rsidR="003A3214" w:rsidTr="00F80325">
        <w:trPr>
          <w:ins w:id="111" w:author="pengying" w:date="2016-01-06T11:24:00Z"/>
        </w:trPr>
        <w:tc>
          <w:tcPr>
            <w:tcW w:w="4644" w:type="dxa"/>
            <w:vAlign w:val="center"/>
          </w:tcPr>
          <w:p w:rsidR="003A3214" w:rsidRDefault="003A3214" w:rsidP="00F80325">
            <w:pPr>
              <w:jc w:val="both"/>
              <w:rPr>
                <w:ins w:id="112" w:author="pengying" w:date="2016-01-06T11:24:00Z"/>
                <w:rFonts w:eastAsia="宋体"/>
                <w:lang w:eastAsia="zh-CN"/>
              </w:rPr>
            </w:pPr>
            <w:ins w:id="113" w:author="pengying" w:date="2016-01-06T11:24:00Z">
              <w:r>
                <w:rPr>
                  <w:rFonts w:eastAsia="宋体" w:hint="eastAsia"/>
                  <w:lang w:eastAsia="zh-CN"/>
                </w:rPr>
                <w:lastRenderedPageBreak/>
                <w:t xml:space="preserve">Device </w:t>
              </w:r>
            </w:ins>
            <w:ins w:id="114" w:author="pengying" w:date="2016-01-11T11:05:00Z">
              <w:r w:rsidR="0010068B">
                <w:rPr>
                  <w:rFonts w:eastAsia="宋体" w:hint="eastAsia"/>
                  <w:lang w:eastAsia="zh-CN"/>
                </w:rPr>
                <w:t>distribution</w:t>
              </w:r>
            </w:ins>
          </w:p>
        </w:tc>
        <w:tc>
          <w:tcPr>
            <w:tcW w:w="4644" w:type="dxa"/>
            <w:vAlign w:val="center"/>
          </w:tcPr>
          <w:p w:rsidR="003A3214" w:rsidRDefault="0023612B" w:rsidP="00F80325">
            <w:pPr>
              <w:jc w:val="both"/>
              <w:rPr>
                <w:ins w:id="115" w:author="pengying" w:date="2016-01-07T09:18:00Z"/>
                <w:rFonts w:eastAsia="宋体"/>
                <w:lang w:eastAsia="zh-CN"/>
              </w:rPr>
            </w:pPr>
            <w:ins w:id="116" w:author="pengying" w:date="2016-01-06T11:24:00Z">
              <w:r>
                <w:rPr>
                  <w:rFonts w:eastAsia="宋体" w:hint="eastAsia"/>
                  <w:lang w:eastAsia="zh-CN"/>
                </w:rPr>
                <w:t xml:space="preserve">100%  </w:t>
              </w:r>
            </w:ins>
            <w:ins w:id="117" w:author="pengying" w:date="2016-01-06T11:26:00Z">
              <w:r>
                <w:rPr>
                  <w:rFonts w:eastAsia="宋体" w:hint="eastAsia"/>
                  <w:lang w:eastAsia="zh-CN"/>
                </w:rPr>
                <w:t>out</w:t>
              </w:r>
            </w:ins>
            <w:ins w:id="118" w:author="pengying" w:date="2016-01-06T11:24:00Z">
              <w:r w:rsidR="003A3214">
                <w:rPr>
                  <w:rFonts w:eastAsia="宋体" w:hint="eastAsia"/>
                  <w:lang w:eastAsia="zh-CN"/>
                </w:rPr>
                <w:t>door</w:t>
              </w:r>
            </w:ins>
            <w:ins w:id="119" w:author="pengying" w:date="2016-01-06T11:26:00Z">
              <w:r>
                <w:rPr>
                  <w:rFonts w:eastAsia="宋体" w:hint="eastAsia"/>
                  <w:lang w:eastAsia="zh-CN"/>
                </w:rPr>
                <w:t xml:space="preserve"> in car</w:t>
              </w:r>
            </w:ins>
            <w:ins w:id="120" w:author="pengying" w:date="2016-01-06T15:32:00Z">
              <w:r w:rsidR="00214364">
                <w:rPr>
                  <w:rFonts w:eastAsia="宋体" w:hint="eastAsia"/>
                  <w:lang w:eastAsia="zh-CN"/>
                </w:rPr>
                <w:t xml:space="preserve"> and on road</w:t>
              </w:r>
            </w:ins>
          </w:p>
          <w:p w:rsidR="00A94BC9" w:rsidRDefault="00A94BC9" w:rsidP="00F80325">
            <w:pPr>
              <w:jc w:val="both"/>
              <w:rPr>
                <w:ins w:id="121" w:author="pengying" w:date="2016-01-06T11:24:00Z"/>
                <w:rFonts w:eastAsia="宋体"/>
                <w:lang w:eastAsia="zh-CN"/>
              </w:rPr>
            </w:pPr>
            <w:ins w:id="122" w:author="pengying" w:date="2016-01-07T09:18:00Z">
              <w:r>
                <w:rPr>
                  <w:rFonts w:eastAsia="宋体" w:hint="eastAsia"/>
                  <w:lang w:eastAsia="zh-CN"/>
                </w:rPr>
                <w:t>Devices include vehicles and road side units</w:t>
              </w:r>
            </w:ins>
          </w:p>
        </w:tc>
      </w:tr>
      <w:tr w:rsidR="003A3214" w:rsidTr="00F80325">
        <w:trPr>
          <w:ins w:id="123" w:author="pengying" w:date="2016-01-06T11:24:00Z"/>
        </w:trPr>
        <w:tc>
          <w:tcPr>
            <w:tcW w:w="4644" w:type="dxa"/>
            <w:vAlign w:val="center"/>
          </w:tcPr>
          <w:p w:rsidR="003A3214" w:rsidRDefault="003A3214" w:rsidP="00F80325">
            <w:pPr>
              <w:jc w:val="both"/>
              <w:rPr>
                <w:ins w:id="124" w:author="pengying" w:date="2016-01-06T11:24:00Z"/>
                <w:rFonts w:eastAsia="宋体"/>
                <w:lang w:eastAsia="zh-CN"/>
              </w:rPr>
            </w:pPr>
            <w:ins w:id="125" w:author="pengying" w:date="2016-01-06T11:24:00Z">
              <w:r>
                <w:rPr>
                  <w:rFonts w:eastAsia="宋体" w:hint="eastAsia"/>
                  <w:lang w:eastAsia="zh-CN"/>
                </w:rPr>
                <w:t>User density</w:t>
              </w:r>
            </w:ins>
          </w:p>
        </w:tc>
        <w:tc>
          <w:tcPr>
            <w:tcW w:w="4644" w:type="dxa"/>
            <w:vAlign w:val="center"/>
          </w:tcPr>
          <w:p w:rsidR="003A3214" w:rsidRDefault="0023612B" w:rsidP="00F80325">
            <w:pPr>
              <w:jc w:val="both"/>
              <w:rPr>
                <w:ins w:id="126" w:author="pengying" w:date="2016-01-06T11:24:00Z"/>
                <w:rFonts w:eastAsia="宋体"/>
                <w:lang w:eastAsia="zh-CN"/>
              </w:rPr>
            </w:pPr>
            <w:ins w:id="127" w:author="pengying" w:date="2016-01-06T11:28:00Z">
              <w:r>
                <w:rPr>
                  <w:rFonts w:eastAsia="宋体" w:hint="eastAsia"/>
                  <w:lang w:eastAsia="zh-CN"/>
                </w:rPr>
                <w:t>2-3 lanes in each direction (</w:t>
              </w:r>
            </w:ins>
            <w:ins w:id="128" w:author="pengying" w:date="2016-01-06T11:29:00Z">
              <w:r>
                <w:rPr>
                  <w:rFonts w:eastAsia="宋体" w:hint="eastAsia"/>
                  <w:lang w:eastAsia="zh-CN"/>
                </w:rPr>
                <w:t>4-6 lanes in total in each street</w:t>
              </w:r>
            </w:ins>
            <w:ins w:id="129" w:author="pengying" w:date="2016-01-06T11:28:00Z">
              <w:r>
                <w:rPr>
                  <w:rFonts w:eastAsia="宋体" w:hint="eastAsia"/>
                  <w:lang w:eastAsia="zh-CN"/>
                </w:rPr>
                <w:t>)</w:t>
              </w:r>
            </w:ins>
            <w:ins w:id="130" w:author="pengying" w:date="2016-01-11T11:06:00Z">
              <w:r w:rsidR="00331DCD">
                <w:rPr>
                  <w:rFonts w:eastAsia="宋体" w:hint="eastAsia"/>
                  <w:lang w:eastAsia="zh-CN"/>
                </w:rPr>
                <w:t xml:space="preserve">; </w:t>
              </w:r>
            </w:ins>
            <w:ins w:id="131" w:author="pengying" w:date="2016-01-11T11:08:00Z">
              <w:r w:rsidR="00331DCD" w:rsidRPr="00FD65D1">
                <w:rPr>
                  <w:rFonts w:eastAsia="Malgun Gothic"/>
                  <w:lang w:eastAsia="ko-KR"/>
                </w:rPr>
                <w:t>Average inter-vehicle distance in the same lane</w:t>
              </w:r>
              <w:r w:rsidR="00331DCD">
                <w:rPr>
                  <w:rFonts w:eastAsia="宋体" w:hint="eastAsia"/>
                  <w:lang w:eastAsia="zh-CN"/>
                </w:rPr>
                <w:t xml:space="preserve"> is </w:t>
              </w:r>
            </w:ins>
            <w:ins w:id="132" w:author="pengying" w:date="2016-01-11T11:06:00Z">
              <w:r w:rsidR="00331DCD">
                <w:rPr>
                  <w:rFonts w:eastAsia="宋体" w:hint="eastAsia"/>
                  <w:lang w:eastAsia="zh-CN"/>
                </w:rPr>
                <w:t>X</w:t>
              </w:r>
            </w:ins>
            <w:ins w:id="133" w:author="pengying" w:date="2016-01-11T11:09:00Z">
              <w:r w:rsidR="00CD0E5A">
                <w:rPr>
                  <w:rFonts w:eastAsia="宋体" w:hint="eastAsia"/>
                  <w:lang w:eastAsia="zh-CN"/>
                </w:rPr>
                <w:t xml:space="preserve"> (&lt;2.5)</w:t>
              </w:r>
            </w:ins>
            <w:ins w:id="134" w:author="pengying" w:date="2016-01-11T11:06:00Z">
              <w:r w:rsidR="00331DCD">
                <w:rPr>
                  <w:rFonts w:eastAsia="宋体" w:hint="eastAsia"/>
                  <w:lang w:eastAsia="zh-CN"/>
                </w:rPr>
                <w:t xml:space="preserve"> sec</w:t>
              </w:r>
            </w:ins>
            <w:ins w:id="135" w:author="pengying" w:date="2016-01-11T11:07:00Z">
              <w:r w:rsidR="00331DCD">
                <w:rPr>
                  <w:rFonts w:eastAsia="宋体" w:hint="eastAsia"/>
                  <w:lang w:eastAsia="zh-CN"/>
                </w:rPr>
                <w:t xml:space="preserve">* </w:t>
              </w:r>
              <w:r w:rsidR="00331DCD">
                <w:rPr>
                  <w:rFonts w:eastAsia="宋体"/>
                  <w:lang w:eastAsia="zh-CN"/>
                </w:rPr>
                <w:t>absolute</w:t>
              </w:r>
              <w:r w:rsidR="00331DCD">
                <w:rPr>
                  <w:rFonts w:eastAsia="宋体" w:hint="eastAsia"/>
                  <w:lang w:eastAsia="zh-CN"/>
                </w:rPr>
                <w:t xml:space="preserve"> vehicle speed</w:t>
              </w:r>
            </w:ins>
          </w:p>
        </w:tc>
      </w:tr>
      <w:tr w:rsidR="003A3214" w:rsidTr="00F80325">
        <w:trPr>
          <w:ins w:id="136" w:author="pengying" w:date="2016-01-06T11:24:00Z"/>
        </w:trPr>
        <w:tc>
          <w:tcPr>
            <w:tcW w:w="4644" w:type="dxa"/>
            <w:vAlign w:val="center"/>
          </w:tcPr>
          <w:p w:rsidR="003A3214" w:rsidRDefault="003A3214" w:rsidP="00F80325">
            <w:pPr>
              <w:jc w:val="both"/>
              <w:rPr>
                <w:ins w:id="137" w:author="pengying" w:date="2016-01-06T11:24:00Z"/>
                <w:rFonts w:eastAsia="宋体"/>
                <w:lang w:eastAsia="zh-CN"/>
              </w:rPr>
            </w:pPr>
            <w:ins w:id="138" w:author="pengying" w:date="2016-01-06T11:24:00Z">
              <w:r>
                <w:rPr>
                  <w:rFonts w:eastAsia="宋体" w:hint="eastAsia"/>
                  <w:lang w:eastAsia="zh-CN"/>
                </w:rPr>
                <w:t>Maximum mobility speed</w:t>
              </w:r>
            </w:ins>
          </w:p>
        </w:tc>
        <w:tc>
          <w:tcPr>
            <w:tcW w:w="4644" w:type="dxa"/>
            <w:vAlign w:val="center"/>
          </w:tcPr>
          <w:p w:rsidR="003A3214" w:rsidRDefault="0033128F" w:rsidP="00F80325">
            <w:pPr>
              <w:jc w:val="both"/>
              <w:rPr>
                <w:ins w:id="139" w:author="pengying" w:date="2016-01-06T11:24:00Z"/>
                <w:rFonts w:eastAsia="宋体"/>
                <w:lang w:eastAsia="zh-CN"/>
              </w:rPr>
            </w:pPr>
            <w:ins w:id="140" w:author="pengying" w:date="2016-01-11T11:10:00Z">
              <w:r>
                <w:rPr>
                  <w:rFonts w:eastAsia="宋体" w:hint="eastAsia"/>
                  <w:lang w:eastAsia="zh-CN"/>
                </w:rPr>
                <w:t xml:space="preserve">30-120 </w:t>
              </w:r>
            </w:ins>
            <w:ins w:id="141" w:author="pengying" w:date="2016-01-06T11:24:00Z">
              <w:r w:rsidR="003A3214">
                <w:rPr>
                  <w:rFonts w:eastAsia="宋体" w:hint="eastAsia"/>
                  <w:lang w:eastAsia="zh-CN"/>
                </w:rPr>
                <w:t>Km/h</w:t>
              </w:r>
            </w:ins>
          </w:p>
        </w:tc>
      </w:tr>
    </w:tbl>
    <w:p w:rsidR="003A3214" w:rsidRPr="006F72B5" w:rsidRDefault="003A3214" w:rsidP="006F72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GB" w:eastAsia="zh-CN"/>
        </w:rPr>
      </w:pPr>
    </w:p>
    <w:p w:rsidR="006F72B5" w:rsidRPr="006F72B5" w:rsidRDefault="006F72B5" w:rsidP="006F72B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 w:cs="Arial"/>
          <w:sz w:val="28"/>
          <w:szCs w:val="28"/>
          <w:lang w:val="en-GB" w:eastAsia="zh-CN"/>
        </w:rPr>
      </w:pPr>
      <w:bookmarkStart w:id="142" w:name="_Toc439341318"/>
      <w:r w:rsidRPr="006F72B5">
        <w:rPr>
          <w:rFonts w:ascii="Arial" w:eastAsia="宋体" w:hAnsi="Arial" w:cs="Arial" w:hint="eastAsia"/>
          <w:sz w:val="28"/>
          <w:szCs w:val="28"/>
          <w:lang w:val="en-GB" w:eastAsia="zh-CN"/>
        </w:rPr>
        <w:t>6</w:t>
      </w:r>
      <w:r w:rsidRPr="006F72B5">
        <w:rPr>
          <w:rFonts w:ascii="Arial" w:eastAsia="MS Mincho" w:hAnsi="Arial" w:cs="Arial"/>
          <w:sz w:val="28"/>
          <w:szCs w:val="28"/>
          <w:lang w:val="en-GB" w:eastAsia="ja-JP"/>
        </w:rPr>
        <w:t>.</w:t>
      </w:r>
      <w:r w:rsidR="00A5752D">
        <w:rPr>
          <w:rFonts w:ascii="Arial" w:eastAsiaTheme="minorEastAsia" w:hAnsi="Arial" w:cs="Arial" w:hint="eastAsia"/>
          <w:sz w:val="28"/>
          <w:szCs w:val="28"/>
          <w:lang w:val="en-GB" w:eastAsia="zh-CN"/>
        </w:rPr>
        <w:t xml:space="preserve"> </w:t>
      </w:r>
      <w:r w:rsidR="00A5752D">
        <w:rPr>
          <w:rFonts w:ascii="Arial" w:eastAsia="宋体" w:hAnsi="Arial" w:cs="Arial" w:hint="eastAsia"/>
          <w:sz w:val="28"/>
          <w:szCs w:val="28"/>
          <w:lang w:val="en-GB" w:eastAsia="zh-CN"/>
        </w:rPr>
        <w:t>3</w:t>
      </w:r>
      <w:r w:rsidRPr="006F72B5">
        <w:rPr>
          <w:rFonts w:ascii="Arial" w:eastAsia="MS Mincho" w:hAnsi="Arial" w:cs="Arial"/>
          <w:sz w:val="28"/>
          <w:szCs w:val="28"/>
          <w:lang w:val="en-GB" w:eastAsia="ja-JP"/>
        </w:rPr>
        <w:t>.</w:t>
      </w:r>
      <w:r w:rsidR="00A5752D">
        <w:rPr>
          <w:rFonts w:ascii="Arial" w:eastAsiaTheme="minorEastAsia" w:hAnsi="Arial" w:cs="Arial" w:hint="eastAsia"/>
          <w:sz w:val="28"/>
          <w:szCs w:val="28"/>
          <w:lang w:val="en-GB" w:eastAsia="zh-CN"/>
        </w:rPr>
        <w:t xml:space="preserve"> </w:t>
      </w:r>
      <w:r w:rsidR="00615696">
        <w:rPr>
          <w:rFonts w:ascii="Arial" w:eastAsia="宋体" w:hAnsi="Arial" w:cs="Arial" w:hint="eastAsia"/>
          <w:sz w:val="28"/>
          <w:szCs w:val="28"/>
          <w:lang w:val="en-GB" w:eastAsia="zh-CN"/>
        </w:rPr>
        <w:t>Z</w:t>
      </w:r>
      <w:r w:rsidRPr="006F72B5">
        <w:rPr>
          <w:rFonts w:ascii="Arial" w:eastAsia="MS Mincho" w:hAnsi="Arial" w:cs="Arial"/>
          <w:sz w:val="28"/>
          <w:szCs w:val="28"/>
          <w:lang w:val="en-GB" w:eastAsia="ja-JP"/>
        </w:rPr>
        <w:tab/>
      </w:r>
      <w:bookmarkEnd w:id="142"/>
      <w:ins w:id="143" w:author="pengying" w:date="2016-01-06T15:18:00Z">
        <w:r w:rsidR="003A1C16">
          <w:rPr>
            <w:rFonts w:ascii="Arial" w:eastAsia="宋体" w:hAnsi="Arial" w:cs="Arial" w:hint="eastAsia"/>
            <w:sz w:val="28"/>
            <w:szCs w:val="28"/>
            <w:lang w:val="en-GB" w:eastAsia="zh-CN"/>
          </w:rPr>
          <w:t>Industrial Control</w:t>
        </w:r>
      </w:ins>
      <w:ins w:id="144" w:author="pengying" w:date="2016-01-06T15:38:00Z">
        <w:r w:rsidR="00214364">
          <w:rPr>
            <w:rFonts w:ascii="Arial" w:eastAsia="宋体" w:hAnsi="Arial" w:cs="Arial" w:hint="eastAsia"/>
            <w:sz w:val="28"/>
            <w:szCs w:val="28"/>
            <w:lang w:val="en-GB" w:eastAsia="zh-CN"/>
          </w:rPr>
          <w:t xml:space="preserve"> </w:t>
        </w:r>
        <w:r w:rsidR="00214364">
          <w:rPr>
            <w:rFonts w:ascii="Arial" w:eastAsia="宋体" w:hAnsi="Arial" w:cs="Arial"/>
            <w:sz w:val="28"/>
            <w:szCs w:val="28"/>
            <w:lang w:val="en-GB" w:eastAsia="zh-CN"/>
          </w:rPr>
          <w:t>–</w:t>
        </w:r>
        <w:r w:rsidR="00214364">
          <w:rPr>
            <w:rFonts w:ascii="Arial" w:eastAsia="宋体" w:hAnsi="Arial" w:cs="Arial" w:hint="eastAsia"/>
            <w:sz w:val="28"/>
            <w:szCs w:val="28"/>
            <w:lang w:val="en-GB" w:eastAsia="zh-CN"/>
          </w:rPr>
          <w:t xml:space="preserve"> Indoor Factory Hall</w:t>
        </w:r>
      </w:ins>
    </w:p>
    <w:p w:rsidR="006F72B5" w:rsidRDefault="006F72B5" w:rsidP="006F72B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5" w:author="pengying" w:date="2016-01-06T15:05:00Z"/>
          <w:rFonts w:eastAsia="宋体"/>
          <w:lang w:val="en-GB" w:eastAsia="zh-CN"/>
        </w:rPr>
      </w:pPr>
      <w:del w:id="146" w:author="pengying" w:date="2016-01-07T09:18:00Z">
        <w:r w:rsidRPr="006F72B5" w:rsidDel="006C1E53">
          <w:rPr>
            <w:rFonts w:eastAsia="宋体" w:hint="eastAsia"/>
            <w:lang w:val="en-GB" w:eastAsia="zh-CN"/>
          </w:rPr>
          <w:delText>[xxx]</w:delText>
        </w:r>
      </w:del>
      <w:ins w:id="147" w:author="pengying" w:date="2016-01-07T09:19:00Z">
        <w:r w:rsidR="000C679B">
          <w:rPr>
            <w:rFonts w:eastAsia="宋体" w:hint="eastAsia"/>
            <w:lang w:val="en-GB" w:eastAsia="zh-CN"/>
          </w:rPr>
          <w:t>T</w:t>
        </w:r>
        <w:r w:rsidR="000C679B">
          <w:rPr>
            <w:rFonts w:eastAsia="宋体"/>
            <w:lang w:val="en-GB" w:eastAsia="zh-CN"/>
          </w:rPr>
          <w:t>h</w:t>
        </w:r>
        <w:r w:rsidR="000C679B">
          <w:rPr>
            <w:rFonts w:eastAsia="宋体" w:hint="eastAsia"/>
            <w:lang w:val="en-GB" w:eastAsia="zh-CN"/>
          </w:rPr>
          <w:t xml:space="preserve">e Indoor Factor Hall </w:t>
        </w:r>
      </w:ins>
      <w:ins w:id="148" w:author="pengying" w:date="2016-01-07T09:20:00Z">
        <w:r w:rsidR="000C679B">
          <w:rPr>
            <w:rFonts w:eastAsia="宋体" w:hint="eastAsia"/>
            <w:lang w:val="en-GB" w:eastAsia="zh-CN"/>
          </w:rPr>
          <w:t>deployment scenario focus</w:t>
        </w:r>
      </w:ins>
      <w:ins w:id="149" w:author="pengying" w:date="2016-01-07T09:28:00Z">
        <w:r w:rsidR="00877AB0">
          <w:rPr>
            <w:rFonts w:eastAsia="宋体" w:hint="eastAsia"/>
            <w:lang w:val="en-GB" w:eastAsia="zh-CN"/>
          </w:rPr>
          <w:t>es</w:t>
        </w:r>
      </w:ins>
      <w:ins w:id="150" w:author="pengying" w:date="2016-01-07T09:20:00Z">
        <w:r w:rsidR="000C679B">
          <w:rPr>
            <w:rFonts w:eastAsia="宋体" w:hint="eastAsia"/>
            <w:lang w:val="en-GB" w:eastAsia="zh-CN"/>
          </w:rPr>
          <w:t xml:space="preserve"> on </w:t>
        </w:r>
      </w:ins>
      <w:ins w:id="151" w:author="pengying" w:date="2016-01-07T09:26:00Z">
        <w:r w:rsidR="00877AB0">
          <w:rPr>
            <w:rFonts w:eastAsia="宋体" w:hint="eastAsia"/>
            <w:lang w:val="en-GB" w:eastAsia="zh-CN"/>
          </w:rPr>
          <w:t>devices</w:t>
        </w:r>
      </w:ins>
      <w:ins w:id="152" w:author="pengying" w:date="2016-01-11T11:13:00Z">
        <w:r w:rsidR="00D626E4">
          <w:rPr>
            <w:rFonts w:eastAsia="宋体" w:hint="eastAsia"/>
            <w:lang w:val="en-GB" w:eastAsia="zh-CN"/>
          </w:rPr>
          <w:t xml:space="preserve"> with low mobility</w:t>
        </w:r>
      </w:ins>
      <w:ins w:id="153" w:author="pengying" w:date="2016-01-07T09:27:00Z">
        <w:r w:rsidR="00877AB0">
          <w:rPr>
            <w:rFonts w:eastAsia="宋体" w:hint="eastAsia"/>
            <w:lang w:val="en-GB" w:eastAsia="zh-CN"/>
          </w:rPr>
          <w:t xml:space="preserve"> randomly</w:t>
        </w:r>
      </w:ins>
      <w:ins w:id="154" w:author="pengying" w:date="2016-01-07T09:26:00Z">
        <w:r w:rsidR="00877AB0">
          <w:rPr>
            <w:rFonts w:eastAsia="宋体" w:hint="eastAsia"/>
            <w:lang w:val="en-GB" w:eastAsia="zh-CN"/>
          </w:rPr>
          <w:t xml:space="preserve"> located in open indoor building</w:t>
        </w:r>
      </w:ins>
      <w:ins w:id="155" w:author="pengying" w:date="2016-01-11T11:13:00Z">
        <w:r w:rsidR="00D626E4">
          <w:rPr>
            <w:rFonts w:eastAsia="宋体" w:hint="eastAsia"/>
            <w:lang w:val="en-GB" w:eastAsia="zh-CN"/>
          </w:rPr>
          <w:t xml:space="preserve"> with roof</w:t>
        </w:r>
      </w:ins>
      <w:ins w:id="156" w:author="pengying" w:date="2016-01-07T09:26:00Z">
        <w:r w:rsidR="00877AB0">
          <w:rPr>
            <w:rFonts w:eastAsia="宋体" w:hint="eastAsia"/>
            <w:lang w:val="en-GB" w:eastAsia="zh-CN"/>
          </w:rPr>
          <w:t>.</w:t>
        </w:r>
      </w:ins>
      <w:ins w:id="157" w:author="pengying" w:date="2016-01-07T09:28:00Z">
        <w:r w:rsidR="00877AB0">
          <w:rPr>
            <w:rFonts w:eastAsia="宋体" w:hint="eastAsia"/>
            <w:lang w:val="en-GB" w:eastAsia="zh-CN"/>
          </w:rPr>
          <w:t xml:space="preserve"> </w:t>
        </w:r>
        <w:r w:rsidR="00877AB0">
          <w:rPr>
            <w:rFonts w:eastAsia="宋体"/>
            <w:lang w:val="en-GB" w:eastAsia="zh-CN"/>
          </w:rPr>
          <w:t>T</w:t>
        </w:r>
        <w:r w:rsidR="00877AB0">
          <w:rPr>
            <w:rFonts w:eastAsia="宋体" w:hint="eastAsia"/>
            <w:lang w:val="en-GB" w:eastAsia="zh-CN"/>
          </w:rPr>
          <w:t xml:space="preserve">he main challenges of this scenario are ultra low latency </w:t>
        </w:r>
      </w:ins>
      <w:ins w:id="158" w:author="pengying" w:date="2016-01-07T09:29:00Z">
        <w:r w:rsidR="00877AB0">
          <w:rPr>
            <w:rFonts w:eastAsia="宋体" w:hint="eastAsia"/>
            <w:lang w:val="en-GB" w:eastAsia="zh-CN"/>
          </w:rPr>
          <w:t>over the air of end to end and high reliability</w:t>
        </w:r>
      </w:ins>
      <w:ins w:id="159" w:author="pengying" w:date="2016-01-07T09:30:00Z">
        <w:r w:rsidR="00877AB0">
          <w:rPr>
            <w:rFonts w:eastAsia="宋体" w:hint="eastAsia"/>
            <w:lang w:val="en-GB" w:eastAsia="zh-CN"/>
          </w:rPr>
          <w:t xml:space="preserve"> meanwhile keeping a certain system capacity.</w:t>
        </w:r>
      </w:ins>
    </w:p>
    <w:p w:rsidR="00073B17" w:rsidRDefault="00073B17" w:rsidP="00073B17">
      <w:pPr>
        <w:jc w:val="center"/>
        <w:rPr>
          <w:ins w:id="160" w:author="pengying" w:date="2016-01-06T15:05:00Z"/>
          <w:rFonts w:eastAsia="宋体"/>
          <w:lang w:eastAsia="zh-CN"/>
        </w:rPr>
      </w:pPr>
      <w:ins w:id="161" w:author="pengying" w:date="2016-01-06T15:05:00Z">
        <w:r>
          <w:rPr>
            <w:rFonts w:eastAsia="宋体" w:hint="eastAsia"/>
            <w:lang w:eastAsia="zh-CN"/>
          </w:rPr>
          <w:t>Table 6.3.</w:t>
        </w:r>
      </w:ins>
      <w:ins w:id="162" w:author="pengying" w:date="2016-01-06T15:06:00Z">
        <w:r>
          <w:rPr>
            <w:rFonts w:eastAsia="宋体" w:hint="eastAsia"/>
            <w:lang w:eastAsia="zh-CN"/>
          </w:rPr>
          <w:t>2</w:t>
        </w:r>
      </w:ins>
      <w:ins w:id="163" w:author="pengying" w:date="2016-01-06T15:05:00Z">
        <w:r>
          <w:rPr>
            <w:rFonts w:eastAsia="宋体" w:hint="eastAsia"/>
            <w:lang w:eastAsia="zh-CN"/>
          </w:rPr>
          <w:t xml:space="preserve">.1 </w:t>
        </w:r>
        <w:proofErr w:type="gramStart"/>
        <w:r>
          <w:rPr>
            <w:rFonts w:eastAsia="宋体" w:hint="eastAsia"/>
            <w:lang w:eastAsia="zh-CN"/>
          </w:rPr>
          <w:t>Attributes</w:t>
        </w:r>
        <w:proofErr w:type="gramEnd"/>
        <w:r>
          <w:rPr>
            <w:rFonts w:eastAsia="宋体" w:hint="eastAsia"/>
            <w:lang w:eastAsia="zh-CN"/>
          </w:rPr>
          <w:t xml:space="preserve"> of deployment scenario of </w:t>
        </w:r>
        <w:r>
          <w:rPr>
            <w:rFonts w:eastAsia="宋体"/>
            <w:lang w:eastAsia="zh-CN"/>
          </w:rPr>
          <w:t>“</w:t>
        </w:r>
      </w:ins>
      <w:ins w:id="164" w:author="pengying" w:date="2016-01-06T15:38:00Z">
        <w:r w:rsidR="00214364">
          <w:rPr>
            <w:rFonts w:eastAsia="宋体" w:hint="eastAsia"/>
            <w:lang w:eastAsia="zh-CN"/>
          </w:rPr>
          <w:t>Indoor Factory Hall</w:t>
        </w:r>
      </w:ins>
      <w:ins w:id="165" w:author="pengying" w:date="2016-01-06T15:05:00Z">
        <w:r>
          <w:rPr>
            <w:rFonts w:eastAsia="宋体"/>
            <w:lang w:eastAsia="zh-CN"/>
          </w:rPr>
          <w:t>”</w:t>
        </w:r>
      </w:ins>
    </w:p>
    <w:tbl>
      <w:tblPr>
        <w:tblStyle w:val="af3"/>
        <w:tblW w:w="0" w:type="auto"/>
        <w:tblLook w:val="04A0"/>
      </w:tblPr>
      <w:tblGrid>
        <w:gridCol w:w="4644"/>
        <w:gridCol w:w="4644"/>
      </w:tblGrid>
      <w:tr w:rsidR="00073B17" w:rsidTr="00F80325">
        <w:trPr>
          <w:ins w:id="166" w:author="pengying" w:date="2016-01-06T15:05:00Z"/>
        </w:trPr>
        <w:tc>
          <w:tcPr>
            <w:tcW w:w="4644" w:type="dxa"/>
            <w:vAlign w:val="center"/>
          </w:tcPr>
          <w:p w:rsidR="00073B17" w:rsidRDefault="00073B17" w:rsidP="00F80325">
            <w:pPr>
              <w:jc w:val="both"/>
              <w:rPr>
                <w:ins w:id="167" w:author="pengying" w:date="2016-01-06T15:05:00Z"/>
                <w:rFonts w:eastAsia="宋体"/>
                <w:lang w:eastAsia="zh-CN"/>
              </w:rPr>
            </w:pPr>
            <w:ins w:id="168" w:author="pengying" w:date="2016-01-06T15:05:00Z">
              <w:r>
                <w:rPr>
                  <w:rFonts w:eastAsia="宋体" w:hint="eastAsia"/>
                  <w:lang w:eastAsia="zh-CN"/>
                </w:rPr>
                <w:t>Deployment scenarios</w:t>
              </w:r>
            </w:ins>
          </w:p>
        </w:tc>
        <w:tc>
          <w:tcPr>
            <w:tcW w:w="4644" w:type="dxa"/>
            <w:vAlign w:val="center"/>
          </w:tcPr>
          <w:p w:rsidR="00073B17" w:rsidRDefault="00214364" w:rsidP="00F80325">
            <w:pPr>
              <w:jc w:val="both"/>
              <w:rPr>
                <w:ins w:id="169" w:author="pengying" w:date="2016-01-06T15:05:00Z"/>
                <w:rFonts w:eastAsia="宋体"/>
                <w:lang w:eastAsia="zh-CN"/>
              </w:rPr>
            </w:pPr>
            <w:ins w:id="170" w:author="pengying" w:date="2016-01-06T15:38:00Z">
              <w:r>
                <w:rPr>
                  <w:rFonts w:eastAsia="宋体" w:hint="eastAsia"/>
                  <w:lang w:eastAsia="zh-CN"/>
                </w:rPr>
                <w:t>Indoor Factory Hall</w:t>
              </w:r>
            </w:ins>
          </w:p>
        </w:tc>
      </w:tr>
      <w:tr w:rsidR="00073B17" w:rsidTr="00F80325">
        <w:trPr>
          <w:ins w:id="171" w:author="pengying" w:date="2016-01-06T15:05:00Z"/>
        </w:trPr>
        <w:tc>
          <w:tcPr>
            <w:tcW w:w="4644" w:type="dxa"/>
            <w:vAlign w:val="center"/>
          </w:tcPr>
          <w:p w:rsidR="00073B17" w:rsidRDefault="00073B17" w:rsidP="00F80325">
            <w:pPr>
              <w:jc w:val="both"/>
              <w:rPr>
                <w:ins w:id="172" w:author="pengying" w:date="2016-01-06T15:05:00Z"/>
                <w:rFonts w:eastAsia="宋体"/>
                <w:lang w:eastAsia="zh-CN"/>
              </w:rPr>
            </w:pPr>
            <w:ins w:id="173" w:author="pengying" w:date="2016-01-06T15:05:00Z">
              <w:r>
                <w:rPr>
                  <w:rFonts w:eastAsia="宋体" w:hint="eastAsia"/>
                  <w:lang w:eastAsia="zh-CN"/>
                </w:rPr>
                <w:t>Carrier Frequency</w:t>
              </w:r>
            </w:ins>
          </w:p>
        </w:tc>
        <w:tc>
          <w:tcPr>
            <w:tcW w:w="4644" w:type="dxa"/>
            <w:vAlign w:val="center"/>
          </w:tcPr>
          <w:p w:rsidR="00073B17" w:rsidRDefault="00214364" w:rsidP="00F80325">
            <w:pPr>
              <w:jc w:val="both"/>
              <w:rPr>
                <w:ins w:id="174" w:author="pengying" w:date="2016-01-06T15:05:00Z"/>
                <w:rFonts w:eastAsia="宋体"/>
                <w:lang w:eastAsia="zh-CN"/>
              </w:rPr>
            </w:pPr>
            <w:ins w:id="175" w:author="pengying" w:date="2016-01-06T15:33:00Z">
              <w:r>
                <w:rPr>
                  <w:rFonts w:eastAsia="宋体" w:hint="eastAsia"/>
                  <w:lang w:eastAsia="zh-CN"/>
                </w:rPr>
                <w:t>3.5GHz</w:t>
              </w:r>
            </w:ins>
          </w:p>
        </w:tc>
      </w:tr>
      <w:tr w:rsidR="00073B17" w:rsidTr="00F80325">
        <w:trPr>
          <w:ins w:id="176" w:author="pengying" w:date="2016-01-06T15:05:00Z"/>
        </w:trPr>
        <w:tc>
          <w:tcPr>
            <w:tcW w:w="4644" w:type="dxa"/>
            <w:vAlign w:val="center"/>
          </w:tcPr>
          <w:p w:rsidR="00073B17" w:rsidRDefault="00073B17" w:rsidP="00F80325">
            <w:pPr>
              <w:jc w:val="both"/>
              <w:rPr>
                <w:ins w:id="177" w:author="pengying" w:date="2016-01-06T15:05:00Z"/>
                <w:rFonts w:eastAsia="宋体"/>
                <w:lang w:eastAsia="zh-CN"/>
              </w:rPr>
            </w:pPr>
            <w:ins w:id="178" w:author="pengying" w:date="2016-01-06T15:05:00Z">
              <w:r>
                <w:rPr>
                  <w:rFonts w:eastAsia="宋体" w:hint="eastAsia"/>
                  <w:lang w:eastAsia="zh-CN"/>
                </w:rPr>
                <w:t>Network deployment including ISD</w:t>
              </w:r>
            </w:ins>
          </w:p>
        </w:tc>
        <w:tc>
          <w:tcPr>
            <w:tcW w:w="4644" w:type="dxa"/>
            <w:vAlign w:val="center"/>
          </w:tcPr>
          <w:p w:rsidR="00073B17" w:rsidRDefault="00214364" w:rsidP="00D626E4">
            <w:pPr>
              <w:jc w:val="both"/>
              <w:rPr>
                <w:ins w:id="179" w:author="pengying" w:date="2016-01-06T15:05:00Z"/>
                <w:rFonts w:eastAsia="宋体"/>
                <w:lang w:eastAsia="zh-CN"/>
              </w:rPr>
            </w:pPr>
            <w:ins w:id="180" w:author="pengying" w:date="2016-01-06T15:35:00Z">
              <w:r>
                <w:rPr>
                  <w:rFonts w:eastAsia="宋体" w:hint="eastAsia"/>
                  <w:lang w:eastAsia="zh-CN"/>
                </w:rPr>
                <w:t>Small cell</w:t>
              </w:r>
            </w:ins>
            <w:ins w:id="181" w:author="pengying" w:date="2016-01-06T15:05:00Z">
              <w:r w:rsidR="00073B17">
                <w:rPr>
                  <w:rFonts w:eastAsia="宋体" w:hint="eastAsia"/>
                  <w:lang w:eastAsia="zh-CN"/>
                </w:rPr>
                <w:t xml:space="preserve"> only, ISD = </w:t>
              </w:r>
            </w:ins>
            <w:ins w:id="182" w:author="pengying" w:date="2016-01-11T11:14:00Z">
              <w:r w:rsidR="00D626E4">
                <w:rPr>
                  <w:rFonts w:eastAsia="宋体" w:hint="eastAsia"/>
                  <w:lang w:eastAsia="zh-CN"/>
                </w:rPr>
                <w:t>2</w:t>
              </w:r>
            </w:ins>
            <w:ins w:id="183" w:author="pengying" w:date="2016-01-06T15:36:00Z"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184" w:author="pengying" w:date="2016-01-11T11:15:00Z">
              <w:r w:rsidR="00D626E4">
                <w:rPr>
                  <w:rFonts w:eastAsia="宋体" w:hint="eastAsia"/>
                  <w:lang w:eastAsia="zh-CN"/>
                </w:rPr>
                <w:t>-40</w:t>
              </w:r>
            </w:ins>
            <w:ins w:id="185" w:author="pengying" w:date="2016-01-06T15:05:00Z">
              <w:r w:rsidR="00073B17" w:rsidRPr="00E775D3">
                <w:rPr>
                  <w:rFonts w:eastAsia="宋体" w:hint="eastAsia"/>
                  <w:lang w:eastAsia="zh-CN"/>
                </w:rPr>
                <w:t>m</w:t>
              </w:r>
            </w:ins>
          </w:p>
        </w:tc>
      </w:tr>
      <w:tr w:rsidR="00073B17" w:rsidTr="00F80325">
        <w:trPr>
          <w:ins w:id="186" w:author="pengying" w:date="2016-01-06T15:05:00Z"/>
        </w:trPr>
        <w:tc>
          <w:tcPr>
            <w:tcW w:w="4644" w:type="dxa"/>
            <w:vAlign w:val="center"/>
          </w:tcPr>
          <w:p w:rsidR="00073B17" w:rsidRDefault="00073B17" w:rsidP="00F80325">
            <w:pPr>
              <w:jc w:val="both"/>
              <w:rPr>
                <w:ins w:id="187" w:author="pengying" w:date="2016-01-06T15:05:00Z"/>
                <w:rFonts w:eastAsia="宋体"/>
                <w:lang w:eastAsia="zh-CN"/>
              </w:rPr>
            </w:pPr>
            <w:ins w:id="188" w:author="pengying" w:date="2016-01-06T15:05:00Z">
              <w:r>
                <w:rPr>
                  <w:rFonts w:eastAsia="宋体" w:hint="eastAsia"/>
                  <w:lang w:eastAsia="zh-CN"/>
                </w:rPr>
                <w:t>Device deployment</w:t>
              </w:r>
            </w:ins>
          </w:p>
        </w:tc>
        <w:tc>
          <w:tcPr>
            <w:tcW w:w="4644" w:type="dxa"/>
            <w:vAlign w:val="center"/>
          </w:tcPr>
          <w:p w:rsidR="00073B17" w:rsidRDefault="00073B17" w:rsidP="00214364">
            <w:pPr>
              <w:jc w:val="both"/>
              <w:rPr>
                <w:ins w:id="189" w:author="pengying" w:date="2016-01-06T15:05:00Z"/>
                <w:rFonts w:eastAsia="宋体"/>
                <w:lang w:eastAsia="zh-CN"/>
              </w:rPr>
            </w:pPr>
            <w:ins w:id="190" w:author="pengying" w:date="2016-01-06T15:05:00Z">
              <w:r>
                <w:rPr>
                  <w:rFonts w:eastAsia="宋体" w:hint="eastAsia"/>
                  <w:lang w:eastAsia="zh-CN"/>
                </w:rPr>
                <w:t xml:space="preserve">100%  </w:t>
              </w:r>
            </w:ins>
            <w:ins w:id="191" w:author="pengying" w:date="2016-01-06T15:36:00Z">
              <w:r w:rsidR="00214364">
                <w:rPr>
                  <w:rFonts w:eastAsia="宋体" w:hint="eastAsia"/>
                  <w:lang w:eastAsia="zh-CN"/>
                </w:rPr>
                <w:t>indoor</w:t>
              </w:r>
            </w:ins>
          </w:p>
        </w:tc>
      </w:tr>
      <w:tr w:rsidR="00073B17" w:rsidTr="00F80325">
        <w:trPr>
          <w:ins w:id="192" w:author="pengying" w:date="2016-01-06T15:05:00Z"/>
        </w:trPr>
        <w:tc>
          <w:tcPr>
            <w:tcW w:w="4644" w:type="dxa"/>
            <w:vAlign w:val="center"/>
          </w:tcPr>
          <w:p w:rsidR="00073B17" w:rsidRDefault="00073B17" w:rsidP="00F80325">
            <w:pPr>
              <w:jc w:val="both"/>
              <w:rPr>
                <w:ins w:id="193" w:author="pengying" w:date="2016-01-06T15:05:00Z"/>
                <w:rFonts w:eastAsia="宋体"/>
                <w:lang w:eastAsia="zh-CN"/>
              </w:rPr>
            </w:pPr>
            <w:ins w:id="194" w:author="pengying" w:date="2016-01-06T15:05:00Z">
              <w:r>
                <w:rPr>
                  <w:rFonts w:eastAsia="宋体" w:hint="eastAsia"/>
                  <w:lang w:eastAsia="zh-CN"/>
                </w:rPr>
                <w:t>User density</w:t>
              </w:r>
            </w:ins>
          </w:p>
        </w:tc>
        <w:tc>
          <w:tcPr>
            <w:tcW w:w="4644" w:type="dxa"/>
            <w:vAlign w:val="center"/>
          </w:tcPr>
          <w:p w:rsidR="00073B17" w:rsidRDefault="00214364" w:rsidP="00F80325">
            <w:pPr>
              <w:jc w:val="both"/>
              <w:rPr>
                <w:ins w:id="195" w:author="pengying" w:date="2016-01-06T15:05:00Z"/>
                <w:rFonts w:eastAsia="宋体"/>
                <w:lang w:eastAsia="zh-CN"/>
              </w:rPr>
            </w:pPr>
            <w:ins w:id="196" w:author="pengying" w:date="2016-01-06T15:37:00Z">
              <w:r>
                <w:rPr>
                  <w:rFonts w:eastAsia="宋体" w:hint="eastAsia"/>
                  <w:lang w:eastAsia="zh-CN"/>
                </w:rPr>
                <w:t>500 UEs per 100m*100m</w:t>
              </w:r>
            </w:ins>
          </w:p>
        </w:tc>
      </w:tr>
      <w:tr w:rsidR="00073B17" w:rsidTr="00F80325">
        <w:trPr>
          <w:ins w:id="197" w:author="pengying" w:date="2016-01-06T15:05:00Z"/>
        </w:trPr>
        <w:tc>
          <w:tcPr>
            <w:tcW w:w="4644" w:type="dxa"/>
            <w:vAlign w:val="center"/>
          </w:tcPr>
          <w:p w:rsidR="00073B17" w:rsidRDefault="00073B17" w:rsidP="00F80325">
            <w:pPr>
              <w:jc w:val="both"/>
              <w:rPr>
                <w:ins w:id="198" w:author="pengying" w:date="2016-01-06T15:05:00Z"/>
                <w:rFonts w:eastAsia="宋体"/>
                <w:lang w:eastAsia="zh-CN"/>
              </w:rPr>
            </w:pPr>
            <w:ins w:id="199" w:author="pengying" w:date="2016-01-06T15:05:00Z">
              <w:r>
                <w:rPr>
                  <w:rFonts w:eastAsia="宋体" w:hint="eastAsia"/>
                  <w:lang w:eastAsia="zh-CN"/>
                </w:rPr>
                <w:t>Maximum mobility speed</w:t>
              </w:r>
            </w:ins>
          </w:p>
        </w:tc>
        <w:tc>
          <w:tcPr>
            <w:tcW w:w="4644" w:type="dxa"/>
            <w:vAlign w:val="center"/>
          </w:tcPr>
          <w:p w:rsidR="00073B17" w:rsidRDefault="00073B17" w:rsidP="00F80325">
            <w:pPr>
              <w:jc w:val="both"/>
              <w:rPr>
                <w:ins w:id="200" w:author="pengying" w:date="2016-01-06T15:05:00Z"/>
                <w:rFonts w:eastAsia="宋体"/>
                <w:lang w:eastAsia="zh-CN"/>
              </w:rPr>
            </w:pPr>
            <w:ins w:id="201" w:author="pengying" w:date="2016-01-06T15:05:00Z">
              <w:r>
                <w:rPr>
                  <w:rFonts w:eastAsia="宋体" w:hint="eastAsia"/>
                  <w:lang w:eastAsia="zh-CN"/>
                </w:rPr>
                <w:t>3Km/h</w:t>
              </w:r>
            </w:ins>
          </w:p>
        </w:tc>
      </w:tr>
    </w:tbl>
    <w:p w:rsidR="00073B17" w:rsidRPr="006F72B5" w:rsidDel="00877AB0" w:rsidRDefault="00073B17" w:rsidP="006F72B5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02" w:author="pengying" w:date="2016-01-07T09:30:00Z"/>
          <w:rFonts w:eastAsia="宋体"/>
          <w:lang w:val="en-GB" w:eastAsia="zh-CN"/>
        </w:rPr>
      </w:pPr>
    </w:p>
    <w:p w:rsidR="00C10D63" w:rsidRPr="00590EF5" w:rsidRDefault="00C10D63" w:rsidP="00B30184">
      <w:pPr>
        <w:pStyle w:val="B1"/>
        <w:ind w:left="0" w:firstLine="0"/>
        <w:rPr>
          <w:lang w:eastAsia="zh-CN"/>
        </w:rPr>
      </w:pPr>
    </w:p>
    <w:p w:rsidR="00D43FA4" w:rsidRPr="00D43FA4" w:rsidRDefault="00D43FA4" w:rsidP="004A5549">
      <w:pPr>
        <w:pStyle w:val="LGTdoc"/>
        <w:spacing w:before="100" w:beforeAutospacing="1" w:afterLines="0" w:afterAutospacing="1" w:line="240" w:lineRule="auto"/>
        <w:rPr>
          <w:rFonts w:eastAsia="宋体"/>
          <w:szCs w:val="22"/>
          <w:lang w:eastAsia="zh-CN"/>
        </w:rPr>
      </w:pPr>
      <w:r>
        <w:rPr>
          <w:rFonts w:hint="eastAsia"/>
          <w:szCs w:val="22"/>
        </w:rPr>
        <w:t>--------------------------------------------------&lt;TEXT END&gt;------------------------------------------------------</w:t>
      </w:r>
    </w:p>
    <w:p w:rsidR="005B265F" w:rsidRDefault="005B265F" w:rsidP="00830F4E">
      <w:pPr>
        <w:pStyle w:val="1"/>
      </w:pPr>
      <w:r>
        <w:rPr>
          <w:rFonts w:hint="eastAsia"/>
        </w:rPr>
        <w:t>Conclusion</w:t>
      </w:r>
    </w:p>
    <w:p w:rsidR="005B265F" w:rsidRDefault="005B265F" w:rsidP="005B265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test </w:t>
      </w:r>
      <w:r>
        <w:rPr>
          <w:rFonts w:eastAsia="宋体"/>
          <w:lang w:eastAsia="zh-CN"/>
        </w:rPr>
        <w:t>environments</w:t>
      </w:r>
      <w:r>
        <w:rPr>
          <w:rFonts w:eastAsia="宋体" w:hint="eastAsia"/>
          <w:lang w:eastAsia="zh-CN"/>
        </w:rPr>
        <w:t xml:space="preserve">, deployment scenarios and their attributes for usage scenario of </w:t>
      </w:r>
      <w:proofErr w:type="spellStart"/>
      <w:r>
        <w:rPr>
          <w:rFonts w:eastAsia="宋体" w:hint="eastAsia"/>
          <w:lang w:eastAsia="zh-CN"/>
        </w:rPr>
        <w:t>mMTC</w:t>
      </w:r>
      <w:proofErr w:type="spellEnd"/>
      <w:r>
        <w:rPr>
          <w:rFonts w:eastAsia="宋体" w:hint="eastAsia"/>
          <w:lang w:eastAsia="zh-CN"/>
        </w:rPr>
        <w:t xml:space="preserve"> and URLLC are discussed and proposed. Proposals are:</w:t>
      </w:r>
    </w:p>
    <w:p w:rsidR="005B265F" w:rsidRDefault="005B265F" w:rsidP="005B265F">
      <w:pPr>
        <w:pStyle w:val="a0"/>
        <w:numPr>
          <w:ilvl w:val="0"/>
          <w:numId w:val="3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Proposal 1. Introduce deployment scenario of </w:t>
      </w:r>
      <w:r>
        <w:rPr>
          <w:rFonts w:eastAsia="宋体"/>
          <w:lang w:eastAsia="zh-CN"/>
        </w:rPr>
        <w:t xml:space="preserve"> Urban </w:t>
      </w:r>
      <w:r>
        <w:rPr>
          <w:rFonts w:eastAsia="宋体" w:hint="eastAsia"/>
          <w:lang w:eastAsia="zh-CN"/>
        </w:rPr>
        <w:t>Macro in test environment of Urban massive conne</w:t>
      </w:r>
      <w:r w:rsidR="00F66DD3">
        <w:rPr>
          <w:rFonts w:eastAsia="宋体" w:hint="eastAsia"/>
          <w:lang w:eastAsia="zh-CN"/>
        </w:rPr>
        <w:t>c</w:t>
      </w:r>
      <w:r>
        <w:rPr>
          <w:rFonts w:eastAsia="宋体" w:hint="eastAsia"/>
          <w:lang w:eastAsia="zh-CN"/>
        </w:rPr>
        <w:t xml:space="preserve">tion to </w:t>
      </w:r>
      <w:proofErr w:type="spellStart"/>
      <w:r>
        <w:rPr>
          <w:rFonts w:eastAsia="宋体" w:hint="eastAsia"/>
          <w:lang w:eastAsia="zh-CN"/>
        </w:rPr>
        <w:t>mMTC</w:t>
      </w:r>
      <w:proofErr w:type="spellEnd"/>
    </w:p>
    <w:p w:rsidR="005B265F" w:rsidRDefault="005B265F" w:rsidP="005B265F">
      <w:pPr>
        <w:pStyle w:val="a0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Proposal 2. Introduce deployment scenarios of Urban Macro + Streets in test environment of Urban Auto-driving and Factory Hall in test environment of Industrial control to URLLC</w:t>
      </w:r>
    </w:p>
    <w:p w:rsidR="005B265F" w:rsidRPr="001B20A5" w:rsidRDefault="005B265F" w:rsidP="005B265F">
      <w:pPr>
        <w:pStyle w:val="a0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Proposal 3. </w:t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onsider contents including deployment scenarios and their attributes proposed in TP</w:t>
      </w:r>
    </w:p>
    <w:p w:rsidR="00830F4E" w:rsidRDefault="00830F4E" w:rsidP="00830F4E">
      <w:pPr>
        <w:pStyle w:val="1"/>
      </w:pPr>
      <w:r w:rsidRPr="0052231C">
        <w:t>References</w:t>
      </w:r>
    </w:p>
    <w:p w:rsidR="00BA5545" w:rsidRDefault="00D03979" w:rsidP="00D855B0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203" w:name="_Ref434499407"/>
      <w:bookmarkStart w:id="204" w:name="_Ref434584363"/>
      <w:r>
        <w:rPr>
          <w:rFonts w:eastAsia="宋体"/>
          <w:noProof/>
          <w:lang w:eastAsia="zh-CN"/>
        </w:rPr>
        <w:t>R</w:t>
      </w:r>
      <w:r>
        <w:rPr>
          <w:rFonts w:eastAsia="宋体" w:hint="eastAsia"/>
          <w:noProof/>
          <w:lang w:eastAsia="zh-CN"/>
        </w:rPr>
        <w:t>P</w:t>
      </w:r>
      <w:r w:rsidR="00DE3AA9" w:rsidRPr="00DE3AA9">
        <w:rPr>
          <w:rFonts w:eastAsia="宋体"/>
          <w:noProof/>
          <w:lang w:eastAsia="zh-CN"/>
        </w:rPr>
        <w:t>-15</w:t>
      </w:r>
      <w:r>
        <w:rPr>
          <w:rFonts w:eastAsia="宋体" w:hint="eastAsia"/>
          <w:noProof/>
          <w:lang w:eastAsia="zh-CN"/>
        </w:rPr>
        <w:t>2257</w:t>
      </w:r>
      <w:r w:rsidR="00DE3AA9">
        <w:rPr>
          <w:rFonts w:eastAsia="宋体" w:hint="eastAsia"/>
          <w:noProof/>
          <w:lang w:eastAsia="zh-CN"/>
        </w:rPr>
        <w:t xml:space="preserve">, </w:t>
      </w:r>
      <w:r w:rsidRPr="0032771A">
        <w:t>Study on Scenarios and Requirements for Next Generation Access Technologies</w:t>
      </w:r>
      <w:r w:rsidR="00DE3AA9"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 w:hint="eastAsia"/>
          <w:noProof/>
          <w:lang w:eastAsia="zh-CN"/>
        </w:rPr>
        <w:t>CMCC</w:t>
      </w:r>
      <w:r w:rsidR="00DE3AA9">
        <w:rPr>
          <w:rFonts w:eastAsia="宋体" w:hint="eastAsia"/>
          <w:noProof/>
          <w:lang w:eastAsia="zh-CN"/>
        </w:rPr>
        <w:t>, RAN#</w:t>
      </w:r>
      <w:bookmarkEnd w:id="203"/>
      <w:bookmarkEnd w:id="204"/>
      <w:r>
        <w:rPr>
          <w:rFonts w:eastAsia="宋体" w:hint="eastAsia"/>
          <w:noProof/>
          <w:lang w:eastAsia="zh-CN"/>
        </w:rPr>
        <w:t>70, Stiges, Spain, Dec.7-10, 2015</w:t>
      </w:r>
    </w:p>
    <w:p w:rsidR="00BA5545" w:rsidRDefault="00BA5545" w:rsidP="00BA5545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R-REC-M.2083 IMT vision </w:t>
      </w:r>
      <w:r>
        <w:rPr>
          <w:rFonts w:eastAsia="宋体"/>
          <w:noProof/>
          <w:lang w:eastAsia="zh-CN"/>
        </w:rPr>
        <w:t>–</w:t>
      </w:r>
      <w:r>
        <w:rPr>
          <w:rFonts w:eastAsia="宋体" w:hint="eastAsia"/>
          <w:noProof/>
          <w:lang w:eastAsia="zh-CN"/>
        </w:rPr>
        <w:t xml:space="preserve"> Frame work and overall objectives of the futrure development of IMT for 2020 and beyond, Sep. 2015</w:t>
      </w:r>
    </w:p>
    <w:p w:rsidR="00BF6D6E" w:rsidRPr="00BA5545" w:rsidRDefault="00BF6D6E" w:rsidP="008474E5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BA5545">
        <w:rPr>
          <w:rFonts w:eastAsia="宋体" w:hint="eastAsia"/>
          <w:noProof/>
          <w:lang w:eastAsia="zh-CN"/>
        </w:rPr>
        <w:t>RP</w:t>
      </w:r>
      <w:r w:rsidR="00A07931">
        <w:rPr>
          <w:rFonts w:eastAsia="宋体" w:hint="eastAsia"/>
          <w:noProof/>
          <w:lang w:eastAsia="zh-CN"/>
        </w:rPr>
        <w:t>a</w:t>
      </w:r>
      <w:r w:rsidRPr="00BA5545">
        <w:rPr>
          <w:rFonts w:eastAsia="宋体" w:hint="eastAsia"/>
          <w:noProof/>
          <w:lang w:eastAsia="zh-CN"/>
        </w:rPr>
        <w:t>16</w:t>
      </w:r>
      <w:r w:rsidR="00A07931">
        <w:rPr>
          <w:rFonts w:eastAsia="宋体" w:hint="eastAsia"/>
          <w:noProof/>
          <w:lang w:eastAsia="zh-CN"/>
        </w:rPr>
        <w:t>0006</w:t>
      </w:r>
      <w:r w:rsidRPr="00BA5545">
        <w:rPr>
          <w:rFonts w:eastAsia="宋体" w:hint="eastAsia"/>
          <w:noProof/>
          <w:lang w:eastAsia="zh-CN"/>
        </w:rPr>
        <w:t xml:space="preserve">, </w:t>
      </w:r>
      <w:r w:rsidR="005C09DB">
        <w:rPr>
          <w:rFonts w:eastAsia="宋体"/>
          <w:noProof/>
          <w:lang w:eastAsia="zh-CN"/>
        </w:rPr>
        <w:t xml:space="preserve">Discussion and TP for deployment scenarios of eMBB, CATT, RAN Ad hoc, </w:t>
      </w:r>
      <w:r w:rsidR="003729CC">
        <w:rPr>
          <w:rFonts w:eastAsia="宋体"/>
          <w:noProof/>
          <w:lang w:eastAsia="zh-CN"/>
        </w:rPr>
        <w:t>B</w:t>
      </w:r>
      <w:r w:rsidR="005C09DB">
        <w:rPr>
          <w:rFonts w:eastAsia="宋体"/>
          <w:lang w:eastAsia="zh-CN"/>
        </w:rPr>
        <w:t>arcelona, Spain, January 28 - 29, 2016</w:t>
      </w:r>
    </w:p>
    <w:p w:rsidR="00A5752D" w:rsidRPr="00925EEA" w:rsidRDefault="00A5752D" w:rsidP="00A5752D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A5752D">
        <w:rPr>
          <w:rFonts w:eastAsia="宋体"/>
          <w:noProof/>
          <w:lang w:eastAsia="zh-CN"/>
        </w:rPr>
        <w:t>RPa160012</w:t>
      </w:r>
      <w:r w:rsidRPr="00A5752D">
        <w:rPr>
          <w:rFonts w:eastAsia="宋体" w:hint="eastAsia"/>
          <w:noProof/>
          <w:lang w:eastAsia="zh-CN"/>
        </w:rPr>
        <w:t>，</w:t>
      </w:r>
      <w:r w:rsidRPr="00A5752D">
        <w:rPr>
          <w:rFonts w:eastAsia="宋体"/>
          <w:noProof/>
          <w:lang w:eastAsia="zh-CN"/>
        </w:rPr>
        <w:t>Report of RAN email</w:t>
      </w:r>
      <w:r>
        <w:rPr>
          <w:rFonts w:eastAsia="宋体" w:hint="eastAsia"/>
          <w:noProof/>
          <w:lang w:eastAsia="zh-CN"/>
        </w:rPr>
        <w:t xml:space="preserve"> </w:t>
      </w:r>
      <w:r w:rsidRPr="00A5752D">
        <w:rPr>
          <w:rFonts w:eastAsia="宋体"/>
          <w:noProof/>
          <w:lang w:eastAsia="zh-CN"/>
        </w:rPr>
        <w:t>discussion "[Post-RAN#70-01] Scenarios and Requirements for Next</w:t>
      </w:r>
      <w:r>
        <w:rPr>
          <w:rFonts w:eastAsia="宋体" w:hint="eastAsia"/>
          <w:noProof/>
          <w:lang w:eastAsia="zh-CN"/>
        </w:rPr>
        <w:t xml:space="preserve"> </w:t>
      </w:r>
      <w:r w:rsidRPr="00A5752D">
        <w:rPr>
          <w:rFonts w:eastAsia="宋体"/>
          <w:noProof/>
          <w:lang w:eastAsia="zh-CN"/>
        </w:rPr>
        <w:t>Generation Access Technologies"</w:t>
      </w:r>
      <w:r w:rsidRPr="00A5752D">
        <w:rPr>
          <w:rFonts w:eastAsia="宋体" w:hint="eastAsia"/>
          <w:noProof/>
          <w:lang w:eastAsia="zh-CN"/>
        </w:rPr>
        <w:t>, CMCC</w:t>
      </w:r>
    </w:p>
    <w:p w:rsidR="003C0559" w:rsidRPr="001C4F94" w:rsidRDefault="003C0559" w:rsidP="003C0559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1C4F94">
        <w:rPr>
          <w:rFonts w:eastAsia="宋体"/>
          <w:noProof/>
          <w:lang w:eastAsia="zh-CN"/>
        </w:rPr>
        <w:t>RP-152183</w:t>
      </w:r>
      <w:r w:rsidRPr="001C4F94">
        <w:rPr>
          <w:rFonts w:eastAsia="宋体" w:hint="eastAsia"/>
          <w:noProof/>
          <w:lang w:eastAsia="zh-CN"/>
        </w:rPr>
        <w:t xml:space="preserve">, </w:t>
      </w:r>
      <w:r w:rsidRPr="001C4F94">
        <w:rPr>
          <w:rFonts w:eastAsia="宋体"/>
          <w:noProof/>
          <w:lang w:eastAsia="zh-CN"/>
        </w:rPr>
        <w:t xml:space="preserve">“TR skeleton on Scenarios and Requirements for Next Generation Access Technologies”, </w:t>
      </w:r>
      <w:r w:rsidRPr="001C4F94">
        <w:rPr>
          <w:rFonts w:eastAsia="宋体" w:hint="eastAsia"/>
          <w:noProof/>
          <w:lang w:eastAsia="zh-CN"/>
        </w:rPr>
        <w:t>CMCC</w:t>
      </w:r>
      <w:r w:rsidRPr="001C4F94">
        <w:rPr>
          <w:rFonts w:eastAsia="宋体"/>
          <w:noProof/>
          <w:lang w:eastAsia="zh-CN"/>
        </w:rPr>
        <w:t>.</w:t>
      </w:r>
    </w:p>
    <w:p w:rsidR="00A07931" w:rsidRPr="003C0559" w:rsidRDefault="00A07931" w:rsidP="00A5752D">
      <w:pPr>
        <w:pStyle w:val="a0"/>
        <w:tabs>
          <w:tab w:val="left" w:pos="0"/>
          <w:tab w:val="left" w:pos="540"/>
        </w:tabs>
        <w:ind w:left="540"/>
        <w:rPr>
          <w:rFonts w:eastAsia="宋体"/>
          <w:noProof/>
          <w:lang w:eastAsia="zh-CN"/>
        </w:rPr>
      </w:pPr>
    </w:p>
    <w:p w:rsidR="00D855B0" w:rsidRPr="00A07931" w:rsidRDefault="00D855B0" w:rsidP="00006866">
      <w:pPr>
        <w:pStyle w:val="a0"/>
        <w:rPr>
          <w:rFonts w:eastAsia="宋体"/>
          <w:lang w:eastAsia="zh-CN"/>
        </w:rPr>
      </w:pPr>
    </w:p>
    <w:sectPr w:rsidR="00D855B0" w:rsidRPr="00A07931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3A9" w:rsidRDefault="00BD23A9">
      <w:r>
        <w:separator/>
      </w:r>
    </w:p>
  </w:endnote>
  <w:endnote w:type="continuationSeparator" w:id="0">
    <w:p w:rsidR="00BD23A9" w:rsidRDefault="00BD2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3A9" w:rsidRDefault="00BD23A9">
      <w:r>
        <w:separator/>
      </w:r>
    </w:p>
  </w:footnote>
  <w:footnote w:type="continuationSeparator" w:id="0">
    <w:p w:rsidR="00BD23A9" w:rsidRDefault="00BD23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B82" w:rsidRPr="001A329E" w:rsidRDefault="00574B82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53166DA"/>
    <w:multiLevelType w:val="hybridMultilevel"/>
    <w:tmpl w:val="F6B06BC4"/>
    <w:lvl w:ilvl="0" w:tplc="CF020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D904">
      <w:start w:val="1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AA33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4B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328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88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84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46F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2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5DB645E"/>
    <w:multiLevelType w:val="hybridMultilevel"/>
    <w:tmpl w:val="7C6EF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292E2F"/>
    <w:multiLevelType w:val="hybridMultilevel"/>
    <w:tmpl w:val="E662FC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660972"/>
    <w:multiLevelType w:val="multilevel"/>
    <w:tmpl w:val="DDDC00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B8401B9"/>
    <w:multiLevelType w:val="hybridMultilevel"/>
    <w:tmpl w:val="5434E384"/>
    <w:lvl w:ilvl="0" w:tplc="631E0DB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F363B18"/>
    <w:multiLevelType w:val="hybridMultilevel"/>
    <w:tmpl w:val="9E409F5A"/>
    <w:lvl w:ilvl="0" w:tplc="04090001">
      <w:start w:val="1"/>
      <w:numFmt w:val="bullet"/>
      <w:lvlText w:val=""/>
      <w:lvlJc w:val="left"/>
      <w:pPr>
        <w:ind w:left="46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9">
    <w:nsid w:val="10466E0E"/>
    <w:multiLevelType w:val="hybridMultilevel"/>
    <w:tmpl w:val="DA660F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4912FC7"/>
    <w:multiLevelType w:val="hybridMultilevel"/>
    <w:tmpl w:val="1C9AC02A"/>
    <w:lvl w:ilvl="0" w:tplc="EBF4A8B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15B44CE7"/>
    <w:multiLevelType w:val="hybridMultilevel"/>
    <w:tmpl w:val="EE82A368"/>
    <w:lvl w:ilvl="0" w:tplc="3D3ED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6B3121A"/>
    <w:multiLevelType w:val="hybridMultilevel"/>
    <w:tmpl w:val="66E269B8"/>
    <w:lvl w:ilvl="0" w:tplc="2730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7B60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61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4A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6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64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EF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5FC61E3"/>
    <w:multiLevelType w:val="hybridMultilevel"/>
    <w:tmpl w:val="024C9EDC"/>
    <w:lvl w:ilvl="0" w:tplc="D07CE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38E24A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B3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8D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CE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2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F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ED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4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DF310F9"/>
    <w:multiLevelType w:val="multilevel"/>
    <w:tmpl w:val="956AA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37480634"/>
    <w:multiLevelType w:val="hybridMultilevel"/>
    <w:tmpl w:val="76FE76FA"/>
    <w:lvl w:ilvl="0" w:tplc="81063322">
      <w:start w:val="1"/>
      <w:numFmt w:val="bullet"/>
      <w:lvlText w:val="-"/>
      <w:lvlJc w:val="left"/>
      <w:pPr>
        <w:ind w:left="8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>
    <w:nsid w:val="37A624C3"/>
    <w:multiLevelType w:val="multilevel"/>
    <w:tmpl w:val="DDDC00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D9071A9"/>
    <w:multiLevelType w:val="hybridMultilevel"/>
    <w:tmpl w:val="5492DB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833134F"/>
    <w:multiLevelType w:val="hybridMultilevel"/>
    <w:tmpl w:val="077469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85720A"/>
    <w:multiLevelType w:val="hybridMultilevel"/>
    <w:tmpl w:val="85DEFD28"/>
    <w:lvl w:ilvl="0" w:tplc="1250F86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E52C59"/>
    <w:multiLevelType w:val="hybridMultilevel"/>
    <w:tmpl w:val="CA2A4B08"/>
    <w:lvl w:ilvl="0" w:tplc="CE5652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2">
    <w:nsid w:val="55F5703C"/>
    <w:multiLevelType w:val="hybridMultilevel"/>
    <w:tmpl w:val="EF32F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47C2E67"/>
    <w:multiLevelType w:val="hybridMultilevel"/>
    <w:tmpl w:val="9FBC99AC"/>
    <w:lvl w:ilvl="0" w:tplc="FAF63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ED0FC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C1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C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C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E7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A7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6C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A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8815AD0"/>
    <w:multiLevelType w:val="hybridMultilevel"/>
    <w:tmpl w:val="47980212"/>
    <w:lvl w:ilvl="0" w:tplc="04090001">
      <w:start w:val="1"/>
      <w:numFmt w:val="bullet"/>
      <w:lvlText w:val=""/>
      <w:lvlJc w:val="left"/>
      <w:pPr>
        <w:ind w:left="46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25">
    <w:nsid w:val="6F56764A"/>
    <w:multiLevelType w:val="hybridMultilevel"/>
    <w:tmpl w:val="95021CC2"/>
    <w:lvl w:ilvl="0" w:tplc="81063322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8F5FED"/>
    <w:multiLevelType w:val="hybridMultilevel"/>
    <w:tmpl w:val="01766378"/>
    <w:lvl w:ilvl="0" w:tplc="90B280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92A1949"/>
    <w:multiLevelType w:val="hybridMultilevel"/>
    <w:tmpl w:val="D73CA9CE"/>
    <w:lvl w:ilvl="0" w:tplc="0E38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AE27204"/>
    <w:multiLevelType w:val="hybridMultilevel"/>
    <w:tmpl w:val="7A1845BC"/>
    <w:lvl w:ilvl="0" w:tplc="81F2A41C">
      <w:start w:val="7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4"/>
  </w:num>
  <w:num w:numId="5">
    <w:abstractNumId w:val="3"/>
  </w:num>
  <w:num w:numId="6">
    <w:abstractNumId w:val="15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6"/>
  </w:num>
  <w:num w:numId="12">
    <w:abstractNumId w:val="2"/>
  </w:num>
  <w:num w:numId="13">
    <w:abstractNumId w:val="2"/>
  </w:num>
  <w:num w:numId="14">
    <w:abstractNumId w:val="18"/>
  </w:num>
  <w:num w:numId="15">
    <w:abstractNumId w:val="19"/>
  </w:num>
  <w:num w:numId="16">
    <w:abstractNumId w:val="24"/>
  </w:num>
  <w:num w:numId="17">
    <w:abstractNumId w:val="28"/>
  </w:num>
  <w:num w:numId="18">
    <w:abstractNumId w:val="17"/>
  </w:num>
  <w:num w:numId="19">
    <w:abstractNumId w:val="8"/>
  </w:num>
  <w:num w:numId="20">
    <w:abstractNumId w:val="2"/>
  </w:num>
  <w:num w:numId="21">
    <w:abstractNumId w:val="2"/>
  </w:num>
  <w:num w:numId="22">
    <w:abstractNumId w:val="2"/>
  </w:num>
  <w:num w:numId="23">
    <w:abstractNumId w:val="5"/>
  </w:num>
  <w:num w:numId="24">
    <w:abstractNumId w:val="22"/>
  </w:num>
  <w:num w:numId="25">
    <w:abstractNumId w:val="10"/>
  </w:num>
  <w:num w:numId="26">
    <w:abstractNumId w:val="20"/>
  </w:num>
  <w:num w:numId="27">
    <w:abstractNumId w:val="2"/>
  </w:num>
  <w:num w:numId="28">
    <w:abstractNumId w:val="2"/>
  </w:num>
  <w:num w:numId="29">
    <w:abstractNumId w:val="26"/>
  </w:num>
  <w:num w:numId="30">
    <w:abstractNumId w:val="27"/>
  </w:num>
  <w:num w:numId="31">
    <w:abstractNumId w:val="11"/>
  </w:num>
  <w:num w:numId="32">
    <w:abstractNumId w:val="12"/>
  </w:num>
  <w:num w:numId="33">
    <w:abstractNumId w:val="23"/>
  </w:num>
  <w:num w:numId="34">
    <w:abstractNumId w:val="13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9"/>
  </w:num>
  <w:num w:numId="37">
    <w:abstractNumId w:val="25"/>
  </w:num>
  <w:num w:numId="38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15974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A6C"/>
    <w:rsid w:val="00001569"/>
    <w:rsid w:val="00001FE6"/>
    <w:rsid w:val="00002421"/>
    <w:rsid w:val="000029D0"/>
    <w:rsid w:val="0000314F"/>
    <w:rsid w:val="0000351A"/>
    <w:rsid w:val="00004A77"/>
    <w:rsid w:val="00004B9D"/>
    <w:rsid w:val="000054C8"/>
    <w:rsid w:val="0000655A"/>
    <w:rsid w:val="00006866"/>
    <w:rsid w:val="00007074"/>
    <w:rsid w:val="00011014"/>
    <w:rsid w:val="00012A5D"/>
    <w:rsid w:val="00012BC4"/>
    <w:rsid w:val="00013FE3"/>
    <w:rsid w:val="000159FF"/>
    <w:rsid w:val="000161ED"/>
    <w:rsid w:val="00016490"/>
    <w:rsid w:val="0001761E"/>
    <w:rsid w:val="00017BD0"/>
    <w:rsid w:val="0002182E"/>
    <w:rsid w:val="00022E1A"/>
    <w:rsid w:val="00023317"/>
    <w:rsid w:val="00023E75"/>
    <w:rsid w:val="00023E9E"/>
    <w:rsid w:val="000262F8"/>
    <w:rsid w:val="00026FC0"/>
    <w:rsid w:val="00027381"/>
    <w:rsid w:val="00027993"/>
    <w:rsid w:val="00030655"/>
    <w:rsid w:val="000312BB"/>
    <w:rsid w:val="00031371"/>
    <w:rsid w:val="000315F0"/>
    <w:rsid w:val="00032345"/>
    <w:rsid w:val="00033171"/>
    <w:rsid w:val="00033778"/>
    <w:rsid w:val="000339D3"/>
    <w:rsid w:val="000349CD"/>
    <w:rsid w:val="00034F6F"/>
    <w:rsid w:val="00034FE0"/>
    <w:rsid w:val="000350C8"/>
    <w:rsid w:val="00035711"/>
    <w:rsid w:val="00036766"/>
    <w:rsid w:val="00040CC0"/>
    <w:rsid w:val="00042BBB"/>
    <w:rsid w:val="00042C6D"/>
    <w:rsid w:val="00043AD0"/>
    <w:rsid w:val="00043B88"/>
    <w:rsid w:val="00043C48"/>
    <w:rsid w:val="00043D61"/>
    <w:rsid w:val="00043F5C"/>
    <w:rsid w:val="0004534F"/>
    <w:rsid w:val="00045952"/>
    <w:rsid w:val="00045F8C"/>
    <w:rsid w:val="00047505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419C"/>
    <w:rsid w:val="0005514B"/>
    <w:rsid w:val="0005592F"/>
    <w:rsid w:val="000563A3"/>
    <w:rsid w:val="00057AB9"/>
    <w:rsid w:val="000620EB"/>
    <w:rsid w:val="0006455E"/>
    <w:rsid w:val="000646CF"/>
    <w:rsid w:val="00064C9B"/>
    <w:rsid w:val="00064FF8"/>
    <w:rsid w:val="000650D3"/>
    <w:rsid w:val="00065B91"/>
    <w:rsid w:val="00065F7D"/>
    <w:rsid w:val="00066764"/>
    <w:rsid w:val="000679FC"/>
    <w:rsid w:val="00067BBE"/>
    <w:rsid w:val="00070A16"/>
    <w:rsid w:val="0007148F"/>
    <w:rsid w:val="00071D62"/>
    <w:rsid w:val="00072172"/>
    <w:rsid w:val="000730D8"/>
    <w:rsid w:val="00073511"/>
    <w:rsid w:val="00073B17"/>
    <w:rsid w:val="00073EDF"/>
    <w:rsid w:val="00074092"/>
    <w:rsid w:val="00074480"/>
    <w:rsid w:val="00074A84"/>
    <w:rsid w:val="00076054"/>
    <w:rsid w:val="00076B46"/>
    <w:rsid w:val="00076FDE"/>
    <w:rsid w:val="000778DE"/>
    <w:rsid w:val="00077B75"/>
    <w:rsid w:val="000800A1"/>
    <w:rsid w:val="00081414"/>
    <w:rsid w:val="000814B1"/>
    <w:rsid w:val="00081BFB"/>
    <w:rsid w:val="00081E74"/>
    <w:rsid w:val="00082950"/>
    <w:rsid w:val="00083CB2"/>
    <w:rsid w:val="0008514A"/>
    <w:rsid w:val="0008560C"/>
    <w:rsid w:val="00086270"/>
    <w:rsid w:val="00087487"/>
    <w:rsid w:val="0008757D"/>
    <w:rsid w:val="0008760D"/>
    <w:rsid w:val="000904C5"/>
    <w:rsid w:val="00090F89"/>
    <w:rsid w:val="000924D0"/>
    <w:rsid w:val="0009369C"/>
    <w:rsid w:val="00093F31"/>
    <w:rsid w:val="00094E92"/>
    <w:rsid w:val="000958C0"/>
    <w:rsid w:val="000971AD"/>
    <w:rsid w:val="00097D5F"/>
    <w:rsid w:val="000A0200"/>
    <w:rsid w:val="000A0363"/>
    <w:rsid w:val="000A0665"/>
    <w:rsid w:val="000A0834"/>
    <w:rsid w:val="000A098A"/>
    <w:rsid w:val="000A0E25"/>
    <w:rsid w:val="000A1177"/>
    <w:rsid w:val="000A1AF5"/>
    <w:rsid w:val="000A1D32"/>
    <w:rsid w:val="000A216E"/>
    <w:rsid w:val="000A2789"/>
    <w:rsid w:val="000A2B74"/>
    <w:rsid w:val="000A4105"/>
    <w:rsid w:val="000A4211"/>
    <w:rsid w:val="000A4E64"/>
    <w:rsid w:val="000A4E6C"/>
    <w:rsid w:val="000A5603"/>
    <w:rsid w:val="000A57A2"/>
    <w:rsid w:val="000A585B"/>
    <w:rsid w:val="000A5D86"/>
    <w:rsid w:val="000A7B16"/>
    <w:rsid w:val="000B0156"/>
    <w:rsid w:val="000B2D97"/>
    <w:rsid w:val="000B3267"/>
    <w:rsid w:val="000B3EB3"/>
    <w:rsid w:val="000B4C79"/>
    <w:rsid w:val="000B5A9D"/>
    <w:rsid w:val="000B5AE7"/>
    <w:rsid w:val="000B731D"/>
    <w:rsid w:val="000B760E"/>
    <w:rsid w:val="000C0BBF"/>
    <w:rsid w:val="000C2147"/>
    <w:rsid w:val="000C237B"/>
    <w:rsid w:val="000C2D9C"/>
    <w:rsid w:val="000C300D"/>
    <w:rsid w:val="000C3A16"/>
    <w:rsid w:val="000C41B6"/>
    <w:rsid w:val="000C46B1"/>
    <w:rsid w:val="000C47ED"/>
    <w:rsid w:val="000C5188"/>
    <w:rsid w:val="000C5564"/>
    <w:rsid w:val="000C57C8"/>
    <w:rsid w:val="000C679B"/>
    <w:rsid w:val="000C6924"/>
    <w:rsid w:val="000C7A3F"/>
    <w:rsid w:val="000D011B"/>
    <w:rsid w:val="000D03E0"/>
    <w:rsid w:val="000D04C7"/>
    <w:rsid w:val="000D0D36"/>
    <w:rsid w:val="000D1A80"/>
    <w:rsid w:val="000D1D70"/>
    <w:rsid w:val="000D40E9"/>
    <w:rsid w:val="000D45A4"/>
    <w:rsid w:val="000D4DD9"/>
    <w:rsid w:val="000D6BAC"/>
    <w:rsid w:val="000E0E57"/>
    <w:rsid w:val="000E0EB9"/>
    <w:rsid w:val="000E344D"/>
    <w:rsid w:val="000E3A85"/>
    <w:rsid w:val="000E3C57"/>
    <w:rsid w:val="000E3D48"/>
    <w:rsid w:val="000E3DE5"/>
    <w:rsid w:val="000E445D"/>
    <w:rsid w:val="000E4E83"/>
    <w:rsid w:val="000E60AD"/>
    <w:rsid w:val="000E7386"/>
    <w:rsid w:val="000F122C"/>
    <w:rsid w:val="000F24B4"/>
    <w:rsid w:val="000F266C"/>
    <w:rsid w:val="000F3908"/>
    <w:rsid w:val="000F3F67"/>
    <w:rsid w:val="000F4330"/>
    <w:rsid w:val="000F43A6"/>
    <w:rsid w:val="000F450C"/>
    <w:rsid w:val="000F5057"/>
    <w:rsid w:val="000F5BAF"/>
    <w:rsid w:val="000F663D"/>
    <w:rsid w:val="000F7468"/>
    <w:rsid w:val="000F7495"/>
    <w:rsid w:val="000F7BA1"/>
    <w:rsid w:val="001000D8"/>
    <w:rsid w:val="0010068B"/>
    <w:rsid w:val="0010068C"/>
    <w:rsid w:val="001013E9"/>
    <w:rsid w:val="001014A4"/>
    <w:rsid w:val="00101A2B"/>
    <w:rsid w:val="00101C52"/>
    <w:rsid w:val="001023FD"/>
    <w:rsid w:val="00103413"/>
    <w:rsid w:val="00103878"/>
    <w:rsid w:val="00104287"/>
    <w:rsid w:val="001048F9"/>
    <w:rsid w:val="00104DBB"/>
    <w:rsid w:val="001051B9"/>
    <w:rsid w:val="00105B53"/>
    <w:rsid w:val="00107DC9"/>
    <w:rsid w:val="00110194"/>
    <w:rsid w:val="00110F3F"/>
    <w:rsid w:val="00111789"/>
    <w:rsid w:val="00112FB5"/>
    <w:rsid w:val="001140AB"/>
    <w:rsid w:val="001143D4"/>
    <w:rsid w:val="0011486C"/>
    <w:rsid w:val="00117D8B"/>
    <w:rsid w:val="001207BD"/>
    <w:rsid w:val="00120C84"/>
    <w:rsid w:val="00121B1A"/>
    <w:rsid w:val="00122C42"/>
    <w:rsid w:val="001231EA"/>
    <w:rsid w:val="00123399"/>
    <w:rsid w:val="001233A1"/>
    <w:rsid w:val="00123937"/>
    <w:rsid w:val="0012437C"/>
    <w:rsid w:val="001245F5"/>
    <w:rsid w:val="00125495"/>
    <w:rsid w:val="00126152"/>
    <w:rsid w:val="001262A0"/>
    <w:rsid w:val="00126873"/>
    <w:rsid w:val="00126BBD"/>
    <w:rsid w:val="00127C17"/>
    <w:rsid w:val="00130765"/>
    <w:rsid w:val="001331A9"/>
    <w:rsid w:val="00135445"/>
    <w:rsid w:val="00135AC8"/>
    <w:rsid w:val="00135DB9"/>
    <w:rsid w:val="00135EFC"/>
    <w:rsid w:val="00136680"/>
    <w:rsid w:val="00136A81"/>
    <w:rsid w:val="00136ABE"/>
    <w:rsid w:val="0014084E"/>
    <w:rsid w:val="001413A0"/>
    <w:rsid w:val="00141AEB"/>
    <w:rsid w:val="00141B4C"/>
    <w:rsid w:val="00142295"/>
    <w:rsid w:val="001424D3"/>
    <w:rsid w:val="001424E7"/>
    <w:rsid w:val="00142748"/>
    <w:rsid w:val="001436FC"/>
    <w:rsid w:val="00143816"/>
    <w:rsid w:val="00143D7E"/>
    <w:rsid w:val="00143DDF"/>
    <w:rsid w:val="00144167"/>
    <w:rsid w:val="001448DF"/>
    <w:rsid w:val="00145F6C"/>
    <w:rsid w:val="00146D1F"/>
    <w:rsid w:val="00146F09"/>
    <w:rsid w:val="00150A7E"/>
    <w:rsid w:val="001517A8"/>
    <w:rsid w:val="00151989"/>
    <w:rsid w:val="001520CE"/>
    <w:rsid w:val="00152C5B"/>
    <w:rsid w:val="001532DD"/>
    <w:rsid w:val="00153B7C"/>
    <w:rsid w:val="00153E05"/>
    <w:rsid w:val="00155909"/>
    <w:rsid w:val="001562C2"/>
    <w:rsid w:val="001567FF"/>
    <w:rsid w:val="001576B0"/>
    <w:rsid w:val="00157A06"/>
    <w:rsid w:val="00160877"/>
    <w:rsid w:val="0016090A"/>
    <w:rsid w:val="0016278E"/>
    <w:rsid w:val="00162E6B"/>
    <w:rsid w:val="00162FD2"/>
    <w:rsid w:val="0016439F"/>
    <w:rsid w:val="00164873"/>
    <w:rsid w:val="001708AD"/>
    <w:rsid w:val="00171604"/>
    <w:rsid w:val="0017243E"/>
    <w:rsid w:val="00172723"/>
    <w:rsid w:val="00172A27"/>
    <w:rsid w:val="00172D3A"/>
    <w:rsid w:val="00173921"/>
    <w:rsid w:val="00173C9E"/>
    <w:rsid w:val="00174C9A"/>
    <w:rsid w:val="00175726"/>
    <w:rsid w:val="001758F8"/>
    <w:rsid w:val="00175981"/>
    <w:rsid w:val="00175BB1"/>
    <w:rsid w:val="0017766A"/>
    <w:rsid w:val="00180CE2"/>
    <w:rsid w:val="00181031"/>
    <w:rsid w:val="001811A3"/>
    <w:rsid w:val="001812C4"/>
    <w:rsid w:val="001813B7"/>
    <w:rsid w:val="001833D2"/>
    <w:rsid w:val="001855B7"/>
    <w:rsid w:val="001861F7"/>
    <w:rsid w:val="00187302"/>
    <w:rsid w:val="00187AE5"/>
    <w:rsid w:val="00190886"/>
    <w:rsid w:val="00190DC4"/>
    <w:rsid w:val="001929D2"/>
    <w:rsid w:val="00192F90"/>
    <w:rsid w:val="001956D1"/>
    <w:rsid w:val="001959CD"/>
    <w:rsid w:val="00195C9B"/>
    <w:rsid w:val="001972C5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4454"/>
    <w:rsid w:val="001A4D14"/>
    <w:rsid w:val="001A5EB8"/>
    <w:rsid w:val="001A6234"/>
    <w:rsid w:val="001A7B14"/>
    <w:rsid w:val="001A7C6C"/>
    <w:rsid w:val="001B0961"/>
    <w:rsid w:val="001B09A2"/>
    <w:rsid w:val="001B113F"/>
    <w:rsid w:val="001B162E"/>
    <w:rsid w:val="001B2B5F"/>
    <w:rsid w:val="001B34A9"/>
    <w:rsid w:val="001B3AB2"/>
    <w:rsid w:val="001B3F29"/>
    <w:rsid w:val="001B42F8"/>
    <w:rsid w:val="001B4654"/>
    <w:rsid w:val="001B5A27"/>
    <w:rsid w:val="001B6D73"/>
    <w:rsid w:val="001B750D"/>
    <w:rsid w:val="001B7DEA"/>
    <w:rsid w:val="001C0727"/>
    <w:rsid w:val="001C0857"/>
    <w:rsid w:val="001C0930"/>
    <w:rsid w:val="001C2807"/>
    <w:rsid w:val="001C36B2"/>
    <w:rsid w:val="001C3954"/>
    <w:rsid w:val="001C3C6C"/>
    <w:rsid w:val="001C3EEB"/>
    <w:rsid w:val="001C4CC5"/>
    <w:rsid w:val="001C5183"/>
    <w:rsid w:val="001C5C57"/>
    <w:rsid w:val="001C6304"/>
    <w:rsid w:val="001C641E"/>
    <w:rsid w:val="001D0B47"/>
    <w:rsid w:val="001D15B5"/>
    <w:rsid w:val="001D322B"/>
    <w:rsid w:val="001D38F1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5C5"/>
    <w:rsid w:val="001F0B93"/>
    <w:rsid w:val="001F0D83"/>
    <w:rsid w:val="001F1A1E"/>
    <w:rsid w:val="001F2018"/>
    <w:rsid w:val="001F2144"/>
    <w:rsid w:val="001F50A9"/>
    <w:rsid w:val="001F538F"/>
    <w:rsid w:val="001F5E13"/>
    <w:rsid w:val="001F65EF"/>
    <w:rsid w:val="001F6D4B"/>
    <w:rsid w:val="001F6D8A"/>
    <w:rsid w:val="001F6FA9"/>
    <w:rsid w:val="00200F2A"/>
    <w:rsid w:val="002019E1"/>
    <w:rsid w:val="00201DBF"/>
    <w:rsid w:val="00202592"/>
    <w:rsid w:val="0020290A"/>
    <w:rsid w:val="00202C48"/>
    <w:rsid w:val="00202E5B"/>
    <w:rsid w:val="0020351E"/>
    <w:rsid w:val="0020427A"/>
    <w:rsid w:val="002049C3"/>
    <w:rsid w:val="00204EEA"/>
    <w:rsid w:val="0020599C"/>
    <w:rsid w:val="00205E54"/>
    <w:rsid w:val="00205F30"/>
    <w:rsid w:val="00205FE7"/>
    <w:rsid w:val="00206CE3"/>
    <w:rsid w:val="002079CA"/>
    <w:rsid w:val="00207C57"/>
    <w:rsid w:val="0021051F"/>
    <w:rsid w:val="0021085E"/>
    <w:rsid w:val="00212C52"/>
    <w:rsid w:val="002132CD"/>
    <w:rsid w:val="00213D0C"/>
    <w:rsid w:val="00214019"/>
    <w:rsid w:val="00214364"/>
    <w:rsid w:val="0021468E"/>
    <w:rsid w:val="0021653D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5477"/>
    <w:rsid w:val="00226955"/>
    <w:rsid w:val="002274A1"/>
    <w:rsid w:val="002274B4"/>
    <w:rsid w:val="002276CF"/>
    <w:rsid w:val="00230796"/>
    <w:rsid w:val="00230EC2"/>
    <w:rsid w:val="00231D7B"/>
    <w:rsid w:val="00231E88"/>
    <w:rsid w:val="0023323C"/>
    <w:rsid w:val="00233D96"/>
    <w:rsid w:val="00233E6A"/>
    <w:rsid w:val="00234013"/>
    <w:rsid w:val="00234541"/>
    <w:rsid w:val="0023493D"/>
    <w:rsid w:val="00235446"/>
    <w:rsid w:val="00235763"/>
    <w:rsid w:val="00235876"/>
    <w:rsid w:val="0023612B"/>
    <w:rsid w:val="002367CF"/>
    <w:rsid w:val="0023692F"/>
    <w:rsid w:val="00236AF5"/>
    <w:rsid w:val="00236EC9"/>
    <w:rsid w:val="002373E4"/>
    <w:rsid w:val="002375AD"/>
    <w:rsid w:val="00237712"/>
    <w:rsid w:val="00242455"/>
    <w:rsid w:val="00242D34"/>
    <w:rsid w:val="002453DC"/>
    <w:rsid w:val="00245785"/>
    <w:rsid w:val="00245ADF"/>
    <w:rsid w:val="00246A27"/>
    <w:rsid w:val="00247863"/>
    <w:rsid w:val="00250A2F"/>
    <w:rsid w:val="002516FF"/>
    <w:rsid w:val="00251734"/>
    <w:rsid w:val="0025182A"/>
    <w:rsid w:val="002518D9"/>
    <w:rsid w:val="00251BD3"/>
    <w:rsid w:val="002521B8"/>
    <w:rsid w:val="0025233E"/>
    <w:rsid w:val="00253EC8"/>
    <w:rsid w:val="00254364"/>
    <w:rsid w:val="002554E4"/>
    <w:rsid w:val="00257573"/>
    <w:rsid w:val="00260AB2"/>
    <w:rsid w:val="00261541"/>
    <w:rsid w:val="002643DB"/>
    <w:rsid w:val="0026446E"/>
    <w:rsid w:val="0026448C"/>
    <w:rsid w:val="00264628"/>
    <w:rsid w:val="00264F84"/>
    <w:rsid w:val="002655CC"/>
    <w:rsid w:val="0026750C"/>
    <w:rsid w:val="0027009E"/>
    <w:rsid w:val="00270294"/>
    <w:rsid w:val="00270A9C"/>
    <w:rsid w:val="0027165A"/>
    <w:rsid w:val="00272027"/>
    <w:rsid w:val="002724DC"/>
    <w:rsid w:val="00273105"/>
    <w:rsid w:val="00273D42"/>
    <w:rsid w:val="00274301"/>
    <w:rsid w:val="00274CBF"/>
    <w:rsid w:val="00274E09"/>
    <w:rsid w:val="00275408"/>
    <w:rsid w:val="00276E99"/>
    <w:rsid w:val="00277D89"/>
    <w:rsid w:val="0028045B"/>
    <w:rsid w:val="00280DC4"/>
    <w:rsid w:val="00281720"/>
    <w:rsid w:val="00282DEE"/>
    <w:rsid w:val="00282E37"/>
    <w:rsid w:val="002848ED"/>
    <w:rsid w:val="00285986"/>
    <w:rsid w:val="00287D5C"/>
    <w:rsid w:val="00287F24"/>
    <w:rsid w:val="002904C6"/>
    <w:rsid w:val="00290D11"/>
    <w:rsid w:val="00291027"/>
    <w:rsid w:val="00291F6E"/>
    <w:rsid w:val="00292168"/>
    <w:rsid w:val="002938C5"/>
    <w:rsid w:val="002939DC"/>
    <w:rsid w:val="00294001"/>
    <w:rsid w:val="00294D26"/>
    <w:rsid w:val="00295327"/>
    <w:rsid w:val="00295A68"/>
    <w:rsid w:val="00296EB9"/>
    <w:rsid w:val="00297027"/>
    <w:rsid w:val="00297884"/>
    <w:rsid w:val="00297E60"/>
    <w:rsid w:val="002A04B8"/>
    <w:rsid w:val="002A0BC1"/>
    <w:rsid w:val="002A1B2A"/>
    <w:rsid w:val="002A3E11"/>
    <w:rsid w:val="002A42A1"/>
    <w:rsid w:val="002A5A6A"/>
    <w:rsid w:val="002A69A4"/>
    <w:rsid w:val="002A6F54"/>
    <w:rsid w:val="002A7BAB"/>
    <w:rsid w:val="002B07A8"/>
    <w:rsid w:val="002B2882"/>
    <w:rsid w:val="002B39C4"/>
    <w:rsid w:val="002B3ABB"/>
    <w:rsid w:val="002B3D4C"/>
    <w:rsid w:val="002B4136"/>
    <w:rsid w:val="002B4333"/>
    <w:rsid w:val="002B43CC"/>
    <w:rsid w:val="002B4D9A"/>
    <w:rsid w:val="002B4F75"/>
    <w:rsid w:val="002B5820"/>
    <w:rsid w:val="002B585C"/>
    <w:rsid w:val="002B6716"/>
    <w:rsid w:val="002B7156"/>
    <w:rsid w:val="002B787D"/>
    <w:rsid w:val="002B7A3D"/>
    <w:rsid w:val="002C06F6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745E"/>
    <w:rsid w:val="002D0A16"/>
    <w:rsid w:val="002D0B8B"/>
    <w:rsid w:val="002D0D81"/>
    <w:rsid w:val="002D11C7"/>
    <w:rsid w:val="002D1B8B"/>
    <w:rsid w:val="002D20A0"/>
    <w:rsid w:val="002D2133"/>
    <w:rsid w:val="002D29A3"/>
    <w:rsid w:val="002D35F7"/>
    <w:rsid w:val="002D3EEF"/>
    <w:rsid w:val="002D3F8C"/>
    <w:rsid w:val="002D508C"/>
    <w:rsid w:val="002D6CA7"/>
    <w:rsid w:val="002D6D27"/>
    <w:rsid w:val="002D700B"/>
    <w:rsid w:val="002D7310"/>
    <w:rsid w:val="002D7406"/>
    <w:rsid w:val="002D7918"/>
    <w:rsid w:val="002E0E81"/>
    <w:rsid w:val="002E1D6F"/>
    <w:rsid w:val="002E1F7B"/>
    <w:rsid w:val="002E4D82"/>
    <w:rsid w:val="002E608C"/>
    <w:rsid w:val="002E718B"/>
    <w:rsid w:val="002E7C4F"/>
    <w:rsid w:val="002F2E5B"/>
    <w:rsid w:val="002F32C0"/>
    <w:rsid w:val="002F35D5"/>
    <w:rsid w:val="002F482F"/>
    <w:rsid w:val="002F5A0A"/>
    <w:rsid w:val="002F686F"/>
    <w:rsid w:val="002F7156"/>
    <w:rsid w:val="002F7754"/>
    <w:rsid w:val="0030028A"/>
    <w:rsid w:val="00300C37"/>
    <w:rsid w:val="0030110C"/>
    <w:rsid w:val="00301229"/>
    <w:rsid w:val="00301D24"/>
    <w:rsid w:val="003031DF"/>
    <w:rsid w:val="00303AAD"/>
    <w:rsid w:val="00303D07"/>
    <w:rsid w:val="00303EF9"/>
    <w:rsid w:val="00304265"/>
    <w:rsid w:val="00305948"/>
    <w:rsid w:val="00305B2F"/>
    <w:rsid w:val="00306DF6"/>
    <w:rsid w:val="003072FA"/>
    <w:rsid w:val="00307395"/>
    <w:rsid w:val="00310482"/>
    <w:rsid w:val="00310DE3"/>
    <w:rsid w:val="0031166C"/>
    <w:rsid w:val="003117AF"/>
    <w:rsid w:val="00311E0A"/>
    <w:rsid w:val="00312228"/>
    <w:rsid w:val="00313072"/>
    <w:rsid w:val="003142FA"/>
    <w:rsid w:val="003148BB"/>
    <w:rsid w:val="00315F8D"/>
    <w:rsid w:val="003167E9"/>
    <w:rsid w:val="003169F2"/>
    <w:rsid w:val="00316A16"/>
    <w:rsid w:val="00316B9F"/>
    <w:rsid w:val="00320288"/>
    <w:rsid w:val="003204E3"/>
    <w:rsid w:val="003206D6"/>
    <w:rsid w:val="00321CFB"/>
    <w:rsid w:val="00322268"/>
    <w:rsid w:val="00322377"/>
    <w:rsid w:val="003223A2"/>
    <w:rsid w:val="0032246F"/>
    <w:rsid w:val="00322666"/>
    <w:rsid w:val="00322E88"/>
    <w:rsid w:val="00322EA9"/>
    <w:rsid w:val="003236E4"/>
    <w:rsid w:val="00323CC3"/>
    <w:rsid w:val="00324A9E"/>
    <w:rsid w:val="003254CB"/>
    <w:rsid w:val="0032550C"/>
    <w:rsid w:val="00326898"/>
    <w:rsid w:val="00327878"/>
    <w:rsid w:val="00327AD4"/>
    <w:rsid w:val="00327D38"/>
    <w:rsid w:val="0033010F"/>
    <w:rsid w:val="00330364"/>
    <w:rsid w:val="0033128F"/>
    <w:rsid w:val="00331DCD"/>
    <w:rsid w:val="00332356"/>
    <w:rsid w:val="0033338C"/>
    <w:rsid w:val="003337D9"/>
    <w:rsid w:val="003339CF"/>
    <w:rsid w:val="00333FCA"/>
    <w:rsid w:val="00334A31"/>
    <w:rsid w:val="003365EC"/>
    <w:rsid w:val="0033732A"/>
    <w:rsid w:val="00337686"/>
    <w:rsid w:val="003402D3"/>
    <w:rsid w:val="00343DD4"/>
    <w:rsid w:val="00343FAD"/>
    <w:rsid w:val="00344E06"/>
    <w:rsid w:val="00345009"/>
    <w:rsid w:val="00345028"/>
    <w:rsid w:val="0034581A"/>
    <w:rsid w:val="003463A9"/>
    <w:rsid w:val="00346520"/>
    <w:rsid w:val="00346688"/>
    <w:rsid w:val="00346F69"/>
    <w:rsid w:val="00347625"/>
    <w:rsid w:val="00347C74"/>
    <w:rsid w:val="003508E7"/>
    <w:rsid w:val="00350AC1"/>
    <w:rsid w:val="00352486"/>
    <w:rsid w:val="00352D4D"/>
    <w:rsid w:val="0035360F"/>
    <w:rsid w:val="0035487B"/>
    <w:rsid w:val="00354AB9"/>
    <w:rsid w:val="00355067"/>
    <w:rsid w:val="00356ACD"/>
    <w:rsid w:val="003575F9"/>
    <w:rsid w:val="00360FC4"/>
    <w:rsid w:val="00362200"/>
    <w:rsid w:val="00362C78"/>
    <w:rsid w:val="003648AB"/>
    <w:rsid w:val="00364DE7"/>
    <w:rsid w:val="003658F8"/>
    <w:rsid w:val="00365A9C"/>
    <w:rsid w:val="003668B3"/>
    <w:rsid w:val="00366D2B"/>
    <w:rsid w:val="00366DF7"/>
    <w:rsid w:val="003678FA"/>
    <w:rsid w:val="00367B98"/>
    <w:rsid w:val="003701BE"/>
    <w:rsid w:val="00370774"/>
    <w:rsid w:val="003718DA"/>
    <w:rsid w:val="003729CC"/>
    <w:rsid w:val="00372C33"/>
    <w:rsid w:val="003730C1"/>
    <w:rsid w:val="00373F8F"/>
    <w:rsid w:val="003748AB"/>
    <w:rsid w:val="00374EB6"/>
    <w:rsid w:val="00375B41"/>
    <w:rsid w:val="00380080"/>
    <w:rsid w:val="00380610"/>
    <w:rsid w:val="00380621"/>
    <w:rsid w:val="0038091E"/>
    <w:rsid w:val="00381802"/>
    <w:rsid w:val="003823B8"/>
    <w:rsid w:val="003824A1"/>
    <w:rsid w:val="00382C16"/>
    <w:rsid w:val="00383F2E"/>
    <w:rsid w:val="0038471C"/>
    <w:rsid w:val="00387283"/>
    <w:rsid w:val="0039086B"/>
    <w:rsid w:val="0039120D"/>
    <w:rsid w:val="0039249F"/>
    <w:rsid w:val="00392975"/>
    <w:rsid w:val="00393274"/>
    <w:rsid w:val="00393B1F"/>
    <w:rsid w:val="00393B7F"/>
    <w:rsid w:val="00394981"/>
    <w:rsid w:val="00394F25"/>
    <w:rsid w:val="003966EE"/>
    <w:rsid w:val="0039745F"/>
    <w:rsid w:val="00397866"/>
    <w:rsid w:val="003A025E"/>
    <w:rsid w:val="003A0701"/>
    <w:rsid w:val="003A126E"/>
    <w:rsid w:val="003A142A"/>
    <w:rsid w:val="003A192F"/>
    <w:rsid w:val="003A1C16"/>
    <w:rsid w:val="003A21C7"/>
    <w:rsid w:val="003A27D5"/>
    <w:rsid w:val="003A3214"/>
    <w:rsid w:val="003A38EE"/>
    <w:rsid w:val="003A3B24"/>
    <w:rsid w:val="003A3FFE"/>
    <w:rsid w:val="003A4C09"/>
    <w:rsid w:val="003A52D2"/>
    <w:rsid w:val="003A5C69"/>
    <w:rsid w:val="003A5E94"/>
    <w:rsid w:val="003B06DC"/>
    <w:rsid w:val="003B169F"/>
    <w:rsid w:val="003B3D1A"/>
    <w:rsid w:val="003B4D36"/>
    <w:rsid w:val="003B5001"/>
    <w:rsid w:val="003B5312"/>
    <w:rsid w:val="003B54E2"/>
    <w:rsid w:val="003B5CA5"/>
    <w:rsid w:val="003B6363"/>
    <w:rsid w:val="003B6E41"/>
    <w:rsid w:val="003B710A"/>
    <w:rsid w:val="003C0164"/>
    <w:rsid w:val="003C04F2"/>
    <w:rsid w:val="003C0559"/>
    <w:rsid w:val="003C0878"/>
    <w:rsid w:val="003C251C"/>
    <w:rsid w:val="003C3175"/>
    <w:rsid w:val="003C3248"/>
    <w:rsid w:val="003C3272"/>
    <w:rsid w:val="003C3EB7"/>
    <w:rsid w:val="003C4B5A"/>
    <w:rsid w:val="003C550A"/>
    <w:rsid w:val="003C5965"/>
    <w:rsid w:val="003C5BAE"/>
    <w:rsid w:val="003C5D7D"/>
    <w:rsid w:val="003C5F3F"/>
    <w:rsid w:val="003C65D2"/>
    <w:rsid w:val="003C68ED"/>
    <w:rsid w:val="003C7B2B"/>
    <w:rsid w:val="003D1434"/>
    <w:rsid w:val="003D14A2"/>
    <w:rsid w:val="003D1C55"/>
    <w:rsid w:val="003D29D0"/>
    <w:rsid w:val="003D4C39"/>
    <w:rsid w:val="003D4F17"/>
    <w:rsid w:val="003D533C"/>
    <w:rsid w:val="003D53ED"/>
    <w:rsid w:val="003D590F"/>
    <w:rsid w:val="003D6155"/>
    <w:rsid w:val="003D6BEC"/>
    <w:rsid w:val="003D6D5C"/>
    <w:rsid w:val="003D773A"/>
    <w:rsid w:val="003D7EFC"/>
    <w:rsid w:val="003E081A"/>
    <w:rsid w:val="003E089E"/>
    <w:rsid w:val="003E2130"/>
    <w:rsid w:val="003E2965"/>
    <w:rsid w:val="003E2DD0"/>
    <w:rsid w:val="003E2FA7"/>
    <w:rsid w:val="003E3145"/>
    <w:rsid w:val="003E341D"/>
    <w:rsid w:val="003E4F8A"/>
    <w:rsid w:val="003E5014"/>
    <w:rsid w:val="003E5150"/>
    <w:rsid w:val="003E5B2F"/>
    <w:rsid w:val="003E709F"/>
    <w:rsid w:val="003F05EE"/>
    <w:rsid w:val="003F07A3"/>
    <w:rsid w:val="003F0DED"/>
    <w:rsid w:val="003F10DA"/>
    <w:rsid w:val="003F28E4"/>
    <w:rsid w:val="003F2DF4"/>
    <w:rsid w:val="003F3040"/>
    <w:rsid w:val="003F411F"/>
    <w:rsid w:val="003F41C1"/>
    <w:rsid w:val="003F4766"/>
    <w:rsid w:val="003F53EC"/>
    <w:rsid w:val="003F5B34"/>
    <w:rsid w:val="003F5D18"/>
    <w:rsid w:val="003F60C3"/>
    <w:rsid w:val="003F64EB"/>
    <w:rsid w:val="003F6688"/>
    <w:rsid w:val="003F6915"/>
    <w:rsid w:val="003F69D6"/>
    <w:rsid w:val="003F6A18"/>
    <w:rsid w:val="003F6ABE"/>
    <w:rsid w:val="003F6CD4"/>
    <w:rsid w:val="003F7729"/>
    <w:rsid w:val="003F7A8D"/>
    <w:rsid w:val="004004E0"/>
    <w:rsid w:val="0040136E"/>
    <w:rsid w:val="00401C31"/>
    <w:rsid w:val="00402093"/>
    <w:rsid w:val="0040353E"/>
    <w:rsid w:val="00403886"/>
    <w:rsid w:val="00404059"/>
    <w:rsid w:val="00404FD9"/>
    <w:rsid w:val="004055E5"/>
    <w:rsid w:val="00405C40"/>
    <w:rsid w:val="00406A08"/>
    <w:rsid w:val="0040795A"/>
    <w:rsid w:val="004106C2"/>
    <w:rsid w:val="00410F13"/>
    <w:rsid w:val="004134B2"/>
    <w:rsid w:val="00414E4A"/>
    <w:rsid w:val="0041516A"/>
    <w:rsid w:val="00415C5D"/>
    <w:rsid w:val="00415F14"/>
    <w:rsid w:val="00416D4B"/>
    <w:rsid w:val="0041735A"/>
    <w:rsid w:val="00417B44"/>
    <w:rsid w:val="00420B1E"/>
    <w:rsid w:val="00421604"/>
    <w:rsid w:val="00421794"/>
    <w:rsid w:val="004217A4"/>
    <w:rsid w:val="00421FB4"/>
    <w:rsid w:val="004220AD"/>
    <w:rsid w:val="004223E4"/>
    <w:rsid w:val="004241FE"/>
    <w:rsid w:val="00425FCB"/>
    <w:rsid w:val="0042608C"/>
    <w:rsid w:val="00430401"/>
    <w:rsid w:val="00430F00"/>
    <w:rsid w:val="00431F16"/>
    <w:rsid w:val="00432629"/>
    <w:rsid w:val="00433815"/>
    <w:rsid w:val="004348A6"/>
    <w:rsid w:val="004348B9"/>
    <w:rsid w:val="00434C3A"/>
    <w:rsid w:val="0043605B"/>
    <w:rsid w:val="00436420"/>
    <w:rsid w:val="00437B2D"/>
    <w:rsid w:val="00437DEB"/>
    <w:rsid w:val="00440F85"/>
    <w:rsid w:val="00441229"/>
    <w:rsid w:val="00441457"/>
    <w:rsid w:val="00442798"/>
    <w:rsid w:val="00442D73"/>
    <w:rsid w:val="004431DC"/>
    <w:rsid w:val="004433A4"/>
    <w:rsid w:val="004440E2"/>
    <w:rsid w:val="00444964"/>
    <w:rsid w:val="00446AE5"/>
    <w:rsid w:val="00446D36"/>
    <w:rsid w:val="004504DE"/>
    <w:rsid w:val="004506DE"/>
    <w:rsid w:val="00450F34"/>
    <w:rsid w:val="00451296"/>
    <w:rsid w:val="00452083"/>
    <w:rsid w:val="00452BE0"/>
    <w:rsid w:val="00452FCD"/>
    <w:rsid w:val="0045327B"/>
    <w:rsid w:val="00453BE9"/>
    <w:rsid w:val="0045506C"/>
    <w:rsid w:val="00455754"/>
    <w:rsid w:val="004567E9"/>
    <w:rsid w:val="00456855"/>
    <w:rsid w:val="00457594"/>
    <w:rsid w:val="0045760C"/>
    <w:rsid w:val="00457A89"/>
    <w:rsid w:val="004605EA"/>
    <w:rsid w:val="004608F7"/>
    <w:rsid w:val="00460E89"/>
    <w:rsid w:val="004611E8"/>
    <w:rsid w:val="00461C5A"/>
    <w:rsid w:val="0046478E"/>
    <w:rsid w:val="0046529D"/>
    <w:rsid w:val="00465AE7"/>
    <w:rsid w:val="00465D62"/>
    <w:rsid w:val="00466B8E"/>
    <w:rsid w:val="00466D0E"/>
    <w:rsid w:val="00467B76"/>
    <w:rsid w:val="00467C87"/>
    <w:rsid w:val="00467F82"/>
    <w:rsid w:val="004702AB"/>
    <w:rsid w:val="00471064"/>
    <w:rsid w:val="00471B82"/>
    <w:rsid w:val="00471D9C"/>
    <w:rsid w:val="00472068"/>
    <w:rsid w:val="0047237D"/>
    <w:rsid w:val="004723C8"/>
    <w:rsid w:val="0047261D"/>
    <w:rsid w:val="0047280A"/>
    <w:rsid w:val="0047280D"/>
    <w:rsid w:val="00473540"/>
    <w:rsid w:val="00474729"/>
    <w:rsid w:val="00475AB6"/>
    <w:rsid w:val="004760A1"/>
    <w:rsid w:val="004763D5"/>
    <w:rsid w:val="00477829"/>
    <w:rsid w:val="0048039B"/>
    <w:rsid w:val="00482AB8"/>
    <w:rsid w:val="00482CDE"/>
    <w:rsid w:val="00483BF0"/>
    <w:rsid w:val="0048620C"/>
    <w:rsid w:val="004864D8"/>
    <w:rsid w:val="00486F30"/>
    <w:rsid w:val="00487422"/>
    <w:rsid w:val="004877E8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EA7"/>
    <w:rsid w:val="00496D75"/>
    <w:rsid w:val="00497033"/>
    <w:rsid w:val="004976FB"/>
    <w:rsid w:val="004A0FAA"/>
    <w:rsid w:val="004A0FCD"/>
    <w:rsid w:val="004A1994"/>
    <w:rsid w:val="004A1B61"/>
    <w:rsid w:val="004A1CA2"/>
    <w:rsid w:val="004A3B96"/>
    <w:rsid w:val="004A41E2"/>
    <w:rsid w:val="004A5549"/>
    <w:rsid w:val="004A6474"/>
    <w:rsid w:val="004A6C4A"/>
    <w:rsid w:val="004A6D5D"/>
    <w:rsid w:val="004A6F61"/>
    <w:rsid w:val="004A7649"/>
    <w:rsid w:val="004A7AFB"/>
    <w:rsid w:val="004B0457"/>
    <w:rsid w:val="004B06B7"/>
    <w:rsid w:val="004B18B6"/>
    <w:rsid w:val="004B1DFF"/>
    <w:rsid w:val="004B1FAE"/>
    <w:rsid w:val="004B385D"/>
    <w:rsid w:val="004B4A1A"/>
    <w:rsid w:val="004B5180"/>
    <w:rsid w:val="004B592A"/>
    <w:rsid w:val="004B7107"/>
    <w:rsid w:val="004B7563"/>
    <w:rsid w:val="004C001B"/>
    <w:rsid w:val="004C0536"/>
    <w:rsid w:val="004C1CDE"/>
    <w:rsid w:val="004C227F"/>
    <w:rsid w:val="004C2321"/>
    <w:rsid w:val="004C3011"/>
    <w:rsid w:val="004C3CD3"/>
    <w:rsid w:val="004C4833"/>
    <w:rsid w:val="004C4D4D"/>
    <w:rsid w:val="004C63DF"/>
    <w:rsid w:val="004C6878"/>
    <w:rsid w:val="004C7050"/>
    <w:rsid w:val="004C76BF"/>
    <w:rsid w:val="004D11C3"/>
    <w:rsid w:val="004D151B"/>
    <w:rsid w:val="004D260E"/>
    <w:rsid w:val="004D31CF"/>
    <w:rsid w:val="004D369C"/>
    <w:rsid w:val="004D3826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29CC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51EF"/>
    <w:rsid w:val="004F5302"/>
    <w:rsid w:val="004F5AC2"/>
    <w:rsid w:val="004F6889"/>
    <w:rsid w:val="004F7F18"/>
    <w:rsid w:val="00500503"/>
    <w:rsid w:val="00501A58"/>
    <w:rsid w:val="00501AD6"/>
    <w:rsid w:val="005029FB"/>
    <w:rsid w:val="00504182"/>
    <w:rsid w:val="0050449A"/>
    <w:rsid w:val="00504980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2087B"/>
    <w:rsid w:val="00521023"/>
    <w:rsid w:val="00521AA5"/>
    <w:rsid w:val="00522DBA"/>
    <w:rsid w:val="00523E0D"/>
    <w:rsid w:val="00525264"/>
    <w:rsid w:val="00526A14"/>
    <w:rsid w:val="005279E9"/>
    <w:rsid w:val="00530A3A"/>
    <w:rsid w:val="00530B69"/>
    <w:rsid w:val="005312AC"/>
    <w:rsid w:val="005317DC"/>
    <w:rsid w:val="005317E9"/>
    <w:rsid w:val="00531E89"/>
    <w:rsid w:val="00531F65"/>
    <w:rsid w:val="00532577"/>
    <w:rsid w:val="005327CA"/>
    <w:rsid w:val="0053291E"/>
    <w:rsid w:val="00532FBC"/>
    <w:rsid w:val="00533320"/>
    <w:rsid w:val="005333F5"/>
    <w:rsid w:val="00534C21"/>
    <w:rsid w:val="00536256"/>
    <w:rsid w:val="00536839"/>
    <w:rsid w:val="00536D5B"/>
    <w:rsid w:val="00540181"/>
    <w:rsid w:val="00540893"/>
    <w:rsid w:val="00541051"/>
    <w:rsid w:val="00541A55"/>
    <w:rsid w:val="005420D0"/>
    <w:rsid w:val="0054258F"/>
    <w:rsid w:val="0054284E"/>
    <w:rsid w:val="00542C9A"/>
    <w:rsid w:val="00542F64"/>
    <w:rsid w:val="0054545C"/>
    <w:rsid w:val="00546E92"/>
    <w:rsid w:val="00550479"/>
    <w:rsid w:val="00550D6E"/>
    <w:rsid w:val="00551771"/>
    <w:rsid w:val="00552FD9"/>
    <w:rsid w:val="00553331"/>
    <w:rsid w:val="00553E3E"/>
    <w:rsid w:val="00555659"/>
    <w:rsid w:val="00556ECC"/>
    <w:rsid w:val="00557968"/>
    <w:rsid w:val="00557A50"/>
    <w:rsid w:val="00560185"/>
    <w:rsid w:val="00562326"/>
    <w:rsid w:val="0056257B"/>
    <w:rsid w:val="00562AD3"/>
    <w:rsid w:val="00563308"/>
    <w:rsid w:val="00564091"/>
    <w:rsid w:val="005642E7"/>
    <w:rsid w:val="005650E2"/>
    <w:rsid w:val="0056547C"/>
    <w:rsid w:val="00565645"/>
    <w:rsid w:val="00565AA1"/>
    <w:rsid w:val="00565CC0"/>
    <w:rsid w:val="00566015"/>
    <w:rsid w:val="0056678E"/>
    <w:rsid w:val="00566A57"/>
    <w:rsid w:val="00566B52"/>
    <w:rsid w:val="00566D74"/>
    <w:rsid w:val="005673FF"/>
    <w:rsid w:val="00570165"/>
    <w:rsid w:val="00571731"/>
    <w:rsid w:val="00571E3F"/>
    <w:rsid w:val="0057204F"/>
    <w:rsid w:val="00572562"/>
    <w:rsid w:val="005727E8"/>
    <w:rsid w:val="00572B43"/>
    <w:rsid w:val="00572EE8"/>
    <w:rsid w:val="00573873"/>
    <w:rsid w:val="00573986"/>
    <w:rsid w:val="005739B0"/>
    <w:rsid w:val="00573E4C"/>
    <w:rsid w:val="00573EB4"/>
    <w:rsid w:val="005740FF"/>
    <w:rsid w:val="005744C4"/>
    <w:rsid w:val="00574606"/>
    <w:rsid w:val="00574B82"/>
    <w:rsid w:val="00575A39"/>
    <w:rsid w:val="00577497"/>
    <w:rsid w:val="0057773D"/>
    <w:rsid w:val="00581C0E"/>
    <w:rsid w:val="00581C45"/>
    <w:rsid w:val="0058223C"/>
    <w:rsid w:val="00583418"/>
    <w:rsid w:val="005837E8"/>
    <w:rsid w:val="00583F7F"/>
    <w:rsid w:val="00584273"/>
    <w:rsid w:val="00584BB6"/>
    <w:rsid w:val="005862AB"/>
    <w:rsid w:val="00587789"/>
    <w:rsid w:val="00590A7C"/>
    <w:rsid w:val="00591224"/>
    <w:rsid w:val="005929B1"/>
    <w:rsid w:val="0059378E"/>
    <w:rsid w:val="0059465B"/>
    <w:rsid w:val="00595A42"/>
    <w:rsid w:val="0059687A"/>
    <w:rsid w:val="005A0AB2"/>
    <w:rsid w:val="005A0E7A"/>
    <w:rsid w:val="005A0F91"/>
    <w:rsid w:val="005A2B35"/>
    <w:rsid w:val="005A2D22"/>
    <w:rsid w:val="005A2F52"/>
    <w:rsid w:val="005A3303"/>
    <w:rsid w:val="005A43A8"/>
    <w:rsid w:val="005A4CFB"/>
    <w:rsid w:val="005A5251"/>
    <w:rsid w:val="005A5B16"/>
    <w:rsid w:val="005A5E7E"/>
    <w:rsid w:val="005A5F60"/>
    <w:rsid w:val="005B06FC"/>
    <w:rsid w:val="005B0869"/>
    <w:rsid w:val="005B211C"/>
    <w:rsid w:val="005B2596"/>
    <w:rsid w:val="005B265F"/>
    <w:rsid w:val="005B3210"/>
    <w:rsid w:val="005B3EE7"/>
    <w:rsid w:val="005B3F59"/>
    <w:rsid w:val="005B41F7"/>
    <w:rsid w:val="005B433B"/>
    <w:rsid w:val="005B517D"/>
    <w:rsid w:val="005B6633"/>
    <w:rsid w:val="005B762A"/>
    <w:rsid w:val="005C09DB"/>
    <w:rsid w:val="005C1AE0"/>
    <w:rsid w:val="005C23D5"/>
    <w:rsid w:val="005C25B6"/>
    <w:rsid w:val="005C2F05"/>
    <w:rsid w:val="005C3E27"/>
    <w:rsid w:val="005C49EA"/>
    <w:rsid w:val="005C4E0A"/>
    <w:rsid w:val="005C57F3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2B41"/>
    <w:rsid w:val="005D3480"/>
    <w:rsid w:val="005D3996"/>
    <w:rsid w:val="005D5A59"/>
    <w:rsid w:val="005D5F6B"/>
    <w:rsid w:val="005D60A4"/>
    <w:rsid w:val="005D7CB9"/>
    <w:rsid w:val="005E14A9"/>
    <w:rsid w:val="005E14DA"/>
    <w:rsid w:val="005E1FF3"/>
    <w:rsid w:val="005E332B"/>
    <w:rsid w:val="005E3B62"/>
    <w:rsid w:val="005E48FF"/>
    <w:rsid w:val="005E490E"/>
    <w:rsid w:val="005E591D"/>
    <w:rsid w:val="005E7304"/>
    <w:rsid w:val="005F05FD"/>
    <w:rsid w:val="005F084A"/>
    <w:rsid w:val="005F0BCA"/>
    <w:rsid w:val="005F0E89"/>
    <w:rsid w:val="005F27A5"/>
    <w:rsid w:val="005F3854"/>
    <w:rsid w:val="005F5017"/>
    <w:rsid w:val="005F52A2"/>
    <w:rsid w:val="005F639C"/>
    <w:rsid w:val="005F7226"/>
    <w:rsid w:val="0060023D"/>
    <w:rsid w:val="006017DC"/>
    <w:rsid w:val="00601A03"/>
    <w:rsid w:val="00602750"/>
    <w:rsid w:val="00603BD7"/>
    <w:rsid w:val="00603D17"/>
    <w:rsid w:val="00603D3C"/>
    <w:rsid w:val="00603D64"/>
    <w:rsid w:val="0060479E"/>
    <w:rsid w:val="00605BE8"/>
    <w:rsid w:val="0060660B"/>
    <w:rsid w:val="006068FC"/>
    <w:rsid w:val="00607C9C"/>
    <w:rsid w:val="00610C32"/>
    <w:rsid w:val="00612B26"/>
    <w:rsid w:val="00613117"/>
    <w:rsid w:val="00613531"/>
    <w:rsid w:val="006136C5"/>
    <w:rsid w:val="006139ED"/>
    <w:rsid w:val="00613F67"/>
    <w:rsid w:val="00615696"/>
    <w:rsid w:val="00616BC5"/>
    <w:rsid w:val="00616E99"/>
    <w:rsid w:val="006172BB"/>
    <w:rsid w:val="00620D3F"/>
    <w:rsid w:val="00620F26"/>
    <w:rsid w:val="00622C9D"/>
    <w:rsid w:val="00623451"/>
    <w:rsid w:val="00623677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3346"/>
    <w:rsid w:val="0064379A"/>
    <w:rsid w:val="00645493"/>
    <w:rsid w:val="00645547"/>
    <w:rsid w:val="006455F9"/>
    <w:rsid w:val="00645606"/>
    <w:rsid w:val="00646094"/>
    <w:rsid w:val="006471D0"/>
    <w:rsid w:val="00647AF0"/>
    <w:rsid w:val="0065030C"/>
    <w:rsid w:val="006510A5"/>
    <w:rsid w:val="006527F2"/>
    <w:rsid w:val="00652A64"/>
    <w:rsid w:val="006532C8"/>
    <w:rsid w:val="006561DB"/>
    <w:rsid w:val="00657907"/>
    <w:rsid w:val="0066073F"/>
    <w:rsid w:val="00661142"/>
    <w:rsid w:val="00661EA1"/>
    <w:rsid w:val="0066270A"/>
    <w:rsid w:val="00662912"/>
    <w:rsid w:val="00663BF4"/>
    <w:rsid w:val="006641F6"/>
    <w:rsid w:val="00664C52"/>
    <w:rsid w:val="006651AC"/>
    <w:rsid w:val="00665501"/>
    <w:rsid w:val="00665520"/>
    <w:rsid w:val="0066562F"/>
    <w:rsid w:val="0066565D"/>
    <w:rsid w:val="00665EF7"/>
    <w:rsid w:val="00666795"/>
    <w:rsid w:val="006670D8"/>
    <w:rsid w:val="00667347"/>
    <w:rsid w:val="0066768A"/>
    <w:rsid w:val="00667A1E"/>
    <w:rsid w:val="00667E19"/>
    <w:rsid w:val="00672813"/>
    <w:rsid w:val="00673F5A"/>
    <w:rsid w:val="00675855"/>
    <w:rsid w:val="00675ADB"/>
    <w:rsid w:val="00675FC9"/>
    <w:rsid w:val="00676075"/>
    <w:rsid w:val="00676630"/>
    <w:rsid w:val="006807DF"/>
    <w:rsid w:val="006824E8"/>
    <w:rsid w:val="00682B2B"/>
    <w:rsid w:val="00683464"/>
    <w:rsid w:val="00684514"/>
    <w:rsid w:val="006847B6"/>
    <w:rsid w:val="006855E9"/>
    <w:rsid w:val="0068589E"/>
    <w:rsid w:val="00685B59"/>
    <w:rsid w:val="0068635A"/>
    <w:rsid w:val="00686C3B"/>
    <w:rsid w:val="0068716B"/>
    <w:rsid w:val="00687B2A"/>
    <w:rsid w:val="006901BE"/>
    <w:rsid w:val="00690520"/>
    <w:rsid w:val="006906FD"/>
    <w:rsid w:val="006910F3"/>
    <w:rsid w:val="0069120C"/>
    <w:rsid w:val="00691AA1"/>
    <w:rsid w:val="00691C80"/>
    <w:rsid w:val="006924F3"/>
    <w:rsid w:val="00692795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685"/>
    <w:rsid w:val="006A3319"/>
    <w:rsid w:val="006A37B2"/>
    <w:rsid w:val="006A4F16"/>
    <w:rsid w:val="006A665F"/>
    <w:rsid w:val="006A666F"/>
    <w:rsid w:val="006A6C2E"/>
    <w:rsid w:val="006A6DDD"/>
    <w:rsid w:val="006A7FD6"/>
    <w:rsid w:val="006B004F"/>
    <w:rsid w:val="006B1526"/>
    <w:rsid w:val="006B263E"/>
    <w:rsid w:val="006B3064"/>
    <w:rsid w:val="006B396D"/>
    <w:rsid w:val="006B4F9F"/>
    <w:rsid w:val="006B51E4"/>
    <w:rsid w:val="006B5FE2"/>
    <w:rsid w:val="006B6D24"/>
    <w:rsid w:val="006B70FB"/>
    <w:rsid w:val="006C18DC"/>
    <w:rsid w:val="006C1E53"/>
    <w:rsid w:val="006C37C1"/>
    <w:rsid w:val="006C45E3"/>
    <w:rsid w:val="006C4D16"/>
    <w:rsid w:val="006C5263"/>
    <w:rsid w:val="006C52E9"/>
    <w:rsid w:val="006C58A2"/>
    <w:rsid w:val="006C662A"/>
    <w:rsid w:val="006C6788"/>
    <w:rsid w:val="006C7C7C"/>
    <w:rsid w:val="006C7CAB"/>
    <w:rsid w:val="006D1C74"/>
    <w:rsid w:val="006D2B96"/>
    <w:rsid w:val="006D3133"/>
    <w:rsid w:val="006D4263"/>
    <w:rsid w:val="006D4B75"/>
    <w:rsid w:val="006D5409"/>
    <w:rsid w:val="006D5B67"/>
    <w:rsid w:val="006D6734"/>
    <w:rsid w:val="006D719C"/>
    <w:rsid w:val="006D787C"/>
    <w:rsid w:val="006E020D"/>
    <w:rsid w:val="006E1EE0"/>
    <w:rsid w:val="006E229E"/>
    <w:rsid w:val="006E3588"/>
    <w:rsid w:val="006E3EAF"/>
    <w:rsid w:val="006E42B3"/>
    <w:rsid w:val="006E4FEA"/>
    <w:rsid w:val="006E505F"/>
    <w:rsid w:val="006E58B8"/>
    <w:rsid w:val="006E6278"/>
    <w:rsid w:val="006E75B7"/>
    <w:rsid w:val="006F2083"/>
    <w:rsid w:val="006F25AE"/>
    <w:rsid w:val="006F48CE"/>
    <w:rsid w:val="006F4AE6"/>
    <w:rsid w:val="006F5932"/>
    <w:rsid w:val="006F5C62"/>
    <w:rsid w:val="006F686A"/>
    <w:rsid w:val="006F6EA4"/>
    <w:rsid w:val="006F72B5"/>
    <w:rsid w:val="007001F2"/>
    <w:rsid w:val="00700D41"/>
    <w:rsid w:val="007018AB"/>
    <w:rsid w:val="0070255E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FEC"/>
    <w:rsid w:val="007136AE"/>
    <w:rsid w:val="007139A1"/>
    <w:rsid w:val="00713A32"/>
    <w:rsid w:val="00714638"/>
    <w:rsid w:val="00714710"/>
    <w:rsid w:val="00716FF8"/>
    <w:rsid w:val="00720D78"/>
    <w:rsid w:val="00721F81"/>
    <w:rsid w:val="0072302A"/>
    <w:rsid w:val="0072337D"/>
    <w:rsid w:val="007235DC"/>
    <w:rsid w:val="00723BDD"/>
    <w:rsid w:val="00723C2E"/>
    <w:rsid w:val="007246E9"/>
    <w:rsid w:val="00724B55"/>
    <w:rsid w:val="00726BB9"/>
    <w:rsid w:val="00727397"/>
    <w:rsid w:val="00727911"/>
    <w:rsid w:val="00727E7D"/>
    <w:rsid w:val="0073012A"/>
    <w:rsid w:val="00730644"/>
    <w:rsid w:val="00730A89"/>
    <w:rsid w:val="00731135"/>
    <w:rsid w:val="00731615"/>
    <w:rsid w:val="007323AE"/>
    <w:rsid w:val="007330A7"/>
    <w:rsid w:val="0073375F"/>
    <w:rsid w:val="00734734"/>
    <w:rsid w:val="00734BED"/>
    <w:rsid w:val="007372F2"/>
    <w:rsid w:val="007375DF"/>
    <w:rsid w:val="0073782C"/>
    <w:rsid w:val="00737E2A"/>
    <w:rsid w:val="00740AF2"/>
    <w:rsid w:val="00741285"/>
    <w:rsid w:val="007415EE"/>
    <w:rsid w:val="00745FC4"/>
    <w:rsid w:val="0074653F"/>
    <w:rsid w:val="00747102"/>
    <w:rsid w:val="007473AB"/>
    <w:rsid w:val="00747716"/>
    <w:rsid w:val="00747A20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5C6C"/>
    <w:rsid w:val="00755D4D"/>
    <w:rsid w:val="00756A62"/>
    <w:rsid w:val="00757DAC"/>
    <w:rsid w:val="00757E52"/>
    <w:rsid w:val="00760D16"/>
    <w:rsid w:val="00760E47"/>
    <w:rsid w:val="00761040"/>
    <w:rsid w:val="007623B7"/>
    <w:rsid w:val="0076331E"/>
    <w:rsid w:val="007635DA"/>
    <w:rsid w:val="00763A94"/>
    <w:rsid w:val="00763DFB"/>
    <w:rsid w:val="00764CC8"/>
    <w:rsid w:val="00764EC2"/>
    <w:rsid w:val="007650AE"/>
    <w:rsid w:val="00766612"/>
    <w:rsid w:val="0076704B"/>
    <w:rsid w:val="0076779B"/>
    <w:rsid w:val="00770408"/>
    <w:rsid w:val="00771A19"/>
    <w:rsid w:val="00771FE2"/>
    <w:rsid w:val="00774450"/>
    <w:rsid w:val="007766C5"/>
    <w:rsid w:val="00776AFA"/>
    <w:rsid w:val="00780130"/>
    <w:rsid w:val="00780EB0"/>
    <w:rsid w:val="00781519"/>
    <w:rsid w:val="00781CD7"/>
    <w:rsid w:val="00782BA8"/>
    <w:rsid w:val="00784813"/>
    <w:rsid w:val="00785587"/>
    <w:rsid w:val="007856F6"/>
    <w:rsid w:val="00785BEB"/>
    <w:rsid w:val="00785D08"/>
    <w:rsid w:val="00786091"/>
    <w:rsid w:val="00786673"/>
    <w:rsid w:val="00787193"/>
    <w:rsid w:val="00787404"/>
    <w:rsid w:val="00787A87"/>
    <w:rsid w:val="00787BA8"/>
    <w:rsid w:val="00787CE2"/>
    <w:rsid w:val="007901D5"/>
    <w:rsid w:val="0079082B"/>
    <w:rsid w:val="00791F4F"/>
    <w:rsid w:val="00791F5E"/>
    <w:rsid w:val="00794DE4"/>
    <w:rsid w:val="007956B8"/>
    <w:rsid w:val="00795A82"/>
    <w:rsid w:val="00795D18"/>
    <w:rsid w:val="007963A0"/>
    <w:rsid w:val="0079665D"/>
    <w:rsid w:val="007967C1"/>
    <w:rsid w:val="0079690C"/>
    <w:rsid w:val="00796BDC"/>
    <w:rsid w:val="007A0616"/>
    <w:rsid w:val="007A17B8"/>
    <w:rsid w:val="007A19F2"/>
    <w:rsid w:val="007A2535"/>
    <w:rsid w:val="007A3B00"/>
    <w:rsid w:val="007A499A"/>
    <w:rsid w:val="007A7309"/>
    <w:rsid w:val="007A7811"/>
    <w:rsid w:val="007A7EF7"/>
    <w:rsid w:val="007B0EC2"/>
    <w:rsid w:val="007B182F"/>
    <w:rsid w:val="007B1BBB"/>
    <w:rsid w:val="007B45E1"/>
    <w:rsid w:val="007B4792"/>
    <w:rsid w:val="007B545A"/>
    <w:rsid w:val="007B5802"/>
    <w:rsid w:val="007B6D70"/>
    <w:rsid w:val="007C01CF"/>
    <w:rsid w:val="007C2364"/>
    <w:rsid w:val="007C3180"/>
    <w:rsid w:val="007C3498"/>
    <w:rsid w:val="007C35BE"/>
    <w:rsid w:val="007C3903"/>
    <w:rsid w:val="007C3A6A"/>
    <w:rsid w:val="007C5413"/>
    <w:rsid w:val="007C6EA9"/>
    <w:rsid w:val="007C6FAD"/>
    <w:rsid w:val="007D01F3"/>
    <w:rsid w:val="007D03E8"/>
    <w:rsid w:val="007D06DB"/>
    <w:rsid w:val="007D0AB4"/>
    <w:rsid w:val="007D1879"/>
    <w:rsid w:val="007D1B74"/>
    <w:rsid w:val="007D1DF9"/>
    <w:rsid w:val="007D3E76"/>
    <w:rsid w:val="007D41FC"/>
    <w:rsid w:val="007D449F"/>
    <w:rsid w:val="007D55B7"/>
    <w:rsid w:val="007D5AE7"/>
    <w:rsid w:val="007D68E4"/>
    <w:rsid w:val="007D6A69"/>
    <w:rsid w:val="007D6DC0"/>
    <w:rsid w:val="007D6EC3"/>
    <w:rsid w:val="007D7B63"/>
    <w:rsid w:val="007E079E"/>
    <w:rsid w:val="007E16BB"/>
    <w:rsid w:val="007E189F"/>
    <w:rsid w:val="007E1E3F"/>
    <w:rsid w:val="007E3573"/>
    <w:rsid w:val="007E3BE4"/>
    <w:rsid w:val="007E48D5"/>
    <w:rsid w:val="007E58FA"/>
    <w:rsid w:val="007E6882"/>
    <w:rsid w:val="007E68CE"/>
    <w:rsid w:val="007E7A04"/>
    <w:rsid w:val="007E7CF5"/>
    <w:rsid w:val="007F02B4"/>
    <w:rsid w:val="007F04D7"/>
    <w:rsid w:val="007F0F22"/>
    <w:rsid w:val="007F1098"/>
    <w:rsid w:val="007F157A"/>
    <w:rsid w:val="007F21C8"/>
    <w:rsid w:val="007F24CB"/>
    <w:rsid w:val="007F260C"/>
    <w:rsid w:val="007F30DD"/>
    <w:rsid w:val="007F3152"/>
    <w:rsid w:val="007F3BFB"/>
    <w:rsid w:val="007F50EF"/>
    <w:rsid w:val="007F5492"/>
    <w:rsid w:val="007F5602"/>
    <w:rsid w:val="007F58A1"/>
    <w:rsid w:val="007F5D99"/>
    <w:rsid w:val="00800393"/>
    <w:rsid w:val="008007F5"/>
    <w:rsid w:val="00801523"/>
    <w:rsid w:val="0080189A"/>
    <w:rsid w:val="00801932"/>
    <w:rsid w:val="00801D6B"/>
    <w:rsid w:val="0080249D"/>
    <w:rsid w:val="008033C6"/>
    <w:rsid w:val="008036D9"/>
    <w:rsid w:val="008050F2"/>
    <w:rsid w:val="008059F2"/>
    <w:rsid w:val="008068B5"/>
    <w:rsid w:val="00806D78"/>
    <w:rsid w:val="00810ADC"/>
    <w:rsid w:val="00811F27"/>
    <w:rsid w:val="00813856"/>
    <w:rsid w:val="00813C6B"/>
    <w:rsid w:val="008143E9"/>
    <w:rsid w:val="00814917"/>
    <w:rsid w:val="0081548E"/>
    <w:rsid w:val="00816EB5"/>
    <w:rsid w:val="00817070"/>
    <w:rsid w:val="00817AE5"/>
    <w:rsid w:val="008206A4"/>
    <w:rsid w:val="008208C4"/>
    <w:rsid w:val="008210EE"/>
    <w:rsid w:val="008214B2"/>
    <w:rsid w:val="00821599"/>
    <w:rsid w:val="00822005"/>
    <w:rsid w:val="00823B30"/>
    <w:rsid w:val="00823DCB"/>
    <w:rsid w:val="00825A72"/>
    <w:rsid w:val="008261F3"/>
    <w:rsid w:val="0082671D"/>
    <w:rsid w:val="00826C52"/>
    <w:rsid w:val="00826D17"/>
    <w:rsid w:val="00826E63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37FB7"/>
    <w:rsid w:val="00840A90"/>
    <w:rsid w:val="00840D25"/>
    <w:rsid w:val="00841F88"/>
    <w:rsid w:val="00842114"/>
    <w:rsid w:val="00842579"/>
    <w:rsid w:val="00843312"/>
    <w:rsid w:val="00843F5D"/>
    <w:rsid w:val="00845435"/>
    <w:rsid w:val="008456B7"/>
    <w:rsid w:val="00845992"/>
    <w:rsid w:val="00845A1A"/>
    <w:rsid w:val="00846D03"/>
    <w:rsid w:val="00847031"/>
    <w:rsid w:val="0084705F"/>
    <w:rsid w:val="0084737C"/>
    <w:rsid w:val="00847EB1"/>
    <w:rsid w:val="00851362"/>
    <w:rsid w:val="00851A71"/>
    <w:rsid w:val="0085212D"/>
    <w:rsid w:val="00854343"/>
    <w:rsid w:val="00854416"/>
    <w:rsid w:val="00854F15"/>
    <w:rsid w:val="00854FBA"/>
    <w:rsid w:val="00855DD8"/>
    <w:rsid w:val="0085664A"/>
    <w:rsid w:val="00856CA5"/>
    <w:rsid w:val="008576EC"/>
    <w:rsid w:val="0085776E"/>
    <w:rsid w:val="00857CDA"/>
    <w:rsid w:val="00857D37"/>
    <w:rsid w:val="00861C59"/>
    <w:rsid w:val="00863103"/>
    <w:rsid w:val="00863160"/>
    <w:rsid w:val="008636D1"/>
    <w:rsid w:val="00863C12"/>
    <w:rsid w:val="00863E54"/>
    <w:rsid w:val="0086441E"/>
    <w:rsid w:val="008654E5"/>
    <w:rsid w:val="0087001D"/>
    <w:rsid w:val="008728FC"/>
    <w:rsid w:val="00872E5E"/>
    <w:rsid w:val="00872F18"/>
    <w:rsid w:val="008731AD"/>
    <w:rsid w:val="00875333"/>
    <w:rsid w:val="0087554F"/>
    <w:rsid w:val="00875BD6"/>
    <w:rsid w:val="00876359"/>
    <w:rsid w:val="00876E91"/>
    <w:rsid w:val="00877025"/>
    <w:rsid w:val="00877AB0"/>
    <w:rsid w:val="00877F32"/>
    <w:rsid w:val="00877FC9"/>
    <w:rsid w:val="008818E5"/>
    <w:rsid w:val="00883800"/>
    <w:rsid w:val="0088409B"/>
    <w:rsid w:val="00884270"/>
    <w:rsid w:val="00885C26"/>
    <w:rsid w:val="00885F05"/>
    <w:rsid w:val="00885F67"/>
    <w:rsid w:val="00886F38"/>
    <w:rsid w:val="008872DF"/>
    <w:rsid w:val="00890A73"/>
    <w:rsid w:val="00891052"/>
    <w:rsid w:val="008912CF"/>
    <w:rsid w:val="00891603"/>
    <w:rsid w:val="00892043"/>
    <w:rsid w:val="00892593"/>
    <w:rsid w:val="00893450"/>
    <w:rsid w:val="008938D2"/>
    <w:rsid w:val="008944B6"/>
    <w:rsid w:val="00894753"/>
    <w:rsid w:val="00894A42"/>
    <w:rsid w:val="00894A65"/>
    <w:rsid w:val="0089580C"/>
    <w:rsid w:val="00895FA7"/>
    <w:rsid w:val="008963AC"/>
    <w:rsid w:val="00896873"/>
    <w:rsid w:val="008A0DB3"/>
    <w:rsid w:val="008A19A6"/>
    <w:rsid w:val="008A1F71"/>
    <w:rsid w:val="008A22DC"/>
    <w:rsid w:val="008A25FF"/>
    <w:rsid w:val="008A275F"/>
    <w:rsid w:val="008A2E4F"/>
    <w:rsid w:val="008A3330"/>
    <w:rsid w:val="008A44AF"/>
    <w:rsid w:val="008A4D7E"/>
    <w:rsid w:val="008A4F93"/>
    <w:rsid w:val="008A5377"/>
    <w:rsid w:val="008A575C"/>
    <w:rsid w:val="008A5C90"/>
    <w:rsid w:val="008A66DF"/>
    <w:rsid w:val="008A780D"/>
    <w:rsid w:val="008B0B9E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0AAA"/>
    <w:rsid w:val="008C12D5"/>
    <w:rsid w:val="008C1956"/>
    <w:rsid w:val="008C1B0F"/>
    <w:rsid w:val="008C1B24"/>
    <w:rsid w:val="008C22C3"/>
    <w:rsid w:val="008C2E3B"/>
    <w:rsid w:val="008C3225"/>
    <w:rsid w:val="008C3805"/>
    <w:rsid w:val="008C47AD"/>
    <w:rsid w:val="008C490E"/>
    <w:rsid w:val="008C5046"/>
    <w:rsid w:val="008C5876"/>
    <w:rsid w:val="008C77E4"/>
    <w:rsid w:val="008D03CA"/>
    <w:rsid w:val="008D0AE5"/>
    <w:rsid w:val="008D113F"/>
    <w:rsid w:val="008D1D2D"/>
    <w:rsid w:val="008D31D1"/>
    <w:rsid w:val="008D3535"/>
    <w:rsid w:val="008D608D"/>
    <w:rsid w:val="008D63B6"/>
    <w:rsid w:val="008D641A"/>
    <w:rsid w:val="008D6470"/>
    <w:rsid w:val="008D6628"/>
    <w:rsid w:val="008E1E34"/>
    <w:rsid w:val="008E26A6"/>
    <w:rsid w:val="008E4DB4"/>
    <w:rsid w:val="008E4DE2"/>
    <w:rsid w:val="008E5C4C"/>
    <w:rsid w:val="008E61D4"/>
    <w:rsid w:val="008E62B4"/>
    <w:rsid w:val="008E6C57"/>
    <w:rsid w:val="008F05F3"/>
    <w:rsid w:val="008F1789"/>
    <w:rsid w:val="008F1B17"/>
    <w:rsid w:val="008F274F"/>
    <w:rsid w:val="008F47FA"/>
    <w:rsid w:val="008F5115"/>
    <w:rsid w:val="008F5487"/>
    <w:rsid w:val="008F5D71"/>
    <w:rsid w:val="008F6211"/>
    <w:rsid w:val="008F6B15"/>
    <w:rsid w:val="008F6F1F"/>
    <w:rsid w:val="008F744C"/>
    <w:rsid w:val="008F771A"/>
    <w:rsid w:val="008F7BFD"/>
    <w:rsid w:val="008F7D6A"/>
    <w:rsid w:val="00900C96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6AFB"/>
    <w:rsid w:val="0090753E"/>
    <w:rsid w:val="009101E9"/>
    <w:rsid w:val="00912A94"/>
    <w:rsid w:val="00914505"/>
    <w:rsid w:val="00915509"/>
    <w:rsid w:val="0091571D"/>
    <w:rsid w:val="009163DE"/>
    <w:rsid w:val="00917B56"/>
    <w:rsid w:val="009206CB"/>
    <w:rsid w:val="00920738"/>
    <w:rsid w:val="00920E82"/>
    <w:rsid w:val="009219B4"/>
    <w:rsid w:val="009224E2"/>
    <w:rsid w:val="009236F4"/>
    <w:rsid w:val="009252B1"/>
    <w:rsid w:val="009262F0"/>
    <w:rsid w:val="009268C6"/>
    <w:rsid w:val="00926B77"/>
    <w:rsid w:val="009274B7"/>
    <w:rsid w:val="00927C3E"/>
    <w:rsid w:val="00930D2B"/>
    <w:rsid w:val="0093161D"/>
    <w:rsid w:val="009324C4"/>
    <w:rsid w:val="00932FBB"/>
    <w:rsid w:val="009333E8"/>
    <w:rsid w:val="00933524"/>
    <w:rsid w:val="00934317"/>
    <w:rsid w:val="00934DAC"/>
    <w:rsid w:val="009351D9"/>
    <w:rsid w:val="00935326"/>
    <w:rsid w:val="00935AA1"/>
    <w:rsid w:val="009378AD"/>
    <w:rsid w:val="00941BFB"/>
    <w:rsid w:val="00941D91"/>
    <w:rsid w:val="00943C9E"/>
    <w:rsid w:val="009445D1"/>
    <w:rsid w:val="00944605"/>
    <w:rsid w:val="00945218"/>
    <w:rsid w:val="009456E6"/>
    <w:rsid w:val="009459F0"/>
    <w:rsid w:val="00945E12"/>
    <w:rsid w:val="00946003"/>
    <w:rsid w:val="00946F13"/>
    <w:rsid w:val="00947701"/>
    <w:rsid w:val="00947F95"/>
    <w:rsid w:val="00950191"/>
    <w:rsid w:val="00950F2F"/>
    <w:rsid w:val="009520CC"/>
    <w:rsid w:val="00953536"/>
    <w:rsid w:val="00954149"/>
    <w:rsid w:val="0095509F"/>
    <w:rsid w:val="00956711"/>
    <w:rsid w:val="00957BCE"/>
    <w:rsid w:val="00957E13"/>
    <w:rsid w:val="00960104"/>
    <w:rsid w:val="00960442"/>
    <w:rsid w:val="009607E9"/>
    <w:rsid w:val="0096224B"/>
    <w:rsid w:val="0096224D"/>
    <w:rsid w:val="009625DD"/>
    <w:rsid w:val="00963C67"/>
    <w:rsid w:val="00963D98"/>
    <w:rsid w:val="009649D0"/>
    <w:rsid w:val="00965B65"/>
    <w:rsid w:val="0096666F"/>
    <w:rsid w:val="00966D29"/>
    <w:rsid w:val="00967330"/>
    <w:rsid w:val="009679BB"/>
    <w:rsid w:val="00970382"/>
    <w:rsid w:val="009709E6"/>
    <w:rsid w:val="00970AED"/>
    <w:rsid w:val="009734DC"/>
    <w:rsid w:val="00973572"/>
    <w:rsid w:val="00973E84"/>
    <w:rsid w:val="00974EDB"/>
    <w:rsid w:val="00976130"/>
    <w:rsid w:val="00976F93"/>
    <w:rsid w:val="00980E50"/>
    <w:rsid w:val="00981707"/>
    <w:rsid w:val="009820A9"/>
    <w:rsid w:val="009821AA"/>
    <w:rsid w:val="00982814"/>
    <w:rsid w:val="009828C9"/>
    <w:rsid w:val="009831B0"/>
    <w:rsid w:val="00983631"/>
    <w:rsid w:val="00983850"/>
    <w:rsid w:val="009838B2"/>
    <w:rsid w:val="00984046"/>
    <w:rsid w:val="00984BAC"/>
    <w:rsid w:val="009869F5"/>
    <w:rsid w:val="00986A89"/>
    <w:rsid w:val="00987813"/>
    <w:rsid w:val="009909B4"/>
    <w:rsid w:val="009910D9"/>
    <w:rsid w:val="00991C43"/>
    <w:rsid w:val="00992800"/>
    <w:rsid w:val="00992F64"/>
    <w:rsid w:val="00993610"/>
    <w:rsid w:val="00993971"/>
    <w:rsid w:val="00994E80"/>
    <w:rsid w:val="00995FBA"/>
    <w:rsid w:val="009971CC"/>
    <w:rsid w:val="009A0173"/>
    <w:rsid w:val="009A06D5"/>
    <w:rsid w:val="009A0843"/>
    <w:rsid w:val="009A0B27"/>
    <w:rsid w:val="009A0B6F"/>
    <w:rsid w:val="009A13B9"/>
    <w:rsid w:val="009A27FB"/>
    <w:rsid w:val="009A2C6A"/>
    <w:rsid w:val="009A2C9D"/>
    <w:rsid w:val="009A2D67"/>
    <w:rsid w:val="009A313F"/>
    <w:rsid w:val="009A4D57"/>
    <w:rsid w:val="009A53B3"/>
    <w:rsid w:val="009A575B"/>
    <w:rsid w:val="009A5A6B"/>
    <w:rsid w:val="009A5CB0"/>
    <w:rsid w:val="009A6542"/>
    <w:rsid w:val="009A65DE"/>
    <w:rsid w:val="009A677D"/>
    <w:rsid w:val="009A6BBE"/>
    <w:rsid w:val="009A6FC8"/>
    <w:rsid w:val="009A7E27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4CA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624"/>
    <w:rsid w:val="009C57C6"/>
    <w:rsid w:val="009C5A89"/>
    <w:rsid w:val="009C5E98"/>
    <w:rsid w:val="009C60A0"/>
    <w:rsid w:val="009C63B2"/>
    <w:rsid w:val="009C6A5E"/>
    <w:rsid w:val="009C6BCF"/>
    <w:rsid w:val="009C6BEF"/>
    <w:rsid w:val="009C7FB6"/>
    <w:rsid w:val="009D09C7"/>
    <w:rsid w:val="009D1D21"/>
    <w:rsid w:val="009D237F"/>
    <w:rsid w:val="009D2424"/>
    <w:rsid w:val="009D250F"/>
    <w:rsid w:val="009D2550"/>
    <w:rsid w:val="009D2B92"/>
    <w:rsid w:val="009D4CAA"/>
    <w:rsid w:val="009D4E0B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3BC6"/>
    <w:rsid w:val="009E4BE8"/>
    <w:rsid w:val="009E55B7"/>
    <w:rsid w:val="009E5D5A"/>
    <w:rsid w:val="009E7AA2"/>
    <w:rsid w:val="009E7F29"/>
    <w:rsid w:val="009F25BE"/>
    <w:rsid w:val="009F2986"/>
    <w:rsid w:val="009F2CC0"/>
    <w:rsid w:val="009F2D43"/>
    <w:rsid w:val="009F4314"/>
    <w:rsid w:val="009F4C2C"/>
    <w:rsid w:val="009F50AE"/>
    <w:rsid w:val="009F515E"/>
    <w:rsid w:val="009F6E2B"/>
    <w:rsid w:val="009F7BFF"/>
    <w:rsid w:val="00A001C3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5E07"/>
    <w:rsid w:val="00A07278"/>
    <w:rsid w:val="00A07931"/>
    <w:rsid w:val="00A10C2A"/>
    <w:rsid w:val="00A11298"/>
    <w:rsid w:val="00A11671"/>
    <w:rsid w:val="00A11881"/>
    <w:rsid w:val="00A11A39"/>
    <w:rsid w:val="00A1233E"/>
    <w:rsid w:val="00A136AF"/>
    <w:rsid w:val="00A15511"/>
    <w:rsid w:val="00A15E2B"/>
    <w:rsid w:val="00A15F2D"/>
    <w:rsid w:val="00A15FAC"/>
    <w:rsid w:val="00A16409"/>
    <w:rsid w:val="00A2195F"/>
    <w:rsid w:val="00A21F96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15D6"/>
    <w:rsid w:val="00A319E8"/>
    <w:rsid w:val="00A31BA1"/>
    <w:rsid w:val="00A3227C"/>
    <w:rsid w:val="00A32770"/>
    <w:rsid w:val="00A3297E"/>
    <w:rsid w:val="00A3490B"/>
    <w:rsid w:val="00A357E2"/>
    <w:rsid w:val="00A360E6"/>
    <w:rsid w:val="00A369AE"/>
    <w:rsid w:val="00A37291"/>
    <w:rsid w:val="00A374BA"/>
    <w:rsid w:val="00A37780"/>
    <w:rsid w:val="00A37B99"/>
    <w:rsid w:val="00A40B8A"/>
    <w:rsid w:val="00A40CBC"/>
    <w:rsid w:val="00A42B14"/>
    <w:rsid w:val="00A42C4C"/>
    <w:rsid w:val="00A43D34"/>
    <w:rsid w:val="00A44081"/>
    <w:rsid w:val="00A44945"/>
    <w:rsid w:val="00A44E8E"/>
    <w:rsid w:val="00A4696F"/>
    <w:rsid w:val="00A47CBA"/>
    <w:rsid w:val="00A503F1"/>
    <w:rsid w:val="00A507AA"/>
    <w:rsid w:val="00A508CD"/>
    <w:rsid w:val="00A50EE3"/>
    <w:rsid w:val="00A51572"/>
    <w:rsid w:val="00A51B12"/>
    <w:rsid w:val="00A51BA5"/>
    <w:rsid w:val="00A51C94"/>
    <w:rsid w:val="00A52044"/>
    <w:rsid w:val="00A520FC"/>
    <w:rsid w:val="00A52DE3"/>
    <w:rsid w:val="00A54009"/>
    <w:rsid w:val="00A5448A"/>
    <w:rsid w:val="00A55131"/>
    <w:rsid w:val="00A5569C"/>
    <w:rsid w:val="00A5752D"/>
    <w:rsid w:val="00A60E97"/>
    <w:rsid w:val="00A612FA"/>
    <w:rsid w:val="00A61D70"/>
    <w:rsid w:val="00A61EBB"/>
    <w:rsid w:val="00A62266"/>
    <w:rsid w:val="00A644F8"/>
    <w:rsid w:val="00A6641C"/>
    <w:rsid w:val="00A66497"/>
    <w:rsid w:val="00A66617"/>
    <w:rsid w:val="00A666EB"/>
    <w:rsid w:val="00A67B27"/>
    <w:rsid w:val="00A714B8"/>
    <w:rsid w:val="00A71640"/>
    <w:rsid w:val="00A71749"/>
    <w:rsid w:val="00A717D2"/>
    <w:rsid w:val="00A7202E"/>
    <w:rsid w:val="00A7269B"/>
    <w:rsid w:val="00A734F7"/>
    <w:rsid w:val="00A738AE"/>
    <w:rsid w:val="00A74CBA"/>
    <w:rsid w:val="00A74D23"/>
    <w:rsid w:val="00A74F7A"/>
    <w:rsid w:val="00A7557D"/>
    <w:rsid w:val="00A75D47"/>
    <w:rsid w:val="00A75FA8"/>
    <w:rsid w:val="00A761F1"/>
    <w:rsid w:val="00A769C5"/>
    <w:rsid w:val="00A77719"/>
    <w:rsid w:val="00A7772E"/>
    <w:rsid w:val="00A77D62"/>
    <w:rsid w:val="00A81E84"/>
    <w:rsid w:val="00A82C94"/>
    <w:rsid w:val="00A83803"/>
    <w:rsid w:val="00A83816"/>
    <w:rsid w:val="00A839AC"/>
    <w:rsid w:val="00A84DAA"/>
    <w:rsid w:val="00A85EDD"/>
    <w:rsid w:val="00A866AA"/>
    <w:rsid w:val="00A86E10"/>
    <w:rsid w:val="00A8781A"/>
    <w:rsid w:val="00A91C3D"/>
    <w:rsid w:val="00A91D33"/>
    <w:rsid w:val="00A93F07"/>
    <w:rsid w:val="00A94BC9"/>
    <w:rsid w:val="00A94D2C"/>
    <w:rsid w:val="00A95C26"/>
    <w:rsid w:val="00A9651E"/>
    <w:rsid w:val="00A96A08"/>
    <w:rsid w:val="00A96A40"/>
    <w:rsid w:val="00A972AD"/>
    <w:rsid w:val="00A9752B"/>
    <w:rsid w:val="00AA0B49"/>
    <w:rsid w:val="00AA138F"/>
    <w:rsid w:val="00AA1521"/>
    <w:rsid w:val="00AA243E"/>
    <w:rsid w:val="00AA2981"/>
    <w:rsid w:val="00AA37B4"/>
    <w:rsid w:val="00AA4E0E"/>
    <w:rsid w:val="00AA6C1B"/>
    <w:rsid w:val="00AB16E5"/>
    <w:rsid w:val="00AB28C6"/>
    <w:rsid w:val="00AB2C35"/>
    <w:rsid w:val="00AB38D1"/>
    <w:rsid w:val="00AB3F10"/>
    <w:rsid w:val="00AB3F35"/>
    <w:rsid w:val="00AB4BB7"/>
    <w:rsid w:val="00AB63AB"/>
    <w:rsid w:val="00AB6C31"/>
    <w:rsid w:val="00AB6E73"/>
    <w:rsid w:val="00AB722B"/>
    <w:rsid w:val="00AB7D25"/>
    <w:rsid w:val="00AC148A"/>
    <w:rsid w:val="00AC190F"/>
    <w:rsid w:val="00AC1FC3"/>
    <w:rsid w:val="00AC2D09"/>
    <w:rsid w:val="00AC2DFD"/>
    <w:rsid w:val="00AC3441"/>
    <w:rsid w:val="00AC3C46"/>
    <w:rsid w:val="00AC42F1"/>
    <w:rsid w:val="00AC60E1"/>
    <w:rsid w:val="00AC6521"/>
    <w:rsid w:val="00AC688D"/>
    <w:rsid w:val="00AC6A9F"/>
    <w:rsid w:val="00AC70F1"/>
    <w:rsid w:val="00AC72C2"/>
    <w:rsid w:val="00AC7903"/>
    <w:rsid w:val="00AD0F73"/>
    <w:rsid w:val="00AD1C9C"/>
    <w:rsid w:val="00AD1FF9"/>
    <w:rsid w:val="00AD2C92"/>
    <w:rsid w:val="00AD2D29"/>
    <w:rsid w:val="00AD32EB"/>
    <w:rsid w:val="00AD3F6B"/>
    <w:rsid w:val="00AD46D9"/>
    <w:rsid w:val="00AD47BB"/>
    <w:rsid w:val="00AD6C5D"/>
    <w:rsid w:val="00AD6D60"/>
    <w:rsid w:val="00AD6F0B"/>
    <w:rsid w:val="00AD76D8"/>
    <w:rsid w:val="00AD7E03"/>
    <w:rsid w:val="00AE2291"/>
    <w:rsid w:val="00AE2378"/>
    <w:rsid w:val="00AE23C6"/>
    <w:rsid w:val="00AE246F"/>
    <w:rsid w:val="00AE3917"/>
    <w:rsid w:val="00AE4A35"/>
    <w:rsid w:val="00AE4A96"/>
    <w:rsid w:val="00AE511E"/>
    <w:rsid w:val="00AE547B"/>
    <w:rsid w:val="00AE6FFA"/>
    <w:rsid w:val="00AF049A"/>
    <w:rsid w:val="00AF0B07"/>
    <w:rsid w:val="00AF0CD2"/>
    <w:rsid w:val="00AF0D70"/>
    <w:rsid w:val="00AF181E"/>
    <w:rsid w:val="00AF238D"/>
    <w:rsid w:val="00AF2770"/>
    <w:rsid w:val="00AF33EE"/>
    <w:rsid w:val="00AF3736"/>
    <w:rsid w:val="00AF5677"/>
    <w:rsid w:val="00AF5A6A"/>
    <w:rsid w:val="00AF6397"/>
    <w:rsid w:val="00AF75F3"/>
    <w:rsid w:val="00AF79CF"/>
    <w:rsid w:val="00B00B82"/>
    <w:rsid w:val="00B00FC8"/>
    <w:rsid w:val="00B01528"/>
    <w:rsid w:val="00B01A87"/>
    <w:rsid w:val="00B01BA2"/>
    <w:rsid w:val="00B025C4"/>
    <w:rsid w:val="00B028DE"/>
    <w:rsid w:val="00B02A14"/>
    <w:rsid w:val="00B03873"/>
    <w:rsid w:val="00B03E68"/>
    <w:rsid w:val="00B03FED"/>
    <w:rsid w:val="00B044E1"/>
    <w:rsid w:val="00B04596"/>
    <w:rsid w:val="00B05897"/>
    <w:rsid w:val="00B070F5"/>
    <w:rsid w:val="00B0753A"/>
    <w:rsid w:val="00B103D3"/>
    <w:rsid w:val="00B12EA9"/>
    <w:rsid w:val="00B133D9"/>
    <w:rsid w:val="00B13AA5"/>
    <w:rsid w:val="00B13E56"/>
    <w:rsid w:val="00B14428"/>
    <w:rsid w:val="00B15B53"/>
    <w:rsid w:val="00B15E47"/>
    <w:rsid w:val="00B1768D"/>
    <w:rsid w:val="00B17F46"/>
    <w:rsid w:val="00B20719"/>
    <w:rsid w:val="00B20800"/>
    <w:rsid w:val="00B23D06"/>
    <w:rsid w:val="00B24092"/>
    <w:rsid w:val="00B2512F"/>
    <w:rsid w:val="00B255D5"/>
    <w:rsid w:val="00B25741"/>
    <w:rsid w:val="00B2583A"/>
    <w:rsid w:val="00B25916"/>
    <w:rsid w:val="00B268AB"/>
    <w:rsid w:val="00B274E0"/>
    <w:rsid w:val="00B27E33"/>
    <w:rsid w:val="00B27F22"/>
    <w:rsid w:val="00B30184"/>
    <w:rsid w:val="00B3132F"/>
    <w:rsid w:val="00B31F31"/>
    <w:rsid w:val="00B326CB"/>
    <w:rsid w:val="00B3291F"/>
    <w:rsid w:val="00B32B4A"/>
    <w:rsid w:val="00B33D93"/>
    <w:rsid w:val="00B345AA"/>
    <w:rsid w:val="00B349AB"/>
    <w:rsid w:val="00B352DF"/>
    <w:rsid w:val="00B35D2F"/>
    <w:rsid w:val="00B40570"/>
    <w:rsid w:val="00B405B7"/>
    <w:rsid w:val="00B40646"/>
    <w:rsid w:val="00B40669"/>
    <w:rsid w:val="00B40E55"/>
    <w:rsid w:val="00B41A95"/>
    <w:rsid w:val="00B42055"/>
    <w:rsid w:val="00B42340"/>
    <w:rsid w:val="00B424B0"/>
    <w:rsid w:val="00B429B6"/>
    <w:rsid w:val="00B43EED"/>
    <w:rsid w:val="00B44000"/>
    <w:rsid w:val="00B454FA"/>
    <w:rsid w:val="00B45562"/>
    <w:rsid w:val="00B45B4B"/>
    <w:rsid w:val="00B45BDF"/>
    <w:rsid w:val="00B45F63"/>
    <w:rsid w:val="00B50A4B"/>
    <w:rsid w:val="00B50FA8"/>
    <w:rsid w:val="00B53534"/>
    <w:rsid w:val="00B53698"/>
    <w:rsid w:val="00B5462A"/>
    <w:rsid w:val="00B548FD"/>
    <w:rsid w:val="00B54990"/>
    <w:rsid w:val="00B556AB"/>
    <w:rsid w:val="00B563FF"/>
    <w:rsid w:val="00B566A2"/>
    <w:rsid w:val="00B56C78"/>
    <w:rsid w:val="00B5715F"/>
    <w:rsid w:val="00B57DC6"/>
    <w:rsid w:val="00B6001B"/>
    <w:rsid w:val="00B611E9"/>
    <w:rsid w:val="00B61696"/>
    <w:rsid w:val="00B61B7A"/>
    <w:rsid w:val="00B625C3"/>
    <w:rsid w:val="00B6295F"/>
    <w:rsid w:val="00B63136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4D7D"/>
    <w:rsid w:val="00B7573B"/>
    <w:rsid w:val="00B7622A"/>
    <w:rsid w:val="00B76724"/>
    <w:rsid w:val="00B76A55"/>
    <w:rsid w:val="00B835EA"/>
    <w:rsid w:val="00B83797"/>
    <w:rsid w:val="00B838B0"/>
    <w:rsid w:val="00B83BE9"/>
    <w:rsid w:val="00B83CA2"/>
    <w:rsid w:val="00B83E2E"/>
    <w:rsid w:val="00B8541C"/>
    <w:rsid w:val="00B86145"/>
    <w:rsid w:val="00B8759C"/>
    <w:rsid w:val="00B8797E"/>
    <w:rsid w:val="00B9038D"/>
    <w:rsid w:val="00B90625"/>
    <w:rsid w:val="00B90854"/>
    <w:rsid w:val="00B9159E"/>
    <w:rsid w:val="00B925FC"/>
    <w:rsid w:val="00B927D5"/>
    <w:rsid w:val="00B92821"/>
    <w:rsid w:val="00B9365A"/>
    <w:rsid w:val="00B93DF9"/>
    <w:rsid w:val="00B9419B"/>
    <w:rsid w:val="00B943E2"/>
    <w:rsid w:val="00B95F1F"/>
    <w:rsid w:val="00B962DA"/>
    <w:rsid w:val="00B9657E"/>
    <w:rsid w:val="00B97307"/>
    <w:rsid w:val="00B9791C"/>
    <w:rsid w:val="00B97D24"/>
    <w:rsid w:val="00BA04B6"/>
    <w:rsid w:val="00BA1741"/>
    <w:rsid w:val="00BA20F6"/>
    <w:rsid w:val="00BA4852"/>
    <w:rsid w:val="00BA4AD0"/>
    <w:rsid w:val="00BA5545"/>
    <w:rsid w:val="00BA5928"/>
    <w:rsid w:val="00BA5A33"/>
    <w:rsid w:val="00BA7593"/>
    <w:rsid w:val="00BB164B"/>
    <w:rsid w:val="00BB1AD6"/>
    <w:rsid w:val="00BB1CF2"/>
    <w:rsid w:val="00BB1DB8"/>
    <w:rsid w:val="00BB20DA"/>
    <w:rsid w:val="00BB26A2"/>
    <w:rsid w:val="00BB2ECB"/>
    <w:rsid w:val="00BB318A"/>
    <w:rsid w:val="00BB3475"/>
    <w:rsid w:val="00BB3920"/>
    <w:rsid w:val="00BB3942"/>
    <w:rsid w:val="00BB42A7"/>
    <w:rsid w:val="00BB473E"/>
    <w:rsid w:val="00BB5A32"/>
    <w:rsid w:val="00BB5BB4"/>
    <w:rsid w:val="00BB647B"/>
    <w:rsid w:val="00BB70F6"/>
    <w:rsid w:val="00BC1890"/>
    <w:rsid w:val="00BC198A"/>
    <w:rsid w:val="00BC31DF"/>
    <w:rsid w:val="00BC33E9"/>
    <w:rsid w:val="00BC372B"/>
    <w:rsid w:val="00BC3D4B"/>
    <w:rsid w:val="00BC45AF"/>
    <w:rsid w:val="00BC732F"/>
    <w:rsid w:val="00BD00BD"/>
    <w:rsid w:val="00BD00E3"/>
    <w:rsid w:val="00BD0B7E"/>
    <w:rsid w:val="00BD0CF8"/>
    <w:rsid w:val="00BD0E04"/>
    <w:rsid w:val="00BD174D"/>
    <w:rsid w:val="00BD1F81"/>
    <w:rsid w:val="00BD23A9"/>
    <w:rsid w:val="00BD273A"/>
    <w:rsid w:val="00BD2BE4"/>
    <w:rsid w:val="00BD4785"/>
    <w:rsid w:val="00BD64B9"/>
    <w:rsid w:val="00BD759D"/>
    <w:rsid w:val="00BD7B93"/>
    <w:rsid w:val="00BE0E71"/>
    <w:rsid w:val="00BE0E7E"/>
    <w:rsid w:val="00BE25E7"/>
    <w:rsid w:val="00BE2F92"/>
    <w:rsid w:val="00BE4F81"/>
    <w:rsid w:val="00BE571A"/>
    <w:rsid w:val="00BE6632"/>
    <w:rsid w:val="00BE7596"/>
    <w:rsid w:val="00BE7C27"/>
    <w:rsid w:val="00BF1695"/>
    <w:rsid w:val="00BF19C1"/>
    <w:rsid w:val="00BF1D82"/>
    <w:rsid w:val="00BF262A"/>
    <w:rsid w:val="00BF2BB6"/>
    <w:rsid w:val="00BF3968"/>
    <w:rsid w:val="00BF4324"/>
    <w:rsid w:val="00BF497C"/>
    <w:rsid w:val="00BF5245"/>
    <w:rsid w:val="00BF5C87"/>
    <w:rsid w:val="00BF65BF"/>
    <w:rsid w:val="00BF69D4"/>
    <w:rsid w:val="00BF6D6E"/>
    <w:rsid w:val="00BF7651"/>
    <w:rsid w:val="00BF7E7A"/>
    <w:rsid w:val="00C0002E"/>
    <w:rsid w:val="00C002AB"/>
    <w:rsid w:val="00C0062A"/>
    <w:rsid w:val="00C00E45"/>
    <w:rsid w:val="00C00EFA"/>
    <w:rsid w:val="00C01F98"/>
    <w:rsid w:val="00C0246A"/>
    <w:rsid w:val="00C024C3"/>
    <w:rsid w:val="00C02A04"/>
    <w:rsid w:val="00C04C61"/>
    <w:rsid w:val="00C0531C"/>
    <w:rsid w:val="00C053BE"/>
    <w:rsid w:val="00C05739"/>
    <w:rsid w:val="00C05C62"/>
    <w:rsid w:val="00C061AB"/>
    <w:rsid w:val="00C0639A"/>
    <w:rsid w:val="00C06F58"/>
    <w:rsid w:val="00C07074"/>
    <w:rsid w:val="00C0728B"/>
    <w:rsid w:val="00C1051A"/>
    <w:rsid w:val="00C10858"/>
    <w:rsid w:val="00C10D63"/>
    <w:rsid w:val="00C115C6"/>
    <w:rsid w:val="00C119DD"/>
    <w:rsid w:val="00C11D78"/>
    <w:rsid w:val="00C130B1"/>
    <w:rsid w:val="00C131AB"/>
    <w:rsid w:val="00C1374C"/>
    <w:rsid w:val="00C138C6"/>
    <w:rsid w:val="00C14A6F"/>
    <w:rsid w:val="00C14CCE"/>
    <w:rsid w:val="00C162BE"/>
    <w:rsid w:val="00C170C2"/>
    <w:rsid w:val="00C17763"/>
    <w:rsid w:val="00C17801"/>
    <w:rsid w:val="00C205D4"/>
    <w:rsid w:val="00C2116C"/>
    <w:rsid w:val="00C219EE"/>
    <w:rsid w:val="00C21A00"/>
    <w:rsid w:val="00C22BD4"/>
    <w:rsid w:val="00C2339A"/>
    <w:rsid w:val="00C24FE5"/>
    <w:rsid w:val="00C25019"/>
    <w:rsid w:val="00C250C4"/>
    <w:rsid w:val="00C2538D"/>
    <w:rsid w:val="00C25A1A"/>
    <w:rsid w:val="00C25E0F"/>
    <w:rsid w:val="00C26D87"/>
    <w:rsid w:val="00C26F5B"/>
    <w:rsid w:val="00C2724A"/>
    <w:rsid w:val="00C3002D"/>
    <w:rsid w:val="00C30615"/>
    <w:rsid w:val="00C3090F"/>
    <w:rsid w:val="00C30BFA"/>
    <w:rsid w:val="00C30F48"/>
    <w:rsid w:val="00C31C33"/>
    <w:rsid w:val="00C32423"/>
    <w:rsid w:val="00C3362D"/>
    <w:rsid w:val="00C33C77"/>
    <w:rsid w:val="00C345AC"/>
    <w:rsid w:val="00C35F71"/>
    <w:rsid w:val="00C3617C"/>
    <w:rsid w:val="00C36D81"/>
    <w:rsid w:val="00C40D72"/>
    <w:rsid w:val="00C40F97"/>
    <w:rsid w:val="00C41527"/>
    <w:rsid w:val="00C41E6C"/>
    <w:rsid w:val="00C431A1"/>
    <w:rsid w:val="00C43C54"/>
    <w:rsid w:val="00C45049"/>
    <w:rsid w:val="00C45297"/>
    <w:rsid w:val="00C46340"/>
    <w:rsid w:val="00C46990"/>
    <w:rsid w:val="00C46AE0"/>
    <w:rsid w:val="00C46BA9"/>
    <w:rsid w:val="00C47666"/>
    <w:rsid w:val="00C5084F"/>
    <w:rsid w:val="00C52C5B"/>
    <w:rsid w:val="00C53EBD"/>
    <w:rsid w:val="00C54FFD"/>
    <w:rsid w:val="00C551D7"/>
    <w:rsid w:val="00C55C75"/>
    <w:rsid w:val="00C5667E"/>
    <w:rsid w:val="00C608E0"/>
    <w:rsid w:val="00C60B9C"/>
    <w:rsid w:val="00C63522"/>
    <w:rsid w:val="00C63C7B"/>
    <w:rsid w:val="00C64DB4"/>
    <w:rsid w:val="00C6545F"/>
    <w:rsid w:val="00C65754"/>
    <w:rsid w:val="00C65E17"/>
    <w:rsid w:val="00C666B7"/>
    <w:rsid w:val="00C70116"/>
    <w:rsid w:val="00C70621"/>
    <w:rsid w:val="00C706FF"/>
    <w:rsid w:val="00C71F98"/>
    <w:rsid w:val="00C7229E"/>
    <w:rsid w:val="00C72C25"/>
    <w:rsid w:val="00C72F2F"/>
    <w:rsid w:val="00C73432"/>
    <w:rsid w:val="00C73C0B"/>
    <w:rsid w:val="00C73E51"/>
    <w:rsid w:val="00C740BF"/>
    <w:rsid w:val="00C74DFE"/>
    <w:rsid w:val="00C75695"/>
    <w:rsid w:val="00C75BB7"/>
    <w:rsid w:val="00C77458"/>
    <w:rsid w:val="00C77BD6"/>
    <w:rsid w:val="00C8152D"/>
    <w:rsid w:val="00C81F23"/>
    <w:rsid w:val="00C82D67"/>
    <w:rsid w:val="00C82D84"/>
    <w:rsid w:val="00C82DC6"/>
    <w:rsid w:val="00C83350"/>
    <w:rsid w:val="00C83871"/>
    <w:rsid w:val="00C83CD3"/>
    <w:rsid w:val="00C8499F"/>
    <w:rsid w:val="00C84DAF"/>
    <w:rsid w:val="00C85228"/>
    <w:rsid w:val="00C854E9"/>
    <w:rsid w:val="00C86D7C"/>
    <w:rsid w:val="00C87260"/>
    <w:rsid w:val="00C9104B"/>
    <w:rsid w:val="00C910A1"/>
    <w:rsid w:val="00C91A9F"/>
    <w:rsid w:val="00C926C1"/>
    <w:rsid w:val="00C92A19"/>
    <w:rsid w:val="00C92AB4"/>
    <w:rsid w:val="00C92BC1"/>
    <w:rsid w:val="00C92F3E"/>
    <w:rsid w:val="00C93011"/>
    <w:rsid w:val="00C94B5B"/>
    <w:rsid w:val="00C955B7"/>
    <w:rsid w:val="00C95D02"/>
    <w:rsid w:val="00C969F1"/>
    <w:rsid w:val="00C974BF"/>
    <w:rsid w:val="00C97CB9"/>
    <w:rsid w:val="00CA0606"/>
    <w:rsid w:val="00CA138F"/>
    <w:rsid w:val="00CA18BB"/>
    <w:rsid w:val="00CA2843"/>
    <w:rsid w:val="00CA2CAD"/>
    <w:rsid w:val="00CA44F1"/>
    <w:rsid w:val="00CA4E26"/>
    <w:rsid w:val="00CA55EB"/>
    <w:rsid w:val="00CA5C9A"/>
    <w:rsid w:val="00CA5D94"/>
    <w:rsid w:val="00CA6115"/>
    <w:rsid w:val="00CA6C7F"/>
    <w:rsid w:val="00CA71FA"/>
    <w:rsid w:val="00CA7B96"/>
    <w:rsid w:val="00CB057A"/>
    <w:rsid w:val="00CB0C04"/>
    <w:rsid w:val="00CB1F05"/>
    <w:rsid w:val="00CB24C4"/>
    <w:rsid w:val="00CB2724"/>
    <w:rsid w:val="00CB29B6"/>
    <w:rsid w:val="00CB2DA5"/>
    <w:rsid w:val="00CB37FD"/>
    <w:rsid w:val="00CB398F"/>
    <w:rsid w:val="00CB4310"/>
    <w:rsid w:val="00CB495C"/>
    <w:rsid w:val="00CB4A83"/>
    <w:rsid w:val="00CB5DEC"/>
    <w:rsid w:val="00CB5FB2"/>
    <w:rsid w:val="00CB6270"/>
    <w:rsid w:val="00CB6C50"/>
    <w:rsid w:val="00CB6FCD"/>
    <w:rsid w:val="00CB76CE"/>
    <w:rsid w:val="00CC01A0"/>
    <w:rsid w:val="00CC021A"/>
    <w:rsid w:val="00CC0836"/>
    <w:rsid w:val="00CC2944"/>
    <w:rsid w:val="00CC316B"/>
    <w:rsid w:val="00CC34E7"/>
    <w:rsid w:val="00CC3E96"/>
    <w:rsid w:val="00CC4651"/>
    <w:rsid w:val="00CC4980"/>
    <w:rsid w:val="00CC4D6A"/>
    <w:rsid w:val="00CC5226"/>
    <w:rsid w:val="00CC5ECA"/>
    <w:rsid w:val="00CD0E5A"/>
    <w:rsid w:val="00CD2146"/>
    <w:rsid w:val="00CD272D"/>
    <w:rsid w:val="00CD30B6"/>
    <w:rsid w:val="00CD34A7"/>
    <w:rsid w:val="00CD42CB"/>
    <w:rsid w:val="00CD4CB9"/>
    <w:rsid w:val="00CD4D59"/>
    <w:rsid w:val="00CD6124"/>
    <w:rsid w:val="00CD763F"/>
    <w:rsid w:val="00CD7A2C"/>
    <w:rsid w:val="00CD7EA1"/>
    <w:rsid w:val="00CE0331"/>
    <w:rsid w:val="00CE1C99"/>
    <w:rsid w:val="00CE1EBE"/>
    <w:rsid w:val="00CE2056"/>
    <w:rsid w:val="00CE2209"/>
    <w:rsid w:val="00CE27FF"/>
    <w:rsid w:val="00CE2C0F"/>
    <w:rsid w:val="00CE31BA"/>
    <w:rsid w:val="00CE3A4A"/>
    <w:rsid w:val="00CE3EC7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CF7EB4"/>
    <w:rsid w:val="00D01245"/>
    <w:rsid w:val="00D03042"/>
    <w:rsid w:val="00D03538"/>
    <w:rsid w:val="00D03979"/>
    <w:rsid w:val="00D041C4"/>
    <w:rsid w:val="00D04363"/>
    <w:rsid w:val="00D043A8"/>
    <w:rsid w:val="00D06181"/>
    <w:rsid w:val="00D06397"/>
    <w:rsid w:val="00D06510"/>
    <w:rsid w:val="00D11787"/>
    <w:rsid w:val="00D11D6B"/>
    <w:rsid w:val="00D1276E"/>
    <w:rsid w:val="00D12A11"/>
    <w:rsid w:val="00D12E88"/>
    <w:rsid w:val="00D13267"/>
    <w:rsid w:val="00D136BB"/>
    <w:rsid w:val="00D13F62"/>
    <w:rsid w:val="00D14672"/>
    <w:rsid w:val="00D156C7"/>
    <w:rsid w:val="00D16A78"/>
    <w:rsid w:val="00D1747D"/>
    <w:rsid w:val="00D20B20"/>
    <w:rsid w:val="00D20CC2"/>
    <w:rsid w:val="00D20D6A"/>
    <w:rsid w:val="00D21910"/>
    <w:rsid w:val="00D21B4D"/>
    <w:rsid w:val="00D2216F"/>
    <w:rsid w:val="00D224DD"/>
    <w:rsid w:val="00D2260B"/>
    <w:rsid w:val="00D226F8"/>
    <w:rsid w:val="00D23584"/>
    <w:rsid w:val="00D23706"/>
    <w:rsid w:val="00D239BA"/>
    <w:rsid w:val="00D24063"/>
    <w:rsid w:val="00D247F8"/>
    <w:rsid w:val="00D25EAB"/>
    <w:rsid w:val="00D26707"/>
    <w:rsid w:val="00D271BE"/>
    <w:rsid w:val="00D272BF"/>
    <w:rsid w:val="00D2777F"/>
    <w:rsid w:val="00D27AB2"/>
    <w:rsid w:val="00D27D4E"/>
    <w:rsid w:val="00D30107"/>
    <w:rsid w:val="00D30890"/>
    <w:rsid w:val="00D30C36"/>
    <w:rsid w:val="00D31A91"/>
    <w:rsid w:val="00D3226B"/>
    <w:rsid w:val="00D32CD4"/>
    <w:rsid w:val="00D33AC1"/>
    <w:rsid w:val="00D345A1"/>
    <w:rsid w:val="00D35B2F"/>
    <w:rsid w:val="00D35CF7"/>
    <w:rsid w:val="00D36E52"/>
    <w:rsid w:val="00D37A1C"/>
    <w:rsid w:val="00D413A7"/>
    <w:rsid w:val="00D43FA4"/>
    <w:rsid w:val="00D43FAC"/>
    <w:rsid w:val="00D442AD"/>
    <w:rsid w:val="00D45A15"/>
    <w:rsid w:val="00D45D4B"/>
    <w:rsid w:val="00D4716F"/>
    <w:rsid w:val="00D47867"/>
    <w:rsid w:val="00D479EE"/>
    <w:rsid w:val="00D50354"/>
    <w:rsid w:val="00D5055F"/>
    <w:rsid w:val="00D51084"/>
    <w:rsid w:val="00D51362"/>
    <w:rsid w:val="00D51845"/>
    <w:rsid w:val="00D51DD0"/>
    <w:rsid w:val="00D528A6"/>
    <w:rsid w:val="00D53B1E"/>
    <w:rsid w:val="00D54927"/>
    <w:rsid w:val="00D54B7C"/>
    <w:rsid w:val="00D54F61"/>
    <w:rsid w:val="00D55C4F"/>
    <w:rsid w:val="00D5618A"/>
    <w:rsid w:val="00D56468"/>
    <w:rsid w:val="00D56DF1"/>
    <w:rsid w:val="00D578FD"/>
    <w:rsid w:val="00D6171C"/>
    <w:rsid w:val="00D61872"/>
    <w:rsid w:val="00D61A08"/>
    <w:rsid w:val="00D626E4"/>
    <w:rsid w:val="00D6284D"/>
    <w:rsid w:val="00D63DFD"/>
    <w:rsid w:val="00D65333"/>
    <w:rsid w:val="00D65976"/>
    <w:rsid w:val="00D672B9"/>
    <w:rsid w:val="00D67777"/>
    <w:rsid w:val="00D67A1B"/>
    <w:rsid w:val="00D67AF4"/>
    <w:rsid w:val="00D724D0"/>
    <w:rsid w:val="00D7328D"/>
    <w:rsid w:val="00D74FD0"/>
    <w:rsid w:val="00D763D4"/>
    <w:rsid w:val="00D81A74"/>
    <w:rsid w:val="00D82E4F"/>
    <w:rsid w:val="00D833F8"/>
    <w:rsid w:val="00D84A6B"/>
    <w:rsid w:val="00D855B0"/>
    <w:rsid w:val="00D8659D"/>
    <w:rsid w:val="00D865A6"/>
    <w:rsid w:val="00D86DD2"/>
    <w:rsid w:val="00D87894"/>
    <w:rsid w:val="00D87AF3"/>
    <w:rsid w:val="00D9038E"/>
    <w:rsid w:val="00D918BE"/>
    <w:rsid w:val="00D926AF"/>
    <w:rsid w:val="00D93474"/>
    <w:rsid w:val="00D94B41"/>
    <w:rsid w:val="00D94EEF"/>
    <w:rsid w:val="00D95205"/>
    <w:rsid w:val="00D9559D"/>
    <w:rsid w:val="00D95623"/>
    <w:rsid w:val="00D9586D"/>
    <w:rsid w:val="00D959D7"/>
    <w:rsid w:val="00D968A6"/>
    <w:rsid w:val="00D96B02"/>
    <w:rsid w:val="00DA0EF3"/>
    <w:rsid w:val="00DA1593"/>
    <w:rsid w:val="00DA2C28"/>
    <w:rsid w:val="00DA2C69"/>
    <w:rsid w:val="00DA2D8A"/>
    <w:rsid w:val="00DA3133"/>
    <w:rsid w:val="00DA3C62"/>
    <w:rsid w:val="00DA3DB6"/>
    <w:rsid w:val="00DA4C43"/>
    <w:rsid w:val="00DA4EA9"/>
    <w:rsid w:val="00DA60A3"/>
    <w:rsid w:val="00DA66FB"/>
    <w:rsid w:val="00DB00F6"/>
    <w:rsid w:val="00DB0400"/>
    <w:rsid w:val="00DB103E"/>
    <w:rsid w:val="00DB1376"/>
    <w:rsid w:val="00DB1D9A"/>
    <w:rsid w:val="00DB4BCB"/>
    <w:rsid w:val="00DB4BFC"/>
    <w:rsid w:val="00DB56D6"/>
    <w:rsid w:val="00DB5BEA"/>
    <w:rsid w:val="00DB603F"/>
    <w:rsid w:val="00DB69F4"/>
    <w:rsid w:val="00DB769B"/>
    <w:rsid w:val="00DB76CA"/>
    <w:rsid w:val="00DB7858"/>
    <w:rsid w:val="00DB7ADF"/>
    <w:rsid w:val="00DB7E25"/>
    <w:rsid w:val="00DC00DC"/>
    <w:rsid w:val="00DC0A50"/>
    <w:rsid w:val="00DC1114"/>
    <w:rsid w:val="00DC12F0"/>
    <w:rsid w:val="00DC2C9B"/>
    <w:rsid w:val="00DC3D9E"/>
    <w:rsid w:val="00DC409C"/>
    <w:rsid w:val="00DC42CC"/>
    <w:rsid w:val="00DC45B4"/>
    <w:rsid w:val="00DC6E54"/>
    <w:rsid w:val="00DC7005"/>
    <w:rsid w:val="00DD0585"/>
    <w:rsid w:val="00DD14D7"/>
    <w:rsid w:val="00DD1910"/>
    <w:rsid w:val="00DD313F"/>
    <w:rsid w:val="00DD475A"/>
    <w:rsid w:val="00DD5023"/>
    <w:rsid w:val="00DD649F"/>
    <w:rsid w:val="00DD7A8B"/>
    <w:rsid w:val="00DD7EBB"/>
    <w:rsid w:val="00DD7F53"/>
    <w:rsid w:val="00DE00BF"/>
    <w:rsid w:val="00DE0136"/>
    <w:rsid w:val="00DE01D2"/>
    <w:rsid w:val="00DE1E99"/>
    <w:rsid w:val="00DE1FB5"/>
    <w:rsid w:val="00DE24F7"/>
    <w:rsid w:val="00DE3A2C"/>
    <w:rsid w:val="00DE3AA9"/>
    <w:rsid w:val="00DE3F92"/>
    <w:rsid w:val="00DE4725"/>
    <w:rsid w:val="00DE579B"/>
    <w:rsid w:val="00DE6096"/>
    <w:rsid w:val="00DE629A"/>
    <w:rsid w:val="00DE7005"/>
    <w:rsid w:val="00DE720C"/>
    <w:rsid w:val="00DF0859"/>
    <w:rsid w:val="00DF101F"/>
    <w:rsid w:val="00DF1A39"/>
    <w:rsid w:val="00DF2307"/>
    <w:rsid w:val="00DF252D"/>
    <w:rsid w:val="00DF3F9A"/>
    <w:rsid w:val="00DF4A75"/>
    <w:rsid w:val="00DF4AFE"/>
    <w:rsid w:val="00DF4F6B"/>
    <w:rsid w:val="00DF5A35"/>
    <w:rsid w:val="00DF6209"/>
    <w:rsid w:val="00DF631D"/>
    <w:rsid w:val="00DF6E5D"/>
    <w:rsid w:val="00DF79AE"/>
    <w:rsid w:val="00DF7C39"/>
    <w:rsid w:val="00DF7D70"/>
    <w:rsid w:val="00E00741"/>
    <w:rsid w:val="00E016F1"/>
    <w:rsid w:val="00E01CED"/>
    <w:rsid w:val="00E025A0"/>
    <w:rsid w:val="00E02961"/>
    <w:rsid w:val="00E02A98"/>
    <w:rsid w:val="00E02E2E"/>
    <w:rsid w:val="00E03306"/>
    <w:rsid w:val="00E04843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14C0"/>
    <w:rsid w:val="00E11F2A"/>
    <w:rsid w:val="00E1223E"/>
    <w:rsid w:val="00E13D19"/>
    <w:rsid w:val="00E14128"/>
    <w:rsid w:val="00E1422F"/>
    <w:rsid w:val="00E145EA"/>
    <w:rsid w:val="00E148BC"/>
    <w:rsid w:val="00E14AE7"/>
    <w:rsid w:val="00E14D60"/>
    <w:rsid w:val="00E158D4"/>
    <w:rsid w:val="00E16334"/>
    <w:rsid w:val="00E16C0B"/>
    <w:rsid w:val="00E1723D"/>
    <w:rsid w:val="00E206DD"/>
    <w:rsid w:val="00E210BF"/>
    <w:rsid w:val="00E2155A"/>
    <w:rsid w:val="00E22167"/>
    <w:rsid w:val="00E22CAA"/>
    <w:rsid w:val="00E2378F"/>
    <w:rsid w:val="00E2482B"/>
    <w:rsid w:val="00E25019"/>
    <w:rsid w:val="00E2574A"/>
    <w:rsid w:val="00E25C4B"/>
    <w:rsid w:val="00E25CDF"/>
    <w:rsid w:val="00E2721B"/>
    <w:rsid w:val="00E27DEA"/>
    <w:rsid w:val="00E30A09"/>
    <w:rsid w:val="00E3279D"/>
    <w:rsid w:val="00E32ABD"/>
    <w:rsid w:val="00E366E2"/>
    <w:rsid w:val="00E36BB7"/>
    <w:rsid w:val="00E36D85"/>
    <w:rsid w:val="00E37193"/>
    <w:rsid w:val="00E40961"/>
    <w:rsid w:val="00E414E0"/>
    <w:rsid w:val="00E414E2"/>
    <w:rsid w:val="00E41822"/>
    <w:rsid w:val="00E423B8"/>
    <w:rsid w:val="00E42AE8"/>
    <w:rsid w:val="00E432A3"/>
    <w:rsid w:val="00E43ACF"/>
    <w:rsid w:val="00E442A4"/>
    <w:rsid w:val="00E447A9"/>
    <w:rsid w:val="00E44F75"/>
    <w:rsid w:val="00E4535C"/>
    <w:rsid w:val="00E45779"/>
    <w:rsid w:val="00E46D81"/>
    <w:rsid w:val="00E47F7D"/>
    <w:rsid w:val="00E50C13"/>
    <w:rsid w:val="00E51E3C"/>
    <w:rsid w:val="00E523B8"/>
    <w:rsid w:val="00E52DF7"/>
    <w:rsid w:val="00E52F74"/>
    <w:rsid w:val="00E530FB"/>
    <w:rsid w:val="00E532DE"/>
    <w:rsid w:val="00E545E8"/>
    <w:rsid w:val="00E56A2C"/>
    <w:rsid w:val="00E571C7"/>
    <w:rsid w:val="00E57A72"/>
    <w:rsid w:val="00E57DDE"/>
    <w:rsid w:val="00E61CD0"/>
    <w:rsid w:val="00E61E8F"/>
    <w:rsid w:val="00E63335"/>
    <w:rsid w:val="00E637BD"/>
    <w:rsid w:val="00E63ABF"/>
    <w:rsid w:val="00E63EDD"/>
    <w:rsid w:val="00E63FDA"/>
    <w:rsid w:val="00E65187"/>
    <w:rsid w:val="00E65563"/>
    <w:rsid w:val="00E656B7"/>
    <w:rsid w:val="00E657CB"/>
    <w:rsid w:val="00E67806"/>
    <w:rsid w:val="00E70634"/>
    <w:rsid w:val="00E706A0"/>
    <w:rsid w:val="00E708CE"/>
    <w:rsid w:val="00E70904"/>
    <w:rsid w:val="00E71949"/>
    <w:rsid w:val="00E72726"/>
    <w:rsid w:val="00E7299F"/>
    <w:rsid w:val="00E72AFD"/>
    <w:rsid w:val="00E730B2"/>
    <w:rsid w:val="00E739BE"/>
    <w:rsid w:val="00E73CA0"/>
    <w:rsid w:val="00E73E56"/>
    <w:rsid w:val="00E740A7"/>
    <w:rsid w:val="00E741A2"/>
    <w:rsid w:val="00E74230"/>
    <w:rsid w:val="00E76EBB"/>
    <w:rsid w:val="00E775D3"/>
    <w:rsid w:val="00E80809"/>
    <w:rsid w:val="00E809E0"/>
    <w:rsid w:val="00E8112F"/>
    <w:rsid w:val="00E835C0"/>
    <w:rsid w:val="00E83909"/>
    <w:rsid w:val="00E8472A"/>
    <w:rsid w:val="00E848AA"/>
    <w:rsid w:val="00E85F20"/>
    <w:rsid w:val="00E85F50"/>
    <w:rsid w:val="00E86932"/>
    <w:rsid w:val="00E878A3"/>
    <w:rsid w:val="00E87E29"/>
    <w:rsid w:val="00E91795"/>
    <w:rsid w:val="00E92460"/>
    <w:rsid w:val="00E9253F"/>
    <w:rsid w:val="00E933A7"/>
    <w:rsid w:val="00E9372A"/>
    <w:rsid w:val="00E9374E"/>
    <w:rsid w:val="00E947EB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3A9"/>
    <w:rsid w:val="00EB1A94"/>
    <w:rsid w:val="00EB1AF9"/>
    <w:rsid w:val="00EB25BF"/>
    <w:rsid w:val="00EB3711"/>
    <w:rsid w:val="00EB3AAE"/>
    <w:rsid w:val="00EB5DB0"/>
    <w:rsid w:val="00EB6B4D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705"/>
    <w:rsid w:val="00EC2E20"/>
    <w:rsid w:val="00EC384C"/>
    <w:rsid w:val="00EC391C"/>
    <w:rsid w:val="00EC537F"/>
    <w:rsid w:val="00EC554A"/>
    <w:rsid w:val="00EC6F40"/>
    <w:rsid w:val="00EC7E31"/>
    <w:rsid w:val="00ED036D"/>
    <w:rsid w:val="00ED0DAD"/>
    <w:rsid w:val="00ED126C"/>
    <w:rsid w:val="00ED1520"/>
    <w:rsid w:val="00ED1D4D"/>
    <w:rsid w:val="00ED2323"/>
    <w:rsid w:val="00ED2832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2DE"/>
    <w:rsid w:val="00EE45F9"/>
    <w:rsid w:val="00EE56FB"/>
    <w:rsid w:val="00EE6F59"/>
    <w:rsid w:val="00EE7434"/>
    <w:rsid w:val="00EE7E53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5754"/>
    <w:rsid w:val="00EF6846"/>
    <w:rsid w:val="00EF7843"/>
    <w:rsid w:val="00EF7964"/>
    <w:rsid w:val="00EF7F19"/>
    <w:rsid w:val="00EF7F26"/>
    <w:rsid w:val="00F01202"/>
    <w:rsid w:val="00F03328"/>
    <w:rsid w:val="00F03AC7"/>
    <w:rsid w:val="00F0575F"/>
    <w:rsid w:val="00F05F9A"/>
    <w:rsid w:val="00F061F9"/>
    <w:rsid w:val="00F07EBF"/>
    <w:rsid w:val="00F1006C"/>
    <w:rsid w:val="00F10BD0"/>
    <w:rsid w:val="00F10EC4"/>
    <w:rsid w:val="00F12441"/>
    <w:rsid w:val="00F124AB"/>
    <w:rsid w:val="00F124BE"/>
    <w:rsid w:val="00F1328A"/>
    <w:rsid w:val="00F13968"/>
    <w:rsid w:val="00F13C5B"/>
    <w:rsid w:val="00F13D9B"/>
    <w:rsid w:val="00F14CBE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0B0"/>
    <w:rsid w:val="00F3025F"/>
    <w:rsid w:val="00F31BAE"/>
    <w:rsid w:val="00F32258"/>
    <w:rsid w:val="00F32456"/>
    <w:rsid w:val="00F328F4"/>
    <w:rsid w:val="00F32E93"/>
    <w:rsid w:val="00F3353A"/>
    <w:rsid w:val="00F336DC"/>
    <w:rsid w:val="00F33A91"/>
    <w:rsid w:val="00F346BF"/>
    <w:rsid w:val="00F35DDE"/>
    <w:rsid w:val="00F36156"/>
    <w:rsid w:val="00F36F6E"/>
    <w:rsid w:val="00F37608"/>
    <w:rsid w:val="00F37F6D"/>
    <w:rsid w:val="00F37F94"/>
    <w:rsid w:val="00F413E1"/>
    <w:rsid w:val="00F422D7"/>
    <w:rsid w:val="00F4421C"/>
    <w:rsid w:val="00F44F8A"/>
    <w:rsid w:val="00F46DE7"/>
    <w:rsid w:val="00F47F78"/>
    <w:rsid w:val="00F5070C"/>
    <w:rsid w:val="00F50E25"/>
    <w:rsid w:val="00F520F0"/>
    <w:rsid w:val="00F5285F"/>
    <w:rsid w:val="00F528EE"/>
    <w:rsid w:val="00F52B23"/>
    <w:rsid w:val="00F52F80"/>
    <w:rsid w:val="00F536DA"/>
    <w:rsid w:val="00F53763"/>
    <w:rsid w:val="00F547E8"/>
    <w:rsid w:val="00F55228"/>
    <w:rsid w:val="00F5523B"/>
    <w:rsid w:val="00F55FEA"/>
    <w:rsid w:val="00F562AD"/>
    <w:rsid w:val="00F56E2E"/>
    <w:rsid w:val="00F57325"/>
    <w:rsid w:val="00F57D00"/>
    <w:rsid w:val="00F606F1"/>
    <w:rsid w:val="00F614B3"/>
    <w:rsid w:val="00F61533"/>
    <w:rsid w:val="00F61D63"/>
    <w:rsid w:val="00F622AE"/>
    <w:rsid w:val="00F6244B"/>
    <w:rsid w:val="00F64BFD"/>
    <w:rsid w:val="00F64D90"/>
    <w:rsid w:val="00F64E82"/>
    <w:rsid w:val="00F660EF"/>
    <w:rsid w:val="00F66DD3"/>
    <w:rsid w:val="00F70205"/>
    <w:rsid w:val="00F7115C"/>
    <w:rsid w:val="00F7143F"/>
    <w:rsid w:val="00F72C12"/>
    <w:rsid w:val="00F72FDA"/>
    <w:rsid w:val="00F73197"/>
    <w:rsid w:val="00F73519"/>
    <w:rsid w:val="00F7373B"/>
    <w:rsid w:val="00F73BE3"/>
    <w:rsid w:val="00F740CC"/>
    <w:rsid w:val="00F7670D"/>
    <w:rsid w:val="00F77F7B"/>
    <w:rsid w:val="00F80998"/>
    <w:rsid w:val="00F81ABF"/>
    <w:rsid w:val="00F81ADF"/>
    <w:rsid w:val="00F823B0"/>
    <w:rsid w:val="00F82785"/>
    <w:rsid w:val="00F843B7"/>
    <w:rsid w:val="00F85391"/>
    <w:rsid w:val="00F86089"/>
    <w:rsid w:val="00F86B57"/>
    <w:rsid w:val="00F873CC"/>
    <w:rsid w:val="00F878DA"/>
    <w:rsid w:val="00F87C08"/>
    <w:rsid w:val="00F90F42"/>
    <w:rsid w:val="00F90F76"/>
    <w:rsid w:val="00F91CE5"/>
    <w:rsid w:val="00F91E50"/>
    <w:rsid w:val="00F9278A"/>
    <w:rsid w:val="00F92F10"/>
    <w:rsid w:val="00F93D17"/>
    <w:rsid w:val="00F94104"/>
    <w:rsid w:val="00F94975"/>
    <w:rsid w:val="00F94BCA"/>
    <w:rsid w:val="00F9533D"/>
    <w:rsid w:val="00F96AED"/>
    <w:rsid w:val="00F96D1E"/>
    <w:rsid w:val="00F96FC6"/>
    <w:rsid w:val="00F9713C"/>
    <w:rsid w:val="00F97335"/>
    <w:rsid w:val="00FA0166"/>
    <w:rsid w:val="00FA0ACF"/>
    <w:rsid w:val="00FA0FAC"/>
    <w:rsid w:val="00FA104B"/>
    <w:rsid w:val="00FA1AE3"/>
    <w:rsid w:val="00FA1CBB"/>
    <w:rsid w:val="00FA1D2E"/>
    <w:rsid w:val="00FA2C82"/>
    <w:rsid w:val="00FA445D"/>
    <w:rsid w:val="00FA5F5C"/>
    <w:rsid w:val="00FA6028"/>
    <w:rsid w:val="00FA7756"/>
    <w:rsid w:val="00FB0CCA"/>
    <w:rsid w:val="00FB1099"/>
    <w:rsid w:val="00FB140E"/>
    <w:rsid w:val="00FB258F"/>
    <w:rsid w:val="00FB27B4"/>
    <w:rsid w:val="00FB4B52"/>
    <w:rsid w:val="00FB5509"/>
    <w:rsid w:val="00FB589E"/>
    <w:rsid w:val="00FB680E"/>
    <w:rsid w:val="00FB6A3C"/>
    <w:rsid w:val="00FB7BFE"/>
    <w:rsid w:val="00FB7E0F"/>
    <w:rsid w:val="00FC0A71"/>
    <w:rsid w:val="00FC177E"/>
    <w:rsid w:val="00FC1EEC"/>
    <w:rsid w:val="00FC275F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186E"/>
    <w:rsid w:val="00FD2028"/>
    <w:rsid w:val="00FD3112"/>
    <w:rsid w:val="00FD34E1"/>
    <w:rsid w:val="00FD39A6"/>
    <w:rsid w:val="00FD3B79"/>
    <w:rsid w:val="00FD406E"/>
    <w:rsid w:val="00FD4BB7"/>
    <w:rsid w:val="00FD4D25"/>
    <w:rsid w:val="00FD4E58"/>
    <w:rsid w:val="00FD5551"/>
    <w:rsid w:val="00FD5FF0"/>
    <w:rsid w:val="00FD64B8"/>
    <w:rsid w:val="00FD7619"/>
    <w:rsid w:val="00FD7A7A"/>
    <w:rsid w:val="00FD7AD2"/>
    <w:rsid w:val="00FE0905"/>
    <w:rsid w:val="00FE0A0E"/>
    <w:rsid w:val="00FE1E16"/>
    <w:rsid w:val="00FE2D18"/>
    <w:rsid w:val="00FE2D65"/>
    <w:rsid w:val="00FE3EED"/>
    <w:rsid w:val="00FE4CD9"/>
    <w:rsid w:val="00FE5C15"/>
    <w:rsid w:val="00FE61DD"/>
    <w:rsid w:val="00FE7359"/>
    <w:rsid w:val="00FE7DDB"/>
    <w:rsid w:val="00FF1A40"/>
    <w:rsid w:val="00FF1BB3"/>
    <w:rsid w:val="00FF1DE6"/>
    <w:rsid w:val="00FF20AF"/>
    <w:rsid w:val="00FF25BA"/>
    <w:rsid w:val="00FF27E4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2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paragraph" w:customStyle="1" w:styleId="ZA">
    <w:name w:val="ZA"/>
    <w:rsid w:val="003222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customStyle="1" w:styleId="ordinary-output">
    <w:name w:val="ordinary-output"/>
    <w:basedOn w:val="a"/>
    <w:rsid w:val="006D787C"/>
    <w:pPr>
      <w:spacing w:before="100" w:beforeAutospacing="1" w:after="51" w:line="223" w:lineRule="atLeast"/>
    </w:pPr>
    <w:rPr>
      <w:rFonts w:ascii="宋体" w:eastAsia="宋体" w:hAnsi="宋体" w:cs="宋体"/>
      <w:color w:val="333333"/>
      <w:sz w:val="18"/>
      <w:szCs w:val="18"/>
      <w:lang w:eastAsia="zh-CN"/>
    </w:rPr>
  </w:style>
  <w:style w:type="character" w:customStyle="1" w:styleId="high-light-bg4">
    <w:name w:val="high-light-bg4"/>
    <w:basedOn w:val="a1"/>
    <w:rsid w:val="006D787C"/>
  </w:style>
  <w:style w:type="character" w:styleId="af5">
    <w:name w:val="Placeholder Text"/>
    <w:basedOn w:val="a1"/>
    <w:uiPriority w:val="99"/>
    <w:semiHidden/>
    <w:rsid w:val="00D65333"/>
    <w:rPr>
      <w:color w:val="808080"/>
    </w:rPr>
  </w:style>
  <w:style w:type="character" w:customStyle="1" w:styleId="edited2">
    <w:name w:val="edited2"/>
    <w:basedOn w:val="a1"/>
    <w:rsid w:val="00027381"/>
  </w:style>
  <w:style w:type="character" w:styleId="af6">
    <w:name w:val="Hyperlink"/>
    <w:basedOn w:val="a1"/>
    <w:uiPriority w:val="99"/>
    <w:unhideWhenUsed/>
    <w:rsid w:val="0016278E"/>
    <w:rPr>
      <w:color w:val="0000FF"/>
      <w:u w:val="single"/>
    </w:rPr>
  </w:style>
  <w:style w:type="paragraph" w:customStyle="1" w:styleId="ZT">
    <w:name w:val="ZT"/>
    <w:rsid w:val="005623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7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187323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2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74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0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759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55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957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1841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613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27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809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84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92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606843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6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4315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44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099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01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347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889565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7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1572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7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21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715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7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022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462386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0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45608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04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10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67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51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68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466267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5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774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25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54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30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549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23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331177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7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03873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5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775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86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600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262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01142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8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94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1663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14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3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116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102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434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92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75433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2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63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52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832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88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29104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5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96671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0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7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519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844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37959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2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2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2171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27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2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53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45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84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342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11110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5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8524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56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63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561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503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936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76314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0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8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86094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33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564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279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141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082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028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82576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5072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0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9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90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915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89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14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13070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2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6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452087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60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16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2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32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92456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5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0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581828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0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96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412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249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535461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0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2364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0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6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82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64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719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201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94916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69067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1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5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78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09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020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940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44129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1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5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8084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34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16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81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80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054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33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82328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7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3252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9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54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84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372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031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129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5854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4465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0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0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97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389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68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402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048337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99777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54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35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82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5003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7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04121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3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9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63255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9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84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40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609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52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616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20925-05F2-479B-9798-859F69EB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1170</Words>
  <Characters>6673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Company>DaTang Mobile</Company>
  <LinksUpToDate>false</LinksUpToDate>
  <CharactersWithSpaces>7828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pengying</cp:lastModifiedBy>
  <cp:revision>17</cp:revision>
  <dcterms:created xsi:type="dcterms:W3CDTF">2016-01-11T07:02:00Z</dcterms:created>
  <dcterms:modified xsi:type="dcterms:W3CDTF">2016-01-25T09:05:00Z</dcterms:modified>
</cp:coreProperties>
</file>