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9FB0A1"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934E1F">
        <w:rPr>
          <w:b/>
          <w:noProof/>
          <w:sz w:val="24"/>
        </w:rPr>
        <w:t>4</w:t>
      </w:r>
      <w:r w:rsidR="004E54A7">
        <w:rPr>
          <w:b/>
          <w:noProof/>
          <w:sz w:val="24"/>
        </w:rPr>
        <w:t>-e</w:t>
      </w:r>
      <w:r>
        <w:rPr>
          <w:b/>
          <w:i/>
          <w:noProof/>
          <w:sz w:val="28"/>
        </w:rPr>
        <w:tab/>
      </w:r>
      <w:r w:rsidR="00927C8F" w:rsidRPr="00927C8F">
        <w:rPr>
          <w:b/>
          <w:i/>
          <w:noProof/>
          <w:sz w:val="28"/>
        </w:rPr>
        <w:t>R4-22</w:t>
      </w:r>
      <w:r w:rsidR="002804D2">
        <w:rPr>
          <w:b/>
          <w:i/>
          <w:noProof/>
          <w:sz w:val="28"/>
        </w:rPr>
        <w:t>1</w:t>
      </w:r>
      <w:r w:rsidR="00BE2068">
        <w:rPr>
          <w:b/>
          <w:i/>
          <w:noProof/>
          <w:sz w:val="28"/>
        </w:rPr>
        <w:t>4611</w:t>
      </w:r>
    </w:p>
    <w:p w14:paraId="7CB45193" w14:textId="05D8D723" w:rsidR="001E41F3" w:rsidRDefault="00D95D61"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r w:rsidR="00B0178A">
        <w:rPr>
          <w:b/>
          <w:noProof/>
          <w:sz w:val="24"/>
        </w:rPr>
        <w:t xml:space="preserve"> </w:t>
      </w:r>
      <w:r w:rsidR="004D3EB0">
        <w:rPr>
          <w:rFonts w:hint="eastAsia"/>
          <w:b/>
          <w:noProof/>
          <w:sz w:val="24"/>
          <w:lang w:eastAsia="zh-CN"/>
        </w:rPr>
        <w:t>August</w:t>
      </w:r>
      <w:r w:rsidR="00DB521C">
        <w:rPr>
          <w:b/>
          <w:noProof/>
          <w:sz w:val="24"/>
        </w:rPr>
        <w:t xml:space="preserve"> </w:t>
      </w:r>
      <w:r w:rsidR="004D3EB0">
        <w:rPr>
          <w:b/>
          <w:noProof/>
          <w:sz w:val="24"/>
        </w:rPr>
        <w:t>15</w:t>
      </w:r>
      <w:r w:rsidR="00DB521C">
        <w:rPr>
          <w:b/>
          <w:noProof/>
          <w:sz w:val="24"/>
        </w:rPr>
        <w:t xml:space="preserve">- </w:t>
      </w:r>
      <w:r w:rsidR="004D3EB0">
        <w:rPr>
          <w:rFonts w:hint="eastAsia"/>
          <w:b/>
          <w:noProof/>
          <w:sz w:val="24"/>
          <w:lang w:eastAsia="zh-CN"/>
        </w:rPr>
        <w:t>August</w:t>
      </w:r>
      <w:r w:rsidR="00DB521C">
        <w:rPr>
          <w:b/>
          <w:noProof/>
          <w:sz w:val="24"/>
        </w:rPr>
        <w:t xml:space="preserve"> </w:t>
      </w:r>
      <w:r w:rsidR="004D3EB0">
        <w:rPr>
          <w:b/>
          <w:noProof/>
          <w:sz w:val="24"/>
        </w:rPr>
        <w:t>26</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D63B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E349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054A3533" w:rsidR="001E41F3" w:rsidRPr="00614C00" w:rsidRDefault="00EB4244" w:rsidP="00CD63B8">
            <w:pPr>
              <w:pStyle w:val="CRCoverPage"/>
              <w:spacing w:after="0"/>
              <w:jc w:val="center"/>
              <w:rPr>
                <w:b/>
                <w:noProof/>
                <w:sz w:val="28"/>
                <w:lang w:eastAsia="zh-CN"/>
              </w:rPr>
            </w:pPr>
            <w:r>
              <w:rPr>
                <w:rFonts w:hint="eastAsia"/>
                <w:b/>
                <w:noProof/>
                <w:sz w:val="28"/>
                <w:lang w:eastAsia="zh-CN"/>
              </w:rPr>
              <w:t>2</w:t>
            </w:r>
            <w:r>
              <w:rPr>
                <w:b/>
                <w:noProof/>
                <w:sz w:val="28"/>
                <w:lang w:eastAsia="zh-CN"/>
              </w:rPr>
              <w:t>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A641F" w:rsidR="001E41F3" w:rsidRPr="00410371" w:rsidRDefault="00681B9A"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541E1" w:rsidR="001E41F3" w:rsidRPr="00410371" w:rsidRDefault="00E34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C048E3">
              <w:rPr>
                <w:b/>
                <w:noProof/>
                <w:sz w:val="28"/>
              </w:rPr>
              <w:t>6</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393C7C" w:rsidRDefault="001E41F3" w:rsidP="00393C7C">
            <w:pPr>
              <w:pStyle w:val="CRCoverPage"/>
              <w:spacing w:after="0"/>
              <w:ind w:left="100"/>
              <w:rPr>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207082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EB7BD" w:rsidR="001E41F3" w:rsidRDefault="00393C7C" w:rsidP="00393C7C">
            <w:pPr>
              <w:pStyle w:val="CRCoverPage"/>
              <w:spacing w:after="0"/>
              <w:ind w:left="100"/>
              <w:rPr>
                <w:lang w:eastAsia="zh-CN"/>
              </w:rPr>
            </w:pPr>
            <w:r w:rsidRPr="00393C7C">
              <w:rPr>
                <w:lang w:eastAsia="zh-CN"/>
              </w:rPr>
              <w:t xml:space="preserve">CR on </w:t>
            </w:r>
            <w:r w:rsidR="0009552E">
              <w:rPr>
                <w:lang w:eastAsia="zh-CN"/>
              </w:rPr>
              <w:t>TS38.133</w:t>
            </w:r>
            <w:r w:rsidR="001E52C4">
              <w:rPr>
                <w:lang w:eastAsia="zh-CN"/>
              </w:rPr>
              <w:t xml:space="preserve"> intra-frequency measurement on deactivated </w:t>
            </w:r>
            <w:proofErr w:type="spellStart"/>
            <w:r w:rsidR="001E52C4">
              <w:rPr>
                <w:lang w:eastAsia="zh-CN"/>
              </w:rPr>
              <w:t>PSCell</w:t>
            </w:r>
            <w:proofErr w:type="spellEnd"/>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D7E85" w:rsidR="001E41F3" w:rsidRDefault="00761D88">
            <w:pPr>
              <w:pStyle w:val="CRCoverPage"/>
              <w:spacing w:after="0"/>
              <w:ind w:left="100"/>
              <w:rPr>
                <w:noProof/>
              </w:rPr>
            </w:pPr>
            <w:r w:rsidRPr="00761D88">
              <w:rPr>
                <w:rFonts w:cs="Arial"/>
                <w:sz w:val="18"/>
                <w:szCs w:val="18"/>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F78A1" w:rsidR="001E41F3" w:rsidRDefault="004E54A7">
            <w:pPr>
              <w:pStyle w:val="CRCoverPage"/>
              <w:spacing w:after="0"/>
              <w:ind w:left="100"/>
              <w:rPr>
                <w:noProof/>
              </w:rPr>
            </w:pPr>
            <w:r>
              <w:t>202</w:t>
            </w:r>
            <w:r w:rsidR="00237AB6">
              <w:t>2</w:t>
            </w:r>
            <w:r>
              <w:t>-</w:t>
            </w:r>
            <w:r w:rsidR="00210AA2">
              <w:t>08</w:t>
            </w:r>
            <w:r>
              <w:t>-</w:t>
            </w:r>
            <w:r w:rsidR="0096779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2544A" w:rsidR="001E41F3" w:rsidRDefault="002137A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9E46E" w:rsidR="008309E3" w:rsidRPr="006F4E13" w:rsidRDefault="00AB035F" w:rsidP="00D51F45">
            <w:pPr>
              <w:pStyle w:val="CRCoverPage"/>
              <w:numPr>
                <w:ilvl w:val="0"/>
                <w:numId w:val="14"/>
              </w:numPr>
              <w:spacing w:after="0"/>
              <w:rPr>
                <w:rFonts w:ascii="Times New Roman" w:hAnsi="Times New Roman"/>
                <w:lang w:val="en-US" w:eastAsia="zh-CN"/>
              </w:rPr>
            </w:pPr>
            <w:r>
              <w:rPr>
                <w:rFonts w:ascii="Times New Roman" w:hAnsi="Times New Roman"/>
                <w:lang w:val="en-US" w:eastAsia="zh-CN"/>
              </w:rPr>
              <w:t xml:space="preserve">In the RAN4#102-e meeting, </w:t>
            </w:r>
            <w:r w:rsidR="00632512">
              <w:rPr>
                <w:rFonts w:ascii="Times New Roman" w:hAnsi="Times New Roman"/>
                <w:lang w:val="en-US" w:eastAsia="zh-CN"/>
              </w:rPr>
              <w:t>it</w:t>
            </w:r>
            <w:r w:rsidR="006A6AAB">
              <w:rPr>
                <w:rFonts w:ascii="Times New Roman" w:hAnsi="Times New Roman"/>
                <w:lang w:val="en-US" w:eastAsia="zh-CN"/>
              </w:rPr>
              <w:t xml:space="preserve"> </w:t>
            </w:r>
            <w:r w:rsidR="003F49F9">
              <w:rPr>
                <w:rFonts w:ascii="Times New Roman" w:hAnsi="Times New Roman"/>
                <w:lang w:val="en-US" w:eastAsia="zh-CN"/>
              </w:rPr>
              <w:t xml:space="preserve">has </w:t>
            </w:r>
            <w:r w:rsidR="004C7FF1">
              <w:rPr>
                <w:rFonts w:ascii="Times New Roman" w:hAnsi="Times New Roman"/>
                <w:lang w:val="en-US" w:eastAsia="zh-CN"/>
              </w:rPr>
              <w:t xml:space="preserve">been </w:t>
            </w:r>
            <w:r w:rsidR="003F49F9">
              <w:rPr>
                <w:rFonts w:ascii="Times New Roman" w:hAnsi="Times New Roman"/>
                <w:lang w:val="en-US" w:eastAsia="zh-CN"/>
              </w:rPr>
              <w:t xml:space="preserve">agreed that RAN4 will use </w:t>
            </w:r>
            <w:r w:rsidR="006A761D">
              <w:rPr>
                <w:rFonts w:ascii="Times New Roman" w:hAnsi="Times New Roman"/>
                <w:lang w:val="en-US" w:eastAsia="zh-CN"/>
              </w:rPr>
              <w:t xml:space="preserve">the </w:t>
            </w:r>
            <w:proofErr w:type="spellStart"/>
            <w:r w:rsidR="00E16FCA" w:rsidRPr="00E16FCA">
              <w:rPr>
                <w:rFonts w:ascii="Times New Roman" w:hAnsi="Times New Roman"/>
                <w:lang w:val="en-US" w:eastAsia="zh-CN"/>
              </w:rPr>
              <w:t>the</w:t>
            </w:r>
            <w:proofErr w:type="spellEnd"/>
            <w:r w:rsidR="00E16FCA" w:rsidRPr="00E16FCA">
              <w:rPr>
                <w:rFonts w:ascii="Times New Roman" w:hAnsi="Times New Roman"/>
                <w:lang w:val="en-US" w:eastAsia="zh-CN"/>
              </w:rPr>
              <w:t xml:space="preserve"> parameter </w:t>
            </w:r>
            <w:proofErr w:type="spellStart"/>
            <w:r w:rsidR="00E16FCA" w:rsidRPr="00E16FCA">
              <w:rPr>
                <w:rFonts w:ascii="Times New Roman" w:hAnsi="Times New Roman"/>
                <w:lang w:val="en-US" w:eastAsia="zh-CN"/>
              </w:rPr>
              <w:t>measCyclePSCell</w:t>
            </w:r>
            <w:proofErr w:type="spellEnd"/>
            <w:r w:rsidR="00E16FCA" w:rsidRPr="00E16FCA">
              <w:rPr>
                <w:rFonts w:ascii="Times New Roman" w:hAnsi="Times New Roman"/>
                <w:lang w:val="en-US" w:eastAsia="zh-CN"/>
              </w:rPr>
              <w:t xml:space="preserve"> to</w:t>
            </w:r>
            <w:r w:rsidR="00E15B49">
              <w:rPr>
                <w:rFonts w:ascii="Times New Roman" w:hAnsi="Times New Roman"/>
                <w:lang w:val="en-US" w:eastAsia="zh-CN"/>
              </w:rPr>
              <w:t xml:space="preserve"> </w:t>
            </w:r>
            <w:proofErr w:type="spellStart"/>
            <w:r w:rsidR="00E15B49">
              <w:rPr>
                <w:rFonts w:ascii="Times New Roman" w:hAnsi="Times New Roman"/>
                <w:lang w:val="en-US" w:eastAsia="zh-CN"/>
              </w:rPr>
              <w:t>i</w:t>
            </w:r>
            <w:proofErr w:type="spellEnd"/>
            <w:r w:rsidR="00815552" w:rsidRPr="004024A8">
              <w:rPr>
                <w:rFonts w:ascii="Times New Roman" w:hAnsi="Times New Roman"/>
                <w:noProof/>
                <w:lang w:eastAsia="zh-CN"/>
              </w:rPr>
              <w:t>ntra-frequency measurement</w:t>
            </w:r>
            <w:r w:rsidR="00E16FCA" w:rsidRPr="00E16FCA">
              <w:rPr>
                <w:rFonts w:ascii="Times New Roman" w:hAnsi="Times New Roman"/>
                <w:lang w:val="en-US" w:eastAsia="zh-CN"/>
              </w:rPr>
              <w:t xml:space="preserve"> on deactivated </w:t>
            </w:r>
            <w:proofErr w:type="spellStart"/>
            <w:r w:rsidR="00E16FCA" w:rsidRPr="00E16FCA">
              <w:rPr>
                <w:rFonts w:ascii="Times New Roman" w:hAnsi="Times New Roman"/>
                <w:lang w:val="en-US" w:eastAsia="zh-CN"/>
              </w:rPr>
              <w:t>PSCell</w:t>
            </w:r>
            <w:proofErr w:type="spellEnd"/>
            <w:r w:rsidR="00E16FCA" w:rsidRPr="00E16FCA">
              <w:rPr>
                <w:rFonts w:ascii="Times New Roman" w:hAnsi="Times New Roman"/>
                <w:lang w:val="en-US" w:eastAsia="zh-CN"/>
              </w:rPr>
              <w:t>.</w:t>
            </w:r>
            <w:r w:rsidR="007B3779">
              <w:rPr>
                <w:rFonts w:ascii="Times New Roman" w:hAnsi="Times New Roman"/>
                <w:lang w:val="en-US" w:eastAsia="zh-CN"/>
              </w:rPr>
              <w:t xml:space="preserve"> </w:t>
            </w:r>
            <w:r w:rsidR="008A7BBC">
              <w:rPr>
                <w:rFonts w:ascii="Times New Roman" w:hAnsi="Times New Roman"/>
                <w:lang w:val="en-US" w:eastAsia="zh-CN"/>
              </w:rPr>
              <w:t>Therefore,</w:t>
            </w:r>
            <w:r w:rsidR="008C705E">
              <w:rPr>
                <w:rFonts w:ascii="Times New Roman" w:hAnsi="Times New Roman"/>
                <w:lang w:val="en-US" w:eastAsia="zh-CN"/>
              </w:rPr>
              <w:t xml:space="preserve"> </w:t>
            </w:r>
            <w:r w:rsidR="00AD0311">
              <w:rPr>
                <w:rFonts w:ascii="Times New Roman" w:hAnsi="Times New Roman"/>
                <w:lang w:val="en-US" w:eastAsia="zh-CN"/>
              </w:rPr>
              <w:t xml:space="preserve">the </w:t>
            </w:r>
            <w:r w:rsidR="003F3334">
              <w:rPr>
                <w:rFonts w:ascii="Times New Roman" w:hAnsi="Times New Roman"/>
                <w:lang w:val="en-US" w:eastAsia="zh-CN"/>
              </w:rPr>
              <w:t>square brackets</w:t>
            </w:r>
            <w:r w:rsidR="003F3334" w:rsidRPr="003F3334">
              <w:rPr>
                <w:rFonts w:ascii="Times New Roman" w:hAnsi="Times New Roman"/>
                <w:lang w:val="en-US" w:eastAsia="zh-CN"/>
              </w:rPr>
              <w:t xml:space="preserve"> </w:t>
            </w:r>
            <w:r w:rsidR="003F3334">
              <w:rPr>
                <w:rFonts w:ascii="Times New Roman" w:hAnsi="Times New Roman"/>
                <w:lang w:val="en-US" w:eastAsia="zh-CN"/>
              </w:rPr>
              <w:t xml:space="preserve">in </w:t>
            </w:r>
            <w:r w:rsidR="003F3334" w:rsidRPr="003F3334">
              <w:rPr>
                <w:rFonts w:ascii="Times New Roman" w:hAnsi="Times New Roman"/>
                <w:lang w:val="en-US" w:eastAsia="zh-CN"/>
              </w:rPr>
              <w:t>[</w:t>
            </w:r>
            <w:proofErr w:type="spellStart"/>
            <w:r w:rsidR="003F3334" w:rsidRPr="003F3334">
              <w:rPr>
                <w:rFonts w:ascii="Times New Roman" w:hAnsi="Times New Roman"/>
                <w:lang w:val="en-US" w:eastAsia="zh-CN"/>
              </w:rPr>
              <w:t>measCyclePSCell</w:t>
            </w:r>
            <w:proofErr w:type="spellEnd"/>
            <w:r w:rsidR="003F3334" w:rsidRPr="003F3334">
              <w:rPr>
                <w:rFonts w:ascii="Times New Roman" w:hAnsi="Times New Roman"/>
                <w:lang w:val="en-US" w:eastAsia="zh-CN"/>
              </w:rPr>
              <w:t>]</w:t>
            </w:r>
            <w:r w:rsidR="000B7480">
              <w:rPr>
                <w:rFonts w:ascii="Times New Roman" w:hAnsi="Times New Roman"/>
                <w:lang w:val="en-US" w:eastAsia="zh-CN"/>
              </w:rPr>
              <w:t xml:space="preserve"> </w:t>
            </w:r>
            <w:r w:rsidR="007E4D68">
              <w:rPr>
                <w:rFonts w:ascii="Times New Roman" w:hAnsi="Times New Roman"/>
                <w:lang w:val="en-US" w:eastAsia="zh-CN"/>
              </w:rPr>
              <w:t xml:space="preserve">in </w:t>
            </w:r>
            <w:r w:rsidR="007D7DF7" w:rsidRPr="007D7DF7">
              <w:rPr>
                <w:rFonts w:ascii="Times New Roman" w:hAnsi="Times New Roman"/>
                <w:lang w:val="en-US" w:eastAsia="zh-CN"/>
              </w:rPr>
              <w:t>Table 9.2.5.1-12</w:t>
            </w:r>
            <w:r w:rsidR="007D7DF7">
              <w:rPr>
                <w:rFonts w:ascii="Times New Roman" w:hAnsi="Times New Roman"/>
                <w:lang w:val="en-US" w:eastAsia="zh-CN"/>
              </w:rPr>
              <w:t xml:space="preserve">/ </w:t>
            </w:r>
            <w:r w:rsidR="007D7DF7" w:rsidRPr="007D7DF7">
              <w:rPr>
                <w:rFonts w:ascii="Times New Roman" w:hAnsi="Times New Roman"/>
                <w:lang w:val="en-US" w:eastAsia="zh-CN"/>
              </w:rPr>
              <w:t>Table 9.2.5.1-1</w:t>
            </w:r>
            <w:r w:rsidR="007D7DF7">
              <w:rPr>
                <w:rFonts w:ascii="Times New Roman" w:hAnsi="Times New Roman"/>
                <w:lang w:val="en-US" w:eastAsia="zh-CN"/>
              </w:rPr>
              <w:t xml:space="preserve">3/ </w:t>
            </w:r>
            <w:r w:rsidR="007D7DF7" w:rsidRPr="007D7DF7">
              <w:rPr>
                <w:rFonts w:ascii="Times New Roman" w:hAnsi="Times New Roman"/>
                <w:lang w:val="en-US" w:eastAsia="zh-CN"/>
              </w:rPr>
              <w:t>Table 9.2.5.1-1</w:t>
            </w:r>
            <w:r w:rsidR="007D7DF7">
              <w:rPr>
                <w:rFonts w:ascii="Times New Roman" w:hAnsi="Times New Roman"/>
                <w:lang w:val="en-US" w:eastAsia="zh-CN"/>
              </w:rPr>
              <w:t>3</w:t>
            </w:r>
            <w:r w:rsidR="00880F34">
              <w:rPr>
                <w:rFonts w:ascii="Times New Roman" w:hAnsi="Times New Roman"/>
                <w:lang w:val="en-US" w:eastAsia="zh-CN"/>
              </w:rPr>
              <w:t xml:space="preserve"> need to be </w:t>
            </w:r>
            <w:r w:rsidR="004D3B17">
              <w:rPr>
                <w:rFonts w:ascii="Times New Roman" w:hAnsi="Times New Roman"/>
                <w:lang w:val="en-US" w:eastAsia="zh-CN"/>
              </w:rPr>
              <w:t>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BA5"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39E9A" w:rsidR="008309E3" w:rsidRPr="00A725F7" w:rsidRDefault="00F90539" w:rsidP="008309E3">
            <w:pPr>
              <w:pStyle w:val="CRCoverPage"/>
              <w:numPr>
                <w:ilvl w:val="0"/>
                <w:numId w:val="15"/>
              </w:numPr>
              <w:spacing w:after="0"/>
              <w:rPr>
                <w:rFonts w:ascii="Times New Roman" w:hAnsi="Times New Roman"/>
                <w:noProof/>
                <w:lang w:eastAsia="zh-CN"/>
              </w:rPr>
            </w:pPr>
            <w:r>
              <w:rPr>
                <w:rFonts w:ascii="Times New Roman" w:hAnsi="Times New Roman"/>
                <w:noProof/>
                <w:lang w:eastAsia="zh-CN"/>
              </w:rPr>
              <w:t xml:space="preserve">Delete the </w:t>
            </w:r>
            <w:r>
              <w:rPr>
                <w:rFonts w:ascii="Times New Roman" w:hAnsi="Times New Roman"/>
                <w:lang w:val="en-US" w:eastAsia="zh-CN"/>
              </w:rPr>
              <w:t xml:space="preserve">the square brackets </w:t>
            </w:r>
            <w:r w:rsidR="00B86C0D">
              <w:rPr>
                <w:rFonts w:ascii="Times New Roman" w:hAnsi="Times New Roman"/>
                <w:lang w:val="en-US" w:eastAsia="zh-CN"/>
              </w:rPr>
              <w:t xml:space="preserve">in </w:t>
            </w:r>
            <w:r w:rsidR="00B86C0D" w:rsidRPr="003F3334">
              <w:rPr>
                <w:rFonts w:ascii="Times New Roman" w:hAnsi="Times New Roman"/>
                <w:lang w:val="en-US" w:eastAsia="zh-CN"/>
              </w:rPr>
              <w:t>[</w:t>
            </w:r>
            <w:proofErr w:type="spellStart"/>
            <w:r w:rsidR="00B86C0D" w:rsidRPr="003F3334">
              <w:rPr>
                <w:rFonts w:ascii="Times New Roman" w:hAnsi="Times New Roman"/>
                <w:lang w:val="en-US" w:eastAsia="zh-CN"/>
              </w:rPr>
              <w:t>measCyclePSCell</w:t>
            </w:r>
            <w:proofErr w:type="spellEnd"/>
            <w:r w:rsidR="00B86C0D" w:rsidRPr="003F3334">
              <w:rPr>
                <w:rFonts w:ascii="Times New Roman" w:hAnsi="Times New Roman"/>
                <w:lang w:val="en-US" w:eastAsia="zh-CN"/>
              </w:rPr>
              <w:t>]</w:t>
            </w:r>
            <w:r w:rsidR="00B86C0D">
              <w:rPr>
                <w:rFonts w:ascii="Times New Roman" w:hAnsi="Times New Roman"/>
                <w:lang w:val="en-US" w:eastAsia="zh-CN"/>
              </w:rPr>
              <w:t xml:space="preserve"> in </w:t>
            </w:r>
            <w:r w:rsidR="00B86C0D" w:rsidRPr="007D7DF7">
              <w:rPr>
                <w:rFonts w:ascii="Times New Roman" w:hAnsi="Times New Roman"/>
                <w:lang w:val="en-US" w:eastAsia="zh-CN"/>
              </w:rPr>
              <w:t>Table 9.2.5.1-12</w:t>
            </w:r>
            <w:r w:rsidR="00B86C0D">
              <w:rPr>
                <w:rFonts w:ascii="Times New Roman" w:hAnsi="Times New Roman"/>
                <w:lang w:val="en-US" w:eastAsia="zh-CN"/>
              </w:rPr>
              <w:t xml:space="preserve">/ </w:t>
            </w:r>
            <w:r w:rsidR="00B86C0D" w:rsidRPr="007D7DF7">
              <w:rPr>
                <w:rFonts w:ascii="Times New Roman" w:hAnsi="Times New Roman"/>
                <w:lang w:val="en-US" w:eastAsia="zh-CN"/>
              </w:rPr>
              <w:t>Table 9.2.5.1-1</w:t>
            </w:r>
            <w:r w:rsidR="00B86C0D">
              <w:rPr>
                <w:rFonts w:ascii="Times New Roman" w:hAnsi="Times New Roman"/>
                <w:lang w:val="en-US" w:eastAsia="zh-CN"/>
              </w:rPr>
              <w:t xml:space="preserve">3/ </w:t>
            </w:r>
            <w:r w:rsidR="00B86C0D" w:rsidRPr="007D7DF7">
              <w:rPr>
                <w:rFonts w:ascii="Times New Roman" w:hAnsi="Times New Roman"/>
                <w:lang w:val="en-US" w:eastAsia="zh-CN"/>
              </w:rPr>
              <w:t>Table 9.2.5.1-</w:t>
            </w:r>
            <w:r w:rsidR="00135C78">
              <w:rPr>
                <w:rFonts w:ascii="Times New Roman" w:hAnsi="Times New Roman"/>
                <w:lang w:val="en-US" w:eastAsia="zh-CN"/>
              </w:rPr>
              <w:t>1</w:t>
            </w:r>
            <w:r w:rsidR="008D47E7">
              <w:rPr>
                <w:rFonts w:ascii="Times New Roman" w:hAnsi="Times New Roman"/>
                <w:lang w:val="en-US"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BA5"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D5069" w:rsidR="00784556" w:rsidRPr="005B6BA5" w:rsidRDefault="00F93216" w:rsidP="002F799F">
            <w:pPr>
              <w:pStyle w:val="CRCoverPage"/>
              <w:numPr>
                <w:ilvl w:val="0"/>
                <w:numId w:val="16"/>
              </w:numPr>
              <w:spacing w:after="0"/>
              <w:rPr>
                <w:rFonts w:ascii="Times New Roman" w:hAnsi="Times New Roman"/>
                <w:noProof/>
              </w:rPr>
            </w:pPr>
            <w:r>
              <w:rPr>
                <w:rFonts w:ascii="Times New Roman" w:hAnsi="Times New Roman"/>
                <w:noProof/>
                <w:lang w:eastAsia="zh-CN"/>
              </w:rPr>
              <w:t>The agreement</w:t>
            </w:r>
            <w:r w:rsidR="006B1B64">
              <w:rPr>
                <w:rFonts w:ascii="Times New Roman" w:hAnsi="Times New Roman"/>
                <w:noProof/>
                <w:lang w:eastAsia="zh-CN"/>
              </w:rPr>
              <w:t xml:space="preserve"> that </w:t>
            </w:r>
            <w:r w:rsidR="00383CBF">
              <w:rPr>
                <w:rFonts w:ascii="Times New Roman" w:hAnsi="Times New Roman"/>
                <w:noProof/>
                <w:lang w:eastAsia="zh-CN"/>
              </w:rPr>
              <w:t xml:space="preserve">using </w:t>
            </w:r>
            <w:r w:rsidR="001217AA">
              <w:rPr>
                <w:rFonts w:ascii="Times New Roman" w:hAnsi="Times New Roman"/>
                <w:noProof/>
                <w:lang w:eastAsia="zh-CN"/>
              </w:rPr>
              <w:t xml:space="preserve">the </w:t>
            </w:r>
            <w:r w:rsidR="001235D6" w:rsidRPr="00E16FCA">
              <w:rPr>
                <w:rFonts w:ascii="Times New Roman" w:hAnsi="Times New Roman"/>
                <w:lang w:val="en-US" w:eastAsia="zh-CN"/>
              </w:rPr>
              <w:t xml:space="preserve">parameter </w:t>
            </w:r>
            <w:proofErr w:type="spellStart"/>
            <w:r w:rsidR="001235D6" w:rsidRPr="00E16FCA">
              <w:rPr>
                <w:rFonts w:ascii="Times New Roman" w:hAnsi="Times New Roman"/>
                <w:lang w:val="en-US" w:eastAsia="zh-CN"/>
              </w:rPr>
              <w:t>measCyclePSCell</w:t>
            </w:r>
            <w:proofErr w:type="spellEnd"/>
            <w:r w:rsidR="001235D6" w:rsidRPr="00E16FCA">
              <w:rPr>
                <w:rFonts w:ascii="Times New Roman" w:hAnsi="Times New Roman"/>
                <w:lang w:val="en-US" w:eastAsia="zh-CN"/>
              </w:rPr>
              <w:t xml:space="preserve"> to</w:t>
            </w:r>
            <w:r w:rsidR="001235D6">
              <w:rPr>
                <w:rFonts w:ascii="Times New Roman" w:hAnsi="Times New Roman"/>
                <w:lang w:val="en-US" w:eastAsia="zh-CN"/>
              </w:rPr>
              <w:t xml:space="preserve"> </w:t>
            </w:r>
            <w:proofErr w:type="spellStart"/>
            <w:r w:rsidR="001235D6">
              <w:rPr>
                <w:rFonts w:ascii="Times New Roman" w:hAnsi="Times New Roman"/>
                <w:lang w:val="en-US" w:eastAsia="zh-CN"/>
              </w:rPr>
              <w:t>i</w:t>
            </w:r>
            <w:proofErr w:type="spellEnd"/>
            <w:r w:rsidR="001235D6" w:rsidRPr="004024A8">
              <w:rPr>
                <w:rFonts w:ascii="Times New Roman" w:hAnsi="Times New Roman"/>
                <w:noProof/>
                <w:lang w:eastAsia="zh-CN"/>
              </w:rPr>
              <w:t>ntra-frequency measurement</w:t>
            </w:r>
            <w:r w:rsidR="001235D6" w:rsidRPr="00E16FCA">
              <w:rPr>
                <w:rFonts w:ascii="Times New Roman" w:hAnsi="Times New Roman"/>
                <w:lang w:val="en-US" w:eastAsia="zh-CN"/>
              </w:rPr>
              <w:t xml:space="preserve"> on deactivated </w:t>
            </w:r>
            <w:proofErr w:type="spellStart"/>
            <w:r w:rsidR="001235D6" w:rsidRPr="00E16FCA">
              <w:rPr>
                <w:rFonts w:ascii="Times New Roman" w:hAnsi="Times New Roman"/>
                <w:lang w:val="en-US" w:eastAsia="zh-CN"/>
              </w:rPr>
              <w:t>PSCell</w:t>
            </w:r>
            <w:proofErr w:type="spellEnd"/>
            <w:r w:rsidR="00EC43D4">
              <w:rPr>
                <w:rFonts w:ascii="Times New Roman" w:hAnsi="Times New Roman"/>
                <w:lang w:val="en-US" w:eastAsia="zh-CN"/>
              </w:rPr>
              <w:t xml:space="preserve"> </w:t>
            </w:r>
            <w:r w:rsidR="00B51569">
              <w:rPr>
                <w:rFonts w:ascii="Times New Roman" w:hAnsi="Times New Roman"/>
                <w:lang w:val="en-US" w:eastAsia="zh-CN"/>
              </w:rPr>
              <w:t xml:space="preserve">is not captured in </w:t>
            </w:r>
            <w:r w:rsidR="00601871">
              <w:rPr>
                <w:rFonts w:ascii="Times New Roman" w:hAnsi="Times New Roman"/>
                <w:lang w:val="en-US" w:eastAsia="zh-CN"/>
              </w:rPr>
              <w:t>the spe</w:t>
            </w:r>
            <w:r w:rsidR="00F51A7D">
              <w:rPr>
                <w:rFonts w:ascii="Times New Roman" w:hAnsi="Times New Roman"/>
                <w:lang w:val="en-US" w:eastAsia="zh-CN"/>
              </w:rPr>
              <w: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36C7F" w:rsidR="001E41F3" w:rsidRDefault="004B1E3A">
            <w:pPr>
              <w:pStyle w:val="CRCoverPage"/>
              <w:spacing w:after="0"/>
              <w:ind w:left="100"/>
              <w:rPr>
                <w:noProof/>
              </w:rPr>
            </w:pPr>
            <w:r>
              <w:rPr>
                <w:noProof/>
              </w:rPr>
              <w:t>9.2.5</w:t>
            </w:r>
            <w:r w:rsidR="006940A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C74730" w:rsidR="008863B9" w:rsidRDefault="00345EC9">
            <w:pPr>
              <w:pStyle w:val="CRCoverPage"/>
              <w:spacing w:after="0"/>
              <w:ind w:left="100"/>
              <w:rPr>
                <w:rFonts w:hint="eastAsia"/>
                <w:noProof/>
                <w:lang w:eastAsia="zh-CN"/>
              </w:rPr>
            </w:pPr>
            <w:r>
              <w:rPr>
                <w:rFonts w:hint="eastAsia"/>
                <w:noProof/>
                <w:lang w:eastAsia="zh-CN"/>
              </w:rPr>
              <w:t>R</w:t>
            </w:r>
            <w:r>
              <w:rPr>
                <w:noProof/>
                <w:lang w:eastAsia="zh-CN"/>
              </w:rPr>
              <w:t>evised from R4-2213016</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0754D" w14:textId="45F58B2B" w:rsidR="000863BB" w:rsidRDefault="000863BB" w:rsidP="000863BB">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 xml:space="preserve">Start of </w:t>
      </w:r>
      <w:r w:rsidR="00EF6482" w:rsidRPr="00482269">
        <w:rPr>
          <w:rFonts w:ascii="Arial" w:eastAsiaTheme="minorEastAsia" w:hAnsi="Arial"/>
          <w:i/>
          <w:iCs/>
          <w:noProof/>
          <w:color w:val="FF0000"/>
          <w:sz w:val="36"/>
          <w:lang w:eastAsia="zh-CN"/>
        </w:rPr>
        <w:t>change</w:t>
      </w:r>
      <w:r w:rsidR="00EF6482">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p>
    <w:p w14:paraId="14EDA8B5" w14:textId="77777777" w:rsidR="00FE2989" w:rsidRPr="009C5807" w:rsidRDefault="00FE2989" w:rsidP="00FE2989">
      <w:pPr>
        <w:pStyle w:val="40"/>
      </w:pPr>
      <w:r w:rsidRPr="009C5807">
        <w:t>9.2.5.1</w:t>
      </w:r>
      <w:r w:rsidRPr="009C5807">
        <w:tab/>
      </w:r>
      <w:proofErr w:type="spellStart"/>
      <w:r w:rsidRPr="009C5807">
        <w:t>Intrafrequency</w:t>
      </w:r>
      <w:proofErr w:type="spellEnd"/>
      <w:r w:rsidRPr="009C5807">
        <w:t xml:space="preserve"> cell identification</w:t>
      </w:r>
    </w:p>
    <w:p w14:paraId="7C6DE2DE" w14:textId="77777777" w:rsidR="00FE2989" w:rsidRPr="009C5807" w:rsidRDefault="00FE2989" w:rsidP="00FE2989">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EA56AEB" w14:textId="77777777" w:rsidR="00FE2989" w:rsidRPr="009C5807" w:rsidRDefault="00FE2989" w:rsidP="00FE2989">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4B036E0C" w14:textId="77777777" w:rsidR="00FE2989" w:rsidRPr="009C5807" w:rsidRDefault="00FE2989" w:rsidP="00FE2989">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5DA1906F" w14:textId="77777777" w:rsidR="00FE2989" w:rsidRPr="009C5807" w:rsidRDefault="00FE2989" w:rsidP="00FE2989">
      <w:pPr>
        <w:rPr>
          <w:lang w:val="en-US"/>
        </w:rPr>
      </w:pPr>
      <w:r w:rsidRPr="009C5807">
        <w:rPr>
          <w:lang w:val="en-US"/>
        </w:rPr>
        <w:t>Where:</w:t>
      </w:r>
    </w:p>
    <w:p w14:paraId="1A2ED682" w14:textId="77777777" w:rsidR="00FE2989" w:rsidRPr="009C5807" w:rsidRDefault="00FE2989" w:rsidP="00FE2989">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11E7E716" w14:textId="77777777" w:rsidR="00FE2989" w:rsidRPr="002D1E2B" w:rsidRDefault="00FE2989" w:rsidP="00FE2989">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w:t>
      </w:r>
      <w:proofErr w:type="spellStart"/>
      <w:r w:rsidRPr="009C5807">
        <w:rPr>
          <w:vertAlign w:val="subscript"/>
        </w:rPr>
        <w:t>SSS_sync_intra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w:t>
      </w:r>
      <w:proofErr w:type="spellStart"/>
      <w:r w:rsidRPr="009C5807">
        <w:rPr>
          <w:vertAlign w:val="subscript"/>
        </w:rPr>
        <w:t>SSS_sync_intra</w:t>
      </w:r>
      <w:proofErr w:type="spellEnd"/>
      <w:r>
        <w:rPr>
          <w:rFonts w:eastAsia="PMingLiU"/>
          <w:lang w:eastAsia="zh-TW"/>
        </w:rPr>
        <w:t xml:space="preserve"> is given in </w:t>
      </w:r>
      <w:r w:rsidRPr="00112552">
        <w:rPr>
          <w:rFonts w:eastAsia="PMingLiU"/>
          <w:lang w:eastAsia="zh-TW"/>
        </w:rPr>
        <w:t>Table 9.2.5.1-2</w:t>
      </w:r>
      <w:r>
        <w:rPr>
          <w:rFonts w:eastAsia="PMingLiU"/>
          <w:lang w:eastAsia="zh-TW"/>
        </w:rPr>
        <w:t>.]</w:t>
      </w:r>
    </w:p>
    <w:p w14:paraId="0898F0C4" w14:textId="77777777" w:rsidR="00FE2989" w:rsidRPr="009C5807" w:rsidRDefault="00FE2989" w:rsidP="00FE2989">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6E594466" w14:textId="77777777" w:rsidR="00FE2989" w:rsidRPr="009C5807" w:rsidRDefault="00FE2989" w:rsidP="00FE2989">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71A1FBE8" w14:textId="77777777" w:rsidR="00FE2989" w:rsidRPr="002D1E2B" w:rsidRDefault="00FE2989" w:rsidP="00FE2989">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proofErr w:type="spellStart"/>
      <w:r w:rsidRPr="009C5807">
        <w:t>T</w:t>
      </w:r>
      <w:r w:rsidRPr="009C5807">
        <w:rPr>
          <w:vertAlign w:val="subscript"/>
        </w:rPr>
        <w:t>SSB_measurement_period_intra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w:t>
      </w:r>
      <w:proofErr w:type="spellStart"/>
      <w:r w:rsidRPr="009C5807">
        <w:rPr>
          <w:vertAlign w:val="subscript"/>
        </w:rPr>
        <w:t>SSB_measurement_period_intra</w:t>
      </w:r>
      <w:proofErr w:type="spellEnd"/>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6E49E10C" w14:textId="77777777" w:rsidR="00FE2989" w:rsidRPr="009C5807" w:rsidRDefault="00FE2989" w:rsidP="00FE2989">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234B8D9C" w14:textId="77777777" w:rsidR="00FE2989" w:rsidRDefault="00FE2989" w:rsidP="00FE2989">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24846414" w14:textId="77777777" w:rsidR="00FE2989" w:rsidRDefault="00FE2989" w:rsidP="00FE2989">
      <w:pPr>
        <w:pStyle w:val="B10"/>
      </w:pPr>
      <w:bookmarkStart w:id="3"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
    </w:p>
    <w:p w14:paraId="060014E8" w14:textId="77777777" w:rsidR="00FE2989" w:rsidRPr="009C5807" w:rsidRDefault="00FE2989" w:rsidP="00FE2989">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C2EC041" w14:textId="77777777" w:rsidR="00FE2989" w:rsidRPr="009C5807" w:rsidRDefault="00FE2989" w:rsidP="00FE2989">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38924B64" w14:textId="77777777" w:rsidR="00FE2989" w:rsidRPr="009C5807" w:rsidRDefault="00FE2989" w:rsidP="00FE2989">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5F6303A2" w14:textId="77777777" w:rsidR="00FE2989" w:rsidRPr="0084207A" w:rsidRDefault="00FE2989" w:rsidP="00FE2989">
      <w:pPr>
        <w:pStyle w:val="B10"/>
      </w:pP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748F428D" w14:textId="77777777" w:rsidR="00FE2989" w:rsidRPr="0084207A" w:rsidRDefault="00FE2989" w:rsidP="00FE2989">
      <w:pPr>
        <w:pStyle w:val="B10"/>
        <w:rPr>
          <w:u w:val="single"/>
          <w:lang w:eastAsia="zh-CN"/>
        </w:rPr>
      </w:pPr>
      <w:r w:rsidRPr="0084207A">
        <w:tab/>
      </w:r>
      <w:proofErr w:type="spellStart"/>
      <w:r w:rsidRPr="0084207A">
        <w:t>K</w:t>
      </w:r>
      <w:r w:rsidRPr="0084207A">
        <w:rPr>
          <w:vertAlign w:val="subscript"/>
        </w:rPr>
        <w:t>p</w:t>
      </w:r>
      <w:proofErr w:type="spellEnd"/>
      <w:r w:rsidRPr="0084207A">
        <w:t xml:space="preserve"> is</w:t>
      </w:r>
      <w:r w:rsidRPr="0084207A">
        <w:rPr>
          <w:rFonts w:hint="eastAsia"/>
          <w:lang w:eastAsia="zh-CN"/>
        </w:rPr>
        <w:t xml:space="preserve"> </w:t>
      </w:r>
      <w:r w:rsidRPr="0084207A">
        <w:t xml:space="preserve">the scaling factor for </w:t>
      </w:r>
      <w:r w:rsidRPr="0084207A">
        <w:rPr>
          <w:lang w:eastAsia="zh-CN"/>
        </w:rPr>
        <w:t xml:space="preserve">an SSB frequency layer </w:t>
      </w:r>
      <w:r w:rsidRPr="0084207A">
        <w:rPr>
          <w:rFonts w:hint="eastAsia"/>
          <w:lang w:eastAsia="zh-CN"/>
        </w:rPr>
        <w:t>to be measured without measurement gaps.</w:t>
      </w:r>
      <w:r w:rsidRPr="0084207A">
        <w:rPr>
          <w:lang w:eastAsia="zh-CN"/>
        </w:rPr>
        <w:t xml:space="preserve"> </w:t>
      </w:r>
      <w:proofErr w:type="spellStart"/>
      <w:r w:rsidRPr="0084207A">
        <w:rPr>
          <w:lang w:eastAsia="zh-CN"/>
        </w:rPr>
        <w:t>K</w:t>
      </w:r>
      <w:r w:rsidRPr="0084207A">
        <w:rPr>
          <w:vertAlign w:val="subscript"/>
          <w:lang w:eastAsia="zh-CN"/>
        </w:rPr>
        <w:t>p</w:t>
      </w:r>
      <w:proofErr w:type="spellEnd"/>
      <w:r w:rsidRPr="0084207A">
        <w:rPr>
          <w:lang w:eastAsia="zh-CN"/>
        </w:rPr>
        <w:t xml:space="preserve"> =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 </w:t>
      </w:r>
      <w:proofErr w:type="spellStart"/>
      <w:r w:rsidRPr="0084207A">
        <w:rPr>
          <w:bCs/>
          <w:lang w:eastAsia="zh-CN"/>
        </w:rPr>
        <w:t>N</w:t>
      </w:r>
      <w:r w:rsidRPr="0084207A">
        <w:rPr>
          <w:bCs/>
          <w:vertAlign w:val="subscript"/>
          <w:lang w:eastAsia="zh-CN"/>
        </w:rPr>
        <w:t>available</w:t>
      </w:r>
      <w:proofErr w:type="spellEnd"/>
      <w:r w:rsidRPr="0084207A">
        <w:rPr>
          <w:rFonts w:hint="eastAsia"/>
          <w:bCs/>
          <w:lang w:eastAsia="zh-CN"/>
        </w:rPr>
        <w:t>,</w:t>
      </w:r>
      <w:r w:rsidRPr="0084207A">
        <w:rPr>
          <w:bCs/>
          <w:lang w:eastAsia="zh-CN"/>
        </w:rPr>
        <w:t xml:space="preserve"> where </w:t>
      </w:r>
      <w:proofErr w:type="spellStart"/>
      <w:r w:rsidRPr="0084207A">
        <w:rPr>
          <w:bCs/>
          <w:lang w:eastAsia="zh-CN"/>
        </w:rPr>
        <w:t>N</w:t>
      </w:r>
      <w:r w:rsidRPr="0084207A">
        <w:rPr>
          <w:bCs/>
          <w:vertAlign w:val="subscript"/>
          <w:lang w:eastAsia="zh-CN"/>
        </w:rPr>
        <w:t>available</w:t>
      </w:r>
      <w:proofErr w:type="spellEnd"/>
      <w:r w:rsidRPr="0084207A">
        <w:rPr>
          <w:bCs/>
          <w:lang w:eastAsia="zh-CN"/>
        </w:rPr>
        <w:t xml:space="preserve"> and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are calculated as follows:</w:t>
      </w:r>
    </w:p>
    <w:p w14:paraId="36F92039" w14:textId="77777777" w:rsidR="00FE2989" w:rsidRPr="0084207A" w:rsidRDefault="00FE2989" w:rsidP="00FE2989">
      <w:pPr>
        <w:pStyle w:val="B10"/>
        <w:rPr>
          <w:lang w:eastAsia="zh-CN"/>
        </w:rPr>
      </w:pPr>
      <w:r w:rsidRPr="0084207A">
        <w:rPr>
          <w:lang w:eastAsia="zh-CN"/>
        </w:rPr>
        <w:lastRenderedPageBreak/>
        <w:t>-</w:t>
      </w:r>
      <w:r w:rsidRPr="0084207A">
        <w:rPr>
          <w:lang w:eastAsia="zh-CN"/>
        </w:rPr>
        <w:tab/>
        <w:t>For a window W of duration max(</w:t>
      </w:r>
      <w:r w:rsidRPr="0084207A">
        <w:rPr>
          <w:rFonts w:hint="eastAsia"/>
          <w:lang w:eastAsia="zh-CN"/>
        </w:rPr>
        <w:t>SMTC period</w:t>
      </w:r>
      <w:r w:rsidRPr="0084207A">
        <w:rPr>
          <w:vertAlign w:val="subscript"/>
          <w:lang w:eastAsia="zh-CN"/>
        </w:rPr>
        <w:t xml:space="preserve">,  </w:t>
      </w:r>
      <w:proofErr w:type="spellStart"/>
      <w:r w:rsidRPr="0084207A">
        <w:rPr>
          <w:lang w:eastAsia="zh-CN"/>
        </w:rPr>
        <w:t>MGRP_max</w:t>
      </w:r>
      <w:proofErr w:type="spellEnd"/>
      <w:r w:rsidRPr="0084207A">
        <w:rPr>
          <w:lang w:eastAsia="zh-CN"/>
        </w:rPr>
        <w:t xml:space="preserve">), where MGRP max is the maximum MGRP across all configured per-UE </w:t>
      </w:r>
      <w:r w:rsidRPr="0084207A">
        <w:rPr>
          <w:rFonts w:hint="eastAsia"/>
          <w:lang w:eastAsia="zh-CN"/>
        </w:rPr>
        <w:t>measurement gap</w:t>
      </w:r>
      <w:r w:rsidRPr="0084207A">
        <w:rPr>
          <w:lang w:eastAsia="zh-CN"/>
        </w:rPr>
        <w:t xml:space="preserve"> and</w:t>
      </w:r>
      <w:r w:rsidRPr="0084207A">
        <w:rPr>
          <w:rFonts w:hint="eastAsia"/>
          <w:lang w:eastAsia="zh-CN"/>
        </w:rPr>
        <w:t>/or</w:t>
      </w:r>
      <w:r w:rsidRPr="0084207A">
        <w:rPr>
          <w:lang w:eastAsia="zh-CN"/>
        </w:rPr>
        <w:t xml:space="preserve"> per-FR </w:t>
      </w:r>
      <w:r w:rsidRPr="0084207A">
        <w:rPr>
          <w:rFonts w:hint="eastAsia"/>
          <w:lang w:eastAsia="zh-CN"/>
        </w:rPr>
        <w:t>measurement gap</w:t>
      </w:r>
      <w:r w:rsidRPr="0084207A">
        <w:rPr>
          <w:lang w:eastAsia="zh-CN"/>
        </w:rPr>
        <w:t xml:space="preserve"> within the same FR as the SSB frequency layer, and starting </w:t>
      </w:r>
      <w:r w:rsidRPr="0084207A">
        <w:rPr>
          <w:rFonts w:hint="eastAsia"/>
          <w:lang w:eastAsia="zh-CN"/>
        </w:rPr>
        <w:t>from</w:t>
      </w:r>
      <w:r w:rsidRPr="0084207A">
        <w:rPr>
          <w:lang w:eastAsia="zh-CN"/>
        </w:rPr>
        <w:t xml:space="preserve"> the beginning of any SMTC occasion: </w:t>
      </w:r>
    </w:p>
    <w:p w14:paraId="0E55EE12" w14:textId="77777777" w:rsidR="00FE2989" w:rsidRPr="0084207A" w:rsidRDefault="00FE2989" w:rsidP="00FE2989">
      <w:pPr>
        <w:pStyle w:val="B20"/>
        <w:rPr>
          <w:lang w:eastAsia="zh-CN"/>
        </w:rPr>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p>
    <w:p w14:paraId="119AE755" w14:textId="77777777" w:rsidR="00FE2989" w:rsidRPr="0084207A" w:rsidRDefault="00FE2989" w:rsidP="00FE2989">
      <w:pPr>
        <w:pStyle w:val="B20"/>
        <w:rPr>
          <w:lang w:eastAsia="zh-CN"/>
        </w:rPr>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9.1.2B.3.</w:t>
      </w:r>
    </w:p>
    <w:p w14:paraId="7EA96398" w14:textId="77777777" w:rsidR="00FE2989" w:rsidRPr="0084207A" w:rsidRDefault="00FE2989" w:rsidP="00FE2989">
      <w:pPr>
        <w:pStyle w:val="B20"/>
        <w:rPr>
          <w:lang w:eastAsia="zh-CN"/>
        </w:rPr>
      </w:pPr>
      <w:r w:rsidRPr="0084207A">
        <w:rPr>
          <w:lang w:eastAsia="zh-TW"/>
        </w:rPr>
        <w:tab/>
      </w:r>
      <w:proofErr w:type="spellStart"/>
      <w:r w:rsidRPr="0084207A">
        <w:rPr>
          <w:rFonts w:hint="eastAsia"/>
          <w:lang w:eastAsia="zh-TW"/>
        </w:rPr>
        <w:t>K</w:t>
      </w:r>
      <w:r w:rsidRPr="0084207A">
        <w:rPr>
          <w:vertAlign w:val="subscript"/>
          <w:lang w:eastAsia="zh-TW"/>
        </w:rPr>
        <w:t>p</w:t>
      </w:r>
      <w:proofErr w:type="spellEnd"/>
      <w:r w:rsidRPr="0084207A">
        <w:rPr>
          <w:lang w:eastAsia="zh-TW"/>
        </w:rPr>
        <w:t xml:space="preserve"> = 1 when </w:t>
      </w:r>
      <w:proofErr w:type="spellStart"/>
      <w:r w:rsidRPr="0084207A">
        <w:rPr>
          <w:lang w:eastAsia="zh-CN"/>
        </w:rPr>
        <w:t>N</w:t>
      </w:r>
      <w:r w:rsidRPr="0084207A">
        <w:rPr>
          <w:vertAlign w:val="subscript"/>
          <w:lang w:eastAsia="zh-CN"/>
        </w:rPr>
        <w:t>available</w:t>
      </w:r>
      <w:proofErr w:type="spellEnd"/>
      <w:r w:rsidRPr="0084207A">
        <w:rPr>
          <w:lang w:eastAsia="zh-TW"/>
        </w:rPr>
        <w:t xml:space="preserve"> = 0.</w:t>
      </w:r>
    </w:p>
    <w:p w14:paraId="435EB581" w14:textId="77777777" w:rsidR="00FE2989" w:rsidRPr="0084207A" w:rsidRDefault="00FE2989" w:rsidP="00FE2989">
      <w:pPr>
        <w:pStyle w:val="B10"/>
        <w:rPr>
          <w:lang w:eastAsia="zh-CN"/>
        </w:rPr>
      </w:pPr>
      <w:r>
        <w:t>-</w:t>
      </w:r>
      <w:r>
        <w:tab/>
        <w:t>Otherwise, w</w:t>
      </w:r>
      <w:r w:rsidRPr="0084207A">
        <w:t xml:space="preserve">hen UE is not configured with </w:t>
      </w:r>
      <w:r w:rsidRPr="0084207A">
        <w:rPr>
          <w:lang w:eastAsia="zh-CN"/>
        </w:rPr>
        <w:t xml:space="preserve">or UE </w:t>
      </w:r>
      <w:r>
        <w:rPr>
          <w:lang w:eastAsia="zh-CN"/>
        </w:rPr>
        <w:t>does</w:t>
      </w:r>
      <w:r w:rsidRPr="0084207A">
        <w:rPr>
          <w:lang w:eastAsia="zh-CN"/>
        </w:rPr>
        <w:t xml:space="preserve"> not support concurrent measurement gaps</w:t>
      </w:r>
      <w:r w:rsidRPr="0084207A">
        <w:rPr>
          <w:rFonts w:hint="eastAsia"/>
          <w:lang w:eastAsia="zh-CN"/>
        </w:rPr>
        <w:t>:</w:t>
      </w:r>
    </w:p>
    <w:p w14:paraId="2365F64C" w14:textId="77777777" w:rsidR="00FE2989" w:rsidRPr="009C5807" w:rsidRDefault="00FE2989" w:rsidP="00FE2989">
      <w:pPr>
        <w:pStyle w:val="B10"/>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19A692AF" w14:textId="77777777" w:rsidR="00FE2989" w:rsidRPr="009C5807" w:rsidRDefault="00FE2989" w:rsidP="00FE2989">
      <w:pPr>
        <w:pStyle w:val="B10"/>
        <w:rPr>
          <w:lang w:val="en-US"/>
        </w:rPr>
      </w:pPr>
      <w:r w:rsidRPr="00A05296">
        <w:tab/>
        <w:t xml:space="preserve">When intra-frequency SMTC is partially overlapping with measurement gaps, </w:t>
      </w:r>
      <w:proofErr w:type="spellStart"/>
      <w:r w:rsidRPr="00A05296">
        <w:t>Kp</w:t>
      </w:r>
      <w:proofErr w:type="spellEnd"/>
      <w:r w:rsidRPr="00A05296">
        <w:t xml:space="preserve"> = </w:t>
      </w:r>
      <w:r w:rsidRPr="00A05296">
        <w:rPr>
          <w:lang w:val="en-US"/>
        </w:rPr>
        <w:t xml:space="preserve">1/(1-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w:t>
      </w:r>
      <w:proofErr w:type="spellStart"/>
      <w:r w:rsidRPr="009C5807">
        <w:t>Kp</w:t>
      </w:r>
      <w:proofErr w:type="spellEnd"/>
      <w:r w:rsidRPr="009C5807">
        <w:t xml:space="preserve">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w:t>
      </w:r>
      <w:proofErr w:type="spellStart"/>
      <w:r w:rsidRPr="00A05296">
        <w:t>Kp</w:t>
      </w:r>
      <w:proofErr w:type="spellEnd"/>
      <w:r w:rsidRPr="00A05296">
        <w:t xml:space="preserve">, if the high layer signalling (TS 38.331 [2]) of </w:t>
      </w:r>
      <w:r w:rsidRPr="00A05296">
        <w:rPr>
          <w:i/>
        </w:rPr>
        <w:t>smtc2</w:t>
      </w:r>
      <w:r w:rsidRPr="00A05296">
        <w:t xml:space="preserve"> is configured, for cells indicated in the </w:t>
      </w:r>
      <w:proofErr w:type="spellStart"/>
      <w:r w:rsidRPr="00A05296">
        <w:rPr>
          <w:i/>
        </w:rPr>
        <w:t>pci</w:t>
      </w:r>
      <w:proofErr w:type="spellEnd"/>
      <w:r w:rsidRPr="00A05296">
        <w:rPr>
          <w:i/>
        </w:rPr>
        <w:t>-List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26560B95" w14:textId="77777777" w:rsidR="00FE2989" w:rsidRPr="0084207A" w:rsidRDefault="00FE2989" w:rsidP="00FE2989">
      <w:pPr>
        <w:ind w:left="568" w:hanging="284"/>
        <w:rPr>
          <w:lang w:eastAsia="zh-CN"/>
        </w:rPr>
      </w:pPr>
    </w:p>
    <w:p w14:paraId="4E071BF5" w14:textId="77777777" w:rsidR="00FE2989" w:rsidRPr="009C5807" w:rsidRDefault="00FE2989" w:rsidP="00FE2989">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01C87520" w14:textId="77777777" w:rsidR="00FE2989" w:rsidRPr="009C5807" w:rsidRDefault="00FE2989" w:rsidP="00FE2989">
      <w:pPr>
        <w:pStyle w:val="B10"/>
        <w:rPr>
          <w:lang w:val="en-US" w:eastAsia="zh-CN"/>
        </w:rPr>
      </w:pPr>
      <w:r w:rsidRPr="009C5807">
        <w:tab/>
      </w:r>
      <w:r w:rsidRPr="009C5807">
        <w:rPr>
          <w:lang w:val="en-US"/>
        </w:rPr>
        <w:t>For FR2</w:t>
      </w:r>
      <w:r w:rsidRPr="009C5807">
        <w:rPr>
          <w:lang w:val="en-US" w:eastAsia="zh-CN"/>
        </w:rPr>
        <w:t>,</w:t>
      </w:r>
    </w:p>
    <w:p w14:paraId="02420E6B" w14:textId="77777777" w:rsidR="00FE2989" w:rsidRPr="009C5807" w:rsidRDefault="00FE2989" w:rsidP="00FE2989">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B2FBE6B" w14:textId="77777777" w:rsidR="00FE2989" w:rsidRPr="008C6DE4" w:rsidRDefault="00FE2989" w:rsidP="00FE2989">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1A8EB67" w14:textId="77777777" w:rsidR="00FE2989" w:rsidRPr="008C6DE4" w:rsidRDefault="00FE2989" w:rsidP="00FE2989">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85BAD21" w14:textId="77777777" w:rsidR="00FE2989" w:rsidRDefault="00FE2989" w:rsidP="00FE2989">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00D953E" w14:textId="77777777" w:rsidR="00FE2989" w:rsidRPr="00607F2D" w:rsidRDefault="00FE2989" w:rsidP="00FE2989">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4234597" w14:textId="77777777" w:rsidR="00FE2989" w:rsidRPr="009C5807" w:rsidRDefault="00FE2989" w:rsidP="00FE2989">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8317212" w14:textId="77777777" w:rsidR="00FE2989" w:rsidRPr="009C5807" w:rsidRDefault="00FE2989" w:rsidP="00FE2989">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680AE0BA"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BF1E992"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9A2F06"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57EB97CE"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45C40D3"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22F9ECA" w14:textId="77777777" w:rsidR="00FE2989" w:rsidRPr="009C5807" w:rsidRDefault="00FE2989" w:rsidP="00297C7C">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2989" w:rsidRPr="009C5807" w14:paraId="39C41000"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42B8D4F"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D8D084" w14:textId="77777777" w:rsidR="00FE2989" w:rsidRPr="009C5807" w:rsidRDefault="00FE2989" w:rsidP="00297C7C">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C14182" w14:paraId="7CC8811D"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1A6A4BF" w14:textId="77777777" w:rsidR="00FE2989" w:rsidRPr="009C5807" w:rsidRDefault="00FE2989" w:rsidP="00297C7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0AF792" w14:textId="77777777" w:rsidR="00FE2989" w:rsidRPr="007C55F6" w:rsidRDefault="00FE2989" w:rsidP="00297C7C">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FE2989" w:rsidRPr="009C5807" w14:paraId="455B8646" w14:textId="77777777" w:rsidTr="00297C7C">
        <w:tc>
          <w:tcPr>
            <w:tcW w:w="9241" w:type="dxa"/>
            <w:gridSpan w:val="2"/>
            <w:tcBorders>
              <w:top w:val="single" w:sz="4" w:space="0" w:color="auto"/>
              <w:left w:val="single" w:sz="4" w:space="0" w:color="auto"/>
              <w:bottom w:val="single" w:sz="4" w:space="0" w:color="auto"/>
              <w:right w:val="single" w:sz="4" w:space="0" w:color="auto"/>
            </w:tcBorders>
            <w:hideMark/>
          </w:tcPr>
          <w:p w14:paraId="330E3703" w14:textId="77777777" w:rsidR="00FE2989" w:rsidRPr="00B343A0" w:rsidRDefault="00FE2989" w:rsidP="00297C7C">
            <w:pPr>
              <w:pStyle w:val="TAN"/>
            </w:pPr>
            <w:r w:rsidRPr="00B343A0">
              <w:t>NOTE 1:</w:t>
            </w:r>
            <w:r w:rsidRPr="00B343A0">
              <w:tab/>
              <w:t>If different SMTC periodicities are configured for different cells, the SMTC period in the requirement is the one used by the cell being identified</w:t>
            </w:r>
          </w:p>
          <w:p w14:paraId="43614322" w14:textId="77777777" w:rsidR="00FE2989" w:rsidRPr="00B343A0" w:rsidRDefault="00FE2989" w:rsidP="00297C7C">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r w:rsidRPr="00B343A0">
              <w:t>ms</w:t>
            </w:r>
            <w:proofErr w:type="spellEnd"/>
            <w:r w:rsidRPr="00B343A0">
              <w:t>;,otherwise M2=1</w:t>
            </w:r>
            <w:r w:rsidRPr="00B343A0">
              <w:rPr>
                <w:rFonts w:hint="eastAsia"/>
              </w:rPr>
              <w:t>.</w:t>
            </w:r>
          </w:p>
          <w:p w14:paraId="05594F6A" w14:textId="77777777" w:rsidR="00FE2989" w:rsidRDefault="00FE2989" w:rsidP="00297C7C">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4E4843BD" w14:textId="77777777" w:rsidR="00FE2989" w:rsidRPr="009C5807" w:rsidRDefault="00FE2989" w:rsidP="00297C7C">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633AF263" w14:textId="77777777" w:rsidR="00FE2989" w:rsidRPr="009C5807" w:rsidRDefault="00FE2989" w:rsidP="00FE2989"/>
    <w:p w14:paraId="67719A54" w14:textId="77777777" w:rsidR="00FE2989" w:rsidRPr="009C5807" w:rsidRDefault="00FE2989" w:rsidP="00FE298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1F6E5E0C"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C3A649B"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324ADA"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0079AE73"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81AA575"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4A750F" w14:textId="77777777" w:rsidR="00FE2989" w:rsidRPr="009C5807" w:rsidRDefault="00FE2989" w:rsidP="00297C7C">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2989" w:rsidRPr="009C5807" w14:paraId="7345610D" w14:textId="77777777" w:rsidTr="00297C7C">
        <w:trPr>
          <w:trHeight w:val="245"/>
        </w:trPr>
        <w:tc>
          <w:tcPr>
            <w:tcW w:w="4620" w:type="dxa"/>
            <w:tcBorders>
              <w:top w:val="single" w:sz="4" w:space="0" w:color="auto"/>
              <w:left w:val="single" w:sz="4" w:space="0" w:color="auto"/>
              <w:bottom w:val="single" w:sz="4" w:space="0" w:color="auto"/>
              <w:right w:val="single" w:sz="4" w:space="0" w:color="auto"/>
            </w:tcBorders>
            <w:hideMark/>
          </w:tcPr>
          <w:p w14:paraId="572617C4"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6A9790" w14:textId="77777777" w:rsidR="00FE2989" w:rsidRPr="009C5807" w:rsidRDefault="00FE2989" w:rsidP="00297C7C">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9C5807" w14:paraId="4F7AC5B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7A925BC" w14:textId="77777777" w:rsidR="00FE2989" w:rsidRPr="009C5807" w:rsidRDefault="00FE2989" w:rsidP="00297C7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197A6F" w14:textId="77777777" w:rsidR="00FE2989" w:rsidRPr="009C5807" w:rsidRDefault="00FE2989" w:rsidP="00297C7C">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E2989" w:rsidRPr="009C5807" w14:paraId="5DB6B034" w14:textId="77777777" w:rsidTr="00297C7C">
        <w:tc>
          <w:tcPr>
            <w:tcW w:w="9241" w:type="dxa"/>
            <w:gridSpan w:val="2"/>
            <w:tcBorders>
              <w:top w:val="single" w:sz="4" w:space="0" w:color="auto"/>
              <w:left w:val="single" w:sz="4" w:space="0" w:color="auto"/>
              <w:bottom w:val="single" w:sz="4" w:space="0" w:color="auto"/>
              <w:right w:val="single" w:sz="4" w:space="0" w:color="auto"/>
            </w:tcBorders>
            <w:hideMark/>
          </w:tcPr>
          <w:p w14:paraId="33FF218B" w14:textId="77777777" w:rsidR="00FE2989" w:rsidRPr="009C5807" w:rsidRDefault="00FE2989" w:rsidP="00297C7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492AB82" w14:textId="77777777" w:rsidR="00FE2989" w:rsidRPr="009C5807" w:rsidRDefault="00FE2989" w:rsidP="00FE2989"/>
    <w:p w14:paraId="49CA744A" w14:textId="77777777" w:rsidR="00FE2989" w:rsidRPr="009C5807" w:rsidRDefault="00FE2989" w:rsidP="00FE2989">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71B6B88A"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76DC2175"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FC78E4" w14:textId="77777777" w:rsidR="00FE2989" w:rsidRPr="009C5807" w:rsidRDefault="00FE2989" w:rsidP="00297C7C">
            <w:pPr>
              <w:pStyle w:val="TAH"/>
            </w:pPr>
            <w:proofErr w:type="spellStart"/>
            <w:r w:rsidRPr="009C5807">
              <w:t>T</w:t>
            </w:r>
            <w:r w:rsidRPr="009C5807">
              <w:rPr>
                <w:vertAlign w:val="subscript"/>
              </w:rPr>
              <w:t>SSB_time_index_intra</w:t>
            </w:r>
            <w:proofErr w:type="spellEnd"/>
          </w:p>
        </w:tc>
      </w:tr>
      <w:tr w:rsidR="00FE2989" w:rsidRPr="009C5807" w14:paraId="1742B82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9D26DC3"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C98D68" w14:textId="77777777" w:rsidR="00FE2989" w:rsidRPr="009C5807" w:rsidRDefault="00FE2989" w:rsidP="00297C7C">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2989" w:rsidRPr="009C5807" w14:paraId="77F898AD"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759EB2A9"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38F414" w14:textId="77777777" w:rsidR="00FE2989" w:rsidRPr="009C5807" w:rsidRDefault="00FE2989" w:rsidP="00297C7C">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C14182" w14:paraId="6EBECF7C"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70616E4" w14:textId="77777777" w:rsidR="00FE2989" w:rsidRPr="009C5807" w:rsidRDefault="00FE2989" w:rsidP="00297C7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A8EDFC" w14:textId="77777777" w:rsidR="00FE2989" w:rsidRPr="007C55F6" w:rsidRDefault="00FE2989" w:rsidP="00297C7C">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FE2989" w:rsidRPr="009C5807" w14:paraId="4D436084" w14:textId="77777777" w:rsidTr="00297C7C">
        <w:tc>
          <w:tcPr>
            <w:tcW w:w="9241" w:type="dxa"/>
            <w:gridSpan w:val="2"/>
            <w:tcBorders>
              <w:top w:val="single" w:sz="4" w:space="0" w:color="auto"/>
              <w:left w:val="single" w:sz="4" w:space="0" w:color="auto"/>
              <w:bottom w:val="single" w:sz="4" w:space="0" w:color="auto"/>
              <w:right w:val="single" w:sz="4" w:space="0" w:color="auto"/>
            </w:tcBorders>
            <w:hideMark/>
          </w:tcPr>
          <w:p w14:paraId="292ABA50" w14:textId="77777777" w:rsidR="00FE2989" w:rsidRPr="00B343A0" w:rsidRDefault="00FE2989" w:rsidP="00297C7C">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673A690D" w14:textId="77777777" w:rsidR="00FE2989" w:rsidRPr="00B343A0" w:rsidRDefault="00FE2989" w:rsidP="00297C7C">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r w:rsidRPr="00B343A0">
              <w:t>ms</w:t>
            </w:r>
            <w:proofErr w:type="spellEnd"/>
            <w:r w:rsidRPr="00B343A0">
              <w:t>;,otherwise M2=1</w:t>
            </w:r>
          </w:p>
          <w:p w14:paraId="46DCF755" w14:textId="77777777" w:rsidR="00FE2989" w:rsidRDefault="00FE2989" w:rsidP="00297C7C">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26094907" w14:textId="77777777" w:rsidR="00FE2989" w:rsidRPr="009C5807" w:rsidRDefault="00FE2989" w:rsidP="00297C7C">
            <w:pPr>
              <w:pStyle w:val="TAN"/>
            </w:pPr>
            <w:r>
              <w:t xml:space="preserve">NOTE 4: </w:t>
            </w:r>
            <w:r w:rsidRPr="00B343A0">
              <w:tab/>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D9563A">
              <w:rPr>
                <w:rFonts w:eastAsia="等线"/>
                <w:lang w:val="en-US" w:eastAsia="zh-CN"/>
              </w:rPr>
              <w:t xml:space="preserve">and UE supports </w:t>
            </w:r>
            <w:r w:rsidRPr="002C1E16">
              <w:rPr>
                <w:rFonts w:eastAsia="等线"/>
                <w:i/>
                <w:iCs/>
                <w:lang w:val="en-US" w:eastAsia="zh-CN"/>
              </w:rPr>
              <w:t>measurementEnhancementCA-r17</w:t>
            </w:r>
            <w:r w:rsidRPr="00EB5A20">
              <w:rPr>
                <w:rFonts w:eastAsia="等线"/>
                <w:lang w:val="en-US" w:eastAsia="zh-CN"/>
              </w:rPr>
              <w:t>,</w:t>
            </w:r>
            <w:r>
              <w:rPr>
                <w:rFonts w:eastAsia="等线"/>
                <w:lang w:val="en-US" w:eastAsia="zh-CN"/>
              </w:rPr>
              <w:t xml:space="preserve"> </w:t>
            </w:r>
            <w:r w:rsidRPr="001E16D4">
              <w:rPr>
                <w:rFonts w:eastAsia="等线"/>
                <w:lang w:val="en-US" w:eastAsia="zh-CN"/>
              </w:rPr>
              <w:t xml:space="preserve">M2 = 1.5 if SMTC periodicity &gt; 40 </w:t>
            </w:r>
            <w:proofErr w:type="spellStart"/>
            <w:r w:rsidRPr="001E16D4">
              <w:rPr>
                <w:rFonts w:eastAsia="等线"/>
                <w:lang w:val="en-US" w:eastAsia="zh-CN"/>
              </w:rPr>
              <w:t>ms</w:t>
            </w:r>
            <w:proofErr w:type="spellEnd"/>
            <w:r w:rsidRPr="001E16D4">
              <w:rPr>
                <w:rFonts w:eastAsia="等线"/>
                <w:lang w:val="en-US" w:eastAsia="zh-CN"/>
              </w:rPr>
              <w:t>;</w:t>
            </w:r>
            <w:r>
              <w:rPr>
                <w:rFonts w:eastAsia="等线"/>
                <w:lang w:val="en-US" w:eastAsia="zh-CN"/>
              </w:rPr>
              <w:t xml:space="preserve"> </w:t>
            </w:r>
            <w:r w:rsidRPr="001E16D4">
              <w:rPr>
                <w:rFonts w:eastAsia="等线"/>
                <w:lang w:val="en-US" w:eastAsia="zh-CN"/>
              </w:rPr>
              <w:t>otherwise M2=1</w:t>
            </w:r>
          </w:p>
        </w:tc>
      </w:tr>
    </w:tbl>
    <w:p w14:paraId="2CDA9307" w14:textId="77777777" w:rsidR="00FE2989" w:rsidRPr="009C5807" w:rsidRDefault="00FE2989" w:rsidP="00FE2989"/>
    <w:p w14:paraId="58473CAC" w14:textId="77777777" w:rsidR="00FE2989" w:rsidRPr="009C5807" w:rsidRDefault="00FE2989" w:rsidP="00FE2989">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4452714C"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FEF771D"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B96B33"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4E7FD45F"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29D14E6C"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BA4898" w14:textId="77777777" w:rsidR="00FE2989" w:rsidRPr="009C5807" w:rsidRDefault="00FE2989" w:rsidP="00297C7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E2989" w:rsidRPr="009C5807" w14:paraId="11202F84"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9032298"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52F225" w14:textId="77777777" w:rsidR="00FE2989" w:rsidRPr="009C5807" w:rsidRDefault="00FE2989" w:rsidP="00297C7C">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E2989" w:rsidRPr="009C5807" w14:paraId="2BB23209"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ACB85AA"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D392C4" w14:textId="77777777" w:rsidR="00FE2989" w:rsidRPr="009C5807" w:rsidRDefault="00FE2989" w:rsidP="00297C7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E2989" w:rsidRPr="009C5807" w14:paraId="340F6A55"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6E364C06" w14:textId="77777777" w:rsidR="00FE2989" w:rsidRDefault="00FE2989" w:rsidP="00297C7C">
            <w:pPr>
              <w:pStyle w:val="TAN"/>
            </w:pPr>
            <w:r w:rsidRPr="0093714C">
              <w:t>NOTE 1:</w:t>
            </w:r>
            <w:r w:rsidRPr="0093714C">
              <w:tab/>
            </w:r>
            <w:r w:rsidRPr="0065556B">
              <w:rPr>
                <w:lang w:val="fr-FR"/>
              </w:rPr>
              <w:t>The requirements also apply to deactivated SCG SCell.</w:t>
            </w:r>
          </w:p>
        </w:tc>
      </w:tr>
    </w:tbl>
    <w:p w14:paraId="4E6F04F0" w14:textId="77777777" w:rsidR="00FE2989" w:rsidRPr="009C5807" w:rsidRDefault="00FE2989" w:rsidP="00FE2989"/>
    <w:p w14:paraId="141D3EA9" w14:textId="77777777" w:rsidR="00FE2989" w:rsidRPr="009C5807" w:rsidRDefault="00FE2989" w:rsidP="00FE2989">
      <w:pPr>
        <w:pStyle w:val="TH"/>
      </w:pPr>
      <w:r w:rsidRPr="009C5807">
        <w:lastRenderedPageBreak/>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391B6B81"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0F99A35"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9DC1AA"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7D83A8DF"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BF7F80C"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F3C971" w14:textId="77777777" w:rsidR="00FE2989" w:rsidRPr="009C5807" w:rsidRDefault="00FE2989" w:rsidP="00297C7C">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E2989" w:rsidRPr="009C5807" w14:paraId="48439CE3"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EF27563"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8E32E6" w14:textId="77777777" w:rsidR="00FE2989" w:rsidRPr="009C5807" w:rsidRDefault="00FE2989" w:rsidP="00297C7C">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E2989" w:rsidRPr="009C5807" w14:paraId="06F16AFF"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4E689B4"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B3DA50A" w14:textId="77777777" w:rsidR="00FE2989" w:rsidRPr="009C5807" w:rsidRDefault="00FE2989" w:rsidP="00297C7C">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FE2989" w:rsidRPr="009C5807" w14:paraId="4DECBF4C"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76A25D93" w14:textId="77777777" w:rsidR="00FE2989" w:rsidRDefault="00FE2989" w:rsidP="00297C7C">
            <w:pPr>
              <w:pStyle w:val="TAN"/>
            </w:pPr>
            <w:r w:rsidRPr="0093714C">
              <w:t>NOTE 1:</w:t>
            </w:r>
            <w:r w:rsidRPr="0093714C">
              <w:tab/>
            </w:r>
            <w:r w:rsidRPr="0065556B">
              <w:rPr>
                <w:lang w:val="fr-FR"/>
              </w:rPr>
              <w:t>The requirements also apply to deactivated SCG SCell.</w:t>
            </w:r>
          </w:p>
        </w:tc>
      </w:tr>
    </w:tbl>
    <w:p w14:paraId="0E7399DC" w14:textId="77777777" w:rsidR="00FE2989" w:rsidRPr="009C5807" w:rsidRDefault="00FE2989" w:rsidP="00FE2989"/>
    <w:p w14:paraId="03E238D5" w14:textId="77777777" w:rsidR="00FE2989" w:rsidRPr="009C5807" w:rsidRDefault="00FE2989" w:rsidP="00FE2989">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3ADE891D"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8AB07CB"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56A400" w14:textId="77777777" w:rsidR="00FE2989" w:rsidRPr="009C5807" w:rsidRDefault="00FE2989" w:rsidP="00297C7C">
            <w:pPr>
              <w:pStyle w:val="TAH"/>
            </w:pPr>
            <w:proofErr w:type="spellStart"/>
            <w:r w:rsidRPr="009C5807">
              <w:t>T</w:t>
            </w:r>
            <w:r w:rsidRPr="009C5807">
              <w:rPr>
                <w:vertAlign w:val="subscript"/>
              </w:rPr>
              <w:t>SSB_time_index_intra</w:t>
            </w:r>
            <w:proofErr w:type="spellEnd"/>
          </w:p>
        </w:tc>
      </w:tr>
      <w:tr w:rsidR="00FE2989" w:rsidRPr="009C5807" w14:paraId="7D52CC7E"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63EF3C8"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1AF5C1" w14:textId="77777777" w:rsidR="00FE2989" w:rsidRPr="009C5807" w:rsidRDefault="00FE2989" w:rsidP="00297C7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E2989" w:rsidRPr="009C5807" w14:paraId="5364ED7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C7C06BD"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1B825C" w14:textId="77777777" w:rsidR="00FE2989" w:rsidRPr="009C5807" w:rsidRDefault="00FE2989" w:rsidP="00297C7C">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E2989" w:rsidRPr="009C5807" w14:paraId="7CE4FB98"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1F60927"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9F5BC" w14:textId="77777777" w:rsidR="00FE2989" w:rsidRPr="009C5807" w:rsidRDefault="00FE2989" w:rsidP="00297C7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E2989" w:rsidRPr="009C5807" w14:paraId="27AD4B32"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7794EF4D" w14:textId="77777777" w:rsidR="00FE2989" w:rsidRDefault="00FE2989" w:rsidP="00297C7C">
            <w:pPr>
              <w:pStyle w:val="TAN"/>
            </w:pPr>
            <w:r w:rsidRPr="0093714C">
              <w:t>NOTE 1:</w:t>
            </w:r>
            <w:r w:rsidRPr="0093714C">
              <w:tab/>
            </w:r>
            <w:r w:rsidRPr="0065556B">
              <w:rPr>
                <w:lang w:val="fr-FR"/>
              </w:rPr>
              <w:t>The requirements also apply to deactivated SCG SCell.</w:t>
            </w:r>
          </w:p>
        </w:tc>
      </w:tr>
    </w:tbl>
    <w:p w14:paraId="3E2A7822" w14:textId="77777777" w:rsidR="00FE2989" w:rsidRPr="009C5807" w:rsidRDefault="00FE2989" w:rsidP="00FE2989"/>
    <w:p w14:paraId="7E4F8850" w14:textId="77777777" w:rsidR="00FE2989" w:rsidRPr="009C5807" w:rsidRDefault="00FE2989" w:rsidP="00FE2989">
      <w:pPr>
        <w:pStyle w:val="TH"/>
      </w:pPr>
      <w:r w:rsidRPr="009C5807">
        <w:t>Table 9.2.5.1-7: Void</w:t>
      </w:r>
    </w:p>
    <w:p w14:paraId="4C2D6EB5" w14:textId="77777777" w:rsidR="00FE2989" w:rsidRDefault="00FE2989" w:rsidP="00FE2989">
      <w:pPr>
        <w:pStyle w:val="TH"/>
      </w:pPr>
      <w:r w:rsidRPr="009C5807">
        <w:t>Table 9.2.5.1-8: Void</w:t>
      </w:r>
    </w:p>
    <w:p w14:paraId="05FCE329" w14:textId="77777777" w:rsidR="00FE2989" w:rsidRPr="009C5807" w:rsidRDefault="00FE2989" w:rsidP="00FE2989">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0618A7EA"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51A3415C"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0F395D"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6B422861"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7AEE6AAF"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77FC1FF" w14:textId="77777777" w:rsidR="00FE2989" w:rsidRPr="00920E53" w:rsidRDefault="00FE2989" w:rsidP="00297C7C">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E2989" w:rsidRPr="009C5807" w14:paraId="754DE0EF"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413FBC9"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AF333F" w14:textId="77777777" w:rsidR="00FE2989" w:rsidRPr="00920E53" w:rsidRDefault="00FE2989" w:rsidP="00297C7C">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E2989" w:rsidRPr="009C5807" w14:paraId="7AECF10B"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7BB2424"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1664188" w14:textId="77777777" w:rsidR="00FE2989" w:rsidRPr="00920E53" w:rsidRDefault="00FE2989" w:rsidP="00297C7C">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E2989" w:rsidRPr="009C5807" w14:paraId="5C8282F7"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6EE82FE6" w14:textId="77777777" w:rsidR="00FE2989" w:rsidRPr="00920E53" w:rsidRDefault="00FE2989" w:rsidP="00297C7C">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15E713AD" w14:textId="77777777" w:rsidR="00FE2989" w:rsidRDefault="00FE2989" w:rsidP="00FE2989"/>
    <w:p w14:paraId="5CEA946F" w14:textId="77777777" w:rsidR="00FE2989" w:rsidRPr="00C742F6" w:rsidRDefault="00FE2989" w:rsidP="00FE2989">
      <w:pPr>
        <w:pStyle w:val="TH"/>
        <w:rPr>
          <w:rFonts w:eastAsia="等线"/>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0F0E8BB5"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2E4D5632"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F076E8" w14:textId="77777777" w:rsidR="00FE2989" w:rsidRPr="009C5807" w:rsidRDefault="00FE2989" w:rsidP="00297C7C">
            <w:pPr>
              <w:pStyle w:val="TAH"/>
            </w:pPr>
            <w:proofErr w:type="spellStart"/>
            <w:r w:rsidRPr="009C5807">
              <w:t>T</w:t>
            </w:r>
            <w:r w:rsidRPr="009C5807">
              <w:rPr>
                <w:vertAlign w:val="subscript"/>
              </w:rPr>
              <w:t>SSB_time_index_intra</w:t>
            </w:r>
            <w:proofErr w:type="spellEnd"/>
          </w:p>
        </w:tc>
      </w:tr>
      <w:tr w:rsidR="00FE2989" w:rsidRPr="009C5807" w14:paraId="61FC0A61"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C126809"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2DED79" w14:textId="77777777" w:rsidR="00FE2989" w:rsidRPr="00920E53" w:rsidRDefault="00FE2989" w:rsidP="00297C7C">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E2989" w:rsidRPr="009C5807" w14:paraId="1A0D7767"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D2719C3"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13FE3F" w14:textId="77777777" w:rsidR="00FE2989" w:rsidRPr="00920E53" w:rsidRDefault="00FE2989" w:rsidP="00297C7C">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E2989" w:rsidRPr="009C5807" w14:paraId="1A1A5B2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1AA6CF5"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22BF86" w14:textId="77777777" w:rsidR="00FE2989" w:rsidRPr="00920E53" w:rsidRDefault="00FE2989" w:rsidP="00297C7C">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E2989" w:rsidRPr="009C5807" w14:paraId="6CAE93CF"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0026D463" w14:textId="77777777" w:rsidR="00FE2989" w:rsidRDefault="00FE2989" w:rsidP="00297C7C">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00694EBC" w14:textId="77777777" w:rsidR="00FE2989" w:rsidRDefault="00FE2989" w:rsidP="00FE2989">
      <w:pPr>
        <w:rPr>
          <w:lang w:eastAsia="zh-CN"/>
        </w:rPr>
      </w:pPr>
    </w:p>
    <w:p w14:paraId="62FE3EC3" w14:textId="77777777" w:rsidR="00FE2989" w:rsidRPr="009C5807" w:rsidRDefault="00FE2989" w:rsidP="00FE2989">
      <w:pPr>
        <w:pStyle w:val="TH"/>
      </w:pPr>
      <w:r w:rsidRPr="009C5807">
        <w:lastRenderedPageBreak/>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074677F9"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EBAAF15"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DBA499"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4490C1F7"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5753EA2"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F0A903" w14:textId="77777777" w:rsidR="00FE2989" w:rsidRPr="009C5807" w:rsidRDefault="00FE2989" w:rsidP="00297C7C">
            <w:pPr>
              <w:pStyle w:val="TAC"/>
            </w:pPr>
            <w:r w:rsidRPr="009C5807">
              <w:t>max(600ms, ceil(</w:t>
            </w:r>
            <w:r>
              <w:t>M1</w:t>
            </w:r>
            <w:r w:rsidRPr="00C0494E">
              <w:rPr>
                <w:vertAlign w:val="superscript"/>
              </w:rPr>
              <w:t xml:space="preserve">Note 2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2989" w:rsidRPr="009C5807" w14:paraId="373E1A89" w14:textId="77777777" w:rsidTr="00297C7C">
        <w:tc>
          <w:tcPr>
            <w:tcW w:w="4620" w:type="dxa"/>
            <w:tcBorders>
              <w:top w:val="single" w:sz="4" w:space="0" w:color="auto"/>
              <w:left w:val="single" w:sz="4" w:space="0" w:color="auto"/>
              <w:bottom w:val="single" w:sz="4" w:space="0" w:color="auto"/>
              <w:right w:val="single" w:sz="4" w:space="0" w:color="auto"/>
            </w:tcBorders>
          </w:tcPr>
          <w:p w14:paraId="006DED89" w14:textId="77777777" w:rsidR="00FE2989" w:rsidRPr="009C5807" w:rsidRDefault="00FE2989" w:rsidP="00297C7C">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143E5B37" w14:textId="77777777" w:rsidR="00FE2989" w:rsidRPr="009C5807" w:rsidRDefault="00FE2989" w:rsidP="00297C7C">
            <w:pPr>
              <w:pStyle w:val="TAC"/>
            </w:pPr>
            <w:r w:rsidRPr="009C5807">
              <w:t>max(600ms, ceil(</w:t>
            </w:r>
            <w:r>
              <w:t>M1</w:t>
            </w:r>
            <w:r w:rsidRPr="00C0494E">
              <w:rPr>
                <w:vertAlign w:val="superscript"/>
              </w:rPr>
              <w:t xml:space="preserve">Note 2 </w:t>
            </w:r>
            <w:r w:rsidRPr="009C5807">
              <w:t>x</w:t>
            </w:r>
            <w:r>
              <w:t xml:space="preserve">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9C5807" w14:paraId="5221BABB" w14:textId="77777777" w:rsidTr="00297C7C">
        <w:trPr>
          <w:trHeight w:val="245"/>
        </w:trPr>
        <w:tc>
          <w:tcPr>
            <w:tcW w:w="4620" w:type="dxa"/>
            <w:tcBorders>
              <w:top w:val="single" w:sz="4" w:space="0" w:color="auto"/>
              <w:left w:val="single" w:sz="4" w:space="0" w:color="auto"/>
              <w:bottom w:val="single" w:sz="4" w:space="0" w:color="auto"/>
              <w:right w:val="single" w:sz="4" w:space="0" w:color="auto"/>
            </w:tcBorders>
            <w:hideMark/>
          </w:tcPr>
          <w:p w14:paraId="648CB8AC" w14:textId="77777777" w:rsidR="00FE2989" w:rsidRPr="009C5807" w:rsidRDefault="00FE2989" w:rsidP="00297C7C">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9577CE" w14:textId="77777777" w:rsidR="00FE2989" w:rsidRPr="009C5807" w:rsidRDefault="00FE2989" w:rsidP="00297C7C">
            <w:pPr>
              <w:pStyle w:val="TAC"/>
              <w:rPr>
                <w:b/>
              </w:rPr>
            </w:pPr>
            <w:r w:rsidRPr="009C5807">
              <w:t>ceil(</w:t>
            </w:r>
            <w:r>
              <w:t>1.5</w:t>
            </w:r>
            <w:r w:rsidRPr="00717C3D">
              <w:rPr>
                <w:vertAlign w:val="superscript"/>
              </w:rPr>
              <w:t xml:space="preserve"> </w:t>
            </w:r>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9C5807" w14:paraId="203F0BF4"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730567CE" w14:textId="77777777" w:rsidR="00FE2989" w:rsidRPr="009C5807" w:rsidRDefault="00FE2989" w:rsidP="00297C7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6C3BCE" w14:textId="77777777" w:rsidR="00FE2989" w:rsidRPr="009C5807" w:rsidRDefault="00FE2989" w:rsidP="00297C7C">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E2989" w:rsidRPr="009C5807" w14:paraId="4C830768" w14:textId="77777777" w:rsidTr="00297C7C">
        <w:tc>
          <w:tcPr>
            <w:tcW w:w="9241" w:type="dxa"/>
            <w:gridSpan w:val="2"/>
            <w:tcBorders>
              <w:top w:val="single" w:sz="4" w:space="0" w:color="auto"/>
              <w:left w:val="single" w:sz="4" w:space="0" w:color="auto"/>
              <w:bottom w:val="single" w:sz="4" w:space="0" w:color="auto"/>
              <w:right w:val="single" w:sz="4" w:space="0" w:color="auto"/>
            </w:tcBorders>
            <w:hideMark/>
          </w:tcPr>
          <w:p w14:paraId="2DBA595F" w14:textId="77777777" w:rsidR="00FE2989" w:rsidRDefault="00FE2989" w:rsidP="00297C7C">
            <w:pPr>
              <w:pStyle w:val="TAN"/>
            </w:pPr>
            <w:r w:rsidRPr="009C5807">
              <w:t>NOTE 1:</w:t>
            </w:r>
            <w:r w:rsidRPr="009C5807">
              <w:tab/>
              <w:t>If different SMTC periodicities are configured for different cells, the SMTC period in the requirement is the one used by the cell being identified</w:t>
            </w:r>
          </w:p>
          <w:p w14:paraId="61036129" w14:textId="77777777" w:rsidR="00FE2989" w:rsidRDefault="00FE2989" w:rsidP="00297C7C">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59B33EF4" w14:textId="77777777" w:rsidR="00FE2989" w:rsidRPr="00717C3D" w:rsidRDefault="00FE2989" w:rsidP="00297C7C">
            <w:pPr>
              <w:pStyle w:val="TAN"/>
            </w:pPr>
            <w:r w:rsidRPr="009C5807">
              <w:t xml:space="preserve">NOTE </w:t>
            </w:r>
            <w:r>
              <w:t>3</w:t>
            </w:r>
            <w:r w:rsidRPr="009C5807">
              <w:t>:</w:t>
            </w: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w:t>
            </w:r>
          </w:p>
        </w:tc>
      </w:tr>
    </w:tbl>
    <w:p w14:paraId="59C008C8" w14:textId="77777777" w:rsidR="00FE2989" w:rsidRDefault="00FE2989" w:rsidP="00FE2989"/>
    <w:p w14:paraId="371DBEFE" w14:textId="77777777" w:rsidR="00FE2989" w:rsidRPr="009C5807" w:rsidRDefault="00FE2989" w:rsidP="00FE2989">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1404E440"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B34E40D"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1D8F08"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261977EB"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AB52386"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208EF7" w14:textId="77777777" w:rsidR="00FE2989" w:rsidRPr="009C5807" w:rsidRDefault="00FE2989" w:rsidP="00297C7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del w:id="4" w:author="vivo/Minhua Zheng" w:date="2022-07-18T20:40:00Z">
              <w:r w:rsidDel="00297AE1">
                <w:delText>[</w:delText>
              </w:r>
            </w:del>
            <w:proofErr w:type="spellStart"/>
            <w:r w:rsidRPr="009C5807">
              <w:t>measCycle</w:t>
            </w:r>
            <w:r>
              <w:t>P</w:t>
            </w:r>
            <w:r w:rsidRPr="009C5807">
              <w:t>SCell</w:t>
            </w:r>
            <w:proofErr w:type="spellEnd"/>
            <w:del w:id="5" w:author="vivo/Minhua Zheng" w:date="2022-07-18T20:40:00Z">
              <w:r w:rsidDel="00297AE1">
                <w:delText>]</w:delText>
              </w:r>
            </w:del>
            <w:r w:rsidRPr="009C5807">
              <w:t xml:space="preserve"> x </w:t>
            </w:r>
            <w:proofErr w:type="spellStart"/>
            <w:r w:rsidRPr="009C5807">
              <w:t>CSSF</w:t>
            </w:r>
            <w:r w:rsidRPr="009C5807">
              <w:rPr>
                <w:vertAlign w:val="subscript"/>
              </w:rPr>
              <w:t>intra</w:t>
            </w:r>
            <w:proofErr w:type="spellEnd"/>
          </w:p>
        </w:tc>
      </w:tr>
      <w:tr w:rsidR="00FE2989" w:rsidRPr="009C5807" w14:paraId="4F96B936"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A1A3236"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05122B" w14:textId="77777777" w:rsidR="00FE2989" w:rsidRPr="009C5807" w:rsidRDefault="00FE2989" w:rsidP="00297C7C">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del w:id="6" w:author="vivo/Minhua Zheng" w:date="2022-07-18T20:40:00Z">
              <w:r w:rsidDel="00297AE1">
                <w:delText>[</w:delText>
              </w:r>
            </w:del>
            <w:r w:rsidRPr="009C5807">
              <w:t>measCycle</w:t>
            </w:r>
            <w:r>
              <w:t>P</w:t>
            </w:r>
            <w:r w:rsidRPr="009C5807">
              <w:t>SCell</w:t>
            </w:r>
            <w:proofErr w:type="spellEnd"/>
            <w:del w:id="7" w:author="vivo/Minhua Zheng" w:date="2022-07-18T20:40:00Z">
              <w:r w:rsidDel="00297AE1">
                <w:delText>]</w:delText>
              </w:r>
            </w:del>
            <w:r w:rsidRPr="009C5807">
              <w:t xml:space="preserve">, 1.5xDRX cycle) x </w:t>
            </w:r>
            <w:proofErr w:type="spellStart"/>
            <w:r w:rsidRPr="009C5807">
              <w:t>CSSF</w:t>
            </w:r>
            <w:r w:rsidRPr="009C5807">
              <w:rPr>
                <w:vertAlign w:val="subscript"/>
              </w:rPr>
              <w:t>intra</w:t>
            </w:r>
            <w:proofErr w:type="spellEnd"/>
          </w:p>
        </w:tc>
      </w:tr>
      <w:tr w:rsidR="00FE2989" w:rsidRPr="009C5807" w14:paraId="57C37A76"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44C324B"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3253BE" w14:textId="77777777" w:rsidR="00FE2989" w:rsidRPr="009C5807" w:rsidRDefault="00FE2989" w:rsidP="00297C7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del w:id="8" w:author="vivo/Minhua Zheng" w:date="2022-07-18T20:40:00Z">
              <w:r w:rsidDel="00297AE1">
                <w:delText>[</w:delText>
              </w:r>
            </w:del>
            <w:r w:rsidRPr="009C5807">
              <w:t>measCycle</w:t>
            </w:r>
            <w:r>
              <w:t>P</w:t>
            </w:r>
            <w:r w:rsidRPr="009C5807">
              <w:t>SCell</w:t>
            </w:r>
            <w:proofErr w:type="spellEnd"/>
            <w:del w:id="9" w:author="vivo/Minhua Zheng" w:date="2022-07-18T20:40:00Z">
              <w:r w:rsidDel="00297AE1">
                <w:delText>]</w:delText>
              </w:r>
            </w:del>
            <w:r w:rsidRPr="009C5807">
              <w:t xml:space="preserve">, DRX cycle) x </w:t>
            </w:r>
            <w:proofErr w:type="spellStart"/>
            <w:r w:rsidRPr="009C5807">
              <w:t>CSSF</w:t>
            </w:r>
            <w:r w:rsidRPr="009C5807">
              <w:rPr>
                <w:vertAlign w:val="subscript"/>
              </w:rPr>
              <w:t>intra</w:t>
            </w:r>
            <w:proofErr w:type="spellEnd"/>
          </w:p>
        </w:tc>
      </w:tr>
    </w:tbl>
    <w:p w14:paraId="013DE3ED" w14:textId="77777777" w:rsidR="00FE2989" w:rsidRPr="009C5807" w:rsidRDefault="00FE2989" w:rsidP="00FE2989"/>
    <w:p w14:paraId="3E5DB385" w14:textId="77777777" w:rsidR="00FE2989" w:rsidRPr="009C5807" w:rsidRDefault="00FE2989" w:rsidP="00FE2989">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60F1F611"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2BBCC68B"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197D8B"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68A9C640"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D79C956"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2DB5F2" w14:textId="77777777" w:rsidR="00FE2989" w:rsidRPr="009C5807" w:rsidRDefault="00FE2989" w:rsidP="00297C7C">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del w:id="10" w:author="vivo/Minhua Zheng" w:date="2022-07-18T20:40:00Z">
              <w:r w:rsidDel="00297AE1">
                <w:delText>[</w:delText>
              </w:r>
            </w:del>
            <w:proofErr w:type="spellStart"/>
            <w:r w:rsidRPr="009C5807">
              <w:t>measCycle</w:t>
            </w:r>
            <w:r>
              <w:t>P</w:t>
            </w:r>
            <w:r w:rsidRPr="009C5807">
              <w:t>SCell</w:t>
            </w:r>
            <w:proofErr w:type="spellEnd"/>
            <w:del w:id="11" w:author="vivo/Minhua Zheng" w:date="2022-07-18T20:40:00Z">
              <w:r w:rsidDel="00297AE1">
                <w:delText>]</w:delText>
              </w:r>
            </w:del>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E2989" w:rsidRPr="009C5807" w14:paraId="061DEB1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54276E13"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B6AD2A" w14:textId="77777777" w:rsidR="00FE2989" w:rsidRPr="009C5807" w:rsidRDefault="00FE2989" w:rsidP="00297C7C">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del w:id="12" w:author="vivo/Minhua Zheng" w:date="2022-07-18T20:40:00Z">
              <w:r w:rsidDel="00297AE1">
                <w:delText>[</w:delText>
              </w:r>
            </w:del>
            <w:r w:rsidRPr="009C5807">
              <w:t>measCycle</w:t>
            </w:r>
            <w:r>
              <w:t>P</w:t>
            </w:r>
            <w:r w:rsidRPr="009C5807">
              <w:t>SCell</w:t>
            </w:r>
            <w:proofErr w:type="spellEnd"/>
            <w:del w:id="13" w:author="vivo/Minhua Zheng" w:date="2022-07-18T20:40:00Z">
              <w:r w:rsidDel="00297AE1">
                <w:delText>]</w:delText>
              </w:r>
            </w:del>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E2989" w:rsidRPr="009C5807" w14:paraId="382A2696"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4CFB79A"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FC37346" w14:textId="77777777" w:rsidR="00FE2989" w:rsidRPr="009C5807" w:rsidRDefault="00FE2989" w:rsidP="00297C7C">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del w:id="14" w:author="vivo/Minhua Zheng" w:date="2022-07-18T20:40:00Z">
              <w:r w:rsidDel="00297AE1">
                <w:delText>[</w:delText>
              </w:r>
            </w:del>
            <w:r w:rsidRPr="009C5807">
              <w:t>measCycle</w:t>
            </w:r>
            <w:r>
              <w:t>P</w:t>
            </w:r>
            <w:r w:rsidRPr="009C5807">
              <w:t>SCell</w:t>
            </w:r>
            <w:proofErr w:type="spellEnd"/>
            <w:del w:id="15" w:author="vivo/Minhua Zheng" w:date="2022-07-18T20:40:00Z">
              <w:r w:rsidDel="00297AE1">
                <w:delText>]</w:delText>
              </w:r>
            </w:del>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4172088" w14:textId="77777777" w:rsidR="00FE2989" w:rsidRPr="009C5807" w:rsidRDefault="00FE2989" w:rsidP="00FE2989"/>
    <w:p w14:paraId="4647EBA8" w14:textId="77777777" w:rsidR="00FE2989" w:rsidRPr="009C5807" w:rsidRDefault="00FE2989" w:rsidP="00FE2989">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5413583C"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5028553C"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5ACA65" w14:textId="77777777" w:rsidR="00FE2989" w:rsidRPr="009C5807" w:rsidRDefault="00FE2989" w:rsidP="00297C7C">
            <w:pPr>
              <w:pStyle w:val="TAH"/>
            </w:pPr>
            <w:proofErr w:type="spellStart"/>
            <w:r w:rsidRPr="009C5807">
              <w:t>T</w:t>
            </w:r>
            <w:r w:rsidRPr="009C5807">
              <w:rPr>
                <w:vertAlign w:val="subscript"/>
              </w:rPr>
              <w:t>SSB_time_index_intra</w:t>
            </w:r>
            <w:proofErr w:type="spellEnd"/>
          </w:p>
        </w:tc>
      </w:tr>
      <w:tr w:rsidR="00FE2989" w:rsidRPr="009C5807" w14:paraId="51760339"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52CE3F2"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316ED7" w14:textId="77777777" w:rsidR="00FE2989" w:rsidRPr="009C5807" w:rsidRDefault="00FE2989" w:rsidP="00297C7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del w:id="16" w:author="vivo/Minhua Zheng" w:date="2022-07-18T20:40:00Z">
              <w:r w:rsidDel="00297AE1">
                <w:delText>[</w:delText>
              </w:r>
            </w:del>
            <w:proofErr w:type="spellStart"/>
            <w:r w:rsidRPr="009C5807">
              <w:t>measCycle</w:t>
            </w:r>
            <w:r>
              <w:t>P</w:t>
            </w:r>
            <w:r w:rsidRPr="009C5807">
              <w:t>SCell</w:t>
            </w:r>
            <w:proofErr w:type="spellEnd"/>
            <w:del w:id="17" w:author="vivo/Minhua Zheng" w:date="2022-07-18T20:40:00Z">
              <w:r w:rsidDel="00297AE1">
                <w:delText>]</w:delText>
              </w:r>
            </w:del>
            <w:r w:rsidRPr="009C5807">
              <w:t xml:space="preserve"> x </w:t>
            </w:r>
            <w:proofErr w:type="spellStart"/>
            <w:r w:rsidRPr="009C5807">
              <w:t>CSSF</w:t>
            </w:r>
            <w:r w:rsidRPr="009C5807">
              <w:rPr>
                <w:vertAlign w:val="subscript"/>
              </w:rPr>
              <w:t>intra</w:t>
            </w:r>
            <w:proofErr w:type="spellEnd"/>
          </w:p>
        </w:tc>
      </w:tr>
      <w:tr w:rsidR="00FE2989" w:rsidRPr="009C5807" w14:paraId="385EB68E"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76688BC"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9864C4" w14:textId="77777777" w:rsidR="00FE2989" w:rsidRPr="009C5807" w:rsidRDefault="00FE2989" w:rsidP="00297C7C">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del w:id="18" w:author="vivo/Minhua Zheng" w:date="2022-07-18T20:40:00Z">
              <w:r w:rsidDel="00297AE1">
                <w:delText>[</w:delText>
              </w:r>
            </w:del>
            <w:r w:rsidRPr="009C5807">
              <w:t>measCycle</w:t>
            </w:r>
            <w:r>
              <w:t>P</w:t>
            </w:r>
            <w:r w:rsidRPr="009C5807">
              <w:t>SCell</w:t>
            </w:r>
            <w:proofErr w:type="spellEnd"/>
            <w:del w:id="19" w:author="vivo/Minhua Zheng" w:date="2022-07-18T20:40:00Z">
              <w:r w:rsidDel="00297AE1">
                <w:delText>]</w:delText>
              </w:r>
            </w:del>
            <w:r w:rsidRPr="009C5807">
              <w:t xml:space="preserve">, 1.5xDRX cycle) x </w:t>
            </w:r>
            <w:proofErr w:type="spellStart"/>
            <w:r w:rsidRPr="009C5807">
              <w:t>CSSF</w:t>
            </w:r>
            <w:r w:rsidRPr="009C5807">
              <w:rPr>
                <w:vertAlign w:val="subscript"/>
              </w:rPr>
              <w:t>intra</w:t>
            </w:r>
            <w:proofErr w:type="spellEnd"/>
          </w:p>
        </w:tc>
      </w:tr>
      <w:tr w:rsidR="00FE2989" w:rsidRPr="009C5807" w14:paraId="23B38F0A"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248E2919"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CB70CE" w14:textId="77777777" w:rsidR="00FE2989" w:rsidRPr="009C5807" w:rsidRDefault="00FE2989" w:rsidP="00297C7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del w:id="20" w:author="vivo/Minhua Zheng" w:date="2022-07-18T20:40:00Z">
              <w:r w:rsidDel="00297AE1">
                <w:delText>[</w:delText>
              </w:r>
            </w:del>
            <w:bookmarkStart w:id="21" w:name="OLE_LINK1"/>
            <w:r w:rsidRPr="009C5807">
              <w:t>measCycle</w:t>
            </w:r>
            <w:r>
              <w:t>P</w:t>
            </w:r>
            <w:r w:rsidRPr="009C5807">
              <w:t>SCell</w:t>
            </w:r>
            <w:bookmarkEnd w:id="21"/>
            <w:proofErr w:type="spellEnd"/>
            <w:del w:id="22" w:author="vivo/Minhua Zheng" w:date="2022-07-18T20:40:00Z">
              <w:r w:rsidDel="00297AE1">
                <w:delText>]</w:delText>
              </w:r>
            </w:del>
            <w:r w:rsidRPr="009C5807">
              <w:t xml:space="preserve">, DRX cycle) x </w:t>
            </w:r>
            <w:proofErr w:type="spellStart"/>
            <w:r w:rsidRPr="009C5807">
              <w:t>CSSF</w:t>
            </w:r>
            <w:r w:rsidRPr="009C5807">
              <w:rPr>
                <w:vertAlign w:val="subscript"/>
              </w:rPr>
              <w:t>intra</w:t>
            </w:r>
            <w:proofErr w:type="spellEnd"/>
          </w:p>
        </w:tc>
      </w:tr>
    </w:tbl>
    <w:p w14:paraId="7FF2DD52" w14:textId="77777777" w:rsidR="00404755" w:rsidRPr="00FE2989" w:rsidRDefault="00404755" w:rsidP="00404755">
      <w:pPr>
        <w:rPr>
          <w:noProof/>
          <w:lang w:eastAsia="zh-CN"/>
        </w:rPr>
      </w:pPr>
    </w:p>
    <w:p w14:paraId="55A798EA" w14:textId="367E3BA1" w:rsidR="000863BB" w:rsidRPr="00FC5287" w:rsidRDefault="000863BB" w:rsidP="000863BB">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w:t>
      </w:r>
      <w:r w:rsidR="00EF6482" w:rsidRPr="00482269">
        <w:rPr>
          <w:rFonts w:ascii="Arial" w:eastAsiaTheme="minorEastAsia" w:hAnsi="Arial"/>
          <w:i/>
          <w:iCs/>
          <w:noProof/>
          <w:color w:val="FF0000"/>
          <w:sz w:val="36"/>
          <w:lang w:eastAsia="zh-CN"/>
        </w:rPr>
        <w:t>change</w:t>
      </w:r>
      <w:r w:rsidR="00EF6482">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p>
    <w:p w14:paraId="5E7B1795" w14:textId="465593ED" w:rsidR="00F712CF" w:rsidRPr="000863BB" w:rsidRDefault="00F712CF" w:rsidP="008E1558">
      <w:pPr>
        <w:rPr>
          <w:noProof/>
          <w:lang w:eastAsia="zh-CN"/>
        </w:rPr>
      </w:pPr>
    </w:p>
    <w:sectPr w:rsidR="00F712CF" w:rsidRPr="000863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99D0E" w14:textId="77777777" w:rsidR="009B640F" w:rsidRDefault="009B640F">
      <w:r>
        <w:separator/>
      </w:r>
    </w:p>
  </w:endnote>
  <w:endnote w:type="continuationSeparator" w:id="0">
    <w:p w14:paraId="64F74694" w14:textId="77777777" w:rsidR="009B640F" w:rsidRDefault="009B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ì?¡ì??"/>
    <w:panose1 w:val="02010600030101010101"/>
    <w:charset w:val="86"/>
    <w:family w:val="auto"/>
    <w:pitch w:val="variable"/>
    <w:sig w:usb0="A00002BF" w:usb1="38CF7CFA" w:usb2="00000016" w:usb3="00000000" w:csb0="0004000F" w:csb1="00000000"/>
  </w:font>
  <w:font w:name="黑体">
    <w:altName w:val="o?¡ì2?¡ì??"/>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BF370" w14:textId="77777777" w:rsidR="009B640F" w:rsidRDefault="009B640F">
      <w:r>
        <w:separator/>
      </w:r>
    </w:p>
  </w:footnote>
  <w:footnote w:type="continuationSeparator" w:id="0">
    <w:p w14:paraId="1B3C6A68" w14:textId="77777777" w:rsidR="009B640F" w:rsidRDefault="009B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7A4" w:rsidRDefault="00896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67A4" w:rsidRDefault="008967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7A4" w:rsidRDefault="008967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67A4" w:rsidRDefault="008967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84851CC"/>
    <w:multiLevelType w:val="hybridMultilevel"/>
    <w:tmpl w:val="E8DE4B66"/>
    <w:lvl w:ilvl="0" w:tplc="2B06F0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0AD6119"/>
    <w:multiLevelType w:val="hybridMultilevel"/>
    <w:tmpl w:val="52F61346"/>
    <w:lvl w:ilvl="0" w:tplc="11ECE0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DA7E53"/>
    <w:multiLevelType w:val="hybridMultilevel"/>
    <w:tmpl w:val="A9908694"/>
    <w:lvl w:ilvl="0" w:tplc="C6009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7"/>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64"/>
    <w:rsid w:val="00000E53"/>
    <w:rsid w:val="00002029"/>
    <w:rsid w:val="000022B9"/>
    <w:rsid w:val="000039B9"/>
    <w:rsid w:val="00003FE2"/>
    <w:rsid w:val="0000412E"/>
    <w:rsid w:val="00004ADF"/>
    <w:rsid w:val="000127B1"/>
    <w:rsid w:val="00012F06"/>
    <w:rsid w:val="00016452"/>
    <w:rsid w:val="0002002B"/>
    <w:rsid w:val="0002085A"/>
    <w:rsid w:val="00022E4A"/>
    <w:rsid w:val="00026EB7"/>
    <w:rsid w:val="00027159"/>
    <w:rsid w:val="0002747B"/>
    <w:rsid w:val="0002756E"/>
    <w:rsid w:val="000313D4"/>
    <w:rsid w:val="0003462F"/>
    <w:rsid w:val="00036F80"/>
    <w:rsid w:val="00041DE8"/>
    <w:rsid w:val="00042380"/>
    <w:rsid w:val="00044F12"/>
    <w:rsid w:val="0004513C"/>
    <w:rsid w:val="0005128B"/>
    <w:rsid w:val="000557E3"/>
    <w:rsid w:val="0005598F"/>
    <w:rsid w:val="00057911"/>
    <w:rsid w:val="000608AE"/>
    <w:rsid w:val="00063364"/>
    <w:rsid w:val="00064B9F"/>
    <w:rsid w:val="00067079"/>
    <w:rsid w:val="00067FD6"/>
    <w:rsid w:val="000703C9"/>
    <w:rsid w:val="00070647"/>
    <w:rsid w:val="00071376"/>
    <w:rsid w:val="0007162D"/>
    <w:rsid w:val="00073E6E"/>
    <w:rsid w:val="00074371"/>
    <w:rsid w:val="00074958"/>
    <w:rsid w:val="000779EC"/>
    <w:rsid w:val="0008416B"/>
    <w:rsid w:val="00084623"/>
    <w:rsid w:val="000863BB"/>
    <w:rsid w:val="00086770"/>
    <w:rsid w:val="00094AA8"/>
    <w:rsid w:val="0009552E"/>
    <w:rsid w:val="00095793"/>
    <w:rsid w:val="00097B8C"/>
    <w:rsid w:val="00097D18"/>
    <w:rsid w:val="000A17B7"/>
    <w:rsid w:val="000A21B8"/>
    <w:rsid w:val="000A233B"/>
    <w:rsid w:val="000A28C4"/>
    <w:rsid w:val="000A2922"/>
    <w:rsid w:val="000A6394"/>
    <w:rsid w:val="000A7682"/>
    <w:rsid w:val="000B04FD"/>
    <w:rsid w:val="000B3CE1"/>
    <w:rsid w:val="000B5DC6"/>
    <w:rsid w:val="000B7480"/>
    <w:rsid w:val="000B7986"/>
    <w:rsid w:val="000B7FED"/>
    <w:rsid w:val="000C038A"/>
    <w:rsid w:val="000C1074"/>
    <w:rsid w:val="000C4B32"/>
    <w:rsid w:val="000C4D6B"/>
    <w:rsid w:val="000C6598"/>
    <w:rsid w:val="000C6DCB"/>
    <w:rsid w:val="000C7734"/>
    <w:rsid w:val="000C79DF"/>
    <w:rsid w:val="000D1E07"/>
    <w:rsid w:val="000D2987"/>
    <w:rsid w:val="000D44B3"/>
    <w:rsid w:val="000D4FF2"/>
    <w:rsid w:val="000D73DE"/>
    <w:rsid w:val="000E78D4"/>
    <w:rsid w:val="000F0990"/>
    <w:rsid w:val="000F1A2A"/>
    <w:rsid w:val="000F3860"/>
    <w:rsid w:val="000F4535"/>
    <w:rsid w:val="000F4B03"/>
    <w:rsid w:val="000F7603"/>
    <w:rsid w:val="00101A68"/>
    <w:rsid w:val="00102109"/>
    <w:rsid w:val="001047C9"/>
    <w:rsid w:val="00106056"/>
    <w:rsid w:val="001074A3"/>
    <w:rsid w:val="001121CD"/>
    <w:rsid w:val="00112FE2"/>
    <w:rsid w:val="0011321D"/>
    <w:rsid w:val="00116348"/>
    <w:rsid w:val="001217AA"/>
    <w:rsid w:val="00122358"/>
    <w:rsid w:val="00122AF0"/>
    <w:rsid w:val="001231C3"/>
    <w:rsid w:val="001235D6"/>
    <w:rsid w:val="00126D1B"/>
    <w:rsid w:val="00127747"/>
    <w:rsid w:val="00130239"/>
    <w:rsid w:val="00133FAA"/>
    <w:rsid w:val="00135C78"/>
    <w:rsid w:val="00135CA2"/>
    <w:rsid w:val="00140FA4"/>
    <w:rsid w:val="001433A3"/>
    <w:rsid w:val="00143496"/>
    <w:rsid w:val="00143666"/>
    <w:rsid w:val="0014524E"/>
    <w:rsid w:val="00145D43"/>
    <w:rsid w:val="00150351"/>
    <w:rsid w:val="00151DFF"/>
    <w:rsid w:val="00152D08"/>
    <w:rsid w:val="00152FAF"/>
    <w:rsid w:val="001542CB"/>
    <w:rsid w:val="00162178"/>
    <w:rsid w:val="00163E9E"/>
    <w:rsid w:val="00163FB8"/>
    <w:rsid w:val="00165175"/>
    <w:rsid w:val="00165344"/>
    <w:rsid w:val="00165E39"/>
    <w:rsid w:val="00165F48"/>
    <w:rsid w:val="00166F0A"/>
    <w:rsid w:val="001705F2"/>
    <w:rsid w:val="00171800"/>
    <w:rsid w:val="00175A28"/>
    <w:rsid w:val="001765D5"/>
    <w:rsid w:val="00176A20"/>
    <w:rsid w:val="00176CB9"/>
    <w:rsid w:val="00177BE4"/>
    <w:rsid w:val="00177CD3"/>
    <w:rsid w:val="0018285B"/>
    <w:rsid w:val="001832CC"/>
    <w:rsid w:val="00186099"/>
    <w:rsid w:val="00187B78"/>
    <w:rsid w:val="0019153E"/>
    <w:rsid w:val="00192C46"/>
    <w:rsid w:val="0019304D"/>
    <w:rsid w:val="001932B4"/>
    <w:rsid w:val="001957EC"/>
    <w:rsid w:val="00195C8D"/>
    <w:rsid w:val="001964F0"/>
    <w:rsid w:val="001968E4"/>
    <w:rsid w:val="00197E13"/>
    <w:rsid w:val="001A08B3"/>
    <w:rsid w:val="001A1601"/>
    <w:rsid w:val="001A260D"/>
    <w:rsid w:val="001A2C21"/>
    <w:rsid w:val="001A4025"/>
    <w:rsid w:val="001A531C"/>
    <w:rsid w:val="001A7B60"/>
    <w:rsid w:val="001B01B7"/>
    <w:rsid w:val="001B4BB8"/>
    <w:rsid w:val="001B52F0"/>
    <w:rsid w:val="001B5649"/>
    <w:rsid w:val="001B59A5"/>
    <w:rsid w:val="001B7A65"/>
    <w:rsid w:val="001C1A7B"/>
    <w:rsid w:val="001C27A7"/>
    <w:rsid w:val="001C39F0"/>
    <w:rsid w:val="001C3BB9"/>
    <w:rsid w:val="001C5310"/>
    <w:rsid w:val="001D1E28"/>
    <w:rsid w:val="001D2E1C"/>
    <w:rsid w:val="001D3594"/>
    <w:rsid w:val="001D3702"/>
    <w:rsid w:val="001D3BB2"/>
    <w:rsid w:val="001D4136"/>
    <w:rsid w:val="001D7AB0"/>
    <w:rsid w:val="001E0C29"/>
    <w:rsid w:val="001E39A4"/>
    <w:rsid w:val="001E41F3"/>
    <w:rsid w:val="001E52C4"/>
    <w:rsid w:val="001F27F9"/>
    <w:rsid w:val="001F285E"/>
    <w:rsid w:val="001F6689"/>
    <w:rsid w:val="002027AD"/>
    <w:rsid w:val="00204CDE"/>
    <w:rsid w:val="00204FC0"/>
    <w:rsid w:val="00205B3A"/>
    <w:rsid w:val="00210AA2"/>
    <w:rsid w:val="00211B46"/>
    <w:rsid w:val="00212665"/>
    <w:rsid w:val="0021322E"/>
    <w:rsid w:val="002137A1"/>
    <w:rsid w:val="00215BA9"/>
    <w:rsid w:val="00217969"/>
    <w:rsid w:val="002215E2"/>
    <w:rsid w:val="0022250C"/>
    <w:rsid w:val="00223257"/>
    <w:rsid w:val="00232FD8"/>
    <w:rsid w:val="00235ACC"/>
    <w:rsid w:val="00236558"/>
    <w:rsid w:val="00237AB6"/>
    <w:rsid w:val="00240EE1"/>
    <w:rsid w:val="002417E5"/>
    <w:rsid w:val="00241D60"/>
    <w:rsid w:val="00243D78"/>
    <w:rsid w:val="00244E31"/>
    <w:rsid w:val="00245207"/>
    <w:rsid w:val="0025258F"/>
    <w:rsid w:val="002525CD"/>
    <w:rsid w:val="00253974"/>
    <w:rsid w:val="0025654F"/>
    <w:rsid w:val="00256BEF"/>
    <w:rsid w:val="0026004D"/>
    <w:rsid w:val="00262382"/>
    <w:rsid w:val="00262D1D"/>
    <w:rsid w:val="002640DD"/>
    <w:rsid w:val="00265866"/>
    <w:rsid w:val="00265CAB"/>
    <w:rsid w:val="00266F23"/>
    <w:rsid w:val="002678DB"/>
    <w:rsid w:val="00272159"/>
    <w:rsid w:val="0027267B"/>
    <w:rsid w:val="002735C7"/>
    <w:rsid w:val="00274C71"/>
    <w:rsid w:val="00275D12"/>
    <w:rsid w:val="00277151"/>
    <w:rsid w:val="002774B0"/>
    <w:rsid w:val="002804D2"/>
    <w:rsid w:val="00281224"/>
    <w:rsid w:val="00281CDA"/>
    <w:rsid w:val="00284FEB"/>
    <w:rsid w:val="002860C4"/>
    <w:rsid w:val="00287017"/>
    <w:rsid w:val="00287584"/>
    <w:rsid w:val="00287811"/>
    <w:rsid w:val="002905BB"/>
    <w:rsid w:val="00292194"/>
    <w:rsid w:val="00297A01"/>
    <w:rsid w:val="00297AE1"/>
    <w:rsid w:val="002A0177"/>
    <w:rsid w:val="002A04DE"/>
    <w:rsid w:val="002A2953"/>
    <w:rsid w:val="002A3579"/>
    <w:rsid w:val="002A5761"/>
    <w:rsid w:val="002A6A08"/>
    <w:rsid w:val="002B049D"/>
    <w:rsid w:val="002B0D2B"/>
    <w:rsid w:val="002B3226"/>
    <w:rsid w:val="002B3B59"/>
    <w:rsid w:val="002B5741"/>
    <w:rsid w:val="002C1F3E"/>
    <w:rsid w:val="002C47F5"/>
    <w:rsid w:val="002C7EDD"/>
    <w:rsid w:val="002D01CB"/>
    <w:rsid w:val="002D1BB6"/>
    <w:rsid w:val="002D41F0"/>
    <w:rsid w:val="002D4550"/>
    <w:rsid w:val="002E1D6B"/>
    <w:rsid w:val="002E438F"/>
    <w:rsid w:val="002E472E"/>
    <w:rsid w:val="002E4AFB"/>
    <w:rsid w:val="002E71B3"/>
    <w:rsid w:val="002F139C"/>
    <w:rsid w:val="002F1A0D"/>
    <w:rsid w:val="002F799F"/>
    <w:rsid w:val="00305409"/>
    <w:rsid w:val="00311897"/>
    <w:rsid w:val="00311D8D"/>
    <w:rsid w:val="00315503"/>
    <w:rsid w:val="00316E86"/>
    <w:rsid w:val="00317B9E"/>
    <w:rsid w:val="003219B3"/>
    <w:rsid w:val="00321AF4"/>
    <w:rsid w:val="0032200D"/>
    <w:rsid w:val="00325BD5"/>
    <w:rsid w:val="003266C2"/>
    <w:rsid w:val="00330DEF"/>
    <w:rsid w:val="00331574"/>
    <w:rsid w:val="00334772"/>
    <w:rsid w:val="00335623"/>
    <w:rsid w:val="00337E01"/>
    <w:rsid w:val="00340473"/>
    <w:rsid w:val="00342E83"/>
    <w:rsid w:val="00343A62"/>
    <w:rsid w:val="0034421D"/>
    <w:rsid w:val="00345EC9"/>
    <w:rsid w:val="003550A1"/>
    <w:rsid w:val="003563E6"/>
    <w:rsid w:val="003609EF"/>
    <w:rsid w:val="00361013"/>
    <w:rsid w:val="003614EA"/>
    <w:rsid w:val="00361A92"/>
    <w:rsid w:val="0036231A"/>
    <w:rsid w:val="00365092"/>
    <w:rsid w:val="00365C6F"/>
    <w:rsid w:val="00366342"/>
    <w:rsid w:val="003668D9"/>
    <w:rsid w:val="00366B96"/>
    <w:rsid w:val="00367A27"/>
    <w:rsid w:val="00370513"/>
    <w:rsid w:val="00370CF5"/>
    <w:rsid w:val="0037229D"/>
    <w:rsid w:val="00373349"/>
    <w:rsid w:val="00373E0B"/>
    <w:rsid w:val="00374DD4"/>
    <w:rsid w:val="00375B69"/>
    <w:rsid w:val="00377FEE"/>
    <w:rsid w:val="00380124"/>
    <w:rsid w:val="00383CBF"/>
    <w:rsid w:val="00384C68"/>
    <w:rsid w:val="003859E2"/>
    <w:rsid w:val="00387C78"/>
    <w:rsid w:val="00390F67"/>
    <w:rsid w:val="003921C4"/>
    <w:rsid w:val="00393C7C"/>
    <w:rsid w:val="00394B7F"/>
    <w:rsid w:val="00396E1E"/>
    <w:rsid w:val="00397E6F"/>
    <w:rsid w:val="003A287E"/>
    <w:rsid w:val="003A3054"/>
    <w:rsid w:val="003A5372"/>
    <w:rsid w:val="003A750B"/>
    <w:rsid w:val="003B2D23"/>
    <w:rsid w:val="003B3685"/>
    <w:rsid w:val="003B3D81"/>
    <w:rsid w:val="003B55C2"/>
    <w:rsid w:val="003B6E03"/>
    <w:rsid w:val="003C1BFA"/>
    <w:rsid w:val="003C3266"/>
    <w:rsid w:val="003C7FAD"/>
    <w:rsid w:val="003D05DF"/>
    <w:rsid w:val="003D111D"/>
    <w:rsid w:val="003D1402"/>
    <w:rsid w:val="003D31F2"/>
    <w:rsid w:val="003D67D9"/>
    <w:rsid w:val="003E0D4E"/>
    <w:rsid w:val="003E1A36"/>
    <w:rsid w:val="003E32A4"/>
    <w:rsid w:val="003E32FA"/>
    <w:rsid w:val="003E42D7"/>
    <w:rsid w:val="003E445B"/>
    <w:rsid w:val="003E4FD1"/>
    <w:rsid w:val="003E5019"/>
    <w:rsid w:val="003E6483"/>
    <w:rsid w:val="003E689E"/>
    <w:rsid w:val="003F3334"/>
    <w:rsid w:val="003F49F9"/>
    <w:rsid w:val="003F703B"/>
    <w:rsid w:val="00400902"/>
    <w:rsid w:val="004024A8"/>
    <w:rsid w:val="00404755"/>
    <w:rsid w:val="00406D80"/>
    <w:rsid w:val="00410371"/>
    <w:rsid w:val="00417D71"/>
    <w:rsid w:val="0042097B"/>
    <w:rsid w:val="00420D5E"/>
    <w:rsid w:val="0042135E"/>
    <w:rsid w:val="004216EC"/>
    <w:rsid w:val="00421F34"/>
    <w:rsid w:val="004242F1"/>
    <w:rsid w:val="00425978"/>
    <w:rsid w:val="0043526C"/>
    <w:rsid w:val="00435A0D"/>
    <w:rsid w:val="00436E8B"/>
    <w:rsid w:val="00441200"/>
    <w:rsid w:val="00441A5D"/>
    <w:rsid w:val="00453126"/>
    <w:rsid w:val="0045418F"/>
    <w:rsid w:val="00454B93"/>
    <w:rsid w:val="00455D9C"/>
    <w:rsid w:val="004774D5"/>
    <w:rsid w:val="00482269"/>
    <w:rsid w:val="0048239D"/>
    <w:rsid w:val="004831C6"/>
    <w:rsid w:val="00486008"/>
    <w:rsid w:val="0048738D"/>
    <w:rsid w:val="00487575"/>
    <w:rsid w:val="00487E49"/>
    <w:rsid w:val="004929FD"/>
    <w:rsid w:val="00495A95"/>
    <w:rsid w:val="00496B9B"/>
    <w:rsid w:val="004B1E3A"/>
    <w:rsid w:val="004B3241"/>
    <w:rsid w:val="004B32EA"/>
    <w:rsid w:val="004B4230"/>
    <w:rsid w:val="004B578A"/>
    <w:rsid w:val="004B6FC6"/>
    <w:rsid w:val="004B743C"/>
    <w:rsid w:val="004B747D"/>
    <w:rsid w:val="004B75B7"/>
    <w:rsid w:val="004C0674"/>
    <w:rsid w:val="004C09F9"/>
    <w:rsid w:val="004C0A58"/>
    <w:rsid w:val="004C0E17"/>
    <w:rsid w:val="004C75D1"/>
    <w:rsid w:val="004C7FF1"/>
    <w:rsid w:val="004D0BA7"/>
    <w:rsid w:val="004D286A"/>
    <w:rsid w:val="004D3092"/>
    <w:rsid w:val="004D3B17"/>
    <w:rsid w:val="004D3EB0"/>
    <w:rsid w:val="004D3F65"/>
    <w:rsid w:val="004D5BD9"/>
    <w:rsid w:val="004D62F8"/>
    <w:rsid w:val="004D6723"/>
    <w:rsid w:val="004D6B88"/>
    <w:rsid w:val="004D7D7F"/>
    <w:rsid w:val="004E382C"/>
    <w:rsid w:val="004E4787"/>
    <w:rsid w:val="004E54A7"/>
    <w:rsid w:val="004E70F5"/>
    <w:rsid w:val="004F497F"/>
    <w:rsid w:val="004F5778"/>
    <w:rsid w:val="004F5F34"/>
    <w:rsid w:val="00500489"/>
    <w:rsid w:val="005011B5"/>
    <w:rsid w:val="0050519E"/>
    <w:rsid w:val="00507091"/>
    <w:rsid w:val="00507C9E"/>
    <w:rsid w:val="005104E8"/>
    <w:rsid w:val="00510DF1"/>
    <w:rsid w:val="00511879"/>
    <w:rsid w:val="00514CB8"/>
    <w:rsid w:val="0051580D"/>
    <w:rsid w:val="0051798D"/>
    <w:rsid w:val="005211E4"/>
    <w:rsid w:val="005224F6"/>
    <w:rsid w:val="00525F42"/>
    <w:rsid w:val="00526672"/>
    <w:rsid w:val="005271F6"/>
    <w:rsid w:val="00537226"/>
    <w:rsid w:val="005372EC"/>
    <w:rsid w:val="00540A0B"/>
    <w:rsid w:val="00542620"/>
    <w:rsid w:val="00542F40"/>
    <w:rsid w:val="00542FD2"/>
    <w:rsid w:val="00542FFA"/>
    <w:rsid w:val="005468EE"/>
    <w:rsid w:val="00547111"/>
    <w:rsid w:val="005517C3"/>
    <w:rsid w:val="005536B5"/>
    <w:rsid w:val="00554A2A"/>
    <w:rsid w:val="005574EC"/>
    <w:rsid w:val="00557ACC"/>
    <w:rsid w:val="0056092D"/>
    <w:rsid w:val="005732AE"/>
    <w:rsid w:val="00573527"/>
    <w:rsid w:val="00573687"/>
    <w:rsid w:val="00573E1C"/>
    <w:rsid w:val="005750FF"/>
    <w:rsid w:val="00581C18"/>
    <w:rsid w:val="0058681A"/>
    <w:rsid w:val="00590368"/>
    <w:rsid w:val="00591E59"/>
    <w:rsid w:val="00592364"/>
    <w:rsid w:val="00592D74"/>
    <w:rsid w:val="00594930"/>
    <w:rsid w:val="005A0FAF"/>
    <w:rsid w:val="005A1AE6"/>
    <w:rsid w:val="005A1CE1"/>
    <w:rsid w:val="005A2252"/>
    <w:rsid w:val="005A27E0"/>
    <w:rsid w:val="005A63F8"/>
    <w:rsid w:val="005A708B"/>
    <w:rsid w:val="005B3C47"/>
    <w:rsid w:val="005B6514"/>
    <w:rsid w:val="005B6BA5"/>
    <w:rsid w:val="005B6C2E"/>
    <w:rsid w:val="005B7375"/>
    <w:rsid w:val="005C3A88"/>
    <w:rsid w:val="005C3B6C"/>
    <w:rsid w:val="005C7A35"/>
    <w:rsid w:val="005D0DFF"/>
    <w:rsid w:val="005D2247"/>
    <w:rsid w:val="005D45B1"/>
    <w:rsid w:val="005D50BA"/>
    <w:rsid w:val="005D555C"/>
    <w:rsid w:val="005D6940"/>
    <w:rsid w:val="005E03D9"/>
    <w:rsid w:val="005E0FDE"/>
    <w:rsid w:val="005E26BB"/>
    <w:rsid w:val="005E2C44"/>
    <w:rsid w:val="005E302B"/>
    <w:rsid w:val="005E3763"/>
    <w:rsid w:val="005E3E20"/>
    <w:rsid w:val="005E5754"/>
    <w:rsid w:val="005F4A2D"/>
    <w:rsid w:val="005F55B6"/>
    <w:rsid w:val="005F5978"/>
    <w:rsid w:val="005F5D66"/>
    <w:rsid w:val="005F70CA"/>
    <w:rsid w:val="005F725C"/>
    <w:rsid w:val="005F7C26"/>
    <w:rsid w:val="00601871"/>
    <w:rsid w:val="006042F9"/>
    <w:rsid w:val="00604CEA"/>
    <w:rsid w:val="00605615"/>
    <w:rsid w:val="00605CEE"/>
    <w:rsid w:val="00611022"/>
    <w:rsid w:val="00611F28"/>
    <w:rsid w:val="006120B0"/>
    <w:rsid w:val="0061254C"/>
    <w:rsid w:val="00612AB7"/>
    <w:rsid w:val="00614C00"/>
    <w:rsid w:val="00620E65"/>
    <w:rsid w:val="00621188"/>
    <w:rsid w:val="0062360A"/>
    <w:rsid w:val="006257ED"/>
    <w:rsid w:val="00626C7D"/>
    <w:rsid w:val="00632512"/>
    <w:rsid w:val="00635088"/>
    <w:rsid w:val="00643AE5"/>
    <w:rsid w:val="0064524D"/>
    <w:rsid w:val="00646138"/>
    <w:rsid w:val="006556CA"/>
    <w:rsid w:val="00657207"/>
    <w:rsid w:val="006577C6"/>
    <w:rsid w:val="00657AC6"/>
    <w:rsid w:val="0066296B"/>
    <w:rsid w:val="0066439D"/>
    <w:rsid w:val="00665329"/>
    <w:rsid w:val="00665C47"/>
    <w:rsid w:val="00665D4F"/>
    <w:rsid w:val="006661B4"/>
    <w:rsid w:val="00666FFF"/>
    <w:rsid w:val="006671FE"/>
    <w:rsid w:val="006673FC"/>
    <w:rsid w:val="00667D30"/>
    <w:rsid w:val="00670BDD"/>
    <w:rsid w:val="00673F2C"/>
    <w:rsid w:val="0067606D"/>
    <w:rsid w:val="006768FD"/>
    <w:rsid w:val="0067699D"/>
    <w:rsid w:val="00681B9A"/>
    <w:rsid w:val="006825F0"/>
    <w:rsid w:val="00682D3A"/>
    <w:rsid w:val="00683786"/>
    <w:rsid w:val="00684B46"/>
    <w:rsid w:val="006859D1"/>
    <w:rsid w:val="00685E71"/>
    <w:rsid w:val="0069331C"/>
    <w:rsid w:val="006940A9"/>
    <w:rsid w:val="00695735"/>
    <w:rsid w:val="00695808"/>
    <w:rsid w:val="00695A8E"/>
    <w:rsid w:val="006A248A"/>
    <w:rsid w:val="006A6AAB"/>
    <w:rsid w:val="006A761D"/>
    <w:rsid w:val="006B1576"/>
    <w:rsid w:val="006B1B64"/>
    <w:rsid w:val="006B274E"/>
    <w:rsid w:val="006B3287"/>
    <w:rsid w:val="006B46FB"/>
    <w:rsid w:val="006B6BDC"/>
    <w:rsid w:val="006C0B37"/>
    <w:rsid w:val="006C11AA"/>
    <w:rsid w:val="006C1847"/>
    <w:rsid w:val="006D13B5"/>
    <w:rsid w:val="006D1DC4"/>
    <w:rsid w:val="006D6589"/>
    <w:rsid w:val="006E21FB"/>
    <w:rsid w:val="006F4094"/>
    <w:rsid w:val="006F4E13"/>
    <w:rsid w:val="006F516D"/>
    <w:rsid w:val="006F546F"/>
    <w:rsid w:val="00701A61"/>
    <w:rsid w:val="00703B07"/>
    <w:rsid w:val="00703CFD"/>
    <w:rsid w:val="00704041"/>
    <w:rsid w:val="007041EF"/>
    <w:rsid w:val="00707A30"/>
    <w:rsid w:val="007119CD"/>
    <w:rsid w:val="007128A0"/>
    <w:rsid w:val="00712D55"/>
    <w:rsid w:val="00713878"/>
    <w:rsid w:val="00714CFD"/>
    <w:rsid w:val="0071540D"/>
    <w:rsid w:val="00716924"/>
    <w:rsid w:val="00720557"/>
    <w:rsid w:val="007212C2"/>
    <w:rsid w:val="00724B7C"/>
    <w:rsid w:val="0072570B"/>
    <w:rsid w:val="007270F7"/>
    <w:rsid w:val="00731C5D"/>
    <w:rsid w:val="00731CDD"/>
    <w:rsid w:val="00731D93"/>
    <w:rsid w:val="007320F8"/>
    <w:rsid w:val="00732CDD"/>
    <w:rsid w:val="00733851"/>
    <w:rsid w:val="00735474"/>
    <w:rsid w:val="007365C4"/>
    <w:rsid w:val="007410D6"/>
    <w:rsid w:val="00743694"/>
    <w:rsid w:val="007459AB"/>
    <w:rsid w:val="00753B66"/>
    <w:rsid w:val="007571AA"/>
    <w:rsid w:val="00757DF1"/>
    <w:rsid w:val="00761D88"/>
    <w:rsid w:val="00763C6B"/>
    <w:rsid w:val="007650F5"/>
    <w:rsid w:val="007672CB"/>
    <w:rsid w:val="00776EE4"/>
    <w:rsid w:val="00777DCA"/>
    <w:rsid w:val="00781EF5"/>
    <w:rsid w:val="007833B8"/>
    <w:rsid w:val="007840D2"/>
    <w:rsid w:val="00784556"/>
    <w:rsid w:val="007850FF"/>
    <w:rsid w:val="007857B2"/>
    <w:rsid w:val="007872DC"/>
    <w:rsid w:val="00787E86"/>
    <w:rsid w:val="00787F14"/>
    <w:rsid w:val="00790F17"/>
    <w:rsid w:val="00792342"/>
    <w:rsid w:val="007973E7"/>
    <w:rsid w:val="007977A8"/>
    <w:rsid w:val="007A08A6"/>
    <w:rsid w:val="007A3CF9"/>
    <w:rsid w:val="007A3E7A"/>
    <w:rsid w:val="007A59E5"/>
    <w:rsid w:val="007A6333"/>
    <w:rsid w:val="007A6507"/>
    <w:rsid w:val="007B0A3A"/>
    <w:rsid w:val="007B1CC6"/>
    <w:rsid w:val="007B3779"/>
    <w:rsid w:val="007B3800"/>
    <w:rsid w:val="007B512A"/>
    <w:rsid w:val="007C06F3"/>
    <w:rsid w:val="007C2097"/>
    <w:rsid w:val="007C307D"/>
    <w:rsid w:val="007C636F"/>
    <w:rsid w:val="007C7590"/>
    <w:rsid w:val="007D0E74"/>
    <w:rsid w:val="007D31F5"/>
    <w:rsid w:val="007D62E5"/>
    <w:rsid w:val="007D6A07"/>
    <w:rsid w:val="007D7DF7"/>
    <w:rsid w:val="007E3B9D"/>
    <w:rsid w:val="007E4D68"/>
    <w:rsid w:val="007E4F9D"/>
    <w:rsid w:val="007E54B2"/>
    <w:rsid w:val="007F1C6D"/>
    <w:rsid w:val="007F30BC"/>
    <w:rsid w:val="007F7259"/>
    <w:rsid w:val="008015B6"/>
    <w:rsid w:val="00802072"/>
    <w:rsid w:val="008040A8"/>
    <w:rsid w:val="00804554"/>
    <w:rsid w:val="008070A2"/>
    <w:rsid w:val="00812BD7"/>
    <w:rsid w:val="00812E1B"/>
    <w:rsid w:val="008141AD"/>
    <w:rsid w:val="00815552"/>
    <w:rsid w:val="0082066E"/>
    <w:rsid w:val="008279FA"/>
    <w:rsid w:val="008309E3"/>
    <w:rsid w:val="00830AD5"/>
    <w:rsid w:val="00834E03"/>
    <w:rsid w:val="008426D2"/>
    <w:rsid w:val="00844CFD"/>
    <w:rsid w:val="00845671"/>
    <w:rsid w:val="008462B9"/>
    <w:rsid w:val="00846F58"/>
    <w:rsid w:val="00851BAC"/>
    <w:rsid w:val="00851D37"/>
    <w:rsid w:val="00853513"/>
    <w:rsid w:val="0085406A"/>
    <w:rsid w:val="00854813"/>
    <w:rsid w:val="00854A2D"/>
    <w:rsid w:val="00855D9F"/>
    <w:rsid w:val="008626E7"/>
    <w:rsid w:val="008707C0"/>
    <w:rsid w:val="00870DE5"/>
    <w:rsid w:val="00870EE7"/>
    <w:rsid w:val="00872AF0"/>
    <w:rsid w:val="00872D90"/>
    <w:rsid w:val="00880F34"/>
    <w:rsid w:val="00881568"/>
    <w:rsid w:val="00882C86"/>
    <w:rsid w:val="0088350A"/>
    <w:rsid w:val="008839D3"/>
    <w:rsid w:val="00884581"/>
    <w:rsid w:val="008863B9"/>
    <w:rsid w:val="00893451"/>
    <w:rsid w:val="00893F5E"/>
    <w:rsid w:val="008967A4"/>
    <w:rsid w:val="008970D6"/>
    <w:rsid w:val="008A071C"/>
    <w:rsid w:val="008A0AB9"/>
    <w:rsid w:val="008A45A6"/>
    <w:rsid w:val="008A45CA"/>
    <w:rsid w:val="008A7BBC"/>
    <w:rsid w:val="008B1053"/>
    <w:rsid w:val="008B3780"/>
    <w:rsid w:val="008C1AD6"/>
    <w:rsid w:val="008C55A3"/>
    <w:rsid w:val="008C6BA7"/>
    <w:rsid w:val="008C705E"/>
    <w:rsid w:val="008D02FF"/>
    <w:rsid w:val="008D2592"/>
    <w:rsid w:val="008D28F2"/>
    <w:rsid w:val="008D41EC"/>
    <w:rsid w:val="008D47E7"/>
    <w:rsid w:val="008D5F02"/>
    <w:rsid w:val="008E1558"/>
    <w:rsid w:val="008E1662"/>
    <w:rsid w:val="008E2E22"/>
    <w:rsid w:val="008E71CA"/>
    <w:rsid w:val="008F0ED1"/>
    <w:rsid w:val="008F27A1"/>
    <w:rsid w:val="008F3789"/>
    <w:rsid w:val="008F37D7"/>
    <w:rsid w:val="008F4AD4"/>
    <w:rsid w:val="008F5F4B"/>
    <w:rsid w:val="008F686C"/>
    <w:rsid w:val="008F699F"/>
    <w:rsid w:val="00900B77"/>
    <w:rsid w:val="0090297F"/>
    <w:rsid w:val="009065E9"/>
    <w:rsid w:val="00906671"/>
    <w:rsid w:val="00907C9C"/>
    <w:rsid w:val="00912DFB"/>
    <w:rsid w:val="00913808"/>
    <w:rsid w:val="009148DE"/>
    <w:rsid w:val="009164E3"/>
    <w:rsid w:val="00921EFD"/>
    <w:rsid w:val="009226BB"/>
    <w:rsid w:val="00922D12"/>
    <w:rsid w:val="00927144"/>
    <w:rsid w:val="00927C8F"/>
    <w:rsid w:val="009306B3"/>
    <w:rsid w:val="009342AB"/>
    <w:rsid w:val="0093479B"/>
    <w:rsid w:val="00934E1F"/>
    <w:rsid w:val="009356E0"/>
    <w:rsid w:val="0093768B"/>
    <w:rsid w:val="00941C8B"/>
    <w:rsid w:val="00941E30"/>
    <w:rsid w:val="009422B9"/>
    <w:rsid w:val="009451AF"/>
    <w:rsid w:val="00946690"/>
    <w:rsid w:val="00950B0D"/>
    <w:rsid w:val="00950C45"/>
    <w:rsid w:val="00952B8A"/>
    <w:rsid w:val="00953121"/>
    <w:rsid w:val="0095372A"/>
    <w:rsid w:val="009554F8"/>
    <w:rsid w:val="00956046"/>
    <w:rsid w:val="00963943"/>
    <w:rsid w:val="00966971"/>
    <w:rsid w:val="00966DB3"/>
    <w:rsid w:val="00967797"/>
    <w:rsid w:val="00967954"/>
    <w:rsid w:val="00970431"/>
    <w:rsid w:val="00973C78"/>
    <w:rsid w:val="00975423"/>
    <w:rsid w:val="00975DE9"/>
    <w:rsid w:val="009760B5"/>
    <w:rsid w:val="009777D9"/>
    <w:rsid w:val="0098173D"/>
    <w:rsid w:val="00984966"/>
    <w:rsid w:val="00984C54"/>
    <w:rsid w:val="00986F25"/>
    <w:rsid w:val="00991458"/>
    <w:rsid w:val="00991B88"/>
    <w:rsid w:val="00996108"/>
    <w:rsid w:val="00997999"/>
    <w:rsid w:val="009A1157"/>
    <w:rsid w:val="009A1FCF"/>
    <w:rsid w:val="009A2247"/>
    <w:rsid w:val="009A2770"/>
    <w:rsid w:val="009A3DC5"/>
    <w:rsid w:val="009A4E3A"/>
    <w:rsid w:val="009A5753"/>
    <w:rsid w:val="009A579D"/>
    <w:rsid w:val="009A614E"/>
    <w:rsid w:val="009B018D"/>
    <w:rsid w:val="009B3E17"/>
    <w:rsid w:val="009B4362"/>
    <w:rsid w:val="009B4546"/>
    <w:rsid w:val="009B640F"/>
    <w:rsid w:val="009C06D0"/>
    <w:rsid w:val="009C1A5F"/>
    <w:rsid w:val="009C43DD"/>
    <w:rsid w:val="009C4A44"/>
    <w:rsid w:val="009C5008"/>
    <w:rsid w:val="009C5665"/>
    <w:rsid w:val="009C6228"/>
    <w:rsid w:val="009D2D0B"/>
    <w:rsid w:val="009E080B"/>
    <w:rsid w:val="009E261A"/>
    <w:rsid w:val="009E2686"/>
    <w:rsid w:val="009E3297"/>
    <w:rsid w:val="009E6379"/>
    <w:rsid w:val="009E7530"/>
    <w:rsid w:val="009F16C6"/>
    <w:rsid w:val="009F1FEB"/>
    <w:rsid w:val="009F36E8"/>
    <w:rsid w:val="009F3B3E"/>
    <w:rsid w:val="009F4AD1"/>
    <w:rsid w:val="009F5A05"/>
    <w:rsid w:val="009F734F"/>
    <w:rsid w:val="009F77F5"/>
    <w:rsid w:val="00A010E9"/>
    <w:rsid w:val="00A02239"/>
    <w:rsid w:val="00A02B3B"/>
    <w:rsid w:val="00A03DD0"/>
    <w:rsid w:val="00A10FD2"/>
    <w:rsid w:val="00A13D6F"/>
    <w:rsid w:val="00A15686"/>
    <w:rsid w:val="00A1708D"/>
    <w:rsid w:val="00A178DD"/>
    <w:rsid w:val="00A211BB"/>
    <w:rsid w:val="00A246B6"/>
    <w:rsid w:val="00A2475B"/>
    <w:rsid w:val="00A252CF"/>
    <w:rsid w:val="00A27163"/>
    <w:rsid w:val="00A271D9"/>
    <w:rsid w:val="00A37820"/>
    <w:rsid w:val="00A469A9"/>
    <w:rsid w:val="00A46B35"/>
    <w:rsid w:val="00A47E70"/>
    <w:rsid w:val="00A50CF0"/>
    <w:rsid w:val="00A52961"/>
    <w:rsid w:val="00A53D06"/>
    <w:rsid w:val="00A55CB8"/>
    <w:rsid w:val="00A55F00"/>
    <w:rsid w:val="00A57D5B"/>
    <w:rsid w:val="00A62FBD"/>
    <w:rsid w:val="00A631D2"/>
    <w:rsid w:val="00A64533"/>
    <w:rsid w:val="00A655F8"/>
    <w:rsid w:val="00A67416"/>
    <w:rsid w:val="00A725F7"/>
    <w:rsid w:val="00A726E7"/>
    <w:rsid w:val="00A73388"/>
    <w:rsid w:val="00A7671C"/>
    <w:rsid w:val="00A81291"/>
    <w:rsid w:val="00A84213"/>
    <w:rsid w:val="00A86FEA"/>
    <w:rsid w:val="00A87EF8"/>
    <w:rsid w:val="00A93CB9"/>
    <w:rsid w:val="00A93DF3"/>
    <w:rsid w:val="00AA0B9D"/>
    <w:rsid w:val="00AA1220"/>
    <w:rsid w:val="00AA13DA"/>
    <w:rsid w:val="00AA2CBC"/>
    <w:rsid w:val="00AA72E8"/>
    <w:rsid w:val="00AB035F"/>
    <w:rsid w:val="00AB3459"/>
    <w:rsid w:val="00AB36CE"/>
    <w:rsid w:val="00AB5FEB"/>
    <w:rsid w:val="00AB6E0A"/>
    <w:rsid w:val="00AC1638"/>
    <w:rsid w:val="00AC16A1"/>
    <w:rsid w:val="00AC280D"/>
    <w:rsid w:val="00AC3826"/>
    <w:rsid w:val="00AC4F1A"/>
    <w:rsid w:val="00AC5820"/>
    <w:rsid w:val="00AC6929"/>
    <w:rsid w:val="00AC729B"/>
    <w:rsid w:val="00AD0311"/>
    <w:rsid w:val="00AD0417"/>
    <w:rsid w:val="00AD1CD8"/>
    <w:rsid w:val="00AD202D"/>
    <w:rsid w:val="00AD2F74"/>
    <w:rsid w:val="00AD4912"/>
    <w:rsid w:val="00AD5D72"/>
    <w:rsid w:val="00AE1726"/>
    <w:rsid w:val="00AE5558"/>
    <w:rsid w:val="00AE6D97"/>
    <w:rsid w:val="00AE77DF"/>
    <w:rsid w:val="00AF26EB"/>
    <w:rsid w:val="00AF2C85"/>
    <w:rsid w:val="00B00398"/>
    <w:rsid w:val="00B0178A"/>
    <w:rsid w:val="00B01D62"/>
    <w:rsid w:val="00B02D8F"/>
    <w:rsid w:val="00B0375B"/>
    <w:rsid w:val="00B04183"/>
    <w:rsid w:val="00B16DDE"/>
    <w:rsid w:val="00B17EB3"/>
    <w:rsid w:val="00B23C24"/>
    <w:rsid w:val="00B258BB"/>
    <w:rsid w:val="00B31308"/>
    <w:rsid w:val="00B33199"/>
    <w:rsid w:val="00B34741"/>
    <w:rsid w:val="00B45631"/>
    <w:rsid w:val="00B47483"/>
    <w:rsid w:val="00B47EE3"/>
    <w:rsid w:val="00B50826"/>
    <w:rsid w:val="00B51569"/>
    <w:rsid w:val="00B535B4"/>
    <w:rsid w:val="00B53F48"/>
    <w:rsid w:val="00B553D6"/>
    <w:rsid w:val="00B55AC3"/>
    <w:rsid w:val="00B55B9F"/>
    <w:rsid w:val="00B577EC"/>
    <w:rsid w:val="00B6368D"/>
    <w:rsid w:val="00B67B97"/>
    <w:rsid w:val="00B76976"/>
    <w:rsid w:val="00B85212"/>
    <w:rsid w:val="00B86C0D"/>
    <w:rsid w:val="00B9197B"/>
    <w:rsid w:val="00B93B18"/>
    <w:rsid w:val="00B964EF"/>
    <w:rsid w:val="00B968C8"/>
    <w:rsid w:val="00B97CD9"/>
    <w:rsid w:val="00BA28BC"/>
    <w:rsid w:val="00BA2947"/>
    <w:rsid w:val="00BA31DE"/>
    <w:rsid w:val="00BA3DDD"/>
    <w:rsid w:val="00BA3EC5"/>
    <w:rsid w:val="00BA51D9"/>
    <w:rsid w:val="00BB16AF"/>
    <w:rsid w:val="00BB22CD"/>
    <w:rsid w:val="00BB422B"/>
    <w:rsid w:val="00BB5DFC"/>
    <w:rsid w:val="00BC189E"/>
    <w:rsid w:val="00BC196C"/>
    <w:rsid w:val="00BC33FF"/>
    <w:rsid w:val="00BC3708"/>
    <w:rsid w:val="00BC410F"/>
    <w:rsid w:val="00BC5AAD"/>
    <w:rsid w:val="00BD1D2F"/>
    <w:rsid w:val="00BD237D"/>
    <w:rsid w:val="00BD279D"/>
    <w:rsid w:val="00BD464A"/>
    <w:rsid w:val="00BD64F8"/>
    <w:rsid w:val="00BD6BB8"/>
    <w:rsid w:val="00BD7587"/>
    <w:rsid w:val="00BD7B05"/>
    <w:rsid w:val="00BE0E92"/>
    <w:rsid w:val="00BE1483"/>
    <w:rsid w:val="00BE2068"/>
    <w:rsid w:val="00BE4673"/>
    <w:rsid w:val="00BE5409"/>
    <w:rsid w:val="00BE7DAB"/>
    <w:rsid w:val="00BF0957"/>
    <w:rsid w:val="00BF144E"/>
    <w:rsid w:val="00BF210A"/>
    <w:rsid w:val="00BF31BC"/>
    <w:rsid w:val="00BF4296"/>
    <w:rsid w:val="00BF56DF"/>
    <w:rsid w:val="00C03955"/>
    <w:rsid w:val="00C03DB0"/>
    <w:rsid w:val="00C03F63"/>
    <w:rsid w:val="00C044D3"/>
    <w:rsid w:val="00C048E3"/>
    <w:rsid w:val="00C05201"/>
    <w:rsid w:val="00C065D2"/>
    <w:rsid w:val="00C066E8"/>
    <w:rsid w:val="00C06B22"/>
    <w:rsid w:val="00C07065"/>
    <w:rsid w:val="00C07ED1"/>
    <w:rsid w:val="00C10F14"/>
    <w:rsid w:val="00C13C95"/>
    <w:rsid w:val="00C1471C"/>
    <w:rsid w:val="00C204E3"/>
    <w:rsid w:val="00C23408"/>
    <w:rsid w:val="00C23E91"/>
    <w:rsid w:val="00C31271"/>
    <w:rsid w:val="00C33B0B"/>
    <w:rsid w:val="00C33F7D"/>
    <w:rsid w:val="00C40CB7"/>
    <w:rsid w:val="00C4169C"/>
    <w:rsid w:val="00C43026"/>
    <w:rsid w:val="00C433BD"/>
    <w:rsid w:val="00C449D5"/>
    <w:rsid w:val="00C46C04"/>
    <w:rsid w:val="00C51834"/>
    <w:rsid w:val="00C524B3"/>
    <w:rsid w:val="00C53811"/>
    <w:rsid w:val="00C53827"/>
    <w:rsid w:val="00C548E8"/>
    <w:rsid w:val="00C54D13"/>
    <w:rsid w:val="00C554C4"/>
    <w:rsid w:val="00C63F99"/>
    <w:rsid w:val="00C6668E"/>
    <w:rsid w:val="00C66BA2"/>
    <w:rsid w:val="00C670C0"/>
    <w:rsid w:val="00C67BEA"/>
    <w:rsid w:val="00C70A7D"/>
    <w:rsid w:val="00C71DE3"/>
    <w:rsid w:val="00C71F09"/>
    <w:rsid w:val="00C7388A"/>
    <w:rsid w:val="00C73D2E"/>
    <w:rsid w:val="00C767C9"/>
    <w:rsid w:val="00C8030F"/>
    <w:rsid w:val="00C84AFD"/>
    <w:rsid w:val="00C910D7"/>
    <w:rsid w:val="00C94220"/>
    <w:rsid w:val="00C95985"/>
    <w:rsid w:val="00C96862"/>
    <w:rsid w:val="00CA1D92"/>
    <w:rsid w:val="00CA1FE9"/>
    <w:rsid w:val="00CA38CF"/>
    <w:rsid w:val="00CA4803"/>
    <w:rsid w:val="00CA7DC9"/>
    <w:rsid w:val="00CB7259"/>
    <w:rsid w:val="00CC0263"/>
    <w:rsid w:val="00CC1C87"/>
    <w:rsid w:val="00CC4E65"/>
    <w:rsid w:val="00CC5026"/>
    <w:rsid w:val="00CC68D0"/>
    <w:rsid w:val="00CC71B7"/>
    <w:rsid w:val="00CC7706"/>
    <w:rsid w:val="00CC7828"/>
    <w:rsid w:val="00CD2125"/>
    <w:rsid w:val="00CD4341"/>
    <w:rsid w:val="00CD63B8"/>
    <w:rsid w:val="00CE1DB0"/>
    <w:rsid w:val="00CE79AB"/>
    <w:rsid w:val="00CF240D"/>
    <w:rsid w:val="00CF2A3B"/>
    <w:rsid w:val="00CF575D"/>
    <w:rsid w:val="00CF5CE8"/>
    <w:rsid w:val="00D00822"/>
    <w:rsid w:val="00D02A93"/>
    <w:rsid w:val="00D02DDC"/>
    <w:rsid w:val="00D03F9A"/>
    <w:rsid w:val="00D04740"/>
    <w:rsid w:val="00D06D51"/>
    <w:rsid w:val="00D11D21"/>
    <w:rsid w:val="00D154BF"/>
    <w:rsid w:val="00D2009C"/>
    <w:rsid w:val="00D20557"/>
    <w:rsid w:val="00D23189"/>
    <w:rsid w:val="00D24991"/>
    <w:rsid w:val="00D265E7"/>
    <w:rsid w:val="00D26BDC"/>
    <w:rsid w:val="00D30EFA"/>
    <w:rsid w:val="00D31CC6"/>
    <w:rsid w:val="00D35A52"/>
    <w:rsid w:val="00D3692E"/>
    <w:rsid w:val="00D36F90"/>
    <w:rsid w:val="00D41340"/>
    <w:rsid w:val="00D42411"/>
    <w:rsid w:val="00D431EE"/>
    <w:rsid w:val="00D45CF0"/>
    <w:rsid w:val="00D50255"/>
    <w:rsid w:val="00D51F45"/>
    <w:rsid w:val="00D52555"/>
    <w:rsid w:val="00D5342B"/>
    <w:rsid w:val="00D566C9"/>
    <w:rsid w:val="00D614BC"/>
    <w:rsid w:val="00D628FC"/>
    <w:rsid w:val="00D62C79"/>
    <w:rsid w:val="00D63C5D"/>
    <w:rsid w:val="00D66520"/>
    <w:rsid w:val="00D67400"/>
    <w:rsid w:val="00D67513"/>
    <w:rsid w:val="00D67EA3"/>
    <w:rsid w:val="00D71248"/>
    <w:rsid w:val="00D71A1D"/>
    <w:rsid w:val="00D7335B"/>
    <w:rsid w:val="00D7613A"/>
    <w:rsid w:val="00D77DCC"/>
    <w:rsid w:val="00D8098A"/>
    <w:rsid w:val="00D809BB"/>
    <w:rsid w:val="00D80D31"/>
    <w:rsid w:val="00D8192D"/>
    <w:rsid w:val="00D85FE5"/>
    <w:rsid w:val="00D871BD"/>
    <w:rsid w:val="00D9097E"/>
    <w:rsid w:val="00D93B0E"/>
    <w:rsid w:val="00D95862"/>
    <w:rsid w:val="00D95D61"/>
    <w:rsid w:val="00DA0A97"/>
    <w:rsid w:val="00DA1810"/>
    <w:rsid w:val="00DA2D98"/>
    <w:rsid w:val="00DA49B7"/>
    <w:rsid w:val="00DB01EF"/>
    <w:rsid w:val="00DB26AD"/>
    <w:rsid w:val="00DB3997"/>
    <w:rsid w:val="00DB4277"/>
    <w:rsid w:val="00DB521C"/>
    <w:rsid w:val="00DB6F29"/>
    <w:rsid w:val="00DB7A19"/>
    <w:rsid w:val="00DC1413"/>
    <w:rsid w:val="00DC289D"/>
    <w:rsid w:val="00DC4C49"/>
    <w:rsid w:val="00DC7ACB"/>
    <w:rsid w:val="00DD0E49"/>
    <w:rsid w:val="00DD64F2"/>
    <w:rsid w:val="00DE1146"/>
    <w:rsid w:val="00DE34CF"/>
    <w:rsid w:val="00DE4473"/>
    <w:rsid w:val="00DE46A2"/>
    <w:rsid w:val="00DE565F"/>
    <w:rsid w:val="00DE6B5D"/>
    <w:rsid w:val="00DE7611"/>
    <w:rsid w:val="00DF05BD"/>
    <w:rsid w:val="00DF3B18"/>
    <w:rsid w:val="00DF4C7E"/>
    <w:rsid w:val="00DF78C2"/>
    <w:rsid w:val="00E00BB3"/>
    <w:rsid w:val="00E06CB9"/>
    <w:rsid w:val="00E1069B"/>
    <w:rsid w:val="00E13F3D"/>
    <w:rsid w:val="00E15B49"/>
    <w:rsid w:val="00E1635C"/>
    <w:rsid w:val="00E16724"/>
    <w:rsid w:val="00E16FCA"/>
    <w:rsid w:val="00E20CDC"/>
    <w:rsid w:val="00E25FF5"/>
    <w:rsid w:val="00E26161"/>
    <w:rsid w:val="00E26770"/>
    <w:rsid w:val="00E27FCB"/>
    <w:rsid w:val="00E316A8"/>
    <w:rsid w:val="00E32279"/>
    <w:rsid w:val="00E33F13"/>
    <w:rsid w:val="00E341D2"/>
    <w:rsid w:val="00E34898"/>
    <w:rsid w:val="00E34904"/>
    <w:rsid w:val="00E35610"/>
    <w:rsid w:val="00E446FE"/>
    <w:rsid w:val="00E4501D"/>
    <w:rsid w:val="00E45339"/>
    <w:rsid w:val="00E46ADD"/>
    <w:rsid w:val="00E50827"/>
    <w:rsid w:val="00E51366"/>
    <w:rsid w:val="00E531A6"/>
    <w:rsid w:val="00E5488F"/>
    <w:rsid w:val="00E571C0"/>
    <w:rsid w:val="00E613FA"/>
    <w:rsid w:val="00E62D5A"/>
    <w:rsid w:val="00E6535C"/>
    <w:rsid w:val="00E66C7C"/>
    <w:rsid w:val="00E73310"/>
    <w:rsid w:val="00E73448"/>
    <w:rsid w:val="00E773CC"/>
    <w:rsid w:val="00E807C4"/>
    <w:rsid w:val="00E81241"/>
    <w:rsid w:val="00E82FD2"/>
    <w:rsid w:val="00E843CB"/>
    <w:rsid w:val="00E84EDE"/>
    <w:rsid w:val="00E84FE4"/>
    <w:rsid w:val="00E86667"/>
    <w:rsid w:val="00E92DCF"/>
    <w:rsid w:val="00E9636A"/>
    <w:rsid w:val="00E96642"/>
    <w:rsid w:val="00EA1F94"/>
    <w:rsid w:val="00EA6564"/>
    <w:rsid w:val="00EB003F"/>
    <w:rsid w:val="00EB0091"/>
    <w:rsid w:val="00EB09B7"/>
    <w:rsid w:val="00EB2336"/>
    <w:rsid w:val="00EB4244"/>
    <w:rsid w:val="00EC3827"/>
    <w:rsid w:val="00EC3ACE"/>
    <w:rsid w:val="00EC43D4"/>
    <w:rsid w:val="00ED000A"/>
    <w:rsid w:val="00ED3A1B"/>
    <w:rsid w:val="00EE1538"/>
    <w:rsid w:val="00EE246E"/>
    <w:rsid w:val="00EE2976"/>
    <w:rsid w:val="00EE7D7C"/>
    <w:rsid w:val="00EF3E03"/>
    <w:rsid w:val="00EF5539"/>
    <w:rsid w:val="00EF6482"/>
    <w:rsid w:val="00F00266"/>
    <w:rsid w:val="00F002CF"/>
    <w:rsid w:val="00F03E6D"/>
    <w:rsid w:val="00F04834"/>
    <w:rsid w:val="00F11560"/>
    <w:rsid w:val="00F1342B"/>
    <w:rsid w:val="00F13439"/>
    <w:rsid w:val="00F16474"/>
    <w:rsid w:val="00F16F6A"/>
    <w:rsid w:val="00F17033"/>
    <w:rsid w:val="00F17B48"/>
    <w:rsid w:val="00F23DC9"/>
    <w:rsid w:val="00F25D98"/>
    <w:rsid w:val="00F26788"/>
    <w:rsid w:val="00F300FB"/>
    <w:rsid w:val="00F3510A"/>
    <w:rsid w:val="00F431F6"/>
    <w:rsid w:val="00F46639"/>
    <w:rsid w:val="00F512AC"/>
    <w:rsid w:val="00F519E1"/>
    <w:rsid w:val="00F51A7D"/>
    <w:rsid w:val="00F51BA3"/>
    <w:rsid w:val="00F51CF2"/>
    <w:rsid w:val="00F5273E"/>
    <w:rsid w:val="00F53470"/>
    <w:rsid w:val="00F53E65"/>
    <w:rsid w:val="00F556AC"/>
    <w:rsid w:val="00F56887"/>
    <w:rsid w:val="00F57BF4"/>
    <w:rsid w:val="00F61456"/>
    <w:rsid w:val="00F64735"/>
    <w:rsid w:val="00F676FD"/>
    <w:rsid w:val="00F678D5"/>
    <w:rsid w:val="00F712CF"/>
    <w:rsid w:val="00F71767"/>
    <w:rsid w:val="00F76B2F"/>
    <w:rsid w:val="00F86F9D"/>
    <w:rsid w:val="00F90539"/>
    <w:rsid w:val="00F90926"/>
    <w:rsid w:val="00F93216"/>
    <w:rsid w:val="00F9387B"/>
    <w:rsid w:val="00F946BE"/>
    <w:rsid w:val="00F96898"/>
    <w:rsid w:val="00FA37EE"/>
    <w:rsid w:val="00FA3DB1"/>
    <w:rsid w:val="00FA66E7"/>
    <w:rsid w:val="00FB0D23"/>
    <w:rsid w:val="00FB1DB2"/>
    <w:rsid w:val="00FB3EE4"/>
    <w:rsid w:val="00FB6386"/>
    <w:rsid w:val="00FC05C2"/>
    <w:rsid w:val="00FC1723"/>
    <w:rsid w:val="00FC2706"/>
    <w:rsid w:val="00FC5287"/>
    <w:rsid w:val="00FC5615"/>
    <w:rsid w:val="00FC7981"/>
    <w:rsid w:val="00FD1B36"/>
    <w:rsid w:val="00FD302F"/>
    <w:rsid w:val="00FD3C52"/>
    <w:rsid w:val="00FD3D9B"/>
    <w:rsid w:val="00FD4D4C"/>
    <w:rsid w:val="00FE2989"/>
    <w:rsid w:val="00FE471A"/>
    <w:rsid w:val="00FE4D37"/>
    <w:rsid w:val="00FE5DDC"/>
    <w:rsid w:val="00FE7689"/>
    <w:rsid w:val="00FF058E"/>
    <w:rsid w:val="00FF2911"/>
    <w:rsid w:val="00FF5996"/>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styleId="afa">
    <w:name w:val="Intense Quote"/>
    <w:basedOn w:val="a"/>
    <w:next w:val="a"/>
    <w:link w:val="afb"/>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2250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2250C"/>
    <w:rPr>
      <w:rFonts w:ascii="Arial" w:hAnsi="Arial"/>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6296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80">
    <w:name w:val="标题 8 字符"/>
    <w:link w:val="8"/>
    <w:rsid w:val="00EE297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E2976"/>
    <w:rPr>
      <w:rFonts w:ascii="Arial" w:hAnsi="Arial"/>
      <w:b/>
      <w:noProof/>
      <w:sz w:val="18"/>
      <w:lang w:val="en-GB" w:eastAsia="en-US"/>
    </w:rPr>
  </w:style>
  <w:style w:type="character" w:customStyle="1" w:styleId="ae">
    <w:name w:val="页脚 字符"/>
    <w:link w:val="ad"/>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a"/>
    <w:uiPriority w:val="99"/>
    <w:rsid w:val="00EE2976"/>
    <w:rPr>
      <w:i/>
      <w:color w:val="0000FF"/>
    </w:rPr>
  </w:style>
  <w:style w:type="character" w:customStyle="1" w:styleId="af9">
    <w:name w:val="文档结构图 字符"/>
    <w:link w:val="af8"/>
    <w:uiPriority w:val="99"/>
    <w:rsid w:val="00EE297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E2976"/>
    <w:rPr>
      <w:rFonts w:ascii="Times New Roman" w:hAnsi="Times New Roman"/>
      <w:sz w:val="16"/>
      <w:lang w:val="en-GB" w:eastAsia="en-US"/>
    </w:rPr>
  </w:style>
  <w:style w:type="character" w:customStyle="1" w:styleId="ab">
    <w:name w:val="列表 字符"/>
    <w:link w:val="aa"/>
    <w:rsid w:val="00EE2976"/>
    <w:rPr>
      <w:rFonts w:ascii="Times New Roman" w:hAnsi="Times New Roman"/>
      <w:lang w:val="en-GB" w:eastAsia="en-US"/>
    </w:rPr>
  </w:style>
  <w:style w:type="character" w:customStyle="1" w:styleId="ac">
    <w:name w:val="列表项目符号 字符"/>
    <w:link w:val="a9"/>
    <w:rsid w:val="00EE2976"/>
    <w:rPr>
      <w:rFonts w:ascii="Times New Roman" w:hAnsi="Times New Roman"/>
      <w:lang w:val="en-GB" w:eastAsia="en-US"/>
    </w:rPr>
  </w:style>
  <w:style w:type="character" w:customStyle="1" w:styleId="24">
    <w:name w:val="列表项目符号 2 字符"/>
    <w:link w:val="23"/>
    <w:rsid w:val="00EE2976"/>
    <w:rPr>
      <w:rFonts w:ascii="Times New Roman" w:hAnsi="Times New Roman"/>
      <w:lang w:val="en-GB" w:eastAsia="en-US"/>
    </w:rPr>
  </w:style>
  <w:style w:type="character" w:customStyle="1" w:styleId="33">
    <w:name w:val="列表项目符号 3 字符"/>
    <w:link w:val="32"/>
    <w:rsid w:val="00EE2976"/>
    <w:rPr>
      <w:rFonts w:ascii="Times New Roman" w:hAnsi="Times New Roman"/>
      <w:lang w:val="en-GB" w:eastAsia="en-US"/>
    </w:rPr>
  </w:style>
  <w:style w:type="character" w:customStyle="1" w:styleId="26">
    <w:name w:val="列表 2 字符"/>
    <w:link w:val="25"/>
    <w:rsid w:val="00EE2976"/>
    <w:rPr>
      <w:rFonts w:ascii="Times New Roman" w:hAnsi="Times New Roman"/>
      <w:lang w:val="en-GB" w:eastAsia="en-US"/>
    </w:rPr>
  </w:style>
  <w:style w:type="paragraph" w:styleId="afc">
    <w:name w:val="index heading"/>
    <w:basedOn w:val="a"/>
    <w:next w:val="a"/>
    <w:uiPriority w:val="99"/>
    <w:rsid w:val="00EE2976"/>
    <w:pPr>
      <w:pBdr>
        <w:top w:val="single" w:sz="12" w:space="0" w:color="auto"/>
      </w:pBdr>
      <w:spacing w:before="360" w:after="240"/>
    </w:pPr>
    <w:rPr>
      <w:rFonts w:eastAsia="MS Mincho"/>
      <w:b/>
      <w:i/>
      <w:sz w:val="26"/>
    </w:rPr>
  </w:style>
  <w:style w:type="paragraph" w:customStyle="1" w:styleId="TabList">
    <w:name w:val="TabList"/>
    <w:basedOn w:val="a"/>
    <w:uiPriority w:val="99"/>
    <w:rsid w:val="00EE2976"/>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EE2976"/>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EE2976"/>
    <w:rPr>
      <w:rFonts w:ascii="Times New Roman" w:eastAsia="MS Mincho" w:hAnsi="Times New Roman"/>
      <w:b/>
      <w:lang w:val="en-GB" w:eastAsia="en-US"/>
    </w:rPr>
  </w:style>
  <w:style w:type="paragraph" w:customStyle="1" w:styleId="tabletext">
    <w:name w:val="table text"/>
    <w:basedOn w:val="a"/>
    <w:next w:val="table"/>
    <w:uiPriority w:val="99"/>
    <w:rsid w:val="00EE2976"/>
    <w:pPr>
      <w:spacing w:after="0"/>
    </w:pPr>
    <w:rPr>
      <w:rFonts w:eastAsia="MS Mincho"/>
      <w:i/>
    </w:rPr>
  </w:style>
  <w:style w:type="paragraph" w:customStyle="1" w:styleId="table">
    <w:name w:val="table"/>
    <w:basedOn w:val="a"/>
    <w:next w:val="a"/>
    <w:uiPriority w:val="99"/>
    <w:rsid w:val="00EE2976"/>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E2976"/>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E2976"/>
    <w:rPr>
      <w:rFonts w:ascii="Times New Roman" w:eastAsia="MS Mincho" w:hAnsi="Times New Roman"/>
      <w:sz w:val="24"/>
      <w:lang w:val="en-GB" w:eastAsia="en-US"/>
    </w:rPr>
  </w:style>
  <w:style w:type="paragraph" w:customStyle="1" w:styleId="HE">
    <w:name w:val="HE"/>
    <w:basedOn w:val="a"/>
    <w:uiPriority w:val="99"/>
    <w:rsid w:val="00EE2976"/>
    <w:pPr>
      <w:spacing w:after="0"/>
    </w:pPr>
    <w:rPr>
      <w:rFonts w:eastAsia="MS Mincho"/>
      <w:b/>
    </w:rPr>
  </w:style>
  <w:style w:type="paragraph" w:styleId="aff1">
    <w:name w:val="Plain Text"/>
    <w:basedOn w:val="a"/>
    <w:link w:val="aff2"/>
    <w:uiPriority w:val="99"/>
    <w:rsid w:val="00EE2976"/>
    <w:pPr>
      <w:spacing w:after="0"/>
    </w:pPr>
    <w:rPr>
      <w:rFonts w:ascii="Courier New" w:eastAsia="MS Mincho" w:hAnsi="Courier New"/>
    </w:rPr>
  </w:style>
  <w:style w:type="character" w:customStyle="1" w:styleId="aff2">
    <w:name w:val="纯文本 字符"/>
    <w:basedOn w:val="a0"/>
    <w:link w:val="aff1"/>
    <w:uiPriority w:val="99"/>
    <w:rsid w:val="00EE2976"/>
    <w:rPr>
      <w:rFonts w:ascii="Courier New" w:eastAsia="MS Mincho" w:hAnsi="Courier New"/>
      <w:lang w:val="en-GB" w:eastAsia="en-US"/>
    </w:rPr>
  </w:style>
  <w:style w:type="paragraph" w:customStyle="1" w:styleId="text">
    <w:name w:val="text"/>
    <w:basedOn w:val="a"/>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a"/>
    <w:next w:val="a"/>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a"/>
    <w:uiPriority w:val="99"/>
    <w:rsid w:val="00EE2976"/>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EE2976"/>
    <w:pPr>
      <w:spacing w:before="240" w:after="0"/>
      <w:ind w:left="360"/>
      <w:jc w:val="both"/>
    </w:pPr>
    <w:rPr>
      <w:rFonts w:eastAsia="MS Mincho"/>
      <w:i/>
      <w:sz w:val="22"/>
    </w:rPr>
  </w:style>
  <w:style w:type="character" w:customStyle="1" w:styleId="aff4">
    <w:name w:val="正文文本缩进 字符"/>
    <w:basedOn w:val="a0"/>
    <w:link w:val="aff3"/>
    <w:uiPriority w:val="99"/>
    <w:rsid w:val="00EE2976"/>
    <w:rPr>
      <w:rFonts w:ascii="Times New Roman" w:eastAsia="MS Mincho" w:hAnsi="Times New Roman"/>
      <w:i/>
      <w:sz w:val="22"/>
      <w:lang w:val="en-GB" w:eastAsia="en-US"/>
    </w:rPr>
  </w:style>
  <w:style w:type="character" w:styleId="aff5">
    <w:name w:val="page number"/>
    <w:basedOn w:val="a0"/>
    <w:rsid w:val="00EE2976"/>
  </w:style>
  <w:style w:type="character" w:customStyle="1" w:styleId="af2">
    <w:name w:val="批注文字 字符"/>
    <w:link w:val="af1"/>
    <w:uiPriority w:val="99"/>
    <w:rsid w:val="00EE2976"/>
    <w:rPr>
      <w:rFonts w:ascii="Times New Roman" w:hAnsi="Times New Roman"/>
      <w:lang w:val="en-GB" w:eastAsia="en-US"/>
    </w:rPr>
  </w:style>
  <w:style w:type="paragraph" w:styleId="27">
    <w:name w:val="Body Text 2"/>
    <w:basedOn w:val="a"/>
    <w:link w:val="28"/>
    <w:uiPriority w:val="99"/>
    <w:rsid w:val="00EE2976"/>
    <w:pPr>
      <w:spacing w:after="0"/>
      <w:jc w:val="both"/>
    </w:pPr>
    <w:rPr>
      <w:rFonts w:eastAsia="MS Mincho"/>
      <w:sz w:val="24"/>
    </w:rPr>
  </w:style>
  <w:style w:type="character" w:customStyle="1" w:styleId="28">
    <w:name w:val="正文文本 2 字符"/>
    <w:basedOn w:val="a0"/>
    <w:link w:val="27"/>
    <w:uiPriority w:val="99"/>
    <w:rsid w:val="00EE2976"/>
    <w:rPr>
      <w:rFonts w:ascii="Times New Roman" w:eastAsia="MS Mincho" w:hAnsi="Times New Roman"/>
      <w:sz w:val="24"/>
      <w:lang w:val="en-GB" w:eastAsia="en-US"/>
    </w:rPr>
  </w:style>
  <w:style w:type="paragraph" w:customStyle="1" w:styleId="para">
    <w:name w:val="para"/>
    <w:basedOn w:val="a"/>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a"/>
    <w:uiPriority w:val="99"/>
    <w:rsid w:val="00EE2976"/>
    <w:pPr>
      <w:tabs>
        <w:tab w:val="center" w:pos="4820"/>
        <w:tab w:val="right" w:pos="9640"/>
      </w:tabs>
    </w:pPr>
    <w:rPr>
      <w:rFonts w:eastAsia="MS Mincho"/>
    </w:rPr>
  </w:style>
  <w:style w:type="paragraph" w:styleId="29">
    <w:name w:val="Body Text Indent 2"/>
    <w:basedOn w:val="a"/>
    <w:link w:val="2a"/>
    <w:uiPriority w:val="99"/>
    <w:rsid w:val="00EE2976"/>
    <w:pPr>
      <w:ind w:left="568" w:hanging="568"/>
    </w:pPr>
    <w:rPr>
      <w:rFonts w:eastAsia="MS Mincho"/>
    </w:rPr>
  </w:style>
  <w:style w:type="character" w:customStyle="1" w:styleId="2a">
    <w:name w:val="正文文本缩进 2 字符"/>
    <w:basedOn w:val="a0"/>
    <w:link w:val="29"/>
    <w:uiPriority w:val="99"/>
    <w:rsid w:val="00EE2976"/>
    <w:rPr>
      <w:rFonts w:ascii="Times New Roman" w:eastAsia="MS Mincho" w:hAnsi="Times New Roman"/>
      <w:lang w:val="en-GB" w:eastAsia="en-US"/>
    </w:rPr>
  </w:style>
  <w:style w:type="paragraph" w:customStyle="1" w:styleId="List1">
    <w:name w:val="List1"/>
    <w:basedOn w:val="a"/>
    <w:uiPriority w:val="99"/>
    <w:rsid w:val="00EE297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EE2976"/>
    <w:rPr>
      <w:rFonts w:eastAsia="MS Mincho"/>
      <w:b/>
      <w:i/>
    </w:rPr>
  </w:style>
  <w:style w:type="character" w:customStyle="1" w:styleId="36">
    <w:name w:val="正文文本 3 字符"/>
    <w:basedOn w:val="a0"/>
    <w:link w:val="35"/>
    <w:uiPriority w:val="99"/>
    <w:rsid w:val="00EE2976"/>
    <w:rPr>
      <w:rFonts w:ascii="Times New Roman" w:eastAsia="MS Mincho" w:hAnsi="Times New Roman"/>
      <w:b/>
      <w:i/>
      <w:lang w:val="en-GB" w:eastAsia="en-US"/>
    </w:rPr>
  </w:style>
  <w:style w:type="table" w:styleId="aff6">
    <w:name w:val="Table Grid"/>
    <w:basedOn w:val="a1"/>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a"/>
    <w:uiPriority w:val="99"/>
    <w:rsid w:val="00EE2976"/>
    <w:pPr>
      <w:spacing w:before="120" w:after="0"/>
      <w:jc w:val="both"/>
    </w:pPr>
    <w:rPr>
      <w:rFonts w:eastAsia="MS Mincho"/>
      <w:lang w:val="en-US"/>
    </w:rPr>
  </w:style>
  <w:style w:type="character" w:customStyle="1" w:styleId="af5">
    <w:name w:val="批注框文本 字符"/>
    <w:link w:val="af4"/>
    <w:uiPriority w:val="99"/>
    <w:rsid w:val="00EE2976"/>
    <w:rPr>
      <w:rFonts w:ascii="Tahoma" w:hAnsi="Tahoma" w:cs="Tahoma"/>
      <w:sz w:val="16"/>
      <w:szCs w:val="16"/>
      <w:lang w:val="en-GB" w:eastAsia="en-US"/>
    </w:rPr>
  </w:style>
  <w:style w:type="paragraph" w:customStyle="1" w:styleId="centered">
    <w:name w:val="centered"/>
    <w:basedOn w:val="a"/>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a"/>
    <w:uiPriority w:val="99"/>
    <w:rsid w:val="00EE2976"/>
    <w:pPr>
      <w:numPr>
        <w:numId w:val="1"/>
      </w:numPr>
      <w:spacing w:after="80"/>
    </w:pPr>
    <w:rPr>
      <w:rFonts w:eastAsia="MS Mincho"/>
      <w:sz w:val="18"/>
      <w:lang w:val="en-US"/>
    </w:rPr>
  </w:style>
  <w:style w:type="character" w:customStyle="1" w:styleId="af7">
    <w:name w:val="批注主题 字符"/>
    <w:link w:val="af6"/>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aff3"/>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8"/>
    <w:uiPriority w:val="34"/>
    <w:qFormat/>
    <w:rsid w:val="00EE2976"/>
    <w:pPr>
      <w:spacing w:after="0"/>
      <w:ind w:left="720"/>
      <w:contextualSpacing/>
    </w:pPr>
    <w:rPr>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EE2976"/>
    <w:rPr>
      <w:rFonts w:ascii="Times New Roman" w:hAnsi="Times New Roman"/>
      <w:sz w:val="24"/>
      <w:szCs w:val="24"/>
      <w:lang w:val="en-GB" w:eastAsia="en-US"/>
    </w:rPr>
  </w:style>
  <w:style w:type="paragraph" w:styleId="aff9">
    <w:name w:val="Normal (Web)"/>
    <w:basedOn w:val="a"/>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宋体"/>
      <w:i/>
      <w:color w:val="0000FF"/>
      <w:lang w:val="en-GB" w:eastAsia="en-US"/>
    </w:rPr>
  </w:style>
  <w:style w:type="paragraph" w:customStyle="1" w:styleId="Bulletedo1">
    <w:name w:val="Bulleted o 1"/>
    <w:basedOn w:val="a"/>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affa">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affb">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a"/>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aff"/>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a"/>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E2976"/>
  </w:style>
  <w:style w:type="character" w:styleId="affc">
    <w:name w:val="Placeholder Text"/>
    <w:uiPriority w:val="99"/>
    <w:semiHidden/>
    <w:rsid w:val="00EE2976"/>
    <w:rPr>
      <w:color w:val="808080"/>
    </w:rPr>
  </w:style>
  <w:style w:type="character" w:customStyle="1" w:styleId="60">
    <w:name w:val="标题 6 字符"/>
    <w:aliases w:val="T1 字符,Header 6 字符"/>
    <w:link w:val="6"/>
    <w:rsid w:val="00EE2976"/>
    <w:rPr>
      <w:rFonts w:ascii="Arial" w:hAnsi="Arial"/>
      <w:lang w:val="en-GB" w:eastAsia="en-US"/>
    </w:rPr>
  </w:style>
  <w:style w:type="character" w:customStyle="1" w:styleId="70">
    <w:name w:val="标题 7 字符"/>
    <w:link w:val="7"/>
    <w:rsid w:val="00EE2976"/>
    <w:rPr>
      <w:rFonts w:ascii="Arial" w:hAnsi="Arial"/>
      <w:lang w:val="en-GB" w:eastAsia="en-US"/>
    </w:rPr>
  </w:style>
  <w:style w:type="character" w:customStyle="1" w:styleId="90">
    <w:name w:val="标题 9 字符"/>
    <w:aliases w:val="Figure Heading 字符,FH 字符"/>
    <w:link w:val="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a"/>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宋体"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2">
    <w:name w:val="リストなし1"/>
    <w:next w:val="a2"/>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b">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7">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3">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E2976"/>
    <w:pPr>
      <w:spacing w:after="0"/>
      <w:ind w:left="851"/>
    </w:pPr>
    <w:rPr>
      <w:rFonts w:eastAsia="MS Mincho"/>
      <w:lang w:val="it-IT" w:eastAsia="en-GB"/>
    </w:rPr>
  </w:style>
  <w:style w:type="paragraph" w:styleId="53">
    <w:name w:val="List Number 5"/>
    <w:basedOn w:val="a"/>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4">
    <w:name w:val="修订1"/>
    <w:hidden/>
    <w:uiPriority w:val="99"/>
    <w:semiHidden/>
    <w:rsid w:val="00EE2976"/>
    <w:rPr>
      <w:rFonts w:ascii="Times New Roman" w:eastAsia="Batang" w:hAnsi="Times New Roman"/>
      <w:lang w:val="en-GB" w:eastAsia="en-US"/>
    </w:rPr>
  </w:style>
  <w:style w:type="paragraph" w:styleId="afff">
    <w:name w:val="endnote text"/>
    <w:basedOn w:val="a"/>
    <w:link w:val="afff0"/>
    <w:uiPriority w:val="99"/>
    <w:rsid w:val="00EE2976"/>
    <w:pPr>
      <w:snapToGrid w:val="0"/>
    </w:pPr>
  </w:style>
  <w:style w:type="character" w:customStyle="1" w:styleId="afff0">
    <w:name w:val="尾注文本 字符"/>
    <w:basedOn w:val="a0"/>
    <w:link w:val="afff"/>
    <w:uiPriority w:val="99"/>
    <w:rsid w:val="00EE2976"/>
    <w:rPr>
      <w:rFonts w:ascii="Times New Roman" w:hAnsi="Times New Roman"/>
      <w:lang w:val="en-GB" w:eastAsia="en-US"/>
    </w:rPr>
  </w:style>
  <w:style w:type="character" w:styleId="afff1">
    <w:name w:val="endnote reference"/>
    <w:rsid w:val="00EE2976"/>
    <w:rPr>
      <w:vertAlign w:val="superscript"/>
    </w:rPr>
  </w:style>
  <w:style w:type="character" w:customStyle="1" w:styleId="btChar3">
    <w:name w:val="bt Char3"/>
    <w:rsid w:val="00EE2976"/>
    <w:rPr>
      <w:lang w:val="en-GB" w:eastAsia="ja-JP" w:bidi="ar-SA"/>
    </w:rPr>
  </w:style>
  <w:style w:type="paragraph" w:styleId="afff2">
    <w:name w:val="Title"/>
    <w:basedOn w:val="a"/>
    <w:next w:val="a"/>
    <w:link w:val="afff3"/>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uiPriority w:val="99"/>
    <w:rsid w:val="00EE2976"/>
    <w:rPr>
      <w:rFonts w:ascii="Courier New" w:eastAsia="Malgun Gothic" w:hAnsi="Courier New"/>
      <w:lang w:val="nb-NO" w:eastAsia="en-US"/>
    </w:rPr>
  </w:style>
  <w:style w:type="paragraph" w:customStyle="1" w:styleId="FL">
    <w:name w:val="FL"/>
    <w:basedOn w:val="a"/>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afff4">
    <w:name w:val="Date"/>
    <w:basedOn w:val="a"/>
    <w:next w:val="a"/>
    <w:link w:val="afff5"/>
    <w:uiPriority w:val="99"/>
    <w:rsid w:val="00EE2976"/>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a"/>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E2976"/>
    <w:pPr>
      <w:tabs>
        <w:tab w:val="num" w:pos="928"/>
      </w:tabs>
      <w:ind w:left="928" w:hanging="360"/>
    </w:pPr>
    <w:rPr>
      <w:rFonts w:eastAsia="Batang"/>
      <w:lang w:eastAsia="ko-KR"/>
    </w:rPr>
  </w:style>
  <w:style w:type="table" w:customStyle="1" w:styleId="TableGrid2">
    <w:name w:val="Table Grid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E2976"/>
    <w:pPr>
      <w:keepNext w:val="0"/>
      <w:keepLines w:val="0"/>
      <w:spacing w:before="240"/>
      <w:ind w:left="0" w:firstLine="0"/>
    </w:pPr>
    <w:rPr>
      <w:rFonts w:eastAsia="MS Mincho"/>
      <w:bCs/>
    </w:rPr>
  </w:style>
  <w:style w:type="table" w:customStyle="1" w:styleId="TableGrid3">
    <w:name w:val="Table Grid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E2976"/>
    <w:rPr>
      <w:rFonts w:ascii="Tahoma" w:eastAsia="MS Mincho" w:hAnsi="Tahoma" w:cs="Tahoma"/>
      <w:sz w:val="16"/>
      <w:szCs w:val="16"/>
      <w:lang w:eastAsia="ko-KR"/>
    </w:rPr>
  </w:style>
  <w:style w:type="paragraph" w:customStyle="1" w:styleId="JK-text-simpledoc">
    <w:name w:val="JK - text - simple doc"/>
    <w:basedOn w:val="aff"/>
    <w:autoRedefine/>
    <w:uiPriority w:val="99"/>
    <w:rsid w:val="00EE297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E297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E2976"/>
    <w:rPr>
      <w:rFonts w:ascii="Tahoma" w:eastAsia="MS Mincho" w:hAnsi="Tahoma" w:cs="Tahoma"/>
      <w:sz w:val="16"/>
      <w:szCs w:val="16"/>
      <w:lang w:eastAsia="ko-KR"/>
    </w:rPr>
  </w:style>
  <w:style w:type="paragraph" w:customStyle="1" w:styleId="2c">
    <w:name w:val="吹き出し2"/>
    <w:basedOn w:val="a"/>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a"/>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E2976"/>
    <w:pPr>
      <w:spacing w:before="120"/>
      <w:outlineLvl w:val="2"/>
    </w:pPr>
    <w:rPr>
      <w:sz w:val="28"/>
    </w:rPr>
  </w:style>
  <w:style w:type="paragraph" w:customStyle="1" w:styleId="Heading2Head2A2">
    <w:name w:val="Heading 2.Head2A.2"/>
    <w:basedOn w:val="1"/>
    <w:next w:val="a"/>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E2976"/>
    <w:pPr>
      <w:spacing w:before="120"/>
      <w:outlineLvl w:val="2"/>
    </w:pPr>
    <w:rPr>
      <w:rFonts w:eastAsia="MS Mincho"/>
      <w:sz w:val="28"/>
      <w:lang w:eastAsia="de-DE"/>
    </w:rPr>
  </w:style>
  <w:style w:type="paragraph" w:customStyle="1" w:styleId="Bullets">
    <w:name w:val="Bullets"/>
    <w:basedOn w:val="aff"/>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E2976"/>
    <w:pPr>
      <w:spacing w:after="220"/>
      <w:ind w:left="1298"/>
    </w:pPr>
    <w:rPr>
      <w:rFonts w:ascii="Arial" w:hAnsi="Arial"/>
      <w:lang w:val="en-US" w:eastAsia="en-GB"/>
    </w:rPr>
  </w:style>
  <w:style w:type="numbering" w:customStyle="1" w:styleId="18">
    <w:name w:val="无列表1"/>
    <w:next w:val="a2"/>
    <w:semiHidden/>
    <w:rsid w:val="00EE2976"/>
  </w:style>
  <w:style w:type="paragraph" w:customStyle="1" w:styleId="1030302">
    <w:name w:val="样式 样式 标题 1 + 两端对齐 段前: 0.3 行 段后: 0.3 行 行距: 单倍行距 + 段前: 0.2 行 段后: ..."/>
    <w:basedOn w:val="a"/>
    <w:autoRedefine/>
    <w:uiPriority w:val="99"/>
    <w:rsid w:val="00EE297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
    <w:name w:val="HTML Acronym"/>
    <w:uiPriority w:val="99"/>
    <w:unhideWhenUsed/>
    <w:rsid w:val="00EE2976"/>
  </w:style>
  <w:style w:type="numbering" w:customStyle="1" w:styleId="NoList2">
    <w:name w:val="No List2"/>
    <w:next w:val="a2"/>
    <w:uiPriority w:val="99"/>
    <w:semiHidden/>
    <w:rsid w:val="00EE2976"/>
  </w:style>
  <w:style w:type="numbering" w:customStyle="1" w:styleId="NoList3">
    <w:name w:val="No List3"/>
    <w:next w:val="a2"/>
    <w:uiPriority w:val="99"/>
    <w:semiHidden/>
    <w:rsid w:val="00EE2976"/>
  </w:style>
  <w:style w:type="table" w:customStyle="1" w:styleId="TableGrid4">
    <w:name w:val="Table Grid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E2976"/>
  </w:style>
  <w:style w:type="paragraph" w:customStyle="1" w:styleId="3GPPNormalText">
    <w:name w:val="3GPP Normal Text"/>
    <w:basedOn w:val="aff"/>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9">
    <w:name w:val="無清單1"/>
    <w:next w:val="a2"/>
    <w:uiPriority w:val="99"/>
    <w:semiHidden/>
    <w:unhideWhenUsed/>
    <w:rsid w:val="00EE2976"/>
  </w:style>
  <w:style w:type="numbering" w:customStyle="1" w:styleId="110">
    <w:name w:val="無清單11"/>
    <w:next w:val="a2"/>
    <w:uiPriority w:val="99"/>
    <w:semiHidden/>
    <w:unhideWhenUsed/>
    <w:rsid w:val="00EE2976"/>
  </w:style>
  <w:style w:type="table" w:customStyle="1" w:styleId="1a">
    <w:name w:val="表格格線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a"/>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E2976"/>
    <w:rPr>
      <w:rFonts w:ascii="Arial" w:hAnsi="Arial"/>
      <w:snapToGrid w:val="0"/>
      <w:sz w:val="22"/>
      <w:szCs w:val="22"/>
      <w:lang w:val="en-GB" w:eastAsia="en-US"/>
    </w:rPr>
  </w:style>
  <w:style w:type="paragraph" w:styleId="afff6">
    <w:name w:val="Subtitle"/>
    <w:basedOn w:val="a"/>
    <w:next w:val="a"/>
    <w:link w:val="afff7"/>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a2"/>
    <w:uiPriority w:val="99"/>
    <w:semiHidden/>
    <w:unhideWhenUsed/>
    <w:rsid w:val="00EE2976"/>
  </w:style>
  <w:style w:type="paragraph" w:customStyle="1" w:styleId="Subtitle1">
    <w:name w:val="Subtitle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E2976"/>
  </w:style>
  <w:style w:type="paragraph" w:customStyle="1" w:styleId="1b">
    <w:name w:val="副标题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E297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E2976"/>
  </w:style>
  <w:style w:type="table" w:customStyle="1" w:styleId="1c">
    <w:name w:val="网格型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E2976"/>
  </w:style>
  <w:style w:type="numbering" w:customStyle="1" w:styleId="112">
    <w:name w:val="リストなし11"/>
    <w:next w:val="a2"/>
    <w:uiPriority w:val="99"/>
    <w:semiHidden/>
    <w:unhideWhenUsed/>
    <w:rsid w:val="00EE2976"/>
  </w:style>
  <w:style w:type="table" w:customStyle="1" w:styleId="TableGrid11">
    <w:name w:val="Table Grid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E2976"/>
  </w:style>
  <w:style w:type="table" w:customStyle="1" w:styleId="310">
    <w:name w:val="网格型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E2976"/>
  </w:style>
  <w:style w:type="numbering" w:customStyle="1" w:styleId="NoList31">
    <w:name w:val="No List31"/>
    <w:next w:val="a2"/>
    <w:uiPriority w:val="99"/>
    <w:semiHidden/>
    <w:rsid w:val="00EE2976"/>
  </w:style>
  <w:style w:type="table" w:customStyle="1" w:styleId="TableGrid41">
    <w:name w:val="Table Grid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E2976"/>
  </w:style>
  <w:style w:type="numbering" w:customStyle="1" w:styleId="1110">
    <w:name w:val="無清單111"/>
    <w:next w:val="a2"/>
    <w:uiPriority w:val="99"/>
    <w:semiHidden/>
    <w:unhideWhenUsed/>
    <w:rsid w:val="00EE2976"/>
  </w:style>
  <w:style w:type="table" w:customStyle="1" w:styleId="113">
    <w:name w:val="表格格線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E2976"/>
  </w:style>
  <w:style w:type="numbering" w:customStyle="1" w:styleId="1111">
    <w:name w:val="无列表111"/>
    <w:next w:val="a2"/>
    <w:semiHidden/>
    <w:rsid w:val="00EE2976"/>
  </w:style>
  <w:style w:type="numbering" w:customStyle="1" w:styleId="210">
    <w:name w:val="无列表21"/>
    <w:next w:val="a2"/>
    <w:uiPriority w:val="99"/>
    <w:semiHidden/>
    <w:unhideWhenUsed/>
    <w:rsid w:val="00EE2976"/>
  </w:style>
  <w:style w:type="numbering" w:customStyle="1" w:styleId="NoList121">
    <w:name w:val="No List121"/>
    <w:next w:val="a2"/>
    <w:uiPriority w:val="99"/>
    <w:semiHidden/>
    <w:unhideWhenUsed/>
    <w:rsid w:val="00EE2976"/>
  </w:style>
  <w:style w:type="numbering" w:customStyle="1" w:styleId="1112">
    <w:name w:val="リストなし111"/>
    <w:next w:val="a2"/>
    <w:uiPriority w:val="99"/>
    <w:semiHidden/>
    <w:unhideWhenUsed/>
    <w:rsid w:val="00EE2976"/>
  </w:style>
  <w:style w:type="numbering" w:customStyle="1" w:styleId="1210">
    <w:name w:val="无列表121"/>
    <w:next w:val="a2"/>
    <w:semiHidden/>
    <w:rsid w:val="00EE2976"/>
  </w:style>
  <w:style w:type="numbering" w:customStyle="1" w:styleId="NoList211">
    <w:name w:val="No List211"/>
    <w:next w:val="a2"/>
    <w:semiHidden/>
    <w:rsid w:val="00EE2976"/>
  </w:style>
  <w:style w:type="numbering" w:customStyle="1" w:styleId="NoList311">
    <w:name w:val="No List311"/>
    <w:next w:val="a2"/>
    <w:uiPriority w:val="99"/>
    <w:semiHidden/>
    <w:rsid w:val="00EE2976"/>
  </w:style>
  <w:style w:type="numbering" w:customStyle="1" w:styleId="1211">
    <w:name w:val="無清單121"/>
    <w:next w:val="a2"/>
    <w:uiPriority w:val="99"/>
    <w:semiHidden/>
    <w:unhideWhenUsed/>
    <w:rsid w:val="00EE2976"/>
  </w:style>
  <w:style w:type="numbering" w:customStyle="1" w:styleId="11110">
    <w:name w:val="無清單1111"/>
    <w:next w:val="a2"/>
    <w:uiPriority w:val="99"/>
    <w:semiHidden/>
    <w:unhideWhenUsed/>
    <w:rsid w:val="00EE2976"/>
  </w:style>
  <w:style w:type="numbering" w:customStyle="1" w:styleId="NoList4">
    <w:name w:val="No List4"/>
    <w:next w:val="a2"/>
    <w:uiPriority w:val="99"/>
    <w:semiHidden/>
    <w:unhideWhenUsed/>
    <w:rsid w:val="00EE2976"/>
  </w:style>
  <w:style w:type="character" w:customStyle="1" w:styleId="SubtitleChar2">
    <w:name w:val="Subtitle Char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a2"/>
    <w:uiPriority w:val="99"/>
    <w:semiHidden/>
    <w:unhideWhenUsed/>
    <w:rsid w:val="00EE2976"/>
  </w:style>
  <w:style w:type="numbering" w:customStyle="1" w:styleId="11111">
    <w:name w:val="无列表1111"/>
    <w:next w:val="a2"/>
    <w:semiHidden/>
    <w:rsid w:val="00EE2976"/>
  </w:style>
  <w:style w:type="numbering" w:customStyle="1" w:styleId="211">
    <w:name w:val="无列表211"/>
    <w:next w:val="a2"/>
    <w:uiPriority w:val="99"/>
    <w:semiHidden/>
    <w:unhideWhenUsed/>
    <w:rsid w:val="00EE2976"/>
  </w:style>
  <w:style w:type="numbering" w:customStyle="1" w:styleId="NoList1211">
    <w:name w:val="No List1211"/>
    <w:next w:val="a2"/>
    <w:uiPriority w:val="99"/>
    <w:semiHidden/>
    <w:unhideWhenUsed/>
    <w:rsid w:val="00EE2976"/>
  </w:style>
  <w:style w:type="numbering" w:customStyle="1" w:styleId="11112">
    <w:name w:val="リストなし1111"/>
    <w:next w:val="a2"/>
    <w:uiPriority w:val="99"/>
    <w:semiHidden/>
    <w:unhideWhenUsed/>
    <w:rsid w:val="00EE2976"/>
  </w:style>
  <w:style w:type="numbering" w:customStyle="1" w:styleId="12110">
    <w:name w:val="无列表1211"/>
    <w:next w:val="a2"/>
    <w:semiHidden/>
    <w:rsid w:val="00EE2976"/>
  </w:style>
  <w:style w:type="numbering" w:customStyle="1" w:styleId="NoList2111">
    <w:name w:val="No List2111"/>
    <w:next w:val="a2"/>
    <w:semiHidden/>
    <w:rsid w:val="00EE2976"/>
  </w:style>
  <w:style w:type="numbering" w:customStyle="1" w:styleId="NoList3111">
    <w:name w:val="No List3111"/>
    <w:next w:val="a2"/>
    <w:uiPriority w:val="99"/>
    <w:semiHidden/>
    <w:rsid w:val="00EE2976"/>
  </w:style>
  <w:style w:type="numbering" w:customStyle="1" w:styleId="12111">
    <w:name w:val="無清單1211"/>
    <w:next w:val="a2"/>
    <w:uiPriority w:val="99"/>
    <w:semiHidden/>
    <w:unhideWhenUsed/>
    <w:rsid w:val="00EE2976"/>
  </w:style>
  <w:style w:type="numbering" w:customStyle="1" w:styleId="111110">
    <w:name w:val="無清單11111"/>
    <w:next w:val="a2"/>
    <w:uiPriority w:val="99"/>
    <w:semiHidden/>
    <w:unhideWhenUsed/>
    <w:rsid w:val="00EE2976"/>
  </w:style>
  <w:style w:type="character" w:customStyle="1" w:styleId="SubtitleChar3">
    <w:name w:val="Subtitle Char3"/>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a">
    <w:name w:val="无列表3"/>
    <w:next w:val="a2"/>
    <w:uiPriority w:val="99"/>
    <w:semiHidden/>
    <w:unhideWhenUsed/>
    <w:rsid w:val="00EE2976"/>
  </w:style>
  <w:style w:type="numbering" w:customStyle="1" w:styleId="130">
    <w:name w:val="無清單13"/>
    <w:next w:val="a2"/>
    <w:uiPriority w:val="99"/>
    <w:semiHidden/>
    <w:unhideWhenUsed/>
    <w:rsid w:val="00EE2976"/>
  </w:style>
  <w:style w:type="table" w:customStyle="1" w:styleId="2f">
    <w:name w:val="网格型2"/>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E2976"/>
  </w:style>
  <w:style w:type="numbering" w:customStyle="1" w:styleId="122">
    <w:name w:val="リストなし12"/>
    <w:next w:val="a2"/>
    <w:uiPriority w:val="99"/>
    <w:semiHidden/>
    <w:unhideWhenUsed/>
    <w:rsid w:val="00EE2976"/>
  </w:style>
  <w:style w:type="table" w:customStyle="1" w:styleId="TableGrid12">
    <w:name w:val="Table Grid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E2976"/>
  </w:style>
  <w:style w:type="table" w:customStyle="1" w:styleId="320">
    <w:name w:val="网格型3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E2976"/>
  </w:style>
  <w:style w:type="numbering" w:customStyle="1" w:styleId="NoList32">
    <w:name w:val="No List32"/>
    <w:next w:val="a2"/>
    <w:uiPriority w:val="99"/>
    <w:semiHidden/>
    <w:rsid w:val="00EE2976"/>
  </w:style>
  <w:style w:type="table" w:customStyle="1" w:styleId="TableGrid42">
    <w:name w:val="Table Grid4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E2976"/>
  </w:style>
  <w:style w:type="numbering" w:customStyle="1" w:styleId="1120">
    <w:name w:val="無清單112"/>
    <w:next w:val="a2"/>
    <w:uiPriority w:val="99"/>
    <w:semiHidden/>
    <w:unhideWhenUsed/>
    <w:rsid w:val="00EE2976"/>
  </w:style>
  <w:style w:type="numbering" w:customStyle="1" w:styleId="11120">
    <w:name w:val="無清單1112"/>
    <w:next w:val="a2"/>
    <w:uiPriority w:val="99"/>
    <w:semiHidden/>
    <w:unhideWhenUsed/>
    <w:rsid w:val="00EE2976"/>
  </w:style>
  <w:style w:type="table" w:customStyle="1" w:styleId="123">
    <w:name w:val="表格格線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E2976"/>
  </w:style>
  <w:style w:type="numbering" w:customStyle="1" w:styleId="220">
    <w:name w:val="无列表22"/>
    <w:next w:val="a2"/>
    <w:uiPriority w:val="99"/>
    <w:semiHidden/>
    <w:unhideWhenUsed/>
    <w:rsid w:val="00EE2976"/>
  </w:style>
  <w:style w:type="numbering" w:customStyle="1" w:styleId="NoList122">
    <w:name w:val="No List122"/>
    <w:next w:val="a2"/>
    <w:uiPriority w:val="99"/>
    <w:semiHidden/>
    <w:unhideWhenUsed/>
    <w:rsid w:val="00EE2976"/>
  </w:style>
  <w:style w:type="numbering" w:customStyle="1" w:styleId="1121">
    <w:name w:val="リストなし112"/>
    <w:next w:val="a2"/>
    <w:uiPriority w:val="99"/>
    <w:semiHidden/>
    <w:unhideWhenUsed/>
    <w:rsid w:val="00EE2976"/>
  </w:style>
  <w:style w:type="numbering" w:customStyle="1" w:styleId="1122">
    <w:name w:val="无列表112"/>
    <w:next w:val="a2"/>
    <w:semiHidden/>
    <w:rsid w:val="00EE2976"/>
  </w:style>
  <w:style w:type="numbering" w:customStyle="1" w:styleId="NoList212">
    <w:name w:val="No List212"/>
    <w:next w:val="a2"/>
    <w:semiHidden/>
    <w:rsid w:val="00EE2976"/>
  </w:style>
  <w:style w:type="numbering" w:customStyle="1" w:styleId="NoList312">
    <w:name w:val="No List312"/>
    <w:next w:val="a2"/>
    <w:uiPriority w:val="99"/>
    <w:semiHidden/>
    <w:rsid w:val="00EE2976"/>
  </w:style>
  <w:style w:type="numbering" w:customStyle="1" w:styleId="1220">
    <w:name w:val="無清單122"/>
    <w:next w:val="a2"/>
    <w:uiPriority w:val="99"/>
    <w:semiHidden/>
    <w:unhideWhenUsed/>
    <w:rsid w:val="00EE2976"/>
  </w:style>
  <w:style w:type="numbering" w:customStyle="1" w:styleId="111120">
    <w:name w:val="無清單11112"/>
    <w:next w:val="a2"/>
    <w:uiPriority w:val="99"/>
    <w:semiHidden/>
    <w:unhideWhenUsed/>
    <w:rsid w:val="00EE2976"/>
  </w:style>
  <w:style w:type="table" w:customStyle="1" w:styleId="TableGrid111">
    <w:name w:val="Table Grid1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a2"/>
    <w:uiPriority w:val="99"/>
    <w:semiHidden/>
    <w:unhideWhenUsed/>
    <w:rsid w:val="00EE2976"/>
  </w:style>
  <w:style w:type="numbering" w:customStyle="1" w:styleId="NoList1121">
    <w:name w:val="No List1121"/>
    <w:next w:val="a2"/>
    <w:uiPriority w:val="99"/>
    <w:semiHidden/>
    <w:unhideWhenUsed/>
    <w:rsid w:val="00EE2976"/>
  </w:style>
  <w:style w:type="paragraph" w:customStyle="1" w:styleId="3b">
    <w:name w:val="修订3"/>
    <w:hidden/>
    <w:uiPriority w:val="99"/>
    <w:semiHidden/>
    <w:rsid w:val="00EE2976"/>
    <w:rPr>
      <w:rFonts w:ascii="Times New Roman" w:eastAsia="Batang" w:hAnsi="Times New Roman"/>
      <w:lang w:val="en-GB" w:eastAsia="en-US"/>
    </w:rPr>
  </w:style>
  <w:style w:type="table" w:customStyle="1" w:styleId="TableGrid5">
    <w:name w:val="Table Grid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E2976"/>
  </w:style>
  <w:style w:type="numbering" w:customStyle="1" w:styleId="11121">
    <w:name w:val="リストなし1112"/>
    <w:next w:val="a2"/>
    <w:uiPriority w:val="99"/>
    <w:semiHidden/>
    <w:unhideWhenUsed/>
    <w:rsid w:val="00EE2976"/>
  </w:style>
  <w:style w:type="numbering" w:customStyle="1" w:styleId="11122">
    <w:name w:val="无列表1112"/>
    <w:next w:val="a2"/>
    <w:semiHidden/>
    <w:rsid w:val="00EE2976"/>
  </w:style>
  <w:style w:type="numbering" w:customStyle="1" w:styleId="NoList2112">
    <w:name w:val="No List2112"/>
    <w:next w:val="a2"/>
    <w:semiHidden/>
    <w:rsid w:val="00EE2976"/>
  </w:style>
  <w:style w:type="numbering" w:customStyle="1" w:styleId="NoList3112">
    <w:name w:val="No List3112"/>
    <w:next w:val="a2"/>
    <w:uiPriority w:val="99"/>
    <w:semiHidden/>
    <w:rsid w:val="00EE2976"/>
  </w:style>
  <w:style w:type="numbering" w:customStyle="1" w:styleId="NoList11112">
    <w:name w:val="No List11112"/>
    <w:next w:val="a2"/>
    <w:uiPriority w:val="99"/>
    <w:semiHidden/>
    <w:unhideWhenUsed/>
    <w:rsid w:val="00EE2976"/>
  </w:style>
  <w:style w:type="numbering" w:customStyle="1" w:styleId="1212">
    <w:name w:val="無清單1212"/>
    <w:next w:val="a2"/>
    <w:uiPriority w:val="99"/>
    <w:semiHidden/>
    <w:unhideWhenUsed/>
    <w:rsid w:val="00EE2976"/>
  </w:style>
  <w:style w:type="numbering" w:customStyle="1" w:styleId="111111">
    <w:name w:val="無清單111111"/>
    <w:next w:val="a2"/>
    <w:uiPriority w:val="99"/>
    <w:semiHidden/>
    <w:unhideWhenUsed/>
    <w:rsid w:val="00EE2976"/>
  </w:style>
  <w:style w:type="numbering" w:customStyle="1" w:styleId="NoList5">
    <w:name w:val="No List5"/>
    <w:next w:val="a2"/>
    <w:uiPriority w:val="99"/>
    <w:semiHidden/>
    <w:unhideWhenUsed/>
    <w:rsid w:val="00EE2976"/>
  </w:style>
  <w:style w:type="table" w:customStyle="1" w:styleId="TableGrid6">
    <w:name w:val="Table Grid6"/>
    <w:basedOn w:val="a1"/>
    <w:next w:val="aff6"/>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E2976"/>
  </w:style>
  <w:style w:type="numbering" w:customStyle="1" w:styleId="1213">
    <w:name w:val="リストなし121"/>
    <w:next w:val="a2"/>
    <w:uiPriority w:val="99"/>
    <w:semiHidden/>
    <w:unhideWhenUsed/>
    <w:rsid w:val="00EE2976"/>
  </w:style>
  <w:style w:type="numbering" w:customStyle="1" w:styleId="1221">
    <w:name w:val="无列表122"/>
    <w:next w:val="a2"/>
    <w:semiHidden/>
    <w:rsid w:val="00EE2976"/>
  </w:style>
  <w:style w:type="numbering" w:customStyle="1" w:styleId="NoList221">
    <w:name w:val="No List221"/>
    <w:next w:val="a2"/>
    <w:semiHidden/>
    <w:rsid w:val="00EE2976"/>
  </w:style>
  <w:style w:type="numbering" w:customStyle="1" w:styleId="NoList321">
    <w:name w:val="No List321"/>
    <w:next w:val="a2"/>
    <w:uiPriority w:val="99"/>
    <w:semiHidden/>
    <w:rsid w:val="00EE2976"/>
  </w:style>
  <w:style w:type="numbering" w:customStyle="1" w:styleId="1310">
    <w:name w:val="無清單131"/>
    <w:next w:val="a2"/>
    <w:uiPriority w:val="99"/>
    <w:semiHidden/>
    <w:unhideWhenUsed/>
    <w:rsid w:val="00EE2976"/>
  </w:style>
  <w:style w:type="numbering" w:customStyle="1" w:styleId="11210">
    <w:name w:val="無清單1121"/>
    <w:next w:val="a2"/>
    <w:uiPriority w:val="99"/>
    <w:semiHidden/>
    <w:unhideWhenUsed/>
    <w:rsid w:val="00EE2976"/>
  </w:style>
  <w:style w:type="numbering" w:customStyle="1" w:styleId="2120">
    <w:name w:val="无列表212"/>
    <w:next w:val="a2"/>
    <w:uiPriority w:val="99"/>
    <w:semiHidden/>
    <w:unhideWhenUsed/>
    <w:rsid w:val="00EE2976"/>
  </w:style>
  <w:style w:type="numbering" w:customStyle="1" w:styleId="NoList1221">
    <w:name w:val="No List1221"/>
    <w:next w:val="a2"/>
    <w:uiPriority w:val="99"/>
    <w:semiHidden/>
    <w:unhideWhenUsed/>
    <w:rsid w:val="00EE2976"/>
  </w:style>
  <w:style w:type="numbering" w:customStyle="1" w:styleId="11211">
    <w:name w:val="リストなし1121"/>
    <w:next w:val="a2"/>
    <w:uiPriority w:val="99"/>
    <w:semiHidden/>
    <w:unhideWhenUsed/>
    <w:rsid w:val="00EE2976"/>
  </w:style>
  <w:style w:type="numbering" w:customStyle="1" w:styleId="11212">
    <w:name w:val="无列表1121"/>
    <w:next w:val="a2"/>
    <w:semiHidden/>
    <w:rsid w:val="00EE2976"/>
  </w:style>
  <w:style w:type="numbering" w:customStyle="1" w:styleId="NoList2121">
    <w:name w:val="No List2121"/>
    <w:next w:val="a2"/>
    <w:semiHidden/>
    <w:rsid w:val="00EE2976"/>
  </w:style>
  <w:style w:type="numbering" w:customStyle="1" w:styleId="NoList3121">
    <w:name w:val="No List3121"/>
    <w:next w:val="a2"/>
    <w:uiPriority w:val="99"/>
    <w:semiHidden/>
    <w:rsid w:val="00EE2976"/>
  </w:style>
  <w:style w:type="numbering" w:customStyle="1" w:styleId="NoList11121">
    <w:name w:val="No List11121"/>
    <w:next w:val="a2"/>
    <w:uiPriority w:val="99"/>
    <w:semiHidden/>
    <w:unhideWhenUsed/>
    <w:rsid w:val="00EE2976"/>
  </w:style>
  <w:style w:type="numbering" w:customStyle="1" w:styleId="12210">
    <w:name w:val="無清單1221"/>
    <w:next w:val="a2"/>
    <w:uiPriority w:val="99"/>
    <w:semiHidden/>
    <w:unhideWhenUsed/>
    <w:rsid w:val="00EE2976"/>
  </w:style>
  <w:style w:type="numbering" w:customStyle="1" w:styleId="111210">
    <w:name w:val="無清單11121"/>
    <w:next w:val="a2"/>
    <w:uiPriority w:val="99"/>
    <w:semiHidden/>
    <w:unhideWhenUsed/>
    <w:rsid w:val="00EE2976"/>
  </w:style>
  <w:style w:type="table" w:customStyle="1" w:styleId="114">
    <w:name w:val="网格型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E2976"/>
    <w:rPr>
      <w:rFonts w:ascii="Times New Roman" w:hAnsi="Times New Roman"/>
      <w:i/>
      <w:iCs/>
      <w:color w:val="5B9BD5"/>
      <w:lang w:val="en-GB" w:eastAsia="en-US"/>
    </w:rPr>
  </w:style>
  <w:style w:type="numbering" w:customStyle="1" w:styleId="312">
    <w:name w:val="无列表31"/>
    <w:next w:val="a2"/>
    <w:uiPriority w:val="99"/>
    <w:semiHidden/>
    <w:unhideWhenUsed/>
    <w:rsid w:val="00EE2976"/>
  </w:style>
  <w:style w:type="numbering" w:customStyle="1" w:styleId="1311">
    <w:name w:val="无列表131"/>
    <w:next w:val="a2"/>
    <w:semiHidden/>
    <w:rsid w:val="00EE2976"/>
  </w:style>
  <w:style w:type="numbering" w:customStyle="1" w:styleId="NoList113">
    <w:name w:val="No List113"/>
    <w:next w:val="a2"/>
    <w:uiPriority w:val="99"/>
    <w:semiHidden/>
    <w:unhideWhenUsed/>
    <w:rsid w:val="00EE2976"/>
  </w:style>
  <w:style w:type="numbering" w:customStyle="1" w:styleId="NoList411">
    <w:name w:val="No List411"/>
    <w:next w:val="a2"/>
    <w:uiPriority w:val="99"/>
    <w:semiHidden/>
    <w:unhideWhenUsed/>
    <w:rsid w:val="00EE2976"/>
  </w:style>
  <w:style w:type="table" w:customStyle="1" w:styleId="TableGrid112">
    <w:name w:val="Table Grid1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E2976"/>
  </w:style>
  <w:style w:type="numbering" w:customStyle="1" w:styleId="NoList12111">
    <w:name w:val="No List12111"/>
    <w:next w:val="a2"/>
    <w:uiPriority w:val="99"/>
    <w:semiHidden/>
    <w:unhideWhenUsed/>
    <w:rsid w:val="00EE2976"/>
  </w:style>
  <w:style w:type="numbering" w:customStyle="1" w:styleId="111112">
    <w:name w:val="リストなし11111"/>
    <w:next w:val="a2"/>
    <w:uiPriority w:val="99"/>
    <w:semiHidden/>
    <w:unhideWhenUsed/>
    <w:rsid w:val="00EE2976"/>
  </w:style>
  <w:style w:type="numbering" w:customStyle="1" w:styleId="111113">
    <w:name w:val="无列表11111"/>
    <w:next w:val="a2"/>
    <w:semiHidden/>
    <w:rsid w:val="00EE2976"/>
  </w:style>
  <w:style w:type="numbering" w:customStyle="1" w:styleId="NoList21111">
    <w:name w:val="No List21111"/>
    <w:next w:val="a2"/>
    <w:semiHidden/>
    <w:rsid w:val="00EE2976"/>
  </w:style>
  <w:style w:type="numbering" w:customStyle="1" w:styleId="NoList31111">
    <w:name w:val="No List31111"/>
    <w:next w:val="a2"/>
    <w:uiPriority w:val="99"/>
    <w:semiHidden/>
    <w:rsid w:val="00EE2976"/>
  </w:style>
  <w:style w:type="numbering" w:customStyle="1" w:styleId="NoList111111">
    <w:name w:val="No List111111"/>
    <w:next w:val="a2"/>
    <w:uiPriority w:val="99"/>
    <w:semiHidden/>
    <w:unhideWhenUsed/>
    <w:rsid w:val="00EE2976"/>
  </w:style>
  <w:style w:type="numbering" w:customStyle="1" w:styleId="121110">
    <w:name w:val="無清單12111"/>
    <w:next w:val="a2"/>
    <w:uiPriority w:val="99"/>
    <w:semiHidden/>
    <w:unhideWhenUsed/>
    <w:rsid w:val="00EE2976"/>
  </w:style>
  <w:style w:type="numbering" w:customStyle="1" w:styleId="1111111">
    <w:name w:val="無清單1111111"/>
    <w:next w:val="a2"/>
    <w:uiPriority w:val="99"/>
    <w:semiHidden/>
    <w:unhideWhenUsed/>
    <w:rsid w:val="00EE2976"/>
  </w:style>
  <w:style w:type="numbering" w:customStyle="1" w:styleId="NoList1311">
    <w:name w:val="No List1311"/>
    <w:next w:val="a2"/>
    <w:uiPriority w:val="99"/>
    <w:semiHidden/>
    <w:unhideWhenUsed/>
    <w:rsid w:val="00EE2976"/>
  </w:style>
  <w:style w:type="numbering" w:customStyle="1" w:styleId="12112">
    <w:name w:val="リストなし1211"/>
    <w:next w:val="a2"/>
    <w:uiPriority w:val="99"/>
    <w:semiHidden/>
    <w:unhideWhenUsed/>
    <w:rsid w:val="00EE2976"/>
  </w:style>
  <w:style w:type="numbering" w:customStyle="1" w:styleId="12120">
    <w:name w:val="无列表1212"/>
    <w:next w:val="a2"/>
    <w:semiHidden/>
    <w:rsid w:val="00EE2976"/>
  </w:style>
  <w:style w:type="numbering" w:customStyle="1" w:styleId="NoList2211">
    <w:name w:val="No List2211"/>
    <w:next w:val="a2"/>
    <w:semiHidden/>
    <w:rsid w:val="00EE2976"/>
  </w:style>
  <w:style w:type="numbering" w:customStyle="1" w:styleId="NoList3211">
    <w:name w:val="No List3211"/>
    <w:next w:val="a2"/>
    <w:uiPriority w:val="99"/>
    <w:semiHidden/>
    <w:rsid w:val="00EE2976"/>
  </w:style>
  <w:style w:type="numbering" w:customStyle="1" w:styleId="NoList11211">
    <w:name w:val="No List11211"/>
    <w:next w:val="a2"/>
    <w:uiPriority w:val="99"/>
    <w:semiHidden/>
    <w:unhideWhenUsed/>
    <w:rsid w:val="00EE2976"/>
  </w:style>
  <w:style w:type="numbering" w:customStyle="1" w:styleId="13110">
    <w:name w:val="無清單1311"/>
    <w:next w:val="a2"/>
    <w:uiPriority w:val="99"/>
    <w:semiHidden/>
    <w:unhideWhenUsed/>
    <w:rsid w:val="00EE2976"/>
  </w:style>
  <w:style w:type="numbering" w:customStyle="1" w:styleId="112110">
    <w:name w:val="無清單11211"/>
    <w:next w:val="a2"/>
    <w:uiPriority w:val="99"/>
    <w:semiHidden/>
    <w:unhideWhenUsed/>
    <w:rsid w:val="00EE2976"/>
  </w:style>
  <w:style w:type="numbering" w:customStyle="1" w:styleId="2111">
    <w:name w:val="无列表2111"/>
    <w:next w:val="a2"/>
    <w:uiPriority w:val="99"/>
    <w:semiHidden/>
    <w:unhideWhenUsed/>
    <w:rsid w:val="00EE2976"/>
  </w:style>
  <w:style w:type="numbering" w:customStyle="1" w:styleId="NoList12211">
    <w:name w:val="No List12211"/>
    <w:next w:val="a2"/>
    <w:uiPriority w:val="99"/>
    <w:semiHidden/>
    <w:unhideWhenUsed/>
    <w:rsid w:val="00EE2976"/>
  </w:style>
  <w:style w:type="numbering" w:customStyle="1" w:styleId="112111">
    <w:name w:val="リストなし11211"/>
    <w:next w:val="a2"/>
    <w:uiPriority w:val="99"/>
    <w:semiHidden/>
    <w:unhideWhenUsed/>
    <w:rsid w:val="00EE2976"/>
  </w:style>
  <w:style w:type="numbering" w:customStyle="1" w:styleId="112112">
    <w:name w:val="无列表11211"/>
    <w:next w:val="a2"/>
    <w:semiHidden/>
    <w:rsid w:val="00EE2976"/>
  </w:style>
  <w:style w:type="numbering" w:customStyle="1" w:styleId="NoList21211">
    <w:name w:val="No List21211"/>
    <w:next w:val="a2"/>
    <w:semiHidden/>
    <w:rsid w:val="00EE2976"/>
  </w:style>
  <w:style w:type="numbering" w:customStyle="1" w:styleId="NoList31211">
    <w:name w:val="No List31211"/>
    <w:next w:val="a2"/>
    <w:uiPriority w:val="99"/>
    <w:semiHidden/>
    <w:rsid w:val="00EE2976"/>
  </w:style>
  <w:style w:type="numbering" w:customStyle="1" w:styleId="NoList111211">
    <w:name w:val="No List111211"/>
    <w:next w:val="a2"/>
    <w:uiPriority w:val="99"/>
    <w:semiHidden/>
    <w:unhideWhenUsed/>
    <w:rsid w:val="00EE2976"/>
  </w:style>
  <w:style w:type="numbering" w:customStyle="1" w:styleId="12211">
    <w:name w:val="無清單12211"/>
    <w:next w:val="a2"/>
    <w:uiPriority w:val="99"/>
    <w:semiHidden/>
    <w:unhideWhenUsed/>
    <w:rsid w:val="00EE2976"/>
  </w:style>
  <w:style w:type="numbering" w:customStyle="1" w:styleId="111211">
    <w:name w:val="無清單111211"/>
    <w:next w:val="a2"/>
    <w:uiPriority w:val="99"/>
    <w:semiHidden/>
    <w:unhideWhenUsed/>
    <w:rsid w:val="00EE2976"/>
  </w:style>
  <w:style w:type="paragraph" w:customStyle="1" w:styleId="IntenseQuote1">
    <w:name w:val="Intense Quote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E2976"/>
    <w:rPr>
      <w:rFonts w:ascii="Times New Roman" w:hAnsi="Times New Roman"/>
      <w:i/>
      <w:iCs/>
      <w:color w:val="5B9BD5"/>
      <w:lang w:val="en-GB" w:eastAsia="en-US"/>
    </w:rPr>
  </w:style>
  <w:style w:type="table" w:customStyle="1" w:styleId="TableGrid7">
    <w:name w:val="Table Grid7"/>
    <w:basedOn w:val="a1"/>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E2976"/>
  </w:style>
  <w:style w:type="numbering" w:customStyle="1" w:styleId="NoList14">
    <w:name w:val="No List14"/>
    <w:next w:val="a2"/>
    <w:uiPriority w:val="99"/>
    <w:semiHidden/>
    <w:unhideWhenUsed/>
    <w:rsid w:val="00EE2976"/>
  </w:style>
  <w:style w:type="numbering" w:customStyle="1" w:styleId="133">
    <w:name w:val="リストなし13"/>
    <w:next w:val="a2"/>
    <w:uiPriority w:val="99"/>
    <w:semiHidden/>
    <w:unhideWhenUsed/>
    <w:rsid w:val="00EE2976"/>
  </w:style>
  <w:style w:type="numbering" w:customStyle="1" w:styleId="NoList23">
    <w:name w:val="No List23"/>
    <w:next w:val="a2"/>
    <w:semiHidden/>
    <w:rsid w:val="00EE2976"/>
  </w:style>
  <w:style w:type="numbering" w:customStyle="1" w:styleId="NoList33">
    <w:name w:val="No List33"/>
    <w:next w:val="a2"/>
    <w:uiPriority w:val="99"/>
    <w:semiHidden/>
    <w:rsid w:val="00EE2976"/>
  </w:style>
  <w:style w:type="numbering" w:customStyle="1" w:styleId="141">
    <w:name w:val="無清單14"/>
    <w:next w:val="a2"/>
    <w:uiPriority w:val="99"/>
    <w:semiHidden/>
    <w:unhideWhenUsed/>
    <w:rsid w:val="00EE2976"/>
  </w:style>
  <w:style w:type="numbering" w:customStyle="1" w:styleId="1130">
    <w:name w:val="無清單113"/>
    <w:next w:val="a2"/>
    <w:uiPriority w:val="99"/>
    <w:semiHidden/>
    <w:unhideWhenUsed/>
    <w:rsid w:val="00EE2976"/>
  </w:style>
  <w:style w:type="numbering" w:customStyle="1" w:styleId="NoList123">
    <w:name w:val="No List123"/>
    <w:next w:val="a2"/>
    <w:uiPriority w:val="99"/>
    <w:semiHidden/>
    <w:unhideWhenUsed/>
    <w:rsid w:val="00EE2976"/>
  </w:style>
  <w:style w:type="numbering" w:customStyle="1" w:styleId="1131">
    <w:name w:val="リストなし113"/>
    <w:next w:val="a2"/>
    <w:uiPriority w:val="99"/>
    <w:semiHidden/>
    <w:unhideWhenUsed/>
    <w:rsid w:val="00EE2976"/>
  </w:style>
  <w:style w:type="numbering" w:customStyle="1" w:styleId="1132">
    <w:name w:val="无列表113"/>
    <w:next w:val="a2"/>
    <w:semiHidden/>
    <w:rsid w:val="00EE2976"/>
  </w:style>
  <w:style w:type="numbering" w:customStyle="1" w:styleId="NoList213">
    <w:name w:val="No List213"/>
    <w:next w:val="a2"/>
    <w:semiHidden/>
    <w:rsid w:val="00EE2976"/>
  </w:style>
  <w:style w:type="numbering" w:customStyle="1" w:styleId="NoList313">
    <w:name w:val="No List313"/>
    <w:next w:val="a2"/>
    <w:uiPriority w:val="99"/>
    <w:semiHidden/>
    <w:rsid w:val="00EE2976"/>
  </w:style>
  <w:style w:type="numbering" w:customStyle="1" w:styleId="NoList1113">
    <w:name w:val="No List1113"/>
    <w:next w:val="a2"/>
    <w:uiPriority w:val="99"/>
    <w:semiHidden/>
    <w:unhideWhenUsed/>
    <w:rsid w:val="00EE2976"/>
  </w:style>
  <w:style w:type="numbering" w:customStyle="1" w:styleId="1230">
    <w:name w:val="無清單123"/>
    <w:next w:val="a2"/>
    <w:uiPriority w:val="99"/>
    <w:semiHidden/>
    <w:unhideWhenUsed/>
    <w:rsid w:val="00EE2976"/>
  </w:style>
  <w:style w:type="numbering" w:customStyle="1" w:styleId="11130">
    <w:name w:val="無清單1113"/>
    <w:next w:val="a2"/>
    <w:uiPriority w:val="99"/>
    <w:semiHidden/>
    <w:unhideWhenUsed/>
    <w:rsid w:val="00EE2976"/>
  </w:style>
  <w:style w:type="numbering" w:customStyle="1" w:styleId="NoList51">
    <w:name w:val="No List51"/>
    <w:next w:val="a2"/>
    <w:uiPriority w:val="99"/>
    <w:semiHidden/>
    <w:unhideWhenUsed/>
    <w:rsid w:val="00EE2976"/>
  </w:style>
  <w:style w:type="numbering" w:customStyle="1" w:styleId="13111">
    <w:name w:val="无列表1311"/>
    <w:next w:val="a2"/>
    <w:semiHidden/>
    <w:rsid w:val="00EE2976"/>
  </w:style>
  <w:style w:type="numbering" w:customStyle="1" w:styleId="NoList1131">
    <w:name w:val="No List1131"/>
    <w:next w:val="a2"/>
    <w:uiPriority w:val="99"/>
    <w:semiHidden/>
    <w:unhideWhenUsed/>
    <w:rsid w:val="00EE2976"/>
  </w:style>
  <w:style w:type="numbering" w:customStyle="1" w:styleId="NoList4111">
    <w:name w:val="No List4111"/>
    <w:next w:val="a2"/>
    <w:uiPriority w:val="99"/>
    <w:semiHidden/>
    <w:unhideWhenUsed/>
    <w:rsid w:val="00EE2976"/>
  </w:style>
  <w:style w:type="numbering" w:customStyle="1" w:styleId="2211">
    <w:name w:val="无列表2211"/>
    <w:next w:val="a2"/>
    <w:uiPriority w:val="99"/>
    <w:semiHidden/>
    <w:unhideWhenUsed/>
    <w:rsid w:val="00EE2976"/>
  </w:style>
  <w:style w:type="numbering" w:customStyle="1" w:styleId="NoList121111">
    <w:name w:val="No List121111"/>
    <w:next w:val="a2"/>
    <w:uiPriority w:val="99"/>
    <w:semiHidden/>
    <w:unhideWhenUsed/>
    <w:rsid w:val="00EE2976"/>
  </w:style>
  <w:style w:type="numbering" w:customStyle="1" w:styleId="1111110">
    <w:name w:val="リストなし111111"/>
    <w:next w:val="a2"/>
    <w:uiPriority w:val="99"/>
    <w:semiHidden/>
    <w:unhideWhenUsed/>
    <w:rsid w:val="00EE2976"/>
  </w:style>
  <w:style w:type="numbering" w:customStyle="1" w:styleId="1111112">
    <w:name w:val="无列表111111"/>
    <w:next w:val="a2"/>
    <w:semiHidden/>
    <w:rsid w:val="00EE2976"/>
  </w:style>
  <w:style w:type="numbering" w:customStyle="1" w:styleId="NoList211111">
    <w:name w:val="No List211111"/>
    <w:next w:val="a2"/>
    <w:semiHidden/>
    <w:rsid w:val="00EE2976"/>
  </w:style>
  <w:style w:type="numbering" w:customStyle="1" w:styleId="NoList311111">
    <w:name w:val="No List311111"/>
    <w:next w:val="a2"/>
    <w:uiPriority w:val="99"/>
    <w:semiHidden/>
    <w:rsid w:val="00EE2976"/>
  </w:style>
  <w:style w:type="numbering" w:customStyle="1" w:styleId="NoList1111111">
    <w:name w:val="No List1111111"/>
    <w:next w:val="a2"/>
    <w:uiPriority w:val="99"/>
    <w:semiHidden/>
    <w:unhideWhenUsed/>
    <w:rsid w:val="00EE2976"/>
  </w:style>
  <w:style w:type="numbering" w:customStyle="1" w:styleId="121111">
    <w:name w:val="無清單121111"/>
    <w:next w:val="a2"/>
    <w:uiPriority w:val="99"/>
    <w:semiHidden/>
    <w:unhideWhenUsed/>
    <w:rsid w:val="00EE2976"/>
  </w:style>
  <w:style w:type="numbering" w:customStyle="1" w:styleId="11111111">
    <w:name w:val="無清單11111111"/>
    <w:next w:val="a2"/>
    <w:uiPriority w:val="99"/>
    <w:semiHidden/>
    <w:unhideWhenUsed/>
    <w:rsid w:val="00EE2976"/>
  </w:style>
  <w:style w:type="numbering" w:customStyle="1" w:styleId="NoList13111">
    <w:name w:val="No List13111"/>
    <w:next w:val="a2"/>
    <w:uiPriority w:val="99"/>
    <w:semiHidden/>
    <w:unhideWhenUsed/>
    <w:rsid w:val="00EE2976"/>
  </w:style>
  <w:style w:type="numbering" w:customStyle="1" w:styleId="121112">
    <w:name w:val="リストなし12111"/>
    <w:next w:val="a2"/>
    <w:uiPriority w:val="99"/>
    <w:semiHidden/>
    <w:unhideWhenUsed/>
    <w:rsid w:val="00EE2976"/>
  </w:style>
  <w:style w:type="numbering" w:customStyle="1" w:styleId="121113">
    <w:name w:val="无列表12111"/>
    <w:next w:val="a2"/>
    <w:semiHidden/>
    <w:rsid w:val="00EE2976"/>
  </w:style>
  <w:style w:type="numbering" w:customStyle="1" w:styleId="NoList22111">
    <w:name w:val="No List22111"/>
    <w:next w:val="a2"/>
    <w:semiHidden/>
    <w:rsid w:val="00EE2976"/>
  </w:style>
  <w:style w:type="numbering" w:customStyle="1" w:styleId="NoList32111">
    <w:name w:val="No List32111"/>
    <w:next w:val="a2"/>
    <w:uiPriority w:val="99"/>
    <w:semiHidden/>
    <w:rsid w:val="00EE2976"/>
  </w:style>
  <w:style w:type="numbering" w:customStyle="1" w:styleId="NoList112111">
    <w:name w:val="No List112111"/>
    <w:next w:val="a2"/>
    <w:uiPriority w:val="99"/>
    <w:semiHidden/>
    <w:unhideWhenUsed/>
    <w:rsid w:val="00EE2976"/>
  </w:style>
  <w:style w:type="numbering" w:customStyle="1" w:styleId="131110">
    <w:name w:val="無清單13111"/>
    <w:next w:val="a2"/>
    <w:uiPriority w:val="99"/>
    <w:semiHidden/>
    <w:unhideWhenUsed/>
    <w:rsid w:val="00EE2976"/>
  </w:style>
  <w:style w:type="numbering" w:customStyle="1" w:styleId="1121110">
    <w:name w:val="無清單112111"/>
    <w:next w:val="a2"/>
    <w:uiPriority w:val="99"/>
    <w:semiHidden/>
    <w:unhideWhenUsed/>
    <w:rsid w:val="00EE2976"/>
  </w:style>
  <w:style w:type="numbering" w:customStyle="1" w:styleId="21111">
    <w:name w:val="无列表21111"/>
    <w:next w:val="a2"/>
    <w:uiPriority w:val="99"/>
    <w:semiHidden/>
    <w:unhideWhenUsed/>
    <w:rsid w:val="00EE2976"/>
  </w:style>
  <w:style w:type="numbering" w:customStyle="1" w:styleId="NoList122111">
    <w:name w:val="No List122111"/>
    <w:next w:val="a2"/>
    <w:uiPriority w:val="99"/>
    <w:semiHidden/>
    <w:unhideWhenUsed/>
    <w:rsid w:val="00EE2976"/>
  </w:style>
  <w:style w:type="numbering" w:customStyle="1" w:styleId="1121111">
    <w:name w:val="リストなし112111"/>
    <w:next w:val="a2"/>
    <w:uiPriority w:val="99"/>
    <w:semiHidden/>
    <w:unhideWhenUsed/>
    <w:rsid w:val="00EE2976"/>
  </w:style>
  <w:style w:type="numbering" w:customStyle="1" w:styleId="1121112">
    <w:name w:val="无列表112111"/>
    <w:next w:val="a2"/>
    <w:semiHidden/>
    <w:rsid w:val="00EE2976"/>
  </w:style>
  <w:style w:type="numbering" w:customStyle="1" w:styleId="NoList212111">
    <w:name w:val="No List212111"/>
    <w:next w:val="a2"/>
    <w:semiHidden/>
    <w:rsid w:val="00EE2976"/>
  </w:style>
  <w:style w:type="numbering" w:customStyle="1" w:styleId="NoList312111">
    <w:name w:val="No List312111"/>
    <w:next w:val="a2"/>
    <w:uiPriority w:val="99"/>
    <w:semiHidden/>
    <w:rsid w:val="00EE2976"/>
  </w:style>
  <w:style w:type="numbering" w:customStyle="1" w:styleId="NoList1112111">
    <w:name w:val="No List1112111"/>
    <w:next w:val="a2"/>
    <w:uiPriority w:val="99"/>
    <w:semiHidden/>
    <w:unhideWhenUsed/>
    <w:rsid w:val="00EE2976"/>
  </w:style>
  <w:style w:type="numbering" w:customStyle="1" w:styleId="122111">
    <w:name w:val="無清單122111"/>
    <w:next w:val="a2"/>
    <w:uiPriority w:val="99"/>
    <w:semiHidden/>
    <w:unhideWhenUsed/>
    <w:rsid w:val="00EE2976"/>
  </w:style>
  <w:style w:type="numbering" w:customStyle="1" w:styleId="1112111">
    <w:name w:val="無清單1112111"/>
    <w:next w:val="a2"/>
    <w:uiPriority w:val="99"/>
    <w:semiHidden/>
    <w:unhideWhenUsed/>
    <w:rsid w:val="00EE2976"/>
  </w:style>
  <w:style w:type="numbering" w:customStyle="1" w:styleId="NoList511">
    <w:name w:val="No List511"/>
    <w:next w:val="a2"/>
    <w:uiPriority w:val="99"/>
    <w:semiHidden/>
    <w:unhideWhenUsed/>
    <w:rsid w:val="00EE2976"/>
  </w:style>
  <w:style w:type="numbering" w:customStyle="1" w:styleId="NoList61">
    <w:name w:val="No List61"/>
    <w:next w:val="a2"/>
    <w:uiPriority w:val="99"/>
    <w:semiHidden/>
    <w:unhideWhenUsed/>
    <w:rsid w:val="00EE2976"/>
  </w:style>
  <w:style w:type="numbering" w:customStyle="1" w:styleId="NoList141">
    <w:name w:val="No List141"/>
    <w:next w:val="a2"/>
    <w:uiPriority w:val="99"/>
    <w:semiHidden/>
    <w:unhideWhenUsed/>
    <w:rsid w:val="00EE2976"/>
  </w:style>
  <w:style w:type="numbering" w:customStyle="1" w:styleId="1312">
    <w:name w:val="リストなし131"/>
    <w:next w:val="a2"/>
    <w:uiPriority w:val="99"/>
    <w:semiHidden/>
    <w:unhideWhenUsed/>
    <w:rsid w:val="00EE2976"/>
  </w:style>
  <w:style w:type="numbering" w:customStyle="1" w:styleId="NoList231">
    <w:name w:val="No List231"/>
    <w:next w:val="a2"/>
    <w:semiHidden/>
    <w:rsid w:val="00EE2976"/>
  </w:style>
  <w:style w:type="numbering" w:customStyle="1" w:styleId="NoList331">
    <w:name w:val="No List331"/>
    <w:next w:val="a2"/>
    <w:uiPriority w:val="99"/>
    <w:semiHidden/>
    <w:rsid w:val="00EE2976"/>
  </w:style>
  <w:style w:type="numbering" w:customStyle="1" w:styleId="NoList114">
    <w:name w:val="No List114"/>
    <w:next w:val="a2"/>
    <w:uiPriority w:val="99"/>
    <w:semiHidden/>
    <w:unhideWhenUsed/>
    <w:rsid w:val="00EE2976"/>
  </w:style>
  <w:style w:type="numbering" w:customStyle="1" w:styleId="1410">
    <w:name w:val="無清單141"/>
    <w:next w:val="a2"/>
    <w:uiPriority w:val="99"/>
    <w:semiHidden/>
    <w:unhideWhenUsed/>
    <w:rsid w:val="00EE2976"/>
  </w:style>
  <w:style w:type="numbering" w:customStyle="1" w:styleId="11310">
    <w:name w:val="無清單1131"/>
    <w:next w:val="a2"/>
    <w:uiPriority w:val="99"/>
    <w:semiHidden/>
    <w:unhideWhenUsed/>
    <w:rsid w:val="00EE2976"/>
  </w:style>
  <w:style w:type="numbering" w:customStyle="1" w:styleId="NoList42">
    <w:name w:val="No List42"/>
    <w:next w:val="a2"/>
    <w:uiPriority w:val="99"/>
    <w:semiHidden/>
    <w:unhideWhenUsed/>
    <w:rsid w:val="00EE2976"/>
  </w:style>
  <w:style w:type="numbering" w:customStyle="1" w:styleId="NoList1231">
    <w:name w:val="No List1231"/>
    <w:next w:val="a2"/>
    <w:uiPriority w:val="99"/>
    <w:semiHidden/>
    <w:unhideWhenUsed/>
    <w:rsid w:val="00EE2976"/>
  </w:style>
  <w:style w:type="numbering" w:customStyle="1" w:styleId="11311">
    <w:name w:val="リストなし1131"/>
    <w:next w:val="a2"/>
    <w:uiPriority w:val="99"/>
    <w:semiHidden/>
    <w:unhideWhenUsed/>
    <w:rsid w:val="00EE2976"/>
  </w:style>
  <w:style w:type="numbering" w:customStyle="1" w:styleId="11312">
    <w:name w:val="无列表1131"/>
    <w:next w:val="a2"/>
    <w:semiHidden/>
    <w:rsid w:val="00EE2976"/>
  </w:style>
  <w:style w:type="numbering" w:customStyle="1" w:styleId="NoList2131">
    <w:name w:val="No List2131"/>
    <w:next w:val="a2"/>
    <w:semiHidden/>
    <w:rsid w:val="00EE2976"/>
  </w:style>
  <w:style w:type="numbering" w:customStyle="1" w:styleId="NoList3131">
    <w:name w:val="No List3131"/>
    <w:next w:val="a2"/>
    <w:uiPriority w:val="99"/>
    <w:semiHidden/>
    <w:rsid w:val="00EE2976"/>
  </w:style>
  <w:style w:type="numbering" w:customStyle="1" w:styleId="NoList11131">
    <w:name w:val="No List11131"/>
    <w:next w:val="a2"/>
    <w:uiPriority w:val="99"/>
    <w:semiHidden/>
    <w:unhideWhenUsed/>
    <w:rsid w:val="00EE2976"/>
  </w:style>
  <w:style w:type="numbering" w:customStyle="1" w:styleId="1231">
    <w:name w:val="無清單1231"/>
    <w:next w:val="a2"/>
    <w:uiPriority w:val="99"/>
    <w:semiHidden/>
    <w:unhideWhenUsed/>
    <w:rsid w:val="00EE2976"/>
  </w:style>
  <w:style w:type="numbering" w:customStyle="1" w:styleId="11131">
    <w:name w:val="無清單11131"/>
    <w:next w:val="a2"/>
    <w:uiPriority w:val="99"/>
    <w:semiHidden/>
    <w:unhideWhenUsed/>
    <w:rsid w:val="00EE2976"/>
  </w:style>
  <w:style w:type="numbering" w:customStyle="1" w:styleId="NoList12121">
    <w:name w:val="No List12121"/>
    <w:next w:val="a2"/>
    <w:uiPriority w:val="99"/>
    <w:semiHidden/>
    <w:unhideWhenUsed/>
    <w:rsid w:val="00EE2976"/>
  </w:style>
  <w:style w:type="numbering" w:customStyle="1" w:styleId="111212">
    <w:name w:val="リストなし11121"/>
    <w:next w:val="a2"/>
    <w:uiPriority w:val="99"/>
    <w:semiHidden/>
    <w:unhideWhenUsed/>
    <w:rsid w:val="00EE2976"/>
  </w:style>
  <w:style w:type="numbering" w:customStyle="1" w:styleId="111213">
    <w:name w:val="无列表11121"/>
    <w:next w:val="a2"/>
    <w:semiHidden/>
    <w:rsid w:val="00EE2976"/>
  </w:style>
  <w:style w:type="numbering" w:customStyle="1" w:styleId="NoList21121">
    <w:name w:val="No List21121"/>
    <w:next w:val="a2"/>
    <w:semiHidden/>
    <w:rsid w:val="00EE2976"/>
  </w:style>
  <w:style w:type="numbering" w:customStyle="1" w:styleId="NoList31121">
    <w:name w:val="No List31121"/>
    <w:next w:val="a2"/>
    <w:uiPriority w:val="99"/>
    <w:semiHidden/>
    <w:rsid w:val="00EE2976"/>
  </w:style>
  <w:style w:type="numbering" w:customStyle="1" w:styleId="NoList111121">
    <w:name w:val="No List111121"/>
    <w:next w:val="a2"/>
    <w:uiPriority w:val="99"/>
    <w:semiHidden/>
    <w:unhideWhenUsed/>
    <w:rsid w:val="00EE2976"/>
  </w:style>
  <w:style w:type="numbering" w:customStyle="1" w:styleId="12121">
    <w:name w:val="無清單12121"/>
    <w:next w:val="a2"/>
    <w:uiPriority w:val="99"/>
    <w:semiHidden/>
    <w:unhideWhenUsed/>
    <w:rsid w:val="00EE2976"/>
  </w:style>
  <w:style w:type="numbering" w:customStyle="1" w:styleId="111121">
    <w:name w:val="無清單111121"/>
    <w:next w:val="a2"/>
    <w:uiPriority w:val="99"/>
    <w:semiHidden/>
    <w:unhideWhenUsed/>
    <w:rsid w:val="00EE2976"/>
  </w:style>
  <w:style w:type="numbering" w:customStyle="1" w:styleId="NoList52">
    <w:name w:val="No List52"/>
    <w:next w:val="a2"/>
    <w:uiPriority w:val="99"/>
    <w:semiHidden/>
    <w:unhideWhenUsed/>
    <w:rsid w:val="00EE2976"/>
  </w:style>
  <w:style w:type="numbering" w:customStyle="1" w:styleId="NoList132">
    <w:name w:val="No List132"/>
    <w:next w:val="a2"/>
    <w:uiPriority w:val="99"/>
    <w:semiHidden/>
    <w:unhideWhenUsed/>
    <w:rsid w:val="00EE2976"/>
  </w:style>
  <w:style w:type="numbering" w:customStyle="1" w:styleId="1223">
    <w:name w:val="リストなし122"/>
    <w:next w:val="a2"/>
    <w:uiPriority w:val="99"/>
    <w:semiHidden/>
    <w:unhideWhenUsed/>
    <w:rsid w:val="00EE2976"/>
  </w:style>
  <w:style w:type="numbering" w:customStyle="1" w:styleId="12212">
    <w:name w:val="无列表1221"/>
    <w:next w:val="a2"/>
    <w:semiHidden/>
    <w:rsid w:val="00EE2976"/>
  </w:style>
  <w:style w:type="numbering" w:customStyle="1" w:styleId="NoList222">
    <w:name w:val="No List222"/>
    <w:next w:val="a2"/>
    <w:semiHidden/>
    <w:rsid w:val="00EE2976"/>
  </w:style>
  <w:style w:type="numbering" w:customStyle="1" w:styleId="NoList322">
    <w:name w:val="No List322"/>
    <w:next w:val="a2"/>
    <w:uiPriority w:val="99"/>
    <w:semiHidden/>
    <w:rsid w:val="00EE2976"/>
  </w:style>
  <w:style w:type="numbering" w:customStyle="1" w:styleId="NoList1122">
    <w:name w:val="No List1122"/>
    <w:next w:val="a2"/>
    <w:uiPriority w:val="99"/>
    <w:semiHidden/>
    <w:unhideWhenUsed/>
    <w:rsid w:val="00EE2976"/>
  </w:style>
  <w:style w:type="numbering" w:customStyle="1" w:styleId="1320">
    <w:name w:val="無清單132"/>
    <w:next w:val="a2"/>
    <w:uiPriority w:val="99"/>
    <w:semiHidden/>
    <w:unhideWhenUsed/>
    <w:rsid w:val="00EE2976"/>
  </w:style>
  <w:style w:type="numbering" w:customStyle="1" w:styleId="11220">
    <w:name w:val="無清單1122"/>
    <w:next w:val="a2"/>
    <w:uiPriority w:val="99"/>
    <w:semiHidden/>
    <w:unhideWhenUsed/>
    <w:rsid w:val="00EE2976"/>
  </w:style>
  <w:style w:type="numbering" w:customStyle="1" w:styleId="2121">
    <w:name w:val="无列表2121"/>
    <w:next w:val="a2"/>
    <w:uiPriority w:val="99"/>
    <w:semiHidden/>
    <w:unhideWhenUsed/>
    <w:rsid w:val="00EE2976"/>
  </w:style>
  <w:style w:type="numbering" w:customStyle="1" w:styleId="NoList11122">
    <w:name w:val="No List11122"/>
    <w:next w:val="a2"/>
    <w:uiPriority w:val="99"/>
    <w:semiHidden/>
    <w:unhideWhenUsed/>
    <w:rsid w:val="00EE2976"/>
  </w:style>
  <w:style w:type="numbering" w:customStyle="1" w:styleId="NoList7">
    <w:name w:val="No List7"/>
    <w:next w:val="a2"/>
    <w:uiPriority w:val="99"/>
    <w:semiHidden/>
    <w:unhideWhenUsed/>
    <w:rsid w:val="00EE2976"/>
  </w:style>
  <w:style w:type="numbering" w:customStyle="1" w:styleId="NoList15">
    <w:name w:val="No List15"/>
    <w:next w:val="a2"/>
    <w:uiPriority w:val="99"/>
    <w:semiHidden/>
    <w:unhideWhenUsed/>
    <w:rsid w:val="00EE2976"/>
  </w:style>
  <w:style w:type="numbering" w:customStyle="1" w:styleId="142">
    <w:name w:val="リストなし14"/>
    <w:next w:val="a2"/>
    <w:uiPriority w:val="99"/>
    <w:semiHidden/>
    <w:unhideWhenUsed/>
    <w:rsid w:val="00EE2976"/>
  </w:style>
  <w:style w:type="numbering" w:customStyle="1" w:styleId="143">
    <w:name w:val="无列表14"/>
    <w:next w:val="a2"/>
    <w:semiHidden/>
    <w:rsid w:val="00EE2976"/>
  </w:style>
  <w:style w:type="numbering" w:customStyle="1" w:styleId="NoList24">
    <w:name w:val="No List24"/>
    <w:next w:val="a2"/>
    <w:semiHidden/>
    <w:rsid w:val="00EE2976"/>
  </w:style>
  <w:style w:type="numbering" w:customStyle="1" w:styleId="NoList34">
    <w:name w:val="No List34"/>
    <w:next w:val="a2"/>
    <w:uiPriority w:val="99"/>
    <w:semiHidden/>
    <w:rsid w:val="00EE2976"/>
  </w:style>
  <w:style w:type="numbering" w:customStyle="1" w:styleId="NoList115">
    <w:name w:val="No List115"/>
    <w:next w:val="a2"/>
    <w:uiPriority w:val="99"/>
    <w:semiHidden/>
    <w:unhideWhenUsed/>
    <w:rsid w:val="00EE2976"/>
  </w:style>
  <w:style w:type="numbering" w:customStyle="1" w:styleId="150">
    <w:name w:val="無清單15"/>
    <w:next w:val="a2"/>
    <w:uiPriority w:val="99"/>
    <w:semiHidden/>
    <w:unhideWhenUsed/>
    <w:rsid w:val="00EE2976"/>
  </w:style>
  <w:style w:type="numbering" w:customStyle="1" w:styleId="1140">
    <w:name w:val="無清單114"/>
    <w:next w:val="a2"/>
    <w:uiPriority w:val="99"/>
    <w:semiHidden/>
    <w:unhideWhenUsed/>
    <w:rsid w:val="00EE2976"/>
  </w:style>
  <w:style w:type="numbering" w:customStyle="1" w:styleId="NoList43">
    <w:name w:val="No List43"/>
    <w:next w:val="a2"/>
    <w:uiPriority w:val="99"/>
    <w:semiHidden/>
    <w:unhideWhenUsed/>
    <w:rsid w:val="00EE2976"/>
  </w:style>
  <w:style w:type="numbering" w:customStyle="1" w:styleId="NoList124">
    <w:name w:val="No List124"/>
    <w:next w:val="a2"/>
    <w:uiPriority w:val="99"/>
    <w:semiHidden/>
    <w:unhideWhenUsed/>
    <w:rsid w:val="00EE2976"/>
  </w:style>
  <w:style w:type="numbering" w:customStyle="1" w:styleId="1141">
    <w:name w:val="リストなし114"/>
    <w:next w:val="a2"/>
    <w:uiPriority w:val="99"/>
    <w:semiHidden/>
    <w:unhideWhenUsed/>
    <w:rsid w:val="00EE2976"/>
  </w:style>
  <w:style w:type="numbering" w:customStyle="1" w:styleId="1142">
    <w:name w:val="无列表114"/>
    <w:next w:val="a2"/>
    <w:semiHidden/>
    <w:rsid w:val="00EE2976"/>
  </w:style>
  <w:style w:type="numbering" w:customStyle="1" w:styleId="NoList214">
    <w:name w:val="No List214"/>
    <w:next w:val="a2"/>
    <w:semiHidden/>
    <w:rsid w:val="00EE2976"/>
  </w:style>
  <w:style w:type="numbering" w:customStyle="1" w:styleId="NoList314">
    <w:name w:val="No List314"/>
    <w:next w:val="a2"/>
    <w:uiPriority w:val="99"/>
    <w:semiHidden/>
    <w:rsid w:val="00EE2976"/>
  </w:style>
  <w:style w:type="numbering" w:customStyle="1" w:styleId="NoList1114">
    <w:name w:val="No List1114"/>
    <w:next w:val="a2"/>
    <w:uiPriority w:val="99"/>
    <w:semiHidden/>
    <w:unhideWhenUsed/>
    <w:rsid w:val="00EE2976"/>
  </w:style>
  <w:style w:type="numbering" w:customStyle="1" w:styleId="124">
    <w:name w:val="無清單124"/>
    <w:next w:val="a2"/>
    <w:uiPriority w:val="99"/>
    <w:semiHidden/>
    <w:unhideWhenUsed/>
    <w:rsid w:val="00EE2976"/>
  </w:style>
  <w:style w:type="numbering" w:customStyle="1" w:styleId="1114">
    <w:name w:val="無清單1114"/>
    <w:next w:val="a2"/>
    <w:uiPriority w:val="99"/>
    <w:semiHidden/>
    <w:unhideWhenUsed/>
    <w:rsid w:val="00EE2976"/>
  </w:style>
  <w:style w:type="numbering" w:customStyle="1" w:styleId="230">
    <w:name w:val="无列表23"/>
    <w:next w:val="a2"/>
    <w:uiPriority w:val="99"/>
    <w:semiHidden/>
    <w:unhideWhenUsed/>
    <w:rsid w:val="00EE2976"/>
  </w:style>
  <w:style w:type="numbering" w:customStyle="1" w:styleId="NoList1213">
    <w:name w:val="No List1213"/>
    <w:next w:val="a2"/>
    <w:uiPriority w:val="99"/>
    <w:semiHidden/>
    <w:unhideWhenUsed/>
    <w:rsid w:val="00EE2976"/>
  </w:style>
  <w:style w:type="numbering" w:customStyle="1" w:styleId="11132">
    <w:name w:val="リストなし1113"/>
    <w:next w:val="a2"/>
    <w:uiPriority w:val="99"/>
    <w:semiHidden/>
    <w:unhideWhenUsed/>
    <w:rsid w:val="00EE2976"/>
  </w:style>
  <w:style w:type="numbering" w:customStyle="1" w:styleId="11133">
    <w:name w:val="无列表1113"/>
    <w:next w:val="a2"/>
    <w:semiHidden/>
    <w:rsid w:val="00EE2976"/>
  </w:style>
  <w:style w:type="numbering" w:customStyle="1" w:styleId="NoList2113">
    <w:name w:val="No List2113"/>
    <w:next w:val="a2"/>
    <w:semiHidden/>
    <w:rsid w:val="00EE2976"/>
  </w:style>
  <w:style w:type="numbering" w:customStyle="1" w:styleId="NoList3113">
    <w:name w:val="No List3113"/>
    <w:next w:val="a2"/>
    <w:uiPriority w:val="99"/>
    <w:semiHidden/>
    <w:rsid w:val="00EE2976"/>
  </w:style>
  <w:style w:type="numbering" w:customStyle="1" w:styleId="NoList11113">
    <w:name w:val="No List11113"/>
    <w:next w:val="a2"/>
    <w:uiPriority w:val="99"/>
    <w:semiHidden/>
    <w:unhideWhenUsed/>
    <w:rsid w:val="00EE2976"/>
  </w:style>
  <w:style w:type="numbering" w:customStyle="1" w:styleId="12130">
    <w:name w:val="無清單1213"/>
    <w:next w:val="a2"/>
    <w:uiPriority w:val="99"/>
    <w:semiHidden/>
    <w:unhideWhenUsed/>
    <w:rsid w:val="00EE2976"/>
  </w:style>
  <w:style w:type="numbering" w:customStyle="1" w:styleId="11113">
    <w:name w:val="無清單11113"/>
    <w:next w:val="a2"/>
    <w:uiPriority w:val="99"/>
    <w:semiHidden/>
    <w:unhideWhenUsed/>
    <w:rsid w:val="00EE2976"/>
  </w:style>
  <w:style w:type="numbering" w:customStyle="1" w:styleId="NoList53">
    <w:name w:val="No List53"/>
    <w:next w:val="a2"/>
    <w:uiPriority w:val="99"/>
    <w:semiHidden/>
    <w:unhideWhenUsed/>
    <w:rsid w:val="00EE2976"/>
  </w:style>
  <w:style w:type="numbering" w:customStyle="1" w:styleId="NoList133">
    <w:name w:val="No List133"/>
    <w:next w:val="a2"/>
    <w:uiPriority w:val="99"/>
    <w:semiHidden/>
    <w:unhideWhenUsed/>
    <w:rsid w:val="00EE2976"/>
  </w:style>
  <w:style w:type="numbering" w:customStyle="1" w:styleId="1232">
    <w:name w:val="リストなし123"/>
    <w:next w:val="a2"/>
    <w:uiPriority w:val="99"/>
    <w:semiHidden/>
    <w:unhideWhenUsed/>
    <w:rsid w:val="00EE2976"/>
  </w:style>
  <w:style w:type="numbering" w:customStyle="1" w:styleId="1233">
    <w:name w:val="无列表123"/>
    <w:next w:val="a2"/>
    <w:semiHidden/>
    <w:rsid w:val="00EE2976"/>
  </w:style>
  <w:style w:type="numbering" w:customStyle="1" w:styleId="NoList223">
    <w:name w:val="No List223"/>
    <w:next w:val="a2"/>
    <w:semiHidden/>
    <w:rsid w:val="00EE2976"/>
  </w:style>
  <w:style w:type="numbering" w:customStyle="1" w:styleId="NoList323">
    <w:name w:val="No List323"/>
    <w:next w:val="a2"/>
    <w:uiPriority w:val="99"/>
    <w:semiHidden/>
    <w:rsid w:val="00EE2976"/>
  </w:style>
  <w:style w:type="numbering" w:customStyle="1" w:styleId="NoList1123">
    <w:name w:val="No List1123"/>
    <w:next w:val="a2"/>
    <w:uiPriority w:val="99"/>
    <w:semiHidden/>
    <w:unhideWhenUsed/>
    <w:rsid w:val="00EE2976"/>
  </w:style>
  <w:style w:type="numbering" w:customStyle="1" w:styleId="1330">
    <w:name w:val="無清單133"/>
    <w:next w:val="a2"/>
    <w:uiPriority w:val="99"/>
    <w:semiHidden/>
    <w:unhideWhenUsed/>
    <w:rsid w:val="00EE2976"/>
  </w:style>
  <w:style w:type="numbering" w:customStyle="1" w:styleId="11230">
    <w:name w:val="無清單1123"/>
    <w:next w:val="a2"/>
    <w:uiPriority w:val="99"/>
    <w:semiHidden/>
    <w:unhideWhenUsed/>
    <w:rsid w:val="00EE2976"/>
  </w:style>
  <w:style w:type="numbering" w:customStyle="1" w:styleId="213">
    <w:name w:val="无列表213"/>
    <w:next w:val="a2"/>
    <w:uiPriority w:val="99"/>
    <w:semiHidden/>
    <w:unhideWhenUsed/>
    <w:rsid w:val="00EE2976"/>
  </w:style>
  <w:style w:type="numbering" w:customStyle="1" w:styleId="NoList1222">
    <w:name w:val="No List1222"/>
    <w:next w:val="a2"/>
    <w:uiPriority w:val="99"/>
    <w:semiHidden/>
    <w:unhideWhenUsed/>
    <w:rsid w:val="00EE2976"/>
  </w:style>
  <w:style w:type="numbering" w:customStyle="1" w:styleId="11221">
    <w:name w:val="リストなし1122"/>
    <w:next w:val="a2"/>
    <w:uiPriority w:val="99"/>
    <w:semiHidden/>
    <w:unhideWhenUsed/>
    <w:rsid w:val="00EE2976"/>
  </w:style>
  <w:style w:type="numbering" w:customStyle="1" w:styleId="11222">
    <w:name w:val="无列表1122"/>
    <w:next w:val="a2"/>
    <w:semiHidden/>
    <w:rsid w:val="00EE2976"/>
  </w:style>
  <w:style w:type="numbering" w:customStyle="1" w:styleId="NoList2122">
    <w:name w:val="No List2122"/>
    <w:next w:val="a2"/>
    <w:semiHidden/>
    <w:rsid w:val="00EE2976"/>
  </w:style>
  <w:style w:type="numbering" w:customStyle="1" w:styleId="NoList3122">
    <w:name w:val="No List3122"/>
    <w:next w:val="a2"/>
    <w:uiPriority w:val="99"/>
    <w:semiHidden/>
    <w:rsid w:val="00EE2976"/>
  </w:style>
  <w:style w:type="numbering" w:customStyle="1" w:styleId="NoList11123">
    <w:name w:val="No List11123"/>
    <w:next w:val="a2"/>
    <w:uiPriority w:val="99"/>
    <w:semiHidden/>
    <w:unhideWhenUsed/>
    <w:rsid w:val="00EE2976"/>
  </w:style>
  <w:style w:type="numbering" w:customStyle="1" w:styleId="12220">
    <w:name w:val="無清單1222"/>
    <w:next w:val="a2"/>
    <w:uiPriority w:val="99"/>
    <w:semiHidden/>
    <w:unhideWhenUsed/>
    <w:rsid w:val="00EE2976"/>
  </w:style>
  <w:style w:type="numbering" w:customStyle="1" w:styleId="111220">
    <w:name w:val="無清單11122"/>
    <w:next w:val="a2"/>
    <w:uiPriority w:val="99"/>
    <w:semiHidden/>
    <w:unhideWhenUsed/>
    <w:rsid w:val="00EE2976"/>
  </w:style>
  <w:style w:type="table" w:customStyle="1" w:styleId="TableGrid1121">
    <w:name w:val="Table Grid112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E2976"/>
  </w:style>
  <w:style w:type="table" w:customStyle="1" w:styleId="TableGrid9">
    <w:name w:val="Table Grid9"/>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E2976"/>
  </w:style>
  <w:style w:type="numbering" w:customStyle="1" w:styleId="151">
    <w:name w:val="リストなし15"/>
    <w:next w:val="a2"/>
    <w:uiPriority w:val="99"/>
    <w:semiHidden/>
    <w:unhideWhenUsed/>
    <w:rsid w:val="00EE2976"/>
  </w:style>
  <w:style w:type="table" w:customStyle="1" w:styleId="TableGrid15">
    <w:name w:val="Table Grid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E2976"/>
  </w:style>
  <w:style w:type="table" w:customStyle="1" w:styleId="350">
    <w:name w:val="网格型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E2976"/>
  </w:style>
  <w:style w:type="numbering" w:customStyle="1" w:styleId="NoList35">
    <w:name w:val="No List35"/>
    <w:next w:val="a2"/>
    <w:uiPriority w:val="99"/>
    <w:semiHidden/>
    <w:rsid w:val="00EE2976"/>
  </w:style>
  <w:style w:type="table" w:customStyle="1" w:styleId="TableGrid45">
    <w:name w:val="Table Grid4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E2976"/>
  </w:style>
  <w:style w:type="numbering" w:customStyle="1" w:styleId="160">
    <w:name w:val="無清單16"/>
    <w:next w:val="a2"/>
    <w:uiPriority w:val="99"/>
    <w:semiHidden/>
    <w:unhideWhenUsed/>
    <w:rsid w:val="00EE2976"/>
  </w:style>
  <w:style w:type="numbering" w:customStyle="1" w:styleId="115">
    <w:name w:val="無清單115"/>
    <w:next w:val="a2"/>
    <w:uiPriority w:val="99"/>
    <w:semiHidden/>
    <w:unhideWhenUsed/>
    <w:rsid w:val="00EE2976"/>
  </w:style>
  <w:style w:type="table" w:customStyle="1" w:styleId="153">
    <w:name w:val="表格格線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E2976"/>
  </w:style>
  <w:style w:type="numbering" w:customStyle="1" w:styleId="240">
    <w:name w:val="无列表24"/>
    <w:next w:val="a2"/>
    <w:uiPriority w:val="99"/>
    <w:semiHidden/>
    <w:unhideWhenUsed/>
    <w:rsid w:val="00EE2976"/>
  </w:style>
  <w:style w:type="numbering" w:customStyle="1" w:styleId="NoList125">
    <w:name w:val="No List125"/>
    <w:next w:val="a2"/>
    <w:uiPriority w:val="99"/>
    <w:semiHidden/>
    <w:unhideWhenUsed/>
    <w:rsid w:val="00EE2976"/>
  </w:style>
  <w:style w:type="numbering" w:customStyle="1" w:styleId="1150">
    <w:name w:val="リストなし115"/>
    <w:next w:val="a2"/>
    <w:uiPriority w:val="99"/>
    <w:semiHidden/>
    <w:unhideWhenUsed/>
    <w:rsid w:val="00EE2976"/>
  </w:style>
  <w:style w:type="numbering" w:customStyle="1" w:styleId="1151">
    <w:name w:val="无列表115"/>
    <w:next w:val="a2"/>
    <w:semiHidden/>
    <w:rsid w:val="00EE2976"/>
  </w:style>
  <w:style w:type="numbering" w:customStyle="1" w:styleId="NoList215">
    <w:name w:val="No List215"/>
    <w:next w:val="a2"/>
    <w:semiHidden/>
    <w:rsid w:val="00EE2976"/>
  </w:style>
  <w:style w:type="numbering" w:customStyle="1" w:styleId="NoList315">
    <w:name w:val="No List315"/>
    <w:next w:val="a2"/>
    <w:uiPriority w:val="99"/>
    <w:semiHidden/>
    <w:rsid w:val="00EE2976"/>
  </w:style>
  <w:style w:type="numbering" w:customStyle="1" w:styleId="125">
    <w:name w:val="無清單125"/>
    <w:next w:val="a2"/>
    <w:uiPriority w:val="99"/>
    <w:semiHidden/>
    <w:unhideWhenUsed/>
    <w:rsid w:val="00EE2976"/>
  </w:style>
  <w:style w:type="numbering" w:customStyle="1" w:styleId="1115">
    <w:name w:val="無清單1115"/>
    <w:next w:val="a2"/>
    <w:uiPriority w:val="99"/>
    <w:semiHidden/>
    <w:unhideWhenUsed/>
    <w:rsid w:val="00EE2976"/>
  </w:style>
  <w:style w:type="table" w:customStyle="1" w:styleId="TableGrid114">
    <w:name w:val="Table Grid114"/>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E2976"/>
  </w:style>
  <w:style w:type="numbering" w:customStyle="1" w:styleId="NoList1124">
    <w:name w:val="No List1124"/>
    <w:next w:val="a2"/>
    <w:uiPriority w:val="99"/>
    <w:semiHidden/>
    <w:unhideWhenUsed/>
    <w:rsid w:val="00EE2976"/>
  </w:style>
  <w:style w:type="table" w:customStyle="1" w:styleId="TableGrid53">
    <w:name w:val="Table Grid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E2976"/>
  </w:style>
  <w:style w:type="numbering" w:customStyle="1" w:styleId="11140">
    <w:name w:val="リストなし1114"/>
    <w:next w:val="a2"/>
    <w:uiPriority w:val="99"/>
    <w:semiHidden/>
    <w:unhideWhenUsed/>
    <w:rsid w:val="00EE2976"/>
  </w:style>
  <w:style w:type="numbering" w:customStyle="1" w:styleId="11141">
    <w:name w:val="无列表1114"/>
    <w:next w:val="a2"/>
    <w:semiHidden/>
    <w:rsid w:val="00EE2976"/>
  </w:style>
  <w:style w:type="numbering" w:customStyle="1" w:styleId="NoList2114">
    <w:name w:val="No List2114"/>
    <w:next w:val="a2"/>
    <w:semiHidden/>
    <w:rsid w:val="00EE2976"/>
  </w:style>
  <w:style w:type="numbering" w:customStyle="1" w:styleId="NoList3114">
    <w:name w:val="No List3114"/>
    <w:next w:val="a2"/>
    <w:uiPriority w:val="99"/>
    <w:semiHidden/>
    <w:rsid w:val="00EE2976"/>
  </w:style>
  <w:style w:type="numbering" w:customStyle="1" w:styleId="NoList11114">
    <w:name w:val="No List11114"/>
    <w:next w:val="a2"/>
    <w:uiPriority w:val="99"/>
    <w:semiHidden/>
    <w:unhideWhenUsed/>
    <w:rsid w:val="00EE2976"/>
  </w:style>
  <w:style w:type="numbering" w:customStyle="1" w:styleId="12140">
    <w:name w:val="無清單1214"/>
    <w:next w:val="a2"/>
    <w:uiPriority w:val="99"/>
    <w:semiHidden/>
    <w:unhideWhenUsed/>
    <w:rsid w:val="00EE2976"/>
  </w:style>
  <w:style w:type="numbering" w:customStyle="1" w:styleId="111140">
    <w:name w:val="無清單11114"/>
    <w:next w:val="a2"/>
    <w:uiPriority w:val="99"/>
    <w:semiHidden/>
    <w:unhideWhenUsed/>
    <w:rsid w:val="00EE2976"/>
  </w:style>
  <w:style w:type="numbering" w:customStyle="1" w:styleId="NoList54">
    <w:name w:val="No List54"/>
    <w:next w:val="a2"/>
    <w:uiPriority w:val="99"/>
    <w:semiHidden/>
    <w:unhideWhenUsed/>
    <w:rsid w:val="00EE2976"/>
  </w:style>
  <w:style w:type="table" w:customStyle="1" w:styleId="TableGrid63">
    <w:name w:val="Table Grid6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E2976"/>
  </w:style>
  <w:style w:type="numbering" w:customStyle="1" w:styleId="1240">
    <w:name w:val="リストなし124"/>
    <w:next w:val="a2"/>
    <w:uiPriority w:val="99"/>
    <w:semiHidden/>
    <w:unhideWhenUsed/>
    <w:rsid w:val="00EE2976"/>
  </w:style>
  <w:style w:type="table" w:customStyle="1" w:styleId="TableGrid123">
    <w:name w:val="Table Grid12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E2976"/>
  </w:style>
  <w:style w:type="table" w:customStyle="1" w:styleId="323">
    <w:name w:val="网格型3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E2976"/>
  </w:style>
  <w:style w:type="numbering" w:customStyle="1" w:styleId="NoList324">
    <w:name w:val="No List324"/>
    <w:next w:val="a2"/>
    <w:uiPriority w:val="99"/>
    <w:semiHidden/>
    <w:rsid w:val="00EE2976"/>
  </w:style>
  <w:style w:type="table" w:customStyle="1" w:styleId="TableGrid423">
    <w:name w:val="Table Grid42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E2976"/>
  </w:style>
  <w:style w:type="numbering" w:customStyle="1" w:styleId="1124">
    <w:name w:val="無清單1124"/>
    <w:next w:val="a2"/>
    <w:uiPriority w:val="99"/>
    <w:semiHidden/>
    <w:unhideWhenUsed/>
    <w:rsid w:val="00EE2976"/>
  </w:style>
  <w:style w:type="table" w:customStyle="1" w:styleId="1234">
    <w:name w:val="表格格線12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E2976"/>
  </w:style>
  <w:style w:type="numbering" w:customStyle="1" w:styleId="NoList1223">
    <w:name w:val="No List1223"/>
    <w:next w:val="a2"/>
    <w:uiPriority w:val="99"/>
    <w:semiHidden/>
    <w:unhideWhenUsed/>
    <w:rsid w:val="00EE2976"/>
  </w:style>
  <w:style w:type="numbering" w:customStyle="1" w:styleId="11231">
    <w:name w:val="リストなし1123"/>
    <w:next w:val="a2"/>
    <w:uiPriority w:val="99"/>
    <w:semiHidden/>
    <w:unhideWhenUsed/>
    <w:rsid w:val="00EE2976"/>
  </w:style>
  <w:style w:type="numbering" w:customStyle="1" w:styleId="11232">
    <w:name w:val="无列表1123"/>
    <w:next w:val="a2"/>
    <w:semiHidden/>
    <w:rsid w:val="00EE2976"/>
  </w:style>
  <w:style w:type="numbering" w:customStyle="1" w:styleId="NoList2123">
    <w:name w:val="No List2123"/>
    <w:next w:val="a2"/>
    <w:semiHidden/>
    <w:rsid w:val="00EE2976"/>
  </w:style>
  <w:style w:type="numbering" w:customStyle="1" w:styleId="NoList3123">
    <w:name w:val="No List3123"/>
    <w:next w:val="a2"/>
    <w:uiPriority w:val="99"/>
    <w:semiHidden/>
    <w:rsid w:val="00EE2976"/>
  </w:style>
  <w:style w:type="numbering" w:customStyle="1" w:styleId="NoList11124">
    <w:name w:val="No List11124"/>
    <w:next w:val="a2"/>
    <w:uiPriority w:val="99"/>
    <w:semiHidden/>
    <w:unhideWhenUsed/>
    <w:rsid w:val="00EE2976"/>
  </w:style>
  <w:style w:type="numbering" w:customStyle="1" w:styleId="12230">
    <w:name w:val="無清單1223"/>
    <w:next w:val="a2"/>
    <w:uiPriority w:val="99"/>
    <w:semiHidden/>
    <w:unhideWhenUsed/>
    <w:rsid w:val="00EE2976"/>
  </w:style>
  <w:style w:type="numbering" w:customStyle="1" w:styleId="11123">
    <w:name w:val="無清單11123"/>
    <w:next w:val="a2"/>
    <w:uiPriority w:val="99"/>
    <w:semiHidden/>
    <w:unhideWhenUsed/>
    <w:rsid w:val="00EE2976"/>
  </w:style>
  <w:style w:type="table" w:customStyle="1" w:styleId="TableGrid1112">
    <w:name w:val="Table Grid1112"/>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E2976"/>
  </w:style>
  <w:style w:type="table" w:customStyle="1" w:styleId="215">
    <w:name w:val="网格型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E2976"/>
  </w:style>
  <w:style w:type="numbering" w:customStyle="1" w:styleId="NoList1132">
    <w:name w:val="No List1132"/>
    <w:next w:val="a2"/>
    <w:uiPriority w:val="99"/>
    <w:semiHidden/>
    <w:unhideWhenUsed/>
    <w:rsid w:val="00EE2976"/>
  </w:style>
  <w:style w:type="numbering" w:customStyle="1" w:styleId="NoList412">
    <w:name w:val="No List412"/>
    <w:next w:val="a2"/>
    <w:uiPriority w:val="99"/>
    <w:semiHidden/>
    <w:unhideWhenUsed/>
    <w:rsid w:val="00EE2976"/>
  </w:style>
  <w:style w:type="table" w:customStyle="1" w:styleId="TableGrid1122">
    <w:name w:val="Table Grid112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E2976"/>
  </w:style>
  <w:style w:type="numbering" w:customStyle="1" w:styleId="NoList12112">
    <w:name w:val="No List12112"/>
    <w:next w:val="a2"/>
    <w:uiPriority w:val="99"/>
    <w:semiHidden/>
    <w:unhideWhenUsed/>
    <w:rsid w:val="00EE2976"/>
  </w:style>
  <w:style w:type="numbering" w:customStyle="1" w:styleId="111122">
    <w:name w:val="リストなし11112"/>
    <w:next w:val="a2"/>
    <w:uiPriority w:val="99"/>
    <w:semiHidden/>
    <w:unhideWhenUsed/>
    <w:rsid w:val="00EE2976"/>
  </w:style>
  <w:style w:type="numbering" w:customStyle="1" w:styleId="111123">
    <w:name w:val="无列表11112"/>
    <w:next w:val="a2"/>
    <w:semiHidden/>
    <w:rsid w:val="00EE2976"/>
  </w:style>
  <w:style w:type="numbering" w:customStyle="1" w:styleId="NoList21112">
    <w:name w:val="No List21112"/>
    <w:next w:val="a2"/>
    <w:semiHidden/>
    <w:rsid w:val="00EE2976"/>
  </w:style>
  <w:style w:type="numbering" w:customStyle="1" w:styleId="NoList31112">
    <w:name w:val="No List31112"/>
    <w:next w:val="a2"/>
    <w:uiPriority w:val="99"/>
    <w:semiHidden/>
    <w:rsid w:val="00EE2976"/>
  </w:style>
  <w:style w:type="numbering" w:customStyle="1" w:styleId="NoList111112">
    <w:name w:val="No List111112"/>
    <w:next w:val="a2"/>
    <w:uiPriority w:val="99"/>
    <w:semiHidden/>
    <w:unhideWhenUsed/>
    <w:rsid w:val="00EE2976"/>
  </w:style>
  <w:style w:type="numbering" w:customStyle="1" w:styleId="121120">
    <w:name w:val="無清單12112"/>
    <w:next w:val="a2"/>
    <w:uiPriority w:val="99"/>
    <w:semiHidden/>
    <w:unhideWhenUsed/>
    <w:rsid w:val="00EE2976"/>
  </w:style>
  <w:style w:type="numbering" w:customStyle="1" w:styleId="1111120">
    <w:name w:val="無清單111112"/>
    <w:next w:val="a2"/>
    <w:uiPriority w:val="99"/>
    <w:semiHidden/>
    <w:unhideWhenUsed/>
    <w:rsid w:val="00EE2976"/>
  </w:style>
  <w:style w:type="numbering" w:customStyle="1" w:styleId="NoList1312">
    <w:name w:val="No List1312"/>
    <w:next w:val="a2"/>
    <w:uiPriority w:val="99"/>
    <w:semiHidden/>
    <w:unhideWhenUsed/>
    <w:rsid w:val="00EE2976"/>
  </w:style>
  <w:style w:type="numbering" w:customStyle="1" w:styleId="12122">
    <w:name w:val="リストなし1212"/>
    <w:next w:val="a2"/>
    <w:uiPriority w:val="99"/>
    <w:semiHidden/>
    <w:unhideWhenUsed/>
    <w:rsid w:val="00EE2976"/>
  </w:style>
  <w:style w:type="numbering" w:customStyle="1" w:styleId="121210">
    <w:name w:val="无列表12121"/>
    <w:next w:val="a2"/>
    <w:semiHidden/>
    <w:rsid w:val="00EE2976"/>
  </w:style>
  <w:style w:type="numbering" w:customStyle="1" w:styleId="NoList2212">
    <w:name w:val="No List2212"/>
    <w:next w:val="a2"/>
    <w:semiHidden/>
    <w:rsid w:val="00EE2976"/>
  </w:style>
  <w:style w:type="numbering" w:customStyle="1" w:styleId="NoList3212">
    <w:name w:val="No List3212"/>
    <w:next w:val="a2"/>
    <w:uiPriority w:val="99"/>
    <w:semiHidden/>
    <w:rsid w:val="00EE2976"/>
  </w:style>
  <w:style w:type="numbering" w:customStyle="1" w:styleId="NoList11212">
    <w:name w:val="No List11212"/>
    <w:next w:val="a2"/>
    <w:uiPriority w:val="99"/>
    <w:semiHidden/>
    <w:unhideWhenUsed/>
    <w:rsid w:val="00EE2976"/>
  </w:style>
  <w:style w:type="numbering" w:customStyle="1" w:styleId="13120">
    <w:name w:val="無清單1312"/>
    <w:next w:val="a2"/>
    <w:uiPriority w:val="99"/>
    <w:semiHidden/>
    <w:unhideWhenUsed/>
    <w:rsid w:val="00EE2976"/>
  </w:style>
  <w:style w:type="numbering" w:customStyle="1" w:styleId="112120">
    <w:name w:val="無清單11212"/>
    <w:next w:val="a2"/>
    <w:uiPriority w:val="99"/>
    <w:semiHidden/>
    <w:unhideWhenUsed/>
    <w:rsid w:val="00EE2976"/>
  </w:style>
  <w:style w:type="numbering" w:customStyle="1" w:styleId="2112">
    <w:name w:val="无列表2112"/>
    <w:next w:val="a2"/>
    <w:uiPriority w:val="99"/>
    <w:semiHidden/>
    <w:unhideWhenUsed/>
    <w:rsid w:val="00EE2976"/>
  </w:style>
  <w:style w:type="numbering" w:customStyle="1" w:styleId="NoList12212">
    <w:name w:val="No List12212"/>
    <w:next w:val="a2"/>
    <w:uiPriority w:val="99"/>
    <w:semiHidden/>
    <w:unhideWhenUsed/>
    <w:rsid w:val="00EE2976"/>
  </w:style>
  <w:style w:type="numbering" w:customStyle="1" w:styleId="112121">
    <w:name w:val="リストなし11212"/>
    <w:next w:val="a2"/>
    <w:uiPriority w:val="99"/>
    <w:semiHidden/>
    <w:unhideWhenUsed/>
    <w:rsid w:val="00EE2976"/>
  </w:style>
  <w:style w:type="numbering" w:customStyle="1" w:styleId="112122">
    <w:name w:val="无列表11212"/>
    <w:next w:val="a2"/>
    <w:semiHidden/>
    <w:rsid w:val="00EE2976"/>
  </w:style>
  <w:style w:type="numbering" w:customStyle="1" w:styleId="NoList21212">
    <w:name w:val="No List21212"/>
    <w:next w:val="a2"/>
    <w:semiHidden/>
    <w:rsid w:val="00EE2976"/>
  </w:style>
  <w:style w:type="numbering" w:customStyle="1" w:styleId="NoList31212">
    <w:name w:val="No List31212"/>
    <w:next w:val="a2"/>
    <w:uiPriority w:val="99"/>
    <w:semiHidden/>
    <w:rsid w:val="00EE2976"/>
  </w:style>
  <w:style w:type="numbering" w:customStyle="1" w:styleId="NoList111212">
    <w:name w:val="No List111212"/>
    <w:next w:val="a2"/>
    <w:uiPriority w:val="99"/>
    <w:semiHidden/>
    <w:unhideWhenUsed/>
    <w:rsid w:val="00EE2976"/>
  </w:style>
  <w:style w:type="numbering" w:customStyle="1" w:styleId="122120">
    <w:name w:val="無清單12212"/>
    <w:next w:val="a2"/>
    <w:uiPriority w:val="99"/>
    <w:semiHidden/>
    <w:unhideWhenUsed/>
    <w:rsid w:val="00EE2976"/>
  </w:style>
  <w:style w:type="numbering" w:customStyle="1" w:styleId="1112120">
    <w:name w:val="無清單111212"/>
    <w:next w:val="a2"/>
    <w:uiPriority w:val="99"/>
    <w:semiHidden/>
    <w:unhideWhenUsed/>
    <w:rsid w:val="00EE2976"/>
  </w:style>
  <w:style w:type="character" w:customStyle="1" w:styleId="NumberedListChar">
    <w:name w:val="Numbered List Char"/>
    <w:basedOn w:val="a0"/>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f0">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E297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E2976"/>
    <w:rPr>
      <w:rFonts w:ascii="Times New Roman" w:hAnsi="Times New Roman" w:cs="Times New Roman" w:hint="default"/>
      <w:i/>
      <w:iCs/>
    </w:rPr>
  </w:style>
  <w:style w:type="paragraph" w:styleId="afff9">
    <w:name w:val="No Spacing"/>
    <w:basedOn w:val="a"/>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E2976"/>
    <w:rPr>
      <w:b/>
      <w:bCs w:val="0"/>
      <w:i/>
      <w:iCs w:val="0"/>
      <w:color w:val="4F81BD"/>
    </w:rPr>
  </w:style>
  <w:style w:type="character" w:styleId="afffb">
    <w:name w:val="Subtle Reference"/>
    <w:uiPriority w:val="31"/>
    <w:qFormat/>
    <w:rsid w:val="00EE2976"/>
    <w:rPr>
      <w:smallCaps/>
      <w:color w:val="C0504D"/>
      <w:u w:val="single"/>
    </w:rPr>
  </w:style>
  <w:style w:type="character" w:styleId="afffc">
    <w:name w:val="Intense Reference"/>
    <w:qFormat/>
    <w:rsid w:val="00EE2976"/>
    <w:rPr>
      <w:b/>
      <w:bCs w:val="0"/>
      <w:smallCaps/>
      <w:color w:val="C0504D"/>
      <w:spacing w:val="5"/>
      <w:u w:val="single"/>
    </w:rPr>
  </w:style>
  <w:style w:type="paragraph" w:customStyle="1" w:styleId="Header-3gppTdoc">
    <w:name w:val="Header-3gpp Tdoc"/>
    <w:basedOn w:val="a4"/>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E2976"/>
    <w:rPr>
      <w:rFonts w:ascii="Arial" w:eastAsia="MS Mincho" w:hAnsi="Arial" w:cs="Arial"/>
      <w:b/>
      <w:sz w:val="24"/>
      <w:szCs w:val="24"/>
      <w:lang w:val="en-US" w:eastAsia="en-GB"/>
    </w:rPr>
  </w:style>
  <w:style w:type="numbering" w:customStyle="1" w:styleId="131111">
    <w:name w:val="无列表13111"/>
    <w:next w:val="a2"/>
    <w:semiHidden/>
    <w:rsid w:val="00EE2976"/>
  </w:style>
  <w:style w:type="numbering" w:customStyle="1" w:styleId="NoList41111">
    <w:name w:val="No List41111"/>
    <w:next w:val="a2"/>
    <w:uiPriority w:val="99"/>
    <w:semiHidden/>
    <w:unhideWhenUsed/>
    <w:rsid w:val="00EE2976"/>
  </w:style>
  <w:style w:type="numbering" w:customStyle="1" w:styleId="22111">
    <w:name w:val="无列表22111"/>
    <w:next w:val="a2"/>
    <w:uiPriority w:val="99"/>
    <w:semiHidden/>
    <w:unhideWhenUsed/>
    <w:rsid w:val="00EE2976"/>
  </w:style>
  <w:style w:type="numbering" w:customStyle="1" w:styleId="NoList1211111">
    <w:name w:val="No List1211111"/>
    <w:next w:val="a2"/>
    <w:uiPriority w:val="99"/>
    <w:semiHidden/>
    <w:unhideWhenUsed/>
    <w:rsid w:val="00EE2976"/>
  </w:style>
  <w:style w:type="numbering" w:customStyle="1" w:styleId="11111110">
    <w:name w:val="リストなし1111111"/>
    <w:next w:val="a2"/>
    <w:uiPriority w:val="99"/>
    <w:semiHidden/>
    <w:unhideWhenUsed/>
    <w:rsid w:val="00EE2976"/>
  </w:style>
  <w:style w:type="numbering" w:customStyle="1" w:styleId="11111112">
    <w:name w:val="无列表1111111"/>
    <w:next w:val="a2"/>
    <w:semiHidden/>
    <w:rsid w:val="00EE2976"/>
  </w:style>
  <w:style w:type="numbering" w:customStyle="1" w:styleId="NoList2111111">
    <w:name w:val="No List2111111"/>
    <w:next w:val="a2"/>
    <w:semiHidden/>
    <w:rsid w:val="00EE2976"/>
  </w:style>
  <w:style w:type="numbering" w:customStyle="1" w:styleId="NoList3111111">
    <w:name w:val="No List3111111"/>
    <w:next w:val="a2"/>
    <w:uiPriority w:val="99"/>
    <w:semiHidden/>
    <w:rsid w:val="00EE2976"/>
  </w:style>
  <w:style w:type="numbering" w:customStyle="1" w:styleId="NoList11111111">
    <w:name w:val="No List11111111"/>
    <w:next w:val="a2"/>
    <w:uiPriority w:val="99"/>
    <w:semiHidden/>
    <w:unhideWhenUsed/>
    <w:rsid w:val="00EE2976"/>
  </w:style>
  <w:style w:type="numbering" w:customStyle="1" w:styleId="1211111">
    <w:name w:val="無清單1211111"/>
    <w:next w:val="a2"/>
    <w:uiPriority w:val="99"/>
    <w:semiHidden/>
    <w:unhideWhenUsed/>
    <w:rsid w:val="00EE2976"/>
  </w:style>
  <w:style w:type="numbering" w:customStyle="1" w:styleId="111111111">
    <w:name w:val="無清單111111111"/>
    <w:next w:val="a2"/>
    <w:uiPriority w:val="99"/>
    <w:semiHidden/>
    <w:unhideWhenUsed/>
    <w:rsid w:val="00EE2976"/>
  </w:style>
  <w:style w:type="numbering" w:customStyle="1" w:styleId="NoList131111">
    <w:name w:val="No List131111"/>
    <w:next w:val="a2"/>
    <w:uiPriority w:val="99"/>
    <w:semiHidden/>
    <w:unhideWhenUsed/>
    <w:rsid w:val="00EE2976"/>
  </w:style>
  <w:style w:type="numbering" w:customStyle="1" w:styleId="1211110">
    <w:name w:val="リストなし121111"/>
    <w:next w:val="a2"/>
    <w:uiPriority w:val="99"/>
    <w:semiHidden/>
    <w:unhideWhenUsed/>
    <w:rsid w:val="00EE2976"/>
  </w:style>
  <w:style w:type="numbering" w:customStyle="1" w:styleId="1211112">
    <w:name w:val="无列表121111"/>
    <w:next w:val="a2"/>
    <w:semiHidden/>
    <w:rsid w:val="00EE2976"/>
  </w:style>
  <w:style w:type="numbering" w:customStyle="1" w:styleId="NoList221111">
    <w:name w:val="No List221111"/>
    <w:next w:val="a2"/>
    <w:semiHidden/>
    <w:rsid w:val="00EE2976"/>
  </w:style>
  <w:style w:type="numbering" w:customStyle="1" w:styleId="NoList321111">
    <w:name w:val="No List321111"/>
    <w:next w:val="a2"/>
    <w:uiPriority w:val="99"/>
    <w:semiHidden/>
    <w:rsid w:val="00EE2976"/>
  </w:style>
  <w:style w:type="numbering" w:customStyle="1" w:styleId="NoList1121111">
    <w:name w:val="No List1121111"/>
    <w:next w:val="a2"/>
    <w:uiPriority w:val="99"/>
    <w:semiHidden/>
    <w:unhideWhenUsed/>
    <w:rsid w:val="00EE2976"/>
  </w:style>
  <w:style w:type="numbering" w:customStyle="1" w:styleId="1311110">
    <w:name w:val="無清單131111"/>
    <w:next w:val="a2"/>
    <w:uiPriority w:val="99"/>
    <w:semiHidden/>
    <w:unhideWhenUsed/>
    <w:rsid w:val="00EE2976"/>
  </w:style>
  <w:style w:type="numbering" w:customStyle="1" w:styleId="11211110">
    <w:name w:val="無清單1121111"/>
    <w:next w:val="a2"/>
    <w:uiPriority w:val="99"/>
    <w:semiHidden/>
    <w:unhideWhenUsed/>
    <w:rsid w:val="00EE2976"/>
  </w:style>
  <w:style w:type="numbering" w:customStyle="1" w:styleId="211111">
    <w:name w:val="无列表211111"/>
    <w:next w:val="a2"/>
    <w:uiPriority w:val="99"/>
    <w:semiHidden/>
    <w:unhideWhenUsed/>
    <w:rsid w:val="00EE2976"/>
  </w:style>
  <w:style w:type="numbering" w:customStyle="1" w:styleId="NoList1221111">
    <w:name w:val="No List1221111"/>
    <w:next w:val="a2"/>
    <w:uiPriority w:val="99"/>
    <w:semiHidden/>
    <w:unhideWhenUsed/>
    <w:rsid w:val="00EE2976"/>
  </w:style>
  <w:style w:type="numbering" w:customStyle="1" w:styleId="11211111">
    <w:name w:val="リストなし1121111"/>
    <w:next w:val="a2"/>
    <w:uiPriority w:val="99"/>
    <w:semiHidden/>
    <w:unhideWhenUsed/>
    <w:rsid w:val="00EE2976"/>
  </w:style>
  <w:style w:type="numbering" w:customStyle="1" w:styleId="11211112">
    <w:name w:val="无列表1121111"/>
    <w:next w:val="a2"/>
    <w:semiHidden/>
    <w:rsid w:val="00EE2976"/>
  </w:style>
  <w:style w:type="numbering" w:customStyle="1" w:styleId="NoList2121111">
    <w:name w:val="No List2121111"/>
    <w:next w:val="a2"/>
    <w:semiHidden/>
    <w:rsid w:val="00EE2976"/>
  </w:style>
  <w:style w:type="numbering" w:customStyle="1" w:styleId="NoList3121111">
    <w:name w:val="No List3121111"/>
    <w:next w:val="a2"/>
    <w:uiPriority w:val="99"/>
    <w:semiHidden/>
    <w:rsid w:val="00EE2976"/>
  </w:style>
  <w:style w:type="numbering" w:customStyle="1" w:styleId="NoList11121111">
    <w:name w:val="No List11121111"/>
    <w:next w:val="a2"/>
    <w:uiPriority w:val="99"/>
    <w:semiHidden/>
    <w:unhideWhenUsed/>
    <w:rsid w:val="00EE2976"/>
  </w:style>
  <w:style w:type="numbering" w:customStyle="1" w:styleId="1221111">
    <w:name w:val="無清單1221111"/>
    <w:next w:val="a2"/>
    <w:uiPriority w:val="99"/>
    <w:semiHidden/>
    <w:unhideWhenUsed/>
    <w:rsid w:val="00EE2976"/>
  </w:style>
  <w:style w:type="numbering" w:customStyle="1" w:styleId="11121111">
    <w:name w:val="無清單11121111"/>
    <w:next w:val="a2"/>
    <w:uiPriority w:val="99"/>
    <w:semiHidden/>
    <w:unhideWhenUsed/>
    <w:rsid w:val="00EE2976"/>
  </w:style>
  <w:style w:type="numbering" w:customStyle="1" w:styleId="122110">
    <w:name w:val="无列表12211"/>
    <w:next w:val="a2"/>
    <w:semiHidden/>
    <w:rsid w:val="00EE2976"/>
  </w:style>
  <w:style w:type="character" w:customStyle="1" w:styleId="Char2">
    <w:name w:val="明显引用 Char2"/>
    <w:basedOn w:val="a0"/>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f1">
    <w:name w:val="副標題 字元1"/>
    <w:rsid w:val="00EE29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E2976"/>
  </w:style>
  <w:style w:type="numbering" w:customStyle="1" w:styleId="NoList142">
    <w:name w:val="No List142"/>
    <w:next w:val="a2"/>
    <w:uiPriority w:val="99"/>
    <w:semiHidden/>
    <w:unhideWhenUsed/>
    <w:rsid w:val="00EE2976"/>
  </w:style>
  <w:style w:type="numbering" w:customStyle="1" w:styleId="1323">
    <w:name w:val="リストなし132"/>
    <w:next w:val="a2"/>
    <w:uiPriority w:val="99"/>
    <w:semiHidden/>
    <w:unhideWhenUsed/>
    <w:rsid w:val="00EE2976"/>
  </w:style>
  <w:style w:type="numbering" w:customStyle="1" w:styleId="NoList232">
    <w:name w:val="No List232"/>
    <w:next w:val="a2"/>
    <w:semiHidden/>
    <w:rsid w:val="00EE2976"/>
  </w:style>
  <w:style w:type="numbering" w:customStyle="1" w:styleId="NoList332">
    <w:name w:val="No List332"/>
    <w:next w:val="a2"/>
    <w:uiPriority w:val="99"/>
    <w:semiHidden/>
    <w:rsid w:val="00EE2976"/>
  </w:style>
  <w:style w:type="numbering" w:customStyle="1" w:styleId="1421">
    <w:name w:val="無清單142"/>
    <w:next w:val="a2"/>
    <w:uiPriority w:val="99"/>
    <w:semiHidden/>
    <w:unhideWhenUsed/>
    <w:rsid w:val="00EE2976"/>
  </w:style>
  <w:style w:type="numbering" w:customStyle="1" w:styleId="11321">
    <w:name w:val="無清單1132"/>
    <w:next w:val="a2"/>
    <w:uiPriority w:val="99"/>
    <w:semiHidden/>
    <w:unhideWhenUsed/>
    <w:rsid w:val="00EE2976"/>
  </w:style>
  <w:style w:type="numbering" w:customStyle="1" w:styleId="NoList1232">
    <w:name w:val="No List1232"/>
    <w:next w:val="a2"/>
    <w:uiPriority w:val="99"/>
    <w:semiHidden/>
    <w:unhideWhenUsed/>
    <w:rsid w:val="00EE2976"/>
  </w:style>
  <w:style w:type="numbering" w:customStyle="1" w:styleId="11322">
    <w:name w:val="リストなし1132"/>
    <w:next w:val="a2"/>
    <w:uiPriority w:val="99"/>
    <w:semiHidden/>
    <w:unhideWhenUsed/>
    <w:rsid w:val="00EE2976"/>
  </w:style>
  <w:style w:type="numbering" w:customStyle="1" w:styleId="11323">
    <w:name w:val="无列表1132"/>
    <w:next w:val="a2"/>
    <w:semiHidden/>
    <w:rsid w:val="00EE2976"/>
  </w:style>
  <w:style w:type="numbering" w:customStyle="1" w:styleId="NoList2132">
    <w:name w:val="No List2132"/>
    <w:next w:val="a2"/>
    <w:semiHidden/>
    <w:rsid w:val="00EE2976"/>
  </w:style>
  <w:style w:type="numbering" w:customStyle="1" w:styleId="NoList3132">
    <w:name w:val="No List3132"/>
    <w:next w:val="a2"/>
    <w:uiPriority w:val="99"/>
    <w:semiHidden/>
    <w:rsid w:val="00EE2976"/>
  </w:style>
  <w:style w:type="numbering" w:customStyle="1" w:styleId="NoList11132">
    <w:name w:val="No List11132"/>
    <w:next w:val="a2"/>
    <w:uiPriority w:val="99"/>
    <w:semiHidden/>
    <w:unhideWhenUsed/>
    <w:rsid w:val="00EE2976"/>
  </w:style>
  <w:style w:type="numbering" w:customStyle="1" w:styleId="12321">
    <w:name w:val="無清單1232"/>
    <w:next w:val="a2"/>
    <w:uiPriority w:val="99"/>
    <w:semiHidden/>
    <w:unhideWhenUsed/>
    <w:rsid w:val="00EE2976"/>
  </w:style>
  <w:style w:type="numbering" w:customStyle="1" w:styleId="111320">
    <w:name w:val="無清單11132"/>
    <w:next w:val="a2"/>
    <w:uiPriority w:val="99"/>
    <w:semiHidden/>
    <w:unhideWhenUsed/>
    <w:rsid w:val="00EE2976"/>
  </w:style>
  <w:style w:type="numbering" w:customStyle="1" w:styleId="NoList512">
    <w:name w:val="No List512"/>
    <w:next w:val="a2"/>
    <w:uiPriority w:val="99"/>
    <w:semiHidden/>
    <w:unhideWhenUsed/>
    <w:rsid w:val="00EE2976"/>
  </w:style>
  <w:style w:type="numbering" w:customStyle="1" w:styleId="NoList11311">
    <w:name w:val="No List11311"/>
    <w:next w:val="a2"/>
    <w:uiPriority w:val="99"/>
    <w:semiHidden/>
    <w:unhideWhenUsed/>
    <w:rsid w:val="00EE2976"/>
  </w:style>
  <w:style w:type="numbering" w:customStyle="1" w:styleId="NoList5111">
    <w:name w:val="No List5111"/>
    <w:next w:val="a2"/>
    <w:uiPriority w:val="99"/>
    <w:semiHidden/>
    <w:unhideWhenUsed/>
    <w:rsid w:val="00EE2976"/>
  </w:style>
  <w:style w:type="numbering" w:customStyle="1" w:styleId="NoList611">
    <w:name w:val="No List611"/>
    <w:next w:val="a2"/>
    <w:uiPriority w:val="99"/>
    <w:semiHidden/>
    <w:unhideWhenUsed/>
    <w:rsid w:val="00EE2976"/>
  </w:style>
  <w:style w:type="numbering" w:customStyle="1" w:styleId="NoList1411">
    <w:name w:val="No List1411"/>
    <w:next w:val="a2"/>
    <w:uiPriority w:val="99"/>
    <w:semiHidden/>
    <w:unhideWhenUsed/>
    <w:rsid w:val="00EE2976"/>
  </w:style>
  <w:style w:type="numbering" w:customStyle="1" w:styleId="13113">
    <w:name w:val="リストなし1311"/>
    <w:next w:val="a2"/>
    <w:uiPriority w:val="99"/>
    <w:semiHidden/>
    <w:unhideWhenUsed/>
    <w:rsid w:val="00EE2976"/>
  </w:style>
  <w:style w:type="numbering" w:customStyle="1" w:styleId="NoList2311">
    <w:name w:val="No List2311"/>
    <w:next w:val="a2"/>
    <w:semiHidden/>
    <w:rsid w:val="00EE2976"/>
  </w:style>
  <w:style w:type="numbering" w:customStyle="1" w:styleId="NoList3311">
    <w:name w:val="No List3311"/>
    <w:next w:val="a2"/>
    <w:uiPriority w:val="99"/>
    <w:semiHidden/>
    <w:rsid w:val="00EE2976"/>
  </w:style>
  <w:style w:type="numbering" w:customStyle="1" w:styleId="NoList1141">
    <w:name w:val="No List1141"/>
    <w:next w:val="a2"/>
    <w:uiPriority w:val="99"/>
    <w:semiHidden/>
    <w:unhideWhenUsed/>
    <w:rsid w:val="00EE2976"/>
  </w:style>
  <w:style w:type="numbering" w:customStyle="1" w:styleId="14111">
    <w:name w:val="無清單1411"/>
    <w:next w:val="a2"/>
    <w:uiPriority w:val="99"/>
    <w:semiHidden/>
    <w:unhideWhenUsed/>
    <w:rsid w:val="00EE2976"/>
  </w:style>
  <w:style w:type="numbering" w:customStyle="1" w:styleId="113110">
    <w:name w:val="無清單11311"/>
    <w:next w:val="a2"/>
    <w:uiPriority w:val="99"/>
    <w:semiHidden/>
    <w:unhideWhenUsed/>
    <w:rsid w:val="00EE2976"/>
  </w:style>
  <w:style w:type="numbering" w:customStyle="1" w:styleId="NoList421">
    <w:name w:val="No List421"/>
    <w:next w:val="a2"/>
    <w:uiPriority w:val="99"/>
    <w:semiHidden/>
    <w:unhideWhenUsed/>
    <w:rsid w:val="00EE2976"/>
  </w:style>
  <w:style w:type="numbering" w:customStyle="1" w:styleId="NoList12311">
    <w:name w:val="No List12311"/>
    <w:next w:val="a2"/>
    <w:uiPriority w:val="99"/>
    <w:semiHidden/>
    <w:unhideWhenUsed/>
    <w:rsid w:val="00EE2976"/>
  </w:style>
  <w:style w:type="numbering" w:customStyle="1" w:styleId="113111">
    <w:name w:val="リストなし11311"/>
    <w:next w:val="a2"/>
    <w:uiPriority w:val="99"/>
    <w:semiHidden/>
    <w:unhideWhenUsed/>
    <w:rsid w:val="00EE2976"/>
  </w:style>
  <w:style w:type="numbering" w:customStyle="1" w:styleId="113112">
    <w:name w:val="无列表11311"/>
    <w:next w:val="a2"/>
    <w:semiHidden/>
    <w:rsid w:val="00EE2976"/>
  </w:style>
  <w:style w:type="numbering" w:customStyle="1" w:styleId="NoList21311">
    <w:name w:val="No List21311"/>
    <w:next w:val="a2"/>
    <w:semiHidden/>
    <w:rsid w:val="00EE2976"/>
  </w:style>
  <w:style w:type="numbering" w:customStyle="1" w:styleId="NoList31311">
    <w:name w:val="No List31311"/>
    <w:next w:val="a2"/>
    <w:uiPriority w:val="99"/>
    <w:semiHidden/>
    <w:rsid w:val="00EE2976"/>
  </w:style>
  <w:style w:type="numbering" w:customStyle="1" w:styleId="NoList111311">
    <w:name w:val="No List111311"/>
    <w:next w:val="a2"/>
    <w:uiPriority w:val="99"/>
    <w:semiHidden/>
    <w:unhideWhenUsed/>
    <w:rsid w:val="00EE2976"/>
  </w:style>
  <w:style w:type="numbering" w:customStyle="1" w:styleId="12311">
    <w:name w:val="無清單12311"/>
    <w:next w:val="a2"/>
    <w:uiPriority w:val="99"/>
    <w:semiHidden/>
    <w:unhideWhenUsed/>
    <w:rsid w:val="00EE2976"/>
  </w:style>
  <w:style w:type="numbering" w:customStyle="1" w:styleId="111311">
    <w:name w:val="無清單111311"/>
    <w:next w:val="a2"/>
    <w:uiPriority w:val="99"/>
    <w:semiHidden/>
    <w:unhideWhenUsed/>
    <w:rsid w:val="00EE2976"/>
  </w:style>
  <w:style w:type="numbering" w:customStyle="1" w:styleId="NoList121211">
    <w:name w:val="No List121211"/>
    <w:next w:val="a2"/>
    <w:uiPriority w:val="99"/>
    <w:semiHidden/>
    <w:unhideWhenUsed/>
    <w:rsid w:val="00EE2976"/>
  </w:style>
  <w:style w:type="numbering" w:customStyle="1" w:styleId="1112110">
    <w:name w:val="リストなし111211"/>
    <w:next w:val="a2"/>
    <w:uiPriority w:val="99"/>
    <w:semiHidden/>
    <w:unhideWhenUsed/>
    <w:rsid w:val="00EE2976"/>
  </w:style>
  <w:style w:type="numbering" w:customStyle="1" w:styleId="1112112">
    <w:name w:val="无列表111211"/>
    <w:next w:val="a2"/>
    <w:semiHidden/>
    <w:rsid w:val="00EE2976"/>
  </w:style>
  <w:style w:type="numbering" w:customStyle="1" w:styleId="NoList211211">
    <w:name w:val="No List211211"/>
    <w:next w:val="a2"/>
    <w:semiHidden/>
    <w:rsid w:val="00EE2976"/>
  </w:style>
  <w:style w:type="numbering" w:customStyle="1" w:styleId="NoList311211">
    <w:name w:val="No List311211"/>
    <w:next w:val="a2"/>
    <w:uiPriority w:val="99"/>
    <w:semiHidden/>
    <w:rsid w:val="00EE2976"/>
  </w:style>
  <w:style w:type="numbering" w:customStyle="1" w:styleId="NoList1111211">
    <w:name w:val="No List1111211"/>
    <w:next w:val="a2"/>
    <w:uiPriority w:val="99"/>
    <w:semiHidden/>
    <w:unhideWhenUsed/>
    <w:rsid w:val="00EE2976"/>
  </w:style>
  <w:style w:type="numbering" w:customStyle="1" w:styleId="121211">
    <w:name w:val="無清單121211"/>
    <w:next w:val="a2"/>
    <w:uiPriority w:val="99"/>
    <w:semiHidden/>
    <w:unhideWhenUsed/>
    <w:rsid w:val="00EE2976"/>
  </w:style>
  <w:style w:type="numbering" w:customStyle="1" w:styleId="1111211">
    <w:name w:val="無清單1111211"/>
    <w:next w:val="a2"/>
    <w:uiPriority w:val="99"/>
    <w:semiHidden/>
    <w:unhideWhenUsed/>
    <w:rsid w:val="00EE2976"/>
  </w:style>
  <w:style w:type="numbering" w:customStyle="1" w:styleId="NoList521">
    <w:name w:val="No List521"/>
    <w:next w:val="a2"/>
    <w:uiPriority w:val="99"/>
    <w:semiHidden/>
    <w:unhideWhenUsed/>
    <w:rsid w:val="00EE2976"/>
  </w:style>
  <w:style w:type="numbering" w:customStyle="1" w:styleId="NoList1321">
    <w:name w:val="No List1321"/>
    <w:next w:val="a2"/>
    <w:uiPriority w:val="99"/>
    <w:semiHidden/>
    <w:unhideWhenUsed/>
    <w:rsid w:val="00EE2976"/>
  </w:style>
  <w:style w:type="numbering" w:customStyle="1" w:styleId="12214">
    <w:name w:val="リストなし1221"/>
    <w:next w:val="a2"/>
    <w:uiPriority w:val="99"/>
    <w:semiHidden/>
    <w:unhideWhenUsed/>
    <w:rsid w:val="00EE2976"/>
  </w:style>
  <w:style w:type="numbering" w:customStyle="1" w:styleId="NoList2221">
    <w:name w:val="No List2221"/>
    <w:next w:val="a2"/>
    <w:semiHidden/>
    <w:rsid w:val="00EE2976"/>
  </w:style>
  <w:style w:type="numbering" w:customStyle="1" w:styleId="NoList3221">
    <w:name w:val="No List3221"/>
    <w:next w:val="a2"/>
    <w:uiPriority w:val="99"/>
    <w:semiHidden/>
    <w:rsid w:val="00EE2976"/>
  </w:style>
  <w:style w:type="numbering" w:customStyle="1" w:styleId="NoList11221">
    <w:name w:val="No List11221"/>
    <w:next w:val="a2"/>
    <w:uiPriority w:val="99"/>
    <w:semiHidden/>
    <w:unhideWhenUsed/>
    <w:rsid w:val="00EE2976"/>
  </w:style>
  <w:style w:type="numbering" w:customStyle="1" w:styleId="13210">
    <w:name w:val="無清單1321"/>
    <w:next w:val="a2"/>
    <w:uiPriority w:val="99"/>
    <w:semiHidden/>
    <w:unhideWhenUsed/>
    <w:rsid w:val="00EE2976"/>
  </w:style>
  <w:style w:type="numbering" w:customStyle="1" w:styleId="112210">
    <w:name w:val="無清單11221"/>
    <w:next w:val="a2"/>
    <w:uiPriority w:val="99"/>
    <w:semiHidden/>
    <w:unhideWhenUsed/>
    <w:rsid w:val="00EE2976"/>
  </w:style>
  <w:style w:type="numbering" w:customStyle="1" w:styleId="21211">
    <w:name w:val="无列表21211"/>
    <w:next w:val="a2"/>
    <w:uiPriority w:val="99"/>
    <w:semiHidden/>
    <w:unhideWhenUsed/>
    <w:rsid w:val="00EE2976"/>
  </w:style>
  <w:style w:type="numbering" w:customStyle="1" w:styleId="NoList111221">
    <w:name w:val="No List111221"/>
    <w:next w:val="a2"/>
    <w:uiPriority w:val="99"/>
    <w:semiHidden/>
    <w:unhideWhenUsed/>
    <w:rsid w:val="00EE2976"/>
  </w:style>
  <w:style w:type="numbering" w:customStyle="1" w:styleId="NoList71">
    <w:name w:val="No List71"/>
    <w:next w:val="a2"/>
    <w:uiPriority w:val="99"/>
    <w:semiHidden/>
    <w:unhideWhenUsed/>
    <w:rsid w:val="00EE2976"/>
  </w:style>
  <w:style w:type="numbering" w:customStyle="1" w:styleId="NoList151">
    <w:name w:val="No List151"/>
    <w:next w:val="a2"/>
    <w:uiPriority w:val="99"/>
    <w:semiHidden/>
    <w:unhideWhenUsed/>
    <w:rsid w:val="00EE2976"/>
  </w:style>
  <w:style w:type="numbering" w:customStyle="1" w:styleId="1413">
    <w:name w:val="リストなし141"/>
    <w:next w:val="a2"/>
    <w:uiPriority w:val="99"/>
    <w:semiHidden/>
    <w:unhideWhenUsed/>
    <w:rsid w:val="00EE2976"/>
  </w:style>
  <w:style w:type="numbering" w:customStyle="1" w:styleId="1414">
    <w:name w:val="无列表141"/>
    <w:next w:val="a2"/>
    <w:semiHidden/>
    <w:rsid w:val="00EE2976"/>
  </w:style>
  <w:style w:type="numbering" w:customStyle="1" w:styleId="NoList241">
    <w:name w:val="No List241"/>
    <w:next w:val="a2"/>
    <w:semiHidden/>
    <w:rsid w:val="00EE2976"/>
  </w:style>
  <w:style w:type="numbering" w:customStyle="1" w:styleId="NoList341">
    <w:name w:val="No List341"/>
    <w:next w:val="a2"/>
    <w:uiPriority w:val="99"/>
    <w:semiHidden/>
    <w:rsid w:val="00EE2976"/>
  </w:style>
  <w:style w:type="numbering" w:customStyle="1" w:styleId="NoList1151">
    <w:name w:val="No List1151"/>
    <w:next w:val="a2"/>
    <w:uiPriority w:val="99"/>
    <w:semiHidden/>
    <w:unhideWhenUsed/>
    <w:rsid w:val="00EE2976"/>
  </w:style>
  <w:style w:type="numbering" w:customStyle="1" w:styleId="1511">
    <w:name w:val="無清單151"/>
    <w:next w:val="a2"/>
    <w:uiPriority w:val="99"/>
    <w:semiHidden/>
    <w:unhideWhenUsed/>
    <w:rsid w:val="00EE2976"/>
  </w:style>
  <w:style w:type="numbering" w:customStyle="1" w:styleId="11410">
    <w:name w:val="無清單1141"/>
    <w:next w:val="a2"/>
    <w:uiPriority w:val="99"/>
    <w:semiHidden/>
    <w:unhideWhenUsed/>
    <w:rsid w:val="00EE2976"/>
  </w:style>
  <w:style w:type="numbering" w:customStyle="1" w:styleId="NoList431">
    <w:name w:val="No List431"/>
    <w:next w:val="a2"/>
    <w:uiPriority w:val="99"/>
    <w:semiHidden/>
    <w:unhideWhenUsed/>
    <w:rsid w:val="00EE2976"/>
  </w:style>
  <w:style w:type="numbering" w:customStyle="1" w:styleId="NoList1241">
    <w:name w:val="No List1241"/>
    <w:next w:val="a2"/>
    <w:uiPriority w:val="99"/>
    <w:semiHidden/>
    <w:unhideWhenUsed/>
    <w:rsid w:val="00EE2976"/>
  </w:style>
  <w:style w:type="numbering" w:customStyle="1" w:styleId="11411">
    <w:name w:val="リストなし1141"/>
    <w:next w:val="a2"/>
    <w:uiPriority w:val="99"/>
    <w:semiHidden/>
    <w:unhideWhenUsed/>
    <w:rsid w:val="00EE2976"/>
  </w:style>
  <w:style w:type="numbering" w:customStyle="1" w:styleId="11412">
    <w:name w:val="无列表1141"/>
    <w:next w:val="a2"/>
    <w:semiHidden/>
    <w:rsid w:val="00EE2976"/>
  </w:style>
  <w:style w:type="numbering" w:customStyle="1" w:styleId="NoList2141">
    <w:name w:val="No List2141"/>
    <w:next w:val="a2"/>
    <w:semiHidden/>
    <w:rsid w:val="00EE2976"/>
  </w:style>
  <w:style w:type="numbering" w:customStyle="1" w:styleId="NoList3141">
    <w:name w:val="No List3141"/>
    <w:next w:val="a2"/>
    <w:uiPriority w:val="99"/>
    <w:semiHidden/>
    <w:rsid w:val="00EE2976"/>
  </w:style>
  <w:style w:type="numbering" w:customStyle="1" w:styleId="NoList11141">
    <w:name w:val="No List11141"/>
    <w:next w:val="a2"/>
    <w:uiPriority w:val="99"/>
    <w:semiHidden/>
    <w:unhideWhenUsed/>
    <w:rsid w:val="00EE2976"/>
  </w:style>
  <w:style w:type="numbering" w:customStyle="1" w:styleId="12410">
    <w:name w:val="無清單1241"/>
    <w:next w:val="a2"/>
    <w:uiPriority w:val="99"/>
    <w:semiHidden/>
    <w:unhideWhenUsed/>
    <w:rsid w:val="00EE2976"/>
  </w:style>
  <w:style w:type="numbering" w:customStyle="1" w:styleId="111410">
    <w:name w:val="無清單11141"/>
    <w:next w:val="a2"/>
    <w:uiPriority w:val="99"/>
    <w:semiHidden/>
    <w:unhideWhenUsed/>
    <w:rsid w:val="00EE2976"/>
  </w:style>
  <w:style w:type="numbering" w:customStyle="1" w:styleId="2310">
    <w:name w:val="无列表231"/>
    <w:next w:val="a2"/>
    <w:uiPriority w:val="99"/>
    <w:semiHidden/>
    <w:unhideWhenUsed/>
    <w:rsid w:val="00EE2976"/>
  </w:style>
  <w:style w:type="numbering" w:customStyle="1" w:styleId="NoList12131">
    <w:name w:val="No List12131"/>
    <w:next w:val="a2"/>
    <w:uiPriority w:val="99"/>
    <w:semiHidden/>
    <w:unhideWhenUsed/>
    <w:rsid w:val="00EE2976"/>
  </w:style>
  <w:style w:type="numbering" w:customStyle="1" w:styleId="111310">
    <w:name w:val="リストなし11131"/>
    <w:next w:val="a2"/>
    <w:uiPriority w:val="99"/>
    <w:semiHidden/>
    <w:unhideWhenUsed/>
    <w:rsid w:val="00EE2976"/>
  </w:style>
  <w:style w:type="numbering" w:customStyle="1" w:styleId="111312">
    <w:name w:val="无列表11131"/>
    <w:next w:val="a2"/>
    <w:semiHidden/>
    <w:rsid w:val="00EE2976"/>
  </w:style>
  <w:style w:type="numbering" w:customStyle="1" w:styleId="NoList21131">
    <w:name w:val="No List21131"/>
    <w:next w:val="a2"/>
    <w:semiHidden/>
    <w:rsid w:val="00EE2976"/>
  </w:style>
  <w:style w:type="numbering" w:customStyle="1" w:styleId="NoList31131">
    <w:name w:val="No List31131"/>
    <w:next w:val="a2"/>
    <w:uiPriority w:val="99"/>
    <w:semiHidden/>
    <w:rsid w:val="00EE2976"/>
  </w:style>
  <w:style w:type="numbering" w:customStyle="1" w:styleId="NoList111131">
    <w:name w:val="No List111131"/>
    <w:next w:val="a2"/>
    <w:uiPriority w:val="99"/>
    <w:semiHidden/>
    <w:unhideWhenUsed/>
    <w:rsid w:val="00EE2976"/>
  </w:style>
  <w:style w:type="numbering" w:customStyle="1" w:styleId="121310">
    <w:name w:val="無清單12131"/>
    <w:next w:val="a2"/>
    <w:uiPriority w:val="99"/>
    <w:semiHidden/>
    <w:unhideWhenUsed/>
    <w:rsid w:val="00EE2976"/>
  </w:style>
  <w:style w:type="numbering" w:customStyle="1" w:styleId="111131">
    <w:name w:val="無清單111131"/>
    <w:next w:val="a2"/>
    <w:uiPriority w:val="99"/>
    <w:semiHidden/>
    <w:unhideWhenUsed/>
    <w:rsid w:val="00EE2976"/>
  </w:style>
  <w:style w:type="numbering" w:customStyle="1" w:styleId="NoList531">
    <w:name w:val="No List531"/>
    <w:next w:val="a2"/>
    <w:uiPriority w:val="99"/>
    <w:semiHidden/>
    <w:unhideWhenUsed/>
    <w:rsid w:val="00EE2976"/>
  </w:style>
  <w:style w:type="numbering" w:customStyle="1" w:styleId="NoList1331">
    <w:name w:val="No List1331"/>
    <w:next w:val="a2"/>
    <w:uiPriority w:val="99"/>
    <w:semiHidden/>
    <w:unhideWhenUsed/>
    <w:rsid w:val="00EE2976"/>
  </w:style>
  <w:style w:type="numbering" w:customStyle="1" w:styleId="12312">
    <w:name w:val="リストなし1231"/>
    <w:next w:val="a2"/>
    <w:uiPriority w:val="99"/>
    <w:semiHidden/>
    <w:unhideWhenUsed/>
    <w:rsid w:val="00EE2976"/>
  </w:style>
  <w:style w:type="numbering" w:customStyle="1" w:styleId="12313">
    <w:name w:val="无列表1231"/>
    <w:next w:val="a2"/>
    <w:semiHidden/>
    <w:rsid w:val="00EE2976"/>
  </w:style>
  <w:style w:type="numbering" w:customStyle="1" w:styleId="NoList2231">
    <w:name w:val="No List2231"/>
    <w:next w:val="a2"/>
    <w:semiHidden/>
    <w:rsid w:val="00EE2976"/>
  </w:style>
  <w:style w:type="numbering" w:customStyle="1" w:styleId="NoList3231">
    <w:name w:val="No List3231"/>
    <w:next w:val="a2"/>
    <w:uiPriority w:val="99"/>
    <w:semiHidden/>
    <w:rsid w:val="00EE2976"/>
  </w:style>
  <w:style w:type="numbering" w:customStyle="1" w:styleId="NoList11231">
    <w:name w:val="No List11231"/>
    <w:next w:val="a2"/>
    <w:uiPriority w:val="99"/>
    <w:semiHidden/>
    <w:unhideWhenUsed/>
    <w:rsid w:val="00EE2976"/>
  </w:style>
  <w:style w:type="numbering" w:customStyle="1" w:styleId="13310">
    <w:name w:val="無清單1331"/>
    <w:next w:val="a2"/>
    <w:uiPriority w:val="99"/>
    <w:semiHidden/>
    <w:unhideWhenUsed/>
    <w:rsid w:val="00EE2976"/>
  </w:style>
  <w:style w:type="numbering" w:customStyle="1" w:styleId="112310">
    <w:name w:val="無清單11231"/>
    <w:next w:val="a2"/>
    <w:uiPriority w:val="99"/>
    <w:semiHidden/>
    <w:unhideWhenUsed/>
    <w:rsid w:val="00EE2976"/>
  </w:style>
  <w:style w:type="numbering" w:customStyle="1" w:styleId="2131">
    <w:name w:val="无列表2131"/>
    <w:next w:val="a2"/>
    <w:uiPriority w:val="99"/>
    <w:semiHidden/>
    <w:unhideWhenUsed/>
    <w:rsid w:val="00EE2976"/>
  </w:style>
  <w:style w:type="numbering" w:customStyle="1" w:styleId="NoList12221">
    <w:name w:val="No List12221"/>
    <w:next w:val="a2"/>
    <w:uiPriority w:val="99"/>
    <w:semiHidden/>
    <w:unhideWhenUsed/>
    <w:rsid w:val="00EE2976"/>
  </w:style>
  <w:style w:type="numbering" w:customStyle="1" w:styleId="112211">
    <w:name w:val="リストなし11221"/>
    <w:next w:val="a2"/>
    <w:uiPriority w:val="99"/>
    <w:semiHidden/>
    <w:unhideWhenUsed/>
    <w:rsid w:val="00EE2976"/>
  </w:style>
  <w:style w:type="numbering" w:customStyle="1" w:styleId="112212">
    <w:name w:val="无列表11221"/>
    <w:next w:val="a2"/>
    <w:semiHidden/>
    <w:rsid w:val="00EE2976"/>
  </w:style>
  <w:style w:type="numbering" w:customStyle="1" w:styleId="NoList21221">
    <w:name w:val="No List21221"/>
    <w:next w:val="a2"/>
    <w:semiHidden/>
    <w:rsid w:val="00EE2976"/>
  </w:style>
  <w:style w:type="numbering" w:customStyle="1" w:styleId="NoList31221">
    <w:name w:val="No List31221"/>
    <w:next w:val="a2"/>
    <w:uiPriority w:val="99"/>
    <w:semiHidden/>
    <w:rsid w:val="00EE2976"/>
  </w:style>
  <w:style w:type="numbering" w:customStyle="1" w:styleId="NoList111231">
    <w:name w:val="No List111231"/>
    <w:next w:val="a2"/>
    <w:uiPriority w:val="99"/>
    <w:semiHidden/>
    <w:unhideWhenUsed/>
    <w:rsid w:val="00EE2976"/>
  </w:style>
  <w:style w:type="numbering" w:customStyle="1" w:styleId="122210">
    <w:name w:val="無清單12221"/>
    <w:next w:val="a2"/>
    <w:uiPriority w:val="99"/>
    <w:semiHidden/>
    <w:unhideWhenUsed/>
    <w:rsid w:val="00EE2976"/>
  </w:style>
  <w:style w:type="numbering" w:customStyle="1" w:styleId="1112210">
    <w:name w:val="無清單111221"/>
    <w:next w:val="a2"/>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宋体" w:hAnsi="Intel Clear" w:cs="Intel Clear"/>
      <w:sz w:val="28"/>
      <w:lang w:val="en-GB" w:eastAsia="en-GB"/>
    </w:rPr>
  </w:style>
  <w:style w:type="numbering" w:customStyle="1" w:styleId="4a">
    <w:name w:val="无列表4"/>
    <w:next w:val="a2"/>
    <w:uiPriority w:val="99"/>
    <w:semiHidden/>
    <w:unhideWhenUsed/>
    <w:rsid w:val="00EE2976"/>
  </w:style>
  <w:style w:type="numbering" w:customStyle="1" w:styleId="328">
    <w:name w:val="无列表32"/>
    <w:next w:val="a2"/>
    <w:uiPriority w:val="99"/>
    <w:semiHidden/>
    <w:unhideWhenUsed/>
    <w:rsid w:val="00EE2976"/>
  </w:style>
  <w:style w:type="numbering" w:customStyle="1" w:styleId="13122">
    <w:name w:val="无列表1312"/>
    <w:next w:val="a2"/>
    <w:semiHidden/>
    <w:rsid w:val="00EE2976"/>
  </w:style>
  <w:style w:type="numbering" w:customStyle="1" w:styleId="NoList4112">
    <w:name w:val="No List4112"/>
    <w:next w:val="a2"/>
    <w:uiPriority w:val="99"/>
    <w:semiHidden/>
    <w:unhideWhenUsed/>
    <w:rsid w:val="00EE2976"/>
  </w:style>
  <w:style w:type="numbering" w:customStyle="1" w:styleId="2212">
    <w:name w:val="无列表2212"/>
    <w:next w:val="a2"/>
    <w:uiPriority w:val="99"/>
    <w:semiHidden/>
    <w:unhideWhenUsed/>
    <w:rsid w:val="00EE2976"/>
  </w:style>
  <w:style w:type="numbering" w:customStyle="1" w:styleId="NoList121112">
    <w:name w:val="No List121112"/>
    <w:next w:val="a2"/>
    <w:uiPriority w:val="99"/>
    <w:semiHidden/>
    <w:unhideWhenUsed/>
    <w:rsid w:val="00EE2976"/>
  </w:style>
  <w:style w:type="numbering" w:customStyle="1" w:styleId="1111121">
    <w:name w:val="リストなし111112"/>
    <w:next w:val="a2"/>
    <w:uiPriority w:val="99"/>
    <w:semiHidden/>
    <w:unhideWhenUsed/>
    <w:rsid w:val="00EE2976"/>
  </w:style>
  <w:style w:type="numbering" w:customStyle="1" w:styleId="1111122">
    <w:name w:val="无列表111112"/>
    <w:next w:val="a2"/>
    <w:semiHidden/>
    <w:rsid w:val="00EE2976"/>
  </w:style>
  <w:style w:type="numbering" w:customStyle="1" w:styleId="NoList211112">
    <w:name w:val="No List211112"/>
    <w:next w:val="a2"/>
    <w:semiHidden/>
    <w:rsid w:val="00EE2976"/>
  </w:style>
  <w:style w:type="numbering" w:customStyle="1" w:styleId="NoList311112">
    <w:name w:val="No List311112"/>
    <w:next w:val="a2"/>
    <w:uiPriority w:val="99"/>
    <w:semiHidden/>
    <w:rsid w:val="00EE2976"/>
  </w:style>
  <w:style w:type="numbering" w:customStyle="1" w:styleId="NoList1111112">
    <w:name w:val="No List1111112"/>
    <w:next w:val="a2"/>
    <w:uiPriority w:val="99"/>
    <w:semiHidden/>
    <w:unhideWhenUsed/>
    <w:rsid w:val="00EE2976"/>
  </w:style>
  <w:style w:type="numbering" w:customStyle="1" w:styleId="1211120">
    <w:name w:val="無清單121112"/>
    <w:next w:val="a2"/>
    <w:uiPriority w:val="99"/>
    <w:semiHidden/>
    <w:unhideWhenUsed/>
    <w:rsid w:val="00EE2976"/>
  </w:style>
  <w:style w:type="numbering" w:customStyle="1" w:styleId="11111120">
    <w:name w:val="無清單1111112"/>
    <w:next w:val="a2"/>
    <w:uiPriority w:val="99"/>
    <w:semiHidden/>
    <w:unhideWhenUsed/>
    <w:rsid w:val="00EE2976"/>
  </w:style>
  <w:style w:type="numbering" w:customStyle="1" w:styleId="NoList13112">
    <w:name w:val="No List13112"/>
    <w:next w:val="a2"/>
    <w:uiPriority w:val="99"/>
    <w:semiHidden/>
    <w:unhideWhenUsed/>
    <w:rsid w:val="00EE2976"/>
  </w:style>
  <w:style w:type="numbering" w:customStyle="1" w:styleId="121122">
    <w:name w:val="リストなし12112"/>
    <w:next w:val="a2"/>
    <w:uiPriority w:val="99"/>
    <w:semiHidden/>
    <w:unhideWhenUsed/>
    <w:rsid w:val="00EE2976"/>
  </w:style>
  <w:style w:type="numbering" w:customStyle="1" w:styleId="121123">
    <w:name w:val="无列表12112"/>
    <w:next w:val="a2"/>
    <w:semiHidden/>
    <w:rsid w:val="00EE2976"/>
  </w:style>
  <w:style w:type="numbering" w:customStyle="1" w:styleId="NoList22112">
    <w:name w:val="No List22112"/>
    <w:next w:val="a2"/>
    <w:semiHidden/>
    <w:rsid w:val="00EE2976"/>
  </w:style>
  <w:style w:type="numbering" w:customStyle="1" w:styleId="NoList32112">
    <w:name w:val="No List32112"/>
    <w:next w:val="a2"/>
    <w:uiPriority w:val="99"/>
    <w:semiHidden/>
    <w:rsid w:val="00EE2976"/>
  </w:style>
  <w:style w:type="numbering" w:customStyle="1" w:styleId="NoList112112">
    <w:name w:val="No List112112"/>
    <w:next w:val="a2"/>
    <w:uiPriority w:val="99"/>
    <w:semiHidden/>
    <w:unhideWhenUsed/>
    <w:rsid w:val="00EE2976"/>
  </w:style>
  <w:style w:type="numbering" w:customStyle="1" w:styleId="131120">
    <w:name w:val="無清單13112"/>
    <w:next w:val="a2"/>
    <w:uiPriority w:val="99"/>
    <w:semiHidden/>
    <w:unhideWhenUsed/>
    <w:rsid w:val="00EE2976"/>
  </w:style>
  <w:style w:type="numbering" w:customStyle="1" w:styleId="1121120">
    <w:name w:val="無清單112112"/>
    <w:next w:val="a2"/>
    <w:uiPriority w:val="99"/>
    <w:semiHidden/>
    <w:unhideWhenUsed/>
    <w:rsid w:val="00EE2976"/>
  </w:style>
  <w:style w:type="numbering" w:customStyle="1" w:styleId="21112">
    <w:name w:val="无列表21112"/>
    <w:next w:val="a2"/>
    <w:uiPriority w:val="99"/>
    <w:semiHidden/>
    <w:unhideWhenUsed/>
    <w:rsid w:val="00EE2976"/>
  </w:style>
  <w:style w:type="numbering" w:customStyle="1" w:styleId="NoList122112">
    <w:name w:val="No List122112"/>
    <w:next w:val="a2"/>
    <w:uiPriority w:val="99"/>
    <w:semiHidden/>
    <w:unhideWhenUsed/>
    <w:rsid w:val="00EE2976"/>
  </w:style>
  <w:style w:type="numbering" w:customStyle="1" w:styleId="1121121">
    <w:name w:val="リストなし112112"/>
    <w:next w:val="a2"/>
    <w:uiPriority w:val="99"/>
    <w:semiHidden/>
    <w:unhideWhenUsed/>
    <w:rsid w:val="00EE2976"/>
  </w:style>
  <w:style w:type="numbering" w:customStyle="1" w:styleId="1121122">
    <w:name w:val="无列表112112"/>
    <w:next w:val="a2"/>
    <w:semiHidden/>
    <w:rsid w:val="00EE2976"/>
  </w:style>
  <w:style w:type="numbering" w:customStyle="1" w:styleId="NoList212112">
    <w:name w:val="No List212112"/>
    <w:next w:val="a2"/>
    <w:semiHidden/>
    <w:rsid w:val="00EE2976"/>
  </w:style>
  <w:style w:type="numbering" w:customStyle="1" w:styleId="NoList312112">
    <w:name w:val="No List312112"/>
    <w:next w:val="a2"/>
    <w:uiPriority w:val="99"/>
    <w:semiHidden/>
    <w:rsid w:val="00EE2976"/>
  </w:style>
  <w:style w:type="numbering" w:customStyle="1" w:styleId="NoList1112112">
    <w:name w:val="No List1112112"/>
    <w:next w:val="a2"/>
    <w:uiPriority w:val="99"/>
    <w:semiHidden/>
    <w:unhideWhenUsed/>
    <w:rsid w:val="00EE2976"/>
  </w:style>
  <w:style w:type="numbering" w:customStyle="1" w:styleId="1221120">
    <w:name w:val="無清單122112"/>
    <w:next w:val="a2"/>
    <w:uiPriority w:val="99"/>
    <w:semiHidden/>
    <w:unhideWhenUsed/>
    <w:rsid w:val="00EE2976"/>
  </w:style>
  <w:style w:type="numbering" w:customStyle="1" w:styleId="11121120">
    <w:name w:val="無清單1112112"/>
    <w:next w:val="a2"/>
    <w:uiPriority w:val="99"/>
    <w:semiHidden/>
    <w:unhideWhenUsed/>
    <w:rsid w:val="00EE2976"/>
  </w:style>
  <w:style w:type="numbering" w:customStyle="1" w:styleId="12222">
    <w:name w:val="无列表1222"/>
    <w:next w:val="a2"/>
    <w:semiHidden/>
    <w:rsid w:val="00EE2976"/>
  </w:style>
  <w:style w:type="numbering" w:customStyle="1" w:styleId="NoList9">
    <w:name w:val="No List9"/>
    <w:next w:val="a2"/>
    <w:uiPriority w:val="99"/>
    <w:semiHidden/>
    <w:unhideWhenUsed/>
    <w:rsid w:val="00EE2976"/>
  </w:style>
  <w:style w:type="numbering" w:customStyle="1" w:styleId="NoList17">
    <w:name w:val="No List17"/>
    <w:next w:val="a2"/>
    <w:uiPriority w:val="99"/>
    <w:semiHidden/>
    <w:unhideWhenUsed/>
    <w:rsid w:val="00EE2976"/>
  </w:style>
  <w:style w:type="numbering" w:customStyle="1" w:styleId="163">
    <w:name w:val="リストなし16"/>
    <w:next w:val="a2"/>
    <w:uiPriority w:val="99"/>
    <w:semiHidden/>
    <w:unhideWhenUsed/>
    <w:rsid w:val="00EE2976"/>
  </w:style>
  <w:style w:type="numbering" w:customStyle="1" w:styleId="164">
    <w:name w:val="无列表16"/>
    <w:next w:val="a2"/>
    <w:semiHidden/>
    <w:rsid w:val="00EE2976"/>
  </w:style>
  <w:style w:type="numbering" w:customStyle="1" w:styleId="NoList26">
    <w:name w:val="No List26"/>
    <w:next w:val="a2"/>
    <w:semiHidden/>
    <w:rsid w:val="00EE2976"/>
  </w:style>
  <w:style w:type="numbering" w:customStyle="1" w:styleId="NoList36">
    <w:name w:val="No List36"/>
    <w:next w:val="a2"/>
    <w:uiPriority w:val="99"/>
    <w:semiHidden/>
    <w:rsid w:val="00EE2976"/>
  </w:style>
  <w:style w:type="numbering" w:customStyle="1" w:styleId="NoList117">
    <w:name w:val="No List117"/>
    <w:next w:val="a2"/>
    <w:uiPriority w:val="99"/>
    <w:semiHidden/>
    <w:unhideWhenUsed/>
    <w:rsid w:val="00EE2976"/>
  </w:style>
  <w:style w:type="numbering" w:customStyle="1" w:styleId="171">
    <w:name w:val="無清單17"/>
    <w:next w:val="a2"/>
    <w:uiPriority w:val="99"/>
    <w:semiHidden/>
    <w:unhideWhenUsed/>
    <w:rsid w:val="00EE2976"/>
  </w:style>
  <w:style w:type="numbering" w:customStyle="1" w:styleId="1161">
    <w:name w:val="無清單116"/>
    <w:next w:val="a2"/>
    <w:uiPriority w:val="99"/>
    <w:semiHidden/>
    <w:unhideWhenUsed/>
    <w:rsid w:val="00EE2976"/>
  </w:style>
  <w:style w:type="numbering" w:customStyle="1" w:styleId="NoList1116">
    <w:name w:val="No List1116"/>
    <w:next w:val="a2"/>
    <w:uiPriority w:val="99"/>
    <w:semiHidden/>
    <w:unhideWhenUsed/>
    <w:rsid w:val="00EE2976"/>
  </w:style>
  <w:style w:type="numbering" w:customStyle="1" w:styleId="251">
    <w:name w:val="无列表25"/>
    <w:next w:val="a2"/>
    <w:uiPriority w:val="99"/>
    <w:semiHidden/>
    <w:unhideWhenUsed/>
    <w:rsid w:val="00EE2976"/>
  </w:style>
  <w:style w:type="numbering" w:customStyle="1" w:styleId="NoList126">
    <w:name w:val="No List126"/>
    <w:next w:val="a2"/>
    <w:uiPriority w:val="99"/>
    <w:semiHidden/>
    <w:unhideWhenUsed/>
    <w:rsid w:val="00EE2976"/>
  </w:style>
  <w:style w:type="numbering" w:customStyle="1" w:styleId="1162">
    <w:name w:val="リストなし116"/>
    <w:next w:val="a2"/>
    <w:uiPriority w:val="99"/>
    <w:semiHidden/>
    <w:unhideWhenUsed/>
    <w:rsid w:val="00EE2976"/>
  </w:style>
  <w:style w:type="numbering" w:customStyle="1" w:styleId="1163">
    <w:name w:val="无列表116"/>
    <w:next w:val="a2"/>
    <w:semiHidden/>
    <w:rsid w:val="00EE2976"/>
  </w:style>
  <w:style w:type="numbering" w:customStyle="1" w:styleId="NoList216">
    <w:name w:val="No List216"/>
    <w:next w:val="a2"/>
    <w:semiHidden/>
    <w:rsid w:val="00EE2976"/>
  </w:style>
  <w:style w:type="numbering" w:customStyle="1" w:styleId="NoList316">
    <w:name w:val="No List316"/>
    <w:next w:val="a2"/>
    <w:uiPriority w:val="99"/>
    <w:semiHidden/>
    <w:rsid w:val="00EE2976"/>
  </w:style>
  <w:style w:type="numbering" w:customStyle="1" w:styleId="1261">
    <w:name w:val="無清單126"/>
    <w:next w:val="a2"/>
    <w:uiPriority w:val="99"/>
    <w:semiHidden/>
    <w:unhideWhenUsed/>
    <w:rsid w:val="00EE2976"/>
  </w:style>
  <w:style w:type="numbering" w:customStyle="1" w:styleId="11161">
    <w:name w:val="無清單1116"/>
    <w:next w:val="a2"/>
    <w:uiPriority w:val="99"/>
    <w:semiHidden/>
    <w:unhideWhenUsed/>
    <w:rsid w:val="00EE2976"/>
  </w:style>
  <w:style w:type="numbering" w:customStyle="1" w:styleId="NoList45">
    <w:name w:val="No List45"/>
    <w:next w:val="a2"/>
    <w:uiPriority w:val="99"/>
    <w:semiHidden/>
    <w:unhideWhenUsed/>
    <w:rsid w:val="00EE2976"/>
  </w:style>
  <w:style w:type="numbering" w:customStyle="1" w:styleId="NoList1125">
    <w:name w:val="No List1125"/>
    <w:next w:val="a2"/>
    <w:uiPriority w:val="99"/>
    <w:semiHidden/>
    <w:unhideWhenUsed/>
    <w:rsid w:val="00EE2976"/>
  </w:style>
  <w:style w:type="numbering" w:customStyle="1" w:styleId="NoList1215">
    <w:name w:val="No List1215"/>
    <w:next w:val="a2"/>
    <w:uiPriority w:val="99"/>
    <w:semiHidden/>
    <w:unhideWhenUsed/>
    <w:rsid w:val="00EE2976"/>
  </w:style>
  <w:style w:type="numbering" w:customStyle="1" w:styleId="11151">
    <w:name w:val="リストなし1115"/>
    <w:next w:val="a2"/>
    <w:uiPriority w:val="99"/>
    <w:semiHidden/>
    <w:unhideWhenUsed/>
    <w:rsid w:val="00EE2976"/>
  </w:style>
  <w:style w:type="numbering" w:customStyle="1" w:styleId="11152">
    <w:name w:val="无列表1115"/>
    <w:next w:val="a2"/>
    <w:semiHidden/>
    <w:rsid w:val="00EE2976"/>
  </w:style>
  <w:style w:type="numbering" w:customStyle="1" w:styleId="NoList2115">
    <w:name w:val="No List2115"/>
    <w:next w:val="a2"/>
    <w:semiHidden/>
    <w:rsid w:val="00EE2976"/>
  </w:style>
  <w:style w:type="numbering" w:customStyle="1" w:styleId="NoList3115">
    <w:name w:val="No List3115"/>
    <w:next w:val="a2"/>
    <w:uiPriority w:val="99"/>
    <w:semiHidden/>
    <w:rsid w:val="00EE2976"/>
  </w:style>
  <w:style w:type="numbering" w:customStyle="1" w:styleId="NoList11115">
    <w:name w:val="No List11115"/>
    <w:next w:val="a2"/>
    <w:uiPriority w:val="99"/>
    <w:semiHidden/>
    <w:unhideWhenUsed/>
    <w:rsid w:val="00EE2976"/>
  </w:style>
  <w:style w:type="numbering" w:customStyle="1" w:styleId="12151">
    <w:name w:val="無清單1215"/>
    <w:next w:val="a2"/>
    <w:uiPriority w:val="99"/>
    <w:semiHidden/>
    <w:unhideWhenUsed/>
    <w:rsid w:val="00EE2976"/>
  </w:style>
  <w:style w:type="numbering" w:customStyle="1" w:styleId="11115">
    <w:name w:val="無清單11115"/>
    <w:next w:val="a2"/>
    <w:uiPriority w:val="99"/>
    <w:semiHidden/>
    <w:unhideWhenUsed/>
    <w:rsid w:val="00EE2976"/>
  </w:style>
  <w:style w:type="numbering" w:customStyle="1" w:styleId="NoList55">
    <w:name w:val="No List55"/>
    <w:next w:val="a2"/>
    <w:uiPriority w:val="99"/>
    <w:semiHidden/>
    <w:unhideWhenUsed/>
    <w:rsid w:val="00EE2976"/>
  </w:style>
  <w:style w:type="numbering" w:customStyle="1" w:styleId="NoList135">
    <w:name w:val="No List135"/>
    <w:next w:val="a2"/>
    <w:uiPriority w:val="99"/>
    <w:semiHidden/>
    <w:unhideWhenUsed/>
    <w:rsid w:val="00EE2976"/>
  </w:style>
  <w:style w:type="numbering" w:customStyle="1" w:styleId="1251">
    <w:name w:val="リストなし125"/>
    <w:next w:val="a2"/>
    <w:uiPriority w:val="99"/>
    <w:semiHidden/>
    <w:unhideWhenUsed/>
    <w:rsid w:val="00EE2976"/>
  </w:style>
  <w:style w:type="numbering" w:customStyle="1" w:styleId="1252">
    <w:name w:val="无列表125"/>
    <w:next w:val="a2"/>
    <w:semiHidden/>
    <w:rsid w:val="00EE2976"/>
  </w:style>
  <w:style w:type="numbering" w:customStyle="1" w:styleId="NoList225">
    <w:name w:val="No List225"/>
    <w:next w:val="a2"/>
    <w:semiHidden/>
    <w:rsid w:val="00EE2976"/>
  </w:style>
  <w:style w:type="numbering" w:customStyle="1" w:styleId="NoList325">
    <w:name w:val="No List325"/>
    <w:next w:val="a2"/>
    <w:uiPriority w:val="99"/>
    <w:semiHidden/>
    <w:rsid w:val="00EE2976"/>
  </w:style>
  <w:style w:type="numbering" w:customStyle="1" w:styleId="1351">
    <w:name w:val="無清單135"/>
    <w:next w:val="a2"/>
    <w:uiPriority w:val="99"/>
    <w:semiHidden/>
    <w:unhideWhenUsed/>
    <w:rsid w:val="00EE2976"/>
  </w:style>
  <w:style w:type="numbering" w:customStyle="1" w:styleId="11251">
    <w:name w:val="無清單1125"/>
    <w:next w:val="a2"/>
    <w:uiPriority w:val="99"/>
    <w:semiHidden/>
    <w:unhideWhenUsed/>
    <w:rsid w:val="00EE2976"/>
  </w:style>
  <w:style w:type="numbering" w:customStyle="1" w:styleId="2150">
    <w:name w:val="无列表215"/>
    <w:next w:val="a2"/>
    <w:uiPriority w:val="99"/>
    <w:semiHidden/>
    <w:unhideWhenUsed/>
    <w:rsid w:val="00EE2976"/>
  </w:style>
  <w:style w:type="numbering" w:customStyle="1" w:styleId="NoList1224">
    <w:name w:val="No List1224"/>
    <w:next w:val="a2"/>
    <w:uiPriority w:val="99"/>
    <w:semiHidden/>
    <w:unhideWhenUsed/>
    <w:rsid w:val="00EE2976"/>
  </w:style>
  <w:style w:type="numbering" w:customStyle="1" w:styleId="11241">
    <w:name w:val="リストなし1124"/>
    <w:next w:val="a2"/>
    <w:uiPriority w:val="99"/>
    <w:semiHidden/>
    <w:unhideWhenUsed/>
    <w:rsid w:val="00EE2976"/>
  </w:style>
  <w:style w:type="numbering" w:customStyle="1" w:styleId="11242">
    <w:name w:val="无列表1124"/>
    <w:next w:val="a2"/>
    <w:semiHidden/>
    <w:rsid w:val="00EE2976"/>
  </w:style>
  <w:style w:type="numbering" w:customStyle="1" w:styleId="NoList2124">
    <w:name w:val="No List2124"/>
    <w:next w:val="a2"/>
    <w:semiHidden/>
    <w:rsid w:val="00EE2976"/>
  </w:style>
  <w:style w:type="numbering" w:customStyle="1" w:styleId="NoList3124">
    <w:name w:val="No List3124"/>
    <w:next w:val="a2"/>
    <w:uiPriority w:val="99"/>
    <w:semiHidden/>
    <w:rsid w:val="00EE2976"/>
  </w:style>
  <w:style w:type="numbering" w:customStyle="1" w:styleId="NoList11125">
    <w:name w:val="No List11125"/>
    <w:next w:val="a2"/>
    <w:uiPriority w:val="99"/>
    <w:semiHidden/>
    <w:unhideWhenUsed/>
    <w:rsid w:val="00EE2976"/>
  </w:style>
  <w:style w:type="numbering" w:customStyle="1" w:styleId="12240">
    <w:name w:val="無清單1224"/>
    <w:next w:val="a2"/>
    <w:uiPriority w:val="99"/>
    <w:semiHidden/>
    <w:unhideWhenUsed/>
    <w:rsid w:val="00EE2976"/>
  </w:style>
  <w:style w:type="numbering" w:customStyle="1" w:styleId="111240">
    <w:name w:val="無清單11124"/>
    <w:next w:val="a2"/>
    <w:uiPriority w:val="99"/>
    <w:semiHidden/>
    <w:unhideWhenUsed/>
    <w:rsid w:val="00EE2976"/>
  </w:style>
  <w:style w:type="numbering" w:customStyle="1" w:styleId="336">
    <w:name w:val="无列表33"/>
    <w:next w:val="a2"/>
    <w:uiPriority w:val="99"/>
    <w:semiHidden/>
    <w:unhideWhenUsed/>
    <w:rsid w:val="00EE2976"/>
  </w:style>
  <w:style w:type="numbering" w:customStyle="1" w:styleId="1332">
    <w:name w:val="无列表133"/>
    <w:next w:val="a2"/>
    <w:semiHidden/>
    <w:rsid w:val="00EE2976"/>
  </w:style>
  <w:style w:type="numbering" w:customStyle="1" w:styleId="NoList1133">
    <w:name w:val="No List1133"/>
    <w:next w:val="a2"/>
    <w:uiPriority w:val="99"/>
    <w:semiHidden/>
    <w:unhideWhenUsed/>
    <w:rsid w:val="00EE2976"/>
  </w:style>
  <w:style w:type="numbering" w:customStyle="1" w:styleId="NoList413">
    <w:name w:val="No List413"/>
    <w:next w:val="a2"/>
    <w:uiPriority w:val="99"/>
    <w:semiHidden/>
    <w:unhideWhenUsed/>
    <w:rsid w:val="00EE2976"/>
  </w:style>
  <w:style w:type="numbering" w:customStyle="1" w:styleId="2230">
    <w:name w:val="无列表223"/>
    <w:next w:val="a2"/>
    <w:uiPriority w:val="99"/>
    <w:semiHidden/>
    <w:unhideWhenUsed/>
    <w:rsid w:val="00EE2976"/>
  </w:style>
  <w:style w:type="numbering" w:customStyle="1" w:styleId="NoList12113">
    <w:name w:val="No List12113"/>
    <w:next w:val="a2"/>
    <w:uiPriority w:val="99"/>
    <w:semiHidden/>
    <w:unhideWhenUsed/>
    <w:rsid w:val="00EE2976"/>
  </w:style>
  <w:style w:type="numbering" w:customStyle="1" w:styleId="111132">
    <w:name w:val="リストなし11113"/>
    <w:next w:val="a2"/>
    <w:uiPriority w:val="99"/>
    <w:semiHidden/>
    <w:unhideWhenUsed/>
    <w:rsid w:val="00EE2976"/>
  </w:style>
  <w:style w:type="numbering" w:customStyle="1" w:styleId="111133">
    <w:name w:val="无列表11113"/>
    <w:next w:val="a2"/>
    <w:semiHidden/>
    <w:rsid w:val="00EE2976"/>
  </w:style>
  <w:style w:type="numbering" w:customStyle="1" w:styleId="NoList21113">
    <w:name w:val="No List21113"/>
    <w:next w:val="a2"/>
    <w:semiHidden/>
    <w:rsid w:val="00EE2976"/>
  </w:style>
  <w:style w:type="numbering" w:customStyle="1" w:styleId="NoList31113">
    <w:name w:val="No List31113"/>
    <w:next w:val="a2"/>
    <w:uiPriority w:val="99"/>
    <w:semiHidden/>
    <w:rsid w:val="00EE2976"/>
  </w:style>
  <w:style w:type="numbering" w:customStyle="1" w:styleId="NoList111113">
    <w:name w:val="No List111113"/>
    <w:next w:val="a2"/>
    <w:uiPriority w:val="99"/>
    <w:semiHidden/>
    <w:unhideWhenUsed/>
    <w:rsid w:val="00EE2976"/>
  </w:style>
  <w:style w:type="numbering" w:customStyle="1" w:styleId="121130">
    <w:name w:val="無清單12113"/>
    <w:next w:val="a2"/>
    <w:uiPriority w:val="99"/>
    <w:semiHidden/>
    <w:unhideWhenUsed/>
    <w:rsid w:val="00EE2976"/>
  </w:style>
  <w:style w:type="numbering" w:customStyle="1" w:styleId="1111130">
    <w:name w:val="無清單111113"/>
    <w:next w:val="a2"/>
    <w:uiPriority w:val="99"/>
    <w:semiHidden/>
    <w:unhideWhenUsed/>
    <w:rsid w:val="00EE2976"/>
  </w:style>
  <w:style w:type="numbering" w:customStyle="1" w:styleId="NoList1313">
    <w:name w:val="No List1313"/>
    <w:next w:val="a2"/>
    <w:uiPriority w:val="99"/>
    <w:semiHidden/>
    <w:unhideWhenUsed/>
    <w:rsid w:val="00EE2976"/>
  </w:style>
  <w:style w:type="numbering" w:customStyle="1" w:styleId="12132">
    <w:name w:val="リストなし1213"/>
    <w:next w:val="a2"/>
    <w:uiPriority w:val="99"/>
    <w:semiHidden/>
    <w:unhideWhenUsed/>
    <w:rsid w:val="00EE2976"/>
  </w:style>
  <w:style w:type="numbering" w:customStyle="1" w:styleId="12133">
    <w:name w:val="无列表1213"/>
    <w:next w:val="a2"/>
    <w:semiHidden/>
    <w:rsid w:val="00EE2976"/>
  </w:style>
  <w:style w:type="numbering" w:customStyle="1" w:styleId="NoList2213">
    <w:name w:val="No List2213"/>
    <w:next w:val="a2"/>
    <w:semiHidden/>
    <w:rsid w:val="00EE2976"/>
  </w:style>
  <w:style w:type="numbering" w:customStyle="1" w:styleId="NoList3213">
    <w:name w:val="No List3213"/>
    <w:next w:val="a2"/>
    <w:uiPriority w:val="99"/>
    <w:semiHidden/>
    <w:rsid w:val="00EE2976"/>
  </w:style>
  <w:style w:type="numbering" w:customStyle="1" w:styleId="NoList11213">
    <w:name w:val="No List11213"/>
    <w:next w:val="a2"/>
    <w:uiPriority w:val="99"/>
    <w:semiHidden/>
    <w:unhideWhenUsed/>
    <w:rsid w:val="00EE2976"/>
  </w:style>
  <w:style w:type="numbering" w:customStyle="1" w:styleId="13130">
    <w:name w:val="無清單1313"/>
    <w:next w:val="a2"/>
    <w:uiPriority w:val="99"/>
    <w:semiHidden/>
    <w:unhideWhenUsed/>
    <w:rsid w:val="00EE2976"/>
  </w:style>
  <w:style w:type="numbering" w:customStyle="1" w:styleId="112130">
    <w:name w:val="無清單11213"/>
    <w:next w:val="a2"/>
    <w:uiPriority w:val="99"/>
    <w:semiHidden/>
    <w:unhideWhenUsed/>
    <w:rsid w:val="00EE2976"/>
  </w:style>
  <w:style w:type="numbering" w:customStyle="1" w:styleId="2113">
    <w:name w:val="无列表2113"/>
    <w:next w:val="a2"/>
    <w:uiPriority w:val="99"/>
    <w:semiHidden/>
    <w:unhideWhenUsed/>
    <w:rsid w:val="00EE2976"/>
  </w:style>
  <w:style w:type="numbering" w:customStyle="1" w:styleId="NoList12213">
    <w:name w:val="No List12213"/>
    <w:next w:val="a2"/>
    <w:uiPriority w:val="99"/>
    <w:semiHidden/>
    <w:unhideWhenUsed/>
    <w:rsid w:val="00EE2976"/>
  </w:style>
  <w:style w:type="numbering" w:customStyle="1" w:styleId="112131">
    <w:name w:val="リストなし11213"/>
    <w:next w:val="a2"/>
    <w:uiPriority w:val="99"/>
    <w:semiHidden/>
    <w:unhideWhenUsed/>
    <w:rsid w:val="00EE2976"/>
  </w:style>
  <w:style w:type="numbering" w:customStyle="1" w:styleId="112132">
    <w:name w:val="无列表11213"/>
    <w:next w:val="a2"/>
    <w:semiHidden/>
    <w:rsid w:val="00EE2976"/>
  </w:style>
  <w:style w:type="numbering" w:customStyle="1" w:styleId="NoList21213">
    <w:name w:val="No List21213"/>
    <w:next w:val="a2"/>
    <w:semiHidden/>
    <w:rsid w:val="00EE2976"/>
  </w:style>
  <w:style w:type="numbering" w:customStyle="1" w:styleId="NoList31213">
    <w:name w:val="No List31213"/>
    <w:next w:val="a2"/>
    <w:uiPriority w:val="99"/>
    <w:semiHidden/>
    <w:rsid w:val="00EE2976"/>
  </w:style>
  <w:style w:type="numbering" w:customStyle="1" w:styleId="NoList111213">
    <w:name w:val="No List111213"/>
    <w:next w:val="a2"/>
    <w:uiPriority w:val="99"/>
    <w:semiHidden/>
    <w:unhideWhenUsed/>
    <w:rsid w:val="00EE2976"/>
  </w:style>
  <w:style w:type="numbering" w:customStyle="1" w:styleId="122130">
    <w:name w:val="無清單12213"/>
    <w:next w:val="a2"/>
    <w:uiPriority w:val="99"/>
    <w:semiHidden/>
    <w:unhideWhenUsed/>
    <w:rsid w:val="00EE2976"/>
  </w:style>
  <w:style w:type="numbering" w:customStyle="1" w:styleId="1112130">
    <w:name w:val="無清單111213"/>
    <w:next w:val="a2"/>
    <w:uiPriority w:val="99"/>
    <w:semiHidden/>
    <w:unhideWhenUsed/>
    <w:rsid w:val="00EE2976"/>
  </w:style>
  <w:style w:type="numbering" w:customStyle="1" w:styleId="NoList63">
    <w:name w:val="No List63"/>
    <w:next w:val="a2"/>
    <w:uiPriority w:val="99"/>
    <w:semiHidden/>
    <w:unhideWhenUsed/>
    <w:rsid w:val="00EE2976"/>
  </w:style>
  <w:style w:type="numbering" w:customStyle="1" w:styleId="NoList143">
    <w:name w:val="No List143"/>
    <w:next w:val="a2"/>
    <w:uiPriority w:val="99"/>
    <w:semiHidden/>
    <w:unhideWhenUsed/>
    <w:rsid w:val="00EE2976"/>
  </w:style>
  <w:style w:type="numbering" w:customStyle="1" w:styleId="1333">
    <w:name w:val="リストなし133"/>
    <w:next w:val="a2"/>
    <w:uiPriority w:val="99"/>
    <w:semiHidden/>
    <w:unhideWhenUsed/>
    <w:rsid w:val="00EE2976"/>
  </w:style>
  <w:style w:type="numbering" w:customStyle="1" w:styleId="NoList233">
    <w:name w:val="No List233"/>
    <w:next w:val="a2"/>
    <w:semiHidden/>
    <w:rsid w:val="00EE2976"/>
  </w:style>
  <w:style w:type="numbering" w:customStyle="1" w:styleId="NoList333">
    <w:name w:val="No List333"/>
    <w:next w:val="a2"/>
    <w:uiPriority w:val="99"/>
    <w:semiHidden/>
    <w:rsid w:val="00EE2976"/>
  </w:style>
  <w:style w:type="numbering" w:customStyle="1" w:styleId="1431">
    <w:name w:val="無清單143"/>
    <w:next w:val="a2"/>
    <w:uiPriority w:val="99"/>
    <w:semiHidden/>
    <w:unhideWhenUsed/>
    <w:rsid w:val="00EE2976"/>
  </w:style>
  <w:style w:type="numbering" w:customStyle="1" w:styleId="11331">
    <w:name w:val="無清單1133"/>
    <w:next w:val="a2"/>
    <w:uiPriority w:val="99"/>
    <w:semiHidden/>
    <w:unhideWhenUsed/>
    <w:rsid w:val="00EE2976"/>
  </w:style>
  <w:style w:type="numbering" w:customStyle="1" w:styleId="NoList1233">
    <w:name w:val="No List1233"/>
    <w:next w:val="a2"/>
    <w:uiPriority w:val="99"/>
    <w:semiHidden/>
    <w:unhideWhenUsed/>
    <w:rsid w:val="00EE2976"/>
  </w:style>
  <w:style w:type="numbering" w:customStyle="1" w:styleId="11332">
    <w:name w:val="リストなし1133"/>
    <w:next w:val="a2"/>
    <w:uiPriority w:val="99"/>
    <w:semiHidden/>
    <w:unhideWhenUsed/>
    <w:rsid w:val="00EE2976"/>
  </w:style>
  <w:style w:type="numbering" w:customStyle="1" w:styleId="11333">
    <w:name w:val="无列表1133"/>
    <w:next w:val="a2"/>
    <w:semiHidden/>
    <w:rsid w:val="00EE2976"/>
  </w:style>
  <w:style w:type="numbering" w:customStyle="1" w:styleId="NoList2133">
    <w:name w:val="No List2133"/>
    <w:next w:val="a2"/>
    <w:semiHidden/>
    <w:rsid w:val="00EE2976"/>
  </w:style>
  <w:style w:type="numbering" w:customStyle="1" w:styleId="NoList3133">
    <w:name w:val="No List3133"/>
    <w:next w:val="a2"/>
    <w:uiPriority w:val="99"/>
    <w:semiHidden/>
    <w:rsid w:val="00EE2976"/>
  </w:style>
  <w:style w:type="numbering" w:customStyle="1" w:styleId="NoList11133">
    <w:name w:val="No List11133"/>
    <w:next w:val="a2"/>
    <w:uiPriority w:val="99"/>
    <w:semiHidden/>
    <w:unhideWhenUsed/>
    <w:rsid w:val="00EE2976"/>
  </w:style>
  <w:style w:type="numbering" w:customStyle="1" w:styleId="12331">
    <w:name w:val="無清單1233"/>
    <w:next w:val="a2"/>
    <w:uiPriority w:val="99"/>
    <w:semiHidden/>
    <w:unhideWhenUsed/>
    <w:rsid w:val="00EE2976"/>
  </w:style>
  <w:style w:type="numbering" w:customStyle="1" w:styleId="111330">
    <w:name w:val="無清單11133"/>
    <w:next w:val="a2"/>
    <w:uiPriority w:val="99"/>
    <w:semiHidden/>
    <w:unhideWhenUsed/>
    <w:rsid w:val="00EE2976"/>
  </w:style>
  <w:style w:type="numbering" w:customStyle="1" w:styleId="NoList513">
    <w:name w:val="No List513"/>
    <w:next w:val="a2"/>
    <w:uiPriority w:val="99"/>
    <w:semiHidden/>
    <w:unhideWhenUsed/>
    <w:rsid w:val="00EE2976"/>
  </w:style>
  <w:style w:type="numbering" w:customStyle="1" w:styleId="13131">
    <w:name w:val="无列表1313"/>
    <w:next w:val="a2"/>
    <w:semiHidden/>
    <w:rsid w:val="00EE2976"/>
  </w:style>
  <w:style w:type="numbering" w:customStyle="1" w:styleId="NoList11312">
    <w:name w:val="No List11312"/>
    <w:next w:val="a2"/>
    <w:uiPriority w:val="99"/>
    <w:semiHidden/>
    <w:unhideWhenUsed/>
    <w:rsid w:val="00EE2976"/>
  </w:style>
  <w:style w:type="numbering" w:customStyle="1" w:styleId="NoList4113">
    <w:name w:val="No List4113"/>
    <w:next w:val="a2"/>
    <w:uiPriority w:val="99"/>
    <w:semiHidden/>
    <w:unhideWhenUsed/>
    <w:rsid w:val="00EE2976"/>
  </w:style>
  <w:style w:type="numbering" w:customStyle="1" w:styleId="2213">
    <w:name w:val="无列表2213"/>
    <w:next w:val="a2"/>
    <w:uiPriority w:val="99"/>
    <w:semiHidden/>
    <w:unhideWhenUsed/>
    <w:rsid w:val="00EE2976"/>
  </w:style>
  <w:style w:type="numbering" w:customStyle="1" w:styleId="NoList121113">
    <w:name w:val="No List121113"/>
    <w:next w:val="a2"/>
    <w:uiPriority w:val="99"/>
    <w:semiHidden/>
    <w:unhideWhenUsed/>
    <w:rsid w:val="00EE2976"/>
  </w:style>
  <w:style w:type="numbering" w:customStyle="1" w:styleId="1111131">
    <w:name w:val="リストなし111113"/>
    <w:next w:val="a2"/>
    <w:uiPriority w:val="99"/>
    <w:semiHidden/>
    <w:unhideWhenUsed/>
    <w:rsid w:val="00EE2976"/>
  </w:style>
  <w:style w:type="numbering" w:customStyle="1" w:styleId="1111132">
    <w:name w:val="无列表111113"/>
    <w:next w:val="a2"/>
    <w:semiHidden/>
    <w:rsid w:val="00EE2976"/>
  </w:style>
  <w:style w:type="numbering" w:customStyle="1" w:styleId="NoList211113">
    <w:name w:val="No List211113"/>
    <w:next w:val="a2"/>
    <w:semiHidden/>
    <w:rsid w:val="00EE2976"/>
  </w:style>
  <w:style w:type="numbering" w:customStyle="1" w:styleId="NoList311113">
    <w:name w:val="No List311113"/>
    <w:next w:val="a2"/>
    <w:uiPriority w:val="99"/>
    <w:semiHidden/>
    <w:rsid w:val="00EE2976"/>
  </w:style>
  <w:style w:type="numbering" w:customStyle="1" w:styleId="NoList1111113">
    <w:name w:val="No List1111113"/>
    <w:next w:val="a2"/>
    <w:uiPriority w:val="99"/>
    <w:semiHidden/>
    <w:unhideWhenUsed/>
    <w:rsid w:val="00EE2976"/>
  </w:style>
  <w:style w:type="numbering" w:customStyle="1" w:styleId="1211130">
    <w:name w:val="無清單121113"/>
    <w:next w:val="a2"/>
    <w:uiPriority w:val="99"/>
    <w:semiHidden/>
    <w:unhideWhenUsed/>
    <w:rsid w:val="00EE2976"/>
  </w:style>
  <w:style w:type="numbering" w:customStyle="1" w:styleId="1111113">
    <w:name w:val="無清單1111113"/>
    <w:next w:val="a2"/>
    <w:uiPriority w:val="99"/>
    <w:semiHidden/>
    <w:unhideWhenUsed/>
    <w:rsid w:val="00EE2976"/>
  </w:style>
  <w:style w:type="numbering" w:customStyle="1" w:styleId="NoList13113">
    <w:name w:val="No List13113"/>
    <w:next w:val="a2"/>
    <w:uiPriority w:val="99"/>
    <w:semiHidden/>
    <w:unhideWhenUsed/>
    <w:rsid w:val="00EE2976"/>
  </w:style>
  <w:style w:type="numbering" w:customStyle="1" w:styleId="121131">
    <w:name w:val="リストなし12113"/>
    <w:next w:val="a2"/>
    <w:uiPriority w:val="99"/>
    <w:semiHidden/>
    <w:unhideWhenUsed/>
    <w:rsid w:val="00EE2976"/>
  </w:style>
  <w:style w:type="numbering" w:customStyle="1" w:styleId="121132">
    <w:name w:val="无列表12113"/>
    <w:next w:val="a2"/>
    <w:semiHidden/>
    <w:rsid w:val="00EE2976"/>
  </w:style>
  <w:style w:type="numbering" w:customStyle="1" w:styleId="NoList22113">
    <w:name w:val="No List22113"/>
    <w:next w:val="a2"/>
    <w:semiHidden/>
    <w:rsid w:val="00EE2976"/>
  </w:style>
  <w:style w:type="numbering" w:customStyle="1" w:styleId="NoList32113">
    <w:name w:val="No List32113"/>
    <w:next w:val="a2"/>
    <w:uiPriority w:val="99"/>
    <w:semiHidden/>
    <w:rsid w:val="00EE2976"/>
  </w:style>
  <w:style w:type="numbering" w:customStyle="1" w:styleId="NoList112113">
    <w:name w:val="No List112113"/>
    <w:next w:val="a2"/>
    <w:uiPriority w:val="99"/>
    <w:semiHidden/>
    <w:unhideWhenUsed/>
    <w:rsid w:val="00EE2976"/>
  </w:style>
  <w:style w:type="numbering" w:customStyle="1" w:styleId="131130">
    <w:name w:val="無清單13113"/>
    <w:next w:val="a2"/>
    <w:uiPriority w:val="99"/>
    <w:semiHidden/>
    <w:unhideWhenUsed/>
    <w:rsid w:val="00EE2976"/>
  </w:style>
  <w:style w:type="numbering" w:customStyle="1" w:styleId="1121130">
    <w:name w:val="無清單112113"/>
    <w:next w:val="a2"/>
    <w:uiPriority w:val="99"/>
    <w:semiHidden/>
    <w:unhideWhenUsed/>
    <w:rsid w:val="00EE2976"/>
  </w:style>
  <w:style w:type="numbering" w:customStyle="1" w:styleId="21113">
    <w:name w:val="无列表21113"/>
    <w:next w:val="a2"/>
    <w:uiPriority w:val="99"/>
    <w:semiHidden/>
    <w:unhideWhenUsed/>
    <w:rsid w:val="00EE2976"/>
  </w:style>
  <w:style w:type="numbering" w:customStyle="1" w:styleId="NoList122113">
    <w:name w:val="No List122113"/>
    <w:next w:val="a2"/>
    <w:uiPriority w:val="99"/>
    <w:semiHidden/>
    <w:unhideWhenUsed/>
    <w:rsid w:val="00EE2976"/>
  </w:style>
  <w:style w:type="numbering" w:customStyle="1" w:styleId="1121131">
    <w:name w:val="リストなし112113"/>
    <w:next w:val="a2"/>
    <w:uiPriority w:val="99"/>
    <w:semiHidden/>
    <w:unhideWhenUsed/>
    <w:rsid w:val="00EE2976"/>
  </w:style>
  <w:style w:type="numbering" w:customStyle="1" w:styleId="1121132">
    <w:name w:val="无列表112113"/>
    <w:next w:val="a2"/>
    <w:semiHidden/>
    <w:rsid w:val="00EE2976"/>
  </w:style>
  <w:style w:type="numbering" w:customStyle="1" w:styleId="NoList212113">
    <w:name w:val="No List212113"/>
    <w:next w:val="a2"/>
    <w:semiHidden/>
    <w:rsid w:val="00EE2976"/>
  </w:style>
  <w:style w:type="numbering" w:customStyle="1" w:styleId="NoList312113">
    <w:name w:val="No List312113"/>
    <w:next w:val="a2"/>
    <w:uiPriority w:val="99"/>
    <w:semiHidden/>
    <w:rsid w:val="00EE2976"/>
  </w:style>
  <w:style w:type="numbering" w:customStyle="1" w:styleId="NoList1112113">
    <w:name w:val="No List1112113"/>
    <w:next w:val="a2"/>
    <w:uiPriority w:val="99"/>
    <w:semiHidden/>
    <w:unhideWhenUsed/>
    <w:rsid w:val="00EE2976"/>
  </w:style>
  <w:style w:type="numbering" w:customStyle="1" w:styleId="122113">
    <w:name w:val="無清單122113"/>
    <w:next w:val="a2"/>
    <w:uiPriority w:val="99"/>
    <w:semiHidden/>
    <w:unhideWhenUsed/>
    <w:rsid w:val="00EE2976"/>
  </w:style>
  <w:style w:type="numbering" w:customStyle="1" w:styleId="1112113">
    <w:name w:val="無清單1112113"/>
    <w:next w:val="a2"/>
    <w:uiPriority w:val="99"/>
    <w:semiHidden/>
    <w:unhideWhenUsed/>
    <w:rsid w:val="00EE2976"/>
  </w:style>
  <w:style w:type="numbering" w:customStyle="1" w:styleId="NoList5112">
    <w:name w:val="No List5112"/>
    <w:next w:val="a2"/>
    <w:uiPriority w:val="99"/>
    <w:semiHidden/>
    <w:unhideWhenUsed/>
    <w:rsid w:val="00EE2976"/>
  </w:style>
  <w:style w:type="numbering" w:customStyle="1" w:styleId="NoList612">
    <w:name w:val="No List612"/>
    <w:next w:val="a2"/>
    <w:uiPriority w:val="99"/>
    <w:semiHidden/>
    <w:unhideWhenUsed/>
    <w:rsid w:val="00EE2976"/>
  </w:style>
  <w:style w:type="numbering" w:customStyle="1" w:styleId="NoList1412">
    <w:name w:val="No List1412"/>
    <w:next w:val="a2"/>
    <w:uiPriority w:val="99"/>
    <w:semiHidden/>
    <w:unhideWhenUsed/>
    <w:rsid w:val="00EE2976"/>
  </w:style>
  <w:style w:type="numbering" w:customStyle="1" w:styleId="13123">
    <w:name w:val="リストなし1312"/>
    <w:next w:val="a2"/>
    <w:uiPriority w:val="99"/>
    <w:semiHidden/>
    <w:unhideWhenUsed/>
    <w:rsid w:val="00EE2976"/>
  </w:style>
  <w:style w:type="numbering" w:customStyle="1" w:styleId="NoList2312">
    <w:name w:val="No List2312"/>
    <w:next w:val="a2"/>
    <w:semiHidden/>
    <w:rsid w:val="00EE2976"/>
  </w:style>
  <w:style w:type="numbering" w:customStyle="1" w:styleId="NoList3312">
    <w:name w:val="No List3312"/>
    <w:next w:val="a2"/>
    <w:uiPriority w:val="99"/>
    <w:semiHidden/>
    <w:rsid w:val="00EE2976"/>
  </w:style>
  <w:style w:type="numbering" w:customStyle="1" w:styleId="NoList1142">
    <w:name w:val="No List1142"/>
    <w:next w:val="a2"/>
    <w:uiPriority w:val="99"/>
    <w:semiHidden/>
    <w:unhideWhenUsed/>
    <w:rsid w:val="00EE2976"/>
  </w:style>
  <w:style w:type="numbering" w:customStyle="1" w:styleId="14120">
    <w:name w:val="無清單1412"/>
    <w:next w:val="a2"/>
    <w:uiPriority w:val="99"/>
    <w:semiHidden/>
    <w:unhideWhenUsed/>
    <w:rsid w:val="00EE2976"/>
  </w:style>
  <w:style w:type="numbering" w:customStyle="1" w:styleId="113120">
    <w:name w:val="無清單11312"/>
    <w:next w:val="a2"/>
    <w:uiPriority w:val="99"/>
    <w:semiHidden/>
    <w:unhideWhenUsed/>
    <w:rsid w:val="00EE2976"/>
  </w:style>
  <w:style w:type="numbering" w:customStyle="1" w:styleId="NoList422">
    <w:name w:val="No List422"/>
    <w:next w:val="a2"/>
    <w:uiPriority w:val="99"/>
    <w:semiHidden/>
    <w:unhideWhenUsed/>
    <w:rsid w:val="00EE2976"/>
  </w:style>
  <w:style w:type="numbering" w:customStyle="1" w:styleId="NoList12312">
    <w:name w:val="No List12312"/>
    <w:next w:val="a2"/>
    <w:uiPriority w:val="99"/>
    <w:semiHidden/>
    <w:unhideWhenUsed/>
    <w:rsid w:val="00EE2976"/>
  </w:style>
  <w:style w:type="numbering" w:customStyle="1" w:styleId="113121">
    <w:name w:val="リストなし11312"/>
    <w:next w:val="a2"/>
    <w:uiPriority w:val="99"/>
    <w:semiHidden/>
    <w:unhideWhenUsed/>
    <w:rsid w:val="00EE2976"/>
  </w:style>
  <w:style w:type="numbering" w:customStyle="1" w:styleId="113122">
    <w:name w:val="无列表11312"/>
    <w:next w:val="a2"/>
    <w:semiHidden/>
    <w:rsid w:val="00EE2976"/>
  </w:style>
  <w:style w:type="numbering" w:customStyle="1" w:styleId="NoList21312">
    <w:name w:val="No List21312"/>
    <w:next w:val="a2"/>
    <w:semiHidden/>
    <w:rsid w:val="00EE2976"/>
  </w:style>
  <w:style w:type="numbering" w:customStyle="1" w:styleId="NoList31312">
    <w:name w:val="No List31312"/>
    <w:next w:val="a2"/>
    <w:uiPriority w:val="99"/>
    <w:semiHidden/>
    <w:rsid w:val="00EE2976"/>
  </w:style>
  <w:style w:type="numbering" w:customStyle="1" w:styleId="NoList111312">
    <w:name w:val="No List111312"/>
    <w:next w:val="a2"/>
    <w:uiPriority w:val="99"/>
    <w:semiHidden/>
    <w:unhideWhenUsed/>
    <w:rsid w:val="00EE2976"/>
  </w:style>
  <w:style w:type="numbering" w:customStyle="1" w:styleId="123120">
    <w:name w:val="無清單12312"/>
    <w:next w:val="a2"/>
    <w:uiPriority w:val="99"/>
    <w:semiHidden/>
    <w:unhideWhenUsed/>
    <w:rsid w:val="00EE2976"/>
  </w:style>
  <w:style w:type="numbering" w:customStyle="1" w:styleId="1113120">
    <w:name w:val="無清單111312"/>
    <w:next w:val="a2"/>
    <w:uiPriority w:val="99"/>
    <w:semiHidden/>
    <w:unhideWhenUsed/>
    <w:rsid w:val="00EE2976"/>
  </w:style>
  <w:style w:type="numbering" w:customStyle="1" w:styleId="NoList12122">
    <w:name w:val="No List12122"/>
    <w:next w:val="a2"/>
    <w:uiPriority w:val="99"/>
    <w:semiHidden/>
    <w:unhideWhenUsed/>
    <w:rsid w:val="00EE2976"/>
  </w:style>
  <w:style w:type="numbering" w:customStyle="1" w:styleId="111222">
    <w:name w:val="リストなし11122"/>
    <w:next w:val="a2"/>
    <w:uiPriority w:val="99"/>
    <w:semiHidden/>
    <w:unhideWhenUsed/>
    <w:rsid w:val="00EE2976"/>
  </w:style>
  <w:style w:type="numbering" w:customStyle="1" w:styleId="111223">
    <w:name w:val="无列表11122"/>
    <w:next w:val="a2"/>
    <w:semiHidden/>
    <w:rsid w:val="00EE2976"/>
  </w:style>
  <w:style w:type="numbering" w:customStyle="1" w:styleId="NoList21122">
    <w:name w:val="No List21122"/>
    <w:next w:val="a2"/>
    <w:semiHidden/>
    <w:rsid w:val="00EE2976"/>
  </w:style>
  <w:style w:type="numbering" w:customStyle="1" w:styleId="NoList31122">
    <w:name w:val="No List31122"/>
    <w:next w:val="a2"/>
    <w:uiPriority w:val="99"/>
    <w:semiHidden/>
    <w:rsid w:val="00EE2976"/>
  </w:style>
  <w:style w:type="numbering" w:customStyle="1" w:styleId="NoList111122">
    <w:name w:val="No List111122"/>
    <w:next w:val="a2"/>
    <w:uiPriority w:val="99"/>
    <w:semiHidden/>
    <w:unhideWhenUsed/>
    <w:rsid w:val="00EE2976"/>
  </w:style>
  <w:style w:type="numbering" w:customStyle="1" w:styleId="121220">
    <w:name w:val="無清單12122"/>
    <w:next w:val="a2"/>
    <w:uiPriority w:val="99"/>
    <w:semiHidden/>
    <w:unhideWhenUsed/>
    <w:rsid w:val="00EE2976"/>
  </w:style>
  <w:style w:type="numbering" w:customStyle="1" w:styleId="1111220">
    <w:name w:val="無清單111122"/>
    <w:next w:val="a2"/>
    <w:uiPriority w:val="99"/>
    <w:semiHidden/>
    <w:unhideWhenUsed/>
    <w:rsid w:val="00EE2976"/>
  </w:style>
  <w:style w:type="numbering" w:customStyle="1" w:styleId="NoList522">
    <w:name w:val="No List522"/>
    <w:next w:val="a2"/>
    <w:uiPriority w:val="99"/>
    <w:semiHidden/>
    <w:unhideWhenUsed/>
    <w:rsid w:val="00EE2976"/>
  </w:style>
  <w:style w:type="numbering" w:customStyle="1" w:styleId="NoList1322">
    <w:name w:val="No List1322"/>
    <w:next w:val="a2"/>
    <w:uiPriority w:val="99"/>
    <w:semiHidden/>
    <w:unhideWhenUsed/>
    <w:rsid w:val="00EE2976"/>
  </w:style>
  <w:style w:type="numbering" w:customStyle="1" w:styleId="12223">
    <w:name w:val="リストなし1222"/>
    <w:next w:val="a2"/>
    <w:uiPriority w:val="99"/>
    <w:semiHidden/>
    <w:unhideWhenUsed/>
    <w:rsid w:val="00EE2976"/>
  </w:style>
  <w:style w:type="numbering" w:customStyle="1" w:styleId="12232">
    <w:name w:val="无列表1223"/>
    <w:next w:val="a2"/>
    <w:semiHidden/>
    <w:rsid w:val="00EE2976"/>
  </w:style>
  <w:style w:type="numbering" w:customStyle="1" w:styleId="NoList2222">
    <w:name w:val="No List2222"/>
    <w:next w:val="a2"/>
    <w:semiHidden/>
    <w:rsid w:val="00EE2976"/>
  </w:style>
  <w:style w:type="numbering" w:customStyle="1" w:styleId="NoList3222">
    <w:name w:val="No List3222"/>
    <w:next w:val="a2"/>
    <w:uiPriority w:val="99"/>
    <w:semiHidden/>
    <w:rsid w:val="00EE2976"/>
  </w:style>
  <w:style w:type="numbering" w:customStyle="1" w:styleId="NoList11222">
    <w:name w:val="No List11222"/>
    <w:next w:val="a2"/>
    <w:uiPriority w:val="99"/>
    <w:semiHidden/>
    <w:unhideWhenUsed/>
    <w:rsid w:val="00EE2976"/>
  </w:style>
  <w:style w:type="numbering" w:customStyle="1" w:styleId="13220">
    <w:name w:val="無清單1322"/>
    <w:next w:val="a2"/>
    <w:uiPriority w:val="99"/>
    <w:semiHidden/>
    <w:unhideWhenUsed/>
    <w:rsid w:val="00EE2976"/>
  </w:style>
  <w:style w:type="numbering" w:customStyle="1" w:styleId="112220">
    <w:name w:val="無清單11222"/>
    <w:next w:val="a2"/>
    <w:uiPriority w:val="99"/>
    <w:semiHidden/>
    <w:unhideWhenUsed/>
    <w:rsid w:val="00EE2976"/>
  </w:style>
  <w:style w:type="numbering" w:customStyle="1" w:styleId="21220">
    <w:name w:val="无列表2122"/>
    <w:next w:val="a2"/>
    <w:uiPriority w:val="99"/>
    <w:semiHidden/>
    <w:unhideWhenUsed/>
    <w:rsid w:val="00EE2976"/>
  </w:style>
  <w:style w:type="numbering" w:customStyle="1" w:styleId="NoList111222">
    <w:name w:val="No List111222"/>
    <w:next w:val="a2"/>
    <w:uiPriority w:val="99"/>
    <w:semiHidden/>
    <w:unhideWhenUsed/>
    <w:rsid w:val="00EE2976"/>
  </w:style>
  <w:style w:type="numbering" w:customStyle="1" w:styleId="NoList72">
    <w:name w:val="No List72"/>
    <w:next w:val="a2"/>
    <w:uiPriority w:val="99"/>
    <w:semiHidden/>
    <w:unhideWhenUsed/>
    <w:rsid w:val="00EE2976"/>
  </w:style>
  <w:style w:type="numbering" w:customStyle="1" w:styleId="NoList152">
    <w:name w:val="No List152"/>
    <w:next w:val="a2"/>
    <w:uiPriority w:val="99"/>
    <w:semiHidden/>
    <w:unhideWhenUsed/>
    <w:rsid w:val="00EE2976"/>
  </w:style>
  <w:style w:type="numbering" w:customStyle="1" w:styleId="1422">
    <w:name w:val="リストなし142"/>
    <w:next w:val="a2"/>
    <w:uiPriority w:val="99"/>
    <w:semiHidden/>
    <w:unhideWhenUsed/>
    <w:rsid w:val="00EE2976"/>
  </w:style>
  <w:style w:type="numbering" w:customStyle="1" w:styleId="1423">
    <w:name w:val="无列表142"/>
    <w:next w:val="a2"/>
    <w:semiHidden/>
    <w:rsid w:val="00EE2976"/>
  </w:style>
  <w:style w:type="numbering" w:customStyle="1" w:styleId="NoList242">
    <w:name w:val="No List242"/>
    <w:next w:val="a2"/>
    <w:semiHidden/>
    <w:rsid w:val="00EE2976"/>
  </w:style>
  <w:style w:type="numbering" w:customStyle="1" w:styleId="NoList342">
    <w:name w:val="No List342"/>
    <w:next w:val="a2"/>
    <w:uiPriority w:val="99"/>
    <w:semiHidden/>
    <w:rsid w:val="00EE2976"/>
  </w:style>
  <w:style w:type="numbering" w:customStyle="1" w:styleId="NoList1152">
    <w:name w:val="No List1152"/>
    <w:next w:val="a2"/>
    <w:uiPriority w:val="99"/>
    <w:semiHidden/>
    <w:unhideWhenUsed/>
    <w:rsid w:val="00EE2976"/>
  </w:style>
  <w:style w:type="numbering" w:customStyle="1" w:styleId="1521">
    <w:name w:val="無清單152"/>
    <w:next w:val="a2"/>
    <w:uiPriority w:val="99"/>
    <w:semiHidden/>
    <w:unhideWhenUsed/>
    <w:rsid w:val="00EE2976"/>
  </w:style>
  <w:style w:type="numbering" w:customStyle="1" w:styleId="11420">
    <w:name w:val="無清單1142"/>
    <w:next w:val="a2"/>
    <w:uiPriority w:val="99"/>
    <w:semiHidden/>
    <w:unhideWhenUsed/>
    <w:rsid w:val="00EE2976"/>
  </w:style>
  <w:style w:type="numbering" w:customStyle="1" w:styleId="NoList432">
    <w:name w:val="No List432"/>
    <w:next w:val="a2"/>
    <w:uiPriority w:val="99"/>
    <w:semiHidden/>
    <w:unhideWhenUsed/>
    <w:rsid w:val="00EE2976"/>
  </w:style>
  <w:style w:type="numbering" w:customStyle="1" w:styleId="NoList1242">
    <w:name w:val="No List1242"/>
    <w:next w:val="a2"/>
    <w:uiPriority w:val="99"/>
    <w:semiHidden/>
    <w:unhideWhenUsed/>
    <w:rsid w:val="00EE2976"/>
  </w:style>
  <w:style w:type="numbering" w:customStyle="1" w:styleId="11421">
    <w:name w:val="リストなし1142"/>
    <w:next w:val="a2"/>
    <w:uiPriority w:val="99"/>
    <w:semiHidden/>
    <w:unhideWhenUsed/>
    <w:rsid w:val="00EE2976"/>
  </w:style>
  <w:style w:type="numbering" w:customStyle="1" w:styleId="11422">
    <w:name w:val="无列表1142"/>
    <w:next w:val="a2"/>
    <w:semiHidden/>
    <w:rsid w:val="00EE2976"/>
  </w:style>
  <w:style w:type="numbering" w:customStyle="1" w:styleId="NoList2142">
    <w:name w:val="No List2142"/>
    <w:next w:val="a2"/>
    <w:semiHidden/>
    <w:rsid w:val="00EE2976"/>
  </w:style>
  <w:style w:type="numbering" w:customStyle="1" w:styleId="NoList3142">
    <w:name w:val="No List3142"/>
    <w:next w:val="a2"/>
    <w:uiPriority w:val="99"/>
    <w:semiHidden/>
    <w:rsid w:val="00EE2976"/>
  </w:style>
  <w:style w:type="numbering" w:customStyle="1" w:styleId="NoList11142">
    <w:name w:val="No List11142"/>
    <w:next w:val="a2"/>
    <w:uiPriority w:val="99"/>
    <w:semiHidden/>
    <w:unhideWhenUsed/>
    <w:rsid w:val="00EE2976"/>
  </w:style>
  <w:style w:type="numbering" w:customStyle="1" w:styleId="12420">
    <w:name w:val="無清單1242"/>
    <w:next w:val="a2"/>
    <w:uiPriority w:val="99"/>
    <w:semiHidden/>
    <w:unhideWhenUsed/>
    <w:rsid w:val="00EE2976"/>
  </w:style>
  <w:style w:type="numbering" w:customStyle="1" w:styleId="111420">
    <w:name w:val="無清單11142"/>
    <w:next w:val="a2"/>
    <w:uiPriority w:val="99"/>
    <w:semiHidden/>
    <w:unhideWhenUsed/>
    <w:rsid w:val="00EE2976"/>
  </w:style>
  <w:style w:type="numbering" w:customStyle="1" w:styleId="232">
    <w:name w:val="无列表232"/>
    <w:next w:val="a2"/>
    <w:uiPriority w:val="99"/>
    <w:semiHidden/>
    <w:unhideWhenUsed/>
    <w:rsid w:val="00EE2976"/>
  </w:style>
  <w:style w:type="numbering" w:customStyle="1" w:styleId="NoList12132">
    <w:name w:val="No List12132"/>
    <w:next w:val="a2"/>
    <w:uiPriority w:val="99"/>
    <w:semiHidden/>
    <w:unhideWhenUsed/>
    <w:rsid w:val="00EE2976"/>
  </w:style>
  <w:style w:type="numbering" w:customStyle="1" w:styleId="111321">
    <w:name w:val="リストなし11132"/>
    <w:next w:val="a2"/>
    <w:uiPriority w:val="99"/>
    <w:semiHidden/>
    <w:unhideWhenUsed/>
    <w:rsid w:val="00EE2976"/>
  </w:style>
  <w:style w:type="numbering" w:customStyle="1" w:styleId="111322">
    <w:name w:val="无列表11132"/>
    <w:next w:val="a2"/>
    <w:semiHidden/>
    <w:rsid w:val="00EE2976"/>
  </w:style>
  <w:style w:type="numbering" w:customStyle="1" w:styleId="NoList21132">
    <w:name w:val="No List21132"/>
    <w:next w:val="a2"/>
    <w:semiHidden/>
    <w:rsid w:val="00EE2976"/>
  </w:style>
  <w:style w:type="numbering" w:customStyle="1" w:styleId="NoList31132">
    <w:name w:val="No List31132"/>
    <w:next w:val="a2"/>
    <w:uiPriority w:val="99"/>
    <w:semiHidden/>
    <w:rsid w:val="00EE2976"/>
  </w:style>
  <w:style w:type="numbering" w:customStyle="1" w:styleId="NoList111132">
    <w:name w:val="No List111132"/>
    <w:next w:val="a2"/>
    <w:uiPriority w:val="99"/>
    <w:semiHidden/>
    <w:unhideWhenUsed/>
    <w:rsid w:val="00EE2976"/>
  </w:style>
  <w:style w:type="numbering" w:customStyle="1" w:styleId="121320">
    <w:name w:val="無清單12132"/>
    <w:next w:val="a2"/>
    <w:uiPriority w:val="99"/>
    <w:semiHidden/>
    <w:unhideWhenUsed/>
    <w:rsid w:val="00EE2976"/>
  </w:style>
  <w:style w:type="numbering" w:customStyle="1" w:styleId="1111320">
    <w:name w:val="無清單111132"/>
    <w:next w:val="a2"/>
    <w:uiPriority w:val="99"/>
    <w:semiHidden/>
    <w:unhideWhenUsed/>
    <w:rsid w:val="00EE2976"/>
  </w:style>
  <w:style w:type="numbering" w:customStyle="1" w:styleId="NoList532">
    <w:name w:val="No List532"/>
    <w:next w:val="a2"/>
    <w:uiPriority w:val="99"/>
    <w:semiHidden/>
    <w:unhideWhenUsed/>
    <w:rsid w:val="00EE2976"/>
  </w:style>
  <w:style w:type="numbering" w:customStyle="1" w:styleId="NoList1332">
    <w:name w:val="No List1332"/>
    <w:next w:val="a2"/>
    <w:uiPriority w:val="99"/>
    <w:semiHidden/>
    <w:unhideWhenUsed/>
    <w:rsid w:val="00EE2976"/>
  </w:style>
  <w:style w:type="numbering" w:customStyle="1" w:styleId="12322">
    <w:name w:val="リストなし1232"/>
    <w:next w:val="a2"/>
    <w:uiPriority w:val="99"/>
    <w:semiHidden/>
    <w:unhideWhenUsed/>
    <w:rsid w:val="00EE2976"/>
  </w:style>
  <w:style w:type="numbering" w:customStyle="1" w:styleId="12323">
    <w:name w:val="无列表1232"/>
    <w:next w:val="a2"/>
    <w:semiHidden/>
    <w:rsid w:val="00EE2976"/>
  </w:style>
  <w:style w:type="numbering" w:customStyle="1" w:styleId="NoList2232">
    <w:name w:val="No List2232"/>
    <w:next w:val="a2"/>
    <w:semiHidden/>
    <w:rsid w:val="00EE2976"/>
  </w:style>
  <w:style w:type="numbering" w:customStyle="1" w:styleId="NoList3232">
    <w:name w:val="No List3232"/>
    <w:next w:val="a2"/>
    <w:uiPriority w:val="99"/>
    <w:semiHidden/>
    <w:rsid w:val="00EE2976"/>
  </w:style>
  <w:style w:type="numbering" w:customStyle="1" w:styleId="NoList11232">
    <w:name w:val="No List11232"/>
    <w:next w:val="a2"/>
    <w:uiPriority w:val="99"/>
    <w:semiHidden/>
    <w:unhideWhenUsed/>
    <w:rsid w:val="00EE2976"/>
  </w:style>
  <w:style w:type="numbering" w:customStyle="1" w:styleId="13320">
    <w:name w:val="無清單1332"/>
    <w:next w:val="a2"/>
    <w:uiPriority w:val="99"/>
    <w:semiHidden/>
    <w:unhideWhenUsed/>
    <w:rsid w:val="00EE2976"/>
  </w:style>
  <w:style w:type="numbering" w:customStyle="1" w:styleId="112320">
    <w:name w:val="無清單11232"/>
    <w:next w:val="a2"/>
    <w:uiPriority w:val="99"/>
    <w:semiHidden/>
    <w:unhideWhenUsed/>
    <w:rsid w:val="00EE2976"/>
  </w:style>
  <w:style w:type="numbering" w:customStyle="1" w:styleId="2132">
    <w:name w:val="无列表2132"/>
    <w:next w:val="a2"/>
    <w:uiPriority w:val="99"/>
    <w:semiHidden/>
    <w:unhideWhenUsed/>
    <w:rsid w:val="00EE2976"/>
  </w:style>
  <w:style w:type="numbering" w:customStyle="1" w:styleId="NoList12222">
    <w:name w:val="No List12222"/>
    <w:next w:val="a2"/>
    <w:uiPriority w:val="99"/>
    <w:semiHidden/>
    <w:unhideWhenUsed/>
    <w:rsid w:val="00EE2976"/>
  </w:style>
  <w:style w:type="numbering" w:customStyle="1" w:styleId="112221">
    <w:name w:val="リストなし11222"/>
    <w:next w:val="a2"/>
    <w:uiPriority w:val="99"/>
    <w:semiHidden/>
    <w:unhideWhenUsed/>
    <w:rsid w:val="00EE2976"/>
  </w:style>
  <w:style w:type="numbering" w:customStyle="1" w:styleId="112222">
    <w:name w:val="无列表11222"/>
    <w:next w:val="a2"/>
    <w:semiHidden/>
    <w:rsid w:val="00EE2976"/>
  </w:style>
  <w:style w:type="numbering" w:customStyle="1" w:styleId="NoList21222">
    <w:name w:val="No List21222"/>
    <w:next w:val="a2"/>
    <w:semiHidden/>
    <w:rsid w:val="00EE2976"/>
  </w:style>
  <w:style w:type="numbering" w:customStyle="1" w:styleId="NoList31222">
    <w:name w:val="No List31222"/>
    <w:next w:val="a2"/>
    <w:uiPriority w:val="99"/>
    <w:semiHidden/>
    <w:rsid w:val="00EE2976"/>
  </w:style>
  <w:style w:type="numbering" w:customStyle="1" w:styleId="NoList111232">
    <w:name w:val="No List111232"/>
    <w:next w:val="a2"/>
    <w:uiPriority w:val="99"/>
    <w:semiHidden/>
    <w:unhideWhenUsed/>
    <w:rsid w:val="00EE2976"/>
  </w:style>
  <w:style w:type="numbering" w:customStyle="1" w:styleId="122220">
    <w:name w:val="無清單12222"/>
    <w:next w:val="a2"/>
    <w:uiPriority w:val="99"/>
    <w:semiHidden/>
    <w:unhideWhenUsed/>
    <w:rsid w:val="00EE2976"/>
  </w:style>
  <w:style w:type="numbering" w:customStyle="1" w:styleId="1112220">
    <w:name w:val="無清單111222"/>
    <w:next w:val="a2"/>
    <w:uiPriority w:val="99"/>
    <w:semiHidden/>
    <w:unhideWhenUsed/>
    <w:rsid w:val="00EE2976"/>
  </w:style>
  <w:style w:type="numbering" w:customStyle="1" w:styleId="NoList81">
    <w:name w:val="No List81"/>
    <w:next w:val="a2"/>
    <w:uiPriority w:val="99"/>
    <w:semiHidden/>
    <w:unhideWhenUsed/>
    <w:rsid w:val="00EE2976"/>
  </w:style>
  <w:style w:type="numbering" w:customStyle="1" w:styleId="NoList161">
    <w:name w:val="No List161"/>
    <w:next w:val="a2"/>
    <w:uiPriority w:val="99"/>
    <w:semiHidden/>
    <w:unhideWhenUsed/>
    <w:rsid w:val="00EE2976"/>
  </w:style>
  <w:style w:type="numbering" w:customStyle="1" w:styleId="1512">
    <w:name w:val="リストなし151"/>
    <w:next w:val="a2"/>
    <w:uiPriority w:val="99"/>
    <w:semiHidden/>
    <w:unhideWhenUsed/>
    <w:rsid w:val="00EE2976"/>
  </w:style>
  <w:style w:type="numbering" w:customStyle="1" w:styleId="1513">
    <w:name w:val="无列表151"/>
    <w:next w:val="a2"/>
    <w:semiHidden/>
    <w:rsid w:val="00EE2976"/>
  </w:style>
  <w:style w:type="numbering" w:customStyle="1" w:styleId="NoList251">
    <w:name w:val="No List251"/>
    <w:next w:val="a2"/>
    <w:semiHidden/>
    <w:rsid w:val="00EE2976"/>
  </w:style>
  <w:style w:type="numbering" w:customStyle="1" w:styleId="NoList351">
    <w:name w:val="No List351"/>
    <w:next w:val="a2"/>
    <w:uiPriority w:val="99"/>
    <w:semiHidden/>
    <w:rsid w:val="00EE2976"/>
  </w:style>
  <w:style w:type="numbering" w:customStyle="1" w:styleId="NoList1161">
    <w:name w:val="No List1161"/>
    <w:next w:val="a2"/>
    <w:uiPriority w:val="99"/>
    <w:semiHidden/>
    <w:unhideWhenUsed/>
    <w:rsid w:val="00EE2976"/>
  </w:style>
  <w:style w:type="numbering" w:customStyle="1" w:styleId="1610">
    <w:name w:val="無清單161"/>
    <w:next w:val="a2"/>
    <w:uiPriority w:val="99"/>
    <w:semiHidden/>
    <w:unhideWhenUsed/>
    <w:rsid w:val="00EE2976"/>
  </w:style>
  <w:style w:type="numbering" w:customStyle="1" w:styleId="11510">
    <w:name w:val="無清單1151"/>
    <w:next w:val="a2"/>
    <w:uiPriority w:val="99"/>
    <w:semiHidden/>
    <w:unhideWhenUsed/>
    <w:rsid w:val="00EE2976"/>
  </w:style>
  <w:style w:type="numbering" w:customStyle="1" w:styleId="NoList11151">
    <w:name w:val="No List11151"/>
    <w:next w:val="a2"/>
    <w:uiPriority w:val="99"/>
    <w:semiHidden/>
    <w:unhideWhenUsed/>
    <w:rsid w:val="00EE2976"/>
  </w:style>
  <w:style w:type="numbering" w:customStyle="1" w:styleId="2410">
    <w:name w:val="无列表241"/>
    <w:next w:val="a2"/>
    <w:uiPriority w:val="99"/>
    <w:semiHidden/>
    <w:unhideWhenUsed/>
    <w:rsid w:val="00EE2976"/>
  </w:style>
  <w:style w:type="numbering" w:customStyle="1" w:styleId="NoList1251">
    <w:name w:val="No List1251"/>
    <w:next w:val="a2"/>
    <w:uiPriority w:val="99"/>
    <w:semiHidden/>
    <w:unhideWhenUsed/>
    <w:rsid w:val="00EE2976"/>
  </w:style>
  <w:style w:type="numbering" w:customStyle="1" w:styleId="11511">
    <w:name w:val="リストなし1151"/>
    <w:next w:val="a2"/>
    <w:uiPriority w:val="99"/>
    <w:semiHidden/>
    <w:unhideWhenUsed/>
    <w:rsid w:val="00EE2976"/>
  </w:style>
  <w:style w:type="numbering" w:customStyle="1" w:styleId="11512">
    <w:name w:val="无列表1151"/>
    <w:next w:val="a2"/>
    <w:semiHidden/>
    <w:rsid w:val="00EE2976"/>
  </w:style>
  <w:style w:type="numbering" w:customStyle="1" w:styleId="NoList2151">
    <w:name w:val="No List2151"/>
    <w:next w:val="a2"/>
    <w:semiHidden/>
    <w:rsid w:val="00EE2976"/>
  </w:style>
  <w:style w:type="numbering" w:customStyle="1" w:styleId="NoList3151">
    <w:name w:val="No List3151"/>
    <w:next w:val="a2"/>
    <w:uiPriority w:val="99"/>
    <w:semiHidden/>
    <w:rsid w:val="00EE2976"/>
  </w:style>
  <w:style w:type="numbering" w:customStyle="1" w:styleId="12510">
    <w:name w:val="無清單1251"/>
    <w:next w:val="a2"/>
    <w:uiPriority w:val="99"/>
    <w:semiHidden/>
    <w:unhideWhenUsed/>
    <w:rsid w:val="00EE2976"/>
  </w:style>
  <w:style w:type="numbering" w:customStyle="1" w:styleId="111510">
    <w:name w:val="無清單11151"/>
    <w:next w:val="a2"/>
    <w:uiPriority w:val="99"/>
    <w:semiHidden/>
    <w:unhideWhenUsed/>
    <w:rsid w:val="00EE2976"/>
  </w:style>
  <w:style w:type="numbering" w:customStyle="1" w:styleId="NoList441">
    <w:name w:val="No List441"/>
    <w:next w:val="a2"/>
    <w:uiPriority w:val="99"/>
    <w:semiHidden/>
    <w:unhideWhenUsed/>
    <w:rsid w:val="00EE2976"/>
  </w:style>
  <w:style w:type="numbering" w:customStyle="1" w:styleId="NoList11241">
    <w:name w:val="No List11241"/>
    <w:next w:val="a2"/>
    <w:uiPriority w:val="99"/>
    <w:semiHidden/>
    <w:unhideWhenUsed/>
    <w:rsid w:val="00EE2976"/>
  </w:style>
  <w:style w:type="numbering" w:customStyle="1" w:styleId="NoList12141">
    <w:name w:val="No List12141"/>
    <w:next w:val="a2"/>
    <w:uiPriority w:val="99"/>
    <w:semiHidden/>
    <w:unhideWhenUsed/>
    <w:rsid w:val="00EE2976"/>
  </w:style>
  <w:style w:type="numbering" w:customStyle="1" w:styleId="111411">
    <w:name w:val="リストなし11141"/>
    <w:next w:val="a2"/>
    <w:uiPriority w:val="99"/>
    <w:semiHidden/>
    <w:unhideWhenUsed/>
    <w:rsid w:val="00EE2976"/>
  </w:style>
  <w:style w:type="numbering" w:customStyle="1" w:styleId="111412">
    <w:name w:val="无列表11141"/>
    <w:next w:val="a2"/>
    <w:semiHidden/>
    <w:rsid w:val="00EE2976"/>
  </w:style>
  <w:style w:type="numbering" w:customStyle="1" w:styleId="NoList21141">
    <w:name w:val="No List21141"/>
    <w:next w:val="a2"/>
    <w:semiHidden/>
    <w:rsid w:val="00EE2976"/>
  </w:style>
  <w:style w:type="numbering" w:customStyle="1" w:styleId="NoList31141">
    <w:name w:val="No List31141"/>
    <w:next w:val="a2"/>
    <w:uiPriority w:val="99"/>
    <w:semiHidden/>
    <w:rsid w:val="00EE2976"/>
  </w:style>
  <w:style w:type="numbering" w:customStyle="1" w:styleId="NoList111141">
    <w:name w:val="No List111141"/>
    <w:next w:val="a2"/>
    <w:uiPriority w:val="99"/>
    <w:semiHidden/>
    <w:unhideWhenUsed/>
    <w:rsid w:val="00EE2976"/>
  </w:style>
  <w:style w:type="numbering" w:customStyle="1" w:styleId="121410">
    <w:name w:val="無清單12141"/>
    <w:next w:val="a2"/>
    <w:uiPriority w:val="99"/>
    <w:semiHidden/>
    <w:unhideWhenUsed/>
    <w:rsid w:val="00EE2976"/>
  </w:style>
  <w:style w:type="numbering" w:customStyle="1" w:styleId="1111410">
    <w:name w:val="無清單111141"/>
    <w:next w:val="a2"/>
    <w:uiPriority w:val="99"/>
    <w:semiHidden/>
    <w:unhideWhenUsed/>
    <w:rsid w:val="00EE2976"/>
  </w:style>
  <w:style w:type="numbering" w:customStyle="1" w:styleId="NoList541">
    <w:name w:val="No List541"/>
    <w:next w:val="a2"/>
    <w:uiPriority w:val="99"/>
    <w:semiHidden/>
    <w:unhideWhenUsed/>
    <w:rsid w:val="00EE2976"/>
  </w:style>
  <w:style w:type="numbering" w:customStyle="1" w:styleId="NoList1341">
    <w:name w:val="No List1341"/>
    <w:next w:val="a2"/>
    <w:uiPriority w:val="99"/>
    <w:semiHidden/>
    <w:unhideWhenUsed/>
    <w:rsid w:val="00EE2976"/>
  </w:style>
  <w:style w:type="numbering" w:customStyle="1" w:styleId="12411">
    <w:name w:val="リストなし1241"/>
    <w:next w:val="a2"/>
    <w:uiPriority w:val="99"/>
    <w:semiHidden/>
    <w:unhideWhenUsed/>
    <w:rsid w:val="00EE2976"/>
  </w:style>
  <w:style w:type="numbering" w:customStyle="1" w:styleId="12412">
    <w:name w:val="无列表1241"/>
    <w:next w:val="a2"/>
    <w:semiHidden/>
    <w:rsid w:val="00EE2976"/>
  </w:style>
  <w:style w:type="numbering" w:customStyle="1" w:styleId="NoList2241">
    <w:name w:val="No List2241"/>
    <w:next w:val="a2"/>
    <w:semiHidden/>
    <w:rsid w:val="00EE2976"/>
  </w:style>
  <w:style w:type="numbering" w:customStyle="1" w:styleId="NoList3241">
    <w:name w:val="No List3241"/>
    <w:next w:val="a2"/>
    <w:uiPriority w:val="99"/>
    <w:semiHidden/>
    <w:rsid w:val="00EE2976"/>
  </w:style>
  <w:style w:type="numbering" w:customStyle="1" w:styleId="1341">
    <w:name w:val="無清單1341"/>
    <w:next w:val="a2"/>
    <w:uiPriority w:val="99"/>
    <w:semiHidden/>
    <w:unhideWhenUsed/>
    <w:rsid w:val="00EE2976"/>
  </w:style>
  <w:style w:type="numbering" w:customStyle="1" w:styleId="112410">
    <w:name w:val="無清單11241"/>
    <w:next w:val="a2"/>
    <w:uiPriority w:val="99"/>
    <w:semiHidden/>
    <w:unhideWhenUsed/>
    <w:rsid w:val="00EE2976"/>
  </w:style>
  <w:style w:type="numbering" w:customStyle="1" w:styleId="2141">
    <w:name w:val="无列表2141"/>
    <w:next w:val="a2"/>
    <w:uiPriority w:val="99"/>
    <w:semiHidden/>
    <w:unhideWhenUsed/>
    <w:rsid w:val="00EE2976"/>
  </w:style>
  <w:style w:type="numbering" w:customStyle="1" w:styleId="NoList12231">
    <w:name w:val="No List12231"/>
    <w:next w:val="a2"/>
    <w:uiPriority w:val="99"/>
    <w:semiHidden/>
    <w:unhideWhenUsed/>
    <w:rsid w:val="00EE2976"/>
  </w:style>
  <w:style w:type="numbering" w:customStyle="1" w:styleId="112311">
    <w:name w:val="リストなし11231"/>
    <w:next w:val="a2"/>
    <w:uiPriority w:val="99"/>
    <w:semiHidden/>
    <w:unhideWhenUsed/>
    <w:rsid w:val="00EE2976"/>
  </w:style>
  <w:style w:type="numbering" w:customStyle="1" w:styleId="112312">
    <w:name w:val="无列表11231"/>
    <w:next w:val="a2"/>
    <w:semiHidden/>
    <w:rsid w:val="00EE2976"/>
  </w:style>
  <w:style w:type="numbering" w:customStyle="1" w:styleId="NoList21231">
    <w:name w:val="No List21231"/>
    <w:next w:val="a2"/>
    <w:semiHidden/>
    <w:rsid w:val="00EE2976"/>
  </w:style>
  <w:style w:type="numbering" w:customStyle="1" w:styleId="NoList31231">
    <w:name w:val="No List31231"/>
    <w:next w:val="a2"/>
    <w:uiPriority w:val="99"/>
    <w:semiHidden/>
    <w:rsid w:val="00EE2976"/>
  </w:style>
  <w:style w:type="numbering" w:customStyle="1" w:styleId="NoList111241">
    <w:name w:val="No List111241"/>
    <w:next w:val="a2"/>
    <w:uiPriority w:val="99"/>
    <w:semiHidden/>
    <w:unhideWhenUsed/>
    <w:rsid w:val="00EE2976"/>
  </w:style>
  <w:style w:type="numbering" w:customStyle="1" w:styleId="122310">
    <w:name w:val="無清單12231"/>
    <w:next w:val="a2"/>
    <w:uiPriority w:val="99"/>
    <w:semiHidden/>
    <w:unhideWhenUsed/>
    <w:rsid w:val="00EE2976"/>
  </w:style>
  <w:style w:type="numbering" w:customStyle="1" w:styleId="111231">
    <w:name w:val="無清單111231"/>
    <w:next w:val="a2"/>
    <w:uiPriority w:val="99"/>
    <w:semiHidden/>
    <w:unhideWhenUsed/>
    <w:rsid w:val="00EE2976"/>
  </w:style>
  <w:style w:type="numbering" w:customStyle="1" w:styleId="31110">
    <w:name w:val="无列表3111"/>
    <w:next w:val="a2"/>
    <w:uiPriority w:val="99"/>
    <w:semiHidden/>
    <w:unhideWhenUsed/>
    <w:rsid w:val="00EE2976"/>
  </w:style>
  <w:style w:type="numbering" w:customStyle="1" w:styleId="13211">
    <w:name w:val="无列表1321"/>
    <w:next w:val="a2"/>
    <w:semiHidden/>
    <w:rsid w:val="00EE2976"/>
  </w:style>
  <w:style w:type="numbering" w:customStyle="1" w:styleId="NoList11321">
    <w:name w:val="No List11321"/>
    <w:next w:val="a2"/>
    <w:uiPriority w:val="99"/>
    <w:semiHidden/>
    <w:unhideWhenUsed/>
    <w:rsid w:val="00EE2976"/>
  </w:style>
  <w:style w:type="numbering" w:customStyle="1" w:styleId="NoList4121">
    <w:name w:val="No List4121"/>
    <w:next w:val="a2"/>
    <w:uiPriority w:val="99"/>
    <w:semiHidden/>
    <w:unhideWhenUsed/>
    <w:rsid w:val="00EE2976"/>
  </w:style>
  <w:style w:type="numbering" w:customStyle="1" w:styleId="2221">
    <w:name w:val="无列表2221"/>
    <w:next w:val="a2"/>
    <w:uiPriority w:val="99"/>
    <w:semiHidden/>
    <w:unhideWhenUsed/>
    <w:rsid w:val="00EE2976"/>
  </w:style>
  <w:style w:type="numbering" w:customStyle="1" w:styleId="NoList121121">
    <w:name w:val="No List121121"/>
    <w:next w:val="a2"/>
    <w:uiPriority w:val="99"/>
    <w:semiHidden/>
    <w:unhideWhenUsed/>
    <w:rsid w:val="00EE2976"/>
  </w:style>
  <w:style w:type="numbering" w:customStyle="1" w:styleId="1111210">
    <w:name w:val="リストなし111121"/>
    <w:next w:val="a2"/>
    <w:uiPriority w:val="99"/>
    <w:semiHidden/>
    <w:unhideWhenUsed/>
    <w:rsid w:val="00EE2976"/>
  </w:style>
  <w:style w:type="numbering" w:customStyle="1" w:styleId="1111212">
    <w:name w:val="无列表111121"/>
    <w:next w:val="a2"/>
    <w:semiHidden/>
    <w:rsid w:val="00EE2976"/>
  </w:style>
  <w:style w:type="numbering" w:customStyle="1" w:styleId="NoList211121">
    <w:name w:val="No List211121"/>
    <w:next w:val="a2"/>
    <w:semiHidden/>
    <w:rsid w:val="00EE2976"/>
  </w:style>
  <w:style w:type="numbering" w:customStyle="1" w:styleId="NoList311121">
    <w:name w:val="No List311121"/>
    <w:next w:val="a2"/>
    <w:uiPriority w:val="99"/>
    <w:semiHidden/>
    <w:rsid w:val="00EE2976"/>
  </w:style>
  <w:style w:type="numbering" w:customStyle="1" w:styleId="NoList1111121">
    <w:name w:val="No List1111121"/>
    <w:next w:val="a2"/>
    <w:uiPriority w:val="99"/>
    <w:semiHidden/>
    <w:unhideWhenUsed/>
    <w:rsid w:val="00EE2976"/>
  </w:style>
  <w:style w:type="numbering" w:customStyle="1" w:styleId="1211210">
    <w:name w:val="無清單121121"/>
    <w:next w:val="a2"/>
    <w:uiPriority w:val="99"/>
    <w:semiHidden/>
    <w:unhideWhenUsed/>
    <w:rsid w:val="00EE2976"/>
  </w:style>
  <w:style w:type="numbering" w:customStyle="1" w:styleId="11111210">
    <w:name w:val="無清單1111121"/>
    <w:next w:val="a2"/>
    <w:uiPriority w:val="99"/>
    <w:semiHidden/>
    <w:unhideWhenUsed/>
    <w:rsid w:val="00EE2976"/>
  </w:style>
  <w:style w:type="numbering" w:customStyle="1" w:styleId="NoList13121">
    <w:name w:val="No List13121"/>
    <w:next w:val="a2"/>
    <w:uiPriority w:val="99"/>
    <w:semiHidden/>
    <w:unhideWhenUsed/>
    <w:rsid w:val="00EE2976"/>
  </w:style>
  <w:style w:type="numbering" w:customStyle="1" w:styleId="121212">
    <w:name w:val="リストなし12121"/>
    <w:next w:val="a2"/>
    <w:uiPriority w:val="99"/>
    <w:semiHidden/>
    <w:unhideWhenUsed/>
    <w:rsid w:val="00EE2976"/>
  </w:style>
  <w:style w:type="numbering" w:customStyle="1" w:styleId="1212110">
    <w:name w:val="无列表121211"/>
    <w:next w:val="a2"/>
    <w:semiHidden/>
    <w:rsid w:val="00EE2976"/>
  </w:style>
  <w:style w:type="numbering" w:customStyle="1" w:styleId="NoList22121">
    <w:name w:val="No List22121"/>
    <w:next w:val="a2"/>
    <w:semiHidden/>
    <w:rsid w:val="00EE2976"/>
  </w:style>
  <w:style w:type="numbering" w:customStyle="1" w:styleId="NoList32121">
    <w:name w:val="No List32121"/>
    <w:next w:val="a2"/>
    <w:uiPriority w:val="99"/>
    <w:semiHidden/>
    <w:rsid w:val="00EE2976"/>
  </w:style>
  <w:style w:type="numbering" w:customStyle="1" w:styleId="NoList112121">
    <w:name w:val="No List112121"/>
    <w:next w:val="a2"/>
    <w:uiPriority w:val="99"/>
    <w:semiHidden/>
    <w:unhideWhenUsed/>
    <w:rsid w:val="00EE2976"/>
  </w:style>
  <w:style w:type="numbering" w:customStyle="1" w:styleId="131210">
    <w:name w:val="無清單13121"/>
    <w:next w:val="a2"/>
    <w:uiPriority w:val="99"/>
    <w:semiHidden/>
    <w:unhideWhenUsed/>
    <w:rsid w:val="00EE2976"/>
  </w:style>
  <w:style w:type="numbering" w:customStyle="1" w:styleId="1121210">
    <w:name w:val="無清單112121"/>
    <w:next w:val="a2"/>
    <w:uiPriority w:val="99"/>
    <w:semiHidden/>
    <w:unhideWhenUsed/>
    <w:rsid w:val="00EE2976"/>
  </w:style>
  <w:style w:type="numbering" w:customStyle="1" w:styleId="21121">
    <w:name w:val="无列表21121"/>
    <w:next w:val="a2"/>
    <w:uiPriority w:val="99"/>
    <w:semiHidden/>
    <w:unhideWhenUsed/>
    <w:rsid w:val="00EE2976"/>
  </w:style>
  <w:style w:type="numbering" w:customStyle="1" w:styleId="NoList122121">
    <w:name w:val="No List122121"/>
    <w:next w:val="a2"/>
    <w:uiPriority w:val="99"/>
    <w:semiHidden/>
    <w:unhideWhenUsed/>
    <w:rsid w:val="00EE2976"/>
  </w:style>
  <w:style w:type="numbering" w:customStyle="1" w:styleId="1121211">
    <w:name w:val="リストなし112121"/>
    <w:next w:val="a2"/>
    <w:uiPriority w:val="99"/>
    <w:semiHidden/>
    <w:unhideWhenUsed/>
    <w:rsid w:val="00EE2976"/>
  </w:style>
  <w:style w:type="numbering" w:customStyle="1" w:styleId="1121212">
    <w:name w:val="无列表112121"/>
    <w:next w:val="a2"/>
    <w:semiHidden/>
    <w:rsid w:val="00EE2976"/>
  </w:style>
  <w:style w:type="numbering" w:customStyle="1" w:styleId="NoList212121">
    <w:name w:val="No List212121"/>
    <w:next w:val="a2"/>
    <w:semiHidden/>
    <w:rsid w:val="00EE2976"/>
  </w:style>
  <w:style w:type="numbering" w:customStyle="1" w:styleId="NoList312121">
    <w:name w:val="No List312121"/>
    <w:next w:val="a2"/>
    <w:uiPriority w:val="99"/>
    <w:semiHidden/>
    <w:rsid w:val="00EE2976"/>
  </w:style>
  <w:style w:type="numbering" w:customStyle="1" w:styleId="NoList1112121">
    <w:name w:val="No List1112121"/>
    <w:next w:val="a2"/>
    <w:uiPriority w:val="99"/>
    <w:semiHidden/>
    <w:unhideWhenUsed/>
    <w:rsid w:val="00EE2976"/>
  </w:style>
  <w:style w:type="numbering" w:customStyle="1" w:styleId="1221210">
    <w:name w:val="無清單122121"/>
    <w:next w:val="a2"/>
    <w:uiPriority w:val="99"/>
    <w:semiHidden/>
    <w:unhideWhenUsed/>
    <w:rsid w:val="00EE2976"/>
  </w:style>
  <w:style w:type="numbering" w:customStyle="1" w:styleId="1112121">
    <w:name w:val="無清單1112121"/>
    <w:next w:val="a2"/>
    <w:uiPriority w:val="99"/>
    <w:semiHidden/>
    <w:unhideWhenUsed/>
    <w:rsid w:val="00EE2976"/>
  </w:style>
  <w:style w:type="numbering" w:customStyle="1" w:styleId="1311111">
    <w:name w:val="无列表131111"/>
    <w:next w:val="a2"/>
    <w:semiHidden/>
    <w:rsid w:val="00EE2976"/>
  </w:style>
  <w:style w:type="numbering" w:customStyle="1" w:styleId="NoList411111">
    <w:name w:val="No List411111"/>
    <w:next w:val="a2"/>
    <w:uiPriority w:val="99"/>
    <w:semiHidden/>
    <w:unhideWhenUsed/>
    <w:rsid w:val="00EE2976"/>
  </w:style>
  <w:style w:type="numbering" w:customStyle="1" w:styleId="221111">
    <w:name w:val="无列表221111"/>
    <w:next w:val="a2"/>
    <w:uiPriority w:val="99"/>
    <w:semiHidden/>
    <w:unhideWhenUsed/>
    <w:rsid w:val="00EE2976"/>
  </w:style>
  <w:style w:type="numbering" w:customStyle="1" w:styleId="NoList12111111">
    <w:name w:val="No List12111111"/>
    <w:next w:val="a2"/>
    <w:uiPriority w:val="99"/>
    <w:semiHidden/>
    <w:unhideWhenUsed/>
    <w:rsid w:val="00EE2976"/>
  </w:style>
  <w:style w:type="numbering" w:customStyle="1" w:styleId="111111110">
    <w:name w:val="リストなし11111111"/>
    <w:next w:val="a2"/>
    <w:uiPriority w:val="99"/>
    <w:semiHidden/>
    <w:unhideWhenUsed/>
    <w:rsid w:val="00EE2976"/>
  </w:style>
  <w:style w:type="numbering" w:customStyle="1" w:styleId="111111112">
    <w:name w:val="无列表11111111"/>
    <w:next w:val="a2"/>
    <w:semiHidden/>
    <w:rsid w:val="00EE2976"/>
  </w:style>
  <w:style w:type="numbering" w:customStyle="1" w:styleId="NoList21111111">
    <w:name w:val="No List21111111"/>
    <w:next w:val="a2"/>
    <w:semiHidden/>
    <w:rsid w:val="00EE2976"/>
  </w:style>
  <w:style w:type="numbering" w:customStyle="1" w:styleId="NoList31111111">
    <w:name w:val="No List31111111"/>
    <w:next w:val="a2"/>
    <w:uiPriority w:val="99"/>
    <w:semiHidden/>
    <w:rsid w:val="00EE2976"/>
  </w:style>
  <w:style w:type="numbering" w:customStyle="1" w:styleId="NoList111111111">
    <w:name w:val="No List111111111"/>
    <w:next w:val="a2"/>
    <w:uiPriority w:val="99"/>
    <w:semiHidden/>
    <w:unhideWhenUsed/>
    <w:rsid w:val="00EE2976"/>
  </w:style>
  <w:style w:type="numbering" w:customStyle="1" w:styleId="12111111">
    <w:name w:val="無清單12111111"/>
    <w:next w:val="a2"/>
    <w:uiPriority w:val="99"/>
    <w:semiHidden/>
    <w:unhideWhenUsed/>
    <w:rsid w:val="00EE2976"/>
  </w:style>
  <w:style w:type="numbering" w:customStyle="1" w:styleId="1111111111">
    <w:name w:val="無清單1111111111"/>
    <w:next w:val="a2"/>
    <w:uiPriority w:val="99"/>
    <w:semiHidden/>
    <w:unhideWhenUsed/>
    <w:rsid w:val="00EE2976"/>
  </w:style>
  <w:style w:type="numbering" w:customStyle="1" w:styleId="NoList1311111">
    <w:name w:val="No List1311111"/>
    <w:next w:val="a2"/>
    <w:uiPriority w:val="99"/>
    <w:semiHidden/>
    <w:unhideWhenUsed/>
    <w:rsid w:val="00EE2976"/>
  </w:style>
  <w:style w:type="numbering" w:customStyle="1" w:styleId="12111110">
    <w:name w:val="リストなし1211111"/>
    <w:next w:val="a2"/>
    <w:uiPriority w:val="99"/>
    <w:semiHidden/>
    <w:unhideWhenUsed/>
    <w:rsid w:val="00EE2976"/>
  </w:style>
  <w:style w:type="numbering" w:customStyle="1" w:styleId="12111112">
    <w:name w:val="无列表1211111"/>
    <w:next w:val="a2"/>
    <w:semiHidden/>
    <w:rsid w:val="00EE2976"/>
  </w:style>
  <w:style w:type="numbering" w:customStyle="1" w:styleId="NoList2211111">
    <w:name w:val="No List2211111"/>
    <w:next w:val="a2"/>
    <w:semiHidden/>
    <w:rsid w:val="00EE2976"/>
  </w:style>
  <w:style w:type="numbering" w:customStyle="1" w:styleId="NoList3211111">
    <w:name w:val="No List3211111"/>
    <w:next w:val="a2"/>
    <w:uiPriority w:val="99"/>
    <w:semiHidden/>
    <w:rsid w:val="00EE2976"/>
  </w:style>
  <w:style w:type="numbering" w:customStyle="1" w:styleId="NoList11211111">
    <w:name w:val="No List11211111"/>
    <w:next w:val="a2"/>
    <w:uiPriority w:val="99"/>
    <w:semiHidden/>
    <w:unhideWhenUsed/>
    <w:rsid w:val="00EE2976"/>
  </w:style>
  <w:style w:type="numbering" w:customStyle="1" w:styleId="13111110">
    <w:name w:val="無清單1311111"/>
    <w:next w:val="a2"/>
    <w:uiPriority w:val="99"/>
    <w:semiHidden/>
    <w:unhideWhenUsed/>
    <w:rsid w:val="00EE2976"/>
  </w:style>
  <w:style w:type="numbering" w:customStyle="1" w:styleId="112111110">
    <w:name w:val="無清單11211111"/>
    <w:next w:val="a2"/>
    <w:uiPriority w:val="99"/>
    <w:semiHidden/>
    <w:unhideWhenUsed/>
    <w:rsid w:val="00EE2976"/>
  </w:style>
  <w:style w:type="numbering" w:customStyle="1" w:styleId="2111111">
    <w:name w:val="无列表2111111"/>
    <w:next w:val="a2"/>
    <w:uiPriority w:val="99"/>
    <w:semiHidden/>
    <w:unhideWhenUsed/>
    <w:rsid w:val="00EE2976"/>
  </w:style>
  <w:style w:type="numbering" w:customStyle="1" w:styleId="NoList12211111">
    <w:name w:val="No List12211111"/>
    <w:next w:val="a2"/>
    <w:uiPriority w:val="99"/>
    <w:semiHidden/>
    <w:unhideWhenUsed/>
    <w:rsid w:val="00EE2976"/>
  </w:style>
  <w:style w:type="numbering" w:customStyle="1" w:styleId="112111111">
    <w:name w:val="リストなし11211111"/>
    <w:next w:val="a2"/>
    <w:uiPriority w:val="99"/>
    <w:semiHidden/>
    <w:unhideWhenUsed/>
    <w:rsid w:val="00EE2976"/>
  </w:style>
  <w:style w:type="numbering" w:customStyle="1" w:styleId="112111112">
    <w:name w:val="无列表11211111"/>
    <w:next w:val="a2"/>
    <w:semiHidden/>
    <w:rsid w:val="00EE2976"/>
  </w:style>
  <w:style w:type="numbering" w:customStyle="1" w:styleId="NoList21211111">
    <w:name w:val="No List21211111"/>
    <w:next w:val="a2"/>
    <w:semiHidden/>
    <w:rsid w:val="00EE2976"/>
  </w:style>
  <w:style w:type="numbering" w:customStyle="1" w:styleId="NoList31211111">
    <w:name w:val="No List31211111"/>
    <w:next w:val="a2"/>
    <w:uiPriority w:val="99"/>
    <w:semiHidden/>
    <w:rsid w:val="00EE2976"/>
  </w:style>
  <w:style w:type="numbering" w:customStyle="1" w:styleId="NoList111211111">
    <w:name w:val="No List111211111"/>
    <w:next w:val="a2"/>
    <w:uiPriority w:val="99"/>
    <w:semiHidden/>
    <w:unhideWhenUsed/>
    <w:rsid w:val="00EE2976"/>
  </w:style>
  <w:style w:type="numbering" w:customStyle="1" w:styleId="12211111">
    <w:name w:val="無清單12211111"/>
    <w:next w:val="a2"/>
    <w:uiPriority w:val="99"/>
    <w:semiHidden/>
    <w:unhideWhenUsed/>
    <w:rsid w:val="00EE2976"/>
  </w:style>
  <w:style w:type="numbering" w:customStyle="1" w:styleId="111211111">
    <w:name w:val="無清單111211111"/>
    <w:next w:val="a2"/>
    <w:uiPriority w:val="99"/>
    <w:semiHidden/>
    <w:unhideWhenUsed/>
    <w:rsid w:val="00EE2976"/>
  </w:style>
  <w:style w:type="numbering" w:customStyle="1" w:styleId="1221110">
    <w:name w:val="无列表122111"/>
    <w:next w:val="a2"/>
    <w:semiHidden/>
    <w:rsid w:val="00EE2976"/>
  </w:style>
  <w:style w:type="numbering" w:customStyle="1" w:styleId="NoList10">
    <w:name w:val="No List10"/>
    <w:next w:val="a2"/>
    <w:uiPriority w:val="99"/>
    <w:semiHidden/>
    <w:unhideWhenUsed/>
    <w:rsid w:val="00EE2976"/>
  </w:style>
  <w:style w:type="numbering" w:customStyle="1" w:styleId="NoList18">
    <w:name w:val="No List18"/>
    <w:next w:val="a2"/>
    <w:uiPriority w:val="99"/>
    <w:semiHidden/>
    <w:unhideWhenUsed/>
    <w:rsid w:val="00EE2976"/>
  </w:style>
  <w:style w:type="numbering" w:customStyle="1" w:styleId="172">
    <w:name w:val="リストなし17"/>
    <w:next w:val="a2"/>
    <w:uiPriority w:val="99"/>
    <w:semiHidden/>
    <w:unhideWhenUsed/>
    <w:rsid w:val="00EE2976"/>
  </w:style>
  <w:style w:type="numbering" w:customStyle="1" w:styleId="173">
    <w:name w:val="无列表17"/>
    <w:next w:val="a2"/>
    <w:semiHidden/>
    <w:rsid w:val="00EE2976"/>
  </w:style>
  <w:style w:type="numbering" w:customStyle="1" w:styleId="NoList27">
    <w:name w:val="No List27"/>
    <w:next w:val="a2"/>
    <w:semiHidden/>
    <w:rsid w:val="00EE2976"/>
  </w:style>
  <w:style w:type="numbering" w:customStyle="1" w:styleId="NoList37">
    <w:name w:val="No List37"/>
    <w:next w:val="a2"/>
    <w:uiPriority w:val="99"/>
    <w:semiHidden/>
    <w:rsid w:val="00EE2976"/>
  </w:style>
  <w:style w:type="numbering" w:customStyle="1" w:styleId="NoList118">
    <w:name w:val="No List118"/>
    <w:next w:val="a2"/>
    <w:uiPriority w:val="99"/>
    <w:semiHidden/>
    <w:unhideWhenUsed/>
    <w:rsid w:val="00EE2976"/>
  </w:style>
  <w:style w:type="numbering" w:customStyle="1" w:styleId="181">
    <w:name w:val="無清單18"/>
    <w:next w:val="a2"/>
    <w:uiPriority w:val="99"/>
    <w:semiHidden/>
    <w:unhideWhenUsed/>
    <w:rsid w:val="00EE2976"/>
  </w:style>
  <w:style w:type="numbering" w:customStyle="1" w:styleId="1170">
    <w:name w:val="無清單117"/>
    <w:next w:val="a2"/>
    <w:uiPriority w:val="99"/>
    <w:semiHidden/>
    <w:unhideWhenUsed/>
    <w:rsid w:val="00EE2976"/>
  </w:style>
  <w:style w:type="numbering" w:customStyle="1" w:styleId="NoList46">
    <w:name w:val="No List46"/>
    <w:next w:val="a2"/>
    <w:uiPriority w:val="99"/>
    <w:semiHidden/>
    <w:unhideWhenUsed/>
    <w:rsid w:val="00EE2976"/>
  </w:style>
  <w:style w:type="numbering" w:customStyle="1" w:styleId="NoList127">
    <w:name w:val="No List127"/>
    <w:next w:val="a2"/>
    <w:uiPriority w:val="99"/>
    <w:semiHidden/>
    <w:unhideWhenUsed/>
    <w:rsid w:val="00EE2976"/>
  </w:style>
  <w:style w:type="numbering" w:customStyle="1" w:styleId="1171">
    <w:name w:val="リストなし117"/>
    <w:next w:val="a2"/>
    <w:uiPriority w:val="99"/>
    <w:semiHidden/>
    <w:unhideWhenUsed/>
    <w:rsid w:val="00EE2976"/>
  </w:style>
  <w:style w:type="numbering" w:customStyle="1" w:styleId="1172">
    <w:name w:val="无列表117"/>
    <w:next w:val="a2"/>
    <w:semiHidden/>
    <w:rsid w:val="00EE2976"/>
  </w:style>
  <w:style w:type="numbering" w:customStyle="1" w:styleId="NoList217">
    <w:name w:val="No List217"/>
    <w:next w:val="a2"/>
    <w:semiHidden/>
    <w:rsid w:val="00EE2976"/>
  </w:style>
  <w:style w:type="numbering" w:customStyle="1" w:styleId="NoList317">
    <w:name w:val="No List317"/>
    <w:next w:val="a2"/>
    <w:uiPriority w:val="99"/>
    <w:semiHidden/>
    <w:rsid w:val="00EE2976"/>
  </w:style>
  <w:style w:type="numbering" w:customStyle="1" w:styleId="NoList1117">
    <w:name w:val="No List1117"/>
    <w:next w:val="a2"/>
    <w:uiPriority w:val="99"/>
    <w:semiHidden/>
    <w:unhideWhenUsed/>
    <w:rsid w:val="00EE2976"/>
  </w:style>
  <w:style w:type="numbering" w:customStyle="1" w:styleId="1270">
    <w:name w:val="無清單127"/>
    <w:next w:val="a2"/>
    <w:uiPriority w:val="99"/>
    <w:semiHidden/>
    <w:unhideWhenUsed/>
    <w:rsid w:val="00EE2976"/>
  </w:style>
  <w:style w:type="numbering" w:customStyle="1" w:styleId="1117">
    <w:name w:val="無清單1117"/>
    <w:next w:val="a2"/>
    <w:uiPriority w:val="99"/>
    <w:semiHidden/>
    <w:unhideWhenUsed/>
    <w:rsid w:val="00EE2976"/>
  </w:style>
  <w:style w:type="numbering" w:customStyle="1" w:styleId="260">
    <w:name w:val="无列表26"/>
    <w:next w:val="a2"/>
    <w:uiPriority w:val="99"/>
    <w:semiHidden/>
    <w:unhideWhenUsed/>
    <w:rsid w:val="00EE2976"/>
  </w:style>
  <w:style w:type="numbering" w:customStyle="1" w:styleId="NoList1216">
    <w:name w:val="No List1216"/>
    <w:next w:val="a2"/>
    <w:uiPriority w:val="99"/>
    <w:semiHidden/>
    <w:unhideWhenUsed/>
    <w:rsid w:val="00EE2976"/>
  </w:style>
  <w:style w:type="numbering" w:customStyle="1" w:styleId="11162">
    <w:name w:val="リストなし1116"/>
    <w:next w:val="a2"/>
    <w:uiPriority w:val="99"/>
    <w:semiHidden/>
    <w:unhideWhenUsed/>
    <w:rsid w:val="00EE2976"/>
  </w:style>
  <w:style w:type="numbering" w:customStyle="1" w:styleId="11163">
    <w:name w:val="无列表1116"/>
    <w:next w:val="a2"/>
    <w:semiHidden/>
    <w:rsid w:val="00EE2976"/>
  </w:style>
  <w:style w:type="numbering" w:customStyle="1" w:styleId="NoList2116">
    <w:name w:val="No List2116"/>
    <w:next w:val="a2"/>
    <w:semiHidden/>
    <w:rsid w:val="00EE2976"/>
  </w:style>
  <w:style w:type="numbering" w:customStyle="1" w:styleId="NoList3116">
    <w:name w:val="No List3116"/>
    <w:next w:val="a2"/>
    <w:uiPriority w:val="99"/>
    <w:semiHidden/>
    <w:rsid w:val="00EE2976"/>
  </w:style>
  <w:style w:type="numbering" w:customStyle="1" w:styleId="NoList11116">
    <w:name w:val="No List11116"/>
    <w:next w:val="a2"/>
    <w:uiPriority w:val="99"/>
    <w:semiHidden/>
    <w:unhideWhenUsed/>
    <w:rsid w:val="00EE2976"/>
  </w:style>
  <w:style w:type="numbering" w:customStyle="1" w:styleId="1216">
    <w:name w:val="無清單1216"/>
    <w:next w:val="a2"/>
    <w:uiPriority w:val="99"/>
    <w:semiHidden/>
    <w:unhideWhenUsed/>
    <w:rsid w:val="00EE2976"/>
  </w:style>
  <w:style w:type="numbering" w:customStyle="1" w:styleId="11116">
    <w:name w:val="無清單11116"/>
    <w:next w:val="a2"/>
    <w:uiPriority w:val="99"/>
    <w:semiHidden/>
    <w:unhideWhenUsed/>
    <w:rsid w:val="00EE2976"/>
  </w:style>
  <w:style w:type="numbering" w:customStyle="1" w:styleId="NoList56">
    <w:name w:val="No List56"/>
    <w:next w:val="a2"/>
    <w:uiPriority w:val="99"/>
    <w:semiHidden/>
    <w:unhideWhenUsed/>
    <w:rsid w:val="00EE2976"/>
  </w:style>
  <w:style w:type="numbering" w:customStyle="1" w:styleId="NoList136">
    <w:name w:val="No List136"/>
    <w:next w:val="a2"/>
    <w:uiPriority w:val="99"/>
    <w:semiHidden/>
    <w:unhideWhenUsed/>
    <w:rsid w:val="00EE2976"/>
  </w:style>
  <w:style w:type="numbering" w:customStyle="1" w:styleId="1262">
    <w:name w:val="リストなし126"/>
    <w:next w:val="a2"/>
    <w:uiPriority w:val="99"/>
    <w:semiHidden/>
    <w:unhideWhenUsed/>
    <w:rsid w:val="00EE2976"/>
  </w:style>
  <w:style w:type="numbering" w:customStyle="1" w:styleId="1263">
    <w:name w:val="无列表126"/>
    <w:next w:val="a2"/>
    <w:semiHidden/>
    <w:rsid w:val="00EE2976"/>
  </w:style>
  <w:style w:type="numbering" w:customStyle="1" w:styleId="NoList226">
    <w:name w:val="No List226"/>
    <w:next w:val="a2"/>
    <w:semiHidden/>
    <w:rsid w:val="00EE2976"/>
  </w:style>
  <w:style w:type="numbering" w:customStyle="1" w:styleId="NoList326">
    <w:name w:val="No List326"/>
    <w:next w:val="a2"/>
    <w:uiPriority w:val="99"/>
    <w:semiHidden/>
    <w:rsid w:val="00EE2976"/>
  </w:style>
  <w:style w:type="numbering" w:customStyle="1" w:styleId="NoList1126">
    <w:name w:val="No List1126"/>
    <w:next w:val="a2"/>
    <w:uiPriority w:val="99"/>
    <w:semiHidden/>
    <w:unhideWhenUsed/>
    <w:rsid w:val="00EE2976"/>
  </w:style>
  <w:style w:type="numbering" w:customStyle="1" w:styleId="136">
    <w:name w:val="無清單136"/>
    <w:next w:val="a2"/>
    <w:uiPriority w:val="99"/>
    <w:semiHidden/>
    <w:unhideWhenUsed/>
    <w:rsid w:val="00EE2976"/>
  </w:style>
  <w:style w:type="numbering" w:customStyle="1" w:styleId="1126">
    <w:name w:val="無清單1126"/>
    <w:next w:val="a2"/>
    <w:uiPriority w:val="99"/>
    <w:semiHidden/>
    <w:unhideWhenUsed/>
    <w:rsid w:val="00EE2976"/>
  </w:style>
  <w:style w:type="numbering" w:customStyle="1" w:styleId="216">
    <w:name w:val="无列表216"/>
    <w:next w:val="a2"/>
    <w:uiPriority w:val="99"/>
    <w:semiHidden/>
    <w:unhideWhenUsed/>
    <w:rsid w:val="00EE2976"/>
  </w:style>
  <w:style w:type="numbering" w:customStyle="1" w:styleId="NoList1225">
    <w:name w:val="No List1225"/>
    <w:next w:val="a2"/>
    <w:uiPriority w:val="99"/>
    <w:semiHidden/>
    <w:unhideWhenUsed/>
    <w:rsid w:val="00EE2976"/>
  </w:style>
  <w:style w:type="numbering" w:customStyle="1" w:styleId="11252">
    <w:name w:val="リストなし1125"/>
    <w:next w:val="a2"/>
    <w:uiPriority w:val="99"/>
    <w:semiHidden/>
    <w:unhideWhenUsed/>
    <w:rsid w:val="00EE2976"/>
  </w:style>
  <w:style w:type="numbering" w:customStyle="1" w:styleId="11253">
    <w:name w:val="无列表1125"/>
    <w:next w:val="a2"/>
    <w:semiHidden/>
    <w:rsid w:val="00EE2976"/>
  </w:style>
  <w:style w:type="numbering" w:customStyle="1" w:styleId="NoList2125">
    <w:name w:val="No List2125"/>
    <w:next w:val="a2"/>
    <w:semiHidden/>
    <w:rsid w:val="00EE2976"/>
  </w:style>
  <w:style w:type="numbering" w:customStyle="1" w:styleId="NoList3125">
    <w:name w:val="No List3125"/>
    <w:next w:val="a2"/>
    <w:uiPriority w:val="99"/>
    <w:semiHidden/>
    <w:rsid w:val="00EE2976"/>
  </w:style>
  <w:style w:type="numbering" w:customStyle="1" w:styleId="NoList11126">
    <w:name w:val="No List11126"/>
    <w:next w:val="a2"/>
    <w:uiPriority w:val="99"/>
    <w:semiHidden/>
    <w:unhideWhenUsed/>
    <w:rsid w:val="00EE2976"/>
  </w:style>
  <w:style w:type="numbering" w:customStyle="1" w:styleId="12250">
    <w:name w:val="無清單1225"/>
    <w:next w:val="a2"/>
    <w:uiPriority w:val="99"/>
    <w:semiHidden/>
    <w:unhideWhenUsed/>
    <w:rsid w:val="00EE2976"/>
  </w:style>
  <w:style w:type="numbering" w:customStyle="1" w:styleId="11125">
    <w:name w:val="無清單11125"/>
    <w:next w:val="a2"/>
    <w:uiPriority w:val="99"/>
    <w:semiHidden/>
    <w:unhideWhenUsed/>
    <w:rsid w:val="00EE2976"/>
  </w:style>
  <w:style w:type="numbering" w:customStyle="1" w:styleId="NoList64">
    <w:name w:val="No List64"/>
    <w:next w:val="a2"/>
    <w:uiPriority w:val="99"/>
    <w:semiHidden/>
    <w:unhideWhenUsed/>
    <w:rsid w:val="00EE2976"/>
  </w:style>
  <w:style w:type="numbering" w:customStyle="1" w:styleId="NoList144">
    <w:name w:val="No List144"/>
    <w:next w:val="a2"/>
    <w:uiPriority w:val="99"/>
    <w:semiHidden/>
    <w:unhideWhenUsed/>
    <w:rsid w:val="00EE2976"/>
  </w:style>
  <w:style w:type="numbering" w:customStyle="1" w:styleId="1342">
    <w:name w:val="リストなし134"/>
    <w:next w:val="a2"/>
    <w:uiPriority w:val="99"/>
    <w:semiHidden/>
    <w:unhideWhenUsed/>
    <w:rsid w:val="00EE2976"/>
  </w:style>
  <w:style w:type="numbering" w:customStyle="1" w:styleId="1343">
    <w:name w:val="无列表134"/>
    <w:next w:val="a2"/>
    <w:semiHidden/>
    <w:rsid w:val="00EE2976"/>
  </w:style>
  <w:style w:type="numbering" w:customStyle="1" w:styleId="NoList234">
    <w:name w:val="No List234"/>
    <w:next w:val="a2"/>
    <w:semiHidden/>
    <w:rsid w:val="00EE2976"/>
  </w:style>
  <w:style w:type="numbering" w:customStyle="1" w:styleId="NoList334">
    <w:name w:val="No List334"/>
    <w:next w:val="a2"/>
    <w:uiPriority w:val="99"/>
    <w:semiHidden/>
    <w:rsid w:val="00EE2976"/>
  </w:style>
  <w:style w:type="numbering" w:customStyle="1" w:styleId="NoList1134">
    <w:name w:val="No List1134"/>
    <w:next w:val="a2"/>
    <w:uiPriority w:val="99"/>
    <w:semiHidden/>
    <w:unhideWhenUsed/>
    <w:rsid w:val="00EE2976"/>
  </w:style>
  <w:style w:type="numbering" w:customStyle="1" w:styleId="1441">
    <w:name w:val="無清單144"/>
    <w:next w:val="a2"/>
    <w:uiPriority w:val="99"/>
    <w:semiHidden/>
    <w:unhideWhenUsed/>
    <w:rsid w:val="00EE2976"/>
  </w:style>
  <w:style w:type="numbering" w:customStyle="1" w:styleId="11341">
    <w:name w:val="無清單1134"/>
    <w:next w:val="a2"/>
    <w:uiPriority w:val="99"/>
    <w:semiHidden/>
    <w:unhideWhenUsed/>
    <w:rsid w:val="00EE2976"/>
  </w:style>
  <w:style w:type="numbering" w:customStyle="1" w:styleId="224">
    <w:name w:val="无列表224"/>
    <w:next w:val="a2"/>
    <w:uiPriority w:val="99"/>
    <w:semiHidden/>
    <w:unhideWhenUsed/>
    <w:rsid w:val="00EE2976"/>
  </w:style>
  <w:style w:type="numbering" w:customStyle="1" w:styleId="NoList1234">
    <w:name w:val="No List1234"/>
    <w:next w:val="a2"/>
    <w:uiPriority w:val="99"/>
    <w:semiHidden/>
    <w:unhideWhenUsed/>
    <w:rsid w:val="00EE2976"/>
  </w:style>
  <w:style w:type="numbering" w:customStyle="1" w:styleId="11342">
    <w:name w:val="リストなし1134"/>
    <w:next w:val="a2"/>
    <w:uiPriority w:val="99"/>
    <w:semiHidden/>
    <w:unhideWhenUsed/>
    <w:rsid w:val="00EE2976"/>
  </w:style>
  <w:style w:type="numbering" w:customStyle="1" w:styleId="11343">
    <w:name w:val="无列表1134"/>
    <w:next w:val="a2"/>
    <w:semiHidden/>
    <w:rsid w:val="00EE2976"/>
  </w:style>
  <w:style w:type="numbering" w:customStyle="1" w:styleId="NoList2134">
    <w:name w:val="No List2134"/>
    <w:next w:val="a2"/>
    <w:semiHidden/>
    <w:rsid w:val="00EE2976"/>
  </w:style>
  <w:style w:type="numbering" w:customStyle="1" w:styleId="NoList3134">
    <w:name w:val="No List3134"/>
    <w:next w:val="a2"/>
    <w:uiPriority w:val="99"/>
    <w:semiHidden/>
    <w:rsid w:val="00EE2976"/>
  </w:style>
  <w:style w:type="numbering" w:customStyle="1" w:styleId="NoList11134">
    <w:name w:val="No List11134"/>
    <w:next w:val="a2"/>
    <w:uiPriority w:val="99"/>
    <w:semiHidden/>
    <w:unhideWhenUsed/>
    <w:rsid w:val="00EE2976"/>
  </w:style>
  <w:style w:type="numbering" w:customStyle="1" w:styleId="12341">
    <w:name w:val="無清單1234"/>
    <w:next w:val="a2"/>
    <w:uiPriority w:val="99"/>
    <w:semiHidden/>
    <w:unhideWhenUsed/>
    <w:rsid w:val="00EE2976"/>
  </w:style>
  <w:style w:type="numbering" w:customStyle="1" w:styleId="111340">
    <w:name w:val="無清單11134"/>
    <w:next w:val="a2"/>
    <w:uiPriority w:val="99"/>
    <w:semiHidden/>
    <w:unhideWhenUsed/>
    <w:rsid w:val="00EE2976"/>
  </w:style>
  <w:style w:type="numbering" w:customStyle="1" w:styleId="NoList414">
    <w:name w:val="No List414"/>
    <w:next w:val="a2"/>
    <w:uiPriority w:val="99"/>
    <w:semiHidden/>
    <w:unhideWhenUsed/>
    <w:rsid w:val="00EE2976"/>
  </w:style>
  <w:style w:type="numbering" w:customStyle="1" w:styleId="NoList12114">
    <w:name w:val="No List12114"/>
    <w:next w:val="a2"/>
    <w:uiPriority w:val="99"/>
    <w:semiHidden/>
    <w:unhideWhenUsed/>
    <w:rsid w:val="00EE2976"/>
  </w:style>
  <w:style w:type="numbering" w:customStyle="1" w:styleId="111142">
    <w:name w:val="リストなし11114"/>
    <w:next w:val="a2"/>
    <w:uiPriority w:val="99"/>
    <w:semiHidden/>
    <w:unhideWhenUsed/>
    <w:rsid w:val="00EE2976"/>
  </w:style>
  <w:style w:type="numbering" w:customStyle="1" w:styleId="111143">
    <w:name w:val="无列表11114"/>
    <w:next w:val="a2"/>
    <w:semiHidden/>
    <w:rsid w:val="00EE2976"/>
  </w:style>
  <w:style w:type="numbering" w:customStyle="1" w:styleId="NoList21114">
    <w:name w:val="No List21114"/>
    <w:next w:val="a2"/>
    <w:semiHidden/>
    <w:rsid w:val="00EE2976"/>
  </w:style>
  <w:style w:type="numbering" w:customStyle="1" w:styleId="NoList31114">
    <w:name w:val="No List31114"/>
    <w:next w:val="a2"/>
    <w:uiPriority w:val="99"/>
    <w:semiHidden/>
    <w:rsid w:val="00EE2976"/>
  </w:style>
  <w:style w:type="numbering" w:customStyle="1" w:styleId="NoList111114">
    <w:name w:val="No List111114"/>
    <w:next w:val="a2"/>
    <w:uiPriority w:val="99"/>
    <w:semiHidden/>
    <w:unhideWhenUsed/>
    <w:rsid w:val="00EE2976"/>
  </w:style>
  <w:style w:type="numbering" w:customStyle="1" w:styleId="12114">
    <w:name w:val="無清單12114"/>
    <w:next w:val="a2"/>
    <w:uiPriority w:val="99"/>
    <w:semiHidden/>
    <w:unhideWhenUsed/>
    <w:rsid w:val="00EE2976"/>
  </w:style>
  <w:style w:type="numbering" w:customStyle="1" w:styleId="1111140">
    <w:name w:val="無清單111114"/>
    <w:next w:val="a2"/>
    <w:uiPriority w:val="99"/>
    <w:semiHidden/>
    <w:unhideWhenUsed/>
    <w:rsid w:val="00EE2976"/>
  </w:style>
  <w:style w:type="numbering" w:customStyle="1" w:styleId="NoList514">
    <w:name w:val="No List514"/>
    <w:next w:val="a2"/>
    <w:uiPriority w:val="99"/>
    <w:semiHidden/>
    <w:unhideWhenUsed/>
    <w:rsid w:val="00EE2976"/>
  </w:style>
  <w:style w:type="numbering" w:customStyle="1" w:styleId="NoList1314">
    <w:name w:val="No List1314"/>
    <w:next w:val="a2"/>
    <w:uiPriority w:val="99"/>
    <w:semiHidden/>
    <w:unhideWhenUsed/>
    <w:rsid w:val="00EE2976"/>
  </w:style>
  <w:style w:type="numbering" w:customStyle="1" w:styleId="12142">
    <w:name w:val="リストなし1214"/>
    <w:next w:val="a2"/>
    <w:uiPriority w:val="99"/>
    <w:semiHidden/>
    <w:unhideWhenUsed/>
    <w:rsid w:val="00EE2976"/>
  </w:style>
  <w:style w:type="numbering" w:customStyle="1" w:styleId="12143">
    <w:name w:val="无列表1214"/>
    <w:next w:val="a2"/>
    <w:semiHidden/>
    <w:rsid w:val="00EE2976"/>
  </w:style>
  <w:style w:type="numbering" w:customStyle="1" w:styleId="NoList2214">
    <w:name w:val="No List2214"/>
    <w:next w:val="a2"/>
    <w:semiHidden/>
    <w:rsid w:val="00EE2976"/>
  </w:style>
  <w:style w:type="numbering" w:customStyle="1" w:styleId="NoList3214">
    <w:name w:val="No List3214"/>
    <w:next w:val="a2"/>
    <w:uiPriority w:val="99"/>
    <w:semiHidden/>
    <w:rsid w:val="00EE2976"/>
  </w:style>
  <w:style w:type="numbering" w:customStyle="1" w:styleId="NoList11214">
    <w:name w:val="No List11214"/>
    <w:next w:val="a2"/>
    <w:uiPriority w:val="99"/>
    <w:semiHidden/>
    <w:unhideWhenUsed/>
    <w:rsid w:val="00EE2976"/>
  </w:style>
  <w:style w:type="numbering" w:customStyle="1" w:styleId="1314">
    <w:name w:val="無清單1314"/>
    <w:next w:val="a2"/>
    <w:uiPriority w:val="99"/>
    <w:semiHidden/>
    <w:unhideWhenUsed/>
    <w:rsid w:val="00EE2976"/>
  </w:style>
  <w:style w:type="numbering" w:customStyle="1" w:styleId="11214">
    <w:name w:val="無清單11214"/>
    <w:next w:val="a2"/>
    <w:uiPriority w:val="99"/>
    <w:semiHidden/>
    <w:unhideWhenUsed/>
    <w:rsid w:val="00EE2976"/>
  </w:style>
  <w:style w:type="numbering" w:customStyle="1" w:styleId="2114">
    <w:name w:val="无列表2114"/>
    <w:next w:val="a2"/>
    <w:uiPriority w:val="99"/>
    <w:semiHidden/>
    <w:unhideWhenUsed/>
    <w:rsid w:val="00EE2976"/>
  </w:style>
  <w:style w:type="numbering" w:customStyle="1" w:styleId="NoList12214">
    <w:name w:val="No List12214"/>
    <w:next w:val="a2"/>
    <w:uiPriority w:val="99"/>
    <w:semiHidden/>
    <w:unhideWhenUsed/>
    <w:rsid w:val="00EE2976"/>
  </w:style>
  <w:style w:type="numbering" w:customStyle="1" w:styleId="112140">
    <w:name w:val="リストなし11214"/>
    <w:next w:val="a2"/>
    <w:uiPriority w:val="99"/>
    <w:semiHidden/>
    <w:unhideWhenUsed/>
    <w:rsid w:val="00EE2976"/>
  </w:style>
  <w:style w:type="numbering" w:customStyle="1" w:styleId="112141">
    <w:name w:val="无列表11214"/>
    <w:next w:val="a2"/>
    <w:semiHidden/>
    <w:rsid w:val="00EE2976"/>
  </w:style>
  <w:style w:type="numbering" w:customStyle="1" w:styleId="NoList21214">
    <w:name w:val="No List21214"/>
    <w:next w:val="a2"/>
    <w:semiHidden/>
    <w:rsid w:val="00EE2976"/>
  </w:style>
  <w:style w:type="numbering" w:customStyle="1" w:styleId="NoList31214">
    <w:name w:val="No List31214"/>
    <w:next w:val="a2"/>
    <w:uiPriority w:val="99"/>
    <w:semiHidden/>
    <w:rsid w:val="00EE2976"/>
  </w:style>
  <w:style w:type="numbering" w:customStyle="1" w:styleId="NoList111214">
    <w:name w:val="No List111214"/>
    <w:next w:val="a2"/>
    <w:uiPriority w:val="99"/>
    <w:semiHidden/>
    <w:unhideWhenUsed/>
    <w:rsid w:val="00EE2976"/>
  </w:style>
  <w:style w:type="numbering" w:customStyle="1" w:styleId="122140">
    <w:name w:val="無清單12214"/>
    <w:next w:val="a2"/>
    <w:uiPriority w:val="99"/>
    <w:semiHidden/>
    <w:unhideWhenUsed/>
    <w:rsid w:val="00EE2976"/>
  </w:style>
  <w:style w:type="numbering" w:customStyle="1" w:styleId="1112140">
    <w:name w:val="無清單111214"/>
    <w:next w:val="a2"/>
    <w:uiPriority w:val="99"/>
    <w:semiHidden/>
    <w:unhideWhenUsed/>
    <w:rsid w:val="00EE2976"/>
  </w:style>
  <w:style w:type="numbering" w:customStyle="1" w:styleId="346">
    <w:name w:val="无列表34"/>
    <w:next w:val="a2"/>
    <w:uiPriority w:val="99"/>
    <w:semiHidden/>
    <w:unhideWhenUsed/>
    <w:rsid w:val="00EE2976"/>
  </w:style>
  <w:style w:type="numbering" w:customStyle="1" w:styleId="13140">
    <w:name w:val="无列表1314"/>
    <w:next w:val="a2"/>
    <w:semiHidden/>
    <w:rsid w:val="00EE2976"/>
  </w:style>
  <w:style w:type="numbering" w:customStyle="1" w:styleId="NoList11313">
    <w:name w:val="No List11313"/>
    <w:next w:val="a2"/>
    <w:uiPriority w:val="99"/>
    <w:semiHidden/>
    <w:unhideWhenUsed/>
    <w:rsid w:val="00EE2976"/>
  </w:style>
  <w:style w:type="numbering" w:customStyle="1" w:styleId="NoList4114">
    <w:name w:val="No List4114"/>
    <w:next w:val="a2"/>
    <w:uiPriority w:val="99"/>
    <w:semiHidden/>
    <w:unhideWhenUsed/>
    <w:rsid w:val="00EE2976"/>
  </w:style>
  <w:style w:type="numbering" w:customStyle="1" w:styleId="2214">
    <w:name w:val="无列表2214"/>
    <w:next w:val="a2"/>
    <w:uiPriority w:val="99"/>
    <w:semiHidden/>
    <w:unhideWhenUsed/>
    <w:rsid w:val="00EE2976"/>
  </w:style>
  <w:style w:type="numbering" w:customStyle="1" w:styleId="NoList121114">
    <w:name w:val="No List121114"/>
    <w:next w:val="a2"/>
    <w:uiPriority w:val="99"/>
    <w:semiHidden/>
    <w:unhideWhenUsed/>
    <w:rsid w:val="00EE2976"/>
  </w:style>
  <w:style w:type="numbering" w:customStyle="1" w:styleId="1111141">
    <w:name w:val="リストなし111114"/>
    <w:next w:val="a2"/>
    <w:uiPriority w:val="99"/>
    <w:semiHidden/>
    <w:unhideWhenUsed/>
    <w:rsid w:val="00EE2976"/>
  </w:style>
  <w:style w:type="numbering" w:customStyle="1" w:styleId="1111142">
    <w:name w:val="无列表111114"/>
    <w:next w:val="a2"/>
    <w:semiHidden/>
    <w:rsid w:val="00EE2976"/>
  </w:style>
  <w:style w:type="numbering" w:customStyle="1" w:styleId="NoList211114">
    <w:name w:val="No List211114"/>
    <w:next w:val="a2"/>
    <w:semiHidden/>
    <w:rsid w:val="00EE2976"/>
  </w:style>
  <w:style w:type="numbering" w:customStyle="1" w:styleId="NoList311114">
    <w:name w:val="No List311114"/>
    <w:next w:val="a2"/>
    <w:uiPriority w:val="99"/>
    <w:semiHidden/>
    <w:rsid w:val="00EE2976"/>
  </w:style>
  <w:style w:type="numbering" w:customStyle="1" w:styleId="NoList1111114">
    <w:name w:val="No List1111114"/>
    <w:next w:val="a2"/>
    <w:uiPriority w:val="99"/>
    <w:semiHidden/>
    <w:unhideWhenUsed/>
    <w:rsid w:val="00EE2976"/>
  </w:style>
  <w:style w:type="numbering" w:customStyle="1" w:styleId="1211140">
    <w:name w:val="無清單121114"/>
    <w:next w:val="a2"/>
    <w:uiPriority w:val="99"/>
    <w:semiHidden/>
    <w:unhideWhenUsed/>
    <w:rsid w:val="00EE2976"/>
  </w:style>
  <w:style w:type="numbering" w:customStyle="1" w:styleId="1111114">
    <w:name w:val="無清單1111114"/>
    <w:next w:val="a2"/>
    <w:uiPriority w:val="99"/>
    <w:semiHidden/>
    <w:unhideWhenUsed/>
    <w:rsid w:val="00EE2976"/>
  </w:style>
  <w:style w:type="numbering" w:customStyle="1" w:styleId="NoList13114">
    <w:name w:val="No List13114"/>
    <w:next w:val="a2"/>
    <w:uiPriority w:val="99"/>
    <w:semiHidden/>
    <w:unhideWhenUsed/>
    <w:rsid w:val="00EE2976"/>
  </w:style>
  <w:style w:type="numbering" w:customStyle="1" w:styleId="121140">
    <w:name w:val="リストなし12114"/>
    <w:next w:val="a2"/>
    <w:uiPriority w:val="99"/>
    <w:semiHidden/>
    <w:unhideWhenUsed/>
    <w:rsid w:val="00EE2976"/>
  </w:style>
  <w:style w:type="numbering" w:customStyle="1" w:styleId="121141">
    <w:name w:val="无列表12114"/>
    <w:next w:val="a2"/>
    <w:semiHidden/>
    <w:rsid w:val="00EE2976"/>
  </w:style>
  <w:style w:type="numbering" w:customStyle="1" w:styleId="NoList22114">
    <w:name w:val="No List22114"/>
    <w:next w:val="a2"/>
    <w:semiHidden/>
    <w:rsid w:val="00EE2976"/>
  </w:style>
  <w:style w:type="numbering" w:customStyle="1" w:styleId="NoList32114">
    <w:name w:val="No List32114"/>
    <w:next w:val="a2"/>
    <w:uiPriority w:val="99"/>
    <w:semiHidden/>
    <w:rsid w:val="00EE2976"/>
  </w:style>
  <w:style w:type="numbering" w:customStyle="1" w:styleId="NoList112114">
    <w:name w:val="No List112114"/>
    <w:next w:val="a2"/>
    <w:uiPriority w:val="99"/>
    <w:semiHidden/>
    <w:unhideWhenUsed/>
    <w:rsid w:val="00EE2976"/>
  </w:style>
  <w:style w:type="numbering" w:customStyle="1" w:styleId="13114">
    <w:name w:val="無清單13114"/>
    <w:next w:val="a2"/>
    <w:uiPriority w:val="99"/>
    <w:semiHidden/>
    <w:unhideWhenUsed/>
    <w:rsid w:val="00EE2976"/>
  </w:style>
  <w:style w:type="numbering" w:customStyle="1" w:styleId="112114">
    <w:name w:val="無清單112114"/>
    <w:next w:val="a2"/>
    <w:uiPriority w:val="99"/>
    <w:semiHidden/>
    <w:unhideWhenUsed/>
    <w:rsid w:val="00EE2976"/>
  </w:style>
  <w:style w:type="numbering" w:customStyle="1" w:styleId="21114">
    <w:name w:val="无列表21114"/>
    <w:next w:val="a2"/>
    <w:uiPriority w:val="99"/>
    <w:semiHidden/>
    <w:unhideWhenUsed/>
    <w:rsid w:val="00EE2976"/>
  </w:style>
  <w:style w:type="numbering" w:customStyle="1" w:styleId="NoList122114">
    <w:name w:val="No List122114"/>
    <w:next w:val="a2"/>
    <w:uiPriority w:val="99"/>
    <w:semiHidden/>
    <w:unhideWhenUsed/>
    <w:rsid w:val="00EE2976"/>
  </w:style>
  <w:style w:type="numbering" w:customStyle="1" w:styleId="1121140">
    <w:name w:val="リストなし112114"/>
    <w:next w:val="a2"/>
    <w:uiPriority w:val="99"/>
    <w:semiHidden/>
    <w:unhideWhenUsed/>
    <w:rsid w:val="00EE2976"/>
  </w:style>
  <w:style w:type="numbering" w:customStyle="1" w:styleId="1121141">
    <w:name w:val="无列表112114"/>
    <w:next w:val="a2"/>
    <w:semiHidden/>
    <w:rsid w:val="00EE2976"/>
  </w:style>
  <w:style w:type="numbering" w:customStyle="1" w:styleId="NoList212114">
    <w:name w:val="No List212114"/>
    <w:next w:val="a2"/>
    <w:semiHidden/>
    <w:rsid w:val="00EE2976"/>
  </w:style>
  <w:style w:type="numbering" w:customStyle="1" w:styleId="NoList312114">
    <w:name w:val="No List312114"/>
    <w:next w:val="a2"/>
    <w:uiPriority w:val="99"/>
    <w:semiHidden/>
    <w:rsid w:val="00EE2976"/>
  </w:style>
  <w:style w:type="numbering" w:customStyle="1" w:styleId="NoList1112114">
    <w:name w:val="No List1112114"/>
    <w:next w:val="a2"/>
    <w:uiPriority w:val="99"/>
    <w:semiHidden/>
    <w:unhideWhenUsed/>
    <w:rsid w:val="00EE2976"/>
  </w:style>
  <w:style w:type="numbering" w:customStyle="1" w:styleId="122114">
    <w:name w:val="無清單122114"/>
    <w:next w:val="a2"/>
    <w:uiPriority w:val="99"/>
    <w:semiHidden/>
    <w:unhideWhenUsed/>
    <w:rsid w:val="00EE2976"/>
  </w:style>
  <w:style w:type="numbering" w:customStyle="1" w:styleId="1112114">
    <w:name w:val="無清單1112114"/>
    <w:next w:val="a2"/>
    <w:uiPriority w:val="99"/>
    <w:semiHidden/>
    <w:unhideWhenUsed/>
    <w:rsid w:val="00EE2976"/>
  </w:style>
  <w:style w:type="numbering" w:customStyle="1" w:styleId="NoList5113">
    <w:name w:val="No List5113"/>
    <w:next w:val="a2"/>
    <w:uiPriority w:val="99"/>
    <w:semiHidden/>
    <w:unhideWhenUsed/>
    <w:rsid w:val="00EE2976"/>
  </w:style>
  <w:style w:type="numbering" w:customStyle="1" w:styleId="NoList613">
    <w:name w:val="No List613"/>
    <w:next w:val="a2"/>
    <w:uiPriority w:val="99"/>
    <w:semiHidden/>
    <w:unhideWhenUsed/>
    <w:rsid w:val="00EE2976"/>
  </w:style>
  <w:style w:type="numbering" w:customStyle="1" w:styleId="NoList1413">
    <w:name w:val="No List1413"/>
    <w:next w:val="a2"/>
    <w:uiPriority w:val="99"/>
    <w:semiHidden/>
    <w:unhideWhenUsed/>
    <w:rsid w:val="00EE2976"/>
  </w:style>
  <w:style w:type="numbering" w:customStyle="1" w:styleId="13132">
    <w:name w:val="リストなし1313"/>
    <w:next w:val="a2"/>
    <w:uiPriority w:val="99"/>
    <w:semiHidden/>
    <w:unhideWhenUsed/>
    <w:rsid w:val="00EE2976"/>
  </w:style>
  <w:style w:type="numbering" w:customStyle="1" w:styleId="NoList2313">
    <w:name w:val="No List2313"/>
    <w:next w:val="a2"/>
    <w:semiHidden/>
    <w:rsid w:val="00EE2976"/>
  </w:style>
  <w:style w:type="numbering" w:customStyle="1" w:styleId="NoList3313">
    <w:name w:val="No List3313"/>
    <w:next w:val="a2"/>
    <w:uiPriority w:val="99"/>
    <w:semiHidden/>
    <w:rsid w:val="00EE2976"/>
  </w:style>
  <w:style w:type="numbering" w:customStyle="1" w:styleId="NoList1143">
    <w:name w:val="No List1143"/>
    <w:next w:val="a2"/>
    <w:uiPriority w:val="99"/>
    <w:semiHidden/>
    <w:unhideWhenUsed/>
    <w:rsid w:val="00EE2976"/>
  </w:style>
  <w:style w:type="numbering" w:customStyle="1" w:styleId="14130">
    <w:name w:val="無清單1413"/>
    <w:next w:val="a2"/>
    <w:uiPriority w:val="99"/>
    <w:semiHidden/>
    <w:unhideWhenUsed/>
    <w:rsid w:val="00EE2976"/>
  </w:style>
  <w:style w:type="numbering" w:customStyle="1" w:styleId="113130">
    <w:name w:val="無清單11313"/>
    <w:next w:val="a2"/>
    <w:uiPriority w:val="99"/>
    <w:semiHidden/>
    <w:unhideWhenUsed/>
    <w:rsid w:val="00EE2976"/>
  </w:style>
  <w:style w:type="numbering" w:customStyle="1" w:styleId="NoList423">
    <w:name w:val="No List423"/>
    <w:next w:val="a2"/>
    <w:uiPriority w:val="99"/>
    <w:semiHidden/>
    <w:unhideWhenUsed/>
    <w:rsid w:val="00EE2976"/>
  </w:style>
  <w:style w:type="numbering" w:customStyle="1" w:styleId="NoList12313">
    <w:name w:val="No List12313"/>
    <w:next w:val="a2"/>
    <w:uiPriority w:val="99"/>
    <w:semiHidden/>
    <w:unhideWhenUsed/>
    <w:rsid w:val="00EE2976"/>
  </w:style>
  <w:style w:type="numbering" w:customStyle="1" w:styleId="113131">
    <w:name w:val="リストなし11313"/>
    <w:next w:val="a2"/>
    <w:uiPriority w:val="99"/>
    <w:semiHidden/>
    <w:unhideWhenUsed/>
    <w:rsid w:val="00EE2976"/>
  </w:style>
  <w:style w:type="numbering" w:customStyle="1" w:styleId="113132">
    <w:name w:val="无列表11313"/>
    <w:next w:val="a2"/>
    <w:semiHidden/>
    <w:rsid w:val="00EE2976"/>
  </w:style>
  <w:style w:type="numbering" w:customStyle="1" w:styleId="NoList21313">
    <w:name w:val="No List21313"/>
    <w:next w:val="a2"/>
    <w:semiHidden/>
    <w:rsid w:val="00EE2976"/>
  </w:style>
  <w:style w:type="numbering" w:customStyle="1" w:styleId="NoList31313">
    <w:name w:val="No List31313"/>
    <w:next w:val="a2"/>
    <w:uiPriority w:val="99"/>
    <w:semiHidden/>
    <w:rsid w:val="00EE2976"/>
  </w:style>
  <w:style w:type="numbering" w:customStyle="1" w:styleId="NoList111313">
    <w:name w:val="No List111313"/>
    <w:next w:val="a2"/>
    <w:uiPriority w:val="99"/>
    <w:semiHidden/>
    <w:unhideWhenUsed/>
    <w:rsid w:val="00EE2976"/>
  </w:style>
  <w:style w:type="numbering" w:customStyle="1" w:styleId="123130">
    <w:name w:val="無清單12313"/>
    <w:next w:val="a2"/>
    <w:uiPriority w:val="99"/>
    <w:semiHidden/>
    <w:unhideWhenUsed/>
    <w:rsid w:val="00EE2976"/>
  </w:style>
  <w:style w:type="numbering" w:customStyle="1" w:styleId="111313">
    <w:name w:val="無清單111313"/>
    <w:next w:val="a2"/>
    <w:uiPriority w:val="99"/>
    <w:semiHidden/>
    <w:unhideWhenUsed/>
    <w:rsid w:val="00EE2976"/>
  </w:style>
  <w:style w:type="numbering" w:customStyle="1" w:styleId="NoList12123">
    <w:name w:val="No List12123"/>
    <w:next w:val="a2"/>
    <w:uiPriority w:val="99"/>
    <w:semiHidden/>
    <w:unhideWhenUsed/>
    <w:rsid w:val="00EE2976"/>
  </w:style>
  <w:style w:type="numbering" w:customStyle="1" w:styleId="111232">
    <w:name w:val="リストなし11123"/>
    <w:next w:val="a2"/>
    <w:uiPriority w:val="99"/>
    <w:semiHidden/>
    <w:unhideWhenUsed/>
    <w:rsid w:val="00EE2976"/>
  </w:style>
  <w:style w:type="numbering" w:customStyle="1" w:styleId="111233">
    <w:name w:val="无列表11123"/>
    <w:next w:val="a2"/>
    <w:semiHidden/>
    <w:rsid w:val="00EE2976"/>
  </w:style>
  <w:style w:type="numbering" w:customStyle="1" w:styleId="NoList21123">
    <w:name w:val="No List21123"/>
    <w:next w:val="a2"/>
    <w:semiHidden/>
    <w:rsid w:val="00EE2976"/>
  </w:style>
  <w:style w:type="numbering" w:customStyle="1" w:styleId="NoList31123">
    <w:name w:val="No List31123"/>
    <w:next w:val="a2"/>
    <w:uiPriority w:val="99"/>
    <w:semiHidden/>
    <w:rsid w:val="00EE2976"/>
  </w:style>
  <w:style w:type="numbering" w:customStyle="1" w:styleId="NoList111123">
    <w:name w:val="No List111123"/>
    <w:next w:val="a2"/>
    <w:uiPriority w:val="99"/>
    <w:semiHidden/>
    <w:unhideWhenUsed/>
    <w:rsid w:val="00EE2976"/>
  </w:style>
  <w:style w:type="numbering" w:customStyle="1" w:styleId="121230">
    <w:name w:val="無清單12123"/>
    <w:next w:val="a2"/>
    <w:uiPriority w:val="99"/>
    <w:semiHidden/>
    <w:unhideWhenUsed/>
    <w:rsid w:val="00EE2976"/>
  </w:style>
  <w:style w:type="numbering" w:customStyle="1" w:styleId="1111230">
    <w:name w:val="無清單111123"/>
    <w:next w:val="a2"/>
    <w:uiPriority w:val="99"/>
    <w:semiHidden/>
    <w:unhideWhenUsed/>
    <w:rsid w:val="00EE2976"/>
  </w:style>
  <w:style w:type="numbering" w:customStyle="1" w:styleId="NoList523">
    <w:name w:val="No List523"/>
    <w:next w:val="a2"/>
    <w:uiPriority w:val="99"/>
    <w:semiHidden/>
    <w:unhideWhenUsed/>
    <w:rsid w:val="00EE2976"/>
  </w:style>
  <w:style w:type="numbering" w:customStyle="1" w:styleId="NoList1323">
    <w:name w:val="No List1323"/>
    <w:next w:val="a2"/>
    <w:uiPriority w:val="99"/>
    <w:semiHidden/>
    <w:unhideWhenUsed/>
    <w:rsid w:val="00EE2976"/>
  </w:style>
  <w:style w:type="numbering" w:customStyle="1" w:styleId="12233">
    <w:name w:val="リストなし1223"/>
    <w:next w:val="a2"/>
    <w:uiPriority w:val="99"/>
    <w:semiHidden/>
    <w:unhideWhenUsed/>
    <w:rsid w:val="00EE2976"/>
  </w:style>
  <w:style w:type="numbering" w:customStyle="1" w:styleId="12241">
    <w:name w:val="无列表1224"/>
    <w:next w:val="a2"/>
    <w:semiHidden/>
    <w:rsid w:val="00EE2976"/>
  </w:style>
  <w:style w:type="numbering" w:customStyle="1" w:styleId="NoList2223">
    <w:name w:val="No List2223"/>
    <w:next w:val="a2"/>
    <w:semiHidden/>
    <w:rsid w:val="00EE2976"/>
  </w:style>
  <w:style w:type="numbering" w:customStyle="1" w:styleId="NoList3223">
    <w:name w:val="No List3223"/>
    <w:next w:val="a2"/>
    <w:uiPriority w:val="99"/>
    <w:semiHidden/>
    <w:rsid w:val="00EE2976"/>
  </w:style>
  <w:style w:type="numbering" w:customStyle="1" w:styleId="NoList11223">
    <w:name w:val="No List11223"/>
    <w:next w:val="a2"/>
    <w:uiPriority w:val="99"/>
    <w:semiHidden/>
    <w:unhideWhenUsed/>
    <w:rsid w:val="00EE2976"/>
  </w:style>
  <w:style w:type="numbering" w:customStyle="1" w:styleId="13230">
    <w:name w:val="無清單1323"/>
    <w:next w:val="a2"/>
    <w:uiPriority w:val="99"/>
    <w:semiHidden/>
    <w:unhideWhenUsed/>
    <w:rsid w:val="00EE2976"/>
  </w:style>
  <w:style w:type="numbering" w:customStyle="1" w:styleId="112230">
    <w:name w:val="無清單11223"/>
    <w:next w:val="a2"/>
    <w:uiPriority w:val="99"/>
    <w:semiHidden/>
    <w:unhideWhenUsed/>
    <w:rsid w:val="00EE2976"/>
  </w:style>
  <w:style w:type="numbering" w:customStyle="1" w:styleId="2123">
    <w:name w:val="无列表2123"/>
    <w:next w:val="a2"/>
    <w:uiPriority w:val="99"/>
    <w:semiHidden/>
    <w:unhideWhenUsed/>
    <w:rsid w:val="00EE2976"/>
  </w:style>
  <w:style w:type="numbering" w:customStyle="1" w:styleId="NoList111223">
    <w:name w:val="No List111223"/>
    <w:next w:val="a2"/>
    <w:uiPriority w:val="99"/>
    <w:semiHidden/>
    <w:unhideWhenUsed/>
    <w:rsid w:val="00EE2976"/>
  </w:style>
  <w:style w:type="numbering" w:customStyle="1" w:styleId="NoList73">
    <w:name w:val="No List73"/>
    <w:next w:val="a2"/>
    <w:uiPriority w:val="99"/>
    <w:semiHidden/>
    <w:unhideWhenUsed/>
    <w:rsid w:val="00EE2976"/>
  </w:style>
  <w:style w:type="numbering" w:customStyle="1" w:styleId="NoList153">
    <w:name w:val="No List153"/>
    <w:next w:val="a2"/>
    <w:uiPriority w:val="99"/>
    <w:semiHidden/>
    <w:unhideWhenUsed/>
    <w:rsid w:val="00EE2976"/>
  </w:style>
  <w:style w:type="numbering" w:customStyle="1" w:styleId="1432">
    <w:name w:val="リストなし143"/>
    <w:next w:val="a2"/>
    <w:uiPriority w:val="99"/>
    <w:semiHidden/>
    <w:unhideWhenUsed/>
    <w:rsid w:val="00EE2976"/>
  </w:style>
  <w:style w:type="numbering" w:customStyle="1" w:styleId="1433">
    <w:name w:val="无列表143"/>
    <w:next w:val="a2"/>
    <w:semiHidden/>
    <w:rsid w:val="00EE2976"/>
  </w:style>
  <w:style w:type="numbering" w:customStyle="1" w:styleId="NoList243">
    <w:name w:val="No List243"/>
    <w:next w:val="a2"/>
    <w:semiHidden/>
    <w:rsid w:val="00EE2976"/>
  </w:style>
  <w:style w:type="numbering" w:customStyle="1" w:styleId="NoList343">
    <w:name w:val="No List343"/>
    <w:next w:val="a2"/>
    <w:uiPriority w:val="99"/>
    <w:semiHidden/>
    <w:rsid w:val="00EE2976"/>
  </w:style>
  <w:style w:type="numbering" w:customStyle="1" w:styleId="NoList1153">
    <w:name w:val="No List1153"/>
    <w:next w:val="a2"/>
    <w:uiPriority w:val="99"/>
    <w:semiHidden/>
    <w:unhideWhenUsed/>
    <w:rsid w:val="00EE2976"/>
  </w:style>
  <w:style w:type="numbering" w:customStyle="1" w:styleId="1531">
    <w:name w:val="無清單153"/>
    <w:next w:val="a2"/>
    <w:uiPriority w:val="99"/>
    <w:semiHidden/>
    <w:unhideWhenUsed/>
    <w:rsid w:val="00EE2976"/>
  </w:style>
  <w:style w:type="numbering" w:customStyle="1" w:styleId="11430">
    <w:name w:val="無清單1143"/>
    <w:next w:val="a2"/>
    <w:uiPriority w:val="99"/>
    <w:semiHidden/>
    <w:unhideWhenUsed/>
    <w:rsid w:val="00EE2976"/>
  </w:style>
  <w:style w:type="numbering" w:customStyle="1" w:styleId="NoList433">
    <w:name w:val="No List433"/>
    <w:next w:val="a2"/>
    <w:uiPriority w:val="99"/>
    <w:semiHidden/>
    <w:unhideWhenUsed/>
    <w:rsid w:val="00EE2976"/>
  </w:style>
  <w:style w:type="numbering" w:customStyle="1" w:styleId="NoList1243">
    <w:name w:val="No List1243"/>
    <w:next w:val="a2"/>
    <w:uiPriority w:val="99"/>
    <w:semiHidden/>
    <w:unhideWhenUsed/>
    <w:rsid w:val="00EE2976"/>
  </w:style>
  <w:style w:type="numbering" w:customStyle="1" w:styleId="11431">
    <w:name w:val="リストなし1143"/>
    <w:next w:val="a2"/>
    <w:uiPriority w:val="99"/>
    <w:semiHidden/>
    <w:unhideWhenUsed/>
    <w:rsid w:val="00EE2976"/>
  </w:style>
  <w:style w:type="numbering" w:customStyle="1" w:styleId="11432">
    <w:name w:val="无列表1143"/>
    <w:next w:val="a2"/>
    <w:semiHidden/>
    <w:rsid w:val="00EE2976"/>
  </w:style>
  <w:style w:type="numbering" w:customStyle="1" w:styleId="NoList2143">
    <w:name w:val="No List2143"/>
    <w:next w:val="a2"/>
    <w:semiHidden/>
    <w:rsid w:val="00EE2976"/>
  </w:style>
  <w:style w:type="numbering" w:customStyle="1" w:styleId="NoList3143">
    <w:name w:val="No List3143"/>
    <w:next w:val="a2"/>
    <w:uiPriority w:val="99"/>
    <w:semiHidden/>
    <w:rsid w:val="00EE2976"/>
  </w:style>
  <w:style w:type="numbering" w:customStyle="1" w:styleId="NoList11143">
    <w:name w:val="No List11143"/>
    <w:next w:val="a2"/>
    <w:uiPriority w:val="99"/>
    <w:semiHidden/>
    <w:unhideWhenUsed/>
    <w:rsid w:val="00EE2976"/>
  </w:style>
  <w:style w:type="numbering" w:customStyle="1" w:styleId="1243">
    <w:name w:val="無清單1243"/>
    <w:next w:val="a2"/>
    <w:uiPriority w:val="99"/>
    <w:semiHidden/>
    <w:unhideWhenUsed/>
    <w:rsid w:val="00EE2976"/>
  </w:style>
  <w:style w:type="numbering" w:customStyle="1" w:styleId="11143">
    <w:name w:val="無清單11143"/>
    <w:next w:val="a2"/>
    <w:uiPriority w:val="99"/>
    <w:semiHidden/>
    <w:unhideWhenUsed/>
    <w:rsid w:val="00EE2976"/>
  </w:style>
  <w:style w:type="numbering" w:customStyle="1" w:styleId="233">
    <w:name w:val="无列表233"/>
    <w:next w:val="a2"/>
    <w:uiPriority w:val="99"/>
    <w:semiHidden/>
    <w:unhideWhenUsed/>
    <w:rsid w:val="00EE2976"/>
  </w:style>
  <w:style w:type="numbering" w:customStyle="1" w:styleId="NoList12133">
    <w:name w:val="No List12133"/>
    <w:next w:val="a2"/>
    <w:uiPriority w:val="99"/>
    <w:semiHidden/>
    <w:unhideWhenUsed/>
    <w:rsid w:val="00EE2976"/>
  </w:style>
  <w:style w:type="numbering" w:customStyle="1" w:styleId="111331">
    <w:name w:val="リストなし11133"/>
    <w:next w:val="a2"/>
    <w:uiPriority w:val="99"/>
    <w:semiHidden/>
    <w:unhideWhenUsed/>
    <w:rsid w:val="00EE2976"/>
  </w:style>
  <w:style w:type="numbering" w:customStyle="1" w:styleId="111332">
    <w:name w:val="无列表11133"/>
    <w:next w:val="a2"/>
    <w:semiHidden/>
    <w:rsid w:val="00EE2976"/>
  </w:style>
  <w:style w:type="numbering" w:customStyle="1" w:styleId="NoList21133">
    <w:name w:val="No List21133"/>
    <w:next w:val="a2"/>
    <w:semiHidden/>
    <w:rsid w:val="00EE2976"/>
  </w:style>
  <w:style w:type="numbering" w:customStyle="1" w:styleId="NoList31133">
    <w:name w:val="No List31133"/>
    <w:next w:val="a2"/>
    <w:uiPriority w:val="99"/>
    <w:semiHidden/>
    <w:rsid w:val="00EE2976"/>
  </w:style>
  <w:style w:type="numbering" w:customStyle="1" w:styleId="NoList111133">
    <w:name w:val="No List111133"/>
    <w:next w:val="a2"/>
    <w:uiPriority w:val="99"/>
    <w:semiHidden/>
    <w:unhideWhenUsed/>
    <w:rsid w:val="00EE2976"/>
  </w:style>
  <w:style w:type="numbering" w:customStyle="1" w:styleId="121330">
    <w:name w:val="無清單12133"/>
    <w:next w:val="a2"/>
    <w:uiPriority w:val="99"/>
    <w:semiHidden/>
    <w:unhideWhenUsed/>
    <w:rsid w:val="00EE2976"/>
  </w:style>
  <w:style w:type="numbering" w:customStyle="1" w:styleId="1111330">
    <w:name w:val="無清單111133"/>
    <w:next w:val="a2"/>
    <w:uiPriority w:val="99"/>
    <w:semiHidden/>
    <w:unhideWhenUsed/>
    <w:rsid w:val="00EE2976"/>
  </w:style>
  <w:style w:type="numbering" w:customStyle="1" w:styleId="NoList533">
    <w:name w:val="No List533"/>
    <w:next w:val="a2"/>
    <w:uiPriority w:val="99"/>
    <w:semiHidden/>
    <w:unhideWhenUsed/>
    <w:rsid w:val="00EE2976"/>
  </w:style>
  <w:style w:type="numbering" w:customStyle="1" w:styleId="NoList1333">
    <w:name w:val="No List1333"/>
    <w:next w:val="a2"/>
    <w:uiPriority w:val="99"/>
    <w:semiHidden/>
    <w:unhideWhenUsed/>
    <w:rsid w:val="00EE2976"/>
  </w:style>
  <w:style w:type="numbering" w:customStyle="1" w:styleId="12332">
    <w:name w:val="リストなし1233"/>
    <w:next w:val="a2"/>
    <w:uiPriority w:val="99"/>
    <w:semiHidden/>
    <w:unhideWhenUsed/>
    <w:rsid w:val="00EE2976"/>
  </w:style>
  <w:style w:type="numbering" w:customStyle="1" w:styleId="12333">
    <w:name w:val="无列表1233"/>
    <w:next w:val="a2"/>
    <w:semiHidden/>
    <w:rsid w:val="00EE2976"/>
  </w:style>
  <w:style w:type="numbering" w:customStyle="1" w:styleId="NoList2233">
    <w:name w:val="No List2233"/>
    <w:next w:val="a2"/>
    <w:semiHidden/>
    <w:rsid w:val="00EE2976"/>
  </w:style>
  <w:style w:type="numbering" w:customStyle="1" w:styleId="NoList3233">
    <w:name w:val="No List3233"/>
    <w:next w:val="a2"/>
    <w:uiPriority w:val="99"/>
    <w:semiHidden/>
    <w:rsid w:val="00EE2976"/>
  </w:style>
  <w:style w:type="numbering" w:customStyle="1" w:styleId="NoList11233">
    <w:name w:val="No List11233"/>
    <w:next w:val="a2"/>
    <w:uiPriority w:val="99"/>
    <w:semiHidden/>
    <w:unhideWhenUsed/>
    <w:rsid w:val="00EE2976"/>
  </w:style>
  <w:style w:type="numbering" w:customStyle="1" w:styleId="13330">
    <w:name w:val="無清單1333"/>
    <w:next w:val="a2"/>
    <w:uiPriority w:val="99"/>
    <w:semiHidden/>
    <w:unhideWhenUsed/>
    <w:rsid w:val="00EE2976"/>
  </w:style>
  <w:style w:type="numbering" w:customStyle="1" w:styleId="112330">
    <w:name w:val="無清單11233"/>
    <w:next w:val="a2"/>
    <w:uiPriority w:val="99"/>
    <w:semiHidden/>
    <w:unhideWhenUsed/>
    <w:rsid w:val="00EE2976"/>
  </w:style>
  <w:style w:type="numbering" w:customStyle="1" w:styleId="2133">
    <w:name w:val="无列表2133"/>
    <w:next w:val="a2"/>
    <w:uiPriority w:val="99"/>
    <w:semiHidden/>
    <w:unhideWhenUsed/>
    <w:rsid w:val="00EE2976"/>
  </w:style>
  <w:style w:type="numbering" w:customStyle="1" w:styleId="NoList12223">
    <w:name w:val="No List12223"/>
    <w:next w:val="a2"/>
    <w:uiPriority w:val="99"/>
    <w:semiHidden/>
    <w:unhideWhenUsed/>
    <w:rsid w:val="00EE2976"/>
  </w:style>
  <w:style w:type="numbering" w:customStyle="1" w:styleId="112231">
    <w:name w:val="リストなし11223"/>
    <w:next w:val="a2"/>
    <w:uiPriority w:val="99"/>
    <w:semiHidden/>
    <w:unhideWhenUsed/>
    <w:rsid w:val="00EE2976"/>
  </w:style>
  <w:style w:type="numbering" w:customStyle="1" w:styleId="112232">
    <w:name w:val="无列表11223"/>
    <w:next w:val="a2"/>
    <w:semiHidden/>
    <w:rsid w:val="00EE2976"/>
  </w:style>
  <w:style w:type="numbering" w:customStyle="1" w:styleId="NoList21223">
    <w:name w:val="No List21223"/>
    <w:next w:val="a2"/>
    <w:semiHidden/>
    <w:rsid w:val="00EE2976"/>
  </w:style>
  <w:style w:type="numbering" w:customStyle="1" w:styleId="NoList31223">
    <w:name w:val="No List31223"/>
    <w:next w:val="a2"/>
    <w:uiPriority w:val="99"/>
    <w:semiHidden/>
    <w:rsid w:val="00EE2976"/>
  </w:style>
  <w:style w:type="numbering" w:customStyle="1" w:styleId="NoList111233">
    <w:name w:val="No List111233"/>
    <w:next w:val="a2"/>
    <w:uiPriority w:val="99"/>
    <w:semiHidden/>
    <w:unhideWhenUsed/>
    <w:rsid w:val="00EE2976"/>
  </w:style>
  <w:style w:type="numbering" w:customStyle="1" w:styleId="122230">
    <w:name w:val="無清單12223"/>
    <w:next w:val="a2"/>
    <w:uiPriority w:val="99"/>
    <w:semiHidden/>
    <w:unhideWhenUsed/>
    <w:rsid w:val="00EE2976"/>
  </w:style>
  <w:style w:type="numbering" w:customStyle="1" w:styleId="1112230">
    <w:name w:val="無清單111223"/>
    <w:next w:val="a2"/>
    <w:uiPriority w:val="99"/>
    <w:semiHidden/>
    <w:unhideWhenUsed/>
    <w:rsid w:val="00EE2976"/>
  </w:style>
  <w:style w:type="numbering" w:customStyle="1" w:styleId="NoList82">
    <w:name w:val="No List82"/>
    <w:next w:val="a2"/>
    <w:uiPriority w:val="99"/>
    <w:semiHidden/>
    <w:unhideWhenUsed/>
    <w:rsid w:val="00EE2976"/>
  </w:style>
  <w:style w:type="numbering" w:customStyle="1" w:styleId="NoList162">
    <w:name w:val="No List162"/>
    <w:next w:val="a2"/>
    <w:uiPriority w:val="99"/>
    <w:semiHidden/>
    <w:unhideWhenUsed/>
    <w:rsid w:val="00EE2976"/>
  </w:style>
  <w:style w:type="numbering" w:customStyle="1" w:styleId="1522">
    <w:name w:val="リストなし152"/>
    <w:next w:val="a2"/>
    <w:uiPriority w:val="99"/>
    <w:semiHidden/>
    <w:unhideWhenUsed/>
    <w:rsid w:val="00EE2976"/>
  </w:style>
  <w:style w:type="numbering" w:customStyle="1" w:styleId="1523">
    <w:name w:val="无列表152"/>
    <w:next w:val="a2"/>
    <w:semiHidden/>
    <w:rsid w:val="00EE2976"/>
  </w:style>
  <w:style w:type="numbering" w:customStyle="1" w:styleId="NoList252">
    <w:name w:val="No List252"/>
    <w:next w:val="a2"/>
    <w:semiHidden/>
    <w:rsid w:val="00EE2976"/>
  </w:style>
  <w:style w:type="numbering" w:customStyle="1" w:styleId="NoList352">
    <w:name w:val="No List352"/>
    <w:next w:val="a2"/>
    <w:uiPriority w:val="99"/>
    <w:semiHidden/>
    <w:rsid w:val="00EE2976"/>
  </w:style>
  <w:style w:type="numbering" w:customStyle="1" w:styleId="NoList1162">
    <w:name w:val="No List1162"/>
    <w:next w:val="a2"/>
    <w:uiPriority w:val="99"/>
    <w:semiHidden/>
    <w:unhideWhenUsed/>
    <w:rsid w:val="00EE2976"/>
  </w:style>
  <w:style w:type="numbering" w:customStyle="1" w:styleId="1620">
    <w:name w:val="無清單162"/>
    <w:next w:val="a2"/>
    <w:uiPriority w:val="99"/>
    <w:semiHidden/>
    <w:unhideWhenUsed/>
    <w:rsid w:val="00EE2976"/>
  </w:style>
  <w:style w:type="numbering" w:customStyle="1" w:styleId="11520">
    <w:name w:val="無清單1152"/>
    <w:next w:val="a2"/>
    <w:uiPriority w:val="99"/>
    <w:semiHidden/>
    <w:unhideWhenUsed/>
    <w:rsid w:val="00EE2976"/>
  </w:style>
  <w:style w:type="numbering" w:customStyle="1" w:styleId="NoList442">
    <w:name w:val="No List442"/>
    <w:next w:val="a2"/>
    <w:uiPriority w:val="99"/>
    <w:semiHidden/>
    <w:unhideWhenUsed/>
    <w:rsid w:val="00EE2976"/>
  </w:style>
  <w:style w:type="numbering" w:customStyle="1" w:styleId="NoList1252">
    <w:name w:val="No List1252"/>
    <w:next w:val="a2"/>
    <w:uiPriority w:val="99"/>
    <w:semiHidden/>
    <w:unhideWhenUsed/>
    <w:rsid w:val="00EE2976"/>
  </w:style>
  <w:style w:type="numbering" w:customStyle="1" w:styleId="11521">
    <w:name w:val="リストなし1152"/>
    <w:next w:val="a2"/>
    <w:uiPriority w:val="99"/>
    <w:semiHidden/>
    <w:unhideWhenUsed/>
    <w:rsid w:val="00EE2976"/>
  </w:style>
  <w:style w:type="numbering" w:customStyle="1" w:styleId="11522">
    <w:name w:val="无列表1152"/>
    <w:next w:val="a2"/>
    <w:semiHidden/>
    <w:rsid w:val="00EE2976"/>
  </w:style>
  <w:style w:type="numbering" w:customStyle="1" w:styleId="NoList2152">
    <w:name w:val="No List2152"/>
    <w:next w:val="a2"/>
    <w:semiHidden/>
    <w:rsid w:val="00EE2976"/>
  </w:style>
  <w:style w:type="numbering" w:customStyle="1" w:styleId="NoList3152">
    <w:name w:val="No List3152"/>
    <w:next w:val="a2"/>
    <w:uiPriority w:val="99"/>
    <w:semiHidden/>
    <w:rsid w:val="00EE2976"/>
  </w:style>
  <w:style w:type="numbering" w:customStyle="1" w:styleId="NoList11152">
    <w:name w:val="No List11152"/>
    <w:next w:val="a2"/>
    <w:uiPriority w:val="99"/>
    <w:semiHidden/>
    <w:unhideWhenUsed/>
    <w:rsid w:val="00EE2976"/>
  </w:style>
  <w:style w:type="numbering" w:customStyle="1" w:styleId="12520">
    <w:name w:val="無清單1252"/>
    <w:next w:val="a2"/>
    <w:uiPriority w:val="99"/>
    <w:semiHidden/>
    <w:unhideWhenUsed/>
    <w:rsid w:val="00EE2976"/>
  </w:style>
  <w:style w:type="numbering" w:customStyle="1" w:styleId="111520">
    <w:name w:val="無清單11152"/>
    <w:next w:val="a2"/>
    <w:uiPriority w:val="99"/>
    <w:semiHidden/>
    <w:unhideWhenUsed/>
    <w:rsid w:val="00EE2976"/>
  </w:style>
  <w:style w:type="numbering" w:customStyle="1" w:styleId="242">
    <w:name w:val="无列表242"/>
    <w:next w:val="a2"/>
    <w:uiPriority w:val="99"/>
    <w:semiHidden/>
    <w:unhideWhenUsed/>
    <w:rsid w:val="00EE2976"/>
  </w:style>
  <w:style w:type="numbering" w:customStyle="1" w:styleId="NoList12142">
    <w:name w:val="No List12142"/>
    <w:next w:val="a2"/>
    <w:uiPriority w:val="99"/>
    <w:semiHidden/>
    <w:unhideWhenUsed/>
    <w:rsid w:val="00EE2976"/>
  </w:style>
  <w:style w:type="numbering" w:customStyle="1" w:styleId="111421">
    <w:name w:val="リストなし11142"/>
    <w:next w:val="a2"/>
    <w:uiPriority w:val="99"/>
    <w:semiHidden/>
    <w:unhideWhenUsed/>
    <w:rsid w:val="00EE2976"/>
  </w:style>
  <w:style w:type="numbering" w:customStyle="1" w:styleId="111422">
    <w:name w:val="无列表11142"/>
    <w:next w:val="a2"/>
    <w:semiHidden/>
    <w:rsid w:val="00EE2976"/>
  </w:style>
  <w:style w:type="numbering" w:customStyle="1" w:styleId="NoList21142">
    <w:name w:val="No List21142"/>
    <w:next w:val="a2"/>
    <w:semiHidden/>
    <w:rsid w:val="00EE2976"/>
  </w:style>
  <w:style w:type="numbering" w:customStyle="1" w:styleId="NoList31142">
    <w:name w:val="No List31142"/>
    <w:next w:val="a2"/>
    <w:uiPriority w:val="99"/>
    <w:semiHidden/>
    <w:rsid w:val="00EE2976"/>
  </w:style>
  <w:style w:type="numbering" w:customStyle="1" w:styleId="NoList111142">
    <w:name w:val="No List111142"/>
    <w:next w:val="a2"/>
    <w:uiPriority w:val="99"/>
    <w:semiHidden/>
    <w:unhideWhenUsed/>
    <w:rsid w:val="00EE2976"/>
  </w:style>
  <w:style w:type="numbering" w:customStyle="1" w:styleId="121420">
    <w:name w:val="無清單12142"/>
    <w:next w:val="a2"/>
    <w:uiPriority w:val="99"/>
    <w:semiHidden/>
    <w:unhideWhenUsed/>
    <w:rsid w:val="00EE2976"/>
  </w:style>
  <w:style w:type="numbering" w:customStyle="1" w:styleId="1111420">
    <w:name w:val="無清單111142"/>
    <w:next w:val="a2"/>
    <w:uiPriority w:val="99"/>
    <w:semiHidden/>
    <w:unhideWhenUsed/>
    <w:rsid w:val="00EE2976"/>
  </w:style>
  <w:style w:type="numbering" w:customStyle="1" w:styleId="NoList542">
    <w:name w:val="No List542"/>
    <w:next w:val="a2"/>
    <w:uiPriority w:val="99"/>
    <w:semiHidden/>
    <w:unhideWhenUsed/>
    <w:rsid w:val="00EE2976"/>
  </w:style>
  <w:style w:type="numbering" w:customStyle="1" w:styleId="NoList1342">
    <w:name w:val="No List1342"/>
    <w:next w:val="a2"/>
    <w:uiPriority w:val="99"/>
    <w:semiHidden/>
    <w:unhideWhenUsed/>
    <w:rsid w:val="00EE2976"/>
  </w:style>
  <w:style w:type="numbering" w:customStyle="1" w:styleId="12421">
    <w:name w:val="リストなし1242"/>
    <w:next w:val="a2"/>
    <w:uiPriority w:val="99"/>
    <w:semiHidden/>
    <w:unhideWhenUsed/>
    <w:rsid w:val="00EE2976"/>
  </w:style>
  <w:style w:type="numbering" w:customStyle="1" w:styleId="12422">
    <w:name w:val="无列表1242"/>
    <w:next w:val="a2"/>
    <w:semiHidden/>
    <w:rsid w:val="00EE2976"/>
  </w:style>
  <w:style w:type="numbering" w:customStyle="1" w:styleId="NoList2242">
    <w:name w:val="No List2242"/>
    <w:next w:val="a2"/>
    <w:semiHidden/>
    <w:rsid w:val="00EE2976"/>
  </w:style>
  <w:style w:type="numbering" w:customStyle="1" w:styleId="NoList3242">
    <w:name w:val="No List3242"/>
    <w:next w:val="a2"/>
    <w:uiPriority w:val="99"/>
    <w:semiHidden/>
    <w:rsid w:val="00EE2976"/>
  </w:style>
  <w:style w:type="numbering" w:customStyle="1" w:styleId="NoList11242">
    <w:name w:val="No List11242"/>
    <w:next w:val="a2"/>
    <w:uiPriority w:val="99"/>
    <w:semiHidden/>
    <w:unhideWhenUsed/>
    <w:rsid w:val="00EE2976"/>
  </w:style>
  <w:style w:type="numbering" w:customStyle="1" w:styleId="13420">
    <w:name w:val="無清單1342"/>
    <w:next w:val="a2"/>
    <w:uiPriority w:val="99"/>
    <w:semiHidden/>
    <w:unhideWhenUsed/>
    <w:rsid w:val="00EE2976"/>
  </w:style>
  <w:style w:type="numbering" w:customStyle="1" w:styleId="112420">
    <w:name w:val="無清單11242"/>
    <w:next w:val="a2"/>
    <w:uiPriority w:val="99"/>
    <w:semiHidden/>
    <w:unhideWhenUsed/>
    <w:rsid w:val="00EE2976"/>
  </w:style>
  <w:style w:type="numbering" w:customStyle="1" w:styleId="2142">
    <w:name w:val="无列表2142"/>
    <w:next w:val="a2"/>
    <w:uiPriority w:val="99"/>
    <w:semiHidden/>
    <w:unhideWhenUsed/>
    <w:rsid w:val="00EE2976"/>
  </w:style>
  <w:style w:type="numbering" w:customStyle="1" w:styleId="NoList12232">
    <w:name w:val="No List12232"/>
    <w:next w:val="a2"/>
    <w:uiPriority w:val="99"/>
    <w:semiHidden/>
    <w:unhideWhenUsed/>
    <w:rsid w:val="00EE2976"/>
  </w:style>
  <w:style w:type="numbering" w:customStyle="1" w:styleId="112321">
    <w:name w:val="リストなし11232"/>
    <w:next w:val="a2"/>
    <w:uiPriority w:val="99"/>
    <w:semiHidden/>
    <w:unhideWhenUsed/>
    <w:rsid w:val="00EE2976"/>
  </w:style>
  <w:style w:type="numbering" w:customStyle="1" w:styleId="112322">
    <w:name w:val="无列表11232"/>
    <w:next w:val="a2"/>
    <w:semiHidden/>
    <w:rsid w:val="00EE2976"/>
  </w:style>
  <w:style w:type="numbering" w:customStyle="1" w:styleId="NoList21232">
    <w:name w:val="No List21232"/>
    <w:next w:val="a2"/>
    <w:semiHidden/>
    <w:rsid w:val="00EE2976"/>
  </w:style>
  <w:style w:type="numbering" w:customStyle="1" w:styleId="NoList31232">
    <w:name w:val="No List31232"/>
    <w:next w:val="a2"/>
    <w:uiPriority w:val="99"/>
    <w:semiHidden/>
    <w:rsid w:val="00EE2976"/>
  </w:style>
  <w:style w:type="numbering" w:customStyle="1" w:styleId="NoList111242">
    <w:name w:val="No List111242"/>
    <w:next w:val="a2"/>
    <w:uiPriority w:val="99"/>
    <w:semiHidden/>
    <w:unhideWhenUsed/>
    <w:rsid w:val="00EE2976"/>
  </w:style>
  <w:style w:type="numbering" w:customStyle="1" w:styleId="122320">
    <w:name w:val="無清單12232"/>
    <w:next w:val="a2"/>
    <w:uiPriority w:val="99"/>
    <w:semiHidden/>
    <w:unhideWhenUsed/>
    <w:rsid w:val="00EE2976"/>
  </w:style>
  <w:style w:type="numbering" w:customStyle="1" w:styleId="1112320">
    <w:name w:val="無清單111232"/>
    <w:next w:val="a2"/>
    <w:uiPriority w:val="99"/>
    <w:semiHidden/>
    <w:unhideWhenUsed/>
    <w:rsid w:val="00EE2976"/>
  </w:style>
  <w:style w:type="numbering" w:customStyle="1" w:styleId="NoList621">
    <w:name w:val="No List621"/>
    <w:next w:val="a2"/>
    <w:uiPriority w:val="99"/>
    <w:semiHidden/>
    <w:unhideWhenUsed/>
    <w:rsid w:val="00EE2976"/>
  </w:style>
  <w:style w:type="numbering" w:customStyle="1" w:styleId="NoList1421">
    <w:name w:val="No List1421"/>
    <w:next w:val="a2"/>
    <w:uiPriority w:val="99"/>
    <w:semiHidden/>
    <w:unhideWhenUsed/>
    <w:rsid w:val="00EE2976"/>
  </w:style>
  <w:style w:type="numbering" w:customStyle="1" w:styleId="13212">
    <w:name w:val="リストなし1321"/>
    <w:next w:val="a2"/>
    <w:uiPriority w:val="99"/>
    <w:semiHidden/>
    <w:unhideWhenUsed/>
    <w:rsid w:val="00EE2976"/>
  </w:style>
  <w:style w:type="numbering" w:customStyle="1" w:styleId="13221">
    <w:name w:val="无列表1322"/>
    <w:next w:val="a2"/>
    <w:semiHidden/>
    <w:rsid w:val="00EE2976"/>
  </w:style>
  <w:style w:type="numbering" w:customStyle="1" w:styleId="NoList2321">
    <w:name w:val="No List2321"/>
    <w:next w:val="a2"/>
    <w:semiHidden/>
    <w:rsid w:val="00EE2976"/>
  </w:style>
  <w:style w:type="numbering" w:customStyle="1" w:styleId="NoList3321">
    <w:name w:val="No List3321"/>
    <w:next w:val="a2"/>
    <w:uiPriority w:val="99"/>
    <w:semiHidden/>
    <w:rsid w:val="00EE2976"/>
  </w:style>
  <w:style w:type="numbering" w:customStyle="1" w:styleId="NoList11322">
    <w:name w:val="No List11322"/>
    <w:next w:val="a2"/>
    <w:uiPriority w:val="99"/>
    <w:semiHidden/>
    <w:unhideWhenUsed/>
    <w:rsid w:val="00EE2976"/>
  </w:style>
  <w:style w:type="numbering" w:customStyle="1" w:styleId="14210">
    <w:name w:val="無清單1421"/>
    <w:next w:val="a2"/>
    <w:uiPriority w:val="99"/>
    <w:semiHidden/>
    <w:unhideWhenUsed/>
    <w:rsid w:val="00EE2976"/>
  </w:style>
  <w:style w:type="numbering" w:customStyle="1" w:styleId="113210">
    <w:name w:val="無清單11321"/>
    <w:next w:val="a2"/>
    <w:uiPriority w:val="99"/>
    <w:semiHidden/>
    <w:unhideWhenUsed/>
    <w:rsid w:val="00EE2976"/>
  </w:style>
  <w:style w:type="numbering" w:customStyle="1" w:styleId="2222">
    <w:name w:val="无列表2222"/>
    <w:next w:val="a2"/>
    <w:uiPriority w:val="99"/>
    <w:semiHidden/>
    <w:unhideWhenUsed/>
    <w:rsid w:val="00EE2976"/>
  </w:style>
  <w:style w:type="numbering" w:customStyle="1" w:styleId="NoList12321">
    <w:name w:val="No List12321"/>
    <w:next w:val="a2"/>
    <w:uiPriority w:val="99"/>
    <w:semiHidden/>
    <w:unhideWhenUsed/>
    <w:rsid w:val="00EE2976"/>
  </w:style>
  <w:style w:type="numbering" w:customStyle="1" w:styleId="113211">
    <w:name w:val="リストなし11321"/>
    <w:next w:val="a2"/>
    <w:uiPriority w:val="99"/>
    <w:semiHidden/>
    <w:unhideWhenUsed/>
    <w:rsid w:val="00EE2976"/>
  </w:style>
  <w:style w:type="numbering" w:customStyle="1" w:styleId="113212">
    <w:name w:val="无列表11321"/>
    <w:next w:val="a2"/>
    <w:semiHidden/>
    <w:rsid w:val="00EE2976"/>
  </w:style>
  <w:style w:type="numbering" w:customStyle="1" w:styleId="NoList21321">
    <w:name w:val="No List21321"/>
    <w:next w:val="a2"/>
    <w:semiHidden/>
    <w:rsid w:val="00EE2976"/>
  </w:style>
  <w:style w:type="numbering" w:customStyle="1" w:styleId="NoList31321">
    <w:name w:val="No List31321"/>
    <w:next w:val="a2"/>
    <w:uiPriority w:val="99"/>
    <w:semiHidden/>
    <w:rsid w:val="00EE2976"/>
  </w:style>
  <w:style w:type="numbering" w:customStyle="1" w:styleId="NoList111321">
    <w:name w:val="No List111321"/>
    <w:next w:val="a2"/>
    <w:uiPriority w:val="99"/>
    <w:semiHidden/>
    <w:unhideWhenUsed/>
    <w:rsid w:val="00EE2976"/>
  </w:style>
  <w:style w:type="numbering" w:customStyle="1" w:styleId="123210">
    <w:name w:val="無清單12321"/>
    <w:next w:val="a2"/>
    <w:uiPriority w:val="99"/>
    <w:semiHidden/>
    <w:unhideWhenUsed/>
    <w:rsid w:val="00EE2976"/>
  </w:style>
  <w:style w:type="numbering" w:customStyle="1" w:styleId="1113210">
    <w:name w:val="無清單111321"/>
    <w:next w:val="a2"/>
    <w:uiPriority w:val="99"/>
    <w:semiHidden/>
    <w:unhideWhenUsed/>
    <w:rsid w:val="00EE2976"/>
  </w:style>
  <w:style w:type="numbering" w:customStyle="1" w:styleId="NoList4122">
    <w:name w:val="No List4122"/>
    <w:next w:val="a2"/>
    <w:uiPriority w:val="99"/>
    <w:semiHidden/>
    <w:unhideWhenUsed/>
    <w:rsid w:val="00EE2976"/>
  </w:style>
  <w:style w:type="numbering" w:customStyle="1" w:styleId="NoList121122">
    <w:name w:val="No List121122"/>
    <w:next w:val="a2"/>
    <w:uiPriority w:val="99"/>
    <w:semiHidden/>
    <w:unhideWhenUsed/>
    <w:rsid w:val="00EE2976"/>
  </w:style>
  <w:style w:type="numbering" w:customStyle="1" w:styleId="1111221">
    <w:name w:val="リストなし111122"/>
    <w:next w:val="a2"/>
    <w:uiPriority w:val="99"/>
    <w:semiHidden/>
    <w:unhideWhenUsed/>
    <w:rsid w:val="00EE2976"/>
  </w:style>
  <w:style w:type="numbering" w:customStyle="1" w:styleId="1111222">
    <w:name w:val="无列表111122"/>
    <w:next w:val="a2"/>
    <w:semiHidden/>
    <w:rsid w:val="00EE2976"/>
  </w:style>
  <w:style w:type="numbering" w:customStyle="1" w:styleId="NoList211122">
    <w:name w:val="No List211122"/>
    <w:next w:val="a2"/>
    <w:semiHidden/>
    <w:rsid w:val="00EE2976"/>
  </w:style>
  <w:style w:type="numbering" w:customStyle="1" w:styleId="NoList311122">
    <w:name w:val="No List311122"/>
    <w:next w:val="a2"/>
    <w:uiPriority w:val="99"/>
    <w:semiHidden/>
    <w:rsid w:val="00EE2976"/>
  </w:style>
  <w:style w:type="numbering" w:customStyle="1" w:styleId="NoList1111122">
    <w:name w:val="No List1111122"/>
    <w:next w:val="a2"/>
    <w:uiPriority w:val="99"/>
    <w:semiHidden/>
    <w:unhideWhenUsed/>
    <w:rsid w:val="00EE2976"/>
  </w:style>
  <w:style w:type="numbering" w:customStyle="1" w:styleId="1211220">
    <w:name w:val="無清單121122"/>
    <w:next w:val="a2"/>
    <w:uiPriority w:val="99"/>
    <w:semiHidden/>
    <w:unhideWhenUsed/>
    <w:rsid w:val="00EE2976"/>
  </w:style>
  <w:style w:type="numbering" w:customStyle="1" w:styleId="11111220">
    <w:name w:val="無清單1111122"/>
    <w:next w:val="a2"/>
    <w:uiPriority w:val="99"/>
    <w:semiHidden/>
    <w:unhideWhenUsed/>
    <w:rsid w:val="00EE2976"/>
  </w:style>
  <w:style w:type="numbering" w:customStyle="1" w:styleId="NoList5121">
    <w:name w:val="No List5121"/>
    <w:next w:val="a2"/>
    <w:uiPriority w:val="99"/>
    <w:semiHidden/>
    <w:unhideWhenUsed/>
    <w:rsid w:val="00EE2976"/>
  </w:style>
  <w:style w:type="numbering" w:customStyle="1" w:styleId="NoList13122">
    <w:name w:val="No List13122"/>
    <w:next w:val="a2"/>
    <w:uiPriority w:val="99"/>
    <w:semiHidden/>
    <w:unhideWhenUsed/>
    <w:rsid w:val="00EE2976"/>
  </w:style>
  <w:style w:type="numbering" w:customStyle="1" w:styleId="121221">
    <w:name w:val="リストなし12122"/>
    <w:next w:val="a2"/>
    <w:uiPriority w:val="99"/>
    <w:semiHidden/>
    <w:unhideWhenUsed/>
    <w:rsid w:val="00EE2976"/>
  </w:style>
  <w:style w:type="numbering" w:customStyle="1" w:styleId="121222">
    <w:name w:val="无列表12122"/>
    <w:next w:val="a2"/>
    <w:semiHidden/>
    <w:rsid w:val="00EE2976"/>
  </w:style>
  <w:style w:type="numbering" w:customStyle="1" w:styleId="NoList22122">
    <w:name w:val="No List22122"/>
    <w:next w:val="a2"/>
    <w:semiHidden/>
    <w:rsid w:val="00EE2976"/>
  </w:style>
  <w:style w:type="numbering" w:customStyle="1" w:styleId="NoList32122">
    <w:name w:val="No List32122"/>
    <w:next w:val="a2"/>
    <w:uiPriority w:val="99"/>
    <w:semiHidden/>
    <w:rsid w:val="00EE2976"/>
  </w:style>
  <w:style w:type="numbering" w:customStyle="1" w:styleId="NoList112122">
    <w:name w:val="No List112122"/>
    <w:next w:val="a2"/>
    <w:uiPriority w:val="99"/>
    <w:semiHidden/>
    <w:unhideWhenUsed/>
    <w:rsid w:val="00EE2976"/>
  </w:style>
  <w:style w:type="numbering" w:customStyle="1" w:styleId="131220">
    <w:name w:val="無清單13122"/>
    <w:next w:val="a2"/>
    <w:uiPriority w:val="99"/>
    <w:semiHidden/>
    <w:unhideWhenUsed/>
    <w:rsid w:val="00EE2976"/>
  </w:style>
  <w:style w:type="numbering" w:customStyle="1" w:styleId="1121220">
    <w:name w:val="無清單112122"/>
    <w:next w:val="a2"/>
    <w:uiPriority w:val="99"/>
    <w:semiHidden/>
    <w:unhideWhenUsed/>
    <w:rsid w:val="00EE2976"/>
  </w:style>
  <w:style w:type="numbering" w:customStyle="1" w:styleId="21122">
    <w:name w:val="无列表21122"/>
    <w:next w:val="a2"/>
    <w:uiPriority w:val="99"/>
    <w:semiHidden/>
    <w:unhideWhenUsed/>
    <w:rsid w:val="00EE2976"/>
  </w:style>
  <w:style w:type="numbering" w:customStyle="1" w:styleId="NoList122122">
    <w:name w:val="No List122122"/>
    <w:next w:val="a2"/>
    <w:uiPriority w:val="99"/>
    <w:semiHidden/>
    <w:unhideWhenUsed/>
    <w:rsid w:val="00EE2976"/>
  </w:style>
  <w:style w:type="numbering" w:customStyle="1" w:styleId="1121221">
    <w:name w:val="リストなし112122"/>
    <w:next w:val="a2"/>
    <w:uiPriority w:val="99"/>
    <w:semiHidden/>
    <w:unhideWhenUsed/>
    <w:rsid w:val="00EE2976"/>
  </w:style>
  <w:style w:type="numbering" w:customStyle="1" w:styleId="1121222">
    <w:name w:val="无列表112122"/>
    <w:next w:val="a2"/>
    <w:semiHidden/>
    <w:rsid w:val="00EE2976"/>
  </w:style>
  <w:style w:type="numbering" w:customStyle="1" w:styleId="NoList212122">
    <w:name w:val="No List212122"/>
    <w:next w:val="a2"/>
    <w:semiHidden/>
    <w:rsid w:val="00EE2976"/>
  </w:style>
  <w:style w:type="numbering" w:customStyle="1" w:styleId="NoList312122">
    <w:name w:val="No List312122"/>
    <w:next w:val="a2"/>
    <w:uiPriority w:val="99"/>
    <w:semiHidden/>
    <w:rsid w:val="00EE2976"/>
  </w:style>
  <w:style w:type="numbering" w:customStyle="1" w:styleId="NoList1112122">
    <w:name w:val="No List1112122"/>
    <w:next w:val="a2"/>
    <w:uiPriority w:val="99"/>
    <w:semiHidden/>
    <w:unhideWhenUsed/>
    <w:rsid w:val="00EE2976"/>
  </w:style>
  <w:style w:type="numbering" w:customStyle="1" w:styleId="122122">
    <w:name w:val="無清單122122"/>
    <w:next w:val="a2"/>
    <w:uiPriority w:val="99"/>
    <w:semiHidden/>
    <w:unhideWhenUsed/>
    <w:rsid w:val="00EE2976"/>
  </w:style>
  <w:style w:type="numbering" w:customStyle="1" w:styleId="1112122">
    <w:name w:val="無清單1112122"/>
    <w:next w:val="a2"/>
    <w:uiPriority w:val="99"/>
    <w:semiHidden/>
    <w:unhideWhenUsed/>
    <w:rsid w:val="00EE2976"/>
  </w:style>
  <w:style w:type="numbering" w:customStyle="1" w:styleId="3126">
    <w:name w:val="无列表312"/>
    <w:next w:val="a2"/>
    <w:uiPriority w:val="99"/>
    <w:semiHidden/>
    <w:unhideWhenUsed/>
    <w:rsid w:val="00EE2976"/>
  </w:style>
  <w:style w:type="numbering" w:customStyle="1" w:styleId="131121">
    <w:name w:val="无列表13112"/>
    <w:next w:val="a2"/>
    <w:semiHidden/>
    <w:rsid w:val="00EE2976"/>
  </w:style>
  <w:style w:type="numbering" w:customStyle="1" w:styleId="NoList113111">
    <w:name w:val="No List113111"/>
    <w:next w:val="a2"/>
    <w:uiPriority w:val="99"/>
    <w:semiHidden/>
    <w:unhideWhenUsed/>
    <w:rsid w:val="00EE2976"/>
  </w:style>
  <w:style w:type="numbering" w:customStyle="1" w:styleId="NoList41112">
    <w:name w:val="No List41112"/>
    <w:next w:val="a2"/>
    <w:uiPriority w:val="99"/>
    <w:semiHidden/>
    <w:unhideWhenUsed/>
    <w:rsid w:val="00EE2976"/>
  </w:style>
  <w:style w:type="numbering" w:customStyle="1" w:styleId="22112">
    <w:name w:val="无列表22112"/>
    <w:next w:val="a2"/>
    <w:uiPriority w:val="99"/>
    <w:semiHidden/>
    <w:unhideWhenUsed/>
    <w:rsid w:val="00EE2976"/>
  </w:style>
  <w:style w:type="numbering" w:customStyle="1" w:styleId="NoList1211112">
    <w:name w:val="No List1211112"/>
    <w:next w:val="a2"/>
    <w:uiPriority w:val="99"/>
    <w:semiHidden/>
    <w:unhideWhenUsed/>
    <w:rsid w:val="00EE2976"/>
  </w:style>
  <w:style w:type="numbering" w:customStyle="1" w:styleId="11111121">
    <w:name w:val="リストなし1111112"/>
    <w:next w:val="a2"/>
    <w:uiPriority w:val="99"/>
    <w:semiHidden/>
    <w:unhideWhenUsed/>
    <w:rsid w:val="00EE2976"/>
  </w:style>
  <w:style w:type="numbering" w:customStyle="1" w:styleId="11111122">
    <w:name w:val="无列表1111112"/>
    <w:next w:val="a2"/>
    <w:semiHidden/>
    <w:rsid w:val="00EE2976"/>
  </w:style>
  <w:style w:type="numbering" w:customStyle="1" w:styleId="NoList2111112">
    <w:name w:val="No List2111112"/>
    <w:next w:val="a2"/>
    <w:semiHidden/>
    <w:rsid w:val="00EE2976"/>
  </w:style>
  <w:style w:type="numbering" w:customStyle="1" w:styleId="NoList3111112">
    <w:name w:val="No List3111112"/>
    <w:next w:val="a2"/>
    <w:uiPriority w:val="99"/>
    <w:semiHidden/>
    <w:rsid w:val="00EE2976"/>
  </w:style>
  <w:style w:type="numbering" w:customStyle="1" w:styleId="NoList11111112">
    <w:name w:val="No List11111112"/>
    <w:next w:val="a2"/>
    <w:uiPriority w:val="99"/>
    <w:semiHidden/>
    <w:unhideWhenUsed/>
    <w:rsid w:val="00EE2976"/>
  </w:style>
  <w:style w:type="numbering" w:customStyle="1" w:styleId="12111120">
    <w:name w:val="無清單1211112"/>
    <w:next w:val="a2"/>
    <w:uiPriority w:val="99"/>
    <w:semiHidden/>
    <w:unhideWhenUsed/>
    <w:rsid w:val="00EE2976"/>
  </w:style>
  <w:style w:type="numbering" w:customStyle="1" w:styleId="111111120">
    <w:name w:val="無清單11111112"/>
    <w:next w:val="a2"/>
    <w:uiPriority w:val="99"/>
    <w:semiHidden/>
    <w:unhideWhenUsed/>
    <w:rsid w:val="00EE2976"/>
  </w:style>
  <w:style w:type="numbering" w:customStyle="1" w:styleId="NoList131112">
    <w:name w:val="No List131112"/>
    <w:next w:val="a2"/>
    <w:uiPriority w:val="99"/>
    <w:semiHidden/>
    <w:unhideWhenUsed/>
    <w:rsid w:val="00EE2976"/>
  </w:style>
  <w:style w:type="numbering" w:customStyle="1" w:styleId="1211121">
    <w:name w:val="リストなし121112"/>
    <w:next w:val="a2"/>
    <w:uiPriority w:val="99"/>
    <w:semiHidden/>
    <w:unhideWhenUsed/>
    <w:rsid w:val="00EE2976"/>
  </w:style>
  <w:style w:type="numbering" w:customStyle="1" w:styleId="1211122">
    <w:name w:val="无列表121112"/>
    <w:next w:val="a2"/>
    <w:semiHidden/>
    <w:rsid w:val="00EE2976"/>
  </w:style>
  <w:style w:type="numbering" w:customStyle="1" w:styleId="NoList221112">
    <w:name w:val="No List221112"/>
    <w:next w:val="a2"/>
    <w:semiHidden/>
    <w:rsid w:val="00EE2976"/>
  </w:style>
  <w:style w:type="numbering" w:customStyle="1" w:styleId="NoList321112">
    <w:name w:val="No List321112"/>
    <w:next w:val="a2"/>
    <w:uiPriority w:val="99"/>
    <w:semiHidden/>
    <w:rsid w:val="00EE2976"/>
  </w:style>
  <w:style w:type="numbering" w:customStyle="1" w:styleId="NoList1121112">
    <w:name w:val="No List1121112"/>
    <w:next w:val="a2"/>
    <w:uiPriority w:val="99"/>
    <w:semiHidden/>
    <w:unhideWhenUsed/>
    <w:rsid w:val="00EE2976"/>
  </w:style>
  <w:style w:type="numbering" w:customStyle="1" w:styleId="131112">
    <w:name w:val="無清單131112"/>
    <w:next w:val="a2"/>
    <w:uiPriority w:val="99"/>
    <w:semiHidden/>
    <w:unhideWhenUsed/>
    <w:rsid w:val="00EE2976"/>
  </w:style>
  <w:style w:type="numbering" w:customStyle="1" w:styleId="11211120">
    <w:name w:val="無清單1121112"/>
    <w:next w:val="a2"/>
    <w:uiPriority w:val="99"/>
    <w:semiHidden/>
    <w:unhideWhenUsed/>
    <w:rsid w:val="00EE2976"/>
  </w:style>
  <w:style w:type="numbering" w:customStyle="1" w:styleId="211112">
    <w:name w:val="无列表211112"/>
    <w:next w:val="a2"/>
    <w:uiPriority w:val="99"/>
    <w:semiHidden/>
    <w:unhideWhenUsed/>
    <w:rsid w:val="00EE2976"/>
  </w:style>
  <w:style w:type="numbering" w:customStyle="1" w:styleId="NoList1221112">
    <w:name w:val="No List1221112"/>
    <w:next w:val="a2"/>
    <w:uiPriority w:val="99"/>
    <w:semiHidden/>
    <w:unhideWhenUsed/>
    <w:rsid w:val="00EE2976"/>
  </w:style>
  <w:style w:type="numbering" w:customStyle="1" w:styleId="11211121">
    <w:name w:val="リストなし1121112"/>
    <w:next w:val="a2"/>
    <w:uiPriority w:val="99"/>
    <w:semiHidden/>
    <w:unhideWhenUsed/>
    <w:rsid w:val="00EE2976"/>
  </w:style>
  <w:style w:type="numbering" w:customStyle="1" w:styleId="11211122">
    <w:name w:val="无列表1121112"/>
    <w:next w:val="a2"/>
    <w:semiHidden/>
    <w:rsid w:val="00EE2976"/>
  </w:style>
  <w:style w:type="numbering" w:customStyle="1" w:styleId="NoList2121112">
    <w:name w:val="No List2121112"/>
    <w:next w:val="a2"/>
    <w:semiHidden/>
    <w:rsid w:val="00EE2976"/>
  </w:style>
  <w:style w:type="numbering" w:customStyle="1" w:styleId="NoList3121112">
    <w:name w:val="No List3121112"/>
    <w:next w:val="a2"/>
    <w:uiPriority w:val="99"/>
    <w:semiHidden/>
    <w:rsid w:val="00EE2976"/>
  </w:style>
  <w:style w:type="numbering" w:customStyle="1" w:styleId="NoList11121112">
    <w:name w:val="No List11121112"/>
    <w:next w:val="a2"/>
    <w:uiPriority w:val="99"/>
    <w:semiHidden/>
    <w:unhideWhenUsed/>
    <w:rsid w:val="00EE2976"/>
  </w:style>
  <w:style w:type="numbering" w:customStyle="1" w:styleId="1221112">
    <w:name w:val="無清單1221112"/>
    <w:next w:val="a2"/>
    <w:uiPriority w:val="99"/>
    <w:semiHidden/>
    <w:unhideWhenUsed/>
    <w:rsid w:val="00EE2976"/>
  </w:style>
  <w:style w:type="numbering" w:customStyle="1" w:styleId="11121112">
    <w:name w:val="無清單11121112"/>
    <w:next w:val="a2"/>
    <w:uiPriority w:val="99"/>
    <w:semiHidden/>
    <w:unhideWhenUsed/>
    <w:rsid w:val="00EE2976"/>
  </w:style>
  <w:style w:type="numbering" w:customStyle="1" w:styleId="NoList51111">
    <w:name w:val="No List51111"/>
    <w:next w:val="a2"/>
    <w:uiPriority w:val="99"/>
    <w:semiHidden/>
    <w:unhideWhenUsed/>
    <w:rsid w:val="00EE2976"/>
  </w:style>
  <w:style w:type="numbering" w:customStyle="1" w:styleId="NoList6111">
    <w:name w:val="No List6111"/>
    <w:next w:val="a2"/>
    <w:uiPriority w:val="99"/>
    <w:semiHidden/>
    <w:unhideWhenUsed/>
    <w:rsid w:val="00EE2976"/>
  </w:style>
  <w:style w:type="numbering" w:customStyle="1" w:styleId="NoList14111">
    <w:name w:val="No List14111"/>
    <w:next w:val="a2"/>
    <w:uiPriority w:val="99"/>
    <w:semiHidden/>
    <w:unhideWhenUsed/>
    <w:rsid w:val="00EE2976"/>
  </w:style>
  <w:style w:type="numbering" w:customStyle="1" w:styleId="131113">
    <w:name w:val="リストなし13111"/>
    <w:next w:val="a2"/>
    <w:uiPriority w:val="99"/>
    <w:semiHidden/>
    <w:unhideWhenUsed/>
    <w:rsid w:val="00EE2976"/>
  </w:style>
  <w:style w:type="numbering" w:customStyle="1" w:styleId="NoList23111">
    <w:name w:val="No List23111"/>
    <w:next w:val="a2"/>
    <w:semiHidden/>
    <w:rsid w:val="00EE2976"/>
  </w:style>
  <w:style w:type="numbering" w:customStyle="1" w:styleId="NoList33111">
    <w:name w:val="No List33111"/>
    <w:next w:val="a2"/>
    <w:uiPriority w:val="99"/>
    <w:semiHidden/>
    <w:rsid w:val="00EE2976"/>
  </w:style>
  <w:style w:type="numbering" w:customStyle="1" w:styleId="NoList11411">
    <w:name w:val="No List11411"/>
    <w:next w:val="a2"/>
    <w:uiPriority w:val="99"/>
    <w:semiHidden/>
    <w:unhideWhenUsed/>
    <w:rsid w:val="00EE2976"/>
  </w:style>
  <w:style w:type="numbering" w:customStyle="1" w:styleId="141110">
    <w:name w:val="無清單14111"/>
    <w:next w:val="a2"/>
    <w:uiPriority w:val="99"/>
    <w:semiHidden/>
    <w:unhideWhenUsed/>
    <w:rsid w:val="00EE2976"/>
  </w:style>
  <w:style w:type="numbering" w:customStyle="1" w:styleId="1131110">
    <w:name w:val="無清單113111"/>
    <w:next w:val="a2"/>
    <w:uiPriority w:val="99"/>
    <w:semiHidden/>
    <w:unhideWhenUsed/>
    <w:rsid w:val="00EE2976"/>
  </w:style>
  <w:style w:type="numbering" w:customStyle="1" w:styleId="NoList4211">
    <w:name w:val="No List4211"/>
    <w:next w:val="a2"/>
    <w:uiPriority w:val="99"/>
    <w:semiHidden/>
    <w:unhideWhenUsed/>
    <w:rsid w:val="00EE2976"/>
  </w:style>
  <w:style w:type="numbering" w:customStyle="1" w:styleId="NoList123111">
    <w:name w:val="No List123111"/>
    <w:next w:val="a2"/>
    <w:uiPriority w:val="99"/>
    <w:semiHidden/>
    <w:unhideWhenUsed/>
    <w:rsid w:val="00EE2976"/>
  </w:style>
  <w:style w:type="numbering" w:customStyle="1" w:styleId="1131111">
    <w:name w:val="リストなし113111"/>
    <w:next w:val="a2"/>
    <w:uiPriority w:val="99"/>
    <w:semiHidden/>
    <w:unhideWhenUsed/>
    <w:rsid w:val="00EE2976"/>
  </w:style>
  <w:style w:type="numbering" w:customStyle="1" w:styleId="1131112">
    <w:name w:val="无列表113111"/>
    <w:next w:val="a2"/>
    <w:semiHidden/>
    <w:rsid w:val="00EE2976"/>
  </w:style>
  <w:style w:type="numbering" w:customStyle="1" w:styleId="NoList213111">
    <w:name w:val="No List213111"/>
    <w:next w:val="a2"/>
    <w:semiHidden/>
    <w:rsid w:val="00EE2976"/>
  </w:style>
  <w:style w:type="numbering" w:customStyle="1" w:styleId="NoList313111">
    <w:name w:val="No List313111"/>
    <w:next w:val="a2"/>
    <w:uiPriority w:val="99"/>
    <w:semiHidden/>
    <w:rsid w:val="00EE2976"/>
  </w:style>
  <w:style w:type="numbering" w:customStyle="1" w:styleId="NoList1113111">
    <w:name w:val="No List1113111"/>
    <w:next w:val="a2"/>
    <w:uiPriority w:val="99"/>
    <w:semiHidden/>
    <w:unhideWhenUsed/>
    <w:rsid w:val="00EE2976"/>
  </w:style>
  <w:style w:type="numbering" w:customStyle="1" w:styleId="123111">
    <w:name w:val="無清單123111"/>
    <w:next w:val="a2"/>
    <w:uiPriority w:val="99"/>
    <w:semiHidden/>
    <w:unhideWhenUsed/>
    <w:rsid w:val="00EE2976"/>
  </w:style>
  <w:style w:type="numbering" w:customStyle="1" w:styleId="1113111">
    <w:name w:val="無清單1113111"/>
    <w:next w:val="a2"/>
    <w:uiPriority w:val="99"/>
    <w:semiHidden/>
    <w:unhideWhenUsed/>
    <w:rsid w:val="00EE2976"/>
  </w:style>
  <w:style w:type="numbering" w:customStyle="1" w:styleId="NoList1212111">
    <w:name w:val="No List1212111"/>
    <w:next w:val="a2"/>
    <w:uiPriority w:val="99"/>
    <w:semiHidden/>
    <w:unhideWhenUsed/>
    <w:rsid w:val="00EE2976"/>
  </w:style>
  <w:style w:type="numbering" w:customStyle="1" w:styleId="11121110">
    <w:name w:val="リストなし1112111"/>
    <w:next w:val="a2"/>
    <w:uiPriority w:val="99"/>
    <w:semiHidden/>
    <w:unhideWhenUsed/>
    <w:rsid w:val="00EE2976"/>
  </w:style>
  <w:style w:type="numbering" w:customStyle="1" w:styleId="11121113">
    <w:name w:val="无列表1112111"/>
    <w:next w:val="a2"/>
    <w:semiHidden/>
    <w:rsid w:val="00EE2976"/>
  </w:style>
  <w:style w:type="numbering" w:customStyle="1" w:styleId="NoList2112111">
    <w:name w:val="No List2112111"/>
    <w:next w:val="a2"/>
    <w:semiHidden/>
    <w:rsid w:val="00EE2976"/>
  </w:style>
  <w:style w:type="numbering" w:customStyle="1" w:styleId="NoList3112111">
    <w:name w:val="No List3112111"/>
    <w:next w:val="a2"/>
    <w:uiPriority w:val="99"/>
    <w:semiHidden/>
    <w:rsid w:val="00EE2976"/>
  </w:style>
  <w:style w:type="numbering" w:customStyle="1" w:styleId="NoList11112111">
    <w:name w:val="No List11112111"/>
    <w:next w:val="a2"/>
    <w:uiPriority w:val="99"/>
    <w:semiHidden/>
    <w:unhideWhenUsed/>
    <w:rsid w:val="00EE2976"/>
  </w:style>
  <w:style w:type="numbering" w:customStyle="1" w:styleId="1212111">
    <w:name w:val="無清單1212111"/>
    <w:next w:val="a2"/>
    <w:uiPriority w:val="99"/>
    <w:semiHidden/>
    <w:unhideWhenUsed/>
    <w:rsid w:val="00EE2976"/>
  </w:style>
  <w:style w:type="numbering" w:customStyle="1" w:styleId="11112111">
    <w:name w:val="無清單11112111"/>
    <w:next w:val="a2"/>
    <w:uiPriority w:val="99"/>
    <w:semiHidden/>
    <w:unhideWhenUsed/>
    <w:rsid w:val="00EE2976"/>
  </w:style>
  <w:style w:type="numbering" w:customStyle="1" w:styleId="NoList5211">
    <w:name w:val="No List5211"/>
    <w:next w:val="a2"/>
    <w:uiPriority w:val="99"/>
    <w:semiHidden/>
    <w:unhideWhenUsed/>
    <w:rsid w:val="00EE2976"/>
  </w:style>
  <w:style w:type="numbering" w:customStyle="1" w:styleId="NoList13211">
    <w:name w:val="No List13211"/>
    <w:next w:val="a2"/>
    <w:uiPriority w:val="99"/>
    <w:semiHidden/>
    <w:unhideWhenUsed/>
    <w:rsid w:val="00EE2976"/>
  </w:style>
  <w:style w:type="numbering" w:customStyle="1" w:styleId="122115">
    <w:name w:val="リストなし12211"/>
    <w:next w:val="a2"/>
    <w:uiPriority w:val="99"/>
    <w:semiHidden/>
    <w:unhideWhenUsed/>
    <w:rsid w:val="00EE2976"/>
  </w:style>
  <w:style w:type="numbering" w:customStyle="1" w:styleId="122123">
    <w:name w:val="无列表12212"/>
    <w:next w:val="a2"/>
    <w:semiHidden/>
    <w:rsid w:val="00EE2976"/>
  </w:style>
  <w:style w:type="numbering" w:customStyle="1" w:styleId="NoList22211">
    <w:name w:val="No List22211"/>
    <w:next w:val="a2"/>
    <w:semiHidden/>
    <w:rsid w:val="00EE2976"/>
  </w:style>
  <w:style w:type="numbering" w:customStyle="1" w:styleId="NoList32211">
    <w:name w:val="No List32211"/>
    <w:next w:val="a2"/>
    <w:uiPriority w:val="99"/>
    <w:semiHidden/>
    <w:rsid w:val="00EE2976"/>
  </w:style>
  <w:style w:type="numbering" w:customStyle="1" w:styleId="NoList112211">
    <w:name w:val="No List112211"/>
    <w:next w:val="a2"/>
    <w:uiPriority w:val="99"/>
    <w:semiHidden/>
    <w:unhideWhenUsed/>
    <w:rsid w:val="00EE2976"/>
  </w:style>
  <w:style w:type="numbering" w:customStyle="1" w:styleId="132110">
    <w:name w:val="無清單13211"/>
    <w:next w:val="a2"/>
    <w:uiPriority w:val="99"/>
    <w:semiHidden/>
    <w:unhideWhenUsed/>
    <w:rsid w:val="00EE2976"/>
  </w:style>
  <w:style w:type="numbering" w:customStyle="1" w:styleId="1122110">
    <w:name w:val="無清單112211"/>
    <w:next w:val="a2"/>
    <w:uiPriority w:val="99"/>
    <w:semiHidden/>
    <w:unhideWhenUsed/>
    <w:rsid w:val="00EE2976"/>
  </w:style>
  <w:style w:type="numbering" w:customStyle="1" w:styleId="212111">
    <w:name w:val="无列表212111"/>
    <w:next w:val="a2"/>
    <w:uiPriority w:val="99"/>
    <w:semiHidden/>
    <w:unhideWhenUsed/>
    <w:rsid w:val="00EE2976"/>
  </w:style>
  <w:style w:type="numbering" w:customStyle="1" w:styleId="NoList1112211">
    <w:name w:val="No List1112211"/>
    <w:next w:val="a2"/>
    <w:uiPriority w:val="99"/>
    <w:semiHidden/>
    <w:unhideWhenUsed/>
    <w:rsid w:val="00EE2976"/>
  </w:style>
  <w:style w:type="numbering" w:customStyle="1" w:styleId="NoList711">
    <w:name w:val="No List711"/>
    <w:next w:val="a2"/>
    <w:uiPriority w:val="99"/>
    <w:semiHidden/>
    <w:unhideWhenUsed/>
    <w:rsid w:val="00EE2976"/>
  </w:style>
  <w:style w:type="numbering" w:customStyle="1" w:styleId="NoList1511">
    <w:name w:val="No List1511"/>
    <w:next w:val="a2"/>
    <w:uiPriority w:val="99"/>
    <w:semiHidden/>
    <w:unhideWhenUsed/>
    <w:rsid w:val="00EE2976"/>
  </w:style>
  <w:style w:type="numbering" w:customStyle="1" w:styleId="14112">
    <w:name w:val="リストなし1411"/>
    <w:next w:val="a2"/>
    <w:uiPriority w:val="99"/>
    <w:semiHidden/>
    <w:unhideWhenUsed/>
    <w:rsid w:val="00EE2976"/>
  </w:style>
  <w:style w:type="numbering" w:customStyle="1" w:styleId="14113">
    <w:name w:val="无列表1411"/>
    <w:next w:val="a2"/>
    <w:semiHidden/>
    <w:rsid w:val="00EE2976"/>
  </w:style>
  <w:style w:type="numbering" w:customStyle="1" w:styleId="NoList2411">
    <w:name w:val="No List2411"/>
    <w:next w:val="a2"/>
    <w:semiHidden/>
    <w:rsid w:val="00EE2976"/>
  </w:style>
  <w:style w:type="numbering" w:customStyle="1" w:styleId="NoList3411">
    <w:name w:val="No List3411"/>
    <w:next w:val="a2"/>
    <w:uiPriority w:val="99"/>
    <w:semiHidden/>
    <w:rsid w:val="00EE2976"/>
  </w:style>
  <w:style w:type="numbering" w:customStyle="1" w:styleId="NoList11511">
    <w:name w:val="No List11511"/>
    <w:next w:val="a2"/>
    <w:uiPriority w:val="99"/>
    <w:semiHidden/>
    <w:unhideWhenUsed/>
    <w:rsid w:val="00EE2976"/>
  </w:style>
  <w:style w:type="numbering" w:customStyle="1" w:styleId="15110">
    <w:name w:val="無清單1511"/>
    <w:next w:val="a2"/>
    <w:uiPriority w:val="99"/>
    <w:semiHidden/>
    <w:unhideWhenUsed/>
    <w:rsid w:val="00EE2976"/>
  </w:style>
  <w:style w:type="numbering" w:customStyle="1" w:styleId="114110">
    <w:name w:val="無清單11411"/>
    <w:next w:val="a2"/>
    <w:uiPriority w:val="99"/>
    <w:semiHidden/>
    <w:unhideWhenUsed/>
    <w:rsid w:val="00EE2976"/>
  </w:style>
  <w:style w:type="numbering" w:customStyle="1" w:styleId="NoList4311">
    <w:name w:val="No List4311"/>
    <w:next w:val="a2"/>
    <w:uiPriority w:val="99"/>
    <w:semiHidden/>
    <w:unhideWhenUsed/>
    <w:rsid w:val="00EE2976"/>
  </w:style>
  <w:style w:type="numbering" w:customStyle="1" w:styleId="NoList12411">
    <w:name w:val="No List12411"/>
    <w:next w:val="a2"/>
    <w:uiPriority w:val="99"/>
    <w:semiHidden/>
    <w:unhideWhenUsed/>
    <w:rsid w:val="00EE2976"/>
  </w:style>
  <w:style w:type="numbering" w:customStyle="1" w:styleId="114111">
    <w:name w:val="リストなし11411"/>
    <w:next w:val="a2"/>
    <w:uiPriority w:val="99"/>
    <w:semiHidden/>
    <w:unhideWhenUsed/>
    <w:rsid w:val="00EE2976"/>
  </w:style>
  <w:style w:type="numbering" w:customStyle="1" w:styleId="114112">
    <w:name w:val="无列表11411"/>
    <w:next w:val="a2"/>
    <w:semiHidden/>
    <w:rsid w:val="00EE2976"/>
  </w:style>
  <w:style w:type="numbering" w:customStyle="1" w:styleId="NoList21411">
    <w:name w:val="No List21411"/>
    <w:next w:val="a2"/>
    <w:semiHidden/>
    <w:rsid w:val="00EE2976"/>
  </w:style>
  <w:style w:type="numbering" w:customStyle="1" w:styleId="NoList31411">
    <w:name w:val="No List31411"/>
    <w:next w:val="a2"/>
    <w:uiPriority w:val="99"/>
    <w:semiHidden/>
    <w:rsid w:val="00EE2976"/>
  </w:style>
  <w:style w:type="numbering" w:customStyle="1" w:styleId="NoList111411">
    <w:name w:val="No List111411"/>
    <w:next w:val="a2"/>
    <w:uiPriority w:val="99"/>
    <w:semiHidden/>
    <w:unhideWhenUsed/>
    <w:rsid w:val="00EE2976"/>
  </w:style>
  <w:style w:type="numbering" w:customStyle="1" w:styleId="124110">
    <w:name w:val="無清單12411"/>
    <w:next w:val="a2"/>
    <w:uiPriority w:val="99"/>
    <w:semiHidden/>
    <w:unhideWhenUsed/>
    <w:rsid w:val="00EE2976"/>
  </w:style>
  <w:style w:type="numbering" w:customStyle="1" w:styleId="1114110">
    <w:name w:val="無清單111411"/>
    <w:next w:val="a2"/>
    <w:uiPriority w:val="99"/>
    <w:semiHidden/>
    <w:unhideWhenUsed/>
    <w:rsid w:val="00EE2976"/>
  </w:style>
  <w:style w:type="numbering" w:customStyle="1" w:styleId="2311">
    <w:name w:val="无列表2311"/>
    <w:next w:val="a2"/>
    <w:uiPriority w:val="99"/>
    <w:semiHidden/>
    <w:unhideWhenUsed/>
    <w:rsid w:val="00EE2976"/>
  </w:style>
  <w:style w:type="numbering" w:customStyle="1" w:styleId="NoList121311">
    <w:name w:val="No List121311"/>
    <w:next w:val="a2"/>
    <w:uiPriority w:val="99"/>
    <w:semiHidden/>
    <w:unhideWhenUsed/>
    <w:rsid w:val="00EE2976"/>
  </w:style>
  <w:style w:type="numbering" w:customStyle="1" w:styleId="1113110">
    <w:name w:val="リストなし111311"/>
    <w:next w:val="a2"/>
    <w:uiPriority w:val="99"/>
    <w:semiHidden/>
    <w:unhideWhenUsed/>
    <w:rsid w:val="00EE2976"/>
  </w:style>
  <w:style w:type="numbering" w:customStyle="1" w:styleId="1113112">
    <w:name w:val="无列表111311"/>
    <w:next w:val="a2"/>
    <w:semiHidden/>
    <w:rsid w:val="00EE2976"/>
  </w:style>
  <w:style w:type="numbering" w:customStyle="1" w:styleId="NoList211311">
    <w:name w:val="No List211311"/>
    <w:next w:val="a2"/>
    <w:semiHidden/>
    <w:rsid w:val="00EE2976"/>
  </w:style>
  <w:style w:type="numbering" w:customStyle="1" w:styleId="NoList311311">
    <w:name w:val="No List311311"/>
    <w:next w:val="a2"/>
    <w:uiPriority w:val="99"/>
    <w:semiHidden/>
    <w:rsid w:val="00EE2976"/>
  </w:style>
  <w:style w:type="numbering" w:customStyle="1" w:styleId="NoList1111311">
    <w:name w:val="No List1111311"/>
    <w:next w:val="a2"/>
    <w:uiPriority w:val="99"/>
    <w:semiHidden/>
    <w:unhideWhenUsed/>
    <w:rsid w:val="00EE2976"/>
  </w:style>
  <w:style w:type="numbering" w:customStyle="1" w:styleId="121311">
    <w:name w:val="無清單121311"/>
    <w:next w:val="a2"/>
    <w:uiPriority w:val="99"/>
    <w:semiHidden/>
    <w:unhideWhenUsed/>
    <w:rsid w:val="00EE2976"/>
  </w:style>
  <w:style w:type="numbering" w:customStyle="1" w:styleId="1111311">
    <w:name w:val="無清單1111311"/>
    <w:next w:val="a2"/>
    <w:uiPriority w:val="99"/>
    <w:semiHidden/>
    <w:unhideWhenUsed/>
    <w:rsid w:val="00EE2976"/>
  </w:style>
  <w:style w:type="numbering" w:customStyle="1" w:styleId="NoList5311">
    <w:name w:val="No List5311"/>
    <w:next w:val="a2"/>
    <w:uiPriority w:val="99"/>
    <w:semiHidden/>
    <w:unhideWhenUsed/>
    <w:rsid w:val="00EE2976"/>
  </w:style>
  <w:style w:type="numbering" w:customStyle="1" w:styleId="NoList13311">
    <w:name w:val="No List13311"/>
    <w:next w:val="a2"/>
    <w:uiPriority w:val="99"/>
    <w:semiHidden/>
    <w:unhideWhenUsed/>
    <w:rsid w:val="00EE2976"/>
  </w:style>
  <w:style w:type="numbering" w:customStyle="1" w:styleId="123110">
    <w:name w:val="リストなし12311"/>
    <w:next w:val="a2"/>
    <w:uiPriority w:val="99"/>
    <w:semiHidden/>
    <w:unhideWhenUsed/>
    <w:rsid w:val="00EE2976"/>
  </w:style>
  <w:style w:type="numbering" w:customStyle="1" w:styleId="123112">
    <w:name w:val="无列表12311"/>
    <w:next w:val="a2"/>
    <w:semiHidden/>
    <w:rsid w:val="00EE2976"/>
  </w:style>
  <w:style w:type="numbering" w:customStyle="1" w:styleId="NoList22311">
    <w:name w:val="No List22311"/>
    <w:next w:val="a2"/>
    <w:semiHidden/>
    <w:rsid w:val="00EE2976"/>
  </w:style>
  <w:style w:type="numbering" w:customStyle="1" w:styleId="NoList32311">
    <w:name w:val="No List32311"/>
    <w:next w:val="a2"/>
    <w:uiPriority w:val="99"/>
    <w:semiHidden/>
    <w:rsid w:val="00EE2976"/>
  </w:style>
  <w:style w:type="numbering" w:customStyle="1" w:styleId="NoList112311">
    <w:name w:val="No List112311"/>
    <w:next w:val="a2"/>
    <w:uiPriority w:val="99"/>
    <w:semiHidden/>
    <w:unhideWhenUsed/>
    <w:rsid w:val="00EE2976"/>
  </w:style>
  <w:style w:type="numbering" w:customStyle="1" w:styleId="13311">
    <w:name w:val="無清單13311"/>
    <w:next w:val="a2"/>
    <w:uiPriority w:val="99"/>
    <w:semiHidden/>
    <w:unhideWhenUsed/>
    <w:rsid w:val="00EE2976"/>
  </w:style>
  <w:style w:type="numbering" w:customStyle="1" w:styleId="1123110">
    <w:name w:val="無清單112311"/>
    <w:next w:val="a2"/>
    <w:uiPriority w:val="99"/>
    <w:semiHidden/>
    <w:unhideWhenUsed/>
    <w:rsid w:val="00EE2976"/>
  </w:style>
  <w:style w:type="numbering" w:customStyle="1" w:styleId="21311">
    <w:name w:val="无列表21311"/>
    <w:next w:val="a2"/>
    <w:uiPriority w:val="99"/>
    <w:semiHidden/>
    <w:unhideWhenUsed/>
    <w:rsid w:val="00EE2976"/>
  </w:style>
  <w:style w:type="numbering" w:customStyle="1" w:styleId="NoList122211">
    <w:name w:val="No List122211"/>
    <w:next w:val="a2"/>
    <w:uiPriority w:val="99"/>
    <w:semiHidden/>
    <w:unhideWhenUsed/>
    <w:rsid w:val="00EE2976"/>
  </w:style>
  <w:style w:type="numbering" w:customStyle="1" w:styleId="1122111">
    <w:name w:val="リストなし112211"/>
    <w:next w:val="a2"/>
    <w:uiPriority w:val="99"/>
    <w:semiHidden/>
    <w:unhideWhenUsed/>
    <w:rsid w:val="00EE2976"/>
  </w:style>
  <w:style w:type="numbering" w:customStyle="1" w:styleId="1122112">
    <w:name w:val="无列表112211"/>
    <w:next w:val="a2"/>
    <w:semiHidden/>
    <w:rsid w:val="00EE2976"/>
  </w:style>
  <w:style w:type="numbering" w:customStyle="1" w:styleId="NoList212211">
    <w:name w:val="No List212211"/>
    <w:next w:val="a2"/>
    <w:semiHidden/>
    <w:rsid w:val="00EE2976"/>
  </w:style>
  <w:style w:type="numbering" w:customStyle="1" w:styleId="NoList312211">
    <w:name w:val="No List312211"/>
    <w:next w:val="a2"/>
    <w:uiPriority w:val="99"/>
    <w:semiHidden/>
    <w:rsid w:val="00EE2976"/>
  </w:style>
  <w:style w:type="numbering" w:customStyle="1" w:styleId="NoList1112311">
    <w:name w:val="No List1112311"/>
    <w:next w:val="a2"/>
    <w:uiPriority w:val="99"/>
    <w:semiHidden/>
    <w:unhideWhenUsed/>
    <w:rsid w:val="00EE2976"/>
  </w:style>
  <w:style w:type="numbering" w:customStyle="1" w:styleId="122211">
    <w:name w:val="無清單122211"/>
    <w:next w:val="a2"/>
    <w:uiPriority w:val="99"/>
    <w:semiHidden/>
    <w:unhideWhenUsed/>
    <w:rsid w:val="00EE2976"/>
  </w:style>
  <w:style w:type="numbering" w:customStyle="1" w:styleId="1112211">
    <w:name w:val="無清單1112211"/>
    <w:next w:val="a2"/>
    <w:uiPriority w:val="99"/>
    <w:semiHidden/>
    <w:unhideWhenUsed/>
    <w:rsid w:val="00EE2976"/>
  </w:style>
  <w:style w:type="numbering" w:customStyle="1" w:styleId="418">
    <w:name w:val="无列表41"/>
    <w:next w:val="a2"/>
    <w:uiPriority w:val="99"/>
    <w:semiHidden/>
    <w:unhideWhenUsed/>
    <w:rsid w:val="00EE2976"/>
  </w:style>
  <w:style w:type="numbering" w:customStyle="1" w:styleId="3210">
    <w:name w:val="无列表321"/>
    <w:next w:val="a2"/>
    <w:uiPriority w:val="99"/>
    <w:semiHidden/>
    <w:unhideWhenUsed/>
    <w:rsid w:val="00EE2976"/>
  </w:style>
  <w:style w:type="numbering" w:customStyle="1" w:styleId="131211">
    <w:name w:val="无列表13121"/>
    <w:next w:val="a2"/>
    <w:semiHidden/>
    <w:rsid w:val="00EE2976"/>
  </w:style>
  <w:style w:type="numbering" w:customStyle="1" w:styleId="NoList41121">
    <w:name w:val="No List41121"/>
    <w:next w:val="a2"/>
    <w:uiPriority w:val="99"/>
    <w:semiHidden/>
    <w:unhideWhenUsed/>
    <w:rsid w:val="00EE2976"/>
  </w:style>
  <w:style w:type="numbering" w:customStyle="1" w:styleId="22121">
    <w:name w:val="无列表22121"/>
    <w:next w:val="a2"/>
    <w:uiPriority w:val="99"/>
    <w:semiHidden/>
    <w:unhideWhenUsed/>
    <w:rsid w:val="00EE2976"/>
  </w:style>
  <w:style w:type="numbering" w:customStyle="1" w:styleId="NoList1211121">
    <w:name w:val="No List1211121"/>
    <w:next w:val="a2"/>
    <w:uiPriority w:val="99"/>
    <w:semiHidden/>
    <w:unhideWhenUsed/>
    <w:rsid w:val="00EE2976"/>
  </w:style>
  <w:style w:type="numbering" w:customStyle="1" w:styleId="11111211">
    <w:name w:val="リストなし1111121"/>
    <w:next w:val="a2"/>
    <w:uiPriority w:val="99"/>
    <w:semiHidden/>
    <w:unhideWhenUsed/>
    <w:rsid w:val="00EE2976"/>
  </w:style>
  <w:style w:type="numbering" w:customStyle="1" w:styleId="11111212">
    <w:name w:val="无列表1111121"/>
    <w:next w:val="a2"/>
    <w:semiHidden/>
    <w:rsid w:val="00EE2976"/>
  </w:style>
  <w:style w:type="numbering" w:customStyle="1" w:styleId="NoList2111121">
    <w:name w:val="No List2111121"/>
    <w:next w:val="a2"/>
    <w:semiHidden/>
    <w:rsid w:val="00EE2976"/>
  </w:style>
  <w:style w:type="numbering" w:customStyle="1" w:styleId="NoList3111121">
    <w:name w:val="No List3111121"/>
    <w:next w:val="a2"/>
    <w:uiPriority w:val="99"/>
    <w:semiHidden/>
    <w:rsid w:val="00EE2976"/>
  </w:style>
  <w:style w:type="numbering" w:customStyle="1" w:styleId="NoList11111121">
    <w:name w:val="No List11111121"/>
    <w:next w:val="a2"/>
    <w:uiPriority w:val="99"/>
    <w:semiHidden/>
    <w:unhideWhenUsed/>
    <w:rsid w:val="00EE2976"/>
  </w:style>
  <w:style w:type="numbering" w:customStyle="1" w:styleId="12111210">
    <w:name w:val="無清單1211121"/>
    <w:next w:val="a2"/>
    <w:uiPriority w:val="99"/>
    <w:semiHidden/>
    <w:unhideWhenUsed/>
    <w:rsid w:val="00EE2976"/>
  </w:style>
  <w:style w:type="numbering" w:customStyle="1" w:styleId="111111210">
    <w:name w:val="無清單11111121"/>
    <w:next w:val="a2"/>
    <w:uiPriority w:val="99"/>
    <w:semiHidden/>
    <w:unhideWhenUsed/>
    <w:rsid w:val="00EE2976"/>
  </w:style>
  <w:style w:type="numbering" w:customStyle="1" w:styleId="NoList131121">
    <w:name w:val="No List131121"/>
    <w:next w:val="a2"/>
    <w:uiPriority w:val="99"/>
    <w:semiHidden/>
    <w:unhideWhenUsed/>
    <w:rsid w:val="00EE2976"/>
  </w:style>
  <w:style w:type="numbering" w:customStyle="1" w:styleId="1211211">
    <w:name w:val="リストなし121121"/>
    <w:next w:val="a2"/>
    <w:uiPriority w:val="99"/>
    <w:semiHidden/>
    <w:unhideWhenUsed/>
    <w:rsid w:val="00EE2976"/>
  </w:style>
  <w:style w:type="numbering" w:customStyle="1" w:styleId="1211212">
    <w:name w:val="无列表121121"/>
    <w:next w:val="a2"/>
    <w:semiHidden/>
    <w:rsid w:val="00EE2976"/>
  </w:style>
  <w:style w:type="numbering" w:customStyle="1" w:styleId="NoList221121">
    <w:name w:val="No List221121"/>
    <w:next w:val="a2"/>
    <w:semiHidden/>
    <w:rsid w:val="00EE2976"/>
  </w:style>
  <w:style w:type="numbering" w:customStyle="1" w:styleId="NoList321121">
    <w:name w:val="No List321121"/>
    <w:next w:val="a2"/>
    <w:uiPriority w:val="99"/>
    <w:semiHidden/>
    <w:rsid w:val="00EE2976"/>
  </w:style>
  <w:style w:type="numbering" w:customStyle="1" w:styleId="NoList1121121">
    <w:name w:val="No List1121121"/>
    <w:next w:val="a2"/>
    <w:uiPriority w:val="99"/>
    <w:semiHidden/>
    <w:unhideWhenUsed/>
    <w:rsid w:val="00EE2976"/>
  </w:style>
  <w:style w:type="numbering" w:customStyle="1" w:styleId="1311210">
    <w:name w:val="無清單131121"/>
    <w:next w:val="a2"/>
    <w:uiPriority w:val="99"/>
    <w:semiHidden/>
    <w:unhideWhenUsed/>
    <w:rsid w:val="00EE2976"/>
  </w:style>
  <w:style w:type="numbering" w:customStyle="1" w:styleId="11211210">
    <w:name w:val="無清單1121121"/>
    <w:next w:val="a2"/>
    <w:uiPriority w:val="99"/>
    <w:semiHidden/>
    <w:unhideWhenUsed/>
    <w:rsid w:val="00EE2976"/>
  </w:style>
  <w:style w:type="numbering" w:customStyle="1" w:styleId="211121">
    <w:name w:val="无列表211121"/>
    <w:next w:val="a2"/>
    <w:uiPriority w:val="99"/>
    <w:semiHidden/>
    <w:unhideWhenUsed/>
    <w:rsid w:val="00EE2976"/>
  </w:style>
  <w:style w:type="numbering" w:customStyle="1" w:styleId="NoList1221121">
    <w:name w:val="No List1221121"/>
    <w:next w:val="a2"/>
    <w:uiPriority w:val="99"/>
    <w:semiHidden/>
    <w:unhideWhenUsed/>
    <w:rsid w:val="00EE2976"/>
  </w:style>
  <w:style w:type="numbering" w:customStyle="1" w:styleId="11211211">
    <w:name w:val="リストなし1121121"/>
    <w:next w:val="a2"/>
    <w:uiPriority w:val="99"/>
    <w:semiHidden/>
    <w:unhideWhenUsed/>
    <w:rsid w:val="00EE2976"/>
  </w:style>
  <w:style w:type="numbering" w:customStyle="1" w:styleId="11211212">
    <w:name w:val="无列表1121121"/>
    <w:next w:val="a2"/>
    <w:semiHidden/>
    <w:rsid w:val="00EE2976"/>
  </w:style>
  <w:style w:type="numbering" w:customStyle="1" w:styleId="NoList2121121">
    <w:name w:val="No List2121121"/>
    <w:next w:val="a2"/>
    <w:semiHidden/>
    <w:rsid w:val="00EE2976"/>
  </w:style>
  <w:style w:type="numbering" w:customStyle="1" w:styleId="NoList3121121">
    <w:name w:val="No List3121121"/>
    <w:next w:val="a2"/>
    <w:uiPriority w:val="99"/>
    <w:semiHidden/>
    <w:rsid w:val="00EE2976"/>
  </w:style>
  <w:style w:type="numbering" w:customStyle="1" w:styleId="NoList11121121">
    <w:name w:val="No List11121121"/>
    <w:next w:val="a2"/>
    <w:uiPriority w:val="99"/>
    <w:semiHidden/>
    <w:unhideWhenUsed/>
    <w:rsid w:val="00EE2976"/>
  </w:style>
  <w:style w:type="numbering" w:customStyle="1" w:styleId="1221121">
    <w:name w:val="無清單1221121"/>
    <w:next w:val="a2"/>
    <w:uiPriority w:val="99"/>
    <w:semiHidden/>
    <w:unhideWhenUsed/>
    <w:rsid w:val="00EE2976"/>
  </w:style>
  <w:style w:type="numbering" w:customStyle="1" w:styleId="11121121">
    <w:name w:val="無清單11121121"/>
    <w:next w:val="a2"/>
    <w:uiPriority w:val="99"/>
    <w:semiHidden/>
    <w:unhideWhenUsed/>
    <w:rsid w:val="00EE2976"/>
  </w:style>
  <w:style w:type="numbering" w:customStyle="1" w:styleId="122212">
    <w:name w:val="无列表12221"/>
    <w:next w:val="a2"/>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5">
    <w:name w:val="无列表5"/>
    <w:next w:val="a2"/>
    <w:uiPriority w:val="99"/>
    <w:semiHidden/>
    <w:unhideWhenUsed/>
    <w:rsid w:val="00EE2976"/>
  </w:style>
  <w:style w:type="table" w:customStyle="1" w:styleId="61">
    <w:name w:val="网格型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E2976"/>
  </w:style>
  <w:style w:type="numbering" w:customStyle="1" w:styleId="11111130">
    <w:name w:val="リストなし1111113"/>
    <w:next w:val="a2"/>
    <w:uiPriority w:val="99"/>
    <w:semiHidden/>
    <w:unhideWhenUsed/>
    <w:rsid w:val="00EE2976"/>
  </w:style>
  <w:style w:type="numbering" w:customStyle="1" w:styleId="11111131">
    <w:name w:val="无列表1111113"/>
    <w:next w:val="a2"/>
    <w:semiHidden/>
    <w:rsid w:val="00EE2976"/>
  </w:style>
  <w:style w:type="numbering" w:customStyle="1" w:styleId="NoList2111113">
    <w:name w:val="No List2111113"/>
    <w:next w:val="a2"/>
    <w:semiHidden/>
    <w:rsid w:val="00EE2976"/>
  </w:style>
  <w:style w:type="numbering" w:customStyle="1" w:styleId="NoList3111113">
    <w:name w:val="No List3111113"/>
    <w:next w:val="a2"/>
    <w:uiPriority w:val="99"/>
    <w:semiHidden/>
    <w:rsid w:val="00EE2976"/>
  </w:style>
  <w:style w:type="numbering" w:customStyle="1" w:styleId="NoList11111113">
    <w:name w:val="No List11111113"/>
    <w:next w:val="a2"/>
    <w:uiPriority w:val="99"/>
    <w:semiHidden/>
    <w:unhideWhenUsed/>
    <w:rsid w:val="00EE2976"/>
  </w:style>
  <w:style w:type="numbering" w:customStyle="1" w:styleId="1211113">
    <w:name w:val="無清單1211113"/>
    <w:next w:val="a2"/>
    <w:uiPriority w:val="99"/>
    <w:semiHidden/>
    <w:unhideWhenUsed/>
    <w:rsid w:val="00EE2976"/>
  </w:style>
  <w:style w:type="numbering" w:customStyle="1" w:styleId="11111113">
    <w:name w:val="無清單11111113"/>
    <w:next w:val="a2"/>
    <w:uiPriority w:val="99"/>
    <w:semiHidden/>
    <w:unhideWhenUsed/>
    <w:rsid w:val="00EE2976"/>
  </w:style>
  <w:style w:type="numbering" w:customStyle="1" w:styleId="1211131">
    <w:name w:val="无列表121113"/>
    <w:next w:val="a2"/>
    <w:semiHidden/>
    <w:rsid w:val="00EE2976"/>
  </w:style>
  <w:style w:type="numbering" w:customStyle="1" w:styleId="211113">
    <w:name w:val="无列表211113"/>
    <w:next w:val="a2"/>
    <w:uiPriority w:val="99"/>
    <w:semiHidden/>
    <w:unhideWhenUsed/>
    <w:rsid w:val="00EE2976"/>
  </w:style>
  <w:style w:type="character" w:customStyle="1" w:styleId="2f0">
    <w:name w:val="副標題 字元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E2976"/>
    <w:rPr>
      <w:i/>
      <w:iCs/>
      <w:color w:val="4F81BD" w:themeColor="accent1"/>
      <w:lang w:eastAsia="en-US"/>
    </w:rPr>
  </w:style>
  <w:style w:type="character" w:customStyle="1" w:styleId="Char4">
    <w:name w:val="明显引用 Char4"/>
    <w:basedOn w:val="a0"/>
    <w:uiPriority w:val="30"/>
    <w:rsid w:val="00EE2976"/>
    <w:rPr>
      <w:rFonts w:ascii="Times New Roman" w:hAnsi="Times New Roman"/>
      <w:i/>
      <w:iCs/>
      <w:color w:val="4F81BD" w:themeColor="accent1"/>
      <w:lang w:val="en-GB" w:eastAsia="en-US"/>
    </w:rPr>
  </w:style>
  <w:style w:type="character" w:customStyle="1" w:styleId="2f1">
    <w:name w:val="鮮明引文 字元2"/>
    <w:basedOn w:val="a0"/>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E29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E29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E2976"/>
    <w:rPr>
      <w:rFonts w:ascii="Times New Roman" w:eastAsia="宋体" w:hAnsi="Times New Roman"/>
      <w:lang w:val="en-GB" w:eastAsia="en-US"/>
    </w:rPr>
  </w:style>
  <w:style w:type="paragraph" w:customStyle="1" w:styleId="afffd">
    <w:name w:val="吹き出し"/>
    <w:basedOn w:val="a"/>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E297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E297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E297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E2976"/>
  </w:style>
  <w:style w:type="paragraph" w:customStyle="1" w:styleId="116">
    <w:name w:val="1.1"/>
    <w:basedOn w:val="30"/>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E2976"/>
    <w:rPr>
      <w:color w:val="605E5C"/>
      <w:shd w:val="clear" w:color="auto" w:fill="E1DFDD"/>
    </w:rPr>
  </w:style>
  <w:style w:type="character" w:customStyle="1" w:styleId="eop">
    <w:name w:val="eop"/>
    <w:basedOn w:val="a0"/>
    <w:qFormat/>
    <w:rsid w:val="00EE2976"/>
  </w:style>
  <w:style w:type="character" w:customStyle="1" w:styleId="normaltextrun">
    <w:name w:val="normaltextrun"/>
    <w:basedOn w:val="a0"/>
    <w:qFormat/>
    <w:rsid w:val="00EE2976"/>
  </w:style>
  <w:style w:type="numbering" w:customStyle="1" w:styleId="NoList19">
    <w:name w:val="No List19"/>
    <w:next w:val="a2"/>
    <w:uiPriority w:val="99"/>
    <w:semiHidden/>
    <w:unhideWhenUsed/>
    <w:rsid w:val="00EE2976"/>
  </w:style>
  <w:style w:type="table" w:customStyle="1" w:styleId="TableGrid30">
    <w:name w:val="Table Grid30"/>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E2976"/>
  </w:style>
  <w:style w:type="numbering" w:customStyle="1" w:styleId="182">
    <w:name w:val="リストなし18"/>
    <w:next w:val="a2"/>
    <w:uiPriority w:val="99"/>
    <w:semiHidden/>
    <w:unhideWhenUsed/>
    <w:rsid w:val="00EE2976"/>
  </w:style>
  <w:style w:type="table" w:customStyle="1" w:styleId="TableGrid120">
    <w:name w:val="Table Grid120"/>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E2976"/>
  </w:style>
  <w:style w:type="table" w:customStyle="1" w:styleId="3100">
    <w:name w:val="网格型3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E2976"/>
  </w:style>
  <w:style w:type="numbering" w:customStyle="1" w:styleId="NoList38">
    <w:name w:val="No List38"/>
    <w:next w:val="a2"/>
    <w:uiPriority w:val="99"/>
    <w:semiHidden/>
    <w:rsid w:val="00EE2976"/>
  </w:style>
  <w:style w:type="table" w:customStyle="1" w:styleId="TableGrid410">
    <w:name w:val="Table Grid410"/>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E2976"/>
  </w:style>
  <w:style w:type="numbering" w:customStyle="1" w:styleId="191">
    <w:name w:val="無清單19"/>
    <w:next w:val="a2"/>
    <w:uiPriority w:val="99"/>
    <w:semiHidden/>
    <w:unhideWhenUsed/>
    <w:rsid w:val="00EE2976"/>
  </w:style>
  <w:style w:type="numbering" w:customStyle="1" w:styleId="1180">
    <w:name w:val="無清單118"/>
    <w:next w:val="a2"/>
    <w:uiPriority w:val="99"/>
    <w:semiHidden/>
    <w:unhideWhenUsed/>
    <w:rsid w:val="00EE2976"/>
  </w:style>
  <w:style w:type="table" w:customStyle="1" w:styleId="1100">
    <w:name w:val="表格格線110"/>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E2976"/>
  </w:style>
  <w:style w:type="table" w:customStyle="1" w:styleId="TableGrid58">
    <w:name w:val="Table Grid5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E2976"/>
  </w:style>
  <w:style w:type="numbering" w:customStyle="1" w:styleId="1181">
    <w:name w:val="リストなし118"/>
    <w:next w:val="a2"/>
    <w:uiPriority w:val="99"/>
    <w:semiHidden/>
    <w:unhideWhenUsed/>
    <w:rsid w:val="00EE2976"/>
  </w:style>
  <w:style w:type="table" w:customStyle="1" w:styleId="TableGrid1110">
    <w:name w:val="Table Grid1110"/>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E2976"/>
  </w:style>
  <w:style w:type="table" w:customStyle="1" w:styleId="3180">
    <w:name w:val="网格型3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E2976"/>
  </w:style>
  <w:style w:type="numbering" w:customStyle="1" w:styleId="NoList318">
    <w:name w:val="No List318"/>
    <w:next w:val="a2"/>
    <w:uiPriority w:val="99"/>
    <w:semiHidden/>
    <w:rsid w:val="00EE2976"/>
  </w:style>
  <w:style w:type="table" w:customStyle="1" w:styleId="TableGrid418">
    <w:name w:val="Table Grid41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E2976"/>
  </w:style>
  <w:style w:type="numbering" w:customStyle="1" w:styleId="128">
    <w:name w:val="無清單128"/>
    <w:next w:val="a2"/>
    <w:uiPriority w:val="99"/>
    <w:semiHidden/>
    <w:unhideWhenUsed/>
    <w:rsid w:val="00EE2976"/>
  </w:style>
  <w:style w:type="numbering" w:customStyle="1" w:styleId="1118">
    <w:name w:val="無清單1118"/>
    <w:next w:val="a2"/>
    <w:uiPriority w:val="99"/>
    <w:semiHidden/>
    <w:unhideWhenUsed/>
    <w:rsid w:val="00EE2976"/>
  </w:style>
  <w:style w:type="table" w:customStyle="1" w:styleId="1183">
    <w:name w:val="表格格線11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E2976"/>
  </w:style>
  <w:style w:type="numbering" w:customStyle="1" w:styleId="NoList1217">
    <w:name w:val="No List1217"/>
    <w:next w:val="a2"/>
    <w:uiPriority w:val="99"/>
    <w:semiHidden/>
    <w:unhideWhenUsed/>
    <w:rsid w:val="00EE2976"/>
  </w:style>
  <w:style w:type="numbering" w:customStyle="1" w:styleId="11170">
    <w:name w:val="リストなし1117"/>
    <w:next w:val="a2"/>
    <w:uiPriority w:val="99"/>
    <w:semiHidden/>
    <w:unhideWhenUsed/>
    <w:rsid w:val="00EE2976"/>
  </w:style>
  <w:style w:type="numbering" w:customStyle="1" w:styleId="11171">
    <w:name w:val="无列表1117"/>
    <w:next w:val="a2"/>
    <w:semiHidden/>
    <w:rsid w:val="00EE2976"/>
  </w:style>
  <w:style w:type="numbering" w:customStyle="1" w:styleId="NoList2117">
    <w:name w:val="No List2117"/>
    <w:next w:val="a2"/>
    <w:semiHidden/>
    <w:rsid w:val="00EE2976"/>
  </w:style>
  <w:style w:type="numbering" w:customStyle="1" w:styleId="NoList3117">
    <w:name w:val="No List3117"/>
    <w:next w:val="a2"/>
    <w:uiPriority w:val="99"/>
    <w:semiHidden/>
    <w:rsid w:val="00EE2976"/>
  </w:style>
  <w:style w:type="numbering" w:customStyle="1" w:styleId="NoList11117">
    <w:name w:val="No List11117"/>
    <w:next w:val="a2"/>
    <w:uiPriority w:val="99"/>
    <w:semiHidden/>
    <w:unhideWhenUsed/>
    <w:rsid w:val="00EE2976"/>
  </w:style>
  <w:style w:type="numbering" w:customStyle="1" w:styleId="1217">
    <w:name w:val="無清單1217"/>
    <w:next w:val="a2"/>
    <w:uiPriority w:val="99"/>
    <w:semiHidden/>
    <w:unhideWhenUsed/>
    <w:rsid w:val="00EE2976"/>
  </w:style>
  <w:style w:type="numbering" w:customStyle="1" w:styleId="11117">
    <w:name w:val="無清單11117"/>
    <w:next w:val="a2"/>
    <w:uiPriority w:val="99"/>
    <w:semiHidden/>
    <w:unhideWhenUsed/>
    <w:rsid w:val="00EE2976"/>
  </w:style>
  <w:style w:type="numbering" w:customStyle="1" w:styleId="NoList57">
    <w:name w:val="No List57"/>
    <w:next w:val="a2"/>
    <w:uiPriority w:val="99"/>
    <w:semiHidden/>
    <w:unhideWhenUsed/>
    <w:rsid w:val="00EE2976"/>
  </w:style>
  <w:style w:type="table" w:customStyle="1" w:styleId="TableGrid68">
    <w:name w:val="Table Grid6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E2976"/>
  </w:style>
  <w:style w:type="numbering" w:customStyle="1" w:styleId="1271">
    <w:name w:val="リストなし127"/>
    <w:next w:val="a2"/>
    <w:uiPriority w:val="99"/>
    <w:semiHidden/>
    <w:unhideWhenUsed/>
    <w:rsid w:val="00EE2976"/>
  </w:style>
  <w:style w:type="table" w:customStyle="1" w:styleId="TableGrid128">
    <w:name w:val="Table Grid128"/>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E2976"/>
  </w:style>
  <w:style w:type="table" w:customStyle="1" w:styleId="3280">
    <w:name w:val="网格型3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E2976"/>
  </w:style>
  <w:style w:type="numbering" w:customStyle="1" w:styleId="NoList327">
    <w:name w:val="No List327"/>
    <w:next w:val="a2"/>
    <w:uiPriority w:val="99"/>
    <w:semiHidden/>
    <w:rsid w:val="00EE2976"/>
  </w:style>
  <w:style w:type="table" w:customStyle="1" w:styleId="TableGrid428">
    <w:name w:val="Table Grid42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E2976"/>
  </w:style>
  <w:style w:type="numbering" w:customStyle="1" w:styleId="137">
    <w:name w:val="無清單137"/>
    <w:next w:val="a2"/>
    <w:uiPriority w:val="99"/>
    <w:semiHidden/>
    <w:unhideWhenUsed/>
    <w:rsid w:val="00EE2976"/>
  </w:style>
  <w:style w:type="numbering" w:customStyle="1" w:styleId="1127">
    <w:name w:val="無清單1127"/>
    <w:next w:val="a2"/>
    <w:uiPriority w:val="99"/>
    <w:semiHidden/>
    <w:unhideWhenUsed/>
    <w:rsid w:val="00EE2976"/>
  </w:style>
  <w:style w:type="table" w:customStyle="1" w:styleId="1280">
    <w:name w:val="表格格線12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E2976"/>
  </w:style>
  <w:style w:type="numbering" w:customStyle="1" w:styleId="NoList1226">
    <w:name w:val="No List1226"/>
    <w:next w:val="a2"/>
    <w:uiPriority w:val="99"/>
    <w:semiHidden/>
    <w:unhideWhenUsed/>
    <w:rsid w:val="00EE2976"/>
  </w:style>
  <w:style w:type="numbering" w:customStyle="1" w:styleId="11260">
    <w:name w:val="リストなし1126"/>
    <w:next w:val="a2"/>
    <w:uiPriority w:val="99"/>
    <w:semiHidden/>
    <w:unhideWhenUsed/>
    <w:rsid w:val="00EE2976"/>
  </w:style>
  <w:style w:type="numbering" w:customStyle="1" w:styleId="11261">
    <w:name w:val="无列表1126"/>
    <w:next w:val="a2"/>
    <w:semiHidden/>
    <w:rsid w:val="00EE2976"/>
  </w:style>
  <w:style w:type="numbering" w:customStyle="1" w:styleId="NoList2126">
    <w:name w:val="No List2126"/>
    <w:next w:val="a2"/>
    <w:semiHidden/>
    <w:rsid w:val="00EE2976"/>
  </w:style>
  <w:style w:type="numbering" w:customStyle="1" w:styleId="NoList3126">
    <w:name w:val="No List3126"/>
    <w:next w:val="a2"/>
    <w:uiPriority w:val="99"/>
    <w:semiHidden/>
    <w:rsid w:val="00EE2976"/>
  </w:style>
  <w:style w:type="numbering" w:customStyle="1" w:styleId="NoList11127">
    <w:name w:val="No List11127"/>
    <w:next w:val="a2"/>
    <w:uiPriority w:val="99"/>
    <w:semiHidden/>
    <w:unhideWhenUsed/>
    <w:rsid w:val="00EE2976"/>
  </w:style>
  <w:style w:type="numbering" w:customStyle="1" w:styleId="12260">
    <w:name w:val="無清單1226"/>
    <w:next w:val="a2"/>
    <w:uiPriority w:val="99"/>
    <w:semiHidden/>
    <w:unhideWhenUsed/>
    <w:rsid w:val="00EE2976"/>
  </w:style>
  <w:style w:type="numbering" w:customStyle="1" w:styleId="11126">
    <w:name w:val="無清單11126"/>
    <w:next w:val="a2"/>
    <w:uiPriority w:val="99"/>
    <w:semiHidden/>
    <w:unhideWhenUsed/>
    <w:rsid w:val="00EE2976"/>
  </w:style>
  <w:style w:type="numbering" w:customStyle="1" w:styleId="NoList65">
    <w:name w:val="No List65"/>
    <w:next w:val="a2"/>
    <w:uiPriority w:val="99"/>
    <w:semiHidden/>
    <w:unhideWhenUsed/>
    <w:rsid w:val="00EE2976"/>
  </w:style>
  <w:style w:type="table" w:customStyle="1" w:styleId="TableGrid76">
    <w:name w:val="Table Grid7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E2976"/>
  </w:style>
  <w:style w:type="numbering" w:customStyle="1" w:styleId="1352">
    <w:name w:val="リストなし135"/>
    <w:next w:val="a2"/>
    <w:uiPriority w:val="99"/>
    <w:semiHidden/>
    <w:unhideWhenUsed/>
    <w:rsid w:val="00EE2976"/>
  </w:style>
  <w:style w:type="table" w:customStyle="1" w:styleId="TableGrid136">
    <w:name w:val="Table Grid13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E2976"/>
  </w:style>
  <w:style w:type="table" w:customStyle="1" w:styleId="3360">
    <w:name w:val="网格型3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E2976"/>
  </w:style>
  <w:style w:type="numbering" w:customStyle="1" w:styleId="NoList335">
    <w:name w:val="No List335"/>
    <w:next w:val="a2"/>
    <w:uiPriority w:val="99"/>
    <w:semiHidden/>
    <w:rsid w:val="00EE2976"/>
  </w:style>
  <w:style w:type="table" w:customStyle="1" w:styleId="TableGrid436">
    <w:name w:val="Table Grid43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E2976"/>
  </w:style>
  <w:style w:type="numbering" w:customStyle="1" w:styleId="1450">
    <w:name w:val="無清單145"/>
    <w:next w:val="a2"/>
    <w:uiPriority w:val="99"/>
    <w:semiHidden/>
    <w:unhideWhenUsed/>
    <w:rsid w:val="00EE2976"/>
  </w:style>
  <w:style w:type="numbering" w:customStyle="1" w:styleId="1135">
    <w:name w:val="無清單1135"/>
    <w:next w:val="a2"/>
    <w:uiPriority w:val="99"/>
    <w:semiHidden/>
    <w:unhideWhenUsed/>
    <w:rsid w:val="00EE2976"/>
  </w:style>
  <w:style w:type="table" w:customStyle="1" w:styleId="1360">
    <w:name w:val="表格格線13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E2976"/>
  </w:style>
  <w:style w:type="numbering" w:customStyle="1" w:styleId="NoList1235">
    <w:name w:val="No List1235"/>
    <w:next w:val="a2"/>
    <w:uiPriority w:val="99"/>
    <w:semiHidden/>
    <w:unhideWhenUsed/>
    <w:rsid w:val="00EE2976"/>
  </w:style>
  <w:style w:type="numbering" w:customStyle="1" w:styleId="11350">
    <w:name w:val="リストなし1135"/>
    <w:next w:val="a2"/>
    <w:uiPriority w:val="99"/>
    <w:semiHidden/>
    <w:unhideWhenUsed/>
    <w:rsid w:val="00EE2976"/>
  </w:style>
  <w:style w:type="numbering" w:customStyle="1" w:styleId="11351">
    <w:name w:val="无列表1135"/>
    <w:next w:val="a2"/>
    <w:semiHidden/>
    <w:rsid w:val="00EE2976"/>
  </w:style>
  <w:style w:type="numbering" w:customStyle="1" w:styleId="NoList2135">
    <w:name w:val="No List2135"/>
    <w:next w:val="a2"/>
    <w:semiHidden/>
    <w:rsid w:val="00EE2976"/>
  </w:style>
  <w:style w:type="numbering" w:customStyle="1" w:styleId="NoList3135">
    <w:name w:val="No List3135"/>
    <w:next w:val="a2"/>
    <w:uiPriority w:val="99"/>
    <w:semiHidden/>
    <w:rsid w:val="00EE2976"/>
  </w:style>
  <w:style w:type="numbering" w:customStyle="1" w:styleId="NoList11135">
    <w:name w:val="No List11135"/>
    <w:next w:val="a2"/>
    <w:uiPriority w:val="99"/>
    <w:semiHidden/>
    <w:unhideWhenUsed/>
    <w:rsid w:val="00EE2976"/>
  </w:style>
  <w:style w:type="numbering" w:customStyle="1" w:styleId="1235">
    <w:name w:val="無清單1235"/>
    <w:next w:val="a2"/>
    <w:uiPriority w:val="99"/>
    <w:semiHidden/>
    <w:unhideWhenUsed/>
    <w:rsid w:val="00EE2976"/>
  </w:style>
  <w:style w:type="numbering" w:customStyle="1" w:styleId="11135">
    <w:name w:val="無清單11135"/>
    <w:next w:val="a2"/>
    <w:uiPriority w:val="99"/>
    <w:semiHidden/>
    <w:unhideWhenUsed/>
    <w:rsid w:val="00EE2976"/>
  </w:style>
  <w:style w:type="numbering" w:customStyle="1" w:styleId="NoList415">
    <w:name w:val="No List415"/>
    <w:next w:val="a2"/>
    <w:uiPriority w:val="99"/>
    <w:semiHidden/>
    <w:unhideWhenUsed/>
    <w:rsid w:val="00EE2976"/>
  </w:style>
  <w:style w:type="table" w:customStyle="1" w:styleId="TableGrid516">
    <w:name w:val="Table Grid5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E2976"/>
  </w:style>
  <w:style w:type="numbering" w:customStyle="1" w:styleId="111150">
    <w:name w:val="リストなし11115"/>
    <w:next w:val="a2"/>
    <w:uiPriority w:val="99"/>
    <w:semiHidden/>
    <w:unhideWhenUsed/>
    <w:rsid w:val="00EE2976"/>
  </w:style>
  <w:style w:type="numbering" w:customStyle="1" w:styleId="111151">
    <w:name w:val="无列表11115"/>
    <w:next w:val="a2"/>
    <w:semiHidden/>
    <w:rsid w:val="00EE2976"/>
  </w:style>
  <w:style w:type="numbering" w:customStyle="1" w:styleId="NoList21115">
    <w:name w:val="No List21115"/>
    <w:next w:val="a2"/>
    <w:semiHidden/>
    <w:rsid w:val="00EE2976"/>
  </w:style>
  <w:style w:type="numbering" w:customStyle="1" w:styleId="NoList31115">
    <w:name w:val="No List31115"/>
    <w:next w:val="a2"/>
    <w:uiPriority w:val="99"/>
    <w:semiHidden/>
    <w:rsid w:val="00EE2976"/>
  </w:style>
  <w:style w:type="numbering" w:customStyle="1" w:styleId="NoList111115">
    <w:name w:val="No List111115"/>
    <w:next w:val="a2"/>
    <w:uiPriority w:val="99"/>
    <w:semiHidden/>
    <w:unhideWhenUsed/>
    <w:rsid w:val="00EE2976"/>
  </w:style>
  <w:style w:type="numbering" w:customStyle="1" w:styleId="12115">
    <w:name w:val="無清單12115"/>
    <w:next w:val="a2"/>
    <w:uiPriority w:val="99"/>
    <w:semiHidden/>
    <w:unhideWhenUsed/>
    <w:rsid w:val="00EE2976"/>
  </w:style>
  <w:style w:type="numbering" w:customStyle="1" w:styleId="111115">
    <w:name w:val="無清單111115"/>
    <w:next w:val="a2"/>
    <w:uiPriority w:val="99"/>
    <w:semiHidden/>
    <w:unhideWhenUsed/>
    <w:rsid w:val="00EE2976"/>
  </w:style>
  <w:style w:type="numbering" w:customStyle="1" w:styleId="NoList515">
    <w:name w:val="No List515"/>
    <w:next w:val="a2"/>
    <w:uiPriority w:val="99"/>
    <w:semiHidden/>
    <w:unhideWhenUsed/>
    <w:rsid w:val="00EE2976"/>
  </w:style>
  <w:style w:type="table" w:customStyle="1" w:styleId="TableGrid616">
    <w:name w:val="Table Grid6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E2976"/>
  </w:style>
  <w:style w:type="numbering" w:customStyle="1" w:styleId="12152">
    <w:name w:val="リストなし1215"/>
    <w:next w:val="a2"/>
    <w:uiPriority w:val="99"/>
    <w:semiHidden/>
    <w:unhideWhenUsed/>
    <w:rsid w:val="00EE2976"/>
  </w:style>
  <w:style w:type="table" w:customStyle="1" w:styleId="TableGrid1216">
    <w:name w:val="Table Grid121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E2976"/>
  </w:style>
  <w:style w:type="table" w:customStyle="1" w:styleId="3216">
    <w:name w:val="网格型3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E2976"/>
  </w:style>
  <w:style w:type="numbering" w:customStyle="1" w:styleId="NoList3215">
    <w:name w:val="No List3215"/>
    <w:next w:val="a2"/>
    <w:uiPriority w:val="99"/>
    <w:semiHidden/>
    <w:rsid w:val="00EE2976"/>
  </w:style>
  <w:style w:type="table" w:customStyle="1" w:styleId="TableGrid4216">
    <w:name w:val="Table Grid421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E2976"/>
  </w:style>
  <w:style w:type="numbering" w:customStyle="1" w:styleId="1315">
    <w:name w:val="無清單1315"/>
    <w:next w:val="a2"/>
    <w:uiPriority w:val="99"/>
    <w:semiHidden/>
    <w:unhideWhenUsed/>
    <w:rsid w:val="00EE2976"/>
  </w:style>
  <w:style w:type="numbering" w:customStyle="1" w:styleId="11215">
    <w:name w:val="無清單11215"/>
    <w:next w:val="a2"/>
    <w:uiPriority w:val="99"/>
    <w:semiHidden/>
    <w:unhideWhenUsed/>
    <w:rsid w:val="00EE2976"/>
  </w:style>
  <w:style w:type="table" w:customStyle="1" w:styleId="12160">
    <w:name w:val="表格格線121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E2976"/>
  </w:style>
  <w:style w:type="numbering" w:customStyle="1" w:styleId="NoList12215">
    <w:name w:val="No List12215"/>
    <w:next w:val="a2"/>
    <w:uiPriority w:val="99"/>
    <w:semiHidden/>
    <w:unhideWhenUsed/>
    <w:rsid w:val="00EE2976"/>
  </w:style>
  <w:style w:type="numbering" w:customStyle="1" w:styleId="112150">
    <w:name w:val="リストなし11215"/>
    <w:next w:val="a2"/>
    <w:uiPriority w:val="99"/>
    <w:semiHidden/>
    <w:unhideWhenUsed/>
    <w:rsid w:val="00EE2976"/>
  </w:style>
  <w:style w:type="numbering" w:customStyle="1" w:styleId="112151">
    <w:name w:val="无列表11215"/>
    <w:next w:val="a2"/>
    <w:semiHidden/>
    <w:rsid w:val="00EE2976"/>
  </w:style>
  <w:style w:type="numbering" w:customStyle="1" w:styleId="NoList21215">
    <w:name w:val="No List21215"/>
    <w:next w:val="a2"/>
    <w:semiHidden/>
    <w:rsid w:val="00EE2976"/>
  </w:style>
  <w:style w:type="numbering" w:customStyle="1" w:styleId="NoList31215">
    <w:name w:val="No List31215"/>
    <w:next w:val="a2"/>
    <w:uiPriority w:val="99"/>
    <w:semiHidden/>
    <w:rsid w:val="00EE2976"/>
  </w:style>
  <w:style w:type="numbering" w:customStyle="1" w:styleId="NoList111215">
    <w:name w:val="No List111215"/>
    <w:next w:val="a2"/>
    <w:uiPriority w:val="99"/>
    <w:semiHidden/>
    <w:unhideWhenUsed/>
    <w:rsid w:val="00EE2976"/>
  </w:style>
  <w:style w:type="numbering" w:customStyle="1" w:styleId="12215">
    <w:name w:val="無清單12215"/>
    <w:next w:val="a2"/>
    <w:uiPriority w:val="99"/>
    <w:semiHidden/>
    <w:unhideWhenUsed/>
    <w:rsid w:val="00EE2976"/>
  </w:style>
  <w:style w:type="numbering" w:customStyle="1" w:styleId="111215">
    <w:name w:val="無清單111215"/>
    <w:next w:val="a2"/>
    <w:uiPriority w:val="99"/>
    <w:semiHidden/>
    <w:unhideWhenUsed/>
    <w:rsid w:val="00EE2976"/>
  </w:style>
  <w:style w:type="table" w:customStyle="1" w:styleId="174">
    <w:name w:val="网格型17"/>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E2976"/>
  </w:style>
  <w:style w:type="table" w:customStyle="1" w:styleId="261">
    <w:name w:val="网格型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E2976"/>
  </w:style>
  <w:style w:type="numbering" w:customStyle="1" w:styleId="NoList11314">
    <w:name w:val="No List11314"/>
    <w:next w:val="a2"/>
    <w:uiPriority w:val="99"/>
    <w:semiHidden/>
    <w:unhideWhenUsed/>
    <w:rsid w:val="00EE2976"/>
  </w:style>
  <w:style w:type="numbering" w:customStyle="1" w:styleId="NoList4115">
    <w:name w:val="No List4115"/>
    <w:next w:val="a2"/>
    <w:uiPriority w:val="99"/>
    <w:semiHidden/>
    <w:unhideWhenUsed/>
    <w:rsid w:val="00EE2976"/>
  </w:style>
  <w:style w:type="table" w:customStyle="1" w:styleId="TableGrid1127">
    <w:name w:val="Table Grid112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E2976"/>
  </w:style>
  <w:style w:type="numbering" w:customStyle="1" w:styleId="NoList121115">
    <w:name w:val="No List121115"/>
    <w:next w:val="a2"/>
    <w:uiPriority w:val="99"/>
    <w:semiHidden/>
    <w:unhideWhenUsed/>
    <w:rsid w:val="00EE2976"/>
  </w:style>
  <w:style w:type="numbering" w:customStyle="1" w:styleId="1111150">
    <w:name w:val="リストなし111115"/>
    <w:next w:val="a2"/>
    <w:uiPriority w:val="99"/>
    <w:semiHidden/>
    <w:unhideWhenUsed/>
    <w:rsid w:val="00EE2976"/>
  </w:style>
  <w:style w:type="numbering" w:customStyle="1" w:styleId="1111151">
    <w:name w:val="无列表111115"/>
    <w:next w:val="a2"/>
    <w:semiHidden/>
    <w:rsid w:val="00EE2976"/>
  </w:style>
  <w:style w:type="numbering" w:customStyle="1" w:styleId="NoList211115">
    <w:name w:val="No List211115"/>
    <w:next w:val="a2"/>
    <w:semiHidden/>
    <w:rsid w:val="00EE2976"/>
  </w:style>
  <w:style w:type="numbering" w:customStyle="1" w:styleId="NoList311115">
    <w:name w:val="No List311115"/>
    <w:next w:val="a2"/>
    <w:uiPriority w:val="99"/>
    <w:semiHidden/>
    <w:rsid w:val="00EE2976"/>
  </w:style>
  <w:style w:type="numbering" w:customStyle="1" w:styleId="NoList1111115">
    <w:name w:val="No List1111115"/>
    <w:next w:val="a2"/>
    <w:uiPriority w:val="99"/>
    <w:semiHidden/>
    <w:unhideWhenUsed/>
    <w:rsid w:val="00EE2976"/>
  </w:style>
  <w:style w:type="numbering" w:customStyle="1" w:styleId="121115">
    <w:name w:val="無清單121115"/>
    <w:next w:val="a2"/>
    <w:uiPriority w:val="99"/>
    <w:semiHidden/>
    <w:unhideWhenUsed/>
    <w:rsid w:val="00EE2976"/>
  </w:style>
  <w:style w:type="numbering" w:customStyle="1" w:styleId="1111115">
    <w:name w:val="無清單1111115"/>
    <w:next w:val="a2"/>
    <w:uiPriority w:val="99"/>
    <w:semiHidden/>
    <w:unhideWhenUsed/>
    <w:rsid w:val="00EE2976"/>
  </w:style>
  <w:style w:type="numbering" w:customStyle="1" w:styleId="NoList13115">
    <w:name w:val="No List13115"/>
    <w:next w:val="a2"/>
    <w:uiPriority w:val="99"/>
    <w:semiHidden/>
    <w:unhideWhenUsed/>
    <w:rsid w:val="00EE2976"/>
  </w:style>
  <w:style w:type="numbering" w:customStyle="1" w:styleId="121150">
    <w:name w:val="リストなし12115"/>
    <w:next w:val="a2"/>
    <w:uiPriority w:val="99"/>
    <w:semiHidden/>
    <w:unhideWhenUsed/>
    <w:rsid w:val="00EE2976"/>
  </w:style>
  <w:style w:type="numbering" w:customStyle="1" w:styleId="121151">
    <w:name w:val="无列表12115"/>
    <w:next w:val="a2"/>
    <w:semiHidden/>
    <w:rsid w:val="00EE2976"/>
  </w:style>
  <w:style w:type="numbering" w:customStyle="1" w:styleId="NoList22115">
    <w:name w:val="No List22115"/>
    <w:next w:val="a2"/>
    <w:semiHidden/>
    <w:rsid w:val="00EE2976"/>
  </w:style>
  <w:style w:type="numbering" w:customStyle="1" w:styleId="NoList32115">
    <w:name w:val="No List32115"/>
    <w:next w:val="a2"/>
    <w:uiPriority w:val="99"/>
    <w:semiHidden/>
    <w:rsid w:val="00EE2976"/>
  </w:style>
  <w:style w:type="numbering" w:customStyle="1" w:styleId="NoList112115">
    <w:name w:val="No List112115"/>
    <w:next w:val="a2"/>
    <w:uiPriority w:val="99"/>
    <w:semiHidden/>
    <w:unhideWhenUsed/>
    <w:rsid w:val="00EE2976"/>
  </w:style>
  <w:style w:type="numbering" w:customStyle="1" w:styleId="13115">
    <w:name w:val="無清單13115"/>
    <w:next w:val="a2"/>
    <w:uiPriority w:val="99"/>
    <w:semiHidden/>
    <w:unhideWhenUsed/>
    <w:rsid w:val="00EE2976"/>
  </w:style>
  <w:style w:type="numbering" w:customStyle="1" w:styleId="112115">
    <w:name w:val="無清單112115"/>
    <w:next w:val="a2"/>
    <w:uiPriority w:val="99"/>
    <w:semiHidden/>
    <w:unhideWhenUsed/>
    <w:rsid w:val="00EE2976"/>
  </w:style>
  <w:style w:type="numbering" w:customStyle="1" w:styleId="21115">
    <w:name w:val="无列表21115"/>
    <w:next w:val="a2"/>
    <w:uiPriority w:val="99"/>
    <w:semiHidden/>
    <w:unhideWhenUsed/>
    <w:rsid w:val="00EE2976"/>
  </w:style>
  <w:style w:type="numbering" w:customStyle="1" w:styleId="NoList122115">
    <w:name w:val="No List122115"/>
    <w:next w:val="a2"/>
    <w:uiPriority w:val="99"/>
    <w:semiHidden/>
    <w:unhideWhenUsed/>
    <w:rsid w:val="00EE2976"/>
  </w:style>
  <w:style w:type="numbering" w:customStyle="1" w:styleId="1121150">
    <w:name w:val="リストなし112115"/>
    <w:next w:val="a2"/>
    <w:uiPriority w:val="99"/>
    <w:semiHidden/>
    <w:unhideWhenUsed/>
    <w:rsid w:val="00EE2976"/>
  </w:style>
  <w:style w:type="numbering" w:customStyle="1" w:styleId="1121151">
    <w:name w:val="无列表112115"/>
    <w:next w:val="a2"/>
    <w:semiHidden/>
    <w:rsid w:val="00EE2976"/>
  </w:style>
  <w:style w:type="numbering" w:customStyle="1" w:styleId="NoList212115">
    <w:name w:val="No List212115"/>
    <w:next w:val="a2"/>
    <w:semiHidden/>
    <w:rsid w:val="00EE2976"/>
  </w:style>
  <w:style w:type="numbering" w:customStyle="1" w:styleId="NoList312115">
    <w:name w:val="No List312115"/>
    <w:next w:val="a2"/>
    <w:uiPriority w:val="99"/>
    <w:semiHidden/>
    <w:rsid w:val="00EE2976"/>
  </w:style>
  <w:style w:type="numbering" w:customStyle="1" w:styleId="NoList1112115">
    <w:name w:val="No List1112115"/>
    <w:next w:val="a2"/>
    <w:uiPriority w:val="99"/>
    <w:semiHidden/>
    <w:unhideWhenUsed/>
    <w:rsid w:val="00EE2976"/>
  </w:style>
  <w:style w:type="numbering" w:customStyle="1" w:styleId="1221150">
    <w:name w:val="無清單122115"/>
    <w:next w:val="a2"/>
    <w:uiPriority w:val="99"/>
    <w:semiHidden/>
    <w:unhideWhenUsed/>
    <w:rsid w:val="00EE2976"/>
  </w:style>
  <w:style w:type="numbering" w:customStyle="1" w:styleId="1112115">
    <w:name w:val="無清單1112115"/>
    <w:next w:val="a2"/>
    <w:uiPriority w:val="99"/>
    <w:semiHidden/>
    <w:unhideWhenUsed/>
    <w:rsid w:val="00EE2976"/>
  </w:style>
  <w:style w:type="numbering" w:customStyle="1" w:styleId="NoList5114">
    <w:name w:val="No List5114"/>
    <w:next w:val="a2"/>
    <w:uiPriority w:val="99"/>
    <w:semiHidden/>
    <w:unhideWhenUsed/>
    <w:rsid w:val="00EE2976"/>
  </w:style>
  <w:style w:type="numbering" w:customStyle="1" w:styleId="NoList614">
    <w:name w:val="No List614"/>
    <w:next w:val="a2"/>
    <w:uiPriority w:val="99"/>
    <w:semiHidden/>
    <w:unhideWhenUsed/>
    <w:rsid w:val="00EE2976"/>
  </w:style>
  <w:style w:type="numbering" w:customStyle="1" w:styleId="NoList1414">
    <w:name w:val="No List1414"/>
    <w:next w:val="a2"/>
    <w:uiPriority w:val="99"/>
    <w:semiHidden/>
    <w:unhideWhenUsed/>
    <w:rsid w:val="00EE2976"/>
  </w:style>
  <w:style w:type="numbering" w:customStyle="1" w:styleId="13141">
    <w:name w:val="リストなし1314"/>
    <w:next w:val="a2"/>
    <w:uiPriority w:val="99"/>
    <w:semiHidden/>
    <w:unhideWhenUsed/>
    <w:rsid w:val="00EE2976"/>
  </w:style>
  <w:style w:type="numbering" w:customStyle="1" w:styleId="NoList2314">
    <w:name w:val="No List2314"/>
    <w:next w:val="a2"/>
    <w:semiHidden/>
    <w:rsid w:val="00EE2976"/>
  </w:style>
  <w:style w:type="numbering" w:customStyle="1" w:styleId="NoList3314">
    <w:name w:val="No List3314"/>
    <w:next w:val="a2"/>
    <w:uiPriority w:val="99"/>
    <w:semiHidden/>
    <w:rsid w:val="00EE2976"/>
  </w:style>
  <w:style w:type="numbering" w:customStyle="1" w:styleId="NoList1144">
    <w:name w:val="No List1144"/>
    <w:next w:val="a2"/>
    <w:uiPriority w:val="99"/>
    <w:semiHidden/>
    <w:unhideWhenUsed/>
    <w:rsid w:val="00EE2976"/>
  </w:style>
  <w:style w:type="numbering" w:customStyle="1" w:styleId="14140">
    <w:name w:val="無清單1414"/>
    <w:next w:val="a2"/>
    <w:uiPriority w:val="99"/>
    <w:semiHidden/>
    <w:unhideWhenUsed/>
    <w:rsid w:val="00EE2976"/>
  </w:style>
  <w:style w:type="numbering" w:customStyle="1" w:styleId="11314">
    <w:name w:val="無清單11314"/>
    <w:next w:val="a2"/>
    <w:uiPriority w:val="99"/>
    <w:semiHidden/>
    <w:unhideWhenUsed/>
    <w:rsid w:val="00EE2976"/>
  </w:style>
  <w:style w:type="numbering" w:customStyle="1" w:styleId="NoList424">
    <w:name w:val="No List424"/>
    <w:next w:val="a2"/>
    <w:uiPriority w:val="99"/>
    <w:semiHidden/>
    <w:unhideWhenUsed/>
    <w:rsid w:val="00EE2976"/>
  </w:style>
  <w:style w:type="numbering" w:customStyle="1" w:styleId="NoList12314">
    <w:name w:val="No List12314"/>
    <w:next w:val="a2"/>
    <w:uiPriority w:val="99"/>
    <w:semiHidden/>
    <w:unhideWhenUsed/>
    <w:rsid w:val="00EE2976"/>
  </w:style>
  <w:style w:type="numbering" w:customStyle="1" w:styleId="113140">
    <w:name w:val="リストなし11314"/>
    <w:next w:val="a2"/>
    <w:uiPriority w:val="99"/>
    <w:semiHidden/>
    <w:unhideWhenUsed/>
    <w:rsid w:val="00EE2976"/>
  </w:style>
  <w:style w:type="numbering" w:customStyle="1" w:styleId="113141">
    <w:name w:val="无列表11314"/>
    <w:next w:val="a2"/>
    <w:semiHidden/>
    <w:rsid w:val="00EE2976"/>
  </w:style>
  <w:style w:type="numbering" w:customStyle="1" w:styleId="NoList21314">
    <w:name w:val="No List21314"/>
    <w:next w:val="a2"/>
    <w:semiHidden/>
    <w:rsid w:val="00EE2976"/>
  </w:style>
  <w:style w:type="numbering" w:customStyle="1" w:styleId="NoList31314">
    <w:name w:val="No List31314"/>
    <w:next w:val="a2"/>
    <w:uiPriority w:val="99"/>
    <w:semiHidden/>
    <w:rsid w:val="00EE2976"/>
  </w:style>
  <w:style w:type="numbering" w:customStyle="1" w:styleId="NoList111314">
    <w:name w:val="No List111314"/>
    <w:next w:val="a2"/>
    <w:uiPriority w:val="99"/>
    <w:semiHidden/>
    <w:unhideWhenUsed/>
    <w:rsid w:val="00EE2976"/>
  </w:style>
  <w:style w:type="numbering" w:customStyle="1" w:styleId="12314">
    <w:name w:val="無清單12314"/>
    <w:next w:val="a2"/>
    <w:uiPriority w:val="99"/>
    <w:semiHidden/>
    <w:unhideWhenUsed/>
    <w:rsid w:val="00EE2976"/>
  </w:style>
  <w:style w:type="numbering" w:customStyle="1" w:styleId="111314">
    <w:name w:val="無清單111314"/>
    <w:next w:val="a2"/>
    <w:uiPriority w:val="99"/>
    <w:semiHidden/>
    <w:unhideWhenUsed/>
    <w:rsid w:val="00EE2976"/>
  </w:style>
  <w:style w:type="numbering" w:customStyle="1" w:styleId="NoList12124">
    <w:name w:val="No List12124"/>
    <w:next w:val="a2"/>
    <w:uiPriority w:val="99"/>
    <w:semiHidden/>
    <w:unhideWhenUsed/>
    <w:rsid w:val="00EE2976"/>
  </w:style>
  <w:style w:type="numbering" w:customStyle="1" w:styleId="111241">
    <w:name w:val="リストなし11124"/>
    <w:next w:val="a2"/>
    <w:uiPriority w:val="99"/>
    <w:semiHidden/>
    <w:unhideWhenUsed/>
    <w:rsid w:val="00EE2976"/>
  </w:style>
  <w:style w:type="numbering" w:customStyle="1" w:styleId="111242">
    <w:name w:val="无列表11124"/>
    <w:next w:val="a2"/>
    <w:semiHidden/>
    <w:rsid w:val="00EE2976"/>
  </w:style>
  <w:style w:type="numbering" w:customStyle="1" w:styleId="NoList21124">
    <w:name w:val="No List21124"/>
    <w:next w:val="a2"/>
    <w:semiHidden/>
    <w:rsid w:val="00EE2976"/>
  </w:style>
  <w:style w:type="numbering" w:customStyle="1" w:styleId="NoList31124">
    <w:name w:val="No List31124"/>
    <w:next w:val="a2"/>
    <w:uiPriority w:val="99"/>
    <w:semiHidden/>
    <w:rsid w:val="00EE2976"/>
  </w:style>
  <w:style w:type="numbering" w:customStyle="1" w:styleId="NoList111124">
    <w:name w:val="No List111124"/>
    <w:next w:val="a2"/>
    <w:uiPriority w:val="99"/>
    <w:semiHidden/>
    <w:unhideWhenUsed/>
    <w:rsid w:val="00EE2976"/>
  </w:style>
  <w:style w:type="numbering" w:customStyle="1" w:styleId="12124">
    <w:name w:val="無清單12124"/>
    <w:next w:val="a2"/>
    <w:uiPriority w:val="99"/>
    <w:semiHidden/>
    <w:unhideWhenUsed/>
    <w:rsid w:val="00EE2976"/>
  </w:style>
  <w:style w:type="numbering" w:customStyle="1" w:styleId="1111240">
    <w:name w:val="無清單111124"/>
    <w:next w:val="a2"/>
    <w:uiPriority w:val="99"/>
    <w:semiHidden/>
    <w:unhideWhenUsed/>
    <w:rsid w:val="00EE2976"/>
  </w:style>
  <w:style w:type="numbering" w:customStyle="1" w:styleId="NoList524">
    <w:name w:val="No List524"/>
    <w:next w:val="a2"/>
    <w:uiPriority w:val="99"/>
    <w:semiHidden/>
    <w:unhideWhenUsed/>
    <w:rsid w:val="00EE2976"/>
  </w:style>
  <w:style w:type="numbering" w:customStyle="1" w:styleId="NoList1324">
    <w:name w:val="No List1324"/>
    <w:next w:val="a2"/>
    <w:uiPriority w:val="99"/>
    <w:semiHidden/>
    <w:unhideWhenUsed/>
    <w:rsid w:val="00EE2976"/>
  </w:style>
  <w:style w:type="numbering" w:customStyle="1" w:styleId="12242">
    <w:name w:val="リストなし1224"/>
    <w:next w:val="a2"/>
    <w:uiPriority w:val="99"/>
    <w:semiHidden/>
    <w:unhideWhenUsed/>
    <w:rsid w:val="00EE2976"/>
  </w:style>
  <w:style w:type="numbering" w:customStyle="1" w:styleId="12251">
    <w:name w:val="无列表1225"/>
    <w:next w:val="a2"/>
    <w:semiHidden/>
    <w:rsid w:val="00EE2976"/>
  </w:style>
  <w:style w:type="numbering" w:customStyle="1" w:styleId="NoList2224">
    <w:name w:val="No List2224"/>
    <w:next w:val="a2"/>
    <w:semiHidden/>
    <w:rsid w:val="00EE2976"/>
  </w:style>
  <w:style w:type="numbering" w:customStyle="1" w:styleId="NoList3224">
    <w:name w:val="No List3224"/>
    <w:next w:val="a2"/>
    <w:uiPriority w:val="99"/>
    <w:semiHidden/>
    <w:rsid w:val="00EE2976"/>
  </w:style>
  <w:style w:type="numbering" w:customStyle="1" w:styleId="NoList11224">
    <w:name w:val="No List11224"/>
    <w:next w:val="a2"/>
    <w:uiPriority w:val="99"/>
    <w:semiHidden/>
    <w:unhideWhenUsed/>
    <w:rsid w:val="00EE2976"/>
  </w:style>
  <w:style w:type="numbering" w:customStyle="1" w:styleId="1324">
    <w:name w:val="無清單1324"/>
    <w:next w:val="a2"/>
    <w:uiPriority w:val="99"/>
    <w:semiHidden/>
    <w:unhideWhenUsed/>
    <w:rsid w:val="00EE2976"/>
  </w:style>
  <w:style w:type="numbering" w:customStyle="1" w:styleId="11224">
    <w:name w:val="無清單11224"/>
    <w:next w:val="a2"/>
    <w:uiPriority w:val="99"/>
    <w:semiHidden/>
    <w:unhideWhenUsed/>
    <w:rsid w:val="00EE2976"/>
  </w:style>
  <w:style w:type="numbering" w:customStyle="1" w:styleId="2124">
    <w:name w:val="无列表2124"/>
    <w:next w:val="a2"/>
    <w:uiPriority w:val="99"/>
    <w:semiHidden/>
    <w:unhideWhenUsed/>
    <w:rsid w:val="00EE2976"/>
  </w:style>
  <w:style w:type="numbering" w:customStyle="1" w:styleId="NoList111224">
    <w:name w:val="No List111224"/>
    <w:next w:val="a2"/>
    <w:uiPriority w:val="99"/>
    <w:semiHidden/>
    <w:unhideWhenUsed/>
    <w:rsid w:val="00EE2976"/>
  </w:style>
  <w:style w:type="numbering" w:customStyle="1" w:styleId="NoList74">
    <w:name w:val="No List74"/>
    <w:next w:val="a2"/>
    <w:uiPriority w:val="99"/>
    <w:semiHidden/>
    <w:unhideWhenUsed/>
    <w:rsid w:val="00EE2976"/>
  </w:style>
  <w:style w:type="table" w:customStyle="1" w:styleId="TableGrid86">
    <w:name w:val="Table Grid8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E2976"/>
  </w:style>
  <w:style w:type="numbering" w:customStyle="1" w:styleId="1442">
    <w:name w:val="リストなし144"/>
    <w:next w:val="a2"/>
    <w:uiPriority w:val="99"/>
    <w:semiHidden/>
    <w:unhideWhenUsed/>
    <w:rsid w:val="00EE2976"/>
  </w:style>
  <w:style w:type="table" w:customStyle="1" w:styleId="TableGrid146">
    <w:name w:val="Table Grid14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E2976"/>
  </w:style>
  <w:style w:type="table" w:customStyle="1" w:styleId="3460">
    <w:name w:val="网格型3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E2976"/>
  </w:style>
  <w:style w:type="numbering" w:customStyle="1" w:styleId="NoList344">
    <w:name w:val="No List344"/>
    <w:next w:val="a2"/>
    <w:uiPriority w:val="99"/>
    <w:semiHidden/>
    <w:rsid w:val="00EE2976"/>
  </w:style>
  <w:style w:type="table" w:customStyle="1" w:styleId="TableGrid446">
    <w:name w:val="Table Grid44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E2976"/>
  </w:style>
  <w:style w:type="numbering" w:customStyle="1" w:styleId="1541">
    <w:name w:val="無清單154"/>
    <w:next w:val="a2"/>
    <w:uiPriority w:val="99"/>
    <w:semiHidden/>
    <w:unhideWhenUsed/>
    <w:rsid w:val="00EE2976"/>
  </w:style>
  <w:style w:type="numbering" w:customStyle="1" w:styleId="11440">
    <w:name w:val="無清單1144"/>
    <w:next w:val="a2"/>
    <w:uiPriority w:val="99"/>
    <w:semiHidden/>
    <w:unhideWhenUsed/>
    <w:rsid w:val="00EE2976"/>
  </w:style>
  <w:style w:type="table" w:customStyle="1" w:styleId="146">
    <w:name w:val="表格格線14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E2976"/>
  </w:style>
  <w:style w:type="table" w:customStyle="1" w:styleId="TableGrid526">
    <w:name w:val="Table Grid5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E2976"/>
  </w:style>
  <w:style w:type="numbering" w:customStyle="1" w:styleId="11441">
    <w:name w:val="リストなし1144"/>
    <w:next w:val="a2"/>
    <w:uiPriority w:val="99"/>
    <w:semiHidden/>
    <w:unhideWhenUsed/>
    <w:rsid w:val="00EE2976"/>
  </w:style>
  <w:style w:type="table" w:customStyle="1" w:styleId="TableGrid1136">
    <w:name w:val="Table Grid113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E2976"/>
  </w:style>
  <w:style w:type="table" w:customStyle="1" w:styleId="31260">
    <w:name w:val="网格型3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E2976"/>
  </w:style>
  <w:style w:type="numbering" w:customStyle="1" w:styleId="NoList3144">
    <w:name w:val="No List3144"/>
    <w:next w:val="a2"/>
    <w:uiPriority w:val="99"/>
    <w:semiHidden/>
    <w:rsid w:val="00EE2976"/>
  </w:style>
  <w:style w:type="table" w:customStyle="1" w:styleId="TableGrid4126">
    <w:name w:val="Table Grid41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E2976"/>
  </w:style>
  <w:style w:type="numbering" w:customStyle="1" w:styleId="1244">
    <w:name w:val="無清單1244"/>
    <w:next w:val="a2"/>
    <w:uiPriority w:val="99"/>
    <w:semiHidden/>
    <w:unhideWhenUsed/>
    <w:rsid w:val="00EE2976"/>
  </w:style>
  <w:style w:type="numbering" w:customStyle="1" w:styleId="11144">
    <w:name w:val="無清單11144"/>
    <w:next w:val="a2"/>
    <w:uiPriority w:val="99"/>
    <w:semiHidden/>
    <w:unhideWhenUsed/>
    <w:rsid w:val="00EE2976"/>
  </w:style>
  <w:style w:type="table" w:customStyle="1" w:styleId="11262">
    <w:name w:val="表格格線11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E2976"/>
  </w:style>
  <w:style w:type="numbering" w:customStyle="1" w:styleId="NoList12134">
    <w:name w:val="No List12134"/>
    <w:next w:val="a2"/>
    <w:uiPriority w:val="99"/>
    <w:semiHidden/>
    <w:unhideWhenUsed/>
    <w:rsid w:val="00EE2976"/>
  </w:style>
  <w:style w:type="numbering" w:customStyle="1" w:styleId="111341">
    <w:name w:val="リストなし11134"/>
    <w:next w:val="a2"/>
    <w:uiPriority w:val="99"/>
    <w:semiHidden/>
    <w:unhideWhenUsed/>
    <w:rsid w:val="00EE2976"/>
  </w:style>
  <w:style w:type="numbering" w:customStyle="1" w:styleId="111342">
    <w:name w:val="无列表11134"/>
    <w:next w:val="a2"/>
    <w:semiHidden/>
    <w:rsid w:val="00EE2976"/>
  </w:style>
  <w:style w:type="numbering" w:customStyle="1" w:styleId="NoList21134">
    <w:name w:val="No List21134"/>
    <w:next w:val="a2"/>
    <w:semiHidden/>
    <w:rsid w:val="00EE2976"/>
  </w:style>
  <w:style w:type="numbering" w:customStyle="1" w:styleId="NoList31134">
    <w:name w:val="No List31134"/>
    <w:next w:val="a2"/>
    <w:uiPriority w:val="99"/>
    <w:semiHidden/>
    <w:rsid w:val="00EE2976"/>
  </w:style>
  <w:style w:type="numbering" w:customStyle="1" w:styleId="NoList111134">
    <w:name w:val="No List111134"/>
    <w:next w:val="a2"/>
    <w:uiPriority w:val="99"/>
    <w:semiHidden/>
    <w:unhideWhenUsed/>
    <w:rsid w:val="00EE2976"/>
  </w:style>
  <w:style w:type="numbering" w:customStyle="1" w:styleId="12134">
    <w:name w:val="無清單12134"/>
    <w:next w:val="a2"/>
    <w:uiPriority w:val="99"/>
    <w:semiHidden/>
    <w:unhideWhenUsed/>
    <w:rsid w:val="00EE2976"/>
  </w:style>
  <w:style w:type="numbering" w:customStyle="1" w:styleId="111134">
    <w:name w:val="無清單111134"/>
    <w:next w:val="a2"/>
    <w:uiPriority w:val="99"/>
    <w:semiHidden/>
    <w:unhideWhenUsed/>
    <w:rsid w:val="00EE2976"/>
  </w:style>
  <w:style w:type="numbering" w:customStyle="1" w:styleId="NoList534">
    <w:name w:val="No List534"/>
    <w:next w:val="a2"/>
    <w:uiPriority w:val="99"/>
    <w:semiHidden/>
    <w:unhideWhenUsed/>
    <w:rsid w:val="00EE2976"/>
  </w:style>
  <w:style w:type="table" w:customStyle="1" w:styleId="TableGrid626">
    <w:name w:val="Table Grid6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E2976"/>
  </w:style>
  <w:style w:type="numbering" w:customStyle="1" w:styleId="12342">
    <w:name w:val="リストなし1234"/>
    <w:next w:val="a2"/>
    <w:uiPriority w:val="99"/>
    <w:semiHidden/>
    <w:unhideWhenUsed/>
    <w:rsid w:val="00EE2976"/>
  </w:style>
  <w:style w:type="table" w:customStyle="1" w:styleId="TableGrid1226">
    <w:name w:val="Table Grid122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E2976"/>
  </w:style>
  <w:style w:type="table" w:customStyle="1" w:styleId="3226">
    <w:name w:val="网格型3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E2976"/>
  </w:style>
  <w:style w:type="numbering" w:customStyle="1" w:styleId="NoList3234">
    <w:name w:val="No List3234"/>
    <w:next w:val="a2"/>
    <w:uiPriority w:val="99"/>
    <w:semiHidden/>
    <w:rsid w:val="00EE2976"/>
  </w:style>
  <w:style w:type="table" w:customStyle="1" w:styleId="TableGrid4226">
    <w:name w:val="Table Grid42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E2976"/>
  </w:style>
  <w:style w:type="numbering" w:customStyle="1" w:styleId="1334">
    <w:name w:val="無清單1334"/>
    <w:next w:val="a2"/>
    <w:uiPriority w:val="99"/>
    <w:semiHidden/>
    <w:unhideWhenUsed/>
    <w:rsid w:val="00EE2976"/>
  </w:style>
  <w:style w:type="numbering" w:customStyle="1" w:styleId="11234">
    <w:name w:val="無清單11234"/>
    <w:next w:val="a2"/>
    <w:uiPriority w:val="99"/>
    <w:semiHidden/>
    <w:unhideWhenUsed/>
    <w:rsid w:val="00EE2976"/>
  </w:style>
  <w:style w:type="table" w:customStyle="1" w:styleId="12261">
    <w:name w:val="表格格線12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E2976"/>
  </w:style>
  <w:style w:type="numbering" w:customStyle="1" w:styleId="NoList12224">
    <w:name w:val="No List12224"/>
    <w:next w:val="a2"/>
    <w:uiPriority w:val="99"/>
    <w:semiHidden/>
    <w:unhideWhenUsed/>
    <w:rsid w:val="00EE2976"/>
  </w:style>
  <w:style w:type="numbering" w:customStyle="1" w:styleId="112240">
    <w:name w:val="リストなし11224"/>
    <w:next w:val="a2"/>
    <w:uiPriority w:val="99"/>
    <w:semiHidden/>
    <w:unhideWhenUsed/>
    <w:rsid w:val="00EE2976"/>
  </w:style>
  <w:style w:type="numbering" w:customStyle="1" w:styleId="112241">
    <w:name w:val="无列表11224"/>
    <w:next w:val="a2"/>
    <w:semiHidden/>
    <w:rsid w:val="00EE2976"/>
  </w:style>
  <w:style w:type="numbering" w:customStyle="1" w:styleId="NoList21224">
    <w:name w:val="No List21224"/>
    <w:next w:val="a2"/>
    <w:semiHidden/>
    <w:rsid w:val="00EE2976"/>
  </w:style>
  <w:style w:type="numbering" w:customStyle="1" w:styleId="NoList31224">
    <w:name w:val="No List31224"/>
    <w:next w:val="a2"/>
    <w:uiPriority w:val="99"/>
    <w:semiHidden/>
    <w:rsid w:val="00EE2976"/>
  </w:style>
  <w:style w:type="numbering" w:customStyle="1" w:styleId="NoList111234">
    <w:name w:val="No List111234"/>
    <w:next w:val="a2"/>
    <w:uiPriority w:val="99"/>
    <w:semiHidden/>
    <w:unhideWhenUsed/>
    <w:rsid w:val="00EE2976"/>
  </w:style>
  <w:style w:type="numbering" w:customStyle="1" w:styleId="12224">
    <w:name w:val="無清單12224"/>
    <w:next w:val="a2"/>
    <w:uiPriority w:val="99"/>
    <w:semiHidden/>
    <w:unhideWhenUsed/>
    <w:rsid w:val="00EE2976"/>
  </w:style>
  <w:style w:type="numbering" w:customStyle="1" w:styleId="111224">
    <w:name w:val="無清單111224"/>
    <w:next w:val="a2"/>
    <w:uiPriority w:val="99"/>
    <w:semiHidden/>
    <w:unhideWhenUsed/>
    <w:rsid w:val="00EE2976"/>
  </w:style>
  <w:style w:type="numbering" w:customStyle="1" w:styleId="NoList83">
    <w:name w:val="No List83"/>
    <w:next w:val="a2"/>
    <w:uiPriority w:val="99"/>
    <w:semiHidden/>
    <w:unhideWhenUsed/>
    <w:rsid w:val="00EE2976"/>
  </w:style>
  <w:style w:type="table" w:customStyle="1" w:styleId="TableGrid96">
    <w:name w:val="Table Grid9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E2976"/>
  </w:style>
  <w:style w:type="numbering" w:customStyle="1" w:styleId="1532">
    <w:name w:val="リストなし153"/>
    <w:next w:val="a2"/>
    <w:uiPriority w:val="99"/>
    <w:semiHidden/>
    <w:unhideWhenUsed/>
    <w:rsid w:val="00EE2976"/>
  </w:style>
  <w:style w:type="table" w:customStyle="1" w:styleId="TableGrid155">
    <w:name w:val="Table Grid15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E2976"/>
  </w:style>
  <w:style w:type="table" w:customStyle="1" w:styleId="3550">
    <w:name w:val="网格型3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E2976"/>
  </w:style>
  <w:style w:type="numbering" w:customStyle="1" w:styleId="NoList353">
    <w:name w:val="No List353"/>
    <w:next w:val="a2"/>
    <w:uiPriority w:val="99"/>
    <w:semiHidden/>
    <w:rsid w:val="00EE2976"/>
  </w:style>
  <w:style w:type="table" w:customStyle="1" w:styleId="TableGrid455">
    <w:name w:val="Table Grid45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E2976"/>
  </w:style>
  <w:style w:type="numbering" w:customStyle="1" w:styleId="1630">
    <w:name w:val="無清單163"/>
    <w:next w:val="a2"/>
    <w:uiPriority w:val="99"/>
    <w:semiHidden/>
    <w:unhideWhenUsed/>
    <w:rsid w:val="00EE2976"/>
  </w:style>
  <w:style w:type="numbering" w:customStyle="1" w:styleId="1153">
    <w:name w:val="無清單1153"/>
    <w:next w:val="a2"/>
    <w:uiPriority w:val="99"/>
    <w:semiHidden/>
    <w:unhideWhenUsed/>
    <w:rsid w:val="00EE2976"/>
  </w:style>
  <w:style w:type="table" w:customStyle="1" w:styleId="155">
    <w:name w:val="表格格線15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E2976"/>
  </w:style>
  <w:style w:type="table" w:customStyle="1" w:styleId="TableGrid535">
    <w:name w:val="Table Grid5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E2976"/>
  </w:style>
  <w:style w:type="numbering" w:customStyle="1" w:styleId="11530">
    <w:name w:val="リストなし1153"/>
    <w:next w:val="a2"/>
    <w:uiPriority w:val="99"/>
    <w:semiHidden/>
    <w:unhideWhenUsed/>
    <w:rsid w:val="00EE2976"/>
  </w:style>
  <w:style w:type="table" w:customStyle="1" w:styleId="TableGrid1145">
    <w:name w:val="Table Grid114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E2976"/>
  </w:style>
  <w:style w:type="table" w:customStyle="1" w:styleId="3135">
    <w:name w:val="网格型3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E2976"/>
  </w:style>
  <w:style w:type="numbering" w:customStyle="1" w:styleId="NoList3153">
    <w:name w:val="No List3153"/>
    <w:next w:val="a2"/>
    <w:uiPriority w:val="99"/>
    <w:semiHidden/>
    <w:rsid w:val="00EE2976"/>
  </w:style>
  <w:style w:type="table" w:customStyle="1" w:styleId="TableGrid4135">
    <w:name w:val="Table Grid41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E2976"/>
  </w:style>
  <w:style w:type="numbering" w:customStyle="1" w:styleId="1253">
    <w:name w:val="無清單1253"/>
    <w:next w:val="a2"/>
    <w:uiPriority w:val="99"/>
    <w:semiHidden/>
    <w:unhideWhenUsed/>
    <w:rsid w:val="00EE2976"/>
  </w:style>
  <w:style w:type="numbering" w:customStyle="1" w:styleId="11153">
    <w:name w:val="無清單11153"/>
    <w:next w:val="a2"/>
    <w:uiPriority w:val="99"/>
    <w:semiHidden/>
    <w:unhideWhenUsed/>
    <w:rsid w:val="00EE2976"/>
  </w:style>
  <w:style w:type="table" w:customStyle="1" w:styleId="11352">
    <w:name w:val="表格格線11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E2976"/>
  </w:style>
  <w:style w:type="numbering" w:customStyle="1" w:styleId="NoList12143">
    <w:name w:val="No List12143"/>
    <w:next w:val="a2"/>
    <w:uiPriority w:val="99"/>
    <w:semiHidden/>
    <w:unhideWhenUsed/>
    <w:rsid w:val="00EE2976"/>
  </w:style>
  <w:style w:type="numbering" w:customStyle="1" w:styleId="111430">
    <w:name w:val="リストなし11143"/>
    <w:next w:val="a2"/>
    <w:uiPriority w:val="99"/>
    <w:semiHidden/>
    <w:unhideWhenUsed/>
    <w:rsid w:val="00EE2976"/>
  </w:style>
  <w:style w:type="numbering" w:customStyle="1" w:styleId="111431">
    <w:name w:val="无列表11143"/>
    <w:next w:val="a2"/>
    <w:semiHidden/>
    <w:rsid w:val="00EE2976"/>
  </w:style>
  <w:style w:type="numbering" w:customStyle="1" w:styleId="NoList21143">
    <w:name w:val="No List21143"/>
    <w:next w:val="a2"/>
    <w:semiHidden/>
    <w:rsid w:val="00EE2976"/>
  </w:style>
  <w:style w:type="numbering" w:customStyle="1" w:styleId="NoList31143">
    <w:name w:val="No List31143"/>
    <w:next w:val="a2"/>
    <w:uiPriority w:val="99"/>
    <w:semiHidden/>
    <w:rsid w:val="00EE2976"/>
  </w:style>
  <w:style w:type="numbering" w:customStyle="1" w:styleId="NoList111143">
    <w:name w:val="No List111143"/>
    <w:next w:val="a2"/>
    <w:uiPriority w:val="99"/>
    <w:semiHidden/>
    <w:unhideWhenUsed/>
    <w:rsid w:val="00EE2976"/>
  </w:style>
  <w:style w:type="numbering" w:customStyle="1" w:styleId="121430">
    <w:name w:val="無清單12143"/>
    <w:next w:val="a2"/>
    <w:uiPriority w:val="99"/>
    <w:semiHidden/>
    <w:unhideWhenUsed/>
    <w:rsid w:val="00EE2976"/>
  </w:style>
  <w:style w:type="numbering" w:customStyle="1" w:styleId="1111430">
    <w:name w:val="無清單111143"/>
    <w:next w:val="a2"/>
    <w:uiPriority w:val="99"/>
    <w:semiHidden/>
    <w:unhideWhenUsed/>
    <w:rsid w:val="00EE2976"/>
  </w:style>
  <w:style w:type="numbering" w:customStyle="1" w:styleId="NoList543">
    <w:name w:val="No List543"/>
    <w:next w:val="a2"/>
    <w:uiPriority w:val="99"/>
    <w:semiHidden/>
    <w:unhideWhenUsed/>
    <w:rsid w:val="00EE2976"/>
  </w:style>
  <w:style w:type="table" w:customStyle="1" w:styleId="TableGrid635">
    <w:name w:val="Table Grid6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E2976"/>
  </w:style>
  <w:style w:type="numbering" w:customStyle="1" w:styleId="12430">
    <w:name w:val="リストなし1243"/>
    <w:next w:val="a2"/>
    <w:uiPriority w:val="99"/>
    <w:semiHidden/>
    <w:unhideWhenUsed/>
    <w:rsid w:val="00EE2976"/>
  </w:style>
  <w:style w:type="table" w:customStyle="1" w:styleId="TableGrid1235">
    <w:name w:val="Table Grid123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E2976"/>
  </w:style>
  <w:style w:type="table" w:customStyle="1" w:styleId="3235">
    <w:name w:val="网格型3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E2976"/>
  </w:style>
  <w:style w:type="numbering" w:customStyle="1" w:styleId="NoList3243">
    <w:name w:val="No List3243"/>
    <w:next w:val="a2"/>
    <w:uiPriority w:val="99"/>
    <w:semiHidden/>
    <w:rsid w:val="00EE2976"/>
  </w:style>
  <w:style w:type="table" w:customStyle="1" w:styleId="TableGrid4235">
    <w:name w:val="Table Grid42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E2976"/>
  </w:style>
  <w:style w:type="numbering" w:customStyle="1" w:styleId="13430">
    <w:name w:val="無清單1343"/>
    <w:next w:val="a2"/>
    <w:uiPriority w:val="99"/>
    <w:semiHidden/>
    <w:unhideWhenUsed/>
    <w:rsid w:val="00EE2976"/>
  </w:style>
  <w:style w:type="numbering" w:customStyle="1" w:styleId="11243">
    <w:name w:val="無清單11243"/>
    <w:next w:val="a2"/>
    <w:uiPriority w:val="99"/>
    <w:semiHidden/>
    <w:unhideWhenUsed/>
    <w:rsid w:val="00EE2976"/>
  </w:style>
  <w:style w:type="table" w:customStyle="1" w:styleId="12350">
    <w:name w:val="表格格線12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E2976"/>
  </w:style>
  <w:style w:type="numbering" w:customStyle="1" w:styleId="NoList12233">
    <w:name w:val="No List12233"/>
    <w:next w:val="a2"/>
    <w:uiPriority w:val="99"/>
    <w:semiHidden/>
    <w:unhideWhenUsed/>
    <w:rsid w:val="00EE2976"/>
  </w:style>
  <w:style w:type="numbering" w:customStyle="1" w:styleId="112331">
    <w:name w:val="リストなし11233"/>
    <w:next w:val="a2"/>
    <w:uiPriority w:val="99"/>
    <w:semiHidden/>
    <w:unhideWhenUsed/>
    <w:rsid w:val="00EE2976"/>
  </w:style>
  <w:style w:type="numbering" w:customStyle="1" w:styleId="112332">
    <w:name w:val="无列表11233"/>
    <w:next w:val="a2"/>
    <w:semiHidden/>
    <w:rsid w:val="00EE2976"/>
  </w:style>
  <w:style w:type="numbering" w:customStyle="1" w:styleId="NoList21233">
    <w:name w:val="No List21233"/>
    <w:next w:val="a2"/>
    <w:semiHidden/>
    <w:rsid w:val="00EE2976"/>
  </w:style>
  <w:style w:type="numbering" w:customStyle="1" w:styleId="NoList31233">
    <w:name w:val="No List31233"/>
    <w:next w:val="a2"/>
    <w:uiPriority w:val="99"/>
    <w:semiHidden/>
    <w:rsid w:val="00EE2976"/>
  </w:style>
  <w:style w:type="numbering" w:customStyle="1" w:styleId="NoList111243">
    <w:name w:val="No List111243"/>
    <w:next w:val="a2"/>
    <w:uiPriority w:val="99"/>
    <w:semiHidden/>
    <w:unhideWhenUsed/>
    <w:rsid w:val="00EE2976"/>
  </w:style>
  <w:style w:type="numbering" w:customStyle="1" w:styleId="122330">
    <w:name w:val="無清單12233"/>
    <w:next w:val="a2"/>
    <w:uiPriority w:val="99"/>
    <w:semiHidden/>
    <w:unhideWhenUsed/>
    <w:rsid w:val="00EE2976"/>
  </w:style>
  <w:style w:type="numbering" w:customStyle="1" w:styleId="1112330">
    <w:name w:val="無清單111233"/>
    <w:next w:val="a2"/>
    <w:uiPriority w:val="99"/>
    <w:semiHidden/>
    <w:unhideWhenUsed/>
    <w:rsid w:val="00EE2976"/>
  </w:style>
  <w:style w:type="numbering" w:customStyle="1" w:styleId="NoList622">
    <w:name w:val="No List622"/>
    <w:next w:val="a2"/>
    <w:uiPriority w:val="99"/>
    <w:semiHidden/>
    <w:unhideWhenUsed/>
    <w:rsid w:val="00EE2976"/>
  </w:style>
  <w:style w:type="table" w:customStyle="1" w:styleId="TableGrid713">
    <w:name w:val="Table Grid7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E2976"/>
  </w:style>
  <w:style w:type="numbering" w:customStyle="1" w:styleId="13222">
    <w:name w:val="リストなし1322"/>
    <w:next w:val="a2"/>
    <w:uiPriority w:val="99"/>
    <w:semiHidden/>
    <w:unhideWhenUsed/>
    <w:rsid w:val="00EE2976"/>
  </w:style>
  <w:style w:type="table" w:customStyle="1" w:styleId="TableGrid1313">
    <w:name w:val="Table Grid13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E2976"/>
  </w:style>
  <w:style w:type="table" w:customStyle="1" w:styleId="3313">
    <w:name w:val="网格型3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E2976"/>
  </w:style>
  <w:style w:type="numbering" w:customStyle="1" w:styleId="NoList3322">
    <w:name w:val="No List3322"/>
    <w:next w:val="a2"/>
    <w:uiPriority w:val="99"/>
    <w:semiHidden/>
    <w:rsid w:val="00EE2976"/>
  </w:style>
  <w:style w:type="table" w:customStyle="1" w:styleId="TableGrid4313">
    <w:name w:val="Table Grid43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E2976"/>
  </w:style>
  <w:style w:type="numbering" w:customStyle="1" w:styleId="14220">
    <w:name w:val="無清單1422"/>
    <w:next w:val="a2"/>
    <w:uiPriority w:val="99"/>
    <w:semiHidden/>
    <w:unhideWhenUsed/>
    <w:rsid w:val="00EE2976"/>
  </w:style>
  <w:style w:type="numbering" w:customStyle="1" w:styleId="113220">
    <w:name w:val="無清單11322"/>
    <w:next w:val="a2"/>
    <w:uiPriority w:val="99"/>
    <w:semiHidden/>
    <w:unhideWhenUsed/>
    <w:rsid w:val="00EE2976"/>
  </w:style>
  <w:style w:type="table" w:customStyle="1" w:styleId="13133">
    <w:name w:val="表格格線13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E2976"/>
  </w:style>
  <w:style w:type="numbering" w:customStyle="1" w:styleId="NoList12322">
    <w:name w:val="No List12322"/>
    <w:next w:val="a2"/>
    <w:uiPriority w:val="99"/>
    <w:semiHidden/>
    <w:unhideWhenUsed/>
    <w:rsid w:val="00EE2976"/>
  </w:style>
  <w:style w:type="numbering" w:customStyle="1" w:styleId="113221">
    <w:name w:val="リストなし11322"/>
    <w:next w:val="a2"/>
    <w:uiPriority w:val="99"/>
    <w:semiHidden/>
    <w:unhideWhenUsed/>
    <w:rsid w:val="00EE2976"/>
  </w:style>
  <w:style w:type="numbering" w:customStyle="1" w:styleId="113222">
    <w:name w:val="无列表11322"/>
    <w:next w:val="a2"/>
    <w:semiHidden/>
    <w:rsid w:val="00EE2976"/>
  </w:style>
  <w:style w:type="numbering" w:customStyle="1" w:styleId="NoList21322">
    <w:name w:val="No List21322"/>
    <w:next w:val="a2"/>
    <w:semiHidden/>
    <w:rsid w:val="00EE2976"/>
  </w:style>
  <w:style w:type="numbering" w:customStyle="1" w:styleId="NoList31322">
    <w:name w:val="No List31322"/>
    <w:next w:val="a2"/>
    <w:uiPriority w:val="99"/>
    <w:semiHidden/>
    <w:rsid w:val="00EE2976"/>
  </w:style>
  <w:style w:type="numbering" w:customStyle="1" w:styleId="NoList111322">
    <w:name w:val="No List111322"/>
    <w:next w:val="a2"/>
    <w:uiPriority w:val="99"/>
    <w:semiHidden/>
    <w:unhideWhenUsed/>
    <w:rsid w:val="00EE2976"/>
  </w:style>
  <w:style w:type="numbering" w:customStyle="1" w:styleId="123220">
    <w:name w:val="無清單12322"/>
    <w:next w:val="a2"/>
    <w:uiPriority w:val="99"/>
    <w:semiHidden/>
    <w:unhideWhenUsed/>
    <w:rsid w:val="00EE2976"/>
  </w:style>
  <w:style w:type="numbering" w:customStyle="1" w:styleId="1113220">
    <w:name w:val="無清單111322"/>
    <w:next w:val="a2"/>
    <w:uiPriority w:val="99"/>
    <w:semiHidden/>
    <w:unhideWhenUsed/>
    <w:rsid w:val="00EE2976"/>
  </w:style>
  <w:style w:type="numbering" w:customStyle="1" w:styleId="NoList4123">
    <w:name w:val="No List4123"/>
    <w:next w:val="a2"/>
    <w:uiPriority w:val="99"/>
    <w:semiHidden/>
    <w:unhideWhenUsed/>
    <w:rsid w:val="00EE2976"/>
  </w:style>
  <w:style w:type="table" w:customStyle="1" w:styleId="TableGrid5113">
    <w:name w:val="Table Grid5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E2976"/>
  </w:style>
  <w:style w:type="numbering" w:customStyle="1" w:styleId="1111231">
    <w:name w:val="リストなし111123"/>
    <w:next w:val="a2"/>
    <w:uiPriority w:val="99"/>
    <w:semiHidden/>
    <w:unhideWhenUsed/>
    <w:rsid w:val="00EE2976"/>
  </w:style>
  <w:style w:type="numbering" w:customStyle="1" w:styleId="1111232">
    <w:name w:val="无列表111123"/>
    <w:next w:val="a2"/>
    <w:semiHidden/>
    <w:rsid w:val="00EE2976"/>
  </w:style>
  <w:style w:type="numbering" w:customStyle="1" w:styleId="NoList211123">
    <w:name w:val="No List211123"/>
    <w:next w:val="a2"/>
    <w:semiHidden/>
    <w:rsid w:val="00EE2976"/>
  </w:style>
  <w:style w:type="numbering" w:customStyle="1" w:styleId="NoList311123">
    <w:name w:val="No List311123"/>
    <w:next w:val="a2"/>
    <w:uiPriority w:val="99"/>
    <w:semiHidden/>
    <w:rsid w:val="00EE2976"/>
  </w:style>
  <w:style w:type="numbering" w:customStyle="1" w:styleId="NoList1111123">
    <w:name w:val="No List1111123"/>
    <w:next w:val="a2"/>
    <w:uiPriority w:val="99"/>
    <w:semiHidden/>
    <w:unhideWhenUsed/>
    <w:rsid w:val="00EE2976"/>
  </w:style>
  <w:style w:type="numbering" w:customStyle="1" w:styleId="1211230">
    <w:name w:val="無清單121123"/>
    <w:next w:val="a2"/>
    <w:uiPriority w:val="99"/>
    <w:semiHidden/>
    <w:unhideWhenUsed/>
    <w:rsid w:val="00EE2976"/>
  </w:style>
  <w:style w:type="numbering" w:customStyle="1" w:styleId="1111123">
    <w:name w:val="無清單1111123"/>
    <w:next w:val="a2"/>
    <w:uiPriority w:val="99"/>
    <w:semiHidden/>
    <w:unhideWhenUsed/>
    <w:rsid w:val="00EE2976"/>
  </w:style>
  <w:style w:type="numbering" w:customStyle="1" w:styleId="NoList5122">
    <w:name w:val="No List5122"/>
    <w:next w:val="a2"/>
    <w:uiPriority w:val="99"/>
    <w:semiHidden/>
    <w:unhideWhenUsed/>
    <w:rsid w:val="00EE2976"/>
  </w:style>
  <w:style w:type="table" w:customStyle="1" w:styleId="TableGrid6113">
    <w:name w:val="Table Grid6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E2976"/>
  </w:style>
  <w:style w:type="numbering" w:customStyle="1" w:styleId="121231">
    <w:name w:val="リストなし12123"/>
    <w:next w:val="a2"/>
    <w:uiPriority w:val="99"/>
    <w:semiHidden/>
    <w:unhideWhenUsed/>
    <w:rsid w:val="00EE2976"/>
  </w:style>
  <w:style w:type="table" w:customStyle="1" w:styleId="TableGrid12113">
    <w:name w:val="Table Grid121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E2976"/>
  </w:style>
  <w:style w:type="table" w:customStyle="1" w:styleId="32113">
    <w:name w:val="网格型3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E2976"/>
  </w:style>
  <w:style w:type="numbering" w:customStyle="1" w:styleId="NoList32123">
    <w:name w:val="No List32123"/>
    <w:next w:val="a2"/>
    <w:uiPriority w:val="99"/>
    <w:semiHidden/>
    <w:rsid w:val="00EE2976"/>
  </w:style>
  <w:style w:type="table" w:customStyle="1" w:styleId="TableGrid42113">
    <w:name w:val="Table Grid421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E2976"/>
  </w:style>
  <w:style w:type="numbering" w:customStyle="1" w:styleId="131230">
    <w:name w:val="無清單13123"/>
    <w:next w:val="a2"/>
    <w:uiPriority w:val="99"/>
    <w:semiHidden/>
    <w:unhideWhenUsed/>
    <w:rsid w:val="00EE2976"/>
  </w:style>
  <w:style w:type="numbering" w:customStyle="1" w:styleId="1121230">
    <w:name w:val="無清單112123"/>
    <w:next w:val="a2"/>
    <w:uiPriority w:val="99"/>
    <w:semiHidden/>
    <w:unhideWhenUsed/>
    <w:rsid w:val="00EE2976"/>
  </w:style>
  <w:style w:type="table" w:customStyle="1" w:styleId="121133">
    <w:name w:val="表格格線12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E2976"/>
  </w:style>
  <w:style w:type="numbering" w:customStyle="1" w:styleId="NoList122123">
    <w:name w:val="No List122123"/>
    <w:next w:val="a2"/>
    <w:uiPriority w:val="99"/>
    <w:semiHidden/>
    <w:unhideWhenUsed/>
    <w:rsid w:val="00EE2976"/>
  </w:style>
  <w:style w:type="numbering" w:customStyle="1" w:styleId="1121231">
    <w:name w:val="リストなし112123"/>
    <w:next w:val="a2"/>
    <w:uiPriority w:val="99"/>
    <w:semiHidden/>
    <w:unhideWhenUsed/>
    <w:rsid w:val="00EE2976"/>
  </w:style>
  <w:style w:type="numbering" w:customStyle="1" w:styleId="1121232">
    <w:name w:val="无列表112123"/>
    <w:next w:val="a2"/>
    <w:semiHidden/>
    <w:rsid w:val="00EE2976"/>
  </w:style>
  <w:style w:type="numbering" w:customStyle="1" w:styleId="NoList212123">
    <w:name w:val="No List212123"/>
    <w:next w:val="a2"/>
    <w:semiHidden/>
    <w:rsid w:val="00EE2976"/>
  </w:style>
  <w:style w:type="numbering" w:customStyle="1" w:styleId="NoList312123">
    <w:name w:val="No List312123"/>
    <w:next w:val="a2"/>
    <w:uiPriority w:val="99"/>
    <w:semiHidden/>
    <w:rsid w:val="00EE2976"/>
  </w:style>
  <w:style w:type="numbering" w:customStyle="1" w:styleId="NoList1112123">
    <w:name w:val="No List1112123"/>
    <w:next w:val="a2"/>
    <w:uiPriority w:val="99"/>
    <w:semiHidden/>
    <w:unhideWhenUsed/>
    <w:rsid w:val="00EE2976"/>
  </w:style>
  <w:style w:type="numbering" w:customStyle="1" w:styleId="1221230">
    <w:name w:val="無清單122123"/>
    <w:next w:val="a2"/>
    <w:uiPriority w:val="99"/>
    <w:semiHidden/>
    <w:unhideWhenUsed/>
    <w:rsid w:val="00EE2976"/>
  </w:style>
  <w:style w:type="numbering" w:customStyle="1" w:styleId="1112123">
    <w:name w:val="無清單1112123"/>
    <w:next w:val="a2"/>
    <w:uiPriority w:val="99"/>
    <w:semiHidden/>
    <w:unhideWhenUsed/>
    <w:rsid w:val="00EE2976"/>
  </w:style>
  <w:style w:type="table" w:customStyle="1" w:styleId="1154">
    <w:name w:val="网格型1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E2976"/>
  </w:style>
  <w:style w:type="table" w:customStyle="1" w:styleId="2151">
    <w:name w:val="网格型2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E2976"/>
  </w:style>
  <w:style w:type="numbering" w:customStyle="1" w:styleId="NoList113112">
    <w:name w:val="No List113112"/>
    <w:next w:val="a2"/>
    <w:uiPriority w:val="99"/>
    <w:semiHidden/>
    <w:unhideWhenUsed/>
    <w:rsid w:val="00EE2976"/>
  </w:style>
  <w:style w:type="numbering" w:customStyle="1" w:styleId="NoList41113">
    <w:name w:val="No List41113"/>
    <w:next w:val="a2"/>
    <w:uiPriority w:val="99"/>
    <w:semiHidden/>
    <w:unhideWhenUsed/>
    <w:rsid w:val="00EE2976"/>
  </w:style>
  <w:style w:type="table" w:customStyle="1" w:styleId="TableGrid11215">
    <w:name w:val="Table Grid112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E2976"/>
  </w:style>
  <w:style w:type="numbering" w:customStyle="1" w:styleId="NoList1211114">
    <w:name w:val="No List1211114"/>
    <w:next w:val="a2"/>
    <w:uiPriority w:val="99"/>
    <w:semiHidden/>
    <w:unhideWhenUsed/>
    <w:rsid w:val="00EE2976"/>
  </w:style>
  <w:style w:type="numbering" w:customStyle="1" w:styleId="11111140">
    <w:name w:val="リストなし1111114"/>
    <w:next w:val="a2"/>
    <w:uiPriority w:val="99"/>
    <w:semiHidden/>
    <w:unhideWhenUsed/>
    <w:rsid w:val="00EE2976"/>
  </w:style>
  <w:style w:type="numbering" w:customStyle="1" w:styleId="11111141">
    <w:name w:val="无列表1111114"/>
    <w:next w:val="a2"/>
    <w:semiHidden/>
    <w:rsid w:val="00EE2976"/>
  </w:style>
  <w:style w:type="numbering" w:customStyle="1" w:styleId="NoList2111114">
    <w:name w:val="No List2111114"/>
    <w:next w:val="a2"/>
    <w:semiHidden/>
    <w:rsid w:val="00EE2976"/>
  </w:style>
  <w:style w:type="numbering" w:customStyle="1" w:styleId="NoList3111114">
    <w:name w:val="No List3111114"/>
    <w:next w:val="a2"/>
    <w:uiPriority w:val="99"/>
    <w:semiHidden/>
    <w:rsid w:val="00EE2976"/>
  </w:style>
  <w:style w:type="numbering" w:customStyle="1" w:styleId="NoList11111114">
    <w:name w:val="No List11111114"/>
    <w:next w:val="a2"/>
    <w:uiPriority w:val="99"/>
    <w:semiHidden/>
    <w:unhideWhenUsed/>
    <w:rsid w:val="00EE2976"/>
  </w:style>
  <w:style w:type="numbering" w:customStyle="1" w:styleId="1211114">
    <w:name w:val="無清單1211114"/>
    <w:next w:val="a2"/>
    <w:uiPriority w:val="99"/>
    <w:semiHidden/>
    <w:unhideWhenUsed/>
    <w:rsid w:val="00EE2976"/>
  </w:style>
  <w:style w:type="numbering" w:customStyle="1" w:styleId="11111114">
    <w:name w:val="無清單11111114"/>
    <w:next w:val="a2"/>
    <w:uiPriority w:val="99"/>
    <w:semiHidden/>
    <w:unhideWhenUsed/>
    <w:rsid w:val="00EE2976"/>
  </w:style>
  <w:style w:type="numbering" w:customStyle="1" w:styleId="NoList131113">
    <w:name w:val="No List131113"/>
    <w:next w:val="a2"/>
    <w:uiPriority w:val="99"/>
    <w:semiHidden/>
    <w:unhideWhenUsed/>
    <w:rsid w:val="00EE2976"/>
  </w:style>
  <w:style w:type="numbering" w:customStyle="1" w:styleId="1211132">
    <w:name w:val="リストなし121113"/>
    <w:next w:val="a2"/>
    <w:uiPriority w:val="99"/>
    <w:semiHidden/>
    <w:unhideWhenUsed/>
    <w:rsid w:val="00EE2976"/>
  </w:style>
  <w:style w:type="numbering" w:customStyle="1" w:styleId="1211141">
    <w:name w:val="无列表121114"/>
    <w:next w:val="a2"/>
    <w:semiHidden/>
    <w:rsid w:val="00EE2976"/>
  </w:style>
  <w:style w:type="numbering" w:customStyle="1" w:styleId="NoList221113">
    <w:name w:val="No List221113"/>
    <w:next w:val="a2"/>
    <w:semiHidden/>
    <w:rsid w:val="00EE2976"/>
  </w:style>
  <w:style w:type="numbering" w:customStyle="1" w:styleId="NoList321113">
    <w:name w:val="No List321113"/>
    <w:next w:val="a2"/>
    <w:uiPriority w:val="99"/>
    <w:semiHidden/>
    <w:rsid w:val="00EE2976"/>
  </w:style>
  <w:style w:type="numbering" w:customStyle="1" w:styleId="NoList1121113">
    <w:name w:val="No List1121113"/>
    <w:next w:val="a2"/>
    <w:uiPriority w:val="99"/>
    <w:semiHidden/>
    <w:unhideWhenUsed/>
    <w:rsid w:val="00EE2976"/>
  </w:style>
  <w:style w:type="numbering" w:customStyle="1" w:styleId="1311130">
    <w:name w:val="無清單131113"/>
    <w:next w:val="a2"/>
    <w:uiPriority w:val="99"/>
    <w:semiHidden/>
    <w:unhideWhenUsed/>
    <w:rsid w:val="00EE2976"/>
  </w:style>
  <w:style w:type="numbering" w:customStyle="1" w:styleId="1121113">
    <w:name w:val="無清單1121113"/>
    <w:next w:val="a2"/>
    <w:uiPriority w:val="99"/>
    <w:semiHidden/>
    <w:unhideWhenUsed/>
    <w:rsid w:val="00EE2976"/>
  </w:style>
  <w:style w:type="numbering" w:customStyle="1" w:styleId="211114">
    <w:name w:val="无列表211114"/>
    <w:next w:val="a2"/>
    <w:uiPriority w:val="99"/>
    <w:semiHidden/>
    <w:unhideWhenUsed/>
    <w:rsid w:val="00EE2976"/>
  </w:style>
  <w:style w:type="numbering" w:customStyle="1" w:styleId="NoList1221113">
    <w:name w:val="No List1221113"/>
    <w:next w:val="a2"/>
    <w:uiPriority w:val="99"/>
    <w:semiHidden/>
    <w:unhideWhenUsed/>
    <w:rsid w:val="00EE2976"/>
  </w:style>
  <w:style w:type="numbering" w:customStyle="1" w:styleId="11211130">
    <w:name w:val="リストなし1121113"/>
    <w:next w:val="a2"/>
    <w:uiPriority w:val="99"/>
    <w:semiHidden/>
    <w:unhideWhenUsed/>
    <w:rsid w:val="00EE2976"/>
  </w:style>
  <w:style w:type="numbering" w:customStyle="1" w:styleId="11211131">
    <w:name w:val="无列表1121113"/>
    <w:next w:val="a2"/>
    <w:semiHidden/>
    <w:rsid w:val="00EE2976"/>
  </w:style>
  <w:style w:type="numbering" w:customStyle="1" w:styleId="NoList2121113">
    <w:name w:val="No List2121113"/>
    <w:next w:val="a2"/>
    <w:semiHidden/>
    <w:rsid w:val="00EE2976"/>
  </w:style>
  <w:style w:type="numbering" w:customStyle="1" w:styleId="NoList3121113">
    <w:name w:val="No List3121113"/>
    <w:next w:val="a2"/>
    <w:uiPriority w:val="99"/>
    <w:semiHidden/>
    <w:rsid w:val="00EE2976"/>
  </w:style>
  <w:style w:type="numbering" w:customStyle="1" w:styleId="NoList11121113">
    <w:name w:val="No List11121113"/>
    <w:next w:val="a2"/>
    <w:uiPriority w:val="99"/>
    <w:semiHidden/>
    <w:unhideWhenUsed/>
    <w:rsid w:val="00EE2976"/>
  </w:style>
  <w:style w:type="numbering" w:customStyle="1" w:styleId="1221113">
    <w:name w:val="無清單1221113"/>
    <w:next w:val="a2"/>
    <w:uiPriority w:val="99"/>
    <w:semiHidden/>
    <w:unhideWhenUsed/>
    <w:rsid w:val="00EE2976"/>
  </w:style>
  <w:style w:type="numbering" w:customStyle="1" w:styleId="111211130">
    <w:name w:val="無清單11121113"/>
    <w:next w:val="a2"/>
    <w:uiPriority w:val="99"/>
    <w:semiHidden/>
    <w:unhideWhenUsed/>
    <w:rsid w:val="00EE2976"/>
  </w:style>
  <w:style w:type="numbering" w:customStyle="1" w:styleId="NoList51112">
    <w:name w:val="No List51112"/>
    <w:next w:val="a2"/>
    <w:uiPriority w:val="99"/>
    <w:semiHidden/>
    <w:unhideWhenUsed/>
    <w:rsid w:val="00EE2976"/>
  </w:style>
  <w:style w:type="numbering" w:customStyle="1" w:styleId="NoList6112">
    <w:name w:val="No List6112"/>
    <w:next w:val="a2"/>
    <w:uiPriority w:val="99"/>
    <w:semiHidden/>
    <w:unhideWhenUsed/>
    <w:rsid w:val="00EE2976"/>
  </w:style>
  <w:style w:type="numbering" w:customStyle="1" w:styleId="NoList14112">
    <w:name w:val="No List14112"/>
    <w:next w:val="a2"/>
    <w:uiPriority w:val="99"/>
    <w:semiHidden/>
    <w:unhideWhenUsed/>
    <w:rsid w:val="00EE2976"/>
  </w:style>
  <w:style w:type="numbering" w:customStyle="1" w:styleId="131122">
    <w:name w:val="リストなし13112"/>
    <w:next w:val="a2"/>
    <w:uiPriority w:val="99"/>
    <w:semiHidden/>
    <w:unhideWhenUsed/>
    <w:rsid w:val="00EE2976"/>
  </w:style>
  <w:style w:type="numbering" w:customStyle="1" w:styleId="NoList23112">
    <w:name w:val="No List23112"/>
    <w:next w:val="a2"/>
    <w:semiHidden/>
    <w:rsid w:val="00EE2976"/>
  </w:style>
  <w:style w:type="numbering" w:customStyle="1" w:styleId="NoList33112">
    <w:name w:val="No List33112"/>
    <w:next w:val="a2"/>
    <w:uiPriority w:val="99"/>
    <w:semiHidden/>
    <w:rsid w:val="00EE2976"/>
  </w:style>
  <w:style w:type="numbering" w:customStyle="1" w:styleId="NoList11412">
    <w:name w:val="No List11412"/>
    <w:next w:val="a2"/>
    <w:uiPriority w:val="99"/>
    <w:semiHidden/>
    <w:unhideWhenUsed/>
    <w:rsid w:val="00EE2976"/>
  </w:style>
  <w:style w:type="numbering" w:customStyle="1" w:styleId="141120">
    <w:name w:val="無清單14112"/>
    <w:next w:val="a2"/>
    <w:uiPriority w:val="99"/>
    <w:semiHidden/>
    <w:unhideWhenUsed/>
    <w:rsid w:val="00EE2976"/>
  </w:style>
  <w:style w:type="numbering" w:customStyle="1" w:styleId="1131120">
    <w:name w:val="無清單113112"/>
    <w:next w:val="a2"/>
    <w:uiPriority w:val="99"/>
    <w:semiHidden/>
    <w:unhideWhenUsed/>
    <w:rsid w:val="00EE2976"/>
  </w:style>
  <w:style w:type="numbering" w:customStyle="1" w:styleId="NoList4212">
    <w:name w:val="No List4212"/>
    <w:next w:val="a2"/>
    <w:uiPriority w:val="99"/>
    <w:semiHidden/>
    <w:unhideWhenUsed/>
    <w:rsid w:val="00EE2976"/>
  </w:style>
  <w:style w:type="numbering" w:customStyle="1" w:styleId="NoList123112">
    <w:name w:val="No List123112"/>
    <w:next w:val="a2"/>
    <w:uiPriority w:val="99"/>
    <w:semiHidden/>
    <w:unhideWhenUsed/>
    <w:rsid w:val="00EE2976"/>
  </w:style>
  <w:style w:type="numbering" w:customStyle="1" w:styleId="1131121">
    <w:name w:val="リストなし113112"/>
    <w:next w:val="a2"/>
    <w:uiPriority w:val="99"/>
    <w:semiHidden/>
    <w:unhideWhenUsed/>
    <w:rsid w:val="00EE2976"/>
  </w:style>
  <w:style w:type="numbering" w:customStyle="1" w:styleId="1131122">
    <w:name w:val="无列表113112"/>
    <w:next w:val="a2"/>
    <w:semiHidden/>
    <w:rsid w:val="00EE2976"/>
  </w:style>
  <w:style w:type="numbering" w:customStyle="1" w:styleId="NoList213112">
    <w:name w:val="No List213112"/>
    <w:next w:val="a2"/>
    <w:semiHidden/>
    <w:rsid w:val="00EE2976"/>
  </w:style>
  <w:style w:type="numbering" w:customStyle="1" w:styleId="NoList313112">
    <w:name w:val="No List313112"/>
    <w:next w:val="a2"/>
    <w:uiPriority w:val="99"/>
    <w:semiHidden/>
    <w:rsid w:val="00EE2976"/>
  </w:style>
  <w:style w:type="numbering" w:customStyle="1" w:styleId="NoList1113112">
    <w:name w:val="No List1113112"/>
    <w:next w:val="a2"/>
    <w:uiPriority w:val="99"/>
    <w:semiHidden/>
    <w:unhideWhenUsed/>
    <w:rsid w:val="00EE2976"/>
  </w:style>
  <w:style w:type="numbering" w:customStyle="1" w:styleId="1231120">
    <w:name w:val="無清單123112"/>
    <w:next w:val="a2"/>
    <w:uiPriority w:val="99"/>
    <w:semiHidden/>
    <w:unhideWhenUsed/>
    <w:rsid w:val="00EE2976"/>
  </w:style>
  <w:style w:type="numbering" w:customStyle="1" w:styleId="11131120">
    <w:name w:val="無清單1113112"/>
    <w:next w:val="a2"/>
    <w:uiPriority w:val="99"/>
    <w:semiHidden/>
    <w:unhideWhenUsed/>
    <w:rsid w:val="00EE2976"/>
  </w:style>
  <w:style w:type="numbering" w:customStyle="1" w:styleId="NoList121212">
    <w:name w:val="No List121212"/>
    <w:next w:val="a2"/>
    <w:uiPriority w:val="99"/>
    <w:semiHidden/>
    <w:unhideWhenUsed/>
    <w:rsid w:val="00EE2976"/>
  </w:style>
  <w:style w:type="numbering" w:customStyle="1" w:styleId="1112124">
    <w:name w:val="リストなし111212"/>
    <w:next w:val="a2"/>
    <w:uiPriority w:val="99"/>
    <w:semiHidden/>
    <w:unhideWhenUsed/>
    <w:rsid w:val="00EE2976"/>
  </w:style>
  <w:style w:type="numbering" w:customStyle="1" w:styleId="1112125">
    <w:name w:val="无列表111212"/>
    <w:next w:val="a2"/>
    <w:semiHidden/>
    <w:rsid w:val="00EE2976"/>
  </w:style>
  <w:style w:type="numbering" w:customStyle="1" w:styleId="NoList211212">
    <w:name w:val="No List211212"/>
    <w:next w:val="a2"/>
    <w:semiHidden/>
    <w:rsid w:val="00EE2976"/>
  </w:style>
  <w:style w:type="numbering" w:customStyle="1" w:styleId="NoList311212">
    <w:name w:val="No List311212"/>
    <w:next w:val="a2"/>
    <w:uiPriority w:val="99"/>
    <w:semiHidden/>
    <w:rsid w:val="00EE2976"/>
  </w:style>
  <w:style w:type="numbering" w:customStyle="1" w:styleId="NoList1111212">
    <w:name w:val="No List1111212"/>
    <w:next w:val="a2"/>
    <w:uiPriority w:val="99"/>
    <w:semiHidden/>
    <w:unhideWhenUsed/>
    <w:rsid w:val="00EE2976"/>
  </w:style>
  <w:style w:type="numbering" w:customStyle="1" w:styleId="1212120">
    <w:name w:val="無清單121212"/>
    <w:next w:val="a2"/>
    <w:uiPriority w:val="99"/>
    <w:semiHidden/>
    <w:unhideWhenUsed/>
    <w:rsid w:val="00EE2976"/>
  </w:style>
  <w:style w:type="numbering" w:customStyle="1" w:styleId="11112120">
    <w:name w:val="無清單1111212"/>
    <w:next w:val="a2"/>
    <w:uiPriority w:val="99"/>
    <w:semiHidden/>
    <w:unhideWhenUsed/>
    <w:rsid w:val="00EE2976"/>
  </w:style>
  <w:style w:type="numbering" w:customStyle="1" w:styleId="NoList5212">
    <w:name w:val="No List5212"/>
    <w:next w:val="a2"/>
    <w:uiPriority w:val="99"/>
    <w:semiHidden/>
    <w:unhideWhenUsed/>
    <w:rsid w:val="00EE2976"/>
  </w:style>
  <w:style w:type="numbering" w:customStyle="1" w:styleId="NoList13212">
    <w:name w:val="No List13212"/>
    <w:next w:val="a2"/>
    <w:uiPriority w:val="99"/>
    <w:semiHidden/>
    <w:unhideWhenUsed/>
    <w:rsid w:val="00EE2976"/>
  </w:style>
  <w:style w:type="numbering" w:customStyle="1" w:styleId="122124">
    <w:name w:val="リストなし12212"/>
    <w:next w:val="a2"/>
    <w:uiPriority w:val="99"/>
    <w:semiHidden/>
    <w:unhideWhenUsed/>
    <w:rsid w:val="00EE2976"/>
  </w:style>
  <w:style w:type="numbering" w:customStyle="1" w:styleId="122131">
    <w:name w:val="无列表12213"/>
    <w:next w:val="a2"/>
    <w:semiHidden/>
    <w:rsid w:val="00EE2976"/>
  </w:style>
  <w:style w:type="numbering" w:customStyle="1" w:styleId="NoList22212">
    <w:name w:val="No List22212"/>
    <w:next w:val="a2"/>
    <w:semiHidden/>
    <w:rsid w:val="00EE2976"/>
  </w:style>
  <w:style w:type="numbering" w:customStyle="1" w:styleId="NoList32212">
    <w:name w:val="No List32212"/>
    <w:next w:val="a2"/>
    <w:uiPriority w:val="99"/>
    <w:semiHidden/>
    <w:rsid w:val="00EE2976"/>
  </w:style>
  <w:style w:type="numbering" w:customStyle="1" w:styleId="NoList112212">
    <w:name w:val="No List112212"/>
    <w:next w:val="a2"/>
    <w:uiPriority w:val="99"/>
    <w:semiHidden/>
    <w:unhideWhenUsed/>
    <w:rsid w:val="00EE2976"/>
  </w:style>
  <w:style w:type="numbering" w:customStyle="1" w:styleId="132120">
    <w:name w:val="無清單13212"/>
    <w:next w:val="a2"/>
    <w:uiPriority w:val="99"/>
    <w:semiHidden/>
    <w:unhideWhenUsed/>
    <w:rsid w:val="00EE2976"/>
  </w:style>
  <w:style w:type="numbering" w:customStyle="1" w:styleId="1122120">
    <w:name w:val="無清單112212"/>
    <w:next w:val="a2"/>
    <w:uiPriority w:val="99"/>
    <w:semiHidden/>
    <w:unhideWhenUsed/>
    <w:rsid w:val="00EE2976"/>
  </w:style>
  <w:style w:type="numbering" w:customStyle="1" w:styleId="21212">
    <w:name w:val="无列表21212"/>
    <w:next w:val="a2"/>
    <w:uiPriority w:val="99"/>
    <w:semiHidden/>
    <w:unhideWhenUsed/>
    <w:rsid w:val="00EE2976"/>
  </w:style>
  <w:style w:type="numbering" w:customStyle="1" w:styleId="NoList1112212">
    <w:name w:val="No List1112212"/>
    <w:next w:val="a2"/>
    <w:uiPriority w:val="99"/>
    <w:semiHidden/>
    <w:unhideWhenUsed/>
    <w:rsid w:val="00EE2976"/>
  </w:style>
  <w:style w:type="numbering" w:customStyle="1" w:styleId="NoList712">
    <w:name w:val="No List712"/>
    <w:next w:val="a2"/>
    <w:uiPriority w:val="99"/>
    <w:semiHidden/>
    <w:unhideWhenUsed/>
    <w:rsid w:val="00EE2976"/>
  </w:style>
  <w:style w:type="table" w:customStyle="1" w:styleId="TableGrid813">
    <w:name w:val="Table Grid8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E2976"/>
  </w:style>
  <w:style w:type="numbering" w:customStyle="1" w:styleId="14121">
    <w:name w:val="リストなし1412"/>
    <w:next w:val="a2"/>
    <w:uiPriority w:val="99"/>
    <w:semiHidden/>
    <w:unhideWhenUsed/>
    <w:rsid w:val="00EE2976"/>
  </w:style>
  <w:style w:type="table" w:customStyle="1" w:styleId="TableGrid1413">
    <w:name w:val="Table Grid14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E2976"/>
  </w:style>
  <w:style w:type="table" w:customStyle="1" w:styleId="3413">
    <w:name w:val="网格型3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E2976"/>
  </w:style>
  <w:style w:type="numbering" w:customStyle="1" w:styleId="NoList3412">
    <w:name w:val="No List3412"/>
    <w:next w:val="a2"/>
    <w:uiPriority w:val="99"/>
    <w:semiHidden/>
    <w:rsid w:val="00EE2976"/>
  </w:style>
  <w:style w:type="table" w:customStyle="1" w:styleId="TableGrid4413">
    <w:name w:val="Table Grid4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E2976"/>
  </w:style>
  <w:style w:type="numbering" w:customStyle="1" w:styleId="15120">
    <w:name w:val="無清單1512"/>
    <w:next w:val="a2"/>
    <w:uiPriority w:val="99"/>
    <w:semiHidden/>
    <w:unhideWhenUsed/>
    <w:rsid w:val="00EE2976"/>
  </w:style>
  <w:style w:type="numbering" w:customStyle="1" w:styleId="114120">
    <w:name w:val="無清單11412"/>
    <w:next w:val="a2"/>
    <w:uiPriority w:val="99"/>
    <w:semiHidden/>
    <w:unhideWhenUsed/>
    <w:rsid w:val="00EE2976"/>
  </w:style>
  <w:style w:type="table" w:customStyle="1" w:styleId="14131">
    <w:name w:val="表格格線14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E2976"/>
  </w:style>
  <w:style w:type="table" w:customStyle="1" w:styleId="TableGrid5213">
    <w:name w:val="Table Grid5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E2976"/>
  </w:style>
  <w:style w:type="numbering" w:customStyle="1" w:styleId="114121">
    <w:name w:val="リストなし11412"/>
    <w:next w:val="a2"/>
    <w:uiPriority w:val="99"/>
    <w:semiHidden/>
    <w:unhideWhenUsed/>
    <w:rsid w:val="00EE2976"/>
  </w:style>
  <w:style w:type="table" w:customStyle="1" w:styleId="TableGrid11313">
    <w:name w:val="Table Grid113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E2976"/>
  </w:style>
  <w:style w:type="table" w:customStyle="1" w:styleId="31213">
    <w:name w:val="网格型3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E2976"/>
  </w:style>
  <w:style w:type="numbering" w:customStyle="1" w:styleId="NoList31412">
    <w:name w:val="No List31412"/>
    <w:next w:val="a2"/>
    <w:uiPriority w:val="99"/>
    <w:semiHidden/>
    <w:rsid w:val="00EE2976"/>
  </w:style>
  <w:style w:type="table" w:customStyle="1" w:styleId="TableGrid41213">
    <w:name w:val="Table Grid41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E2976"/>
  </w:style>
  <w:style w:type="numbering" w:customStyle="1" w:styleId="124120">
    <w:name w:val="無清單12412"/>
    <w:next w:val="a2"/>
    <w:uiPriority w:val="99"/>
    <w:semiHidden/>
    <w:unhideWhenUsed/>
    <w:rsid w:val="00EE2976"/>
  </w:style>
  <w:style w:type="numbering" w:customStyle="1" w:styleId="1114120">
    <w:name w:val="無清單111412"/>
    <w:next w:val="a2"/>
    <w:uiPriority w:val="99"/>
    <w:semiHidden/>
    <w:unhideWhenUsed/>
    <w:rsid w:val="00EE2976"/>
  </w:style>
  <w:style w:type="table" w:customStyle="1" w:styleId="112133">
    <w:name w:val="表格格線11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E2976"/>
  </w:style>
  <w:style w:type="numbering" w:customStyle="1" w:styleId="NoList121312">
    <w:name w:val="No List121312"/>
    <w:next w:val="a2"/>
    <w:uiPriority w:val="99"/>
    <w:semiHidden/>
    <w:unhideWhenUsed/>
    <w:rsid w:val="00EE2976"/>
  </w:style>
  <w:style w:type="numbering" w:customStyle="1" w:styleId="1113121">
    <w:name w:val="リストなし111312"/>
    <w:next w:val="a2"/>
    <w:uiPriority w:val="99"/>
    <w:semiHidden/>
    <w:unhideWhenUsed/>
    <w:rsid w:val="00EE2976"/>
  </w:style>
  <w:style w:type="numbering" w:customStyle="1" w:styleId="1113122">
    <w:name w:val="无列表111312"/>
    <w:next w:val="a2"/>
    <w:semiHidden/>
    <w:rsid w:val="00EE2976"/>
  </w:style>
  <w:style w:type="numbering" w:customStyle="1" w:styleId="NoList211312">
    <w:name w:val="No List211312"/>
    <w:next w:val="a2"/>
    <w:semiHidden/>
    <w:rsid w:val="00EE2976"/>
  </w:style>
  <w:style w:type="numbering" w:customStyle="1" w:styleId="NoList311312">
    <w:name w:val="No List311312"/>
    <w:next w:val="a2"/>
    <w:uiPriority w:val="99"/>
    <w:semiHidden/>
    <w:rsid w:val="00EE2976"/>
  </w:style>
  <w:style w:type="numbering" w:customStyle="1" w:styleId="NoList1111312">
    <w:name w:val="No List1111312"/>
    <w:next w:val="a2"/>
    <w:uiPriority w:val="99"/>
    <w:semiHidden/>
    <w:unhideWhenUsed/>
    <w:rsid w:val="00EE2976"/>
  </w:style>
  <w:style w:type="numbering" w:customStyle="1" w:styleId="121312">
    <w:name w:val="無清單121312"/>
    <w:next w:val="a2"/>
    <w:uiPriority w:val="99"/>
    <w:semiHidden/>
    <w:unhideWhenUsed/>
    <w:rsid w:val="00EE2976"/>
  </w:style>
  <w:style w:type="numbering" w:customStyle="1" w:styleId="1111312">
    <w:name w:val="無清單1111312"/>
    <w:next w:val="a2"/>
    <w:uiPriority w:val="99"/>
    <w:semiHidden/>
    <w:unhideWhenUsed/>
    <w:rsid w:val="00EE2976"/>
  </w:style>
  <w:style w:type="numbering" w:customStyle="1" w:styleId="NoList5312">
    <w:name w:val="No List5312"/>
    <w:next w:val="a2"/>
    <w:uiPriority w:val="99"/>
    <w:semiHidden/>
    <w:unhideWhenUsed/>
    <w:rsid w:val="00EE2976"/>
  </w:style>
  <w:style w:type="table" w:customStyle="1" w:styleId="TableGrid6213">
    <w:name w:val="Table Grid6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E2976"/>
  </w:style>
  <w:style w:type="numbering" w:customStyle="1" w:styleId="123121">
    <w:name w:val="リストなし12312"/>
    <w:next w:val="a2"/>
    <w:uiPriority w:val="99"/>
    <w:semiHidden/>
    <w:unhideWhenUsed/>
    <w:rsid w:val="00EE2976"/>
  </w:style>
  <w:style w:type="table" w:customStyle="1" w:styleId="TableGrid12213">
    <w:name w:val="Table Grid122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E2976"/>
  </w:style>
  <w:style w:type="table" w:customStyle="1" w:styleId="32213">
    <w:name w:val="网格型3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E2976"/>
  </w:style>
  <w:style w:type="numbering" w:customStyle="1" w:styleId="NoList32312">
    <w:name w:val="No List32312"/>
    <w:next w:val="a2"/>
    <w:uiPriority w:val="99"/>
    <w:semiHidden/>
    <w:rsid w:val="00EE2976"/>
  </w:style>
  <w:style w:type="table" w:customStyle="1" w:styleId="TableGrid42213">
    <w:name w:val="Table Grid42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E2976"/>
  </w:style>
  <w:style w:type="numbering" w:customStyle="1" w:styleId="13312">
    <w:name w:val="無清單13312"/>
    <w:next w:val="a2"/>
    <w:uiPriority w:val="99"/>
    <w:semiHidden/>
    <w:unhideWhenUsed/>
    <w:rsid w:val="00EE2976"/>
  </w:style>
  <w:style w:type="numbering" w:customStyle="1" w:styleId="1123120">
    <w:name w:val="無清單112312"/>
    <w:next w:val="a2"/>
    <w:uiPriority w:val="99"/>
    <w:semiHidden/>
    <w:unhideWhenUsed/>
    <w:rsid w:val="00EE2976"/>
  </w:style>
  <w:style w:type="table" w:customStyle="1" w:styleId="122132">
    <w:name w:val="表格格線12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E2976"/>
  </w:style>
  <w:style w:type="numbering" w:customStyle="1" w:styleId="NoList122212">
    <w:name w:val="No List122212"/>
    <w:next w:val="a2"/>
    <w:uiPriority w:val="99"/>
    <w:semiHidden/>
    <w:unhideWhenUsed/>
    <w:rsid w:val="00EE2976"/>
  </w:style>
  <w:style w:type="numbering" w:customStyle="1" w:styleId="1122121">
    <w:name w:val="リストなし112212"/>
    <w:next w:val="a2"/>
    <w:uiPriority w:val="99"/>
    <w:semiHidden/>
    <w:unhideWhenUsed/>
    <w:rsid w:val="00EE2976"/>
  </w:style>
  <w:style w:type="numbering" w:customStyle="1" w:styleId="1122122">
    <w:name w:val="无列表112212"/>
    <w:next w:val="a2"/>
    <w:semiHidden/>
    <w:rsid w:val="00EE2976"/>
  </w:style>
  <w:style w:type="numbering" w:customStyle="1" w:styleId="NoList212212">
    <w:name w:val="No List212212"/>
    <w:next w:val="a2"/>
    <w:semiHidden/>
    <w:rsid w:val="00EE2976"/>
  </w:style>
  <w:style w:type="numbering" w:customStyle="1" w:styleId="NoList312212">
    <w:name w:val="No List312212"/>
    <w:next w:val="a2"/>
    <w:uiPriority w:val="99"/>
    <w:semiHidden/>
    <w:rsid w:val="00EE2976"/>
  </w:style>
  <w:style w:type="numbering" w:customStyle="1" w:styleId="NoList1112312">
    <w:name w:val="No List1112312"/>
    <w:next w:val="a2"/>
    <w:uiPriority w:val="99"/>
    <w:semiHidden/>
    <w:unhideWhenUsed/>
    <w:rsid w:val="00EE2976"/>
  </w:style>
  <w:style w:type="numbering" w:customStyle="1" w:styleId="1222120">
    <w:name w:val="無清單122212"/>
    <w:next w:val="a2"/>
    <w:uiPriority w:val="99"/>
    <w:semiHidden/>
    <w:unhideWhenUsed/>
    <w:rsid w:val="00EE2976"/>
  </w:style>
  <w:style w:type="numbering" w:customStyle="1" w:styleId="1112212">
    <w:name w:val="無清單1112212"/>
    <w:next w:val="a2"/>
    <w:uiPriority w:val="99"/>
    <w:semiHidden/>
    <w:unhideWhenUsed/>
    <w:rsid w:val="00EE2976"/>
  </w:style>
  <w:style w:type="numbering" w:customStyle="1" w:styleId="429">
    <w:name w:val="无列表42"/>
    <w:next w:val="a2"/>
    <w:uiPriority w:val="99"/>
    <w:semiHidden/>
    <w:unhideWhenUsed/>
    <w:rsid w:val="00EE2976"/>
  </w:style>
  <w:style w:type="table" w:customStyle="1" w:styleId="530">
    <w:name w:val="网格型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E2976"/>
  </w:style>
  <w:style w:type="numbering" w:customStyle="1" w:styleId="131221">
    <w:name w:val="无列表13122"/>
    <w:next w:val="a2"/>
    <w:semiHidden/>
    <w:rsid w:val="00EE2976"/>
  </w:style>
  <w:style w:type="numbering" w:customStyle="1" w:styleId="NoList41122">
    <w:name w:val="No List41122"/>
    <w:next w:val="a2"/>
    <w:uiPriority w:val="99"/>
    <w:semiHidden/>
    <w:unhideWhenUsed/>
    <w:rsid w:val="00EE2976"/>
  </w:style>
  <w:style w:type="numbering" w:customStyle="1" w:styleId="22122">
    <w:name w:val="无列表22122"/>
    <w:next w:val="a2"/>
    <w:uiPriority w:val="99"/>
    <w:semiHidden/>
    <w:unhideWhenUsed/>
    <w:rsid w:val="00EE2976"/>
  </w:style>
  <w:style w:type="numbering" w:customStyle="1" w:styleId="NoList1211122">
    <w:name w:val="No List1211122"/>
    <w:next w:val="a2"/>
    <w:uiPriority w:val="99"/>
    <w:semiHidden/>
    <w:unhideWhenUsed/>
    <w:rsid w:val="00EE2976"/>
  </w:style>
  <w:style w:type="numbering" w:customStyle="1" w:styleId="11111221">
    <w:name w:val="リストなし1111122"/>
    <w:next w:val="a2"/>
    <w:uiPriority w:val="99"/>
    <w:semiHidden/>
    <w:unhideWhenUsed/>
    <w:rsid w:val="00EE2976"/>
  </w:style>
  <w:style w:type="numbering" w:customStyle="1" w:styleId="11111222">
    <w:name w:val="无列表1111122"/>
    <w:next w:val="a2"/>
    <w:semiHidden/>
    <w:rsid w:val="00EE2976"/>
  </w:style>
  <w:style w:type="numbering" w:customStyle="1" w:styleId="NoList2111122">
    <w:name w:val="No List2111122"/>
    <w:next w:val="a2"/>
    <w:semiHidden/>
    <w:rsid w:val="00EE2976"/>
  </w:style>
  <w:style w:type="numbering" w:customStyle="1" w:styleId="NoList3111122">
    <w:name w:val="No List3111122"/>
    <w:next w:val="a2"/>
    <w:uiPriority w:val="99"/>
    <w:semiHidden/>
    <w:rsid w:val="00EE2976"/>
  </w:style>
  <w:style w:type="numbering" w:customStyle="1" w:styleId="NoList11111122">
    <w:name w:val="No List11111122"/>
    <w:next w:val="a2"/>
    <w:uiPriority w:val="99"/>
    <w:semiHidden/>
    <w:unhideWhenUsed/>
    <w:rsid w:val="00EE2976"/>
  </w:style>
  <w:style w:type="numbering" w:customStyle="1" w:styleId="12111220">
    <w:name w:val="無清單1211122"/>
    <w:next w:val="a2"/>
    <w:uiPriority w:val="99"/>
    <w:semiHidden/>
    <w:unhideWhenUsed/>
    <w:rsid w:val="00EE2976"/>
  </w:style>
  <w:style w:type="numbering" w:customStyle="1" w:styleId="111111220">
    <w:name w:val="無清單11111122"/>
    <w:next w:val="a2"/>
    <w:uiPriority w:val="99"/>
    <w:semiHidden/>
    <w:unhideWhenUsed/>
    <w:rsid w:val="00EE2976"/>
  </w:style>
  <w:style w:type="numbering" w:customStyle="1" w:styleId="NoList131122">
    <w:name w:val="No List131122"/>
    <w:next w:val="a2"/>
    <w:uiPriority w:val="99"/>
    <w:semiHidden/>
    <w:unhideWhenUsed/>
    <w:rsid w:val="00EE2976"/>
  </w:style>
  <w:style w:type="numbering" w:customStyle="1" w:styleId="1211221">
    <w:name w:val="リストなし121122"/>
    <w:next w:val="a2"/>
    <w:uiPriority w:val="99"/>
    <w:semiHidden/>
    <w:unhideWhenUsed/>
    <w:rsid w:val="00EE2976"/>
  </w:style>
  <w:style w:type="numbering" w:customStyle="1" w:styleId="1211222">
    <w:name w:val="无列表121122"/>
    <w:next w:val="a2"/>
    <w:semiHidden/>
    <w:rsid w:val="00EE2976"/>
  </w:style>
  <w:style w:type="numbering" w:customStyle="1" w:styleId="NoList221122">
    <w:name w:val="No List221122"/>
    <w:next w:val="a2"/>
    <w:semiHidden/>
    <w:rsid w:val="00EE2976"/>
  </w:style>
  <w:style w:type="numbering" w:customStyle="1" w:styleId="NoList321122">
    <w:name w:val="No List321122"/>
    <w:next w:val="a2"/>
    <w:uiPriority w:val="99"/>
    <w:semiHidden/>
    <w:rsid w:val="00EE2976"/>
  </w:style>
  <w:style w:type="numbering" w:customStyle="1" w:styleId="NoList1121122">
    <w:name w:val="No List1121122"/>
    <w:next w:val="a2"/>
    <w:uiPriority w:val="99"/>
    <w:semiHidden/>
    <w:unhideWhenUsed/>
    <w:rsid w:val="00EE2976"/>
  </w:style>
  <w:style w:type="numbering" w:customStyle="1" w:styleId="1311220">
    <w:name w:val="無清單131122"/>
    <w:next w:val="a2"/>
    <w:uiPriority w:val="99"/>
    <w:semiHidden/>
    <w:unhideWhenUsed/>
    <w:rsid w:val="00EE2976"/>
  </w:style>
  <w:style w:type="numbering" w:customStyle="1" w:styleId="11211220">
    <w:name w:val="無清單1121122"/>
    <w:next w:val="a2"/>
    <w:uiPriority w:val="99"/>
    <w:semiHidden/>
    <w:unhideWhenUsed/>
    <w:rsid w:val="00EE2976"/>
  </w:style>
  <w:style w:type="numbering" w:customStyle="1" w:styleId="211122">
    <w:name w:val="无列表211122"/>
    <w:next w:val="a2"/>
    <w:uiPriority w:val="99"/>
    <w:semiHidden/>
    <w:unhideWhenUsed/>
    <w:rsid w:val="00EE2976"/>
  </w:style>
  <w:style w:type="numbering" w:customStyle="1" w:styleId="NoList1221122">
    <w:name w:val="No List1221122"/>
    <w:next w:val="a2"/>
    <w:uiPriority w:val="99"/>
    <w:semiHidden/>
    <w:unhideWhenUsed/>
    <w:rsid w:val="00EE2976"/>
  </w:style>
  <w:style w:type="numbering" w:customStyle="1" w:styleId="11211221">
    <w:name w:val="リストなし1121122"/>
    <w:next w:val="a2"/>
    <w:uiPriority w:val="99"/>
    <w:semiHidden/>
    <w:unhideWhenUsed/>
    <w:rsid w:val="00EE2976"/>
  </w:style>
  <w:style w:type="numbering" w:customStyle="1" w:styleId="11211222">
    <w:name w:val="无列表1121122"/>
    <w:next w:val="a2"/>
    <w:semiHidden/>
    <w:rsid w:val="00EE2976"/>
  </w:style>
  <w:style w:type="numbering" w:customStyle="1" w:styleId="NoList2121122">
    <w:name w:val="No List2121122"/>
    <w:next w:val="a2"/>
    <w:semiHidden/>
    <w:rsid w:val="00EE2976"/>
  </w:style>
  <w:style w:type="numbering" w:customStyle="1" w:styleId="NoList3121122">
    <w:name w:val="No List3121122"/>
    <w:next w:val="a2"/>
    <w:uiPriority w:val="99"/>
    <w:semiHidden/>
    <w:rsid w:val="00EE2976"/>
  </w:style>
  <w:style w:type="numbering" w:customStyle="1" w:styleId="NoList11121122">
    <w:name w:val="No List11121122"/>
    <w:next w:val="a2"/>
    <w:uiPriority w:val="99"/>
    <w:semiHidden/>
    <w:unhideWhenUsed/>
    <w:rsid w:val="00EE2976"/>
  </w:style>
  <w:style w:type="numbering" w:customStyle="1" w:styleId="1221122">
    <w:name w:val="無清單1221122"/>
    <w:next w:val="a2"/>
    <w:uiPriority w:val="99"/>
    <w:semiHidden/>
    <w:unhideWhenUsed/>
    <w:rsid w:val="00EE2976"/>
  </w:style>
  <w:style w:type="numbering" w:customStyle="1" w:styleId="11121122">
    <w:name w:val="無清單11121122"/>
    <w:next w:val="a2"/>
    <w:uiPriority w:val="99"/>
    <w:semiHidden/>
    <w:unhideWhenUsed/>
    <w:rsid w:val="00EE2976"/>
  </w:style>
  <w:style w:type="numbering" w:customStyle="1" w:styleId="122221">
    <w:name w:val="无列表12222"/>
    <w:next w:val="a2"/>
    <w:semiHidden/>
    <w:rsid w:val="00EE2976"/>
  </w:style>
  <w:style w:type="table" w:customStyle="1" w:styleId="TableGrid11224">
    <w:name w:val="Table Grid11224"/>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E2976"/>
  </w:style>
  <w:style w:type="numbering" w:customStyle="1" w:styleId="111111121">
    <w:name w:val="リストなし11111112"/>
    <w:next w:val="a2"/>
    <w:uiPriority w:val="99"/>
    <w:semiHidden/>
    <w:unhideWhenUsed/>
    <w:rsid w:val="00EE2976"/>
  </w:style>
  <w:style w:type="numbering" w:customStyle="1" w:styleId="111111122">
    <w:name w:val="无列表11111112"/>
    <w:next w:val="a2"/>
    <w:semiHidden/>
    <w:rsid w:val="00EE2976"/>
  </w:style>
  <w:style w:type="numbering" w:customStyle="1" w:styleId="NoList21111112">
    <w:name w:val="No List21111112"/>
    <w:next w:val="a2"/>
    <w:semiHidden/>
    <w:rsid w:val="00EE2976"/>
  </w:style>
  <w:style w:type="numbering" w:customStyle="1" w:styleId="NoList31111112">
    <w:name w:val="No List31111112"/>
    <w:next w:val="a2"/>
    <w:uiPriority w:val="99"/>
    <w:semiHidden/>
    <w:rsid w:val="00EE2976"/>
  </w:style>
  <w:style w:type="numbering" w:customStyle="1" w:styleId="NoList111111112">
    <w:name w:val="No List111111112"/>
    <w:next w:val="a2"/>
    <w:uiPriority w:val="99"/>
    <w:semiHidden/>
    <w:unhideWhenUsed/>
    <w:rsid w:val="00EE2976"/>
  </w:style>
  <w:style w:type="numbering" w:customStyle="1" w:styleId="121111120">
    <w:name w:val="無清單12111112"/>
    <w:next w:val="a2"/>
    <w:uiPriority w:val="99"/>
    <w:semiHidden/>
    <w:unhideWhenUsed/>
    <w:rsid w:val="00EE2976"/>
  </w:style>
  <w:style w:type="numbering" w:customStyle="1" w:styleId="1111111120">
    <w:name w:val="無清單111111112"/>
    <w:next w:val="a2"/>
    <w:uiPriority w:val="99"/>
    <w:semiHidden/>
    <w:unhideWhenUsed/>
    <w:rsid w:val="00EE2976"/>
  </w:style>
  <w:style w:type="numbering" w:customStyle="1" w:styleId="12111121">
    <w:name w:val="无列表1211112"/>
    <w:next w:val="a2"/>
    <w:semiHidden/>
    <w:rsid w:val="00EE2976"/>
  </w:style>
  <w:style w:type="numbering" w:customStyle="1" w:styleId="2111112">
    <w:name w:val="无列表2111112"/>
    <w:next w:val="a2"/>
    <w:uiPriority w:val="99"/>
    <w:semiHidden/>
    <w:unhideWhenUsed/>
    <w:rsid w:val="00EE2976"/>
  </w:style>
  <w:style w:type="numbering" w:customStyle="1" w:styleId="NoList171">
    <w:name w:val="No List171"/>
    <w:next w:val="a2"/>
    <w:uiPriority w:val="99"/>
    <w:semiHidden/>
    <w:unhideWhenUsed/>
    <w:rsid w:val="00EE2976"/>
  </w:style>
  <w:style w:type="numbering" w:customStyle="1" w:styleId="1611">
    <w:name w:val="リストなし161"/>
    <w:next w:val="a2"/>
    <w:uiPriority w:val="99"/>
    <w:semiHidden/>
    <w:unhideWhenUsed/>
    <w:rsid w:val="00EE2976"/>
  </w:style>
  <w:style w:type="table" w:customStyle="1" w:styleId="TableGrid161">
    <w:name w:val="Table Grid16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E2976"/>
  </w:style>
  <w:style w:type="table" w:customStyle="1" w:styleId="361">
    <w:name w:val="网格型3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E2976"/>
  </w:style>
  <w:style w:type="numbering" w:customStyle="1" w:styleId="NoList361">
    <w:name w:val="No List361"/>
    <w:next w:val="a2"/>
    <w:uiPriority w:val="99"/>
    <w:semiHidden/>
    <w:rsid w:val="00EE2976"/>
  </w:style>
  <w:style w:type="table" w:customStyle="1" w:styleId="TableGrid461">
    <w:name w:val="Table Grid46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E2976"/>
  </w:style>
  <w:style w:type="numbering" w:customStyle="1" w:styleId="1710">
    <w:name w:val="無清單171"/>
    <w:next w:val="a2"/>
    <w:uiPriority w:val="99"/>
    <w:semiHidden/>
    <w:unhideWhenUsed/>
    <w:rsid w:val="00EE2976"/>
  </w:style>
  <w:style w:type="numbering" w:customStyle="1" w:styleId="11610">
    <w:name w:val="無清單1161"/>
    <w:next w:val="a2"/>
    <w:uiPriority w:val="99"/>
    <w:semiHidden/>
    <w:unhideWhenUsed/>
    <w:rsid w:val="00EE2976"/>
  </w:style>
  <w:style w:type="table" w:customStyle="1" w:styleId="1613">
    <w:name w:val="表格格線16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E2976"/>
  </w:style>
  <w:style w:type="numbering" w:customStyle="1" w:styleId="2510">
    <w:name w:val="无列表251"/>
    <w:next w:val="a2"/>
    <w:uiPriority w:val="99"/>
    <w:semiHidden/>
    <w:unhideWhenUsed/>
    <w:rsid w:val="00EE2976"/>
  </w:style>
  <w:style w:type="numbering" w:customStyle="1" w:styleId="NoList1261">
    <w:name w:val="No List1261"/>
    <w:next w:val="a2"/>
    <w:uiPriority w:val="99"/>
    <w:semiHidden/>
    <w:unhideWhenUsed/>
    <w:rsid w:val="00EE2976"/>
  </w:style>
  <w:style w:type="numbering" w:customStyle="1" w:styleId="11611">
    <w:name w:val="リストなし1161"/>
    <w:next w:val="a2"/>
    <w:uiPriority w:val="99"/>
    <w:semiHidden/>
    <w:unhideWhenUsed/>
    <w:rsid w:val="00EE2976"/>
  </w:style>
  <w:style w:type="numbering" w:customStyle="1" w:styleId="11612">
    <w:name w:val="无列表1161"/>
    <w:next w:val="a2"/>
    <w:semiHidden/>
    <w:rsid w:val="00EE2976"/>
  </w:style>
  <w:style w:type="numbering" w:customStyle="1" w:styleId="NoList2161">
    <w:name w:val="No List2161"/>
    <w:next w:val="a2"/>
    <w:semiHidden/>
    <w:rsid w:val="00EE2976"/>
  </w:style>
  <w:style w:type="numbering" w:customStyle="1" w:styleId="NoList3161">
    <w:name w:val="No List3161"/>
    <w:next w:val="a2"/>
    <w:uiPriority w:val="99"/>
    <w:semiHidden/>
    <w:rsid w:val="00EE2976"/>
  </w:style>
  <w:style w:type="numbering" w:customStyle="1" w:styleId="12610">
    <w:name w:val="無清單1261"/>
    <w:next w:val="a2"/>
    <w:uiPriority w:val="99"/>
    <w:semiHidden/>
    <w:unhideWhenUsed/>
    <w:rsid w:val="00EE2976"/>
  </w:style>
  <w:style w:type="numbering" w:customStyle="1" w:styleId="111610">
    <w:name w:val="無清單11161"/>
    <w:next w:val="a2"/>
    <w:uiPriority w:val="99"/>
    <w:semiHidden/>
    <w:unhideWhenUsed/>
    <w:rsid w:val="00EE2976"/>
  </w:style>
  <w:style w:type="table" w:customStyle="1" w:styleId="TableGrid1151">
    <w:name w:val="Table Grid115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E2976"/>
  </w:style>
  <w:style w:type="numbering" w:customStyle="1" w:styleId="NoList11251">
    <w:name w:val="No List11251"/>
    <w:next w:val="a2"/>
    <w:uiPriority w:val="99"/>
    <w:semiHidden/>
    <w:unhideWhenUsed/>
    <w:rsid w:val="00EE2976"/>
  </w:style>
  <w:style w:type="table" w:customStyle="1" w:styleId="TableGrid541">
    <w:name w:val="Table Grid5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E2976"/>
  </w:style>
  <w:style w:type="numbering" w:customStyle="1" w:styleId="111511">
    <w:name w:val="リストなし11151"/>
    <w:next w:val="a2"/>
    <w:uiPriority w:val="99"/>
    <w:semiHidden/>
    <w:unhideWhenUsed/>
    <w:rsid w:val="00EE2976"/>
  </w:style>
  <w:style w:type="numbering" w:customStyle="1" w:styleId="111512">
    <w:name w:val="无列表11151"/>
    <w:next w:val="a2"/>
    <w:semiHidden/>
    <w:rsid w:val="00EE2976"/>
  </w:style>
  <w:style w:type="numbering" w:customStyle="1" w:styleId="NoList21151">
    <w:name w:val="No List21151"/>
    <w:next w:val="a2"/>
    <w:semiHidden/>
    <w:rsid w:val="00EE2976"/>
  </w:style>
  <w:style w:type="numbering" w:customStyle="1" w:styleId="NoList31151">
    <w:name w:val="No List31151"/>
    <w:next w:val="a2"/>
    <w:uiPriority w:val="99"/>
    <w:semiHidden/>
    <w:rsid w:val="00EE2976"/>
  </w:style>
  <w:style w:type="numbering" w:customStyle="1" w:styleId="NoList111151">
    <w:name w:val="No List111151"/>
    <w:next w:val="a2"/>
    <w:uiPriority w:val="99"/>
    <w:semiHidden/>
    <w:unhideWhenUsed/>
    <w:rsid w:val="00EE2976"/>
  </w:style>
  <w:style w:type="numbering" w:customStyle="1" w:styleId="121510">
    <w:name w:val="無清單12151"/>
    <w:next w:val="a2"/>
    <w:uiPriority w:val="99"/>
    <w:semiHidden/>
    <w:unhideWhenUsed/>
    <w:rsid w:val="00EE2976"/>
  </w:style>
  <w:style w:type="numbering" w:customStyle="1" w:styleId="1111510">
    <w:name w:val="無清單111151"/>
    <w:next w:val="a2"/>
    <w:uiPriority w:val="99"/>
    <w:semiHidden/>
    <w:unhideWhenUsed/>
    <w:rsid w:val="00EE2976"/>
  </w:style>
  <w:style w:type="numbering" w:customStyle="1" w:styleId="NoList551">
    <w:name w:val="No List551"/>
    <w:next w:val="a2"/>
    <w:uiPriority w:val="99"/>
    <w:semiHidden/>
    <w:unhideWhenUsed/>
    <w:rsid w:val="00EE2976"/>
  </w:style>
  <w:style w:type="table" w:customStyle="1" w:styleId="TableGrid641">
    <w:name w:val="Table Grid6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E2976"/>
  </w:style>
  <w:style w:type="numbering" w:customStyle="1" w:styleId="12511">
    <w:name w:val="リストなし1251"/>
    <w:next w:val="a2"/>
    <w:uiPriority w:val="99"/>
    <w:semiHidden/>
    <w:unhideWhenUsed/>
    <w:rsid w:val="00EE2976"/>
  </w:style>
  <w:style w:type="table" w:customStyle="1" w:styleId="TableGrid1241">
    <w:name w:val="Table Grid124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E2976"/>
  </w:style>
  <w:style w:type="table" w:customStyle="1" w:styleId="3241">
    <w:name w:val="网格型3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E2976"/>
  </w:style>
  <w:style w:type="numbering" w:customStyle="1" w:styleId="NoList3251">
    <w:name w:val="No List3251"/>
    <w:next w:val="a2"/>
    <w:uiPriority w:val="99"/>
    <w:semiHidden/>
    <w:rsid w:val="00EE2976"/>
  </w:style>
  <w:style w:type="table" w:customStyle="1" w:styleId="TableGrid4241">
    <w:name w:val="Table Grid42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E2976"/>
  </w:style>
  <w:style w:type="numbering" w:customStyle="1" w:styleId="112510">
    <w:name w:val="無清單11251"/>
    <w:next w:val="a2"/>
    <w:uiPriority w:val="99"/>
    <w:semiHidden/>
    <w:unhideWhenUsed/>
    <w:rsid w:val="00EE2976"/>
  </w:style>
  <w:style w:type="table" w:customStyle="1" w:styleId="12413">
    <w:name w:val="表格格線12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E2976"/>
  </w:style>
  <w:style w:type="numbering" w:customStyle="1" w:styleId="NoList12241">
    <w:name w:val="No List12241"/>
    <w:next w:val="a2"/>
    <w:uiPriority w:val="99"/>
    <w:semiHidden/>
    <w:unhideWhenUsed/>
    <w:rsid w:val="00EE2976"/>
  </w:style>
  <w:style w:type="numbering" w:customStyle="1" w:styleId="112411">
    <w:name w:val="リストなし11241"/>
    <w:next w:val="a2"/>
    <w:uiPriority w:val="99"/>
    <w:semiHidden/>
    <w:unhideWhenUsed/>
    <w:rsid w:val="00EE2976"/>
  </w:style>
  <w:style w:type="numbering" w:customStyle="1" w:styleId="112412">
    <w:name w:val="无列表11241"/>
    <w:next w:val="a2"/>
    <w:semiHidden/>
    <w:rsid w:val="00EE2976"/>
  </w:style>
  <w:style w:type="numbering" w:customStyle="1" w:styleId="NoList21241">
    <w:name w:val="No List21241"/>
    <w:next w:val="a2"/>
    <w:semiHidden/>
    <w:rsid w:val="00EE2976"/>
  </w:style>
  <w:style w:type="numbering" w:customStyle="1" w:styleId="NoList31241">
    <w:name w:val="No List31241"/>
    <w:next w:val="a2"/>
    <w:uiPriority w:val="99"/>
    <w:semiHidden/>
    <w:rsid w:val="00EE2976"/>
  </w:style>
  <w:style w:type="numbering" w:customStyle="1" w:styleId="NoList111251">
    <w:name w:val="No List111251"/>
    <w:next w:val="a2"/>
    <w:uiPriority w:val="99"/>
    <w:semiHidden/>
    <w:unhideWhenUsed/>
    <w:rsid w:val="00EE2976"/>
  </w:style>
  <w:style w:type="numbering" w:customStyle="1" w:styleId="122410">
    <w:name w:val="無清單12241"/>
    <w:next w:val="a2"/>
    <w:uiPriority w:val="99"/>
    <w:semiHidden/>
    <w:unhideWhenUsed/>
    <w:rsid w:val="00EE2976"/>
  </w:style>
  <w:style w:type="numbering" w:customStyle="1" w:styleId="1112410">
    <w:name w:val="無清單111241"/>
    <w:next w:val="a2"/>
    <w:uiPriority w:val="99"/>
    <w:semiHidden/>
    <w:unhideWhenUsed/>
    <w:rsid w:val="00EE2976"/>
  </w:style>
  <w:style w:type="table" w:customStyle="1" w:styleId="TableGrid11131">
    <w:name w:val="Table Grid1113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E2976"/>
  </w:style>
  <w:style w:type="numbering" w:customStyle="1" w:styleId="NoList11331">
    <w:name w:val="No List11331"/>
    <w:next w:val="a2"/>
    <w:uiPriority w:val="99"/>
    <w:semiHidden/>
    <w:unhideWhenUsed/>
    <w:rsid w:val="00EE2976"/>
  </w:style>
  <w:style w:type="numbering" w:customStyle="1" w:styleId="NoList4131">
    <w:name w:val="No List4131"/>
    <w:next w:val="a2"/>
    <w:uiPriority w:val="99"/>
    <w:semiHidden/>
    <w:unhideWhenUsed/>
    <w:rsid w:val="00EE2976"/>
  </w:style>
  <w:style w:type="table" w:customStyle="1" w:styleId="TableGrid11231">
    <w:name w:val="Table Grid1123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E2976"/>
  </w:style>
  <w:style w:type="numbering" w:customStyle="1" w:styleId="NoList121131">
    <w:name w:val="No List121131"/>
    <w:next w:val="a2"/>
    <w:uiPriority w:val="99"/>
    <w:semiHidden/>
    <w:unhideWhenUsed/>
    <w:rsid w:val="00EE2976"/>
  </w:style>
  <w:style w:type="numbering" w:customStyle="1" w:styleId="1111310">
    <w:name w:val="リストなし111131"/>
    <w:next w:val="a2"/>
    <w:uiPriority w:val="99"/>
    <w:semiHidden/>
    <w:unhideWhenUsed/>
    <w:rsid w:val="00EE2976"/>
  </w:style>
  <w:style w:type="numbering" w:customStyle="1" w:styleId="1111313">
    <w:name w:val="无列表111131"/>
    <w:next w:val="a2"/>
    <w:semiHidden/>
    <w:rsid w:val="00EE2976"/>
  </w:style>
  <w:style w:type="numbering" w:customStyle="1" w:styleId="NoList211131">
    <w:name w:val="No List211131"/>
    <w:next w:val="a2"/>
    <w:semiHidden/>
    <w:rsid w:val="00EE2976"/>
  </w:style>
  <w:style w:type="numbering" w:customStyle="1" w:styleId="NoList311131">
    <w:name w:val="No List311131"/>
    <w:next w:val="a2"/>
    <w:uiPriority w:val="99"/>
    <w:semiHidden/>
    <w:rsid w:val="00EE2976"/>
  </w:style>
  <w:style w:type="numbering" w:customStyle="1" w:styleId="NoList1111131">
    <w:name w:val="No List1111131"/>
    <w:next w:val="a2"/>
    <w:uiPriority w:val="99"/>
    <w:semiHidden/>
    <w:unhideWhenUsed/>
    <w:rsid w:val="00EE2976"/>
  </w:style>
  <w:style w:type="numbering" w:customStyle="1" w:styleId="1211310">
    <w:name w:val="無清單121131"/>
    <w:next w:val="a2"/>
    <w:uiPriority w:val="99"/>
    <w:semiHidden/>
    <w:unhideWhenUsed/>
    <w:rsid w:val="00EE2976"/>
  </w:style>
  <w:style w:type="numbering" w:customStyle="1" w:styleId="11111310">
    <w:name w:val="無清單1111131"/>
    <w:next w:val="a2"/>
    <w:uiPriority w:val="99"/>
    <w:semiHidden/>
    <w:unhideWhenUsed/>
    <w:rsid w:val="00EE2976"/>
  </w:style>
  <w:style w:type="numbering" w:customStyle="1" w:styleId="NoList13131">
    <w:name w:val="No List13131"/>
    <w:next w:val="a2"/>
    <w:uiPriority w:val="99"/>
    <w:semiHidden/>
    <w:unhideWhenUsed/>
    <w:rsid w:val="00EE2976"/>
  </w:style>
  <w:style w:type="numbering" w:customStyle="1" w:styleId="121313">
    <w:name w:val="リストなし12131"/>
    <w:next w:val="a2"/>
    <w:uiPriority w:val="99"/>
    <w:semiHidden/>
    <w:unhideWhenUsed/>
    <w:rsid w:val="00EE2976"/>
  </w:style>
  <w:style w:type="numbering" w:customStyle="1" w:styleId="121314">
    <w:name w:val="无列表12131"/>
    <w:next w:val="a2"/>
    <w:semiHidden/>
    <w:rsid w:val="00EE2976"/>
  </w:style>
  <w:style w:type="numbering" w:customStyle="1" w:styleId="NoList22131">
    <w:name w:val="No List22131"/>
    <w:next w:val="a2"/>
    <w:semiHidden/>
    <w:rsid w:val="00EE2976"/>
  </w:style>
  <w:style w:type="numbering" w:customStyle="1" w:styleId="NoList32131">
    <w:name w:val="No List32131"/>
    <w:next w:val="a2"/>
    <w:uiPriority w:val="99"/>
    <w:semiHidden/>
    <w:rsid w:val="00EE2976"/>
  </w:style>
  <w:style w:type="numbering" w:customStyle="1" w:styleId="NoList112131">
    <w:name w:val="No List112131"/>
    <w:next w:val="a2"/>
    <w:uiPriority w:val="99"/>
    <w:semiHidden/>
    <w:unhideWhenUsed/>
    <w:rsid w:val="00EE2976"/>
  </w:style>
  <w:style w:type="numbering" w:customStyle="1" w:styleId="131310">
    <w:name w:val="無清單13131"/>
    <w:next w:val="a2"/>
    <w:uiPriority w:val="99"/>
    <w:semiHidden/>
    <w:unhideWhenUsed/>
    <w:rsid w:val="00EE2976"/>
  </w:style>
  <w:style w:type="numbering" w:customStyle="1" w:styleId="1121310">
    <w:name w:val="無清單112131"/>
    <w:next w:val="a2"/>
    <w:uiPriority w:val="99"/>
    <w:semiHidden/>
    <w:unhideWhenUsed/>
    <w:rsid w:val="00EE2976"/>
  </w:style>
  <w:style w:type="numbering" w:customStyle="1" w:styleId="21131">
    <w:name w:val="无列表21131"/>
    <w:next w:val="a2"/>
    <w:uiPriority w:val="99"/>
    <w:semiHidden/>
    <w:unhideWhenUsed/>
    <w:rsid w:val="00EE2976"/>
  </w:style>
  <w:style w:type="numbering" w:customStyle="1" w:styleId="NoList122131">
    <w:name w:val="No List122131"/>
    <w:next w:val="a2"/>
    <w:uiPriority w:val="99"/>
    <w:semiHidden/>
    <w:unhideWhenUsed/>
    <w:rsid w:val="00EE2976"/>
  </w:style>
  <w:style w:type="numbering" w:customStyle="1" w:styleId="1121311">
    <w:name w:val="リストなし112131"/>
    <w:next w:val="a2"/>
    <w:uiPriority w:val="99"/>
    <w:semiHidden/>
    <w:unhideWhenUsed/>
    <w:rsid w:val="00EE2976"/>
  </w:style>
  <w:style w:type="numbering" w:customStyle="1" w:styleId="1121312">
    <w:name w:val="无列表112131"/>
    <w:next w:val="a2"/>
    <w:semiHidden/>
    <w:rsid w:val="00EE2976"/>
  </w:style>
  <w:style w:type="numbering" w:customStyle="1" w:styleId="NoList212131">
    <w:name w:val="No List212131"/>
    <w:next w:val="a2"/>
    <w:semiHidden/>
    <w:rsid w:val="00EE2976"/>
  </w:style>
  <w:style w:type="numbering" w:customStyle="1" w:styleId="NoList312131">
    <w:name w:val="No List312131"/>
    <w:next w:val="a2"/>
    <w:uiPriority w:val="99"/>
    <w:semiHidden/>
    <w:rsid w:val="00EE2976"/>
  </w:style>
  <w:style w:type="numbering" w:customStyle="1" w:styleId="NoList1112131">
    <w:name w:val="No List1112131"/>
    <w:next w:val="a2"/>
    <w:uiPriority w:val="99"/>
    <w:semiHidden/>
    <w:unhideWhenUsed/>
    <w:rsid w:val="00EE2976"/>
  </w:style>
  <w:style w:type="numbering" w:customStyle="1" w:styleId="1221310">
    <w:name w:val="無清單122131"/>
    <w:next w:val="a2"/>
    <w:uiPriority w:val="99"/>
    <w:semiHidden/>
    <w:unhideWhenUsed/>
    <w:rsid w:val="00EE2976"/>
  </w:style>
  <w:style w:type="numbering" w:customStyle="1" w:styleId="1112131">
    <w:name w:val="無清單1112131"/>
    <w:next w:val="a2"/>
    <w:uiPriority w:val="99"/>
    <w:semiHidden/>
    <w:unhideWhenUsed/>
    <w:rsid w:val="00EE2976"/>
  </w:style>
  <w:style w:type="table" w:customStyle="1" w:styleId="TableGrid112111">
    <w:name w:val="Table Grid1121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E2976"/>
  </w:style>
  <w:style w:type="table" w:customStyle="1" w:styleId="TableGrid911">
    <w:name w:val="Table Grid9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E2976"/>
  </w:style>
  <w:style w:type="numbering" w:customStyle="1" w:styleId="15111">
    <w:name w:val="リストなし1511"/>
    <w:next w:val="a2"/>
    <w:uiPriority w:val="99"/>
    <w:semiHidden/>
    <w:unhideWhenUsed/>
    <w:rsid w:val="00EE2976"/>
  </w:style>
  <w:style w:type="table" w:customStyle="1" w:styleId="TableGrid1511">
    <w:name w:val="Table Grid15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E2976"/>
  </w:style>
  <w:style w:type="table" w:customStyle="1" w:styleId="3511">
    <w:name w:val="网格型3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E2976"/>
  </w:style>
  <w:style w:type="numbering" w:customStyle="1" w:styleId="NoList3511">
    <w:name w:val="No List3511"/>
    <w:next w:val="a2"/>
    <w:uiPriority w:val="99"/>
    <w:semiHidden/>
    <w:rsid w:val="00EE2976"/>
  </w:style>
  <w:style w:type="table" w:customStyle="1" w:styleId="TableGrid4511">
    <w:name w:val="Table Grid45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E2976"/>
  </w:style>
  <w:style w:type="numbering" w:customStyle="1" w:styleId="16110">
    <w:name w:val="無清單1611"/>
    <w:next w:val="a2"/>
    <w:uiPriority w:val="99"/>
    <w:semiHidden/>
    <w:unhideWhenUsed/>
    <w:rsid w:val="00EE2976"/>
  </w:style>
  <w:style w:type="numbering" w:customStyle="1" w:styleId="115110">
    <w:name w:val="無清單11511"/>
    <w:next w:val="a2"/>
    <w:uiPriority w:val="99"/>
    <w:semiHidden/>
    <w:unhideWhenUsed/>
    <w:rsid w:val="00EE2976"/>
  </w:style>
  <w:style w:type="table" w:customStyle="1" w:styleId="15113">
    <w:name w:val="表格格線15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E2976"/>
  </w:style>
  <w:style w:type="numbering" w:customStyle="1" w:styleId="2411">
    <w:name w:val="无列表2411"/>
    <w:next w:val="a2"/>
    <w:uiPriority w:val="99"/>
    <w:semiHidden/>
    <w:unhideWhenUsed/>
    <w:rsid w:val="00EE2976"/>
  </w:style>
  <w:style w:type="numbering" w:customStyle="1" w:styleId="NoList12511">
    <w:name w:val="No List12511"/>
    <w:next w:val="a2"/>
    <w:uiPriority w:val="99"/>
    <w:semiHidden/>
    <w:unhideWhenUsed/>
    <w:rsid w:val="00EE2976"/>
  </w:style>
  <w:style w:type="numbering" w:customStyle="1" w:styleId="115111">
    <w:name w:val="リストなし11511"/>
    <w:next w:val="a2"/>
    <w:uiPriority w:val="99"/>
    <w:semiHidden/>
    <w:unhideWhenUsed/>
    <w:rsid w:val="00EE2976"/>
  </w:style>
  <w:style w:type="numbering" w:customStyle="1" w:styleId="115112">
    <w:name w:val="无列表11511"/>
    <w:next w:val="a2"/>
    <w:semiHidden/>
    <w:rsid w:val="00EE2976"/>
  </w:style>
  <w:style w:type="numbering" w:customStyle="1" w:styleId="NoList21511">
    <w:name w:val="No List21511"/>
    <w:next w:val="a2"/>
    <w:semiHidden/>
    <w:rsid w:val="00EE2976"/>
  </w:style>
  <w:style w:type="numbering" w:customStyle="1" w:styleId="NoList31511">
    <w:name w:val="No List31511"/>
    <w:next w:val="a2"/>
    <w:uiPriority w:val="99"/>
    <w:semiHidden/>
    <w:rsid w:val="00EE2976"/>
  </w:style>
  <w:style w:type="numbering" w:customStyle="1" w:styleId="125110">
    <w:name w:val="無清單12511"/>
    <w:next w:val="a2"/>
    <w:uiPriority w:val="99"/>
    <w:semiHidden/>
    <w:unhideWhenUsed/>
    <w:rsid w:val="00EE2976"/>
  </w:style>
  <w:style w:type="numbering" w:customStyle="1" w:styleId="1115110">
    <w:name w:val="無清單111511"/>
    <w:next w:val="a2"/>
    <w:uiPriority w:val="99"/>
    <w:semiHidden/>
    <w:unhideWhenUsed/>
    <w:rsid w:val="00EE2976"/>
  </w:style>
  <w:style w:type="table" w:customStyle="1" w:styleId="TableGrid11411">
    <w:name w:val="Table Grid114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E2976"/>
  </w:style>
  <w:style w:type="numbering" w:customStyle="1" w:styleId="NoList112411">
    <w:name w:val="No List112411"/>
    <w:next w:val="a2"/>
    <w:uiPriority w:val="99"/>
    <w:semiHidden/>
    <w:unhideWhenUsed/>
    <w:rsid w:val="00EE2976"/>
  </w:style>
  <w:style w:type="table" w:customStyle="1" w:styleId="TableGrid5311">
    <w:name w:val="Table Grid53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E2976"/>
  </w:style>
  <w:style w:type="numbering" w:customStyle="1" w:styleId="1114111">
    <w:name w:val="リストなし111411"/>
    <w:next w:val="a2"/>
    <w:uiPriority w:val="99"/>
    <w:semiHidden/>
    <w:unhideWhenUsed/>
    <w:rsid w:val="00EE2976"/>
  </w:style>
  <w:style w:type="paragraph" w:customStyle="1" w:styleId="1f7">
    <w:name w:val="正文1"/>
    <w:rsid w:val="003614EA"/>
    <w:pPr>
      <w:jc w:val="both"/>
    </w:pPr>
    <w:rPr>
      <w:rFonts w:ascii="Times New Roman" w:hAnsi="Times New Roman"/>
      <w:kern w:val="2"/>
      <w:sz w:val="21"/>
      <w:szCs w:val="21"/>
      <w:lang w:val="en-US" w:eastAsia="zh-CN"/>
    </w:rPr>
  </w:style>
  <w:style w:type="character" w:styleId="afffe">
    <w:name w:val="Unresolved Mention"/>
    <w:basedOn w:val="a0"/>
    <w:uiPriority w:val="99"/>
    <w:unhideWhenUsed/>
    <w:rsid w:val="00FE29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6CE2F-96D9-4EDC-984D-DE2AE703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2520</Words>
  <Characters>14369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1899-12-31T23:00:00Z</cp:lastPrinted>
  <dcterms:created xsi:type="dcterms:W3CDTF">2022-08-25T02:27:00Z</dcterms:created>
  <dcterms:modified xsi:type="dcterms:W3CDTF">2022-08-25T03:27:00Z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