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47CCA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8F7EB0" w:rsidRPr="008F7EB0">
        <w:rPr>
          <w:b/>
          <w:i/>
          <w:noProof/>
          <w:sz w:val="28"/>
        </w:rPr>
        <w:t>R4-2214605</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78E1F" w:rsidR="001E41F3" w:rsidRPr="00410371" w:rsidRDefault="004866AB" w:rsidP="00547111">
            <w:pPr>
              <w:pStyle w:val="CRCoverPage"/>
              <w:spacing w:after="0"/>
              <w:rPr>
                <w:noProof/>
              </w:rPr>
            </w:pPr>
            <w:r>
              <w:rPr>
                <w:b/>
                <w:noProof/>
                <w:sz w:val="28"/>
              </w:rPr>
              <w:t>2500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D22BD" w:rsidR="001E41F3" w:rsidRPr="00410371" w:rsidRDefault="00E81D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498DD" w:rsidR="00F25D98" w:rsidRDefault="00FD16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3959" w:rsidR="001E41F3" w:rsidRDefault="00F57315" w:rsidP="00EB16DF">
            <w:pPr>
              <w:pStyle w:val="CRCoverPage"/>
              <w:spacing w:after="0"/>
              <w:ind w:left="100"/>
              <w:rPr>
                <w:noProof/>
              </w:rPr>
            </w:pPr>
            <w:r w:rsidRPr="00F57315">
              <w:t xml:space="preserve">Correction on </w:t>
            </w:r>
            <w:r w:rsidR="00EB16DF">
              <w:t>efficient activation for one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666FA" w:rsidR="001E41F3" w:rsidRDefault="0090792D">
            <w:pPr>
              <w:pStyle w:val="CRCoverPage"/>
              <w:spacing w:after="0"/>
              <w:ind w:left="100"/>
              <w:rPr>
                <w:noProof/>
              </w:rPr>
            </w:pPr>
            <w:r w:rsidRPr="0090792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8F3E1" w:rsidR="001E41F3" w:rsidRDefault="0025002D" w:rsidP="00E81DEF">
            <w:pPr>
              <w:pStyle w:val="CRCoverPage"/>
              <w:spacing w:after="0"/>
              <w:ind w:left="100"/>
              <w:rPr>
                <w:noProof/>
              </w:rPr>
            </w:pPr>
            <w:r>
              <w:rPr>
                <w:noProof/>
              </w:rPr>
              <w:t>2022-</w:t>
            </w:r>
            <w:r w:rsidR="00E81DEF">
              <w:rPr>
                <w:noProof/>
              </w:rPr>
              <w:t>8</w:t>
            </w:r>
            <w:r>
              <w:rPr>
                <w:noProof/>
              </w:rPr>
              <w:t>-</w:t>
            </w:r>
            <w:r w:rsidR="00F57315">
              <w:rPr>
                <w:noProof/>
              </w:rPr>
              <w:t>2</w:t>
            </w:r>
            <w:r w:rsidR="00E81DEF">
              <w:rPr>
                <w:noProof/>
              </w:rP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E2459" w14:textId="60E9886F" w:rsidR="00AD2184" w:rsidRDefault="007A6E95" w:rsidP="00FD16D5">
            <w:pPr>
              <w:pStyle w:val="CRCoverPage"/>
              <w:rPr>
                <w:noProof/>
                <w:lang w:eastAsia="zh-CN"/>
              </w:rPr>
            </w:pPr>
            <w:r>
              <w:rPr>
                <w:rFonts w:hint="eastAsia"/>
                <w:noProof/>
                <w:lang w:eastAsia="zh-CN"/>
              </w:rPr>
              <w:t>R</w:t>
            </w:r>
            <w:r>
              <w:rPr>
                <w:noProof/>
                <w:lang w:eastAsia="zh-CN"/>
              </w:rPr>
              <w:t>LM is applied on PCell, PSCell</w:t>
            </w:r>
            <w:r>
              <w:t xml:space="preserve"> </w:t>
            </w:r>
            <w:r w:rsidRPr="007A6E95">
              <w:rPr>
                <w:noProof/>
                <w:lang w:eastAsia="zh-CN"/>
              </w:rPr>
              <w:t>in NR-DC and EN-DC operation mode</w:t>
            </w:r>
            <w:r>
              <w:rPr>
                <w:noProof/>
                <w:lang w:eastAsia="zh-CN"/>
              </w:rPr>
              <w:t>, or deactivatiated PSCell (if configured). In current specification,</w:t>
            </w:r>
            <w:r w:rsidR="003C4D45">
              <w:rPr>
                <w:noProof/>
                <w:lang w:eastAsia="zh-CN"/>
              </w:rPr>
              <w:t xml:space="preserve"> activated</w:t>
            </w:r>
            <w:r>
              <w:rPr>
                <w:noProof/>
                <w:lang w:eastAsia="zh-CN"/>
              </w:rPr>
              <w:t xml:space="preserve"> PSCell is mistakely removed.</w:t>
            </w:r>
            <w:r w:rsidR="00FD16D5">
              <w:rPr>
                <w:noProof/>
                <w:lang w:eastAsia="zh-CN"/>
              </w:rPr>
              <w:t xml:space="preserve"> UE monitors RLM on PSCell when </w:t>
            </w:r>
            <w:r w:rsidR="00FD16D5" w:rsidRPr="00FD16D5">
              <w:rPr>
                <w:noProof/>
                <w:lang w:eastAsia="zh-CN"/>
              </w:rPr>
              <w:t>bfd-and-RLM</w:t>
            </w:r>
            <w:r w:rsidR="00FD16D5">
              <w:rPr>
                <w:noProof/>
                <w:lang w:eastAsia="zh-CN"/>
              </w:rPr>
              <w:t xml:space="preserve"> is true.</w:t>
            </w:r>
          </w:p>
          <w:p w14:paraId="708AA7DE" w14:textId="2897B5CD" w:rsidR="00EB16DF" w:rsidRPr="00EB16DF" w:rsidRDefault="00EB16DF" w:rsidP="00EB16DF">
            <w:pPr>
              <w:pStyle w:val="af1"/>
              <w:autoSpaceDN w:val="0"/>
              <w:adjustRightInd w:val="0"/>
              <w:ind w:left="1722" w:firstLineChars="0" w:firstLine="0"/>
              <w:rPr>
                <w:rFonts w:ascii="Arial" w:hAnsi="Arial" w:cs="Arial"/>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5BD21" w14:textId="22008553" w:rsidR="00181BE3" w:rsidRPr="00FD16D5" w:rsidRDefault="007A6E95" w:rsidP="00FD16D5">
            <w:pPr>
              <w:pStyle w:val="CRCoverPage"/>
              <w:rPr>
                <w:noProof/>
                <w:lang w:eastAsia="zh-CN"/>
              </w:rPr>
            </w:pPr>
            <w:r>
              <w:rPr>
                <w:noProof/>
                <w:lang w:eastAsia="zh-CN"/>
              </w:rPr>
              <w:t xml:space="preserve">Correct </w:t>
            </w:r>
            <w:r w:rsidR="00ED5EDA">
              <w:rPr>
                <w:noProof/>
                <w:lang w:eastAsia="zh-CN"/>
              </w:rPr>
              <w:t>the RLM requirements application scenarios, i.e., add PSCell</w:t>
            </w:r>
            <w:r w:rsidR="00ED5EDA">
              <w:t xml:space="preserve"> </w:t>
            </w:r>
            <w:r w:rsidR="00ED5EDA" w:rsidRPr="007A6E95">
              <w:rPr>
                <w:noProof/>
                <w:lang w:eastAsia="zh-CN"/>
              </w:rPr>
              <w:t>in NR-DC and EN-DC operation mode</w:t>
            </w:r>
            <w:r w:rsidR="00ED5EDA">
              <w:rPr>
                <w:noProof/>
                <w:lang w:eastAsia="zh-CN"/>
              </w:rPr>
              <w:t xml:space="preserve"> back.</w:t>
            </w:r>
            <w:r w:rsidR="00FD16D5">
              <w:rPr>
                <w:noProof/>
                <w:lang w:eastAsia="zh-CN"/>
              </w:rPr>
              <w:t xml:space="preserve"> UE monitors RLM on PSCell when </w:t>
            </w:r>
            <w:r w:rsidR="00FD16D5" w:rsidRPr="00FD16D5">
              <w:rPr>
                <w:noProof/>
                <w:lang w:eastAsia="zh-CN"/>
              </w:rPr>
              <w:t>bfd-and-RLM</w:t>
            </w:r>
            <w:r w:rsidR="00FD16D5">
              <w:rPr>
                <w:noProof/>
                <w:lang w:eastAsia="zh-CN"/>
              </w:rPr>
              <w:t xml:space="preserve"> is true.</w:t>
            </w:r>
          </w:p>
          <w:p w14:paraId="31C656EC" w14:textId="51FEC91D" w:rsidR="00EB16DF" w:rsidRDefault="00EB16DF" w:rsidP="00FD16D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2DD33" w:rsidR="001E41F3" w:rsidRDefault="00ED5EDA" w:rsidP="00FD16D5">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73E2F" w:rsidR="001E41F3" w:rsidRDefault="00EB16DF">
            <w:pPr>
              <w:pStyle w:val="CRCoverPage"/>
              <w:spacing w:after="0"/>
              <w:ind w:left="100"/>
              <w:rPr>
                <w:noProof/>
                <w:lang w:eastAsia="zh-CN"/>
              </w:rPr>
            </w:pPr>
            <w:r>
              <w:rPr>
                <w:rFonts w:hint="eastAsia"/>
                <w:noProof/>
                <w:lang w:eastAsia="zh-CN"/>
              </w:rPr>
              <w:t>8</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36D24AD" w14:textId="77777777" w:rsidR="00F57315" w:rsidRPr="009C5807" w:rsidRDefault="00F57315" w:rsidP="00F57315">
      <w:pPr>
        <w:pStyle w:val="2"/>
      </w:pPr>
      <w:bookmarkStart w:id="3" w:name="_Toc5952625"/>
      <w:bookmarkEnd w:id="2"/>
      <w:r w:rsidRPr="009C5807">
        <w:t>8.1</w:t>
      </w:r>
      <w:r w:rsidRPr="009C5807">
        <w:tab/>
        <w:t>Radio Link Monitoring</w:t>
      </w:r>
      <w:bookmarkEnd w:id="3"/>
    </w:p>
    <w:p w14:paraId="6D24F01D" w14:textId="77777777" w:rsidR="00F57315" w:rsidRPr="009C5807" w:rsidRDefault="00F57315" w:rsidP="00F57315">
      <w:pPr>
        <w:pStyle w:val="3"/>
      </w:pPr>
      <w:r w:rsidRPr="009C5807">
        <w:t>8.1.1</w:t>
      </w:r>
      <w:r w:rsidRPr="009C5807">
        <w:tab/>
        <w:t>Introduction</w:t>
      </w:r>
    </w:p>
    <w:p w14:paraId="3D1C7E9F" w14:textId="77777777" w:rsidR="00F57315" w:rsidRPr="009C5807" w:rsidRDefault="00F57315" w:rsidP="00F57315">
      <w:r w:rsidRPr="009C5807">
        <w:t>The requirements in clause 8.1 apply for radio link monitoring on:</w:t>
      </w:r>
    </w:p>
    <w:p w14:paraId="09327DCB" w14:textId="77777777" w:rsidR="00F57315" w:rsidRDefault="00F57315" w:rsidP="00F57315">
      <w:pPr>
        <w:pStyle w:val="B1"/>
        <w:rPr>
          <w:ins w:id="4" w:author="Huawei" w:date="2022-07-28T15:55:00Z"/>
        </w:rPr>
      </w:pPr>
      <w:r w:rsidRPr="009C5807">
        <w:t>-</w:t>
      </w:r>
      <w:r w:rsidRPr="009C5807">
        <w:tab/>
      </w:r>
      <w:proofErr w:type="spellStart"/>
      <w:r w:rsidRPr="009C5807">
        <w:t>PCell</w:t>
      </w:r>
      <w:proofErr w:type="spellEnd"/>
      <w:r w:rsidRPr="009C5807">
        <w:t xml:space="preserve"> in SA NR, NR-DC and NE-DC operation mode,</w:t>
      </w:r>
    </w:p>
    <w:p w14:paraId="210B9C9B" w14:textId="62F8783F" w:rsidR="00CB2192" w:rsidRPr="00CB2192" w:rsidRDefault="00CB2192" w:rsidP="00CB2192">
      <w:pPr>
        <w:pStyle w:val="B1"/>
        <w:rPr>
          <w:lang w:eastAsia="zh-CN"/>
        </w:rPr>
      </w:pPr>
      <w:ins w:id="5" w:author="Huawei" w:date="2022-07-28T15:55:00Z">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ins>
    </w:p>
    <w:p w14:paraId="71109B07" w14:textId="77777777" w:rsidR="00F57315" w:rsidRPr="00F95456" w:rsidRDefault="00F57315" w:rsidP="00F57315">
      <w:pPr>
        <w:ind w:left="568" w:hanging="284"/>
        <w:rPr>
          <w:rFonts w:eastAsia="宋体"/>
        </w:rPr>
      </w:pPr>
      <w:r w:rsidRPr="00F95456">
        <w:rPr>
          <w:rFonts w:eastAsia="宋体"/>
        </w:rPr>
        <w:t>-</w:t>
      </w:r>
      <w:r w:rsidRPr="00F95456">
        <w:rPr>
          <w:rFonts w:eastAsia="宋体"/>
        </w:rPr>
        <w:tab/>
      </w:r>
      <w:r w:rsidRPr="00F95456">
        <w:rPr>
          <w:rFonts w:eastAsia="宋体"/>
          <w:lang w:eastAsia="zh-CN"/>
        </w:rPr>
        <w:t>D</w:t>
      </w:r>
      <w:r w:rsidRPr="00F95456">
        <w:rPr>
          <w:rFonts w:eastAsia="宋体" w:hint="eastAsia"/>
          <w:lang w:eastAsia="zh-CN"/>
        </w:rPr>
        <w:t>eactivated</w:t>
      </w:r>
      <w:r w:rsidRPr="00F95456">
        <w:rPr>
          <w:rFonts w:eastAsia="宋体"/>
        </w:rPr>
        <w:t xml:space="preserve"> </w:t>
      </w:r>
      <w:proofErr w:type="spellStart"/>
      <w:r w:rsidRPr="00F95456">
        <w:rPr>
          <w:rFonts w:eastAsia="宋体"/>
        </w:rPr>
        <w:t>PSCell</w:t>
      </w:r>
      <w:proofErr w:type="spellEnd"/>
      <w:r w:rsidRPr="00F95456">
        <w:rPr>
          <w:rFonts w:eastAsia="宋体"/>
        </w:rPr>
        <w:t xml:space="preserve"> in NR-DC and EN-DC operation mode</w:t>
      </w:r>
      <w:r>
        <w:rPr>
          <w:rFonts w:eastAsia="宋体"/>
        </w:rPr>
        <w:t>, when configured</w:t>
      </w:r>
      <w:r w:rsidRPr="00F95456">
        <w:rPr>
          <w:rFonts w:eastAsia="宋体"/>
        </w:rPr>
        <w:t>.</w:t>
      </w:r>
    </w:p>
    <w:p w14:paraId="251843EC" w14:textId="065A8914" w:rsidR="00F57315" w:rsidRPr="009C5807" w:rsidRDefault="00F57315" w:rsidP="00F57315">
      <w:pPr>
        <w:rPr>
          <w:rFonts w:cs="v5.0.0"/>
        </w:rPr>
      </w:pP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ins w:id="6" w:author="Nokia Networks" w:date="2022-08-06T12:26:00Z">
        <w:r w:rsidR="00FD16D5" w:rsidRPr="00C40678">
          <w:t xml:space="preserve">if configured with </w:t>
        </w:r>
        <w:proofErr w:type="spellStart"/>
        <w:r w:rsidR="00FD16D5" w:rsidRPr="00C40678">
          <w:rPr>
            <w:i/>
            <w:iCs/>
          </w:rPr>
          <w:t>bfd</w:t>
        </w:r>
        <w:proofErr w:type="spellEnd"/>
        <w:r w:rsidR="00FD16D5" w:rsidRPr="00C40678">
          <w:rPr>
            <w:i/>
            <w:iCs/>
          </w:rPr>
          <w:t>-and-RLM</w:t>
        </w:r>
        <w:r w:rsidR="00FD16D5" w:rsidRPr="00C40678">
          <w:t xml:space="preserve"> with value </w:t>
        </w:r>
        <w:r w:rsidR="00FD16D5" w:rsidRPr="00C40678">
          <w:rPr>
            <w:i/>
            <w:iCs/>
          </w:rPr>
          <w:t>true</w:t>
        </w:r>
      </w:ins>
      <w:r w:rsidR="00FD16D5" w:rsidRPr="009C5807">
        <w:rPr>
          <w:rFonts w:cs="v5.0.0"/>
        </w:rPr>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2EF26943" w14:textId="77777777" w:rsidR="00F57315" w:rsidRPr="00B1262D" w:rsidRDefault="00F57315" w:rsidP="00F57315">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4BCEF7B" w14:textId="77777777" w:rsidR="00F57315" w:rsidRPr="00B1262D" w:rsidRDefault="00F57315" w:rsidP="00F57315">
      <w:r w:rsidRPr="00B1262D">
        <w:t>When a CORESET that the UE uses for monitoring PDCCH includes two TCI states and the UE is provided</w:t>
      </w:r>
      <w:r w:rsidRPr="00B1262D">
        <w:rPr>
          <w:i/>
          <w:iCs/>
        </w:rPr>
        <w:t xml:space="preserve"> </w:t>
      </w:r>
      <w:proofErr w:type="spellStart"/>
      <w:r w:rsidRPr="00B1262D">
        <w:rPr>
          <w:i/>
          <w:iCs/>
        </w:rPr>
        <w:t>sfnSchemePdcch</w:t>
      </w:r>
      <w:proofErr w:type="spellEnd"/>
      <w:r w:rsidRPr="00B1262D">
        <w:t xml:space="preserve"> set to '</w:t>
      </w:r>
      <w:proofErr w:type="spellStart"/>
      <w:r w:rsidRPr="00B1262D">
        <w:t>sfnSchemeA</w:t>
      </w:r>
      <w:proofErr w:type="spellEnd"/>
      <w:r w:rsidRPr="00B1262D">
        <w:t>' or '</w:t>
      </w:r>
      <w:proofErr w:type="spellStart"/>
      <w:r w:rsidRPr="00B1262D">
        <w:t>sfnSchemeB</w:t>
      </w:r>
      <w:proofErr w:type="spellEnd"/>
      <w:r w:rsidRPr="00B1262D">
        <w:t>'</w:t>
      </w:r>
      <w:r w:rsidRPr="00B1262D">
        <w:rPr>
          <w:rFonts w:eastAsia="?? ??" w:cs="v5.0.0"/>
        </w:rPr>
        <w:t xml:space="preserve">, the UE shall estimate the downlink radio link quality and compare it to the single thresholds </w:t>
      </w:r>
      <w:proofErr w:type="spellStart"/>
      <w:r w:rsidRPr="00B1262D">
        <w:rPr>
          <w:rFonts w:cs="v5.0.0"/>
        </w:rPr>
        <w:t>Q</w:t>
      </w:r>
      <w:r w:rsidRPr="00B1262D">
        <w:rPr>
          <w:rFonts w:cs="v5.0.0"/>
          <w:vertAlign w:val="subscript"/>
        </w:rPr>
        <w:t>out</w:t>
      </w:r>
      <w:proofErr w:type="spellEnd"/>
      <w:r w:rsidRPr="00B1262D">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cell(s)</w:t>
      </w:r>
      <w:r w:rsidRPr="00B1262D">
        <w:rPr>
          <w:rFonts w:eastAsia="?? ??" w:cs="v5.0.0"/>
        </w:rPr>
        <w:t>. How to compute the single hypothetical PDCCH SNR based on two active TCI states is up to UE implementation.</w:t>
      </w:r>
    </w:p>
    <w:p w14:paraId="7F3C07BD" w14:textId="77777777" w:rsidR="00F57315" w:rsidRPr="009C5807" w:rsidRDefault="00F57315" w:rsidP="00F57315">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D01D77E" w14:textId="77777777" w:rsidR="00F57315" w:rsidRPr="009C5807" w:rsidRDefault="00F57315" w:rsidP="00F57315">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0AB4E41A" w14:textId="77777777" w:rsidR="00F57315" w:rsidRPr="009C5807" w:rsidRDefault="00F57315" w:rsidP="00F57315">
      <w:bookmarkStart w:id="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89F7F6D" w14:textId="77777777" w:rsidR="00F57315" w:rsidRPr="009C5807" w:rsidRDefault="00F57315" w:rsidP="00F57315">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57315" w:rsidRPr="009C5807" w14:paraId="37FEFB83" w14:textId="77777777" w:rsidTr="00D00F40">
        <w:trPr>
          <w:jc w:val="center"/>
        </w:trPr>
        <w:tc>
          <w:tcPr>
            <w:tcW w:w="3684" w:type="dxa"/>
            <w:shd w:val="clear" w:color="auto" w:fill="auto"/>
          </w:tcPr>
          <w:p w14:paraId="79E86B76" w14:textId="77777777" w:rsidR="00F57315" w:rsidRPr="009C5807" w:rsidRDefault="00F57315" w:rsidP="00D00F40">
            <w:pPr>
              <w:pStyle w:val="TAH"/>
            </w:pPr>
            <w:r w:rsidRPr="009C5807">
              <w:t>Configuration</w:t>
            </w:r>
          </w:p>
        </w:tc>
        <w:tc>
          <w:tcPr>
            <w:tcW w:w="1531" w:type="dxa"/>
            <w:shd w:val="clear" w:color="auto" w:fill="auto"/>
          </w:tcPr>
          <w:p w14:paraId="646F792A" w14:textId="77777777" w:rsidR="00F57315" w:rsidRPr="009C5807" w:rsidRDefault="00F57315" w:rsidP="00D00F40">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23881E4B" w14:textId="77777777" w:rsidR="00F57315" w:rsidRPr="009C5807" w:rsidRDefault="00F57315" w:rsidP="00D00F40">
            <w:pPr>
              <w:pStyle w:val="TAH"/>
            </w:pPr>
            <w:proofErr w:type="spellStart"/>
            <w:r w:rsidRPr="009C5807">
              <w:rPr>
                <w:rFonts w:eastAsia="?? ??" w:cs="v5.0.0"/>
              </w:rPr>
              <w:t>BLER</w:t>
            </w:r>
            <w:r w:rsidRPr="009C5807">
              <w:rPr>
                <w:rFonts w:eastAsia="?? ??" w:cs="v5.0.0"/>
                <w:vertAlign w:val="subscript"/>
              </w:rPr>
              <w:t>in</w:t>
            </w:r>
            <w:proofErr w:type="spellEnd"/>
          </w:p>
        </w:tc>
      </w:tr>
      <w:tr w:rsidR="00F57315" w:rsidRPr="009C5807" w14:paraId="21E31CE9" w14:textId="77777777" w:rsidTr="00D00F40">
        <w:trPr>
          <w:jc w:val="center"/>
        </w:trPr>
        <w:tc>
          <w:tcPr>
            <w:tcW w:w="3684" w:type="dxa"/>
            <w:shd w:val="clear" w:color="auto" w:fill="auto"/>
          </w:tcPr>
          <w:p w14:paraId="4C03A961" w14:textId="77777777" w:rsidR="00F57315" w:rsidRPr="009C5807" w:rsidRDefault="00F57315" w:rsidP="00D00F40">
            <w:pPr>
              <w:pStyle w:val="TAC"/>
            </w:pPr>
            <w:r w:rsidRPr="009C5807">
              <w:t>0</w:t>
            </w:r>
          </w:p>
        </w:tc>
        <w:tc>
          <w:tcPr>
            <w:tcW w:w="1531" w:type="dxa"/>
            <w:shd w:val="clear" w:color="auto" w:fill="auto"/>
          </w:tcPr>
          <w:p w14:paraId="4385D172" w14:textId="77777777" w:rsidR="00F57315" w:rsidRPr="009C5807" w:rsidRDefault="00F57315" w:rsidP="00D00F40">
            <w:pPr>
              <w:pStyle w:val="TAC"/>
            </w:pPr>
            <w:r w:rsidRPr="009C5807">
              <w:t>10%</w:t>
            </w:r>
          </w:p>
        </w:tc>
        <w:tc>
          <w:tcPr>
            <w:tcW w:w="1525" w:type="dxa"/>
            <w:shd w:val="clear" w:color="auto" w:fill="auto"/>
          </w:tcPr>
          <w:p w14:paraId="7FC0C8C5" w14:textId="77777777" w:rsidR="00F57315" w:rsidRPr="009C5807" w:rsidRDefault="00F57315" w:rsidP="00D00F40">
            <w:pPr>
              <w:pStyle w:val="TAC"/>
            </w:pPr>
            <w:r w:rsidRPr="009C5807">
              <w:t>2%</w:t>
            </w:r>
          </w:p>
        </w:tc>
      </w:tr>
    </w:tbl>
    <w:p w14:paraId="20D8ED7D" w14:textId="77777777" w:rsidR="00F57315" w:rsidRPr="009C5807" w:rsidRDefault="00F57315" w:rsidP="00F57315"/>
    <w:p w14:paraId="3D1B9BE4" w14:textId="77777777" w:rsidR="00F57315" w:rsidRPr="009C5807" w:rsidRDefault="00F57315" w:rsidP="00F5731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2616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pt" o:ole="">
            <v:imagedata r:id="rId13" o:title=""/>
          </v:shape>
          <o:OLEObject Type="Embed" ProgID="Equation.3" ShapeID="_x0000_i1025" DrawAspect="Content" ObjectID="_1722973370" r:id="rId14"/>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7385E9B" w14:textId="77777777" w:rsidR="00F57315" w:rsidRPr="009C5807" w:rsidRDefault="00F57315" w:rsidP="00F57315">
      <w:pPr>
        <w:pStyle w:val="TH"/>
      </w:pPr>
      <w:r w:rsidRPr="009C5807">
        <w:lastRenderedPageBreak/>
        <w:t xml:space="preserve">Table 8.1.1-2: </w:t>
      </w:r>
      <w:bookmarkEnd w:id="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F57315" w:rsidRPr="009C5807" w14:paraId="29981E0D" w14:textId="77777777" w:rsidTr="00D00F40">
        <w:trPr>
          <w:jc w:val="center"/>
        </w:trPr>
        <w:tc>
          <w:tcPr>
            <w:tcW w:w="3055" w:type="dxa"/>
            <w:shd w:val="clear" w:color="auto" w:fill="auto"/>
          </w:tcPr>
          <w:p w14:paraId="789245E9" w14:textId="77777777" w:rsidR="00F57315" w:rsidRPr="009C5807" w:rsidRDefault="00F57315" w:rsidP="00D00F40">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1E90E12D" w14:textId="77777777" w:rsidR="00F57315" w:rsidRPr="009C5807" w:rsidRDefault="00F57315" w:rsidP="00D00F40">
            <w:pPr>
              <w:pStyle w:val="TAH"/>
            </w:pPr>
            <w:r w:rsidRPr="009C5807">
              <w:rPr>
                <w:iCs/>
                <w:position w:val="-10"/>
              </w:rPr>
              <w:object w:dxaOrig="400" w:dyaOrig="300" w14:anchorId="4E8F1D8A">
                <v:shape id="_x0000_i1026" type="#_x0000_t75" style="width:40pt;height:21.5pt" o:ole="">
                  <v:imagedata r:id="rId13" o:title=""/>
                </v:shape>
                <o:OLEObject Type="Embed" ProgID="Equation.3" ShapeID="_x0000_i1026" DrawAspect="Content" ObjectID="_1722973371" r:id="rId15"/>
              </w:object>
            </w:r>
          </w:p>
        </w:tc>
        <w:tc>
          <w:tcPr>
            <w:tcW w:w="3536" w:type="dxa"/>
            <w:shd w:val="clear" w:color="auto" w:fill="auto"/>
          </w:tcPr>
          <w:p w14:paraId="371B339F" w14:textId="77777777" w:rsidR="00F57315" w:rsidRPr="009C5807" w:rsidRDefault="00F57315" w:rsidP="00D00F40">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57315" w:rsidRPr="009C5807" w14:paraId="57E3FC6E" w14:textId="77777777" w:rsidTr="00D00F40">
        <w:trPr>
          <w:jc w:val="center"/>
        </w:trPr>
        <w:tc>
          <w:tcPr>
            <w:tcW w:w="3055" w:type="dxa"/>
            <w:shd w:val="clear" w:color="auto" w:fill="auto"/>
          </w:tcPr>
          <w:p w14:paraId="4BC5908B" w14:textId="77777777" w:rsidR="00F57315" w:rsidRPr="009C5807" w:rsidRDefault="00F57315" w:rsidP="00D00F40">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5470AB2" w14:textId="77777777" w:rsidR="00F57315" w:rsidRPr="009C5807" w:rsidRDefault="00F57315" w:rsidP="00D00F40">
            <w:pPr>
              <w:pStyle w:val="TAC"/>
            </w:pPr>
            <w:r w:rsidRPr="009C5807">
              <w:t>4</w:t>
            </w:r>
          </w:p>
        </w:tc>
        <w:tc>
          <w:tcPr>
            <w:tcW w:w="3536" w:type="dxa"/>
            <w:shd w:val="clear" w:color="auto" w:fill="auto"/>
          </w:tcPr>
          <w:p w14:paraId="41724593" w14:textId="77777777" w:rsidR="00F57315" w:rsidRPr="009C5807" w:rsidRDefault="00F57315" w:rsidP="00D00F40">
            <w:pPr>
              <w:pStyle w:val="TAC"/>
              <w:rPr>
                <w:lang w:eastAsia="zh-CN"/>
              </w:rPr>
            </w:pPr>
            <w:r w:rsidRPr="009C5807">
              <w:t>2</w:t>
            </w:r>
          </w:p>
        </w:tc>
      </w:tr>
      <w:tr w:rsidR="00F57315" w:rsidRPr="009C5807" w14:paraId="54166F7F" w14:textId="77777777" w:rsidTr="00D00F40">
        <w:trPr>
          <w:jc w:val="center"/>
        </w:trPr>
        <w:tc>
          <w:tcPr>
            <w:tcW w:w="3055" w:type="dxa"/>
            <w:shd w:val="clear" w:color="auto" w:fill="auto"/>
          </w:tcPr>
          <w:p w14:paraId="6057F49B" w14:textId="77777777" w:rsidR="00F57315" w:rsidRPr="009C5807" w:rsidRDefault="00F57315" w:rsidP="00D00F40">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94FC6AF" w14:textId="77777777" w:rsidR="00F57315" w:rsidRPr="009C5807" w:rsidRDefault="00F57315" w:rsidP="00D00F40">
            <w:pPr>
              <w:pStyle w:val="TAC"/>
            </w:pPr>
            <w:r w:rsidRPr="009C5807">
              <w:t>8</w:t>
            </w:r>
          </w:p>
        </w:tc>
        <w:tc>
          <w:tcPr>
            <w:tcW w:w="3536" w:type="dxa"/>
            <w:shd w:val="clear" w:color="auto" w:fill="auto"/>
          </w:tcPr>
          <w:p w14:paraId="74860262" w14:textId="77777777" w:rsidR="00F57315" w:rsidRPr="009C5807" w:rsidRDefault="00F57315" w:rsidP="00D00F40">
            <w:pPr>
              <w:pStyle w:val="TAC"/>
            </w:pPr>
            <w:r w:rsidRPr="009C5807">
              <w:t>4</w:t>
            </w:r>
          </w:p>
        </w:tc>
      </w:tr>
      <w:tr w:rsidR="00F57315" w:rsidRPr="009C5807" w14:paraId="370491DE" w14:textId="77777777" w:rsidTr="00D00F40">
        <w:trPr>
          <w:jc w:val="center"/>
        </w:trPr>
        <w:tc>
          <w:tcPr>
            <w:tcW w:w="3055" w:type="dxa"/>
            <w:shd w:val="clear" w:color="auto" w:fill="auto"/>
          </w:tcPr>
          <w:p w14:paraId="7BC04BC0" w14:textId="77777777" w:rsidR="00F57315" w:rsidRPr="009C5807" w:rsidRDefault="00F57315" w:rsidP="00D00F40">
            <w:pPr>
              <w:pStyle w:val="TAC"/>
            </w:pPr>
            <w:r w:rsidRPr="009C5807">
              <w:t>FR2</w:t>
            </w:r>
          </w:p>
        </w:tc>
        <w:tc>
          <w:tcPr>
            <w:tcW w:w="3264" w:type="dxa"/>
            <w:vAlign w:val="center"/>
          </w:tcPr>
          <w:p w14:paraId="1B27052E" w14:textId="77777777" w:rsidR="00F57315" w:rsidRPr="009C5807" w:rsidRDefault="00F57315" w:rsidP="00D00F40">
            <w:pPr>
              <w:pStyle w:val="TAC"/>
            </w:pPr>
            <w:r w:rsidRPr="009C5807">
              <w:t>64</w:t>
            </w:r>
          </w:p>
        </w:tc>
        <w:tc>
          <w:tcPr>
            <w:tcW w:w="3536" w:type="dxa"/>
            <w:shd w:val="clear" w:color="auto" w:fill="auto"/>
          </w:tcPr>
          <w:p w14:paraId="42FE7613" w14:textId="77777777" w:rsidR="00F57315" w:rsidRPr="009C5807" w:rsidRDefault="00F57315" w:rsidP="00D00F40">
            <w:pPr>
              <w:pStyle w:val="TAC"/>
            </w:pPr>
            <w:r w:rsidRPr="009C5807">
              <w:t>8</w:t>
            </w:r>
          </w:p>
        </w:tc>
      </w:tr>
      <w:tr w:rsidR="00F57315" w:rsidRPr="009C5807" w14:paraId="1128AC6B" w14:textId="77777777" w:rsidTr="00D00F40">
        <w:trPr>
          <w:jc w:val="center"/>
        </w:trPr>
        <w:tc>
          <w:tcPr>
            <w:tcW w:w="9855" w:type="dxa"/>
            <w:gridSpan w:val="3"/>
          </w:tcPr>
          <w:p w14:paraId="455CB8C1" w14:textId="77777777" w:rsidR="00F57315" w:rsidRPr="009C5807" w:rsidRDefault="00F57315" w:rsidP="00D00F40">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DD4E6BE" w14:textId="77777777" w:rsidR="0077455C" w:rsidRPr="00F57315" w:rsidRDefault="0077455C" w:rsidP="0077455C"/>
    <w:p w14:paraId="68C9CD36" w14:textId="6E678584" w:rsidR="001E41F3"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28C5E" w14:textId="77777777" w:rsidR="0093475F" w:rsidRDefault="0093475F">
      <w:r>
        <w:separator/>
      </w:r>
    </w:p>
  </w:endnote>
  <w:endnote w:type="continuationSeparator" w:id="0">
    <w:p w14:paraId="0006B38C" w14:textId="77777777" w:rsidR="0093475F" w:rsidRDefault="0093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BBA93" w14:textId="77777777" w:rsidR="0093475F" w:rsidRDefault="0093475F">
      <w:r>
        <w:separator/>
      </w:r>
    </w:p>
  </w:footnote>
  <w:footnote w:type="continuationSeparator" w:id="0">
    <w:p w14:paraId="7380FA11" w14:textId="77777777" w:rsidR="0093475F" w:rsidRDefault="00934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03B78EF"/>
    <w:multiLevelType w:val="hybridMultilevel"/>
    <w:tmpl w:val="AD007660"/>
    <w:lvl w:ilvl="0" w:tplc="6188F1E6">
      <w:start w:val="1"/>
      <w:numFmt w:val="decimal"/>
      <w:lvlText w:val="%1."/>
      <w:lvlJc w:val="left"/>
      <w:pPr>
        <w:ind w:left="822" w:hanging="360"/>
      </w:pPr>
      <w:rPr>
        <w:rFonts w:hint="default"/>
      </w:rPr>
    </w:lvl>
    <w:lvl w:ilvl="1" w:tplc="04090019">
      <w:start w:val="1"/>
      <w:numFmt w:val="lowerLetter"/>
      <w:lvlText w:val="%2)"/>
      <w:lvlJc w:val="left"/>
      <w:pPr>
        <w:ind w:left="1302" w:hanging="420"/>
      </w:pPr>
    </w:lvl>
    <w:lvl w:ilvl="2" w:tplc="0409001B">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BCD335C"/>
    <w:multiLevelType w:val="hybridMultilevel"/>
    <w:tmpl w:val="09927780"/>
    <w:lvl w:ilvl="0" w:tplc="ADB2301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4"/>
  </w:num>
  <w:num w:numId="2">
    <w:abstractNumId w:val="0"/>
  </w:num>
  <w:num w:numId="3">
    <w:abstractNumId w:val="3"/>
  </w:num>
  <w:num w:numId="4">
    <w:abstractNumId w:val="1"/>
  </w:num>
  <w:num w:numId="5">
    <w:abstractNumId w:val="2"/>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6598"/>
    <w:rsid w:val="000D44B3"/>
    <w:rsid w:val="000E1379"/>
    <w:rsid w:val="001051B6"/>
    <w:rsid w:val="0012244E"/>
    <w:rsid w:val="00145D43"/>
    <w:rsid w:val="00146755"/>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379B"/>
    <w:rsid w:val="003C4D45"/>
    <w:rsid w:val="003E1A36"/>
    <w:rsid w:val="00410371"/>
    <w:rsid w:val="00413AA3"/>
    <w:rsid w:val="004242F1"/>
    <w:rsid w:val="004521CB"/>
    <w:rsid w:val="004866AB"/>
    <w:rsid w:val="004A2A91"/>
    <w:rsid w:val="004B75B7"/>
    <w:rsid w:val="004D7E7D"/>
    <w:rsid w:val="004E451E"/>
    <w:rsid w:val="005141D9"/>
    <w:rsid w:val="00514459"/>
    <w:rsid w:val="0051580D"/>
    <w:rsid w:val="00527BB9"/>
    <w:rsid w:val="00547111"/>
    <w:rsid w:val="00573D2A"/>
    <w:rsid w:val="00592D74"/>
    <w:rsid w:val="005E19D7"/>
    <w:rsid w:val="005E2C44"/>
    <w:rsid w:val="005F3D00"/>
    <w:rsid w:val="00602208"/>
    <w:rsid w:val="00621188"/>
    <w:rsid w:val="006257ED"/>
    <w:rsid w:val="00653DE4"/>
    <w:rsid w:val="00665C47"/>
    <w:rsid w:val="006863CD"/>
    <w:rsid w:val="00686905"/>
    <w:rsid w:val="00695808"/>
    <w:rsid w:val="006A614B"/>
    <w:rsid w:val="006B2996"/>
    <w:rsid w:val="006B46FB"/>
    <w:rsid w:val="006E21FB"/>
    <w:rsid w:val="0077455C"/>
    <w:rsid w:val="00792342"/>
    <w:rsid w:val="007977A8"/>
    <w:rsid w:val="007A6E95"/>
    <w:rsid w:val="007B512A"/>
    <w:rsid w:val="007C2097"/>
    <w:rsid w:val="007D6A07"/>
    <w:rsid w:val="007E6DEA"/>
    <w:rsid w:val="007F7259"/>
    <w:rsid w:val="008040A8"/>
    <w:rsid w:val="00815EFA"/>
    <w:rsid w:val="00822F9D"/>
    <w:rsid w:val="008279FA"/>
    <w:rsid w:val="00847EA5"/>
    <w:rsid w:val="008626E7"/>
    <w:rsid w:val="00870EE7"/>
    <w:rsid w:val="008863B9"/>
    <w:rsid w:val="008A45A6"/>
    <w:rsid w:val="008C70E8"/>
    <w:rsid w:val="008D3CCC"/>
    <w:rsid w:val="008F3789"/>
    <w:rsid w:val="008F686C"/>
    <w:rsid w:val="008F7EB0"/>
    <w:rsid w:val="0090792D"/>
    <w:rsid w:val="009148DE"/>
    <w:rsid w:val="0093475F"/>
    <w:rsid w:val="00941E30"/>
    <w:rsid w:val="0095432A"/>
    <w:rsid w:val="009777D9"/>
    <w:rsid w:val="00982505"/>
    <w:rsid w:val="00991B88"/>
    <w:rsid w:val="009A5753"/>
    <w:rsid w:val="009A579D"/>
    <w:rsid w:val="009E3297"/>
    <w:rsid w:val="009E4A49"/>
    <w:rsid w:val="009F734F"/>
    <w:rsid w:val="00A14855"/>
    <w:rsid w:val="00A1507E"/>
    <w:rsid w:val="00A246B6"/>
    <w:rsid w:val="00A47E70"/>
    <w:rsid w:val="00A50CF0"/>
    <w:rsid w:val="00A7671C"/>
    <w:rsid w:val="00A804C0"/>
    <w:rsid w:val="00A82F95"/>
    <w:rsid w:val="00A90D88"/>
    <w:rsid w:val="00A9722F"/>
    <w:rsid w:val="00AA089D"/>
    <w:rsid w:val="00AA2CBC"/>
    <w:rsid w:val="00AB4804"/>
    <w:rsid w:val="00AC5820"/>
    <w:rsid w:val="00AD1CD8"/>
    <w:rsid w:val="00AD2184"/>
    <w:rsid w:val="00AD397A"/>
    <w:rsid w:val="00AE10A0"/>
    <w:rsid w:val="00B0051C"/>
    <w:rsid w:val="00B258BB"/>
    <w:rsid w:val="00B34D6C"/>
    <w:rsid w:val="00B63AE2"/>
    <w:rsid w:val="00B67B97"/>
    <w:rsid w:val="00B968C8"/>
    <w:rsid w:val="00BA3EC5"/>
    <w:rsid w:val="00BA51D9"/>
    <w:rsid w:val="00BB5DFC"/>
    <w:rsid w:val="00BD279D"/>
    <w:rsid w:val="00BD6BB8"/>
    <w:rsid w:val="00C27008"/>
    <w:rsid w:val="00C41E5E"/>
    <w:rsid w:val="00C5389D"/>
    <w:rsid w:val="00C66BA2"/>
    <w:rsid w:val="00C84296"/>
    <w:rsid w:val="00C870F6"/>
    <w:rsid w:val="00C95985"/>
    <w:rsid w:val="00CA4942"/>
    <w:rsid w:val="00CB2192"/>
    <w:rsid w:val="00CC5026"/>
    <w:rsid w:val="00CC68D0"/>
    <w:rsid w:val="00D03F9A"/>
    <w:rsid w:val="00D06D51"/>
    <w:rsid w:val="00D24991"/>
    <w:rsid w:val="00D50255"/>
    <w:rsid w:val="00D66520"/>
    <w:rsid w:val="00D84AE9"/>
    <w:rsid w:val="00D863EB"/>
    <w:rsid w:val="00DD19CA"/>
    <w:rsid w:val="00DE34CF"/>
    <w:rsid w:val="00E045B3"/>
    <w:rsid w:val="00E13F3D"/>
    <w:rsid w:val="00E34898"/>
    <w:rsid w:val="00E56BDE"/>
    <w:rsid w:val="00E652D9"/>
    <w:rsid w:val="00E81DEF"/>
    <w:rsid w:val="00EB09B7"/>
    <w:rsid w:val="00EB16DF"/>
    <w:rsid w:val="00ED5EDA"/>
    <w:rsid w:val="00EE7D7C"/>
    <w:rsid w:val="00F20600"/>
    <w:rsid w:val="00F25D98"/>
    <w:rsid w:val="00F300FB"/>
    <w:rsid w:val="00F53D67"/>
    <w:rsid w:val="00F57315"/>
    <w:rsid w:val="00F67EC4"/>
    <w:rsid w:val="00F846EF"/>
    <w:rsid w:val="00FA0D53"/>
    <w:rsid w:val="00FB6386"/>
    <w:rsid w:val="00FD16D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B2Char">
    <w:name w:val="B2 Char"/>
    <w:link w:val="B2"/>
    <w:qFormat/>
    <w:rsid w:val="00EB1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30AE1-72F4-4DA0-BABA-3A76BDC15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2022-08-25T14:49:00Z</dcterms:created>
  <dcterms:modified xsi:type="dcterms:W3CDTF">2022-08-25T14:53:00Z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(3)iLKDjbTT1enA5fOUvma48Vvuxg6LcdLIO/H05zJzTM9MjzNSbYcinnPZ+kdRboBuU0iARboY
5yuUL9udru/f3VedEtN4q5AmBUzQY3ed8fFucg61Jv8C5P9R8JHZItT2tuAm61IU3wL9ymW6
ny8M5A654os22SS8E4+MPkbli7UBqQGCJLGloHSYpjOlN86jka8o9FqHzzKBYcd51SIfW6kp
jMWS6djXTgAidGa8Gs</vt:lpwstr>
  </property>
  <property fmtid="{D5CDD505-2E9C-101B-9397-08002B2CF9AE}" pid="22" name="_2015_ms_pID_7253431">
    <vt:lpwstr>i3mJOLJEt/FwXP57oiXAo6Lf7QlhFhyN/J2w/wDCOI2woyVOKOyiVM
QZPpWBGGb4DG4PZA95h7pVO2pruxPYMiBh7fcAt1Go1wZZO9o+O6a6TPRoR8vyV8hzkChzo9
IWaGlZ4saJTz2hFie9eI3Ro2LPPmIId0eOr51Nk6d0KqFqX4Vp2kv20+o7NAkMK35ZA9tbbB
J0EYtfKMPyHjFs+DCJB/Bgi2LuOv8NGGYAzi</vt:lpwstr>
  </property>
  <property fmtid="{D5CDD505-2E9C-101B-9397-08002B2CF9AE}" pid="23" name="_2015_ms_pID_7253432">
    <vt:lpwstr>jg==</vt:lpwstr>
  </property>
</Properties>
</file>