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DC8A3E" w:rsidR="001E41F3" w:rsidRDefault="001E41F3">
      <w:pPr>
        <w:pStyle w:val="CRCoverPage"/>
        <w:tabs>
          <w:tab w:val="right" w:pos="9639"/>
        </w:tabs>
        <w:spacing w:after="0"/>
        <w:rPr>
          <w:b/>
          <w:i/>
          <w:noProof/>
          <w:sz w:val="28"/>
        </w:rPr>
      </w:pPr>
      <w:r>
        <w:rPr>
          <w:b/>
          <w:noProof/>
          <w:sz w:val="24"/>
        </w:rPr>
        <w:t>3GPP TSG-</w:t>
      </w:r>
      <w:r w:rsidR="00113DCB">
        <w:fldChar w:fldCharType="begin"/>
      </w:r>
      <w:r w:rsidR="00113DCB">
        <w:instrText xml:space="preserve"> DOCPROPERTY  TSG/WGRef  \* MERGEFORMAT </w:instrText>
      </w:r>
      <w:r w:rsidR="00113DCB">
        <w:fldChar w:fldCharType="separate"/>
      </w:r>
      <w:r w:rsidR="008C528A">
        <w:rPr>
          <w:b/>
          <w:noProof/>
          <w:sz w:val="24"/>
        </w:rPr>
        <w:t>RAN4</w:t>
      </w:r>
      <w:r w:rsidR="00113DCB">
        <w:rPr>
          <w:b/>
          <w:noProof/>
          <w:sz w:val="24"/>
        </w:rPr>
        <w:fldChar w:fldCharType="end"/>
      </w:r>
      <w:r w:rsidR="00C66BA2">
        <w:rPr>
          <w:b/>
          <w:noProof/>
          <w:sz w:val="24"/>
        </w:rPr>
        <w:t xml:space="preserve"> </w:t>
      </w:r>
      <w:r>
        <w:rPr>
          <w:b/>
          <w:noProof/>
          <w:sz w:val="24"/>
        </w:rPr>
        <w:t>Meeting #</w:t>
      </w:r>
      <w:r w:rsidR="00113DCB">
        <w:fldChar w:fldCharType="begin"/>
      </w:r>
      <w:r w:rsidR="00113DCB">
        <w:instrText xml:space="preserve"> DOCPROPERTY  MtgSeq  \* MERGEFORMAT </w:instrText>
      </w:r>
      <w:r w:rsidR="00113DCB">
        <w:fldChar w:fldCharType="separate"/>
      </w:r>
      <w:r w:rsidR="008C528A">
        <w:rPr>
          <w:b/>
          <w:noProof/>
          <w:sz w:val="24"/>
        </w:rPr>
        <w:t>104-e</w:t>
      </w:r>
      <w:r w:rsidR="00113DCB">
        <w:rPr>
          <w:b/>
          <w:noProof/>
          <w:sz w:val="24"/>
        </w:rPr>
        <w:fldChar w:fldCharType="end"/>
      </w:r>
      <w:r>
        <w:rPr>
          <w:b/>
          <w:i/>
          <w:noProof/>
          <w:sz w:val="28"/>
        </w:rPr>
        <w:tab/>
      </w:r>
      <w:r w:rsidR="00113DCB">
        <w:fldChar w:fldCharType="begin"/>
      </w:r>
      <w:r w:rsidR="00113DCB">
        <w:instrText xml:space="preserve"> DOCPROPERTY  Tdoc#  \* MERGEFORMAT </w:instrText>
      </w:r>
      <w:r w:rsidR="00113DCB">
        <w:fldChar w:fldCharType="separate"/>
      </w:r>
      <w:r w:rsidR="008C528A">
        <w:rPr>
          <w:b/>
          <w:i/>
          <w:noProof/>
          <w:sz w:val="28"/>
        </w:rPr>
        <w:t>R4-221</w:t>
      </w:r>
      <w:r w:rsidR="00113DCB" w:rsidRPr="00113DCB">
        <w:rPr>
          <w:b/>
          <w:i/>
          <w:noProof/>
          <w:sz w:val="28"/>
        </w:rPr>
        <w:t>4603</w:t>
      </w:r>
      <w:r w:rsidR="00113DCB">
        <w:rPr>
          <w:b/>
          <w:i/>
          <w:noProof/>
          <w:sz w:val="28"/>
        </w:rPr>
        <w:fldChar w:fldCharType="end"/>
      </w:r>
    </w:p>
    <w:p w14:paraId="7CB45193" w14:textId="7C8ABC2E" w:rsidR="001E41F3" w:rsidRDefault="00113DC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C528A">
        <w:rPr>
          <w:b/>
          <w:noProof/>
          <w:sz w:val="24"/>
        </w:rPr>
        <w:t>Online</w:t>
      </w:r>
      <w:r>
        <w:rPr>
          <w:b/>
          <w:noProof/>
          <w:sz w:val="24"/>
        </w:rPr>
        <w:fldChar w:fldCharType="end"/>
      </w:r>
      <w:r w:rsidR="001E41F3">
        <w:rPr>
          <w:b/>
          <w:noProof/>
          <w:sz w:val="24"/>
        </w:rPr>
        <w:t>,</w:t>
      </w:r>
      <w:r w:rsidR="008C528A">
        <w:rPr>
          <w:b/>
          <w:noProof/>
          <w:sz w:val="24"/>
        </w:rPr>
        <w:t xml:space="preserve"> </w:t>
      </w:r>
      <w:r w:rsidR="001E41F3">
        <w:rPr>
          <w:b/>
          <w:noProof/>
          <w:sz w:val="24"/>
        </w:rPr>
        <w:t xml:space="preserve">, </w:t>
      </w:r>
      <w:r>
        <w:fldChar w:fldCharType="begin"/>
      </w:r>
      <w:r>
        <w:instrText xml:space="preserve"> DOCPROPERTY  StartDate  \* MERGEFORMAT </w:instrText>
      </w:r>
      <w:r>
        <w:fldChar w:fldCharType="separate"/>
      </w:r>
      <w:r w:rsidR="008C528A">
        <w:rPr>
          <w:b/>
          <w:noProof/>
          <w:sz w:val="24"/>
        </w:rPr>
        <w:t>August 15</w:t>
      </w:r>
      <w:r w:rsidR="008C528A" w:rsidRPr="008C528A">
        <w:rPr>
          <w:b/>
          <w:noProof/>
          <w:sz w:val="24"/>
          <w:vertAlign w:val="superscript"/>
        </w:rPr>
        <w:t>th</w:t>
      </w:r>
      <w:r w:rsidR="008C528A">
        <w:rPr>
          <w:b/>
          <w:noProof/>
          <w:sz w:val="24"/>
        </w:rPr>
        <w:t xml:space="preserve">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C528A">
        <w:rPr>
          <w:b/>
          <w:noProof/>
          <w:sz w:val="24"/>
        </w:rPr>
        <w:t>Augut 26</w:t>
      </w:r>
      <w:r w:rsidR="008C528A" w:rsidRPr="008C528A">
        <w:rPr>
          <w:b/>
          <w:noProof/>
          <w:sz w:val="24"/>
          <w:vertAlign w:val="superscript"/>
        </w:rPr>
        <w:t>th</w:t>
      </w:r>
      <w:r w:rsidR="008C528A">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113DCB" w:rsidP="00E13F3D">
            <w:pPr>
              <w:pStyle w:val="CRCoverPage"/>
              <w:spacing w:after="0"/>
              <w:jc w:val="right"/>
              <w:rPr>
                <w:b/>
                <w:noProof/>
                <w:sz w:val="28"/>
              </w:rPr>
            </w:pPr>
            <w:r>
              <w:fldChar w:fldCharType="begin"/>
            </w:r>
            <w:r>
              <w:instrText xml:space="preserve"> DOCPROPERTY  Spec#  \* MERGEFORMAT </w:instrText>
            </w:r>
            <w:r>
              <w:fldChar w:fldCharType="separate"/>
            </w:r>
            <w:r w:rsidR="008C528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0D5DE" w:rsidR="001E41F3" w:rsidRPr="00410371" w:rsidRDefault="00113DCB" w:rsidP="00547111">
            <w:pPr>
              <w:pStyle w:val="CRCoverPage"/>
              <w:spacing w:after="0"/>
              <w:rPr>
                <w:noProof/>
              </w:rPr>
            </w:pPr>
            <w:r>
              <w:fldChar w:fldCharType="begin"/>
            </w:r>
            <w:r>
              <w:instrText xml:space="preserve"> DOCPROPERTY  Cr#  \* MERGEFORMAT </w:instrText>
            </w:r>
            <w:r>
              <w:fldChar w:fldCharType="separate"/>
            </w:r>
            <w:r w:rsidR="00A167E4" w:rsidRPr="00A167E4">
              <w:rPr>
                <w:b/>
                <w:noProof/>
                <w:sz w:val="28"/>
              </w:rPr>
              <w:t>2493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5710B" w:rsidR="001E41F3" w:rsidRPr="00410371" w:rsidRDefault="005A74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6E5D3" w:rsidR="001E41F3" w:rsidRPr="00410371" w:rsidRDefault="00113DCB">
            <w:pPr>
              <w:pStyle w:val="CRCoverPage"/>
              <w:spacing w:after="0"/>
              <w:jc w:val="center"/>
              <w:rPr>
                <w:noProof/>
                <w:sz w:val="28"/>
              </w:rPr>
            </w:pPr>
            <w:r>
              <w:fldChar w:fldCharType="begin"/>
            </w:r>
            <w:r>
              <w:instrText xml:space="preserve"> DOCPROPERTY  Version  \* MERGEFORMAT </w:instrText>
            </w:r>
            <w:r>
              <w:fldChar w:fldCharType="separate"/>
            </w:r>
            <w:r w:rsidR="008C528A">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4F718" w:rsidR="001E41F3" w:rsidRDefault="00113DCB">
            <w:pPr>
              <w:pStyle w:val="CRCoverPage"/>
              <w:spacing w:after="0"/>
              <w:ind w:left="100"/>
              <w:rPr>
                <w:noProof/>
              </w:rPr>
            </w:pPr>
            <w:r>
              <w:fldChar w:fldCharType="begin"/>
            </w:r>
            <w:r>
              <w:instrText xml:space="preserve"> DOCPROPERTY  CrTitle  \* MERGEFORMAT </w:instrText>
            </w:r>
            <w:r>
              <w:fldChar w:fldCharType="separate"/>
            </w:r>
            <w:r w:rsidR="00504067" w:rsidRPr="00504067">
              <w:t xml:space="preserve">CR on Efficient activation/de-activation mechanism for one SCG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113DCB">
            <w:pPr>
              <w:pStyle w:val="CRCoverPage"/>
              <w:spacing w:after="0"/>
              <w:ind w:left="100"/>
              <w:rPr>
                <w:noProof/>
              </w:rPr>
            </w:pPr>
            <w:r>
              <w:fldChar w:fldCharType="begin"/>
            </w:r>
            <w:r>
              <w:instrText xml:space="preserve"> DOCPROPERTY  SourceIfWg  \* MERGEFORMAT </w:instrText>
            </w:r>
            <w:r>
              <w:fldChar w:fldCharType="separate"/>
            </w:r>
            <w:r w:rsidR="008C528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113DCB" w:rsidP="00547111">
            <w:pPr>
              <w:pStyle w:val="CRCoverPage"/>
              <w:spacing w:after="0"/>
              <w:ind w:left="100"/>
              <w:rPr>
                <w:noProof/>
              </w:rPr>
            </w:pPr>
            <w:r>
              <w:fldChar w:fldCharType="begin"/>
            </w:r>
            <w:r>
              <w:instrText xml:space="preserve"> DOCPROPERTY  SourceIfTsg  \* MERGEFORMAT </w:instrText>
            </w:r>
            <w:r>
              <w:fldChar w:fldCharType="separate"/>
            </w:r>
            <w:r w:rsidR="008C528A">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68811" w:rsidR="001E41F3" w:rsidRPr="00504067" w:rsidRDefault="007B71CA">
            <w:pPr>
              <w:pStyle w:val="CRCoverPage"/>
              <w:spacing w:after="0"/>
              <w:ind w:left="100"/>
              <w:rPr>
                <w:noProof/>
                <w:lang w:val="da-DK"/>
              </w:rPr>
            </w:pPr>
            <w:r>
              <w:fldChar w:fldCharType="begin"/>
            </w:r>
            <w:r w:rsidRPr="00504067">
              <w:rPr>
                <w:lang w:val="da-DK"/>
              </w:rPr>
              <w:instrText xml:space="preserve"> DOCPROPERTY  RelatedWis  \* MERGEFORMAT </w:instrText>
            </w:r>
            <w:r>
              <w:fldChar w:fldCharType="separate"/>
            </w:r>
            <w:r w:rsidR="00504067" w:rsidRPr="00C061D9">
              <w:rPr>
                <w:lang w:val="da-DK"/>
              </w:rPr>
              <w:t>LTE_NR_DC_enh2-Core</w:t>
            </w:r>
            <w:r w:rsidR="00504067" w:rsidRPr="00504067">
              <w:rPr>
                <w:noProof/>
                <w:lang w:val="da-DK"/>
              </w:rPr>
              <w:t xml:space="preserve"> </w:t>
            </w:r>
            <w:r>
              <w:rPr>
                <w:noProof/>
              </w:rPr>
              <w:fldChar w:fldCharType="end"/>
            </w:r>
          </w:p>
        </w:tc>
        <w:tc>
          <w:tcPr>
            <w:tcW w:w="567" w:type="dxa"/>
            <w:tcBorders>
              <w:left w:val="nil"/>
            </w:tcBorders>
          </w:tcPr>
          <w:p w14:paraId="61A86BCF" w14:textId="77777777" w:rsidR="001E41F3" w:rsidRPr="00504067"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48319" w:rsidR="001E41F3" w:rsidRDefault="00113DCB">
            <w:pPr>
              <w:pStyle w:val="CRCoverPage"/>
              <w:spacing w:after="0"/>
              <w:ind w:left="100"/>
              <w:rPr>
                <w:noProof/>
              </w:rPr>
            </w:pPr>
            <w:r>
              <w:fldChar w:fldCharType="begin"/>
            </w:r>
            <w:r>
              <w:instrText xml:space="preserve"> DOCPROPERTY  ResDate  \* MERGEFORMAT </w:instrText>
            </w:r>
            <w:r>
              <w:fldChar w:fldCharType="separate"/>
            </w:r>
            <w:r w:rsidR="00504067">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75355" w:rsidR="001E41F3" w:rsidRDefault="00113DCB" w:rsidP="00D24991">
            <w:pPr>
              <w:pStyle w:val="CRCoverPage"/>
              <w:spacing w:after="0"/>
              <w:ind w:left="100" w:right="-609"/>
              <w:rPr>
                <w:b/>
                <w:noProof/>
              </w:rPr>
            </w:pPr>
            <w:r>
              <w:fldChar w:fldCharType="begin"/>
            </w:r>
            <w:r>
              <w:instrText xml:space="preserve"> DOCPROPERTY  Cat  \* MERGEFORMAT </w:instrText>
            </w:r>
            <w:r>
              <w:fldChar w:fldCharType="separate"/>
            </w:r>
            <w:r w:rsidR="0050406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500FE" w:rsidR="001E41F3" w:rsidRDefault="00113DCB">
            <w:pPr>
              <w:pStyle w:val="CRCoverPage"/>
              <w:spacing w:after="0"/>
              <w:ind w:left="100"/>
              <w:rPr>
                <w:noProof/>
              </w:rPr>
            </w:pPr>
            <w:r>
              <w:fldChar w:fldCharType="begin"/>
            </w:r>
            <w:r>
              <w:instrText xml:space="preserve"> DOCPROPERTY  Release  \* MERGEFORMAT </w:instrText>
            </w:r>
            <w:r>
              <w:fldChar w:fldCharType="separate"/>
            </w:r>
            <w:r w:rsidR="0050406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B7F7D1" w:rsidR="001E41F3" w:rsidRDefault="00504067">
            <w:pPr>
              <w:pStyle w:val="CRCoverPage"/>
              <w:spacing w:after="0"/>
              <w:ind w:left="100"/>
              <w:rPr>
                <w:noProof/>
              </w:rPr>
            </w:pPr>
            <w:r>
              <w:rPr>
                <w:noProof/>
              </w:rPr>
              <w:t xml:space="preserve">Corrections to requirements related to </w:t>
            </w:r>
            <w:r>
              <w:t>e</w:t>
            </w:r>
            <w:r w:rsidRPr="00504067">
              <w:t>fficient activation/de-activation mechanism for one SCG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FF6FE" w14:textId="09FD002D" w:rsidR="001E41F3" w:rsidRPr="00FD153B" w:rsidRDefault="00FD153B">
            <w:pPr>
              <w:pStyle w:val="CRCoverPage"/>
              <w:spacing w:after="0"/>
              <w:ind w:left="100"/>
              <w:rPr>
                <w:noProof/>
              </w:rPr>
            </w:pPr>
            <w:r>
              <w:rPr>
                <w:noProof/>
              </w:rPr>
              <w:t xml:space="preserve">1) Correction to radio link monitoring that </w:t>
            </w:r>
            <w:r w:rsidR="007B71CA">
              <w:rPr>
                <w:noProof/>
              </w:rPr>
              <w:t>they</w:t>
            </w:r>
            <w:r>
              <w:rPr>
                <w:noProof/>
              </w:rPr>
              <w:t xml:space="preserve"> only applies to deactivated PSCell when </w:t>
            </w:r>
            <w:r w:rsidRPr="00FD153B">
              <w:rPr>
                <w:noProof/>
              </w:rPr>
              <w:t xml:space="preserve">configured with </w:t>
            </w:r>
            <w:r w:rsidRPr="00FD153B">
              <w:rPr>
                <w:i/>
                <w:iCs/>
                <w:noProof/>
              </w:rPr>
              <w:t>bfd-and-RLM</w:t>
            </w:r>
            <w:r w:rsidRPr="00FD153B">
              <w:rPr>
                <w:noProof/>
              </w:rPr>
              <w:t xml:space="preserve"> with value </w:t>
            </w:r>
            <w:r w:rsidRPr="00FD153B">
              <w:rPr>
                <w:i/>
                <w:iCs/>
                <w:noProof/>
              </w:rPr>
              <w:t>true</w:t>
            </w:r>
            <w:r>
              <w:rPr>
                <w:noProof/>
              </w:rPr>
              <w:t>.</w:t>
            </w:r>
          </w:p>
          <w:p w14:paraId="35D9D433" w14:textId="63190311" w:rsidR="00FD153B" w:rsidRPr="00FD153B" w:rsidRDefault="00FD153B" w:rsidP="00FD153B">
            <w:pPr>
              <w:pStyle w:val="CRCoverPage"/>
              <w:spacing w:after="0"/>
              <w:ind w:left="100"/>
              <w:rPr>
                <w:noProof/>
              </w:rPr>
            </w:pPr>
            <w:r>
              <w:rPr>
                <w:noProof/>
              </w:rPr>
              <w:t xml:space="preserve">2) Correction to requirements related to </w:t>
            </w:r>
            <w:r w:rsidRPr="00FC490D">
              <w:rPr>
                <w:rFonts w:cs="Arial"/>
                <w:szCs w:val="22"/>
                <w:lang w:eastAsia="zh-CN"/>
              </w:rPr>
              <w:t>Interruptions during RLM</w:t>
            </w:r>
            <w:r w:rsidRPr="00FC490D">
              <w:rPr>
                <w:rFonts w:cs="Arial"/>
                <w:szCs w:val="22"/>
                <w:lang w:val="en-US" w:eastAsia="zh-CN"/>
              </w:rPr>
              <w:t xml:space="preserve">/BFD </w:t>
            </w:r>
            <w:r w:rsidRPr="00FC490D">
              <w:rPr>
                <w:rFonts w:cs="Arial"/>
                <w:szCs w:val="22"/>
                <w:lang w:eastAsia="zh-CN"/>
              </w:rPr>
              <w:t xml:space="preserve">measurements on deactivated </w:t>
            </w:r>
            <w:proofErr w:type="spellStart"/>
            <w:r w:rsidRPr="00FC490D">
              <w:rPr>
                <w:rFonts w:cs="Arial"/>
                <w:szCs w:val="22"/>
                <w:lang w:eastAsia="zh-CN"/>
              </w:rPr>
              <w:t>PScell</w:t>
            </w:r>
            <w:proofErr w:type="spellEnd"/>
            <w:r>
              <w:rPr>
                <w:rFonts w:cs="Arial"/>
                <w:szCs w:val="22"/>
                <w:lang w:eastAsia="zh-CN"/>
              </w:rPr>
              <w:t xml:space="preserve"> that such </w:t>
            </w:r>
            <w:proofErr w:type="spellStart"/>
            <w:r>
              <w:rPr>
                <w:rFonts w:cs="Arial"/>
                <w:szCs w:val="22"/>
                <w:lang w:eastAsia="zh-CN"/>
              </w:rPr>
              <w:t>interrruptions</w:t>
            </w:r>
            <w:proofErr w:type="spellEnd"/>
            <w:r>
              <w:rPr>
                <w:rFonts w:cs="Arial"/>
                <w:szCs w:val="22"/>
                <w:lang w:eastAsia="zh-CN"/>
              </w:rPr>
              <w:t xml:space="preserve"> are only allowed when the </w:t>
            </w:r>
            <w:r>
              <w:rPr>
                <w:noProof/>
              </w:rPr>
              <w:t xml:space="preserve">deactivated PSCell when </w:t>
            </w:r>
            <w:r w:rsidRPr="00FD153B">
              <w:rPr>
                <w:noProof/>
              </w:rPr>
              <w:t xml:space="preserve">configured with </w:t>
            </w:r>
            <w:r w:rsidRPr="00FD153B">
              <w:rPr>
                <w:i/>
                <w:iCs/>
                <w:noProof/>
              </w:rPr>
              <w:t>bfd-and-RLM</w:t>
            </w:r>
            <w:r w:rsidRPr="00FD153B">
              <w:rPr>
                <w:noProof/>
              </w:rPr>
              <w:t xml:space="preserve"> with value </w:t>
            </w:r>
            <w:r w:rsidRPr="00FD153B">
              <w:rPr>
                <w:i/>
                <w:iCs/>
                <w:noProof/>
              </w:rPr>
              <w:t>true</w:t>
            </w:r>
            <w:r>
              <w:rPr>
                <w:noProof/>
              </w:rPr>
              <w:t>.</w:t>
            </w:r>
          </w:p>
          <w:p w14:paraId="3C086F99" w14:textId="49FC6589" w:rsidR="00FD153B" w:rsidRDefault="00FD153B" w:rsidP="00FD153B">
            <w:pPr>
              <w:pStyle w:val="CRCoverPage"/>
              <w:spacing w:after="0"/>
              <w:ind w:left="100"/>
              <w:rPr>
                <w:noProof/>
              </w:rPr>
            </w:pPr>
            <w:r>
              <w:rPr>
                <w:noProof/>
              </w:rPr>
              <w:t xml:space="preserve">3) Correction to </w:t>
            </w:r>
            <w:r w:rsidR="007B71CA">
              <w:rPr>
                <w:noProof/>
              </w:rPr>
              <w:t>link recovery procedures</w:t>
            </w:r>
            <w:r>
              <w:rPr>
                <w:noProof/>
              </w:rPr>
              <w:t xml:space="preserve"> that </w:t>
            </w:r>
            <w:r w:rsidR="007B71CA">
              <w:rPr>
                <w:noProof/>
              </w:rPr>
              <w:t>they</w:t>
            </w:r>
            <w:r>
              <w:rPr>
                <w:noProof/>
              </w:rPr>
              <w:t xml:space="preserve"> only applies to deactivated PSCell when </w:t>
            </w:r>
            <w:r w:rsidRPr="00FD153B">
              <w:rPr>
                <w:noProof/>
              </w:rPr>
              <w:t xml:space="preserve">configured with </w:t>
            </w:r>
            <w:r w:rsidRPr="00FD153B">
              <w:rPr>
                <w:i/>
                <w:iCs/>
                <w:noProof/>
              </w:rPr>
              <w:t>bfd-and-RLM</w:t>
            </w:r>
            <w:r w:rsidRPr="00FD153B">
              <w:rPr>
                <w:noProof/>
              </w:rPr>
              <w:t xml:space="preserve"> with value </w:t>
            </w:r>
            <w:r w:rsidRPr="00FD153B">
              <w:rPr>
                <w:i/>
                <w:iCs/>
                <w:noProof/>
              </w:rPr>
              <w:t>true</w:t>
            </w:r>
            <w:r>
              <w:rPr>
                <w:noProof/>
              </w:rPr>
              <w:t>.</w:t>
            </w:r>
          </w:p>
          <w:p w14:paraId="72D01288" w14:textId="180A2AEE" w:rsidR="007B71CA" w:rsidRDefault="007B71CA" w:rsidP="00FD153B">
            <w:pPr>
              <w:pStyle w:val="CRCoverPage"/>
              <w:spacing w:after="0"/>
              <w:ind w:left="100"/>
              <w:rPr>
                <w:noProof/>
              </w:rPr>
            </w:pPr>
            <w:r>
              <w:rPr>
                <w:noProof/>
              </w:rPr>
              <w:t>4) Capturing the agreements related T</w:t>
            </w:r>
            <w:r w:rsidRPr="007B71CA">
              <w:rPr>
                <w:noProof/>
                <w:vertAlign w:val="subscript"/>
              </w:rPr>
              <w:t>processing</w:t>
            </w:r>
            <w:r>
              <w:rPr>
                <w:noProof/>
              </w:rPr>
              <w:t xml:space="preserve"> from RAN4#103 meeting.</w:t>
            </w:r>
          </w:p>
          <w:p w14:paraId="591DA854" w14:textId="57DB0749" w:rsidR="007B71CA" w:rsidRPr="00FD153B" w:rsidRDefault="007B71CA" w:rsidP="00FD153B">
            <w:pPr>
              <w:pStyle w:val="CRCoverPage"/>
              <w:spacing w:after="0"/>
              <w:ind w:left="100"/>
              <w:rPr>
                <w:noProof/>
              </w:rPr>
            </w:pPr>
            <w:r>
              <w:rPr>
                <w:noProof/>
              </w:rPr>
              <w:t>5) Capturing new conditions for known PSCell in section 8.17.2 according to discussion.</w:t>
            </w:r>
          </w:p>
          <w:p w14:paraId="31C656EC" w14:textId="00AE7B41" w:rsidR="00FD153B" w:rsidRPr="00FD153B" w:rsidRDefault="00FD153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2624B" w:rsidR="001E41F3" w:rsidRDefault="007B71CA">
            <w:pPr>
              <w:pStyle w:val="CRCoverPage"/>
              <w:spacing w:after="0"/>
              <w:ind w:left="100"/>
              <w:rPr>
                <w:noProof/>
              </w:rPr>
            </w:pPr>
            <w:r>
              <w:rPr>
                <w:noProof/>
              </w:rPr>
              <w:t>Changes 1-4: incorrect specification. Change 5: known conditions for deactivated PSCell would lead to incorrect and inefficient system design.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950EA" w:rsidR="001E41F3" w:rsidRDefault="007B71CA">
            <w:pPr>
              <w:pStyle w:val="CRCoverPage"/>
              <w:spacing w:after="0"/>
              <w:ind w:left="100"/>
              <w:rPr>
                <w:noProof/>
              </w:rPr>
            </w:pPr>
            <w:r>
              <w:rPr>
                <w:noProof/>
              </w:rPr>
              <w:t>8.1.1, 8.2.4..18, 8.1.5, 8.17,2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41859" w:rsidR="001E41F3" w:rsidRDefault="00C406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6EA48A8" w:rsidR="001E41F3" w:rsidRDefault="001E41F3">
      <w:pPr>
        <w:rPr>
          <w:noProof/>
        </w:rPr>
      </w:pPr>
    </w:p>
    <w:p w14:paraId="1EB71C3D" w14:textId="77777777" w:rsidR="00C40678" w:rsidRDefault="00C40678" w:rsidP="00C40678">
      <w:pPr>
        <w:jc w:val="center"/>
        <w:rPr>
          <w:noProof/>
          <w:sz w:val="28"/>
          <w:szCs w:val="28"/>
        </w:rPr>
      </w:pPr>
      <w:r w:rsidRPr="004153D4">
        <w:rPr>
          <w:noProof/>
          <w:sz w:val="28"/>
          <w:szCs w:val="28"/>
          <w:highlight w:val="yellow"/>
        </w:rPr>
        <w:t>&lt; Start of 1</w:t>
      </w:r>
      <w:r w:rsidRPr="004153D4">
        <w:rPr>
          <w:noProof/>
          <w:sz w:val="28"/>
          <w:szCs w:val="28"/>
          <w:highlight w:val="yellow"/>
          <w:vertAlign w:val="superscript"/>
        </w:rPr>
        <w:t>st</w:t>
      </w:r>
      <w:r w:rsidRPr="004153D4">
        <w:rPr>
          <w:noProof/>
          <w:sz w:val="28"/>
          <w:szCs w:val="28"/>
          <w:highlight w:val="yellow"/>
        </w:rPr>
        <w:t xml:space="preserve"> change &gt;</w:t>
      </w:r>
    </w:p>
    <w:p w14:paraId="483E67C4" w14:textId="77777777" w:rsidR="00C40678" w:rsidRPr="00A02965" w:rsidRDefault="00C40678" w:rsidP="00C40678">
      <w:pPr>
        <w:pStyle w:val="Heading5"/>
        <w:rPr>
          <w:rFonts w:cs="Arial"/>
          <w:szCs w:val="22"/>
          <w:lang w:val="en-US" w:eastAsia="zh-CN"/>
        </w:rPr>
      </w:pPr>
      <w:r w:rsidRPr="00FC490D">
        <w:rPr>
          <w:rFonts w:cs="Arial"/>
          <w:szCs w:val="22"/>
          <w:lang w:eastAsia="zh-CN"/>
        </w:rPr>
        <w:t>8.2.4.2.</w:t>
      </w:r>
      <w:r>
        <w:rPr>
          <w:rFonts w:cs="Arial"/>
          <w:szCs w:val="22"/>
          <w:lang w:eastAsia="zh-CN"/>
        </w:rPr>
        <w:t>18</w:t>
      </w:r>
      <w:r w:rsidRPr="00FC490D">
        <w:rPr>
          <w:rFonts w:cs="Arial"/>
          <w:szCs w:val="22"/>
          <w:lang w:eastAsia="zh-CN"/>
        </w:rPr>
        <w:t xml:space="preserve"> Interruptions during RLM</w:t>
      </w:r>
      <w:r w:rsidRPr="00FC490D">
        <w:rPr>
          <w:rFonts w:cs="Arial"/>
          <w:szCs w:val="22"/>
          <w:lang w:val="en-US" w:eastAsia="zh-CN"/>
        </w:rPr>
        <w:t xml:space="preserve">/BFD </w:t>
      </w:r>
      <w:r w:rsidRPr="00FC490D">
        <w:rPr>
          <w:rFonts w:cs="Arial"/>
          <w:szCs w:val="22"/>
          <w:lang w:eastAsia="zh-CN"/>
        </w:rPr>
        <w:t xml:space="preserve">measurements on deactivated </w:t>
      </w:r>
      <w:proofErr w:type="spellStart"/>
      <w:r w:rsidRPr="00FC490D">
        <w:rPr>
          <w:rFonts w:cs="Arial"/>
          <w:szCs w:val="22"/>
          <w:lang w:eastAsia="zh-CN"/>
        </w:rPr>
        <w:t>PScell</w:t>
      </w:r>
      <w:proofErr w:type="spellEnd"/>
    </w:p>
    <w:p w14:paraId="1D1FB188" w14:textId="2F7AA595" w:rsidR="00C40678" w:rsidRPr="00FC490D" w:rsidRDefault="00C40678" w:rsidP="00C40678">
      <w:pPr>
        <w:rPr>
          <w:lang w:eastAsia="zh-CN"/>
        </w:rPr>
      </w:pPr>
      <w:r w:rsidRPr="00FC490D">
        <w:rPr>
          <w:lang w:eastAsia="zh-CN"/>
        </w:rPr>
        <w:t xml:space="preserve">When </w:t>
      </w:r>
      <w:proofErr w:type="spellStart"/>
      <w:ins w:id="1" w:author="Nokia Networks" w:date="2022-08-06T12:26:00Z">
        <w:r w:rsidR="00C80DCA" w:rsidRPr="00C40678">
          <w:rPr>
            <w:rFonts w:eastAsia="Calibri"/>
          </w:rPr>
          <w:t>PSCell</w:t>
        </w:r>
        <w:proofErr w:type="spellEnd"/>
        <w:r w:rsidR="00C80DCA" w:rsidRPr="00C40678">
          <w:rPr>
            <w:rFonts w:eastAsia="Calibri"/>
          </w:rPr>
          <w:t xml:space="preserve"> is configured with </w:t>
        </w:r>
        <w:r w:rsidR="00C80DCA" w:rsidRPr="00C40678">
          <w:rPr>
            <w:rFonts w:eastAsia="Calibri"/>
            <w:i/>
            <w:iCs/>
          </w:rPr>
          <w:t>bfd-and-RLM</w:t>
        </w:r>
        <w:r w:rsidR="00C80DCA" w:rsidRPr="00C40678">
          <w:rPr>
            <w:rFonts w:eastAsia="Calibri"/>
          </w:rPr>
          <w:t xml:space="preserve"> with value </w:t>
        </w:r>
        <w:r w:rsidR="00C80DCA" w:rsidRPr="00C40678">
          <w:rPr>
            <w:rFonts w:eastAsia="Calibri"/>
            <w:i/>
            <w:iCs/>
          </w:rPr>
          <w:t>true</w:t>
        </w:r>
        <w:r w:rsidR="00C80DCA" w:rsidRPr="00C40678">
          <w:rPr>
            <w:rFonts w:eastAsia="Calibri"/>
          </w:rPr>
          <w:t>, if</w:t>
        </w:r>
        <w:r w:rsidR="00C80DCA" w:rsidRPr="007207CC">
          <w:rPr>
            <w:rFonts w:eastAsia="Calibri"/>
          </w:rPr>
          <w:t xml:space="preserve"> </w:t>
        </w:r>
      </w:ins>
      <w:r w:rsidRPr="00FC490D">
        <w:rPr>
          <w:lang w:eastAsia="zh-CN"/>
        </w:rPr>
        <w:t xml:space="preserve">NR </w:t>
      </w:r>
      <w:proofErr w:type="spellStart"/>
      <w:r w:rsidRPr="00FC490D">
        <w:rPr>
          <w:lang w:eastAsia="zh-CN"/>
        </w:rPr>
        <w:t>PScell</w:t>
      </w:r>
      <w:proofErr w:type="spellEnd"/>
      <w:r w:rsidRPr="00FC490D">
        <w:rPr>
          <w:lang w:eastAsia="zh-CN"/>
        </w:rPr>
        <w:t xml:space="preserve"> is deactivated, the UE is for the purpose RLM/BFD measurements on the deactivated </w:t>
      </w:r>
      <w:proofErr w:type="spellStart"/>
      <w:r w:rsidRPr="00FC490D">
        <w:rPr>
          <w:lang w:eastAsia="zh-CN"/>
        </w:rPr>
        <w:t>PSCell</w:t>
      </w:r>
      <w:proofErr w:type="spellEnd"/>
      <w:r w:rsidRPr="00FC490D">
        <w:rPr>
          <w:lang w:eastAsia="zh-CN"/>
        </w:rPr>
        <w:t xml:space="preserve"> allowed to cause interruptions to activated serving cell(s) which can either be </w:t>
      </w:r>
      <w:proofErr w:type="spellStart"/>
      <w:r w:rsidRPr="00FC490D">
        <w:rPr>
          <w:lang w:eastAsia="zh-CN"/>
        </w:rPr>
        <w:t>Pcell</w:t>
      </w:r>
      <w:proofErr w:type="spellEnd"/>
      <w:r w:rsidRPr="00FC490D">
        <w:rPr>
          <w:lang w:eastAsia="zh-CN"/>
        </w:rPr>
        <w:t xml:space="preserve"> or </w:t>
      </w:r>
      <w:proofErr w:type="spellStart"/>
      <w:r w:rsidRPr="00FC490D">
        <w:rPr>
          <w:lang w:eastAsia="zh-CN"/>
        </w:rPr>
        <w:t>Scell</w:t>
      </w:r>
      <w:proofErr w:type="spellEnd"/>
      <w:r w:rsidRPr="00FC490D">
        <w:rPr>
          <w:lang w:eastAsia="zh-CN"/>
        </w:rPr>
        <w:t xml:space="preserve"> in MCG.</w:t>
      </w:r>
    </w:p>
    <w:p w14:paraId="6E7E585E" w14:textId="44E0F6EA" w:rsidR="00C40678" w:rsidRDefault="00C40678" w:rsidP="00C40678">
      <w:pPr>
        <w:rPr>
          <w:noProof/>
          <w:highlight w:val="yellow"/>
          <w:lang w:eastAsia="zh-CN"/>
        </w:rPr>
      </w:pPr>
      <w:r w:rsidRPr="00FC490D">
        <w:rPr>
          <w:lang w:eastAsia="zh-CN"/>
        </w:rPr>
        <w:t xml:space="preserve">The rate of ACK/NACK feedback loss on any activated serving cell resulting from RLM/BFD measurements on deactivated </w:t>
      </w:r>
      <w:proofErr w:type="spellStart"/>
      <w:r w:rsidRPr="00FC490D">
        <w:rPr>
          <w:lang w:eastAsia="zh-CN"/>
        </w:rPr>
        <w:t>PSCell</w:t>
      </w:r>
      <w:proofErr w:type="spellEnd"/>
      <w:r w:rsidRPr="00FC490D">
        <w:rPr>
          <w:lang w:eastAsia="zh-CN"/>
        </w:rPr>
        <w:t xml:space="preserve"> shall not exceed 0.5%.</w:t>
      </w:r>
    </w:p>
    <w:p w14:paraId="056D457B" w14:textId="77777777" w:rsidR="00FD153B" w:rsidRPr="00FD153B" w:rsidRDefault="00FD153B" w:rsidP="00C40678">
      <w:pPr>
        <w:rPr>
          <w:noProof/>
          <w:highlight w:val="yellow"/>
          <w:lang w:eastAsia="zh-CN"/>
        </w:rPr>
      </w:pPr>
    </w:p>
    <w:p w14:paraId="276C3AF2" w14:textId="17B6CD9D" w:rsidR="00C40678" w:rsidRDefault="00C40678" w:rsidP="00FD153B">
      <w:pPr>
        <w:jc w:val="center"/>
        <w:rPr>
          <w:noProof/>
          <w:sz w:val="28"/>
          <w:szCs w:val="28"/>
        </w:rPr>
      </w:pPr>
      <w:r w:rsidRPr="004153D4">
        <w:rPr>
          <w:noProof/>
          <w:sz w:val="28"/>
          <w:szCs w:val="28"/>
          <w:highlight w:val="yellow"/>
        </w:rPr>
        <w:t xml:space="preserve">&lt; Start of </w:t>
      </w:r>
      <w:r w:rsidR="00AA09EB">
        <w:rPr>
          <w:noProof/>
          <w:sz w:val="28"/>
          <w:szCs w:val="28"/>
          <w:highlight w:val="yellow"/>
        </w:rPr>
        <w:t>2</w:t>
      </w:r>
      <w:r w:rsidR="00AA09EB" w:rsidRPr="00AA09EB">
        <w:rPr>
          <w:noProof/>
          <w:sz w:val="28"/>
          <w:szCs w:val="28"/>
          <w:highlight w:val="yellow"/>
          <w:vertAlign w:val="superscript"/>
        </w:rPr>
        <w:t>nd</w:t>
      </w:r>
      <w:r w:rsidR="00AA09EB">
        <w:rPr>
          <w:noProof/>
          <w:sz w:val="28"/>
          <w:szCs w:val="28"/>
          <w:highlight w:val="yellow"/>
        </w:rPr>
        <w:t xml:space="preserve"> </w:t>
      </w:r>
      <w:r w:rsidRPr="004153D4">
        <w:rPr>
          <w:noProof/>
          <w:sz w:val="28"/>
          <w:szCs w:val="28"/>
          <w:highlight w:val="yellow"/>
        </w:rPr>
        <w:t>change &gt;</w:t>
      </w:r>
    </w:p>
    <w:p w14:paraId="7E1015FA" w14:textId="77777777" w:rsidR="00C40678" w:rsidRPr="00C40678" w:rsidRDefault="00C40678" w:rsidP="00C4067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C40678">
        <w:rPr>
          <w:rFonts w:ascii="Arial" w:hAnsi="Arial"/>
          <w:sz w:val="32"/>
          <w:lang w:eastAsia="en-GB"/>
        </w:rPr>
        <w:t>8.5</w:t>
      </w:r>
      <w:r w:rsidRPr="00C40678">
        <w:rPr>
          <w:rFonts w:ascii="Arial" w:hAnsi="Arial"/>
          <w:sz w:val="32"/>
          <w:lang w:eastAsia="en-GB"/>
        </w:rPr>
        <w:tab/>
        <w:t>Link Recovery Procedures</w:t>
      </w:r>
    </w:p>
    <w:p w14:paraId="4A281D7E" w14:textId="77777777" w:rsidR="00C40678" w:rsidRPr="00C40678" w:rsidRDefault="00C40678" w:rsidP="00C4067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40678">
        <w:rPr>
          <w:rFonts w:ascii="Arial" w:hAnsi="Arial"/>
          <w:sz w:val="28"/>
          <w:lang w:eastAsia="en-GB"/>
        </w:rPr>
        <w:t>8.5.1</w:t>
      </w:r>
      <w:r w:rsidRPr="00C40678">
        <w:rPr>
          <w:rFonts w:ascii="Arial" w:hAnsi="Arial"/>
          <w:sz w:val="28"/>
          <w:lang w:eastAsia="en-GB"/>
        </w:rPr>
        <w:tab/>
        <w:t>Introduction</w:t>
      </w:r>
    </w:p>
    <w:p w14:paraId="0000466A" w14:textId="77777777" w:rsidR="00C40678" w:rsidRPr="00C40678" w:rsidRDefault="00C40678" w:rsidP="00C40678">
      <w:pPr>
        <w:overflowPunct w:val="0"/>
        <w:autoSpaceDE w:val="0"/>
        <w:autoSpaceDN w:val="0"/>
        <w:adjustRightInd w:val="0"/>
        <w:textAlignment w:val="baseline"/>
        <w:rPr>
          <w:rFonts w:cs="v5.0.0"/>
          <w:lang w:eastAsia="en-GB"/>
        </w:rPr>
      </w:pPr>
      <w:r w:rsidRPr="00C40678">
        <w:rPr>
          <w:rFonts w:cs="v5.0.0"/>
          <w:lang w:eastAsia="en-GB"/>
        </w:rPr>
        <w:t xml:space="preserve">The </w:t>
      </w:r>
      <w:bookmarkStart w:id="2" w:name="_Hlk110604427"/>
      <w:r w:rsidRPr="00C40678">
        <w:rPr>
          <w:rFonts w:cs="v5.0.0"/>
          <w:lang w:eastAsia="en-GB"/>
        </w:rPr>
        <w:t xml:space="preserve">UE shall assess the downlink radio </w:t>
      </w:r>
      <w:r w:rsidRPr="00C40678">
        <w:rPr>
          <w:lang w:eastAsia="en-GB"/>
        </w:rPr>
        <w:t xml:space="preserve">link </w:t>
      </w:r>
      <w:r w:rsidRPr="00C40678">
        <w:rPr>
          <w:rFonts w:cs="v5.0.0"/>
          <w:lang w:eastAsia="en-GB"/>
        </w:rPr>
        <w:t xml:space="preserve">quality of a serving cell based on the reference signal </w:t>
      </w:r>
      <w:bookmarkEnd w:id="2"/>
      <w:r w:rsidRPr="00C40678">
        <w:rPr>
          <w:rFonts w:cs="v5.0.0"/>
          <w:lang w:eastAsia="en-GB"/>
        </w:rPr>
        <w:t>in</w:t>
      </w:r>
      <w:r w:rsidRPr="00C40678">
        <w:rPr>
          <w:lang w:eastAsia="en-GB"/>
        </w:rPr>
        <w:t xml:space="preserve"> the set </w:t>
      </w:r>
      <w:r w:rsidRPr="00C40678">
        <w:rPr>
          <w:iCs/>
          <w:position w:val="-10"/>
          <w:lang w:eastAsia="en-GB"/>
        </w:rPr>
        <w:object w:dxaOrig="240" w:dyaOrig="315" w14:anchorId="6E0BF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8.75pt" o:ole="">
            <v:imagedata r:id="rId18" o:title=""/>
          </v:shape>
          <o:OLEObject Type="Embed" ProgID="Equation.3" ShapeID="_x0000_i1025" DrawAspect="Content" ObjectID="_1722962375" r:id="rId19"/>
        </w:object>
      </w:r>
      <w:r w:rsidRPr="00C40678">
        <w:rPr>
          <w:rFonts w:cs="v5.0.0"/>
          <w:lang w:eastAsia="en-GB"/>
        </w:rPr>
        <w:t xml:space="preserve"> as specified in TS 38.213 [3] in order to detect beam failure on:</w:t>
      </w:r>
    </w:p>
    <w:p w14:paraId="259A099B" w14:textId="77777777" w:rsidR="00C40678" w:rsidRPr="00C40678" w:rsidRDefault="00C40678" w:rsidP="00C40678">
      <w:pPr>
        <w:overflowPunct w:val="0"/>
        <w:autoSpaceDE w:val="0"/>
        <w:autoSpaceDN w:val="0"/>
        <w:adjustRightInd w:val="0"/>
        <w:ind w:left="568" w:hanging="284"/>
        <w:textAlignment w:val="baseline"/>
        <w:rPr>
          <w:lang w:eastAsia="en-GB"/>
        </w:rPr>
      </w:pPr>
      <w:r w:rsidRPr="00C40678">
        <w:rPr>
          <w:lang w:eastAsia="en-GB"/>
        </w:rPr>
        <w:t>-</w:t>
      </w:r>
      <w:r w:rsidRPr="00C40678">
        <w:rPr>
          <w:lang w:eastAsia="en-GB"/>
        </w:rPr>
        <w:tab/>
        <w:t>PCell in SA, NR-DC, or NE-DC operation mode,</w:t>
      </w:r>
    </w:p>
    <w:p w14:paraId="216F4286" w14:textId="77777777" w:rsidR="00C40678" w:rsidRPr="00C40678" w:rsidRDefault="00C40678" w:rsidP="00C40678">
      <w:pPr>
        <w:overflowPunct w:val="0"/>
        <w:autoSpaceDE w:val="0"/>
        <w:autoSpaceDN w:val="0"/>
        <w:adjustRightInd w:val="0"/>
        <w:ind w:left="568" w:hanging="284"/>
        <w:textAlignment w:val="baseline"/>
        <w:rPr>
          <w:lang w:eastAsia="en-GB"/>
        </w:rPr>
      </w:pPr>
      <w:r w:rsidRPr="00C40678">
        <w:rPr>
          <w:lang w:eastAsia="en-GB"/>
        </w:rPr>
        <w:t>-</w:t>
      </w:r>
      <w:r w:rsidRPr="00C40678">
        <w:rPr>
          <w:lang w:eastAsia="en-GB"/>
        </w:rPr>
        <w:tab/>
      </w:r>
      <w:proofErr w:type="spellStart"/>
      <w:r w:rsidRPr="00C40678">
        <w:rPr>
          <w:lang w:eastAsia="en-GB"/>
        </w:rPr>
        <w:t>PSCell</w:t>
      </w:r>
      <w:proofErr w:type="spellEnd"/>
      <w:r w:rsidRPr="00C40678">
        <w:rPr>
          <w:lang w:eastAsia="en-GB"/>
        </w:rPr>
        <w:t xml:space="preserve"> in NR-DC and EN-DC operation mode,</w:t>
      </w:r>
    </w:p>
    <w:p w14:paraId="4457CD52" w14:textId="77777777" w:rsidR="00C40678" w:rsidRPr="00C40678" w:rsidRDefault="00C40678" w:rsidP="00C40678">
      <w:pPr>
        <w:overflowPunct w:val="0"/>
        <w:autoSpaceDE w:val="0"/>
        <w:autoSpaceDN w:val="0"/>
        <w:adjustRightInd w:val="0"/>
        <w:ind w:left="568" w:hanging="284"/>
        <w:textAlignment w:val="baseline"/>
        <w:rPr>
          <w:lang w:val="fr-FR" w:eastAsia="en-GB"/>
        </w:rPr>
      </w:pPr>
      <w:r w:rsidRPr="00C40678">
        <w:rPr>
          <w:lang w:val="fr-FR" w:eastAsia="en-GB"/>
        </w:rPr>
        <w:t>-</w:t>
      </w:r>
      <w:r w:rsidRPr="00C40678">
        <w:rPr>
          <w:lang w:val="fr-FR" w:eastAsia="en-GB"/>
        </w:rPr>
        <w:tab/>
        <w:t xml:space="preserve">SCell in SA, NR-DC, NE-DC or EN-DC </w:t>
      </w:r>
      <w:proofErr w:type="spellStart"/>
      <w:r w:rsidRPr="00C40678">
        <w:rPr>
          <w:lang w:val="fr-FR" w:eastAsia="en-GB"/>
        </w:rPr>
        <w:t>operation</w:t>
      </w:r>
      <w:proofErr w:type="spellEnd"/>
      <w:r w:rsidRPr="00C40678">
        <w:rPr>
          <w:lang w:val="fr-FR" w:eastAsia="en-GB"/>
        </w:rPr>
        <w:t xml:space="preserve"> mode,</w:t>
      </w:r>
    </w:p>
    <w:p w14:paraId="776C96EE" w14:textId="77777777" w:rsidR="00C40678" w:rsidRPr="00C40678" w:rsidRDefault="00C40678" w:rsidP="00C40678">
      <w:pPr>
        <w:overflowPunct w:val="0"/>
        <w:autoSpaceDE w:val="0"/>
        <w:autoSpaceDN w:val="0"/>
        <w:adjustRightInd w:val="0"/>
        <w:ind w:left="568" w:hanging="284"/>
        <w:textAlignment w:val="baseline"/>
        <w:rPr>
          <w:lang w:val="fr-FR" w:eastAsia="en-GB"/>
        </w:rPr>
      </w:pPr>
      <w:r w:rsidRPr="00C40678">
        <w:rPr>
          <w:lang w:val="fr-FR" w:eastAsia="en-GB"/>
        </w:rPr>
        <w:t>-</w:t>
      </w:r>
      <w:r w:rsidRPr="00C40678">
        <w:rPr>
          <w:lang w:val="fr-FR" w:eastAsia="en-GB"/>
        </w:rPr>
        <w:tab/>
      </w:r>
      <w:proofErr w:type="spellStart"/>
      <w:r w:rsidRPr="00C40678">
        <w:rPr>
          <w:lang w:val="fr-FR" w:eastAsia="en-GB"/>
        </w:rPr>
        <w:t>Deactivated</w:t>
      </w:r>
      <w:proofErr w:type="spellEnd"/>
      <w:r w:rsidRPr="00C40678">
        <w:rPr>
          <w:lang w:val="fr-FR" w:eastAsia="en-GB"/>
        </w:rPr>
        <w:t xml:space="preserve"> </w:t>
      </w:r>
      <w:proofErr w:type="spellStart"/>
      <w:r w:rsidRPr="00C40678">
        <w:rPr>
          <w:lang w:val="fr-FR" w:eastAsia="en-GB"/>
        </w:rPr>
        <w:t>PSCell</w:t>
      </w:r>
      <w:proofErr w:type="spellEnd"/>
      <w:r w:rsidRPr="00C40678">
        <w:rPr>
          <w:lang w:val="fr-FR" w:eastAsia="en-GB"/>
        </w:rPr>
        <w:t xml:space="preserve"> in NR-DC and EN-DC </w:t>
      </w:r>
      <w:proofErr w:type="spellStart"/>
      <w:r w:rsidRPr="00C40678">
        <w:rPr>
          <w:lang w:val="fr-FR" w:eastAsia="en-GB"/>
        </w:rPr>
        <w:t>operation</w:t>
      </w:r>
      <w:proofErr w:type="spellEnd"/>
      <w:r w:rsidRPr="00C40678">
        <w:rPr>
          <w:lang w:val="fr-FR" w:eastAsia="en-GB"/>
        </w:rPr>
        <w:t xml:space="preserve"> mode</w:t>
      </w:r>
    </w:p>
    <w:p w14:paraId="1BE727FE" w14:textId="3963F1E4" w:rsidR="00C40678" w:rsidRPr="00C40678" w:rsidRDefault="00C40678" w:rsidP="00C40678">
      <w:pPr>
        <w:overflowPunct w:val="0"/>
        <w:autoSpaceDE w:val="0"/>
        <w:autoSpaceDN w:val="0"/>
        <w:adjustRightInd w:val="0"/>
        <w:textAlignment w:val="baseline"/>
        <w:rPr>
          <w:rFonts w:cs="v5.0.0"/>
          <w:lang w:eastAsia="en-GB"/>
        </w:rPr>
      </w:pPr>
      <w:r w:rsidRPr="00C40678">
        <w:rPr>
          <w:rFonts w:cs="v5.0.0"/>
          <w:lang w:eastAsia="en-GB"/>
        </w:rPr>
        <w:t xml:space="preserve">The RS resource configurations in the set </w:t>
      </w:r>
      <w:r w:rsidRPr="00C40678">
        <w:rPr>
          <w:iCs/>
          <w:position w:val="-10"/>
          <w:lang w:eastAsia="en-GB"/>
        </w:rPr>
        <w:object w:dxaOrig="240" w:dyaOrig="315" w14:anchorId="5C87D0B4">
          <v:shape id="_x0000_i1026" type="#_x0000_t75" style="width:11.25pt;height:18.75pt" o:ole="">
            <v:imagedata r:id="rId18" o:title=""/>
          </v:shape>
          <o:OLEObject Type="Embed" ProgID="Equation.3" ShapeID="_x0000_i1026" DrawAspect="Content" ObjectID="_1722962376" r:id="rId20"/>
        </w:object>
      </w:r>
      <w:r w:rsidRPr="00C40678">
        <w:rPr>
          <w:iCs/>
          <w:lang w:eastAsia="en-GB"/>
        </w:rPr>
        <w:t xml:space="preserve"> on PCell, </w:t>
      </w:r>
      <w:proofErr w:type="spellStart"/>
      <w:r w:rsidRPr="00C40678">
        <w:rPr>
          <w:iCs/>
          <w:lang w:eastAsia="en-GB"/>
        </w:rPr>
        <w:t>PSCell</w:t>
      </w:r>
      <w:proofErr w:type="spellEnd"/>
      <w:r w:rsidRPr="00C40678">
        <w:rPr>
          <w:iCs/>
          <w:lang w:eastAsia="en-GB"/>
        </w:rPr>
        <w:t xml:space="preserve"> or deactivated </w:t>
      </w:r>
      <w:proofErr w:type="spellStart"/>
      <w:r w:rsidRPr="00C40678">
        <w:rPr>
          <w:iCs/>
          <w:lang w:eastAsia="en-GB"/>
        </w:rPr>
        <w:t>PSCell</w:t>
      </w:r>
      <w:proofErr w:type="spellEnd"/>
      <w:r w:rsidRPr="00C40678">
        <w:rPr>
          <w:iCs/>
          <w:lang w:eastAsia="en-GB"/>
        </w:rPr>
        <w:t xml:space="preserve"> (if configured</w:t>
      </w:r>
      <w:ins w:id="3" w:author="Nokia Networks" w:date="2022-08-06T12:27:00Z">
        <w:r w:rsidR="00C80DCA" w:rsidRPr="00C40678">
          <w:t xml:space="preserve"> with </w:t>
        </w:r>
        <w:r w:rsidR="00C80DCA" w:rsidRPr="00C40678">
          <w:rPr>
            <w:i/>
            <w:iCs/>
          </w:rPr>
          <w:t>bfd-and-RLM</w:t>
        </w:r>
        <w:r w:rsidR="00C80DCA" w:rsidRPr="00C40678">
          <w:t xml:space="preserve"> with value </w:t>
        </w:r>
        <w:r w:rsidR="00C80DCA" w:rsidRPr="00C40678">
          <w:rPr>
            <w:i/>
            <w:iCs/>
          </w:rPr>
          <w:t>true</w:t>
        </w:r>
      </w:ins>
      <w:r w:rsidRPr="00C40678">
        <w:rPr>
          <w:iCs/>
          <w:lang w:eastAsia="en-GB"/>
        </w:rPr>
        <w:t xml:space="preserve">) </w:t>
      </w:r>
      <w:r w:rsidRPr="00C40678">
        <w:rPr>
          <w:rFonts w:cs="v5.0.0"/>
          <w:lang w:eastAsia="en-GB"/>
        </w:rPr>
        <w:t xml:space="preserve">can be periodic </w:t>
      </w:r>
      <w:r w:rsidRPr="00C40678">
        <w:rPr>
          <w:lang w:eastAsia="en-GB"/>
        </w:rPr>
        <w:t>CSI-RS resources and/or SSBs</w:t>
      </w:r>
      <w:r w:rsidRPr="00C40678">
        <w:rPr>
          <w:rFonts w:cs="v5.0.0"/>
          <w:lang w:eastAsia="en-GB"/>
        </w:rPr>
        <w:t xml:space="preserve">. RS resource configuration in the set </w:t>
      </w:r>
      <w:r w:rsidRPr="00C40678">
        <w:rPr>
          <w:iCs/>
          <w:position w:val="-10"/>
          <w:lang w:eastAsia="en-GB"/>
        </w:rPr>
        <w:object w:dxaOrig="240" w:dyaOrig="315" w14:anchorId="615E6806">
          <v:shape id="_x0000_i1027" type="#_x0000_t75" style="width:11.25pt;height:17.25pt" o:ole="">
            <v:imagedata r:id="rId18" o:title=""/>
          </v:shape>
          <o:OLEObject Type="Embed" ProgID="Equation.3" ShapeID="_x0000_i1027" DrawAspect="Content" ObjectID="_1722962377" r:id="rId21"/>
        </w:object>
      </w:r>
      <w:r w:rsidRPr="00C40678">
        <w:rPr>
          <w:rFonts w:cs="v5.0.0"/>
          <w:lang w:eastAsia="en-GB"/>
        </w:rPr>
        <w:t xml:space="preserve"> on SCell shall be periodic CSI-RS. UE is not required to perform beam failure detection outside the active DL BWP. UE is not required to meet the requirements in clause 8.5.2 </w:t>
      </w:r>
      <w:r w:rsidRPr="00C40678">
        <w:rPr>
          <w:rFonts w:cs="v5.0.0"/>
          <w:lang w:eastAsia="zh-CN"/>
        </w:rPr>
        <w:t>and 8.5.3</w:t>
      </w:r>
      <w:r w:rsidRPr="00C40678">
        <w:rPr>
          <w:rFonts w:cs="v5.0.0"/>
          <w:lang w:eastAsia="en-GB"/>
        </w:rPr>
        <w:t xml:space="preserve"> if UE does not have </w:t>
      </w:r>
      <w:r w:rsidRPr="00C40678">
        <w:rPr>
          <w:lang w:eastAsia="en-GB"/>
        </w:rPr>
        <w:t xml:space="preserve">set </w:t>
      </w:r>
      <w:r w:rsidRPr="00C40678">
        <w:rPr>
          <w:iCs/>
          <w:position w:val="-10"/>
          <w:lang w:eastAsia="en-GB"/>
        </w:rPr>
        <w:object w:dxaOrig="240" w:dyaOrig="315" w14:anchorId="7DC997D3">
          <v:shape id="_x0000_i1028" type="#_x0000_t75" style="width:11.25pt;height:18.75pt" o:ole="">
            <v:imagedata r:id="rId18" o:title=""/>
          </v:shape>
          <o:OLEObject Type="Embed" ProgID="Equation.3" ShapeID="_x0000_i1028" DrawAspect="Content" ObjectID="_1722962378" r:id="rId22"/>
        </w:object>
      </w:r>
      <w:r w:rsidRPr="00C40678">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lang w:eastAsia="en-GB"/>
        </w:rPr>
        <w:object w:dxaOrig="240" w:dyaOrig="315" w14:anchorId="39D27E34">
          <v:shape id="_x0000_i1029" type="#_x0000_t75" style="width:11.25pt;height:18.75pt" o:ole="">
            <v:imagedata r:id="rId18" o:title=""/>
          </v:shape>
          <o:OLEObject Type="Embed" ProgID="Equation.3" ShapeID="_x0000_i1029" DrawAspect="Content" ObjectID="_1722962379" r:id="rId23"/>
        </w:object>
      </w:r>
      <w:r w:rsidRPr="00C40678">
        <w:rPr>
          <w:rFonts w:cs="v5.0.0"/>
          <w:lang w:eastAsia="en-GB"/>
        </w:rPr>
        <w:t xml:space="preserve"> for current SCell or implicitly configured in the set </w:t>
      </w:r>
      <w:r w:rsidRPr="00C40678">
        <w:rPr>
          <w:iCs/>
          <w:position w:val="-10"/>
          <w:lang w:eastAsia="en-GB"/>
        </w:rPr>
        <w:object w:dxaOrig="240" w:dyaOrig="315" w14:anchorId="5B4050CE">
          <v:shape id="_x0000_i1030" type="#_x0000_t75" style="width:11.25pt;height:18.75pt" o:ole="">
            <v:imagedata r:id="rId18" o:title=""/>
          </v:shape>
          <o:OLEObject Type="Embed" ProgID="Equation.3" ShapeID="_x0000_i1030" DrawAspect="Content" ObjectID="_1722962380" r:id="rId24"/>
        </w:object>
      </w:r>
      <w:r w:rsidRPr="00C40678">
        <w:rPr>
          <w:iCs/>
          <w:lang w:eastAsia="en-GB"/>
        </w:rPr>
        <w:t xml:space="preserve"> </w:t>
      </w:r>
      <w:r w:rsidRPr="00C40678">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lang w:eastAsia="en-GB"/>
        </w:rPr>
        <w:object w:dxaOrig="210" w:dyaOrig="315" w14:anchorId="4D68C65A">
          <v:shape id="_x0000_i1031" type="#_x0000_t75" style="width:11.25pt;height:18.75pt" o:ole="">
            <v:imagedata r:id="rId25" o:title=""/>
          </v:shape>
          <o:OLEObject Type="Embed" ProgID="Equation.3" ShapeID="_x0000_i1031" DrawAspect="Content" ObjectID="_1722962381" r:id="rId26"/>
        </w:object>
      </w:r>
      <w:r w:rsidRPr="00C40678">
        <w:rPr>
          <w:iCs/>
          <w:lang w:eastAsia="en-GB"/>
        </w:rPr>
        <w:t xml:space="preserve"> is not configured. </w:t>
      </w:r>
    </w:p>
    <w:p w14:paraId="0DF5F4BF" w14:textId="77777777" w:rsidR="00C40678" w:rsidRPr="00C40678" w:rsidRDefault="00C40678" w:rsidP="00C40678">
      <w:pPr>
        <w:overflowPunct w:val="0"/>
        <w:autoSpaceDE w:val="0"/>
        <w:autoSpaceDN w:val="0"/>
        <w:adjustRightInd w:val="0"/>
        <w:textAlignment w:val="baseline"/>
        <w:rPr>
          <w:rFonts w:eastAsia="?? ??" w:cs="v5.0.0"/>
          <w:lang w:eastAsia="en-GB"/>
        </w:rPr>
      </w:pPr>
      <w:r w:rsidRPr="00C40678">
        <w:rPr>
          <w:rFonts w:eastAsia="?? ??" w:cs="v5.0.0"/>
          <w:lang w:eastAsia="en-GB"/>
        </w:rPr>
        <w:t xml:space="preserve">On each RS resource configuration </w:t>
      </w:r>
      <w:r w:rsidRPr="00C40678">
        <w:rPr>
          <w:rFonts w:cs="v5.0.0"/>
          <w:lang w:eastAsia="en-GB"/>
        </w:rPr>
        <w:t>in</w:t>
      </w:r>
      <w:r w:rsidRPr="00C40678">
        <w:rPr>
          <w:lang w:eastAsia="en-GB"/>
        </w:rPr>
        <w:t xml:space="preserve"> the set </w:t>
      </w:r>
      <w:r w:rsidRPr="00C40678">
        <w:rPr>
          <w:iCs/>
          <w:position w:val="-10"/>
          <w:lang w:eastAsia="en-GB"/>
        </w:rPr>
        <w:object w:dxaOrig="240" w:dyaOrig="315" w14:anchorId="478E4A87">
          <v:shape id="_x0000_i1032" type="#_x0000_t75" style="width:11.25pt;height:18.75pt" o:ole="">
            <v:imagedata r:id="rId18" o:title=""/>
          </v:shape>
          <o:OLEObject Type="Embed" ProgID="Equation.3" ShapeID="_x0000_i1032" DrawAspect="Content" ObjectID="_1722962382" r:id="rId27"/>
        </w:object>
      </w:r>
      <w:r w:rsidRPr="00C40678">
        <w:rPr>
          <w:rFonts w:eastAsia="?? ??" w:cs="v5.0.0"/>
          <w:lang w:eastAsia="en-GB"/>
        </w:rPr>
        <w:t xml:space="preserve">, the UE shall estimate the radio link quality and compare it to the threshold </w:t>
      </w:r>
      <w:proofErr w:type="spellStart"/>
      <w:r w:rsidRPr="00C40678">
        <w:rPr>
          <w:rFonts w:cs="v5.0.0"/>
          <w:lang w:eastAsia="en-GB"/>
        </w:rPr>
        <w:t>Q</w:t>
      </w:r>
      <w:r w:rsidRPr="00C40678">
        <w:rPr>
          <w:rFonts w:cs="v5.0.0"/>
          <w:vertAlign w:val="subscript"/>
          <w:lang w:eastAsia="en-GB"/>
        </w:rPr>
        <w:t>out_LR</w:t>
      </w:r>
      <w:proofErr w:type="spellEnd"/>
      <w:r w:rsidRPr="00C40678">
        <w:rPr>
          <w:rFonts w:eastAsia="?? ??" w:cs="v5.0.0"/>
          <w:lang w:eastAsia="en-GB"/>
        </w:rPr>
        <w:t xml:space="preserve"> for the purpose of </w:t>
      </w:r>
      <w:r w:rsidRPr="00C40678">
        <w:rPr>
          <w:rFonts w:cs="v5.0.0"/>
          <w:lang w:eastAsia="en-GB"/>
        </w:rPr>
        <w:t>access</w:t>
      </w:r>
      <w:r w:rsidRPr="00C40678">
        <w:rPr>
          <w:rFonts w:eastAsia="?? ??" w:cs="v5.0.0"/>
          <w:lang w:eastAsia="en-GB"/>
        </w:rPr>
        <w:t xml:space="preserve">ing </w:t>
      </w:r>
      <w:r w:rsidRPr="00C40678">
        <w:rPr>
          <w:lang w:eastAsia="en-GB"/>
        </w:rPr>
        <w:t>downlink radio link quality of the</w:t>
      </w:r>
      <w:r w:rsidRPr="00C40678">
        <w:rPr>
          <w:rFonts w:cs="v5.0.0"/>
          <w:lang w:eastAsia="en-GB"/>
        </w:rPr>
        <w:t xml:space="preserve"> serving</w:t>
      </w:r>
      <w:r w:rsidRPr="00C40678">
        <w:rPr>
          <w:lang w:eastAsia="en-GB"/>
        </w:rPr>
        <w:t xml:space="preserve"> cell beams</w:t>
      </w:r>
      <w:r w:rsidRPr="00C40678">
        <w:rPr>
          <w:rFonts w:eastAsia="?? ??" w:cs="v5.0.0"/>
          <w:lang w:eastAsia="en-GB"/>
        </w:rPr>
        <w:t>.</w:t>
      </w:r>
    </w:p>
    <w:p w14:paraId="2FBB0314" w14:textId="77777777" w:rsidR="00C40678" w:rsidRPr="00C40678" w:rsidRDefault="00C40678" w:rsidP="00C40678">
      <w:pPr>
        <w:overflowPunct w:val="0"/>
        <w:autoSpaceDE w:val="0"/>
        <w:autoSpaceDN w:val="0"/>
        <w:adjustRightInd w:val="0"/>
        <w:textAlignment w:val="baseline"/>
        <w:rPr>
          <w:lang w:eastAsia="en-GB"/>
        </w:rPr>
      </w:pPr>
      <w:r w:rsidRPr="00C40678">
        <w:rPr>
          <w:lang w:eastAsia="en-GB"/>
        </w:rPr>
        <w:t>When a CORESET that the UE uses for monitoring PDCCH includes two TCI states and the UE is provided</w:t>
      </w:r>
      <w:r w:rsidRPr="00C40678">
        <w:rPr>
          <w:i/>
          <w:iCs/>
          <w:lang w:eastAsia="en-GB"/>
        </w:rPr>
        <w:t xml:space="preserve"> </w:t>
      </w:r>
      <w:proofErr w:type="spellStart"/>
      <w:r w:rsidRPr="00C40678">
        <w:rPr>
          <w:i/>
          <w:iCs/>
          <w:lang w:eastAsia="en-GB"/>
        </w:rPr>
        <w:t>sfnSchemePdcch</w:t>
      </w:r>
      <w:proofErr w:type="spellEnd"/>
      <w:r w:rsidRPr="00C40678">
        <w:rPr>
          <w:lang w:eastAsia="en-GB"/>
        </w:rPr>
        <w:t xml:space="preserve"> set to '</w:t>
      </w:r>
      <w:proofErr w:type="spellStart"/>
      <w:r w:rsidRPr="00C40678">
        <w:rPr>
          <w:lang w:eastAsia="en-GB"/>
        </w:rPr>
        <w:t>sfnSchemeA</w:t>
      </w:r>
      <w:proofErr w:type="spellEnd"/>
      <w:r w:rsidRPr="00C40678">
        <w:rPr>
          <w:lang w:eastAsia="en-GB"/>
        </w:rPr>
        <w:t>' or '</w:t>
      </w:r>
      <w:proofErr w:type="spellStart"/>
      <w:r w:rsidRPr="00C40678">
        <w:rPr>
          <w:lang w:eastAsia="en-GB"/>
        </w:rPr>
        <w:t>sfnSchemeB</w:t>
      </w:r>
      <w:proofErr w:type="spellEnd"/>
      <w:r w:rsidRPr="00C40678">
        <w:rPr>
          <w:lang w:eastAsia="en-GB"/>
        </w:rPr>
        <w:t xml:space="preserve">', </w:t>
      </w:r>
      <w:r w:rsidRPr="00C40678">
        <w:rPr>
          <w:rFonts w:eastAsia="?? ??" w:cs="v5.0.0"/>
          <w:lang w:eastAsia="en-GB"/>
        </w:rPr>
        <w:t xml:space="preserve">the UE shall estimate the downlink radio link quality and compare it to the single thresholds </w:t>
      </w:r>
      <w:proofErr w:type="spellStart"/>
      <w:r w:rsidRPr="00C40678">
        <w:rPr>
          <w:rFonts w:cs="v5.0.0"/>
          <w:lang w:eastAsia="en-GB"/>
        </w:rPr>
        <w:t>Q</w:t>
      </w:r>
      <w:r w:rsidRPr="00C40678">
        <w:rPr>
          <w:rFonts w:cs="v5.0.0"/>
          <w:vertAlign w:val="subscript"/>
          <w:lang w:eastAsia="en-GB"/>
        </w:rPr>
        <w:t>out_LR</w:t>
      </w:r>
      <w:proofErr w:type="spellEnd"/>
      <w:r w:rsidRPr="00C40678">
        <w:rPr>
          <w:rFonts w:eastAsia="?? ??" w:cs="v5.0.0"/>
          <w:lang w:eastAsia="en-GB"/>
        </w:rPr>
        <w:t xml:space="preserve"> for the purpose of </w:t>
      </w:r>
      <w:r w:rsidRPr="00C40678">
        <w:rPr>
          <w:rFonts w:cs="v5.0.0"/>
          <w:lang w:eastAsia="en-GB"/>
        </w:rPr>
        <w:t>access</w:t>
      </w:r>
      <w:r w:rsidRPr="00C40678">
        <w:rPr>
          <w:rFonts w:eastAsia="?? ??" w:cs="v5.0.0"/>
          <w:lang w:eastAsia="en-GB"/>
        </w:rPr>
        <w:t xml:space="preserve">ing </w:t>
      </w:r>
      <w:r w:rsidRPr="00C40678">
        <w:rPr>
          <w:lang w:eastAsia="en-GB"/>
        </w:rPr>
        <w:t>downlink radio link quality of the</w:t>
      </w:r>
      <w:r w:rsidRPr="00C40678">
        <w:rPr>
          <w:rFonts w:cs="v5.0.0"/>
          <w:lang w:eastAsia="en-GB"/>
        </w:rPr>
        <w:t xml:space="preserve"> serving</w:t>
      </w:r>
      <w:r w:rsidRPr="00C40678">
        <w:rPr>
          <w:lang w:eastAsia="en-GB"/>
        </w:rPr>
        <w:t xml:space="preserve"> cell beams</w:t>
      </w:r>
      <w:r w:rsidRPr="00C40678">
        <w:rPr>
          <w:rFonts w:eastAsia="?? ??" w:cs="v5.0.0"/>
          <w:lang w:eastAsia="en-GB"/>
        </w:rPr>
        <w:t xml:space="preserve">. How to compute the single hypothetical PDCCH SNR based on two active TCI states is </w:t>
      </w:r>
      <w:proofErr w:type="spellStart"/>
      <w:r w:rsidRPr="00C40678">
        <w:rPr>
          <w:rFonts w:eastAsia="?? ??" w:cs="v5.0.0"/>
          <w:lang w:eastAsia="en-GB"/>
        </w:rPr>
        <w:t>upto</w:t>
      </w:r>
      <w:proofErr w:type="spellEnd"/>
      <w:r w:rsidRPr="00C40678">
        <w:rPr>
          <w:rFonts w:eastAsia="?? ??" w:cs="v5.0.0"/>
          <w:lang w:eastAsia="en-GB"/>
        </w:rPr>
        <w:t xml:space="preserve"> UE implementation.</w:t>
      </w:r>
    </w:p>
    <w:p w14:paraId="3471D8E1" w14:textId="77777777" w:rsidR="00C40678" w:rsidRPr="00C40678" w:rsidRDefault="00C40678" w:rsidP="00C40678">
      <w:pPr>
        <w:overflowPunct w:val="0"/>
        <w:autoSpaceDE w:val="0"/>
        <w:autoSpaceDN w:val="0"/>
        <w:adjustRightInd w:val="0"/>
        <w:textAlignment w:val="baseline"/>
        <w:rPr>
          <w:rFonts w:eastAsia="?? ??" w:cs="v5.0.0"/>
          <w:lang w:eastAsia="en-GB"/>
        </w:rPr>
      </w:pPr>
      <w:r w:rsidRPr="00C40678">
        <w:rPr>
          <w:rFonts w:eastAsia="?? ??" w:cs="v5.0.0"/>
          <w:lang w:eastAsia="en-GB"/>
        </w:rPr>
        <w:t xml:space="preserve">The threshold </w:t>
      </w:r>
      <w:bookmarkStart w:id="4" w:name="_Hlk14858925"/>
      <w:proofErr w:type="spellStart"/>
      <w:r w:rsidRPr="00C40678">
        <w:rPr>
          <w:rFonts w:cs="v5.0.0"/>
          <w:lang w:eastAsia="en-GB"/>
        </w:rPr>
        <w:t>Q</w:t>
      </w:r>
      <w:r w:rsidRPr="00C40678">
        <w:rPr>
          <w:rFonts w:cs="v5.0.0"/>
          <w:vertAlign w:val="subscript"/>
          <w:lang w:eastAsia="en-GB"/>
        </w:rPr>
        <w:t>out_LR</w:t>
      </w:r>
      <w:bookmarkEnd w:id="4"/>
      <w:proofErr w:type="spellEnd"/>
      <w:r w:rsidRPr="00C40678">
        <w:rPr>
          <w:rFonts w:eastAsia="?? ??" w:cs="v5.0.0"/>
          <w:lang w:eastAsia="en-GB"/>
        </w:rPr>
        <w:t xml:space="preserve"> is defined as the level at which the downlink radio level link of a given resource configuration on set </w:t>
      </w:r>
      <w:r w:rsidRPr="00C40678">
        <w:rPr>
          <w:iCs/>
          <w:position w:val="-10"/>
          <w:lang w:eastAsia="en-GB"/>
        </w:rPr>
        <w:object w:dxaOrig="240" w:dyaOrig="315" w14:anchorId="38CE0319">
          <v:shape id="_x0000_i1033" type="#_x0000_t75" style="width:11.25pt;height:18.75pt" o:ole="">
            <v:imagedata r:id="rId18" o:title=""/>
          </v:shape>
          <o:OLEObject Type="Embed" ProgID="Equation.3" ShapeID="_x0000_i1033" DrawAspect="Content" ObjectID="_1722962383" r:id="rId28"/>
        </w:object>
      </w:r>
      <w:r w:rsidRPr="00C40678">
        <w:rPr>
          <w:rFonts w:eastAsia="?? ??" w:cs="v5.0.0"/>
          <w:lang w:eastAsia="en-GB"/>
        </w:rPr>
        <w:t xml:space="preserve"> cannot be reliably received and shall correspond to the </w:t>
      </w:r>
      <w:proofErr w:type="spellStart"/>
      <w:r w:rsidRPr="00C40678">
        <w:rPr>
          <w:rFonts w:eastAsia="?? ??" w:cs="v5.0.0"/>
          <w:lang w:eastAsia="en-GB"/>
        </w:rPr>
        <w:t>BLER</w:t>
      </w:r>
      <w:r w:rsidRPr="00C40678">
        <w:rPr>
          <w:rFonts w:eastAsia="?? ??" w:cs="v5.0.0"/>
          <w:vertAlign w:val="subscript"/>
          <w:lang w:eastAsia="en-GB"/>
        </w:rPr>
        <w:t>out</w:t>
      </w:r>
      <w:proofErr w:type="spellEnd"/>
      <w:r w:rsidRPr="00C40678">
        <w:rPr>
          <w:rFonts w:eastAsia="?? ??" w:cs="v5.0.0"/>
          <w:lang w:eastAsia="en-GB"/>
        </w:rPr>
        <w:t xml:space="preserve"> = 10% block error rate of a hypothetical PDCCH transmission. For SSB based beam failure detection, </w:t>
      </w:r>
      <w:proofErr w:type="spellStart"/>
      <w:r w:rsidRPr="00C40678">
        <w:rPr>
          <w:rFonts w:cs="v5.0.0"/>
          <w:lang w:eastAsia="en-GB"/>
        </w:rPr>
        <w:t>Q</w:t>
      </w:r>
      <w:r w:rsidRPr="00C40678">
        <w:rPr>
          <w:rFonts w:cs="v5.0.0"/>
          <w:vertAlign w:val="subscript"/>
          <w:lang w:eastAsia="en-GB"/>
        </w:rPr>
        <w:t>out_LR_SSB</w:t>
      </w:r>
      <w:proofErr w:type="spellEnd"/>
      <w:r w:rsidRPr="00C40678">
        <w:rPr>
          <w:rFonts w:eastAsia="?? ??" w:cs="v5.0.0"/>
          <w:lang w:eastAsia="en-GB"/>
        </w:rPr>
        <w:t xml:space="preserve"> is derived based on the hypothetical PDCCH transmission parameters listed in Table 8.5.2.1-1. For CSI-RS based beam failure detection, </w:t>
      </w:r>
      <w:proofErr w:type="spellStart"/>
      <w:r w:rsidRPr="00C40678">
        <w:rPr>
          <w:rFonts w:cs="v5.0.0"/>
          <w:lang w:eastAsia="en-GB"/>
        </w:rPr>
        <w:t>Q</w:t>
      </w:r>
      <w:r w:rsidRPr="00C40678">
        <w:rPr>
          <w:rFonts w:cs="v5.0.0"/>
          <w:vertAlign w:val="subscript"/>
          <w:lang w:eastAsia="en-GB"/>
        </w:rPr>
        <w:t>out_LR_CSI</w:t>
      </w:r>
      <w:proofErr w:type="spellEnd"/>
      <w:r w:rsidRPr="00C40678">
        <w:rPr>
          <w:rFonts w:cs="v5.0.0"/>
          <w:vertAlign w:val="subscript"/>
          <w:lang w:eastAsia="en-GB"/>
        </w:rPr>
        <w:t>-RS</w:t>
      </w:r>
      <w:r w:rsidRPr="00C40678">
        <w:rPr>
          <w:rFonts w:eastAsia="?? ??" w:cs="v5.0.0"/>
          <w:lang w:eastAsia="en-GB"/>
        </w:rPr>
        <w:t xml:space="preserve"> is derived based on the hypothetical PDCCH transmission parameters listed in Table 8.5.3.1-1.</w:t>
      </w:r>
    </w:p>
    <w:p w14:paraId="0E99F593" w14:textId="77777777" w:rsidR="00C40678" w:rsidRPr="00C40678" w:rsidRDefault="00C40678" w:rsidP="00C40678">
      <w:pPr>
        <w:overflowPunct w:val="0"/>
        <w:autoSpaceDE w:val="0"/>
        <w:autoSpaceDN w:val="0"/>
        <w:adjustRightInd w:val="0"/>
        <w:textAlignment w:val="baseline"/>
        <w:rPr>
          <w:iCs/>
          <w:lang w:eastAsia="en-GB"/>
        </w:rPr>
      </w:pPr>
      <w:r w:rsidRPr="00C40678">
        <w:rPr>
          <w:rFonts w:cs="v5.0.0"/>
          <w:lang w:eastAsia="en-GB"/>
        </w:rPr>
        <w:lastRenderedPageBreak/>
        <w:t xml:space="preserve">Upon request the UE shall deliver configuration indexes from the </w:t>
      </w:r>
      <w:r w:rsidRPr="00C40678">
        <w:rPr>
          <w:lang w:eastAsia="en-GB"/>
        </w:rPr>
        <w:t xml:space="preserve">set </w:t>
      </w:r>
      <w:r w:rsidRPr="00C40678">
        <w:rPr>
          <w:iCs/>
          <w:position w:val="-10"/>
          <w:lang w:eastAsia="en-GB"/>
        </w:rPr>
        <w:object w:dxaOrig="210" w:dyaOrig="315" w14:anchorId="525998B1">
          <v:shape id="_x0000_i1034" type="#_x0000_t75" style="width:11.25pt;height:18.75pt" o:ole="">
            <v:imagedata r:id="rId25" o:title=""/>
          </v:shape>
          <o:OLEObject Type="Embed" ProgID="Equation.3" ShapeID="_x0000_i1034" DrawAspect="Content" ObjectID="_1722962384" r:id="rId29"/>
        </w:object>
      </w:r>
      <w:r w:rsidRPr="00C40678">
        <w:rPr>
          <w:iCs/>
          <w:lang w:eastAsia="en-GB"/>
        </w:rPr>
        <w:t xml:space="preserve">as specified in TS 38.213 [3] , to higher layers,  </w:t>
      </w:r>
      <w:r w:rsidRPr="00C40678">
        <w:rPr>
          <w:rFonts w:cs="v5.0.0"/>
          <w:lang w:eastAsia="en-GB"/>
        </w:rPr>
        <w:t xml:space="preserve">and the corresponding L1-RSRP measurement provided that the measured L1-RSRP is equal to or better than the threshold </w:t>
      </w:r>
      <w:proofErr w:type="spellStart"/>
      <w:r w:rsidRPr="00C40678">
        <w:rPr>
          <w:lang w:eastAsia="en-GB"/>
        </w:rPr>
        <w:t>Q</w:t>
      </w:r>
      <w:r w:rsidRPr="00C40678">
        <w:rPr>
          <w:vertAlign w:val="subscript"/>
          <w:lang w:eastAsia="en-GB"/>
        </w:rPr>
        <w:t>in_LR</w:t>
      </w:r>
      <w:proofErr w:type="spellEnd"/>
      <w:r w:rsidRPr="00C40678">
        <w:rPr>
          <w:rFonts w:cs="v5.0.0"/>
          <w:lang w:eastAsia="en-GB"/>
        </w:rPr>
        <w:t xml:space="preserve">, which is indicated by higher layer parameter </w:t>
      </w:r>
      <w:proofErr w:type="spellStart"/>
      <w:r w:rsidRPr="00C40678">
        <w:rPr>
          <w:i/>
          <w:lang w:eastAsia="en-GB"/>
        </w:rPr>
        <w:t>rsrp-ThresholdSSB</w:t>
      </w:r>
      <w:proofErr w:type="spellEnd"/>
      <w:r w:rsidRPr="00C40678">
        <w:rPr>
          <w:rFonts w:cs="v5.0.0"/>
          <w:lang w:eastAsia="en-GB"/>
        </w:rPr>
        <w:t xml:space="preserve">. </w:t>
      </w:r>
      <w:r w:rsidRPr="00C40678">
        <w:rPr>
          <w:lang w:eastAsia="en-GB"/>
        </w:rPr>
        <w:t xml:space="preserve">The UE applies the </w:t>
      </w:r>
      <w:proofErr w:type="spellStart"/>
      <w:r w:rsidRPr="00C40678">
        <w:rPr>
          <w:lang w:eastAsia="en-GB"/>
        </w:rPr>
        <w:t>Q</w:t>
      </w:r>
      <w:r w:rsidRPr="00C40678">
        <w:rPr>
          <w:vertAlign w:val="subscript"/>
          <w:lang w:eastAsia="en-GB"/>
        </w:rPr>
        <w:t>in_LR</w:t>
      </w:r>
      <w:proofErr w:type="spellEnd"/>
      <w:r w:rsidRPr="00C40678">
        <w:rPr>
          <w:lang w:eastAsia="en-GB"/>
        </w:rPr>
        <w:t xml:space="preserve"> threshold to the L1-RSRP measurement obtained from an SSB. The UE applies the </w:t>
      </w:r>
      <w:proofErr w:type="spellStart"/>
      <w:r w:rsidRPr="00C40678">
        <w:rPr>
          <w:lang w:eastAsia="en-GB"/>
        </w:rPr>
        <w:t>Q</w:t>
      </w:r>
      <w:r w:rsidRPr="00C40678">
        <w:rPr>
          <w:vertAlign w:val="subscript"/>
          <w:lang w:eastAsia="en-GB"/>
        </w:rPr>
        <w:t>in_LR</w:t>
      </w:r>
      <w:proofErr w:type="spellEnd"/>
      <w:r w:rsidRPr="00C40678">
        <w:rPr>
          <w:lang w:eastAsia="en-GB"/>
        </w:rPr>
        <w:t xml:space="preserve"> threshold to the L1-RSRP measurement obtained for a CSI-RS resource after scaling </w:t>
      </w:r>
      <w:r w:rsidRPr="00C40678">
        <w:rPr>
          <w:lang w:val="en-US" w:eastAsia="en-GB"/>
        </w:rPr>
        <w:t>a respective CSI-RS reception power</w:t>
      </w:r>
      <w:r w:rsidRPr="00C40678">
        <w:rPr>
          <w:lang w:eastAsia="en-GB"/>
        </w:rPr>
        <w:t xml:space="preserve"> with a value provided </w:t>
      </w:r>
      <w:r w:rsidRPr="00C40678">
        <w:rPr>
          <w:lang w:val="en-US" w:eastAsia="en-GB"/>
        </w:rPr>
        <w:t>by</w:t>
      </w:r>
      <w:r w:rsidRPr="00C40678">
        <w:rPr>
          <w:rFonts w:cs="v5.0.0"/>
          <w:lang w:eastAsia="en-GB"/>
        </w:rPr>
        <w:t xml:space="preserve"> higher layer parameter</w:t>
      </w:r>
      <w:r w:rsidRPr="00C40678">
        <w:rPr>
          <w:lang w:val="en-US" w:eastAsia="en-GB"/>
        </w:rPr>
        <w:t xml:space="preserve"> </w:t>
      </w:r>
      <w:proofErr w:type="spellStart"/>
      <w:r w:rsidRPr="00C40678">
        <w:rPr>
          <w:i/>
          <w:lang w:eastAsia="en-GB"/>
        </w:rPr>
        <w:t>powerControlOffsetSS</w:t>
      </w:r>
      <w:proofErr w:type="spellEnd"/>
      <w:r w:rsidRPr="00C40678">
        <w:rPr>
          <w:lang w:val="en-US" w:eastAsia="en-GB"/>
        </w:rPr>
        <w:t xml:space="preserve">. </w:t>
      </w:r>
      <w:r w:rsidRPr="00C40678">
        <w:rPr>
          <w:rFonts w:cs="v5.0.0"/>
          <w:lang w:eastAsia="en-GB"/>
        </w:rPr>
        <w:t xml:space="preserve">The RS resource configurations in the set </w:t>
      </w:r>
      <w:r w:rsidRPr="00C40678">
        <w:rPr>
          <w:iCs/>
          <w:position w:val="-10"/>
          <w:lang w:eastAsia="en-GB"/>
        </w:rPr>
        <w:object w:dxaOrig="210" w:dyaOrig="315" w14:anchorId="5243AA7F">
          <v:shape id="_x0000_i1035" type="#_x0000_t75" style="width:11.25pt;height:18.75pt" o:ole="">
            <v:imagedata r:id="rId25" o:title=""/>
          </v:shape>
          <o:OLEObject Type="Embed" ProgID="Equation.3" ShapeID="_x0000_i1035" DrawAspect="Content" ObjectID="_1722962385" r:id="rId30"/>
        </w:object>
      </w:r>
      <w:r w:rsidRPr="00C40678">
        <w:rPr>
          <w:iCs/>
          <w:lang w:eastAsia="en-GB"/>
        </w:rPr>
        <w:t xml:space="preserve"> </w:t>
      </w:r>
      <w:r w:rsidRPr="00C40678">
        <w:rPr>
          <w:rFonts w:cs="v5.0.0"/>
          <w:lang w:eastAsia="en-GB"/>
        </w:rPr>
        <w:t xml:space="preserve">can be periodic </w:t>
      </w:r>
      <w:r w:rsidRPr="00C40678">
        <w:rPr>
          <w:lang w:eastAsia="en-GB"/>
        </w:rPr>
        <w:t>CSI-RS resources or SSBs or both SSB and CSI-RS resources</w:t>
      </w:r>
      <w:r w:rsidRPr="00C40678">
        <w:rPr>
          <w:rFonts w:cs="v5.0.0"/>
          <w:lang w:eastAsia="en-GB"/>
        </w:rPr>
        <w:t xml:space="preserve">. UE is not required to perform candidate beam detection outside the active DL BWP. UE is not required to perform candidate beam detection on a SCell on which </w:t>
      </w:r>
      <w:r w:rsidRPr="00C40678">
        <w:rPr>
          <w:iCs/>
          <w:position w:val="-10"/>
          <w:lang w:eastAsia="en-GB"/>
        </w:rPr>
        <w:object w:dxaOrig="210" w:dyaOrig="315" w14:anchorId="08F0AF12">
          <v:shape id="_x0000_i1036" type="#_x0000_t75" style="width:11.25pt;height:18.75pt" o:ole="">
            <v:imagedata r:id="rId25" o:title=""/>
          </v:shape>
          <o:OLEObject Type="Embed" ProgID="Equation.3" ShapeID="_x0000_i1036" DrawAspect="Content" ObjectID="_1722962386" r:id="rId31"/>
        </w:object>
      </w:r>
      <w:r w:rsidRPr="00C40678">
        <w:rPr>
          <w:iCs/>
          <w:lang w:eastAsia="en-GB"/>
        </w:rPr>
        <w:t xml:space="preserve"> is not configured.</w:t>
      </w:r>
    </w:p>
    <w:p w14:paraId="436EC6F8" w14:textId="77777777" w:rsidR="00C40678" w:rsidRPr="00C40678" w:rsidRDefault="00C40678" w:rsidP="00C40678">
      <w:pPr>
        <w:overflowPunct w:val="0"/>
        <w:autoSpaceDE w:val="0"/>
        <w:autoSpaceDN w:val="0"/>
        <w:adjustRightInd w:val="0"/>
        <w:textAlignment w:val="baseline"/>
        <w:rPr>
          <w:lang w:eastAsia="en-GB"/>
        </w:rPr>
      </w:pPr>
      <w:r w:rsidRPr="00C40678">
        <w:rPr>
          <w:lang w:eastAsia="en-GB"/>
        </w:rPr>
        <w:t xml:space="preserve">For a deactivated SCG, the UE may be provided via an RRC reconfiguration message with </w:t>
      </w:r>
      <w:bookmarkStart w:id="5" w:name="OLE_LINK10"/>
      <w:proofErr w:type="spellStart"/>
      <w:r w:rsidRPr="00C40678">
        <w:rPr>
          <w:i/>
          <w:iCs/>
          <w:lang w:eastAsia="en-GB"/>
        </w:rPr>
        <w:t>tci</w:t>
      </w:r>
      <w:proofErr w:type="spellEnd"/>
      <w:r w:rsidRPr="00C40678">
        <w:rPr>
          <w:i/>
          <w:iCs/>
          <w:lang w:eastAsia="en-GB"/>
        </w:rPr>
        <w:t>-info</w:t>
      </w:r>
      <w:bookmarkEnd w:id="5"/>
      <w:r w:rsidRPr="00C40678" w:rsidDel="003A5372">
        <w:rPr>
          <w:lang w:eastAsia="en-GB"/>
        </w:rPr>
        <w:t xml:space="preserve"> </w:t>
      </w:r>
      <w:r w:rsidRPr="00C40678">
        <w:rPr>
          <w:lang w:eastAsia="en-GB"/>
        </w:rPr>
        <w:t xml:space="preserve">for PDCCH/PDSCH reception at the transition from deactivated SCG to activated SCG while the SCG is deactivated. After the reception of the RRC reconfiguration message the UE shall perform the BFD on the </w:t>
      </w:r>
      <w:proofErr w:type="spellStart"/>
      <w:r w:rsidRPr="00C40678">
        <w:rPr>
          <w:lang w:eastAsia="en-GB"/>
        </w:rPr>
        <w:t>PSCellof</w:t>
      </w:r>
      <w:proofErr w:type="spellEnd"/>
      <w:r w:rsidRPr="00C40678">
        <w:rPr>
          <w:lang w:eastAsia="en-GB"/>
        </w:rPr>
        <w:t xml:space="preserve"> the deactivated SCG using the TCI states </w:t>
      </w:r>
      <w:proofErr w:type="spellStart"/>
      <w:r w:rsidRPr="00C40678">
        <w:rPr>
          <w:lang w:eastAsia="en-GB"/>
        </w:rPr>
        <w:t>accroding</w:t>
      </w:r>
      <w:proofErr w:type="spellEnd"/>
      <w:r w:rsidRPr="00C40678">
        <w:rPr>
          <w:lang w:eastAsia="en-GB"/>
        </w:rPr>
        <w:t xml:space="preserve"> to </w:t>
      </w:r>
      <w:proofErr w:type="spellStart"/>
      <w:r w:rsidRPr="00C40678">
        <w:rPr>
          <w:i/>
          <w:iCs/>
          <w:lang w:eastAsia="en-GB"/>
        </w:rPr>
        <w:t>tci</w:t>
      </w:r>
      <w:proofErr w:type="spellEnd"/>
      <w:r w:rsidRPr="00C40678">
        <w:rPr>
          <w:i/>
          <w:iCs/>
          <w:lang w:eastAsia="en-GB"/>
        </w:rPr>
        <w:t xml:space="preserve">-info </w:t>
      </w:r>
      <w:r w:rsidRPr="00C40678">
        <w:rPr>
          <w:iCs/>
          <w:lang w:eastAsia="en-GB"/>
        </w:rPr>
        <w:t>specified in</w:t>
      </w:r>
      <w:r w:rsidRPr="00C40678">
        <w:rPr>
          <w:lang w:eastAsia="en-GB"/>
        </w:rPr>
        <w:t xml:space="preserve"> clause 6.3.2 in TS38.331[2]</w:t>
      </w:r>
      <w:r w:rsidRPr="00C40678">
        <w:rPr>
          <w:i/>
          <w:iCs/>
          <w:lang w:eastAsia="en-GB"/>
        </w:rPr>
        <w:t>.</w:t>
      </w:r>
      <w:r w:rsidRPr="00C40678">
        <w:rPr>
          <w:lang w:eastAsia="en-GB"/>
        </w:rPr>
        <w:t xml:space="preserve"> </w:t>
      </w:r>
    </w:p>
    <w:p w14:paraId="0BD3E546" w14:textId="77777777" w:rsidR="00C40678" w:rsidRPr="00C40678" w:rsidRDefault="00C40678" w:rsidP="00C40678">
      <w:pPr>
        <w:overflowPunct w:val="0"/>
        <w:autoSpaceDE w:val="0"/>
        <w:autoSpaceDN w:val="0"/>
        <w:adjustRightInd w:val="0"/>
        <w:textAlignment w:val="baseline"/>
        <w:rPr>
          <w:iCs/>
          <w:lang w:eastAsia="en-GB"/>
        </w:rPr>
      </w:pPr>
    </w:p>
    <w:p w14:paraId="5B0F655A" w14:textId="77777777" w:rsidR="00C40678" w:rsidRPr="00C40678" w:rsidRDefault="00C40678" w:rsidP="00C4067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C40678">
        <w:rPr>
          <w:rFonts w:ascii="Arial" w:hAnsi="Arial"/>
          <w:sz w:val="24"/>
          <w:lang w:eastAsia="ko-KR"/>
        </w:rPr>
        <w:t>8.5.1.1</w:t>
      </w:r>
      <w:r w:rsidRPr="00C40678">
        <w:rPr>
          <w:rFonts w:ascii="Arial" w:hAnsi="Arial"/>
          <w:sz w:val="24"/>
          <w:lang w:eastAsia="ko-KR"/>
        </w:rPr>
        <w:tab/>
        <w:t>Introduction of Requirement on Link Recovery Procedures for UE configured with relaxed measurement criteria</w:t>
      </w:r>
    </w:p>
    <w:p w14:paraId="78B00D00" w14:textId="77777777" w:rsidR="00C40678" w:rsidRPr="00C40678" w:rsidRDefault="00C40678" w:rsidP="00C40678">
      <w:pPr>
        <w:overflowPunct w:val="0"/>
        <w:autoSpaceDE w:val="0"/>
        <w:autoSpaceDN w:val="0"/>
        <w:adjustRightInd w:val="0"/>
        <w:textAlignment w:val="baseline"/>
        <w:rPr>
          <w:noProof/>
          <w:lang w:eastAsia="en-GB"/>
        </w:rPr>
      </w:pPr>
      <w:r w:rsidRPr="00C40678">
        <w:rPr>
          <w:iCs/>
          <w:lang w:eastAsia="en-GB"/>
        </w:rPr>
        <w:t>F</w:t>
      </w:r>
      <w:r w:rsidRPr="00C40678">
        <w:rPr>
          <w:lang w:val="en-US" w:eastAsia="en-GB"/>
        </w:rPr>
        <w:t xml:space="preserve">or the </w:t>
      </w:r>
      <w:r w:rsidRPr="00C40678">
        <w:rPr>
          <w:noProof/>
          <w:lang w:eastAsia="en-GB"/>
        </w:rPr>
        <w:t xml:space="preserve">UE supports </w:t>
      </w:r>
      <w:r w:rsidRPr="00C40678">
        <w:rPr>
          <w:i/>
          <w:iCs/>
          <w:noProof/>
          <w:lang w:eastAsia="en-GB"/>
        </w:rPr>
        <w:t>bfd-Relaxation-r17</w:t>
      </w:r>
      <w:r w:rsidRPr="00C40678">
        <w:rPr>
          <w:noProof/>
          <w:lang w:eastAsia="en-GB"/>
        </w:rPr>
        <w:t xml:space="preserve"> and configured with dedicated signaling </w:t>
      </w:r>
      <w:proofErr w:type="spellStart"/>
      <w:r w:rsidRPr="00C40678">
        <w:rPr>
          <w:rFonts w:eastAsia="DengXian"/>
          <w:i/>
          <w:lang w:eastAsia="zh-CN"/>
        </w:rPr>
        <w:t>goodServingCellEvaluationBFD</w:t>
      </w:r>
      <w:proofErr w:type="spellEnd"/>
      <w:r w:rsidRPr="00C40678">
        <w:rPr>
          <w:noProof/>
          <w:lang w:eastAsia="en-GB"/>
        </w:rPr>
        <w:t>, which is always configured to the UE when the network enables BFD relaxation for the UE as specified in TS 38.331</w:t>
      </w:r>
      <w:r w:rsidRPr="00C40678">
        <w:rPr>
          <w:rFonts w:hint="eastAsia"/>
          <w:noProof/>
          <w:lang w:eastAsia="zh-TW"/>
        </w:rPr>
        <w:t>[2]</w:t>
      </w:r>
      <w:r w:rsidRPr="00C40678">
        <w:rPr>
          <w:noProof/>
          <w:lang w:eastAsia="zh-TW"/>
        </w:rPr>
        <w:t>,</w:t>
      </w:r>
      <w:r w:rsidRPr="00C40678">
        <w:rPr>
          <w:noProof/>
          <w:lang w:eastAsia="en-GB"/>
        </w:rPr>
        <w:t xml:space="preserve"> the </w:t>
      </w:r>
      <w:r w:rsidRPr="00C40678">
        <w:rPr>
          <w:lang w:eastAsia="en-GB"/>
        </w:rPr>
        <w:t>relaxed requirements defined in clause 8.5.2.4</w:t>
      </w:r>
      <w:r w:rsidRPr="00C40678">
        <w:rPr>
          <w:rFonts w:ascii="PMingLiU" w:hAnsi="PMingLiU"/>
          <w:lang w:eastAsia="zh-TW"/>
        </w:rPr>
        <w:t xml:space="preserve"> </w:t>
      </w:r>
      <w:r w:rsidRPr="00C40678">
        <w:rPr>
          <w:lang w:eastAsia="en-GB"/>
        </w:rPr>
        <w:t xml:space="preserve">for SSB based beam failure detection and the relaxed requirements defined in clause 8.5.3.4 for CSI-RS based beam failure detection are allowed to apply to the </w:t>
      </w:r>
      <w:r w:rsidRPr="00C40678">
        <w:rPr>
          <w:noProof/>
          <w:lang w:eastAsia="en-GB"/>
        </w:rPr>
        <w:t>relaxed</w:t>
      </w:r>
      <w:r w:rsidRPr="00C40678">
        <w:rPr>
          <w:lang w:eastAsia="en-GB"/>
        </w:rPr>
        <w:t xml:space="preserve"> BFD </w:t>
      </w:r>
      <w:proofErr w:type="spellStart"/>
      <w:r w:rsidRPr="00C40678">
        <w:rPr>
          <w:lang w:eastAsia="en-GB"/>
        </w:rPr>
        <w:t>measuremetns</w:t>
      </w:r>
      <w:proofErr w:type="spellEnd"/>
      <w:r w:rsidRPr="00C40678">
        <w:rPr>
          <w:lang w:eastAsia="en-GB"/>
        </w:rPr>
        <w:t xml:space="preserve"> on the serving cell </w:t>
      </w:r>
      <w:r w:rsidRPr="00C40678">
        <w:rPr>
          <w:noProof/>
          <w:lang w:eastAsia="en-GB"/>
        </w:rPr>
        <w:t>after fulfilling the following conditions:</w:t>
      </w:r>
    </w:p>
    <w:p w14:paraId="14EFBB01" w14:textId="77777777" w:rsidR="00C40678" w:rsidRPr="00C40678" w:rsidRDefault="00C40678" w:rsidP="00C40678">
      <w:pPr>
        <w:overflowPunct w:val="0"/>
        <w:autoSpaceDE w:val="0"/>
        <w:autoSpaceDN w:val="0"/>
        <w:adjustRightInd w:val="0"/>
        <w:ind w:left="568" w:hanging="284"/>
        <w:textAlignment w:val="baseline"/>
        <w:rPr>
          <w:lang w:val="en-US" w:eastAsia="zh-TW"/>
        </w:rPr>
      </w:pPr>
      <w:r w:rsidRPr="00C40678">
        <w:rPr>
          <w:rFonts w:hint="eastAsia"/>
          <w:lang w:val="en-US" w:eastAsia="zh-TW"/>
        </w:rPr>
        <w:t>-</w:t>
      </w:r>
      <w:r w:rsidRPr="00C40678">
        <w:rPr>
          <w:lang w:val="en-US" w:eastAsia="zh-TW"/>
        </w:rPr>
        <w:tab/>
        <w:t xml:space="preserve">The good serving cell quality criterion </w:t>
      </w:r>
      <w:r w:rsidRPr="00C40678">
        <w:rPr>
          <w:lang w:val="en-US" w:eastAsia="en-GB"/>
        </w:rPr>
        <w:t xml:space="preserve">defined in clause 5.7.13.2 </w:t>
      </w:r>
      <w:r w:rsidRPr="00C40678">
        <w:rPr>
          <w:lang w:eastAsia="en-GB"/>
        </w:rPr>
        <w:t xml:space="preserve">of TS 38.331 [2] </w:t>
      </w:r>
      <w:r w:rsidRPr="00C40678">
        <w:rPr>
          <w:lang w:val="en-US" w:eastAsia="zh-TW"/>
        </w:rPr>
        <w:t xml:space="preserve">is fulfilled for any resource in the set of resources for beam failure detection, and </w:t>
      </w:r>
    </w:p>
    <w:p w14:paraId="4BE5CE88" w14:textId="77777777" w:rsidR="00C40678" w:rsidRPr="00C40678" w:rsidRDefault="00C40678" w:rsidP="00C40678">
      <w:pPr>
        <w:overflowPunct w:val="0"/>
        <w:autoSpaceDE w:val="0"/>
        <w:autoSpaceDN w:val="0"/>
        <w:adjustRightInd w:val="0"/>
        <w:ind w:left="568" w:hanging="284"/>
        <w:textAlignment w:val="baseline"/>
        <w:rPr>
          <w:lang w:val="en-US" w:eastAsia="en-GB"/>
        </w:rPr>
      </w:pPr>
      <w:r w:rsidRPr="00C40678">
        <w:rPr>
          <w:lang w:eastAsia="en-GB"/>
        </w:rPr>
        <w:t>-</w:t>
      </w:r>
      <w:r w:rsidRPr="00C40678">
        <w:rPr>
          <w:lang w:eastAsia="en-GB"/>
        </w:rPr>
        <w:tab/>
        <w:t>for the UE</w:t>
      </w:r>
      <w:r w:rsidRPr="00C40678">
        <w:rPr>
          <w:lang w:val="en-US" w:eastAsia="en-GB"/>
        </w:rPr>
        <w:t xml:space="preserve"> which is not performing intra-band carrier aggregation </w:t>
      </w:r>
      <w:r w:rsidRPr="00C40678">
        <w:rPr>
          <w:lang w:eastAsia="en-GB"/>
        </w:rPr>
        <w:t>or for the UE which is performing intra-band carrier aggregation</w:t>
      </w:r>
      <w:r w:rsidRPr="00C40678" w:rsidDel="00F82230">
        <w:rPr>
          <w:lang w:eastAsia="en-GB"/>
        </w:rPr>
        <w:t xml:space="preserve"> </w:t>
      </w:r>
      <w:r w:rsidRPr="00C40678">
        <w:rPr>
          <w:lang w:eastAsia="en-GB"/>
        </w:rPr>
        <w:t>but not</w:t>
      </w:r>
      <w:r w:rsidRPr="00C40678">
        <w:rPr>
          <w:lang w:val="en-US" w:eastAsia="en-GB"/>
        </w:rPr>
        <w:t xml:space="preserve"> configured with </w:t>
      </w:r>
      <w:r w:rsidRPr="00C40678">
        <w:rPr>
          <w:noProof/>
          <w:lang w:eastAsia="en-GB"/>
        </w:rPr>
        <w:t xml:space="preserve">SSB-based or </w:t>
      </w:r>
      <w:r w:rsidRPr="00C40678">
        <w:rPr>
          <w:lang w:val="en-US" w:eastAsia="en-GB"/>
        </w:rPr>
        <w:t xml:space="preserve">CSI-RS based RLM on </w:t>
      </w:r>
      <w:proofErr w:type="spellStart"/>
      <w:r w:rsidRPr="00C40678">
        <w:rPr>
          <w:lang w:val="en-US" w:eastAsia="en-GB"/>
        </w:rPr>
        <w:t>SpCell</w:t>
      </w:r>
      <w:proofErr w:type="spellEnd"/>
      <w:r w:rsidRPr="00C40678">
        <w:rPr>
          <w:lang w:val="en-US" w:eastAsia="en-GB"/>
        </w:rPr>
        <w:t xml:space="preserve"> and CSI-RS based BFD on SCell, when </w:t>
      </w:r>
    </w:p>
    <w:p w14:paraId="4A3127F3" w14:textId="77777777" w:rsidR="00C40678" w:rsidRPr="00C40678" w:rsidRDefault="00C40678" w:rsidP="00C40678">
      <w:pPr>
        <w:overflowPunct w:val="0"/>
        <w:autoSpaceDE w:val="0"/>
        <w:autoSpaceDN w:val="0"/>
        <w:adjustRightInd w:val="0"/>
        <w:ind w:left="851" w:hanging="284"/>
        <w:textAlignment w:val="baseline"/>
        <w:rPr>
          <w:lang w:val="en-US" w:eastAsia="en-GB"/>
        </w:rPr>
      </w:pPr>
      <w:r w:rsidRPr="00C40678">
        <w:rPr>
          <w:lang w:val="en-US" w:eastAsia="en-GB"/>
        </w:rPr>
        <w:t>-</w:t>
      </w:r>
      <w:r w:rsidRPr="00C40678">
        <w:rPr>
          <w:lang w:val="en-US" w:eastAsia="en-GB"/>
        </w:rPr>
        <w:tab/>
        <w:t xml:space="preserve">the UE has fulfilled good serving cell quality criterion defined in clause 5.7.13.2 </w:t>
      </w:r>
      <w:r w:rsidRPr="00C40678">
        <w:rPr>
          <w:lang w:eastAsia="en-GB"/>
        </w:rPr>
        <w:t>of TS 38.331 [2]</w:t>
      </w:r>
      <w:r w:rsidRPr="00C40678">
        <w:rPr>
          <w:lang w:val="en-US" w:eastAsia="en-GB"/>
        </w:rPr>
        <w:t xml:space="preserve"> for the serving cell configured with BFD-RS if the </w:t>
      </w:r>
      <w:proofErr w:type="spellStart"/>
      <w:r w:rsidRPr="00C40678">
        <w:rPr>
          <w:i/>
          <w:lang w:eastAsia="en-GB"/>
        </w:rPr>
        <w:t>lowMobilityEvaluationConnected</w:t>
      </w:r>
      <w:proofErr w:type="spellEnd"/>
      <w:r w:rsidRPr="00C40678">
        <w:rPr>
          <w:lang w:val="en-US" w:eastAsia="en-GB"/>
        </w:rPr>
        <w:t xml:space="preserve"> is not configured, or</w:t>
      </w:r>
    </w:p>
    <w:p w14:paraId="5AD6685F" w14:textId="77777777" w:rsidR="00C40678" w:rsidRPr="00C40678" w:rsidRDefault="00C40678" w:rsidP="00C40678">
      <w:pPr>
        <w:overflowPunct w:val="0"/>
        <w:autoSpaceDE w:val="0"/>
        <w:autoSpaceDN w:val="0"/>
        <w:adjustRightInd w:val="0"/>
        <w:ind w:left="851" w:hanging="284"/>
        <w:textAlignment w:val="baseline"/>
        <w:rPr>
          <w:lang w:val="en-US" w:eastAsia="en-GB"/>
        </w:rPr>
      </w:pPr>
      <w:r w:rsidRPr="00C40678">
        <w:rPr>
          <w:lang w:val="en-US" w:eastAsia="en-GB"/>
        </w:rPr>
        <w:t>-</w:t>
      </w:r>
      <w:r w:rsidRPr="00C40678">
        <w:rPr>
          <w:lang w:val="en-US" w:eastAsia="en-GB"/>
        </w:rPr>
        <w:tab/>
        <w:t xml:space="preserve">the UE is also configured with </w:t>
      </w:r>
      <w:proofErr w:type="spellStart"/>
      <w:r w:rsidRPr="00C40678">
        <w:rPr>
          <w:i/>
          <w:lang w:eastAsia="en-GB"/>
        </w:rPr>
        <w:t>lowMobilityEvaluationConnected</w:t>
      </w:r>
      <w:proofErr w:type="spellEnd"/>
      <w:r w:rsidRPr="00C40678" w:rsidDel="00292AB6">
        <w:rPr>
          <w:lang w:val="en-US" w:eastAsia="en-GB"/>
        </w:rPr>
        <w:t xml:space="preserve"> </w:t>
      </w:r>
      <w:r w:rsidRPr="00C40678">
        <w:rPr>
          <w:lang w:val="en-US" w:eastAsia="en-GB"/>
        </w:rPr>
        <w:t xml:space="preserve"> and UE has fulfilled both low mobility criterion defined in clause </w:t>
      </w:r>
      <w:r w:rsidRPr="00C40678">
        <w:rPr>
          <w:rFonts w:eastAsia="Malgun Gothic"/>
          <w:lang w:eastAsia="en-GB"/>
        </w:rPr>
        <w:t>5.7.13.</w:t>
      </w:r>
      <w:r w:rsidRPr="00C40678">
        <w:rPr>
          <w:rFonts w:eastAsia="DengXian"/>
          <w:lang w:eastAsia="zh-CN"/>
        </w:rPr>
        <w:t>1</w:t>
      </w:r>
      <w:r w:rsidRPr="00C40678">
        <w:rPr>
          <w:lang w:val="en-US" w:eastAsia="en-GB"/>
        </w:rPr>
        <w:t xml:space="preserve"> </w:t>
      </w:r>
      <w:r w:rsidRPr="00C40678">
        <w:rPr>
          <w:lang w:eastAsia="en-GB"/>
        </w:rPr>
        <w:t>of TS 38.331 [2</w:t>
      </w:r>
      <w:r w:rsidRPr="00C40678">
        <w:rPr>
          <w:lang w:eastAsia="zh-TW"/>
        </w:rPr>
        <w:t xml:space="preserve">] </w:t>
      </w:r>
      <w:r w:rsidRPr="00C40678">
        <w:rPr>
          <w:lang w:eastAsia="en-GB"/>
        </w:rPr>
        <w:t xml:space="preserve">for a period of </w:t>
      </w:r>
      <w:proofErr w:type="spellStart"/>
      <w:r w:rsidRPr="00C40678">
        <w:rPr>
          <w:lang w:eastAsia="en-GB"/>
        </w:rPr>
        <w:t>T</w:t>
      </w:r>
      <w:r w:rsidRPr="00C40678">
        <w:rPr>
          <w:vertAlign w:val="subscript"/>
          <w:lang w:eastAsia="en-GB"/>
        </w:rPr>
        <w:t>SearchDeltaP</w:t>
      </w:r>
      <w:proofErr w:type="spellEnd"/>
      <w:r w:rsidRPr="00C40678">
        <w:rPr>
          <w:rFonts w:eastAsia="DengXian"/>
          <w:vertAlign w:val="subscript"/>
          <w:lang w:eastAsia="zh-CN"/>
        </w:rPr>
        <w:t>-Connected</w:t>
      </w:r>
      <w:r w:rsidRPr="00C40678">
        <w:rPr>
          <w:lang w:val="en-US" w:eastAsia="en-GB"/>
        </w:rPr>
        <w:t xml:space="preserve"> and good serving cell quality criterion defined in clause 5.7.13.2 </w:t>
      </w:r>
      <w:r w:rsidRPr="00C40678">
        <w:rPr>
          <w:lang w:eastAsia="en-GB"/>
        </w:rPr>
        <w:t xml:space="preserve">of TS 38.331 [2] </w:t>
      </w:r>
      <w:r w:rsidRPr="00C40678">
        <w:rPr>
          <w:lang w:val="en-US" w:eastAsia="en-GB"/>
        </w:rPr>
        <w:t xml:space="preserve">for the serving cell configured with BFD-RS. </w:t>
      </w:r>
    </w:p>
    <w:p w14:paraId="6E6EEF35" w14:textId="77777777" w:rsidR="00C40678" w:rsidRPr="00C40678" w:rsidRDefault="00C40678" w:rsidP="00C40678">
      <w:pPr>
        <w:overflowPunct w:val="0"/>
        <w:autoSpaceDE w:val="0"/>
        <w:autoSpaceDN w:val="0"/>
        <w:adjustRightInd w:val="0"/>
        <w:ind w:left="568" w:hanging="284"/>
        <w:textAlignment w:val="baseline"/>
        <w:rPr>
          <w:lang w:val="en-US" w:eastAsia="en-GB"/>
        </w:rPr>
      </w:pPr>
      <w:r w:rsidRPr="00C40678">
        <w:rPr>
          <w:lang w:eastAsia="en-GB"/>
        </w:rPr>
        <w:t>-</w:t>
      </w:r>
      <w:r w:rsidRPr="00C40678">
        <w:rPr>
          <w:lang w:eastAsia="en-GB"/>
        </w:rPr>
        <w:tab/>
        <w:t xml:space="preserve">for the UE is </w:t>
      </w:r>
      <w:r w:rsidRPr="00C40678">
        <w:rPr>
          <w:lang w:val="en-US" w:eastAsia="en-GB"/>
        </w:rPr>
        <w:t xml:space="preserve">performing intra-band carrier aggregation configured with </w:t>
      </w:r>
      <w:r w:rsidRPr="00C40678">
        <w:rPr>
          <w:noProof/>
          <w:lang w:eastAsia="en-GB"/>
        </w:rPr>
        <w:t xml:space="preserve">SSB-based or </w:t>
      </w:r>
      <w:r w:rsidRPr="00C40678">
        <w:rPr>
          <w:lang w:val="en-US" w:eastAsia="en-GB"/>
        </w:rPr>
        <w:t xml:space="preserve">CSI-RS based RLM on </w:t>
      </w:r>
      <w:proofErr w:type="spellStart"/>
      <w:r w:rsidRPr="00C40678">
        <w:rPr>
          <w:lang w:val="en-US" w:eastAsia="en-GB"/>
        </w:rPr>
        <w:t>SpCell</w:t>
      </w:r>
      <w:proofErr w:type="spellEnd"/>
      <w:r w:rsidRPr="00C40678">
        <w:rPr>
          <w:lang w:val="en-US" w:eastAsia="en-GB"/>
        </w:rPr>
        <w:t xml:space="preserve"> and CSI-RS based BFD on SCell, when</w:t>
      </w:r>
    </w:p>
    <w:p w14:paraId="30DBB745" w14:textId="77777777" w:rsidR="00C40678" w:rsidRPr="00C40678" w:rsidRDefault="00C40678" w:rsidP="00C40678">
      <w:pPr>
        <w:overflowPunct w:val="0"/>
        <w:autoSpaceDE w:val="0"/>
        <w:autoSpaceDN w:val="0"/>
        <w:adjustRightInd w:val="0"/>
        <w:ind w:left="851" w:hanging="284"/>
        <w:textAlignment w:val="baseline"/>
        <w:rPr>
          <w:lang w:val="en-US" w:eastAsia="en-GB"/>
        </w:rPr>
      </w:pPr>
      <w:r w:rsidRPr="00C40678">
        <w:rPr>
          <w:lang w:val="en-US" w:eastAsia="en-GB"/>
        </w:rPr>
        <w:t>-</w:t>
      </w:r>
      <w:r w:rsidRPr="00C40678">
        <w:rPr>
          <w:lang w:val="en-US" w:eastAsia="en-GB"/>
        </w:rPr>
        <w:tab/>
        <w:t xml:space="preserve">the UE has fulfilled good serving cell quality criterion defined in clause 5.7.13.2 </w:t>
      </w:r>
      <w:r w:rsidRPr="00C40678">
        <w:rPr>
          <w:lang w:eastAsia="en-GB"/>
        </w:rPr>
        <w:t>of TS 38.331 [2]</w:t>
      </w:r>
      <w:r w:rsidRPr="00C40678">
        <w:rPr>
          <w:lang w:val="en-US" w:eastAsia="en-GB"/>
        </w:rPr>
        <w:t xml:space="preserve"> for </w:t>
      </w:r>
      <w:r w:rsidRPr="00C40678">
        <w:rPr>
          <w:noProof/>
          <w:lang w:eastAsia="en-GB"/>
        </w:rPr>
        <w:t>SSB-based or</w:t>
      </w:r>
      <w:r w:rsidRPr="00C40678">
        <w:rPr>
          <w:lang w:val="en-US" w:eastAsia="en-GB"/>
        </w:rPr>
        <w:t xml:space="preserve"> CSI-RS based RLM on </w:t>
      </w:r>
      <w:proofErr w:type="spellStart"/>
      <w:r w:rsidRPr="00C40678">
        <w:rPr>
          <w:lang w:val="en-US" w:eastAsia="en-GB"/>
        </w:rPr>
        <w:t>SpCell</w:t>
      </w:r>
      <w:proofErr w:type="spellEnd"/>
      <w:r w:rsidRPr="00C40678">
        <w:rPr>
          <w:lang w:val="en-US" w:eastAsia="en-GB"/>
        </w:rPr>
        <w:t xml:space="preserve"> and for CSI-RS based BFD on the serving cell </w:t>
      </w:r>
      <w:r w:rsidRPr="00C40678">
        <w:rPr>
          <w:lang w:val="en-US" w:eastAsia="zh-TW"/>
        </w:rPr>
        <w:t>in the intra-band carrier</w:t>
      </w:r>
      <w:r w:rsidRPr="00C40678">
        <w:rPr>
          <w:lang w:val="en-US" w:eastAsia="en-GB"/>
        </w:rPr>
        <w:t xml:space="preserve"> if the </w:t>
      </w:r>
      <w:proofErr w:type="spellStart"/>
      <w:r w:rsidRPr="00C40678">
        <w:rPr>
          <w:i/>
          <w:lang w:eastAsia="en-GB"/>
        </w:rPr>
        <w:t>lowMobilityEvaluationConnected</w:t>
      </w:r>
      <w:proofErr w:type="spellEnd"/>
      <w:r w:rsidRPr="00C40678">
        <w:rPr>
          <w:lang w:val="en-US" w:eastAsia="en-GB"/>
        </w:rPr>
        <w:t xml:space="preserve"> is not configured, or </w:t>
      </w:r>
    </w:p>
    <w:p w14:paraId="7812A502" w14:textId="77777777" w:rsidR="00C40678" w:rsidRPr="00C40678" w:rsidRDefault="00C40678" w:rsidP="00C40678">
      <w:pPr>
        <w:overflowPunct w:val="0"/>
        <w:autoSpaceDE w:val="0"/>
        <w:autoSpaceDN w:val="0"/>
        <w:adjustRightInd w:val="0"/>
        <w:ind w:left="851" w:hanging="284"/>
        <w:textAlignment w:val="baseline"/>
        <w:rPr>
          <w:lang w:val="en-US" w:eastAsia="en-GB"/>
        </w:rPr>
      </w:pPr>
      <w:r w:rsidRPr="00C40678">
        <w:rPr>
          <w:lang w:val="en-US" w:eastAsia="en-GB"/>
        </w:rPr>
        <w:t>-</w:t>
      </w:r>
      <w:r w:rsidRPr="00C40678">
        <w:rPr>
          <w:lang w:val="en-US" w:eastAsia="en-GB"/>
        </w:rPr>
        <w:tab/>
        <w:t xml:space="preserve">the UE is configured with </w:t>
      </w:r>
      <w:proofErr w:type="spellStart"/>
      <w:r w:rsidRPr="00C40678">
        <w:rPr>
          <w:i/>
          <w:lang w:eastAsia="en-GB"/>
        </w:rPr>
        <w:t>lowMobilityEvaluationConnected</w:t>
      </w:r>
      <w:proofErr w:type="spellEnd"/>
      <w:r w:rsidRPr="00C40678">
        <w:rPr>
          <w:lang w:val="en-US" w:eastAsia="en-GB"/>
        </w:rPr>
        <w:t xml:space="preserve">, and UE has fulfilled both low mobility criterion defined in clause </w:t>
      </w:r>
      <w:r w:rsidRPr="00C40678">
        <w:rPr>
          <w:rFonts w:eastAsia="Malgun Gothic"/>
          <w:lang w:eastAsia="en-GB"/>
        </w:rPr>
        <w:t>5.7.13.</w:t>
      </w:r>
      <w:r w:rsidRPr="00C40678">
        <w:rPr>
          <w:rFonts w:eastAsia="DengXian"/>
          <w:lang w:eastAsia="zh-CN"/>
        </w:rPr>
        <w:t>1</w:t>
      </w:r>
      <w:r w:rsidRPr="00C40678">
        <w:rPr>
          <w:lang w:val="en-US" w:eastAsia="en-GB"/>
        </w:rPr>
        <w:t xml:space="preserve"> </w:t>
      </w:r>
      <w:r w:rsidRPr="00C40678">
        <w:rPr>
          <w:lang w:eastAsia="en-GB"/>
        </w:rPr>
        <w:t>of TS 38.331 [2</w:t>
      </w:r>
      <w:r w:rsidRPr="00C40678">
        <w:rPr>
          <w:lang w:eastAsia="zh-TW"/>
        </w:rPr>
        <w:t xml:space="preserve">] </w:t>
      </w:r>
      <w:r w:rsidRPr="00C40678">
        <w:rPr>
          <w:lang w:eastAsia="en-GB"/>
        </w:rPr>
        <w:t xml:space="preserve">for a period of </w:t>
      </w:r>
      <w:proofErr w:type="spellStart"/>
      <w:r w:rsidRPr="00C40678">
        <w:rPr>
          <w:lang w:eastAsia="en-GB"/>
        </w:rPr>
        <w:t>T</w:t>
      </w:r>
      <w:r w:rsidRPr="00C40678">
        <w:rPr>
          <w:vertAlign w:val="subscript"/>
          <w:lang w:eastAsia="en-GB"/>
        </w:rPr>
        <w:t>SearchDeltaP</w:t>
      </w:r>
      <w:proofErr w:type="spellEnd"/>
      <w:r w:rsidRPr="00C40678">
        <w:rPr>
          <w:rFonts w:eastAsia="DengXian"/>
          <w:vertAlign w:val="subscript"/>
          <w:lang w:eastAsia="zh-CN"/>
        </w:rPr>
        <w:t>-Connected</w:t>
      </w:r>
      <w:r w:rsidRPr="00C40678">
        <w:rPr>
          <w:lang w:val="en-US" w:eastAsia="en-GB"/>
        </w:rPr>
        <w:t xml:space="preserve"> and good serving cell quality criterion defined in clause 5.7.13.2 </w:t>
      </w:r>
      <w:r w:rsidRPr="00C40678">
        <w:rPr>
          <w:lang w:eastAsia="en-GB"/>
        </w:rPr>
        <w:t xml:space="preserve">of TS 38.331 [2] </w:t>
      </w:r>
      <w:r w:rsidRPr="00C40678">
        <w:rPr>
          <w:lang w:val="en-US" w:eastAsia="en-GB"/>
        </w:rPr>
        <w:t xml:space="preserve"> for </w:t>
      </w:r>
      <w:r w:rsidRPr="00C40678">
        <w:rPr>
          <w:noProof/>
          <w:lang w:eastAsia="en-GB"/>
        </w:rPr>
        <w:t xml:space="preserve">SSB-based or </w:t>
      </w:r>
      <w:r w:rsidRPr="00C40678">
        <w:rPr>
          <w:lang w:val="en-US" w:eastAsia="en-GB"/>
        </w:rPr>
        <w:t xml:space="preserve">CSI-RS based RLM on </w:t>
      </w:r>
      <w:proofErr w:type="spellStart"/>
      <w:r w:rsidRPr="00C40678">
        <w:rPr>
          <w:lang w:val="en-US" w:eastAsia="en-GB"/>
        </w:rPr>
        <w:t>SpCell</w:t>
      </w:r>
      <w:proofErr w:type="spellEnd"/>
      <w:r w:rsidRPr="00C40678">
        <w:rPr>
          <w:lang w:val="en-US" w:eastAsia="en-GB"/>
        </w:rPr>
        <w:t xml:space="preserve"> and for CSI-RS based BFD on the serving cell</w:t>
      </w:r>
      <w:r w:rsidRPr="00C40678">
        <w:rPr>
          <w:lang w:val="en-US" w:eastAsia="zh-TW"/>
        </w:rPr>
        <w:t xml:space="preserve"> in the intra-band carrier</w:t>
      </w:r>
      <w:r w:rsidRPr="00C40678">
        <w:rPr>
          <w:lang w:val="en-US" w:eastAsia="en-GB"/>
        </w:rPr>
        <w:t>.</w:t>
      </w:r>
    </w:p>
    <w:p w14:paraId="7E5140D9" w14:textId="77777777" w:rsidR="00C40678" w:rsidRPr="00C40678" w:rsidRDefault="00C40678" w:rsidP="00C40678">
      <w:pPr>
        <w:overflowPunct w:val="0"/>
        <w:autoSpaceDE w:val="0"/>
        <w:autoSpaceDN w:val="0"/>
        <w:adjustRightInd w:val="0"/>
        <w:textAlignment w:val="baseline"/>
        <w:rPr>
          <w:noProof/>
          <w:lang w:eastAsia="en-GB"/>
        </w:rPr>
      </w:pPr>
      <w:r w:rsidRPr="00C40678">
        <w:rPr>
          <w:noProof/>
          <w:lang w:eastAsia="en-GB"/>
        </w:rPr>
        <w:t xml:space="preserve">otherwise, UE shall </w:t>
      </w:r>
      <w:r w:rsidRPr="00C40678">
        <w:rPr>
          <w:lang w:eastAsia="en-GB"/>
        </w:rPr>
        <w:t>apply the</w:t>
      </w:r>
      <w:r w:rsidRPr="00C40678">
        <w:rPr>
          <w:lang w:eastAsia="zh-TW"/>
        </w:rPr>
        <w:t xml:space="preserve"> </w:t>
      </w:r>
      <w:r w:rsidRPr="00C40678">
        <w:rPr>
          <w:noProof/>
          <w:lang w:eastAsia="en-GB"/>
        </w:rPr>
        <w:t xml:space="preserve">requirements defined in clause </w:t>
      </w:r>
      <w:r w:rsidRPr="00C40678">
        <w:rPr>
          <w:lang w:eastAsia="en-GB"/>
        </w:rPr>
        <w:t>8.</w:t>
      </w:r>
      <w:r w:rsidRPr="00C40678">
        <w:rPr>
          <w:rFonts w:hint="eastAsia"/>
          <w:lang w:eastAsia="zh-TW"/>
        </w:rPr>
        <w:t>5</w:t>
      </w:r>
      <w:r w:rsidRPr="00C40678">
        <w:rPr>
          <w:lang w:eastAsia="en-GB"/>
        </w:rPr>
        <w:t xml:space="preserve">.2.2 </w:t>
      </w:r>
      <w:r w:rsidRPr="00C40678">
        <w:rPr>
          <w:noProof/>
          <w:lang w:eastAsia="en-GB"/>
        </w:rPr>
        <w:t xml:space="preserve">for SSB based </w:t>
      </w:r>
      <w:r w:rsidRPr="00C40678">
        <w:rPr>
          <w:rFonts w:hint="eastAsia"/>
          <w:noProof/>
          <w:lang w:eastAsia="zh-TW"/>
        </w:rPr>
        <w:t>b</w:t>
      </w:r>
      <w:r w:rsidRPr="00C40678">
        <w:rPr>
          <w:noProof/>
          <w:lang w:eastAsia="zh-TW"/>
        </w:rPr>
        <w:t>eam failure detection</w:t>
      </w:r>
      <w:r w:rsidRPr="00C40678">
        <w:rPr>
          <w:noProof/>
          <w:lang w:eastAsia="en-GB"/>
        </w:rPr>
        <w:t xml:space="preserve"> and the requirements defined in clause </w:t>
      </w:r>
      <w:r w:rsidRPr="00C40678">
        <w:rPr>
          <w:lang w:eastAsia="en-GB"/>
        </w:rPr>
        <w:t xml:space="preserve">8.5.3.2 </w:t>
      </w:r>
      <w:r w:rsidRPr="00C40678">
        <w:rPr>
          <w:noProof/>
          <w:lang w:eastAsia="en-GB"/>
        </w:rPr>
        <w:t xml:space="preserve">for CSI-RS based </w:t>
      </w:r>
      <w:r w:rsidRPr="00C40678">
        <w:rPr>
          <w:rFonts w:hint="eastAsia"/>
          <w:noProof/>
          <w:lang w:eastAsia="zh-TW"/>
        </w:rPr>
        <w:t>b</w:t>
      </w:r>
      <w:r w:rsidRPr="00C40678">
        <w:rPr>
          <w:noProof/>
          <w:lang w:eastAsia="zh-TW"/>
        </w:rPr>
        <w:t>eam failure detection</w:t>
      </w:r>
      <w:r w:rsidRPr="00C40678">
        <w:rPr>
          <w:noProof/>
          <w:lang w:eastAsia="en-GB"/>
        </w:rPr>
        <w:t>.</w:t>
      </w:r>
    </w:p>
    <w:p w14:paraId="0E31C03E" w14:textId="77777777" w:rsidR="00C40678" w:rsidRPr="00C40678" w:rsidRDefault="00C40678" w:rsidP="00C40678">
      <w:pPr>
        <w:overflowPunct w:val="0"/>
        <w:autoSpaceDE w:val="0"/>
        <w:autoSpaceDN w:val="0"/>
        <w:adjustRightInd w:val="0"/>
        <w:textAlignment w:val="baseline"/>
        <w:rPr>
          <w:lang w:eastAsia="en-GB"/>
        </w:rPr>
      </w:pPr>
      <w:r w:rsidRPr="00C40678">
        <w:rPr>
          <w:noProof/>
          <w:lang w:eastAsia="en-GB"/>
        </w:rPr>
        <w:t xml:space="preserve">The scenario and </w:t>
      </w:r>
      <w:r w:rsidRPr="00C40678">
        <w:rPr>
          <w:lang w:eastAsia="en-GB"/>
        </w:rPr>
        <w:t xml:space="preserve">RS resource configurations in the set </w:t>
      </w:r>
      <w:r w:rsidRPr="00C40678">
        <w:rPr>
          <w:iCs/>
          <w:position w:val="-10"/>
          <w:lang w:eastAsia="en-GB"/>
        </w:rPr>
        <w:object w:dxaOrig="240" w:dyaOrig="315" w14:anchorId="1478EC5B">
          <v:shape id="_x0000_i1037" type="#_x0000_t75" style="width:6.75pt;height:20.25pt" o:ole="">
            <v:imagedata r:id="rId18" o:title=""/>
          </v:shape>
          <o:OLEObject Type="Embed" ProgID="Equation.3" ShapeID="_x0000_i1037" DrawAspect="Content" ObjectID="_1722962387" r:id="rId32"/>
        </w:object>
      </w:r>
      <w:r w:rsidRPr="00C40678">
        <w:rPr>
          <w:iCs/>
          <w:lang w:eastAsia="en-GB"/>
        </w:rPr>
        <w:t xml:space="preserve"> </w:t>
      </w:r>
      <w:r w:rsidRPr="00C40678">
        <w:rPr>
          <w:lang w:val="en-US" w:eastAsia="en-GB"/>
        </w:rPr>
        <w:t>defined in section 8.5.1</w:t>
      </w:r>
      <w:r w:rsidRPr="00C40678">
        <w:rPr>
          <w:noProof/>
          <w:lang w:eastAsia="en-GB"/>
        </w:rPr>
        <w:t xml:space="preserve"> apply for this sectio</w:t>
      </w:r>
      <w:r w:rsidRPr="00C40678">
        <w:rPr>
          <w:lang w:eastAsia="en-GB"/>
        </w:rPr>
        <w:t>n.</w:t>
      </w:r>
    </w:p>
    <w:p w14:paraId="25A8C44C" w14:textId="77777777" w:rsidR="00C40678" w:rsidRPr="00C40678" w:rsidRDefault="00C40678" w:rsidP="00C40678">
      <w:pPr>
        <w:overflowPunct w:val="0"/>
        <w:autoSpaceDE w:val="0"/>
        <w:autoSpaceDN w:val="0"/>
        <w:adjustRightInd w:val="0"/>
        <w:textAlignment w:val="baseline"/>
        <w:rPr>
          <w:lang w:val="en-US" w:eastAsia="en-GB"/>
        </w:rPr>
      </w:pPr>
      <w:r w:rsidRPr="00C40678">
        <w:rPr>
          <w:lang w:val="en-US" w:eastAsia="en-GB"/>
        </w:rPr>
        <w:t xml:space="preserve">The UE is no longer allowed to relax BFD measurements and apply the relaxed link recovery procedures provided that at least one of the following conditions is met: </w:t>
      </w:r>
    </w:p>
    <w:p w14:paraId="567F4CCF" w14:textId="77777777" w:rsidR="00C40678" w:rsidRPr="00C40678" w:rsidRDefault="00C40678" w:rsidP="00C40678">
      <w:pPr>
        <w:overflowPunct w:val="0"/>
        <w:autoSpaceDE w:val="0"/>
        <w:autoSpaceDN w:val="0"/>
        <w:adjustRightInd w:val="0"/>
        <w:ind w:left="568" w:hanging="284"/>
        <w:textAlignment w:val="baseline"/>
        <w:rPr>
          <w:lang w:val="en-US" w:eastAsia="en-GB"/>
        </w:rPr>
      </w:pPr>
      <w:r w:rsidRPr="00C40678">
        <w:rPr>
          <w:lang w:val="en-US" w:eastAsia="en-GB"/>
        </w:rPr>
        <w:t>-</w:t>
      </w:r>
      <w:r w:rsidRPr="00C40678">
        <w:rPr>
          <w:lang w:val="en-US" w:eastAsia="en-GB"/>
        </w:rPr>
        <w:tab/>
        <w:t xml:space="preserve">The timer </w:t>
      </w:r>
      <w:proofErr w:type="spellStart"/>
      <w:r w:rsidRPr="00C40678">
        <w:rPr>
          <w:i/>
          <w:iCs/>
          <w:lang w:val="en-US" w:eastAsia="en-GB"/>
        </w:rPr>
        <w:t>beamFailureDetectionTimer</w:t>
      </w:r>
      <w:proofErr w:type="spellEnd"/>
      <w:r w:rsidRPr="00C40678">
        <w:rPr>
          <w:lang w:val="en-US" w:eastAsia="en-GB"/>
        </w:rPr>
        <w:t xml:space="preserve"> is running.</w:t>
      </w:r>
    </w:p>
    <w:p w14:paraId="6CB279B0" w14:textId="77777777" w:rsidR="00C40678" w:rsidRPr="00C40678" w:rsidRDefault="00C40678" w:rsidP="00C40678">
      <w:pPr>
        <w:overflowPunct w:val="0"/>
        <w:autoSpaceDE w:val="0"/>
        <w:autoSpaceDN w:val="0"/>
        <w:adjustRightInd w:val="0"/>
        <w:ind w:left="568" w:hanging="284"/>
        <w:textAlignment w:val="baseline"/>
        <w:rPr>
          <w:lang w:val="en-US" w:eastAsia="en-GB"/>
        </w:rPr>
      </w:pPr>
      <w:r w:rsidRPr="00C40678">
        <w:rPr>
          <w:lang w:val="en-US" w:eastAsia="en-GB"/>
        </w:rPr>
        <w:t>-</w:t>
      </w:r>
      <w:r w:rsidRPr="00C40678">
        <w:rPr>
          <w:lang w:val="en-US" w:eastAsia="en-GB"/>
        </w:rPr>
        <w:tab/>
        <w:t>No DRX is used</w:t>
      </w:r>
    </w:p>
    <w:p w14:paraId="15F342A3" w14:textId="77777777" w:rsidR="00C40678" w:rsidRPr="00C40678" w:rsidRDefault="00C40678" w:rsidP="00C40678">
      <w:pPr>
        <w:overflowPunct w:val="0"/>
        <w:autoSpaceDE w:val="0"/>
        <w:autoSpaceDN w:val="0"/>
        <w:adjustRightInd w:val="0"/>
        <w:ind w:left="568" w:hanging="284"/>
        <w:textAlignment w:val="baseline"/>
        <w:rPr>
          <w:lang w:val="en-US" w:eastAsia="zh-TW"/>
        </w:rPr>
      </w:pPr>
      <w:r w:rsidRPr="00C40678">
        <w:rPr>
          <w:rFonts w:hint="eastAsia"/>
          <w:lang w:val="en-US" w:eastAsia="zh-TW"/>
        </w:rPr>
        <w:lastRenderedPageBreak/>
        <w:t>-</w:t>
      </w:r>
      <w:r w:rsidRPr="00C40678">
        <w:rPr>
          <w:lang w:val="en-US" w:eastAsia="zh-TW"/>
        </w:rPr>
        <w:tab/>
        <w:t xml:space="preserve">The good serving cell quality criterion </w:t>
      </w:r>
      <w:r w:rsidRPr="00C40678">
        <w:rPr>
          <w:lang w:val="en-US" w:eastAsia="en-GB"/>
        </w:rPr>
        <w:t xml:space="preserve">defined in clause 5.7.13.2 </w:t>
      </w:r>
      <w:r w:rsidRPr="00C40678">
        <w:rPr>
          <w:lang w:eastAsia="en-GB"/>
        </w:rPr>
        <w:t xml:space="preserve">of TS 38.331 [2] </w:t>
      </w:r>
      <w:r w:rsidRPr="00C40678">
        <w:rPr>
          <w:lang w:val="en-US" w:eastAsia="zh-TW"/>
        </w:rPr>
        <w:t>is not fulfilled for all resources in the set of resources for beam failure detection.</w:t>
      </w:r>
    </w:p>
    <w:p w14:paraId="7493A2C6" w14:textId="5ED878B8" w:rsidR="00C40678" w:rsidRDefault="00C40678">
      <w:pPr>
        <w:rPr>
          <w:noProof/>
        </w:rPr>
      </w:pPr>
    </w:p>
    <w:p w14:paraId="4AFEED24" w14:textId="23C53208" w:rsidR="00C40678" w:rsidRDefault="00C40678" w:rsidP="00C40678">
      <w:pPr>
        <w:jc w:val="center"/>
        <w:rPr>
          <w:noProof/>
          <w:sz w:val="28"/>
          <w:szCs w:val="28"/>
        </w:rPr>
      </w:pPr>
      <w:r w:rsidRPr="004153D4">
        <w:rPr>
          <w:noProof/>
          <w:sz w:val="28"/>
          <w:szCs w:val="28"/>
          <w:highlight w:val="yellow"/>
        </w:rPr>
        <w:t xml:space="preserve">&lt; </w:t>
      </w:r>
      <w:r w:rsidR="00FD153B">
        <w:rPr>
          <w:noProof/>
          <w:sz w:val="28"/>
          <w:szCs w:val="28"/>
          <w:highlight w:val="yellow"/>
        </w:rPr>
        <w:t>End of</w:t>
      </w:r>
      <w:r>
        <w:rPr>
          <w:noProof/>
          <w:sz w:val="28"/>
          <w:szCs w:val="28"/>
          <w:highlight w:val="yellow"/>
        </w:rPr>
        <w:t xml:space="preserve"> </w:t>
      </w:r>
      <w:r w:rsidRPr="004153D4">
        <w:rPr>
          <w:noProof/>
          <w:sz w:val="28"/>
          <w:szCs w:val="28"/>
          <w:highlight w:val="yellow"/>
        </w:rPr>
        <w:t>change</w:t>
      </w:r>
      <w:r w:rsidR="00FD153B">
        <w:rPr>
          <w:noProof/>
          <w:sz w:val="28"/>
          <w:szCs w:val="28"/>
          <w:highlight w:val="yellow"/>
        </w:rPr>
        <w:t>s</w:t>
      </w:r>
      <w:r w:rsidRPr="004153D4">
        <w:rPr>
          <w:noProof/>
          <w:sz w:val="28"/>
          <w:szCs w:val="28"/>
          <w:highlight w:val="yellow"/>
        </w:rPr>
        <w:t xml:space="preserve"> &gt;</w:t>
      </w:r>
    </w:p>
    <w:p w14:paraId="319C0F2D" w14:textId="77777777" w:rsidR="00C40678" w:rsidRDefault="00C40678">
      <w:pPr>
        <w:rPr>
          <w:noProof/>
        </w:rPr>
      </w:pPr>
    </w:p>
    <w:sectPr w:rsidR="00C40678"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2D64A" w14:textId="77777777" w:rsidR="00BA3B27" w:rsidRDefault="00BA3B27">
      <w:r>
        <w:separator/>
      </w:r>
    </w:p>
  </w:endnote>
  <w:endnote w:type="continuationSeparator" w:id="0">
    <w:p w14:paraId="7F249D96" w14:textId="77777777" w:rsidR="00BA3B27" w:rsidRDefault="00BA3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 ??">
    <w:altName w:val="MS Mincho"/>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0FD8A" w14:textId="77777777" w:rsidR="00BA3B27" w:rsidRDefault="00BA3B27">
      <w:r>
        <w:separator/>
      </w:r>
    </w:p>
  </w:footnote>
  <w:footnote w:type="continuationSeparator" w:id="0">
    <w:p w14:paraId="2E346528" w14:textId="77777777" w:rsidR="00BA3B27" w:rsidRDefault="00BA3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DC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4067"/>
    <w:rsid w:val="005141D9"/>
    <w:rsid w:val="0051580D"/>
    <w:rsid w:val="00547111"/>
    <w:rsid w:val="00592D74"/>
    <w:rsid w:val="005A1A9A"/>
    <w:rsid w:val="005A747C"/>
    <w:rsid w:val="005E2C44"/>
    <w:rsid w:val="00621188"/>
    <w:rsid w:val="006257ED"/>
    <w:rsid w:val="00653DE4"/>
    <w:rsid w:val="00665C47"/>
    <w:rsid w:val="00695808"/>
    <w:rsid w:val="006B46FB"/>
    <w:rsid w:val="006E21FB"/>
    <w:rsid w:val="00792342"/>
    <w:rsid w:val="007977A8"/>
    <w:rsid w:val="007B512A"/>
    <w:rsid w:val="007B71CA"/>
    <w:rsid w:val="007C2097"/>
    <w:rsid w:val="007D6A07"/>
    <w:rsid w:val="007F7259"/>
    <w:rsid w:val="008040A8"/>
    <w:rsid w:val="008279FA"/>
    <w:rsid w:val="008626E7"/>
    <w:rsid w:val="00870EE7"/>
    <w:rsid w:val="008863B9"/>
    <w:rsid w:val="008A45A6"/>
    <w:rsid w:val="008C528A"/>
    <w:rsid w:val="008D3CCC"/>
    <w:rsid w:val="008F3789"/>
    <w:rsid w:val="008F686C"/>
    <w:rsid w:val="009148DE"/>
    <w:rsid w:val="00941E30"/>
    <w:rsid w:val="009777D9"/>
    <w:rsid w:val="00991B88"/>
    <w:rsid w:val="009A5753"/>
    <w:rsid w:val="009A579D"/>
    <w:rsid w:val="009E3297"/>
    <w:rsid w:val="009F734F"/>
    <w:rsid w:val="00A167E4"/>
    <w:rsid w:val="00A246B6"/>
    <w:rsid w:val="00A47E70"/>
    <w:rsid w:val="00A50CF0"/>
    <w:rsid w:val="00A7671C"/>
    <w:rsid w:val="00AA09EB"/>
    <w:rsid w:val="00AA2CBC"/>
    <w:rsid w:val="00AC5820"/>
    <w:rsid w:val="00AD1CD8"/>
    <w:rsid w:val="00B258BB"/>
    <w:rsid w:val="00B67703"/>
    <w:rsid w:val="00B67B97"/>
    <w:rsid w:val="00B968C8"/>
    <w:rsid w:val="00BA3B27"/>
    <w:rsid w:val="00BA3EC5"/>
    <w:rsid w:val="00BA51D9"/>
    <w:rsid w:val="00BB5DFC"/>
    <w:rsid w:val="00BD279D"/>
    <w:rsid w:val="00BD6BB8"/>
    <w:rsid w:val="00C40678"/>
    <w:rsid w:val="00C66BA2"/>
    <w:rsid w:val="00C80DCA"/>
    <w:rsid w:val="00C870F6"/>
    <w:rsid w:val="00C95985"/>
    <w:rsid w:val="00CC5026"/>
    <w:rsid w:val="00CC68D0"/>
    <w:rsid w:val="00D03F9A"/>
    <w:rsid w:val="00D06D51"/>
    <w:rsid w:val="00D24991"/>
    <w:rsid w:val="00D50255"/>
    <w:rsid w:val="00D66520"/>
    <w:rsid w:val="00D84AE9"/>
    <w:rsid w:val="00DE34CF"/>
    <w:rsid w:val="00E13F3D"/>
    <w:rsid w:val="00E34898"/>
    <w:rsid w:val="00E42ED9"/>
    <w:rsid w:val="00EB09B7"/>
    <w:rsid w:val="00EE7D7C"/>
    <w:rsid w:val="00F25D98"/>
    <w:rsid w:val="00F300FB"/>
    <w:rsid w:val="00FB6386"/>
    <w:rsid w:val="00FD15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D153B"/>
    <w:pPr>
      <w:spacing w:after="160" w:line="259" w:lineRule="auto"/>
      <w:ind w:left="720"/>
      <w:contextualSpacing/>
    </w:pPr>
    <w:rPr>
      <w:rFonts w:eastAsiaTheme="minorHAnsi" w:cstheme="minorBidi"/>
      <w:szCs w:val="22"/>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FD153B"/>
    <w:rPr>
      <w:rFonts w:ascii="Times New Roman" w:eastAsiaTheme="minorHAnsi" w:hAnsi="Times New Roman" w:cstheme="minorBidi"/>
      <w:szCs w:val="22"/>
      <w:lang w:val="en-US" w:eastAsia="en-US"/>
    </w:rPr>
  </w:style>
  <w:style w:type="character" w:customStyle="1" w:styleId="B1Char">
    <w:name w:val="B1 Char"/>
    <w:link w:val="B1"/>
    <w:qFormat/>
    <w:rsid w:val="00C80DCA"/>
    <w:rPr>
      <w:rFonts w:ascii="Times New Roman" w:hAnsi="Times New Roman"/>
      <w:lang w:val="en-GB" w:eastAsia="en-US"/>
    </w:rPr>
  </w:style>
  <w:style w:type="character" w:customStyle="1" w:styleId="CommentTextChar">
    <w:name w:val="Comment Text Char"/>
    <w:link w:val="CommentText"/>
    <w:uiPriority w:val="99"/>
    <w:rsid w:val="00C80D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1560</Words>
  <Characters>9546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2022-08-25T16:50:00Z</dcterms:created>
  <dcterms:modified xsi:type="dcterms:W3CDTF">2022-08-25T16:50:00Z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