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1DFF55" w14:textId="6888CEA2" w:rsidR="00F263B3" w:rsidRDefault="00B02F21">
      <w:pPr>
        <w:pStyle w:val="CRCoverPage"/>
        <w:rPr>
          <w:b/>
          <w:sz w:val="24"/>
          <w:szCs w:val="24"/>
        </w:rPr>
      </w:pPr>
      <w:r>
        <w:rPr>
          <w:b/>
          <w:sz w:val="24"/>
        </w:rPr>
        <w:t>3GPP TSG</w:t>
      </w:r>
      <w:r>
        <w:rPr>
          <w:b/>
          <w:sz w:val="24"/>
          <w:szCs w:val="24"/>
        </w:rPr>
        <w:t xml:space="preserve">-RAN4 </w:t>
      </w:r>
      <w:r>
        <w:rPr>
          <w:b/>
          <w:sz w:val="24"/>
        </w:rPr>
        <w:t xml:space="preserve">Meeting </w:t>
      </w:r>
      <w:r>
        <w:rPr>
          <w:b/>
          <w:sz w:val="24"/>
          <w:szCs w:val="24"/>
        </w:rPr>
        <w:t>#104-e</w:t>
      </w:r>
      <w:r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 w:rsidR="004D487A">
        <w:rPr>
          <w:b/>
          <w:i/>
          <w:sz w:val="28"/>
        </w:rPr>
        <w:tab/>
      </w:r>
      <w:r>
        <w:rPr>
          <w:b/>
          <w:sz w:val="24"/>
          <w:szCs w:val="24"/>
        </w:rPr>
        <w:t>R4-2211902</w:t>
      </w:r>
    </w:p>
    <w:p w14:paraId="54D966C0" w14:textId="77777777" w:rsidR="00F263B3" w:rsidRDefault="00B02F21">
      <w:pPr>
        <w:pStyle w:val="CRCoverPage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Electronic Meeti</w:t>
      </w:r>
      <w:r>
        <w:rPr>
          <w:b/>
          <w:sz w:val="24"/>
          <w:szCs w:val="24"/>
        </w:rPr>
        <w:t>ng, Aug 15 – Aug 26, 2022</w:t>
      </w:r>
    </w:p>
    <w:tbl>
      <w:tblPr>
        <w:tblStyle w:val="TableGrid"/>
        <w:tblW w:w="9641" w:type="dxa"/>
        <w:tblInd w:w="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63B3" w14:paraId="5F964EA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7ABCB" w14:textId="77777777" w:rsidR="00F263B3" w:rsidRDefault="00B02F2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263B3" w14:paraId="2E7F12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3660F" w14:textId="77777777" w:rsidR="00F263B3" w:rsidRDefault="00B02F2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63B3" w14:paraId="043E48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C971E" w14:textId="77777777" w:rsidR="00F263B3" w:rsidRDefault="00F26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3B3" w14:paraId="6AB874D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5EA848" w14:textId="77777777" w:rsidR="00F263B3" w:rsidRDefault="00F263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6ACDA4" w14:textId="77777777" w:rsidR="00F263B3" w:rsidRDefault="00B02F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025FCD3F" w14:textId="77777777" w:rsidR="00F263B3" w:rsidRDefault="00B02F2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5193FF" w14:textId="77777777" w:rsidR="00F263B3" w:rsidRDefault="00B02F21">
            <w:pPr>
              <w:pStyle w:val="CRCoverPage"/>
              <w:spacing w:after="0"/>
            </w:pPr>
            <w:r>
              <w:t>2430</w:t>
            </w:r>
          </w:p>
        </w:tc>
        <w:tc>
          <w:tcPr>
            <w:tcW w:w="709" w:type="dxa"/>
          </w:tcPr>
          <w:p w14:paraId="44A77AA0" w14:textId="77777777" w:rsidR="00F263B3" w:rsidRDefault="00B02F21">
            <w:pPr>
              <w:pStyle w:val="CRCoverPage"/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82690" w14:textId="77777777" w:rsidR="00F263B3" w:rsidRDefault="00F263B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18C455F" w14:textId="77777777" w:rsidR="00F263B3" w:rsidRDefault="00B02F21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4E05EE" w14:textId="77777777" w:rsidR="00F263B3" w:rsidRDefault="00B02F2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46730C" w14:textId="77777777" w:rsidR="00F263B3" w:rsidRDefault="00F263B3">
            <w:pPr>
              <w:pStyle w:val="CRCoverPage"/>
              <w:spacing w:after="0"/>
            </w:pPr>
          </w:p>
        </w:tc>
      </w:tr>
      <w:tr w:rsidR="00F263B3" w14:paraId="315C21C4" w14:textId="77777777">
        <w:tc>
          <w:tcPr>
            <w:tcW w:w="964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4202" w14:textId="77777777" w:rsidR="00F263B3" w:rsidRDefault="00F263B3">
            <w:pPr>
              <w:pStyle w:val="CRCoverPage"/>
              <w:spacing w:after="0"/>
            </w:pPr>
          </w:p>
        </w:tc>
      </w:tr>
      <w:tr w:rsidR="00F263B3" w14:paraId="20CAC9F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82A48" w14:textId="77777777" w:rsidR="00F263B3" w:rsidRDefault="00B02F21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b/>
                  <w:i/>
                  <w:color w:val="FF0000"/>
                </w:rPr>
                <w:t>HELP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8" w:history="1">
              <w:r>
                <w:rPr>
                  <w:rStyle w:val="Hyperlink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F263B3" w14:paraId="5A52B1FB" w14:textId="77777777">
        <w:tc>
          <w:tcPr>
            <w:tcW w:w="9641" w:type="dxa"/>
            <w:gridSpan w:val="9"/>
          </w:tcPr>
          <w:p w14:paraId="1EB329AE" w14:textId="77777777" w:rsidR="00F263B3" w:rsidRDefault="00F26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82C5BF" w14:textId="77777777" w:rsidR="00F263B3" w:rsidRDefault="00F263B3">
      <w:pPr>
        <w:rPr>
          <w:sz w:val="8"/>
          <w:szCs w:val="8"/>
        </w:rPr>
      </w:pPr>
    </w:p>
    <w:tbl>
      <w:tblPr>
        <w:tblStyle w:val="TableGrid"/>
        <w:tblW w:w="9639" w:type="dxa"/>
        <w:tblInd w:w="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63B3" w14:paraId="68048E55" w14:textId="77777777">
        <w:tc>
          <w:tcPr>
            <w:tcW w:w="2835" w:type="dxa"/>
          </w:tcPr>
          <w:p w14:paraId="00E908E2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07066713" w14:textId="77777777" w:rsidR="00F263B3" w:rsidRDefault="00B02F2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CF462" w14:textId="77777777" w:rsidR="00F263B3" w:rsidRDefault="00F263B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5282695" w14:textId="77777777" w:rsidR="00F263B3" w:rsidRDefault="00B02F2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5D158F" w14:textId="77777777" w:rsidR="00F263B3" w:rsidRDefault="00B02F2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E10CEA4" w14:textId="77777777" w:rsidR="00F263B3" w:rsidRDefault="00B02F2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42C31" w14:textId="77777777" w:rsidR="00F263B3" w:rsidRDefault="00F263B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27B02801" w14:textId="77777777" w:rsidR="00F263B3" w:rsidRDefault="00B02F2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B7001" w14:textId="77777777" w:rsidR="00F263B3" w:rsidRDefault="00F263B3">
            <w:pPr>
              <w:pStyle w:val="CRCoverPage"/>
              <w:spacing w:after="0"/>
              <w:jc w:val="center"/>
              <w:rPr>
                <w:b/>
                <w:bCs/>
              </w:rPr>
            </w:pPr>
          </w:p>
        </w:tc>
      </w:tr>
    </w:tbl>
    <w:p w14:paraId="11D54705" w14:textId="77777777" w:rsidR="00F263B3" w:rsidRDefault="00F263B3">
      <w:pPr>
        <w:rPr>
          <w:sz w:val="8"/>
          <w:szCs w:val="8"/>
        </w:rPr>
      </w:pPr>
    </w:p>
    <w:tbl>
      <w:tblPr>
        <w:tblStyle w:val="TableGrid"/>
        <w:tblW w:w="9640" w:type="dxa"/>
        <w:tblInd w:w="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63B3" w14:paraId="600BB0F7" w14:textId="77777777">
        <w:tc>
          <w:tcPr>
            <w:tcW w:w="9640" w:type="dxa"/>
            <w:gridSpan w:val="11"/>
            <w:tcBorders>
              <w:bottom w:val="single" w:sz="4" w:space="0" w:color="auto"/>
            </w:tcBorders>
          </w:tcPr>
          <w:p w14:paraId="3E12531F" w14:textId="77777777" w:rsidR="00F263B3" w:rsidRDefault="00F26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3B3" w14:paraId="4DD3378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90D25E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3236F" w14:textId="77777777" w:rsidR="00F263B3" w:rsidRDefault="00B02F21">
            <w:pPr>
              <w:pStyle w:val="CRCoverPage"/>
              <w:spacing w:after="0"/>
              <w:ind w:left="100"/>
            </w:pPr>
            <w:r>
              <w:t>TS38.133 CR on SCG activation/deactivation</w:t>
            </w:r>
          </w:p>
        </w:tc>
      </w:tr>
      <w:tr w:rsidR="00F263B3" w14:paraId="3E2E3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055C6E" w14:textId="77777777" w:rsidR="00F263B3" w:rsidRDefault="00F26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B7B882" w14:textId="77777777" w:rsidR="00F263B3" w:rsidRDefault="00F26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3B3" w14:paraId="4E8AB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07C564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C5376" w14:textId="77777777" w:rsidR="00F263B3" w:rsidRDefault="00B02F21">
            <w:pPr>
              <w:pStyle w:val="CRCoverPage"/>
              <w:spacing w:after="0"/>
              <w:ind w:left="100"/>
            </w:pPr>
            <w:r>
              <w:t>Apple</w:t>
            </w:r>
          </w:p>
        </w:tc>
      </w:tr>
      <w:tr w:rsidR="00F263B3" w14:paraId="20B993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A8364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F721C" w14:textId="77777777" w:rsidR="00F263B3" w:rsidRDefault="00B02F2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R4</w:t>
            </w:r>
          </w:p>
        </w:tc>
      </w:tr>
      <w:tr w:rsidR="00F263B3" w14:paraId="63D042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664F6C" w14:textId="77777777" w:rsidR="00F263B3" w:rsidRDefault="00F26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1A2D3" w14:textId="77777777" w:rsidR="00F263B3" w:rsidRDefault="00F26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3B3" w14:paraId="21FBD4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86D9A3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582BA4" w14:textId="77777777" w:rsidR="00F263B3" w:rsidRPr="00B02F21" w:rsidRDefault="00B02F21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B02F21">
              <w:rPr>
                <w:sz w:val="18"/>
                <w:szCs w:val="18"/>
                <w:lang w:val="fr-FR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8EFBDC" w14:textId="77777777" w:rsidR="00F263B3" w:rsidRPr="00B02F21" w:rsidRDefault="00F263B3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0F320" w14:textId="77777777" w:rsidR="00F263B3" w:rsidRDefault="00B02F2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5BE20D" w14:textId="77777777" w:rsidR="00F263B3" w:rsidRDefault="00B02F21">
            <w:pPr>
              <w:pStyle w:val="CRCoverPage"/>
              <w:spacing w:after="0"/>
              <w:ind w:left="100"/>
            </w:pPr>
            <w:r>
              <w:t>2022-07-10</w:t>
            </w:r>
          </w:p>
        </w:tc>
      </w:tr>
      <w:tr w:rsidR="00F263B3" w14:paraId="3A7067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229281" w14:textId="77777777" w:rsidR="00F263B3" w:rsidRDefault="00F26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5B45BE" w14:textId="77777777" w:rsidR="00F263B3" w:rsidRDefault="00F26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8F4C90" w14:textId="77777777" w:rsidR="00F263B3" w:rsidRDefault="00F26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78EF2E" w14:textId="77777777" w:rsidR="00F263B3" w:rsidRDefault="00F26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7C7A65" w14:textId="77777777" w:rsidR="00F263B3" w:rsidRDefault="00F26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3B3" w14:paraId="2B33BB8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4D1D5F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6C6CB2" w14:textId="77777777" w:rsidR="00F263B3" w:rsidRDefault="00B02F2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2E8CB" w14:textId="77777777" w:rsidR="00F263B3" w:rsidRDefault="00F263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97E9A" w14:textId="77777777" w:rsidR="00F263B3" w:rsidRDefault="00B02F2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A9F07" w14:textId="77777777" w:rsidR="00F263B3" w:rsidRDefault="00B02F2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263B3" w14:paraId="467EB3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AD870C" w14:textId="77777777" w:rsidR="00F263B3" w:rsidRDefault="00F263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22DE3A" w14:textId="77777777" w:rsidR="00F263B3" w:rsidRDefault="00B02F2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AB45579" w14:textId="77777777" w:rsidR="00F263B3" w:rsidRDefault="00B02F2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FED49" w14:textId="77777777" w:rsidR="00F263B3" w:rsidRDefault="00B02F21">
            <w:pPr>
              <w:pStyle w:val="CRCoverPage"/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263B3" w14:paraId="4E7932B8" w14:textId="77777777">
        <w:tc>
          <w:tcPr>
            <w:tcW w:w="1843" w:type="dxa"/>
            <w:tcBorders>
              <w:bottom w:val="single" w:sz="4" w:space="0" w:color="auto"/>
            </w:tcBorders>
          </w:tcPr>
          <w:p w14:paraId="05B284FF" w14:textId="77777777" w:rsidR="00F263B3" w:rsidRDefault="00F26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4EF33" w14:textId="77777777" w:rsidR="00F263B3" w:rsidRDefault="00F26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3B3" w14:paraId="1BF06C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BA9B8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AA865" w14:textId="77777777" w:rsidR="00F263B3" w:rsidRDefault="00B02F21">
            <w:pPr>
              <w:pStyle w:val="CRCoverPage"/>
              <w:spacing w:after="0"/>
              <w:ind w:left="100"/>
            </w:pPr>
            <w:r>
              <w:rPr>
                <w:lang w:eastAsia="zh-TW"/>
              </w:rPr>
              <w:t xml:space="preserve">CR on interruption requirements for </w:t>
            </w:r>
            <w:r>
              <w:t>SCG activation/deactivation was endorsed in RAN4#103e (R4-2211193). However, it was not implemented since only draftCR was provided during the last RAN4#103e.</w:t>
            </w:r>
          </w:p>
          <w:p w14:paraId="59AB1F81" w14:textId="77777777" w:rsidR="00F263B3" w:rsidRDefault="00F263B3">
            <w:pPr>
              <w:pStyle w:val="CRCoverPage"/>
              <w:spacing w:after="0"/>
              <w:ind w:left="100"/>
            </w:pPr>
          </w:p>
          <w:p w14:paraId="14E47886" w14:textId="77777777" w:rsidR="00F263B3" w:rsidRDefault="00B02F2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This is the formal CR for R4-2211193 without any change.</w:t>
            </w:r>
          </w:p>
        </w:tc>
      </w:tr>
      <w:tr w:rsidR="00F263B3" w14:paraId="64411D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75B40" w14:textId="77777777" w:rsidR="00F263B3" w:rsidRDefault="00F26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49692" w14:textId="77777777" w:rsidR="00F263B3" w:rsidRDefault="00F263B3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</w:tc>
      </w:tr>
      <w:tr w:rsidR="00F263B3" w14:paraId="6FA2D5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E1101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F1AC6" w14:textId="77777777" w:rsidR="00F263B3" w:rsidRDefault="00B02F2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Introduce interruption requirements for interruption at SCG activation/deactivation.</w:t>
            </w:r>
          </w:p>
        </w:tc>
      </w:tr>
      <w:tr w:rsidR="00F263B3" w14:paraId="5F7C0D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0AD99" w14:textId="77777777" w:rsidR="00F263B3" w:rsidRDefault="00F26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0ABCF" w14:textId="77777777" w:rsidR="00F263B3" w:rsidRDefault="00F26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3B3" w14:paraId="09D29A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151D0D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85C89" w14:textId="77777777" w:rsidR="00F263B3" w:rsidRDefault="00B02F2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val="en-US" w:eastAsia="zh-CN"/>
              </w:rPr>
              <w:t>Requirements for interruption due to SCG activation/deactivation</w:t>
            </w:r>
            <w:r>
              <w:rPr>
                <w:lang w:val="en-US"/>
              </w:rPr>
              <w:t xml:space="preserve"> would still be missing.</w:t>
            </w:r>
          </w:p>
        </w:tc>
      </w:tr>
      <w:tr w:rsidR="00F263B3" w14:paraId="49FD56A7" w14:textId="77777777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6F8F82C4" w14:textId="77777777" w:rsidR="00F263B3" w:rsidRDefault="00F26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6F988A44" w14:textId="77777777" w:rsidR="00F263B3" w:rsidRDefault="00F26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3B3" w14:paraId="794B2E2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F21991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B7B6F" w14:textId="77777777" w:rsidR="00F263B3" w:rsidRDefault="00B02F21">
            <w:pPr>
              <w:pStyle w:val="CRCoverPage"/>
              <w:spacing w:after="0"/>
              <w:ind w:left="100"/>
            </w:pPr>
            <w:r>
              <w:t>8.2.4.2.16</w:t>
            </w:r>
          </w:p>
        </w:tc>
      </w:tr>
      <w:tr w:rsidR="00F263B3" w14:paraId="7DEE2B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6B6C1" w14:textId="77777777" w:rsidR="00F263B3" w:rsidRDefault="00F26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520DFEA0" w14:textId="77777777" w:rsidR="00F263B3" w:rsidRDefault="00F263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3B3" w14:paraId="54D97C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EEC87" w14:textId="77777777" w:rsidR="00F263B3" w:rsidRDefault="00F263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D7A0" w14:textId="77777777" w:rsidR="00F263B3" w:rsidRDefault="00B02F2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90F422" w14:textId="77777777" w:rsidR="00F263B3" w:rsidRDefault="00B02F2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2977" w:type="dxa"/>
            <w:gridSpan w:val="4"/>
          </w:tcPr>
          <w:p w14:paraId="07F2A27C" w14:textId="77777777" w:rsidR="00F263B3" w:rsidRDefault="00F263B3">
            <w:pPr>
              <w:pStyle w:val="CRCoverPage"/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501244" w14:textId="77777777" w:rsidR="00F263B3" w:rsidRDefault="00F263B3">
            <w:pPr>
              <w:pStyle w:val="CRCoverPage"/>
              <w:spacing w:after="0"/>
              <w:ind w:left="99"/>
            </w:pPr>
          </w:p>
        </w:tc>
      </w:tr>
      <w:tr w:rsidR="00F263B3" w14:paraId="3F0978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6D3D0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78B338" w14:textId="77777777" w:rsidR="00F263B3" w:rsidRDefault="00F263B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05152" w14:textId="77777777" w:rsidR="00F263B3" w:rsidRDefault="00B02F2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2977" w:type="dxa"/>
            <w:gridSpan w:val="4"/>
          </w:tcPr>
          <w:p w14:paraId="37BC98DF" w14:textId="77777777" w:rsidR="00F263B3" w:rsidRDefault="00B02F21">
            <w:pPr>
              <w:pStyle w:val="CRCoverPage"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173EF" w14:textId="77777777" w:rsidR="00F263B3" w:rsidRDefault="00B02F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3B3" w14:paraId="548D4F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74D0C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33B3BA" w14:textId="77777777" w:rsidR="00F263B3" w:rsidRDefault="00B02F21">
            <w:pPr>
              <w:pStyle w:val="CRCoverPage"/>
              <w:spacing w:after="0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2D5C4" w14:textId="77777777" w:rsidR="00F263B3" w:rsidRDefault="00F263B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977" w:type="dxa"/>
            <w:gridSpan w:val="4"/>
          </w:tcPr>
          <w:p w14:paraId="254F88F6" w14:textId="77777777" w:rsidR="00F263B3" w:rsidRDefault="00B02F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60727" w14:textId="77777777" w:rsidR="00F263B3" w:rsidRDefault="00B02F21">
            <w:pPr>
              <w:pStyle w:val="CRCoverPage"/>
              <w:spacing w:after="0"/>
              <w:ind w:left="99"/>
            </w:pPr>
            <w:r>
              <w:t>TS38.533</w:t>
            </w:r>
          </w:p>
        </w:tc>
      </w:tr>
      <w:tr w:rsidR="00F263B3" w14:paraId="079086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D67A9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E8E6C" w14:textId="77777777" w:rsidR="00F263B3" w:rsidRDefault="00F263B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A7869" w14:textId="77777777" w:rsidR="00F263B3" w:rsidRDefault="00B02F21">
            <w:pPr>
              <w:pStyle w:val="CRCoverPage"/>
              <w:spacing w:after="0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2E4A304F" w14:textId="77777777" w:rsidR="00F263B3" w:rsidRDefault="00B02F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C0A35" w14:textId="77777777" w:rsidR="00F263B3" w:rsidRDefault="00B02F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3B3" w14:paraId="3377B1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EB7CF" w14:textId="77777777" w:rsidR="00F263B3" w:rsidRDefault="00F263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E51DE" w14:textId="77777777" w:rsidR="00F263B3" w:rsidRDefault="00F263B3">
            <w:pPr>
              <w:pStyle w:val="CRCoverPage"/>
              <w:spacing w:after="0"/>
            </w:pPr>
          </w:p>
        </w:tc>
      </w:tr>
      <w:tr w:rsidR="00F263B3" w14:paraId="03A08D8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D8AB9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F8790" w14:textId="77777777" w:rsidR="00F263B3" w:rsidRDefault="00F263B3">
            <w:pPr>
              <w:pStyle w:val="CRCoverPage"/>
              <w:spacing w:after="0"/>
              <w:ind w:left="100"/>
            </w:pPr>
          </w:p>
        </w:tc>
      </w:tr>
      <w:tr w:rsidR="00F263B3" w14:paraId="6576B26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27BBD" w14:textId="77777777" w:rsidR="00F263B3" w:rsidRDefault="00F263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31D99F" w14:textId="77777777" w:rsidR="00F263B3" w:rsidRDefault="00F263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63B3" w14:paraId="6AEA63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0D2F" w14:textId="77777777" w:rsidR="00F263B3" w:rsidRDefault="00B02F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8FE7" w14:textId="77777777" w:rsidR="00F263B3" w:rsidRDefault="00F263B3">
            <w:pPr>
              <w:pStyle w:val="CRCoverPage"/>
              <w:spacing w:after="0"/>
              <w:ind w:left="100"/>
            </w:pPr>
          </w:p>
        </w:tc>
      </w:tr>
    </w:tbl>
    <w:p w14:paraId="3D05F20C" w14:textId="77777777" w:rsidR="00F263B3" w:rsidRDefault="00F263B3">
      <w:pPr>
        <w:pStyle w:val="Heading4"/>
        <w:ind w:left="0" w:firstLine="0"/>
        <w:rPr>
          <w:color w:val="FF0000"/>
        </w:rPr>
      </w:pPr>
    </w:p>
    <w:p w14:paraId="28238B68" w14:textId="77777777" w:rsidR="00F263B3" w:rsidRDefault="00F263B3"/>
    <w:p w14:paraId="76A7CE79" w14:textId="77777777" w:rsidR="00F263B3" w:rsidRDefault="00F263B3"/>
    <w:p w14:paraId="1EA8F2EB" w14:textId="77777777" w:rsidR="00F263B3" w:rsidRDefault="00F263B3"/>
    <w:p w14:paraId="527BD7B1" w14:textId="77777777" w:rsidR="00F263B3" w:rsidRDefault="00F263B3"/>
    <w:p w14:paraId="740E9596" w14:textId="77777777" w:rsidR="00F263B3" w:rsidRDefault="00F263B3"/>
    <w:p w14:paraId="6E8D9818" w14:textId="77777777" w:rsidR="00F263B3" w:rsidRDefault="00F263B3">
      <w:pPr>
        <w:rPr>
          <w:color w:val="FF0000"/>
        </w:rPr>
      </w:pPr>
    </w:p>
    <w:p w14:paraId="4910D39E" w14:textId="77777777" w:rsidR="00F263B3" w:rsidRDefault="00B02F21">
      <w:pPr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Start of Change 1</w:t>
      </w:r>
    </w:p>
    <w:p w14:paraId="25933AD4" w14:textId="77777777" w:rsidR="00F263B3" w:rsidRDefault="00B02F21">
      <w:pPr>
        <w:pStyle w:val="Heading5"/>
      </w:pPr>
      <w:r>
        <w:t>8.2.4.2.16</w:t>
      </w:r>
      <w:r>
        <w:tab/>
        <w:t>Interruptions at SCG activation/deactivation</w:t>
      </w:r>
    </w:p>
    <w:p w14:paraId="1C44961C" w14:textId="77777777" w:rsidR="00F263B3" w:rsidRDefault="00B02F21">
      <w:r>
        <w:t xml:space="preserve">When SCG is activated or deactivated using an </w:t>
      </w:r>
      <w:r>
        <w:rPr>
          <w:i/>
        </w:rPr>
        <w:t>RRCConnectionReconfiguration</w:t>
      </w:r>
      <w:r>
        <w:rPr>
          <w:i/>
          <w:iCs/>
        </w:rPr>
        <w:t xml:space="preserve"> </w:t>
      </w:r>
      <w:r>
        <w:t>message as defined in TS 38.331 [2], the UE is allowed an interruption on any activated serving cell in MCG during the RRC reconfiguration procedure as follows:</w:t>
      </w:r>
    </w:p>
    <w:p w14:paraId="0E3F6167" w14:textId="77777777" w:rsidR="00F263B3" w:rsidRDefault="00B02F21">
      <w:pPr>
        <w:pStyle w:val="B1"/>
      </w:pPr>
      <w:r>
        <w:t>-</w:t>
      </w:r>
      <w:r>
        <w:tab/>
        <w:t>an interruption on any active serving cell in MCG:</w:t>
      </w:r>
    </w:p>
    <w:p w14:paraId="30886CDC" w14:textId="77777777" w:rsidR="00F263B3" w:rsidRPr="0023700F" w:rsidRDefault="00B02F21" w:rsidP="0023700F">
      <w:pPr>
        <w:pStyle w:val="B1"/>
        <w:ind w:left="852"/>
      </w:pPr>
      <w:r w:rsidRPr="0023700F">
        <w:t>-</w:t>
      </w:r>
      <w:r w:rsidRPr="0023700F">
        <w:tab/>
        <w:t>of up to the duration shown in table 8.2.4.2.16-1, if the active serving cell is not in the same band as the PSCell being activated or deactivated, where the requriements for Sync apply for synchronous NR-DC. The requriements for Async apply for asynchronous NR-DC.</w:t>
      </w:r>
    </w:p>
    <w:p w14:paraId="77F26721" w14:textId="77777777" w:rsidR="0023700F" w:rsidRPr="0023700F" w:rsidRDefault="0023700F" w:rsidP="0023700F">
      <w:pPr>
        <w:rPr>
          <w:sz w:val="20"/>
        </w:rPr>
      </w:pPr>
    </w:p>
    <w:p w14:paraId="7CC4EF7D" w14:textId="0D119E4B" w:rsidR="00F263B3" w:rsidRDefault="00B02F21">
      <w:pPr>
        <w:pStyle w:val="TH"/>
      </w:pPr>
      <w:r>
        <w:t>Table 8.2.4.2.16-1: Interruption duration for SCG activation/deactivation for inter-band DC/CA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1387"/>
        <w:gridCol w:w="1318"/>
        <w:gridCol w:w="2706"/>
      </w:tblGrid>
      <w:tr w:rsidR="006B07BC" w:rsidRPr="009C5807" w14:paraId="1C4F9962" w14:textId="77777777" w:rsidTr="007272B9">
        <w:trPr>
          <w:trHeight w:val="42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2120C7" w14:textId="77777777" w:rsidR="006B07BC" w:rsidRPr="009C5807" w:rsidRDefault="006B07BC" w:rsidP="007272B9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53A865FE" wp14:editId="7E5DAF7D">
                  <wp:extent cx="142240" cy="160020"/>
                  <wp:effectExtent l="0" t="0" r="0" b="0"/>
                  <wp:docPr id="298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37951" w14:textId="77777777" w:rsidR="006B07BC" w:rsidRPr="009C5807" w:rsidRDefault="006B07BC" w:rsidP="007272B9">
            <w:pPr>
              <w:pStyle w:val="TAH"/>
            </w:pPr>
            <w:r w:rsidRPr="009C5807">
              <w:t xml:space="preserve">NR Slot length (ms) </w:t>
            </w: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D830" w14:textId="77777777" w:rsidR="006B07BC" w:rsidRPr="009C5807" w:rsidRDefault="006B07BC" w:rsidP="007272B9">
            <w:pPr>
              <w:pStyle w:val="TAH"/>
            </w:pPr>
            <w:r w:rsidRPr="009C5807">
              <w:t>Interruption length (slots)</w:t>
            </w:r>
          </w:p>
        </w:tc>
      </w:tr>
      <w:tr w:rsidR="006B07BC" w:rsidRPr="009C5807" w14:paraId="33BB69E0" w14:textId="77777777" w:rsidTr="007272B9">
        <w:trPr>
          <w:trHeight w:val="18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0677" w14:textId="77777777" w:rsidR="006B07BC" w:rsidRPr="009C5807" w:rsidRDefault="006B07BC" w:rsidP="007272B9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D01C" w14:textId="77777777" w:rsidR="006B07BC" w:rsidRPr="009C5807" w:rsidRDefault="006B07BC" w:rsidP="007272B9">
            <w:pPr>
              <w:pStyle w:val="TAH"/>
            </w:pPr>
            <w:r w:rsidRPr="009C5807">
              <w:t>of victim cell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8396" w14:textId="77777777" w:rsidR="006B07BC" w:rsidRPr="009C5807" w:rsidRDefault="006B07BC" w:rsidP="007272B9">
            <w:pPr>
              <w:pStyle w:val="TAH"/>
            </w:pPr>
            <w:r w:rsidRPr="009C5807">
              <w:rPr>
                <w:rFonts w:hint="eastAsia"/>
              </w:rPr>
              <w:t>Sync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DAED" w14:textId="77777777" w:rsidR="006B07BC" w:rsidRPr="009C5807" w:rsidRDefault="006B07BC" w:rsidP="007272B9">
            <w:pPr>
              <w:pStyle w:val="TAH"/>
            </w:pPr>
            <w:r w:rsidRPr="009C5807">
              <w:rPr>
                <w:rFonts w:hint="eastAsia"/>
              </w:rPr>
              <w:t>Async</w:t>
            </w:r>
          </w:p>
        </w:tc>
      </w:tr>
      <w:tr w:rsidR="006B07BC" w:rsidRPr="009C5807" w14:paraId="19E7B1B9" w14:textId="77777777" w:rsidTr="007272B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7D8F" w14:textId="77777777" w:rsidR="006B07BC" w:rsidRPr="009C5807" w:rsidRDefault="006B07BC" w:rsidP="007272B9">
            <w:pPr>
              <w:pStyle w:val="TAC"/>
            </w:pPr>
            <w:r w:rsidRPr="009C5807"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9FDB" w14:textId="77777777" w:rsidR="006B07BC" w:rsidRPr="009C5807" w:rsidRDefault="006B07BC" w:rsidP="007272B9">
            <w:pPr>
              <w:pStyle w:val="TAC"/>
            </w:pPr>
            <w:r w:rsidRPr="009C5807">
              <w:t>1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6448" w14:textId="77777777" w:rsidR="006B07BC" w:rsidRPr="009C5807" w:rsidRDefault="006B07BC" w:rsidP="007272B9">
            <w:pPr>
              <w:pStyle w:val="TAC"/>
              <w:rPr>
                <w:rFonts w:cs="Arial"/>
                <w:szCs w:val="18"/>
              </w:rPr>
            </w:pPr>
            <w:del w:id="0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  <w:ins w:id="1" w:author="Qiming Li" w:date="2022-04-20T11:32:00Z">
              <w:r>
                <w:rPr>
                  <w:rFonts w:cs="Arial"/>
                  <w:szCs w:val="18"/>
                </w:rPr>
                <w:t>[1]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230" w14:textId="77777777" w:rsidR="006B07BC" w:rsidRPr="009C5807" w:rsidRDefault="006B07BC" w:rsidP="007272B9">
            <w:pPr>
              <w:pStyle w:val="TAC"/>
              <w:rPr>
                <w:rFonts w:cs="Arial"/>
                <w:szCs w:val="18"/>
              </w:rPr>
            </w:pPr>
            <w:ins w:id="2" w:author="Qiming Li" w:date="2022-04-20T11:32:00Z">
              <w:r>
                <w:rPr>
                  <w:rFonts w:cs="Arial"/>
                  <w:szCs w:val="18"/>
                </w:rPr>
                <w:t>[2]</w:t>
              </w:r>
            </w:ins>
            <w:del w:id="3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6B07BC" w:rsidRPr="009C5807" w14:paraId="5AD06519" w14:textId="77777777" w:rsidTr="007272B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C837" w14:textId="77777777" w:rsidR="006B07BC" w:rsidRPr="009C5807" w:rsidRDefault="006B07BC" w:rsidP="007272B9">
            <w:pPr>
              <w:pStyle w:val="TAC"/>
            </w:pPr>
            <w:r w:rsidRPr="009C5807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E728" w14:textId="77777777" w:rsidR="006B07BC" w:rsidRPr="009C5807" w:rsidRDefault="006B07BC" w:rsidP="007272B9">
            <w:pPr>
              <w:pStyle w:val="TAC"/>
            </w:pPr>
            <w:r w:rsidRPr="009C5807">
              <w:t>0.5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C910" w14:textId="77777777" w:rsidR="006B07BC" w:rsidRPr="009C5807" w:rsidRDefault="006B07BC" w:rsidP="007272B9">
            <w:pPr>
              <w:pStyle w:val="TAC"/>
              <w:rPr>
                <w:rFonts w:cs="Arial"/>
                <w:szCs w:val="18"/>
              </w:rPr>
            </w:pPr>
            <w:ins w:id="4" w:author="Qiming Li" w:date="2022-04-20T11:32:00Z">
              <w:r>
                <w:rPr>
                  <w:rFonts w:cs="Arial"/>
                  <w:szCs w:val="18"/>
                </w:rPr>
                <w:t>[2]</w:t>
              </w:r>
            </w:ins>
            <w:del w:id="5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5B6E" w14:textId="77777777" w:rsidR="006B07BC" w:rsidRPr="009C5807" w:rsidRDefault="006B07BC" w:rsidP="007272B9">
            <w:pPr>
              <w:pStyle w:val="TAC"/>
              <w:rPr>
                <w:rFonts w:cs="Arial"/>
                <w:szCs w:val="18"/>
              </w:rPr>
            </w:pPr>
            <w:ins w:id="6" w:author="Qiming Li" w:date="2022-04-20T11:32:00Z">
              <w:r>
                <w:rPr>
                  <w:rFonts w:cs="Arial"/>
                  <w:szCs w:val="18"/>
                </w:rPr>
                <w:t>[3]</w:t>
              </w:r>
            </w:ins>
            <w:del w:id="7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6B07BC" w:rsidRPr="009C5807" w14:paraId="02E77109" w14:textId="77777777" w:rsidTr="007272B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35DA2" w14:textId="77777777" w:rsidR="006B07BC" w:rsidRPr="009C5807" w:rsidRDefault="006B07BC" w:rsidP="007272B9">
            <w:pPr>
              <w:pStyle w:val="TAC"/>
            </w:pPr>
            <w:r w:rsidRPr="009C5807"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BB264" w14:textId="77777777" w:rsidR="006B07BC" w:rsidRPr="009C5807" w:rsidRDefault="006B07BC" w:rsidP="007272B9">
            <w:pPr>
              <w:pStyle w:val="TAC"/>
            </w:pPr>
            <w:r w:rsidRPr="009C5807">
              <w:t>0.25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9C6B" w14:textId="77777777" w:rsidR="006B07BC" w:rsidRPr="009C5807" w:rsidRDefault="006B07BC" w:rsidP="007272B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7289" w14:textId="77777777" w:rsidR="006B07BC" w:rsidRPr="009C5807" w:rsidRDefault="006B07BC" w:rsidP="007272B9">
            <w:pPr>
              <w:pStyle w:val="TAC"/>
              <w:rPr>
                <w:rFonts w:cs="Arial"/>
                <w:szCs w:val="18"/>
              </w:rPr>
            </w:pPr>
            <w:ins w:id="8" w:author="Qiming Li" w:date="2022-04-20T11:32:00Z">
              <w:r>
                <w:rPr>
                  <w:rFonts w:cs="Arial"/>
                  <w:szCs w:val="18"/>
                </w:rPr>
                <w:t>[4]</w:t>
              </w:r>
            </w:ins>
            <w:del w:id="9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EDE6B" w14:textId="77777777" w:rsidR="006B07BC" w:rsidRPr="009C5807" w:rsidRDefault="006B07BC" w:rsidP="007272B9">
            <w:pPr>
              <w:pStyle w:val="TAC"/>
              <w:rPr>
                <w:rFonts w:cs="Arial"/>
                <w:szCs w:val="18"/>
              </w:rPr>
            </w:pPr>
            <w:ins w:id="10" w:author="Qiming Li" w:date="2022-04-20T11:32:00Z">
              <w:r>
                <w:rPr>
                  <w:rFonts w:cs="Arial"/>
                  <w:szCs w:val="18"/>
                </w:rPr>
                <w:t>[5]</w:t>
              </w:r>
            </w:ins>
            <w:del w:id="11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6B07BC" w:rsidRPr="009C5807" w14:paraId="1D7D9790" w14:textId="77777777" w:rsidTr="007272B9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28A9" w14:textId="77777777" w:rsidR="006B07BC" w:rsidRPr="009C5807" w:rsidRDefault="006B07BC" w:rsidP="007272B9">
            <w:pPr>
              <w:pStyle w:val="TAC"/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8C52" w14:textId="77777777" w:rsidR="006B07BC" w:rsidRPr="009C5807" w:rsidRDefault="006B07BC" w:rsidP="007272B9">
            <w:pPr>
              <w:pStyle w:val="TAC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2E12" w14:textId="77777777" w:rsidR="006B07BC" w:rsidRPr="009C5807" w:rsidRDefault="006B07BC" w:rsidP="007272B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690A" w14:textId="77777777" w:rsidR="006B07BC" w:rsidRPr="009C5807" w:rsidRDefault="006B07BC" w:rsidP="007272B9">
            <w:pPr>
              <w:pStyle w:val="TAC"/>
              <w:rPr>
                <w:rFonts w:cs="Arial"/>
                <w:szCs w:val="18"/>
              </w:rPr>
            </w:pPr>
            <w:ins w:id="12" w:author="Qiming Li" w:date="2022-04-20T11:32:00Z">
              <w:r>
                <w:rPr>
                  <w:rFonts w:cs="Arial"/>
                  <w:szCs w:val="18"/>
                </w:rPr>
                <w:t>[5]</w:t>
              </w:r>
            </w:ins>
            <w:del w:id="13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3E9242" w14:textId="77777777" w:rsidR="006B07BC" w:rsidRPr="009C5807" w:rsidRDefault="006B07BC" w:rsidP="007272B9">
            <w:pPr>
              <w:pStyle w:val="TAC"/>
              <w:rPr>
                <w:rFonts w:cs="Arial"/>
                <w:szCs w:val="18"/>
              </w:rPr>
            </w:pPr>
          </w:p>
        </w:tc>
      </w:tr>
      <w:tr w:rsidR="006B07BC" w:rsidRPr="009C5807" w14:paraId="7E234862" w14:textId="77777777" w:rsidTr="007272B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C41E1" w14:textId="77777777" w:rsidR="006B07BC" w:rsidRPr="009C5807" w:rsidRDefault="006B07BC" w:rsidP="007272B9">
            <w:pPr>
              <w:pStyle w:val="TAC"/>
            </w:pPr>
            <w:r w:rsidRPr="009C5807"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85B63" w14:textId="77777777" w:rsidR="006B07BC" w:rsidRPr="009C5807" w:rsidRDefault="006B07BC" w:rsidP="007272B9">
            <w:pPr>
              <w:pStyle w:val="TAC"/>
            </w:pPr>
            <w:r w:rsidRPr="009C5807">
              <w:t>0.125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A82D" w14:textId="77777777" w:rsidR="006B07BC" w:rsidRPr="009C5807" w:rsidRDefault="006B07BC" w:rsidP="007272B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9D91" w14:textId="77777777" w:rsidR="006B07BC" w:rsidRPr="009C5807" w:rsidRDefault="006B07BC" w:rsidP="007272B9">
            <w:pPr>
              <w:pStyle w:val="TAC"/>
              <w:rPr>
                <w:rFonts w:cs="Arial"/>
                <w:szCs w:val="18"/>
              </w:rPr>
            </w:pPr>
            <w:ins w:id="14" w:author="Qiming Li" w:date="2022-04-20T11:32:00Z">
              <w:r>
                <w:rPr>
                  <w:rFonts w:cs="Arial"/>
                  <w:szCs w:val="18"/>
                </w:rPr>
                <w:t>[8]</w:t>
              </w:r>
            </w:ins>
            <w:del w:id="15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F87A3" w14:textId="77777777" w:rsidR="006B07BC" w:rsidRPr="009C5807" w:rsidRDefault="006B07BC" w:rsidP="007272B9">
            <w:pPr>
              <w:pStyle w:val="TAC"/>
              <w:rPr>
                <w:rFonts w:cs="Arial"/>
                <w:szCs w:val="18"/>
              </w:rPr>
            </w:pPr>
            <w:ins w:id="16" w:author="Qiming Li" w:date="2022-04-20T11:32:00Z">
              <w:r>
                <w:rPr>
                  <w:rFonts w:cs="Arial"/>
                  <w:szCs w:val="18"/>
                </w:rPr>
                <w:t>[9]</w:t>
              </w:r>
            </w:ins>
            <w:del w:id="17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6B07BC" w:rsidRPr="009C5807" w14:paraId="7A636F0E" w14:textId="77777777" w:rsidTr="007272B9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E571" w14:textId="77777777" w:rsidR="006B07BC" w:rsidRPr="009C5807" w:rsidRDefault="006B07BC" w:rsidP="007272B9">
            <w:pPr>
              <w:pStyle w:val="TAC"/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F40B" w14:textId="77777777" w:rsidR="006B07BC" w:rsidRPr="009C5807" w:rsidRDefault="006B07BC" w:rsidP="007272B9">
            <w:pPr>
              <w:pStyle w:val="TAC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3B97" w14:textId="77777777" w:rsidR="006B07BC" w:rsidRPr="009C5807" w:rsidRDefault="006B07BC" w:rsidP="007272B9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D16C" w14:textId="77777777" w:rsidR="006B07BC" w:rsidRPr="009C5807" w:rsidRDefault="006B07BC" w:rsidP="007272B9">
            <w:pPr>
              <w:pStyle w:val="TAC"/>
              <w:rPr>
                <w:rFonts w:cs="Arial"/>
                <w:szCs w:val="18"/>
              </w:rPr>
            </w:pPr>
            <w:ins w:id="18" w:author="Qiming Li" w:date="2022-04-20T11:32:00Z">
              <w:r>
                <w:rPr>
                  <w:rFonts w:cs="Arial"/>
                  <w:szCs w:val="18"/>
                </w:rPr>
                <w:t>[9]</w:t>
              </w:r>
            </w:ins>
            <w:del w:id="19" w:author="Qiming Li" w:date="2022-04-20T11:32:00Z">
              <w:r w:rsidDel="00661BB2">
                <w:rPr>
                  <w:rFonts w:cs="Arial"/>
                  <w:szCs w:val="18"/>
                </w:rPr>
                <w:delText>TBD</w:delText>
              </w:r>
            </w:del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F99CD3C" w14:textId="77777777" w:rsidR="006B07BC" w:rsidRPr="009C5807" w:rsidRDefault="006B07BC" w:rsidP="007272B9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53396405" w14:textId="77777777" w:rsidR="00F263B3" w:rsidRDefault="00F263B3">
      <w:pPr>
        <w:rPr>
          <w:color w:val="FF0000"/>
        </w:rPr>
      </w:pPr>
    </w:p>
    <w:p w14:paraId="5BBEF0F3" w14:textId="77777777" w:rsidR="00F263B3" w:rsidRDefault="00B02F21">
      <w:pPr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End of Change 1</w:t>
      </w:r>
    </w:p>
    <w:p w14:paraId="472E9203" w14:textId="77777777" w:rsidR="00F263B3" w:rsidRDefault="00F263B3"/>
    <w:sectPr w:rsidR="00F263B3">
      <w:headerReference w:type="default" r:id="rId11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FEA10" w14:textId="77777777" w:rsidR="006C10BA" w:rsidRDefault="006C10BA">
      <w:pPr>
        <w:spacing w:after="0"/>
      </w:pPr>
      <w:r>
        <w:separator/>
      </w:r>
    </w:p>
  </w:endnote>
  <w:endnote w:type="continuationSeparator" w:id="0">
    <w:p w14:paraId="56310EA1" w14:textId="77777777" w:rsidR="006C10BA" w:rsidRDefault="006C10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19C04" w14:textId="77777777" w:rsidR="006C10BA" w:rsidRDefault="006C10BA">
      <w:pPr>
        <w:spacing w:after="0"/>
      </w:pPr>
      <w:r>
        <w:separator/>
      </w:r>
    </w:p>
  </w:footnote>
  <w:footnote w:type="continuationSeparator" w:id="0">
    <w:p w14:paraId="46B826AC" w14:textId="77777777" w:rsidR="006C10BA" w:rsidRDefault="006C10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BC37B" w14:textId="77777777" w:rsidR="00F263B3" w:rsidRDefault="00B02F21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8DD7"/>
    <w:multiLevelType w:val="multilevel"/>
    <w:tmpl w:val="B2921D6A"/>
    <w:lvl w:ilvl="0">
      <w:start w:val="1"/>
      <w:numFmt w:val="decimal"/>
      <w:lvlText w:val="%1."/>
      <w:lvlJc w:val="left"/>
      <w:pPr>
        <w:ind w:left="580" w:hanging="480"/>
      </w:pPr>
    </w:lvl>
    <w:lvl w:ilvl="1">
      <w:numFmt w:val="bullet"/>
      <w:lvlText w:val=""/>
      <w:lvlJc w:val="left"/>
      <w:pPr>
        <w:ind w:left="1060" w:hanging="480"/>
      </w:pPr>
      <w:rPr>
        <w:rFonts w:ascii="Wingdings" w:eastAsia="Wingdings" w:hAnsi="Wingdings" w:cs="Wingdings"/>
      </w:rPr>
    </w:lvl>
    <w:lvl w:ilvl="2">
      <w:numFmt w:val="bullet"/>
      <w:lvlText w:val=""/>
      <w:lvlJc w:val="left"/>
      <w:pPr>
        <w:ind w:left="1540" w:hanging="480"/>
      </w:pPr>
      <w:rPr>
        <w:rFonts w:ascii="Wingdings" w:eastAsia="Wingdings" w:hAnsi="Wingdings" w:cs="Wingdings"/>
      </w:rPr>
    </w:lvl>
    <w:lvl w:ilvl="3">
      <w:numFmt w:val="bullet"/>
      <w:lvlText w:val=""/>
      <w:lvlJc w:val="left"/>
      <w:pPr>
        <w:ind w:left="2020" w:hanging="480"/>
      </w:pPr>
      <w:rPr>
        <w:rFonts w:ascii="Wingdings" w:eastAsia="Wingdings" w:hAnsi="Wingdings" w:cs="Wingdings"/>
      </w:rPr>
    </w:lvl>
    <w:lvl w:ilvl="4">
      <w:numFmt w:val="bullet"/>
      <w:lvlText w:val=""/>
      <w:lvlJc w:val="left"/>
      <w:pPr>
        <w:ind w:left="2500" w:hanging="480"/>
      </w:pPr>
      <w:rPr>
        <w:rFonts w:ascii="Wingdings" w:eastAsia="Wingdings" w:hAnsi="Wingdings" w:cs="Wingdings"/>
      </w:rPr>
    </w:lvl>
    <w:lvl w:ilvl="5">
      <w:numFmt w:val="bullet"/>
      <w:lvlText w:val=""/>
      <w:lvlJc w:val="left"/>
      <w:pPr>
        <w:ind w:left="2980" w:hanging="480"/>
      </w:pPr>
      <w:rPr>
        <w:rFonts w:ascii="Wingdings" w:eastAsia="Wingdings" w:hAnsi="Wingdings" w:cs="Wingdings"/>
      </w:rPr>
    </w:lvl>
    <w:lvl w:ilvl="6">
      <w:numFmt w:val="bullet"/>
      <w:lvlText w:val=""/>
      <w:lvlJc w:val="left"/>
      <w:pPr>
        <w:ind w:left="3460" w:hanging="480"/>
      </w:pPr>
      <w:rPr>
        <w:rFonts w:ascii="Wingdings" w:eastAsia="Wingdings" w:hAnsi="Wingdings" w:cs="Wingdings"/>
      </w:rPr>
    </w:lvl>
    <w:lvl w:ilvl="7">
      <w:numFmt w:val="bullet"/>
      <w:lvlText w:val=""/>
      <w:lvlJc w:val="left"/>
      <w:pPr>
        <w:ind w:left="3940" w:hanging="480"/>
      </w:pPr>
      <w:rPr>
        <w:rFonts w:ascii="Wingdings" w:eastAsia="Wingdings" w:hAnsi="Wingdings" w:cs="Wingdings"/>
      </w:rPr>
    </w:lvl>
    <w:lvl w:ilvl="8">
      <w:numFmt w:val="bullet"/>
      <w:lvlText w:val=""/>
      <w:lvlJc w:val="left"/>
      <w:pPr>
        <w:ind w:left="4420" w:hanging="480"/>
      </w:pPr>
      <w:rPr>
        <w:rFonts w:ascii="Wingdings" w:eastAsia="Wingdings" w:hAnsi="Wingdings" w:cs="Wingdings"/>
      </w:rPr>
    </w:lvl>
  </w:abstractNum>
  <w:abstractNum w:abstractNumId="1" w15:restartNumberingAfterBreak="0">
    <w:nsid w:val="27B76CB3"/>
    <w:multiLevelType w:val="multilevel"/>
    <w:tmpl w:val="02EEE59A"/>
    <w:lvl w:ilvl="0">
      <w:numFmt w:val="bullet"/>
      <w:lvlText w:val=""/>
      <w:lvlJc w:val="left"/>
      <w:pPr>
        <w:ind w:left="580" w:hanging="480"/>
      </w:pPr>
      <w:rPr>
        <w:rFonts w:ascii="Wingdings" w:eastAsia="Wingdings" w:hAnsi="Wingdings" w:cs="Wingdings"/>
      </w:rPr>
    </w:lvl>
    <w:lvl w:ilvl="1">
      <w:numFmt w:val="bullet"/>
      <w:lvlText w:val=""/>
      <w:lvlJc w:val="left"/>
      <w:pPr>
        <w:ind w:left="1060" w:hanging="480"/>
      </w:pPr>
      <w:rPr>
        <w:rFonts w:ascii="Wingdings" w:eastAsia="Wingdings" w:hAnsi="Wingdings" w:cs="Wingdings"/>
      </w:rPr>
    </w:lvl>
    <w:lvl w:ilvl="2">
      <w:numFmt w:val="bullet"/>
      <w:lvlText w:val=""/>
      <w:lvlJc w:val="left"/>
      <w:pPr>
        <w:ind w:left="1540" w:hanging="480"/>
      </w:pPr>
      <w:rPr>
        <w:rFonts w:ascii="Wingdings" w:eastAsia="Wingdings" w:hAnsi="Wingdings" w:cs="Wingdings"/>
      </w:rPr>
    </w:lvl>
    <w:lvl w:ilvl="3">
      <w:numFmt w:val="bullet"/>
      <w:lvlText w:val=""/>
      <w:lvlJc w:val="left"/>
      <w:pPr>
        <w:ind w:left="2020" w:hanging="480"/>
      </w:pPr>
      <w:rPr>
        <w:rFonts w:ascii="Wingdings" w:eastAsia="Wingdings" w:hAnsi="Wingdings" w:cs="Wingdings"/>
      </w:rPr>
    </w:lvl>
    <w:lvl w:ilvl="4">
      <w:numFmt w:val="bullet"/>
      <w:lvlText w:val=""/>
      <w:lvlJc w:val="left"/>
      <w:pPr>
        <w:ind w:left="2500" w:hanging="480"/>
      </w:pPr>
      <w:rPr>
        <w:rFonts w:ascii="Wingdings" w:eastAsia="Wingdings" w:hAnsi="Wingdings" w:cs="Wingdings"/>
      </w:rPr>
    </w:lvl>
    <w:lvl w:ilvl="5">
      <w:numFmt w:val="bullet"/>
      <w:lvlText w:val=""/>
      <w:lvlJc w:val="left"/>
      <w:pPr>
        <w:ind w:left="2980" w:hanging="480"/>
      </w:pPr>
      <w:rPr>
        <w:rFonts w:ascii="Wingdings" w:eastAsia="Wingdings" w:hAnsi="Wingdings" w:cs="Wingdings"/>
      </w:rPr>
    </w:lvl>
    <w:lvl w:ilvl="6">
      <w:numFmt w:val="bullet"/>
      <w:lvlText w:val=""/>
      <w:lvlJc w:val="left"/>
      <w:pPr>
        <w:ind w:left="3460" w:hanging="480"/>
      </w:pPr>
      <w:rPr>
        <w:rFonts w:ascii="Wingdings" w:eastAsia="Wingdings" w:hAnsi="Wingdings" w:cs="Wingdings"/>
      </w:rPr>
    </w:lvl>
    <w:lvl w:ilvl="7">
      <w:numFmt w:val="bullet"/>
      <w:lvlText w:val=""/>
      <w:lvlJc w:val="left"/>
      <w:pPr>
        <w:ind w:left="3940" w:hanging="480"/>
      </w:pPr>
      <w:rPr>
        <w:rFonts w:ascii="Wingdings" w:eastAsia="Wingdings" w:hAnsi="Wingdings" w:cs="Wingdings"/>
      </w:rPr>
    </w:lvl>
    <w:lvl w:ilvl="8">
      <w:numFmt w:val="bullet"/>
      <w:lvlText w:val=""/>
      <w:lvlJc w:val="left"/>
      <w:pPr>
        <w:ind w:left="4420" w:hanging="480"/>
      </w:pPr>
      <w:rPr>
        <w:rFonts w:ascii="Wingdings" w:eastAsia="Wingdings" w:hAnsi="Wingdings" w:cs="Wingdings"/>
      </w:rPr>
    </w:lvl>
  </w:abstractNum>
  <w:abstractNum w:abstractNumId="2" w15:restartNumberingAfterBreak="0">
    <w:nsid w:val="510EEA3E"/>
    <w:multiLevelType w:val="multilevel"/>
    <w:tmpl w:val="A50068E0"/>
    <w:lvl w:ilvl="0">
      <w:start w:val="1"/>
      <w:numFmt w:val="decimal"/>
      <w:lvlText w:val="%1."/>
      <w:lvlJc w:val="left"/>
      <w:pPr>
        <w:ind w:left="580" w:hanging="480"/>
      </w:pPr>
    </w:lvl>
    <w:lvl w:ilvl="1">
      <w:numFmt w:val="bullet"/>
      <w:lvlText w:val=""/>
      <w:lvlJc w:val="left"/>
      <w:pPr>
        <w:ind w:left="1060" w:hanging="480"/>
      </w:pPr>
      <w:rPr>
        <w:rFonts w:ascii="Wingdings" w:eastAsia="Wingdings" w:hAnsi="Wingdings" w:cs="Wingdings"/>
      </w:rPr>
    </w:lvl>
    <w:lvl w:ilvl="2">
      <w:numFmt w:val="bullet"/>
      <w:lvlText w:val=""/>
      <w:lvlJc w:val="left"/>
      <w:pPr>
        <w:ind w:left="1540" w:hanging="480"/>
      </w:pPr>
      <w:rPr>
        <w:rFonts w:ascii="Wingdings" w:eastAsia="Wingdings" w:hAnsi="Wingdings" w:cs="Wingdings"/>
      </w:rPr>
    </w:lvl>
    <w:lvl w:ilvl="3">
      <w:numFmt w:val="bullet"/>
      <w:lvlText w:val=""/>
      <w:lvlJc w:val="left"/>
      <w:pPr>
        <w:ind w:left="2020" w:hanging="480"/>
      </w:pPr>
      <w:rPr>
        <w:rFonts w:ascii="Wingdings" w:eastAsia="Wingdings" w:hAnsi="Wingdings" w:cs="Wingdings"/>
      </w:rPr>
    </w:lvl>
    <w:lvl w:ilvl="4">
      <w:numFmt w:val="bullet"/>
      <w:lvlText w:val=""/>
      <w:lvlJc w:val="left"/>
      <w:pPr>
        <w:ind w:left="2500" w:hanging="480"/>
      </w:pPr>
      <w:rPr>
        <w:rFonts w:ascii="Wingdings" w:eastAsia="Wingdings" w:hAnsi="Wingdings" w:cs="Wingdings"/>
      </w:rPr>
    </w:lvl>
    <w:lvl w:ilvl="5">
      <w:numFmt w:val="bullet"/>
      <w:lvlText w:val=""/>
      <w:lvlJc w:val="left"/>
      <w:pPr>
        <w:ind w:left="2980" w:hanging="480"/>
      </w:pPr>
      <w:rPr>
        <w:rFonts w:ascii="Wingdings" w:eastAsia="Wingdings" w:hAnsi="Wingdings" w:cs="Wingdings"/>
      </w:rPr>
    </w:lvl>
    <w:lvl w:ilvl="6">
      <w:numFmt w:val="bullet"/>
      <w:lvlText w:val=""/>
      <w:lvlJc w:val="left"/>
      <w:pPr>
        <w:ind w:left="3460" w:hanging="480"/>
      </w:pPr>
      <w:rPr>
        <w:rFonts w:ascii="Wingdings" w:eastAsia="Wingdings" w:hAnsi="Wingdings" w:cs="Wingdings"/>
      </w:rPr>
    </w:lvl>
    <w:lvl w:ilvl="7">
      <w:numFmt w:val="bullet"/>
      <w:lvlText w:val=""/>
      <w:lvlJc w:val="left"/>
      <w:pPr>
        <w:ind w:left="3940" w:hanging="480"/>
      </w:pPr>
      <w:rPr>
        <w:rFonts w:ascii="Wingdings" w:eastAsia="Wingdings" w:hAnsi="Wingdings" w:cs="Wingdings"/>
      </w:rPr>
    </w:lvl>
    <w:lvl w:ilvl="8">
      <w:numFmt w:val="bullet"/>
      <w:lvlText w:val=""/>
      <w:lvlJc w:val="left"/>
      <w:pPr>
        <w:ind w:left="4420" w:hanging="480"/>
      </w:pPr>
      <w:rPr>
        <w:rFonts w:ascii="Wingdings" w:eastAsia="Wingdings" w:hAnsi="Wingdings" w:cs="Wingdings"/>
      </w:rPr>
    </w:lvl>
  </w:abstractNum>
  <w:abstractNum w:abstractNumId="3" w15:restartNumberingAfterBreak="0">
    <w:nsid w:val="57565944"/>
    <w:multiLevelType w:val="multilevel"/>
    <w:tmpl w:val="D092FE3A"/>
    <w:lvl w:ilvl="0"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numFmt w:val="bullet"/>
      <w:lvlText w:val=""/>
      <w:lvlJc w:val="left"/>
      <w:pPr>
        <w:ind w:left="1528" w:hanging="480"/>
      </w:pPr>
      <w:rPr>
        <w:rFonts w:ascii="Wingdings" w:eastAsia="Wingdings" w:hAnsi="Wingdings" w:cs="Wingdings"/>
      </w:rPr>
    </w:lvl>
    <w:lvl w:ilvl="2">
      <w:numFmt w:val="bullet"/>
      <w:lvlText w:val=""/>
      <w:lvlJc w:val="left"/>
      <w:pPr>
        <w:ind w:left="2008" w:hanging="480"/>
      </w:pPr>
      <w:rPr>
        <w:rFonts w:ascii="Wingdings" w:eastAsia="Wingdings" w:hAnsi="Wingdings" w:cs="Wingdings"/>
      </w:rPr>
    </w:lvl>
    <w:lvl w:ilvl="3">
      <w:numFmt w:val="bullet"/>
      <w:lvlText w:val=""/>
      <w:lvlJc w:val="left"/>
      <w:pPr>
        <w:ind w:left="2488" w:hanging="480"/>
      </w:pPr>
      <w:rPr>
        <w:rFonts w:ascii="Wingdings" w:eastAsia="Wingdings" w:hAnsi="Wingdings" w:cs="Wingdings"/>
      </w:rPr>
    </w:lvl>
    <w:lvl w:ilvl="4">
      <w:numFmt w:val="bullet"/>
      <w:lvlText w:val=""/>
      <w:lvlJc w:val="left"/>
      <w:pPr>
        <w:ind w:left="2968" w:hanging="480"/>
      </w:pPr>
      <w:rPr>
        <w:rFonts w:ascii="Wingdings" w:eastAsia="Wingdings" w:hAnsi="Wingdings" w:cs="Wingdings"/>
      </w:rPr>
    </w:lvl>
    <w:lvl w:ilvl="5">
      <w:numFmt w:val="bullet"/>
      <w:lvlText w:val=""/>
      <w:lvlJc w:val="left"/>
      <w:pPr>
        <w:ind w:left="3448" w:hanging="480"/>
      </w:pPr>
      <w:rPr>
        <w:rFonts w:ascii="Wingdings" w:eastAsia="Wingdings" w:hAnsi="Wingdings" w:cs="Wingdings"/>
      </w:rPr>
    </w:lvl>
    <w:lvl w:ilvl="6">
      <w:numFmt w:val="bullet"/>
      <w:lvlText w:val=""/>
      <w:lvlJc w:val="left"/>
      <w:pPr>
        <w:ind w:left="3928" w:hanging="480"/>
      </w:pPr>
      <w:rPr>
        <w:rFonts w:ascii="Wingdings" w:eastAsia="Wingdings" w:hAnsi="Wingdings" w:cs="Wingdings"/>
      </w:rPr>
    </w:lvl>
    <w:lvl w:ilvl="7">
      <w:numFmt w:val="bullet"/>
      <w:lvlText w:val=""/>
      <w:lvlJc w:val="left"/>
      <w:pPr>
        <w:ind w:left="4408" w:hanging="480"/>
      </w:pPr>
      <w:rPr>
        <w:rFonts w:ascii="Wingdings" w:eastAsia="Wingdings" w:hAnsi="Wingdings" w:cs="Wingdings"/>
      </w:rPr>
    </w:lvl>
    <w:lvl w:ilvl="8">
      <w:numFmt w:val="bullet"/>
      <w:lvlText w:val=""/>
      <w:lvlJc w:val="left"/>
      <w:pPr>
        <w:ind w:left="4888" w:hanging="480"/>
      </w:pPr>
      <w:rPr>
        <w:rFonts w:ascii="Wingdings" w:eastAsia="Wingdings" w:hAnsi="Wingdings" w:cs="Wingdings"/>
      </w:rPr>
    </w:lvl>
  </w:abstractNum>
  <w:num w:numId="1" w16cid:durableId="1625043683">
    <w:abstractNumId w:val="3"/>
  </w:num>
  <w:num w:numId="2" w16cid:durableId="133912685">
    <w:abstractNumId w:val="1"/>
  </w:num>
  <w:num w:numId="3" w16cid:durableId="178811097">
    <w:abstractNumId w:val="0"/>
  </w:num>
  <w:num w:numId="4" w16cid:durableId="6437770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3B3"/>
    <w:rsid w:val="0023700F"/>
    <w:rsid w:val="004D487A"/>
    <w:rsid w:val="00624BAC"/>
    <w:rsid w:val="006B07BC"/>
    <w:rsid w:val="006C10BA"/>
    <w:rsid w:val="00B02F21"/>
    <w:rsid w:val="00D76F5C"/>
    <w:rsid w:val="00F2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2E73"/>
  <w15:docId w15:val="{DA50F21B-4892-45A2-BB84-C4565EF72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CG Times (WN)" w:hAnsi="CG Times (WN)" w:cs="Times New Roman"/>
        <w:sz w:val="21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240"/>
      <w:ind w:left="1134" w:hanging="1134"/>
      <w:outlineLvl w:val="0"/>
    </w:pPr>
    <w:rPr>
      <w:rFonts w:ascii="Arial" w:eastAsia="Arial" w:hAnsi="Arial" w:cs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uiPriority w:val="9"/>
    <w:semiHidden/>
    <w:unhideWhenUsed/>
    <w:qFormat/>
    <w:pPr>
      <w:outlineLvl w:val="5"/>
    </w:pPr>
  </w:style>
  <w:style w:type="paragraph" w:styleId="Heading7">
    <w:name w:val="heading 7"/>
    <w:next w:val="Normal"/>
    <w:pPr>
      <w:outlineLvl w:val="6"/>
    </w:pPr>
  </w:style>
  <w:style w:type="paragraph" w:styleId="Heading8">
    <w:name w:val="heading 8"/>
    <w:basedOn w:val="Heading1"/>
    <w:next w:val="Normal"/>
    <w:pPr>
      <w:ind w:left="0" w:firstLine="0"/>
      <w:outlineLvl w:val="7"/>
    </w:pPr>
  </w:style>
  <w:style w:type="paragraph" w:styleId="Heading9">
    <w:name w:val="heading 9"/>
    <w:basedOn w:val="Heading8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Calibri Light" w:eastAsia="Calibri Light" w:hAnsi="Calibri Light" w:cs="Calibri Light"/>
      <w:color w:val="2F5496"/>
      <w:sz w:val="24"/>
    </w:rPr>
  </w:style>
  <w:style w:type="character" w:customStyle="1" w:styleId="Heading2Char">
    <w:name w:val="Heading 2 Char"/>
    <w:basedOn w:val="DefaultParagraphFont"/>
    <w:link w:val="Heading2"/>
    <w:rPr>
      <w:rFonts w:ascii="Calibri Light" w:eastAsia="Calibri Light" w:hAnsi="Calibri Light" w:cs="Verdana"/>
      <w:b w:val="0"/>
      <w:bCs w:val="0"/>
      <w:i w:val="0"/>
      <w:iCs w:val="0"/>
      <w:strike w:val="0"/>
      <w:dstrike w:val="0"/>
      <w:color w:val="2F5496"/>
      <w:sz w:val="20"/>
      <w:szCs w:val="16"/>
      <w:shd w:val="clear" w:color="auto" w:fill="auto"/>
      <w:vertAlign w:val="baseline"/>
      <w:rtl w:val="0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Pr>
      <w:rFonts w:ascii="Calibri Light" w:eastAsia="Calibri Light" w:hAnsi="Calibri Light" w:cs="Verdana"/>
      <w:b w:val="0"/>
      <w:bCs w:val="0"/>
      <w:i w:val="0"/>
      <w:iCs w:val="0"/>
      <w:strike w:val="0"/>
      <w:dstrike w:val="0"/>
      <w:color w:val="1F3763"/>
      <w:sz w:val="18"/>
      <w:szCs w:val="16"/>
      <w:shd w:val="clear" w:color="auto" w:fill="auto"/>
      <w:vertAlign w:val="baseline"/>
      <w:rtl w:val="0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rPr>
      <w:rFonts w:ascii="Calibri Light" w:eastAsia="Calibri Light" w:hAnsi="Calibri Light" w:cs="Verdana"/>
      <w:b w:val="0"/>
      <w:bCs w:val="0"/>
      <w:i/>
      <w:iCs w:val="0"/>
      <w:strike w:val="0"/>
      <w:dstrike w:val="0"/>
      <w:color w:val="2F5496"/>
      <w:sz w:val="18"/>
      <w:szCs w:val="16"/>
      <w:shd w:val="clear" w:color="auto" w:fill="auto"/>
      <w:vertAlign w:val="baseline"/>
      <w:rtl w:val="0"/>
      <w:lang w:val="en-US" w:eastAsia="en-US" w:bidi="ar-SA"/>
    </w:rPr>
  </w:style>
  <w:style w:type="character" w:customStyle="1" w:styleId="Heading5Char">
    <w:name w:val="Heading 5 Char"/>
    <w:basedOn w:val="DefaultParagraphFont"/>
    <w:link w:val="Heading5"/>
    <w:rPr>
      <w:rFonts w:ascii="Calibri Light" w:eastAsia="Calibri Light" w:hAnsi="Calibri Light" w:cs="Verdana"/>
      <w:b w:val="0"/>
      <w:bCs w:val="0"/>
      <w:i w:val="0"/>
      <w:iCs w:val="0"/>
      <w:strike w:val="0"/>
      <w:dstrike w:val="0"/>
      <w:color w:val="2F5496"/>
      <w:sz w:val="18"/>
      <w:szCs w:val="16"/>
      <w:shd w:val="clear" w:color="auto" w:fill="auto"/>
      <w:vertAlign w:val="baseline"/>
      <w:rtl w:val="0"/>
      <w:lang w:val="en-US" w:eastAsia="en-US" w:bidi="ar-SA"/>
    </w:rPr>
  </w:style>
  <w:style w:type="character" w:customStyle="1" w:styleId="Heading6Char">
    <w:name w:val="Heading 6 Char"/>
    <w:basedOn w:val="DefaultParagraphFont"/>
    <w:link w:val="Heading6"/>
    <w:rPr>
      <w:rFonts w:ascii="Calibri Light" w:eastAsia="Calibri Light" w:hAnsi="Calibri Light" w:cs="Verdana"/>
      <w:b w:val="0"/>
      <w:bCs w:val="0"/>
      <w:i w:val="0"/>
      <w:iCs w:val="0"/>
      <w:strike w:val="0"/>
      <w:dstrike w:val="0"/>
      <w:color w:val="1F3763"/>
      <w:sz w:val="18"/>
      <w:szCs w:val="16"/>
      <w:shd w:val="clear" w:color="auto" w:fill="auto"/>
      <w:vertAlign w:val="baseline"/>
      <w:rtl w:val="0"/>
      <w:lang w:val="en-US" w:eastAsia="en-US" w:bidi="ar-SA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TOC8">
    <w:name w:val="toc 8"/>
    <w:pPr>
      <w:spacing w:before="180"/>
      <w:ind w:left="2693" w:hanging="2693"/>
    </w:pPr>
    <w:rPr>
      <w:b/>
    </w:rPr>
  </w:style>
  <w:style w:type="paragraph" w:styleId="TOC1">
    <w:name w:val="toc 1"/>
    <w:basedOn w:val="Normal"/>
    <w:pPr>
      <w:spacing w:before="120"/>
      <w:ind w:left="567" w:right="425" w:hanging="567"/>
    </w:pPr>
    <w:rPr>
      <w:sz w:val="22"/>
    </w:rPr>
  </w:style>
  <w:style w:type="paragraph" w:customStyle="1" w:styleId="ZT">
    <w:name w:val="ZT"/>
    <w:basedOn w:val="Normal"/>
    <w:pPr>
      <w:spacing w:line="240" w:lineRule="atLeast"/>
      <w:jc w:val="right"/>
    </w:pPr>
    <w:rPr>
      <w:rFonts w:ascii="Arial" w:eastAsia="Arial" w:hAnsi="Arial" w:cs="Arial"/>
      <w:b/>
      <w:sz w:val="34"/>
    </w:rPr>
  </w:style>
  <w:style w:type="paragraph" w:styleId="TOC5">
    <w:name w:val="toc 5"/>
    <w:pPr>
      <w:ind w:left="1701" w:hanging="1701"/>
    </w:pPr>
  </w:style>
  <w:style w:type="paragraph" w:styleId="TOC4">
    <w:name w:val="toc 4"/>
    <w:pPr>
      <w:ind w:left="1418" w:hanging="1418"/>
    </w:pPr>
  </w:style>
  <w:style w:type="paragraph" w:styleId="TOC3">
    <w:name w:val="toc 3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styleId="Index2">
    <w:name w:val="index 2"/>
    <w:pPr>
      <w:ind w:left="284"/>
    </w:pPr>
  </w:style>
  <w:style w:type="paragraph" w:styleId="Index1">
    <w:name w:val="index 1"/>
    <w:basedOn w:val="Normal"/>
    <w:pPr>
      <w:spacing w:after="0"/>
    </w:pPr>
  </w:style>
  <w:style w:type="paragraph" w:customStyle="1" w:styleId="ZH">
    <w:name w:val="ZH"/>
    <w:basedOn w:val="Normal"/>
    <w:rPr>
      <w:rFonts w:ascii="Arial" w:eastAsia="Arial" w:hAnsi="Arial" w:cs="Arial"/>
    </w:rPr>
  </w:style>
  <w:style w:type="paragraph" w:customStyle="1" w:styleId="TT">
    <w:name w:val="TT"/>
    <w:basedOn w:val="Heading1"/>
    <w:next w:val="Normal"/>
  </w:style>
  <w:style w:type="paragraph" w:styleId="ListNumber2">
    <w:name w:val="List Number 2"/>
    <w:pPr>
      <w:ind w:left="851"/>
    </w:pPr>
  </w:style>
  <w:style w:type="paragraph" w:styleId="Header">
    <w:name w:val="header"/>
    <w:basedOn w:val="Normal"/>
    <w:rPr>
      <w:rFonts w:ascii="Arial" w:eastAsia="Arial" w:hAnsi="Arial" w:cs="Arial"/>
      <w:b/>
      <w:sz w:val="18"/>
    </w:rPr>
  </w:style>
  <w:style w:type="character" w:styleId="FootnoteReference">
    <w:name w:val="footnote reference"/>
    <w:basedOn w:val="DefaultParagraphFont"/>
    <w:rPr>
      <w:b/>
      <w:sz w:val="16"/>
    </w:rPr>
  </w:style>
  <w:style w:type="paragraph" w:styleId="FootnoteText">
    <w:name w:val="footnote text"/>
    <w:basedOn w:val="Normal"/>
    <w:pPr>
      <w:spacing w:after="0"/>
      <w:ind w:left="454" w:hanging="454"/>
    </w:pPr>
    <w:rPr>
      <w:sz w:val="16"/>
    </w:rPr>
  </w:style>
  <w:style w:type="paragraph" w:customStyle="1" w:styleId="TAH">
    <w:name w:val="TAH"/>
    <w:link w:val="TAHCar"/>
    <w:qFormat/>
    <w:pPr>
      <w:jc w:val="center"/>
    </w:pPr>
    <w:rPr>
      <w:b/>
    </w:rPr>
  </w:style>
  <w:style w:type="paragraph" w:customStyle="1" w:styleId="TAC">
    <w:name w:val="TAC"/>
    <w:link w:val="TACChar"/>
    <w:qFormat/>
    <w:pPr>
      <w:jc w:val="center"/>
    </w:pPr>
  </w:style>
  <w:style w:type="paragraph" w:customStyle="1" w:styleId="TF">
    <w:name w:val="TF"/>
    <w:link w:val="TFChar"/>
    <w:pPr>
      <w:spacing w:after="240"/>
      <w:jc w:val="center"/>
    </w:pPr>
  </w:style>
  <w:style w:type="paragraph" w:customStyle="1" w:styleId="NO">
    <w:name w:val="NO"/>
    <w:basedOn w:val="Normal"/>
    <w:link w:val="NOChar"/>
    <w:pPr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basedOn w:val="Normal"/>
    <w:pPr>
      <w:spacing w:line="180" w:lineRule="exact"/>
    </w:pPr>
    <w:rPr>
      <w:rFonts w:ascii="MS LineDraw" w:eastAsia="MS LineDraw" w:hAnsi="MS LineDraw" w:cs="MS LineDra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</w:style>
  <w:style w:type="paragraph" w:customStyle="1" w:styleId="EQ">
    <w:name w:val="EQ"/>
    <w:basedOn w:val="Normal"/>
    <w:next w:val="Normal"/>
    <w:link w:val="EQChar"/>
  </w:style>
  <w:style w:type="paragraph" w:customStyle="1" w:styleId="TH">
    <w:name w:val="TH"/>
    <w:basedOn w:val="Normal"/>
    <w:link w:val="THChar"/>
    <w:pPr>
      <w:spacing w:before="60"/>
      <w:jc w:val="center"/>
    </w:pPr>
    <w:rPr>
      <w:rFonts w:ascii="Arial" w:eastAsia="Arial" w:hAnsi="Arial" w:cs="Arial"/>
      <w:b/>
    </w:rPr>
  </w:style>
  <w:style w:type="paragraph" w:customStyle="1" w:styleId="NF">
    <w:name w:val="NF"/>
    <w:basedOn w:val="NO"/>
    <w:pPr>
      <w:spacing w:after="0"/>
    </w:pPr>
    <w:rPr>
      <w:rFonts w:ascii="Arial" w:eastAsia="Arial" w:hAnsi="Arial" w:cs="Arial"/>
      <w:sz w:val="18"/>
    </w:rPr>
  </w:style>
  <w:style w:type="paragraph" w:customStyle="1" w:styleId="PL">
    <w:name w:val="PL"/>
    <w:basedOn w:val="Normal"/>
    <w:rPr>
      <w:rFonts w:ascii="Courier New" w:eastAsia="Courier New" w:hAnsi="Courier New" w:cs="Courier New"/>
      <w:sz w:val="16"/>
    </w:rPr>
  </w:style>
  <w:style w:type="paragraph" w:customStyle="1" w:styleId="TAR">
    <w:name w:val="TAR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</w:pPr>
    <w:rPr>
      <w:sz w:val="20"/>
    </w:rPr>
  </w:style>
  <w:style w:type="paragraph" w:customStyle="1" w:styleId="TAN">
    <w:name w:val="TAN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spacing w:after="0"/>
    </w:pPr>
    <w:rPr>
      <w:rFonts w:ascii="Arial" w:eastAsia="Arial" w:hAnsi="Arial" w:cs="Arial"/>
      <w:sz w:val="18"/>
    </w:rPr>
  </w:style>
  <w:style w:type="paragraph" w:customStyle="1" w:styleId="ZA">
    <w:name w:val="ZA"/>
    <w:basedOn w:val="Normal"/>
    <w:pPr>
      <w:jc w:val="right"/>
    </w:pPr>
    <w:rPr>
      <w:rFonts w:ascii="Arial" w:eastAsia="Arial" w:hAnsi="Arial" w:cs="Arial"/>
      <w:sz w:val="40"/>
    </w:rPr>
  </w:style>
  <w:style w:type="paragraph" w:customStyle="1" w:styleId="ZB">
    <w:name w:val="ZB"/>
    <w:basedOn w:val="Normal"/>
    <w:pPr>
      <w:ind w:right="28"/>
      <w:jc w:val="right"/>
    </w:pPr>
    <w:rPr>
      <w:rFonts w:ascii="Arial" w:eastAsia="Arial" w:hAnsi="Arial" w:cs="Arial"/>
      <w:i/>
    </w:rPr>
  </w:style>
  <w:style w:type="paragraph" w:customStyle="1" w:styleId="ZD">
    <w:name w:val="ZD"/>
    <w:basedOn w:val="Normal"/>
    <w:rPr>
      <w:rFonts w:ascii="Arial" w:eastAsia="Arial" w:hAnsi="Arial" w:cs="Arial"/>
      <w:sz w:val="32"/>
    </w:rPr>
  </w:style>
  <w:style w:type="paragraph" w:customStyle="1" w:styleId="ZU">
    <w:name w:val="ZU"/>
    <w:basedOn w:val="Normal"/>
    <w:pPr>
      <w:jc w:val="right"/>
    </w:pPr>
    <w:rPr>
      <w:rFonts w:ascii="Arial" w:eastAsia="Arial" w:hAnsi="Arial" w:cs="Arial"/>
    </w:rPr>
  </w:style>
  <w:style w:type="paragraph" w:customStyle="1" w:styleId="ZV">
    <w:name w:val="ZV"/>
    <w:basedOn w:val="ZU"/>
  </w:style>
  <w:style w:type="character" w:customStyle="1" w:styleId="ZGSM">
    <w:name w:val="ZGSM"/>
    <w:basedOn w:val="DefaultParagraphFont"/>
  </w:style>
  <w:style w:type="paragraph" w:styleId="List2">
    <w:name w:val="List 2"/>
    <w:pPr>
      <w:ind w:left="851"/>
    </w:pPr>
  </w:style>
  <w:style w:type="paragraph" w:customStyle="1" w:styleId="ZG">
    <w:name w:val="ZG"/>
    <w:basedOn w:val="Normal"/>
    <w:pPr>
      <w:jc w:val="right"/>
    </w:pPr>
    <w:rPr>
      <w:rFonts w:ascii="Arial" w:eastAsia="Arial" w:hAnsi="Arial" w:cs="Arial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RCoverPage">
    <w:name w:val="CR Cover Page"/>
    <w:basedOn w:val="Normal"/>
    <w:pPr>
      <w:spacing w:after="120"/>
    </w:pPr>
    <w:rPr>
      <w:rFonts w:ascii="Arial" w:eastAsia="Arial" w:hAnsi="Arial" w:cs="Arial"/>
    </w:rPr>
  </w:style>
  <w:style w:type="paragraph" w:customStyle="1" w:styleId="tdoc-header">
    <w:name w:val="tdoc-header"/>
    <w:basedOn w:val="Normal"/>
    <w:rPr>
      <w:rFonts w:ascii="Arial" w:eastAsia="Arial" w:hAnsi="Arial" w:cs="Arial"/>
      <w:sz w:val="24"/>
    </w:rPr>
  </w:style>
  <w:style w:type="character" w:customStyle="1" w:styleId="CommentReference1">
    <w:name w:val="Comment Reference1"/>
    <w:basedOn w:val="DefaultParagraphFont"/>
    <w:rPr>
      <w:sz w:val="16"/>
    </w:rPr>
  </w:style>
  <w:style w:type="paragraph" w:customStyle="1" w:styleId="CommentText1">
    <w:name w:val="Comment Text1"/>
    <w:basedOn w:val="Normal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rPr>
      <w:rFonts w:ascii="Tahoma" w:eastAsia="Tahoma" w:hAnsi="Tahoma" w:cs="Tahoma"/>
      <w:sz w:val="16"/>
      <w:szCs w:val="16"/>
    </w:rPr>
  </w:style>
  <w:style w:type="paragraph" w:customStyle="1" w:styleId="CommentSubject1">
    <w:name w:val="Comment Subject1"/>
    <w:basedOn w:val="CommentText1"/>
    <w:next w:val="CommentText1"/>
    <w:rPr>
      <w:b/>
      <w:bCs/>
    </w:rPr>
  </w:style>
  <w:style w:type="paragraph" w:styleId="DocumentMap">
    <w:name w:val="Document Map"/>
    <w:basedOn w:val="Normal"/>
    <w:rPr>
      <w:rFonts w:ascii="Tahoma" w:eastAsia="Tahoma" w:hAnsi="Tahoma" w:cs="Tahoma"/>
    </w:rPr>
  </w:style>
  <w:style w:type="character" w:customStyle="1" w:styleId="TACChar">
    <w:name w:val="TAC Char"/>
    <w:basedOn w:val="DefaultParagraphFont"/>
    <w:link w:val="TAC"/>
    <w:qFormat/>
    <w:rPr>
      <w:rFonts w:ascii="Arial" w:eastAsia="Arial" w:hAnsi="Arial" w:cs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qFormat/>
    <w:rPr>
      <w:rFonts w:ascii="Arial" w:eastAsia="Arial" w:hAnsi="Arial" w:cs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rPr>
      <w:rFonts w:ascii="Times New Roman" w:eastAsia="Times New Roman" w:hAnsi="Times New Roman" w:cs="Times New Roman"/>
      <w:lang w:val="en-GB" w:eastAsia="en-US"/>
    </w:rPr>
  </w:style>
  <w:style w:type="character" w:customStyle="1" w:styleId="THChar">
    <w:name w:val="TH Char"/>
    <w:basedOn w:val="DefaultParagraphFont"/>
    <w:link w:val="TH"/>
    <w:rPr>
      <w:rFonts w:ascii="Arial" w:eastAsia="Arial" w:hAnsi="Arial" w:cs="Arial"/>
      <w:b/>
      <w:lang w:val="en-GB" w:eastAsia="en-US"/>
    </w:rPr>
  </w:style>
  <w:style w:type="character" w:customStyle="1" w:styleId="TANChar">
    <w:name w:val="TAN Char"/>
    <w:basedOn w:val="DefaultParagraphFont"/>
    <w:link w:val="TAN"/>
    <w:rPr>
      <w:rFonts w:ascii="Arial" w:eastAsia="Arial" w:hAnsi="Arial" w:cs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Pr>
      <w:rFonts w:ascii="Times New Roman" w:eastAsia="Times New Roman" w:hAnsi="Times New Roman" w:cs="Times New Roman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B3Char">
    <w:name w:val="B3 Char"/>
    <w:basedOn w:val="DefaultParagraphFont"/>
    <w:link w:val="B3"/>
    <w:rPr>
      <w:rFonts w:ascii="Times New Roman" w:eastAsia="Times New Roman" w:hAnsi="Times New Roman" w:cs="Times New Roman"/>
      <w:lang w:val="en-GB" w:eastAsia="en-US"/>
    </w:rPr>
  </w:style>
  <w:style w:type="character" w:customStyle="1" w:styleId="NOChar">
    <w:name w:val="NO Char"/>
    <w:basedOn w:val="DefaultParagraphFont"/>
    <w:link w:val="NO"/>
    <w:rPr>
      <w:rFonts w:ascii="Times New Roman" w:eastAsia="Times New Roman" w:hAnsi="Times New Roman" w:cs="Times New Roman"/>
      <w:lang w:val="en-GB" w:eastAsia="en-US"/>
    </w:rPr>
  </w:style>
  <w:style w:type="character" w:customStyle="1" w:styleId="EQChar">
    <w:name w:val="EQ Char"/>
    <w:basedOn w:val="DefaultParagraphFont"/>
    <w:link w:val="EQ"/>
    <w:rPr>
      <w:rFonts w:ascii="Times New Roman" w:eastAsia="Times New Roman" w:hAnsi="Times New Roman" w:cs="Times New Roman"/>
      <w:lang w:val="en-GB" w:eastAsia="en-US"/>
    </w:rPr>
  </w:style>
  <w:style w:type="character" w:customStyle="1" w:styleId="TALCar">
    <w:name w:val="TAL Car"/>
    <w:basedOn w:val="DefaultParagraphFont"/>
    <w:link w:val="TAL"/>
    <w:rPr>
      <w:rFonts w:ascii="Arial" w:eastAsia="Arial" w:hAnsi="Arial" w:cs="Arial"/>
      <w:sz w:val="18"/>
      <w:lang w:val="en-GB" w:eastAsia="en-US"/>
    </w:rPr>
  </w:style>
  <w:style w:type="character" w:customStyle="1" w:styleId="TFChar">
    <w:name w:val="TF Char"/>
    <w:basedOn w:val="DefaultParagraphFont"/>
    <w:link w:val="TF"/>
    <w:rPr>
      <w:rFonts w:ascii="Arial" w:eastAsia="Arial" w:hAnsi="Arial" w:cs="Arial"/>
      <w:b/>
      <w:lang w:val="en-GB" w:eastAsia="en-US"/>
    </w:rPr>
  </w:style>
  <w:style w:type="paragraph" w:customStyle="1" w:styleId="Revision1">
    <w:name w:val="Revision1"/>
    <w:basedOn w:val="Normal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3700F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MCC</cp:lastModifiedBy>
  <cp:revision>4</cp:revision>
  <dcterms:created xsi:type="dcterms:W3CDTF">2022-09-06T00:14:00Z</dcterms:created>
  <dcterms:modified xsi:type="dcterms:W3CDTF">2022-09-06T07:58:00Z</dcterms:modified>
</cp:coreProperties>
</file>