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0B365" w14:textId="25023934" w:rsidR="003D0780" w:rsidRPr="0029480C" w:rsidRDefault="003D0780" w:rsidP="003D0780">
      <w:pPr>
        <w:tabs>
          <w:tab w:val="right" w:pos="9639"/>
        </w:tabs>
        <w:spacing w:after="0"/>
        <w:rPr>
          <w:rFonts w:ascii="Arial" w:hAnsi="Arial"/>
          <w:b/>
          <w:i/>
          <w:noProof/>
          <w:sz w:val="28"/>
        </w:rPr>
      </w:pPr>
      <w:bookmarkStart w:id="0" w:name="_Hlk530774890"/>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8B4117">
        <w:rPr>
          <w:rFonts w:ascii="Arial" w:hAnsi="Arial"/>
          <w:b/>
          <w:i/>
          <w:noProof/>
          <w:sz w:val="28"/>
        </w:rPr>
        <w:t>14</w:t>
      </w:r>
      <w:r w:rsidR="00536D98">
        <w:rPr>
          <w:rFonts w:ascii="Arial" w:hAnsi="Arial"/>
          <w:b/>
          <w:i/>
          <w:noProof/>
          <w:sz w:val="28"/>
        </w:rPr>
        <w:t>654</w:t>
      </w:r>
      <w:r w:rsidRPr="0029480C">
        <w:rPr>
          <w:rFonts w:ascii="Arial" w:hAnsi="Arial"/>
          <w:b/>
          <w:i/>
          <w:noProof/>
          <w:sz w:val="28"/>
        </w:rPr>
        <w:fldChar w:fldCharType="end"/>
      </w:r>
    </w:p>
    <w:p w14:paraId="51AEFAC3" w14:textId="77777777" w:rsidR="003D0780" w:rsidRPr="00BC144F" w:rsidRDefault="003D0780" w:rsidP="003D0780">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Aug 15-26,</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780" w:rsidRPr="0029480C" w14:paraId="12235573" w14:textId="77777777" w:rsidTr="003860DB">
        <w:tc>
          <w:tcPr>
            <w:tcW w:w="9641" w:type="dxa"/>
            <w:gridSpan w:val="9"/>
            <w:tcBorders>
              <w:top w:val="single" w:sz="4" w:space="0" w:color="auto"/>
              <w:left w:val="single" w:sz="4" w:space="0" w:color="auto"/>
              <w:right w:val="single" w:sz="4" w:space="0" w:color="auto"/>
            </w:tcBorders>
          </w:tcPr>
          <w:p w14:paraId="40D6F936" w14:textId="77777777" w:rsidR="003D0780" w:rsidRPr="0029480C" w:rsidRDefault="003D0780" w:rsidP="003860DB">
            <w:pPr>
              <w:spacing w:after="0"/>
              <w:jc w:val="right"/>
              <w:rPr>
                <w:rFonts w:ascii="Arial" w:hAnsi="Arial"/>
                <w:i/>
                <w:noProof/>
              </w:rPr>
            </w:pPr>
            <w:r w:rsidRPr="0029480C">
              <w:rPr>
                <w:rFonts w:ascii="Arial" w:hAnsi="Arial"/>
                <w:i/>
                <w:noProof/>
                <w:sz w:val="14"/>
              </w:rPr>
              <w:t>CR-Form-v12.2</w:t>
            </w:r>
          </w:p>
        </w:tc>
      </w:tr>
      <w:tr w:rsidR="003D0780" w:rsidRPr="0029480C" w14:paraId="281F7A8F" w14:textId="77777777" w:rsidTr="003860DB">
        <w:tc>
          <w:tcPr>
            <w:tcW w:w="9641" w:type="dxa"/>
            <w:gridSpan w:val="9"/>
            <w:tcBorders>
              <w:left w:val="single" w:sz="4" w:space="0" w:color="auto"/>
              <w:right w:val="single" w:sz="4" w:space="0" w:color="auto"/>
            </w:tcBorders>
          </w:tcPr>
          <w:p w14:paraId="7091E588" w14:textId="77777777" w:rsidR="003D0780" w:rsidRPr="0029480C" w:rsidRDefault="003D0780" w:rsidP="003860DB">
            <w:pPr>
              <w:spacing w:after="0"/>
              <w:jc w:val="center"/>
              <w:rPr>
                <w:rFonts w:ascii="Arial" w:hAnsi="Arial"/>
                <w:noProof/>
              </w:rPr>
            </w:pPr>
            <w:r w:rsidRPr="0029480C">
              <w:rPr>
                <w:rFonts w:ascii="Arial" w:hAnsi="Arial"/>
                <w:b/>
                <w:noProof/>
                <w:sz w:val="32"/>
              </w:rPr>
              <w:t>CHANGE REQUEST</w:t>
            </w:r>
          </w:p>
        </w:tc>
      </w:tr>
      <w:tr w:rsidR="003D0780" w:rsidRPr="0029480C" w14:paraId="4DFACE32" w14:textId="77777777" w:rsidTr="003860DB">
        <w:tc>
          <w:tcPr>
            <w:tcW w:w="9641" w:type="dxa"/>
            <w:gridSpan w:val="9"/>
            <w:tcBorders>
              <w:left w:val="single" w:sz="4" w:space="0" w:color="auto"/>
              <w:right w:val="single" w:sz="4" w:space="0" w:color="auto"/>
            </w:tcBorders>
          </w:tcPr>
          <w:p w14:paraId="5AAD8602" w14:textId="77777777" w:rsidR="003D0780" w:rsidRPr="0029480C" w:rsidRDefault="003D0780" w:rsidP="003860DB">
            <w:pPr>
              <w:spacing w:after="0"/>
              <w:rPr>
                <w:rFonts w:ascii="Arial" w:hAnsi="Arial"/>
                <w:noProof/>
                <w:sz w:val="8"/>
                <w:szCs w:val="8"/>
              </w:rPr>
            </w:pPr>
          </w:p>
        </w:tc>
      </w:tr>
      <w:tr w:rsidR="003D0780" w:rsidRPr="0029480C" w14:paraId="4FF66728" w14:textId="77777777" w:rsidTr="003860DB">
        <w:tc>
          <w:tcPr>
            <w:tcW w:w="142" w:type="dxa"/>
            <w:tcBorders>
              <w:left w:val="single" w:sz="4" w:space="0" w:color="auto"/>
            </w:tcBorders>
          </w:tcPr>
          <w:p w14:paraId="29C53B58" w14:textId="77777777" w:rsidR="003D0780" w:rsidRPr="0029480C" w:rsidRDefault="003D0780" w:rsidP="003860DB">
            <w:pPr>
              <w:spacing w:after="0"/>
              <w:jc w:val="right"/>
              <w:rPr>
                <w:rFonts w:ascii="Arial" w:hAnsi="Arial"/>
                <w:noProof/>
              </w:rPr>
            </w:pPr>
          </w:p>
        </w:tc>
        <w:tc>
          <w:tcPr>
            <w:tcW w:w="1559" w:type="dxa"/>
            <w:shd w:val="pct30" w:color="FFFF00" w:fill="auto"/>
          </w:tcPr>
          <w:p w14:paraId="0E825705" w14:textId="309FA8E3" w:rsidR="003D0780" w:rsidRPr="0029480C" w:rsidRDefault="003D0780" w:rsidP="003860DB">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38.104</w:t>
            </w:r>
            <w:r w:rsidRPr="0029480C">
              <w:rPr>
                <w:rFonts w:ascii="Arial" w:hAnsi="Arial"/>
                <w:b/>
                <w:noProof/>
                <w:sz w:val="28"/>
              </w:rPr>
              <w:fldChar w:fldCharType="end"/>
            </w:r>
          </w:p>
        </w:tc>
        <w:tc>
          <w:tcPr>
            <w:tcW w:w="709" w:type="dxa"/>
          </w:tcPr>
          <w:p w14:paraId="39510933" w14:textId="77777777" w:rsidR="003D0780" w:rsidRPr="0029480C" w:rsidRDefault="003D0780" w:rsidP="003860DB">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74DAADB6" w14:textId="66BE39B5" w:rsidR="003D0780" w:rsidRPr="008455D2" w:rsidRDefault="00F276FF" w:rsidP="003860DB">
            <w:pPr>
              <w:spacing w:after="0"/>
              <w:rPr>
                <w:rFonts w:ascii="Arial" w:hAnsi="Arial"/>
                <w:b/>
                <w:bCs/>
                <w:noProof/>
                <w:sz w:val="28"/>
                <w:szCs w:val="28"/>
              </w:rPr>
            </w:pPr>
            <w:r>
              <w:rPr>
                <w:rFonts w:ascii="Arial" w:hAnsi="Arial"/>
                <w:b/>
                <w:bCs/>
                <w:noProof/>
                <w:sz w:val="28"/>
                <w:szCs w:val="28"/>
              </w:rPr>
              <w:t>0401</w:t>
            </w:r>
          </w:p>
        </w:tc>
        <w:tc>
          <w:tcPr>
            <w:tcW w:w="709" w:type="dxa"/>
          </w:tcPr>
          <w:p w14:paraId="04470433" w14:textId="77777777" w:rsidR="003D0780" w:rsidRPr="0029480C" w:rsidRDefault="003D0780" w:rsidP="003860DB">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3378CD5A" w14:textId="24CAC2FB" w:rsidR="003D0780" w:rsidRPr="0029480C" w:rsidRDefault="00AD04E2" w:rsidP="003860DB">
            <w:pPr>
              <w:spacing w:after="0"/>
              <w:jc w:val="center"/>
              <w:rPr>
                <w:rFonts w:ascii="Arial" w:hAnsi="Arial"/>
                <w:b/>
                <w:noProof/>
              </w:rPr>
            </w:pPr>
            <w:r>
              <w:rPr>
                <w:rFonts w:ascii="Arial" w:hAnsi="Arial"/>
              </w:rPr>
              <w:t>1</w:t>
            </w:r>
          </w:p>
        </w:tc>
        <w:tc>
          <w:tcPr>
            <w:tcW w:w="2410" w:type="dxa"/>
          </w:tcPr>
          <w:p w14:paraId="3C6AD1B5" w14:textId="77777777" w:rsidR="003D0780" w:rsidRPr="0029480C" w:rsidRDefault="003D0780" w:rsidP="003860DB">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8FBE8B0" w14:textId="77777777" w:rsidR="003D0780" w:rsidRPr="0029480C" w:rsidRDefault="003D0780" w:rsidP="003860DB">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17.6.0</w:t>
            </w:r>
            <w:r w:rsidRPr="0029480C">
              <w:rPr>
                <w:rFonts w:ascii="Arial" w:hAnsi="Arial"/>
                <w:b/>
                <w:noProof/>
                <w:sz w:val="28"/>
              </w:rPr>
              <w:fldChar w:fldCharType="end"/>
            </w:r>
          </w:p>
        </w:tc>
        <w:tc>
          <w:tcPr>
            <w:tcW w:w="143" w:type="dxa"/>
            <w:tcBorders>
              <w:right w:val="single" w:sz="4" w:space="0" w:color="auto"/>
            </w:tcBorders>
          </w:tcPr>
          <w:p w14:paraId="231AA346" w14:textId="77777777" w:rsidR="003D0780" w:rsidRPr="0029480C" w:rsidRDefault="003D0780" w:rsidP="003860DB">
            <w:pPr>
              <w:spacing w:after="0"/>
              <w:rPr>
                <w:rFonts w:ascii="Arial" w:hAnsi="Arial"/>
                <w:noProof/>
              </w:rPr>
            </w:pPr>
          </w:p>
        </w:tc>
      </w:tr>
      <w:tr w:rsidR="003D0780" w:rsidRPr="0029480C" w14:paraId="485A4720" w14:textId="77777777" w:rsidTr="003860DB">
        <w:tc>
          <w:tcPr>
            <w:tcW w:w="9641" w:type="dxa"/>
            <w:gridSpan w:val="9"/>
            <w:tcBorders>
              <w:left w:val="single" w:sz="4" w:space="0" w:color="auto"/>
              <w:right w:val="single" w:sz="4" w:space="0" w:color="auto"/>
            </w:tcBorders>
          </w:tcPr>
          <w:p w14:paraId="3AE0423F" w14:textId="77777777" w:rsidR="003D0780" w:rsidRPr="0029480C" w:rsidRDefault="003D0780" w:rsidP="003860DB">
            <w:pPr>
              <w:spacing w:after="0"/>
              <w:rPr>
                <w:rFonts w:ascii="Arial" w:hAnsi="Arial"/>
                <w:noProof/>
              </w:rPr>
            </w:pPr>
          </w:p>
        </w:tc>
      </w:tr>
      <w:tr w:rsidR="003D0780" w:rsidRPr="0029480C" w14:paraId="7B051169" w14:textId="77777777" w:rsidTr="003860DB">
        <w:tc>
          <w:tcPr>
            <w:tcW w:w="9641" w:type="dxa"/>
            <w:gridSpan w:val="9"/>
            <w:tcBorders>
              <w:top w:val="single" w:sz="4" w:space="0" w:color="auto"/>
            </w:tcBorders>
          </w:tcPr>
          <w:p w14:paraId="4A67611A" w14:textId="77777777" w:rsidR="003D0780" w:rsidRPr="0029480C" w:rsidRDefault="003D0780" w:rsidP="003860DB">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3D0780" w:rsidRPr="0029480C" w14:paraId="3C082C5C" w14:textId="77777777" w:rsidTr="003860DB">
        <w:tc>
          <w:tcPr>
            <w:tcW w:w="9641" w:type="dxa"/>
            <w:gridSpan w:val="9"/>
          </w:tcPr>
          <w:p w14:paraId="0C79E9BA" w14:textId="77777777" w:rsidR="003D0780" w:rsidRPr="0029480C" w:rsidRDefault="003D0780" w:rsidP="003860DB">
            <w:pPr>
              <w:spacing w:after="0"/>
              <w:rPr>
                <w:rFonts w:ascii="Arial" w:hAnsi="Arial"/>
                <w:noProof/>
                <w:sz w:val="8"/>
                <w:szCs w:val="8"/>
              </w:rPr>
            </w:pPr>
          </w:p>
        </w:tc>
      </w:tr>
    </w:tbl>
    <w:p w14:paraId="209A8A35" w14:textId="77777777" w:rsidR="003D0780" w:rsidRPr="0029480C" w:rsidRDefault="003D0780" w:rsidP="003D0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780" w:rsidRPr="0029480C" w14:paraId="75475AF5" w14:textId="77777777" w:rsidTr="003860DB">
        <w:tc>
          <w:tcPr>
            <w:tcW w:w="2835" w:type="dxa"/>
          </w:tcPr>
          <w:p w14:paraId="63B4E35A" w14:textId="77777777" w:rsidR="003D0780" w:rsidRPr="0029480C" w:rsidRDefault="003D0780" w:rsidP="003860DB">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2D82D434" w14:textId="77777777" w:rsidR="003D0780" w:rsidRPr="0029480C" w:rsidRDefault="003D0780" w:rsidP="003860DB">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3A6EF" w14:textId="77777777" w:rsidR="003D0780" w:rsidRPr="0029480C" w:rsidRDefault="003D0780" w:rsidP="003860DB">
            <w:pPr>
              <w:spacing w:after="0"/>
              <w:jc w:val="center"/>
              <w:rPr>
                <w:rFonts w:ascii="Arial" w:hAnsi="Arial"/>
                <w:b/>
                <w:caps/>
                <w:noProof/>
              </w:rPr>
            </w:pPr>
          </w:p>
        </w:tc>
        <w:tc>
          <w:tcPr>
            <w:tcW w:w="709" w:type="dxa"/>
            <w:tcBorders>
              <w:left w:val="single" w:sz="4" w:space="0" w:color="auto"/>
            </w:tcBorders>
          </w:tcPr>
          <w:p w14:paraId="7FF7E2B5" w14:textId="77777777" w:rsidR="003D0780" w:rsidRPr="0029480C" w:rsidRDefault="003D0780" w:rsidP="003860DB">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12952" w14:textId="7544BC01" w:rsidR="003D0780" w:rsidRPr="0029480C" w:rsidRDefault="003D0780" w:rsidP="003860DB">
            <w:pPr>
              <w:spacing w:after="0"/>
              <w:jc w:val="center"/>
              <w:rPr>
                <w:rFonts w:ascii="Arial" w:hAnsi="Arial"/>
                <w:b/>
                <w:caps/>
                <w:noProof/>
              </w:rPr>
            </w:pPr>
          </w:p>
        </w:tc>
        <w:tc>
          <w:tcPr>
            <w:tcW w:w="2126" w:type="dxa"/>
          </w:tcPr>
          <w:p w14:paraId="045B1A77" w14:textId="77777777" w:rsidR="003D0780" w:rsidRPr="0029480C" w:rsidRDefault="003D0780" w:rsidP="003860DB">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2FB62" w14:textId="0B451BB6" w:rsidR="003D0780" w:rsidRPr="0029480C" w:rsidRDefault="003D0780" w:rsidP="003860DB">
            <w:pPr>
              <w:spacing w:after="0"/>
              <w:jc w:val="center"/>
              <w:rPr>
                <w:rFonts w:ascii="Arial" w:hAnsi="Arial"/>
                <w:b/>
                <w:caps/>
                <w:noProof/>
              </w:rPr>
            </w:pPr>
            <w:r>
              <w:rPr>
                <w:rFonts w:ascii="Arial" w:hAnsi="Arial"/>
                <w:b/>
                <w:caps/>
                <w:noProof/>
              </w:rPr>
              <w:t>X</w:t>
            </w:r>
          </w:p>
        </w:tc>
        <w:tc>
          <w:tcPr>
            <w:tcW w:w="1418" w:type="dxa"/>
            <w:tcBorders>
              <w:left w:val="nil"/>
            </w:tcBorders>
          </w:tcPr>
          <w:p w14:paraId="1142A244" w14:textId="77777777" w:rsidR="003D0780" w:rsidRPr="0029480C" w:rsidRDefault="003D0780" w:rsidP="003860DB">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7BF01" w14:textId="77777777" w:rsidR="003D0780" w:rsidRPr="0029480C" w:rsidRDefault="003D0780" w:rsidP="003860DB">
            <w:pPr>
              <w:spacing w:after="0"/>
              <w:jc w:val="center"/>
              <w:rPr>
                <w:rFonts w:ascii="Arial" w:hAnsi="Arial"/>
                <w:b/>
                <w:bCs/>
                <w:caps/>
                <w:noProof/>
              </w:rPr>
            </w:pPr>
          </w:p>
        </w:tc>
      </w:tr>
    </w:tbl>
    <w:p w14:paraId="4D7961CA" w14:textId="77777777" w:rsidR="003D0780" w:rsidRPr="0029480C" w:rsidRDefault="003D0780" w:rsidP="003D07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780" w:rsidRPr="0029480C" w14:paraId="2F245550" w14:textId="77777777" w:rsidTr="003860DB">
        <w:tc>
          <w:tcPr>
            <w:tcW w:w="9640" w:type="dxa"/>
            <w:gridSpan w:val="11"/>
          </w:tcPr>
          <w:p w14:paraId="44A954BB" w14:textId="77777777" w:rsidR="003D0780" w:rsidRPr="0029480C" w:rsidRDefault="003D0780" w:rsidP="003860DB">
            <w:pPr>
              <w:spacing w:after="0"/>
              <w:rPr>
                <w:rFonts w:ascii="Arial" w:hAnsi="Arial"/>
                <w:noProof/>
                <w:sz w:val="8"/>
                <w:szCs w:val="8"/>
              </w:rPr>
            </w:pPr>
          </w:p>
        </w:tc>
      </w:tr>
      <w:tr w:rsidR="003D0780" w:rsidRPr="0029480C" w14:paraId="377F6756" w14:textId="77777777" w:rsidTr="003860DB">
        <w:tc>
          <w:tcPr>
            <w:tcW w:w="1843" w:type="dxa"/>
            <w:tcBorders>
              <w:top w:val="single" w:sz="4" w:space="0" w:color="auto"/>
              <w:left w:val="single" w:sz="4" w:space="0" w:color="auto"/>
            </w:tcBorders>
          </w:tcPr>
          <w:p w14:paraId="1FE9AD90"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2B43C6F" w14:textId="7E8B3CF9" w:rsidR="003D0780" w:rsidRPr="0029480C" w:rsidRDefault="003D0780" w:rsidP="003860DB">
            <w:pPr>
              <w:spacing w:after="0"/>
              <w:ind w:left="100"/>
              <w:rPr>
                <w:rFonts w:ascii="Arial" w:hAnsi="Arial"/>
                <w:noProof/>
              </w:rPr>
            </w:pPr>
            <w:r>
              <w:rPr>
                <w:rFonts w:ascii="Arial" w:hAnsi="Arial"/>
              </w:rPr>
              <w:t xml:space="preserve">CR for 38.104: </w:t>
            </w:r>
            <w:r w:rsidRPr="0045358F">
              <w:rPr>
                <w:rFonts w:ascii="Arial" w:hAnsi="Arial"/>
              </w:rPr>
              <w:t>Addition of 5 MHz channel BW for n41</w:t>
            </w:r>
          </w:p>
        </w:tc>
      </w:tr>
      <w:tr w:rsidR="003D0780" w:rsidRPr="0029480C" w14:paraId="2AAAC8C6" w14:textId="77777777" w:rsidTr="003860DB">
        <w:tc>
          <w:tcPr>
            <w:tcW w:w="1843" w:type="dxa"/>
            <w:tcBorders>
              <w:left w:val="single" w:sz="4" w:space="0" w:color="auto"/>
            </w:tcBorders>
          </w:tcPr>
          <w:p w14:paraId="2DAC0F22" w14:textId="77777777" w:rsidR="003D0780" w:rsidRPr="0029480C" w:rsidRDefault="003D0780" w:rsidP="003860DB">
            <w:pPr>
              <w:spacing w:after="0"/>
              <w:rPr>
                <w:rFonts w:ascii="Arial" w:hAnsi="Arial"/>
                <w:b/>
                <w:i/>
                <w:noProof/>
                <w:sz w:val="8"/>
                <w:szCs w:val="8"/>
              </w:rPr>
            </w:pPr>
          </w:p>
        </w:tc>
        <w:tc>
          <w:tcPr>
            <w:tcW w:w="7797" w:type="dxa"/>
            <w:gridSpan w:val="10"/>
            <w:tcBorders>
              <w:right w:val="single" w:sz="4" w:space="0" w:color="auto"/>
            </w:tcBorders>
          </w:tcPr>
          <w:p w14:paraId="3CCD4A5E" w14:textId="77777777" w:rsidR="003D0780" w:rsidRPr="0029480C" w:rsidRDefault="003D0780" w:rsidP="003860DB">
            <w:pPr>
              <w:spacing w:after="0"/>
              <w:rPr>
                <w:rFonts w:ascii="Arial" w:hAnsi="Arial"/>
                <w:noProof/>
                <w:sz w:val="8"/>
                <w:szCs w:val="8"/>
              </w:rPr>
            </w:pPr>
          </w:p>
        </w:tc>
      </w:tr>
      <w:tr w:rsidR="003D0780" w:rsidRPr="0029480C" w14:paraId="796D74BF" w14:textId="77777777" w:rsidTr="003860DB">
        <w:tc>
          <w:tcPr>
            <w:tcW w:w="1843" w:type="dxa"/>
            <w:tcBorders>
              <w:left w:val="single" w:sz="4" w:space="0" w:color="auto"/>
            </w:tcBorders>
          </w:tcPr>
          <w:p w14:paraId="74E5187C"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13E954F8"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3D0780" w:rsidRPr="0029480C" w14:paraId="3936272D" w14:textId="77777777" w:rsidTr="003860DB">
        <w:tc>
          <w:tcPr>
            <w:tcW w:w="1843" w:type="dxa"/>
            <w:tcBorders>
              <w:left w:val="single" w:sz="4" w:space="0" w:color="auto"/>
            </w:tcBorders>
          </w:tcPr>
          <w:p w14:paraId="7724CE9A"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5A16D6AA"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3D0780" w:rsidRPr="0029480C" w14:paraId="14F05610" w14:textId="77777777" w:rsidTr="003860DB">
        <w:tc>
          <w:tcPr>
            <w:tcW w:w="1843" w:type="dxa"/>
            <w:tcBorders>
              <w:left w:val="single" w:sz="4" w:space="0" w:color="auto"/>
            </w:tcBorders>
          </w:tcPr>
          <w:p w14:paraId="6D89C701" w14:textId="77777777" w:rsidR="003D0780" w:rsidRPr="0029480C" w:rsidRDefault="003D0780" w:rsidP="003860DB">
            <w:pPr>
              <w:spacing w:after="0"/>
              <w:rPr>
                <w:rFonts w:ascii="Arial" w:hAnsi="Arial"/>
                <w:b/>
                <w:i/>
                <w:noProof/>
                <w:sz w:val="8"/>
                <w:szCs w:val="8"/>
              </w:rPr>
            </w:pPr>
          </w:p>
        </w:tc>
        <w:tc>
          <w:tcPr>
            <w:tcW w:w="7797" w:type="dxa"/>
            <w:gridSpan w:val="10"/>
            <w:tcBorders>
              <w:right w:val="single" w:sz="4" w:space="0" w:color="auto"/>
            </w:tcBorders>
          </w:tcPr>
          <w:p w14:paraId="59A47383" w14:textId="77777777" w:rsidR="003D0780" w:rsidRPr="0029480C" w:rsidRDefault="003D0780" w:rsidP="003860DB">
            <w:pPr>
              <w:spacing w:after="0"/>
              <w:rPr>
                <w:rFonts w:ascii="Arial" w:hAnsi="Arial"/>
                <w:noProof/>
                <w:sz w:val="8"/>
                <w:szCs w:val="8"/>
              </w:rPr>
            </w:pPr>
          </w:p>
        </w:tc>
      </w:tr>
      <w:tr w:rsidR="003D0780" w:rsidRPr="0029480C" w14:paraId="0FA58D76" w14:textId="77777777" w:rsidTr="003860DB">
        <w:tc>
          <w:tcPr>
            <w:tcW w:w="1843" w:type="dxa"/>
            <w:tcBorders>
              <w:left w:val="single" w:sz="4" w:space="0" w:color="auto"/>
            </w:tcBorders>
          </w:tcPr>
          <w:p w14:paraId="632265BF"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39A64A98" w14:textId="372D51D3"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3D0780">
              <w:rPr>
                <w:rFonts w:ascii="Arial" w:hAnsi="Arial"/>
                <w:noProof/>
              </w:rPr>
              <w:t>NR_bands_R17_BWs</w:t>
            </w:r>
            <w:r>
              <w:rPr>
                <w:rFonts w:ascii="Arial" w:hAnsi="Arial"/>
                <w:noProof/>
              </w:rPr>
              <w:t>-Core</w:t>
            </w:r>
            <w:r w:rsidRPr="00591290">
              <w:rPr>
                <w:rFonts w:ascii="Arial" w:hAnsi="Arial"/>
                <w:noProof/>
              </w:rPr>
              <w:t xml:space="preserve"> </w:t>
            </w:r>
            <w:r w:rsidRPr="0029480C">
              <w:rPr>
                <w:rFonts w:ascii="Arial" w:hAnsi="Arial"/>
                <w:noProof/>
              </w:rPr>
              <w:fldChar w:fldCharType="end"/>
            </w:r>
          </w:p>
        </w:tc>
        <w:tc>
          <w:tcPr>
            <w:tcW w:w="567" w:type="dxa"/>
            <w:tcBorders>
              <w:left w:val="nil"/>
            </w:tcBorders>
          </w:tcPr>
          <w:p w14:paraId="3B888CE0" w14:textId="77777777" w:rsidR="003D0780" w:rsidRPr="0029480C" w:rsidRDefault="003D0780" w:rsidP="003860DB">
            <w:pPr>
              <w:spacing w:after="0"/>
              <w:ind w:right="100"/>
              <w:rPr>
                <w:rFonts w:ascii="Arial" w:hAnsi="Arial"/>
                <w:noProof/>
              </w:rPr>
            </w:pPr>
          </w:p>
        </w:tc>
        <w:tc>
          <w:tcPr>
            <w:tcW w:w="1417" w:type="dxa"/>
            <w:gridSpan w:val="3"/>
            <w:tcBorders>
              <w:left w:val="nil"/>
            </w:tcBorders>
          </w:tcPr>
          <w:p w14:paraId="0091372F" w14:textId="77777777" w:rsidR="003D0780" w:rsidRPr="0029480C" w:rsidRDefault="003D0780" w:rsidP="003860DB">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DFEB654"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2022-08-</w:t>
            </w:r>
            <w:r w:rsidRPr="0029480C">
              <w:rPr>
                <w:rFonts w:ascii="Arial" w:hAnsi="Arial"/>
                <w:noProof/>
              </w:rPr>
              <w:fldChar w:fldCharType="end"/>
            </w:r>
            <w:r>
              <w:rPr>
                <w:rFonts w:ascii="Arial" w:hAnsi="Arial"/>
                <w:noProof/>
              </w:rPr>
              <w:t>10</w:t>
            </w:r>
          </w:p>
        </w:tc>
      </w:tr>
      <w:tr w:rsidR="003D0780" w:rsidRPr="0029480C" w14:paraId="3013D9F7" w14:textId="77777777" w:rsidTr="003860DB">
        <w:tc>
          <w:tcPr>
            <w:tcW w:w="1843" w:type="dxa"/>
            <w:tcBorders>
              <w:left w:val="single" w:sz="4" w:space="0" w:color="auto"/>
            </w:tcBorders>
          </w:tcPr>
          <w:p w14:paraId="5D3097BF" w14:textId="77777777" w:rsidR="003D0780" w:rsidRPr="0029480C" w:rsidRDefault="003D0780" w:rsidP="003860DB">
            <w:pPr>
              <w:spacing w:after="0"/>
              <w:rPr>
                <w:rFonts w:ascii="Arial" w:hAnsi="Arial"/>
                <w:b/>
                <w:i/>
                <w:noProof/>
                <w:sz w:val="8"/>
                <w:szCs w:val="8"/>
              </w:rPr>
            </w:pPr>
          </w:p>
        </w:tc>
        <w:tc>
          <w:tcPr>
            <w:tcW w:w="1986" w:type="dxa"/>
            <w:gridSpan w:val="4"/>
          </w:tcPr>
          <w:p w14:paraId="2C3A56DA" w14:textId="77777777" w:rsidR="003D0780" w:rsidRPr="0029480C" w:rsidRDefault="003D0780" w:rsidP="003860DB">
            <w:pPr>
              <w:spacing w:after="0"/>
              <w:rPr>
                <w:rFonts w:ascii="Arial" w:hAnsi="Arial"/>
                <w:noProof/>
                <w:sz w:val="8"/>
                <w:szCs w:val="8"/>
              </w:rPr>
            </w:pPr>
          </w:p>
        </w:tc>
        <w:tc>
          <w:tcPr>
            <w:tcW w:w="2267" w:type="dxa"/>
            <w:gridSpan w:val="2"/>
          </w:tcPr>
          <w:p w14:paraId="5522A237" w14:textId="77777777" w:rsidR="003D0780" w:rsidRPr="0029480C" w:rsidRDefault="003D0780" w:rsidP="003860DB">
            <w:pPr>
              <w:spacing w:after="0"/>
              <w:rPr>
                <w:rFonts w:ascii="Arial" w:hAnsi="Arial"/>
                <w:noProof/>
                <w:sz w:val="8"/>
                <w:szCs w:val="8"/>
              </w:rPr>
            </w:pPr>
          </w:p>
        </w:tc>
        <w:tc>
          <w:tcPr>
            <w:tcW w:w="1417" w:type="dxa"/>
            <w:gridSpan w:val="3"/>
          </w:tcPr>
          <w:p w14:paraId="2CB5FA96" w14:textId="77777777" w:rsidR="003D0780" w:rsidRPr="0029480C" w:rsidRDefault="003D0780" w:rsidP="003860DB">
            <w:pPr>
              <w:spacing w:after="0"/>
              <w:rPr>
                <w:rFonts w:ascii="Arial" w:hAnsi="Arial"/>
                <w:noProof/>
                <w:sz w:val="8"/>
                <w:szCs w:val="8"/>
              </w:rPr>
            </w:pPr>
          </w:p>
        </w:tc>
        <w:tc>
          <w:tcPr>
            <w:tcW w:w="2127" w:type="dxa"/>
            <w:tcBorders>
              <w:right w:val="single" w:sz="4" w:space="0" w:color="auto"/>
            </w:tcBorders>
          </w:tcPr>
          <w:p w14:paraId="5C5B27D4" w14:textId="77777777" w:rsidR="003D0780" w:rsidRPr="0029480C" w:rsidRDefault="003D0780" w:rsidP="003860DB">
            <w:pPr>
              <w:spacing w:after="0"/>
              <w:rPr>
                <w:rFonts w:ascii="Arial" w:hAnsi="Arial"/>
                <w:noProof/>
                <w:sz w:val="8"/>
                <w:szCs w:val="8"/>
              </w:rPr>
            </w:pPr>
          </w:p>
        </w:tc>
      </w:tr>
      <w:tr w:rsidR="003D0780" w:rsidRPr="0029480C" w14:paraId="32F80FD7" w14:textId="77777777" w:rsidTr="003860DB">
        <w:trPr>
          <w:cantSplit/>
        </w:trPr>
        <w:tc>
          <w:tcPr>
            <w:tcW w:w="1843" w:type="dxa"/>
            <w:tcBorders>
              <w:left w:val="single" w:sz="4" w:space="0" w:color="auto"/>
            </w:tcBorders>
          </w:tcPr>
          <w:p w14:paraId="049DAC6E" w14:textId="77777777" w:rsidR="003D0780" w:rsidRPr="0029480C" w:rsidRDefault="003D0780" w:rsidP="003860DB">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2FECA751" w14:textId="1466D2A4" w:rsidR="003D0780" w:rsidRPr="0029480C" w:rsidRDefault="005F6514" w:rsidP="003860DB">
            <w:pPr>
              <w:spacing w:after="0"/>
              <w:ind w:left="100" w:right="-609"/>
              <w:rPr>
                <w:rFonts w:ascii="Arial" w:hAnsi="Arial"/>
                <w:b/>
                <w:noProof/>
              </w:rPr>
            </w:pPr>
            <w:r>
              <w:rPr>
                <w:rFonts w:ascii="Arial" w:hAnsi="Arial"/>
              </w:rPr>
              <w:t>B</w:t>
            </w:r>
          </w:p>
        </w:tc>
        <w:tc>
          <w:tcPr>
            <w:tcW w:w="3402" w:type="dxa"/>
            <w:gridSpan w:val="5"/>
            <w:tcBorders>
              <w:left w:val="nil"/>
            </w:tcBorders>
          </w:tcPr>
          <w:p w14:paraId="24DBA079" w14:textId="77777777" w:rsidR="003D0780" w:rsidRPr="0029480C" w:rsidRDefault="003D0780" w:rsidP="003860DB">
            <w:pPr>
              <w:spacing w:after="0"/>
              <w:rPr>
                <w:rFonts w:ascii="Arial" w:hAnsi="Arial"/>
                <w:noProof/>
              </w:rPr>
            </w:pPr>
          </w:p>
        </w:tc>
        <w:tc>
          <w:tcPr>
            <w:tcW w:w="1417" w:type="dxa"/>
            <w:gridSpan w:val="3"/>
            <w:tcBorders>
              <w:left w:val="nil"/>
            </w:tcBorders>
          </w:tcPr>
          <w:p w14:paraId="18A817D4" w14:textId="77777777" w:rsidR="003D0780" w:rsidRPr="0029480C" w:rsidRDefault="003D0780" w:rsidP="003860DB">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3A6D9A4" w14:textId="77777777" w:rsidR="003D0780" w:rsidRPr="0029480C" w:rsidRDefault="003D0780" w:rsidP="003860D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3D0780" w:rsidRPr="0029480C" w14:paraId="249C7000" w14:textId="77777777" w:rsidTr="003860DB">
        <w:tc>
          <w:tcPr>
            <w:tcW w:w="1843" w:type="dxa"/>
            <w:tcBorders>
              <w:left w:val="single" w:sz="4" w:space="0" w:color="auto"/>
              <w:bottom w:val="single" w:sz="4" w:space="0" w:color="auto"/>
            </w:tcBorders>
          </w:tcPr>
          <w:p w14:paraId="71848BD6" w14:textId="77777777" w:rsidR="003D0780" w:rsidRPr="0029480C" w:rsidRDefault="003D0780" w:rsidP="003860DB">
            <w:pPr>
              <w:spacing w:after="0"/>
              <w:rPr>
                <w:rFonts w:ascii="Arial" w:hAnsi="Arial"/>
                <w:b/>
                <w:i/>
                <w:noProof/>
              </w:rPr>
            </w:pPr>
          </w:p>
        </w:tc>
        <w:tc>
          <w:tcPr>
            <w:tcW w:w="4677" w:type="dxa"/>
            <w:gridSpan w:val="8"/>
            <w:tcBorders>
              <w:bottom w:val="single" w:sz="4" w:space="0" w:color="auto"/>
            </w:tcBorders>
          </w:tcPr>
          <w:p w14:paraId="04F57DB1" w14:textId="77777777" w:rsidR="003D0780" w:rsidRPr="0029480C" w:rsidRDefault="003D0780" w:rsidP="003860DB">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58E3A6F9" w14:textId="77777777" w:rsidR="003D0780" w:rsidRPr="0029480C" w:rsidRDefault="003D0780" w:rsidP="003860DB">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08976B9" w14:textId="77777777" w:rsidR="003D0780" w:rsidRPr="0029480C" w:rsidRDefault="003D0780" w:rsidP="003860DB">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3D0780" w:rsidRPr="0029480C" w14:paraId="54446DFF" w14:textId="77777777" w:rsidTr="003860DB">
        <w:tc>
          <w:tcPr>
            <w:tcW w:w="1843" w:type="dxa"/>
          </w:tcPr>
          <w:p w14:paraId="20816CD8" w14:textId="77777777" w:rsidR="003D0780" w:rsidRPr="0029480C" w:rsidRDefault="003D0780" w:rsidP="003860DB">
            <w:pPr>
              <w:spacing w:after="0"/>
              <w:rPr>
                <w:rFonts w:ascii="Arial" w:hAnsi="Arial"/>
                <w:b/>
                <w:i/>
                <w:noProof/>
                <w:sz w:val="8"/>
                <w:szCs w:val="8"/>
              </w:rPr>
            </w:pPr>
          </w:p>
        </w:tc>
        <w:tc>
          <w:tcPr>
            <w:tcW w:w="7797" w:type="dxa"/>
            <w:gridSpan w:val="10"/>
          </w:tcPr>
          <w:p w14:paraId="203960D4" w14:textId="77777777" w:rsidR="003D0780" w:rsidRPr="0029480C" w:rsidRDefault="003D0780" w:rsidP="003860DB">
            <w:pPr>
              <w:spacing w:after="0"/>
              <w:rPr>
                <w:rFonts w:ascii="Arial" w:hAnsi="Arial"/>
                <w:noProof/>
                <w:sz w:val="8"/>
                <w:szCs w:val="8"/>
              </w:rPr>
            </w:pPr>
          </w:p>
        </w:tc>
      </w:tr>
      <w:tr w:rsidR="003D0780" w:rsidRPr="0029480C" w14:paraId="6B0D5041" w14:textId="77777777" w:rsidTr="003860DB">
        <w:tc>
          <w:tcPr>
            <w:tcW w:w="2694" w:type="dxa"/>
            <w:gridSpan w:val="2"/>
            <w:tcBorders>
              <w:top w:val="single" w:sz="4" w:space="0" w:color="auto"/>
              <w:left w:val="single" w:sz="4" w:space="0" w:color="auto"/>
            </w:tcBorders>
          </w:tcPr>
          <w:p w14:paraId="603CA654"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1C5C46D" w14:textId="77777777" w:rsidR="003D0780" w:rsidRPr="0029480C" w:rsidRDefault="003D0780" w:rsidP="003860DB">
            <w:pPr>
              <w:spacing w:after="0"/>
              <w:ind w:left="100"/>
              <w:rPr>
                <w:rFonts w:ascii="Arial" w:hAnsi="Arial"/>
                <w:noProof/>
              </w:rPr>
            </w:pPr>
            <w:r>
              <w:rPr>
                <w:rFonts w:ascii="Arial" w:hAnsi="Arial"/>
                <w:noProof/>
              </w:rPr>
              <w:t>5 MHz was initially proposed for n41, but when concerns were raised that not all frequency positions would be possible due to SSB limitations with the SCS based raster, 5 MHz was added to n90 instead. Since then, concerns were raised offline about the lack of implementaiton support for n90. As a result we analyzed the impact ane determined that the limitations of 5 MHz in n41 will not negatively impact T-Mobile USA. Therefore we need to add 5 MHz for n41,</w:t>
            </w:r>
          </w:p>
        </w:tc>
      </w:tr>
      <w:tr w:rsidR="003D0780" w:rsidRPr="0029480C" w14:paraId="4C2538B2" w14:textId="77777777" w:rsidTr="003860DB">
        <w:tc>
          <w:tcPr>
            <w:tcW w:w="2694" w:type="dxa"/>
            <w:gridSpan w:val="2"/>
            <w:tcBorders>
              <w:left w:val="single" w:sz="4" w:space="0" w:color="auto"/>
            </w:tcBorders>
          </w:tcPr>
          <w:p w14:paraId="78CCB277" w14:textId="77777777" w:rsidR="003D0780" w:rsidRPr="0029480C" w:rsidRDefault="003D0780" w:rsidP="003860DB">
            <w:pPr>
              <w:spacing w:after="0"/>
              <w:rPr>
                <w:rFonts w:ascii="Arial" w:hAnsi="Arial"/>
                <w:b/>
                <w:i/>
                <w:noProof/>
                <w:sz w:val="8"/>
                <w:szCs w:val="8"/>
              </w:rPr>
            </w:pPr>
          </w:p>
        </w:tc>
        <w:tc>
          <w:tcPr>
            <w:tcW w:w="6946" w:type="dxa"/>
            <w:gridSpan w:val="9"/>
            <w:tcBorders>
              <w:right w:val="single" w:sz="4" w:space="0" w:color="auto"/>
            </w:tcBorders>
          </w:tcPr>
          <w:p w14:paraId="5FE76BF3" w14:textId="77777777" w:rsidR="003D0780" w:rsidRPr="0029480C" w:rsidRDefault="003D0780" w:rsidP="003860DB">
            <w:pPr>
              <w:spacing w:after="0"/>
              <w:rPr>
                <w:rFonts w:ascii="Arial" w:hAnsi="Arial"/>
                <w:noProof/>
                <w:sz w:val="8"/>
                <w:szCs w:val="8"/>
              </w:rPr>
            </w:pPr>
          </w:p>
        </w:tc>
      </w:tr>
      <w:tr w:rsidR="003D0780" w:rsidRPr="0029480C" w14:paraId="65EA9595" w14:textId="77777777" w:rsidTr="003860DB">
        <w:tc>
          <w:tcPr>
            <w:tcW w:w="2694" w:type="dxa"/>
            <w:gridSpan w:val="2"/>
            <w:tcBorders>
              <w:left w:val="single" w:sz="4" w:space="0" w:color="auto"/>
            </w:tcBorders>
          </w:tcPr>
          <w:p w14:paraId="4AFCE253"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28365F0" w14:textId="0904DDB4" w:rsidR="003D0780" w:rsidRPr="0029480C" w:rsidRDefault="003D0780" w:rsidP="003860DB">
            <w:pPr>
              <w:spacing w:after="0"/>
              <w:rPr>
                <w:rFonts w:ascii="Arial" w:hAnsi="Arial"/>
                <w:noProof/>
              </w:rPr>
            </w:pPr>
            <w:r>
              <w:rPr>
                <w:rFonts w:ascii="Arial" w:hAnsi="Arial"/>
                <w:noProof/>
              </w:rPr>
              <w:t xml:space="preserve"> Adds 5 MHz channel BW for n41. </w:t>
            </w:r>
          </w:p>
        </w:tc>
      </w:tr>
      <w:tr w:rsidR="003D0780" w:rsidRPr="0029480C" w14:paraId="65EA02CF" w14:textId="77777777" w:rsidTr="003860DB">
        <w:tc>
          <w:tcPr>
            <w:tcW w:w="2694" w:type="dxa"/>
            <w:gridSpan w:val="2"/>
            <w:tcBorders>
              <w:left w:val="single" w:sz="4" w:space="0" w:color="auto"/>
            </w:tcBorders>
          </w:tcPr>
          <w:p w14:paraId="73795675" w14:textId="77777777" w:rsidR="003D0780" w:rsidRPr="0029480C" w:rsidRDefault="003D0780" w:rsidP="003860DB">
            <w:pPr>
              <w:spacing w:after="0"/>
              <w:rPr>
                <w:rFonts w:ascii="Arial" w:hAnsi="Arial"/>
                <w:b/>
                <w:i/>
                <w:noProof/>
                <w:sz w:val="8"/>
                <w:szCs w:val="8"/>
              </w:rPr>
            </w:pPr>
          </w:p>
        </w:tc>
        <w:tc>
          <w:tcPr>
            <w:tcW w:w="6946" w:type="dxa"/>
            <w:gridSpan w:val="9"/>
            <w:tcBorders>
              <w:right w:val="single" w:sz="4" w:space="0" w:color="auto"/>
            </w:tcBorders>
          </w:tcPr>
          <w:p w14:paraId="10F6C4D6" w14:textId="77777777" w:rsidR="003D0780" w:rsidRPr="0029480C" w:rsidRDefault="003D0780" w:rsidP="003860DB">
            <w:pPr>
              <w:spacing w:after="0"/>
              <w:rPr>
                <w:rFonts w:ascii="Arial" w:hAnsi="Arial"/>
                <w:noProof/>
                <w:sz w:val="8"/>
                <w:szCs w:val="8"/>
              </w:rPr>
            </w:pPr>
          </w:p>
        </w:tc>
      </w:tr>
      <w:tr w:rsidR="003D0780" w:rsidRPr="0029480C" w14:paraId="4DC2F3A6" w14:textId="77777777" w:rsidTr="003860DB">
        <w:tc>
          <w:tcPr>
            <w:tcW w:w="2694" w:type="dxa"/>
            <w:gridSpan w:val="2"/>
            <w:tcBorders>
              <w:left w:val="single" w:sz="4" w:space="0" w:color="auto"/>
              <w:bottom w:val="single" w:sz="4" w:space="0" w:color="auto"/>
            </w:tcBorders>
          </w:tcPr>
          <w:p w14:paraId="5D7A9A76"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38483D9" w14:textId="77777777" w:rsidR="003D0780" w:rsidRPr="0029480C" w:rsidRDefault="003D0780" w:rsidP="003860DB">
            <w:pPr>
              <w:spacing w:after="0"/>
              <w:ind w:left="100"/>
              <w:rPr>
                <w:rFonts w:ascii="Arial" w:hAnsi="Arial"/>
                <w:noProof/>
              </w:rPr>
            </w:pPr>
            <w:r>
              <w:rPr>
                <w:rFonts w:ascii="Arial" w:hAnsi="Arial"/>
                <w:noProof/>
              </w:rPr>
              <w:t xml:space="preserve">T-Mobile USA will not be able to utilize 5.5 and 6 MHz licensed spectrum in n41. </w:t>
            </w:r>
          </w:p>
        </w:tc>
      </w:tr>
      <w:tr w:rsidR="003D0780" w:rsidRPr="0029480C" w14:paraId="5EA1F27C" w14:textId="77777777" w:rsidTr="003860DB">
        <w:tc>
          <w:tcPr>
            <w:tcW w:w="2694" w:type="dxa"/>
            <w:gridSpan w:val="2"/>
          </w:tcPr>
          <w:p w14:paraId="4B09FCA6" w14:textId="77777777" w:rsidR="003D0780" w:rsidRPr="0029480C" w:rsidRDefault="003D0780" w:rsidP="003860DB">
            <w:pPr>
              <w:spacing w:after="0"/>
              <w:rPr>
                <w:rFonts w:ascii="Arial" w:hAnsi="Arial"/>
                <w:b/>
                <w:i/>
                <w:noProof/>
                <w:sz w:val="8"/>
                <w:szCs w:val="8"/>
              </w:rPr>
            </w:pPr>
          </w:p>
        </w:tc>
        <w:tc>
          <w:tcPr>
            <w:tcW w:w="6946" w:type="dxa"/>
            <w:gridSpan w:val="9"/>
          </w:tcPr>
          <w:p w14:paraId="592E41DF" w14:textId="77777777" w:rsidR="003D0780" w:rsidRPr="0029480C" w:rsidRDefault="003D0780" w:rsidP="003860DB">
            <w:pPr>
              <w:spacing w:after="0"/>
              <w:rPr>
                <w:rFonts w:ascii="Arial" w:hAnsi="Arial"/>
                <w:noProof/>
                <w:sz w:val="8"/>
                <w:szCs w:val="8"/>
              </w:rPr>
            </w:pPr>
          </w:p>
        </w:tc>
      </w:tr>
      <w:tr w:rsidR="003D0780" w:rsidRPr="0029480C" w14:paraId="62A481DF" w14:textId="77777777" w:rsidTr="003860DB">
        <w:tc>
          <w:tcPr>
            <w:tcW w:w="2694" w:type="dxa"/>
            <w:gridSpan w:val="2"/>
            <w:tcBorders>
              <w:top w:val="single" w:sz="4" w:space="0" w:color="auto"/>
              <w:left w:val="single" w:sz="4" w:space="0" w:color="auto"/>
            </w:tcBorders>
          </w:tcPr>
          <w:p w14:paraId="05E05D29"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B62A6C5" w14:textId="493CC754" w:rsidR="003D0780" w:rsidRPr="0029480C" w:rsidRDefault="003D0780" w:rsidP="003860DB">
            <w:pPr>
              <w:spacing w:after="0"/>
              <w:ind w:left="100"/>
              <w:rPr>
                <w:rFonts w:ascii="Arial" w:hAnsi="Arial"/>
                <w:noProof/>
              </w:rPr>
            </w:pPr>
            <w:r>
              <w:rPr>
                <w:rFonts w:ascii="Arial" w:hAnsi="Arial"/>
                <w:noProof/>
              </w:rPr>
              <w:t>5.3.5</w:t>
            </w:r>
          </w:p>
        </w:tc>
      </w:tr>
      <w:tr w:rsidR="003D0780" w:rsidRPr="0029480C" w14:paraId="3B63D8D3" w14:textId="77777777" w:rsidTr="003860DB">
        <w:tc>
          <w:tcPr>
            <w:tcW w:w="2694" w:type="dxa"/>
            <w:gridSpan w:val="2"/>
            <w:tcBorders>
              <w:left w:val="single" w:sz="4" w:space="0" w:color="auto"/>
            </w:tcBorders>
          </w:tcPr>
          <w:p w14:paraId="5C172B97" w14:textId="77777777" w:rsidR="003D0780" w:rsidRPr="0029480C" w:rsidRDefault="003D0780" w:rsidP="003860DB">
            <w:pPr>
              <w:spacing w:after="0"/>
              <w:rPr>
                <w:rFonts w:ascii="Arial" w:hAnsi="Arial"/>
                <w:b/>
                <w:i/>
                <w:noProof/>
                <w:sz w:val="8"/>
                <w:szCs w:val="8"/>
              </w:rPr>
            </w:pPr>
          </w:p>
        </w:tc>
        <w:tc>
          <w:tcPr>
            <w:tcW w:w="6946" w:type="dxa"/>
            <w:gridSpan w:val="9"/>
            <w:tcBorders>
              <w:right w:val="single" w:sz="4" w:space="0" w:color="auto"/>
            </w:tcBorders>
          </w:tcPr>
          <w:p w14:paraId="7FF0290D" w14:textId="77777777" w:rsidR="003D0780" w:rsidRPr="0029480C" w:rsidRDefault="003D0780" w:rsidP="003860DB">
            <w:pPr>
              <w:spacing w:after="0"/>
              <w:rPr>
                <w:rFonts w:ascii="Arial" w:hAnsi="Arial"/>
                <w:noProof/>
                <w:sz w:val="8"/>
                <w:szCs w:val="8"/>
              </w:rPr>
            </w:pPr>
          </w:p>
        </w:tc>
      </w:tr>
      <w:tr w:rsidR="003D0780" w:rsidRPr="0029480C" w14:paraId="4EBC7167" w14:textId="77777777" w:rsidTr="003860DB">
        <w:tc>
          <w:tcPr>
            <w:tcW w:w="2694" w:type="dxa"/>
            <w:gridSpan w:val="2"/>
            <w:tcBorders>
              <w:left w:val="single" w:sz="4" w:space="0" w:color="auto"/>
            </w:tcBorders>
          </w:tcPr>
          <w:p w14:paraId="0081EF4C" w14:textId="77777777" w:rsidR="003D0780" w:rsidRPr="0029480C" w:rsidRDefault="003D0780" w:rsidP="003860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3C5E584" w14:textId="77777777" w:rsidR="003D0780" w:rsidRPr="0029480C" w:rsidRDefault="003D0780" w:rsidP="003860DB">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02C78E" w14:textId="77777777" w:rsidR="003D0780" w:rsidRPr="0029480C" w:rsidRDefault="003D0780" w:rsidP="003860DB">
            <w:pPr>
              <w:spacing w:after="0"/>
              <w:jc w:val="center"/>
              <w:rPr>
                <w:rFonts w:ascii="Arial" w:hAnsi="Arial"/>
                <w:b/>
                <w:caps/>
                <w:noProof/>
              </w:rPr>
            </w:pPr>
            <w:r w:rsidRPr="0029480C">
              <w:rPr>
                <w:rFonts w:ascii="Arial" w:hAnsi="Arial"/>
                <w:b/>
                <w:caps/>
                <w:noProof/>
              </w:rPr>
              <w:t>N</w:t>
            </w:r>
          </w:p>
        </w:tc>
        <w:tc>
          <w:tcPr>
            <w:tcW w:w="2977" w:type="dxa"/>
            <w:gridSpan w:val="4"/>
          </w:tcPr>
          <w:p w14:paraId="47AE6651" w14:textId="77777777" w:rsidR="003D0780" w:rsidRPr="0029480C" w:rsidRDefault="003D0780" w:rsidP="003860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8981DD0" w14:textId="77777777" w:rsidR="003D0780" w:rsidRPr="0029480C" w:rsidRDefault="003D0780" w:rsidP="003860DB">
            <w:pPr>
              <w:spacing w:after="0"/>
              <w:ind w:left="99"/>
              <w:rPr>
                <w:rFonts w:ascii="Arial" w:hAnsi="Arial"/>
                <w:noProof/>
              </w:rPr>
            </w:pPr>
          </w:p>
        </w:tc>
      </w:tr>
      <w:tr w:rsidR="003D0780" w:rsidRPr="0029480C" w14:paraId="0F152488" w14:textId="77777777" w:rsidTr="003860DB">
        <w:tc>
          <w:tcPr>
            <w:tcW w:w="2694" w:type="dxa"/>
            <w:gridSpan w:val="2"/>
            <w:tcBorders>
              <w:left w:val="single" w:sz="4" w:space="0" w:color="auto"/>
            </w:tcBorders>
          </w:tcPr>
          <w:p w14:paraId="2E576924"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9530E" w14:textId="77777777" w:rsidR="003D0780" w:rsidRPr="0029480C" w:rsidRDefault="003D0780"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43D24" w14:textId="77777777" w:rsidR="003D0780" w:rsidRPr="0029480C" w:rsidRDefault="003D0780" w:rsidP="003860DB">
            <w:pPr>
              <w:spacing w:after="0"/>
              <w:jc w:val="center"/>
              <w:rPr>
                <w:rFonts w:ascii="Arial" w:hAnsi="Arial"/>
                <w:b/>
                <w:caps/>
                <w:noProof/>
              </w:rPr>
            </w:pPr>
          </w:p>
        </w:tc>
        <w:tc>
          <w:tcPr>
            <w:tcW w:w="2977" w:type="dxa"/>
            <w:gridSpan w:val="4"/>
          </w:tcPr>
          <w:p w14:paraId="68CA6DFC" w14:textId="77777777" w:rsidR="003D0780" w:rsidRPr="0029480C" w:rsidRDefault="003D0780" w:rsidP="003860DB">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38EA4991" w14:textId="11DC8D85" w:rsidR="003D0780" w:rsidRPr="0029480C" w:rsidRDefault="003D0780" w:rsidP="003860DB">
            <w:pPr>
              <w:spacing w:after="0"/>
              <w:ind w:left="99"/>
              <w:rPr>
                <w:rFonts w:ascii="Arial" w:hAnsi="Arial"/>
                <w:noProof/>
              </w:rPr>
            </w:pPr>
            <w:r w:rsidRPr="0029480C">
              <w:rPr>
                <w:rFonts w:ascii="Arial" w:hAnsi="Arial"/>
                <w:noProof/>
              </w:rPr>
              <w:t>TS/TR</w:t>
            </w:r>
            <w:r>
              <w:rPr>
                <w:rFonts w:ascii="Arial" w:hAnsi="Arial"/>
                <w:noProof/>
              </w:rPr>
              <w:t xml:space="preserve"> 38.10</w:t>
            </w:r>
            <w:r w:rsidR="008455D2">
              <w:rPr>
                <w:rFonts w:ascii="Arial" w:hAnsi="Arial"/>
                <w:noProof/>
              </w:rPr>
              <w:t>1-1</w:t>
            </w:r>
            <w:r w:rsidRPr="0029480C">
              <w:rPr>
                <w:rFonts w:ascii="Arial" w:hAnsi="Arial"/>
                <w:noProof/>
              </w:rPr>
              <w:t xml:space="preserve"> CR </w:t>
            </w:r>
            <w:r w:rsidR="00C97BCC" w:rsidRPr="00C97BCC">
              <w:rPr>
                <w:rFonts w:ascii="Arial" w:hAnsi="Arial"/>
                <w:noProof/>
              </w:rPr>
              <w:t>1182</w:t>
            </w:r>
            <w:r w:rsidRPr="0029480C">
              <w:rPr>
                <w:rFonts w:ascii="Arial" w:hAnsi="Arial"/>
                <w:noProof/>
              </w:rPr>
              <w:t xml:space="preserve"> </w:t>
            </w:r>
          </w:p>
        </w:tc>
      </w:tr>
      <w:tr w:rsidR="003D0780" w:rsidRPr="0029480C" w14:paraId="681C1CD7" w14:textId="77777777" w:rsidTr="003860DB">
        <w:tc>
          <w:tcPr>
            <w:tcW w:w="2694" w:type="dxa"/>
            <w:gridSpan w:val="2"/>
            <w:tcBorders>
              <w:left w:val="single" w:sz="4" w:space="0" w:color="auto"/>
            </w:tcBorders>
          </w:tcPr>
          <w:p w14:paraId="39273B9D" w14:textId="77777777" w:rsidR="003D0780" w:rsidRPr="0029480C" w:rsidRDefault="003D0780" w:rsidP="003860DB">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126D771" w14:textId="77777777" w:rsidR="003D0780" w:rsidRPr="0029480C" w:rsidRDefault="003D0780" w:rsidP="003860D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3E8FC" w14:textId="77777777" w:rsidR="003D0780" w:rsidRPr="0029480C" w:rsidRDefault="003D0780" w:rsidP="003860DB">
            <w:pPr>
              <w:spacing w:after="0"/>
              <w:jc w:val="center"/>
              <w:rPr>
                <w:rFonts w:ascii="Arial" w:hAnsi="Arial"/>
                <w:b/>
                <w:caps/>
                <w:noProof/>
              </w:rPr>
            </w:pPr>
          </w:p>
        </w:tc>
        <w:tc>
          <w:tcPr>
            <w:tcW w:w="2977" w:type="dxa"/>
            <w:gridSpan w:val="4"/>
          </w:tcPr>
          <w:p w14:paraId="0EADEAB6" w14:textId="77777777" w:rsidR="003D0780" w:rsidRPr="0029480C" w:rsidRDefault="003D0780" w:rsidP="003860DB">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4111EF74" w14:textId="77777777" w:rsidR="003D0780" w:rsidRPr="0029480C" w:rsidRDefault="003D0780" w:rsidP="003860DB">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3D0780" w:rsidRPr="0029480C" w14:paraId="61224B55" w14:textId="77777777" w:rsidTr="003860DB">
        <w:tc>
          <w:tcPr>
            <w:tcW w:w="2694" w:type="dxa"/>
            <w:gridSpan w:val="2"/>
            <w:tcBorders>
              <w:left w:val="single" w:sz="4" w:space="0" w:color="auto"/>
            </w:tcBorders>
          </w:tcPr>
          <w:p w14:paraId="198B4CEF" w14:textId="77777777" w:rsidR="003D0780" w:rsidRPr="0029480C" w:rsidRDefault="003D0780" w:rsidP="003860DB">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324B9" w14:textId="77777777" w:rsidR="003D0780" w:rsidRPr="0029480C" w:rsidRDefault="003D0780" w:rsidP="003860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9404" w14:textId="77777777" w:rsidR="003D0780" w:rsidRPr="0029480C" w:rsidRDefault="003D0780" w:rsidP="003860DB">
            <w:pPr>
              <w:spacing w:after="0"/>
              <w:jc w:val="center"/>
              <w:rPr>
                <w:rFonts w:ascii="Arial" w:hAnsi="Arial"/>
                <w:b/>
                <w:caps/>
                <w:noProof/>
              </w:rPr>
            </w:pPr>
            <w:r>
              <w:rPr>
                <w:rFonts w:ascii="Arial" w:hAnsi="Arial"/>
                <w:b/>
                <w:caps/>
                <w:noProof/>
              </w:rPr>
              <w:t>X</w:t>
            </w:r>
          </w:p>
        </w:tc>
        <w:tc>
          <w:tcPr>
            <w:tcW w:w="2977" w:type="dxa"/>
            <w:gridSpan w:val="4"/>
          </w:tcPr>
          <w:p w14:paraId="185F29E2" w14:textId="77777777" w:rsidR="003D0780" w:rsidRPr="0029480C" w:rsidRDefault="003D0780" w:rsidP="003860DB">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5D68112" w14:textId="77777777" w:rsidR="003D0780" w:rsidRPr="0029480C" w:rsidRDefault="003D0780" w:rsidP="003860DB">
            <w:pPr>
              <w:spacing w:after="0"/>
              <w:ind w:left="99"/>
              <w:rPr>
                <w:rFonts w:ascii="Arial" w:hAnsi="Arial"/>
                <w:noProof/>
              </w:rPr>
            </w:pPr>
            <w:r w:rsidRPr="0029480C">
              <w:rPr>
                <w:rFonts w:ascii="Arial" w:hAnsi="Arial"/>
                <w:noProof/>
              </w:rPr>
              <w:t xml:space="preserve">TS/TR ... CR ... </w:t>
            </w:r>
          </w:p>
        </w:tc>
      </w:tr>
      <w:tr w:rsidR="003D0780" w:rsidRPr="0029480C" w14:paraId="5A96712F" w14:textId="77777777" w:rsidTr="003860DB">
        <w:tc>
          <w:tcPr>
            <w:tcW w:w="2694" w:type="dxa"/>
            <w:gridSpan w:val="2"/>
            <w:tcBorders>
              <w:left w:val="single" w:sz="4" w:space="0" w:color="auto"/>
            </w:tcBorders>
          </w:tcPr>
          <w:p w14:paraId="7BB0D3C4" w14:textId="77777777" w:rsidR="003D0780" w:rsidRPr="0029480C" w:rsidRDefault="003D0780" w:rsidP="003860DB">
            <w:pPr>
              <w:spacing w:after="0"/>
              <w:rPr>
                <w:rFonts w:ascii="Arial" w:hAnsi="Arial"/>
                <w:b/>
                <w:i/>
                <w:noProof/>
              </w:rPr>
            </w:pPr>
          </w:p>
        </w:tc>
        <w:tc>
          <w:tcPr>
            <w:tcW w:w="6946" w:type="dxa"/>
            <w:gridSpan w:val="9"/>
            <w:tcBorders>
              <w:right w:val="single" w:sz="4" w:space="0" w:color="auto"/>
            </w:tcBorders>
          </w:tcPr>
          <w:p w14:paraId="49B908E1" w14:textId="77777777" w:rsidR="003D0780" w:rsidRPr="0029480C" w:rsidRDefault="003D0780" w:rsidP="003860DB">
            <w:pPr>
              <w:spacing w:after="0"/>
              <w:rPr>
                <w:rFonts w:ascii="Arial" w:hAnsi="Arial"/>
                <w:noProof/>
              </w:rPr>
            </w:pPr>
          </w:p>
        </w:tc>
      </w:tr>
      <w:tr w:rsidR="003D0780" w:rsidRPr="0029480C" w14:paraId="5DB224C8" w14:textId="77777777" w:rsidTr="003860DB">
        <w:tc>
          <w:tcPr>
            <w:tcW w:w="2694" w:type="dxa"/>
            <w:gridSpan w:val="2"/>
            <w:tcBorders>
              <w:left w:val="single" w:sz="4" w:space="0" w:color="auto"/>
              <w:bottom w:val="single" w:sz="4" w:space="0" w:color="auto"/>
            </w:tcBorders>
          </w:tcPr>
          <w:p w14:paraId="588102EC"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59F252" w14:textId="77777777" w:rsidR="003D0780" w:rsidRPr="0029480C" w:rsidRDefault="003D0780" w:rsidP="003860DB">
            <w:pPr>
              <w:spacing w:after="0"/>
              <w:ind w:left="100"/>
              <w:rPr>
                <w:rFonts w:ascii="Arial" w:hAnsi="Arial"/>
                <w:noProof/>
              </w:rPr>
            </w:pPr>
          </w:p>
        </w:tc>
      </w:tr>
      <w:tr w:rsidR="003D0780" w:rsidRPr="0029480C" w14:paraId="081D1667" w14:textId="77777777" w:rsidTr="003860DB">
        <w:tc>
          <w:tcPr>
            <w:tcW w:w="2694" w:type="dxa"/>
            <w:gridSpan w:val="2"/>
            <w:tcBorders>
              <w:top w:val="single" w:sz="4" w:space="0" w:color="auto"/>
              <w:bottom w:val="single" w:sz="4" w:space="0" w:color="auto"/>
            </w:tcBorders>
          </w:tcPr>
          <w:p w14:paraId="1639E334" w14:textId="77777777" w:rsidR="003D0780" w:rsidRPr="0029480C" w:rsidRDefault="003D0780" w:rsidP="003860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5CDED80" w14:textId="77777777" w:rsidR="003D0780" w:rsidRPr="0029480C" w:rsidRDefault="003D0780" w:rsidP="003860DB">
            <w:pPr>
              <w:spacing w:after="0"/>
              <w:ind w:left="100"/>
              <w:rPr>
                <w:rFonts w:ascii="Arial" w:hAnsi="Arial"/>
                <w:noProof/>
                <w:sz w:val="8"/>
                <w:szCs w:val="8"/>
              </w:rPr>
            </w:pPr>
          </w:p>
        </w:tc>
      </w:tr>
      <w:tr w:rsidR="003D0780" w:rsidRPr="0029480C" w14:paraId="6DFA1CB1" w14:textId="77777777" w:rsidTr="003860DB">
        <w:tc>
          <w:tcPr>
            <w:tcW w:w="2694" w:type="dxa"/>
            <w:gridSpan w:val="2"/>
            <w:tcBorders>
              <w:top w:val="single" w:sz="4" w:space="0" w:color="auto"/>
              <w:left w:val="single" w:sz="4" w:space="0" w:color="auto"/>
              <w:bottom w:val="single" w:sz="4" w:space="0" w:color="auto"/>
            </w:tcBorders>
          </w:tcPr>
          <w:p w14:paraId="5EF12B28" w14:textId="77777777" w:rsidR="003D0780" w:rsidRPr="0029480C" w:rsidRDefault="003D0780" w:rsidP="003860DB">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19125" w14:textId="0E8D20D7" w:rsidR="003D0780" w:rsidRPr="0029480C" w:rsidRDefault="00721C10" w:rsidP="003860DB">
            <w:pPr>
              <w:spacing w:after="0"/>
              <w:ind w:left="100"/>
              <w:rPr>
                <w:rFonts w:ascii="Arial" w:hAnsi="Arial"/>
                <w:noProof/>
              </w:rPr>
            </w:pPr>
            <w:r>
              <w:rPr>
                <w:rFonts w:ascii="Arial" w:hAnsi="Arial"/>
                <w:noProof/>
              </w:rPr>
              <w:t xml:space="preserve">Rev1 updates the new note for </w:t>
            </w:r>
            <w:r w:rsidRPr="00721C10">
              <w:rPr>
                <w:rFonts w:ascii="Arial" w:hAnsi="Arial"/>
                <w:noProof/>
              </w:rPr>
              <w:t>Table 5.3.5-1</w:t>
            </w:r>
          </w:p>
        </w:tc>
      </w:tr>
    </w:tbl>
    <w:p w14:paraId="2F2BB3DA" w14:textId="77777777" w:rsidR="003D0780" w:rsidRPr="0029480C" w:rsidRDefault="003D0780" w:rsidP="003D0780">
      <w:pPr>
        <w:spacing w:after="0"/>
        <w:rPr>
          <w:rFonts w:ascii="Arial" w:hAnsi="Arial"/>
          <w:noProof/>
          <w:sz w:val="8"/>
          <w:szCs w:val="8"/>
        </w:rPr>
      </w:pPr>
    </w:p>
    <w:p w14:paraId="3A9F8E48" w14:textId="77777777" w:rsidR="003D0780" w:rsidRDefault="003D0780" w:rsidP="003D0780">
      <w:pPr>
        <w:rPr>
          <w:rFonts w:eastAsia="SimSun"/>
        </w:rPr>
      </w:pPr>
    </w:p>
    <w:p w14:paraId="16224311" w14:textId="77777777" w:rsidR="003D0780" w:rsidRDefault="003D0780" w:rsidP="003D0780">
      <w:pPr>
        <w:rPr>
          <w:rFonts w:eastAsia="Yu Mincho"/>
        </w:rPr>
      </w:pPr>
    </w:p>
    <w:p w14:paraId="613F4D69" w14:textId="77777777" w:rsidR="003D0780" w:rsidRDefault="003D0780" w:rsidP="00E16481"/>
    <w:p w14:paraId="3E4A53AF" w14:textId="77777777" w:rsidR="003D0780" w:rsidRDefault="003D0780" w:rsidP="00E16481"/>
    <w:p w14:paraId="7686EB6C" w14:textId="77777777" w:rsidR="003D0780" w:rsidRDefault="003D0780" w:rsidP="00E16481"/>
    <w:p w14:paraId="6B7F1D33" w14:textId="77777777" w:rsidR="003D0780" w:rsidRPr="007F05F1" w:rsidRDefault="003D0780" w:rsidP="003D0780">
      <w:pPr>
        <w:jc w:val="center"/>
        <w:rPr>
          <w:color w:val="FF0000"/>
          <w:sz w:val="44"/>
          <w:szCs w:val="44"/>
        </w:rPr>
      </w:pPr>
      <w:bookmarkStart w:id="2" w:name="_Hlk111018079"/>
      <w:r w:rsidRPr="00987EF1">
        <w:rPr>
          <w:color w:val="FF0000"/>
          <w:sz w:val="44"/>
          <w:szCs w:val="44"/>
        </w:rPr>
        <w:lastRenderedPageBreak/>
        <w:t>&lt;First changed section&gt;</w:t>
      </w:r>
    </w:p>
    <w:p w14:paraId="7FCD33F2" w14:textId="77777777" w:rsidR="00E16481" w:rsidRPr="00F95B02" w:rsidRDefault="00E16481" w:rsidP="00E16481">
      <w:pPr>
        <w:pStyle w:val="Heading3"/>
        <w:rPr>
          <w:rFonts w:eastAsia="Yu Mincho"/>
        </w:rPr>
      </w:pPr>
      <w:bookmarkStart w:id="3" w:name="_Toc21127431"/>
      <w:bookmarkStart w:id="4" w:name="_Toc29811637"/>
      <w:bookmarkStart w:id="5" w:name="_Toc36817189"/>
      <w:bookmarkStart w:id="6" w:name="_Toc37260105"/>
      <w:bookmarkStart w:id="7" w:name="_Toc37267493"/>
      <w:bookmarkStart w:id="8" w:name="_Toc44712095"/>
      <w:bookmarkStart w:id="9" w:name="_Toc45893408"/>
      <w:bookmarkStart w:id="10" w:name="_Toc53178135"/>
      <w:bookmarkStart w:id="11" w:name="_Toc53178586"/>
      <w:bookmarkStart w:id="12" w:name="_Toc61178812"/>
      <w:bookmarkStart w:id="13" w:name="_Toc61179282"/>
      <w:bookmarkStart w:id="14" w:name="_Toc67916578"/>
      <w:bookmarkStart w:id="15" w:name="_Toc74663176"/>
      <w:bookmarkStart w:id="16" w:name="_Toc82621716"/>
      <w:bookmarkStart w:id="17" w:name="_Toc90422563"/>
      <w:bookmarkStart w:id="18" w:name="_Toc106782756"/>
      <w:bookmarkStart w:id="19" w:name="_Toc107311647"/>
      <w:bookmarkStart w:id="20" w:name="_Toc107419231"/>
      <w:bookmarkStart w:id="21" w:name="_Toc107474858"/>
      <w:bookmarkEnd w:id="0"/>
      <w:bookmarkEnd w:id="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A608E4" w14:textId="19E6BBCB" w:rsidR="001204A6" w:rsidRDefault="001204A6" w:rsidP="001204A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1562D485" w14:textId="2C0A7D41" w:rsidR="001204A6" w:rsidRDefault="001204A6" w:rsidP="001204A6">
      <w:pPr>
        <w:pStyle w:val="TH"/>
      </w:pPr>
      <w:r>
        <w:t>Table 5.3.5-</w:t>
      </w:r>
      <w:r w:rsidR="007E0ECE">
        <w:t>1</w:t>
      </w:r>
      <w:r>
        <w:t xml:space="preserve">: </w:t>
      </w:r>
      <w:r>
        <w:rPr>
          <w:i/>
        </w:rPr>
        <w:t>BS channel bandwidths</w:t>
      </w:r>
      <w:r>
        <w:t xml:space="preserve"> and SCS per </w:t>
      </w:r>
      <w:r>
        <w:rPr>
          <w:i/>
        </w:rPr>
        <w:t>operating band</w:t>
      </w:r>
      <w:r>
        <w:t xml:space="preserve"> in FR2-1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4B223E" w14:paraId="58A9E67F" w14:textId="77777777" w:rsidTr="00217A19">
        <w:trPr>
          <w:cantSplit/>
          <w:tblHeader/>
          <w:jc w:val="center"/>
        </w:trPr>
        <w:tc>
          <w:tcPr>
            <w:tcW w:w="709" w:type="dxa"/>
            <w:vMerge w:val="restart"/>
            <w:vAlign w:val="center"/>
          </w:tcPr>
          <w:p w14:paraId="0C381E54" w14:textId="77777777" w:rsidR="004B223E" w:rsidRPr="00F95B02" w:rsidRDefault="004B223E" w:rsidP="00D65013">
            <w:pPr>
              <w:pStyle w:val="TAH"/>
            </w:pPr>
            <w:r w:rsidRPr="00F95B02">
              <w:t>NR Band</w:t>
            </w:r>
          </w:p>
        </w:tc>
        <w:tc>
          <w:tcPr>
            <w:tcW w:w="850" w:type="dxa"/>
            <w:vMerge w:val="restart"/>
            <w:vAlign w:val="center"/>
          </w:tcPr>
          <w:p w14:paraId="5FF03CE1" w14:textId="77777777" w:rsidR="004B223E" w:rsidRPr="00F95B02" w:rsidRDefault="004B223E" w:rsidP="00D650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1E5C5EB4" w14:textId="5386BEC2" w:rsidR="004B223E" w:rsidRPr="003D7AB4" w:rsidRDefault="004B223E" w:rsidP="00D65013">
            <w:pPr>
              <w:pStyle w:val="TAH"/>
            </w:pPr>
            <w:r w:rsidRPr="00F95B02">
              <w:rPr>
                <w:i/>
              </w:rPr>
              <w:t>BS channel bandwidth</w:t>
            </w:r>
            <w:r>
              <w:rPr>
                <w:i/>
              </w:rPr>
              <w:t xml:space="preserve"> </w:t>
            </w:r>
            <w:r>
              <w:t>(MHz)</w:t>
            </w:r>
          </w:p>
        </w:tc>
      </w:tr>
      <w:tr w:rsidR="00217A19" w14:paraId="2FEABF13" w14:textId="77777777" w:rsidTr="00217A19">
        <w:trPr>
          <w:cantSplit/>
          <w:tblHeader/>
          <w:jc w:val="center"/>
        </w:trPr>
        <w:tc>
          <w:tcPr>
            <w:tcW w:w="709" w:type="dxa"/>
            <w:vMerge/>
            <w:vAlign w:val="center"/>
          </w:tcPr>
          <w:p w14:paraId="08FC7E71" w14:textId="77777777" w:rsidR="004B223E" w:rsidRPr="00F95B02" w:rsidRDefault="004B223E" w:rsidP="004B223E">
            <w:pPr>
              <w:pStyle w:val="TAH"/>
            </w:pPr>
          </w:p>
        </w:tc>
        <w:tc>
          <w:tcPr>
            <w:tcW w:w="850" w:type="dxa"/>
            <w:vMerge/>
            <w:vAlign w:val="center"/>
          </w:tcPr>
          <w:p w14:paraId="598B6288" w14:textId="77777777" w:rsidR="004B223E" w:rsidRPr="00F95B02" w:rsidRDefault="004B223E" w:rsidP="004B223E">
            <w:pPr>
              <w:pStyle w:val="TAH"/>
            </w:pPr>
          </w:p>
        </w:tc>
        <w:tc>
          <w:tcPr>
            <w:tcW w:w="709" w:type="dxa"/>
            <w:vAlign w:val="center"/>
          </w:tcPr>
          <w:p w14:paraId="534FDF0F" w14:textId="77777777" w:rsidR="004B223E" w:rsidRPr="00740195" w:rsidRDefault="004B223E" w:rsidP="004B223E">
            <w:pPr>
              <w:pStyle w:val="TAH"/>
              <w:rPr>
                <w:rFonts w:eastAsiaTheme="minorEastAsia"/>
                <w:lang w:eastAsia="zh-CN"/>
              </w:rPr>
            </w:pPr>
            <w:r>
              <w:rPr>
                <w:rFonts w:eastAsiaTheme="minorEastAsia" w:hint="eastAsia"/>
                <w:lang w:eastAsia="zh-CN"/>
              </w:rPr>
              <w:t>5</w:t>
            </w:r>
          </w:p>
        </w:tc>
        <w:tc>
          <w:tcPr>
            <w:tcW w:w="709" w:type="dxa"/>
            <w:vAlign w:val="center"/>
          </w:tcPr>
          <w:p w14:paraId="3A2D329E"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72FBAE03"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3C4FA865" w14:textId="77777777" w:rsidR="004B223E" w:rsidRPr="00740195" w:rsidRDefault="004B223E" w:rsidP="004B223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56FBF58B" w14:textId="77777777" w:rsidR="004B223E" w:rsidRPr="00740195" w:rsidRDefault="004B223E" w:rsidP="004B223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1B07C0F2" w14:textId="77777777" w:rsidR="004B223E" w:rsidRPr="00740195" w:rsidRDefault="004B223E" w:rsidP="004B223E">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77BC8FCD" w14:textId="6A521A65" w:rsidR="004B223E" w:rsidRDefault="004B223E" w:rsidP="004B223E">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381C987" w14:textId="1D168BC8" w:rsidR="004B223E" w:rsidRPr="00740195" w:rsidRDefault="004B223E" w:rsidP="004B223E">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566FFB3C" w14:textId="04FD39D2" w:rsidR="004B223E" w:rsidRDefault="004B223E" w:rsidP="004B223E">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751CE9B3" w14:textId="5C236F41" w:rsidR="004B223E" w:rsidRPr="00740195" w:rsidRDefault="004B223E" w:rsidP="004B223E">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713E77ED" w14:textId="77777777" w:rsidR="004B223E" w:rsidRPr="00740195" w:rsidRDefault="004B223E" w:rsidP="004B223E">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048BC1B4" w14:textId="77777777" w:rsidR="004B223E" w:rsidRPr="00740195" w:rsidRDefault="004B223E" w:rsidP="004B223E">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0092BA96" w14:textId="77777777" w:rsidR="004B223E" w:rsidRPr="00740195" w:rsidRDefault="004B223E" w:rsidP="004B223E">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180CB5B5" w14:textId="77777777" w:rsidR="004B223E" w:rsidRPr="00740195" w:rsidRDefault="004B223E" w:rsidP="004B223E">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3AA3907C" w14:textId="77777777" w:rsidR="004B223E" w:rsidRPr="00740195" w:rsidRDefault="004B223E" w:rsidP="004B223E">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217A19" w14:paraId="1E728EEE" w14:textId="77777777" w:rsidTr="00217A19">
        <w:trPr>
          <w:cantSplit/>
          <w:jc w:val="center"/>
        </w:trPr>
        <w:tc>
          <w:tcPr>
            <w:tcW w:w="709" w:type="dxa"/>
            <w:tcBorders>
              <w:bottom w:val="nil"/>
            </w:tcBorders>
            <w:vAlign w:val="center"/>
          </w:tcPr>
          <w:p w14:paraId="5BB10BC6" w14:textId="77777777" w:rsidR="004B223E" w:rsidRDefault="004B223E" w:rsidP="004B223E">
            <w:pPr>
              <w:pStyle w:val="TAC"/>
              <w:rPr>
                <w:rFonts w:eastAsia="Yu Mincho"/>
              </w:rPr>
            </w:pPr>
          </w:p>
        </w:tc>
        <w:tc>
          <w:tcPr>
            <w:tcW w:w="850" w:type="dxa"/>
            <w:vAlign w:val="center"/>
          </w:tcPr>
          <w:p w14:paraId="321D9CE6" w14:textId="77777777" w:rsidR="004B223E" w:rsidRDefault="004B223E" w:rsidP="004B223E">
            <w:pPr>
              <w:pStyle w:val="TAC"/>
              <w:rPr>
                <w:rFonts w:eastAsia="Yu Mincho"/>
              </w:rPr>
            </w:pPr>
            <w:r w:rsidRPr="00F95B02">
              <w:t>15</w:t>
            </w:r>
          </w:p>
        </w:tc>
        <w:tc>
          <w:tcPr>
            <w:tcW w:w="709" w:type="dxa"/>
          </w:tcPr>
          <w:p w14:paraId="3518E199" w14:textId="71CB0193" w:rsidR="004B223E" w:rsidRDefault="004B223E" w:rsidP="004B223E">
            <w:pPr>
              <w:pStyle w:val="TAC"/>
              <w:rPr>
                <w:rFonts w:eastAsia="Yu Mincho"/>
              </w:rPr>
            </w:pPr>
            <w:r>
              <w:t>5</w:t>
            </w:r>
          </w:p>
        </w:tc>
        <w:tc>
          <w:tcPr>
            <w:tcW w:w="709" w:type="dxa"/>
            <w:vAlign w:val="center"/>
          </w:tcPr>
          <w:p w14:paraId="16936D59" w14:textId="140861D6" w:rsidR="004B223E" w:rsidRDefault="004B223E" w:rsidP="004B223E">
            <w:pPr>
              <w:pStyle w:val="TAC"/>
              <w:rPr>
                <w:rFonts w:eastAsia="Yu Mincho"/>
              </w:rPr>
            </w:pPr>
            <w:r>
              <w:t>10</w:t>
            </w:r>
          </w:p>
        </w:tc>
        <w:tc>
          <w:tcPr>
            <w:tcW w:w="713" w:type="dxa"/>
            <w:vAlign w:val="center"/>
          </w:tcPr>
          <w:p w14:paraId="30D69CBD" w14:textId="209E04EB" w:rsidR="004B223E" w:rsidRDefault="004B223E" w:rsidP="004B223E">
            <w:pPr>
              <w:pStyle w:val="TAC"/>
              <w:rPr>
                <w:rFonts w:eastAsia="Yu Mincho"/>
              </w:rPr>
            </w:pPr>
            <w:r>
              <w:t>15</w:t>
            </w:r>
          </w:p>
        </w:tc>
        <w:tc>
          <w:tcPr>
            <w:tcW w:w="709" w:type="dxa"/>
            <w:vAlign w:val="center"/>
          </w:tcPr>
          <w:p w14:paraId="3447DB59" w14:textId="692F6B5C" w:rsidR="004B223E" w:rsidRDefault="004B223E" w:rsidP="004B223E">
            <w:pPr>
              <w:pStyle w:val="TAC"/>
              <w:rPr>
                <w:rFonts w:eastAsia="Yu Mincho"/>
              </w:rPr>
            </w:pPr>
            <w:r>
              <w:t>20</w:t>
            </w:r>
          </w:p>
        </w:tc>
        <w:tc>
          <w:tcPr>
            <w:tcW w:w="567" w:type="dxa"/>
          </w:tcPr>
          <w:p w14:paraId="43B6B342" w14:textId="5B3686E8" w:rsidR="004B223E" w:rsidRDefault="004B223E" w:rsidP="004B223E">
            <w:pPr>
              <w:pStyle w:val="TAC"/>
              <w:rPr>
                <w:rFonts w:eastAsia="Yu Mincho"/>
              </w:rPr>
            </w:pPr>
            <w:r>
              <w:t>25</w:t>
            </w:r>
          </w:p>
        </w:tc>
        <w:tc>
          <w:tcPr>
            <w:tcW w:w="709" w:type="dxa"/>
          </w:tcPr>
          <w:p w14:paraId="5307C138" w14:textId="55E24DFE" w:rsidR="004B223E" w:rsidRDefault="004B223E" w:rsidP="004B223E">
            <w:pPr>
              <w:pStyle w:val="TAC"/>
              <w:rPr>
                <w:rFonts w:eastAsia="Yu Mincho"/>
              </w:rPr>
            </w:pPr>
            <w:r>
              <w:t>30</w:t>
            </w:r>
          </w:p>
        </w:tc>
        <w:tc>
          <w:tcPr>
            <w:tcW w:w="708" w:type="dxa"/>
          </w:tcPr>
          <w:p w14:paraId="5EF37256" w14:textId="77777777" w:rsidR="004B223E" w:rsidRDefault="004B223E" w:rsidP="004B223E">
            <w:pPr>
              <w:pStyle w:val="TAC"/>
            </w:pPr>
          </w:p>
        </w:tc>
        <w:tc>
          <w:tcPr>
            <w:tcW w:w="709" w:type="dxa"/>
            <w:vAlign w:val="center"/>
          </w:tcPr>
          <w:p w14:paraId="6B8C5DCE" w14:textId="6FBA9723" w:rsidR="004B223E" w:rsidRDefault="004B223E" w:rsidP="004B223E">
            <w:pPr>
              <w:pStyle w:val="TAC"/>
              <w:rPr>
                <w:rFonts w:eastAsia="Yu Mincho"/>
              </w:rPr>
            </w:pPr>
            <w:r>
              <w:t>40</w:t>
            </w:r>
          </w:p>
        </w:tc>
        <w:tc>
          <w:tcPr>
            <w:tcW w:w="567" w:type="dxa"/>
          </w:tcPr>
          <w:p w14:paraId="6E43D60E" w14:textId="64450B01"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02F78739" w14:textId="05E99D4A" w:rsidR="004B223E" w:rsidRDefault="004B223E" w:rsidP="004B223E">
            <w:pPr>
              <w:pStyle w:val="TAC"/>
              <w:rPr>
                <w:rFonts w:eastAsia="Yu Mincho"/>
              </w:rPr>
            </w:pPr>
            <w:r>
              <w:rPr>
                <w:lang w:eastAsia="zh-CN"/>
              </w:rPr>
              <w:t>50</w:t>
            </w:r>
          </w:p>
        </w:tc>
        <w:tc>
          <w:tcPr>
            <w:tcW w:w="567" w:type="dxa"/>
            <w:vAlign w:val="center"/>
          </w:tcPr>
          <w:p w14:paraId="6D0B5206" w14:textId="77777777" w:rsidR="004B223E" w:rsidRDefault="004B223E" w:rsidP="004B223E">
            <w:pPr>
              <w:pStyle w:val="TAC"/>
              <w:rPr>
                <w:rFonts w:eastAsia="Yu Mincho"/>
              </w:rPr>
            </w:pPr>
          </w:p>
        </w:tc>
        <w:tc>
          <w:tcPr>
            <w:tcW w:w="709" w:type="dxa"/>
          </w:tcPr>
          <w:p w14:paraId="6656927C" w14:textId="77777777" w:rsidR="004B223E" w:rsidRDefault="004B223E" w:rsidP="004B223E">
            <w:pPr>
              <w:pStyle w:val="TAC"/>
              <w:rPr>
                <w:rFonts w:eastAsia="Yu Mincho"/>
              </w:rPr>
            </w:pPr>
          </w:p>
        </w:tc>
        <w:tc>
          <w:tcPr>
            <w:tcW w:w="708" w:type="dxa"/>
            <w:vAlign w:val="center"/>
          </w:tcPr>
          <w:p w14:paraId="223E9BF4" w14:textId="77777777" w:rsidR="004B223E" w:rsidRDefault="004B223E" w:rsidP="004B223E">
            <w:pPr>
              <w:pStyle w:val="TAC"/>
              <w:rPr>
                <w:rFonts w:eastAsia="Yu Mincho"/>
              </w:rPr>
            </w:pPr>
          </w:p>
        </w:tc>
        <w:tc>
          <w:tcPr>
            <w:tcW w:w="567" w:type="dxa"/>
          </w:tcPr>
          <w:p w14:paraId="56F1B19C" w14:textId="77777777" w:rsidR="004B223E" w:rsidRDefault="004B223E" w:rsidP="004B223E">
            <w:pPr>
              <w:pStyle w:val="TAC"/>
              <w:rPr>
                <w:rFonts w:eastAsia="Yu Mincho"/>
              </w:rPr>
            </w:pPr>
          </w:p>
        </w:tc>
        <w:tc>
          <w:tcPr>
            <w:tcW w:w="593" w:type="dxa"/>
            <w:vAlign w:val="center"/>
          </w:tcPr>
          <w:p w14:paraId="1137A2F0" w14:textId="77777777" w:rsidR="004B223E" w:rsidRDefault="004B223E" w:rsidP="004B223E">
            <w:pPr>
              <w:pStyle w:val="TAC"/>
              <w:rPr>
                <w:rFonts w:eastAsia="Yu Mincho"/>
              </w:rPr>
            </w:pPr>
          </w:p>
        </w:tc>
      </w:tr>
      <w:tr w:rsidR="00217A19" w14:paraId="01D3AB54" w14:textId="77777777" w:rsidTr="00217A19">
        <w:trPr>
          <w:cantSplit/>
          <w:jc w:val="center"/>
        </w:trPr>
        <w:tc>
          <w:tcPr>
            <w:tcW w:w="709" w:type="dxa"/>
            <w:tcBorders>
              <w:top w:val="nil"/>
              <w:bottom w:val="nil"/>
            </w:tcBorders>
            <w:vAlign w:val="center"/>
          </w:tcPr>
          <w:p w14:paraId="2BE20DB7" w14:textId="77777777" w:rsidR="004B223E" w:rsidRDefault="004B223E" w:rsidP="004B223E">
            <w:pPr>
              <w:pStyle w:val="TAC"/>
              <w:rPr>
                <w:rFonts w:eastAsia="Yu Mincho"/>
              </w:rPr>
            </w:pPr>
            <w:r w:rsidRPr="00F95B02">
              <w:t>n1</w:t>
            </w:r>
          </w:p>
        </w:tc>
        <w:tc>
          <w:tcPr>
            <w:tcW w:w="850" w:type="dxa"/>
            <w:vAlign w:val="center"/>
          </w:tcPr>
          <w:p w14:paraId="1A34E360" w14:textId="77777777" w:rsidR="004B223E" w:rsidRDefault="004B223E" w:rsidP="004B223E">
            <w:pPr>
              <w:pStyle w:val="TAC"/>
              <w:rPr>
                <w:rFonts w:eastAsia="Yu Mincho"/>
              </w:rPr>
            </w:pPr>
            <w:r w:rsidRPr="00F95B02">
              <w:t>30</w:t>
            </w:r>
          </w:p>
        </w:tc>
        <w:tc>
          <w:tcPr>
            <w:tcW w:w="709" w:type="dxa"/>
          </w:tcPr>
          <w:p w14:paraId="7A038EB2" w14:textId="77777777" w:rsidR="004B223E" w:rsidRDefault="004B223E" w:rsidP="004B223E">
            <w:pPr>
              <w:pStyle w:val="TAC"/>
              <w:rPr>
                <w:rFonts w:eastAsia="Yu Mincho"/>
              </w:rPr>
            </w:pPr>
          </w:p>
        </w:tc>
        <w:tc>
          <w:tcPr>
            <w:tcW w:w="709" w:type="dxa"/>
          </w:tcPr>
          <w:p w14:paraId="75864509" w14:textId="5311C546" w:rsidR="004B223E" w:rsidRDefault="004B223E" w:rsidP="004B223E">
            <w:pPr>
              <w:pStyle w:val="TAC"/>
              <w:rPr>
                <w:rFonts w:eastAsia="Yu Mincho"/>
              </w:rPr>
            </w:pPr>
            <w:r>
              <w:t>10</w:t>
            </w:r>
          </w:p>
        </w:tc>
        <w:tc>
          <w:tcPr>
            <w:tcW w:w="713" w:type="dxa"/>
            <w:vAlign w:val="center"/>
          </w:tcPr>
          <w:p w14:paraId="3B136C92" w14:textId="6BC9F53B" w:rsidR="004B223E" w:rsidRDefault="004B223E" w:rsidP="004B223E">
            <w:pPr>
              <w:pStyle w:val="TAC"/>
              <w:rPr>
                <w:rFonts w:eastAsia="Yu Mincho"/>
              </w:rPr>
            </w:pPr>
            <w:r>
              <w:t>15</w:t>
            </w:r>
          </w:p>
        </w:tc>
        <w:tc>
          <w:tcPr>
            <w:tcW w:w="709" w:type="dxa"/>
            <w:vAlign w:val="center"/>
          </w:tcPr>
          <w:p w14:paraId="7338F214" w14:textId="3DD1D15E" w:rsidR="004B223E" w:rsidRDefault="004B223E" w:rsidP="004B223E">
            <w:pPr>
              <w:pStyle w:val="TAC"/>
              <w:rPr>
                <w:rFonts w:eastAsia="Yu Mincho"/>
              </w:rPr>
            </w:pPr>
            <w:r>
              <w:t>20</w:t>
            </w:r>
          </w:p>
        </w:tc>
        <w:tc>
          <w:tcPr>
            <w:tcW w:w="567" w:type="dxa"/>
          </w:tcPr>
          <w:p w14:paraId="6AABEFAF" w14:textId="3559E395" w:rsidR="004B223E" w:rsidRDefault="004B223E" w:rsidP="004B223E">
            <w:pPr>
              <w:pStyle w:val="TAC"/>
              <w:rPr>
                <w:rFonts w:eastAsia="Yu Mincho"/>
              </w:rPr>
            </w:pPr>
            <w:r>
              <w:t>25</w:t>
            </w:r>
          </w:p>
        </w:tc>
        <w:tc>
          <w:tcPr>
            <w:tcW w:w="709" w:type="dxa"/>
          </w:tcPr>
          <w:p w14:paraId="611707AE" w14:textId="547C9C33" w:rsidR="004B223E" w:rsidRDefault="004B223E" w:rsidP="004B223E">
            <w:pPr>
              <w:pStyle w:val="TAC"/>
              <w:rPr>
                <w:rFonts w:eastAsia="Yu Mincho"/>
              </w:rPr>
            </w:pPr>
            <w:r>
              <w:t>30</w:t>
            </w:r>
          </w:p>
        </w:tc>
        <w:tc>
          <w:tcPr>
            <w:tcW w:w="708" w:type="dxa"/>
          </w:tcPr>
          <w:p w14:paraId="4E2C120D" w14:textId="77777777" w:rsidR="004B223E" w:rsidRDefault="004B223E" w:rsidP="004B223E">
            <w:pPr>
              <w:pStyle w:val="TAC"/>
            </w:pPr>
          </w:p>
        </w:tc>
        <w:tc>
          <w:tcPr>
            <w:tcW w:w="709" w:type="dxa"/>
            <w:vAlign w:val="center"/>
          </w:tcPr>
          <w:p w14:paraId="4B8E88C2" w14:textId="4A8BC13A" w:rsidR="004B223E" w:rsidRDefault="004B223E" w:rsidP="004B223E">
            <w:pPr>
              <w:pStyle w:val="TAC"/>
              <w:rPr>
                <w:rFonts w:eastAsia="Yu Mincho"/>
              </w:rPr>
            </w:pPr>
            <w:r>
              <w:t>40</w:t>
            </w:r>
          </w:p>
        </w:tc>
        <w:tc>
          <w:tcPr>
            <w:tcW w:w="567" w:type="dxa"/>
          </w:tcPr>
          <w:p w14:paraId="00E2D080" w14:textId="6E80B000"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36215F8E" w14:textId="26D97ED1" w:rsidR="004B223E" w:rsidRDefault="004B223E" w:rsidP="004B223E">
            <w:pPr>
              <w:pStyle w:val="TAC"/>
              <w:rPr>
                <w:rFonts w:eastAsia="Yu Mincho"/>
              </w:rPr>
            </w:pPr>
            <w:r>
              <w:rPr>
                <w:lang w:eastAsia="zh-CN"/>
              </w:rPr>
              <w:t>50</w:t>
            </w:r>
          </w:p>
        </w:tc>
        <w:tc>
          <w:tcPr>
            <w:tcW w:w="567" w:type="dxa"/>
            <w:vAlign w:val="center"/>
          </w:tcPr>
          <w:p w14:paraId="395BA5B3" w14:textId="77777777" w:rsidR="004B223E" w:rsidRDefault="004B223E" w:rsidP="004B223E">
            <w:pPr>
              <w:pStyle w:val="TAC"/>
              <w:rPr>
                <w:rFonts w:eastAsia="Yu Mincho"/>
              </w:rPr>
            </w:pPr>
          </w:p>
        </w:tc>
        <w:tc>
          <w:tcPr>
            <w:tcW w:w="709" w:type="dxa"/>
          </w:tcPr>
          <w:p w14:paraId="0BF09913" w14:textId="77777777" w:rsidR="004B223E" w:rsidRDefault="004B223E" w:rsidP="004B223E">
            <w:pPr>
              <w:pStyle w:val="TAC"/>
              <w:rPr>
                <w:rFonts w:eastAsia="Yu Mincho"/>
              </w:rPr>
            </w:pPr>
          </w:p>
        </w:tc>
        <w:tc>
          <w:tcPr>
            <w:tcW w:w="708" w:type="dxa"/>
            <w:vAlign w:val="center"/>
          </w:tcPr>
          <w:p w14:paraId="282D2799" w14:textId="77777777" w:rsidR="004B223E" w:rsidRDefault="004B223E" w:rsidP="004B223E">
            <w:pPr>
              <w:pStyle w:val="TAC"/>
              <w:rPr>
                <w:rFonts w:eastAsia="Yu Mincho"/>
              </w:rPr>
            </w:pPr>
          </w:p>
        </w:tc>
        <w:tc>
          <w:tcPr>
            <w:tcW w:w="567" w:type="dxa"/>
          </w:tcPr>
          <w:p w14:paraId="6754ED2D" w14:textId="77777777" w:rsidR="004B223E" w:rsidRDefault="004B223E" w:rsidP="004B223E">
            <w:pPr>
              <w:pStyle w:val="TAC"/>
              <w:rPr>
                <w:rFonts w:eastAsia="Yu Mincho"/>
              </w:rPr>
            </w:pPr>
          </w:p>
        </w:tc>
        <w:tc>
          <w:tcPr>
            <w:tcW w:w="593" w:type="dxa"/>
            <w:vAlign w:val="center"/>
          </w:tcPr>
          <w:p w14:paraId="401BB3F6" w14:textId="77777777" w:rsidR="004B223E" w:rsidRDefault="004B223E" w:rsidP="004B223E">
            <w:pPr>
              <w:pStyle w:val="TAC"/>
              <w:rPr>
                <w:rFonts w:eastAsia="Yu Mincho"/>
              </w:rPr>
            </w:pPr>
          </w:p>
        </w:tc>
      </w:tr>
      <w:tr w:rsidR="00217A19" w14:paraId="65ACFA21" w14:textId="77777777" w:rsidTr="00217A19">
        <w:trPr>
          <w:cantSplit/>
          <w:jc w:val="center"/>
        </w:trPr>
        <w:tc>
          <w:tcPr>
            <w:tcW w:w="709" w:type="dxa"/>
            <w:tcBorders>
              <w:top w:val="nil"/>
            </w:tcBorders>
            <w:vAlign w:val="center"/>
          </w:tcPr>
          <w:p w14:paraId="30606984" w14:textId="77777777" w:rsidR="004B223E" w:rsidRPr="00F95B02" w:rsidRDefault="004B223E" w:rsidP="004B223E">
            <w:pPr>
              <w:pStyle w:val="TAC"/>
            </w:pPr>
          </w:p>
        </w:tc>
        <w:tc>
          <w:tcPr>
            <w:tcW w:w="850" w:type="dxa"/>
            <w:vAlign w:val="center"/>
          </w:tcPr>
          <w:p w14:paraId="7DBCC90A" w14:textId="77777777" w:rsidR="004B223E" w:rsidRPr="00F95B02" w:rsidRDefault="004B223E" w:rsidP="004B223E">
            <w:pPr>
              <w:pStyle w:val="TAC"/>
            </w:pPr>
            <w:r w:rsidRPr="00F95B02">
              <w:t>60</w:t>
            </w:r>
          </w:p>
        </w:tc>
        <w:tc>
          <w:tcPr>
            <w:tcW w:w="709" w:type="dxa"/>
          </w:tcPr>
          <w:p w14:paraId="4E797E8A" w14:textId="77777777" w:rsidR="004B223E" w:rsidRDefault="004B223E" w:rsidP="004B223E">
            <w:pPr>
              <w:pStyle w:val="TAC"/>
              <w:rPr>
                <w:rFonts w:eastAsia="Yu Mincho"/>
              </w:rPr>
            </w:pPr>
          </w:p>
        </w:tc>
        <w:tc>
          <w:tcPr>
            <w:tcW w:w="709" w:type="dxa"/>
            <w:vAlign w:val="center"/>
          </w:tcPr>
          <w:p w14:paraId="25F8625B" w14:textId="74058CB8" w:rsidR="004B223E" w:rsidRPr="00F95B02" w:rsidRDefault="004B223E" w:rsidP="004B223E">
            <w:pPr>
              <w:pStyle w:val="TAC"/>
            </w:pPr>
            <w:r>
              <w:t>10</w:t>
            </w:r>
          </w:p>
        </w:tc>
        <w:tc>
          <w:tcPr>
            <w:tcW w:w="713" w:type="dxa"/>
            <w:vAlign w:val="center"/>
          </w:tcPr>
          <w:p w14:paraId="44E1F7F4" w14:textId="13F456FF" w:rsidR="004B223E" w:rsidRPr="00F95B02" w:rsidRDefault="004B223E" w:rsidP="004B223E">
            <w:pPr>
              <w:pStyle w:val="TAC"/>
            </w:pPr>
            <w:r>
              <w:t>15</w:t>
            </w:r>
          </w:p>
        </w:tc>
        <w:tc>
          <w:tcPr>
            <w:tcW w:w="709" w:type="dxa"/>
            <w:vAlign w:val="center"/>
          </w:tcPr>
          <w:p w14:paraId="2BF21CA4" w14:textId="1FBA3AB2" w:rsidR="004B223E" w:rsidRPr="00F95B02" w:rsidRDefault="004B223E" w:rsidP="004B223E">
            <w:pPr>
              <w:pStyle w:val="TAC"/>
            </w:pPr>
            <w:r>
              <w:t>20</w:t>
            </w:r>
          </w:p>
        </w:tc>
        <w:tc>
          <w:tcPr>
            <w:tcW w:w="567" w:type="dxa"/>
          </w:tcPr>
          <w:p w14:paraId="0241809F" w14:textId="466A9222" w:rsidR="004B223E" w:rsidRPr="00F95B02" w:rsidRDefault="004B223E" w:rsidP="004B223E">
            <w:pPr>
              <w:pStyle w:val="TAC"/>
            </w:pPr>
            <w:r>
              <w:t>25</w:t>
            </w:r>
          </w:p>
        </w:tc>
        <w:tc>
          <w:tcPr>
            <w:tcW w:w="709" w:type="dxa"/>
          </w:tcPr>
          <w:p w14:paraId="25EFFA5A" w14:textId="01750988" w:rsidR="004B223E" w:rsidRPr="00F95B02" w:rsidRDefault="004B223E" w:rsidP="004B223E">
            <w:pPr>
              <w:pStyle w:val="TAC"/>
            </w:pPr>
            <w:r>
              <w:t>30</w:t>
            </w:r>
          </w:p>
        </w:tc>
        <w:tc>
          <w:tcPr>
            <w:tcW w:w="708" w:type="dxa"/>
          </w:tcPr>
          <w:p w14:paraId="53AF27C0" w14:textId="77777777" w:rsidR="004B223E" w:rsidRDefault="004B223E" w:rsidP="004B223E">
            <w:pPr>
              <w:pStyle w:val="TAC"/>
            </w:pPr>
          </w:p>
        </w:tc>
        <w:tc>
          <w:tcPr>
            <w:tcW w:w="709" w:type="dxa"/>
            <w:vAlign w:val="center"/>
          </w:tcPr>
          <w:p w14:paraId="02641715" w14:textId="6E5B1427" w:rsidR="004B223E" w:rsidRPr="00F95B02" w:rsidRDefault="004B223E" w:rsidP="004B223E">
            <w:pPr>
              <w:pStyle w:val="TAC"/>
            </w:pPr>
            <w:r>
              <w:t>40</w:t>
            </w:r>
          </w:p>
        </w:tc>
        <w:tc>
          <w:tcPr>
            <w:tcW w:w="567" w:type="dxa"/>
          </w:tcPr>
          <w:p w14:paraId="26254008" w14:textId="372120CB"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54D63694" w14:textId="63AE05E6" w:rsidR="004B223E" w:rsidRDefault="004B223E" w:rsidP="004B223E">
            <w:pPr>
              <w:pStyle w:val="TAC"/>
              <w:rPr>
                <w:lang w:eastAsia="zh-CN"/>
              </w:rPr>
            </w:pPr>
            <w:r>
              <w:rPr>
                <w:lang w:eastAsia="zh-CN"/>
              </w:rPr>
              <w:t>50</w:t>
            </w:r>
          </w:p>
        </w:tc>
        <w:tc>
          <w:tcPr>
            <w:tcW w:w="567" w:type="dxa"/>
            <w:vAlign w:val="center"/>
          </w:tcPr>
          <w:p w14:paraId="38F89D37" w14:textId="77777777" w:rsidR="004B223E" w:rsidRDefault="004B223E" w:rsidP="004B223E">
            <w:pPr>
              <w:pStyle w:val="TAC"/>
              <w:rPr>
                <w:rFonts w:eastAsia="Yu Mincho"/>
              </w:rPr>
            </w:pPr>
          </w:p>
        </w:tc>
        <w:tc>
          <w:tcPr>
            <w:tcW w:w="709" w:type="dxa"/>
          </w:tcPr>
          <w:p w14:paraId="34B42278" w14:textId="77777777" w:rsidR="004B223E" w:rsidRDefault="004B223E" w:rsidP="004B223E">
            <w:pPr>
              <w:pStyle w:val="TAC"/>
              <w:rPr>
                <w:rFonts w:eastAsia="Yu Mincho"/>
              </w:rPr>
            </w:pPr>
          </w:p>
        </w:tc>
        <w:tc>
          <w:tcPr>
            <w:tcW w:w="708" w:type="dxa"/>
            <w:vAlign w:val="center"/>
          </w:tcPr>
          <w:p w14:paraId="7D9B271D" w14:textId="77777777" w:rsidR="004B223E" w:rsidRDefault="004B223E" w:rsidP="004B223E">
            <w:pPr>
              <w:pStyle w:val="TAC"/>
              <w:rPr>
                <w:rFonts w:eastAsia="Yu Mincho"/>
              </w:rPr>
            </w:pPr>
          </w:p>
        </w:tc>
        <w:tc>
          <w:tcPr>
            <w:tcW w:w="567" w:type="dxa"/>
          </w:tcPr>
          <w:p w14:paraId="4438755A" w14:textId="77777777" w:rsidR="004B223E" w:rsidRDefault="004B223E" w:rsidP="004B223E">
            <w:pPr>
              <w:pStyle w:val="TAC"/>
              <w:rPr>
                <w:rFonts w:eastAsia="Yu Mincho"/>
              </w:rPr>
            </w:pPr>
          </w:p>
        </w:tc>
        <w:tc>
          <w:tcPr>
            <w:tcW w:w="593" w:type="dxa"/>
            <w:vAlign w:val="center"/>
          </w:tcPr>
          <w:p w14:paraId="44FAD43D" w14:textId="77777777" w:rsidR="004B223E" w:rsidRDefault="004B223E" w:rsidP="004B223E">
            <w:pPr>
              <w:pStyle w:val="TAC"/>
              <w:rPr>
                <w:rFonts w:eastAsia="Yu Mincho"/>
              </w:rPr>
            </w:pPr>
          </w:p>
        </w:tc>
      </w:tr>
      <w:tr w:rsidR="00217A19" w14:paraId="4E98D9D7" w14:textId="77777777" w:rsidTr="00217A19">
        <w:trPr>
          <w:cantSplit/>
          <w:jc w:val="center"/>
        </w:trPr>
        <w:tc>
          <w:tcPr>
            <w:tcW w:w="709" w:type="dxa"/>
            <w:tcBorders>
              <w:bottom w:val="nil"/>
            </w:tcBorders>
            <w:vAlign w:val="center"/>
          </w:tcPr>
          <w:p w14:paraId="3804B940" w14:textId="77777777" w:rsidR="004B223E" w:rsidRPr="00F95B02" w:rsidRDefault="004B223E" w:rsidP="004B223E">
            <w:pPr>
              <w:pStyle w:val="TAC"/>
            </w:pPr>
          </w:p>
        </w:tc>
        <w:tc>
          <w:tcPr>
            <w:tcW w:w="850" w:type="dxa"/>
            <w:vAlign w:val="center"/>
          </w:tcPr>
          <w:p w14:paraId="2843B05B" w14:textId="6F17FECA" w:rsidR="004B223E" w:rsidRPr="00F95B02" w:rsidRDefault="004B223E" w:rsidP="004B223E">
            <w:pPr>
              <w:pStyle w:val="TAC"/>
            </w:pPr>
            <w:r w:rsidRPr="00F95B02">
              <w:t>15</w:t>
            </w:r>
          </w:p>
        </w:tc>
        <w:tc>
          <w:tcPr>
            <w:tcW w:w="709" w:type="dxa"/>
          </w:tcPr>
          <w:p w14:paraId="47D1604F" w14:textId="58282EA8" w:rsidR="004B223E" w:rsidRDefault="004B223E" w:rsidP="004B223E">
            <w:pPr>
              <w:pStyle w:val="TAC"/>
              <w:rPr>
                <w:rFonts w:eastAsia="Yu Mincho"/>
              </w:rPr>
            </w:pPr>
            <w:r>
              <w:t>5</w:t>
            </w:r>
          </w:p>
        </w:tc>
        <w:tc>
          <w:tcPr>
            <w:tcW w:w="709" w:type="dxa"/>
            <w:vAlign w:val="center"/>
          </w:tcPr>
          <w:p w14:paraId="46689AF4" w14:textId="4FC0B00E" w:rsidR="004B223E" w:rsidRPr="00F95B02" w:rsidRDefault="004B223E" w:rsidP="004B223E">
            <w:pPr>
              <w:pStyle w:val="TAC"/>
            </w:pPr>
            <w:r>
              <w:t>10</w:t>
            </w:r>
          </w:p>
        </w:tc>
        <w:tc>
          <w:tcPr>
            <w:tcW w:w="713" w:type="dxa"/>
            <w:vAlign w:val="center"/>
          </w:tcPr>
          <w:p w14:paraId="360D5DD4" w14:textId="58684866" w:rsidR="004B223E" w:rsidRPr="00F95B02" w:rsidRDefault="004B223E" w:rsidP="004B223E">
            <w:pPr>
              <w:pStyle w:val="TAC"/>
            </w:pPr>
            <w:r>
              <w:t>15</w:t>
            </w:r>
          </w:p>
        </w:tc>
        <w:tc>
          <w:tcPr>
            <w:tcW w:w="709" w:type="dxa"/>
            <w:vAlign w:val="center"/>
          </w:tcPr>
          <w:p w14:paraId="39D56A07" w14:textId="3FB5ADC9" w:rsidR="004B223E" w:rsidRPr="00F95B02" w:rsidRDefault="004B223E" w:rsidP="004B223E">
            <w:pPr>
              <w:pStyle w:val="TAC"/>
            </w:pPr>
            <w:r>
              <w:t>20</w:t>
            </w:r>
          </w:p>
        </w:tc>
        <w:tc>
          <w:tcPr>
            <w:tcW w:w="567" w:type="dxa"/>
            <w:vAlign w:val="center"/>
          </w:tcPr>
          <w:p w14:paraId="4B516A7B" w14:textId="37D8E138" w:rsidR="004B223E" w:rsidRPr="00F95B02" w:rsidRDefault="004B223E" w:rsidP="004B223E">
            <w:pPr>
              <w:pStyle w:val="TAC"/>
            </w:pPr>
            <w:r>
              <w:t>25</w:t>
            </w:r>
          </w:p>
        </w:tc>
        <w:tc>
          <w:tcPr>
            <w:tcW w:w="709" w:type="dxa"/>
          </w:tcPr>
          <w:p w14:paraId="0D6EC5A8" w14:textId="1644FC16" w:rsidR="004B223E" w:rsidRPr="00F95B02" w:rsidRDefault="004B223E" w:rsidP="004B223E">
            <w:pPr>
              <w:pStyle w:val="TAC"/>
            </w:pPr>
            <w:r>
              <w:t>30</w:t>
            </w:r>
          </w:p>
        </w:tc>
        <w:tc>
          <w:tcPr>
            <w:tcW w:w="708" w:type="dxa"/>
          </w:tcPr>
          <w:p w14:paraId="1AC7A23F" w14:textId="0CF3D2B5" w:rsidR="004B223E" w:rsidRDefault="004B223E" w:rsidP="004B223E">
            <w:pPr>
              <w:pStyle w:val="TAC"/>
            </w:pPr>
            <w:r>
              <w:rPr>
                <w:rFonts w:hint="eastAsia"/>
                <w:lang w:eastAsia="zh-CN"/>
              </w:rPr>
              <w:t>3</w:t>
            </w:r>
            <w:r>
              <w:rPr>
                <w:lang w:eastAsia="zh-CN"/>
              </w:rPr>
              <w:t>5</w:t>
            </w:r>
          </w:p>
        </w:tc>
        <w:tc>
          <w:tcPr>
            <w:tcW w:w="709" w:type="dxa"/>
            <w:vAlign w:val="center"/>
          </w:tcPr>
          <w:p w14:paraId="6DA170C1" w14:textId="3D6D5133" w:rsidR="004B223E" w:rsidRPr="00F95B02" w:rsidRDefault="004B223E" w:rsidP="004B223E">
            <w:pPr>
              <w:pStyle w:val="TAC"/>
            </w:pPr>
            <w:r>
              <w:t>40</w:t>
            </w:r>
          </w:p>
        </w:tc>
        <w:tc>
          <w:tcPr>
            <w:tcW w:w="567" w:type="dxa"/>
          </w:tcPr>
          <w:p w14:paraId="2BC1C891" w14:textId="77777777" w:rsidR="004B223E" w:rsidRDefault="004B223E" w:rsidP="004B223E">
            <w:pPr>
              <w:pStyle w:val="TAC"/>
              <w:rPr>
                <w:lang w:eastAsia="zh-CN"/>
              </w:rPr>
            </w:pPr>
          </w:p>
        </w:tc>
        <w:tc>
          <w:tcPr>
            <w:tcW w:w="709" w:type="dxa"/>
            <w:vAlign w:val="center"/>
          </w:tcPr>
          <w:p w14:paraId="656F9B31" w14:textId="3C8DECCA" w:rsidR="004B223E" w:rsidRDefault="004B223E" w:rsidP="004B223E">
            <w:pPr>
              <w:pStyle w:val="TAC"/>
              <w:rPr>
                <w:lang w:eastAsia="zh-CN"/>
              </w:rPr>
            </w:pPr>
          </w:p>
        </w:tc>
        <w:tc>
          <w:tcPr>
            <w:tcW w:w="567" w:type="dxa"/>
            <w:vAlign w:val="center"/>
          </w:tcPr>
          <w:p w14:paraId="05A1830B" w14:textId="77777777" w:rsidR="004B223E" w:rsidRDefault="004B223E" w:rsidP="004B223E">
            <w:pPr>
              <w:pStyle w:val="TAC"/>
              <w:rPr>
                <w:rFonts w:eastAsia="Yu Mincho"/>
              </w:rPr>
            </w:pPr>
          </w:p>
        </w:tc>
        <w:tc>
          <w:tcPr>
            <w:tcW w:w="709" w:type="dxa"/>
          </w:tcPr>
          <w:p w14:paraId="202CE11D" w14:textId="77777777" w:rsidR="004B223E" w:rsidRDefault="004B223E" w:rsidP="004B223E">
            <w:pPr>
              <w:pStyle w:val="TAC"/>
              <w:rPr>
                <w:rFonts w:eastAsia="Yu Mincho"/>
              </w:rPr>
            </w:pPr>
          </w:p>
        </w:tc>
        <w:tc>
          <w:tcPr>
            <w:tcW w:w="708" w:type="dxa"/>
            <w:vAlign w:val="center"/>
          </w:tcPr>
          <w:p w14:paraId="74C4DE23" w14:textId="77777777" w:rsidR="004B223E" w:rsidRDefault="004B223E" w:rsidP="004B223E">
            <w:pPr>
              <w:pStyle w:val="TAC"/>
              <w:rPr>
                <w:rFonts w:eastAsia="Yu Mincho"/>
              </w:rPr>
            </w:pPr>
          </w:p>
        </w:tc>
        <w:tc>
          <w:tcPr>
            <w:tcW w:w="567" w:type="dxa"/>
          </w:tcPr>
          <w:p w14:paraId="3F8AE54B" w14:textId="77777777" w:rsidR="004B223E" w:rsidRDefault="004B223E" w:rsidP="004B223E">
            <w:pPr>
              <w:pStyle w:val="TAC"/>
              <w:rPr>
                <w:rFonts w:eastAsia="Yu Mincho"/>
              </w:rPr>
            </w:pPr>
          </w:p>
        </w:tc>
        <w:tc>
          <w:tcPr>
            <w:tcW w:w="593" w:type="dxa"/>
            <w:vAlign w:val="center"/>
          </w:tcPr>
          <w:p w14:paraId="4E8B3C65" w14:textId="77777777" w:rsidR="004B223E" w:rsidRDefault="004B223E" w:rsidP="004B223E">
            <w:pPr>
              <w:pStyle w:val="TAC"/>
              <w:rPr>
                <w:rFonts w:eastAsia="Yu Mincho"/>
              </w:rPr>
            </w:pPr>
          </w:p>
        </w:tc>
      </w:tr>
      <w:tr w:rsidR="00217A19" w14:paraId="2FA59386" w14:textId="77777777" w:rsidTr="00217A19">
        <w:trPr>
          <w:cantSplit/>
          <w:jc w:val="center"/>
        </w:trPr>
        <w:tc>
          <w:tcPr>
            <w:tcW w:w="709" w:type="dxa"/>
            <w:tcBorders>
              <w:top w:val="nil"/>
              <w:bottom w:val="nil"/>
            </w:tcBorders>
            <w:vAlign w:val="center"/>
          </w:tcPr>
          <w:p w14:paraId="58E9DD34" w14:textId="0D139E08" w:rsidR="004B223E" w:rsidRPr="00F95B02" w:rsidRDefault="004B223E" w:rsidP="004B223E">
            <w:pPr>
              <w:pStyle w:val="TAC"/>
            </w:pPr>
            <w:r w:rsidRPr="00F95B02">
              <w:t>n2</w:t>
            </w:r>
          </w:p>
        </w:tc>
        <w:tc>
          <w:tcPr>
            <w:tcW w:w="850" w:type="dxa"/>
            <w:vAlign w:val="center"/>
          </w:tcPr>
          <w:p w14:paraId="1ED7F467" w14:textId="1FB29049" w:rsidR="004B223E" w:rsidRPr="00F95B02" w:rsidRDefault="004B223E" w:rsidP="004B223E">
            <w:pPr>
              <w:pStyle w:val="TAC"/>
            </w:pPr>
            <w:r w:rsidRPr="00F95B02">
              <w:t>30</w:t>
            </w:r>
          </w:p>
        </w:tc>
        <w:tc>
          <w:tcPr>
            <w:tcW w:w="709" w:type="dxa"/>
          </w:tcPr>
          <w:p w14:paraId="5DC7C518" w14:textId="77777777" w:rsidR="004B223E" w:rsidRPr="00F95B02" w:rsidRDefault="004B223E" w:rsidP="004B223E">
            <w:pPr>
              <w:pStyle w:val="TAC"/>
            </w:pPr>
          </w:p>
        </w:tc>
        <w:tc>
          <w:tcPr>
            <w:tcW w:w="709" w:type="dxa"/>
          </w:tcPr>
          <w:p w14:paraId="53E113F7" w14:textId="20F93BB6" w:rsidR="004B223E" w:rsidRPr="00F95B02" w:rsidRDefault="004B223E" w:rsidP="004B223E">
            <w:pPr>
              <w:pStyle w:val="TAC"/>
            </w:pPr>
            <w:r>
              <w:t>10</w:t>
            </w:r>
          </w:p>
        </w:tc>
        <w:tc>
          <w:tcPr>
            <w:tcW w:w="713" w:type="dxa"/>
            <w:vAlign w:val="center"/>
          </w:tcPr>
          <w:p w14:paraId="7CC7DA4C" w14:textId="5198387C" w:rsidR="004B223E" w:rsidRPr="00F95B02" w:rsidRDefault="004B223E" w:rsidP="004B223E">
            <w:pPr>
              <w:pStyle w:val="TAC"/>
            </w:pPr>
            <w:r>
              <w:t>15</w:t>
            </w:r>
          </w:p>
        </w:tc>
        <w:tc>
          <w:tcPr>
            <w:tcW w:w="709" w:type="dxa"/>
            <w:vAlign w:val="center"/>
          </w:tcPr>
          <w:p w14:paraId="1A0E8136" w14:textId="59D263BF" w:rsidR="004B223E" w:rsidRPr="00F95B02" w:rsidRDefault="004B223E" w:rsidP="004B223E">
            <w:pPr>
              <w:pStyle w:val="TAC"/>
            </w:pPr>
            <w:r>
              <w:t>20</w:t>
            </w:r>
          </w:p>
        </w:tc>
        <w:tc>
          <w:tcPr>
            <w:tcW w:w="567" w:type="dxa"/>
            <w:vAlign w:val="center"/>
          </w:tcPr>
          <w:p w14:paraId="397FA1CD" w14:textId="774989C6" w:rsidR="004B223E" w:rsidRPr="00F95B02" w:rsidRDefault="004B223E" w:rsidP="004B223E">
            <w:pPr>
              <w:pStyle w:val="TAC"/>
            </w:pPr>
            <w:r>
              <w:t>25</w:t>
            </w:r>
          </w:p>
        </w:tc>
        <w:tc>
          <w:tcPr>
            <w:tcW w:w="709" w:type="dxa"/>
          </w:tcPr>
          <w:p w14:paraId="706EFD40" w14:textId="5B3766A4" w:rsidR="004B223E" w:rsidRPr="00F95B02" w:rsidRDefault="004B223E" w:rsidP="004B223E">
            <w:pPr>
              <w:pStyle w:val="TAC"/>
            </w:pPr>
            <w:r>
              <w:t>30</w:t>
            </w:r>
          </w:p>
        </w:tc>
        <w:tc>
          <w:tcPr>
            <w:tcW w:w="708" w:type="dxa"/>
          </w:tcPr>
          <w:p w14:paraId="3042FE97" w14:textId="25D0F470" w:rsidR="004B223E" w:rsidRDefault="004B223E" w:rsidP="004B223E">
            <w:pPr>
              <w:pStyle w:val="TAC"/>
            </w:pPr>
            <w:r>
              <w:rPr>
                <w:rFonts w:hint="eastAsia"/>
                <w:lang w:eastAsia="zh-CN"/>
              </w:rPr>
              <w:t>3</w:t>
            </w:r>
            <w:r>
              <w:rPr>
                <w:lang w:eastAsia="zh-CN"/>
              </w:rPr>
              <w:t>5</w:t>
            </w:r>
          </w:p>
        </w:tc>
        <w:tc>
          <w:tcPr>
            <w:tcW w:w="709" w:type="dxa"/>
            <w:vAlign w:val="center"/>
          </w:tcPr>
          <w:p w14:paraId="6CF680E6" w14:textId="56C398A9" w:rsidR="004B223E" w:rsidRPr="00F95B02" w:rsidRDefault="004B223E" w:rsidP="004B223E">
            <w:pPr>
              <w:pStyle w:val="TAC"/>
            </w:pPr>
            <w:r>
              <w:t>40</w:t>
            </w:r>
          </w:p>
        </w:tc>
        <w:tc>
          <w:tcPr>
            <w:tcW w:w="567" w:type="dxa"/>
          </w:tcPr>
          <w:p w14:paraId="41FABC5A" w14:textId="77777777" w:rsidR="004B223E" w:rsidRDefault="004B223E" w:rsidP="004B223E">
            <w:pPr>
              <w:pStyle w:val="TAC"/>
              <w:rPr>
                <w:lang w:eastAsia="zh-CN"/>
              </w:rPr>
            </w:pPr>
          </w:p>
        </w:tc>
        <w:tc>
          <w:tcPr>
            <w:tcW w:w="709" w:type="dxa"/>
            <w:vAlign w:val="center"/>
          </w:tcPr>
          <w:p w14:paraId="47BBF31C" w14:textId="4AFC0939" w:rsidR="004B223E" w:rsidRDefault="004B223E" w:rsidP="004B223E">
            <w:pPr>
              <w:pStyle w:val="TAC"/>
              <w:rPr>
                <w:lang w:eastAsia="zh-CN"/>
              </w:rPr>
            </w:pPr>
          </w:p>
        </w:tc>
        <w:tc>
          <w:tcPr>
            <w:tcW w:w="567" w:type="dxa"/>
            <w:vAlign w:val="center"/>
          </w:tcPr>
          <w:p w14:paraId="106A673F" w14:textId="77777777" w:rsidR="004B223E" w:rsidRDefault="004B223E" w:rsidP="004B223E">
            <w:pPr>
              <w:pStyle w:val="TAC"/>
              <w:rPr>
                <w:rFonts w:eastAsia="Yu Mincho"/>
              </w:rPr>
            </w:pPr>
          </w:p>
        </w:tc>
        <w:tc>
          <w:tcPr>
            <w:tcW w:w="709" w:type="dxa"/>
          </w:tcPr>
          <w:p w14:paraId="5D0788D8" w14:textId="77777777" w:rsidR="004B223E" w:rsidRDefault="004B223E" w:rsidP="004B223E">
            <w:pPr>
              <w:pStyle w:val="TAC"/>
              <w:rPr>
                <w:rFonts w:eastAsia="Yu Mincho"/>
              </w:rPr>
            </w:pPr>
          </w:p>
        </w:tc>
        <w:tc>
          <w:tcPr>
            <w:tcW w:w="708" w:type="dxa"/>
            <w:vAlign w:val="center"/>
          </w:tcPr>
          <w:p w14:paraId="05199FB6" w14:textId="77777777" w:rsidR="004B223E" w:rsidRDefault="004B223E" w:rsidP="004B223E">
            <w:pPr>
              <w:pStyle w:val="TAC"/>
              <w:rPr>
                <w:rFonts w:eastAsia="Yu Mincho"/>
              </w:rPr>
            </w:pPr>
          </w:p>
        </w:tc>
        <w:tc>
          <w:tcPr>
            <w:tcW w:w="567" w:type="dxa"/>
          </w:tcPr>
          <w:p w14:paraId="4310C968" w14:textId="77777777" w:rsidR="004B223E" w:rsidRDefault="004B223E" w:rsidP="004B223E">
            <w:pPr>
              <w:pStyle w:val="TAC"/>
              <w:rPr>
                <w:rFonts w:eastAsia="Yu Mincho"/>
              </w:rPr>
            </w:pPr>
          </w:p>
        </w:tc>
        <w:tc>
          <w:tcPr>
            <w:tcW w:w="593" w:type="dxa"/>
            <w:vAlign w:val="center"/>
          </w:tcPr>
          <w:p w14:paraId="760B6EC6" w14:textId="77777777" w:rsidR="004B223E" w:rsidRDefault="004B223E" w:rsidP="004B223E">
            <w:pPr>
              <w:pStyle w:val="TAC"/>
              <w:rPr>
                <w:rFonts w:eastAsia="Yu Mincho"/>
              </w:rPr>
            </w:pPr>
          </w:p>
        </w:tc>
      </w:tr>
      <w:tr w:rsidR="00217A19" w14:paraId="7CBAFD69" w14:textId="77777777" w:rsidTr="00217A19">
        <w:trPr>
          <w:cantSplit/>
          <w:jc w:val="center"/>
        </w:trPr>
        <w:tc>
          <w:tcPr>
            <w:tcW w:w="709" w:type="dxa"/>
            <w:tcBorders>
              <w:top w:val="nil"/>
            </w:tcBorders>
            <w:vAlign w:val="center"/>
          </w:tcPr>
          <w:p w14:paraId="7E193D3D" w14:textId="77777777" w:rsidR="004B223E" w:rsidRPr="00F95B02" w:rsidRDefault="004B223E" w:rsidP="004B223E">
            <w:pPr>
              <w:pStyle w:val="TAC"/>
            </w:pPr>
          </w:p>
        </w:tc>
        <w:tc>
          <w:tcPr>
            <w:tcW w:w="850" w:type="dxa"/>
            <w:vAlign w:val="center"/>
          </w:tcPr>
          <w:p w14:paraId="294F4AE4" w14:textId="66358EEA" w:rsidR="004B223E" w:rsidRPr="00F95B02" w:rsidRDefault="004B223E" w:rsidP="004B223E">
            <w:pPr>
              <w:pStyle w:val="TAC"/>
            </w:pPr>
            <w:r w:rsidRPr="00F95B02">
              <w:t>60</w:t>
            </w:r>
          </w:p>
        </w:tc>
        <w:tc>
          <w:tcPr>
            <w:tcW w:w="709" w:type="dxa"/>
          </w:tcPr>
          <w:p w14:paraId="61F8DEDF" w14:textId="77777777" w:rsidR="004B223E" w:rsidRPr="00F95B02" w:rsidRDefault="004B223E" w:rsidP="004B223E">
            <w:pPr>
              <w:pStyle w:val="TAC"/>
            </w:pPr>
          </w:p>
        </w:tc>
        <w:tc>
          <w:tcPr>
            <w:tcW w:w="709" w:type="dxa"/>
            <w:vAlign w:val="center"/>
          </w:tcPr>
          <w:p w14:paraId="238B0D3F" w14:textId="5921BDBB" w:rsidR="004B223E" w:rsidRPr="00F95B02" w:rsidRDefault="004B223E" w:rsidP="004B223E">
            <w:pPr>
              <w:pStyle w:val="TAC"/>
            </w:pPr>
            <w:r>
              <w:t>10</w:t>
            </w:r>
          </w:p>
        </w:tc>
        <w:tc>
          <w:tcPr>
            <w:tcW w:w="713" w:type="dxa"/>
            <w:vAlign w:val="center"/>
          </w:tcPr>
          <w:p w14:paraId="2887E382" w14:textId="7029D0DA" w:rsidR="004B223E" w:rsidRPr="00F95B02" w:rsidRDefault="004B223E" w:rsidP="004B223E">
            <w:pPr>
              <w:pStyle w:val="TAC"/>
            </w:pPr>
            <w:r>
              <w:t>15</w:t>
            </w:r>
          </w:p>
        </w:tc>
        <w:tc>
          <w:tcPr>
            <w:tcW w:w="709" w:type="dxa"/>
            <w:vAlign w:val="center"/>
          </w:tcPr>
          <w:p w14:paraId="002FBFDB" w14:textId="5DA835C5" w:rsidR="004B223E" w:rsidRPr="00F95B02" w:rsidRDefault="004B223E" w:rsidP="004B223E">
            <w:pPr>
              <w:pStyle w:val="TAC"/>
            </w:pPr>
            <w:r>
              <w:t>20</w:t>
            </w:r>
          </w:p>
        </w:tc>
        <w:tc>
          <w:tcPr>
            <w:tcW w:w="567" w:type="dxa"/>
            <w:vAlign w:val="center"/>
          </w:tcPr>
          <w:p w14:paraId="42DFEEEE" w14:textId="1923BB02" w:rsidR="004B223E" w:rsidRPr="00F95B02" w:rsidRDefault="004B223E" w:rsidP="004B223E">
            <w:pPr>
              <w:pStyle w:val="TAC"/>
            </w:pPr>
            <w:r>
              <w:t>25</w:t>
            </w:r>
          </w:p>
        </w:tc>
        <w:tc>
          <w:tcPr>
            <w:tcW w:w="709" w:type="dxa"/>
          </w:tcPr>
          <w:p w14:paraId="23DDE70C" w14:textId="0AC9F98C" w:rsidR="004B223E" w:rsidRPr="00F95B02" w:rsidRDefault="004B223E" w:rsidP="004B223E">
            <w:pPr>
              <w:pStyle w:val="TAC"/>
            </w:pPr>
            <w:r>
              <w:t>30</w:t>
            </w:r>
          </w:p>
        </w:tc>
        <w:tc>
          <w:tcPr>
            <w:tcW w:w="708" w:type="dxa"/>
          </w:tcPr>
          <w:p w14:paraId="0C9AE67D" w14:textId="28C4763E" w:rsidR="004B223E" w:rsidRDefault="004B223E" w:rsidP="004B223E">
            <w:pPr>
              <w:pStyle w:val="TAC"/>
            </w:pPr>
            <w:r>
              <w:rPr>
                <w:rFonts w:hint="eastAsia"/>
                <w:lang w:eastAsia="zh-CN"/>
              </w:rPr>
              <w:t>3</w:t>
            </w:r>
            <w:r>
              <w:rPr>
                <w:lang w:eastAsia="zh-CN"/>
              </w:rPr>
              <w:t>5</w:t>
            </w:r>
          </w:p>
        </w:tc>
        <w:tc>
          <w:tcPr>
            <w:tcW w:w="709" w:type="dxa"/>
            <w:vAlign w:val="center"/>
          </w:tcPr>
          <w:p w14:paraId="12F57D45" w14:textId="52F93A2A" w:rsidR="004B223E" w:rsidRPr="00F95B02" w:rsidRDefault="004B223E" w:rsidP="004B223E">
            <w:pPr>
              <w:pStyle w:val="TAC"/>
            </w:pPr>
            <w:r>
              <w:t>40</w:t>
            </w:r>
          </w:p>
        </w:tc>
        <w:tc>
          <w:tcPr>
            <w:tcW w:w="567" w:type="dxa"/>
          </w:tcPr>
          <w:p w14:paraId="6F63379C" w14:textId="77777777" w:rsidR="004B223E" w:rsidRDefault="004B223E" w:rsidP="004B223E">
            <w:pPr>
              <w:pStyle w:val="TAC"/>
              <w:rPr>
                <w:lang w:eastAsia="zh-CN"/>
              </w:rPr>
            </w:pPr>
          </w:p>
        </w:tc>
        <w:tc>
          <w:tcPr>
            <w:tcW w:w="709" w:type="dxa"/>
            <w:vAlign w:val="center"/>
          </w:tcPr>
          <w:p w14:paraId="6ED38599" w14:textId="7EBE8E3A" w:rsidR="004B223E" w:rsidRDefault="004B223E" w:rsidP="004B223E">
            <w:pPr>
              <w:pStyle w:val="TAC"/>
              <w:rPr>
                <w:lang w:eastAsia="zh-CN"/>
              </w:rPr>
            </w:pPr>
          </w:p>
        </w:tc>
        <w:tc>
          <w:tcPr>
            <w:tcW w:w="567" w:type="dxa"/>
            <w:vAlign w:val="center"/>
          </w:tcPr>
          <w:p w14:paraId="43B92E00" w14:textId="77777777" w:rsidR="004B223E" w:rsidRDefault="004B223E" w:rsidP="004B223E">
            <w:pPr>
              <w:pStyle w:val="TAC"/>
              <w:rPr>
                <w:rFonts w:eastAsia="Yu Mincho"/>
              </w:rPr>
            </w:pPr>
          </w:p>
        </w:tc>
        <w:tc>
          <w:tcPr>
            <w:tcW w:w="709" w:type="dxa"/>
          </w:tcPr>
          <w:p w14:paraId="322693BD" w14:textId="77777777" w:rsidR="004B223E" w:rsidRDefault="004B223E" w:rsidP="004B223E">
            <w:pPr>
              <w:pStyle w:val="TAC"/>
              <w:rPr>
                <w:rFonts w:eastAsia="Yu Mincho"/>
              </w:rPr>
            </w:pPr>
          </w:p>
        </w:tc>
        <w:tc>
          <w:tcPr>
            <w:tcW w:w="708" w:type="dxa"/>
            <w:vAlign w:val="center"/>
          </w:tcPr>
          <w:p w14:paraId="0CFE760E" w14:textId="77777777" w:rsidR="004B223E" w:rsidRDefault="004B223E" w:rsidP="004B223E">
            <w:pPr>
              <w:pStyle w:val="TAC"/>
              <w:rPr>
                <w:rFonts w:eastAsia="Yu Mincho"/>
              </w:rPr>
            </w:pPr>
          </w:p>
        </w:tc>
        <w:tc>
          <w:tcPr>
            <w:tcW w:w="567" w:type="dxa"/>
          </w:tcPr>
          <w:p w14:paraId="1903BA00" w14:textId="77777777" w:rsidR="004B223E" w:rsidRDefault="004B223E" w:rsidP="004B223E">
            <w:pPr>
              <w:pStyle w:val="TAC"/>
              <w:rPr>
                <w:rFonts w:eastAsia="Yu Mincho"/>
              </w:rPr>
            </w:pPr>
          </w:p>
        </w:tc>
        <w:tc>
          <w:tcPr>
            <w:tcW w:w="593" w:type="dxa"/>
            <w:vAlign w:val="center"/>
          </w:tcPr>
          <w:p w14:paraId="3F034D58" w14:textId="77777777" w:rsidR="004B223E" w:rsidRDefault="004B223E" w:rsidP="004B223E">
            <w:pPr>
              <w:pStyle w:val="TAC"/>
              <w:rPr>
                <w:rFonts w:eastAsia="Yu Mincho"/>
              </w:rPr>
            </w:pPr>
          </w:p>
        </w:tc>
      </w:tr>
      <w:tr w:rsidR="00217A19" w14:paraId="012C0EF3" w14:textId="77777777" w:rsidTr="00217A19">
        <w:trPr>
          <w:cantSplit/>
          <w:jc w:val="center"/>
        </w:trPr>
        <w:tc>
          <w:tcPr>
            <w:tcW w:w="709" w:type="dxa"/>
            <w:tcBorders>
              <w:bottom w:val="nil"/>
            </w:tcBorders>
            <w:vAlign w:val="center"/>
          </w:tcPr>
          <w:p w14:paraId="2C989A2F" w14:textId="77777777" w:rsidR="004B223E" w:rsidRPr="00F95B02" w:rsidRDefault="004B223E" w:rsidP="004B223E">
            <w:pPr>
              <w:pStyle w:val="TAC"/>
              <w:keepNext w:val="0"/>
            </w:pPr>
          </w:p>
        </w:tc>
        <w:tc>
          <w:tcPr>
            <w:tcW w:w="850" w:type="dxa"/>
            <w:vAlign w:val="center"/>
          </w:tcPr>
          <w:p w14:paraId="755FCC6C" w14:textId="77777777" w:rsidR="004B223E" w:rsidRPr="00F95B02" w:rsidRDefault="004B223E" w:rsidP="004B223E">
            <w:pPr>
              <w:pStyle w:val="TAC"/>
              <w:keepNext w:val="0"/>
            </w:pPr>
            <w:r w:rsidRPr="00F95B02">
              <w:t>15</w:t>
            </w:r>
          </w:p>
        </w:tc>
        <w:tc>
          <w:tcPr>
            <w:tcW w:w="709" w:type="dxa"/>
          </w:tcPr>
          <w:p w14:paraId="773232C8" w14:textId="6B309AE6" w:rsidR="004B223E" w:rsidRPr="00F95B02" w:rsidRDefault="004B223E" w:rsidP="004B223E">
            <w:pPr>
              <w:pStyle w:val="TAC"/>
              <w:keepNext w:val="0"/>
            </w:pPr>
            <w:r>
              <w:t>5</w:t>
            </w:r>
          </w:p>
        </w:tc>
        <w:tc>
          <w:tcPr>
            <w:tcW w:w="709" w:type="dxa"/>
            <w:vAlign w:val="center"/>
          </w:tcPr>
          <w:p w14:paraId="5BD3240E" w14:textId="42B36A22" w:rsidR="004B223E" w:rsidRPr="00F95B02" w:rsidRDefault="004B223E" w:rsidP="004B223E">
            <w:pPr>
              <w:pStyle w:val="TAC"/>
              <w:keepNext w:val="0"/>
            </w:pPr>
            <w:r>
              <w:t>10</w:t>
            </w:r>
          </w:p>
        </w:tc>
        <w:tc>
          <w:tcPr>
            <w:tcW w:w="713" w:type="dxa"/>
            <w:vAlign w:val="center"/>
          </w:tcPr>
          <w:p w14:paraId="4E1B2199" w14:textId="77FB6880" w:rsidR="004B223E" w:rsidRPr="00F95B02" w:rsidRDefault="004B223E" w:rsidP="004B223E">
            <w:pPr>
              <w:pStyle w:val="TAC"/>
              <w:keepNext w:val="0"/>
            </w:pPr>
            <w:r>
              <w:t>15</w:t>
            </w:r>
          </w:p>
        </w:tc>
        <w:tc>
          <w:tcPr>
            <w:tcW w:w="709" w:type="dxa"/>
            <w:vAlign w:val="center"/>
          </w:tcPr>
          <w:p w14:paraId="01E4D5BC" w14:textId="02E4E1A7" w:rsidR="004B223E" w:rsidRPr="00F95B02" w:rsidRDefault="004B223E" w:rsidP="004B223E">
            <w:pPr>
              <w:pStyle w:val="TAC"/>
              <w:keepNext w:val="0"/>
            </w:pPr>
            <w:r>
              <w:t>20</w:t>
            </w:r>
          </w:p>
        </w:tc>
        <w:tc>
          <w:tcPr>
            <w:tcW w:w="567" w:type="dxa"/>
            <w:vAlign w:val="center"/>
          </w:tcPr>
          <w:p w14:paraId="42E83708" w14:textId="21B16D8E" w:rsidR="004B223E" w:rsidRPr="00F95B02" w:rsidRDefault="004B223E" w:rsidP="004B223E">
            <w:pPr>
              <w:pStyle w:val="TAC"/>
              <w:keepNext w:val="0"/>
            </w:pPr>
            <w:r>
              <w:t>25</w:t>
            </w:r>
          </w:p>
        </w:tc>
        <w:tc>
          <w:tcPr>
            <w:tcW w:w="709" w:type="dxa"/>
            <w:vAlign w:val="center"/>
          </w:tcPr>
          <w:p w14:paraId="61940E6A" w14:textId="2EC4A8AC" w:rsidR="004B223E" w:rsidRPr="00F95B02" w:rsidRDefault="004B223E" w:rsidP="004B223E">
            <w:pPr>
              <w:pStyle w:val="TAC"/>
              <w:keepNext w:val="0"/>
            </w:pPr>
            <w:r>
              <w:t>30</w:t>
            </w:r>
          </w:p>
        </w:tc>
        <w:tc>
          <w:tcPr>
            <w:tcW w:w="708" w:type="dxa"/>
          </w:tcPr>
          <w:p w14:paraId="183C179D" w14:textId="3E3933CD" w:rsidR="004B223E" w:rsidRDefault="004B223E" w:rsidP="004B223E">
            <w:pPr>
              <w:pStyle w:val="TAC"/>
            </w:pPr>
            <w:r>
              <w:rPr>
                <w:rFonts w:hint="eastAsia"/>
                <w:lang w:eastAsia="zh-CN"/>
              </w:rPr>
              <w:t>3</w:t>
            </w:r>
            <w:r>
              <w:rPr>
                <w:lang w:eastAsia="zh-CN"/>
              </w:rPr>
              <w:t>5</w:t>
            </w:r>
          </w:p>
        </w:tc>
        <w:tc>
          <w:tcPr>
            <w:tcW w:w="709" w:type="dxa"/>
            <w:vAlign w:val="center"/>
          </w:tcPr>
          <w:p w14:paraId="07F9E78E" w14:textId="12FB1151" w:rsidR="004B223E" w:rsidRPr="00F95B02" w:rsidRDefault="004B223E" w:rsidP="004B223E">
            <w:pPr>
              <w:pStyle w:val="TAC"/>
            </w:pPr>
            <w:r>
              <w:t>40</w:t>
            </w:r>
          </w:p>
        </w:tc>
        <w:tc>
          <w:tcPr>
            <w:tcW w:w="567" w:type="dxa"/>
          </w:tcPr>
          <w:p w14:paraId="295DDF06" w14:textId="44D40E2B"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1934ED68" w14:textId="44C0893E" w:rsidR="004B223E" w:rsidRDefault="004B223E" w:rsidP="004B223E">
            <w:pPr>
              <w:pStyle w:val="TAC"/>
              <w:keepNext w:val="0"/>
              <w:rPr>
                <w:lang w:eastAsia="zh-CN"/>
              </w:rPr>
            </w:pPr>
            <w:r>
              <w:rPr>
                <w:lang w:eastAsia="zh-CN"/>
              </w:rPr>
              <w:t>50</w:t>
            </w:r>
          </w:p>
        </w:tc>
        <w:tc>
          <w:tcPr>
            <w:tcW w:w="567" w:type="dxa"/>
            <w:vAlign w:val="center"/>
          </w:tcPr>
          <w:p w14:paraId="1E8478D0" w14:textId="77777777" w:rsidR="004B223E" w:rsidRDefault="004B223E" w:rsidP="004B223E">
            <w:pPr>
              <w:pStyle w:val="TAC"/>
              <w:keepNext w:val="0"/>
              <w:rPr>
                <w:rFonts w:eastAsia="Yu Mincho"/>
              </w:rPr>
            </w:pPr>
          </w:p>
        </w:tc>
        <w:tc>
          <w:tcPr>
            <w:tcW w:w="709" w:type="dxa"/>
          </w:tcPr>
          <w:p w14:paraId="5B1B88B8" w14:textId="77777777" w:rsidR="004B223E" w:rsidRDefault="004B223E" w:rsidP="004B223E">
            <w:pPr>
              <w:pStyle w:val="TAC"/>
              <w:keepNext w:val="0"/>
              <w:rPr>
                <w:rFonts w:eastAsia="Yu Mincho"/>
              </w:rPr>
            </w:pPr>
          </w:p>
        </w:tc>
        <w:tc>
          <w:tcPr>
            <w:tcW w:w="708" w:type="dxa"/>
            <w:vAlign w:val="center"/>
          </w:tcPr>
          <w:p w14:paraId="4A58EDC9" w14:textId="77777777" w:rsidR="004B223E" w:rsidRDefault="004B223E" w:rsidP="004B223E">
            <w:pPr>
              <w:pStyle w:val="TAC"/>
              <w:keepNext w:val="0"/>
              <w:rPr>
                <w:rFonts w:eastAsia="Yu Mincho"/>
              </w:rPr>
            </w:pPr>
          </w:p>
        </w:tc>
        <w:tc>
          <w:tcPr>
            <w:tcW w:w="567" w:type="dxa"/>
          </w:tcPr>
          <w:p w14:paraId="50A703EC" w14:textId="77777777" w:rsidR="004B223E" w:rsidRDefault="004B223E" w:rsidP="004B223E">
            <w:pPr>
              <w:pStyle w:val="TAC"/>
              <w:keepNext w:val="0"/>
              <w:rPr>
                <w:rFonts w:eastAsia="Yu Mincho"/>
              </w:rPr>
            </w:pPr>
          </w:p>
        </w:tc>
        <w:tc>
          <w:tcPr>
            <w:tcW w:w="593" w:type="dxa"/>
            <w:vAlign w:val="center"/>
          </w:tcPr>
          <w:p w14:paraId="324E4EA6" w14:textId="77777777" w:rsidR="004B223E" w:rsidRDefault="004B223E" w:rsidP="004B223E">
            <w:pPr>
              <w:pStyle w:val="TAC"/>
              <w:rPr>
                <w:rFonts w:eastAsia="Yu Mincho"/>
              </w:rPr>
            </w:pPr>
          </w:p>
        </w:tc>
      </w:tr>
      <w:tr w:rsidR="00217A19" w14:paraId="22158FB4" w14:textId="77777777" w:rsidTr="00217A19">
        <w:trPr>
          <w:cantSplit/>
          <w:jc w:val="center"/>
        </w:trPr>
        <w:tc>
          <w:tcPr>
            <w:tcW w:w="709" w:type="dxa"/>
            <w:tcBorders>
              <w:top w:val="nil"/>
              <w:bottom w:val="nil"/>
            </w:tcBorders>
            <w:vAlign w:val="center"/>
          </w:tcPr>
          <w:p w14:paraId="12462F30" w14:textId="77777777" w:rsidR="004B223E" w:rsidRPr="00F95B02" w:rsidRDefault="004B223E" w:rsidP="004B223E">
            <w:pPr>
              <w:pStyle w:val="TAC"/>
              <w:keepNext w:val="0"/>
            </w:pPr>
            <w:r w:rsidRPr="00F95B02">
              <w:t>n3</w:t>
            </w:r>
          </w:p>
        </w:tc>
        <w:tc>
          <w:tcPr>
            <w:tcW w:w="850" w:type="dxa"/>
            <w:vAlign w:val="center"/>
          </w:tcPr>
          <w:p w14:paraId="298CECAD" w14:textId="77777777" w:rsidR="004B223E" w:rsidRPr="00F95B02" w:rsidRDefault="004B223E" w:rsidP="004B223E">
            <w:pPr>
              <w:pStyle w:val="TAC"/>
              <w:keepNext w:val="0"/>
            </w:pPr>
            <w:r w:rsidRPr="00F95B02">
              <w:t>30</w:t>
            </w:r>
          </w:p>
        </w:tc>
        <w:tc>
          <w:tcPr>
            <w:tcW w:w="709" w:type="dxa"/>
          </w:tcPr>
          <w:p w14:paraId="1E607C95" w14:textId="77777777" w:rsidR="004B223E" w:rsidRPr="00F95B02" w:rsidRDefault="004B223E" w:rsidP="004B223E">
            <w:pPr>
              <w:pStyle w:val="TAC"/>
              <w:keepNext w:val="0"/>
            </w:pPr>
          </w:p>
        </w:tc>
        <w:tc>
          <w:tcPr>
            <w:tcW w:w="709" w:type="dxa"/>
          </w:tcPr>
          <w:p w14:paraId="76982625" w14:textId="664BC41B" w:rsidR="004B223E" w:rsidRPr="00F95B02" w:rsidRDefault="004B223E" w:rsidP="004B223E">
            <w:pPr>
              <w:pStyle w:val="TAC"/>
              <w:keepNext w:val="0"/>
            </w:pPr>
            <w:r>
              <w:t>10</w:t>
            </w:r>
          </w:p>
        </w:tc>
        <w:tc>
          <w:tcPr>
            <w:tcW w:w="713" w:type="dxa"/>
            <w:vAlign w:val="center"/>
          </w:tcPr>
          <w:p w14:paraId="45FC62F9" w14:textId="03AF28A3" w:rsidR="004B223E" w:rsidRPr="00F95B02" w:rsidRDefault="004B223E" w:rsidP="004B223E">
            <w:pPr>
              <w:pStyle w:val="TAC"/>
              <w:keepNext w:val="0"/>
            </w:pPr>
            <w:r>
              <w:t>15</w:t>
            </w:r>
          </w:p>
        </w:tc>
        <w:tc>
          <w:tcPr>
            <w:tcW w:w="709" w:type="dxa"/>
            <w:vAlign w:val="center"/>
          </w:tcPr>
          <w:p w14:paraId="7E6DC08C" w14:textId="71B6AD1C" w:rsidR="004B223E" w:rsidRPr="00F95B02" w:rsidRDefault="004B223E" w:rsidP="004B223E">
            <w:pPr>
              <w:pStyle w:val="TAC"/>
              <w:keepNext w:val="0"/>
            </w:pPr>
            <w:r>
              <w:t>20</w:t>
            </w:r>
          </w:p>
        </w:tc>
        <w:tc>
          <w:tcPr>
            <w:tcW w:w="567" w:type="dxa"/>
            <w:vAlign w:val="center"/>
          </w:tcPr>
          <w:p w14:paraId="5380AFBF" w14:textId="081BF859" w:rsidR="004B223E" w:rsidRPr="00F95B02" w:rsidRDefault="004B223E" w:rsidP="004B223E">
            <w:pPr>
              <w:pStyle w:val="TAC"/>
              <w:keepNext w:val="0"/>
            </w:pPr>
            <w:r>
              <w:t>25</w:t>
            </w:r>
          </w:p>
        </w:tc>
        <w:tc>
          <w:tcPr>
            <w:tcW w:w="709" w:type="dxa"/>
            <w:vAlign w:val="center"/>
          </w:tcPr>
          <w:p w14:paraId="0AE31A04" w14:textId="34131479" w:rsidR="004B223E" w:rsidRPr="00F95B02" w:rsidRDefault="004B223E" w:rsidP="004B223E">
            <w:pPr>
              <w:pStyle w:val="TAC"/>
              <w:keepNext w:val="0"/>
            </w:pPr>
            <w:r>
              <w:t>30</w:t>
            </w:r>
          </w:p>
        </w:tc>
        <w:tc>
          <w:tcPr>
            <w:tcW w:w="708" w:type="dxa"/>
          </w:tcPr>
          <w:p w14:paraId="28E562DE" w14:textId="163054E0" w:rsidR="004B223E" w:rsidRDefault="004B223E" w:rsidP="004B223E">
            <w:pPr>
              <w:pStyle w:val="TAC"/>
            </w:pPr>
            <w:r>
              <w:rPr>
                <w:rFonts w:hint="eastAsia"/>
                <w:lang w:eastAsia="zh-CN"/>
              </w:rPr>
              <w:t>3</w:t>
            </w:r>
            <w:r>
              <w:rPr>
                <w:lang w:eastAsia="zh-CN"/>
              </w:rPr>
              <w:t>5</w:t>
            </w:r>
          </w:p>
        </w:tc>
        <w:tc>
          <w:tcPr>
            <w:tcW w:w="709" w:type="dxa"/>
            <w:vAlign w:val="center"/>
          </w:tcPr>
          <w:p w14:paraId="4569C6F2" w14:textId="2099B2E5" w:rsidR="004B223E" w:rsidRPr="00F95B02" w:rsidRDefault="004B223E" w:rsidP="004B223E">
            <w:pPr>
              <w:pStyle w:val="TAC"/>
            </w:pPr>
            <w:r>
              <w:t>40</w:t>
            </w:r>
          </w:p>
        </w:tc>
        <w:tc>
          <w:tcPr>
            <w:tcW w:w="567" w:type="dxa"/>
          </w:tcPr>
          <w:p w14:paraId="2E5025B4" w14:textId="4370B0D7"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0602144C" w14:textId="6FD7366F" w:rsidR="004B223E" w:rsidRDefault="004B223E" w:rsidP="004B223E">
            <w:pPr>
              <w:pStyle w:val="TAC"/>
              <w:keepNext w:val="0"/>
              <w:rPr>
                <w:lang w:eastAsia="zh-CN"/>
              </w:rPr>
            </w:pPr>
            <w:r>
              <w:rPr>
                <w:lang w:eastAsia="zh-CN"/>
              </w:rPr>
              <w:t>50</w:t>
            </w:r>
          </w:p>
        </w:tc>
        <w:tc>
          <w:tcPr>
            <w:tcW w:w="567" w:type="dxa"/>
            <w:vAlign w:val="center"/>
          </w:tcPr>
          <w:p w14:paraId="18D16E0B" w14:textId="77777777" w:rsidR="004B223E" w:rsidRDefault="004B223E" w:rsidP="004B223E">
            <w:pPr>
              <w:pStyle w:val="TAC"/>
              <w:keepNext w:val="0"/>
              <w:rPr>
                <w:rFonts w:eastAsia="Yu Mincho"/>
              </w:rPr>
            </w:pPr>
          </w:p>
        </w:tc>
        <w:tc>
          <w:tcPr>
            <w:tcW w:w="709" w:type="dxa"/>
          </w:tcPr>
          <w:p w14:paraId="35776BF2" w14:textId="77777777" w:rsidR="004B223E" w:rsidRDefault="004B223E" w:rsidP="004B223E">
            <w:pPr>
              <w:pStyle w:val="TAC"/>
              <w:keepNext w:val="0"/>
              <w:rPr>
                <w:rFonts w:eastAsia="Yu Mincho"/>
              </w:rPr>
            </w:pPr>
          </w:p>
        </w:tc>
        <w:tc>
          <w:tcPr>
            <w:tcW w:w="708" w:type="dxa"/>
            <w:vAlign w:val="center"/>
          </w:tcPr>
          <w:p w14:paraId="4174F57C" w14:textId="77777777" w:rsidR="004B223E" w:rsidRDefault="004B223E" w:rsidP="004B223E">
            <w:pPr>
              <w:pStyle w:val="TAC"/>
              <w:keepNext w:val="0"/>
              <w:rPr>
                <w:rFonts w:eastAsia="Yu Mincho"/>
              </w:rPr>
            </w:pPr>
          </w:p>
        </w:tc>
        <w:tc>
          <w:tcPr>
            <w:tcW w:w="567" w:type="dxa"/>
          </w:tcPr>
          <w:p w14:paraId="3EFA7655" w14:textId="77777777" w:rsidR="004B223E" w:rsidRDefault="004B223E" w:rsidP="004B223E">
            <w:pPr>
              <w:pStyle w:val="TAC"/>
              <w:keepNext w:val="0"/>
              <w:rPr>
                <w:rFonts w:eastAsia="Yu Mincho"/>
              </w:rPr>
            </w:pPr>
          </w:p>
        </w:tc>
        <w:tc>
          <w:tcPr>
            <w:tcW w:w="593" w:type="dxa"/>
            <w:vAlign w:val="center"/>
          </w:tcPr>
          <w:p w14:paraId="299A5E04" w14:textId="77777777" w:rsidR="004B223E" w:rsidRDefault="004B223E" w:rsidP="004B223E">
            <w:pPr>
              <w:pStyle w:val="TAC"/>
              <w:rPr>
                <w:rFonts w:eastAsia="Yu Mincho"/>
              </w:rPr>
            </w:pPr>
          </w:p>
        </w:tc>
      </w:tr>
      <w:tr w:rsidR="00217A19" w14:paraId="198B2BC3" w14:textId="77777777" w:rsidTr="00217A19">
        <w:trPr>
          <w:cantSplit/>
          <w:jc w:val="center"/>
        </w:trPr>
        <w:tc>
          <w:tcPr>
            <w:tcW w:w="709" w:type="dxa"/>
            <w:tcBorders>
              <w:top w:val="nil"/>
            </w:tcBorders>
            <w:vAlign w:val="center"/>
          </w:tcPr>
          <w:p w14:paraId="3036B479" w14:textId="77777777" w:rsidR="004B223E" w:rsidRPr="00F95B02" w:rsidRDefault="004B223E" w:rsidP="004B223E">
            <w:pPr>
              <w:pStyle w:val="TAC"/>
              <w:keepNext w:val="0"/>
            </w:pPr>
          </w:p>
        </w:tc>
        <w:tc>
          <w:tcPr>
            <w:tcW w:w="850" w:type="dxa"/>
            <w:vAlign w:val="center"/>
          </w:tcPr>
          <w:p w14:paraId="3DB655C2" w14:textId="77777777" w:rsidR="004B223E" w:rsidRPr="00F95B02" w:rsidRDefault="004B223E" w:rsidP="004B223E">
            <w:pPr>
              <w:pStyle w:val="TAC"/>
              <w:keepNext w:val="0"/>
            </w:pPr>
            <w:r w:rsidRPr="00F95B02">
              <w:t>60</w:t>
            </w:r>
          </w:p>
        </w:tc>
        <w:tc>
          <w:tcPr>
            <w:tcW w:w="709" w:type="dxa"/>
          </w:tcPr>
          <w:p w14:paraId="1704B81D" w14:textId="77777777" w:rsidR="004B223E" w:rsidRPr="00F95B02" w:rsidRDefault="004B223E" w:rsidP="004B223E">
            <w:pPr>
              <w:pStyle w:val="TAC"/>
              <w:keepNext w:val="0"/>
            </w:pPr>
          </w:p>
        </w:tc>
        <w:tc>
          <w:tcPr>
            <w:tcW w:w="709" w:type="dxa"/>
            <w:vAlign w:val="center"/>
          </w:tcPr>
          <w:p w14:paraId="2B17F2B3" w14:textId="1383D88E" w:rsidR="004B223E" w:rsidRPr="00F95B02" w:rsidRDefault="004B223E" w:rsidP="004B223E">
            <w:pPr>
              <w:pStyle w:val="TAC"/>
              <w:keepNext w:val="0"/>
            </w:pPr>
            <w:r>
              <w:t>10</w:t>
            </w:r>
          </w:p>
        </w:tc>
        <w:tc>
          <w:tcPr>
            <w:tcW w:w="713" w:type="dxa"/>
            <w:vAlign w:val="center"/>
          </w:tcPr>
          <w:p w14:paraId="50C67F6A" w14:textId="4417722A" w:rsidR="004B223E" w:rsidRPr="00F95B02" w:rsidRDefault="004B223E" w:rsidP="004B223E">
            <w:pPr>
              <w:pStyle w:val="TAC"/>
              <w:keepNext w:val="0"/>
            </w:pPr>
            <w:r>
              <w:t>15</w:t>
            </w:r>
          </w:p>
        </w:tc>
        <w:tc>
          <w:tcPr>
            <w:tcW w:w="709" w:type="dxa"/>
            <w:vAlign w:val="center"/>
          </w:tcPr>
          <w:p w14:paraId="6A12DCCC" w14:textId="52838009" w:rsidR="004B223E" w:rsidRPr="00F95B02" w:rsidRDefault="004B223E" w:rsidP="004B223E">
            <w:pPr>
              <w:pStyle w:val="TAC"/>
              <w:keepNext w:val="0"/>
            </w:pPr>
            <w:r>
              <w:t>20</w:t>
            </w:r>
          </w:p>
        </w:tc>
        <w:tc>
          <w:tcPr>
            <w:tcW w:w="567" w:type="dxa"/>
            <w:vAlign w:val="center"/>
          </w:tcPr>
          <w:p w14:paraId="70AD6F66" w14:textId="19D3BDC0" w:rsidR="004B223E" w:rsidRPr="00F95B02" w:rsidRDefault="004B223E" w:rsidP="004B223E">
            <w:pPr>
              <w:pStyle w:val="TAC"/>
              <w:keepNext w:val="0"/>
            </w:pPr>
            <w:r>
              <w:t>25</w:t>
            </w:r>
          </w:p>
        </w:tc>
        <w:tc>
          <w:tcPr>
            <w:tcW w:w="709" w:type="dxa"/>
            <w:vAlign w:val="center"/>
          </w:tcPr>
          <w:p w14:paraId="48978E78" w14:textId="6B23387A" w:rsidR="004B223E" w:rsidRPr="00F95B02" w:rsidRDefault="004B223E" w:rsidP="004B223E">
            <w:pPr>
              <w:pStyle w:val="TAC"/>
              <w:keepNext w:val="0"/>
            </w:pPr>
            <w:r>
              <w:t>30</w:t>
            </w:r>
          </w:p>
        </w:tc>
        <w:tc>
          <w:tcPr>
            <w:tcW w:w="708" w:type="dxa"/>
          </w:tcPr>
          <w:p w14:paraId="3347348C" w14:textId="553D040B" w:rsidR="004B223E" w:rsidRDefault="004B223E" w:rsidP="004B223E">
            <w:pPr>
              <w:pStyle w:val="TAC"/>
            </w:pPr>
            <w:r>
              <w:rPr>
                <w:rFonts w:hint="eastAsia"/>
                <w:lang w:eastAsia="zh-CN"/>
              </w:rPr>
              <w:t>3</w:t>
            </w:r>
            <w:r>
              <w:rPr>
                <w:lang w:eastAsia="zh-CN"/>
              </w:rPr>
              <w:t>5</w:t>
            </w:r>
          </w:p>
        </w:tc>
        <w:tc>
          <w:tcPr>
            <w:tcW w:w="709" w:type="dxa"/>
            <w:vAlign w:val="center"/>
          </w:tcPr>
          <w:p w14:paraId="79417984" w14:textId="0A6C52D3" w:rsidR="004B223E" w:rsidRPr="00F95B02" w:rsidRDefault="004B223E" w:rsidP="004B223E">
            <w:pPr>
              <w:pStyle w:val="TAC"/>
            </w:pPr>
            <w:r>
              <w:t>40</w:t>
            </w:r>
          </w:p>
        </w:tc>
        <w:tc>
          <w:tcPr>
            <w:tcW w:w="567" w:type="dxa"/>
          </w:tcPr>
          <w:p w14:paraId="748E7003" w14:textId="78B21B00" w:rsidR="004B223E" w:rsidRDefault="004B223E" w:rsidP="004B223E">
            <w:pPr>
              <w:pStyle w:val="TAC"/>
              <w:rPr>
                <w:lang w:eastAsia="zh-CN"/>
              </w:rPr>
            </w:pPr>
            <w:r>
              <w:rPr>
                <w:rFonts w:hint="eastAsia"/>
                <w:lang w:eastAsia="zh-CN"/>
              </w:rPr>
              <w:t>4</w:t>
            </w:r>
            <w:r>
              <w:rPr>
                <w:lang w:eastAsia="zh-CN"/>
              </w:rPr>
              <w:t>5</w:t>
            </w:r>
          </w:p>
        </w:tc>
        <w:tc>
          <w:tcPr>
            <w:tcW w:w="709" w:type="dxa"/>
            <w:vAlign w:val="center"/>
          </w:tcPr>
          <w:p w14:paraId="5FDFBAAE" w14:textId="44FB378A" w:rsidR="004B223E" w:rsidRDefault="004B223E" w:rsidP="004B223E">
            <w:pPr>
              <w:pStyle w:val="TAC"/>
              <w:keepNext w:val="0"/>
              <w:rPr>
                <w:lang w:eastAsia="zh-CN"/>
              </w:rPr>
            </w:pPr>
            <w:r>
              <w:rPr>
                <w:lang w:eastAsia="zh-CN"/>
              </w:rPr>
              <w:t>50</w:t>
            </w:r>
          </w:p>
        </w:tc>
        <w:tc>
          <w:tcPr>
            <w:tcW w:w="567" w:type="dxa"/>
            <w:vAlign w:val="center"/>
          </w:tcPr>
          <w:p w14:paraId="25099D9F" w14:textId="77777777" w:rsidR="004B223E" w:rsidRDefault="004B223E" w:rsidP="004B223E">
            <w:pPr>
              <w:pStyle w:val="TAC"/>
              <w:keepNext w:val="0"/>
              <w:rPr>
                <w:rFonts w:eastAsia="Yu Mincho"/>
              </w:rPr>
            </w:pPr>
          </w:p>
        </w:tc>
        <w:tc>
          <w:tcPr>
            <w:tcW w:w="709" w:type="dxa"/>
          </w:tcPr>
          <w:p w14:paraId="7CF0B2A0" w14:textId="77777777" w:rsidR="004B223E" w:rsidRDefault="004B223E" w:rsidP="004B223E">
            <w:pPr>
              <w:pStyle w:val="TAC"/>
              <w:keepNext w:val="0"/>
              <w:rPr>
                <w:rFonts w:eastAsia="Yu Mincho"/>
              </w:rPr>
            </w:pPr>
          </w:p>
        </w:tc>
        <w:tc>
          <w:tcPr>
            <w:tcW w:w="708" w:type="dxa"/>
            <w:vAlign w:val="center"/>
          </w:tcPr>
          <w:p w14:paraId="3901AA79" w14:textId="77777777" w:rsidR="004B223E" w:rsidRDefault="004B223E" w:rsidP="004B223E">
            <w:pPr>
              <w:pStyle w:val="TAC"/>
              <w:keepNext w:val="0"/>
              <w:rPr>
                <w:rFonts w:eastAsia="Yu Mincho"/>
              </w:rPr>
            </w:pPr>
          </w:p>
        </w:tc>
        <w:tc>
          <w:tcPr>
            <w:tcW w:w="567" w:type="dxa"/>
          </w:tcPr>
          <w:p w14:paraId="0FF5B1A9" w14:textId="77777777" w:rsidR="004B223E" w:rsidRDefault="004B223E" w:rsidP="004B223E">
            <w:pPr>
              <w:pStyle w:val="TAC"/>
              <w:keepNext w:val="0"/>
              <w:rPr>
                <w:rFonts w:eastAsia="Yu Mincho"/>
              </w:rPr>
            </w:pPr>
          </w:p>
        </w:tc>
        <w:tc>
          <w:tcPr>
            <w:tcW w:w="593" w:type="dxa"/>
            <w:vAlign w:val="center"/>
          </w:tcPr>
          <w:p w14:paraId="5FAD61BB" w14:textId="77777777" w:rsidR="004B223E" w:rsidRDefault="004B223E" w:rsidP="004B223E">
            <w:pPr>
              <w:pStyle w:val="TAC"/>
              <w:rPr>
                <w:rFonts w:eastAsia="Yu Mincho"/>
              </w:rPr>
            </w:pPr>
          </w:p>
        </w:tc>
      </w:tr>
      <w:tr w:rsidR="00217A19" w14:paraId="15855CC2" w14:textId="77777777" w:rsidTr="00217A19">
        <w:trPr>
          <w:cantSplit/>
          <w:jc w:val="center"/>
        </w:trPr>
        <w:tc>
          <w:tcPr>
            <w:tcW w:w="709" w:type="dxa"/>
            <w:tcBorders>
              <w:bottom w:val="nil"/>
            </w:tcBorders>
            <w:vAlign w:val="center"/>
          </w:tcPr>
          <w:p w14:paraId="0B1A8FBD" w14:textId="77777777" w:rsidR="004B223E" w:rsidRPr="00F95B02" w:rsidRDefault="004B223E" w:rsidP="004B223E">
            <w:pPr>
              <w:pStyle w:val="TAC"/>
              <w:keepNext w:val="0"/>
            </w:pPr>
          </w:p>
        </w:tc>
        <w:tc>
          <w:tcPr>
            <w:tcW w:w="850" w:type="dxa"/>
            <w:vAlign w:val="center"/>
          </w:tcPr>
          <w:p w14:paraId="15090C78" w14:textId="3336A9B2" w:rsidR="004B223E" w:rsidRPr="00F95B02" w:rsidRDefault="004B223E" w:rsidP="004B223E">
            <w:pPr>
              <w:pStyle w:val="TAC"/>
              <w:keepNext w:val="0"/>
            </w:pPr>
            <w:r w:rsidRPr="00F95B02">
              <w:t>15</w:t>
            </w:r>
          </w:p>
        </w:tc>
        <w:tc>
          <w:tcPr>
            <w:tcW w:w="709" w:type="dxa"/>
          </w:tcPr>
          <w:p w14:paraId="17302406" w14:textId="7A04B417" w:rsidR="004B223E" w:rsidRPr="00F95B02" w:rsidRDefault="004B223E" w:rsidP="004B223E">
            <w:pPr>
              <w:pStyle w:val="TAC"/>
              <w:keepNext w:val="0"/>
            </w:pPr>
            <w:r>
              <w:t>5</w:t>
            </w:r>
          </w:p>
        </w:tc>
        <w:tc>
          <w:tcPr>
            <w:tcW w:w="709" w:type="dxa"/>
            <w:vAlign w:val="center"/>
          </w:tcPr>
          <w:p w14:paraId="2CE2B826" w14:textId="71A8D432" w:rsidR="004B223E" w:rsidRPr="00F95B02" w:rsidRDefault="004B223E" w:rsidP="004B223E">
            <w:pPr>
              <w:pStyle w:val="TAC"/>
              <w:keepNext w:val="0"/>
            </w:pPr>
            <w:r>
              <w:t>10</w:t>
            </w:r>
          </w:p>
        </w:tc>
        <w:tc>
          <w:tcPr>
            <w:tcW w:w="713" w:type="dxa"/>
            <w:vAlign w:val="center"/>
          </w:tcPr>
          <w:p w14:paraId="10BF459A" w14:textId="09870B02" w:rsidR="004B223E" w:rsidRPr="00F95B02" w:rsidRDefault="004B223E" w:rsidP="004B223E">
            <w:pPr>
              <w:pStyle w:val="TAC"/>
              <w:keepNext w:val="0"/>
            </w:pPr>
            <w:r>
              <w:t>15</w:t>
            </w:r>
          </w:p>
        </w:tc>
        <w:tc>
          <w:tcPr>
            <w:tcW w:w="709" w:type="dxa"/>
            <w:vAlign w:val="center"/>
          </w:tcPr>
          <w:p w14:paraId="14DDD67A" w14:textId="3DC0D8E9" w:rsidR="004B223E" w:rsidRPr="00F95B02" w:rsidRDefault="004B223E" w:rsidP="004B223E">
            <w:pPr>
              <w:pStyle w:val="TAC"/>
              <w:keepNext w:val="0"/>
            </w:pPr>
            <w:r>
              <w:t>20</w:t>
            </w:r>
          </w:p>
        </w:tc>
        <w:tc>
          <w:tcPr>
            <w:tcW w:w="567" w:type="dxa"/>
            <w:vAlign w:val="center"/>
          </w:tcPr>
          <w:p w14:paraId="1D79BC45" w14:textId="2A4E3E22" w:rsidR="004B223E" w:rsidRPr="00F95B02" w:rsidRDefault="004B223E" w:rsidP="004B223E">
            <w:pPr>
              <w:pStyle w:val="TAC"/>
              <w:keepNext w:val="0"/>
            </w:pPr>
            <w:r>
              <w:t>25</w:t>
            </w:r>
            <w:r w:rsidRPr="00DB6744">
              <w:rPr>
                <w:vertAlign w:val="superscript"/>
              </w:rPr>
              <w:t>7</w:t>
            </w:r>
          </w:p>
        </w:tc>
        <w:tc>
          <w:tcPr>
            <w:tcW w:w="709" w:type="dxa"/>
          </w:tcPr>
          <w:p w14:paraId="62387483" w14:textId="77777777" w:rsidR="004B223E" w:rsidRPr="00F95B02" w:rsidRDefault="004B223E" w:rsidP="004B223E">
            <w:pPr>
              <w:pStyle w:val="TAC"/>
              <w:keepNext w:val="0"/>
            </w:pPr>
          </w:p>
        </w:tc>
        <w:tc>
          <w:tcPr>
            <w:tcW w:w="708" w:type="dxa"/>
          </w:tcPr>
          <w:p w14:paraId="7426FE77" w14:textId="77777777" w:rsidR="004B223E" w:rsidRPr="00F95B02" w:rsidRDefault="004B223E" w:rsidP="004B223E">
            <w:pPr>
              <w:pStyle w:val="TAC"/>
            </w:pPr>
          </w:p>
        </w:tc>
        <w:tc>
          <w:tcPr>
            <w:tcW w:w="709" w:type="dxa"/>
            <w:vAlign w:val="center"/>
          </w:tcPr>
          <w:p w14:paraId="2ADAB070" w14:textId="786FCD61" w:rsidR="004B223E" w:rsidRPr="00F95B02" w:rsidRDefault="004B223E" w:rsidP="004B223E">
            <w:pPr>
              <w:pStyle w:val="TAC"/>
            </w:pPr>
          </w:p>
        </w:tc>
        <w:tc>
          <w:tcPr>
            <w:tcW w:w="567" w:type="dxa"/>
          </w:tcPr>
          <w:p w14:paraId="3450FC85" w14:textId="77777777" w:rsidR="004B223E" w:rsidRDefault="004B223E" w:rsidP="004B223E">
            <w:pPr>
              <w:pStyle w:val="TAC"/>
              <w:rPr>
                <w:lang w:eastAsia="zh-CN"/>
              </w:rPr>
            </w:pPr>
          </w:p>
        </w:tc>
        <w:tc>
          <w:tcPr>
            <w:tcW w:w="709" w:type="dxa"/>
            <w:vAlign w:val="center"/>
          </w:tcPr>
          <w:p w14:paraId="22AF9347" w14:textId="501AEF09" w:rsidR="004B223E" w:rsidRDefault="004B223E" w:rsidP="004B223E">
            <w:pPr>
              <w:pStyle w:val="TAC"/>
              <w:keepNext w:val="0"/>
              <w:rPr>
                <w:lang w:eastAsia="zh-CN"/>
              </w:rPr>
            </w:pPr>
          </w:p>
        </w:tc>
        <w:tc>
          <w:tcPr>
            <w:tcW w:w="567" w:type="dxa"/>
            <w:vAlign w:val="center"/>
          </w:tcPr>
          <w:p w14:paraId="44B1D56C" w14:textId="77777777" w:rsidR="004B223E" w:rsidRDefault="004B223E" w:rsidP="004B223E">
            <w:pPr>
              <w:pStyle w:val="TAC"/>
              <w:keepNext w:val="0"/>
              <w:rPr>
                <w:rFonts w:eastAsia="Yu Mincho"/>
              </w:rPr>
            </w:pPr>
          </w:p>
        </w:tc>
        <w:tc>
          <w:tcPr>
            <w:tcW w:w="709" w:type="dxa"/>
          </w:tcPr>
          <w:p w14:paraId="755566C6" w14:textId="77777777" w:rsidR="004B223E" w:rsidRDefault="004B223E" w:rsidP="004B223E">
            <w:pPr>
              <w:pStyle w:val="TAC"/>
              <w:keepNext w:val="0"/>
              <w:rPr>
                <w:rFonts w:eastAsia="Yu Mincho"/>
              </w:rPr>
            </w:pPr>
          </w:p>
        </w:tc>
        <w:tc>
          <w:tcPr>
            <w:tcW w:w="708" w:type="dxa"/>
            <w:vAlign w:val="center"/>
          </w:tcPr>
          <w:p w14:paraId="6854B243" w14:textId="77777777" w:rsidR="004B223E" w:rsidRDefault="004B223E" w:rsidP="004B223E">
            <w:pPr>
              <w:pStyle w:val="TAC"/>
              <w:keepNext w:val="0"/>
              <w:rPr>
                <w:rFonts w:eastAsia="Yu Mincho"/>
              </w:rPr>
            </w:pPr>
          </w:p>
        </w:tc>
        <w:tc>
          <w:tcPr>
            <w:tcW w:w="567" w:type="dxa"/>
          </w:tcPr>
          <w:p w14:paraId="1447A9C1" w14:textId="77777777" w:rsidR="004B223E" w:rsidRDefault="004B223E" w:rsidP="004B223E">
            <w:pPr>
              <w:pStyle w:val="TAC"/>
              <w:keepNext w:val="0"/>
              <w:rPr>
                <w:rFonts w:eastAsia="Yu Mincho"/>
              </w:rPr>
            </w:pPr>
          </w:p>
        </w:tc>
        <w:tc>
          <w:tcPr>
            <w:tcW w:w="593" w:type="dxa"/>
            <w:vAlign w:val="center"/>
          </w:tcPr>
          <w:p w14:paraId="1C481CCB" w14:textId="77777777" w:rsidR="004B223E" w:rsidRDefault="004B223E" w:rsidP="004B223E">
            <w:pPr>
              <w:pStyle w:val="TAC"/>
              <w:rPr>
                <w:rFonts w:eastAsia="Yu Mincho"/>
              </w:rPr>
            </w:pPr>
          </w:p>
        </w:tc>
      </w:tr>
      <w:tr w:rsidR="00217A19" w14:paraId="4EBB264D" w14:textId="77777777" w:rsidTr="00217A19">
        <w:trPr>
          <w:cantSplit/>
          <w:jc w:val="center"/>
        </w:trPr>
        <w:tc>
          <w:tcPr>
            <w:tcW w:w="709" w:type="dxa"/>
            <w:tcBorders>
              <w:top w:val="nil"/>
              <w:bottom w:val="nil"/>
            </w:tcBorders>
            <w:vAlign w:val="center"/>
          </w:tcPr>
          <w:p w14:paraId="38443D1E" w14:textId="567AAFD4" w:rsidR="004B223E" w:rsidRPr="00F95B02" w:rsidRDefault="004B223E" w:rsidP="004B223E">
            <w:pPr>
              <w:pStyle w:val="TAC"/>
              <w:keepNext w:val="0"/>
            </w:pPr>
            <w:r w:rsidRPr="00F95B02">
              <w:t>n5</w:t>
            </w:r>
          </w:p>
        </w:tc>
        <w:tc>
          <w:tcPr>
            <w:tcW w:w="850" w:type="dxa"/>
            <w:vAlign w:val="center"/>
          </w:tcPr>
          <w:p w14:paraId="2CE97C0B" w14:textId="23DC160D" w:rsidR="004B223E" w:rsidRPr="00F95B02" w:rsidRDefault="004B223E" w:rsidP="004B223E">
            <w:pPr>
              <w:pStyle w:val="TAC"/>
              <w:keepNext w:val="0"/>
            </w:pPr>
            <w:r w:rsidRPr="00F95B02">
              <w:t>30</w:t>
            </w:r>
          </w:p>
        </w:tc>
        <w:tc>
          <w:tcPr>
            <w:tcW w:w="709" w:type="dxa"/>
          </w:tcPr>
          <w:p w14:paraId="14488B2A" w14:textId="77777777" w:rsidR="004B223E" w:rsidRPr="00F95B02" w:rsidRDefault="004B223E" w:rsidP="004B223E">
            <w:pPr>
              <w:pStyle w:val="TAC"/>
              <w:keepNext w:val="0"/>
            </w:pPr>
          </w:p>
        </w:tc>
        <w:tc>
          <w:tcPr>
            <w:tcW w:w="709" w:type="dxa"/>
          </w:tcPr>
          <w:p w14:paraId="3E0F8394" w14:textId="2ED033C1" w:rsidR="004B223E" w:rsidRPr="00F95B02" w:rsidRDefault="004B223E" w:rsidP="004B223E">
            <w:pPr>
              <w:pStyle w:val="TAC"/>
              <w:keepNext w:val="0"/>
            </w:pPr>
            <w:r>
              <w:t>10</w:t>
            </w:r>
          </w:p>
        </w:tc>
        <w:tc>
          <w:tcPr>
            <w:tcW w:w="713" w:type="dxa"/>
            <w:vAlign w:val="center"/>
          </w:tcPr>
          <w:p w14:paraId="74379CE1" w14:textId="2F5F2DF6" w:rsidR="004B223E" w:rsidRPr="00F95B02" w:rsidRDefault="004B223E" w:rsidP="004B223E">
            <w:pPr>
              <w:pStyle w:val="TAC"/>
              <w:keepNext w:val="0"/>
            </w:pPr>
            <w:r>
              <w:t>15</w:t>
            </w:r>
          </w:p>
        </w:tc>
        <w:tc>
          <w:tcPr>
            <w:tcW w:w="709" w:type="dxa"/>
            <w:vAlign w:val="center"/>
          </w:tcPr>
          <w:p w14:paraId="148A54F5" w14:textId="662D73D4" w:rsidR="004B223E" w:rsidRPr="00F95B02" w:rsidRDefault="004B223E" w:rsidP="004B223E">
            <w:pPr>
              <w:pStyle w:val="TAC"/>
              <w:keepNext w:val="0"/>
            </w:pPr>
            <w:r>
              <w:t>20</w:t>
            </w:r>
          </w:p>
        </w:tc>
        <w:tc>
          <w:tcPr>
            <w:tcW w:w="567" w:type="dxa"/>
            <w:vAlign w:val="center"/>
          </w:tcPr>
          <w:p w14:paraId="19EA002A" w14:textId="78C18253" w:rsidR="004B223E" w:rsidRPr="00F95B02" w:rsidRDefault="004B223E" w:rsidP="004B223E">
            <w:pPr>
              <w:pStyle w:val="TAC"/>
              <w:keepNext w:val="0"/>
            </w:pPr>
            <w:r>
              <w:t>25</w:t>
            </w:r>
            <w:r w:rsidRPr="00DB6744">
              <w:rPr>
                <w:vertAlign w:val="superscript"/>
              </w:rPr>
              <w:t>7</w:t>
            </w:r>
          </w:p>
        </w:tc>
        <w:tc>
          <w:tcPr>
            <w:tcW w:w="709" w:type="dxa"/>
          </w:tcPr>
          <w:p w14:paraId="411517D6" w14:textId="77777777" w:rsidR="004B223E" w:rsidRPr="00F95B02" w:rsidRDefault="004B223E" w:rsidP="004B223E">
            <w:pPr>
              <w:pStyle w:val="TAC"/>
              <w:keepNext w:val="0"/>
            </w:pPr>
          </w:p>
        </w:tc>
        <w:tc>
          <w:tcPr>
            <w:tcW w:w="708" w:type="dxa"/>
          </w:tcPr>
          <w:p w14:paraId="5A5B37B1" w14:textId="77777777" w:rsidR="004B223E" w:rsidRPr="00F95B02" w:rsidRDefault="004B223E" w:rsidP="004B223E">
            <w:pPr>
              <w:pStyle w:val="TAC"/>
            </w:pPr>
          </w:p>
        </w:tc>
        <w:tc>
          <w:tcPr>
            <w:tcW w:w="709" w:type="dxa"/>
            <w:vAlign w:val="center"/>
          </w:tcPr>
          <w:p w14:paraId="614038A5" w14:textId="11BEA8B7" w:rsidR="004B223E" w:rsidRPr="00F95B02" w:rsidRDefault="004B223E" w:rsidP="004B223E">
            <w:pPr>
              <w:pStyle w:val="TAC"/>
            </w:pPr>
          </w:p>
        </w:tc>
        <w:tc>
          <w:tcPr>
            <w:tcW w:w="567" w:type="dxa"/>
          </w:tcPr>
          <w:p w14:paraId="1103E054" w14:textId="77777777" w:rsidR="004B223E" w:rsidRDefault="004B223E" w:rsidP="004B223E">
            <w:pPr>
              <w:pStyle w:val="TAC"/>
              <w:rPr>
                <w:lang w:eastAsia="zh-CN"/>
              </w:rPr>
            </w:pPr>
          </w:p>
        </w:tc>
        <w:tc>
          <w:tcPr>
            <w:tcW w:w="709" w:type="dxa"/>
            <w:vAlign w:val="center"/>
          </w:tcPr>
          <w:p w14:paraId="77C9EBDA" w14:textId="5B742031" w:rsidR="004B223E" w:rsidRDefault="004B223E" w:rsidP="004B223E">
            <w:pPr>
              <w:pStyle w:val="TAC"/>
              <w:keepNext w:val="0"/>
              <w:rPr>
                <w:lang w:eastAsia="zh-CN"/>
              </w:rPr>
            </w:pPr>
          </w:p>
        </w:tc>
        <w:tc>
          <w:tcPr>
            <w:tcW w:w="567" w:type="dxa"/>
            <w:vAlign w:val="center"/>
          </w:tcPr>
          <w:p w14:paraId="186A0934" w14:textId="77777777" w:rsidR="004B223E" w:rsidRDefault="004B223E" w:rsidP="004B223E">
            <w:pPr>
              <w:pStyle w:val="TAC"/>
              <w:keepNext w:val="0"/>
              <w:rPr>
                <w:rFonts w:eastAsia="Yu Mincho"/>
              </w:rPr>
            </w:pPr>
          </w:p>
        </w:tc>
        <w:tc>
          <w:tcPr>
            <w:tcW w:w="709" w:type="dxa"/>
          </w:tcPr>
          <w:p w14:paraId="36EFBEDF" w14:textId="77777777" w:rsidR="004B223E" w:rsidRDefault="004B223E" w:rsidP="004B223E">
            <w:pPr>
              <w:pStyle w:val="TAC"/>
              <w:keepNext w:val="0"/>
              <w:rPr>
                <w:rFonts w:eastAsia="Yu Mincho"/>
              </w:rPr>
            </w:pPr>
          </w:p>
        </w:tc>
        <w:tc>
          <w:tcPr>
            <w:tcW w:w="708" w:type="dxa"/>
            <w:vAlign w:val="center"/>
          </w:tcPr>
          <w:p w14:paraId="267A4695" w14:textId="77777777" w:rsidR="004B223E" w:rsidRDefault="004B223E" w:rsidP="004B223E">
            <w:pPr>
              <w:pStyle w:val="TAC"/>
              <w:keepNext w:val="0"/>
              <w:rPr>
                <w:rFonts w:eastAsia="Yu Mincho"/>
              </w:rPr>
            </w:pPr>
          </w:p>
        </w:tc>
        <w:tc>
          <w:tcPr>
            <w:tcW w:w="567" w:type="dxa"/>
          </w:tcPr>
          <w:p w14:paraId="3BF2863D" w14:textId="77777777" w:rsidR="004B223E" w:rsidRDefault="004B223E" w:rsidP="004B223E">
            <w:pPr>
              <w:pStyle w:val="TAC"/>
              <w:keepNext w:val="0"/>
              <w:rPr>
                <w:rFonts w:eastAsia="Yu Mincho"/>
              </w:rPr>
            </w:pPr>
          </w:p>
        </w:tc>
        <w:tc>
          <w:tcPr>
            <w:tcW w:w="593" w:type="dxa"/>
            <w:vAlign w:val="center"/>
          </w:tcPr>
          <w:p w14:paraId="6214B045" w14:textId="77777777" w:rsidR="004B223E" w:rsidRDefault="004B223E" w:rsidP="004B223E">
            <w:pPr>
              <w:pStyle w:val="TAC"/>
              <w:rPr>
                <w:rFonts w:eastAsia="Yu Mincho"/>
              </w:rPr>
            </w:pPr>
          </w:p>
        </w:tc>
      </w:tr>
      <w:tr w:rsidR="00217A19" w14:paraId="1A9E9E6F" w14:textId="77777777" w:rsidTr="00217A19">
        <w:trPr>
          <w:cantSplit/>
          <w:jc w:val="center"/>
        </w:trPr>
        <w:tc>
          <w:tcPr>
            <w:tcW w:w="709" w:type="dxa"/>
            <w:tcBorders>
              <w:top w:val="nil"/>
            </w:tcBorders>
            <w:vAlign w:val="center"/>
          </w:tcPr>
          <w:p w14:paraId="7CB92CA3" w14:textId="77777777" w:rsidR="004B223E" w:rsidRPr="00F95B02" w:rsidRDefault="004B223E" w:rsidP="004B223E">
            <w:pPr>
              <w:pStyle w:val="TAC"/>
              <w:keepNext w:val="0"/>
            </w:pPr>
          </w:p>
        </w:tc>
        <w:tc>
          <w:tcPr>
            <w:tcW w:w="850" w:type="dxa"/>
            <w:vAlign w:val="center"/>
          </w:tcPr>
          <w:p w14:paraId="66F27328" w14:textId="63CA636C" w:rsidR="004B223E" w:rsidRPr="00F95B02" w:rsidRDefault="004B223E" w:rsidP="004B223E">
            <w:pPr>
              <w:pStyle w:val="TAC"/>
              <w:keepNext w:val="0"/>
            </w:pPr>
            <w:r w:rsidRPr="00F95B02">
              <w:t>60</w:t>
            </w:r>
          </w:p>
        </w:tc>
        <w:tc>
          <w:tcPr>
            <w:tcW w:w="709" w:type="dxa"/>
          </w:tcPr>
          <w:p w14:paraId="7E38AECD" w14:textId="77777777" w:rsidR="004B223E" w:rsidRPr="00F95B02" w:rsidRDefault="004B223E" w:rsidP="004B223E">
            <w:pPr>
              <w:pStyle w:val="TAC"/>
              <w:keepNext w:val="0"/>
            </w:pPr>
          </w:p>
        </w:tc>
        <w:tc>
          <w:tcPr>
            <w:tcW w:w="709" w:type="dxa"/>
            <w:vAlign w:val="center"/>
          </w:tcPr>
          <w:p w14:paraId="5F96F68A" w14:textId="77777777" w:rsidR="004B223E" w:rsidRPr="00F95B02" w:rsidRDefault="004B223E" w:rsidP="004B223E">
            <w:pPr>
              <w:pStyle w:val="TAC"/>
              <w:keepNext w:val="0"/>
            </w:pPr>
          </w:p>
        </w:tc>
        <w:tc>
          <w:tcPr>
            <w:tcW w:w="713" w:type="dxa"/>
            <w:vAlign w:val="center"/>
          </w:tcPr>
          <w:p w14:paraId="3D7D06F1" w14:textId="77777777" w:rsidR="004B223E" w:rsidRPr="00F95B02" w:rsidRDefault="004B223E" w:rsidP="004B223E">
            <w:pPr>
              <w:pStyle w:val="TAC"/>
              <w:keepNext w:val="0"/>
            </w:pPr>
          </w:p>
        </w:tc>
        <w:tc>
          <w:tcPr>
            <w:tcW w:w="709" w:type="dxa"/>
            <w:vAlign w:val="center"/>
          </w:tcPr>
          <w:p w14:paraId="00801A3B" w14:textId="77777777" w:rsidR="004B223E" w:rsidRPr="00F95B02" w:rsidRDefault="004B223E" w:rsidP="004B223E">
            <w:pPr>
              <w:pStyle w:val="TAC"/>
              <w:keepNext w:val="0"/>
            </w:pPr>
          </w:p>
        </w:tc>
        <w:tc>
          <w:tcPr>
            <w:tcW w:w="567" w:type="dxa"/>
            <w:vAlign w:val="center"/>
          </w:tcPr>
          <w:p w14:paraId="4D7AF245" w14:textId="77777777" w:rsidR="004B223E" w:rsidRPr="00F95B02" w:rsidRDefault="004B223E" w:rsidP="004B223E">
            <w:pPr>
              <w:pStyle w:val="TAC"/>
              <w:keepNext w:val="0"/>
            </w:pPr>
          </w:p>
        </w:tc>
        <w:tc>
          <w:tcPr>
            <w:tcW w:w="709" w:type="dxa"/>
          </w:tcPr>
          <w:p w14:paraId="00AD1AB0" w14:textId="77777777" w:rsidR="004B223E" w:rsidRPr="00F95B02" w:rsidRDefault="004B223E" w:rsidP="004B223E">
            <w:pPr>
              <w:pStyle w:val="TAC"/>
              <w:keepNext w:val="0"/>
            </w:pPr>
          </w:p>
        </w:tc>
        <w:tc>
          <w:tcPr>
            <w:tcW w:w="708" w:type="dxa"/>
          </w:tcPr>
          <w:p w14:paraId="72E70C13" w14:textId="77777777" w:rsidR="004B223E" w:rsidRPr="00F95B02" w:rsidRDefault="004B223E" w:rsidP="004B223E">
            <w:pPr>
              <w:pStyle w:val="TAC"/>
            </w:pPr>
          </w:p>
        </w:tc>
        <w:tc>
          <w:tcPr>
            <w:tcW w:w="709" w:type="dxa"/>
            <w:vAlign w:val="center"/>
          </w:tcPr>
          <w:p w14:paraId="0BE573CF" w14:textId="70B5360A" w:rsidR="004B223E" w:rsidRPr="00F95B02" w:rsidRDefault="004B223E" w:rsidP="004B223E">
            <w:pPr>
              <w:pStyle w:val="TAC"/>
            </w:pPr>
          </w:p>
        </w:tc>
        <w:tc>
          <w:tcPr>
            <w:tcW w:w="567" w:type="dxa"/>
          </w:tcPr>
          <w:p w14:paraId="077055EA" w14:textId="77777777" w:rsidR="004B223E" w:rsidRDefault="004B223E" w:rsidP="004B223E">
            <w:pPr>
              <w:pStyle w:val="TAC"/>
              <w:rPr>
                <w:lang w:eastAsia="zh-CN"/>
              </w:rPr>
            </w:pPr>
          </w:p>
        </w:tc>
        <w:tc>
          <w:tcPr>
            <w:tcW w:w="709" w:type="dxa"/>
            <w:vAlign w:val="center"/>
          </w:tcPr>
          <w:p w14:paraId="7C988392" w14:textId="27A1DB8C" w:rsidR="004B223E" w:rsidRDefault="004B223E" w:rsidP="004B223E">
            <w:pPr>
              <w:pStyle w:val="TAC"/>
              <w:keepNext w:val="0"/>
              <w:rPr>
                <w:lang w:eastAsia="zh-CN"/>
              </w:rPr>
            </w:pPr>
          </w:p>
        </w:tc>
        <w:tc>
          <w:tcPr>
            <w:tcW w:w="567" w:type="dxa"/>
            <w:vAlign w:val="center"/>
          </w:tcPr>
          <w:p w14:paraId="01FC664D" w14:textId="77777777" w:rsidR="004B223E" w:rsidRDefault="004B223E" w:rsidP="004B223E">
            <w:pPr>
              <w:pStyle w:val="TAC"/>
              <w:keepNext w:val="0"/>
              <w:rPr>
                <w:rFonts w:eastAsia="Yu Mincho"/>
              </w:rPr>
            </w:pPr>
          </w:p>
        </w:tc>
        <w:tc>
          <w:tcPr>
            <w:tcW w:w="709" w:type="dxa"/>
          </w:tcPr>
          <w:p w14:paraId="4AED4335" w14:textId="77777777" w:rsidR="004B223E" w:rsidRDefault="004B223E" w:rsidP="004B223E">
            <w:pPr>
              <w:pStyle w:val="TAC"/>
              <w:keepNext w:val="0"/>
              <w:rPr>
                <w:rFonts w:eastAsia="Yu Mincho"/>
              </w:rPr>
            </w:pPr>
          </w:p>
        </w:tc>
        <w:tc>
          <w:tcPr>
            <w:tcW w:w="708" w:type="dxa"/>
            <w:vAlign w:val="center"/>
          </w:tcPr>
          <w:p w14:paraId="0B381AAE" w14:textId="77777777" w:rsidR="004B223E" w:rsidRDefault="004B223E" w:rsidP="004B223E">
            <w:pPr>
              <w:pStyle w:val="TAC"/>
              <w:keepNext w:val="0"/>
              <w:rPr>
                <w:rFonts w:eastAsia="Yu Mincho"/>
              </w:rPr>
            </w:pPr>
          </w:p>
        </w:tc>
        <w:tc>
          <w:tcPr>
            <w:tcW w:w="567" w:type="dxa"/>
          </w:tcPr>
          <w:p w14:paraId="02644833" w14:textId="77777777" w:rsidR="004B223E" w:rsidRDefault="004B223E" w:rsidP="004B223E">
            <w:pPr>
              <w:pStyle w:val="TAC"/>
              <w:keepNext w:val="0"/>
              <w:rPr>
                <w:rFonts w:eastAsia="Yu Mincho"/>
              </w:rPr>
            </w:pPr>
          </w:p>
        </w:tc>
        <w:tc>
          <w:tcPr>
            <w:tcW w:w="593" w:type="dxa"/>
            <w:vAlign w:val="center"/>
          </w:tcPr>
          <w:p w14:paraId="5C328ED6" w14:textId="77777777" w:rsidR="004B223E" w:rsidRDefault="004B223E" w:rsidP="004B223E">
            <w:pPr>
              <w:pStyle w:val="TAC"/>
              <w:rPr>
                <w:rFonts w:eastAsia="Yu Mincho"/>
              </w:rPr>
            </w:pPr>
          </w:p>
        </w:tc>
      </w:tr>
      <w:tr w:rsidR="00217A19" w14:paraId="10FA2EF7" w14:textId="77777777" w:rsidTr="00217A19">
        <w:trPr>
          <w:cantSplit/>
          <w:jc w:val="center"/>
        </w:trPr>
        <w:tc>
          <w:tcPr>
            <w:tcW w:w="709" w:type="dxa"/>
            <w:tcBorders>
              <w:bottom w:val="nil"/>
            </w:tcBorders>
            <w:vAlign w:val="center"/>
          </w:tcPr>
          <w:p w14:paraId="5230C803" w14:textId="77777777" w:rsidR="004B223E" w:rsidRPr="00F95B02" w:rsidRDefault="004B223E" w:rsidP="004B223E">
            <w:pPr>
              <w:pStyle w:val="TAC"/>
              <w:keepNext w:val="0"/>
            </w:pPr>
          </w:p>
        </w:tc>
        <w:tc>
          <w:tcPr>
            <w:tcW w:w="850" w:type="dxa"/>
            <w:vAlign w:val="center"/>
          </w:tcPr>
          <w:p w14:paraId="34760411" w14:textId="77777777" w:rsidR="004B223E" w:rsidRPr="00F95B02" w:rsidRDefault="004B223E" w:rsidP="004B223E">
            <w:pPr>
              <w:pStyle w:val="TAC"/>
              <w:keepNext w:val="0"/>
            </w:pPr>
            <w:r w:rsidRPr="00F95B02">
              <w:t>15</w:t>
            </w:r>
          </w:p>
        </w:tc>
        <w:tc>
          <w:tcPr>
            <w:tcW w:w="709" w:type="dxa"/>
          </w:tcPr>
          <w:p w14:paraId="2E86C603" w14:textId="79120B8E" w:rsidR="004B223E" w:rsidRPr="00F95B02" w:rsidRDefault="004B223E" w:rsidP="004B223E">
            <w:pPr>
              <w:pStyle w:val="TAC"/>
              <w:keepNext w:val="0"/>
            </w:pPr>
            <w:r>
              <w:t>5</w:t>
            </w:r>
          </w:p>
        </w:tc>
        <w:tc>
          <w:tcPr>
            <w:tcW w:w="709" w:type="dxa"/>
            <w:vAlign w:val="center"/>
          </w:tcPr>
          <w:p w14:paraId="03671FA9" w14:textId="44523149" w:rsidR="004B223E" w:rsidRPr="00F95B02" w:rsidRDefault="004B223E" w:rsidP="004B223E">
            <w:pPr>
              <w:pStyle w:val="TAC"/>
              <w:keepNext w:val="0"/>
            </w:pPr>
            <w:r>
              <w:t>10</w:t>
            </w:r>
          </w:p>
        </w:tc>
        <w:tc>
          <w:tcPr>
            <w:tcW w:w="713" w:type="dxa"/>
            <w:vAlign w:val="center"/>
          </w:tcPr>
          <w:p w14:paraId="26363D36" w14:textId="20398A2C" w:rsidR="004B223E" w:rsidRPr="00F95B02" w:rsidRDefault="004B223E" w:rsidP="004B223E">
            <w:pPr>
              <w:pStyle w:val="TAC"/>
              <w:keepNext w:val="0"/>
            </w:pPr>
            <w:r>
              <w:t>15</w:t>
            </w:r>
          </w:p>
        </w:tc>
        <w:tc>
          <w:tcPr>
            <w:tcW w:w="709" w:type="dxa"/>
            <w:vAlign w:val="center"/>
          </w:tcPr>
          <w:p w14:paraId="09D6F78B" w14:textId="5A768CDB" w:rsidR="004B223E" w:rsidRPr="00F95B02" w:rsidRDefault="004B223E" w:rsidP="004B223E">
            <w:pPr>
              <w:pStyle w:val="TAC"/>
              <w:keepNext w:val="0"/>
            </w:pPr>
            <w:r>
              <w:t>20</w:t>
            </w:r>
          </w:p>
        </w:tc>
        <w:tc>
          <w:tcPr>
            <w:tcW w:w="567" w:type="dxa"/>
            <w:vAlign w:val="center"/>
          </w:tcPr>
          <w:p w14:paraId="16E34872" w14:textId="1106835B" w:rsidR="004B223E" w:rsidRPr="00F95B02" w:rsidRDefault="004B223E" w:rsidP="004B223E">
            <w:pPr>
              <w:pStyle w:val="TAC"/>
              <w:keepNext w:val="0"/>
            </w:pPr>
            <w:r>
              <w:t>25</w:t>
            </w:r>
          </w:p>
        </w:tc>
        <w:tc>
          <w:tcPr>
            <w:tcW w:w="709" w:type="dxa"/>
            <w:vAlign w:val="center"/>
          </w:tcPr>
          <w:p w14:paraId="285EF2B1" w14:textId="41E9ECB6" w:rsidR="004B223E" w:rsidRPr="00F95B02" w:rsidRDefault="004B223E" w:rsidP="004B223E">
            <w:pPr>
              <w:pStyle w:val="TAC"/>
              <w:keepNext w:val="0"/>
            </w:pPr>
            <w:r>
              <w:t>30</w:t>
            </w:r>
          </w:p>
        </w:tc>
        <w:tc>
          <w:tcPr>
            <w:tcW w:w="708" w:type="dxa"/>
          </w:tcPr>
          <w:p w14:paraId="73BC6C40" w14:textId="63C2D199" w:rsidR="004B223E" w:rsidRDefault="004B223E" w:rsidP="004B223E">
            <w:pPr>
              <w:pStyle w:val="TAC"/>
            </w:pPr>
            <w:r>
              <w:rPr>
                <w:rFonts w:hint="eastAsia"/>
                <w:lang w:eastAsia="zh-CN"/>
              </w:rPr>
              <w:t>3</w:t>
            </w:r>
            <w:r>
              <w:rPr>
                <w:lang w:eastAsia="zh-CN"/>
              </w:rPr>
              <w:t>5</w:t>
            </w:r>
          </w:p>
        </w:tc>
        <w:tc>
          <w:tcPr>
            <w:tcW w:w="709" w:type="dxa"/>
            <w:vAlign w:val="center"/>
          </w:tcPr>
          <w:p w14:paraId="5D912965" w14:textId="615EBD12" w:rsidR="004B223E" w:rsidRPr="00F95B02" w:rsidRDefault="004B223E" w:rsidP="004B223E">
            <w:pPr>
              <w:pStyle w:val="TAC"/>
            </w:pPr>
            <w:r>
              <w:t>40</w:t>
            </w:r>
          </w:p>
        </w:tc>
        <w:tc>
          <w:tcPr>
            <w:tcW w:w="567" w:type="dxa"/>
          </w:tcPr>
          <w:p w14:paraId="3F7ACCCF" w14:textId="77777777" w:rsidR="004B223E" w:rsidRDefault="004B223E" w:rsidP="004B223E">
            <w:pPr>
              <w:pStyle w:val="TAC"/>
            </w:pPr>
          </w:p>
        </w:tc>
        <w:tc>
          <w:tcPr>
            <w:tcW w:w="709" w:type="dxa"/>
            <w:vAlign w:val="center"/>
          </w:tcPr>
          <w:p w14:paraId="24EDF144" w14:textId="7AF260DC" w:rsidR="004B223E" w:rsidRDefault="004B223E" w:rsidP="004B223E">
            <w:pPr>
              <w:pStyle w:val="TAC"/>
              <w:keepNext w:val="0"/>
              <w:rPr>
                <w:lang w:eastAsia="zh-CN"/>
              </w:rPr>
            </w:pPr>
            <w:r>
              <w:t>50</w:t>
            </w:r>
          </w:p>
        </w:tc>
        <w:tc>
          <w:tcPr>
            <w:tcW w:w="567" w:type="dxa"/>
            <w:vAlign w:val="center"/>
          </w:tcPr>
          <w:p w14:paraId="574D94EB" w14:textId="77777777" w:rsidR="004B223E" w:rsidRDefault="004B223E" w:rsidP="004B223E">
            <w:pPr>
              <w:pStyle w:val="TAC"/>
              <w:keepNext w:val="0"/>
              <w:rPr>
                <w:rFonts w:eastAsia="Yu Mincho"/>
              </w:rPr>
            </w:pPr>
          </w:p>
        </w:tc>
        <w:tc>
          <w:tcPr>
            <w:tcW w:w="709" w:type="dxa"/>
          </w:tcPr>
          <w:p w14:paraId="5656E5B1" w14:textId="77777777" w:rsidR="004B223E" w:rsidRDefault="004B223E" w:rsidP="004B223E">
            <w:pPr>
              <w:pStyle w:val="TAC"/>
              <w:keepNext w:val="0"/>
              <w:rPr>
                <w:rFonts w:eastAsia="Yu Mincho"/>
              </w:rPr>
            </w:pPr>
          </w:p>
        </w:tc>
        <w:tc>
          <w:tcPr>
            <w:tcW w:w="708" w:type="dxa"/>
            <w:vAlign w:val="center"/>
          </w:tcPr>
          <w:p w14:paraId="5EB6ADD6" w14:textId="77777777" w:rsidR="004B223E" w:rsidRDefault="004B223E" w:rsidP="004B223E">
            <w:pPr>
              <w:pStyle w:val="TAC"/>
              <w:keepNext w:val="0"/>
              <w:rPr>
                <w:rFonts w:eastAsia="Yu Mincho"/>
              </w:rPr>
            </w:pPr>
          </w:p>
        </w:tc>
        <w:tc>
          <w:tcPr>
            <w:tcW w:w="567" w:type="dxa"/>
          </w:tcPr>
          <w:p w14:paraId="2137D238" w14:textId="77777777" w:rsidR="004B223E" w:rsidRDefault="004B223E" w:rsidP="004B223E">
            <w:pPr>
              <w:pStyle w:val="TAC"/>
              <w:keepNext w:val="0"/>
              <w:rPr>
                <w:rFonts w:eastAsia="Yu Mincho"/>
              </w:rPr>
            </w:pPr>
          </w:p>
        </w:tc>
        <w:tc>
          <w:tcPr>
            <w:tcW w:w="593" w:type="dxa"/>
            <w:vAlign w:val="center"/>
          </w:tcPr>
          <w:p w14:paraId="75888243" w14:textId="77777777" w:rsidR="004B223E" w:rsidRDefault="004B223E" w:rsidP="004B223E">
            <w:pPr>
              <w:pStyle w:val="TAC"/>
              <w:rPr>
                <w:rFonts w:eastAsia="Yu Mincho"/>
              </w:rPr>
            </w:pPr>
          </w:p>
        </w:tc>
      </w:tr>
      <w:tr w:rsidR="00217A19" w14:paraId="2DC2D53A" w14:textId="77777777" w:rsidTr="00217A19">
        <w:trPr>
          <w:cantSplit/>
          <w:jc w:val="center"/>
        </w:trPr>
        <w:tc>
          <w:tcPr>
            <w:tcW w:w="709" w:type="dxa"/>
            <w:tcBorders>
              <w:top w:val="nil"/>
              <w:bottom w:val="nil"/>
            </w:tcBorders>
            <w:vAlign w:val="center"/>
          </w:tcPr>
          <w:p w14:paraId="68E87F7D" w14:textId="77777777" w:rsidR="004B223E" w:rsidRPr="00F95B02" w:rsidRDefault="004B223E" w:rsidP="004B223E">
            <w:pPr>
              <w:pStyle w:val="TAC"/>
              <w:keepNext w:val="0"/>
            </w:pPr>
            <w:r w:rsidRPr="00F95B02">
              <w:t>n7</w:t>
            </w:r>
          </w:p>
        </w:tc>
        <w:tc>
          <w:tcPr>
            <w:tcW w:w="850" w:type="dxa"/>
            <w:vAlign w:val="center"/>
          </w:tcPr>
          <w:p w14:paraId="3A6FBC5F" w14:textId="77777777" w:rsidR="004B223E" w:rsidRPr="00F95B02" w:rsidRDefault="004B223E" w:rsidP="004B223E">
            <w:pPr>
              <w:pStyle w:val="TAC"/>
              <w:keepNext w:val="0"/>
            </w:pPr>
            <w:r w:rsidRPr="00F95B02">
              <w:t>30</w:t>
            </w:r>
          </w:p>
        </w:tc>
        <w:tc>
          <w:tcPr>
            <w:tcW w:w="709" w:type="dxa"/>
          </w:tcPr>
          <w:p w14:paraId="6B9A59CE" w14:textId="77777777" w:rsidR="004B223E" w:rsidRPr="00F95B02" w:rsidRDefault="004B223E" w:rsidP="004B223E">
            <w:pPr>
              <w:pStyle w:val="TAC"/>
              <w:keepNext w:val="0"/>
            </w:pPr>
          </w:p>
        </w:tc>
        <w:tc>
          <w:tcPr>
            <w:tcW w:w="709" w:type="dxa"/>
          </w:tcPr>
          <w:p w14:paraId="1B74371D" w14:textId="70F5750B" w:rsidR="004B223E" w:rsidRPr="00F95B02" w:rsidRDefault="004B223E" w:rsidP="004B223E">
            <w:pPr>
              <w:pStyle w:val="TAC"/>
              <w:keepNext w:val="0"/>
            </w:pPr>
            <w:r>
              <w:t>10</w:t>
            </w:r>
          </w:p>
        </w:tc>
        <w:tc>
          <w:tcPr>
            <w:tcW w:w="713" w:type="dxa"/>
            <w:vAlign w:val="center"/>
          </w:tcPr>
          <w:p w14:paraId="54731000" w14:textId="13981991" w:rsidR="004B223E" w:rsidRPr="00F95B02" w:rsidRDefault="004B223E" w:rsidP="004B223E">
            <w:pPr>
              <w:pStyle w:val="TAC"/>
              <w:keepNext w:val="0"/>
            </w:pPr>
            <w:r>
              <w:t>15</w:t>
            </w:r>
          </w:p>
        </w:tc>
        <w:tc>
          <w:tcPr>
            <w:tcW w:w="709" w:type="dxa"/>
            <w:vAlign w:val="center"/>
          </w:tcPr>
          <w:p w14:paraId="5D39C03E" w14:textId="4D1978D0" w:rsidR="004B223E" w:rsidRPr="00F95B02" w:rsidRDefault="004B223E" w:rsidP="004B223E">
            <w:pPr>
              <w:pStyle w:val="TAC"/>
              <w:keepNext w:val="0"/>
            </w:pPr>
            <w:r>
              <w:t>20</w:t>
            </w:r>
          </w:p>
        </w:tc>
        <w:tc>
          <w:tcPr>
            <w:tcW w:w="567" w:type="dxa"/>
            <w:vAlign w:val="center"/>
          </w:tcPr>
          <w:p w14:paraId="0B90E81D" w14:textId="653C92AF" w:rsidR="004B223E" w:rsidRPr="00F95B02" w:rsidRDefault="004B223E" w:rsidP="004B223E">
            <w:pPr>
              <w:pStyle w:val="TAC"/>
              <w:keepNext w:val="0"/>
            </w:pPr>
            <w:r>
              <w:t>25</w:t>
            </w:r>
          </w:p>
        </w:tc>
        <w:tc>
          <w:tcPr>
            <w:tcW w:w="709" w:type="dxa"/>
            <w:vAlign w:val="center"/>
          </w:tcPr>
          <w:p w14:paraId="51254EFD" w14:textId="5FD43C95" w:rsidR="004B223E" w:rsidRPr="00F95B02" w:rsidRDefault="004B223E" w:rsidP="004B223E">
            <w:pPr>
              <w:pStyle w:val="TAC"/>
              <w:keepNext w:val="0"/>
            </w:pPr>
            <w:r>
              <w:t>30</w:t>
            </w:r>
          </w:p>
        </w:tc>
        <w:tc>
          <w:tcPr>
            <w:tcW w:w="708" w:type="dxa"/>
          </w:tcPr>
          <w:p w14:paraId="7F2A73EC" w14:textId="0A885800" w:rsidR="004B223E" w:rsidRDefault="004B223E" w:rsidP="004B223E">
            <w:pPr>
              <w:pStyle w:val="TAC"/>
            </w:pPr>
            <w:r>
              <w:rPr>
                <w:rFonts w:hint="eastAsia"/>
                <w:lang w:eastAsia="zh-CN"/>
              </w:rPr>
              <w:t>3</w:t>
            </w:r>
            <w:r>
              <w:rPr>
                <w:lang w:eastAsia="zh-CN"/>
              </w:rPr>
              <w:t>5</w:t>
            </w:r>
          </w:p>
        </w:tc>
        <w:tc>
          <w:tcPr>
            <w:tcW w:w="709" w:type="dxa"/>
            <w:vAlign w:val="center"/>
          </w:tcPr>
          <w:p w14:paraId="1F54316E" w14:textId="65A12C85" w:rsidR="004B223E" w:rsidRPr="00F95B02" w:rsidRDefault="004B223E" w:rsidP="004B223E">
            <w:pPr>
              <w:pStyle w:val="TAC"/>
            </w:pPr>
            <w:r>
              <w:t>40</w:t>
            </w:r>
          </w:p>
        </w:tc>
        <w:tc>
          <w:tcPr>
            <w:tcW w:w="567" w:type="dxa"/>
          </w:tcPr>
          <w:p w14:paraId="0BB4981C" w14:textId="77777777" w:rsidR="004B223E" w:rsidRDefault="004B223E" w:rsidP="004B223E">
            <w:pPr>
              <w:pStyle w:val="TAC"/>
            </w:pPr>
          </w:p>
        </w:tc>
        <w:tc>
          <w:tcPr>
            <w:tcW w:w="709" w:type="dxa"/>
            <w:vAlign w:val="center"/>
          </w:tcPr>
          <w:p w14:paraId="7BF9038D" w14:textId="3CC9259C" w:rsidR="004B223E" w:rsidRPr="00F95B02" w:rsidRDefault="004B223E" w:rsidP="004B223E">
            <w:pPr>
              <w:pStyle w:val="TAC"/>
              <w:keepNext w:val="0"/>
            </w:pPr>
            <w:r>
              <w:t>50</w:t>
            </w:r>
          </w:p>
        </w:tc>
        <w:tc>
          <w:tcPr>
            <w:tcW w:w="567" w:type="dxa"/>
            <w:vAlign w:val="center"/>
          </w:tcPr>
          <w:p w14:paraId="1B0A3A13" w14:textId="77777777" w:rsidR="004B223E" w:rsidRDefault="004B223E" w:rsidP="004B223E">
            <w:pPr>
              <w:pStyle w:val="TAC"/>
              <w:keepNext w:val="0"/>
              <w:rPr>
                <w:rFonts w:eastAsia="Yu Mincho"/>
              </w:rPr>
            </w:pPr>
          </w:p>
        </w:tc>
        <w:tc>
          <w:tcPr>
            <w:tcW w:w="709" w:type="dxa"/>
          </w:tcPr>
          <w:p w14:paraId="7262BC7F" w14:textId="77777777" w:rsidR="004B223E" w:rsidRDefault="004B223E" w:rsidP="004B223E">
            <w:pPr>
              <w:pStyle w:val="TAC"/>
              <w:keepNext w:val="0"/>
              <w:rPr>
                <w:rFonts w:eastAsia="Yu Mincho"/>
              </w:rPr>
            </w:pPr>
          </w:p>
        </w:tc>
        <w:tc>
          <w:tcPr>
            <w:tcW w:w="708" w:type="dxa"/>
            <w:vAlign w:val="center"/>
          </w:tcPr>
          <w:p w14:paraId="50E64CEC" w14:textId="77777777" w:rsidR="004B223E" w:rsidRDefault="004B223E" w:rsidP="004B223E">
            <w:pPr>
              <w:pStyle w:val="TAC"/>
              <w:keepNext w:val="0"/>
              <w:rPr>
                <w:rFonts w:eastAsia="Yu Mincho"/>
              </w:rPr>
            </w:pPr>
          </w:p>
        </w:tc>
        <w:tc>
          <w:tcPr>
            <w:tcW w:w="567" w:type="dxa"/>
          </w:tcPr>
          <w:p w14:paraId="2E21CC15" w14:textId="77777777" w:rsidR="004B223E" w:rsidRDefault="004B223E" w:rsidP="004B223E">
            <w:pPr>
              <w:pStyle w:val="TAC"/>
              <w:keepNext w:val="0"/>
              <w:rPr>
                <w:rFonts w:eastAsia="Yu Mincho"/>
              </w:rPr>
            </w:pPr>
          </w:p>
        </w:tc>
        <w:tc>
          <w:tcPr>
            <w:tcW w:w="593" w:type="dxa"/>
            <w:vAlign w:val="center"/>
          </w:tcPr>
          <w:p w14:paraId="619F0D01" w14:textId="77777777" w:rsidR="004B223E" w:rsidRDefault="004B223E" w:rsidP="004B223E">
            <w:pPr>
              <w:pStyle w:val="TAC"/>
              <w:rPr>
                <w:rFonts w:eastAsia="Yu Mincho"/>
              </w:rPr>
            </w:pPr>
          </w:p>
        </w:tc>
      </w:tr>
      <w:tr w:rsidR="00217A19" w14:paraId="12FDE2BA" w14:textId="77777777" w:rsidTr="00217A19">
        <w:trPr>
          <w:cantSplit/>
          <w:jc w:val="center"/>
        </w:trPr>
        <w:tc>
          <w:tcPr>
            <w:tcW w:w="709" w:type="dxa"/>
            <w:tcBorders>
              <w:top w:val="nil"/>
            </w:tcBorders>
            <w:vAlign w:val="center"/>
          </w:tcPr>
          <w:p w14:paraId="267AE132" w14:textId="77777777" w:rsidR="004B223E" w:rsidRPr="00F95B02" w:rsidRDefault="004B223E" w:rsidP="004B223E">
            <w:pPr>
              <w:pStyle w:val="TAC"/>
              <w:keepNext w:val="0"/>
            </w:pPr>
          </w:p>
        </w:tc>
        <w:tc>
          <w:tcPr>
            <w:tcW w:w="850" w:type="dxa"/>
            <w:vAlign w:val="center"/>
          </w:tcPr>
          <w:p w14:paraId="531E0DCF" w14:textId="77777777" w:rsidR="004B223E" w:rsidRPr="00F95B02" w:rsidRDefault="004B223E" w:rsidP="004B223E">
            <w:pPr>
              <w:pStyle w:val="TAC"/>
              <w:keepNext w:val="0"/>
            </w:pPr>
            <w:r w:rsidRPr="00F95B02">
              <w:t>60</w:t>
            </w:r>
          </w:p>
        </w:tc>
        <w:tc>
          <w:tcPr>
            <w:tcW w:w="709" w:type="dxa"/>
          </w:tcPr>
          <w:p w14:paraId="4304A573" w14:textId="77777777" w:rsidR="004B223E" w:rsidRPr="00F95B02" w:rsidRDefault="004B223E" w:rsidP="004B223E">
            <w:pPr>
              <w:pStyle w:val="TAC"/>
              <w:keepNext w:val="0"/>
            </w:pPr>
          </w:p>
        </w:tc>
        <w:tc>
          <w:tcPr>
            <w:tcW w:w="709" w:type="dxa"/>
            <w:vAlign w:val="center"/>
          </w:tcPr>
          <w:p w14:paraId="244C1228" w14:textId="7EACF318" w:rsidR="004B223E" w:rsidRPr="00F95B02" w:rsidRDefault="004B223E" w:rsidP="004B223E">
            <w:pPr>
              <w:pStyle w:val="TAC"/>
              <w:keepNext w:val="0"/>
            </w:pPr>
            <w:r>
              <w:t>10</w:t>
            </w:r>
          </w:p>
        </w:tc>
        <w:tc>
          <w:tcPr>
            <w:tcW w:w="713" w:type="dxa"/>
            <w:vAlign w:val="center"/>
          </w:tcPr>
          <w:p w14:paraId="15615928" w14:textId="4BF6D19C" w:rsidR="004B223E" w:rsidRPr="00F95B02" w:rsidRDefault="004B223E" w:rsidP="004B223E">
            <w:pPr>
              <w:pStyle w:val="TAC"/>
              <w:keepNext w:val="0"/>
            </w:pPr>
            <w:r>
              <w:t>15</w:t>
            </w:r>
          </w:p>
        </w:tc>
        <w:tc>
          <w:tcPr>
            <w:tcW w:w="709" w:type="dxa"/>
            <w:vAlign w:val="center"/>
          </w:tcPr>
          <w:p w14:paraId="52A61817" w14:textId="56D42B1B" w:rsidR="004B223E" w:rsidRPr="00F95B02" w:rsidRDefault="004B223E" w:rsidP="004B223E">
            <w:pPr>
              <w:pStyle w:val="TAC"/>
              <w:keepNext w:val="0"/>
            </w:pPr>
            <w:r>
              <w:t>20</w:t>
            </w:r>
          </w:p>
        </w:tc>
        <w:tc>
          <w:tcPr>
            <w:tcW w:w="567" w:type="dxa"/>
            <w:vAlign w:val="center"/>
          </w:tcPr>
          <w:p w14:paraId="48F70BE9" w14:textId="2486980E" w:rsidR="004B223E" w:rsidRPr="00F95B02" w:rsidRDefault="004B223E" w:rsidP="004B223E">
            <w:pPr>
              <w:pStyle w:val="TAC"/>
              <w:keepNext w:val="0"/>
            </w:pPr>
            <w:r>
              <w:t>25</w:t>
            </w:r>
          </w:p>
        </w:tc>
        <w:tc>
          <w:tcPr>
            <w:tcW w:w="709" w:type="dxa"/>
            <w:vAlign w:val="center"/>
          </w:tcPr>
          <w:p w14:paraId="4890D684" w14:textId="5A84247B" w:rsidR="004B223E" w:rsidRPr="00F95B02" w:rsidRDefault="004B223E" w:rsidP="004B223E">
            <w:pPr>
              <w:pStyle w:val="TAC"/>
              <w:keepNext w:val="0"/>
            </w:pPr>
            <w:r>
              <w:t>30</w:t>
            </w:r>
          </w:p>
        </w:tc>
        <w:tc>
          <w:tcPr>
            <w:tcW w:w="708" w:type="dxa"/>
          </w:tcPr>
          <w:p w14:paraId="199F3C62" w14:textId="7335CC2C" w:rsidR="004B223E" w:rsidRDefault="004B223E" w:rsidP="004B223E">
            <w:pPr>
              <w:pStyle w:val="TAC"/>
            </w:pPr>
            <w:r>
              <w:rPr>
                <w:rFonts w:hint="eastAsia"/>
                <w:lang w:eastAsia="zh-CN"/>
              </w:rPr>
              <w:t>3</w:t>
            </w:r>
            <w:r>
              <w:rPr>
                <w:lang w:eastAsia="zh-CN"/>
              </w:rPr>
              <w:t>5</w:t>
            </w:r>
          </w:p>
        </w:tc>
        <w:tc>
          <w:tcPr>
            <w:tcW w:w="709" w:type="dxa"/>
            <w:vAlign w:val="center"/>
          </w:tcPr>
          <w:p w14:paraId="77825CDE" w14:textId="36235AA8" w:rsidR="004B223E" w:rsidRPr="00F95B02" w:rsidRDefault="004B223E" w:rsidP="004B223E">
            <w:pPr>
              <w:pStyle w:val="TAC"/>
            </w:pPr>
            <w:r>
              <w:t>40</w:t>
            </w:r>
          </w:p>
        </w:tc>
        <w:tc>
          <w:tcPr>
            <w:tcW w:w="567" w:type="dxa"/>
          </w:tcPr>
          <w:p w14:paraId="24FC2514" w14:textId="77777777" w:rsidR="004B223E" w:rsidRDefault="004B223E" w:rsidP="004B223E">
            <w:pPr>
              <w:pStyle w:val="TAC"/>
            </w:pPr>
          </w:p>
        </w:tc>
        <w:tc>
          <w:tcPr>
            <w:tcW w:w="709" w:type="dxa"/>
            <w:vAlign w:val="center"/>
          </w:tcPr>
          <w:p w14:paraId="5F31A576" w14:textId="6176C8A4" w:rsidR="004B223E" w:rsidRPr="00F95B02" w:rsidRDefault="004B223E" w:rsidP="004B223E">
            <w:pPr>
              <w:pStyle w:val="TAC"/>
              <w:keepNext w:val="0"/>
            </w:pPr>
            <w:r>
              <w:t>50</w:t>
            </w:r>
          </w:p>
        </w:tc>
        <w:tc>
          <w:tcPr>
            <w:tcW w:w="567" w:type="dxa"/>
            <w:vAlign w:val="center"/>
          </w:tcPr>
          <w:p w14:paraId="0EA5809A" w14:textId="77777777" w:rsidR="004B223E" w:rsidRDefault="004B223E" w:rsidP="004B223E">
            <w:pPr>
              <w:pStyle w:val="TAC"/>
              <w:keepNext w:val="0"/>
              <w:rPr>
                <w:rFonts w:eastAsia="Yu Mincho"/>
              </w:rPr>
            </w:pPr>
          </w:p>
        </w:tc>
        <w:tc>
          <w:tcPr>
            <w:tcW w:w="709" w:type="dxa"/>
          </w:tcPr>
          <w:p w14:paraId="7E435A86" w14:textId="77777777" w:rsidR="004B223E" w:rsidRDefault="004B223E" w:rsidP="004B223E">
            <w:pPr>
              <w:pStyle w:val="TAC"/>
              <w:keepNext w:val="0"/>
              <w:rPr>
                <w:rFonts w:eastAsia="Yu Mincho"/>
              </w:rPr>
            </w:pPr>
          </w:p>
        </w:tc>
        <w:tc>
          <w:tcPr>
            <w:tcW w:w="708" w:type="dxa"/>
            <w:vAlign w:val="center"/>
          </w:tcPr>
          <w:p w14:paraId="78F4CAED" w14:textId="77777777" w:rsidR="004B223E" w:rsidRDefault="004B223E" w:rsidP="004B223E">
            <w:pPr>
              <w:pStyle w:val="TAC"/>
              <w:keepNext w:val="0"/>
              <w:rPr>
                <w:rFonts w:eastAsia="Yu Mincho"/>
              </w:rPr>
            </w:pPr>
          </w:p>
        </w:tc>
        <w:tc>
          <w:tcPr>
            <w:tcW w:w="567" w:type="dxa"/>
          </w:tcPr>
          <w:p w14:paraId="6219D6DD" w14:textId="77777777" w:rsidR="004B223E" w:rsidRDefault="004B223E" w:rsidP="004B223E">
            <w:pPr>
              <w:pStyle w:val="TAC"/>
              <w:keepNext w:val="0"/>
              <w:rPr>
                <w:rFonts w:eastAsia="Yu Mincho"/>
              </w:rPr>
            </w:pPr>
          </w:p>
        </w:tc>
        <w:tc>
          <w:tcPr>
            <w:tcW w:w="593" w:type="dxa"/>
            <w:vAlign w:val="center"/>
          </w:tcPr>
          <w:p w14:paraId="1454C45D" w14:textId="77777777" w:rsidR="004B223E" w:rsidRDefault="004B223E" w:rsidP="004B223E">
            <w:pPr>
              <w:pStyle w:val="TAC"/>
              <w:rPr>
                <w:rFonts w:eastAsia="Yu Mincho"/>
              </w:rPr>
            </w:pPr>
          </w:p>
        </w:tc>
      </w:tr>
      <w:tr w:rsidR="00217A19" w14:paraId="2DE51581" w14:textId="77777777" w:rsidTr="00217A19">
        <w:trPr>
          <w:cantSplit/>
          <w:jc w:val="center"/>
        </w:trPr>
        <w:tc>
          <w:tcPr>
            <w:tcW w:w="709" w:type="dxa"/>
            <w:tcBorders>
              <w:bottom w:val="nil"/>
            </w:tcBorders>
            <w:vAlign w:val="center"/>
          </w:tcPr>
          <w:p w14:paraId="30EFC33A" w14:textId="77777777" w:rsidR="004B223E" w:rsidRPr="00F95B02" w:rsidRDefault="004B223E" w:rsidP="004B223E">
            <w:pPr>
              <w:pStyle w:val="TAC"/>
              <w:keepNext w:val="0"/>
            </w:pPr>
          </w:p>
        </w:tc>
        <w:tc>
          <w:tcPr>
            <w:tcW w:w="850" w:type="dxa"/>
            <w:vAlign w:val="center"/>
          </w:tcPr>
          <w:p w14:paraId="792150BF" w14:textId="77777777" w:rsidR="004B223E" w:rsidRPr="00F95B02" w:rsidRDefault="004B223E" w:rsidP="004B223E">
            <w:pPr>
              <w:pStyle w:val="TAC"/>
              <w:keepNext w:val="0"/>
            </w:pPr>
            <w:r w:rsidRPr="00F95B02">
              <w:t>15</w:t>
            </w:r>
          </w:p>
        </w:tc>
        <w:tc>
          <w:tcPr>
            <w:tcW w:w="709" w:type="dxa"/>
          </w:tcPr>
          <w:p w14:paraId="0E23B6EF" w14:textId="3DFF48CB" w:rsidR="004B223E" w:rsidRPr="00F95B02" w:rsidRDefault="004B223E" w:rsidP="004B223E">
            <w:pPr>
              <w:pStyle w:val="TAC"/>
              <w:keepNext w:val="0"/>
            </w:pPr>
            <w:r>
              <w:t>5</w:t>
            </w:r>
          </w:p>
        </w:tc>
        <w:tc>
          <w:tcPr>
            <w:tcW w:w="709" w:type="dxa"/>
            <w:vAlign w:val="center"/>
          </w:tcPr>
          <w:p w14:paraId="0B2DB8EF" w14:textId="05985B75" w:rsidR="004B223E" w:rsidRPr="00F95B02" w:rsidRDefault="004B223E" w:rsidP="004B223E">
            <w:pPr>
              <w:pStyle w:val="TAC"/>
              <w:keepNext w:val="0"/>
            </w:pPr>
            <w:r>
              <w:t>10</w:t>
            </w:r>
          </w:p>
        </w:tc>
        <w:tc>
          <w:tcPr>
            <w:tcW w:w="713" w:type="dxa"/>
            <w:vAlign w:val="center"/>
          </w:tcPr>
          <w:p w14:paraId="741C4E96" w14:textId="40F94476" w:rsidR="004B223E" w:rsidRPr="00F95B02" w:rsidRDefault="004B223E" w:rsidP="004B223E">
            <w:pPr>
              <w:pStyle w:val="TAC"/>
              <w:keepNext w:val="0"/>
            </w:pPr>
            <w:r>
              <w:t>15</w:t>
            </w:r>
          </w:p>
        </w:tc>
        <w:tc>
          <w:tcPr>
            <w:tcW w:w="709" w:type="dxa"/>
            <w:vAlign w:val="center"/>
          </w:tcPr>
          <w:p w14:paraId="7CFFBF4F" w14:textId="35C43C1C" w:rsidR="004B223E" w:rsidRPr="00F95B02" w:rsidRDefault="004B223E" w:rsidP="004B223E">
            <w:pPr>
              <w:pStyle w:val="TAC"/>
              <w:keepNext w:val="0"/>
            </w:pPr>
            <w:r>
              <w:t>20</w:t>
            </w:r>
          </w:p>
        </w:tc>
        <w:tc>
          <w:tcPr>
            <w:tcW w:w="567" w:type="dxa"/>
            <w:vAlign w:val="center"/>
          </w:tcPr>
          <w:p w14:paraId="7A5B2C69" w14:textId="77777777" w:rsidR="004B223E" w:rsidRPr="00F95B02" w:rsidRDefault="004B223E" w:rsidP="004B223E">
            <w:pPr>
              <w:pStyle w:val="TAC"/>
              <w:keepNext w:val="0"/>
            </w:pPr>
          </w:p>
        </w:tc>
        <w:tc>
          <w:tcPr>
            <w:tcW w:w="709" w:type="dxa"/>
          </w:tcPr>
          <w:p w14:paraId="16C3BBF2" w14:textId="77777777" w:rsidR="004B223E" w:rsidRPr="00F95B02" w:rsidRDefault="004B223E" w:rsidP="004B223E">
            <w:pPr>
              <w:pStyle w:val="TAC"/>
              <w:keepNext w:val="0"/>
            </w:pPr>
          </w:p>
        </w:tc>
        <w:tc>
          <w:tcPr>
            <w:tcW w:w="708" w:type="dxa"/>
          </w:tcPr>
          <w:p w14:paraId="1A9C8E96" w14:textId="0559B607" w:rsidR="004B223E" w:rsidRPr="00F95B02" w:rsidRDefault="004B223E" w:rsidP="004B223E">
            <w:pPr>
              <w:pStyle w:val="TAC"/>
            </w:pPr>
            <w:r>
              <w:rPr>
                <w:rFonts w:hint="eastAsia"/>
                <w:lang w:eastAsia="zh-CN"/>
              </w:rPr>
              <w:t>3</w:t>
            </w:r>
            <w:r>
              <w:rPr>
                <w:lang w:eastAsia="zh-CN"/>
              </w:rPr>
              <w:t>5</w:t>
            </w:r>
          </w:p>
        </w:tc>
        <w:tc>
          <w:tcPr>
            <w:tcW w:w="709" w:type="dxa"/>
            <w:vAlign w:val="center"/>
          </w:tcPr>
          <w:p w14:paraId="6E0DF9DE" w14:textId="3A2E3B0F" w:rsidR="004B223E" w:rsidRPr="00F95B02" w:rsidRDefault="004B223E" w:rsidP="004B223E">
            <w:pPr>
              <w:pStyle w:val="TAC"/>
            </w:pPr>
          </w:p>
        </w:tc>
        <w:tc>
          <w:tcPr>
            <w:tcW w:w="567" w:type="dxa"/>
          </w:tcPr>
          <w:p w14:paraId="12F56BEB" w14:textId="77777777" w:rsidR="004B223E" w:rsidRPr="00F95B02" w:rsidRDefault="004B223E" w:rsidP="004B223E">
            <w:pPr>
              <w:pStyle w:val="TAC"/>
            </w:pPr>
          </w:p>
        </w:tc>
        <w:tc>
          <w:tcPr>
            <w:tcW w:w="709" w:type="dxa"/>
            <w:vAlign w:val="center"/>
          </w:tcPr>
          <w:p w14:paraId="2937BA61" w14:textId="5C53B937" w:rsidR="004B223E" w:rsidRPr="00F95B02" w:rsidRDefault="004B223E" w:rsidP="004B223E">
            <w:pPr>
              <w:pStyle w:val="TAC"/>
              <w:keepNext w:val="0"/>
            </w:pPr>
          </w:p>
        </w:tc>
        <w:tc>
          <w:tcPr>
            <w:tcW w:w="567" w:type="dxa"/>
            <w:vAlign w:val="center"/>
          </w:tcPr>
          <w:p w14:paraId="59F5D11C" w14:textId="77777777" w:rsidR="004B223E" w:rsidRDefault="004B223E" w:rsidP="004B223E">
            <w:pPr>
              <w:pStyle w:val="TAC"/>
              <w:keepNext w:val="0"/>
              <w:rPr>
                <w:rFonts w:eastAsia="Yu Mincho"/>
              </w:rPr>
            </w:pPr>
          </w:p>
        </w:tc>
        <w:tc>
          <w:tcPr>
            <w:tcW w:w="709" w:type="dxa"/>
          </w:tcPr>
          <w:p w14:paraId="46641004" w14:textId="77777777" w:rsidR="004B223E" w:rsidRDefault="004B223E" w:rsidP="004B223E">
            <w:pPr>
              <w:pStyle w:val="TAC"/>
              <w:keepNext w:val="0"/>
              <w:rPr>
                <w:rFonts w:eastAsia="Yu Mincho"/>
              </w:rPr>
            </w:pPr>
          </w:p>
        </w:tc>
        <w:tc>
          <w:tcPr>
            <w:tcW w:w="708" w:type="dxa"/>
            <w:vAlign w:val="center"/>
          </w:tcPr>
          <w:p w14:paraId="07C73210" w14:textId="77777777" w:rsidR="004B223E" w:rsidRDefault="004B223E" w:rsidP="004B223E">
            <w:pPr>
              <w:pStyle w:val="TAC"/>
              <w:keepNext w:val="0"/>
              <w:rPr>
                <w:rFonts w:eastAsia="Yu Mincho"/>
              </w:rPr>
            </w:pPr>
          </w:p>
        </w:tc>
        <w:tc>
          <w:tcPr>
            <w:tcW w:w="567" w:type="dxa"/>
          </w:tcPr>
          <w:p w14:paraId="7FD843A9" w14:textId="77777777" w:rsidR="004B223E" w:rsidRDefault="004B223E" w:rsidP="004B223E">
            <w:pPr>
              <w:pStyle w:val="TAC"/>
              <w:keepNext w:val="0"/>
              <w:rPr>
                <w:rFonts w:eastAsia="Yu Mincho"/>
              </w:rPr>
            </w:pPr>
          </w:p>
        </w:tc>
        <w:tc>
          <w:tcPr>
            <w:tcW w:w="593" w:type="dxa"/>
            <w:vAlign w:val="center"/>
          </w:tcPr>
          <w:p w14:paraId="26A89EE9" w14:textId="77777777" w:rsidR="004B223E" w:rsidRDefault="004B223E" w:rsidP="004B223E">
            <w:pPr>
              <w:pStyle w:val="TAC"/>
              <w:rPr>
                <w:rFonts w:eastAsia="Yu Mincho"/>
              </w:rPr>
            </w:pPr>
          </w:p>
        </w:tc>
      </w:tr>
      <w:tr w:rsidR="00217A19" w14:paraId="35B99252" w14:textId="77777777" w:rsidTr="00217A19">
        <w:trPr>
          <w:cantSplit/>
          <w:jc w:val="center"/>
        </w:trPr>
        <w:tc>
          <w:tcPr>
            <w:tcW w:w="709" w:type="dxa"/>
            <w:tcBorders>
              <w:top w:val="nil"/>
              <w:bottom w:val="nil"/>
            </w:tcBorders>
            <w:vAlign w:val="center"/>
          </w:tcPr>
          <w:p w14:paraId="4876CCEE" w14:textId="77777777" w:rsidR="004B223E" w:rsidRPr="00F95B02" w:rsidRDefault="004B223E" w:rsidP="004B223E">
            <w:pPr>
              <w:pStyle w:val="TAC"/>
              <w:keepNext w:val="0"/>
            </w:pPr>
            <w:r w:rsidRPr="00F95B02">
              <w:t>n8</w:t>
            </w:r>
          </w:p>
        </w:tc>
        <w:tc>
          <w:tcPr>
            <w:tcW w:w="850" w:type="dxa"/>
            <w:vAlign w:val="center"/>
          </w:tcPr>
          <w:p w14:paraId="10A0A2DA" w14:textId="77777777" w:rsidR="004B223E" w:rsidRPr="00F95B02" w:rsidRDefault="004B223E" w:rsidP="004B223E">
            <w:pPr>
              <w:pStyle w:val="TAC"/>
              <w:keepNext w:val="0"/>
            </w:pPr>
            <w:r w:rsidRPr="00F95B02">
              <w:t>30</w:t>
            </w:r>
          </w:p>
        </w:tc>
        <w:tc>
          <w:tcPr>
            <w:tcW w:w="709" w:type="dxa"/>
          </w:tcPr>
          <w:p w14:paraId="7D94373E" w14:textId="77777777" w:rsidR="004B223E" w:rsidRPr="00F95B02" w:rsidRDefault="004B223E" w:rsidP="004B223E">
            <w:pPr>
              <w:pStyle w:val="TAC"/>
              <w:keepNext w:val="0"/>
            </w:pPr>
          </w:p>
        </w:tc>
        <w:tc>
          <w:tcPr>
            <w:tcW w:w="709" w:type="dxa"/>
          </w:tcPr>
          <w:p w14:paraId="3A18529D" w14:textId="4442BE76" w:rsidR="004B223E" w:rsidRPr="00F95B02" w:rsidRDefault="004B223E" w:rsidP="004B223E">
            <w:pPr>
              <w:pStyle w:val="TAC"/>
              <w:keepNext w:val="0"/>
            </w:pPr>
            <w:r>
              <w:t>10</w:t>
            </w:r>
          </w:p>
        </w:tc>
        <w:tc>
          <w:tcPr>
            <w:tcW w:w="713" w:type="dxa"/>
            <w:vAlign w:val="center"/>
          </w:tcPr>
          <w:p w14:paraId="52262C12" w14:textId="4F9188DC" w:rsidR="004B223E" w:rsidRPr="00F95B02" w:rsidRDefault="004B223E" w:rsidP="004B223E">
            <w:pPr>
              <w:pStyle w:val="TAC"/>
              <w:keepNext w:val="0"/>
            </w:pPr>
            <w:r>
              <w:t>15</w:t>
            </w:r>
          </w:p>
        </w:tc>
        <w:tc>
          <w:tcPr>
            <w:tcW w:w="709" w:type="dxa"/>
            <w:vAlign w:val="center"/>
          </w:tcPr>
          <w:p w14:paraId="1D75A2FB" w14:textId="1D3C5184" w:rsidR="004B223E" w:rsidRPr="00F95B02" w:rsidRDefault="004B223E" w:rsidP="004B223E">
            <w:pPr>
              <w:pStyle w:val="TAC"/>
              <w:keepNext w:val="0"/>
            </w:pPr>
            <w:r>
              <w:t>20</w:t>
            </w:r>
          </w:p>
        </w:tc>
        <w:tc>
          <w:tcPr>
            <w:tcW w:w="567" w:type="dxa"/>
            <w:vAlign w:val="center"/>
          </w:tcPr>
          <w:p w14:paraId="44FA3500" w14:textId="77777777" w:rsidR="004B223E" w:rsidRPr="00F95B02" w:rsidRDefault="004B223E" w:rsidP="004B223E">
            <w:pPr>
              <w:pStyle w:val="TAC"/>
              <w:keepNext w:val="0"/>
            </w:pPr>
          </w:p>
        </w:tc>
        <w:tc>
          <w:tcPr>
            <w:tcW w:w="709" w:type="dxa"/>
          </w:tcPr>
          <w:p w14:paraId="4DD01538" w14:textId="77777777" w:rsidR="004B223E" w:rsidRPr="00F95B02" w:rsidRDefault="004B223E" w:rsidP="004B223E">
            <w:pPr>
              <w:pStyle w:val="TAC"/>
              <w:keepNext w:val="0"/>
            </w:pPr>
          </w:p>
        </w:tc>
        <w:tc>
          <w:tcPr>
            <w:tcW w:w="708" w:type="dxa"/>
          </w:tcPr>
          <w:p w14:paraId="1FFC1B1D" w14:textId="5DA8D999" w:rsidR="004B223E" w:rsidRPr="00F95B02" w:rsidRDefault="004B223E" w:rsidP="004B223E">
            <w:pPr>
              <w:pStyle w:val="TAC"/>
            </w:pPr>
            <w:r>
              <w:rPr>
                <w:rFonts w:hint="eastAsia"/>
                <w:lang w:eastAsia="zh-CN"/>
              </w:rPr>
              <w:t>3</w:t>
            </w:r>
            <w:r>
              <w:rPr>
                <w:lang w:eastAsia="zh-CN"/>
              </w:rPr>
              <w:t>5</w:t>
            </w:r>
          </w:p>
        </w:tc>
        <w:tc>
          <w:tcPr>
            <w:tcW w:w="709" w:type="dxa"/>
            <w:vAlign w:val="center"/>
          </w:tcPr>
          <w:p w14:paraId="42CAE57A" w14:textId="07BE0615" w:rsidR="004B223E" w:rsidRPr="00F95B02" w:rsidRDefault="004B223E" w:rsidP="004B223E">
            <w:pPr>
              <w:pStyle w:val="TAC"/>
            </w:pPr>
          </w:p>
        </w:tc>
        <w:tc>
          <w:tcPr>
            <w:tcW w:w="567" w:type="dxa"/>
          </w:tcPr>
          <w:p w14:paraId="3E7DA647" w14:textId="77777777" w:rsidR="004B223E" w:rsidRPr="00F95B02" w:rsidRDefault="004B223E" w:rsidP="004B223E">
            <w:pPr>
              <w:pStyle w:val="TAC"/>
            </w:pPr>
          </w:p>
        </w:tc>
        <w:tc>
          <w:tcPr>
            <w:tcW w:w="709" w:type="dxa"/>
            <w:vAlign w:val="center"/>
          </w:tcPr>
          <w:p w14:paraId="7CD254E1" w14:textId="5AC7CFD9" w:rsidR="004B223E" w:rsidRPr="00F95B02" w:rsidRDefault="004B223E" w:rsidP="004B223E">
            <w:pPr>
              <w:pStyle w:val="TAC"/>
              <w:keepNext w:val="0"/>
            </w:pPr>
          </w:p>
        </w:tc>
        <w:tc>
          <w:tcPr>
            <w:tcW w:w="567" w:type="dxa"/>
            <w:vAlign w:val="center"/>
          </w:tcPr>
          <w:p w14:paraId="2C0F3A98" w14:textId="77777777" w:rsidR="004B223E" w:rsidRDefault="004B223E" w:rsidP="004B223E">
            <w:pPr>
              <w:pStyle w:val="TAC"/>
              <w:keepNext w:val="0"/>
              <w:rPr>
                <w:rFonts w:eastAsia="Yu Mincho"/>
              </w:rPr>
            </w:pPr>
          </w:p>
        </w:tc>
        <w:tc>
          <w:tcPr>
            <w:tcW w:w="709" w:type="dxa"/>
          </w:tcPr>
          <w:p w14:paraId="5F47A0A0" w14:textId="77777777" w:rsidR="004B223E" w:rsidRDefault="004B223E" w:rsidP="004B223E">
            <w:pPr>
              <w:pStyle w:val="TAC"/>
              <w:keepNext w:val="0"/>
              <w:rPr>
                <w:rFonts w:eastAsia="Yu Mincho"/>
              </w:rPr>
            </w:pPr>
          </w:p>
        </w:tc>
        <w:tc>
          <w:tcPr>
            <w:tcW w:w="708" w:type="dxa"/>
            <w:vAlign w:val="center"/>
          </w:tcPr>
          <w:p w14:paraId="59E9F7EF" w14:textId="77777777" w:rsidR="004B223E" w:rsidRDefault="004B223E" w:rsidP="004B223E">
            <w:pPr>
              <w:pStyle w:val="TAC"/>
              <w:keepNext w:val="0"/>
              <w:rPr>
                <w:rFonts w:eastAsia="Yu Mincho"/>
              </w:rPr>
            </w:pPr>
          </w:p>
        </w:tc>
        <w:tc>
          <w:tcPr>
            <w:tcW w:w="567" w:type="dxa"/>
          </w:tcPr>
          <w:p w14:paraId="7FD9758B" w14:textId="77777777" w:rsidR="004B223E" w:rsidRDefault="004B223E" w:rsidP="004B223E">
            <w:pPr>
              <w:pStyle w:val="TAC"/>
              <w:keepNext w:val="0"/>
              <w:rPr>
                <w:rFonts w:eastAsia="Yu Mincho"/>
              </w:rPr>
            </w:pPr>
          </w:p>
        </w:tc>
        <w:tc>
          <w:tcPr>
            <w:tcW w:w="593" w:type="dxa"/>
            <w:vAlign w:val="center"/>
          </w:tcPr>
          <w:p w14:paraId="547F6103" w14:textId="77777777" w:rsidR="004B223E" w:rsidRDefault="004B223E" w:rsidP="004B223E">
            <w:pPr>
              <w:pStyle w:val="TAC"/>
              <w:rPr>
                <w:rFonts w:eastAsia="Yu Mincho"/>
              </w:rPr>
            </w:pPr>
          </w:p>
        </w:tc>
      </w:tr>
      <w:tr w:rsidR="00217A19" w14:paraId="56F582AE" w14:textId="77777777" w:rsidTr="00217A19">
        <w:trPr>
          <w:cantSplit/>
          <w:jc w:val="center"/>
        </w:trPr>
        <w:tc>
          <w:tcPr>
            <w:tcW w:w="709" w:type="dxa"/>
            <w:tcBorders>
              <w:top w:val="nil"/>
            </w:tcBorders>
            <w:vAlign w:val="center"/>
          </w:tcPr>
          <w:p w14:paraId="2B2F32A6" w14:textId="77777777" w:rsidR="004B223E" w:rsidRPr="00F95B02" w:rsidRDefault="004B223E" w:rsidP="004B223E">
            <w:pPr>
              <w:pStyle w:val="TAC"/>
              <w:keepNext w:val="0"/>
            </w:pPr>
          </w:p>
        </w:tc>
        <w:tc>
          <w:tcPr>
            <w:tcW w:w="850" w:type="dxa"/>
            <w:vAlign w:val="center"/>
          </w:tcPr>
          <w:p w14:paraId="4CB6E27F" w14:textId="77777777" w:rsidR="004B223E" w:rsidRPr="00F95B02" w:rsidRDefault="004B223E" w:rsidP="004B223E">
            <w:pPr>
              <w:pStyle w:val="TAC"/>
              <w:keepNext w:val="0"/>
            </w:pPr>
            <w:r w:rsidRPr="00F95B02">
              <w:t>60</w:t>
            </w:r>
          </w:p>
        </w:tc>
        <w:tc>
          <w:tcPr>
            <w:tcW w:w="709" w:type="dxa"/>
          </w:tcPr>
          <w:p w14:paraId="1F1BF3F6" w14:textId="77777777" w:rsidR="004B223E" w:rsidRPr="00F95B02" w:rsidRDefault="004B223E" w:rsidP="004B223E">
            <w:pPr>
              <w:pStyle w:val="TAC"/>
              <w:keepNext w:val="0"/>
            </w:pPr>
          </w:p>
        </w:tc>
        <w:tc>
          <w:tcPr>
            <w:tcW w:w="709" w:type="dxa"/>
            <w:vAlign w:val="center"/>
          </w:tcPr>
          <w:p w14:paraId="0E6AE555" w14:textId="77777777" w:rsidR="004B223E" w:rsidRPr="00F95B02" w:rsidRDefault="004B223E" w:rsidP="004B223E">
            <w:pPr>
              <w:pStyle w:val="TAC"/>
              <w:keepNext w:val="0"/>
            </w:pPr>
          </w:p>
        </w:tc>
        <w:tc>
          <w:tcPr>
            <w:tcW w:w="713" w:type="dxa"/>
            <w:vAlign w:val="center"/>
          </w:tcPr>
          <w:p w14:paraId="35ECB3DD" w14:textId="77777777" w:rsidR="004B223E" w:rsidRPr="00F95B02" w:rsidRDefault="004B223E" w:rsidP="004B223E">
            <w:pPr>
              <w:pStyle w:val="TAC"/>
              <w:keepNext w:val="0"/>
            </w:pPr>
          </w:p>
        </w:tc>
        <w:tc>
          <w:tcPr>
            <w:tcW w:w="709" w:type="dxa"/>
            <w:vAlign w:val="center"/>
          </w:tcPr>
          <w:p w14:paraId="54BCF1C9" w14:textId="77777777" w:rsidR="004B223E" w:rsidRPr="00F95B02" w:rsidRDefault="004B223E" w:rsidP="004B223E">
            <w:pPr>
              <w:pStyle w:val="TAC"/>
              <w:keepNext w:val="0"/>
            </w:pPr>
          </w:p>
        </w:tc>
        <w:tc>
          <w:tcPr>
            <w:tcW w:w="567" w:type="dxa"/>
            <w:vAlign w:val="center"/>
          </w:tcPr>
          <w:p w14:paraId="6F949750" w14:textId="77777777" w:rsidR="004B223E" w:rsidRPr="00F95B02" w:rsidRDefault="004B223E" w:rsidP="004B223E">
            <w:pPr>
              <w:pStyle w:val="TAC"/>
              <w:keepNext w:val="0"/>
            </w:pPr>
          </w:p>
        </w:tc>
        <w:tc>
          <w:tcPr>
            <w:tcW w:w="709" w:type="dxa"/>
          </w:tcPr>
          <w:p w14:paraId="327DDC76" w14:textId="77777777" w:rsidR="004B223E" w:rsidRPr="00F95B02" w:rsidRDefault="004B223E" w:rsidP="004B223E">
            <w:pPr>
              <w:pStyle w:val="TAC"/>
              <w:keepNext w:val="0"/>
            </w:pPr>
          </w:p>
        </w:tc>
        <w:tc>
          <w:tcPr>
            <w:tcW w:w="708" w:type="dxa"/>
          </w:tcPr>
          <w:p w14:paraId="06929844" w14:textId="77777777" w:rsidR="004B223E" w:rsidRPr="00F95B02" w:rsidRDefault="004B223E" w:rsidP="004B223E">
            <w:pPr>
              <w:pStyle w:val="TAC"/>
            </w:pPr>
          </w:p>
        </w:tc>
        <w:tc>
          <w:tcPr>
            <w:tcW w:w="709" w:type="dxa"/>
            <w:vAlign w:val="center"/>
          </w:tcPr>
          <w:p w14:paraId="217F7336" w14:textId="6B7F1D44" w:rsidR="004B223E" w:rsidRPr="00F95B02" w:rsidRDefault="004B223E" w:rsidP="004B223E">
            <w:pPr>
              <w:pStyle w:val="TAC"/>
            </w:pPr>
          </w:p>
        </w:tc>
        <w:tc>
          <w:tcPr>
            <w:tcW w:w="567" w:type="dxa"/>
          </w:tcPr>
          <w:p w14:paraId="6D5A997C" w14:textId="77777777" w:rsidR="004B223E" w:rsidRPr="00F95B02" w:rsidRDefault="004B223E" w:rsidP="004B223E">
            <w:pPr>
              <w:pStyle w:val="TAC"/>
            </w:pPr>
          </w:p>
        </w:tc>
        <w:tc>
          <w:tcPr>
            <w:tcW w:w="709" w:type="dxa"/>
            <w:vAlign w:val="center"/>
          </w:tcPr>
          <w:p w14:paraId="31739803" w14:textId="3C42E511" w:rsidR="004B223E" w:rsidRPr="00F95B02" w:rsidRDefault="004B223E" w:rsidP="004B223E">
            <w:pPr>
              <w:pStyle w:val="TAC"/>
              <w:keepNext w:val="0"/>
            </w:pPr>
          </w:p>
        </w:tc>
        <w:tc>
          <w:tcPr>
            <w:tcW w:w="567" w:type="dxa"/>
            <w:vAlign w:val="center"/>
          </w:tcPr>
          <w:p w14:paraId="3A9B8A2D" w14:textId="77777777" w:rsidR="004B223E" w:rsidRDefault="004B223E" w:rsidP="004B223E">
            <w:pPr>
              <w:pStyle w:val="TAC"/>
              <w:keepNext w:val="0"/>
              <w:rPr>
                <w:rFonts w:eastAsia="Yu Mincho"/>
              </w:rPr>
            </w:pPr>
          </w:p>
        </w:tc>
        <w:tc>
          <w:tcPr>
            <w:tcW w:w="709" w:type="dxa"/>
          </w:tcPr>
          <w:p w14:paraId="7C10A714" w14:textId="77777777" w:rsidR="004B223E" w:rsidRDefault="004B223E" w:rsidP="004B223E">
            <w:pPr>
              <w:pStyle w:val="TAC"/>
              <w:keepNext w:val="0"/>
              <w:rPr>
                <w:rFonts w:eastAsia="Yu Mincho"/>
              </w:rPr>
            </w:pPr>
          </w:p>
        </w:tc>
        <w:tc>
          <w:tcPr>
            <w:tcW w:w="708" w:type="dxa"/>
            <w:vAlign w:val="center"/>
          </w:tcPr>
          <w:p w14:paraId="25E69617" w14:textId="77777777" w:rsidR="004B223E" w:rsidRDefault="004B223E" w:rsidP="004B223E">
            <w:pPr>
              <w:pStyle w:val="TAC"/>
              <w:keepNext w:val="0"/>
              <w:rPr>
                <w:rFonts w:eastAsia="Yu Mincho"/>
              </w:rPr>
            </w:pPr>
          </w:p>
        </w:tc>
        <w:tc>
          <w:tcPr>
            <w:tcW w:w="567" w:type="dxa"/>
          </w:tcPr>
          <w:p w14:paraId="1A18B285" w14:textId="77777777" w:rsidR="004B223E" w:rsidRDefault="004B223E" w:rsidP="004B223E">
            <w:pPr>
              <w:pStyle w:val="TAC"/>
              <w:keepNext w:val="0"/>
              <w:rPr>
                <w:rFonts w:eastAsia="Yu Mincho"/>
              </w:rPr>
            </w:pPr>
          </w:p>
        </w:tc>
        <w:tc>
          <w:tcPr>
            <w:tcW w:w="593" w:type="dxa"/>
            <w:vAlign w:val="center"/>
          </w:tcPr>
          <w:p w14:paraId="40855AB4" w14:textId="77777777" w:rsidR="004B223E" w:rsidRDefault="004B223E" w:rsidP="004B223E">
            <w:pPr>
              <w:pStyle w:val="TAC"/>
              <w:rPr>
                <w:rFonts w:eastAsia="Yu Mincho"/>
              </w:rPr>
            </w:pPr>
          </w:p>
        </w:tc>
      </w:tr>
      <w:tr w:rsidR="00217A19" w14:paraId="31BC2821" w14:textId="77777777" w:rsidTr="00217A19">
        <w:trPr>
          <w:cantSplit/>
          <w:jc w:val="center"/>
        </w:trPr>
        <w:tc>
          <w:tcPr>
            <w:tcW w:w="709" w:type="dxa"/>
            <w:tcBorders>
              <w:bottom w:val="nil"/>
            </w:tcBorders>
            <w:vAlign w:val="center"/>
          </w:tcPr>
          <w:p w14:paraId="23A33E81" w14:textId="77777777" w:rsidR="004B223E" w:rsidRPr="00F95B02" w:rsidRDefault="004B223E" w:rsidP="004B223E">
            <w:pPr>
              <w:pStyle w:val="TAC"/>
              <w:keepNext w:val="0"/>
            </w:pPr>
          </w:p>
        </w:tc>
        <w:tc>
          <w:tcPr>
            <w:tcW w:w="850" w:type="dxa"/>
            <w:vAlign w:val="center"/>
          </w:tcPr>
          <w:p w14:paraId="48A1A6EA" w14:textId="77777777" w:rsidR="004B223E" w:rsidRPr="00F95B02" w:rsidRDefault="004B223E" w:rsidP="004B223E">
            <w:pPr>
              <w:pStyle w:val="TAC"/>
              <w:keepNext w:val="0"/>
            </w:pPr>
            <w:r w:rsidRPr="00F95B02">
              <w:t>15</w:t>
            </w:r>
          </w:p>
        </w:tc>
        <w:tc>
          <w:tcPr>
            <w:tcW w:w="709" w:type="dxa"/>
          </w:tcPr>
          <w:p w14:paraId="7C8D46DB" w14:textId="2E0FF684" w:rsidR="004B223E" w:rsidRPr="00F95B02" w:rsidRDefault="004B223E" w:rsidP="004B223E">
            <w:pPr>
              <w:pStyle w:val="TAC"/>
              <w:keepNext w:val="0"/>
            </w:pPr>
            <w:r>
              <w:rPr>
                <w:rFonts w:eastAsia="Yu Mincho"/>
              </w:rPr>
              <w:t>5</w:t>
            </w:r>
          </w:p>
        </w:tc>
        <w:tc>
          <w:tcPr>
            <w:tcW w:w="709" w:type="dxa"/>
            <w:vAlign w:val="center"/>
          </w:tcPr>
          <w:p w14:paraId="52E43652" w14:textId="3570FD52" w:rsidR="004B223E" w:rsidRPr="00F95B02" w:rsidRDefault="004B223E" w:rsidP="004B223E">
            <w:pPr>
              <w:pStyle w:val="TAC"/>
              <w:keepNext w:val="0"/>
            </w:pPr>
            <w:r>
              <w:rPr>
                <w:rFonts w:eastAsia="Yu Mincho"/>
              </w:rPr>
              <w:t>10</w:t>
            </w:r>
          </w:p>
        </w:tc>
        <w:tc>
          <w:tcPr>
            <w:tcW w:w="713" w:type="dxa"/>
            <w:vAlign w:val="center"/>
          </w:tcPr>
          <w:p w14:paraId="1804BDE2" w14:textId="4AB304AF" w:rsidR="004B223E" w:rsidRPr="00F95B02" w:rsidRDefault="004B223E" w:rsidP="004B223E">
            <w:pPr>
              <w:pStyle w:val="TAC"/>
              <w:keepNext w:val="0"/>
            </w:pPr>
            <w:r>
              <w:rPr>
                <w:rFonts w:eastAsia="Yu Mincho"/>
              </w:rPr>
              <w:t>15</w:t>
            </w:r>
          </w:p>
        </w:tc>
        <w:tc>
          <w:tcPr>
            <w:tcW w:w="709" w:type="dxa"/>
            <w:vAlign w:val="center"/>
          </w:tcPr>
          <w:p w14:paraId="08F555A1" w14:textId="77777777" w:rsidR="004B223E" w:rsidRPr="00F95B02" w:rsidRDefault="004B223E" w:rsidP="004B223E">
            <w:pPr>
              <w:pStyle w:val="TAC"/>
              <w:keepNext w:val="0"/>
            </w:pPr>
          </w:p>
        </w:tc>
        <w:tc>
          <w:tcPr>
            <w:tcW w:w="567" w:type="dxa"/>
            <w:vAlign w:val="center"/>
          </w:tcPr>
          <w:p w14:paraId="46E2C2C0" w14:textId="77777777" w:rsidR="004B223E" w:rsidRPr="00F95B02" w:rsidRDefault="004B223E" w:rsidP="004B223E">
            <w:pPr>
              <w:pStyle w:val="TAC"/>
              <w:keepNext w:val="0"/>
            </w:pPr>
          </w:p>
        </w:tc>
        <w:tc>
          <w:tcPr>
            <w:tcW w:w="709" w:type="dxa"/>
          </w:tcPr>
          <w:p w14:paraId="0456219C" w14:textId="77777777" w:rsidR="004B223E" w:rsidRPr="00F95B02" w:rsidRDefault="004B223E" w:rsidP="004B223E">
            <w:pPr>
              <w:pStyle w:val="TAC"/>
              <w:keepNext w:val="0"/>
            </w:pPr>
          </w:p>
        </w:tc>
        <w:tc>
          <w:tcPr>
            <w:tcW w:w="708" w:type="dxa"/>
          </w:tcPr>
          <w:p w14:paraId="5E6950D4" w14:textId="77777777" w:rsidR="004B223E" w:rsidRPr="00F95B02" w:rsidRDefault="004B223E" w:rsidP="004B223E">
            <w:pPr>
              <w:pStyle w:val="TAC"/>
            </w:pPr>
          </w:p>
        </w:tc>
        <w:tc>
          <w:tcPr>
            <w:tcW w:w="709" w:type="dxa"/>
            <w:vAlign w:val="center"/>
          </w:tcPr>
          <w:p w14:paraId="775419B0" w14:textId="463445DF" w:rsidR="004B223E" w:rsidRPr="00F95B02" w:rsidRDefault="004B223E" w:rsidP="004B223E">
            <w:pPr>
              <w:pStyle w:val="TAC"/>
            </w:pPr>
          </w:p>
        </w:tc>
        <w:tc>
          <w:tcPr>
            <w:tcW w:w="567" w:type="dxa"/>
          </w:tcPr>
          <w:p w14:paraId="658E6207" w14:textId="77777777" w:rsidR="004B223E" w:rsidRPr="00F95B02" w:rsidRDefault="004B223E" w:rsidP="004B223E">
            <w:pPr>
              <w:pStyle w:val="TAC"/>
            </w:pPr>
          </w:p>
        </w:tc>
        <w:tc>
          <w:tcPr>
            <w:tcW w:w="709" w:type="dxa"/>
            <w:vAlign w:val="center"/>
          </w:tcPr>
          <w:p w14:paraId="706A61BB" w14:textId="5412853D" w:rsidR="004B223E" w:rsidRPr="00F95B02" w:rsidRDefault="004B223E" w:rsidP="004B223E">
            <w:pPr>
              <w:pStyle w:val="TAC"/>
              <w:keepNext w:val="0"/>
            </w:pPr>
          </w:p>
        </w:tc>
        <w:tc>
          <w:tcPr>
            <w:tcW w:w="567" w:type="dxa"/>
            <w:vAlign w:val="center"/>
          </w:tcPr>
          <w:p w14:paraId="3C34393F" w14:textId="77777777" w:rsidR="004B223E" w:rsidRDefault="004B223E" w:rsidP="004B223E">
            <w:pPr>
              <w:pStyle w:val="TAC"/>
              <w:keepNext w:val="0"/>
              <w:rPr>
                <w:rFonts w:eastAsia="Yu Mincho"/>
              </w:rPr>
            </w:pPr>
          </w:p>
        </w:tc>
        <w:tc>
          <w:tcPr>
            <w:tcW w:w="709" w:type="dxa"/>
          </w:tcPr>
          <w:p w14:paraId="3A84F889" w14:textId="77777777" w:rsidR="004B223E" w:rsidRDefault="004B223E" w:rsidP="004B223E">
            <w:pPr>
              <w:pStyle w:val="TAC"/>
              <w:keepNext w:val="0"/>
              <w:rPr>
                <w:rFonts w:eastAsia="Yu Mincho"/>
              </w:rPr>
            </w:pPr>
          </w:p>
        </w:tc>
        <w:tc>
          <w:tcPr>
            <w:tcW w:w="708" w:type="dxa"/>
            <w:vAlign w:val="center"/>
          </w:tcPr>
          <w:p w14:paraId="1A3F60A9" w14:textId="77777777" w:rsidR="004B223E" w:rsidRDefault="004B223E" w:rsidP="004B223E">
            <w:pPr>
              <w:pStyle w:val="TAC"/>
              <w:keepNext w:val="0"/>
              <w:rPr>
                <w:rFonts w:eastAsia="Yu Mincho"/>
              </w:rPr>
            </w:pPr>
          </w:p>
        </w:tc>
        <w:tc>
          <w:tcPr>
            <w:tcW w:w="567" w:type="dxa"/>
          </w:tcPr>
          <w:p w14:paraId="0C6BF26A" w14:textId="77777777" w:rsidR="004B223E" w:rsidRDefault="004B223E" w:rsidP="004B223E">
            <w:pPr>
              <w:pStyle w:val="TAC"/>
              <w:keepNext w:val="0"/>
              <w:rPr>
                <w:rFonts w:eastAsia="Yu Mincho"/>
              </w:rPr>
            </w:pPr>
          </w:p>
        </w:tc>
        <w:tc>
          <w:tcPr>
            <w:tcW w:w="593" w:type="dxa"/>
            <w:vAlign w:val="center"/>
          </w:tcPr>
          <w:p w14:paraId="243F76C5" w14:textId="77777777" w:rsidR="004B223E" w:rsidRDefault="004B223E" w:rsidP="004B223E">
            <w:pPr>
              <w:pStyle w:val="TAC"/>
              <w:rPr>
                <w:rFonts w:eastAsia="Yu Mincho"/>
              </w:rPr>
            </w:pPr>
          </w:p>
        </w:tc>
      </w:tr>
      <w:tr w:rsidR="00217A19" w14:paraId="009F6D2C" w14:textId="77777777" w:rsidTr="00217A19">
        <w:trPr>
          <w:cantSplit/>
          <w:jc w:val="center"/>
        </w:trPr>
        <w:tc>
          <w:tcPr>
            <w:tcW w:w="709" w:type="dxa"/>
            <w:tcBorders>
              <w:top w:val="nil"/>
              <w:bottom w:val="nil"/>
            </w:tcBorders>
            <w:vAlign w:val="center"/>
          </w:tcPr>
          <w:p w14:paraId="1A5C352F" w14:textId="77777777" w:rsidR="004B223E" w:rsidRPr="00F95B02" w:rsidRDefault="004B223E" w:rsidP="004B223E">
            <w:pPr>
              <w:pStyle w:val="TAC"/>
              <w:keepNext w:val="0"/>
            </w:pPr>
            <w:r w:rsidRPr="00F95B02">
              <w:t>n12</w:t>
            </w:r>
          </w:p>
        </w:tc>
        <w:tc>
          <w:tcPr>
            <w:tcW w:w="850" w:type="dxa"/>
            <w:vAlign w:val="center"/>
          </w:tcPr>
          <w:p w14:paraId="5E711295" w14:textId="77777777" w:rsidR="004B223E" w:rsidRPr="00F95B02" w:rsidRDefault="004B223E" w:rsidP="004B223E">
            <w:pPr>
              <w:pStyle w:val="TAC"/>
              <w:keepNext w:val="0"/>
            </w:pPr>
            <w:r w:rsidRPr="00F95B02">
              <w:t>30</w:t>
            </w:r>
          </w:p>
        </w:tc>
        <w:tc>
          <w:tcPr>
            <w:tcW w:w="709" w:type="dxa"/>
          </w:tcPr>
          <w:p w14:paraId="32E2B50C" w14:textId="77777777" w:rsidR="004B223E" w:rsidRPr="00F95B02" w:rsidRDefault="004B223E" w:rsidP="004B223E">
            <w:pPr>
              <w:pStyle w:val="TAC"/>
              <w:keepNext w:val="0"/>
              <w:rPr>
                <w:rFonts w:eastAsia="Yu Mincho"/>
              </w:rPr>
            </w:pPr>
          </w:p>
        </w:tc>
        <w:tc>
          <w:tcPr>
            <w:tcW w:w="709" w:type="dxa"/>
          </w:tcPr>
          <w:p w14:paraId="3E485BCF" w14:textId="50C79BDE" w:rsidR="004B223E" w:rsidRPr="00F95B02" w:rsidRDefault="004B223E" w:rsidP="004B223E">
            <w:pPr>
              <w:pStyle w:val="TAC"/>
              <w:keepNext w:val="0"/>
              <w:rPr>
                <w:rFonts w:eastAsia="Yu Mincho"/>
              </w:rPr>
            </w:pPr>
            <w:r>
              <w:rPr>
                <w:rFonts w:eastAsia="Yu Mincho"/>
              </w:rPr>
              <w:t>10</w:t>
            </w:r>
          </w:p>
        </w:tc>
        <w:tc>
          <w:tcPr>
            <w:tcW w:w="713" w:type="dxa"/>
          </w:tcPr>
          <w:p w14:paraId="78F6F4DB" w14:textId="14B37BE0" w:rsidR="004B223E" w:rsidRPr="00F95B02" w:rsidRDefault="004B223E" w:rsidP="004B223E">
            <w:pPr>
              <w:pStyle w:val="TAC"/>
              <w:keepNext w:val="0"/>
              <w:rPr>
                <w:rFonts w:eastAsia="Yu Mincho"/>
              </w:rPr>
            </w:pPr>
            <w:r>
              <w:rPr>
                <w:rFonts w:eastAsia="Yu Mincho"/>
              </w:rPr>
              <w:t>15</w:t>
            </w:r>
          </w:p>
        </w:tc>
        <w:tc>
          <w:tcPr>
            <w:tcW w:w="709" w:type="dxa"/>
            <w:vAlign w:val="center"/>
          </w:tcPr>
          <w:p w14:paraId="351C5B89" w14:textId="77777777" w:rsidR="004B223E" w:rsidRPr="00F95B02" w:rsidRDefault="004B223E" w:rsidP="004B223E">
            <w:pPr>
              <w:pStyle w:val="TAC"/>
              <w:keepNext w:val="0"/>
            </w:pPr>
          </w:p>
        </w:tc>
        <w:tc>
          <w:tcPr>
            <w:tcW w:w="567" w:type="dxa"/>
            <w:vAlign w:val="center"/>
          </w:tcPr>
          <w:p w14:paraId="1BF078DA" w14:textId="77777777" w:rsidR="004B223E" w:rsidRPr="00F95B02" w:rsidRDefault="004B223E" w:rsidP="004B223E">
            <w:pPr>
              <w:pStyle w:val="TAC"/>
              <w:keepNext w:val="0"/>
            </w:pPr>
          </w:p>
        </w:tc>
        <w:tc>
          <w:tcPr>
            <w:tcW w:w="709" w:type="dxa"/>
          </w:tcPr>
          <w:p w14:paraId="7359141D" w14:textId="77777777" w:rsidR="004B223E" w:rsidRPr="00F95B02" w:rsidRDefault="004B223E" w:rsidP="004B223E">
            <w:pPr>
              <w:pStyle w:val="TAC"/>
              <w:keepNext w:val="0"/>
            </w:pPr>
          </w:p>
        </w:tc>
        <w:tc>
          <w:tcPr>
            <w:tcW w:w="708" w:type="dxa"/>
          </w:tcPr>
          <w:p w14:paraId="7205BDF3" w14:textId="77777777" w:rsidR="004B223E" w:rsidRPr="00F95B02" w:rsidRDefault="004B223E" w:rsidP="004B223E">
            <w:pPr>
              <w:pStyle w:val="TAC"/>
            </w:pPr>
          </w:p>
        </w:tc>
        <w:tc>
          <w:tcPr>
            <w:tcW w:w="709" w:type="dxa"/>
            <w:vAlign w:val="center"/>
          </w:tcPr>
          <w:p w14:paraId="3B65A355" w14:textId="17033B47" w:rsidR="004B223E" w:rsidRPr="00F95B02" w:rsidRDefault="004B223E" w:rsidP="004B223E">
            <w:pPr>
              <w:pStyle w:val="TAC"/>
            </w:pPr>
          </w:p>
        </w:tc>
        <w:tc>
          <w:tcPr>
            <w:tcW w:w="567" w:type="dxa"/>
          </w:tcPr>
          <w:p w14:paraId="3EE17D93" w14:textId="77777777" w:rsidR="004B223E" w:rsidRPr="00F95B02" w:rsidRDefault="004B223E" w:rsidP="004B223E">
            <w:pPr>
              <w:pStyle w:val="TAC"/>
            </w:pPr>
          </w:p>
        </w:tc>
        <w:tc>
          <w:tcPr>
            <w:tcW w:w="709" w:type="dxa"/>
            <w:vAlign w:val="center"/>
          </w:tcPr>
          <w:p w14:paraId="4537C507" w14:textId="62645A1A" w:rsidR="004B223E" w:rsidRPr="00F95B02" w:rsidRDefault="004B223E" w:rsidP="004B223E">
            <w:pPr>
              <w:pStyle w:val="TAC"/>
              <w:keepNext w:val="0"/>
            </w:pPr>
          </w:p>
        </w:tc>
        <w:tc>
          <w:tcPr>
            <w:tcW w:w="567" w:type="dxa"/>
            <w:vAlign w:val="center"/>
          </w:tcPr>
          <w:p w14:paraId="078E6C85" w14:textId="77777777" w:rsidR="004B223E" w:rsidRDefault="004B223E" w:rsidP="004B223E">
            <w:pPr>
              <w:pStyle w:val="TAC"/>
              <w:keepNext w:val="0"/>
              <w:rPr>
                <w:rFonts w:eastAsia="Yu Mincho"/>
              </w:rPr>
            </w:pPr>
          </w:p>
        </w:tc>
        <w:tc>
          <w:tcPr>
            <w:tcW w:w="709" w:type="dxa"/>
          </w:tcPr>
          <w:p w14:paraId="7DE5EF06" w14:textId="77777777" w:rsidR="004B223E" w:rsidRDefault="004B223E" w:rsidP="004B223E">
            <w:pPr>
              <w:pStyle w:val="TAC"/>
              <w:keepNext w:val="0"/>
              <w:rPr>
                <w:rFonts w:eastAsia="Yu Mincho"/>
              </w:rPr>
            </w:pPr>
          </w:p>
        </w:tc>
        <w:tc>
          <w:tcPr>
            <w:tcW w:w="708" w:type="dxa"/>
            <w:vAlign w:val="center"/>
          </w:tcPr>
          <w:p w14:paraId="790FA8AB" w14:textId="77777777" w:rsidR="004B223E" w:rsidRDefault="004B223E" w:rsidP="004B223E">
            <w:pPr>
              <w:pStyle w:val="TAC"/>
              <w:keepNext w:val="0"/>
              <w:rPr>
                <w:rFonts w:eastAsia="Yu Mincho"/>
              </w:rPr>
            </w:pPr>
          </w:p>
        </w:tc>
        <w:tc>
          <w:tcPr>
            <w:tcW w:w="567" w:type="dxa"/>
          </w:tcPr>
          <w:p w14:paraId="68C6B31C" w14:textId="77777777" w:rsidR="004B223E" w:rsidRDefault="004B223E" w:rsidP="004B223E">
            <w:pPr>
              <w:pStyle w:val="TAC"/>
              <w:keepNext w:val="0"/>
              <w:rPr>
                <w:rFonts w:eastAsia="Yu Mincho"/>
              </w:rPr>
            </w:pPr>
          </w:p>
        </w:tc>
        <w:tc>
          <w:tcPr>
            <w:tcW w:w="593" w:type="dxa"/>
            <w:vAlign w:val="center"/>
          </w:tcPr>
          <w:p w14:paraId="29D23747" w14:textId="77777777" w:rsidR="004B223E" w:rsidRDefault="004B223E" w:rsidP="004B223E">
            <w:pPr>
              <w:pStyle w:val="TAC"/>
              <w:rPr>
                <w:rFonts w:eastAsia="Yu Mincho"/>
              </w:rPr>
            </w:pPr>
          </w:p>
        </w:tc>
      </w:tr>
      <w:tr w:rsidR="00217A19" w14:paraId="3ED471D9" w14:textId="77777777" w:rsidTr="00217A19">
        <w:trPr>
          <w:cantSplit/>
          <w:jc w:val="center"/>
        </w:trPr>
        <w:tc>
          <w:tcPr>
            <w:tcW w:w="709" w:type="dxa"/>
            <w:tcBorders>
              <w:top w:val="nil"/>
            </w:tcBorders>
            <w:vAlign w:val="center"/>
          </w:tcPr>
          <w:p w14:paraId="7F2BE44F" w14:textId="77777777" w:rsidR="004B223E" w:rsidRPr="00F95B02" w:rsidRDefault="004B223E" w:rsidP="004B223E">
            <w:pPr>
              <w:pStyle w:val="TAC"/>
              <w:keepNext w:val="0"/>
            </w:pPr>
          </w:p>
        </w:tc>
        <w:tc>
          <w:tcPr>
            <w:tcW w:w="850" w:type="dxa"/>
            <w:vAlign w:val="center"/>
          </w:tcPr>
          <w:p w14:paraId="51E294CC" w14:textId="77777777" w:rsidR="004B223E" w:rsidRPr="00F95B02" w:rsidRDefault="004B223E" w:rsidP="004B223E">
            <w:pPr>
              <w:pStyle w:val="TAC"/>
              <w:keepNext w:val="0"/>
            </w:pPr>
            <w:r w:rsidRPr="00F95B02">
              <w:t>60</w:t>
            </w:r>
          </w:p>
        </w:tc>
        <w:tc>
          <w:tcPr>
            <w:tcW w:w="709" w:type="dxa"/>
          </w:tcPr>
          <w:p w14:paraId="7C734347" w14:textId="77777777" w:rsidR="004B223E" w:rsidRPr="00F95B02" w:rsidRDefault="004B223E" w:rsidP="004B223E">
            <w:pPr>
              <w:pStyle w:val="TAC"/>
              <w:keepNext w:val="0"/>
              <w:rPr>
                <w:rFonts w:eastAsia="Yu Mincho"/>
              </w:rPr>
            </w:pPr>
          </w:p>
        </w:tc>
        <w:tc>
          <w:tcPr>
            <w:tcW w:w="709" w:type="dxa"/>
            <w:vAlign w:val="center"/>
          </w:tcPr>
          <w:p w14:paraId="6CE8ED95" w14:textId="77777777" w:rsidR="004B223E" w:rsidRPr="00F95B02" w:rsidRDefault="004B223E" w:rsidP="004B223E">
            <w:pPr>
              <w:pStyle w:val="TAC"/>
              <w:keepNext w:val="0"/>
              <w:rPr>
                <w:rFonts w:eastAsia="Yu Mincho"/>
              </w:rPr>
            </w:pPr>
          </w:p>
        </w:tc>
        <w:tc>
          <w:tcPr>
            <w:tcW w:w="713" w:type="dxa"/>
            <w:vAlign w:val="center"/>
          </w:tcPr>
          <w:p w14:paraId="3EEF5175" w14:textId="77777777" w:rsidR="004B223E" w:rsidRPr="00F95B02" w:rsidRDefault="004B223E" w:rsidP="004B223E">
            <w:pPr>
              <w:pStyle w:val="TAC"/>
              <w:keepNext w:val="0"/>
              <w:rPr>
                <w:rFonts w:eastAsia="Yu Mincho"/>
              </w:rPr>
            </w:pPr>
          </w:p>
        </w:tc>
        <w:tc>
          <w:tcPr>
            <w:tcW w:w="709" w:type="dxa"/>
            <w:vAlign w:val="center"/>
          </w:tcPr>
          <w:p w14:paraId="7E14D7BB" w14:textId="77777777" w:rsidR="004B223E" w:rsidRPr="00F95B02" w:rsidRDefault="004B223E" w:rsidP="004B223E">
            <w:pPr>
              <w:pStyle w:val="TAC"/>
              <w:keepNext w:val="0"/>
            </w:pPr>
          </w:p>
        </w:tc>
        <w:tc>
          <w:tcPr>
            <w:tcW w:w="567" w:type="dxa"/>
            <w:vAlign w:val="center"/>
          </w:tcPr>
          <w:p w14:paraId="00A52629" w14:textId="77777777" w:rsidR="004B223E" w:rsidRPr="00F95B02" w:rsidRDefault="004B223E" w:rsidP="004B223E">
            <w:pPr>
              <w:pStyle w:val="TAC"/>
              <w:keepNext w:val="0"/>
            </w:pPr>
          </w:p>
        </w:tc>
        <w:tc>
          <w:tcPr>
            <w:tcW w:w="709" w:type="dxa"/>
          </w:tcPr>
          <w:p w14:paraId="5AB5A4DF" w14:textId="77777777" w:rsidR="004B223E" w:rsidRPr="00F95B02" w:rsidRDefault="004B223E" w:rsidP="004B223E">
            <w:pPr>
              <w:pStyle w:val="TAC"/>
              <w:keepNext w:val="0"/>
            </w:pPr>
          </w:p>
        </w:tc>
        <w:tc>
          <w:tcPr>
            <w:tcW w:w="708" w:type="dxa"/>
          </w:tcPr>
          <w:p w14:paraId="7B79F7F5" w14:textId="77777777" w:rsidR="004B223E" w:rsidRPr="00F95B02" w:rsidRDefault="004B223E" w:rsidP="004B223E">
            <w:pPr>
              <w:pStyle w:val="TAC"/>
            </w:pPr>
          </w:p>
        </w:tc>
        <w:tc>
          <w:tcPr>
            <w:tcW w:w="709" w:type="dxa"/>
            <w:vAlign w:val="center"/>
          </w:tcPr>
          <w:p w14:paraId="0582DEC6" w14:textId="4BFB1C50" w:rsidR="004B223E" w:rsidRPr="00F95B02" w:rsidRDefault="004B223E" w:rsidP="004B223E">
            <w:pPr>
              <w:pStyle w:val="TAC"/>
            </w:pPr>
          </w:p>
        </w:tc>
        <w:tc>
          <w:tcPr>
            <w:tcW w:w="567" w:type="dxa"/>
          </w:tcPr>
          <w:p w14:paraId="0FA302AF" w14:textId="77777777" w:rsidR="004B223E" w:rsidRPr="00F95B02" w:rsidRDefault="004B223E" w:rsidP="004B223E">
            <w:pPr>
              <w:pStyle w:val="TAC"/>
            </w:pPr>
          </w:p>
        </w:tc>
        <w:tc>
          <w:tcPr>
            <w:tcW w:w="709" w:type="dxa"/>
            <w:vAlign w:val="center"/>
          </w:tcPr>
          <w:p w14:paraId="08A9161E" w14:textId="1923DB5B" w:rsidR="004B223E" w:rsidRPr="00F95B02" w:rsidRDefault="004B223E" w:rsidP="004B223E">
            <w:pPr>
              <w:pStyle w:val="TAC"/>
              <w:keepNext w:val="0"/>
            </w:pPr>
          </w:p>
        </w:tc>
        <w:tc>
          <w:tcPr>
            <w:tcW w:w="567" w:type="dxa"/>
            <w:vAlign w:val="center"/>
          </w:tcPr>
          <w:p w14:paraId="59C23B9D" w14:textId="77777777" w:rsidR="004B223E" w:rsidRDefault="004B223E" w:rsidP="004B223E">
            <w:pPr>
              <w:pStyle w:val="TAC"/>
              <w:keepNext w:val="0"/>
              <w:rPr>
                <w:rFonts w:eastAsia="Yu Mincho"/>
              </w:rPr>
            </w:pPr>
          </w:p>
        </w:tc>
        <w:tc>
          <w:tcPr>
            <w:tcW w:w="709" w:type="dxa"/>
          </w:tcPr>
          <w:p w14:paraId="0B75D127" w14:textId="77777777" w:rsidR="004B223E" w:rsidRDefault="004B223E" w:rsidP="004B223E">
            <w:pPr>
              <w:pStyle w:val="TAC"/>
              <w:keepNext w:val="0"/>
              <w:rPr>
                <w:rFonts w:eastAsia="Yu Mincho"/>
              </w:rPr>
            </w:pPr>
          </w:p>
        </w:tc>
        <w:tc>
          <w:tcPr>
            <w:tcW w:w="708" w:type="dxa"/>
            <w:vAlign w:val="center"/>
          </w:tcPr>
          <w:p w14:paraId="41E573D9" w14:textId="77777777" w:rsidR="004B223E" w:rsidRDefault="004B223E" w:rsidP="004B223E">
            <w:pPr>
              <w:pStyle w:val="TAC"/>
              <w:keepNext w:val="0"/>
              <w:rPr>
                <w:rFonts w:eastAsia="Yu Mincho"/>
              </w:rPr>
            </w:pPr>
          </w:p>
        </w:tc>
        <w:tc>
          <w:tcPr>
            <w:tcW w:w="567" w:type="dxa"/>
          </w:tcPr>
          <w:p w14:paraId="1A9A2BE5" w14:textId="77777777" w:rsidR="004B223E" w:rsidRDefault="004B223E" w:rsidP="004B223E">
            <w:pPr>
              <w:pStyle w:val="TAC"/>
              <w:keepNext w:val="0"/>
              <w:rPr>
                <w:rFonts w:eastAsia="Yu Mincho"/>
              </w:rPr>
            </w:pPr>
          </w:p>
        </w:tc>
        <w:tc>
          <w:tcPr>
            <w:tcW w:w="593" w:type="dxa"/>
            <w:vAlign w:val="center"/>
          </w:tcPr>
          <w:p w14:paraId="27929E6D" w14:textId="77777777" w:rsidR="004B223E" w:rsidRDefault="004B223E" w:rsidP="004B223E">
            <w:pPr>
              <w:pStyle w:val="TAC"/>
              <w:rPr>
                <w:rFonts w:eastAsia="Yu Mincho"/>
              </w:rPr>
            </w:pPr>
          </w:p>
        </w:tc>
      </w:tr>
      <w:tr w:rsidR="00217A19" w14:paraId="1548947D" w14:textId="77777777" w:rsidTr="00217A19">
        <w:trPr>
          <w:cantSplit/>
          <w:jc w:val="center"/>
        </w:trPr>
        <w:tc>
          <w:tcPr>
            <w:tcW w:w="709" w:type="dxa"/>
            <w:vMerge w:val="restart"/>
            <w:vAlign w:val="center"/>
          </w:tcPr>
          <w:p w14:paraId="772058C9" w14:textId="44A40D40" w:rsidR="004B223E" w:rsidRPr="00F95B02" w:rsidRDefault="004B223E" w:rsidP="004B223E">
            <w:pPr>
              <w:pStyle w:val="TAC"/>
              <w:keepNext w:val="0"/>
            </w:pPr>
            <w:r>
              <w:t>n13</w:t>
            </w:r>
          </w:p>
        </w:tc>
        <w:tc>
          <w:tcPr>
            <w:tcW w:w="850" w:type="dxa"/>
            <w:vAlign w:val="center"/>
          </w:tcPr>
          <w:p w14:paraId="2EFB17BF" w14:textId="77777777" w:rsidR="004B223E" w:rsidRPr="00F95B02" w:rsidRDefault="004B223E" w:rsidP="004B223E">
            <w:pPr>
              <w:pStyle w:val="TAC"/>
              <w:keepNext w:val="0"/>
            </w:pPr>
            <w:r>
              <w:t>15</w:t>
            </w:r>
          </w:p>
        </w:tc>
        <w:tc>
          <w:tcPr>
            <w:tcW w:w="709" w:type="dxa"/>
          </w:tcPr>
          <w:p w14:paraId="71CAD69F" w14:textId="649D3806" w:rsidR="004B223E" w:rsidRPr="00F95B02" w:rsidRDefault="004B223E" w:rsidP="004B223E">
            <w:pPr>
              <w:pStyle w:val="TAC"/>
              <w:keepNext w:val="0"/>
            </w:pPr>
            <w:r>
              <w:rPr>
                <w:rFonts w:eastAsia="Yu Mincho"/>
              </w:rPr>
              <w:t>5</w:t>
            </w:r>
          </w:p>
        </w:tc>
        <w:tc>
          <w:tcPr>
            <w:tcW w:w="709" w:type="dxa"/>
            <w:vAlign w:val="center"/>
          </w:tcPr>
          <w:p w14:paraId="0D98829B" w14:textId="7E7B2DF8" w:rsidR="004B223E" w:rsidRPr="00F95B02" w:rsidRDefault="004B223E" w:rsidP="004B223E">
            <w:pPr>
              <w:pStyle w:val="TAC"/>
              <w:keepNext w:val="0"/>
            </w:pPr>
            <w:r>
              <w:rPr>
                <w:rFonts w:eastAsia="Yu Mincho"/>
              </w:rPr>
              <w:t>10</w:t>
            </w:r>
          </w:p>
        </w:tc>
        <w:tc>
          <w:tcPr>
            <w:tcW w:w="713" w:type="dxa"/>
            <w:vAlign w:val="center"/>
          </w:tcPr>
          <w:p w14:paraId="2ED73D11" w14:textId="77777777" w:rsidR="004B223E" w:rsidRPr="00F95B02" w:rsidRDefault="004B223E" w:rsidP="004B223E">
            <w:pPr>
              <w:pStyle w:val="TAC"/>
              <w:keepNext w:val="0"/>
              <w:rPr>
                <w:rFonts w:eastAsia="Yu Mincho"/>
              </w:rPr>
            </w:pPr>
          </w:p>
        </w:tc>
        <w:tc>
          <w:tcPr>
            <w:tcW w:w="709" w:type="dxa"/>
            <w:vAlign w:val="center"/>
          </w:tcPr>
          <w:p w14:paraId="124E76F7" w14:textId="77777777" w:rsidR="004B223E" w:rsidRPr="00F95B02" w:rsidRDefault="004B223E" w:rsidP="004B223E">
            <w:pPr>
              <w:pStyle w:val="TAC"/>
              <w:keepNext w:val="0"/>
            </w:pPr>
          </w:p>
        </w:tc>
        <w:tc>
          <w:tcPr>
            <w:tcW w:w="567" w:type="dxa"/>
            <w:vAlign w:val="center"/>
          </w:tcPr>
          <w:p w14:paraId="6736A7A3" w14:textId="77777777" w:rsidR="004B223E" w:rsidRPr="00F95B02" w:rsidRDefault="004B223E" w:rsidP="004B223E">
            <w:pPr>
              <w:pStyle w:val="TAC"/>
              <w:keepNext w:val="0"/>
            </w:pPr>
          </w:p>
        </w:tc>
        <w:tc>
          <w:tcPr>
            <w:tcW w:w="709" w:type="dxa"/>
          </w:tcPr>
          <w:p w14:paraId="36CA041D" w14:textId="77777777" w:rsidR="004B223E" w:rsidRPr="00F95B02" w:rsidRDefault="004B223E" w:rsidP="004B223E">
            <w:pPr>
              <w:pStyle w:val="TAC"/>
              <w:keepNext w:val="0"/>
            </w:pPr>
          </w:p>
        </w:tc>
        <w:tc>
          <w:tcPr>
            <w:tcW w:w="708" w:type="dxa"/>
          </w:tcPr>
          <w:p w14:paraId="36C0CA6A" w14:textId="77777777" w:rsidR="004B223E" w:rsidRPr="00F95B02" w:rsidRDefault="004B223E" w:rsidP="004B223E">
            <w:pPr>
              <w:pStyle w:val="TAC"/>
            </w:pPr>
          </w:p>
        </w:tc>
        <w:tc>
          <w:tcPr>
            <w:tcW w:w="709" w:type="dxa"/>
            <w:vAlign w:val="center"/>
          </w:tcPr>
          <w:p w14:paraId="7F0C9596" w14:textId="68B30481" w:rsidR="004B223E" w:rsidRPr="00F95B02" w:rsidRDefault="004B223E" w:rsidP="004B223E">
            <w:pPr>
              <w:pStyle w:val="TAC"/>
            </w:pPr>
          </w:p>
        </w:tc>
        <w:tc>
          <w:tcPr>
            <w:tcW w:w="567" w:type="dxa"/>
          </w:tcPr>
          <w:p w14:paraId="4EB8D4D3" w14:textId="77777777" w:rsidR="004B223E" w:rsidRPr="00F95B02" w:rsidRDefault="004B223E" w:rsidP="004B223E">
            <w:pPr>
              <w:pStyle w:val="TAC"/>
            </w:pPr>
          </w:p>
        </w:tc>
        <w:tc>
          <w:tcPr>
            <w:tcW w:w="709" w:type="dxa"/>
            <w:vAlign w:val="center"/>
          </w:tcPr>
          <w:p w14:paraId="20D39F85" w14:textId="068F9E4E" w:rsidR="004B223E" w:rsidRPr="00F95B02" w:rsidRDefault="004B223E" w:rsidP="004B223E">
            <w:pPr>
              <w:pStyle w:val="TAC"/>
              <w:keepNext w:val="0"/>
            </w:pPr>
          </w:p>
        </w:tc>
        <w:tc>
          <w:tcPr>
            <w:tcW w:w="567" w:type="dxa"/>
            <w:vAlign w:val="center"/>
          </w:tcPr>
          <w:p w14:paraId="719B66E3" w14:textId="77777777" w:rsidR="004B223E" w:rsidRDefault="004B223E" w:rsidP="004B223E">
            <w:pPr>
              <w:pStyle w:val="TAC"/>
              <w:keepNext w:val="0"/>
              <w:rPr>
                <w:rFonts w:eastAsia="Yu Mincho"/>
              </w:rPr>
            </w:pPr>
          </w:p>
        </w:tc>
        <w:tc>
          <w:tcPr>
            <w:tcW w:w="709" w:type="dxa"/>
          </w:tcPr>
          <w:p w14:paraId="71C70DCB" w14:textId="77777777" w:rsidR="004B223E" w:rsidRDefault="004B223E" w:rsidP="004B223E">
            <w:pPr>
              <w:pStyle w:val="TAC"/>
              <w:keepNext w:val="0"/>
              <w:rPr>
                <w:rFonts w:eastAsia="Yu Mincho"/>
              </w:rPr>
            </w:pPr>
          </w:p>
        </w:tc>
        <w:tc>
          <w:tcPr>
            <w:tcW w:w="708" w:type="dxa"/>
            <w:vAlign w:val="center"/>
          </w:tcPr>
          <w:p w14:paraId="7C692458" w14:textId="77777777" w:rsidR="004B223E" w:rsidRDefault="004B223E" w:rsidP="004B223E">
            <w:pPr>
              <w:pStyle w:val="TAC"/>
              <w:keepNext w:val="0"/>
              <w:rPr>
                <w:rFonts w:eastAsia="Yu Mincho"/>
              </w:rPr>
            </w:pPr>
          </w:p>
        </w:tc>
        <w:tc>
          <w:tcPr>
            <w:tcW w:w="567" w:type="dxa"/>
          </w:tcPr>
          <w:p w14:paraId="68A4510E" w14:textId="77777777" w:rsidR="004B223E" w:rsidRDefault="004B223E" w:rsidP="004B223E">
            <w:pPr>
              <w:pStyle w:val="TAC"/>
              <w:keepNext w:val="0"/>
              <w:rPr>
                <w:rFonts w:eastAsia="Yu Mincho"/>
              </w:rPr>
            </w:pPr>
          </w:p>
        </w:tc>
        <w:tc>
          <w:tcPr>
            <w:tcW w:w="593" w:type="dxa"/>
            <w:vAlign w:val="center"/>
          </w:tcPr>
          <w:p w14:paraId="02C6877E" w14:textId="77777777" w:rsidR="004B223E" w:rsidRDefault="004B223E" w:rsidP="004B223E">
            <w:pPr>
              <w:pStyle w:val="TAC"/>
              <w:rPr>
                <w:rFonts w:eastAsia="Yu Mincho"/>
              </w:rPr>
            </w:pPr>
          </w:p>
        </w:tc>
      </w:tr>
      <w:tr w:rsidR="00217A19" w14:paraId="500DB3D9" w14:textId="77777777" w:rsidTr="00217A19">
        <w:trPr>
          <w:cantSplit/>
          <w:jc w:val="center"/>
        </w:trPr>
        <w:tc>
          <w:tcPr>
            <w:tcW w:w="709" w:type="dxa"/>
            <w:vMerge/>
            <w:vAlign w:val="center"/>
          </w:tcPr>
          <w:p w14:paraId="1C753D3B" w14:textId="77777777" w:rsidR="004B223E" w:rsidRPr="00F95B02" w:rsidRDefault="004B223E" w:rsidP="004B223E">
            <w:pPr>
              <w:pStyle w:val="TAC"/>
              <w:keepNext w:val="0"/>
            </w:pPr>
          </w:p>
        </w:tc>
        <w:tc>
          <w:tcPr>
            <w:tcW w:w="850" w:type="dxa"/>
            <w:vAlign w:val="center"/>
          </w:tcPr>
          <w:p w14:paraId="58BAC54B" w14:textId="77777777" w:rsidR="004B223E" w:rsidRPr="00F95B02" w:rsidRDefault="004B223E" w:rsidP="004B223E">
            <w:pPr>
              <w:pStyle w:val="TAC"/>
              <w:keepNext w:val="0"/>
            </w:pPr>
            <w:r>
              <w:t>30</w:t>
            </w:r>
          </w:p>
        </w:tc>
        <w:tc>
          <w:tcPr>
            <w:tcW w:w="709" w:type="dxa"/>
          </w:tcPr>
          <w:p w14:paraId="102FA551" w14:textId="77777777" w:rsidR="004B223E" w:rsidRPr="00F95B02" w:rsidRDefault="004B223E" w:rsidP="004B223E">
            <w:pPr>
              <w:pStyle w:val="TAC"/>
              <w:keepNext w:val="0"/>
            </w:pPr>
          </w:p>
        </w:tc>
        <w:tc>
          <w:tcPr>
            <w:tcW w:w="709" w:type="dxa"/>
          </w:tcPr>
          <w:p w14:paraId="0EE5CA74" w14:textId="569F8398" w:rsidR="004B223E" w:rsidRPr="00F95B02" w:rsidRDefault="004B223E" w:rsidP="004B223E">
            <w:pPr>
              <w:pStyle w:val="TAC"/>
              <w:keepNext w:val="0"/>
            </w:pPr>
            <w:r>
              <w:rPr>
                <w:rFonts w:eastAsia="Yu Mincho"/>
              </w:rPr>
              <w:t>10</w:t>
            </w:r>
          </w:p>
        </w:tc>
        <w:tc>
          <w:tcPr>
            <w:tcW w:w="713" w:type="dxa"/>
            <w:vAlign w:val="center"/>
          </w:tcPr>
          <w:p w14:paraId="20947632" w14:textId="77777777" w:rsidR="004B223E" w:rsidRPr="00F95B02" w:rsidRDefault="004B223E" w:rsidP="004B223E">
            <w:pPr>
              <w:pStyle w:val="TAC"/>
              <w:keepNext w:val="0"/>
              <w:rPr>
                <w:rFonts w:eastAsia="Yu Mincho"/>
              </w:rPr>
            </w:pPr>
          </w:p>
        </w:tc>
        <w:tc>
          <w:tcPr>
            <w:tcW w:w="709" w:type="dxa"/>
            <w:vAlign w:val="center"/>
          </w:tcPr>
          <w:p w14:paraId="7A871C86" w14:textId="77777777" w:rsidR="004B223E" w:rsidRPr="00F95B02" w:rsidRDefault="004B223E" w:rsidP="004B223E">
            <w:pPr>
              <w:pStyle w:val="TAC"/>
              <w:keepNext w:val="0"/>
            </w:pPr>
          </w:p>
        </w:tc>
        <w:tc>
          <w:tcPr>
            <w:tcW w:w="567" w:type="dxa"/>
            <w:vAlign w:val="center"/>
          </w:tcPr>
          <w:p w14:paraId="2C5E4202" w14:textId="77777777" w:rsidR="004B223E" w:rsidRPr="00F95B02" w:rsidRDefault="004B223E" w:rsidP="004B223E">
            <w:pPr>
              <w:pStyle w:val="TAC"/>
              <w:keepNext w:val="0"/>
            </w:pPr>
          </w:p>
        </w:tc>
        <w:tc>
          <w:tcPr>
            <w:tcW w:w="709" w:type="dxa"/>
          </w:tcPr>
          <w:p w14:paraId="37170DFC" w14:textId="77777777" w:rsidR="004B223E" w:rsidRPr="00F95B02" w:rsidRDefault="004B223E" w:rsidP="004B223E">
            <w:pPr>
              <w:pStyle w:val="TAC"/>
              <w:keepNext w:val="0"/>
            </w:pPr>
          </w:p>
        </w:tc>
        <w:tc>
          <w:tcPr>
            <w:tcW w:w="708" w:type="dxa"/>
          </w:tcPr>
          <w:p w14:paraId="1E8D7139" w14:textId="77777777" w:rsidR="004B223E" w:rsidRPr="00F95B02" w:rsidRDefault="004B223E" w:rsidP="004B223E">
            <w:pPr>
              <w:pStyle w:val="TAC"/>
            </w:pPr>
          </w:p>
        </w:tc>
        <w:tc>
          <w:tcPr>
            <w:tcW w:w="709" w:type="dxa"/>
            <w:vAlign w:val="center"/>
          </w:tcPr>
          <w:p w14:paraId="0A804C6D" w14:textId="45671495" w:rsidR="004B223E" w:rsidRPr="00F95B02" w:rsidRDefault="004B223E" w:rsidP="004B223E">
            <w:pPr>
              <w:pStyle w:val="TAC"/>
            </w:pPr>
          </w:p>
        </w:tc>
        <w:tc>
          <w:tcPr>
            <w:tcW w:w="567" w:type="dxa"/>
          </w:tcPr>
          <w:p w14:paraId="2EBF6CC1" w14:textId="77777777" w:rsidR="004B223E" w:rsidRPr="00F95B02" w:rsidRDefault="004B223E" w:rsidP="004B223E">
            <w:pPr>
              <w:pStyle w:val="TAC"/>
            </w:pPr>
          </w:p>
        </w:tc>
        <w:tc>
          <w:tcPr>
            <w:tcW w:w="709" w:type="dxa"/>
            <w:vAlign w:val="center"/>
          </w:tcPr>
          <w:p w14:paraId="770096D6" w14:textId="38B5BA78" w:rsidR="004B223E" w:rsidRPr="00F95B02" w:rsidRDefault="004B223E" w:rsidP="004B223E">
            <w:pPr>
              <w:pStyle w:val="TAC"/>
              <w:keepNext w:val="0"/>
            </w:pPr>
          </w:p>
        </w:tc>
        <w:tc>
          <w:tcPr>
            <w:tcW w:w="567" w:type="dxa"/>
            <w:vAlign w:val="center"/>
          </w:tcPr>
          <w:p w14:paraId="6CA77425" w14:textId="77777777" w:rsidR="004B223E" w:rsidRDefault="004B223E" w:rsidP="004B223E">
            <w:pPr>
              <w:pStyle w:val="TAC"/>
              <w:keepNext w:val="0"/>
              <w:rPr>
                <w:rFonts w:eastAsia="Yu Mincho"/>
              </w:rPr>
            </w:pPr>
          </w:p>
        </w:tc>
        <w:tc>
          <w:tcPr>
            <w:tcW w:w="709" w:type="dxa"/>
          </w:tcPr>
          <w:p w14:paraId="6F1F9890" w14:textId="77777777" w:rsidR="004B223E" w:rsidRDefault="004B223E" w:rsidP="004B223E">
            <w:pPr>
              <w:pStyle w:val="TAC"/>
              <w:keepNext w:val="0"/>
              <w:rPr>
                <w:rFonts w:eastAsia="Yu Mincho"/>
              </w:rPr>
            </w:pPr>
          </w:p>
        </w:tc>
        <w:tc>
          <w:tcPr>
            <w:tcW w:w="708" w:type="dxa"/>
            <w:vAlign w:val="center"/>
          </w:tcPr>
          <w:p w14:paraId="2A2CC686" w14:textId="77777777" w:rsidR="004B223E" w:rsidRDefault="004B223E" w:rsidP="004B223E">
            <w:pPr>
              <w:pStyle w:val="TAC"/>
              <w:keepNext w:val="0"/>
              <w:rPr>
                <w:rFonts w:eastAsia="Yu Mincho"/>
              </w:rPr>
            </w:pPr>
          </w:p>
        </w:tc>
        <w:tc>
          <w:tcPr>
            <w:tcW w:w="567" w:type="dxa"/>
          </w:tcPr>
          <w:p w14:paraId="12C8C00D" w14:textId="77777777" w:rsidR="004B223E" w:rsidRDefault="004B223E" w:rsidP="004B223E">
            <w:pPr>
              <w:pStyle w:val="TAC"/>
              <w:keepNext w:val="0"/>
              <w:rPr>
                <w:rFonts w:eastAsia="Yu Mincho"/>
              </w:rPr>
            </w:pPr>
          </w:p>
        </w:tc>
        <w:tc>
          <w:tcPr>
            <w:tcW w:w="593" w:type="dxa"/>
            <w:vAlign w:val="center"/>
          </w:tcPr>
          <w:p w14:paraId="3A7C5D22" w14:textId="77777777" w:rsidR="004B223E" w:rsidRDefault="004B223E" w:rsidP="004B223E">
            <w:pPr>
              <w:pStyle w:val="TAC"/>
              <w:rPr>
                <w:rFonts w:eastAsia="Yu Mincho"/>
              </w:rPr>
            </w:pPr>
          </w:p>
        </w:tc>
      </w:tr>
      <w:tr w:rsidR="00217A19" w14:paraId="45150664" w14:textId="77777777" w:rsidTr="00217A19">
        <w:trPr>
          <w:cantSplit/>
          <w:jc w:val="center"/>
        </w:trPr>
        <w:tc>
          <w:tcPr>
            <w:tcW w:w="709" w:type="dxa"/>
            <w:vMerge/>
            <w:vAlign w:val="center"/>
          </w:tcPr>
          <w:p w14:paraId="38B96526" w14:textId="77777777" w:rsidR="004B223E" w:rsidRPr="00F95B02" w:rsidRDefault="004B223E" w:rsidP="004B223E">
            <w:pPr>
              <w:pStyle w:val="TAC"/>
              <w:keepNext w:val="0"/>
            </w:pPr>
          </w:p>
        </w:tc>
        <w:tc>
          <w:tcPr>
            <w:tcW w:w="850" w:type="dxa"/>
            <w:vAlign w:val="center"/>
          </w:tcPr>
          <w:p w14:paraId="3B6A2A10" w14:textId="77777777" w:rsidR="004B223E" w:rsidRPr="00F95B02" w:rsidRDefault="004B223E" w:rsidP="004B223E">
            <w:pPr>
              <w:pStyle w:val="TAC"/>
              <w:keepNext w:val="0"/>
            </w:pPr>
            <w:r>
              <w:t>60</w:t>
            </w:r>
          </w:p>
        </w:tc>
        <w:tc>
          <w:tcPr>
            <w:tcW w:w="709" w:type="dxa"/>
          </w:tcPr>
          <w:p w14:paraId="72DC77AF" w14:textId="77777777" w:rsidR="004B223E" w:rsidRPr="00F95B02" w:rsidRDefault="004B223E" w:rsidP="004B223E">
            <w:pPr>
              <w:pStyle w:val="TAC"/>
              <w:keepNext w:val="0"/>
            </w:pPr>
          </w:p>
        </w:tc>
        <w:tc>
          <w:tcPr>
            <w:tcW w:w="709" w:type="dxa"/>
            <w:vAlign w:val="center"/>
          </w:tcPr>
          <w:p w14:paraId="0EE8668B" w14:textId="77777777" w:rsidR="004B223E" w:rsidRPr="00F95B02" w:rsidRDefault="004B223E" w:rsidP="004B223E">
            <w:pPr>
              <w:pStyle w:val="TAC"/>
              <w:keepNext w:val="0"/>
            </w:pPr>
          </w:p>
        </w:tc>
        <w:tc>
          <w:tcPr>
            <w:tcW w:w="713" w:type="dxa"/>
            <w:vAlign w:val="center"/>
          </w:tcPr>
          <w:p w14:paraId="04B2A09E" w14:textId="77777777" w:rsidR="004B223E" w:rsidRPr="00F95B02" w:rsidRDefault="004B223E" w:rsidP="004B223E">
            <w:pPr>
              <w:pStyle w:val="TAC"/>
              <w:keepNext w:val="0"/>
              <w:rPr>
                <w:rFonts w:eastAsia="Yu Mincho"/>
              </w:rPr>
            </w:pPr>
          </w:p>
        </w:tc>
        <w:tc>
          <w:tcPr>
            <w:tcW w:w="709" w:type="dxa"/>
            <w:vAlign w:val="center"/>
          </w:tcPr>
          <w:p w14:paraId="53C870C4" w14:textId="77777777" w:rsidR="004B223E" w:rsidRPr="00F95B02" w:rsidRDefault="004B223E" w:rsidP="004B223E">
            <w:pPr>
              <w:pStyle w:val="TAC"/>
              <w:keepNext w:val="0"/>
            </w:pPr>
          </w:p>
        </w:tc>
        <w:tc>
          <w:tcPr>
            <w:tcW w:w="567" w:type="dxa"/>
            <w:vAlign w:val="center"/>
          </w:tcPr>
          <w:p w14:paraId="4B9ADEDA" w14:textId="77777777" w:rsidR="004B223E" w:rsidRPr="00F95B02" w:rsidRDefault="004B223E" w:rsidP="004B223E">
            <w:pPr>
              <w:pStyle w:val="TAC"/>
              <w:keepNext w:val="0"/>
            </w:pPr>
          </w:p>
        </w:tc>
        <w:tc>
          <w:tcPr>
            <w:tcW w:w="709" w:type="dxa"/>
          </w:tcPr>
          <w:p w14:paraId="0F642E42" w14:textId="77777777" w:rsidR="004B223E" w:rsidRPr="00F95B02" w:rsidRDefault="004B223E" w:rsidP="004B223E">
            <w:pPr>
              <w:pStyle w:val="TAC"/>
              <w:keepNext w:val="0"/>
            </w:pPr>
          </w:p>
        </w:tc>
        <w:tc>
          <w:tcPr>
            <w:tcW w:w="708" w:type="dxa"/>
          </w:tcPr>
          <w:p w14:paraId="3360B87A" w14:textId="77777777" w:rsidR="004B223E" w:rsidRPr="00F95B02" w:rsidRDefault="004B223E" w:rsidP="004B223E">
            <w:pPr>
              <w:pStyle w:val="TAC"/>
            </w:pPr>
          </w:p>
        </w:tc>
        <w:tc>
          <w:tcPr>
            <w:tcW w:w="709" w:type="dxa"/>
            <w:vAlign w:val="center"/>
          </w:tcPr>
          <w:p w14:paraId="114F6462" w14:textId="5E67136A" w:rsidR="004B223E" w:rsidRPr="00F95B02" w:rsidRDefault="004B223E" w:rsidP="004B223E">
            <w:pPr>
              <w:pStyle w:val="TAC"/>
            </w:pPr>
          </w:p>
        </w:tc>
        <w:tc>
          <w:tcPr>
            <w:tcW w:w="567" w:type="dxa"/>
          </w:tcPr>
          <w:p w14:paraId="31312FFC" w14:textId="77777777" w:rsidR="004B223E" w:rsidRPr="00F95B02" w:rsidRDefault="004B223E" w:rsidP="004B223E">
            <w:pPr>
              <w:pStyle w:val="TAC"/>
            </w:pPr>
          </w:p>
        </w:tc>
        <w:tc>
          <w:tcPr>
            <w:tcW w:w="709" w:type="dxa"/>
            <w:vAlign w:val="center"/>
          </w:tcPr>
          <w:p w14:paraId="2DCAC53D" w14:textId="2760372B" w:rsidR="004B223E" w:rsidRPr="00F95B02" w:rsidRDefault="004B223E" w:rsidP="004B223E">
            <w:pPr>
              <w:pStyle w:val="TAC"/>
              <w:keepNext w:val="0"/>
            </w:pPr>
          </w:p>
        </w:tc>
        <w:tc>
          <w:tcPr>
            <w:tcW w:w="567" w:type="dxa"/>
            <w:vAlign w:val="center"/>
          </w:tcPr>
          <w:p w14:paraId="56FD937E" w14:textId="77777777" w:rsidR="004B223E" w:rsidRDefault="004B223E" w:rsidP="004B223E">
            <w:pPr>
              <w:pStyle w:val="TAC"/>
              <w:keepNext w:val="0"/>
              <w:rPr>
                <w:rFonts w:eastAsia="Yu Mincho"/>
              </w:rPr>
            </w:pPr>
          </w:p>
        </w:tc>
        <w:tc>
          <w:tcPr>
            <w:tcW w:w="709" w:type="dxa"/>
          </w:tcPr>
          <w:p w14:paraId="59103CE9" w14:textId="77777777" w:rsidR="004B223E" w:rsidRDefault="004B223E" w:rsidP="004B223E">
            <w:pPr>
              <w:pStyle w:val="TAC"/>
              <w:keepNext w:val="0"/>
              <w:rPr>
                <w:rFonts w:eastAsia="Yu Mincho"/>
              </w:rPr>
            </w:pPr>
          </w:p>
        </w:tc>
        <w:tc>
          <w:tcPr>
            <w:tcW w:w="708" w:type="dxa"/>
            <w:vAlign w:val="center"/>
          </w:tcPr>
          <w:p w14:paraId="5EFDA550" w14:textId="77777777" w:rsidR="004B223E" w:rsidRDefault="004B223E" w:rsidP="004B223E">
            <w:pPr>
              <w:pStyle w:val="TAC"/>
              <w:keepNext w:val="0"/>
              <w:rPr>
                <w:rFonts w:eastAsia="Yu Mincho"/>
              </w:rPr>
            </w:pPr>
          </w:p>
        </w:tc>
        <w:tc>
          <w:tcPr>
            <w:tcW w:w="567" w:type="dxa"/>
          </w:tcPr>
          <w:p w14:paraId="43BBD2C4" w14:textId="77777777" w:rsidR="004B223E" w:rsidRDefault="004B223E" w:rsidP="004B223E">
            <w:pPr>
              <w:pStyle w:val="TAC"/>
              <w:keepNext w:val="0"/>
              <w:rPr>
                <w:rFonts w:eastAsia="Yu Mincho"/>
              </w:rPr>
            </w:pPr>
          </w:p>
        </w:tc>
        <w:tc>
          <w:tcPr>
            <w:tcW w:w="593" w:type="dxa"/>
            <w:vAlign w:val="center"/>
          </w:tcPr>
          <w:p w14:paraId="179187D7" w14:textId="77777777" w:rsidR="004B223E" w:rsidRDefault="004B223E" w:rsidP="004B223E">
            <w:pPr>
              <w:pStyle w:val="TAC"/>
              <w:rPr>
                <w:rFonts w:eastAsia="Yu Mincho"/>
              </w:rPr>
            </w:pPr>
          </w:p>
        </w:tc>
      </w:tr>
      <w:tr w:rsidR="00217A19" w14:paraId="3AA343CC" w14:textId="77777777" w:rsidTr="00217A19">
        <w:trPr>
          <w:cantSplit/>
          <w:jc w:val="center"/>
        </w:trPr>
        <w:tc>
          <w:tcPr>
            <w:tcW w:w="709" w:type="dxa"/>
            <w:tcBorders>
              <w:bottom w:val="nil"/>
            </w:tcBorders>
            <w:vAlign w:val="center"/>
          </w:tcPr>
          <w:p w14:paraId="52A30883" w14:textId="77777777" w:rsidR="004B223E" w:rsidRPr="00F95B02" w:rsidRDefault="004B223E" w:rsidP="004B223E">
            <w:pPr>
              <w:pStyle w:val="TAC"/>
              <w:keepNext w:val="0"/>
            </w:pPr>
          </w:p>
        </w:tc>
        <w:tc>
          <w:tcPr>
            <w:tcW w:w="850" w:type="dxa"/>
            <w:vAlign w:val="center"/>
          </w:tcPr>
          <w:p w14:paraId="538A6FCB" w14:textId="77777777" w:rsidR="004B223E" w:rsidRPr="00F95B02" w:rsidRDefault="004B223E" w:rsidP="004B223E">
            <w:pPr>
              <w:pStyle w:val="TAC"/>
              <w:keepNext w:val="0"/>
            </w:pPr>
            <w:r w:rsidRPr="00F95B02">
              <w:t>15</w:t>
            </w:r>
          </w:p>
        </w:tc>
        <w:tc>
          <w:tcPr>
            <w:tcW w:w="709" w:type="dxa"/>
          </w:tcPr>
          <w:p w14:paraId="00EF8F4C" w14:textId="40884BD7" w:rsidR="004B223E" w:rsidRPr="00F95B02" w:rsidRDefault="004B223E" w:rsidP="004B223E">
            <w:pPr>
              <w:pStyle w:val="TAC"/>
              <w:keepNext w:val="0"/>
              <w:rPr>
                <w:rFonts w:eastAsia="Yu Mincho"/>
              </w:rPr>
            </w:pPr>
            <w:r>
              <w:t>5</w:t>
            </w:r>
          </w:p>
        </w:tc>
        <w:tc>
          <w:tcPr>
            <w:tcW w:w="709" w:type="dxa"/>
            <w:vAlign w:val="center"/>
          </w:tcPr>
          <w:p w14:paraId="01591434" w14:textId="47D246FB" w:rsidR="004B223E" w:rsidRPr="00F95B02" w:rsidRDefault="004B223E" w:rsidP="004B223E">
            <w:pPr>
              <w:pStyle w:val="TAC"/>
              <w:keepNext w:val="0"/>
              <w:rPr>
                <w:rFonts w:eastAsia="Yu Mincho"/>
              </w:rPr>
            </w:pPr>
            <w:r>
              <w:t>10</w:t>
            </w:r>
          </w:p>
        </w:tc>
        <w:tc>
          <w:tcPr>
            <w:tcW w:w="713" w:type="dxa"/>
            <w:vAlign w:val="center"/>
          </w:tcPr>
          <w:p w14:paraId="5168CE35" w14:textId="77777777" w:rsidR="004B223E" w:rsidRPr="00F95B02" w:rsidRDefault="004B223E" w:rsidP="004B223E">
            <w:pPr>
              <w:pStyle w:val="TAC"/>
              <w:keepNext w:val="0"/>
              <w:rPr>
                <w:rFonts w:eastAsia="Yu Mincho"/>
              </w:rPr>
            </w:pPr>
          </w:p>
        </w:tc>
        <w:tc>
          <w:tcPr>
            <w:tcW w:w="709" w:type="dxa"/>
            <w:vAlign w:val="center"/>
          </w:tcPr>
          <w:p w14:paraId="3CBB98E3" w14:textId="77777777" w:rsidR="004B223E" w:rsidRPr="00F95B02" w:rsidRDefault="004B223E" w:rsidP="004B223E">
            <w:pPr>
              <w:pStyle w:val="TAC"/>
              <w:keepNext w:val="0"/>
            </w:pPr>
          </w:p>
        </w:tc>
        <w:tc>
          <w:tcPr>
            <w:tcW w:w="567" w:type="dxa"/>
            <w:vAlign w:val="center"/>
          </w:tcPr>
          <w:p w14:paraId="03E50E97" w14:textId="77777777" w:rsidR="004B223E" w:rsidRPr="00F95B02" w:rsidRDefault="004B223E" w:rsidP="004B223E">
            <w:pPr>
              <w:pStyle w:val="TAC"/>
              <w:keepNext w:val="0"/>
            </w:pPr>
          </w:p>
        </w:tc>
        <w:tc>
          <w:tcPr>
            <w:tcW w:w="709" w:type="dxa"/>
          </w:tcPr>
          <w:p w14:paraId="056D6D55" w14:textId="77777777" w:rsidR="004B223E" w:rsidRPr="00F95B02" w:rsidRDefault="004B223E" w:rsidP="004B223E">
            <w:pPr>
              <w:pStyle w:val="TAC"/>
              <w:keepNext w:val="0"/>
            </w:pPr>
          </w:p>
        </w:tc>
        <w:tc>
          <w:tcPr>
            <w:tcW w:w="708" w:type="dxa"/>
          </w:tcPr>
          <w:p w14:paraId="30BFB76A" w14:textId="77777777" w:rsidR="004B223E" w:rsidRPr="00F95B02" w:rsidRDefault="004B223E" w:rsidP="004B223E">
            <w:pPr>
              <w:pStyle w:val="TAC"/>
            </w:pPr>
          </w:p>
        </w:tc>
        <w:tc>
          <w:tcPr>
            <w:tcW w:w="709" w:type="dxa"/>
            <w:vAlign w:val="center"/>
          </w:tcPr>
          <w:p w14:paraId="52080B60" w14:textId="47194D85" w:rsidR="004B223E" w:rsidRPr="00F95B02" w:rsidRDefault="004B223E" w:rsidP="004B223E">
            <w:pPr>
              <w:pStyle w:val="TAC"/>
            </w:pPr>
          </w:p>
        </w:tc>
        <w:tc>
          <w:tcPr>
            <w:tcW w:w="567" w:type="dxa"/>
          </w:tcPr>
          <w:p w14:paraId="722BEC55" w14:textId="77777777" w:rsidR="004B223E" w:rsidRPr="00F95B02" w:rsidRDefault="004B223E" w:rsidP="004B223E">
            <w:pPr>
              <w:pStyle w:val="TAC"/>
            </w:pPr>
          </w:p>
        </w:tc>
        <w:tc>
          <w:tcPr>
            <w:tcW w:w="709" w:type="dxa"/>
            <w:vAlign w:val="center"/>
          </w:tcPr>
          <w:p w14:paraId="19A9563E" w14:textId="0903CF14" w:rsidR="004B223E" w:rsidRPr="00F95B02" w:rsidRDefault="004B223E" w:rsidP="004B223E">
            <w:pPr>
              <w:pStyle w:val="TAC"/>
              <w:keepNext w:val="0"/>
            </w:pPr>
          </w:p>
        </w:tc>
        <w:tc>
          <w:tcPr>
            <w:tcW w:w="567" w:type="dxa"/>
            <w:vAlign w:val="center"/>
          </w:tcPr>
          <w:p w14:paraId="105E3F60" w14:textId="77777777" w:rsidR="004B223E" w:rsidRDefault="004B223E" w:rsidP="004B223E">
            <w:pPr>
              <w:pStyle w:val="TAC"/>
              <w:keepNext w:val="0"/>
              <w:rPr>
                <w:rFonts w:eastAsia="Yu Mincho"/>
              </w:rPr>
            </w:pPr>
          </w:p>
        </w:tc>
        <w:tc>
          <w:tcPr>
            <w:tcW w:w="709" w:type="dxa"/>
          </w:tcPr>
          <w:p w14:paraId="0AB1F7DB" w14:textId="77777777" w:rsidR="004B223E" w:rsidRDefault="004B223E" w:rsidP="004B223E">
            <w:pPr>
              <w:pStyle w:val="TAC"/>
              <w:keepNext w:val="0"/>
              <w:rPr>
                <w:rFonts w:eastAsia="Yu Mincho"/>
              </w:rPr>
            </w:pPr>
          </w:p>
        </w:tc>
        <w:tc>
          <w:tcPr>
            <w:tcW w:w="708" w:type="dxa"/>
            <w:vAlign w:val="center"/>
          </w:tcPr>
          <w:p w14:paraId="687E45F4" w14:textId="77777777" w:rsidR="004B223E" w:rsidRDefault="004B223E" w:rsidP="004B223E">
            <w:pPr>
              <w:pStyle w:val="TAC"/>
              <w:keepNext w:val="0"/>
              <w:rPr>
                <w:rFonts w:eastAsia="Yu Mincho"/>
              </w:rPr>
            </w:pPr>
          </w:p>
        </w:tc>
        <w:tc>
          <w:tcPr>
            <w:tcW w:w="567" w:type="dxa"/>
          </w:tcPr>
          <w:p w14:paraId="4F4E80B9" w14:textId="77777777" w:rsidR="004B223E" w:rsidRDefault="004B223E" w:rsidP="004B223E">
            <w:pPr>
              <w:pStyle w:val="TAC"/>
              <w:keepNext w:val="0"/>
              <w:rPr>
                <w:rFonts w:eastAsia="Yu Mincho"/>
              </w:rPr>
            </w:pPr>
          </w:p>
        </w:tc>
        <w:tc>
          <w:tcPr>
            <w:tcW w:w="593" w:type="dxa"/>
            <w:vAlign w:val="center"/>
          </w:tcPr>
          <w:p w14:paraId="11AD264E" w14:textId="77777777" w:rsidR="004B223E" w:rsidRDefault="004B223E" w:rsidP="004B223E">
            <w:pPr>
              <w:pStyle w:val="TAC"/>
              <w:rPr>
                <w:rFonts w:eastAsia="Yu Mincho"/>
              </w:rPr>
            </w:pPr>
          </w:p>
        </w:tc>
      </w:tr>
      <w:tr w:rsidR="00217A19" w14:paraId="3BEF323E" w14:textId="77777777" w:rsidTr="00217A19">
        <w:trPr>
          <w:cantSplit/>
          <w:jc w:val="center"/>
        </w:trPr>
        <w:tc>
          <w:tcPr>
            <w:tcW w:w="709" w:type="dxa"/>
            <w:tcBorders>
              <w:top w:val="nil"/>
              <w:bottom w:val="nil"/>
            </w:tcBorders>
            <w:vAlign w:val="center"/>
          </w:tcPr>
          <w:p w14:paraId="246CAB33" w14:textId="77777777" w:rsidR="004B223E" w:rsidRPr="00F95B02" w:rsidRDefault="004B223E" w:rsidP="004B223E">
            <w:pPr>
              <w:pStyle w:val="TAC"/>
              <w:keepNext w:val="0"/>
            </w:pPr>
            <w:r w:rsidRPr="00F95B02">
              <w:t>n14</w:t>
            </w:r>
          </w:p>
        </w:tc>
        <w:tc>
          <w:tcPr>
            <w:tcW w:w="850" w:type="dxa"/>
            <w:vAlign w:val="center"/>
          </w:tcPr>
          <w:p w14:paraId="77F07EF1" w14:textId="77777777" w:rsidR="004B223E" w:rsidRPr="00F95B02" w:rsidRDefault="004B223E" w:rsidP="004B223E">
            <w:pPr>
              <w:pStyle w:val="TAC"/>
              <w:keepNext w:val="0"/>
            </w:pPr>
            <w:r w:rsidRPr="00F95B02">
              <w:t>30</w:t>
            </w:r>
          </w:p>
        </w:tc>
        <w:tc>
          <w:tcPr>
            <w:tcW w:w="709" w:type="dxa"/>
          </w:tcPr>
          <w:p w14:paraId="6042E553" w14:textId="77777777" w:rsidR="004B223E" w:rsidRPr="00F95B02" w:rsidRDefault="004B223E" w:rsidP="004B223E">
            <w:pPr>
              <w:pStyle w:val="TAC"/>
              <w:keepNext w:val="0"/>
            </w:pPr>
          </w:p>
        </w:tc>
        <w:tc>
          <w:tcPr>
            <w:tcW w:w="709" w:type="dxa"/>
            <w:vAlign w:val="center"/>
          </w:tcPr>
          <w:p w14:paraId="01649213" w14:textId="68F9D6C9" w:rsidR="004B223E" w:rsidRPr="00F95B02" w:rsidRDefault="004B223E" w:rsidP="004B223E">
            <w:pPr>
              <w:pStyle w:val="TAC"/>
              <w:keepNext w:val="0"/>
            </w:pPr>
            <w:r>
              <w:t>10</w:t>
            </w:r>
          </w:p>
        </w:tc>
        <w:tc>
          <w:tcPr>
            <w:tcW w:w="713" w:type="dxa"/>
            <w:vAlign w:val="center"/>
          </w:tcPr>
          <w:p w14:paraId="0A448C1E" w14:textId="77777777" w:rsidR="004B223E" w:rsidRPr="00F95B02" w:rsidRDefault="004B223E" w:rsidP="004B223E">
            <w:pPr>
              <w:pStyle w:val="TAC"/>
              <w:keepNext w:val="0"/>
              <w:rPr>
                <w:rFonts w:eastAsia="Yu Mincho"/>
              </w:rPr>
            </w:pPr>
          </w:p>
        </w:tc>
        <w:tc>
          <w:tcPr>
            <w:tcW w:w="709" w:type="dxa"/>
            <w:vAlign w:val="center"/>
          </w:tcPr>
          <w:p w14:paraId="02C00AA2" w14:textId="77777777" w:rsidR="004B223E" w:rsidRPr="00F95B02" w:rsidRDefault="004B223E" w:rsidP="004B223E">
            <w:pPr>
              <w:pStyle w:val="TAC"/>
              <w:keepNext w:val="0"/>
            </w:pPr>
          </w:p>
        </w:tc>
        <w:tc>
          <w:tcPr>
            <w:tcW w:w="567" w:type="dxa"/>
            <w:vAlign w:val="center"/>
          </w:tcPr>
          <w:p w14:paraId="1C649C84" w14:textId="77777777" w:rsidR="004B223E" w:rsidRPr="00F95B02" w:rsidRDefault="004B223E" w:rsidP="004B223E">
            <w:pPr>
              <w:pStyle w:val="TAC"/>
              <w:keepNext w:val="0"/>
            </w:pPr>
          </w:p>
        </w:tc>
        <w:tc>
          <w:tcPr>
            <w:tcW w:w="709" w:type="dxa"/>
          </w:tcPr>
          <w:p w14:paraId="5AD543DD" w14:textId="77777777" w:rsidR="004B223E" w:rsidRPr="00F95B02" w:rsidRDefault="004B223E" w:rsidP="004B223E">
            <w:pPr>
              <w:pStyle w:val="TAC"/>
              <w:keepNext w:val="0"/>
            </w:pPr>
          </w:p>
        </w:tc>
        <w:tc>
          <w:tcPr>
            <w:tcW w:w="708" w:type="dxa"/>
          </w:tcPr>
          <w:p w14:paraId="2EEABA63" w14:textId="77777777" w:rsidR="004B223E" w:rsidRPr="00F95B02" w:rsidRDefault="004B223E" w:rsidP="004B223E">
            <w:pPr>
              <w:pStyle w:val="TAC"/>
            </w:pPr>
          </w:p>
        </w:tc>
        <w:tc>
          <w:tcPr>
            <w:tcW w:w="709" w:type="dxa"/>
            <w:vAlign w:val="center"/>
          </w:tcPr>
          <w:p w14:paraId="42996E8F" w14:textId="000A8707" w:rsidR="004B223E" w:rsidRPr="00F95B02" w:rsidRDefault="004B223E" w:rsidP="004B223E">
            <w:pPr>
              <w:pStyle w:val="TAC"/>
            </w:pPr>
          </w:p>
        </w:tc>
        <w:tc>
          <w:tcPr>
            <w:tcW w:w="567" w:type="dxa"/>
          </w:tcPr>
          <w:p w14:paraId="0A312D12" w14:textId="77777777" w:rsidR="004B223E" w:rsidRPr="00F95B02" w:rsidRDefault="004B223E" w:rsidP="004B223E">
            <w:pPr>
              <w:pStyle w:val="TAC"/>
            </w:pPr>
          </w:p>
        </w:tc>
        <w:tc>
          <w:tcPr>
            <w:tcW w:w="709" w:type="dxa"/>
            <w:vAlign w:val="center"/>
          </w:tcPr>
          <w:p w14:paraId="13332A16" w14:textId="426079E5" w:rsidR="004B223E" w:rsidRPr="00F95B02" w:rsidRDefault="004B223E" w:rsidP="004B223E">
            <w:pPr>
              <w:pStyle w:val="TAC"/>
              <w:keepNext w:val="0"/>
            </w:pPr>
          </w:p>
        </w:tc>
        <w:tc>
          <w:tcPr>
            <w:tcW w:w="567" w:type="dxa"/>
            <w:vAlign w:val="center"/>
          </w:tcPr>
          <w:p w14:paraId="2CE24212" w14:textId="77777777" w:rsidR="004B223E" w:rsidRDefault="004B223E" w:rsidP="004B223E">
            <w:pPr>
              <w:pStyle w:val="TAC"/>
              <w:keepNext w:val="0"/>
              <w:rPr>
                <w:rFonts w:eastAsia="Yu Mincho"/>
              </w:rPr>
            </w:pPr>
          </w:p>
        </w:tc>
        <w:tc>
          <w:tcPr>
            <w:tcW w:w="709" w:type="dxa"/>
          </w:tcPr>
          <w:p w14:paraId="7F0D693A" w14:textId="77777777" w:rsidR="004B223E" w:rsidRDefault="004B223E" w:rsidP="004B223E">
            <w:pPr>
              <w:pStyle w:val="TAC"/>
              <w:keepNext w:val="0"/>
              <w:rPr>
                <w:rFonts w:eastAsia="Yu Mincho"/>
              </w:rPr>
            </w:pPr>
          </w:p>
        </w:tc>
        <w:tc>
          <w:tcPr>
            <w:tcW w:w="708" w:type="dxa"/>
            <w:vAlign w:val="center"/>
          </w:tcPr>
          <w:p w14:paraId="408ADB38" w14:textId="77777777" w:rsidR="004B223E" w:rsidRDefault="004B223E" w:rsidP="004B223E">
            <w:pPr>
              <w:pStyle w:val="TAC"/>
              <w:keepNext w:val="0"/>
              <w:rPr>
                <w:rFonts w:eastAsia="Yu Mincho"/>
              </w:rPr>
            </w:pPr>
          </w:p>
        </w:tc>
        <w:tc>
          <w:tcPr>
            <w:tcW w:w="567" w:type="dxa"/>
          </w:tcPr>
          <w:p w14:paraId="2A08C4A5" w14:textId="77777777" w:rsidR="004B223E" w:rsidRDefault="004B223E" w:rsidP="004B223E">
            <w:pPr>
              <w:pStyle w:val="TAC"/>
              <w:keepNext w:val="0"/>
              <w:rPr>
                <w:rFonts w:eastAsia="Yu Mincho"/>
              </w:rPr>
            </w:pPr>
          </w:p>
        </w:tc>
        <w:tc>
          <w:tcPr>
            <w:tcW w:w="593" w:type="dxa"/>
            <w:vAlign w:val="center"/>
          </w:tcPr>
          <w:p w14:paraId="2D6CA47E" w14:textId="77777777" w:rsidR="004B223E" w:rsidRDefault="004B223E" w:rsidP="004B223E">
            <w:pPr>
              <w:pStyle w:val="TAC"/>
              <w:rPr>
                <w:rFonts w:eastAsia="Yu Mincho"/>
              </w:rPr>
            </w:pPr>
          </w:p>
        </w:tc>
      </w:tr>
      <w:tr w:rsidR="00217A19" w14:paraId="71BCBF79" w14:textId="77777777" w:rsidTr="00217A19">
        <w:trPr>
          <w:cantSplit/>
          <w:jc w:val="center"/>
        </w:trPr>
        <w:tc>
          <w:tcPr>
            <w:tcW w:w="709" w:type="dxa"/>
            <w:tcBorders>
              <w:top w:val="nil"/>
            </w:tcBorders>
            <w:vAlign w:val="center"/>
          </w:tcPr>
          <w:p w14:paraId="62673E67" w14:textId="77777777" w:rsidR="004B223E" w:rsidRPr="00F95B02" w:rsidRDefault="004B223E" w:rsidP="004B223E">
            <w:pPr>
              <w:pStyle w:val="TAC"/>
              <w:keepNext w:val="0"/>
            </w:pPr>
          </w:p>
        </w:tc>
        <w:tc>
          <w:tcPr>
            <w:tcW w:w="850" w:type="dxa"/>
            <w:vAlign w:val="center"/>
          </w:tcPr>
          <w:p w14:paraId="2DD1D301" w14:textId="77777777" w:rsidR="004B223E" w:rsidRPr="00F95B02" w:rsidRDefault="004B223E" w:rsidP="004B223E">
            <w:pPr>
              <w:pStyle w:val="TAC"/>
              <w:keepNext w:val="0"/>
            </w:pPr>
            <w:r w:rsidRPr="00F95B02">
              <w:t>60</w:t>
            </w:r>
          </w:p>
        </w:tc>
        <w:tc>
          <w:tcPr>
            <w:tcW w:w="709" w:type="dxa"/>
          </w:tcPr>
          <w:p w14:paraId="6598A22E" w14:textId="77777777" w:rsidR="004B223E" w:rsidRPr="00F95B02" w:rsidRDefault="004B223E" w:rsidP="004B223E">
            <w:pPr>
              <w:pStyle w:val="TAC"/>
              <w:keepNext w:val="0"/>
            </w:pPr>
          </w:p>
        </w:tc>
        <w:tc>
          <w:tcPr>
            <w:tcW w:w="709" w:type="dxa"/>
            <w:vAlign w:val="center"/>
          </w:tcPr>
          <w:p w14:paraId="2B92B03B" w14:textId="77777777" w:rsidR="004B223E" w:rsidRPr="00F95B02" w:rsidRDefault="004B223E" w:rsidP="004B223E">
            <w:pPr>
              <w:pStyle w:val="TAC"/>
              <w:keepNext w:val="0"/>
            </w:pPr>
          </w:p>
        </w:tc>
        <w:tc>
          <w:tcPr>
            <w:tcW w:w="713" w:type="dxa"/>
            <w:vAlign w:val="center"/>
          </w:tcPr>
          <w:p w14:paraId="357F8207" w14:textId="77777777" w:rsidR="004B223E" w:rsidRPr="00F95B02" w:rsidRDefault="004B223E" w:rsidP="004B223E">
            <w:pPr>
              <w:pStyle w:val="TAC"/>
              <w:keepNext w:val="0"/>
              <w:rPr>
                <w:rFonts w:eastAsia="Yu Mincho"/>
              </w:rPr>
            </w:pPr>
          </w:p>
        </w:tc>
        <w:tc>
          <w:tcPr>
            <w:tcW w:w="709" w:type="dxa"/>
            <w:vAlign w:val="center"/>
          </w:tcPr>
          <w:p w14:paraId="77AC2207" w14:textId="77777777" w:rsidR="004B223E" w:rsidRPr="00F95B02" w:rsidRDefault="004B223E" w:rsidP="004B223E">
            <w:pPr>
              <w:pStyle w:val="TAC"/>
              <w:keepNext w:val="0"/>
            </w:pPr>
          </w:p>
        </w:tc>
        <w:tc>
          <w:tcPr>
            <w:tcW w:w="567" w:type="dxa"/>
            <w:vAlign w:val="center"/>
          </w:tcPr>
          <w:p w14:paraId="21A25E6E" w14:textId="77777777" w:rsidR="004B223E" w:rsidRPr="00F95B02" w:rsidRDefault="004B223E" w:rsidP="004B223E">
            <w:pPr>
              <w:pStyle w:val="TAC"/>
              <w:keepNext w:val="0"/>
            </w:pPr>
          </w:p>
        </w:tc>
        <w:tc>
          <w:tcPr>
            <w:tcW w:w="709" w:type="dxa"/>
          </w:tcPr>
          <w:p w14:paraId="6D0D6D69" w14:textId="77777777" w:rsidR="004B223E" w:rsidRPr="00F95B02" w:rsidRDefault="004B223E" w:rsidP="004B223E">
            <w:pPr>
              <w:pStyle w:val="TAC"/>
              <w:keepNext w:val="0"/>
            </w:pPr>
          </w:p>
        </w:tc>
        <w:tc>
          <w:tcPr>
            <w:tcW w:w="708" w:type="dxa"/>
          </w:tcPr>
          <w:p w14:paraId="676A74E8" w14:textId="77777777" w:rsidR="004B223E" w:rsidRPr="00F95B02" w:rsidRDefault="004B223E" w:rsidP="004B223E">
            <w:pPr>
              <w:pStyle w:val="TAC"/>
            </w:pPr>
          </w:p>
        </w:tc>
        <w:tc>
          <w:tcPr>
            <w:tcW w:w="709" w:type="dxa"/>
            <w:vAlign w:val="center"/>
          </w:tcPr>
          <w:p w14:paraId="372B51FA" w14:textId="665BB638" w:rsidR="004B223E" w:rsidRPr="00F95B02" w:rsidRDefault="004B223E" w:rsidP="004B223E">
            <w:pPr>
              <w:pStyle w:val="TAC"/>
            </w:pPr>
          </w:p>
        </w:tc>
        <w:tc>
          <w:tcPr>
            <w:tcW w:w="567" w:type="dxa"/>
          </w:tcPr>
          <w:p w14:paraId="7CA50F6E" w14:textId="77777777" w:rsidR="004B223E" w:rsidRPr="00F95B02" w:rsidRDefault="004B223E" w:rsidP="004B223E">
            <w:pPr>
              <w:pStyle w:val="TAC"/>
            </w:pPr>
          </w:p>
        </w:tc>
        <w:tc>
          <w:tcPr>
            <w:tcW w:w="709" w:type="dxa"/>
            <w:vAlign w:val="center"/>
          </w:tcPr>
          <w:p w14:paraId="13F4AEFA" w14:textId="6E9F9F09" w:rsidR="004B223E" w:rsidRPr="00F95B02" w:rsidRDefault="004B223E" w:rsidP="004B223E">
            <w:pPr>
              <w:pStyle w:val="TAC"/>
              <w:keepNext w:val="0"/>
            </w:pPr>
          </w:p>
        </w:tc>
        <w:tc>
          <w:tcPr>
            <w:tcW w:w="567" w:type="dxa"/>
            <w:vAlign w:val="center"/>
          </w:tcPr>
          <w:p w14:paraId="2CE9676A" w14:textId="77777777" w:rsidR="004B223E" w:rsidRDefault="004B223E" w:rsidP="004B223E">
            <w:pPr>
              <w:pStyle w:val="TAC"/>
              <w:keepNext w:val="0"/>
              <w:rPr>
                <w:rFonts w:eastAsia="Yu Mincho"/>
              </w:rPr>
            </w:pPr>
          </w:p>
        </w:tc>
        <w:tc>
          <w:tcPr>
            <w:tcW w:w="709" w:type="dxa"/>
          </w:tcPr>
          <w:p w14:paraId="11312900" w14:textId="77777777" w:rsidR="004B223E" w:rsidRDefault="004B223E" w:rsidP="004B223E">
            <w:pPr>
              <w:pStyle w:val="TAC"/>
              <w:keepNext w:val="0"/>
              <w:rPr>
                <w:rFonts w:eastAsia="Yu Mincho"/>
              </w:rPr>
            </w:pPr>
          </w:p>
        </w:tc>
        <w:tc>
          <w:tcPr>
            <w:tcW w:w="708" w:type="dxa"/>
            <w:vAlign w:val="center"/>
          </w:tcPr>
          <w:p w14:paraId="25FE9029" w14:textId="77777777" w:rsidR="004B223E" w:rsidRDefault="004B223E" w:rsidP="004B223E">
            <w:pPr>
              <w:pStyle w:val="TAC"/>
              <w:keepNext w:val="0"/>
              <w:rPr>
                <w:rFonts w:eastAsia="Yu Mincho"/>
              </w:rPr>
            </w:pPr>
          </w:p>
        </w:tc>
        <w:tc>
          <w:tcPr>
            <w:tcW w:w="567" w:type="dxa"/>
          </w:tcPr>
          <w:p w14:paraId="31ED4059" w14:textId="77777777" w:rsidR="004B223E" w:rsidRDefault="004B223E" w:rsidP="004B223E">
            <w:pPr>
              <w:pStyle w:val="TAC"/>
              <w:keepNext w:val="0"/>
              <w:rPr>
                <w:rFonts w:eastAsia="Yu Mincho"/>
              </w:rPr>
            </w:pPr>
          </w:p>
        </w:tc>
        <w:tc>
          <w:tcPr>
            <w:tcW w:w="593" w:type="dxa"/>
            <w:vAlign w:val="center"/>
          </w:tcPr>
          <w:p w14:paraId="75CA6CCC" w14:textId="77777777" w:rsidR="004B223E" w:rsidRDefault="004B223E" w:rsidP="004B223E">
            <w:pPr>
              <w:pStyle w:val="TAC"/>
              <w:rPr>
                <w:rFonts w:eastAsia="Yu Mincho"/>
              </w:rPr>
            </w:pPr>
          </w:p>
        </w:tc>
      </w:tr>
      <w:tr w:rsidR="00217A19" w14:paraId="2873FAB8" w14:textId="77777777" w:rsidTr="00217A19">
        <w:trPr>
          <w:cantSplit/>
          <w:jc w:val="center"/>
        </w:trPr>
        <w:tc>
          <w:tcPr>
            <w:tcW w:w="709" w:type="dxa"/>
            <w:tcBorders>
              <w:bottom w:val="nil"/>
            </w:tcBorders>
            <w:vAlign w:val="center"/>
          </w:tcPr>
          <w:p w14:paraId="710A7E6A" w14:textId="77777777" w:rsidR="004B223E" w:rsidRPr="00F95B02" w:rsidRDefault="004B223E" w:rsidP="004B223E">
            <w:pPr>
              <w:pStyle w:val="TAC"/>
              <w:keepNext w:val="0"/>
            </w:pPr>
          </w:p>
        </w:tc>
        <w:tc>
          <w:tcPr>
            <w:tcW w:w="850" w:type="dxa"/>
            <w:vAlign w:val="center"/>
          </w:tcPr>
          <w:p w14:paraId="3AA09348" w14:textId="77777777" w:rsidR="004B223E" w:rsidRPr="00F95B02" w:rsidRDefault="004B223E" w:rsidP="004B223E">
            <w:pPr>
              <w:pStyle w:val="TAC"/>
              <w:keepNext w:val="0"/>
            </w:pPr>
            <w:r w:rsidRPr="00F95B02">
              <w:rPr>
                <w:rFonts w:hint="eastAsia"/>
                <w:lang w:val="en-US" w:eastAsia="ja-JP"/>
              </w:rPr>
              <w:t>15</w:t>
            </w:r>
          </w:p>
        </w:tc>
        <w:tc>
          <w:tcPr>
            <w:tcW w:w="709" w:type="dxa"/>
          </w:tcPr>
          <w:p w14:paraId="3D3F04DA" w14:textId="53B1C16C" w:rsidR="004B223E" w:rsidRPr="00F95B02" w:rsidRDefault="004B223E" w:rsidP="004B223E">
            <w:pPr>
              <w:pStyle w:val="TAC"/>
              <w:keepNext w:val="0"/>
            </w:pPr>
            <w:r>
              <w:rPr>
                <w:rFonts w:eastAsia="Yu Mincho"/>
              </w:rPr>
              <w:t>5</w:t>
            </w:r>
          </w:p>
        </w:tc>
        <w:tc>
          <w:tcPr>
            <w:tcW w:w="709" w:type="dxa"/>
            <w:vAlign w:val="center"/>
          </w:tcPr>
          <w:p w14:paraId="35A9F4EA" w14:textId="6556355B" w:rsidR="004B223E" w:rsidRPr="00F95B02" w:rsidRDefault="004B223E" w:rsidP="004B223E">
            <w:pPr>
              <w:pStyle w:val="TAC"/>
              <w:keepNext w:val="0"/>
            </w:pPr>
            <w:r>
              <w:rPr>
                <w:rFonts w:eastAsia="Yu Mincho"/>
              </w:rPr>
              <w:t>10</w:t>
            </w:r>
          </w:p>
        </w:tc>
        <w:tc>
          <w:tcPr>
            <w:tcW w:w="713" w:type="dxa"/>
            <w:vAlign w:val="center"/>
          </w:tcPr>
          <w:p w14:paraId="5425870E" w14:textId="3749DE31" w:rsidR="004B223E" w:rsidRPr="00F95B02" w:rsidRDefault="004B223E" w:rsidP="004B223E">
            <w:pPr>
              <w:pStyle w:val="TAC"/>
              <w:keepNext w:val="0"/>
              <w:rPr>
                <w:rFonts w:eastAsia="Yu Mincho"/>
              </w:rPr>
            </w:pPr>
            <w:r>
              <w:rPr>
                <w:rFonts w:eastAsia="Yu Mincho"/>
              </w:rPr>
              <w:t>15</w:t>
            </w:r>
          </w:p>
        </w:tc>
        <w:tc>
          <w:tcPr>
            <w:tcW w:w="709" w:type="dxa"/>
            <w:vAlign w:val="center"/>
          </w:tcPr>
          <w:p w14:paraId="3EBAF9F4" w14:textId="77777777" w:rsidR="004B223E" w:rsidRPr="00F95B02" w:rsidRDefault="004B223E" w:rsidP="004B223E">
            <w:pPr>
              <w:pStyle w:val="TAC"/>
              <w:keepNext w:val="0"/>
            </w:pPr>
          </w:p>
        </w:tc>
        <w:tc>
          <w:tcPr>
            <w:tcW w:w="567" w:type="dxa"/>
            <w:vAlign w:val="center"/>
          </w:tcPr>
          <w:p w14:paraId="2613E5A0" w14:textId="77777777" w:rsidR="004B223E" w:rsidRPr="00F95B02" w:rsidRDefault="004B223E" w:rsidP="004B223E">
            <w:pPr>
              <w:pStyle w:val="TAC"/>
              <w:keepNext w:val="0"/>
            </w:pPr>
          </w:p>
        </w:tc>
        <w:tc>
          <w:tcPr>
            <w:tcW w:w="709" w:type="dxa"/>
          </w:tcPr>
          <w:p w14:paraId="645CF8C0" w14:textId="77777777" w:rsidR="004B223E" w:rsidRPr="00F95B02" w:rsidRDefault="004B223E" w:rsidP="004B223E">
            <w:pPr>
              <w:pStyle w:val="TAC"/>
              <w:keepNext w:val="0"/>
            </w:pPr>
          </w:p>
        </w:tc>
        <w:tc>
          <w:tcPr>
            <w:tcW w:w="708" w:type="dxa"/>
          </w:tcPr>
          <w:p w14:paraId="69F8F9B5" w14:textId="77777777" w:rsidR="004B223E" w:rsidRPr="00F95B02" w:rsidRDefault="004B223E" w:rsidP="004B223E">
            <w:pPr>
              <w:pStyle w:val="TAC"/>
            </w:pPr>
          </w:p>
        </w:tc>
        <w:tc>
          <w:tcPr>
            <w:tcW w:w="709" w:type="dxa"/>
            <w:vAlign w:val="center"/>
          </w:tcPr>
          <w:p w14:paraId="5DBFBE7B" w14:textId="62622381" w:rsidR="004B223E" w:rsidRPr="00F95B02" w:rsidRDefault="004B223E" w:rsidP="004B223E">
            <w:pPr>
              <w:pStyle w:val="TAC"/>
            </w:pPr>
          </w:p>
        </w:tc>
        <w:tc>
          <w:tcPr>
            <w:tcW w:w="567" w:type="dxa"/>
          </w:tcPr>
          <w:p w14:paraId="6575945F" w14:textId="77777777" w:rsidR="004B223E" w:rsidRPr="00F95B02" w:rsidRDefault="004B223E" w:rsidP="004B223E">
            <w:pPr>
              <w:pStyle w:val="TAC"/>
            </w:pPr>
          </w:p>
        </w:tc>
        <w:tc>
          <w:tcPr>
            <w:tcW w:w="709" w:type="dxa"/>
            <w:vAlign w:val="center"/>
          </w:tcPr>
          <w:p w14:paraId="1FFB61A2" w14:textId="17CB1872" w:rsidR="004B223E" w:rsidRPr="00F95B02" w:rsidRDefault="004B223E" w:rsidP="004B223E">
            <w:pPr>
              <w:pStyle w:val="TAC"/>
              <w:keepNext w:val="0"/>
            </w:pPr>
          </w:p>
        </w:tc>
        <w:tc>
          <w:tcPr>
            <w:tcW w:w="567" w:type="dxa"/>
            <w:vAlign w:val="center"/>
          </w:tcPr>
          <w:p w14:paraId="09DD3B61" w14:textId="77777777" w:rsidR="004B223E" w:rsidRDefault="004B223E" w:rsidP="004B223E">
            <w:pPr>
              <w:pStyle w:val="TAC"/>
              <w:keepNext w:val="0"/>
              <w:rPr>
                <w:rFonts w:eastAsia="Yu Mincho"/>
              </w:rPr>
            </w:pPr>
          </w:p>
        </w:tc>
        <w:tc>
          <w:tcPr>
            <w:tcW w:w="709" w:type="dxa"/>
          </w:tcPr>
          <w:p w14:paraId="073B9C35" w14:textId="77777777" w:rsidR="004B223E" w:rsidRDefault="004B223E" w:rsidP="004B223E">
            <w:pPr>
              <w:pStyle w:val="TAC"/>
              <w:keepNext w:val="0"/>
              <w:rPr>
                <w:rFonts w:eastAsia="Yu Mincho"/>
              </w:rPr>
            </w:pPr>
          </w:p>
        </w:tc>
        <w:tc>
          <w:tcPr>
            <w:tcW w:w="708" w:type="dxa"/>
            <w:vAlign w:val="center"/>
          </w:tcPr>
          <w:p w14:paraId="14E457ED" w14:textId="77777777" w:rsidR="004B223E" w:rsidRDefault="004B223E" w:rsidP="004B223E">
            <w:pPr>
              <w:pStyle w:val="TAC"/>
              <w:keepNext w:val="0"/>
              <w:rPr>
                <w:rFonts w:eastAsia="Yu Mincho"/>
              </w:rPr>
            </w:pPr>
          </w:p>
        </w:tc>
        <w:tc>
          <w:tcPr>
            <w:tcW w:w="567" w:type="dxa"/>
          </w:tcPr>
          <w:p w14:paraId="170DDB31" w14:textId="77777777" w:rsidR="004B223E" w:rsidRDefault="004B223E" w:rsidP="004B223E">
            <w:pPr>
              <w:pStyle w:val="TAC"/>
              <w:keepNext w:val="0"/>
              <w:rPr>
                <w:rFonts w:eastAsia="Yu Mincho"/>
              </w:rPr>
            </w:pPr>
          </w:p>
        </w:tc>
        <w:tc>
          <w:tcPr>
            <w:tcW w:w="593" w:type="dxa"/>
            <w:vAlign w:val="center"/>
          </w:tcPr>
          <w:p w14:paraId="099EB435" w14:textId="77777777" w:rsidR="004B223E" w:rsidRDefault="004B223E" w:rsidP="004B223E">
            <w:pPr>
              <w:pStyle w:val="TAC"/>
              <w:rPr>
                <w:rFonts w:eastAsia="Yu Mincho"/>
              </w:rPr>
            </w:pPr>
          </w:p>
        </w:tc>
      </w:tr>
      <w:tr w:rsidR="00217A19" w14:paraId="0F194C2D" w14:textId="77777777" w:rsidTr="00217A19">
        <w:trPr>
          <w:cantSplit/>
          <w:jc w:val="center"/>
        </w:trPr>
        <w:tc>
          <w:tcPr>
            <w:tcW w:w="709" w:type="dxa"/>
            <w:tcBorders>
              <w:top w:val="nil"/>
              <w:bottom w:val="nil"/>
            </w:tcBorders>
            <w:vAlign w:val="center"/>
          </w:tcPr>
          <w:p w14:paraId="046637CB" w14:textId="77777777" w:rsidR="004B223E" w:rsidRPr="00F95B02" w:rsidRDefault="004B223E" w:rsidP="004B223E">
            <w:pPr>
              <w:pStyle w:val="TAC"/>
              <w:keepNext w:val="0"/>
            </w:pPr>
            <w:r w:rsidRPr="00F95B02">
              <w:rPr>
                <w:rFonts w:hint="eastAsia"/>
                <w:lang w:val="en-US" w:eastAsia="ja-JP"/>
              </w:rPr>
              <w:t>n18</w:t>
            </w:r>
          </w:p>
        </w:tc>
        <w:tc>
          <w:tcPr>
            <w:tcW w:w="850" w:type="dxa"/>
            <w:vAlign w:val="center"/>
          </w:tcPr>
          <w:p w14:paraId="60771D24" w14:textId="77777777" w:rsidR="004B223E" w:rsidRPr="00F95B02" w:rsidRDefault="004B223E" w:rsidP="004B223E">
            <w:pPr>
              <w:pStyle w:val="TAC"/>
              <w:keepNext w:val="0"/>
              <w:rPr>
                <w:lang w:val="en-US" w:eastAsia="ja-JP"/>
              </w:rPr>
            </w:pPr>
            <w:r w:rsidRPr="00F95B02">
              <w:rPr>
                <w:rFonts w:hint="eastAsia"/>
                <w:lang w:val="en-US" w:eastAsia="ja-JP"/>
              </w:rPr>
              <w:t>30</w:t>
            </w:r>
          </w:p>
        </w:tc>
        <w:tc>
          <w:tcPr>
            <w:tcW w:w="709" w:type="dxa"/>
          </w:tcPr>
          <w:p w14:paraId="54A5E956" w14:textId="77777777" w:rsidR="004B223E" w:rsidRPr="00F95B02" w:rsidRDefault="004B223E" w:rsidP="004B223E">
            <w:pPr>
              <w:pStyle w:val="TAC"/>
              <w:keepNext w:val="0"/>
              <w:rPr>
                <w:rFonts w:eastAsia="Yu Mincho"/>
              </w:rPr>
            </w:pPr>
          </w:p>
        </w:tc>
        <w:tc>
          <w:tcPr>
            <w:tcW w:w="709" w:type="dxa"/>
            <w:vAlign w:val="center"/>
          </w:tcPr>
          <w:p w14:paraId="7BF55A5C" w14:textId="27DDDA7D" w:rsidR="004B223E" w:rsidRPr="00F95B02" w:rsidRDefault="004B223E" w:rsidP="004B223E">
            <w:pPr>
              <w:pStyle w:val="TAC"/>
              <w:keepNext w:val="0"/>
              <w:rPr>
                <w:rFonts w:eastAsia="Yu Mincho"/>
              </w:rPr>
            </w:pPr>
            <w:r>
              <w:rPr>
                <w:rFonts w:eastAsia="Yu Mincho"/>
              </w:rPr>
              <w:t>10</w:t>
            </w:r>
          </w:p>
        </w:tc>
        <w:tc>
          <w:tcPr>
            <w:tcW w:w="713" w:type="dxa"/>
            <w:vAlign w:val="center"/>
          </w:tcPr>
          <w:p w14:paraId="0E987EA0" w14:textId="0513BB57" w:rsidR="004B223E" w:rsidRPr="00F95B02" w:rsidRDefault="004B223E" w:rsidP="004B223E">
            <w:pPr>
              <w:pStyle w:val="TAC"/>
              <w:keepNext w:val="0"/>
              <w:rPr>
                <w:rFonts w:eastAsia="Yu Mincho"/>
              </w:rPr>
            </w:pPr>
            <w:r>
              <w:rPr>
                <w:rFonts w:eastAsia="Yu Mincho"/>
              </w:rPr>
              <w:t>15</w:t>
            </w:r>
          </w:p>
        </w:tc>
        <w:tc>
          <w:tcPr>
            <w:tcW w:w="709" w:type="dxa"/>
            <w:vAlign w:val="center"/>
          </w:tcPr>
          <w:p w14:paraId="0B3E75B4" w14:textId="77777777" w:rsidR="004B223E" w:rsidRPr="00F95B02" w:rsidRDefault="004B223E" w:rsidP="004B223E">
            <w:pPr>
              <w:pStyle w:val="TAC"/>
              <w:keepNext w:val="0"/>
            </w:pPr>
          </w:p>
        </w:tc>
        <w:tc>
          <w:tcPr>
            <w:tcW w:w="567" w:type="dxa"/>
            <w:vAlign w:val="center"/>
          </w:tcPr>
          <w:p w14:paraId="763628FE" w14:textId="77777777" w:rsidR="004B223E" w:rsidRPr="00F95B02" w:rsidRDefault="004B223E" w:rsidP="004B223E">
            <w:pPr>
              <w:pStyle w:val="TAC"/>
              <w:keepNext w:val="0"/>
            </w:pPr>
          </w:p>
        </w:tc>
        <w:tc>
          <w:tcPr>
            <w:tcW w:w="709" w:type="dxa"/>
          </w:tcPr>
          <w:p w14:paraId="16CF97BB" w14:textId="77777777" w:rsidR="004B223E" w:rsidRPr="00F95B02" w:rsidRDefault="004B223E" w:rsidP="004B223E">
            <w:pPr>
              <w:pStyle w:val="TAC"/>
              <w:keepNext w:val="0"/>
            </w:pPr>
          </w:p>
        </w:tc>
        <w:tc>
          <w:tcPr>
            <w:tcW w:w="708" w:type="dxa"/>
          </w:tcPr>
          <w:p w14:paraId="2333E22D" w14:textId="77777777" w:rsidR="004B223E" w:rsidRPr="00F95B02" w:rsidRDefault="004B223E" w:rsidP="004B223E">
            <w:pPr>
              <w:pStyle w:val="TAC"/>
            </w:pPr>
          </w:p>
        </w:tc>
        <w:tc>
          <w:tcPr>
            <w:tcW w:w="709" w:type="dxa"/>
            <w:vAlign w:val="center"/>
          </w:tcPr>
          <w:p w14:paraId="34FC935D" w14:textId="0F71FE42" w:rsidR="004B223E" w:rsidRPr="00F95B02" w:rsidRDefault="004B223E" w:rsidP="004B223E">
            <w:pPr>
              <w:pStyle w:val="TAC"/>
            </w:pPr>
          </w:p>
        </w:tc>
        <w:tc>
          <w:tcPr>
            <w:tcW w:w="567" w:type="dxa"/>
          </w:tcPr>
          <w:p w14:paraId="65FBE0A5" w14:textId="77777777" w:rsidR="004B223E" w:rsidRPr="00F95B02" w:rsidRDefault="004B223E" w:rsidP="004B223E">
            <w:pPr>
              <w:pStyle w:val="TAC"/>
            </w:pPr>
          </w:p>
        </w:tc>
        <w:tc>
          <w:tcPr>
            <w:tcW w:w="709" w:type="dxa"/>
            <w:vAlign w:val="center"/>
          </w:tcPr>
          <w:p w14:paraId="58AE13A0" w14:textId="639854D8" w:rsidR="004B223E" w:rsidRPr="00F95B02" w:rsidRDefault="004B223E" w:rsidP="004B223E">
            <w:pPr>
              <w:pStyle w:val="TAC"/>
              <w:keepNext w:val="0"/>
            </w:pPr>
          </w:p>
        </w:tc>
        <w:tc>
          <w:tcPr>
            <w:tcW w:w="567" w:type="dxa"/>
            <w:vAlign w:val="center"/>
          </w:tcPr>
          <w:p w14:paraId="2933CDD9" w14:textId="77777777" w:rsidR="004B223E" w:rsidRDefault="004B223E" w:rsidP="004B223E">
            <w:pPr>
              <w:pStyle w:val="TAC"/>
              <w:keepNext w:val="0"/>
              <w:rPr>
                <w:rFonts w:eastAsia="Yu Mincho"/>
              </w:rPr>
            </w:pPr>
          </w:p>
        </w:tc>
        <w:tc>
          <w:tcPr>
            <w:tcW w:w="709" w:type="dxa"/>
          </w:tcPr>
          <w:p w14:paraId="436CC6D0" w14:textId="77777777" w:rsidR="004B223E" w:rsidRDefault="004B223E" w:rsidP="004B223E">
            <w:pPr>
              <w:pStyle w:val="TAC"/>
              <w:keepNext w:val="0"/>
              <w:rPr>
                <w:rFonts w:eastAsia="Yu Mincho"/>
              </w:rPr>
            </w:pPr>
          </w:p>
        </w:tc>
        <w:tc>
          <w:tcPr>
            <w:tcW w:w="708" w:type="dxa"/>
            <w:vAlign w:val="center"/>
          </w:tcPr>
          <w:p w14:paraId="3F13F041" w14:textId="77777777" w:rsidR="004B223E" w:rsidRDefault="004B223E" w:rsidP="004B223E">
            <w:pPr>
              <w:pStyle w:val="TAC"/>
              <w:keepNext w:val="0"/>
              <w:rPr>
                <w:rFonts w:eastAsia="Yu Mincho"/>
              </w:rPr>
            </w:pPr>
          </w:p>
        </w:tc>
        <w:tc>
          <w:tcPr>
            <w:tcW w:w="567" w:type="dxa"/>
          </w:tcPr>
          <w:p w14:paraId="7AF4CD85" w14:textId="77777777" w:rsidR="004B223E" w:rsidRDefault="004B223E" w:rsidP="004B223E">
            <w:pPr>
              <w:pStyle w:val="TAC"/>
              <w:keepNext w:val="0"/>
              <w:rPr>
                <w:rFonts w:eastAsia="Yu Mincho"/>
              </w:rPr>
            </w:pPr>
          </w:p>
        </w:tc>
        <w:tc>
          <w:tcPr>
            <w:tcW w:w="593" w:type="dxa"/>
            <w:vAlign w:val="center"/>
          </w:tcPr>
          <w:p w14:paraId="1C7D5457" w14:textId="77777777" w:rsidR="004B223E" w:rsidRDefault="004B223E" w:rsidP="004B223E">
            <w:pPr>
              <w:pStyle w:val="TAC"/>
              <w:rPr>
                <w:rFonts w:eastAsia="Yu Mincho"/>
              </w:rPr>
            </w:pPr>
          </w:p>
        </w:tc>
      </w:tr>
      <w:tr w:rsidR="00217A19" w14:paraId="723D88BB" w14:textId="77777777" w:rsidTr="00217A19">
        <w:trPr>
          <w:cantSplit/>
          <w:jc w:val="center"/>
        </w:trPr>
        <w:tc>
          <w:tcPr>
            <w:tcW w:w="709" w:type="dxa"/>
            <w:tcBorders>
              <w:top w:val="nil"/>
            </w:tcBorders>
            <w:vAlign w:val="center"/>
          </w:tcPr>
          <w:p w14:paraId="588C0129" w14:textId="77777777" w:rsidR="004B223E" w:rsidRPr="00F95B02" w:rsidRDefault="004B223E" w:rsidP="004B223E">
            <w:pPr>
              <w:pStyle w:val="TAC"/>
              <w:keepNext w:val="0"/>
              <w:rPr>
                <w:lang w:val="en-US" w:eastAsia="ja-JP"/>
              </w:rPr>
            </w:pPr>
          </w:p>
        </w:tc>
        <w:tc>
          <w:tcPr>
            <w:tcW w:w="850" w:type="dxa"/>
            <w:vAlign w:val="center"/>
          </w:tcPr>
          <w:p w14:paraId="0E155F2F" w14:textId="77777777" w:rsidR="004B223E" w:rsidRPr="00F95B02" w:rsidRDefault="004B223E" w:rsidP="004B223E">
            <w:pPr>
              <w:pStyle w:val="TAC"/>
              <w:keepNext w:val="0"/>
              <w:rPr>
                <w:lang w:val="en-US" w:eastAsia="ja-JP"/>
              </w:rPr>
            </w:pPr>
            <w:r w:rsidRPr="00F95B02">
              <w:rPr>
                <w:rFonts w:hint="eastAsia"/>
                <w:lang w:val="en-US" w:eastAsia="ja-JP"/>
              </w:rPr>
              <w:t>60</w:t>
            </w:r>
          </w:p>
        </w:tc>
        <w:tc>
          <w:tcPr>
            <w:tcW w:w="709" w:type="dxa"/>
          </w:tcPr>
          <w:p w14:paraId="64F14705" w14:textId="77777777" w:rsidR="004B223E" w:rsidRPr="00F95B02" w:rsidRDefault="004B223E" w:rsidP="004B223E">
            <w:pPr>
              <w:pStyle w:val="TAC"/>
              <w:keepNext w:val="0"/>
              <w:rPr>
                <w:rFonts w:eastAsia="Yu Mincho"/>
              </w:rPr>
            </w:pPr>
          </w:p>
        </w:tc>
        <w:tc>
          <w:tcPr>
            <w:tcW w:w="709" w:type="dxa"/>
            <w:vAlign w:val="center"/>
          </w:tcPr>
          <w:p w14:paraId="173E6675" w14:textId="77777777" w:rsidR="004B223E" w:rsidRPr="00F95B02" w:rsidRDefault="004B223E" w:rsidP="004B223E">
            <w:pPr>
              <w:pStyle w:val="TAC"/>
              <w:keepNext w:val="0"/>
              <w:rPr>
                <w:rFonts w:eastAsia="Yu Mincho"/>
              </w:rPr>
            </w:pPr>
          </w:p>
        </w:tc>
        <w:tc>
          <w:tcPr>
            <w:tcW w:w="713" w:type="dxa"/>
            <w:vAlign w:val="center"/>
          </w:tcPr>
          <w:p w14:paraId="4FED4F99" w14:textId="77777777" w:rsidR="004B223E" w:rsidRPr="00F95B02" w:rsidRDefault="004B223E" w:rsidP="004B223E">
            <w:pPr>
              <w:pStyle w:val="TAC"/>
              <w:keepNext w:val="0"/>
              <w:rPr>
                <w:rFonts w:eastAsia="Yu Mincho"/>
              </w:rPr>
            </w:pPr>
          </w:p>
        </w:tc>
        <w:tc>
          <w:tcPr>
            <w:tcW w:w="709" w:type="dxa"/>
            <w:vAlign w:val="center"/>
          </w:tcPr>
          <w:p w14:paraId="5E138A28" w14:textId="77777777" w:rsidR="004B223E" w:rsidRPr="00F95B02" w:rsidRDefault="004B223E" w:rsidP="004B223E">
            <w:pPr>
              <w:pStyle w:val="TAC"/>
              <w:keepNext w:val="0"/>
            </w:pPr>
          </w:p>
        </w:tc>
        <w:tc>
          <w:tcPr>
            <w:tcW w:w="567" w:type="dxa"/>
            <w:vAlign w:val="center"/>
          </w:tcPr>
          <w:p w14:paraId="2EA7F7C0" w14:textId="77777777" w:rsidR="004B223E" w:rsidRPr="00F95B02" w:rsidRDefault="004B223E" w:rsidP="004B223E">
            <w:pPr>
              <w:pStyle w:val="TAC"/>
              <w:keepNext w:val="0"/>
            </w:pPr>
          </w:p>
        </w:tc>
        <w:tc>
          <w:tcPr>
            <w:tcW w:w="709" w:type="dxa"/>
          </w:tcPr>
          <w:p w14:paraId="7CD844B5" w14:textId="77777777" w:rsidR="004B223E" w:rsidRPr="00F95B02" w:rsidRDefault="004B223E" w:rsidP="004B223E">
            <w:pPr>
              <w:pStyle w:val="TAC"/>
              <w:keepNext w:val="0"/>
            </w:pPr>
          </w:p>
        </w:tc>
        <w:tc>
          <w:tcPr>
            <w:tcW w:w="708" w:type="dxa"/>
          </w:tcPr>
          <w:p w14:paraId="25DAC6A6" w14:textId="77777777" w:rsidR="004B223E" w:rsidRPr="00F95B02" w:rsidRDefault="004B223E" w:rsidP="004B223E">
            <w:pPr>
              <w:pStyle w:val="TAC"/>
            </w:pPr>
          </w:p>
        </w:tc>
        <w:tc>
          <w:tcPr>
            <w:tcW w:w="709" w:type="dxa"/>
            <w:vAlign w:val="center"/>
          </w:tcPr>
          <w:p w14:paraId="0FD0CA4B" w14:textId="5196EBA4" w:rsidR="004B223E" w:rsidRPr="00F95B02" w:rsidRDefault="004B223E" w:rsidP="004B223E">
            <w:pPr>
              <w:pStyle w:val="TAC"/>
            </w:pPr>
          </w:p>
        </w:tc>
        <w:tc>
          <w:tcPr>
            <w:tcW w:w="567" w:type="dxa"/>
          </w:tcPr>
          <w:p w14:paraId="53B4DA28" w14:textId="77777777" w:rsidR="004B223E" w:rsidRPr="00F95B02" w:rsidRDefault="004B223E" w:rsidP="004B223E">
            <w:pPr>
              <w:pStyle w:val="TAC"/>
            </w:pPr>
          </w:p>
        </w:tc>
        <w:tc>
          <w:tcPr>
            <w:tcW w:w="709" w:type="dxa"/>
            <w:vAlign w:val="center"/>
          </w:tcPr>
          <w:p w14:paraId="57ED6082" w14:textId="27E6937D" w:rsidR="004B223E" w:rsidRPr="00F95B02" w:rsidRDefault="004B223E" w:rsidP="004B223E">
            <w:pPr>
              <w:pStyle w:val="TAC"/>
              <w:keepNext w:val="0"/>
            </w:pPr>
          </w:p>
        </w:tc>
        <w:tc>
          <w:tcPr>
            <w:tcW w:w="567" w:type="dxa"/>
            <w:vAlign w:val="center"/>
          </w:tcPr>
          <w:p w14:paraId="489C3D15" w14:textId="77777777" w:rsidR="004B223E" w:rsidRDefault="004B223E" w:rsidP="004B223E">
            <w:pPr>
              <w:pStyle w:val="TAC"/>
              <w:keepNext w:val="0"/>
              <w:rPr>
                <w:rFonts w:eastAsia="Yu Mincho"/>
              </w:rPr>
            </w:pPr>
          </w:p>
        </w:tc>
        <w:tc>
          <w:tcPr>
            <w:tcW w:w="709" w:type="dxa"/>
          </w:tcPr>
          <w:p w14:paraId="2CE03103" w14:textId="77777777" w:rsidR="004B223E" w:rsidRDefault="004B223E" w:rsidP="004B223E">
            <w:pPr>
              <w:pStyle w:val="TAC"/>
              <w:keepNext w:val="0"/>
              <w:rPr>
                <w:rFonts w:eastAsia="Yu Mincho"/>
              </w:rPr>
            </w:pPr>
          </w:p>
        </w:tc>
        <w:tc>
          <w:tcPr>
            <w:tcW w:w="708" w:type="dxa"/>
            <w:vAlign w:val="center"/>
          </w:tcPr>
          <w:p w14:paraId="2FC50686" w14:textId="77777777" w:rsidR="004B223E" w:rsidRDefault="004B223E" w:rsidP="004B223E">
            <w:pPr>
              <w:pStyle w:val="TAC"/>
              <w:keepNext w:val="0"/>
              <w:rPr>
                <w:rFonts w:eastAsia="Yu Mincho"/>
              </w:rPr>
            </w:pPr>
          </w:p>
        </w:tc>
        <w:tc>
          <w:tcPr>
            <w:tcW w:w="567" w:type="dxa"/>
          </w:tcPr>
          <w:p w14:paraId="349812A1" w14:textId="77777777" w:rsidR="004B223E" w:rsidRDefault="004B223E" w:rsidP="004B223E">
            <w:pPr>
              <w:pStyle w:val="TAC"/>
              <w:keepNext w:val="0"/>
              <w:rPr>
                <w:rFonts w:eastAsia="Yu Mincho"/>
              </w:rPr>
            </w:pPr>
          </w:p>
        </w:tc>
        <w:tc>
          <w:tcPr>
            <w:tcW w:w="593" w:type="dxa"/>
            <w:vAlign w:val="center"/>
          </w:tcPr>
          <w:p w14:paraId="490F7D0F" w14:textId="77777777" w:rsidR="004B223E" w:rsidRDefault="004B223E" w:rsidP="004B223E">
            <w:pPr>
              <w:pStyle w:val="TAC"/>
              <w:rPr>
                <w:rFonts w:eastAsia="Yu Mincho"/>
              </w:rPr>
            </w:pPr>
          </w:p>
        </w:tc>
      </w:tr>
      <w:tr w:rsidR="00217A19" w14:paraId="5AEAB9E6" w14:textId="77777777" w:rsidTr="00217A19">
        <w:trPr>
          <w:cantSplit/>
          <w:jc w:val="center"/>
        </w:trPr>
        <w:tc>
          <w:tcPr>
            <w:tcW w:w="709" w:type="dxa"/>
            <w:tcBorders>
              <w:bottom w:val="nil"/>
            </w:tcBorders>
            <w:vAlign w:val="center"/>
          </w:tcPr>
          <w:p w14:paraId="3DB3576F" w14:textId="77777777" w:rsidR="004B223E" w:rsidRPr="00F95B02" w:rsidRDefault="004B223E" w:rsidP="004B223E">
            <w:pPr>
              <w:pStyle w:val="TAC"/>
              <w:keepNext w:val="0"/>
              <w:rPr>
                <w:lang w:val="en-US" w:eastAsia="ja-JP"/>
              </w:rPr>
            </w:pPr>
          </w:p>
        </w:tc>
        <w:tc>
          <w:tcPr>
            <w:tcW w:w="850" w:type="dxa"/>
            <w:vAlign w:val="center"/>
          </w:tcPr>
          <w:p w14:paraId="242E0D93" w14:textId="77777777" w:rsidR="004B223E" w:rsidRPr="00F95B02" w:rsidRDefault="004B223E" w:rsidP="004B223E">
            <w:pPr>
              <w:pStyle w:val="TAC"/>
              <w:keepNext w:val="0"/>
              <w:rPr>
                <w:lang w:val="en-US" w:eastAsia="ja-JP"/>
              </w:rPr>
            </w:pPr>
            <w:r w:rsidRPr="00F95B02">
              <w:t>15</w:t>
            </w:r>
          </w:p>
        </w:tc>
        <w:tc>
          <w:tcPr>
            <w:tcW w:w="709" w:type="dxa"/>
          </w:tcPr>
          <w:p w14:paraId="15CB887C" w14:textId="6106A87C" w:rsidR="004B223E" w:rsidRPr="00F95B02" w:rsidRDefault="004B223E" w:rsidP="004B223E">
            <w:pPr>
              <w:pStyle w:val="TAC"/>
              <w:keepNext w:val="0"/>
              <w:rPr>
                <w:rFonts w:eastAsia="Yu Mincho"/>
              </w:rPr>
            </w:pPr>
            <w:r>
              <w:t>5</w:t>
            </w:r>
          </w:p>
        </w:tc>
        <w:tc>
          <w:tcPr>
            <w:tcW w:w="709" w:type="dxa"/>
            <w:vAlign w:val="center"/>
          </w:tcPr>
          <w:p w14:paraId="3C3FCCD9" w14:textId="577A7982" w:rsidR="004B223E" w:rsidRPr="00F95B02" w:rsidRDefault="004B223E" w:rsidP="004B223E">
            <w:pPr>
              <w:pStyle w:val="TAC"/>
              <w:keepNext w:val="0"/>
              <w:rPr>
                <w:rFonts w:eastAsia="Yu Mincho"/>
              </w:rPr>
            </w:pPr>
            <w:r>
              <w:t>10</w:t>
            </w:r>
          </w:p>
        </w:tc>
        <w:tc>
          <w:tcPr>
            <w:tcW w:w="713" w:type="dxa"/>
            <w:vAlign w:val="center"/>
          </w:tcPr>
          <w:p w14:paraId="76A26577" w14:textId="10944F9D" w:rsidR="004B223E" w:rsidRPr="00F95B02" w:rsidRDefault="004B223E" w:rsidP="004B223E">
            <w:pPr>
              <w:pStyle w:val="TAC"/>
              <w:keepNext w:val="0"/>
              <w:rPr>
                <w:rFonts w:eastAsia="Yu Mincho"/>
              </w:rPr>
            </w:pPr>
            <w:r>
              <w:t>15</w:t>
            </w:r>
          </w:p>
        </w:tc>
        <w:tc>
          <w:tcPr>
            <w:tcW w:w="709" w:type="dxa"/>
            <w:vAlign w:val="center"/>
          </w:tcPr>
          <w:p w14:paraId="4F1B6EC1" w14:textId="24BEF648" w:rsidR="004B223E" w:rsidRPr="00F95B02" w:rsidRDefault="004B223E" w:rsidP="004B223E">
            <w:pPr>
              <w:pStyle w:val="TAC"/>
              <w:keepNext w:val="0"/>
            </w:pPr>
            <w:r>
              <w:t>20</w:t>
            </w:r>
          </w:p>
        </w:tc>
        <w:tc>
          <w:tcPr>
            <w:tcW w:w="567" w:type="dxa"/>
            <w:vAlign w:val="center"/>
          </w:tcPr>
          <w:p w14:paraId="6A74CAF0" w14:textId="77777777" w:rsidR="004B223E" w:rsidRPr="00F95B02" w:rsidRDefault="004B223E" w:rsidP="004B223E">
            <w:pPr>
              <w:pStyle w:val="TAC"/>
              <w:keepNext w:val="0"/>
            </w:pPr>
          </w:p>
        </w:tc>
        <w:tc>
          <w:tcPr>
            <w:tcW w:w="709" w:type="dxa"/>
          </w:tcPr>
          <w:p w14:paraId="1D9A3773" w14:textId="77777777" w:rsidR="004B223E" w:rsidRPr="00F95B02" w:rsidRDefault="004B223E" w:rsidP="004B223E">
            <w:pPr>
              <w:pStyle w:val="TAC"/>
              <w:keepNext w:val="0"/>
            </w:pPr>
          </w:p>
        </w:tc>
        <w:tc>
          <w:tcPr>
            <w:tcW w:w="708" w:type="dxa"/>
          </w:tcPr>
          <w:p w14:paraId="5CB377A4" w14:textId="77777777" w:rsidR="004B223E" w:rsidRPr="00F95B02" w:rsidRDefault="004B223E" w:rsidP="004B223E">
            <w:pPr>
              <w:pStyle w:val="TAC"/>
            </w:pPr>
          </w:p>
        </w:tc>
        <w:tc>
          <w:tcPr>
            <w:tcW w:w="709" w:type="dxa"/>
            <w:vAlign w:val="center"/>
          </w:tcPr>
          <w:p w14:paraId="404DFD96" w14:textId="0563B215" w:rsidR="004B223E" w:rsidRPr="00F95B02" w:rsidRDefault="004B223E" w:rsidP="004B223E">
            <w:pPr>
              <w:pStyle w:val="TAC"/>
            </w:pPr>
          </w:p>
        </w:tc>
        <w:tc>
          <w:tcPr>
            <w:tcW w:w="567" w:type="dxa"/>
          </w:tcPr>
          <w:p w14:paraId="28B5360E" w14:textId="77777777" w:rsidR="004B223E" w:rsidRPr="00F95B02" w:rsidRDefault="004B223E" w:rsidP="004B223E">
            <w:pPr>
              <w:pStyle w:val="TAC"/>
            </w:pPr>
          </w:p>
        </w:tc>
        <w:tc>
          <w:tcPr>
            <w:tcW w:w="709" w:type="dxa"/>
            <w:vAlign w:val="center"/>
          </w:tcPr>
          <w:p w14:paraId="0B062FEC" w14:textId="69E59C97" w:rsidR="004B223E" w:rsidRPr="00F95B02" w:rsidRDefault="004B223E" w:rsidP="004B223E">
            <w:pPr>
              <w:pStyle w:val="TAC"/>
              <w:keepNext w:val="0"/>
            </w:pPr>
          </w:p>
        </w:tc>
        <w:tc>
          <w:tcPr>
            <w:tcW w:w="567" w:type="dxa"/>
            <w:vAlign w:val="center"/>
          </w:tcPr>
          <w:p w14:paraId="07692EB4" w14:textId="77777777" w:rsidR="004B223E" w:rsidRDefault="004B223E" w:rsidP="004B223E">
            <w:pPr>
              <w:pStyle w:val="TAC"/>
              <w:keepNext w:val="0"/>
              <w:rPr>
                <w:rFonts w:eastAsia="Yu Mincho"/>
              </w:rPr>
            </w:pPr>
          </w:p>
        </w:tc>
        <w:tc>
          <w:tcPr>
            <w:tcW w:w="709" w:type="dxa"/>
          </w:tcPr>
          <w:p w14:paraId="69316B2E" w14:textId="77777777" w:rsidR="004B223E" w:rsidRDefault="004B223E" w:rsidP="004B223E">
            <w:pPr>
              <w:pStyle w:val="TAC"/>
              <w:keepNext w:val="0"/>
              <w:rPr>
                <w:rFonts w:eastAsia="Yu Mincho"/>
              </w:rPr>
            </w:pPr>
          </w:p>
        </w:tc>
        <w:tc>
          <w:tcPr>
            <w:tcW w:w="708" w:type="dxa"/>
            <w:vAlign w:val="center"/>
          </w:tcPr>
          <w:p w14:paraId="27E9C1F8" w14:textId="77777777" w:rsidR="004B223E" w:rsidRDefault="004B223E" w:rsidP="004B223E">
            <w:pPr>
              <w:pStyle w:val="TAC"/>
              <w:keepNext w:val="0"/>
              <w:rPr>
                <w:rFonts w:eastAsia="Yu Mincho"/>
              </w:rPr>
            </w:pPr>
          </w:p>
        </w:tc>
        <w:tc>
          <w:tcPr>
            <w:tcW w:w="567" w:type="dxa"/>
          </w:tcPr>
          <w:p w14:paraId="4DC2FD0B" w14:textId="77777777" w:rsidR="004B223E" w:rsidRDefault="004B223E" w:rsidP="004B223E">
            <w:pPr>
              <w:pStyle w:val="TAC"/>
              <w:keepNext w:val="0"/>
              <w:rPr>
                <w:rFonts w:eastAsia="Yu Mincho"/>
              </w:rPr>
            </w:pPr>
          </w:p>
        </w:tc>
        <w:tc>
          <w:tcPr>
            <w:tcW w:w="593" w:type="dxa"/>
            <w:vAlign w:val="center"/>
          </w:tcPr>
          <w:p w14:paraId="4C726071" w14:textId="77777777" w:rsidR="004B223E" w:rsidRDefault="004B223E" w:rsidP="004B223E">
            <w:pPr>
              <w:pStyle w:val="TAC"/>
              <w:rPr>
                <w:rFonts w:eastAsia="Yu Mincho"/>
              </w:rPr>
            </w:pPr>
          </w:p>
        </w:tc>
      </w:tr>
      <w:tr w:rsidR="00217A19" w14:paraId="219594F6" w14:textId="77777777" w:rsidTr="00217A19">
        <w:trPr>
          <w:cantSplit/>
          <w:jc w:val="center"/>
        </w:trPr>
        <w:tc>
          <w:tcPr>
            <w:tcW w:w="709" w:type="dxa"/>
            <w:tcBorders>
              <w:top w:val="nil"/>
              <w:bottom w:val="nil"/>
            </w:tcBorders>
            <w:vAlign w:val="center"/>
          </w:tcPr>
          <w:p w14:paraId="79EA8724" w14:textId="77777777" w:rsidR="004B223E" w:rsidRPr="00F95B02" w:rsidRDefault="004B223E" w:rsidP="004B223E">
            <w:pPr>
              <w:pStyle w:val="TAC"/>
              <w:keepNext w:val="0"/>
              <w:rPr>
                <w:lang w:val="en-US" w:eastAsia="ja-JP"/>
              </w:rPr>
            </w:pPr>
            <w:r w:rsidRPr="00F95B02">
              <w:t>n20</w:t>
            </w:r>
          </w:p>
        </w:tc>
        <w:tc>
          <w:tcPr>
            <w:tcW w:w="850" w:type="dxa"/>
            <w:vAlign w:val="center"/>
          </w:tcPr>
          <w:p w14:paraId="354F6112" w14:textId="77777777" w:rsidR="004B223E" w:rsidRPr="00F95B02" w:rsidRDefault="004B223E" w:rsidP="004B223E">
            <w:pPr>
              <w:pStyle w:val="TAC"/>
              <w:keepNext w:val="0"/>
            </w:pPr>
            <w:r w:rsidRPr="00F95B02">
              <w:t>30</w:t>
            </w:r>
          </w:p>
        </w:tc>
        <w:tc>
          <w:tcPr>
            <w:tcW w:w="709" w:type="dxa"/>
          </w:tcPr>
          <w:p w14:paraId="414BC615" w14:textId="77777777" w:rsidR="004B223E" w:rsidRPr="00F95B02" w:rsidRDefault="004B223E" w:rsidP="004B223E">
            <w:pPr>
              <w:pStyle w:val="TAC"/>
              <w:keepNext w:val="0"/>
            </w:pPr>
          </w:p>
        </w:tc>
        <w:tc>
          <w:tcPr>
            <w:tcW w:w="709" w:type="dxa"/>
          </w:tcPr>
          <w:p w14:paraId="12FAE59B" w14:textId="4CFADD21" w:rsidR="004B223E" w:rsidRPr="00F95B02" w:rsidRDefault="004B223E" w:rsidP="004B223E">
            <w:pPr>
              <w:pStyle w:val="TAC"/>
              <w:keepNext w:val="0"/>
            </w:pPr>
            <w:r>
              <w:t>10</w:t>
            </w:r>
          </w:p>
        </w:tc>
        <w:tc>
          <w:tcPr>
            <w:tcW w:w="713" w:type="dxa"/>
            <w:vAlign w:val="center"/>
          </w:tcPr>
          <w:p w14:paraId="3E4713D8" w14:textId="4F0224F0" w:rsidR="004B223E" w:rsidRPr="00F95B02" w:rsidRDefault="004B223E" w:rsidP="004B223E">
            <w:pPr>
              <w:pStyle w:val="TAC"/>
              <w:keepNext w:val="0"/>
            </w:pPr>
            <w:r>
              <w:t>15</w:t>
            </w:r>
          </w:p>
        </w:tc>
        <w:tc>
          <w:tcPr>
            <w:tcW w:w="709" w:type="dxa"/>
            <w:vAlign w:val="center"/>
          </w:tcPr>
          <w:p w14:paraId="47D12993" w14:textId="204FDEE2" w:rsidR="004B223E" w:rsidRPr="00F95B02" w:rsidRDefault="004B223E" w:rsidP="004B223E">
            <w:pPr>
              <w:pStyle w:val="TAC"/>
              <w:keepNext w:val="0"/>
            </w:pPr>
            <w:r>
              <w:t>20</w:t>
            </w:r>
          </w:p>
        </w:tc>
        <w:tc>
          <w:tcPr>
            <w:tcW w:w="567" w:type="dxa"/>
            <w:vAlign w:val="center"/>
          </w:tcPr>
          <w:p w14:paraId="3E34B9A7" w14:textId="77777777" w:rsidR="004B223E" w:rsidRPr="00F95B02" w:rsidRDefault="004B223E" w:rsidP="004B223E">
            <w:pPr>
              <w:pStyle w:val="TAC"/>
              <w:keepNext w:val="0"/>
            </w:pPr>
          </w:p>
        </w:tc>
        <w:tc>
          <w:tcPr>
            <w:tcW w:w="709" w:type="dxa"/>
          </w:tcPr>
          <w:p w14:paraId="07C31FED" w14:textId="77777777" w:rsidR="004B223E" w:rsidRPr="00F95B02" w:rsidRDefault="004B223E" w:rsidP="004B223E">
            <w:pPr>
              <w:pStyle w:val="TAC"/>
              <w:keepNext w:val="0"/>
            </w:pPr>
          </w:p>
        </w:tc>
        <w:tc>
          <w:tcPr>
            <w:tcW w:w="708" w:type="dxa"/>
          </w:tcPr>
          <w:p w14:paraId="0B617D4A" w14:textId="77777777" w:rsidR="004B223E" w:rsidRPr="00F95B02" w:rsidRDefault="004B223E" w:rsidP="004B223E">
            <w:pPr>
              <w:pStyle w:val="TAC"/>
            </w:pPr>
          </w:p>
        </w:tc>
        <w:tc>
          <w:tcPr>
            <w:tcW w:w="709" w:type="dxa"/>
            <w:vAlign w:val="center"/>
          </w:tcPr>
          <w:p w14:paraId="63AC7BEC" w14:textId="3EC0F41B" w:rsidR="004B223E" w:rsidRPr="00F95B02" w:rsidRDefault="004B223E" w:rsidP="004B223E">
            <w:pPr>
              <w:pStyle w:val="TAC"/>
            </w:pPr>
          </w:p>
        </w:tc>
        <w:tc>
          <w:tcPr>
            <w:tcW w:w="567" w:type="dxa"/>
          </w:tcPr>
          <w:p w14:paraId="6CD6FAA9" w14:textId="77777777" w:rsidR="004B223E" w:rsidRPr="00F95B02" w:rsidRDefault="004B223E" w:rsidP="004B223E">
            <w:pPr>
              <w:pStyle w:val="TAC"/>
            </w:pPr>
          </w:p>
        </w:tc>
        <w:tc>
          <w:tcPr>
            <w:tcW w:w="709" w:type="dxa"/>
            <w:vAlign w:val="center"/>
          </w:tcPr>
          <w:p w14:paraId="6B1AE8BE" w14:textId="08C446A6" w:rsidR="004B223E" w:rsidRPr="00F95B02" w:rsidRDefault="004B223E" w:rsidP="004B223E">
            <w:pPr>
              <w:pStyle w:val="TAC"/>
              <w:keepNext w:val="0"/>
            </w:pPr>
          </w:p>
        </w:tc>
        <w:tc>
          <w:tcPr>
            <w:tcW w:w="567" w:type="dxa"/>
            <w:vAlign w:val="center"/>
          </w:tcPr>
          <w:p w14:paraId="025FC354" w14:textId="77777777" w:rsidR="004B223E" w:rsidRDefault="004B223E" w:rsidP="004B223E">
            <w:pPr>
              <w:pStyle w:val="TAC"/>
              <w:keepNext w:val="0"/>
              <w:rPr>
                <w:rFonts w:eastAsia="Yu Mincho"/>
              </w:rPr>
            </w:pPr>
          </w:p>
        </w:tc>
        <w:tc>
          <w:tcPr>
            <w:tcW w:w="709" w:type="dxa"/>
          </w:tcPr>
          <w:p w14:paraId="2ED51C33" w14:textId="77777777" w:rsidR="004B223E" w:rsidRDefault="004B223E" w:rsidP="004B223E">
            <w:pPr>
              <w:pStyle w:val="TAC"/>
              <w:keepNext w:val="0"/>
              <w:rPr>
                <w:rFonts w:eastAsia="Yu Mincho"/>
              </w:rPr>
            </w:pPr>
          </w:p>
        </w:tc>
        <w:tc>
          <w:tcPr>
            <w:tcW w:w="708" w:type="dxa"/>
            <w:vAlign w:val="center"/>
          </w:tcPr>
          <w:p w14:paraId="40A78A3A" w14:textId="77777777" w:rsidR="004B223E" w:rsidRDefault="004B223E" w:rsidP="004B223E">
            <w:pPr>
              <w:pStyle w:val="TAC"/>
              <w:keepNext w:val="0"/>
              <w:rPr>
                <w:rFonts w:eastAsia="Yu Mincho"/>
              </w:rPr>
            </w:pPr>
          </w:p>
        </w:tc>
        <w:tc>
          <w:tcPr>
            <w:tcW w:w="567" w:type="dxa"/>
          </w:tcPr>
          <w:p w14:paraId="766E984D" w14:textId="77777777" w:rsidR="004B223E" w:rsidRDefault="004B223E" w:rsidP="004B223E">
            <w:pPr>
              <w:pStyle w:val="TAC"/>
              <w:keepNext w:val="0"/>
              <w:rPr>
                <w:rFonts w:eastAsia="Yu Mincho"/>
              </w:rPr>
            </w:pPr>
          </w:p>
        </w:tc>
        <w:tc>
          <w:tcPr>
            <w:tcW w:w="593" w:type="dxa"/>
            <w:vAlign w:val="center"/>
          </w:tcPr>
          <w:p w14:paraId="0BD5BBE2" w14:textId="77777777" w:rsidR="004B223E" w:rsidRDefault="004B223E" w:rsidP="004B223E">
            <w:pPr>
              <w:pStyle w:val="TAC"/>
              <w:rPr>
                <w:rFonts w:eastAsia="Yu Mincho"/>
              </w:rPr>
            </w:pPr>
          </w:p>
        </w:tc>
      </w:tr>
      <w:tr w:rsidR="00217A19" w14:paraId="7AF28EEE" w14:textId="77777777" w:rsidTr="00217A19">
        <w:trPr>
          <w:cantSplit/>
          <w:jc w:val="center"/>
        </w:trPr>
        <w:tc>
          <w:tcPr>
            <w:tcW w:w="709" w:type="dxa"/>
            <w:tcBorders>
              <w:top w:val="nil"/>
            </w:tcBorders>
            <w:vAlign w:val="center"/>
          </w:tcPr>
          <w:p w14:paraId="02805C44" w14:textId="77777777" w:rsidR="004B223E" w:rsidRPr="00F95B02" w:rsidRDefault="004B223E" w:rsidP="004B223E">
            <w:pPr>
              <w:pStyle w:val="TAC"/>
              <w:keepNext w:val="0"/>
            </w:pPr>
          </w:p>
        </w:tc>
        <w:tc>
          <w:tcPr>
            <w:tcW w:w="850" w:type="dxa"/>
            <w:vAlign w:val="center"/>
          </w:tcPr>
          <w:p w14:paraId="11604757" w14:textId="77777777" w:rsidR="004B223E" w:rsidRPr="00F95B02" w:rsidRDefault="004B223E" w:rsidP="004B223E">
            <w:pPr>
              <w:pStyle w:val="TAC"/>
              <w:keepNext w:val="0"/>
            </w:pPr>
            <w:r w:rsidRPr="00F95B02">
              <w:t>60</w:t>
            </w:r>
          </w:p>
        </w:tc>
        <w:tc>
          <w:tcPr>
            <w:tcW w:w="709" w:type="dxa"/>
          </w:tcPr>
          <w:p w14:paraId="359D95A6" w14:textId="77777777" w:rsidR="004B223E" w:rsidRPr="00F95B02" w:rsidRDefault="004B223E" w:rsidP="004B223E">
            <w:pPr>
              <w:pStyle w:val="TAC"/>
              <w:keepNext w:val="0"/>
            </w:pPr>
          </w:p>
        </w:tc>
        <w:tc>
          <w:tcPr>
            <w:tcW w:w="709" w:type="dxa"/>
            <w:vAlign w:val="center"/>
          </w:tcPr>
          <w:p w14:paraId="7982BEE4" w14:textId="77777777" w:rsidR="004B223E" w:rsidRPr="00F95B02" w:rsidRDefault="004B223E" w:rsidP="004B223E">
            <w:pPr>
              <w:pStyle w:val="TAC"/>
              <w:keepNext w:val="0"/>
            </w:pPr>
          </w:p>
        </w:tc>
        <w:tc>
          <w:tcPr>
            <w:tcW w:w="713" w:type="dxa"/>
            <w:vAlign w:val="center"/>
          </w:tcPr>
          <w:p w14:paraId="27E23CDF" w14:textId="77777777" w:rsidR="004B223E" w:rsidRPr="00F95B02" w:rsidRDefault="004B223E" w:rsidP="004B223E">
            <w:pPr>
              <w:pStyle w:val="TAC"/>
              <w:keepNext w:val="0"/>
            </w:pPr>
          </w:p>
        </w:tc>
        <w:tc>
          <w:tcPr>
            <w:tcW w:w="709" w:type="dxa"/>
            <w:vAlign w:val="center"/>
          </w:tcPr>
          <w:p w14:paraId="2D45FD39" w14:textId="77777777" w:rsidR="004B223E" w:rsidRPr="00F95B02" w:rsidRDefault="004B223E" w:rsidP="004B223E">
            <w:pPr>
              <w:pStyle w:val="TAC"/>
              <w:keepNext w:val="0"/>
            </w:pPr>
          </w:p>
        </w:tc>
        <w:tc>
          <w:tcPr>
            <w:tcW w:w="567" w:type="dxa"/>
            <w:vAlign w:val="center"/>
          </w:tcPr>
          <w:p w14:paraId="71102EBF" w14:textId="77777777" w:rsidR="004B223E" w:rsidRPr="00F95B02" w:rsidRDefault="004B223E" w:rsidP="004B223E">
            <w:pPr>
              <w:pStyle w:val="TAC"/>
              <w:keepNext w:val="0"/>
            </w:pPr>
          </w:p>
        </w:tc>
        <w:tc>
          <w:tcPr>
            <w:tcW w:w="709" w:type="dxa"/>
          </w:tcPr>
          <w:p w14:paraId="14DE5AB0" w14:textId="77777777" w:rsidR="004B223E" w:rsidRPr="00F95B02" w:rsidRDefault="004B223E" w:rsidP="004B223E">
            <w:pPr>
              <w:pStyle w:val="TAC"/>
              <w:keepNext w:val="0"/>
            </w:pPr>
          </w:p>
        </w:tc>
        <w:tc>
          <w:tcPr>
            <w:tcW w:w="708" w:type="dxa"/>
          </w:tcPr>
          <w:p w14:paraId="7B6CA955" w14:textId="77777777" w:rsidR="004B223E" w:rsidRPr="00F95B02" w:rsidRDefault="004B223E" w:rsidP="004B223E">
            <w:pPr>
              <w:pStyle w:val="TAC"/>
            </w:pPr>
          </w:p>
        </w:tc>
        <w:tc>
          <w:tcPr>
            <w:tcW w:w="709" w:type="dxa"/>
            <w:vAlign w:val="center"/>
          </w:tcPr>
          <w:p w14:paraId="3149CACF" w14:textId="5E40EA62" w:rsidR="004B223E" w:rsidRPr="00F95B02" w:rsidRDefault="004B223E" w:rsidP="004B223E">
            <w:pPr>
              <w:pStyle w:val="TAC"/>
            </w:pPr>
          </w:p>
        </w:tc>
        <w:tc>
          <w:tcPr>
            <w:tcW w:w="567" w:type="dxa"/>
          </w:tcPr>
          <w:p w14:paraId="532AB8D0" w14:textId="77777777" w:rsidR="004B223E" w:rsidRPr="00F95B02" w:rsidRDefault="004B223E" w:rsidP="004B223E">
            <w:pPr>
              <w:pStyle w:val="TAC"/>
            </w:pPr>
          </w:p>
        </w:tc>
        <w:tc>
          <w:tcPr>
            <w:tcW w:w="709" w:type="dxa"/>
            <w:vAlign w:val="center"/>
          </w:tcPr>
          <w:p w14:paraId="76F63BDD" w14:textId="0E4DA11E" w:rsidR="004B223E" w:rsidRPr="00F95B02" w:rsidRDefault="004B223E" w:rsidP="004B223E">
            <w:pPr>
              <w:pStyle w:val="TAC"/>
              <w:keepNext w:val="0"/>
            </w:pPr>
          </w:p>
        </w:tc>
        <w:tc>
          <w:tcPr>
            <w:tcW w:w="567" w:type="dxa"/>
            <w:vAlign w:val="center"/>
          </w:tcPr>
          <w:p w14:paraId="5F63973A" w14:textId="77777777" w:rsidR="004B223E" w:rsidRDefault="004B223E" w:rsidP="004B223E">
            <w:pPr>
              <w:pStyle w:val="TAC"/>
              <w:keepNext w:val="0"/>
              <w:rPr>
                <w:rFonts w:eastAsia="Yu Mincho"/>
              </w:rPr>
            </w:pPr>
          </w:p>
        </w:tc>
        <w:tc>
          <w:tcPr>
            <w:tcW w:w="709" w:type="dxa"/>
          </w:tcPr>
          <w:p w14:paraId="0AAD7559" w14:textId="77777777" w:rsidR="004B223E" w:rsidRDefault="004B223E" w:rsidP="004B223E">
            <w:pPr>
              <w:pStyle w:val="TAC"/>
              <w:keepNext w:val="0"/>
              <w:rPr>
                <w:rFonts w:eastAsia="Yu Mincho"/>
              </w:rPr>
            </w:pPr>
          </w:p>
        </w:tc>
        <w:tc>
          <w:tcPr>
            <w:tcW w:w="708" w:type="dxa"/>
            <w:vAlign w:val="center"/>
          </w:tcPr>
          <w:p w14:paraId="3B7B92AD" w14:textId="77777777" w:rsidR="004B223E" w:rsidRDefault="004B223E" w:rsidP="004B223E">
            <w:pPr>
              <w:pStyle w:val="TAC"/>
              <w:keepNext w:val="0"/>
              <w:rPr>
                <w:rFonts w:eastAsia="Yu Mincho"/>
              </w:rPr>
            </w:pPr>
          </w:p>
        </w:tc>
        <w:tc>
          <w:tcPr>
            <w:tcW w:w="567" w:type="dxa"/>
          </w:tcPr>
          <w:p w14:paraId="0EB6CB4C" w14:textId="77777777" w:rsidR="004B223E" w:rsidRDefault="004B223E" w:rsidP="004B223E">
            <w:pPr>
              <w:pStyle w:val="TAC"/>
              <w:keepNext w:val="0"/>
              <w:rPr>
                <w:rFonts w:eastAsia="Yu Mincho"/>
              </w:rPr>
            </w:pPr>
          </w:p>
        </w:tc>
        <w:tc>
          <w:tcPr>
            <w:tcW w:w="593" w:type="dxa"/>
            <w:vAlign w:val="center"/>
          </w:tcPr>
          <w:p w14:paraId="15A1CAEC" w14:textId="77777777" w:rsidR="004B223E" w:rsidRDefault="004B223E" w:rsidP="004B223E">
            <w:pPr>
              <w:pStyle w:val="TAC"/>
              <w:rPr>
                <w:rFonts w:eastAsia="Yu Mincho"/>
              </w:rPr>
            </w:pPr>
          </w:p>
        </w:tc>
      </w:tr>
      <w:tr w:rsidR="00217A19" w14:paraId="350CB7B7" w14:textId="77777777" w:rsidTr="00217A19">
        <w:trPr>
          <w:cantSplit/>
          <w:jc w:val="center"/>
        </w:trPr>
        <w:tc>
          <w:tcPr>
            <w:tcW w:w="709" w:type="dxa"/>
            <w:tcBorders>
              <w:bottom w:val="nil"/>
            </w:tcBorders>
            <w:vAlign w:val="center"/>
          </w:tcPr>
          <w:p w14:paraId="46624070" w14:textId="77777777" w:rsidR="004B223E" w:rsidRPr="00F95B02" w:rsidRDefault="004B223E" w:rsidP="004B223E">
            <w:pPr>
              <w:pStyle w:val="TAC"/>
              <w:keepNext w:val="0"/>
            </w:pPr>
          </w:p>
        </w:tc>
        <w:tc>
          <w:tcPr>
            <w:tcW w:w="850" w:type="dxa"/>
            <w:vAlign w:val="center"/>
          </w:tcPr>
          <w:p w14:paraId="424EEBD1" w14:textId="5A817F3F" w:rsidR="004B223E" w:rsidRPr="00F95B02" w:rsidRDefault="004B223E" w:rsidP="004B223E">
            <w:pPr>
              <w:pStyle w:val="TAC"/>
              <w:keepNext w:val="0"/>
            </w:pPr>
            <w:r w:rsidRPr="004426F6">
              <w:t>15</w:t>
            </w:r>
          </w:p>
        </w:tc>
        <w:tc>
          <w:tcPr>
            <w:tcW w:w="709" w:type="dxa"/>
          </w:tcPr>
          <w:p w14:paraId="68B996AD" w14:textId="30E34536" w:rsidR="004B223E" w:rsidRPr="00F95B02" w:rsidRDefault="004B223E" w:rsidP="004B223E">
            <w:pPr>
              <w:pStyle w:val="TAC"/>
              <w:keepNext w:val="0"/>
            </w:pPr>
            <w:r w:rsidRPr="004426F6">
              <w:t>5</w:t>
            </w:r>
          </w:p>
        </w:tc>
        <w:tc>
          <w:tcPr>
            <w:tcW w:w="709" w:type="dxa"/>
            <w:vAlign w:val="center"/>
          </w:tcPr>
          <w:p w14:paraId="32D65E50" w14:textId="31FC758B" w:rsidR="004B223E" w:rsidRPr="00F95B02" w:rsidRDefault="004B223E" w:rsidP="004B223E">
            <w:pPr>
              <w:pStyle w:val="TAC"/>
              <w:keepNext w:val="0"/>
            </w:pPr>
            <w:r w:rsidRPr="004426F6">
              <w:t>10</w:t>
            </w:r>
          </w:p>
        </w:tc>
        <w:tc>
          <w:tcPr>
            <w:tcW w:w="713" w:type="dxa"/>
            <w:vAlign w:val="center"/>
          </w:tcPr>
          <w:p w14:paraId="64ECF961" w14:textId="6CA05F4A" w:rsidR="004B223E" w:rsidRPr="00F95B02" w:rsidRDefault="004B223E" w:rsidP="004B223E">
            <w:pPr>
              <w:pStyle w:val="TAC"/>
              <w:keepNext w:val="0"/>
            </w:pPr>
          </w:p>
        </w:tc>
        <w:tc>
          <w:tcPr>
            <w:tcW w:w="709" w:type="dxa"/>
            <w:vAlign w:val="center"/>
          </w:tcPr>
          <w:p w14:paraId="7227E1AA" w14:textId="5F74881A" w:rsidR="004B223E" w:rsidRPr="00F95B02" w:rsidRDefault="004B223E" w:rsidP="004B223E">
            <w:pPr>
              <w:pStyle w:val="TAC"/>
              <w:keepNext w:val="0"/>
            </w:pPr>
          </w:p>
        </w:tc>
        <w:tc>
          <w:tcPr>
            <w:tcW w:w="567" w:type="dxa"/>
            <w:vAlign w:val="center"/>
          </w:tcPr>
          <w:p w14:paraId="7F093861" w14:textId="14962EC8" w:rsidR="004B223E" w:rsidRPr="00F95B02" w:rsidRDefault="004B223E" w:rsidP="004B223E">
            <w:pPr>
              <w:pStyle w:val="TAC"/>
              <w:keepNext w:val="0"/>
            </w:pPr>
          </w:p>
        </w:tc>
        <w:tc>
          <w:tcPr>
            <w:tcW w:w="709" w:type="dxa"/>
            <w:vAlign w:val="center"/>
          </w:tcPr>
          <w:p w14:paraId="1FC4EABC" w14:textId="608D6042" w:rsidR="004B223E" w:rsidRPr="00F95B02" w:rsidRDefault="004B223E" w:rsidP="004B223E">
            <w:pPr>
              <w:pStyle w:val="TAC"/>
              <w:keepNext w:val="0"/>
            </w:pPr>
          </w:p>
        </w:tc>
        <w:tc>
          <w:tcPr>
            <w:tcW w:w="708" w:type="dxa"/>
          </w:tcPr>
          <w:p w14:paraId="11A2B313" w14:textId="77777777" w:rsidR="004B223E" w:rsidRPr="004426F6" w:rsidDel="00E7669E" w:rsidRDefault="004B223E" w:rsidP="004B223E">
            <w:pPr>
              <w:pStyle w:val="TAC"/>
            </w:pPr>
          </w:p>
        </w:tc>
        <w:tc>
          <w:tcPr>
            <w:tcW w:w="709" w:type="dxa"/>
            <w:vAlign w:val="center"/>
          </w:tcPr>
          <w:p w14:paraId="606DEDC2" w14:textId="2AB2A742" w:rsidR="004B223E" w:rsidRPr="00F95B02" w:rsidRDefault="004B223E" w:rsidP="004B223E">
            <w:pPr>
              <w:pStyle w:val="TAC"/>
            </w:pPr>
          </w:p>
        </w:tc>
        <w:tc>
          <w:tcPr>
            <w:tcW w:w="567" w:type="dxa"/>
          </w:tcPr>
          <w:p w14:paraId="11E71C92" w14:textId="77777777" w:rsidR="004B223E" w:rsidRPr="00F95B02" w:rsidRDefault="004B223E" w:rsidP="004B223E">
            <w:pPr>
              <w:pStyle w:val="TAC"/>
            </w:pPr>
          </w:p>
        </w:tc>
        <w:tc>
          <w:tcPr>
            <w:tcW w:w="709" w:type="dxa"/>
            <w:vAlign w:val="center"/>
          </w:tcPr>
          <w:p w14:paraId="744725E8" w14:textId="7AB52205" w:rsidR="004B223E" w:rsidRPr="00F95B02" w:rsidRDefault="004B223E" w:rsidP="004B223E">
            <w:pPr>
              <w:pStyle w:val="TAC"/>
              <w:keepNext w:val="0"/>
            </w:pPr>
          </w:p>
        </w:tc>
        <w:tc>
          <w:tcPr>
            <w:tcW w:w="567" w:type="dxa"/>
            <w:vAlign w:val="center"/>
          </w:tcPr>
          <w:p w14:paraId="68862DD7" w14:textId="77777777" w:rsidR="004B223E" w:rsidRDefault="004B223E" w:rsidP="004B223E">
            <w:pPr>
              <w:pStyle w:val="TAC"/>
              <w:keepNext w:val="0"/>
              <w:rPr>
                <w:rFonts w:eastAsia="Yu Mincho"/>
              </w:rPr>
            </w:pPr>
          </w:p>
        </w:tc>
        <w:tc>
          <w:tcPr>
            <w:tcW w:w="709" w:type="dxa"/>
          </w:tcPr>
          <w:p w14:paraId="7E9974FB" w14:textId="77777777" w:rsidR="004B223E" w:rsidRDefault="004B223E" w:rsidP="004B223E">
            <w:pPr>
              <w:pStyle w:val="TAC"/>
              <w:keepNext w:val="0"/>
              <w:rPr>
                <w:rFonts w:eastAsia="Yu Mincho"/>
              </w:rPr>
            </w:pPr>
          </w:p>
        </w:tc>
        <w:tc>
          <w:tcPr>
            <w:tcW w:w="708" w:type="dxa"/>
            <w:vAlign w:val="center"/>
          </w:tcPr>
          <w:p w14:paraId="6029C641" w14:textId="77777777" w:rsidR="004B223E" w:rsidRDefault="004B223E" w:rsidP="004B223E">
            <w:pPr>
              <w:pStyle w:val="TAC"/>
              <w:keepNext w:val="0"/>
              <w:rPr>
                <w:rFonts w:eastAsia="Yu Mincho"/>
              </w:rPr>
            </w:pPr>
          </w:p>
        </w:tc>
        <w:tc>
          <w:tcPr>
            <w:tcW w:w="567" w:type="dxa"/>
          </w:tcPr>
          <w:p w14:paraId="3DA79C3B" w14:textId="77777777" w:rsidR="004B223E" w:rsidRDefault="004B223E" w:rsidP="004B223E">
            <w:pPr>
              <w:pStyle w:val="TAC"/>
              <w:keepNext w:val="0"/>
              <w:rPr>
                <w:rFonts w:eastAsia="Yu Mincho"/>
              </w:rPr>
            </w:pPr>
          </w:p>
        </w:tc>
        <w:tc>
          <w:tcPr>
            <w:tcW w:w="593" w:type="dxa"/>
            <w:vAlign w:val="center"/>
          </w:tcPr>
          <w:p w14:paraId="62215D7F" w14:textId="77777777" w:rsidR="004B223E" w:rsidRDefault="004B223E" w:rsidP="004B223E">
            <w:pPr>
              <w:pStyle w:val="TAC"/>
              <w:rPr>
                <w:rFonts w:eastAsia="Yu Mincho"/>
              </w:rPr>
            </w:pPr>
          </w:p>
        </w:tc>
      </w:tr>
      <w:tr w:rsidR="00217A19" w14:paraId="47FEF427" w14:textId="77777777" w:rsidTr="00217A19">
        <w:trPr>
          <w:cantSplit/>
          <w:jc w:val="center"/>
        </w:trPr>
        <w:tc>
          <w:tcPr>
            <w:tcW w:w="709" w:type="dxa"/>
            <w:tcBorders>
              <w:top w:val="nil"/>
              <w:bottom w:val="nil"/>
            </w:tcBorders>
            <w:vAlign w:val="center"/>
          </w:tcPr>
          <w:p w14:paraId="43F0B482" w14:textId="77777777" w:rsidR="004B223E" w:rsidRPr="00F95B02" w:rsidRDefault="004B223E" w:rsidP="004B223E">
            <w:pPr>
              <w:pStyle w:val="TAC"/>
              <w:keepNext w:val="0"/>
            </w:pPr>
            <w:r>
              <w:rPr>
                <w:lang w:eastAsia="en-GB"/>
              </w:rPr>
              <w:t>n24</w:t>
            </w:r>
          </w:p>
        </w:tc>
        <w:tc>
          <w:tcPr>
            <w:tcW w:w="850" w:type="dxa"/>
            <w:vAlign w:val="center"/>
          </w:tcPr>
          <w:p w14:paraId="0449AE94" w14:textId="22C75C4E" w:rsidR="004B223E" w:rsidRPr="00F95B02" w:rsidRDefault="004B223E" w:rsidP="004B223E">
            <w:pPr>
              <w:pStyle w:val="TAC"/>
              <w:keepNext w:val="0"/>
            </w:pPr>
            <w:r>
              <w:rPr>
                <w:lang w:eastAsia="en-GB"/>
              </w:rPr>
              <w:t>30</w:t>
            </w:r>
          </w:p>
        </w:tc>
        <w:tc>
          <w:tcPr>
            <w:tcW w:w="709" w:type="dxa"/>
          </w:tcPr>
          <w:p w14:paraId="19BB24F5" w14:textId="552CE132" w:rsidR="004B223E" w:rsidRPr="00F95B02" w:rsidRDefault="004B223E" w:rsidP="004B223E">
            <w:pPr>
              <w:pStyle w:val="TAC"/>
              <w:keepNext w:val="0"/>
            </w:pPr>
          </w:p>
        </w:tc>
        <w:tc>
          <w:tcPr>
            <w:tcW w:w="709" w:type="dxa"/>
            <w:vAlign w:val="center"/>
          </w:tcPr>
          <w:p w14:paraId="3B857F87" w14:textId="0CA096B5" w:rsidR="004B223E" w:rsidRPr="00F95B02" w:rsidRDefault="004B223E" w:rsidP="004B223E">
            <w:pPr>
              <w:pStyle w:val="TAC"/>
              <w:keepNext w:val="0"/>
            </w:pPr>
            <w:r w:rsidRPr="004426F6">
              <w:rPr>
                <w:lang w:eastAsia="en-GB"/>
              </w:rPr>
              <w:t>10</w:t>
            </w:r>
          </w:p>
        </w:tc>
        <w:tc>
          <w:tcPr>
            <w:tcW w:w="713" w:type="dxa"/>
            <w:vAlign w:val="center"/>
          </w:tcPr>
          <w:p w14:paraId="0B7A448C" w14:textId="77777777" w:rsidR="004B223E" w:rsidRPr="00F95B02" w:rsidRDefault="004B223E" w:rsidP="004B223E">
            <w:pPr>
              <w:pStyle w:val="TAC"/>
              <w:keepNext w:val="0"/>
            </w:pPr>
          </w:p>
        </w:tc>
        <w:tc>
          <w:tcPr>
            <w:tcW w:w="709" w:type="dxa"/>
            <w:vAlign w:val="center"/>
          </w:tcPr>
          <w:p w14:paraId="6CA474EA" w14:textId="77777777" w:rsidR="004B223E" w:rsidRPr="00F95B02" w:rsidRDefault="004B223E" w:rsidP="004B223E">
            <w:pPr>
              <w:pStyle w:val="TAC"/>
              <w:keepNext w:val="0"/>
            </w:pPr>
          </w:p>
        </w:tc>
        <w:tc>
          <w:tcPr>
            <w:tcW w:w="567" w:type="dxa"/>
            <w:vAlign w:val="center"/>
          </w:tcPr>
          <w:p w14:paraId="7C262ED6" w14:textId="77777777" w:rsidR="004B223E" w:rsidRPr="00F95B02" w:rsidRDefault="004B223E" w:rsidP="004B223E">
            <w:pPr>
              <w:pStyle w:val="TAC"/>
              <w:keepNext w:val="0"/>
            </w:pPr>
          </w:p>
        </w:tc>
        <w:tc>
          <w:tcPr>
            <w:tcW w:w="709" w:type="dxa"/>
            <w:vAlign w:val="center"/>
          </w:tcPr>
          <w:p w14:paraId="5FDFD56E" w14:textId="77777777" w:rsidR="004B223E" w:rsidRPr="00F95B02" w:rsidRDefault="004B223E" w:rsidP="004B223E">
            <w:pPr>
              <w:pStyle w:val="TAC"/>
              <w:keepNext w:val="0"/>
            </w:pPr>
          </w:p>
        </w:tc>
        <w:tc>
          <w:tcPr>
            <w:tcW w:w="708" w:type="dxa"/>
          </w:tcPr>
          <w:p w14:paraId="401DB7FB" w14:textId="77777777" w:rsidR="004B223E" w:rsidRPr="00F95B02" w:rsidRDefault="004B223E" w:rsidP="004B223E">
            <w:pPr>
              <w:pStyle w:val="TAC"/>
            </w:pPr>
          </w:p>
        </w:tc>
        <w:tc>
          <w:tcPr>
            <w:tcW w:w="709" w:type="dxa"/>
            <w:vAlign w:val="center"/>
          </w:tcPr>
          <w:p w14:paraId="290BC962" w14:textId="103443E7" w:rsidR="004B223E" w:rsidRPr="00F95B02" w:rsidRDefault="004B223E" w:rsidP="004B223E">
            <w:pPr>
              <w:pStyle w:val="TAC"/>
            </w:pPr>
          </w:p>
        </w:tc>
        <w:tc>
          <w:tcPr>
            <w:tcW w:w="567" w:type="dxa"/>
          </w:tcPr>
          <w:p w14:paraId="59417A87" w14:textId="77777777" w:rsidR="004B223E" w:rsidRPr="00F95B02" w:rsidRDefault="004B223E" w:rsidP="004B223E">
            <w:pPr>
              <w:pStyle w:val="TAC"/>
            </w:pPr>
          </w:p>
        </w:tc>
        <w:tc>
          <w:tcPr>
            <w:tcW w:w="709" w:type="dxa"/>
            <w:vAlign w:val="center"/>
          </w:tcPr>
          <w:p w14:paraId="44398812" w14:textId="488CB67B" w:rsidR="004B223E" w:rsidRPr="00F95B02" w:rsidRDefault="004B223E" w:rsidP="004B223E">
            <w:pPr>
              <w:pStyle w:val="TAC"/>
              <w:keepNext w:val="0"/>
            </w:pPr>
          </w:p>
        </w:tc>
        <w:tc>
          <w:tcPr>
            <w:tcW w:w="567" w:type="dxa"/>
            <w:vAlign w:val="center"/>
          </w:tcPr>
          <w:p w14:paraId="6E2601B6" w14:textId="77777777" w:rsidR="004B223E" w:rsidRDefault="004B223E" w:rsidP="004B223E">
            <w:pPr>
              <w:pStyle w:val="TAC"/>
              <w:keepNext w:val="0"/>
              <w:rPr>
                <w:rFonts w:eastAsia="Yu Mincho"/>
              </w:rPr>
            </w:pPr>
          </w:p>
        </w:tc>
        <w:tc>
          <w:tcPr>
            <w:tcW w:w="709" w:type="dxa"/>
          </w:tcPr>
          <w:p w14:paraId="431CA7E4" w14:textId="77777777" w:rsidR="004B223E" w:rsidRDefault="004B223E" w:rsidP="004B223E">
            <w:pPr>
              <w:pStyle w:val="TAC"/>
              <w:keepNext w:val="0"/>
              <w:rPr>
                <w:rFonts w:eastAsia="Yu Mincho"/>
              </w:rPr>
            </w:pPr>
          </w:p>
        </w:tc>
        <w:tc>
          <w:tcPr>
            <w:tcW w:w="708" w:type="dxa"/>
            <w:vAlign w:val="center"/>
          </w:tcPr>
          <w:p w14:paraId="3D61AA93" w14:textId="77777777" w:rsidR="004B223E" w:rsidRDefault="004B223E" w:rsidP="004B223E">
            <w:pPr>
              <w:pStyle w:val="TAC"/>
              <w:keepNext w:val="0"/>
              <w:rPr>
                <w:rFonts w:eastAsia="Yu Mincho"/>
              </w:rPr>
            </w:pPr>
          </w:p>
        </w:tc>
        <w:tc>
          <w:tcPr>
            <w:tcW w:w="567" w:type="dxa"/>
          </w:tcPr>
          <w:p w14:paraId="66D98D96" w14:textId="77777777" w:rsidR="004B223E" w:rsidRDefault="004B223E" w:rsidP="004B223E">
            <w:pPr>
              <w:pStyle w:val="TAC"/>
              <w:keepNext w:val="0"/>
              <w:rPr>
                <w:rFonts w:eastAsia="Yu Mincho"/>
              </w:rPr>
            </w:pPr>
          </w:p>
        </w:tc>
        <w:tc>
          <w:tcPr>
            <w:tcW w:w="593" w:type="dxa"/>
            <w:vAlign w:val="center"/>
          </w:tcPr>
          <w:p w14:paraId="43199892" w14:textId="77777777" w:rsidR="004B223E" w:rsidRDefault="004B223E" w:rsidP="004B223E">
            <w:pPr>
              <w:pStyle w:val="TAC"/>
              <w:rPr>
                <w:rFonts w:eastAsia="Yu Mincho"/>
              </w:rPr>
            </w:pPr>
          </w:p>
        </w:tc>
      </w:tr>
      <w:tr w:rsidR="00217A19" w14:paraId="47E56EA4" w14:textId="77777777" w:rsidTr="00217A19">
        <w:trPr>
          <w:cantSplit/>
          <w:jc w:val="center"/>
        </w:trPr>
        <w:tc>
          <w:tcPr>
            <w:tcW w:w="709" w:type="dxa"/>
            <w:tcBorders>
              <w:top w:val="nil"/>
            </w:tcBorders>
            <w:vAlign w:val="center"/>
          </w:tcPr>
          <w:p w14:paraId="1AE95137" w14:textId="77777777" w:rsidR="004B223E" w:rsidRPr="00F95B02" w:rsidRDefault="004B223E" w:rsidP="004B223E">
            <w:pPr>
              <w:pStyle w:val="TAC"/>
              <w:keepNext w:val="0"/>
            </w:pPr>
          </w:p>
        </w:tc>
        <w:tc>
          <w:tcPr>
            <w:tcW w:w="850" w:type="dxa"/>
            <w:vAlign w:val="center"/>
          </w:tcPr>
          <w:p w14:paraId="03DD64AE" w14:textId="35C8123B" w:rsidR="004B223E" w:rsidRPr="00F95B02" w:rsidRDefault="004B223E" w:rsidP="004B223E">
            <w:pPr>
              <w:pStyle w:val="TAC"/>
              <w:keepNext w:val="0"/>
            </w:pPr>
            <w:r>
              <w:rPr>
                <w:lang w:eastAsia="en-GB"/>
              </w:rPr>
              <w:t>60</w:t>
            </w:r>
          </w:p>
        </w:tc>
        <w:tc>
          <w:tcPr>
            <w:tcW w:w="709" w:type="dxa"/>
          </w:tcPr>
          <w:p w14:paraId="5F6C1571" w14:textId="77777777" w:rsidR="004B223E" w:rsidRPr="00F95B02" w:rsidRDefault="004B223E" w:rsidP="004B223E">
            <w:pPr>
              <w:pStyle w:val="TAC"/>
              <w:keepNext w:val="0"/>
            </w:pPr>
          </w:p>
        </w:tc>
        <w:tc>
          <w:tcPr>
            <w:tcW w:w="709" w:type="dxa"/>
            <w:vAlign w:val="center"/>
          </w:tcPr>
          <w:p w14:paraId="507F6CA9" w14:textId="28575BFC" w:rsidR="004B223E" w:rsidRPr="00F95B02" w:rsidRDefault="004B223E" w:rsidP="004B223E">
            <w:pPr>
              <w:pStyle w:val="TAC"/>
              <w:keepNext w:val="0"/>
            </w:pPr>
            <w:r w:rsidRPr="004426F6">
              <w:rPr>
                <w:lang w:eastAsia="en-GB"/>
              </w:rPr>
              <w:t>10</w:t>
            </w:r>
          </w:p>
        </w:tc>
        <w:tc>
          <w:tcPr>
            <w:tcW w:w="713" w:type="dxa"/>
            <w:vAlign w:val="center"/>
          </w:tcPr>
          <w:p w14:paraId="43787CB7" w14:textId="77777777" w:rsidR="004B223E" w:rsidRPr="00F95B02" w:rsidRDefault="004B223E" w:rsidP="004B223E">
            <w:pPr>
              <w:pStyle w:val="TAC"/>
              <w:keepNext w:val="0"/>
            </w:pPr>
          </w:p>
        </w:tc>
        <w:tc>
          <w:tcPr>
            <w:tcW w:w="709" w:type="dxa"/>
            <w:vAlign w:val="center"/>
          </w:tcPr>
          <w:p w14:paraId="005552D9" w14:textId="77777777" w:rsidR="004B223E" w:rsidRPr="00F95B02" w:rsidRDefault="004B223E" w:rsidP="004B223E">
            <w:pPr>
              <w:pStyle w:val="TAC"/>
              <w:keepNext w:val="0"/>
            </w:pPr>
          </w:p>
        </w:tc>
        <w:tc>
          <w:tcPr>
            <w:tcW w:w="567" w:type="dxa"/>
            <w:vAlign w:val="center"/>
          </w:tcPr>
          <w:p w14:paraId="6458048E" w14:textId="77777777" w:rsidR="004B223E" w:rsidRPr="00F95B02" w:rsidRDefault="004B223E" w:rsidP="004B223E">
            <w:pPr>
              <w:pStyle w:val="TAC"/>
              <w:keepNext w:val="0"/>
            </w:pPr>
          </w:p>
        </w:tc>
        <w:tc>
          <w:tcPr>
            <w:tcW w:w="709" w:type="dxa"/>
            <w:vAlign w:val="center"/>
          </w:tcPr>
          <w:p w14:paraId="1FB39E7F" w14:textId="77777777" w:rsidR="004B223E" w:rsidRPr="00F95B02" w:rsidRDefault="004B223E" w:rsidP="004B223E">
            <w:pPr>
              <w:pStyle w:val="TAC"/>
              <w:keepNext w:val="0"/>
            </w:pPr>
          </w:p>
        </w:tc>
        <w:tc>
          <w:tcPr>
            <w:tcW w:w="708" w:type="dxa"/>
          </w:tcPr>
          <w:p w14:paraId="011A68E9" w14:textId="77777777" w:rsidR="004B223E" w:rsidRPr="00F95B02" w:rsidRDefault="004B223E" w:rsidP="004B223E">
            <w:pPr>
              <w:pStyle w:val="TAC"/>
            </w:pPr>
          </w:p>
        </w:tc>
        <w:tc>
          <w:tcPr>
            <w:tcW w:w="709" w:type="dxa"/>
            <w:vAlign w:val="center"/>
          </w:tcPr>
          <w:p w14:paraId="48D42702" w14:textId="779097BF" w:rsidR="004B223E" w:rsidRPr="00F95B02" w:rsidRDefault="004B223E" w:rsidP="004B223E">
            <w:pPr>
              <w:pStyle w:val="TAC"/>
            </w:pPr>
          </w:p>
        </w:tc>
        <w:tc>
          <w:tcPr>
            <w:tcW w:w="567" w:type="dxa"/>
          </w:tcPr>
          <w:p w14:paraId="5C798B9E" w14:textId="77777777" w:rsidR="004B223E" w:rsidRPr="00F95B02" w:rsidRDefault="004B223E" w:rsidP="004B223E">
            <w:pPr>
              <w:pStyle w:val="TAC"/>
            </w:pPr>
          </w:p>
        </w:tc>
        <w:tc>
          <w:tcPr>
            <w:tcW w:w="709" w:type="dxa"/>
            <w:vAlign w:val="center"/>
          </w:tcPr>
          <w:p w14:paraId="0DE94C66" w14:textId="6596925B" w:rsidR="004B223E" w:rsidRPr="00F95B02" w:rsidRDefault="004B223E" w:rsidP="004B223E">
            <w:pPr>
              <w:pStyle w:val="TAC"/>
              <w:keepNext w:val="0"/>
            </w:pPr>
          </w:p>
        </w:tc>
        <w:tc>
          <w:tcPr>
            <w:tcW w:w="567" w:type="dxa"/>
            <w:vAlign w:val="center"/>
          </w:tcPr>
          <w:p w14:paraId="4A24A245" w14:textId="77777777" w:rsidR="004B223E" w:rsidRDefault="004B223E" w:rsidP="004B223E">
            <w:pPr>
              <w:pStyle w:val="TAC"/>
              <w:keepNext w:val="0"/>
              <w:rPr>
                <w:rFonts w:eastAsia="Yu Mincho"/>
              </w:rPr>
            </w:pPr>
          </w:p>
        </w:tc>
        <w:tc>
          <w:tcPr>
            <w:tcW w:w="709" w:type="dxa"/>
          </w:tcPr>
          <w:p w14:paraId="7A721A43" w14:textId="77777777" w:rsidR="004B223E" w:rsidRDefault="004B223E" w:rsidP="004B223E">
            <w:pPr>
              <w:pStyle w:val="TAC"/>
              <w:keepNext w:val="0"/>
              <w:rPr>
                <w:rFonts w:eastAsia="Yu Mincho"/>
              </w:rPr>
            </w:pPr>
          </w:p>
        </w:tc>
        <w:tc>
          <w:tcPr>
            <w:tcW w:w="708" w:type="dxa"/>
            <w:vAlign w:val="center"/>
          </w:tcPr>
          <w:p w14:paraId="06667D72" w14:textId="77777777" w:rsidR="004B223E" w:rsidRDefault="004B223E" w:rsidP="004B223E">
            <w:pPr>
              <w:pStyle w:val="TAC"/>
              <w:keepNext w:val="0"/>
              <w:rPr>
                <w:rFonts w:eastAsia="Yu Mincho"/>
              </w:rPr>
            </w:pPr>
          </w:p>
        </w:tc>
        <w:tc>
          <w:tcPr>
            <w:tcW w:w="567" w:type="dxa"/>
          </w:tcPr>
          <w:p w14:paraId="24E730B1" w14:textId="77777777" w:rsidR="004B223E" w:rsidRDefault="004B223E" w:rsidP="004B223E">
            <w:pPr>
              <w:pStyle w:val="TAC"/>
              <w:keepNext w:val="0"/>
              <w:rPr>
                <w:rFonts w:eastAsia="Yu Mincho"/>
              </w:rPr>
            </w:pPr>
          </w:p>
        </w:tc>
        <w:tc>
          <w:tcPr>
            <w:tcW w:w="593" w:type="dxa"/>
            <w:vAlign w:val="center"/>
          </w:tcPr>
          <w:p w14:paraId="5443CB91" w14:textId="77777777" w:rsidR="004B223E" w:rsidRDefault="004B223E" w:rsidP="004B223E">
            <w:pPr>
              <w:pStyle w:val="TAC"/>
              <w:rPr>
                <w:rFonts w:eastAsia="Yu Mincho"/>
              </w:rPr>
            </w:pPr>
          </w:p>
        </w:tc>
      </w:tr>
      <w:tr w:rsidR="00217A19" w14:paraId="762BBFFE" w14:textId="77777777" w:rsidTr="00217A19">
        <w:trPr>
          <w:cantSplit/>
          <w:jc w:val="center"/>
        </w:trPr>
        <w:tc>
          <w:tcPr>
            <w:tcW w:w="709" w:type="dxa"/>
            <w:tcBorders>
              <w:bottom w:val="nil"/>
            </w:tcBorders>
            <w:vAlign w:val="center"/>
          </w:tcPr>
          <w:p w14:paraId="47D251CF" w14:textId="77777777" w:rsidR="004B223E" w:rsidRPr="00F95B02" w:rsidRDefault="004B223E" w:rsidP="004B223E">
            <w:pPr>
              <w:pStyle w:val="TAC"/>
              <w:keepNext w:val="0"/>
            </w:pPr>
          </w:p>
        </w:tc>
        <w:tc>
          <w:tcPr>
            <w:tcW w:w="850" w:type="dxa"/>
            <w:vAlign w:val="center"/>
          </w:tcPr>
          <w:p w14:paraId="6A994FEF" w14:textId="57703DD2" w:rsidR="004B223E" w:rsidRPr="00F95B02" w:rsidRDefault="004B223E" w:rsidP="004B223E">
            <w:pPr>
              <w:pStyle w:val="TAC"/>
              <w:keepNext w:val="0"/>
            </w:pPr>
            <w:r>
              <w:rPr>
                <w:lang w:eastAsia="en-GB"/>
              </w:rPr>
              <w:t>15</w:t>
            </w:r>
          </w:p>
        </w:tc>
        <w:tc>
          <w:tcPr>
            <w:tcW w:w="709" w:type="dxa"/>
          </w:tcPr>
          <w:p w14:paraId="169C6695" w14:textId="515828B5" w:rsidR="004B223E" w:rsidRPr="00F95B02" w:rsidRDefault="004B223E" w:rsidP="004B223E">
            <w:pPr>
              <w:pStyle w:val="TAC"/>
              <w:keepNext w:val="0"/>
            </w:pPr>
            <w:r>
              <w:t>5</w:t>
            </w:r>
          </w:p>
        </w:tc>
        <w:tc>
          <w:tcPr>
            <w:tcW w:w="709" w:type="dxa"/>
            <w:vAlign w:val="center"/>
          </w:tcPr>
          <w:p w14:paraId="0918250B" w14:textId="324A824F" w:rsidR="004B223E" w:rsidRPr="00F95B02" w:rsidRDefault="004B223E" w:rsidP="004B223E">
            <w:pPr>
              <w:pStyle w:val="TAC"/>
              <w:keepNext w:val="0"/>
            </w:pPr>
            <w:r w:rsidRPr="004426F6">
              <w:rPr>
                <w:lang w:eastAsia="en-GB"/>
              </w:rPr>
              <w:t>10</w:t>
            </w:r>
          </w:p>
        </w:tc>
        <w:tc>
          <w:tcPr>
            <w:tcW w:w="713" w:type="dxa"/>
            <w:vAlign w:val="center"/>
          </w:tcPr>
          <w:p w14:paraId="7E51D256" w14:textId="6F75CFB6" w:rsidR="004B223E" w:rsidRPr="00F95B02" w:rsidRDefault="004B223E" w:rsidP="004B223E">
            <w:pPr>
              <w:pStyle w:val="TAC"/>
              <w:keepNext w:val="0"/>
            </w:pPr>
            <w:r w:rsidRPr="004426F6">
              <w:t>15</w:t>
            </w:r>
          </w:p>
        </w:tc>
        <w:tc>
          <w:tcPr>
            <w:tcW w:w="709" w:type="dxa"/>
            <w:vAlign w:val="center"/>
          </w:tcPr>
          <w:p w14:paraId="23FF280D" w14:textId="15AE701B" w:rsidR="004B223E" w:rsidRPr="00F95B02" w:rsidRDefault="004B223E" w:rsidP="004B223E">
            <w:pPr>
              <w:pStyle w:val="TAC"/>
              <w:keepNext w:val="0"/>
            </w:pPr>
            <w:r w:rsidRPr="004426F6">
              <w:t>20</w:t>
            </w:r>
          </w:p>
        </w:tc>
        <w:tc>
          <w:tcPr>
            <w:tcW w:w="567" w:type="dxa"/>
            <w:vAlign w:val="center"/>
          </w:tcPr>
          <w:p w14:paraId="0EB0497A" w14:textId="600F805E" w:rsidR="004B223E" w:rsidRPr="00F95B02" w:rsidRDefault="004B223E" w:rsidP="004B223E">
            <w:pPr>
              <w:pStyle w:val="TAC"/>
              <w:keepNext w:val="0"/>
            </w:pPr>
            <w:r w:rsidRPr="004426F6">
              <w:t>25</w:t>
            </w:r>
          </w:p>
        </w:tc>
        <w:tc>
          <w:tcPr>
            <w:tcW w:w="709" w:type="dxa"/>
            <w:vAlign w:val="center"/>
          </w:tcPr>
          <w:p w14:paraId="1BFF7D21" w14:textId="4DBC77B4" w:rsidR="004B223E" w:rsidRPr="00F95B02" w:rsidRDefault="004B223E" w:rsidP="004B223E">
            <w:pPr>
              <w:pStyle w:val="TAC"/>
              <w:keepNext w:val="0"/>
            </w:pPr>
            <w:r w:rsidRPr="004426F6">
              <w:t>30</w:t>
            </w:r>
          </w:p>
        </w:tc>
        <w:tc>
          <w:tcPr>
            <w:tcW w:w="708" w:type="dxa"/>
          </w:tcPr>
          <w:p w14:paraId="5D65962E" w14:textId="0F75FDBD" w:rsidR="004B223E" w:rsidRPr="004426F6" w:rsidRDefault="004B223E" w:rsidP="004B223E">
            <w:pPr>
              <w:pStyle w:val="TAC"/>
            </w:pPr>
            <w:r>
              <w:rPr>
                <w:rFonts w:hint="eastAsia"/>
                <w:lang w:eastAsia="zh-CN"/>
              </w:rPr>
              <w:t>3</w:t>
            </w:r>
            <w:r>
              <w:rPr>
                <w:lang w:eastAsia="zh-CN"/>
              </w:rPr>
              <w:t>5</w:t>
            </w:r>
          </w:p>
        </w:tc>
        <w:tc>
          <w:tcPr>
            <w:tcW w:w="709" w:type="dxa"/>
            <w:vAlign w:val="center"/>
          </w:tcPr>
          <w:p w14:paraId="33700A1F" w14:textId="1291C028" w:rsidR="004B223E" w:rsidRPr="00F95B02" w:rsidRDefault="004B223E" w:rsidP="004B223E">
            <w:pPr>
              <w:pStyle w:val="TAC"/>
            </w:pPr>
            <w:r>
              <w:rPr>
                <w:rFonts w:hint="eastAsia"/>
                <w:lang w:eastAsia="zh-CN"/>
              </w:rPr>
              <w:t>4</w:t>
            </w:r>
            <w:r>
              <w:rPr>
                <w:lang w:eastAsia="zh-CN"/>
              </w:rPr>
              <w:t>0</w:t>
            </w:r>
          </w:p>
        </w:tc>
        <w:tc>
          <w:tcPr>
            <w:tcW w:w="567" w:type="dxa"/>
          </w:tcPr>
          <w:p w14:paraId="0626FACC" w14:textId="7C857D9E" w:rsidR="004B223E" w:rsidRPr="00F95B02" w:rsidRDefault="004B223E" w:rsidP="004B223E">
            <w:pPr>
              <w:pStyle w:val="TAC"/>
            </w:pPr>
            <w:r>
              <w:rPr>
                <w:rFonts w:hint="eastAsia"/>
                <w:lang w:eastAsia="zh-CN"/>
              </w:rPr>
              <w:t>4</w:t>
            </w:r>
            <w:r>
              <w:rPr>
                <w:lang w:eastAsia="zh-CN"/>
              </w:rPr>
              <w:t>5</w:t>
            </w:r>
          </w:p>
        </w:tc>
        <w:tc>
          <w:tcPr>
            <w:tcW w:w="709" w:type="dxa"/>
            <w:vAlign w:val="center"/>
          </w:tcPr>
          <w:p w14:paraId="6C410467" w14:textId="5D4A4ADD" w:rsidR="004B223E" w:rsidRPr="00F95B02" w:rsidRDefault="004B223E" w:rsidP="004B223E">
            <w:pPr>
              <w:pStyle w:val="TAC"/>
              <w:keepNext w:val="0"/>
            </w:pPr>
          </w:p>
        </w:tc>
        <w:tc>
          <w:tcPr>
            <w:tcW w:w="567" w:type="dxa"/>
            <w:vAlign w:val="center"/>
          </w:tcPr>
          <w:p w14:paraId="1552C5A7" w14:textId="77777777" w:rsidR="004B223E" w:rsidRDefault="004B223E" w:rsidP="004B223E">
            <w:pPr>
              <w:pStyle w:val="TAC"/>
              <w:keepNext w:val="0"/>
              <w:rPr>
                <w:rFonts w:eastAsia="Yu Mincho"/>
              </w:rPr>
            </w:pPr>
          </w:p>
        </w:tc>
        <w:tc>
          <w:tcPr>
            <w:tcW w:w="709" w:type="dxa"/>
          </w:tcPr>
          <w:p w14:paraId="2375503E" w14:textId="77777777" w:rsidR="004B223E" w:rsidRDefault="004B223E" w:rsidP="004B223E">
            <w:pPr>
              <w:pStyle w:val="TAC"/>
              <w:keepNext w:val="0"/>
              <w:rPr>
                <w:rFonts w:eastAsia="Yu Mincho"/>
              </w:rPr>
            </w:pPr>
          </w:p>
        </w:tc>
        <w:tc>
          <w:tcPr>
            <w:tcW w:w="708" w:type="dxa"/>
            <w:vAlign w:val="center"/>
          </w:tcPr>
          <w:p w14:paraId="66941351" w14:textId="77777777" w:rsidR="004B223E" w:rsidRDefault="004B223E" w:rsidP="004B223E">
            <w:pPr>
              <w:pStyle w:val="TAC"/>
              <w:keepNext w:val="0"/>
              <w:rPr>
                <w:rFonts w:eastAsia="Yu Mincho"/>
              </w:rPr>
            </w:pPr>
          </w:p>
        </w:tc>
        <w:tc>
          <w:tcPr>
            <w:tcW w:w="567" w:type="dxa"/>
          </w:tcPr>
          <w:p w14:paraId="59B5FE7D" w14:textId="77777777" w:rsidR="004B223E" w:rsidRDefault="004B223E" w:rsidP="004B223E">
            <w:pPr>
              <w:pStyle w:val="TAC"/>
              <w:keepNext w:val="0"/>
              <w:rPr>
                <w:rFonts w:eastAsia="Yu Mincho"/>
              </w:rPr>
            </w:pPr>
          </w:p>
        </w:tc>
        <w:tc>
          <w:tcPr>
            <w:tcW w:w="593" w:type="dxa"/>
            <w:vAlign w:val="center"/>
          </w:tcPr>
          <w:p w14:paraId="35F0E91D" w14:textId="77777777" w:rsidR="004B223E" w:rsidRDefault="004B223E" w:rsidP="004B223E">
            <w:pPr>
              <w:pStyle w:val="TAC"/>
              <w:rPr>
                <w:rFonts w:eastAsia="Yu Mincho"/>
              </w:rPr>
            </w:pPr>
          </w:p>
        </w:tc>
      </w:tr>
      <w:tr w:rsidR="00217A19" w14:paraId="74BD6312" w14:textId="77777777" w:rsidTr="00217A19">
        <w:trPr>
          <w:cantSplit/>
          <w:jc w:val="center"/>
        </w:trPr>
        <w:tc>
          <w:tcPr>
            <w:tcW w:w="709" w:type="dxa"/>
            <w:tcBorders>
              <w:top w:val="nil"/>
              <w:bottom w:val="nil"/>
            </w:tcBorders>
            <w:vAlign w:val="center"/>
          </w:tcPr>
          <w:p w14:paraId="077177E6" w14:textId="77777777" w:rsidR="004B223E" w:rsidRPr="00F95B02" w:rsidRDefault="004B223E" w:rsidP="004B223E">
            <w:pPr>
              <w:pStyle w:val="TAC"/>
              <w:keepNext w:val="0"/>
            </w:pPr>
            <w:r w:rsidRPr="00F95B02">
              <w:t>n25</w:t>
            </w:r>
          </w:p>
        </w:tc>
        <w:tc>
          <w:tcPr>
            <w:tcW w:w="850" w:type="dxa"/>
            <w:vAlign w:val="center"/>
          </w:tcPr>
          <w:p w14:paraId="27117983" w14:textId="0F94586E" w:rsidR="004B223E" w:rsidRPr="00F95B02" w:rsidRDefault="004B223E" w:rsidP="004B223E">
            <w:pPr>
              <w:pStyle w:val="TAC"/>
              <w:keepNext w:val="0"/>
            </w:pPr>
            <w:r w:rsidRPr="00F95B02">
              <w:t>30</w:t>
            </w:r>
          </w:p>
        </w:tc>
        <w:tc>
          <w:tcPr>
            <w:tcW w:w="709" w:type="dxa"/>
          </w:tcPr>
          <w:p w14:paraId="646F70F4" w14:textId="77777777" w:rsidR="004B223E" w:rsidRPr="00F95B02" w:rsidRDefault="004B223E" w:rsidP="004B223E">
            <w:pPr>
              <w:pStyle w:val="TAC"/>
              <w:keepNext w:val="0"/>
            </w:pPr>
          </w:p>
        </w:tc>
        <w:tc>
          <w:tcPr>
            <w:tcW w:w="709" w:type="dxa"/>
            <w:vAlign w:val="center"/>
          </w:tcPr>
          <w:p w14:paraId="224D1CBB" w14:textId="33285997" w:rsidR="004B223E" w:rsidRPr="00F95B02" w:rsidRDefault="004B223E" w:rsidP="004B223E">
            <w:pPr>
              <w:pStyle w:val="TAC"/>
              <w:keepNext w:val="0"/>
            </w:pPr>
            <w:r>
              <w:t>10</w:t>
            </w:r>
          </w:p>
        </w:tc>
        <w:tc>
          <w:tcPr>
            <w:tcW w:w="713" w:type="dxa"/>
            <w:vAlign w:val="center"/>
          </w:tcPr>
          <w:p w14:paraId="0353EE7B" w14:textId="17C3033E" w:rsidR="004B223E" w:rsidRPr="00F95B02" w:rsidRDefault="004B223E" w:rsidP="004B223E">
            <w:pPr>
              <w:pStyle w:val="TAC"/>
              <w:keepNext w:val="0"/>
            </w:pPr>
            <w:r>
              <w:t>15</w:t>
            </w:r>
          </w:p>
        </w:tc>
        <w:tc>
          <w:tcPr>
            <w:tcW w:w="709" w:type="dxa"/>
            <w:vAlign w:val="center"/>
          </w:tcPr>
          <w:p w14:paraId="45F08F2B" w14:textId="15AD802E" w:rsidR="004B223E" w:rsidRPr="00F95B02" w:rsidRDefault="004B223E" w:rsidP="004B223E">
            <w:pPr>
              <w:pStyle w:val="TAC"/>
              <w:keepNext w:val="0"/>
            </w:pPr>
            <w:r>
              <w:t>20</w:t>
            </w:r>
          </w:p>
        </w:tc>
        <w:tc>
          <w:tcPr>
            <w:tcW w:w="567" w:type="dxa"/>
            <w:vAlign w:val="center"/>
          </w:tcPr>
          <w:p w14:paraId="38B13E17" w14:textId="7A167198" w:rsidR="004B223E" w:rsidRPr="00F95B02" w:rsidRDefault="004B223E" w:rsidP="004B223E">
            <w:pPr>
              <w:pStyle w:val="TAC"/>
              <w:keepNext w:val="0"/>
            </w:pPr>
            <w:r>
              <w:t>25</w:t>
            </w:r>
          </w:p>
        </w:tc>
        <w:tc>
          <w:tcPr>
            <w:tcW w:w="709" w:type="dxa"/>
            <w:vAlign w:val="center"/>
          </w:tcPr>
          <w:p w14:paraId="02A7BE31" w14:textId="7FDAC5C6" w:rsidR="004B223E" w:rsidRPr="00F95B02" w:rsidRDefault="004B223E" w:rsidP="004B223E">
            <w:pPr>
              <w:pStyle w:val="TAC"/>
              <w:keepNext w:val="0"/>
            </w:pPr>
            <w:r>
              <w:t>30</w:t>
            </w:r>
          </w:p>
        </w:tc>
        <w:tc>
          <w:tcPr>
            <w:tcW w:w="708" w:type="dxa"/>
          </w:tcPr>
          <w:p w14:paraId="32F5A5B0" w14:textId="2831145B" w:rsidR="004B223E" w:rsidRDefault="004B223E" w:rsidP="004B223E">
            <w:pPr>
              <w:pStyle w:val="TAC"/>
            </w:pPr>
            <w:r>
              <w:rPr>
                <w:rFonts w:hint="eastAsia"/>
                <w:lang w:eastAsia="zh-CN"/>
              </w:rPr>
              <w:t>3</w:t>
            </w:r>
            <w:r>
              <w:rPr>
                <w:lang w:eastAsia="zh-CN"/>
              </w:rPr>
              <w:t>5</w:t>
            </w:r>
          </w:p>
        </w:tc>
        <w:tc>
          <w:tcPr>
            <w:tcW w:w="709" w:type="dxa"/>
            <w:vAlign w:val="center"/>
          </w:tcPr>
          <w:p w14:paraId="78381C5D" w14:textId="14B774F1" w:rsidR="004B223E" w:rsidRPr="00F95B02" w:rsidRDefault="004B223E" w:rsidP="004B223E">
            <w:pPr>
              <w:pStyle w:val="TAC"/>
            </w:pPr>
            <w:r>
              <w:t>40</w:t>
            </w:r>
          </w:p>
        </w:tc>
        <w:tc>
          <w:tcPr>
            <w:tcW w:w="567" w:type="dxa"/>
          </w:tcPr>
          <w:p w14:paraId="65BE0FB4" w14:textId="5D0E006A" w:rsidR="004B223E" w:rsidRPr="00F95B02" w:rsidRDefault="004B223E" w:rsidP="004B223E">
            <w:pPr>
              <w:pStyle w:val="TAC"/>
            </w:pPr>
            <w:r>
              <w:rPr>
                <w:rFonts w:hint="eastAsia"/>
                <w:lang w:eastAsia="zh-CN"/>
              </w:rPr>
              <w:t>4</w:t>
            </w:r>
            <w:r>
              <w:rPr>
                <w:lang w:eastAsia="zh-CN"/>
              </w:rPr>
              <w:t>5</w:t>
            </w:r>
          </w:p>
        </w:tc>
        <w:tc>
          <w:tcPr>
            <w:tcW w:w="709" w:type="dxa"/>
            <w:vAlign w:val="center"/>
          </w:tcPr>
          <w:p w14:paraId="1BA50F54" w14:textId="35B116A2" w:rsidR="004B223E" w:rsidRPr="00F95B02" w:rsidRDefault="004B223E" w:rsidP="004B223E">
            <w:pPr>
              <w:pStyle w:val="TAC"/>
              <w:keepNext w:val="0"/>
            </w:pPr>
          </w:p>
        </w:tc>
        <w:tc>
          <w:tcPr>
            <w:tcW w:w="567" w:type="dxa"/>
            <w:vAlign w:val="center"/>
          </w:tcPr>
          <w:p w14:paraId="2649D785" w14:textId="77777777" w:rsidR="004B223E" w:rsidRDefault="004B223E" w:rsidP="004B223E">
            <w:pPr>
              <w:pStyle w:val="TAC"/>
              <w:keepNext w:val="0"/>
              <w:rPr>
                <w:rFonts w:eastAsia="Yu Mincho"/>
              </w:rPr>
            </w:pPr>
          </w:p>
        </w:tc>
        <w:tc>
          <w:tcPr>
            <w:tcW w:w="709" w:type="dxa"/>
          </w:tcPr>
          <w:p w14:paraId="79DDC029" w14:textId="77777777" w:rsidR="004B223E" w:rsidRDefault="004B223E" w:rsidP="004B223E">
            <w:pPr>
              <w:pStyle w:val="TAC"/>
              <w:keepNext w:val="0"/>
              <w:rPr>
                <w:rFonts w:eastAsia="Yu Mincho"/>
              </w:rPr>
            </w:pPr>
          </w:p>
        </w:tc>
        <w:tc>
          <w:tcPr>
            <w:tcW w:w="708" w:type="dxa"/>
            <w:vAlign w:val="center"/>
          </w:tcPr>
          <w:p w14:paraId="4B21E399" w14:textId="77777777" w:rsidR="004B223E" w:rsidRDefault="004B223E" w:rsidP="004B223E">
            <w:pPr>
              <w:pStyle w:val="TAC"/>
              <w:keepNext w:val="0"/>
              <w:rPr>
                <w:rFonts w:eastAsia="Yu Mincho"/>
              </w:rPr>
            </w:pPr>
          </w:p>
        </w:tc>
        <w:tc>
          <w:tcPr>
            <w:tcW w:w="567" w:type="dxa"/>
          </w:tcPr>
          <w:p w14:paraId="6E25446A" w14:textId="77777777" w:rsidR="004B223E" w:rsidRDefault="004B223E" w:rsidP="004B223E">
            <w:pPr>
              <w:pStyle w:val="TAC"/>
              <w:keepNext w:val="0"/>
              <w:rPr>
                <w:rFonts w:eastAsia="Yu Mincho"/>
              </w:rPr>
            </w:pPr>
          </w:p>
        </w:tc>
        <w:tc>
          <w:tcPr>
            <w:tcW w:w="593" w:type="dxa"/>
            <w:vAlign w:val="center"/>
          </w:tcPr>
          <w:p w14:paraId="26BE7C90" w14:textId="77777777" w:rsidR="004B223E" w:rsidRDefault="004B223E" w:rsidP="004B223E">
            <w:pPr>
              <w:pStyle w:val="TAC"/>
              <w:rPr>
                <w:rFonts w:eastAsia="Yu Mincho"/>
              </w:rPr>
            </w:pPr>
          </w:p>
        </w:tc>
      </w:tr>
      <w:tr w:rsidR="00217A19" w14:paraId="414A4FC7" w14:textId="77777777" w:rsidTr="00217A19">
        <w:trPr>
          <w:cantSplit/>
          <w:jc w:val="center"/>
        </w:trPr>
        <w:tc>
          <w:tcPr>
            <w:tcW w:w="709" w:type="dxa"/>
            <w:tcBorders>
              <w:top w:val="nil"/>
              <w:bottom w:val="single" w:sz="4" w:space="0" w:color="auto"/>
            </w:tcBorders>
          </w:tcPr>
          <w:p w14:paraId="208EA3AD" w14:textId="77777777" w:rsidR="004B223E" w:rsidRPr="00F95B02" w:rsidRDefault="004B223E" w:rsidP="004B223E">
            <w:pPr>
              <w:pStyle w:val="TAC"/>
              <w:keepNext w:val="0"/>
            </w:pPr>
          </w:p>
        </w:tc>
        <w:tc>
          <w:tcPr>
            <w:tcW w:w="850" w:type="dxa"/>
            <w:vAlign w:val="center"/>
          </w:tcPr>
          <w:p w14:paraId="1B29DA53" w14:textId="7516502D" w:rsidR="004B223E" w:rsidRPr="00F95B02" w:rsidRDefault="004B223E" w:rsidP="004B223E">
            <w:pPr>
              <w:pStyle w:val="TAC"/>
              <w:keepNext w:val="0"/>
            </w:pPr>
            <w:r w:rsidRPr="00F95B02">
              <w:t>60</w:t>
            </w:r>
          </w:p>
        </w:tc>
        <w:tc>
          <w:tcPr>
            <w:tcW w:w="709" w:type="dxa"/>
          </w:tcPr>
          <w:p w14:paraId="2FA957A7" w14:textId="77777777" w:rsidR="004B223E" w:rsidRPr="00F95B02" w:rsidRDefault="004B223E" w:rsidP="004B223E">
            <w:pPr>
              <w:pStyle w:val="TAC"/>
              <w:keepNext w:val="0"/>
            </w:pPr>
          </w:p>
        </w:tc>
        <w:tc>
          <w:tcPr>
            <w:tcW w:w="709" w:type="dxa"/>
            <w:vAlign w:val="center"/>
          </w:tcPr>
          <w:p w14:paraId="0E946FAC" w14:textId="75CC37C4" w:rsidR="004B223E" w:rsidRPr="00F95B02" w:rsidRDefault="004B223E" w:rsidP="004B223E">
            <w:pPr>
              <w:pStyle w:val="TAC"/>
              <w:keepNext w:val="0"/>
            </w:pPr>
            <w:r>
              <w:t>10</w:t>
            </w:r>
          </w:p>
        </w:tc>
        <w:tc>
          <w:tcPr>
            <w:tcW w:w="713" w:type="dxa"/>
            <w:vAlign w:val="center"/>
          </w:tcPr>
          <w:p w14:paraId="6F8CD054" w14:textId="0AC744FC" w:rsidR="004B223E" w:rsidRPr="00F95B02" w:rsidRDefault="004B223E" w:rsidP="004B223E">
            <w:pPr>
              <w:pStyle w:val="TAC"/>
              <w:keepNext w:val="0"/>
            </w:pPr>
            <w:r>
              <w:t>15</w:t>
            </w:r>
          </w:p>
        </w:tc>
        <w:tc>
          <w:tcPr>
            <w:tcW w:w="709" w:type="dxa"/>
            <w:vAlign w:val="center"/>
          </w:tcPr>
          <w:p w14:paraId="08212539" w14:textId="4B396564" w:rsidR="004B223E" w:rsidRPr="00F95B02" w:rsidRDefault="004B223E" w:rsidP="004B223E">
            <w:pPr>
              <w:pStyle w:val="TAC"/>
              <w:keepNext w:val="0"/>
            </w:pPr>
            <w:r>
              <w:t>20</w:t>
            </w:r>
          </w:p>
        </w:tc>
        <w:tc>
          <w:tcPr>
            <w:tcW w:w="567" w:type="dxa"/>
            <w:vAlign w:val="center"/>
          </w:tcPr>
          <w:p w14:paraId="7A9DB52C" w14:textId="63610E17" w:rsidR="004B223E" w:rsidRPr="00F95B02" w:rsidRDefault="004B223E" w:rsidP="004B223E">
            <w:pPr>
              <w:pStyle w:val="TAC"/>
              <w:keepNext w:val="0"/>
            </w:pPr>
            <w:r>
              <w:t>25</w:t>
            </w:r>
          </w:p>
        </w:tc>
        <w:tc>
          <w:tcPr>
            <w:tcW w:w="709" w:type="dxa"/>
            <w:vAlign w:val="center"/>
          </w:tcPr>
          <w:p w14:paraId="0F3C6567" w14:textId="7D3659CC" w:rsidR="004B223E" w:rsidRPr="00F95B02" w:rsidRDefault="004B223E" w:rsidP="004B223E">
            <w:pPr>
              <w:pStyle w:val="TAC"/>
              <w:keepNext w:val="0"/>
            </w:pPr>
            <w:r>
              <w:t>30</w:t>
            </w:r>
          </w:p>
        </w:tc>
        <w:tc>
          <w:tcPr>
            <w:tcW w:w="708" w:type="dxa"/>
          </w:tcPr>
          <w:p w14:paraId="5FE06F88" w14:textId="7D32CB8E" w:rsidR="004B223E" w:rsidRDefault="004B223E" w:rsidP="004B223E">
            <w:pPr>
              <w:pStyle w:val="TAC"/>
            </w:pPr>
            <w:r>
              <w:rPr>
                <w:rFonts w:hint="eastAsia"/>
                <w:lang w:eastAsia="zh-CN"/>
              </w:rPr>
              <w:t>3</w:t>
            </w:r>
            <w:r>
              <w:rPr>
                <w:lang w:eastAsia="zh-CN"/>
              </w:rPr>
              <w:t>5</w:t>
            </w:r>
          </w:p>
        </w:tc>
        <w:tc>
          <w:tcPr>
            <w:tcW w:w="709" w:type="dxa"/>
            <w:vAlign w:val="center"/>
          </w:tcPr>
          <w:p w14:paraId="1B0AE32F" w14:textId="4CF51BA2" w:rsidR="004B223E" w:rsidRPr="00F95B02" w:rsidRDefault="004B223E" w:rsidP="004B223E">
            <w:pPr>
              <w:pStyle w:val="TAC"/>
            </w:pPr>
            <w:r>
              <w:t>40</w:t>
            </w:r>
          </w:p>
        </w:tc>
        <w:tc>
          <w:tcPr>
            <w:tcW w:w="567" w:type="dxa"/>
          </w:tcPr>
          <w:p w14:paraId="47DC5267" w14:textId="7231EA5E" w:rsidR="004B223E" w:rsidRPr="00F95B02" w:rsidRDefault="004B223E" w:rsidP="004B223E">
            <w:pPr>
              <w:pStyle w:val="TAC"/>
            </w:pPr>
            <w:r>
              <w:rPr>
                <w:rFonts w:hint="eastAsia"/>
                <w:lang w:eastAsia="zh-CN"/>
              </w:rPr>
              <w:t>4</w:t>
            </w:r>
            <w:r>
              <w:rPr>
                <w:lang w:eastAsia="zh-CN"/>
              </w:rPr>
              <w:t>5</w:t>
            </w:r>
          </w:p>
        </w:tc>
        <w:tc>
          <w:tcPr>
            <w:tcW w:w="709" w:type="dxa"/>
            <w:vAlign w:val="center"/>
          </w:tcPr>
          <w:p w14:paraId="0BBA2F7C" w14:textId="5F227481" w:rsidR="004B223E" w:rsidRPr="00F95B02" w:rsidRDefault="004B223E" w:rsidP="004B223E">
            <w:pPr>
              <w:pStyle w:val="TAC"/>
              <w:keepNext w:val="0"/>
            </w:pPr>
          </w:p>
        </w:tc>
        <w:tc>
          <w:tcPr>
            <w:tcW w:w="567" w:type="dxa"/>
            <w:vAlign w:val="center"/>
          </w:tcPr>
          <w:p w14:paraId="00BC5E60" w14:textId="77777777" w:rsidR="004B223E" w:rsidRDefault="004B223E" w:rsidP="004B223E">
            <w:pPr>
              <w:pStyle w:val="TAC"/>
              <w:keepNext w:val="0"/>
              <w:rPr>
                <w:rFonts w:eastAsia="Yu Mincho"/>
              </w:rPr>
            </w:pPr>
          </w:p>
        </w:tc>
        <w:tc>
          <w:tcPr>
            <w:tcW w:w="709" w:type="dxa"/>
          </w:tcPr>
          <w:p w14:paraId="557D3070" w14:textId="77777777" w:rsidR="004B223E" w:rsidRDefault="004B223E" w:rsidP="004B223E">
            <w:pPr>
              <w:pStyle w:val="TAC"/>
              <w:keepNext w:val="0"/>
              <w:rPr>
                <w:rFonts w:eastAsia="Yu Mincho"/>
              </w:rPr>
            </w:pPr>
          </w:p>
        </w:tc>
        <w:tc>
          <w:tcPr>
            <w:tcW w:w="708" w:type="dxa"/>
            <w:vAlign w:val="center"/>
          </w:tcPr>
          <w:p w14:paraId="3EB80EEE" w14:textId="77777777" w:rsidR="004B223E" w:rsidRDefault="004B223E" w:rsidP="004B223E">
            <w:pPr>
              <w:pStyle w:val="TAC"/>
              <w:keepNext w:val="0"/>
              <w:rPr>
                <w:rFonts w:eastAsia="Yu Mincho"/>
              </w:rPr>
            </w:pPr>
          </w:p>
        </w:tc>
        <w:tc>
          <w:tcPr>
            <w:tcW w:w="567" w:type="dxa"/>
          </w:tcPr>
          <w:p w14:paraId="3621A863" w14:textId="77777777" w:rsidR="004B223E" w:rsidRDefault="004B223E" w:rsidP="004B223E">
            <w:pPr>
              <w:pStyle w:val="TAC"/>
              <w:keepNext w:val="0"/>
              <w:rPr>
                <w:rFonts w:eastAsia="Yu Mincho"/>
              </w:rPr>
            </w:pPr>
          </w:p>
        </w:tc>
        <w:tc>
          <w:tcPr>
            <w:tcW w:w="593" w:type="dxa"/>
            <w:vAlign w:val="center"/>
          </w:tcPr>
          <w:p w14:paraId="4445B555" w14:textId="77777777" w:rsidR="004B223E" w:rsidRDefault="004B223E" w:rsidP="004B223E">
            <w:pPr>
              <w:pStyle w:val="TAC"/>
              <w:rPr>
                <w:rFonts w:eastAsia="Yu Mincho"/>
              </w:rPr>
            </w:pPr>
          </w:p>
        </w:tc>
      </w:tr>
      <w:tr w:rsidR="00416506" w14:paraId="381FA0E0" w14:textId="77777777" w:rsidTr="00217A19">
        <w:trPr>
          <w:cantSplit/>
          <w:jc w:val="center"/>
        </w:trPr>
        <w:tc>
          <w:tcPr>
            <w:tcW w:w="709" w:type="dxa"/>
            <w:tcBorders>
              <w:bottom w:val="nil"/>
            </w:tcBorders>
            <w:vAlign w:val="center"/>
          </w:tcPr>
          <w:p w14:paraId="5AE34D39" w14:textId="4E3DD410" w:rsidR="00416506" w:rsidRPr="00F95B02" w:rsidRDefault="00416506" w:rsidP="00416506">
            <w:pPr>
              <w:pStyle w:val="TAC"/>
              <w:keepNext w:val="0"/>
            </w:pPr>
            <w:r w:rsidRPr="00F95B02">
              <w:t>n26</w:t>
            </w:r>
          </w:p>
        </w:tc>
        <w:tc>
          <w:tcPr>
            <w:tcW w:w="850" w:type="dxa"/>
            <w:vAlign w:val="center"/>
          </w:tcPr>
          <w:p w14:paraId="5D166BEE" w14:textId="73DCA68B" w:rsidR="00416506" w:rsidRPr="00F95B02" w:rsidRDefault="00416506" w:rsidP="00416506">
            <w:pPr>
              <w:pStyle w:val="TAC"/>
              <w:keepNext w:val="0"/>
            </w:pPr>
            <w:r w:rsidRPr="00F95B02">
              <w:t>15</w:t>
            </w:r>
          </w:p>
        </w:tc>
        <w:tc>
          <w:tcPr>
            <w:tcW w:w="709" w:type="dxa"/>
          </w:tcPr>
          <w:p w14:paraId="40377CB3" w14:textId="32E453BA" w:rsidR="00416506" w:rsidRPr="00F95B02" w:rsidRDefault="00416506" w:rsidP="00416506">
            <w:pPr>
              <w:pStyle w:val="TAC"/>
              <w:keepNext w:val="0"/>
            </w:pPr>
            <w:r>
              <w:t>5</w:t>
            </w:r>
          </w:p>
        </w:tc>
        <w:tc>
          <w:tcPr>
            <w:tcW w:w="709" w:type="dxa"/>
            <w:vAlign w:val="center"/>
          </w:tcPr>
          <w:p w14:paraId="2BB7C6CE" w14:textId="75774A02" w:rsidR="00416506" w:rsidRPr="00F95B02" w:rsidRDefault="00416506" w:rsidP="00416506">
            <w:pPr>
              <w:pStyle w:val="TAC"/>
              <w:keepNext w:val="0"/>
            </w:pPr>
            <w:r>
              <w:t>10</w:t>
            </w:r>
          </w:p>
        </w:tc>
        <w:tc>
          <w:tcPr>
            <w:tcW w:w="713" w:type="dxa"/>
            <w:vAlign w:val="center"/>
          </w:tcPr>
          <w:p w14:paraId="44529644" w14:textId="672E5985" w:rsidR="00416506" w:rsidRPr="00F95B02" w:rsidRDefault="00416506" w:rsidP="00416506">
            <w:pPr>
              <w:pStyle w:val="TAC"/>
              <w:keepNext w:val="0"/>
            </w:pPr>
            <w:r>
              <w:t>15</w:t>
            </w:r>
          </w:p>
        </w:tc>
        <w:tc>
          <w:tcPr>
            <w:tcW w:w="709" w:type="dxa"/>
            <w:vAlign w:val="center"/>
          </w:tcPr>
          <w:p w14:paraId="2F5B88D8" w14:textId="7A87225E" w:rsidR="00416506" w:rsidRPr="00F95B02" w:rsidRDefault="00416506" w:rsidP="00416506">
            <w:pPr>
              <w:pStyle w:val="TAC"/>
              <w:keepNext w:val="0"/>
            </w:pPr>
            <w:r>
              <w:t>20</w:t>
            </w:r>
          </w:p>
        </w:tc>
        <w:tc>
          <w:tcPr>
            <w:tcW w:w="567" w:type="dxa"/>
            <w:vAlign w:val="center"/>
          </w:tcPr>
          <w:p w14:paraId="659D8DA6" w14:textId="2D3E5B13" w:rsidR="00416506" w:rsidRPr="00F95B02" w:rsidRDefault="00416506" w:rsidP="00447933">
            <w:pPr>
              <w:pStyle w:val="TAC"/>
            </w:pPr>
            <w:r>
              <w:t>25</w:t>
            </w:r>
            <w:r w:rsidRPr="00D23A6E">
              <w:rPr>
                <w:vertAlign w:val="superscript"/>
              </w:rPr>
              <w:t>7</w:t>
            </w:r>
          </w:p>
        </w:tc>
        <w:tc>
          <w:tcPr>
            <w:tcW w:w="709" w:type="dxa"/>
            <w:vAlign w:val="center"/>
          </w:tcPr>
          <w:p w14:paraId="68500892" w14:textId="4C38A32C" w:rsidR="00416506" w:rsidRPr="00F95B02" w:rsidRDefault="00416506" w:rsidP="00416506">
            <w:pPr>
              <w:pStyle w:val="TAC"/>
            </w:pPr>
            <w:r>
              <w:t>30</w:t>
            </w:r>
            <w:r w:rsidRPr="00D23A6E">
              <w:rPr>
                <w:vertAlign w:val="superscript"/>
              </w:rPr>
              <w:t>7</w:t>
            </w:r>
          </w:p>
        </w:tc>
        <w:tc>
          <w:tcPr>
            <w:tcW w:w="708" w:type="dxa"/>
          </w:tcPr>
          <w:p w14:paraId="165AA293" w14:textId="77777777" w:rsidR="00416506" w:rsidRPr="00F95B02" w:rsidRDefault="00416506" w:rsidP="00416506">
            <w:pPr>
              <w:pStyle w:val="TAC"/>
            </w:pPr>
          </w:p>
        </w:tc>
        <w:tc>
          <w:tcPr>
            <w:tcW w:w="709" w:type="dxa"/>
            <w:vAlign w:val="center"/>
          </w:tcPr>
          <w:p w14:paraId="6165BF20" w14:textId="3BADD1E9" w:rsidR="00416506" w:rsidRPr="00F95B02" w:rsidRDefault="00416506" w:rsidP="00416506">
            <w:pPr>
              <w:pStyle w:val="TAC"/>
            </w:pPr>
          </w:p>
        </w:tc>
        <w:tc>
          <w:tcPr>
            <w:tcW w:w="567" w:type="dxa"/>
          </w:tcPr>
          <w:p w14:paraId="6676E22C" w14:textId="77777777" w:rsidR="00416506" w:rsidRPr="00F95B02" w:rsidRDefault="00416506" w:rsidP="00416506">
            <w:pPr>
              <w:pStyle w:val="TAC"/>
            </w:pPr>
          </w:p>
        </w:tc>
        <w:tc>
          <w:tcPr>
            <w:tcW w:w="709" w:type="dxa"/>
            <w:vAlign w:val="center"/>
          </w:tcPr>
          <w:p w14:paraId="176212A8" w14:textId="6B42384D" w:rsidR="00416506" w:rsidRPr="00F95B02" w:rsidRDefault="00416506" w:rsidP="00416506">
            <w:pPr>
              <w:pStyle w:val="TAC"/>
              <w:keepNext w:val="0"/>
            </w:pPr>
          </w:p>
        </w:tc>
        <w:tc>
          <w:tcPr>
            <w:tcW w:w="567" w:type="dxa"/>
            <w:vAlign w:val="center"/>
          </w:tcPr>
          <w:p w14:paraId="28727D51" w14:textId="77777777" w:rsidR="00416506" w:rsidRDefault="00416506" w:rsidP="00416506">
            <w:pPr>
              <w:pStyle w:val="TAC"/>
              <w:keepNext w:val="0"/>
              <w:rPr>
                <w:rFonts w:eastAsia="Yu Mincho"/>
              </w:rPr>
            </w:pPr>
          </w:p>
        </w:tc>
        <w:tc>
          <w:tcPr>
            <w:tcW w:w="709" w:type="dxa"/>
          </w:tcPr>
          <w:p w14:paraId="4B3E4E70" w14:textId="77777777" w:rsidR="00416506" w:rsidRDefault="00416506" w:rsidP="00416506">
            <w:pPr>
              <w:pStyle w:val="TAC"/>
              <w:keepNext w:val="0"/>
              <w:rPr>
                <w:rFonts w:eastAsia="Yu Mincho"/>
              </w:rPr>
            </w:pPr>
          </w:p>
        </w:tc>
        <w:tc>
          <w:tcPr>
            <w:tcW w:w="708" w:type="dxa"/>
            <w:vAlign w:val="center"/>
          </w:tcPr>
          <w:p w14:paraId="3053F980" w14:textId="77777777" w:rsidR="00416506" w:rsidRDefault="00416506" w:rsidP="00416506">
            <w:pPr>
              <w:pStyle w:val="TAC"/>
              <w:keepNext w:val="0"/>
              <w:rPr>
                <w:rFonts w:eastAsia="Yu Mincho"/>
              </w:rPr>
            </w:pPr>
          </w:p>
        </w:tc>
        <w:tc>
          <w:tcPr>
            <w:tcW w:w="567" w:type="dxa"/>
          </w:tcPr>
          <w:p w14:paraId="20978309" w14:textId="77777777" w:rsidR="00416506" w:rsidRDefault="00416506" w:rsidP="00416506">
            <w:pPr>
              <w:pStyle w:val="TAC"/>
              <w:keepNext w:val="0"/>
              <w:rPr>
                <w:rFonts w:eastAsia="Yu Mincho"/>
              </w:rPr>
            </w:pPr>
          </w:p>
        </w:tc>
        <w:tc>
          <w:tcPr>
            <w:tcW w:w="593" w:type="dxa"/>
            <w:vAlign w:val="center"/>
          </w:tcPr>
          <w:p w14:paraId="6F8ABA72" w14:textId="77777777" w:rsidR="00416506" w:rsidRDefault="00416506" w:rsidP="00416506">
            <w:pPr>
              <w:pStyle w:val="TAC"/>
              <w:rPr>
                <w:rFonts w:eastAsia="Yu Mincho"/>
              </w:rPr>
            </w:pPr>
          </w:p>
        </w:tc>
      </w:tr>
      <w:tr w:rsidR="00416506" w14:paraId="3FFD2FE9" w14:textId="77777777" w:rsidTr="00217A19">
        <w:trPr>
          <w:cantSplit/>
          <w:jc w:val="center"/>
        </w:trPr>
        <w:tc>
          <w:tcPr>
            <w:tcW w:w="709" w:type="dxa"/>
            <w:tcBorders>
              <w:top w:val="nil"/>
            </w:tcBorders>
            <w:vAlign w:val="center"/>
          </w:tcPr>
          <w:p w14:paraId="306B75C9" w14:textId="77777777" w:rsidR="00416506" w:rsidRPr="00F95B02" w:rsidRDefault="00416506" w:rsidP="00416506">
            <w:pPr>
              <w:pStyle w:val="TAC"/>
              <w:keepNext w:val="0"/>
            </w:pPr>
          </w:p>
        </w:tc>
        <w:tc>
          <w:tcPr>
            <w:tcW w:w="850" w:type="dxa"/>
            <w:vAlign w:val="center"/>
          </w:tcPr>
          <w:p w14:paraId="259273A4" w14:textId="17F72DAA" w:rsidR="00416506" w:rsidRPr="00F95B02" w:rsidRDefault="00416506" w:rsidP="00416506">
            <w:pPr>
              <w:pStyle w:val="TAC"/>
              <w:keepNext w:val="0"/>
            </w:pPr>
            <w:r w:rsidRPr="00F95B02">
              <w:t>30</w:t>
            </w:r>
          </w:p>
        </w:tc>
        <w:tc>
          <w:tcPr>
            <w:tcW w:w="709" w:type="dxa"/>
          </w:tcPr>
          <w:p w14:paraId="7E6B2953" w14:textId="77777777" w:rsidR="00416506" w:rsidRPr="00F95B02" w:rsidRDefault="00416506" w:rsidP="00416506">
            <w:pPr>
              <w:pStyle w:val="TAC"/>
              <w:keepNext w:val="0"/>
            </w:pPr>
          </w:p>
        </w:tc>
        <w:tc>
          <w:tcPr>
            <w:tcW w:w="709" w:type="dxa"/>
            <w:vAlign w:val="center"/>
          </w:tcPr>
          <w:p w14:paraId="701D51AE" w14:textId="0706AE45" w:rsidR="00416506" w:rsidRPr="00F95B02" w:rsidRDefault="00416506" w:rsidP="00416506">
            <w:pPr>
              <w:pStyle w:val="TAC"/>
              <w:keepNext w:val="0"/>
            </w:pPr>
            <w:r>
              <w:t>10</w:t>
            </w:r>
          </w:p>
        </w:tc>
        <w:tc>
          <w:tcPr>
            <w:tcW w:w="713" w:type="dxa"/>
            <w:vAlign w:val="center"/>
          </w:tcPr>
          <w:p w14:paraId="2FD37C38" w14:textId="216C2049" w:rsidR="00416506" w:rsidRPr="00F95B02" w:rsidRDefault="00416506" w:rsidP="00416506">
            <w:pPr>
              <w:pStyle w:val="TAC"/>
              <w:keepNext w:val="0"/>
            </w:pPr>
            <w:r>
              <w:t>15</w:t>
            </w:r>
          </w:p>
        </w:tc>
        <w:tc>
          <w:tcPr>
            <w:tcW w:w="709" w:type="dxa"/>
            <w:vAlign w:val="center"/>
          </w:tcPr>
          <w:p w14:paraId="5F513B7F" w14:textId="696D2D9E" w:rsidR="00416506" w:rsidRPr="00F95B02" w:rsidRDefault="00416506" w:rsidP="00416506">
            <w:pPr>
              <w:pStyle w:val="TAC"/>
              <w:keepNext w:val="0"/>
            </w:pPr>
            <w:r>
              <w:t>20</w:t>
            </w:r>
          </w:p>
        </w:tc>
        <w:tc>
          <w:tcPr>
            <w:tcW w:w="567" w:type="dxa"/>
            <w:vAlign w:val="center"/>
          </w:tcPr>
          <w:p w14:paraId="4A645818" w14:textId="1C7BF3A5" w:rsidR="00416506" w:rsidRPr="00F95B02" w:rsidRDefault="00416506" w:rsidP="00447933">
            <w:pPr>
              <w:pStyle w:val="TAC"/>
            </w:pPr>
            <w:r>
              <w:t>25</w:t>
            </w:r>
            <w:r w:rsidRPr="00D23A6E">
              <w:rPr>
                <w:vertAlign w:val="superscript"/>
              </w:rPr>
              <w:t>7</w:t>
            </w:r>
          </w:p>
        </w:tc>
        <w:tc>
          <w:tcPr>
            <w:tcW w:w="709" w:type="dxa"/>
            <w:vAlign w:val="center"/>
          </w:tcPr>
          <w:p w14:paraId="06946C36" w14:textId="5A3ED456" w:rsidR="00416506" w:rsidRPr="00F95B02" w:rsidRDefault="00416506" w:rsidP="00416506">
            <w:pPr>
              <w:pStyle w:val="TAC"/>
            </w:pPr>
            <w:r>
              <w:t>30</w:t>
            </w:r>
            <w:r w:rsidRPr="00D23A6E">
              <w:rPr>
                <w:vertAlign w:val="superscript"/>
              </w:rPr>
              <w:t>7</w:t>
            </w:r>
          </w:p>
        </w:tc>
        <w:tc>
          <w:tcPr>
            <w:tcW w:w="708" w:type="dxa"/>
          </w:tcPr>
          <w:p w14:paraId="4440AE94" w14:textId="77777777" w:rsidR="00416506" w:rsidRPr="00F95B02" w:rsidRDefault="00416506" w:rsidP="00416506">
            <w:pPr>
              <w:pStyle w:val="TAC"/>
            </w:pPr>
          </w:p>
        </w:tc>
        <w:tc>
          <w:tcPr>
            <w:tcW w:w="709" w:type="dxa"/>
            <w:vAlign w:val="center"/>
          </w:tcPr>
          <w:p w14:paraId="0707FEC8" w14:textId="297D3AAC" w:rsidR="00416506" w:rsidRPr="00F95B02" w:rsidRDefault="00416506" w:rsidP="00416506">
            <w:pPr>
              <w:pStyle w:val="TAC"/>
            </w:pPr>
          </w:p>
        </w:tc>
        <w:tc>
          <w:tcPr>
            <w:tcW w:w="567" w:type="dxa"/>
          </w:tcPr>
          <w:p w14:paraId="33D52062" w14:textId="77777777" w:rsidR="00416506" w:rsidRPr="00F95B02" w:rsidRDefault="00416506" w:rsidP="00416506">
            <w:pPr>
              <w:pStyle w:val="TAC"/>
            </w:pPr>
          </w:p>
        </w:tc>
        <w:tc>
          <w:tcPr>
            <w:tcW w:w="709" w:type="dxa"/>
            <w:vAlign w:val="center"/>
          </w:tcPr>
          <w:p w14:paraId="58C5E3BF" w14:textId="2C903885" w:rsidR="00416506" w:rsidRPr="00F95B02" w:rsidRDefault="00416506" w:rsidP="00416506">
            <w:pPr>
              <w:pStyle w:val="TAC"/>
              <w:keepNext w:val="0"/>
            </w:pPr>
          </w:p>
        </w:tc>
        <w:tc>
          <w:tcPr>
            <w:tcW w:w="567" w:type="dxa"/>
            <w:vAlign w:val="center"/>
          </w:tcPr>
          <w:p w14:paraId="3ABEECDB" w14:textId="77777777" w:rsidR="00416506" w:rsidRDefault="00416506" w:rsidP="00416506">
            <w:pPr>
              <w:pStyle w:val="TAC"/>
              <w:keepNext w:val="0"/>
              <w:rPr>
                <w:rFonts w:eastAsia="Yu Mincho"/>
              </w:rPr>
            </w:pPr>
          </w:p>
        </w:tc>
        <w:tc>
          <w:tcPr>
            <w:tcW w:w="709" w:type="dxa"/>
          </w:tcPr>
          <w:p w14:paraId="49915890" w14:textId="77777777" w:rsidR="00416506" w:rsidRDefault="00416506" w:rsidP="00416506">
            <w:pPr>
              <w:pStyle w:val="TAC"/>
              <w:keepNext w:val="0"/>
              <w:rPr>
                <w:rFonts w:eastAsia="Yu Mincho"/>
              </w:rPr>
            </w:pPr>
          </w:p>
        </w:tc>
        <w:tc>
          <w:tcPr>
            <w:tcW w:w="708" w:type="dxa"/>
            <w:vAlign w:val="center"/>
          </w:tcPr>
          <w:p w14:paraId="67FF5F55" w14:textId="77777777" w:rsidR="00416506" w:rsidRDefault="00416506" w:rsidP="00416506">
            <w:pPr>
              <w:pStyle w:val="TAC"/>
              <w:keepNext w:val="0"/>
              <w:rPr>
                <w:rFonts w:eastAsia="Yu Mincho"/>
              </w:rPr>
            </w:pPr>
          </w:p>
        </w:tc>
        <w:tc>
          <w:tcPr>
            <w:tcW w:w="567" w:type="dxa"/>
          </w:tcPr>
          <w:p w14:paraId="4AF9239C" w14:textId="77777777" w:rsidR="00416506" w:rsidRDefault="00416506" w:rsidP="00416506">
            <w:pPr>
              <w:pStyle w:val="TAC"/>
              <w:keepNext w:val="0"/>
              <w:rPr>
                <w:rFonts w:eastAsia="Yu Mincho"/>
              </w:rPr>
            </w:pPr>
          </w:p>
        </w:tc>
        <w:tc>
          <w:tcPr>
            <w:tcW w:w="593" w:type="dxa"/>
            <w:vAlign w:val="center"/>
          </w:tcPr>
          <w:p w14:paraId="52D7E872" w14:textId="77777777" w:rsidR="00416506" w:rsidRDefault="00416506" w:rsidP="00416506">
            <w:pPr>
              <w:pStyle w:val="TAC"/>
              <w:rPr>
                <w:rFonts w:eastAsia="Yu Mincho"/>
              </w:rPr>
            </w:pPr>
          </w:p>
        </w:tc>
      </w:tr>
      <w:tr w:rsidR="00416506" w14:paraId="4546FC1F" w14:textId="77777777" w:rsidTr="00217A19">
        <w:trPr>
          <w:cantSplit/>
          <w:jc w:val="center"/>
        </w:trPr>
        <w:tc>
          <w:tcPr>
            <w:tcW w:w="709" w:type="dxa"/>
            <w:tcBorders>
              <w:bottom w:val="nil"/>
            </w:tcBorders>
            <w:vAlign w:val="center"/>
          </w:tcPr>
          <w:p w14:paraId="6F23D6F5" w14:textId="77777777" w:rsidR="00416506" w:rsidRPr="00F95B02" w:rsidRDefault="00416506" w:rsidP="00416506">
            <w:pPr>
              <w:pStyle w:val="TAC"/>
              <w:keepNext w:val="0"/>
            </w:pPr>
          </w:p>
        </w:tc>
        <w:tc>
          <w:tcPr>
            <w:tcW w:w="850" w:type="dxa"/>
            <w:vAlign w:val="center"/>
          </w:tcPr>
          <w:p w14:paraId="4CFA62A0" w14:textId="3044694F" w:rsidR="00416506" w:rsidRPr="00F95B02" w:rsidRDefault="00416506" w:rsidP="00416506">
            <w:pPr>
              <w:pStyle w:val="TAC"/>
              <w:keepNext w:val="0"/>
            </w:pPr>
            <w:r w:rsidRPr="00F95B02">
              <w:t>15</w:t>
            </w:r>
          </w:p>
        </w:tc>
        <w:tc>
          <w:tcPr>
            <w:tcW w:w="709" w:type="dxa"/>
          </w:tcPr>
          <w:p w14:paraId="3CA66413" w14:textId="5AA30A3E" w:rsidR="00416506" w:rsidRPr="00F95B02" w:rsidRDefault="00416506" w:rsidP="00416506">
            <w:pPr>
              <w:pStyle w:val="TAC"/>
              <w:keepNext w:val="0"/>
            </w:pPr>
            <w:r>
              <w:t>5</w:t>
            </w:r>
          </w:p>
        </w:tc>
        <w:tc>
          <w:tcPr>
            <w:tcW w:w="709" w:type="dxa"/>
            <w:vAlign w:val="center"/>
          </w:tcPr>
          <w:p w14:paraId="5659FF79" w14:textId="3EA8587E" w:rsidR="00416506" w:rsidRPr="00F95B02" w:rsidRDefault="00416506" w:rsidP="00416506">
            <w:pPr>
              <w:pStyle w:val="TAC"/>
              <w:keepNext w:val="0"/>
            </w:pPr>
            <w:r>
              <w:t>10</w:t>
            </w:r>
          </w:p>
        </w:tc>
        <w:tc>
          <w:tcPr>
            <w:tcW w:w="713" w:type="dxa"/>
            <w:vAlign w:val="center"/>
          </w:tcPr>
          <w:p w14:paraId="55AAA53D" w14:textId="507DE997" w:rsidR="00416506" w:rsidRPr="00F95B02" w:rsidRDefault="00416506" w:rsidP="00416506">
            <w:pPr>
              <w:pStyle w:val="TAC"/>
              <w:keepNext w:val="0"/>
            </w:pPr>
            <w:r>
              <w:t>15</w:t>
            </w:r>
          </w:p>
        </w:tc>
        <w:tc>
          <w:tcPr>
            <w:tcW w:w="709" w:type="dxa"/>
            <w:vAlign w:val="center"/>
          </w:tcPr>
          <w:p w14:paraId="0E91FEAA" w14:textId="3D96F857" w:rsidR="00416506" w:rsidRPr="00F95B02" w:rsidRDefault="00416506" w:rsidP="00416506">
            <w:pPr>
              <w:pStyle w:val="TAC"/>
              <w:keepNext w:val="0"/>
            </w:pPr>
            <w:r>
              <w:t>20</w:t>
            </w:r>
          </w:p>
        </w:tc>
        <w:tc>
          <w:tcPr>
            <w:tcW w:w="567" w:type="dxa"/>
            <w:vAlign w:val="center"/>
          </w:tcPr>
          <w:p w14:paraId="11E369A5" w14:textId="63C1F8F8" w:rsidR="00416506" w:rsidRPr="00F95B02" w:rsidRDefault="00416506" w:rsidP="00447933">
            <w:pPr>
              <w:pStyle w:val="TAC"/>
            </w:pPr>
            <w:r>
              <w:t>25</w:t>
            </w:r>
          </w:p>
        </w:tc>
        <w:tc>
          <w:tcPr>
            <w:tcW w:w="709" w:type="dxa"/>
          </w:tcPr>
          <w:p w14:paraId="5C58A705" w14:textId="7CC07CFD" w:rsidR="00416506" w:rsidRPr="00F95B02" w:rsidRDefault="00416506" w:rsidP="00416506">
            <w:pPr>
              <w:pStyle w:val="TAC"/>
            </w:pPr>
            <w:r>
              <w:rPr>
                <w:rFonts w:hint="eastAsia"/>
                <w:lang w:eastAsia="zh-CN"/>
              </w:rPr>
              <w:t>30</w:t>
            </w:r>
          </w:p>
        </w:tc>
        <w:tc>
          <w:tcPr>
            <w:tcW w:w="708" w:type="dxa"/>
          </w:tcPr>
          <w:p w14:paraId="515B4479" w14:textId="77777777" w:rsidR="00416506" w:rsidRDefault="00416506" w:rsidP="00416506">
            <w:pPr>
              <w:pStyle w:val="TAC"/>
              <w:rPr>
                <w:lang w:eastAsia="zh-CN"/>
              </w:rPr>
            </w:pPr>
          </w:p>
        </w:tc>
        <w:tc>
          <w:tcPr>
            <w:tcW w:w="709" w:type="dxa"/>
            <w:vAlign w:val="center"/>
          </w:tcPr>
          <w:p w14:paraId="500C60FA" w14:textId="11870DB0" w:rsidR="00416506" w:rsidRPr="00F95B02" w:rsidRDefault="00416506" w:rsidP="00416506">
            <w:pPr>
              <w:pStyle w:val="TAC"/>
            </w:pPr>
            <w:r>
              <w:rPr>
                <w:rFonts w:hint="eastAsia"/>
                <w:lang w:eastAsia="zh-CN"/>
              </w:rPr>
              <w:t>40</w:t>
            </w:r>
          </w:p>
        </w:tc>
        <w:tc>
          <w:tcPr>
            <w:tcW w:w="567" w:type="dxa"/>
          </w:tcPr>
          <w:p w14:paraId="1E262D8A" w14:textId="77777777" w:rsidR="00416506" w:rsidRPr="00F95B02" w:rsidRDefault="00416506" w:rsidP="00416506">
            <w:pPr>
              <w:pStyle w:val="TAC"/>
            </w:pPr>
          </w:p>
        </w:tc>
        <w:tc>
          <w:tcPr>
            <w:tcW w:w="709" w:type="dxa"/>
            <w:vAlign w:val="center"/>
          </w:tcPr>
          <w:p w14:paraId="05F141D2" w14:textId="45530CFD" w:rsidR="00416506" w:rsidRPr="00F95B02" w:rsidRDefault="00416506" w:rsidP="00416506">
            <w:pPr>
              <w:pStyle w:val="TAC"/>
              <w:keepNext w:val="0"/>
            </w:pPr>
          </w:p>
        </w:tc>
        <w:tc>
          <w:tcPr>
            <w:tcW w:w="567" w:type="dxa"/>
            <w:vAlign w:val="center"/>
          </w:tcPr>
          <w:p w14:paraId="1376D774" w14:textId="77777777" w:rsidR="00416506" w:rsidRDefault="00416506" w:rsidP="00416506">
            <w:pPr>
              <w:pStyle w:val="TAC"/>
              <w:keepNext w:val="0"/>
              <w:rPr>
                <w:rFonts w:eastAsia="Yu Mincho"/>
              </w:rPr>
            </w:pPr>
          </w:p>
        </w:tc>
        <w:tc>
          <w:tcPr>
            <w:tcW w:w="709" w:type="dxa"/>
          </w:tcPr>
          <w:p w14:paraId="51343F87" w14:textId="77777777" w:rsidR="00416506" w:rsidRDefault="00416506" w:rsidP="00416506">
            <w:pPr>
              <w:pStyle w:val="TAC"/>
              <w:keepNext w:val="0"/>
              <w:rPr>
                <w:rFonts w:eastAsia="Yu Mincho"/>
              </w:rPr>
            </w:pPr>
          </w:p>
        </w:tc>
        <w:tc>
          <w:tcPr>
            <w:tcW w:w="708" w:type="dxa"/>
            <w:vAlign w:val="center"/>
          </w:tcPr>
          <w:p w14:paraId="5C75F555" w14:textId="77777777" w:rsidR="00416506" w:rsidRDefault="00416506" w:rsidP="00416506">
            <w:pPr>
              <w:pStyle w:val="TAC"/>
              <w:keepNext w:val="0"/>
              <w:rPr>
                <w:rFonts w:eastAsia="Yu Mincho"/>
              </w:rPr>
            </w:pPr>
          </w:p>
        </w:tc>
        <w:tc>
          <w:tcPr>
            <w:tcW w:w="567" w:type="dxa"/>
          </w:tcPr>
          <w:p w14:paraId="3451AF2C" w14:textId="77777777" w:rsidR="00416506" w:rsidRDefault="00416506" w:rsidP="00416506">
            <w:pPr>
              <w:pStyle w:val="TAC"/>
              <w:keepNext w:val="0"/>
              <w:rPr>
                <w:rFonts w:eastAsia="Yu Mincho"/>
              </w:rPr>
            </w:pPr>
          </w:p>
        </w:tc>
        <w:tc>
          <w:tcPr>
            <w:tcW w:w="593" w:type="dxa"/>
            <w:vAlign w:val="center"/>
          </w:tcPr>
          <w:p w14:paraId="3CB9F70A" w14:textId="77777777" w:rsidR="00416506" w:rsidRDefault="00416506" w:rsidP="00416506">
            <w:pPr>
              <w:pStyle w:val="TAC"/>
              <w:rPr>
                <w:rFonts w:eastAsia="Yu Mincho"/>
              </w:rPr>
            </w:pPr>
          </w:p>
        </w:tc>
      </w:tr>
      <w:tr w:rsidR="00416506" w14:paraId="293A9922" w14:textId="77777777" w:rsidTr="00217A19">
        <w:trPr>
          <w:cantSplit/>
          <w:jc w:val="center"/>
        </w:trPr>
        <w:tc>
          <w:tcPr>
            <w:tcW w:w="709" w:type="dxa"/>
            <w:tcBorders>
              <w:top w:val="nil"/>
              <w:bottom w:val="nil"/>
            </w:tcBorders>
            <w:vAlign w:val="center"/>
          </w:tcPr>
          <w:p w14:paraId="4F4301A9" w14:textId="1A61B1AB" w:rsidR="00416506" w:rsidRPr="00F95B02" w:rsidRDefault="00416506" w:rsidP="00416506">
            <w:pPr>
              <w:pStyle w:val="TAC"/>
              <w:keepNext w:val="0"/>
            </w:pPr>
            <w:r w:rsidRPr="00F95B02">
              <w:t>n28</w:t>
            </w:r>
          </w:p>
        </w:tc>
        <w:tc>
          <w:tcPr>
            <w:tcW w:w="850" w:type="dxa"/>
            <w:vAlign w:val="center"/>
          </w:tcPr>
          <w:p w14:paraId="58A38669" w14:textId="10E7BB0C" w:rsidR="00416506" w:rsidRPr="00F95B02" w:rsidRDefault="00416506" w:rsidP="00416506">
            <w:pPr>
              <w:pStyle w:val="TAC"/>
              <w:keepNext w:val="0"/>
            </w:pPr>
            <w:r w:rsidRPr="00F95B02">
              <w:t>30</w:t>
            </w:r>
          </w:p>
        </w:tc>
        <w:tc>
          <w:tcPr>
            <w:tcW w:w="709" w:type="dxa"/>
          </w:tcPr>
          <w:p w14:paraId="14685811" w14:textId="77777777" w:rsidR="00416506" w:rsidRPr="00F95B02" w:rsidRDefault="00416506" w:rsidP="00416506">
            <w:pPr>
              <w:pStyle w:val="TAC"/>
              <w:keepNext w:val="0"/>
            </w:pPr>
          </w:p>
        </w:tc>
        <w:tc>
          <w:tcPr>
            <w:tcW w:w="709" w:type="dxa"/>
          </w:tcPr>
          <w:p w14:paraId="02074990" w14:textId="75C79F5C" w:rsidR="00416506" w:rsidRPr="00F95B02" w:rsidRDefault="00416506" w:rsidP="00416506">
            <w:pPr>
              <w:pStyle w:val="TAC"/>
              <w:keepNext w:val="0"/>
            </w:pPr>
            <w:r>
              <w:t>10</w:t>
            </w:r>
          </w:p>
        </w:tc>
        <w:tc>
          <w:tcPr>
            <w:tcW w:w="713" w:type="dxa"/>
            <w:vAlign w:val="center"/>
          </w:tcPr>
          <w:p w14:paraId="6C9DD46E" w14:textId="686D2C86" w:rsidR="00416506" w:rsidRPr="00F95B02" w:rsidRDefault="00416506" w:rsidP="00416506">
            <w:pPr>
              <w:pStyle w:val="TAC"/>
              <w:keepNext w:val="0"/>
            </w:pPr>
            <w:r>
              <w:t>15</w:t>
            </w:r>
          </w:p>
        </w:tc>
        <w:tc>
          <w:tcPr>
            <w:tcW w:w="709" w:type="dxa"/>
            <w:vAlign w:val="center"/>
          </w:tcPr>
          <w:p w14:paraId="7DEB65DD" w14:textId="4A951D51" w:rsidR="00416506" w:rsidRPr="00F95B02" w:rsidRDefault="00416506" w:rsidP="00416506">
            <w:pPr>
              <w:pStyle w:val="TAC"/>
              <w:keepNext w:val="0"/>
            </w:pPr>
            <w:r>
              <w:t>20</w:t>
            </w:r>
          </w:p>
        </w:tc>
        <w:tc>
          <w:tcPr>
            <w:tcW w:w="567" w:type="dxa"/>
            <w:vAlign w:val="center"/>
          </w:tcPr>
          <w:p w14:paraId="4AAFC167" w14:textId="5592843E" w:rsidR="00416506" w:rsidRPr="00F95B02" w:rsidRDefault="00416506" w:rsidP="00447933">
            <w:pPr>
              <w:pStyle w:val="TAC"/>
            </w:pPr>
            <w:r>
              <w:t>25</w:t>
            </w:r>
          </w:p>
        </w:tc>
        <w:tc>
          <w:tcPr>
            <w:tcW w:w="709" w:type="dxa"/>
          </w:tcPr>
          <w:p w14:paraId="539B5878" w14:textId="124F0138" w:rsidR="00416506" w:rsidRPr="00F95B02" w:rsidRDefault="00416506" w:rsidP="00416506">
            <w:pPr>
              <w:pStyle w:val="TAC"/>
              <w:rPr>
                <w:lang w:eastAsia="zh-CN"/>
              </w:rPr>
            </w:pPr>
            <w:r>
              <w:rPr>
                <w:rFonts w:hint="eastAsia"/>
                <w:lang w:eastAsia="zh-CN"/>
              </w:rPr>
              <w:t>30</w:t>
            </w:r>
          </w:p>
        </w:tc>
        <w:tc>
          <w:tcPr>
            <w:tcW w:w="708" w:type="dxa"/>
          </w:tcPr>
          <w:p w14:paraId="37A06898" w14:textId="77777777" w:rsidR="00416506" w:rsidRDefault="00416506" w:rsidP="00416506">
            <w:pPr>
              <w:pStyle w:val="TAC"/>
              <w:rPr>
                <w:lang w:eastAsia="zh-CN"/>
              </w:rPr>
            </w:pPr>
          </w:p>
        </w:tc>
        <w:tc>
          <w:tcPr>
            <w:tcW w:w="709" w:type="dxa"/>
            <w:vAlign w:val="center"/>
          </w:tcPr>
          <w:p w14:paraId="099DDB73" w14:textId="70D6C3C3" w:rsidR="00416506" w:rsidRPr="00F95B02" w:rsidRDefault="00416506" w:rsidP="00416506">
            <w:pPr>
              <w:pStyle w:val="TAC"/>
              <w:rPr>
                <w:lang w:eastAsia="zh-CN"/>
              </w:rPr>
            </w:pPr>
            <w:r>
              <w:rPr>
                <w:rFonts w:hint="eastAsia"/>
                <w:lang w:eastAsia="zh-CN"/>
              </w:rPr>
              <w:t>40</w:t>
            </w:r>
          </w:p>
        </w:tc>
        <w:tc>
          <w:tcPr>
            <w:tcW w:w="567" w:type="dxa"/>
          </w:tcPr>
          <w:p w14:paraId="2FD54658" w14:textId="77777777" w:rsidR="00416506" w:rsidRPr="00F95B02" w:rsidRDefault="00416506" w:rsidP="00416506">
            <w:pPr>
              <w:pStyle w:val="TAC"/>
            </w:pPr>
          </w:p>
        </w:tc>
        <w:tc>
          <w:tcPr>
            <w:tcW w:w="709" w:type="dxa"/>
            <w:vAlign w:val="center"/>
          </w:tcPr>
          <w:p w14:paraId="07F874D1" w14:textId="3FD37FA9" w:rsidR="00416506" w:rsidRPr="00F95B02" w:rsidRDefault="00416506" w:rsidP="00416506">
            <w:pPr>
              <w:pStyle w:val="TAC"/>
              <w:keepNext w:val="0"/>
            </w:pPr>
          </w:p>
        </w:tc>
        <w:tc>
          <w:tcPr>
            <w:tcW w:w="567" w:type="dxa"/>
            <w:vAlign w:val="center"/>
          </w:tcPr>
          <w:p w14:paraId="61A62594" w14:textId="77777777" w:rsidR="00416506" w:rsidRDefault="00416506" w:rsidP="00416506">
            <w:pPr>
              <w:pStyle w:val="TAC"/>
              <w:keepNext w:val="0"/>
              <w:rPr>
                <w:rFonts w:eastAsia="Yu Mincho"/>
              </w:rPr>
            </w:pPr>
          </w:p>
        </w:tc>
        <w:tc>
          <w:tcPr>
            <w:tcW w:w="709" w:type="dxa"/>
          </w:tcPr>
          <w:p w14:paraId="3DFC8CB0" w14:textId="77777777" w:rsidR="00416506" w:rsidRDefault="00416506" w:rsidP="00416506">
            <w:pPr>
              <w:pStyle w:val="TAC"/>
              <w:keepNext w:val="0"/>
              <w:rPr>
                <w:rFonts w:eastAsia="Yu Mincho"/>
              </w:rPr>
            </w:pPr>
          </w:p>
        </w:tc>
        <w:tc>
          <w:tcPr>
            <w:tcW w:w="708" w:type="dxa"/>
            <w:vAlign w:val="center"/>
          </w:tcPr>
          <w:p w14:paraId="1CAE0153" w14:textId="77777777" w:rsidR="00416506" w:rsidRDefault="00416506" w:rsidP="00416506">
            <w:pPr>
              <w:pStyle w:val="TAC"/>
              <w:keepNext w:val="0"/>
              <w:rPr>
                <w:rFonts w:eastAsia="Yu Mincho"/>
              </w:rPr>
            </w:pPr>
          </w:p>
        </w:tc>
        <w:tc>
          <w:tcPr>
            <w:tcW w:w="567" w:type="dxa"/>
          </w:tcPr>
          <w:p w14:paraId="5A758845" w14:textId="77777777" w:rsidR="00416506" w:rsidRDefault="00416506" w:rsidP="00416506">
            <w:pPr>
              <w:pStyle w:val="TAC"/>
              <w:keepNext w:val="0"/>
              <w:rPr>
                <w:rFonts w:eastAsia="Yu Mincho"/>
              </w:rPr>
            </w:pPr>
          </w:p>
        </w:tc>
        <w:tc>
          <w:tcPr>
            <w:tcW w:w="593" w:type="dxa"/>
            <w:vAlign w:val="center"/>
          </w:tcPr>
          <w:p w14:paraId="69F9A4F7" w14:textId="77777777" w:rsidR="00416506" w:rsidRDefault="00416506" w:rsidP="00416506">
            <w:pPr>
              <w:pStyle w:val="TAC"/>
              <w:rPr>
                <w:rFonts w:eastAsia="Yu Mincho"/>
              </w:rPr>
            </w:pPr>
          </w:p>
        </w:tc>
      </w:tr>
      <w:tr w:rsidR="00416506" w14:paraId="63444D61" w14:textId="77777777" w:rsidTr="00217A19">
        <w:trPr>
          <w:cantSplit/>
          <w:jc w:val="center"/>
        </w:trPr>
        <w:tc>
          <w:tcPr>
            <w:tcW w:w="709" w:type="dxa"/>
            <w:tcBorders>
              <w:top w:val="nil"/>
            </w:tcBorders>
            <w:vAlign w:val="center"/>
          </w:tcPr>
          <w:p w14:paraId="48117B6D" w14:textId="77777777" w:rsidR="00416506" w:rsidRPr="00F95B02" w:rsidRDefault="00416506" w:rsidP="00416506">
            <w:pPr>
              <w:pStyle w:val="TAC"/>
              <w:keepNext w:val="0"/>
            </w:pPr>
          </w:p>
        </w:tc>
        <w:tc>
          <w:tcPr>
            <w:tcW w:w="850" w:type="dxa"/>
            <w:vAlign w:val="center"/>
          </w:tcPr>
          <w:p w14:paraId="61B8E8C6" w14:textId="088850FF" w:rsidR="00416506" w:rsidRPr="00F95B02" w:rsidRDefault="00416506" w:rsidP="00416506">
            <w:pPr>
              <w:pStyle w:val="TAC"/>
              <w:keepNext w:val="0"/>
            </w:pPr>
            <w:r w:rsidRPr="00F95B02">
              <w:t>60</w:t>
            </w:r>
          </w:p>
        </w:tc>
        <w:tc>
          <w:tcPr>
            <w:tcW w:w="709" w:type="dxa"/>
          </w:tcPr>
          <w:p w14:paraId="0DC6EE84" w14:textId="77777777" w:rsidR="00416506" w:rsidRPr="00F95B02" w:rsidRDefault="00416506" w:rsidP="00416506">
            <w:pPr>
              <w:pStyle w:val="TAC"/>
              <w:keepNext w:val="0"/>
            </w:pPr>
          </w:p>
        </w:tc>
        <w:tc>
          <w:tcPr>
            <w:tcW w:w="709" w:type="dxa"/>
            <w:vAlign w:val="center"/>
          </w:tcPr>
          <w:p w14:paraId="23B8F7BA" w14:textId="77777777" w:rsidR="00416506" w:rsidRPr="00F95B02" w:rsidRDefault="00416506" w:rsidP="00416506">
            <w:pPr>
              <w:pStyle w:val="TAC"/>
              <w:keepNext w:val="0"/>
            </w:pPr>
          </w:p>
        </w:tc>
        <w:tc>
          <w:tcPr>
            <w:tcW w:w="713" w:type="dxa"/>
            <w:vAlign w:val="center"/>
          </w:tcPr>
          <w:p w14:paraId="0A044FC6" w14:textId="77777777" w:rsidR="00416506" w:rsidRPr="00F95B02" w:rsidRDefault="00416506" w:rsidP="00416506">
            <w:pPr>
              <w:pStyle w:val="TAC"/>
              <w:keepNext w:val="0"/>
            </w:pPr>
          </w:p>
        </w:tc>
        <w:tc>
          <w:tcPr>
            <w:tcW w:w="709" w:type="dxa"/>
            <w:vAlign w:val="center"/>
          </w:tcPr>
          <w:p w14:paraId="6275110E" w14:textId="77777777" w:rsidR="00416506" w:rsidRPr="00F95B02" w:rsidRDefault="00416506" w:rsidP="00416506">
            <w:pPr>
              <w:pStyle w:val="TAC"/>
              <w:keepNext w:val="0"/>
            </w:pPr>
          </w:p>
        </w:tc>
        <w:tc>
          <w:tcPr>
            <w:tcW w:w="567" w:type="dxa"/>
            <w:vAlign w:val="center"/>
          </w:tcPr>
          <w:p w14:paraId="401C33C8" w14:textId="77777777" w:rsidR="00416506" w:rsidRPr="00F95B02" w:rsidRDefault="00416506" w:rsidP="00416506">
            <w:pPr>
              <w:pStyle w:val="TAC"/>
              <w:keepNext w:val="0"/>
            </w:pPr>
          </w:p>
        </w:tc>
        <w:tc>
          <w:tcPr>
            <w:tcW w:w="709" w:type="dxa"/>
          </w:tcPr>
          <w:p w14:paraId="14FB5680" w14:textId="77777777" w:rsidR="00416506" w:rsidRPr="00F95B02" w:rsidRDefault="00416506" w:rsidP="00416506">
            <w:pPr>
              <w:pStyle w:val="TAC"/>
              <w:keepNext w:val="0"/>
              <w:rPr>
                <w:lang w:eastAsia="zh-CN"/>
              </w:rPr>
            </w:pPr>
          </w:p>
        </w:tc>
        <w:tc>
          <w:tcPr>
            <w:tcW w:w="708" w:type="dxa"/>
          </w:tcPr>
          <w:p w14:paraId="6A0485D5" w14:textId="77777777" w:rsidR="00416506" w:rsidRPr="00F95B02" w:rsidRDefault="00416506" w:rsidP="00416506">
            <w:pPr>
              <w:pStyle w:val="TAC"/>
              <w:rPr>
                <w:lang w:eastAsia="zh-CN"/>
              </w:rPr>
            </w:pPr>
          </w:p>
        </w:tc>
        <w:tc>
          <w:tcPr>
            <w:tcW w:w="709" w:type="dxa"/>
            <w:vAlign w:val="center"/>
          </w:tcPr>
          <w:p w14:paraId="093233FC" w14:textId="5DE30A07" w:rsidR="00416506" w:rsidRPr="00F95B02" w:rsidRDefault="00416506" w:rsidP="00416506">
            <w:pPr>
              <w:pStyle w:val="TAC"/>
              <w:rPr>
                <w:lang w:eastAsia="zh-CN"/>
              </w:rPr>
            </w:pPr>
          </w:p>
        </w:tc>
        <w:tc>
          <w:tcPr>
            <w:tcW w:w="567" w:type="dxa"/>
          </w:tcPr>
          <w:p w14:paraId="5B53E6F9" w14:textId="77777777" w:rsidR="00416506" w:rsidRPr="00F95B02" w:rsidRDefault="00416506" w:rsidP="00416506">
            <w:pPr>
              <w:pStyle w:val="TAC"/>
            </w:pPr>
          </w:p>
        </w:tc>
        <w:tc>
          <w:tcPr>
            <w:tcW w:w="709" w:type="dxa"/>
            <w:vAlign w:val="center"/>
          </w:tcPr>
          <w:p w14:paraId="660108F6" w14:textId="2A215202" w:rsidR="00416506" w:rsidRPr="00F95B02" w:rsidRDefault="00416506" w:rsidP="00416506">
            <w:pPr>
              <w:pStyle w:val="TAC"/>
              <w:keepNext w:val="0"/>
            </w:pPr>
          </w:p>
        </w:tc>
        <w:tc>
          <w:tcPr>
            <w:tcW w:w="567" w:type="dxa"/>
            <w:vAlign w:val="center"/>
          </w:tcPr>
          <w:p w14:paraId="50C1AAF8" w14:textId="77777777" w:rsidR="00416506" w:rsidRDefault="00416506" w:rsidP="00416506">
            <w:pPr>
              <w:pStyle w:val="TAC"/>
              <w:keepNext w:val="0"/>
              <w:rPr>
                <w:rFonts w:eastAsia="Yu Mincho"/>
              </w:rPr>
            </w:pPr>
          </w:p>
        </w:tc>
        <w:tc>
          <w:tcPr>
            <w:tcW w:w="709" w:type="dxa"/>
          </w:tcPr>
          <w:p w14:paraId="30C8D19F" w14:textId="77777777" w:rsidR="00416506" w:rsidRDefault="00416506" w:rsidP="00416506">
            <w:pPr>
              <w:pStyle w:val="TAC"/>
              <w:keepNext w:val="0"/>
              <w:rPr>
                <w:rFonts w:eastAsia="Yu Mincho"/>
              </w:rPr>
            </w:pPr>
          </w:p>
        </w:tc>
        <w:tc>
          <w:tcPr>
            <w:tcW w:w="708" w:type="dxa"/>
            <w:vAlign w:val="center"/>
          </w:tcPr>
          <w:p w14:paraId="231E9F53" w14:textId="77777777" w:rsidR="00416506" w:rsidRDefault="00416506" w:rsidP="00416506">
            <w:pPr>
              <w:pStyle w:val="TAC"/>
              <w:keepNext w:val="0"/>
              <w:rPr>
                <w:rFonts w:eastAsia="Yu Mincho"/>
              </w:rPr>
            </w:pPr>
          </w:p>
        </w:tc>
        <w:tc>
          <w:tcPr>
            <w:tcW w:w="567" w:type="dxa"/>
          </w:tcPr>
          <w:p w14:paraId="68D2EF78" w14:textId="77777777" w:rsidR="00416506" w:rsidRDefault="00416506" w:rsidP="00416506">
            <w:pPr>
              <w:pStyle w:val="TAC"/>
              <w:keepNext w:val="0"/>
              <w:rPr>
                <w:rFonts w:eastAsia="Yu Mincho"/>
              </w:rPr>
            </w:pPr>
          </w:p>
        </w:tc>
        <w:tc>
          <w:tcPr>
            <w:tcW w:w="593" w:type="dxa"/>
            <w:vAlign w:val="center"/>
          </w:tcPr>
          <w:p w14:paraId="7F39B0E5" w14:textId="77777777" w:rsidR="00416506" w:rsidRDefault="00416506" w:rsidP="00416506">
            <w:pPr>
              <w:pStyle w:val="TAC"/>
              <w:rPr>
                <w:rFonts w:eastAsia="Yu Mincho"/>
              </w:rPr>
            </w:pPr>
          </w:p>
        </w:tc>
      </w:tr>
      <w:tr w:rsidR="00217A19" w14:paraId="649FF186" w14:textId="77777777" w:rsidTr="00217A19">
        <w:trPr>
          <w:cantSplit/>
          <w:jc w:val="center"/>
        </w:trPr>
        <w:tc>
          <w:tcPr>
            <w:tcW w:w="709" w:type="dxa"/>
            <w:tcBorders>
              <w:bottom w:val="nil"/>
            </w:tcBorders>
            <w:vAlign w:val="center"/>
          </w:tcPr>
          <w:p w14:paraId="4E597CBF" w14:textId="77777777" w:rsidR="004B223E" w:rsidRPr="00F95B02" w:rsidRDefault="004B223E" w:rsidP="004B223E">
            <w:pPr>
              <w:pStyle w:val="TAC"/>
              <w:keepNext w:val="0"/>
            </w:pPr>
          </w:p>
        </w:tc>
        <w:tc>
          <w:tcPr>
            <w:tcW w:w="850" w:type="dxa"/>
            <w:vAlign w:val="center"/>
          </w:tcPr>
          <w:p w14:paraId="5A13848D" w14:textId="77777777" w:rsidR="004B223E" w:rsidRPr="00F95B02" w:rsidRDefault="004B223E" w:rsidP="004B223E">
            <w:pPr>
              <w:pStyle w:val="TAC"/>
              <w:keepNext w:val="0"/>
            </w:pPr>
            <w:r w:rsidRPr="00F95B02">
              <w:rPr>
                <w:rFonts w:eastAsia="SimSun"/>
                <w:lang w:val="en-US" w:eastAsia="zh-CN"/>
              </w:rPr>
              <w:t>15</w:t>
            </w:r>
          </w:p>
        </w:tc>
        <w:tc>
          <w:tcPr>
            <w:tcW w:w="709" w:type="dxa"/>
          </w:tcPr>
          <w:p w14:paraId="39D0F4E8" w14:textId="7DD5C6C8" w:rsidR="004B223E" w:rsidRPr="00F95B02" w:rsidRDefault="004B223E" w:rsidP="004B223E">
            <w:pPr>
              <w:pStyle w:val="TAC"/>
              <w:keepNext w:val="0"/>
            </w:pPr>
            <w:r>
              <w:rPr>
                <w:rFonts w:eastAsia="Yu Mincho"/>
              </w:rPr>
              <w:t>5</w:t>
            </w:r>
          </w:p>
        </w:tc>
        <w:tc>
          <w:tcPr>
            <w:tcW w:w="709" w:type="dxa"/>
            <w:vAlign w:val="center"/>
          </w:tcPr>
          <w:p w14:paraId="20504066" w14:textId="0D37EB0F" w:rsidR="004B223E" w:rsidRPr="00F95B02" w:rsidRDefault="004B223E" w:rsidP="004B223E">
            <w:pPr>
              <w:pStyle w:val="TAC"/>
              <w:keepNext w:val="0"/>
            </w:pPr>
            <w:r>
              <w:t>10</w:t>
            </w:r>
          </w:p>
        </w:tc>
        <w:tc>
          <w:tcPr>
            <w:tcW w:w="713" w:type="dxa"/>
            <w:vAlign w:val="center"/>
          </w:tcPr>
          <w:p w14:paraId="41C353E9" w14:textId="77777777" w:rsidR="004B223E" w:rsidRPr="00F95B02" w:rsidRDefault="004B223E" w:rsidP="004B223E">
            <w:pPr>
              <w:pStyle w:val="TAC"/>
              <w:keepNext w:val="0"/>
            </w:pPr>
          </w:p>
        </w:tc>
        <w:tc>
          <w:tcPr>
            <w:tcW w:w="709" w:type="dxa"/>
            <w:vAlign w:val="center"/>
          </w:tcPr>
          <w:p w14:paraId="7D76D6BA" w14:textId="77777777" w:rsidR="004B223E" w:rsidRPr="00F95B02" w:rsidRDefault="004B223E" w:rsidP="004B223E">
            <w:pPr>
              <w:pStyle w:val="TAC"/>
              <w:keepNext w:val="0"/>
            </w:pPr>
          </w:p>
        </w:tc>
        <w:tc>
          <w:tcPr>
            <w:tcW w:w="567" w:type="dxa"/>
            <w:vAlign w:val="center"/>
          </w:tcPr>
          <w:p w14:paraId="5318898B" w14:textId="77777777" w:rsidR="004B223E" w:rsidRPr="00F95B02" w:rsidRDefault="004B223E" w:rsidP="004B223E">
            <w:pPr>
              <w:pStyle w:val="TAC"/>
              <w:keepNext w:val="0"/>
            </w:pPr>
          </w:p>
        </w:tc>
        <w:tc>
          <w:tcPr>
            <w:tcW w:w="709" w:type="dxa"/>
          </w:tcPr>
          <w:p w14:paraId="6F616998" w14:textId="77777777" w:rsidR="004B223E" w:rsidRPr="00F95B02" w:rsidRDefault="004B223E" w:rsidP="004B223E">
            <w:pPr>
              <w:pStyle w:val="TAC"/>
              <w:keepNext w:val="0"/>
              <w:rPr>
                <w:lang w:eastAsia="zh-CN"/>
              </w:rPr>
            </w:pPr>
          </w:p>
        </w:tc>
        <w:tc>
          <w:tcPr>
            <w:tcW w:w="708" w:type="dxa"/>
          </w:tcPr>
          <w:p w14:paraId="0CCA7A50" w14:textId="77777777" w:rsidR="004B223E" w:rsidRPr="00F95B02" w:rsidRDefault="004B223E" w:rsidP="004B223E">
            <w:pPr>
              <w:pStyle w:val="TAC"/>
              <w:rPr>
                <w:lang w:eastAsia="zh-CN"/>
              </w:rPr>
            </w:pPr>
          </w:p>
        </w:tc>
        <w:tc>
          <w:tcPr>
            <w:tcW w:w="709" w:type="dxa"/>
            <w:vAlign w:val="center"/>
          </w:tcPr>
          <w:p w14:paraId="071CCCBB" w14:textId="0373CEA0" w:rsidR="004B223E" w:rsidRPr="00F95B02" w:rsidRDefault="004B223E" w:rsidP="004B223E">
            <w:pPr>
              <w:pStyle w:val="TAC"/>
              <w:rPr>
                <w:lang w:eastAsia="zh-CN"/>
              </w:rPr>
            </w:pPr>
          </w:p>
        </w:tc>
        <w:tc>
          <w:tcPr>
            <w:tcW w:w="567" w:type="dxa"/>
          </w:tcPr>
          <w:p w14:paraId="17DA5CD9" w14:textId="77777777" w:rsidR="004B223E" w:rsidRPr="00F95B02" w:rsidRDefault="004B223E" w:rsidP="004B223E">
            <w:pPr>
              <w:pStyle w:val="TAC"/>
            </w:pPr>
          </w:p>
        </w:tc>
        <w:tc>
          <w:tcPr>
            <w:tcW w:w="709" w:type="dxa"/>
            <w:vAlign w:val="center"/>
          </w:tcPr>
          <w:p w14:paraId="76E6D39C" w14:textId="201D1C7B" w:rsidR="004B223E" w:rsidRPr="00F95B02" w:rsidRDefault="004B223E" w:rsidP="004B223E">
            <w:pPr>
              <w:pStyle w:val="TAC"/>
              <w:keepNext w:val="0"/>
            </w:pPr>
          </w:p>
        </w:tc>
        <w:tc>
          <w:tcPr>
            <w:tcW w:w="567" w:type="dxa"/>
            <w:vAlign w:val="center"/>
          </w:tcPr>
          <w:p w14:paraId="1050F1EC" w14:textId="77777777" w:rsidR="004B223E" w:rsidRDefault="004B223E" w:rsidP="004B223E">
            <w:pPr>
              <w:pStyle w:val="TAC"/>
              <w:keepNext w:val="0"/>
              <w:rPr>
                <w:rFonts w:eastAsia="Yu Mincho"/>
              </w:rPr>
            </w:pPr>
          </w:p>
        </w:tc>
        <w:tc>
          <w:tcPr>
            <w:tcW w:w="709" w:type="dxa"/>
          </w:tcPr>
          <w:p w14:paraId="0C5DB418" w14:textId="77777777" w:rsidR="004B223E" w:rsidRDefault="004B223E" w:rsidP="004B223E">
            <w:pPr>
              <w:pStyle w:val="TAC"/>
              <w:keepNext w:val="0"/>
              <w:rPr>
                <w:rFonts w:eastAsia="Yu Mincho"/>
              </w:rPr>
            </w:pPr>
          </w:p>
        </w:tc>
        <w:tc>
          <w:tcPr>
            <w:tcW w:w="708" w:type="dxa"/>
            <w:vAlign w:val="center"/>
          </w:tcPr>
          <w:p w14:paraId="01D2A988" w14:textId="77777777" w:rsidR="004B223E" w:rsidRDefault="004B223E" w:rsidP="004B223E">
            <w:pPr>
              <w:pStyle w:val="TAC"/>
              <w:keepNext w:val="0"/>
              <w:rPr>
                <w:rFonts w:eastAsia="Yu Mincho"/>
              </w:rPr>
            </w:pPr>
          </w:p>
        </w:tc>
        <w:tc>
          <w:tcPr>
            <w:tcW w:w="567" w:type="dxa"/>
          </w:tcPr>
          <w:p w14:paraId="09BE6B59" w14:textId="77777777" w:rsidR="004B223E" w:rsidRDefault="004B223E" w:rsidP="004B223E">
            <w:pPr>
              <w:pStyle w:val="TAC"/>
              <w:keepNext w:val="0"/>
              <w:rPr>
                <w:rFonts w:eastAsia="Yu Mincho"/>
              </w:rPr>
            </w:pPr>
          </w:p>
        </w:tc>
        <w:tc>
          <w:tcPr>
            <w:tcW w:w="593" w:type="dxa"/>
            <w:vAlign w:val="center"/>
          </w:tcPr>
          <w:p w14:paraId="6928FDDD" w14:textId="77777777" w:rsidR="004B223E" w:rsidRDefault="004B223E" w:rsidP="004B223E">
            <w:pPr>
              <w:pStyle w:val="TAC"/>
              <w:rPr>
                <w:rFonts w:eastAsia="Yu Mincho"/>
              </w:rPr>
            </w:pPr>
          </w:p>
        </w:tc>
      </w:tr>
      <w:tr w:rsidR="00217A19" w14:paraId="38C5FD70" w14:textId="77777777" w:rsidTr="00217A19">
        <w:trPr>
          <w:cantSplit/>
          <w:jc w:val="center"/>
        </w:trPr>
        <w:tc>
          <w:tcPr>
            <w:tcW w:w="709" w:type="dxa"/>
            <w:tcBorders>
              <w:top w:val="nil"/>
              <w:bottom w:val="nil"/>
            </w:tcBorders>
            <w:vAlign w:val="center"/>
          </w:tcPr>
          <w:p w14:paraId="670181F6" w14:textId="77777777" w:rsidR="004B223E" w:rsidRPr="00F95B02" w:rsidRDefault="004B223E" w:rsidP="004B223E">
            <w:pPr>
              <w:pStyle w:val="TAC"/>
              <w:keepNext w:val="0"/>
            </w:pPr>
            <w:r w:rsidRPr="00F95B02">
              <w:t>n29</w:t>
            </w:r>
          </w:p>
        </w:tc>
        <w:tc>
          <w:tcPr>
            <w:tcW w:w="850" w:type="dxa"/>
            <w:vAlign w:val="center"/>
          </w:tcPr>
          <w:p w14:paraId="3FE3A3DE"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1B124BE6" w14:textId="77777777" w:rsidR="004B223E" w:rsidRPr="00F95B02" w:rsidRDefault="004B223E" w:rsidP="004B223E">
            <w:pPr>
              <w:pStyle w:val="TAC"/>
              <w:keepNext w:val="0"/>
              <w:rPr>
                <w:rFonts w:eastAsia="Yu Mincho"/>
              </w:rPr>
            </w:pPr>
          </w:p>
        </w:tc>
        <w:tc>
          <w:tcPr>
            <w:tcW w:w="709" w:type="dxa"/>
            <w:vAlign w:val="center"/>
          </w:tcPr>
          <w:p w14:paraId="27F67EA3" w14:textId="3541506D" w:rsidR="004B223E" w:rsidRPr="00F95B02" w:rsidRDefault="004B223E" w:rsidP="004B223E">
            <w:pPr>
              <w:pStyle w:val="TAC"/>
              <w:keepNext w:val="0"/>
            </w:pPr>
            <w:r>
              <w:t>10</w:t>
            </w:r>
          </w:p>
        </w:tc>
        <w:tc>
          <w:tcPr>
            <w:tcW w:w="713" w:type="dxa"/>
            <w:vAlign w:val="center"/>
          </w:tcPr>
          <w:p w14:paraId="36650304" w14:textId="77777777" w:rsidR="004B223E" w:rsidRPr="00F95B02" w:rsidRDefault="004B223E" w:rsidP="004B223E">
            <w:pPr>
              <w:pStyle w:val="TAC"/>
              <w:keepNext w:val="0"/>
            </w:pPr>
          </w:p>
        </w:tc>
        <w:tc>
          <w:tcPr>
            <w:tcW w:w="709" w:type="dxa"/>
            <w:vAlign w:val="center"/>
          </w:tcPr>
          <w:p w14:paraId="5C317516" w14:textId="77777777" w:rsidR="004B223E" w:rsidRPr="00F95B02" w:rsidRDefault="004B223E" w:rsidP="004B223E">
            <w:pPr>
              <w:pStyle w:val="TAC"/>
              <w:keepNext w:val="0"/>
            </w:pPr>
          </w:p>
        </w:tc>
        <w:tc>
          <w:tcPr>
            <w:tcW w:w="567" w:type="dxa"/>
            <w:vAlign w:val="center"/>
          </w:tcPr>
          <w:p w14:paraId="7065B584" w14:textId="77777777" w:rsidR="004B223E" w:rsidRPr="00F95B02" w:rsidRDefault="004B223E" w:rsidP="004B223E">
            <w:pPr>
              <w:pStyle w:val="TAC"/>
              <w:keepNext w:val="0"/>
            </w:pPr>
          </w:p>
        </w:tc>
        <w:tc>
          <w:tcPr>
            <w:tcW w:w="709" w:type="dxa"/>
          </w:tcPr>
          <w:p w14:paraId="08F171B5" w14:textId="77777777" w:rsidR="004B223E" w:rsidRPr="00F95B02" w:rsidRDefault="004B223E" w:rsidP="004B223E">
            <w:pPr>
              <w:pStyle w:val="TAC"/>
              <w:keepNext w:val="0"/>
              <w:rPr>
                <w:lang w:eastAsia="zh-CN"/>
              </w:rPr>
            </w:pPr>
          </w:p>
        </w:tc>
        <w:tc>
          <w:tcPr>
            <w:tcW w:w="708" w:type="dxa"/>
          </w:tcPr>
          <w:p w14:paraId="06F463AC" w14:textId="77777777" w:rsidR="004B223E" w:rsidRPr="00F95B02" w:rsidRDefault="004B223E" w:rsidP="004B223E">
            <w:pPr>
              <w:pStyle w:val="TAC"/>
              <w:rPr>
                <w:lang w:eastAsia="zh-CN"/>
              </w:rPr>
            </w:pPr>
          </w:p>
        </w:tc>
        <w:tc>
          <w:tcPr>
            <w:tcW w:w="709" w:type="dxa"/>
            <w:vAlign w:val="center"/>
          </w:tcPr>
          <w:p w14:paraId="31A3DDD5" w14:textId="63E94477" w:rsidR="004B223E" w:rsidRPr="00F95B02" w:rsidRDefault="004B223E" w:rsidP="004B223E">
            <w:pPr>
              <w:pStyle w:val="TAC"/>
              <w:rPr>
                <w:lang w:eastAsia="zh-CN"/>
              </w:rPr>
            </w:pPr>
          </w:p>
        </w:tc>
        <w:tc>
          <w:tcPr>
            <w:tcW w:w="567" w:type="dxa"/>
          </w:tcPr>
          <w:p w14:paraId="6CD99385" w14:textId="77777777" w:rsidR="004B223E" w:rsidRPr="00F95B02" w:rsidRDefault="004B223E" w:rsidP="004B223E">
            <w:pPr>
              <w:pStyle w:val="TAC"/>
            </w:pPr>
          </w:p>
        </w:tc>
        <w:tc>
          <w:tcPr>
            <w:tcW w:w="709" w:type="dxa"/>
            <w:vAlign w:val="center"/>
          </w:tcPr>
          <w:p w14:paraId="76820D3E" w14:textId="306D516D" w:rsidR="004B223E" w:rsidRPr="00F95B02" w:rsidRDefault="004B223E" w:rsidP="004B223E">
            <w:pPr>
              <w:pStyle w:val="TAC"/>
              <w:keepNext w:val="0"/>
            </w:pPr>
          </w:p>
        </w:tc>
        <w:tc>
          <w:tcPr>
            <w:tcW w:w="567" w:type="dxa"/>
            <w:vAlign w:val="center"/>
          </w:tcPr>
          <w:p w14:paraId="7642EDB2" w14:textId="77777777" w:rsidR="004B223E" w:rsidRDefault="004B223E" w:rsidP="004B223E">
            <w:pPr>
              <w:pStyle w:val="TAC"/>
              <w:keepNext w:val="0"/>
              <w:rPr>
                <w:rFonts w:eastAsia="Yu Mincho"/>
              </w:rPr>
            </w:pPr>
          </w:p>
        </w:tc>
        <w:tc>
          <w:tcPr>
            <w:tcW w:w="709" w:type="dxa"/>
          </w:tcPr>
          <w:p w14:paraId="00A5AE58" w14:textId="77777777" w:rsidR="004B223E" w:rsidRDefault="004B223E" w:rsidP="004B223E">
            <w:pPr>
              <w:pStyle w:val="TAC"/>
              <w:keepNext w:val="0"/>
              <w:rPr>
                <w:rFonts w:eastAsia="Yu Mincho"/>
              </w:rPr>
            </w:pPr>
          </w:p>
        </w:tc>
        <w:tc>
          <w:tcPr>
            <w:tcW w:w="708" w:type="dxa"/>
            <w:vAlign w:val="center"/>
          </w:tcPr>
          <w:p w14:paraId="6F1E1000" w14:textId="77777777" w:rsidR="004B223E" w:rsidRDefault="004B223E" w:rsidP="004B223E">
            <w:pPr>
              <w:pStyle w:val="TAC"/>
              <w:keepNext w:val="0"/>
              <w:rPr>
                <w:rFonts w:eastAsia="Yu Mincho"/>
              </w:rPr>
            </w:pPr>
          </w:p>
        </w:tc>
        <w:tc>
          <w:tcPr>
            <w:tcW w:w="567" w:type="dxa"/>
          </w:tcPr>
          <w:p w14:paraId="6F58CC61" w14:textId="77777777" w:rsidR="004B223E" w:rsidRDefault="004B223E" w:rsidP="004B223E">
            <w:pPr>
              <w:pStyle w:val="TAC"/>
              <w:keepNext w:val="0"/>
              <w:rPr>
                <w:rFonts w:eastAsia="Yu Mincho"/>
              </w:rPr>
            </w:pPr>
          </w:p>
        </w:tc>
        <w:tc>
          <w:tcPr>
            <w:tcW w:w="593" w:type="dxa"/>
            <w:vAlign w:val="center"/>
          </w:tcPr>
          <w:p w14:paraId="3CA59EB3" w14:textId="77777777" w:rsidR="004B223E" w:rsidRDefault="004B223E" w:rsidP="004B223E">
            <w:pPr>
              <w:pStyle w:val="TAC"/>
              <w:rPr>
                <w:rFonts w:eastAsia="Yu Mincho"/>
              </w:rPr>
            </w:pPr>
          </w:p>
        </w:tc>
      </w:tr>
      <w:tr w:rsidR="00217A19" w14:paraId="224409BC" w14:textId="77777777" w:rsidTr="00217A19">
        <w:trPr>
          <w:cantSplit/>
          <w:jc w:val="center"/>
        </w:trPr>
        <w:tc>
          <w:tcPr>
            <w:tcW w:w="709" w:type="dxa"/>
            <w:tcBorders>
              <w:top w:val="nil"/>
            </w:tcBorders>
            <w:vAlign w:val="center"/>
          </w:tcPr>
          <w:p w14:paraId="1E98854F" w14:textId="77777777" w:rsidR="004B223E" w:rsidRPr="00F95B02" w:rsidRDefault="004B223E" w:rsidP="004B223E">
            <w:pPr>
              <w:pStyle w:val="TAC"/>
              <w:keepNext w:val="0"/>
            </w:pPr>
          </w:p>
        </w:tc>
        <w:tc>
          <w:tcPr>
            <w:tcW w:w="850" w:type="dxa"/>
            <w:vAlign w:val="center"/>
          </w:tcPr>
          <w:p w14:paraId="5C3EF673"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76816FF1" w14:textId="77777777" w:rsidR="004B223E" w:rsidRPr="00F95B02" w:rsidRDefault="004B223E" w:rsidP="004B223E">
            <w:pPr>
              <w:pStyle w:val="TAC"/>
              <w:keepNext w:val="0"/>
              <w:rPr>
                <w:rFonts w:eastAsia="Yu Mincho"/>
              </w:rPr>
            </w:pPr>
          </w:p>
        </w:tc>
        <w:tc>
          <w:tcPr>
            <w:tcW w:w="709" w:type="dxa"/>
            <w:vAlign w:val="center"/>
          </w:tcPr>
          <w:p w14:paraId="5EB06C68" w14:textId="77777777" w:rsidR="004B223E" w:rsidRPr="00F95B02" w:rsidRDefault="004B223E" w:rsidP="004B223E">
            <w:pPr>
              <w:pStyle w:val="TAC"/>
              <w:keepNext w:val="0"/>
            </w:pPr>
          </w:p>
        </w:tc>
        <w:tc>
          <w:tcPr>
            <w:tcW w:w="713" w:type="dxa"/>
            <w:vAlign w:val="center"/>
          </w:tcPr>
          <w:p w14:paraId="313BB55D" w14:textId="77777777" w:rsidR="004B223E" w:rsidRPr="00F95B02" w:rsidRDefault="004B223E" w:rsidP="004B223E">
            <w:pPr>
              <w:pStyle w:val="TAC"/>
              <w:keepNext w:val="0"/>
            </w:pPr>
          </w:p>
        </w:tc>
        <w:tc>
          <w:tcPr>
            <w:tcW w:w="709" w:type="dxa"/>
            <w:vAlign w:val="center"/>
          </w:tcPr>
          <w:p w14:paraId="5AA9739F" w14:textId="77777777" w:rsidR="004B223E" w:rsidRPr="00F95B02" w:rsidRDefault="004B223E" w:rsidP="004B223E">
            <w:pPr>
              <w:pStyle w:val="TAC"/>
              <w:keepNext w:val="0"/>
            </w:pPr>
          </w:p>
        </w:tc>
        <w:tc>
          <w:tcPr>
            <w:tcW w:w="567" w:type="dxa"/>
            <w:vAlign w:val="center"/>
          </w:tcPr>
          <w:p w14:paraId="31C57580" w14:textId="77777777" w:rsidR="004B223E" w:rsidRPr="00F95B02" w:rsidRDefault="004B223E" w:rsidP="004B223E">
            <w:pPr>
              <w:pStyle w:val="TAC"/>
              <w:keepNext w:val="0"/>
            </w:pPr>
          </w:p>
        </w:tc>
        <w:tc>
          <w:tcPr>
            <w:tcW w:w="709" w:type="dxa"/>
          </w:tcPr>
          <w:p w14:paraId="7F398810" w14:textId="77777777" w:rsidR="004B223E" w:rsidRPr="00F95B02" w:rsidRDefault="004B223E" w:rsidP="004B223E">
            <w:pPr>
              <w:pStyle w:val="TAC"/>
              <w:keepNext w:val="0"/>
              <w:rPr>
                <w:lang w:eastAsia="zh-CN"/>
              </w:rPr>
            </w:pPr>
          </w:p>
        </w:tc>
        <w:tc>
          <w:tcPr>
            <w:tcW w:w="708" w:type="dxa"/>
          </w:tcPr>
          <w:p w14:paraId="71FC2958" w14:textId="77777777" w:rsidR="004B223E" w:rsidRPr="00F95B02" w:rsidRDefault="004B223E" w:rsidP="004B223E">
            <w:pPr>
              <w:pStyle w:val="TAC"/>
              <w:rPr>
                <w:lang w:eastAsia="zh-CN"/>
              </w:rPr>
            </w:pPr>
          </w:p>
        </w:tc>
        <w:tc>
          <w:tcPr>
            <w:tcW w:w="709" w:type="dxa"/>
            <w:vAlign w:val="center"/>
          </w:tcPr>
          <w:p w14:paraId="5D25C279" w14:textId="0091BC94" w:rsidR="004B223E" w:rsidRPr="00F95B02" w:rsidRDefault="004B223E" w:rsidP="004B223E">
            <w:pPr>
              <w:pStyle w:val="TAC"/>
              <w:rPr>
                <w:lang w:eastAsia="zh-CN"/>
              </w:rPr>
            </w:pPr>
          </w:p>
        </w:tc>
        <w:tc>
          <w:tcPr>
            <w:tcW w:w="567" w:type="dxa"/>
          </w:tcPr>
          <w:p w14:paraId="2B7342FD" w14:textId="77777777" w:rsidR="004B223E" w:rsidRPr="00F95B02" w:rsidRDefault="004B223E" w:rsidP="004B223E">
            <w:pPr>
              <w:pStyle w:val="TAC"/>
            </w:pPr>
          </w:p>
        </w:tc>
        <w:tc>
          <w:tcPr>
            <w:tcW w:w="709" w:type="dxa"/>
            <w:vAlign w:val="center"/>
          </w:tcPr>
          <w:p w14:paraId="0CA2951F" w14:textId="207E619B" w:rsidR="004B223E" w:rsidRPr="00F95B02" w:rsidRDefault="004B223E" w:rsidP="004B223E">
            <w:pPr>
              <w:pStyle w:val="TAC"/>
              <w:keepNext w:val="0"/>
            </w:pPr>
          </w:p>
        </w:tc>
        <w:tc>
          <w:tcPr>
            <w:tcW w:w="567" w:type="dxa"/>
            <w:vAlign w:val="center"/>
          </w:tcPr>
          <w:p w14:paraId="543F6EB9" w14:textId="77777777" w:rsidR="004B223E" w:rsidRDefault="004B223E" w:rsidP="004B223E">
            <w:pPr>
              <w:pStyle w:val="TAC"/>
              <w:keepNext w:val="0"/>
              <w:rPr>
                <w:rFonts w:eastAsia="Yu Mincho"/>
              </w:rPr>
            </w:pPr>
          </w:p>
        </w:tc>
        <w:tc>
          <w:tcPr>
            <w:tcW w:w="709" w:type="dxa"/>
          </w:tcPr>
          <w:p w14:paraId="20878C58" w14:textId="77777777" w:rsidR="004B223E" w:rsidRDefault="004B223E" w:rsidP="004B223E">
            <w:pPr>
              <w:pStyle w:val="TAC"/>
              <w:keepNext w:val="0"/>
              <w:rPr>
                <w:rFonts w:eastAsia="Yu Mincho"/>
              </w:rPr>
            </w:pPr>
          </w:p>
        </w:tc>
        <w:tc>
          <w:tcPr>
            <w:tcW w:w="708" w:type="dxa"/>
            <w:vAlign w:val="center"/>
          </w:tcPr>
          <w:p w14:paraId="0B1FDD58" w14:textId="77777777" w:rsidR="004B223E" w:rsidRDefault="004B223E" w:rsidP="004B223E">
            <w:pPr>
              <w:pStyle w:val="TAC"/>
              <w:keepNext w:val="0"/>
              <w:rPr>
                <w:rFonts w:eastAsia="Yu Mincho"/>
              </w:rPr>
            </w:pPr>
          </w:p>
        </w:tc>
        <w:tc>
          <w:tcPr>
            <w:tcW w:w="567" w:type="dxa"/>
          </w:tcPr>
          <w:p w14:paraId="607B367C" w14:textId="77777777" w:rsidR="004B223E" w:rsidRDefault="004B223E" w:rsidP="004B223E">
            <w:pPr>
              <w:pStyle w:val="TAC"/>
              <w:keepNext w:val="0"/>
              <w:rPr>
                <w:rFonts w:eastAsia="Yu Mincho"/>
              </w:rPr>
            </w:pPr>
          </w:p>
        </w:tc>
        <w:tc>
          <w:tcPr>
            <w:tcW w:w="593" w:type="dxa"/>
            <w:vAlign w:val="center"/>
          </w:tcPr>
          <w:p w14:paraId="71E611C1" w14:textId="77777777" w:rsidR="004B223E" w:rsidRDefault="004B223E" w:rsidP="004B223E">
            <w:pPr>
              <w:pStyle w:val="TAC"/>
              <w:rPr>
                <w:rFonts w:eastAsia="Yu Mincho"/>
              </w:rPr>
            </w:pPr>
          </w:p>
        </w:tc>
      </w:tr>
      <w:tr w:rsidR="00217A19" w14:paraId="19A7B8FE" w14:textId="77777777" w:rsidTr="00217A19">
        <w:trPr>
          <w:cantSplit/>
          <w:jc w:val="center"/>
        </w:trPr>
        <w:tc>
          <w:tcPr>
            <w:tcW w:w="709" w:type="dxa"/>
            <w:tcBorders>
              <w:bottom w:val="nil"/>
            </w:tcBorders>
            <w:vAlign w:val="center"/>
          </w:tcPr>
          <w:p w14:paraId="27362513" w14:textId="77777777" w:rsidR="004B223E" w:rsidRPr="00F95B02" w:rsidRDefault="004B223E" w:rsidP="004B223E">
            <w:pPr>
              <w:pStyle w:val="TAC"/>
              <w:keepNext w:val="0"/>
            </w:pPr>
          </w:p>
        </w:tc>
        <w:tc>
          <w:tcPr>
            <w:tcW w:w="850" w:type="dxa"/>
            <w:vAlign w:val="center"/>
          </w:tcPr>
          <w:p w14:paraId="63391115" w14:textId="77777777" w:rsidR="004B223E" w:rsidRPr="00F95B02" w:rsidRDefault="004B223E" w:rsidP="004B223E">
            <w:pPr>
              <w:pStyle w:val="TAC"/>
              <w:keepNext w:val="0"/>
              <w:rPr>
                <w:rFonts w:eastAsia="SimSun"/>
                <w:lang w:val="en-US" w:eastAsia="zh-CN"/>
              </w:rPr>
            </w:pPr>
            <w:r w:rsidRPr="00F95B02">
              <w:rPr>
                <w:rFonts w:eastAsia="SimSun"/>
                <w:lang w:val="en-US" w:eastAsia="zh-CN"/>
              </w:rPr>
              <w:t>15</w:t>
            </w:r>
          </w:p>
        </w:tc>
        <w:tc>
          <w:tcPr>
            <w:tcW w:w="709" w:type="dxa"/>
          </w:tcPr>
          <w:p w14:paraId="1F5141E6" w14:textId="25B7455C" w:rsidR="004B223E" w:rsidRPr="00F95B02" w:rsidRDefault="004B223E" w:rsidP="004B223E">
            <w:pPr>
              <w:pStyle w:val="TAC"/>
              <w:keepNext w:val="0"/>
              <w:rPr>
                <w:rFonts w:eastAsia="Yu Mincho"/>
              </w:rPr>
            </w:pPr>
            <w:r>
              <w:rPr>
                <w:rFonts w:eastAsia="Yu Mincho"/>
              </w:rPr>
              <w:t>5</w:t>
            </w:r>
          </w:p>
        </w:tc>
        <w:tc>
          <w:tcPr>
            <w:tcW w:w="709" w:type="dxa"/>
            <w:vAlign w:val="center"/>
          </w:tcPr>
          <w:p w14:paraId="0B59E448" w14:textId="02EC9326" w:rsidR="004B223E" w:rsidRPr="00F95B02" w:rsidRDefault="004B223E" w:rsidP="004B223E">
            <w:pPr>
              <w:pStyle w:val="TAC"/>
              <w:keepNext w:val="0"/>
            </w:pPr>
            <w:r>
              <w:t>10</w:t>
            </w:r>
          </w:p>
        </w:tc>
        <w:tc>
          <w:tcPr>
            <w:tcW w:w="713" w:type="dxa"/>
            <w:vAlign w:val="center"/>
          </w:tcPr>
          <w:p w14:paraId="12975BD3" w14:textId="77777777" w:rsidR="004B223E" w:rsidRPr="00F95B02" w:rsidRDefault="004B223E" w:rsidP="004B223E">
            <w:pPr>
              <w:pStyle w:val="TAC"/>
              <w:keepNext w:val="0"/>
            </w:pPr>
          </w:p>
        </w:tc>
        <w:tc>
          <w:tcPr>
            <w:tcW w:w="709" w:type="dxa"/>
            <w:vAlign w:val="center"/>
          </w:tcPr>
          <w:p w14:paraId="53AA73EF" w14:textId="77777777" w:rsidR="004B223E" w:rsidRPr="00F95B02" w:rsidRDefault="004B223E" w:rsidP="004B223E">
            <w:pPr>
              <w:pStyle w:val="TAC"/>
              <w:keepNext w:val="0"/>
            </w:pPr>
          </w:p>
        </w:tc>
        <w:tc>
          <w:tcPr>
            <w:tcW w:w="567" w:type="dxa"/>
            <w:vAlign w:val="center"/>
          </w:tcPr>
          <w:p w14:paraId="4D2E8033" w14:textId="77777777" w:rsidR="004B223E" w:rsidRPr="00F95B02" w:rsidRDefault="004B223E" w:rsidP="004B223E">
            <w:pPr>
              <w:pStyle w:val="TAC"/>
              <w:keepNext w:val="0"/>
            </w:pPr>
          </w:p>
        </w:tc>
        <w:tc>
          <w:tcPr>
            <w:tcW w:w="709" w:type="dxa"/>
          </w:tcPr>
          <w:p w14:paraId="0BF8FF58" w14:textId="77777777" w:rsidR="004B223E" w:rsidRPr="00F95B02" w:rsidRDefault="004B223E" w:rsidP="004B223E">
            <w:pPr>
              <w:pStyle w:val="TAC"/>
              <w:keepNext w:val="0"/>
              <w:rPr>
                <w:lang w:eastAsia="zh-CN"/>
              </w:rPr>
            </w:pPr>
          </w:p>
        </w:tc>
        <w:tc>
          <w:tcPr>
            <w:tcW w:w="708" w:type="dxa"/>
          </w:tcPr>
          <w:p w14:paraId="39DC0429" w14:textId="77777777" w:rsidR="004B223E" w:rsidRPr="00F95B02" w:rsidRDefault="004B223E" w:rsidP="004B223E">
            <w:pPr>
              <w:pStyle w:val="TAC"/>
              <w:rPr>
                <w:lang w:eastAsia="zh-CN"/>
              </w:rPr>
            </w:pPr>
          </w:p>
        </w:tc>
        <w:tc>
          <w:tcPr>
            <w:tcW w:w="709" w:type="dxa"/>
            <w:vAlign w:val="center"/>
          </w:tcPr>
          <w:p w14:paraId="6A688C23" w14:textId="1BC6EF6E" w:rsidR="004B223E" w:rsidRPr="00F95B02" w:rsidRDefault="004B223E" w:rsidP="004B223E">
            <w:pPr>
              <w:pStyle w:val="TAC"/>
              <w:rPr>
                <w:lang w:eastAsia="zh-CN"/>
              </w:rPr>
            </w:pPr>
          </w:p>
        </w:tc>
        <w:tc>
          <w:tcPr>
            <w:tcW w:w="567" w:type="dxa"/>
          </w:tcPr>
          <w:p w14:paraId="6220D80E" w14:textId="77777777" w:rsidR="004B223E" w:rsidRPr="00F95B02" w:rsidRDefault="004B223E" w:rsidP="004B223E">
            <w:pPr>
              <w:pStyle w:val="TAC"/>
            </w:pPr>
          </w:p>
        </w:tc>
        <w:tc>
          <w:tcPr>
            <w:tcW w:w="709" w:type="dxa"/>
            <w:vAlign w:val="center"/>
          </w:tcPr>
          <w:p w14:paraId="47D50B42" w14:textId="01CE4B06" w:rsidR="004B223E" w:rsidRPr="00F95B02" w:rsidRDefault="004B223E" w:rsidP="004B223E">
            <w:pPr>
              <w:pStyle w:val="TAC"/>
              <w:keepNext w:val="0"/>
            </w:pPr>
          </w:p>
        </w:tc>
        <w:tc>
          <w:tcPr>
            <w:tcW w:w="567" w:type="dxa"/>
            <w:vAlign w:val="center"/>
          </w:tcPr>
          <w:p w14:paraId="531DB612" w14:textId="77777777" w:rsidR="004B223E" w:rsidRDefault="004B223E" w:rsidP="004B223E">
            <w:pPr>
              <w:pStyle w:val="TAC"/>
              <w:keepNext w:val="0"/>
              <w:rPr>
                <w:rFonts w:eastAsia="Yu Mincho"/>
              </w:rPr>
            </w:pPr>
          </w:p>
        </w:tc>
        <w:tc>
          <w:tcPr>
            <w:tcW w:w="709" w:type="dxa"/>
          </w:tcPr>
          <w:p w14:paraId="35DEBB3D" w14:textId="77777777" w:rsidR="004B223E" w:rsidRDefault="004B223E" w:rsidP="004B223E">
            <w:pPr>
              <w:pStyle w:val="TAC"/>
              <w:keepNext w:val="0"/>
              <w:rPr>
                <w:rFonts w:eastAsia="Yu Mincho"/>
              </w:rPr>
            </w:pPr>
          </w:p>
        </w:tc>
        <w:tc>
          <w:tcPr>
            <w:tcW w:w="708" w:type="dxa"/>
            <w:vAlign w:val="center"/>
          </w:tcPr>
          <w:p w14:paraId="3CC1DFD0" w14:textId="77777777" w:rsidR="004B223E" w:rsidRDefault="004B223E" w:rsidP="004B223E">
            <w:pPr>
              <w:pStyle w:val="TAC"/>
              <w:keepNext w:val="0"/>
              <w:rPr>
                <w:rFonts w:eastAsia="Yu Mincho"/>
              </w:rPr>
            </w:pPr>
          </w:p>
        </w:tc>
        <w:tc>
          <w:tcPr>
            <w:tcW w:w="567" w:type="dxa"/>
          </w:tcPr>
          <w:p w14:paraId="74B4016E" w14:textId="77777777" w:rsidR="004B223E" w:rsidRDefault="004B223E" w:rsidP="004B223E">
            <w:pPr>
              <w:pStyle w:val="TAC"/>
              <w:keepNext w:val="0"/>
              <w:rPr>
                <w:rFonts w:eastAsia="Yu Mincho"/>
              </w:rPr>
            </w:pPr>
          </w:p>
        </w:tc>
        <w:tc>
          <w:tcPr>
            <w:tcW w:w="593" w:type="dxa"/>
            <w:vAlign w:val="center"/>
          </w:tcPr>
          <w:p w14:paraId="38A7D51E" w14:textId="77777777" w:rsidR="004B223E" w:rsidRDefault="004B223E" w:rsidP="004B223E">
            <w:pPr>
              <w:pStyle w:val="TAC"/>
              <w:rPr>
                <w:rFonts w:eastAsia="Yu Mincho"/>
              </w:rPr>
            </w:pPr>
          </w:p>
        </w:tc>
      </w:tr>
      <w:tr w:rsidR="00217A19" w14:paraId="29AE8361" w14:textId="77777777" w:rsidTr="00217A19">
        <w:trPr>
          <w:cantSplit/>
          <w:jc w:val="center"/>
        </w:trPr>
        <w:tc>
          <w:tcPr>
            <w:tcW w:w="709" w:type="dxa"/>
            <w:tcBorders>
              <w:top w:val="nil"/>
              <w:bottom w:val="nil"/>
            </w:tcBorders>
            <w:vAlign w:val="center"/>
          </w:tcPr>
          <w:p w14:paraId="52709AA0" w14:textId="77777777" w:rsidR="004B223E" w:rsidRPr="00F95B02" w:rsidRDefault="004B223E" w:rsidP="004B223E">
            <w:pPr>
              <w:pStyle w:val="TAC"/>
              <w:keepNext w:val="0"/>
            </w:pPr>
            <w:r w:rsidRPr="00F95B02">
              <w:t>n30</w:t>
            </w:r>
          </w:p>
        </w:tc>
        <w:tc>
          <w:tcPr>
            <w:tcW w:w="850" w:type="dxa"/>
            <w:vAlign w:val="center"/>
          </w:tcPr>
          <w:p w14:paraId="44E8C85D"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315B6244" w14:textId="77777777" w:rsidR="004B223E" w:rsidRPr="00F95B02" w:rsidRDefault="004B223E" w:rsidP="004B223E">
            <w:pPr>
              <w:pStyle w:val="TAC"/>
              <w:keepNext w:val="0"/>
              <w:rPr>
                <w:rFonts w:eastAsia="Yu Mincho"/>
              </w:rPr>
            </w:pPr>
          </w:p>
        </w:tc>
        <w:tc>
          <w:tcPr>
            <w:tcW w:w="709" w:type="dxa"/>
            <w:vAlign w:val="center"/>
          </w:tcPr>
          <w:p w14:paraId="19D59350" w14:textId="48D5B92C" w:rsidR="004B223E" w:rsidRPr="00F95B02" w:rsidRDefault="004B223E" w:rsidP="004B223E">
            <w:pPr>
              <w:pStyle w:val="TAC"/>
              <w:keepNext w:val="0"/>
            </w:pPr>
            <w:r>
              <w:t>10</w:t>
            </w:r>
          </w:p>
        </w:tc>
        <w:tc>
          <w:tcPr>
            <w:tcW w:w="713" w:type="dxa"/>
            <w:vAlign w:val="center"/>
          </w:tcPr>
          <w:p w14:paraId="318117EA" w14:textId="77777777" w:rsidR="004B223E" w:rsidRPr="00F95B02" w:rsidRDefault="004B223E" w:rsidP="004B223E">
            <w:pPr>
              <w:pStyle w:val="TAC"/>
              <w:keepNext w:val="0"/>
            </w:pPr>
          </w:p>
        </w:tc>
        <w:tc>
          <w:tcPr>
            <w:tcW w:w="709" w:type="dxa"/>
            <w:vAlign w:val="center"/>
          </w:tcPr>
          <w:p w14:paraId="407F3A29" w14:textId="77777777" w:rsidR="004B223E" w:rsidRPr="00F95B02" w:rsidRDefault="004B223E" w:rsidP="004B223E">
            <w:pPr>
              <w:pStyle w:val="TAC"/>
              <w:keepNext w:val="0"/>
            </w:pPr>
          </w:p>
        </w:tc>
        <w:tc>
          <w:tcPr>
            <w:tcW w:w="567" w:type="dxa"/>
            <w:vAlign w:val="center"/>
          </w:tcPr>
          <w:p w14:paraId="6BE6FBAD" w14:textId="77777777" w:rsidR="004B223E" w:rsidRPr="00F95B02" w:rsidRDefault="004B223E" w:rsidP="004B223E">
            <w:pPr>
              <w:pStyle w:val="TAC"/>
              <w:keepNext w:val="0"/>
            </w:pPr>
          </w:p>
        </w:tc>
        <w:tc>
          <w:tcPr>
            <w:tcW w:w="709" w:type="dxa"/>
          </w:tcPr>
          <w:p w14:paraId="17521250" w14:textId="77777777" w:rsidR="004B223E" w:rsidRPr="00F95B02" w:rsidRDefault="004B223E" w:rsidP="004B223E">
            <w:pPr>
              <w:pStyle w:val="TAC"/>
              <w:keepNext w:val="0"/>
              <w:rPr>
                <w:lang w:eastAsia="zh-CN"/>
              </w:rPr>
            </w:pPr>
          </w:p>
        </w:tc>
        <w:tc>
          <w:tcPr>
            <w:tcW w:w="708" w:type="dxa"/>
          </w:tcPr>
          <w:p w14:paraId="0060B5A0" w14:textId="77777777" w:rsidR="004B223E" w:rsidRPr="00F95B02" w:rsidRDefault="004B223E" w:rsidP="004B223E">
            <w:pPr>
              <w:pStyle w:val="TAC"/>
              <w:rPr>
                <w:lang w:eastAsia="zh-CN"/>
              </w:rPr>
            </w:pPr>
          </w:p>
        </w:tc>
        <w:tc>
          <w:tcPr>
            <w:tcW w:w="709" w:type="dxa"/>
            <w:vAlign w:val="center"/>
          </w:tcPr>
          <w:p w14:paraId="42954148" w14:textId="678BFC73" w:rsidR="004B223E" w:rsidRPr="00F95B02" w:rsidRDefault="004B223E" w:rsidP="004B223E">
            <w:pPr>
              <w:pStyle w:val="TAC"/>
              <w:rPr>
                <w:lang w:eastAsia="zh-CN"/>
              </w:rPr>
            </w:pPr>
          </w:p>
        </w:tc>
        <w:tc>
          <w:tcPr>
            <w:tcW w:w="567" w:type="dxa"/>
          </w:tcPr>
          <w:p w14:paraId="26BB0956" w14:textId="77777777" w:rsidR="004B223E" w:rsidRPr="00F95B02" w:rsidRDefault="004B223E" w:rsidP="004B223E">
            <w:pPr>
              <w:pStyle w:val="TAC"/>
            </w:pPr>
          </w:p>
        </w:tc>
        <w:tc>
          <w:tcPr>
            <w:tcW w:w="709" w:type="dxa"/>
            <w:vAlign w:val="center"/>
          </w:tcPr>
          <w:p w14:paraId="72F6462A" w14:textId="459CAD8E" w:rsidR="004B223E" w:rsidRPr="00F95B02" w:rsidRDefault="004B223E" w:rsidP="004B223E">
            <w:pPr>
              <w:pStyle w:val="TAC"/>
              <w:keepNext w:val="0"/>
            </w:pPr>
          </w:p>
        </w:tc>
        <w:tc>
          <w:tcPr>
            <w:tcW w:w="567" w:type="dxa"/>
            <w:vAlign w:val="center"/>
          </w:tcPr>
          <w:p w14:paraId="6CEE9F62" w14:textId="77777777" w:rsidR="004B223E" w:rsidRDefault="004B223E" w:rsidP="004B223E">
            <w:pPr>
              <w:pStyle w:val="TAC"/>
              <w:keepNext w:val="0"/>
              <w:rPr>
                <w:rFonts w:eastAsia="Yu Mincho"/>
              </w:rPr>
            </w:pPr>
          </w:p>
        </w:tc>
        <w:tc>
          <w:tcPr>
            <w:tcW w:w="709" w:type="dxa"/>
          </w:tcPr>
          <w:p w14:paraId="1965629F" w14:textId="77777777" w:rsidR="004B223E" w:rsidRDefault="004B223E" w:rsidP="004B223E">
            <w:pPr>
              <w:pStyle w:val="TAC"/>
              <w:keepNext w:val="0"/>
              <w:rPr>
                <w:rFonts w:eastAsia="Yu Mincho"/>
              </w:rPr>
            </w:pPr>
          </w:p>
        </w:tc>
        <w:tc>
          <w:tcPr>
            <w:tcW w:w="708" w:type="dxa"/>
            <w:vAlign w:val="center"/>
          </w:tcPr>
          <w:p w14:paraId="61853684" w14:textId="77777777" w:rsidR="004B223E" w:rsidRDefault="004B223E" w:rsidP="004B223E">
            <w:pPr>
              <w:pStyle w:val="TAC"/>
              <w:keepNext w:val="0"/>
              <w:rPr>
                <w:rFonts w:eastAsia="Yu Mincho"/>
              </w:rPr>
            </w:pPr>
          </w:p>
        </w:tc>
        <w:tc>
          <w:tcPr>
            <w:tcW w:w="567" w:type="dxa"/>
          </w:tcPr>
          <w:p w14:paraId="4E894E1A" w14:textId="77777777" w:rsidR="004B223E" w:rsidRDefault="004B223E" w:rsidP="004B223E">
            <w:pPr>
              <w:pStyle w:val="TAC"/>
              <w:keepNext w:val="0"/>
              <w:rPr>
                <w:rFonts w:eastAsia="Yu Mincho"/>
              </w:rPr>
            </w:pPr>
          </w:p>
        </w:tc>
        <w:tc>
          <w:tcPr>
            <w:tcW w:w="593" w:type="dxa"/>
            <w:vAlign w:val="center"/>
          </w:tcPr>
          <w:p w14:paraId="048627B8" w14:textId="77777777" w:rsidR="004B223E" w:rsidRDefault="004B223E" w:rsidP="004B223E">
            <w:pPr>
              <w:pStyle w:val="TAC"/>
              <w:rPr>
                <w:rFonts w:eastAsia="Yu Mincho"/>
              </w:rPr>
            </w:pPr>
          </w:p>
        </w:tc>
      </w:tr>
      <w:tr w:rsidR="00217A19" w14:paraId="7DE4F2D0" w14:textId="77777777" w:rsidTr="00217A19">
        <w:trPr>
          <w:cantSplit/>
          <w:jc w:val="center"/>
        </w:trPr>
        <w:tc>
          <w:tcPr>
            <w:tcW w:w="709" w:type="dxa"/>
            <w:tcBorders>
              <w:top w:val="nil"/>
            </w:tcBorders>
            <w:vAlign w:val="center"/>
          </w:tcPr>
          <w:p w14:paraId="26F2E94C" w14:textId="77777777" w:rsidR="004B223E" w:rsidRPr="00F95B02" w:rsidRDefault="004B223E" w:rsidP="004B223E">
            <w:pPr>
              <w:pStyle w:val="TAC"/>
              <w:keepNext w:val="0"/>
            </w:pPr>
          </w:p>
        </w:tc>
        <w:tc>
          <w:tcPr>
            <w:tcW w:w="850" w:type="dxa"/>
            <w:vAlign w:val="center"/>
          </w:tcPr>
          <w:p w14:paraId="4FECBFE8"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488B0311" w14:textId="77777777" w:rsidR="004B223E" w:rsidRPr="00F95B02" w:rsidRDefault="004B223E" w:rsidP="004B223E">
            <w:pPr>
              <w:pStyle w:val="TAC"/>
              <w:keepNext w:val="0"/>
              <w:rPr>
                <w:rFonts w:eastAsia="Yu Mincho"/>
              </w:rPr>
            </w:pPr>
          </w:p>
        </w:tc>
        <w:tc>
          <w:tcPr>
            <w:tcW w:w="709" w:type="dxa"/>
            <w:vAlign w:val="center"/>
          </w:tcPr>
          <w:p w14:paraId="18019093" w14:textId="77777777" w:rsidR="004B223E" w:rsidRPr="00F95B02" w:rsidRDefault="004B223E" w:rsidP="004B223E">
            <w:pPr>
              <w:pStyle w:val="TAC"/>
              <w:keepNext w:val="0"/>
            </w:pPr>
          </w:p>
        </w:tc>
        <w:tc>
          <w:tcPr>
            <w:tcW w:w="713" w:type="dxa"/>
            <w:vAlign w:val="center"/>
          </w:tcPr>
          <w:p w14:paraId="0F141260" w14:textId="77777777" w:rsidR="004B223E" w:rsidRPr="00F95B02" w:rsidRDefault="004B223E" w:rsidP="004B223E">
            <w:pPr>
              <w:pStyle w:val="TAC"/>
              <w:keepNext w:val="0"/>
            </w:pPr>
          </w:p>
        </w:tc>
        <w:tc>
          <w:tcPr>
            <w:tcW w:w="709" w:type="dxa"/>
            <w:vAlign w:val="center"/>
          </w:tcPr>
          <w:p w14:paraId="10119E7B" w14:textId="77777777" w:rsidR="004B223E" w:rsidRPr="00F95B02" w:rsidRDefault="004B223E" w:rsidP="004B223E">
            <w:pPr>
              <w:pStyle w:val="TAC"/>
              <w:keepNext w:val="0"/>
            </w:pPr>
          </w:p>
        </w:tc>
        <w:tc>
          <w:tcPr>
            <w:tcW w:w="567" w:type="dxa"/>
            <w:vAlign w:val="center"/>
          </w:tcPr>
          <w:p w14:paraId="0EF9919B" w14:textId="77777777" w:rsidR="004B223E" w:rsidRPr="00F95B02" w:rsidRDefault="004B223E" w:rsidP="004B223E">
            <w:pPr>
              <w:pStyle w:val="TAC"/>
              <w:keepNext w:val="0"/>
            </w:pPr>
          </w:p>
        </w:tc>
        <w:tc>
          <w:tcPr>
            <w:tcW w:w="709" w:type="dxa"/>
          </w:tcPr>
          <w:p w14:paraId="17538E46" w14:textId="77777777" w:rsidR="004B223E" w:rsidRPr="00F95B02" w:rsidRDefault="004B223E" w:rsidP="004B223E">
            <w:pPr>
              <w:pStyle w:val="TAC"/>
              <w:keepNext w:val="0"/>
              <w:rPr>
                <w:lang w:eastAsia="zh-CN"/>
              </w:rPr>
            </w:pPr>
          </w:p>
        </w:tc>
        <w:tc>
          <w:tcPr>
            <w:tcW w:w="708" w:type="dxa"/>
          </w:tcPr>
          <w:p w14:paraId="0EE6A170" w14:textId="77777777" w:rsidR="004B223E" w:rsidRPr="00F95B02" w:rsidRDefault="004B223E" w:rsidP="004B223E">
            <w:pPr>
              <w:pStyle w:val="TAC"/>
              <w:rPr>
                <w:lang w:eastAsia="zh-CN"/>
              </w:rPr>
            </w:pPr>
          </w:p>
        </w:tc>
        <w:tc>
          <w:tcPr>
            <w:tcW w:w="709" w:type="dxa"/>
            <w:vAlign w:val="center"/>
          </w:tcPr>
          <w:p w14:paraId="7B85D849" w14:textId="64258831" w:rsidR="004B223E" w:rsidRPr="00F95B02" w:rsidRDefault="004B223E" w:rsidP="004B223E">
            <w:pPr>
              <w:pStyle w:val="TAC"/>
              <w:rPr>
                <w:lang w:eastAsia="zh-CN"/>
              </w:rPr>
            </w:pPr>
          </w:p>
        </w:tc>
        <w:tc>
          <w:tcPr>
            <w:tcW w:w="567" w:type="dxa"/>
          </w:tcPr>
          <w:p w14:paraId="5CE40731" w14:textId="77777777" w:rsidR="004B223E" w:rsidRPr="00F95B02" w:rsidRDefault="004B223E" w:rsidP="004B223E">
            <w:pPr>
              <w:pStyle w:val="TAC"/>
            </w:pPr>
          </w:p>
        </w:tc>
        <w:tc>
          <w:tcPr>
            <w:tcW w:w="709" w:type="dxa"/>
            <w:vAlign w:val="center"/>
          </w:tcPr>
          <w:p w14:paraId="58C765F3" w14:textId="3FA2A014" w:rsidR="004B223E" w:rsidRPr="00F95B02" w:rsidRDefault="004B223E" w:rsidP="004B223E">
            <w:pPr>
              <w:pStyle w:val="TAC"/>
              <w:keepNext w:val="0"/>
            </w:pPr>
          </w:p>
        </w:tc>
        <w:tc>
          <w:tcPr>
            <w:tcW w:w="567" w:type="dxa"/>
            <w:vAlign w:val="center"/>
          </w:tcPr>
          <w:p w14:paraId="749EF7D0" w14:textId="77777777" w:rsidR="004B223E" w:rsidRDefault="004B223E" w:rsidP="004B223E">
            <w:pPr>
              <w:pStyle w:val="TAC"/>
              <w:keepNext w:val="0"/>
              <w:rPr>
                <w:rFonts w:eastAsia="Yu Mincho"/>
              </w:rPr>
            </w:pPr>
          </w:p>
        </w:tc>
        <w:tc>
          <w:tcPr>
            <w:tcW w:w="709" w:type="dxa"/>
          </w:tcPr>
          <w:p w14:paraId="1195CCEB" w14:textId="77777777" w:rsidR="004B223E" w:rsidRDefault="004B223E" w:rsidP="004B223E">
            <w:pPr>
              <w:pStyle w:val="TAC"/>
              <w:keepNext w:val="0"/>
              <w:rPr>
                <w:rFonts w:eastAsia="Yu Mincho"/>
              </w:rPr>
            </w:pPr>
          </w:p>
        </w:tc>
        <w:tc>
          <w:tcPr>
            <w:tcW w:w="708" w:type="dxa"/>
            <w:vAlign w:val="center"/>
          </w:tcPr>
          <w:p w14:paraId="3AE30BA5" w14:textId="77777777" w:rsidR="004B223E" w:rsidRDefault="004B223E" w:rsidP="004B223E">
            <w:pPr>
              <w:pStyle w:val="TAC"/>
              <w:keepNext w:val="0"/>
              <w:rPr>
                <w:rFonts w:eastAsia="Yu Mincho"/>
              </w:rPr>
            </w:pPr>
          </w:p>
        </w:tc>
        <w:tc>
          <w:tcPr>
            <w:tcW w:w="567" w:type="dxa"/>
          </w:tcPr>
          <w:p w14:paraId="33427C3A" w14:textId="77777777" w:rsidR="004B223E" w:rsidRDefault="004B223E" w:rsidP="004B223E">
            <w:pPr>
              <w:pStyle w:val="TAC"/>
              <w:keepNext w:val="0"/>
              <w:rPr>
                <w:rFonts w:eastAsia="Yu Mincho"/>
              </w:rPr>
            </w:pPr>
          </w:p>
        </w:tc>
        <w:tc>
          <w:tcPr>
            <w:tcW w:w="593" w:type="dxa"/>
            <w:vAlign w:val="center"/>
          </w:tcPr>
          <w:p w14:paraId="18A49B42" w14:textId="77777777" w:rsidR="004B223E" w:rsidRDefault="004B223E" w:rsidP="004B223E">
            <w:pPr>
              <w:pStyle w:val="TAC"/>
              <w:rPr>
                <w:rFonts w:eastAsia="Yu Mincho"/>
              </w:rPr>
            </w:pPr>
          </w:p>
        </w:tc>
      </w:tr>
      <w:tr w:rsidR="00217A19" w14:paraId="665C9221" w14:textId="77777777" w:rsidTr="00217A19">
        <w:trPr>
          <w:cantSplit/>
          <w:jc w:val="center"/>
        </w:trPr>
        <w:tc>
          <w:tcPr>
            <w:tcW w:w="709" w:type="dxa"/>
            <w:tcBorders>
              <w:bottom w:val="nil"/>
            </w:tcBorders>
            <w:vAlign w:val="center"/>
          </w:tcPr>
          <w:p w14:paraId="53440C79" w14:textId="77777777" w:rsidR="004B223E" w:rsidRPr="00F95B02" w:rsidRDefault="004B223E" w:rsidP="004B223E">
            <w:pPr>
              <w:pStyle w:val="TAC"/>
              <w:keepNext w:val="0"/>
            </w:pPr>
          </w:p>
        </w:tc>
        <w:tc>
          <w:tcPr>
            <w:tcW w:w="850" w:type="dxa"/>
            <w:vAlign w:val="center"/>
          </w:tcPr>
          <w:p w14:paraId="749F61FC" w14:textId="77777777" w:rsidR="004B223E" w:rsidRPr="00F95B02" w:rsidRDefault="004B223E" w:rsidP="004B223E">
            <w:pPr>
              <w:pStyle w:val="TAC"/>
              <w:keepNext w:val="0"/>
              <w:rPr>
                <w:rFonts w:eastAsia="SimSun"/>
                <w:lang w:val="en-US" w:eastAsia="zh-CN"/>
              </w:rPr>
            </w:pPr>
            <w:r w:rsidRPr="00F95B02">
              <w:rPr>
                <w:rFonts w:eastAsia="SimSun"/>
                <w:lang w:val="en-US" w:eastAsia="zh-CN"/>
              </w:rPr>
              <w:t>15</w:t>
            </w:r>
          </w:p>
        </w:tc>
        <w:tc>
          <w:tcPr>
            <w:tcW w:w="709" w:type="dxa"/>
          </w:tcPr>
          <w:p w14:paraId="217EED32" w14:textId="4A2DB8CF" w:rsidR="004B223E" w:rsidRPr="00F95B02" w:rsidRDefault="004B223E" w:rsidP="004B223E">
            <w:pPr>
              <w:pStyle w:val="TAC"/>
              <w:keepNext w:val="0"/>
              <w:rPr>
                <w:rFonts w:eastAsia="Yu Mincho"/>
              </w:rPr>
            </w:pPr>
            <w:r>
              <w:rPr>
                <w:rFonts w:eastAsia="Yu Mincho"/>
              </w:rPr>
              <w:t>5</w:t>
            </w:r>
          </w:p>
        </w:tc>
        <w:tc>
          <w:tcPr>
            <w:tcW w:w="709" w:type="dxa"/>
            <w:vAlign w:val="center"/>
          </w:tcPr>
          <w:p w14:paraId="1D5E5954" w14:textId="5717B64A" w:rsidR="004B223E" w:rsidRPr="00F95B02" w:rsidRDefault="004B223E" w:rsidP="004B223E">
            <w:pPr>
              <w:pStyle w:val="TAC"/>
              <w:keepNext w:val="0"/>
            </w:pPr>
            <w:r>
              <w:t>10</w:t>
            </w:r>
          </w:p>
        </w:tc>
        <w:tc>
          <w:tcPr>
            <w:tcW w:w="713" w:type="dxa"/>
            <w:vAlign w:val="center"/>
          </w:tcPr>
          <w:p w14:paraId="4795ADE7" w14:textId="43B90D99" w:rsidR="004B223E" w:rsidRPr="00F95B02" w:rsidRDefault="004B223E" w:rsidP="004B223E">
            <w:pPr>
              <w:pStyle w:val="TAC"/>
              <w:keepNext w:val="0"/>
            </w:pPr>
            <w:r>
              <w:t>15</w:t>
            </w:r>
          </w:p>
        </w:tc>
        <w:tc>
          <w:tcPr>
            <w:tcW w:w="709" w:type="dxa"/>
            <w:vAlign w:val="center"/>
          </w:tcPr>
          <w:p w14:paraId="543D4E35" w14:textId="77777777" w:rsidR="004B223E" w:rsidRPr="00F95B02" w:rsidRDefault="004B223E" w:rsidP="004B223E">
            <w:pPr>
              <w:pStyle w:val="TAC"/>
              <w:keepNext w:val="0"/>
            </w:pPr>
          </w:p>
        </w:tc>
        <w:tc>
          <w:tcPr>
            <w:tcW w:w="567" w:type="dxa"/>
            <w:vAlign w:val="center"/>
          </w:tcPr>
          <w:p w14:paraId="4EEE388B" w14:textId="77777777" w:rsidR="004B223E" w:rsidRPr="00F95B02" w:rsidRDefault="004B223E" w:rsidP="004B223E">
            <w:pPr>
              <w:pStyle w:val="TAC"/>
              <w:keepNext w:val="0"/>
            </w:pPr>
          </w:p>
        </w:tc>
        <w:tc>
          <w:tcPr>
            <w:tcW w:w="709" w:type="dxa"/>
          </w:tcPr>
          <w:p w14:paraId="23FC1EEA" w14:textId="77777777" w:rsidR="004B223E" w:rsidRPr="00F95B02" w:rsidRDefault="004B223E" w:rsidP="004B223E">
            <w:pPr>
              <w:pStyle w:val="TAC"/>
              <w:keepNext w:val="0"/>
              <w:rPr>
                <w:lang w:eastAsia="zh-CN"/>
              </w:rPr>
            </w:pPr>
          </w:p>
        </w:tc>
        <w:tc>
          <w:tcPr>
            <w:tcW w:w="708" w:type="dxa"/>
          </w:tcPr>
          <w:p w14:paraId="2A4037F7" w14:textId="77777777" w:rsidR="004B223E" w:rsidRPr="00F95B02" w:rsidRDefault="004B223E" w:rsidP="004B223E">
            <w:pPr>
              <w:pStyle w:val="TAC"/>
              <w:rPr>
                <w:lang w:eastAsia="zh-CN"/>
              </w:rPr>
            </w:pPr>
          </w:p>
        </w:tc>
        <w:tc>
          <w:tcPr>
            <w:tcW w:w="709" w:type="dxa"/>
            <w:vAlign w:val="center"/>
          </w:tcPr>
          <w:p w14:paraId="1A3AB87F" w14:textId="71E2F0E3" w:rsidR="004B223E" w:rsidRPr="00F95B02" w:rsidRDefault="004B223E" w:rsidP="004B223E">
            <w:pPr>
              <w:pStyle w:val="TAC"/>
              <w:rPr>
                <w:lang w:eastAsia="zh-CN"/>
              </w:rPr>
            </w:pPr>
          </w:p>
        </w:tc>
        <w:tc>
          <w:tcPr>
            <w:tcW w:w="567" w:type="dxa"/>
          </w:tcPr>
          <w:p w14:paraId="46AAB41D" w14:textId="77777777" w:rsidR="004B223E" w:rsidRPr="00F95B02" w:rsidRDefault="004B223E" w:rsidP="004B223E">
            <w:pPr>
              <w:pStyle w:val="TAC"/>
            </w:pPr>
          </w:p>
        </w:tc>
        <w:tc>
          <w:tcPr>
            <w:tcW w:w="709" w:type="dxa"/>
            <w:vAlign w:val="center"/>
          </w:tcPr>
          <w:p w14:paraId="59C4B089" w14:textId="428A173F" w:rsidR="004B223E" w:rsidRPr="00F95B02" w:rsidRDefault="004B223E" w:rsidP="004B223E">
            <w:pPr>
              <w:pStyle w:val="TAC"/>
              <w:keepNext w:val="0"/>
            </w:pPr>
          </w:p>
        </w:tc>
        <w:tc>
          <w:tcPr>
            <w:tcW w:w="567" w:type="dxa"/>
            <w:vAlign w:val="center"/>
          </w:tcPr>
          <w:p w14:paraId="69B54DC9" w14:textId="77777777" w:rsidR="004B223E" w:rsidRDefault="004B223E" w:rsidP="004B223E">
            <w:pPr>
              <w:pStyle w:val="TAC"/>
              <w:keepNext w:val="0"/>
              <w:rPr>
                <w:rFonts w:eastAsia="Yu Mincho"/>
              </w:rPr>
            </w:pPr>
          </w:p>
        </w:tc>
        <w:tc>
          <w:tcPr>
            <w:tcW w:w="709" w:type="dxa"/>
          </w:tcPr>
          <w:p w14:paraId="6B7605F0" w14:textId="77777777" w:rsidR="004B223E" w:rsidRDefault="004B223E" w:rsidP="004B223E">
            <w:pPr>
              <w:pStyle w:val="TAC"/>
              <w:keepNext w:val="0"/>
              <w:rPr>
                <w:rFonts w:eastAsia="Yu Mincho"/>
              </w:rPr>
            </w:pPr>
          </w:p>
        </w:tc>
        <w:tc>
          <w:tcPr>
            <w:tcW w:w="708" w:type="dxa"/>
            <w:vAlign w:val="center"/>
          </w:tcPr>
          <w:p w14:paraId="29CEB3F0" w14:textId="77777777" w:rsidR="004B223E" w:rsidRDefault="004B223E" w:rsidP="004B223E">
            <w:pPr>
              <w:pStyle w:val="TAC"/>
              <w:keepNext w:val="0"/>
              <w:rPr>
                <w:rFonts w:eastAsia="Yu Mincho"/>
              </w:rPr>
            </w:pPr>
          </w:p>
        </w:tc>
        <w:tc>
          <w:tcPr>
            <w:tcW w:w="567" w:type="dxa"/>
          </w:tcPr>
          <w:p w14:paraId="79D9B974" w14:textId="77777777" w:rsidR="004B223E" w:rsidRDefault="004B223E" w:rsidP="004B223E">
            <w:pPr>
              <w:pStyle w:val="TAC"/>
              <w:keepNext w:val="0"/>
              <w:rPr>
                <w:rFonts w:eastAsia="Yu Mincho"/>
              </w:rPr>
            </w:pPr>
          </w:p>
        </w:tc>
        <w:tc>
          <w:tcPr>
            <w:tcW w:w="593" w:type="dxa"/>
            <w:vAlign w:val="center"/>
          </w:tcPr>
          <w:p w14:paraId="30AC8AFB" w14:textId="77777777" w:rsidR="004B223E" w:rsidRDefault="004B223E" w:rsidP="004B223E">
            <w:pPr>
              <w:pStyle w:val="TAC"/>
              <w:rPr>
                <w:rFonts w:eastAsia="Yu Mincho"/>
              </w:rPr>
            </w:pPr>
          </w:p>
        </w:tc>
      </w:tr>
      <w:tr w:rsidR="00217A19" w14:paraId="6E1EBFFC" w14:textId="77777777" w:rsidTr="00217A19">
        <w:trPr>
          <w:cantSplit/>
          <w:jc w:val="center"/>
        </w:trPr>
        <w:tc>
          <w:tcPr>
            <w:tcW w:w="709" w:type="dxa"/>
            <w:tcBorders>
              <w:top w:val="nil"/>
              <w:bottom w:val="nil"/>
            </w:tcBorders>
            <w:vAlign w:val="center"/>
          </w:tcPr>
          <w:p w14:paraId="085ED8C1" w14:textId="77777777" w:rsidR="004B223E" w:rsidRPr="00F95B02" w:rsidRDefault="004B223E" w:rsidP="004B223E">
            <w:pPr>
              <w:pStyle w:val="TAC"/>
              <w:keepNext w:val="0"/>
            </w:pPr>
            <w:r w:rsidRPr="00F95B02">
              <w:rPr>
                <w:rFonts w:eastAsia="SimSun"/>
                <w:lang w:val="en-US" w:eastAsia="zh-CN"/>
              </w:rPr>
              <w:t>n34</w:t>
            </w:r>
          </w:p>
        </w:tc>
        <w:tc>
          <w:tcPr>
            <w:tcW w:w="850" w:type="dxa"/>
            <w:vAlign w:val="center"/>
          </w:tcPr>
          <w:p w14:paraId="39AE12A5"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660E1610" w14:textId="77777777" w:rsidR="004B223E" w:rsidRPr="00F95B02" w:rsidRDefault="004B223E" w:rsidP="004B223E">
            <w:pPr>
              <w:pStyle w:val="TAC"/>
              <w:keepNext w:val="0"/>
              <w:rPr>
                <w:rFonts w:eastAsia="Yu Mincho"/>
              </w:rPr>
            </w:pPr>
          </w:p>
        </w:tc>
        <w:tc>
          <w:tcPr>
            <w:tcW w:w="709" w:type="dxa"/>
            <w:vAlign w:val="center"/>
          </w:tcPr>
          <w:p w14:paraId="457140A6" w14:textId="2D4B82D2" w:rsidR="004B223E" w:rsidRPr="00F95B02" w:rsidRDefault="004B223E" w:rsidP="004B223E">
            <w:pPr>
              <w:pStyle w:val="TAC"/>
              <w:keepNext w:val="0"/>
            </w:pPr>
            <w:r>
              <w:t>10</w:t>
            </w:r>
          </w:p>
        </w:tc>
        <w:tc>
          <w:tcPr>
            <w:tcW w:w="713" w:type="dxa"/>
            <w:vAlign w:val="center"/>
          </w:tcPr>
          <w:p w14:paraId="24C9FC2B" w14:textId="44E67CC5" w:rsidR="004B223E" w:rsidRPr="00F95B02" w:rsidRDefault="004B223E" w:rsidP="004B223E">
            <w:pPr>
              <w:pStyle w:val="TAC"/>
              <w:keepNext w:val="0"/>
            </w:pPr>
            <w:r>
              <w:t>15</w:t>
            </w:r>
          </w:p>
        </w:tc>
        <w:tc>
          <w:tcPr>
            <w:tcW w:w="709" w:type="dxa"/>
            <w:vAlign w:val="center"/>
          </w:tcPr>
          <w:p w14:paraId="73DBCB9E" w14:textId="77777777" w:rsidR="004B223E" w:rsidRPr="00F95B02" w:rsidRDefault="004B223E" w:rsidP="004B223E">
            <w:pPr>
              <w:pStyle w:val="TAC"/>
              <w:keepNext w:val="0"/>
            </w:pPr>
          </w:p>
        </w:tc>
        <w:tc>
          <w:tcPr>
            <w:tcW w:w="567" w:type="dxa"/>
            <w:vAlign w:val="center"/>
          </w:tcPr>
          <w:p w14:paraId="521F6FF9" w14:textId="77777777" w:rsidR="004B223E" w:rsidRPr="00F95B02" w:rsidRDefault="004B223E" w:rsidP="004B223E">
            <w:pPr>
              <w:pStyle w:val="TAC"/>
              <w:keepNext w:val="0"/>
            </w:pPr>
          </w:p>
        </w:tc>
        <w:tc>
          <w:tcPr>
            <w:tcW w:w="709" w:type="dxa"/>
          </w:tcPr>
          <w:p w14:paraId="1B177BCD" w14:textId="77777777" w:rsidR="004B223E" w:rsidRPr="00F95B02" w:rsidRDefault="004B223E" w:rsidP="004B223E">
            <w:pPr>
              <w:pStyle w:val="TAC"/>
              <w:keepNext w:val="0"/>
              <w:rPr>
                <w:lang w:eastAsia="zh-CN"/>
              </w:rPr>
            </w:pPr>
          </w:p>
        </w:tc>
        <w:tc>
          <w:tcPr>
            <w:tcW w:w="708" w:type="dxa"/>
          </w:tcPr>
          <w:p w14:paraId="0DC72F90" w14:textId="77777777" w:rsidR="004B223E" w:rsidRPr="00F95B02" w:rsidRDefault="004B223E" w:rsidP="004B223E">
            <w:pPr>
              <w:pStyle w:val="TAC"/>
              <w:rPr>
                <w:lang w:eastAsia="zh-CN"/>
              </w:rPr>
            </w:pPr>
          </w:p>
        </w:tc>
        <w:tc>
          <w:tcPr>
            <w:tcW w:w="709" w:type="dxa"/>
            <w:vAlign w:val="center"/>
          </w:tcPr>
          <w:p w14:paraId="6EF520DD" w14:textId="3EE90DE7" w:rsidR="004B223E" w:rsidRPr="00F95B02" w:rsidRDefault="004B223E" w:rsidP="004B223E">
            <w:pPr>
              <w:pStyle w:val="TAC"/>
              <w:rPr>
                <w:lang w:eastAsia="zh-CN"/>
              </w:rPr>
            </w:pPr>
          </w:p>
        </w:tc>
        <w:tc>
          <w:tcPr>
            <w:tcW w:w="567" w:type="dxa"/>
          </w:tcPr>
          <w:p w14:paraId="7734F865" w14:textId="77777777" w:rsidR="004B223E" w:rsidRPr="00F95B02" w:rsidRDefault="004B223E" w:rsidP="004B223E">
            <w:pPr>
              <w:pStyle w:val="TAC"/>
            </w:pPr>
          </w:p>
        </w:tc>
        <w:tc>
          <w:tcPr>
            <w:tcW w:w="709" w:type="dxa"/>
            <w:vAlign w:val="center"/>
          </w:tcPr>
          <w:p w14:paraId="4CFAC3BB" w14:textId="5285EF2A" w:rsidR="004B223E" w:rsidRPr="00F95B02" w:rsidRDefault="004B223E" w:rsidP="004B223E">
            <w:pPr>
              <w:pStyle w:val="TAC"/>
              <w:keepNext w:val="0"/>
            </w:pPr>
          </w:p>
        </w:tc>
        <w:tc>
          <w:tcPr>
            <w:tcW w:w="567" w:type="dxa"/>
            <w:vAlign w:val="center"/>
          </w:tcPr>
          <w:p w14:paraId="4B33CA1B" w14:textId="77777777" w:rsidR="004B223E" w:rsidRDefault="004B223E" w:rsidP="004B223E">
            <w:pPr>
              <w:pStyle w:val="TAC"/>
              <w:keepNext w:val="0"/>
              <w:rPr>
                <w:rFonts w:eastAsia="Yu Mincho"/>
              </w:rPr>
            </w:pPr>
          </w:p>
        </w:tc>
        <w:tc>
          <w:tcPr>
            <w:tcW w:w="709" w:type="dxa"/>
          </w:tcPr>
          <w:p w14:paraId="1CDD3A3D" w14:textId="77777777" w:rsidR="004B223E" w:rsidRDefault="004B223E" w:rsidP="004B223E">
            <w:pPr>
              <w:pStyle w:val="TAC"/>
              <w:keepNext w:val="0"/>
              <w:rPr>
                <w:rFonts w:eastAsia="Yu Mincho"/>
              </w:rPr>
            </w:pPr>
          </w:p>
        </w:tc>
        <w:tc>
          <w:tcPr>
            <w:tcW w:w="708" w:type="dxa"/>
            <w:vAlign w:val="center"/>
          </w:tcPr>
          <w:p w14:paraId="6E0FF420" w14:textId="77777777" w:rsidR="004B223E" w:rsidRDefault="004B223E" w:rsidP="004B223E">
            <w:pPr>
              <w:pStyle w:val="TAC"/>
              <w:keepNext w:val="0"/>
              <w:rPr>
                <w:rFonts w:eastAsia="Yu Mincho"/>
              </w:rPr>
            </w:pPr>
          </w:p>
        </w:tc>
        <w:tc>
          <w:tcPr>
            <w:tcW w:w="567" w:type="dxa"/>
          </w:tcPr>
          <w:p w14:paraId="751551C7" w14:textId="77777777" w:rsidR="004B223E" w:rsidRDefault="004B223E" w:rsidP="004B223E">
            <w:pPr>
              <w:pStyle w:val="TAC"/>
              <w:keepNext w:val="0"/>
              <w:rPr>
                <w:rFonts w:eastAsia="Yu Mincho"/>
              </w:rPr>
            </w:pPr>
          </w:p>
        </w:tc>
        <w:tc>
          <w:tcPr>
            <w:tcW w:w="593" w:type="dxa"/>
            <w:vAlign w:val="center"/>
          </w:tcPr>
          <w:p w14:paraId="4DEF3DB2" w14:textId="77777777" w:rsidR="004B223E" w:rsidRDefault="004B223E" w:rsidP="004B223E">
            <w:pPr>
              <w:pStyle w:val="TAC"/>
              <w:rPr>
                <w:rFonts w:eastAsia="Yu Mincho"/>
              </w:rPr>
            </w:pPr>
          </w:p>
        </w:tc>
      </w:tr>
      <w:tr w:rsidR="00217A19" w14:paraId="60C508EB" w14:textId="77777777" w:rsidTr="00217A19">
        <w:trPr>
          <w:cantSplit/>
          <w:jc w:val="center"/>
        </w:trPr>
        <w:tc>
          <w:tcPr>
            <w:tcW w:w="709" w:type="dxa"/>
            <w:tcBorders>
              <w:top w:val="nil"/>
            </w:tcBorders>
            <w:vAlign w:val="center"/>
          </w:tcPr>
          <w:p w14:paraId="2CB81D16" w14:textId="77777777" w:rsidR="004B223E" w:rsidRPr="00F95B02" w:rsidRDefault="004B223E" w:rsidP="004B223E">
            <w:pPr>
              <w:pStyle w:val="TAC"/>
              <w:keepNext w:val="0"/>
              <w:rPr>
                <w:rFonts w:eastAsia="SimSun"/>
                <w:lang w:val="en-US" w:eastAsia="zh-CN"/>
              </w:rPr>
            </w:pPr>
          </w:p>
        </w:tc>
        <w:tc>
          <w:tcPr>
            <w:tcW w:w="850" w:type="dxa"/>
            <w:vAlign w:val="center"/>
          </w:tcPr>
          <w:p w14:paraId="2E409642"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7ED11D77" w14:textId="77777777" w:rsidR="004B223E" w:rsidRPr="00F95B02" w:rsidRDefault="004B223E" w:rsidP="004B223E">
            <w:pPr>
              <w:pStyle w:val="TAC"/>
              <w:keepNext w:val="0"/>
              <w:rPr>
                <w:rFonts w:eastAsia="Yu Mincho"/>
              </w:rPr>
            </w:pPr>
          </w:p>
        </w:tc>
        <w:tc>
          <w:tcPr>
            <w:tcW w:w="709" w:type="dxa"/>
            <w:vAlign w:val="center"/>
          </w:tcPr>
          <w:p w14:paraId="376466FA" w14:textId="594D5A2C" w:rsidR="004B223E" w:rsidRPr="00F95B02" w:rsidRDefault="004B223E" w:rsidP="004B223E">
            <w:pPr>
              <w:pStyle w:val="TAC"/>
              <w:keepNext w:val="0"/>
            </w:pPr>
            <w:r>
              <w:t>10</w:t>
            </w:r>
          </w:p>
        </w:tc>
        <w:tc>
          <w:tcPr>
            <w:tcW w:w="713" w:type="dxa"/>
            <w:vAlign w:val="center"/>
          </w:tcPr>
          <w:p w14:paraId="21CF4B54" w14:textId="07892434" w:rsidR="004B223E" w:rsidRPr="00F95B02" w:rsidRDefault="004B223E" w:rsidP="004B223E">
            <w:pPr>
              <w:pStyle w:val="TAC"/>
              <w:keepNext w:val="0"/>
            </w:pPr>
            <w:r>
              <w:t>15</w:t>
            </w:r>
          </w:p>
        </w:tc>
        <w:tc>
          <w:tcPr>
            <w:tcW w:w="709" w:type="dxa"/>
            <w:vAlign w:val="center"/>
          </w:tcPr>
          <w:p w14:paraId="2889AC6F" w14:textId="77777777" w:rsidR="004B223E" w:rsidRPr="00F95B02" w:rsidRDefault="004B223E" w:rsidP="004B223E">
            <w:pPr>
              <w:pStyle w:val="TAC"/>
              <w:keepNext w:val="0"/>
            </w:pPr>
          </w:p>
        </w:tc>
        <w:tc>
          <w:tcPr>
            <w:tcW w:w="567" w:type="dxa"/>
            <w:vAlign w:val="center"/>
          </w:tcPr>
          <w:p w14:paraId="44A8ECC6" w14:textId="77777777" w:rsidR="004B223E" w:rsidRPr="00F95B02" w:rsidRDefault="004B223E" w:rsidP="004B223E">
            <w:pPr>
              <w:pStyle w:val="TAC"/>
              <w:keepNext w:val="0"/>
            </w:pPr>
          </w:p>
        </w:tc>
        <w:tc>
          <w:tcPr>
            <w:tcW w:w="709" w:type="dxa"/>
          </w:tcPr>
          <w:p w14:paraId="1F904897" w14:textId="77777777" w:rsidR="004B223E" w:rsidRPr="00F95B02" w:rsidRDefault="004B223E" w:rsidP="004B223E">
            <w:pPr>
              <w:pStyle w:val="TAC"/>
              <w:keepNext w:val="0"/>
              <w:rPr>
                <w:lang w:eastAsia="zh-CN"/>
              </w:rPr>
            </w:pPr>
          </w:p>
        </w:tc>
        <w:tc>
          <w:tcPr>
            <w:tcW w:w="708" w:type="dxa"/>
          </w:tcPr>
          <w:p w14:paraId="43C3B52D" w14:textId="77777777" w:rsidR="004B223E" w:rsidRPr="00F95B02" w:rsidRDefault="004B223E" w:rsidP="004B223E">
            <w:pPr>
              <w:pStyle w:val="TAC"/>
              <w:rPr>
                <w:lang w:eastAsia="zh-CN"/>
              </w:rPr>
            </w:pPr>
          </w:p>
        </w:tc>
        <w:tc>
          <w:tcPr>
            <w:tcW w:w="709" w:type="dxa"/>
            <w:vAlign w:val="center"/>
          </w:tcPr>
          <w:p w14:paraId="7D3D8877" w14:textId="4C49BC25" w:rsidR="004B223E" w:rsidRPr="00F95B02" w:rsidRDefault="004B223E" w:rsidP="004B223E">
            <w:pPr>
              <w:pStyle w:val="TAC"/>
              <w:rPr>
                <w:lang w:eastAsia="zh-CN"/>
              </w:rPr>
            </w:pPr>
          </w:p>
        </w:tc>
        <w:tc>
          <w:tcPr>
            <w:tcW w:w="567" w:type="dxa"/>
          </w:tcPr>
          <w:p w14:paraId="21151B5E" w14:textId="77777777" w:rsidR="004B223E" w:rsidRPr="00F95B02" w:rsidRDefault="004B223E" w:rsidP="004B223E">
            <w:pPr>
              <w:pStyle w:val="TAC"/>
            </w:pPr>
          </w:p>
        </w:tc>
        <w:tc>
          <w:tcPr>
            <w:tcW w:w="709" w:type="dxa"/>
            <w:vAlign w:val="center"/>
          </w:tcPr>
          <w:p w14:paraId="3CA9459A" w14:textId="41DB9CA4" w:rsidR="004B223E" w:rsidRPr="00F95B02" w:rsidRDefault="004B223E" w:rsidP="004B223E">
            <w:pPr>
              <w:pStyle w:val="TAC"/>
              <w:keepNext w:val="0"/>
            </w:pPr>
          </w:p>
        </w:tc>
        <w:tc>
          <w:tcPr>
            <w:tcW w:w="567" w:type="dxa"/>
            <w:vAlign w:val="center"/>
          </w:tcPr>
          <w:p w14:paraId="44DFEEE6" w14:textId="77777777" w:rsidR="004B223E" w:rsidRDefault="004B223E" w:rsidP="004B223E">
            <w:pPr>
              <w:pStyle w:val="TAC"/>
              <w:keepNext w:val="0"/>
              <w:rPr>
                <w:rFonts w:eastAsia="Yu Mincho"/>
              </w:rPr>
            </w:pPr>
          </w:p>
        </w:tc>
        <w:tc>
          <w:tcPr>
            <w:tcW w:w="709" w:type="dxa"/>
          </w:tcPr>
          <w:p w14:paraId="5DDCD21B" w14:textId="77777777" w:rsidR="004B223E" w:rsidRDefault="004B223E" w:rsidP="004B223E">
            <w:pPr>
              <w:pStyle w:val="TAC"/>
              <w:keepNext w:val="0"/>
              <w:rPr>
                <w:rFonts w:eastAsia="Yu Mincho"/>
              </w:rPr>
            </w:pPr>
          </w:p>
        </w:tc>
        <w:tc>
          <w:tcPr>
            <w:tcW w:w="708" w:type="dxa"/>
            <w:vAlign w:val="center"/>
          </w:tcPr>
          <w:p w14:paraId="7B754CDE" w14:textId="77777777" w:rsidR="004B223E" w:rsidRDefault="004B223E" w:rsidP="004B223E">
            <w:pPr>
              <w:pStyle w:val="TAC"/>
              <w:keepNext w:val="0"/>
              <w:rPr>
                <w:rFonts w:eastAsia="Yu Mincho"/>
              </w:rPr>
            </w:pPr>
          </w:p>
        </w:tc>
        <w:tc>
          <w:tcPr>
            <w:tcW w:w="567" w:type="dxa"/>
          </w:tcPr>
          <w:p w14:paraId="5E12D28A" w14:textId="77777777" w:rsidR="004B223E" w:rsidRDefault="004B223E" w:rsidP="004B223E">
            <w:pPr>
              <w:pStyle w:val="TAC"/>
              <w:keepNext w:val="0"/>
              <w:rPr>
                <w:rFonts w:eastAsia="Yu Mincho"/>
              </w:rPr>
            </w:pPr>
          </w:p>
        </w:tc>
        <w:tc>
          <w:tcPr>
            <w:tcW w:w="593" w:type="dxa"/>
            <w:vAlign w:val="center"/>
          </w:tcPr>
          <w:p w14:paraId="1323D592" w14:textId="77777777" w:rsidR="004B223E" w:rsidRDefault="004B223E" w:rsidP="004B223E">
            <w:pPr>
              <w:pStyle w:val="TAC"/>
              <w:rPr>
                <w:rFonts w:eastAsia="Yu Mincho"/>
              </w:rPr>
            </w:pPr>
          </w:p>
        </w:tc>
      </w:tr>
      <w:tr w:rsidR="00217A19" w14:paraId="464CEF46" w14:textId="77777777" w:rsidTr="00217A19">
        <w:trPr>
          <w:cantSplit/>
          <w:jc w:val="center"/>
        </w:trPr>
        <w:tc>
          <w:tcPr>
            <w:tcW w:w="709" w:type="dxa"/>
            <w:tcBorders>
              <w:bottom w:val="nil"/>
            </w:tcBorders>
            <w:vAlign w:val="center"/>
          </w:tcPr>
          <w:p w14:paraId="01F41922" w14:textId="77777777" w:rsidR="004B223E" w:rsidRPr="00F95B02" w:rsidRDefault="004B223E" w:rsidP="004B223E">
            <w:pPr>
              <w:pStyle w:val="TAC"/>
              <w:keepNext w:val="0"/>
              <w:rPr>
                <w:rFonts w:eastAsia="SimSun"/>
                <w:lang w:val="en-US" w:eastAsia="zh-CN"/>
              </w:rPr>
            </w:pPr>
          </w:p>
        </w:tc>
        <w:tc>
          <w:tcPr>
            <w:tcW w:w="850" w:type="dxa"/>
            <w:vAlign w:val="center"/>
          </w:tcPr>
          <w:p w14:paraId="0C74E733" w14:textId="77777777" w:rsidR="004B223E" w:rsidRPr="00F95B02" w:rsidRDefault="004B223E" w:rsidP="004B223E">
            <w:pPr>
              <w:pStyle w:val="TAC"/>
              <w:keepNext w:val="0"/>
              <w:rPr>
                <w:rFonts w:eastAsia="SimSun"/>
                <w:lang w:val="en-US" w:eastAsia="zh-CN"/>
              </w:rPr>
            </w:pPr>
            <w:r w:rsidRPr="00F95B02">
              <w:t>15</w:t>
            </w:r>
          </w:p>
        </w:tc>
        <w:tc>
          <w:tcPr>
            <w:tcW w:w="709" w:type="dxa"/>
          </w:tcPr>
          <w:p w14:paraId="7BD64BB2" w14:textId="333E86AE" w:rsidR="004B223E" w:rsidRPr="00F95B02" w:rsidRDefault="004B223E" w:rsidP="004B223E">
            <w:pPr>
              <w:pStyle w:val="TAC"/>
              <w:keepNext w:val="0"/>
              <w:rPr>
                <w:rFonts w:eastAsia="Yu Mincho"/>
              </w:rPr>
            </w:pPr>
            <w:r>
              <w:t>5</w:t>
            </w:r>
          </w:p>
        </w:tc>
        <w:tc>
          <w:tcPr>
            <w:tcW w:w="709" w:type="dxa"/>
            <w:vAlign w:val="center"/>
          </w:tcPr>
          <w:p w14:paraId="6722D706" w14:textId="00C18600" w:rsidR="004B223E" w:rsidRPr="00F95B02" w:rsidRDefault="004B223E" w:rsidP="004B223E">
            <w:pPr>
              <w:pStyle w:val="TAC"/>
              <w:keepNext w:val="0"/>
            </w:pPr>
            <w:r>
              <w:t>10</w:t>
            </w:r>
          </w:p>
        </w:tc>
        <w:tc>
          <w:tcPr>
            <w:tcW w:w="713" w:type="dxa"/>
            <w:vAlign w:val="center"/>
          </w:tcPr>
          <w:p w14:paraId="3E9FFD56" w14:textId="1B3E57BD" w:rsidR="004B223E" w:rsidRPr="00F95B02" w:rsidRDefault="004B223E" w:rsidP="004B223E">
            <w:pPr>
              <w:pStyle w:val="TAC"/>
              <w:keepNext w:val="0"/>
            </w:pPr>
            <w:r>
              <w:t>15</w:t>
            </w:r>
          </w:p>
        </w:tc>
        <w:tc>
          <w:tcPr>
            <w:tcW w:w="709" w:type="dxa"/>
            <w:vAlign w:val="center"/>
          </w:tcPr>
          <w:p w14:paraId="1AC6A542" w14:textId="41B8A7CE" w:rsidR="004B223E" w:rsidRPr="00F95B02" w:rsidRDefault="004B223E" w:rsidP="004B223E">
            <w:pPr>
              <w:pStyle w:val="TAC"/>
              <w:keepNext w:val="0"/>
            </w:pPr>
            <w:r>
              <w:t>20</w:t>
            </w:r>
          </w:p>
        </w:tc>
        <w:tc>
          <w:tcPr>
            <w:tcW w:w="567" w:type="dxa"/>
            <w:vAlign w:val="center"/>
          </w:tcPr>
          <w:p w14:paraId="51BEA6B9" w14:textId="640A6D60" w:rsidR="004B223E" w:rsidRPr="00F95B02" w:rsidRDefault="004B223E" w:rsidP="004B223E">
            <w:pPr>
              <w:pStyle w:val="TAC"/>
              <w:keepNext w:val="0"/>
            </w:pPr>
            <w:r>
              <w:t>25</w:t>
            </w:r>
          </w:p>
        </w:tc>
        <w:tc>
          <w:tcPr>
            <w:tcW w:w="709" w:type="dxa"/>
          </w:tcPr>
          <w:p w14:paraId="1A0EE791" w14:textId="7F12F4CE" w:rsidR="004B223E" w:rsidRPr="00F95B02" w:rsidRDefault="004B223E" w:rsidP="004B223E">
            <w:pPr>
              <w:pStyle w:val="TAC"/>
              <w:keepNext w:val="0"/>
              <w:rPr>
                <w:lang w:eastAsia="zh-CN"/>
              </w:rPr>
            </w:pPr>
            <w:r>
              <w:t>30</w:t>
            </w:r>
          </w:p>
        </w:tc>
        <w:tc>
          <w:tcPr>
            <w:tcW w:w="708" w:type="dxa"/>
          </w:tcPr>
          <w:p w14:paraId="1517C1AB" w14:textId="77777777" w:rsidR="004B223E" w:rsidRDefault="004B223E" w:rsidP="004B223E">
            <w:pPr>
              <w:pStyle w:val="TAC"/>
            </w:pPr>
          </w:p>
        </w:tc>
        <w:tc>
          <w:tcPr>
            <w:tcW w:w="709" w:type="dxa"/>
            <w:vAlign w:val="center"/>
          </w:tcPr>
          <w:p w14:paraId="48D66FC8" w14:textId="5F941D36" w:rsidR="004B223E" w:rsidRPr="00F95B02" w:rsidRDefault="004B223E" w:rsidP="004B223E">
            <w:pPr>
              <w:pStyle w:val="TAC"/>
              <w:rPr>
                <w:lang w:eastAsia="zh-CN"/>
              </w:rPr>
            </w:pPr>
            <w:r>
              <w:t>40</w:t>
            </w:r>
          </w:p>
        </w:tc>
        <w:tc>
          <w:tcPr>
            <w:tcW w:w="567" w:type="dxa"/>
          </w:tcPr>
          <w:p w14:paraId="36FDFBA6" w14:textId="77777777" w:rsidR="004B223E" w:rsidRPr="00F95B02" w:rsidRDefault="004B223E" w:rsidP="004B223E">
            <w:pPr>
              <w:pStyle w:val="TAC"/>
            </w:pPr>
          </w:p>
        </w:tc>
        <w:tc>
          <w:tcPr>
            <w:tcW w:w="709" w:type="dxa"/>
            <w:vAlign w:val="center"/>
          </w:tcPr>
          <w:p w14:paraId="658B17C8" w14:textId="446377F6" w:rsidR="004B223E" w:rsidRPr="00F95B02" w:rsidRDefault="004B223E" w:rsidP="004B223E">
            <w:pPr>
              <w:pStyle w:val="TAC"/>
              <w:keepNext w:val="0"/>
            </w:pPr>
          </w:p>
        </w:tc>
        <w:tc>
          <w:tcPr>
            <w:tcW w:w="567" w:type="dxa"/>
            <w:vAlign w:val="center"/>
          </w:tcPr>
          <w:p w14:paraId="241C427A" w14:textId="77777777" w:rsidR="004B223E" w:rsidRDefault="004B223E" w:rsidP="004B223E">
            <w:pPr>
              <w:pStyle w:val="TAC"/>
              <w:keepNext w:val="0"/>
              <w:rPr>
                <w:rFonts w:eastAsia="Yu Mincho"/>
              </w:rPr>
            </w:pPr>
          </w:p>
        </w:tc>
        <w:tc>
          <w:tcPr>
            <w:tcW w:w="709" w:type="dxa"/>
          </w:tcPr>
          <w:p w14:paraId="6B2F0E98" w14:textId="77777777" w:rsidR="004B223E" w:rsidRDefault="004B223E" w:rsidP="004B223E">
            <w:pPr>
              <w:pStyle w:val="TAC"/>
              <w:keepNext w:val="0"/>
              <w:rPr>
                <w:rFonts w:eastAsia="Yu Mincho"/>
              </w:rPr>
            </w:pPr>
          </w:p>
        </w:tc>
        <w:tc>
          <w:tcPr>
            <w:tcW w:w="708" w:type="dxa"/>
            <w:vAlign w:val="center"/>
          </w:tcPr>
          <w:p w14:paraId="074FD9FA" w14:textId="77777777" w:rsidR="004B223E" w:rsidRDefault="004B223E" w:rsidP="004B223E">
            <w:pPr>
              <w:pStyle w:val="TAC"/>
              <w:keepNext w:val="0"/>
              <w:rPr>
                <w:rFonts w:eastAsia="Yu Mincho"/>
              </w:rPr>
            </w:pPr>
          </w:p>
        </w:tc>
        <w:tc>
          <w:tcPr>
            <w:tcW w:w="567" w:type="dxa"/>
          </w:tcPr>
          <w:p w14:paraId="1D6A0FEF" w14:textId="77777777" w:rsidR="004B223E" w:rsidRDefault="004B223E" w:rsidP="004B223E">
            <w:pPr>
              <w:pStyle w:val="TAC"/>
              <w:keepNext w:val="0"/>
              <w:rPr>
                <w:rFonts w:eastAsia="Yu Mincho"/>
              </w:rPr>
            </w:pPr>
          </w:p>
        </w:tc>
        <w:tc>
          <w:tcPr>
            <w:tcW w:w="593" w:type="dxa"/>
            <w:vAlign w:val="center"/>
          </w:tcPr>
          <w:p w14:paraId="08F1FB93" w14:textId="77777777" w:rsidR="004B223E" w:rsidRDefault="004B223E" w:rsidP="004B223E">
            <w:pPr>
              <w:pStyle w:val="TAC"/>
              <w:rPr>
                <w:rFonts w:eastAsia="Yu Mincho"/>
              </w:rPr>
            </w:pPr>
          </w:p>
        </w:tc>
      </w:tr>
      <w:tr w:rsidR="00217A19" w14:paraId="355577F0" w14:textId="77777777" w:rsidTr="00217A19">
        <w:trPr>
          <w:cantSplit/>
          <w:jc w:val="center"/>
        </w:trPr>
        <w:tc>
          <w:tcPr>
            <w:tcW w:w="709" w:type="dxa"/>
            <w:tcBorders>
              <w:top w:val="nil"/>
              <w:bottom w:val="nil"/>
            </w:tcBorders>
            <w:vAlign w:val="center"/>
          </w:tcPr>
          <w:p w14:paraId="1084251A" w14:textId="77777777" w:rsidR="004B223E" w:rsidRPr="00F95B02" w:rsidRDefault="004B223E" w:rsidP="004B223E">
            <w:pPr>
              <w:pStyle w:val="TAC"/>
              <w:keepNext w:val="0"/>
              <w:rPr>
                <w:rFonts w:eastAsia="SimSun"/>
                <w:lang w:val="en-US" w:eastAsia="zh-CN"/>
              </w:rPr>
            </w:pPr>
            <w:r w:rsidRPr="00F95B02">
              <w:t>n38</w:t>
            </w:r>
          </w:p>
        </w:tc>
        <w:tc>
          <w:tcPr>
            <w:tcW w:w="850" w:type="dxa"/>
            <w:vAlign w:val="center"/>
          </w:tcPr>
          <w:p w14:paraId="389013AA" w14:textId="77777777" w:rsidR="004B223E" w:rsidRPr="00F95B02" w:rsidRDefault="004B223E" w:rsidP="004B223E">
            <w:pPr>
              <w:pStyle w:val="TAC"/>
              <w:keepNext w:val="0"/>
            </w:pPr>
            <w:r w:rsidRPr="00F95B02">
              <w:t>30</w:t>
            </w:r>
          </w:p>
        </w:tc>
        <w:tc>
          <w:tcPr>
            <w:tcW w:w="709" w:type="dxa"/>
          </w:tcPr>
          <w:p w14:paraId="0A4F2399" w14:textId="77777777" w:rsidR="004B223E" w:rsidRPr="00F95B02" w:rsidRDefault="004B223E" w:rsidP="004B223E">
            <w:pPr>
              <w:pStyle w:val="TAC"/>
              <w:keepNext w:val="0"/>
            </w:pPr>
          </w:p>
        </w:tc>
        <w:tc>
          <w:tcPr>
            <w:tcW w:w="709" w:type="dxa"/>
          </w:tcPr>
          <w:p w14:paraId="191558F6" w14:textId="4E151D42" w:rsidR="004B223E" w:rsidRPr="00F95B02" w:rsidRDefault="004B223E" w:rsidP="004B223E">
            <w:pPr>
              <w:pStyle w:val="TAC"/>
              <w:keepNext w:val="0"/>
            </w:pPr>
            <w:r>
              <w:t>10</w:t>
            </w:r>
          </w:p>
        </w:tc>
        <w:tc>
          <w:tcPr>
            <w:tcW w:w="713" w:type="dxa"/>
            <w:vAlign w:val="center"/>
          </w:tcPr>
          <w:p w14:paraId="63028791" w14:textId="1B104432" w:rsidR="004B223E" w:rsidRPr="00F95B02" w:rsidRDefault="004B223E" w:rsidP="004B223E">
            <w:pPr>
              <w:pStyle w:val="TAC"/>
              <w:keepNext w:val="0"/>
            </w:pPr>
            <w:r>
              <w:t>15</w:t>
            </w:r>
          </w:p>
        </w:tc>
        <w:tc>
          <w:tcPr>
            <w:tcW w:w="709" w:type="dxa"/>
            <w:vAlign w:val="center"/>
          </w:tcPr>
          <w:p w14:paraId="7317BA56" w14:textId="5A14F61F" w:rsidR="004B223E" w:rsidRPr="00F95B02" w:rsidRDefault="004B223E" w:rsidP="004B223E">
            <w:pPr>
              <w:pStyle w:val="TAC"/>
              <w:keepNext w:val="0"/>
            </w:pPr>
            <w:r>
              <w:t>20</w:t>
            </w:r>
          </w:p>
        </w:tc>
        <w:tc>
          <w:tcPr>
            <w:tcW w:w="567" w:type="dxa"/>
            <w:vAlign w:val="center"/>
          </w:tcPr>
          <w:p w14:paraId="70546E53" w14:textId="7132F9CC" w:rsidR="004B223E" w:rsidRPr="00F95B02" w:rsidRDefault="004B223E" w:rsidP="004B223E">
            <w:pPr>
              <w:pStyle w:val="TAC"/>
              <w:keepNext w:val="0"/>
            </w:pPr>
            <w:r>
              <w:t>25</w:t>
            </w:r>
          </w:p>
        </w:tc>
        <w:tc>
          <w:tcPr>
            <w:tcW w:w="709" w:type="dxa"/>
          </w:tcPr>
          <w:p w14:paraId="7219545E" w14:textId="4BA5EE96" w:rsidR="004B223E" w:rsidRPr="00F95B02" w:rsidRDefault="004B223E" w:rsidP="004B223E">
            <w:pPr>
              <w:pStyle w:val="TAC"/>
              <w:keepNext w:val="0"/>
            </w:pPr>
            <w:r>
              <w:t>30</w:t>
            </w:r>
          </w:p>
        </w:tc>
        <w:tc>
          <w:tcPr>
            <w:tcW w:w="708" w:type="dxa"/>
          </w:tcPr>
          <w:p w14:paraId="7698B031" w14:textId="77777777" w:rsidR="004B223E" w:rsidRDefault="004B223E" w:rsidP="004B223E">
            <w:pPr>
              <w:pStyle w:val="TAC"/>
            </w:pPr>
          </w:p>
        </w:tc>
        <w:tc>
          <w:tcPr>
            <w:tcW w:w="709" w:type="dxa"/>
            <w:vAlign w:val="center"/>
          </w:tcPr>
          <w:p w14:paraId="50C6A1D8" w14:textId="15396BEC" w:rsidR="004B223E" w:rsidRPr="00F95B02" w:rsidRDefault="004B223E" w:rsidP="004B223E">
            <w:pPr>
              <w:pStyle w:val="TAC"/>
            </w:pPr>
            <w:r>
              <w:t>40</w:t>
            </w:r>
          </w:p>
        </w:tc>
        <w:tc>
          <w:tcPr>
            <w:tcW w:w="567" w:type="dxa"/>
          </w:tcPr>
          <w:p w14:paraId="4E645F76" w14:textId="77777777" w:rsidR="004B223E" w:rsidRPr="00F95B02" w:rsidRDefault="004B223E" w:rsidP="004B223E">
            <w:pPr>
              <w:pStyle w:val="TAC"/>
            </w:pPr>
          </w:p>
        </w:tc>
        <w:tc>
          <w:tcPr>
            <w:tcW w:w="709" w:type="dxa"/>
            <w:vAlign w:val="center"/>
          </w:tcPr>
          <w:p w14:paraId="6F3BB382" w14:textId="0B9AD830" w:rsidR="004B223E" w:rsidRPr="00F95B02" w:rsidRDefault="004B223E" w:rsidP="004B223E">
            <w:pPr>
              <w:pStyle w:val="TAC"/>
              <w:keepNext w:val="0"/>
            </w:pPr>
          </w:p>
        </w:tc>
        <w:tc>
          <w:tcPr>
            <w:tcW w:w="567" w:type="dxa"/>
            <w:vAlign w:val="center"/>
          </w:tcPr>
          <w:p w14:paraId="60626C79" w14:textId="77777777" w:rsidR="004B223E" w:rsidRDefault="004B223E" w:rsidP="004B223E">
            <w:pPr>
              <w:pStyle w:val="TAC"/>
              <w:keepNext w:val="0"/>
              <w:rPr>
                <w:rFonts w:eastAsia="Yu Mincho"/>
              </w:rPr>
            </w:pPr>
          </w:p>
        </w:tc>
        <w:tc>
          <w:tcPr>
            <w:tcW w:w="709" w:type="dxa"/>
          </w:tcPr>
          <w:p w14:paraId="3AE84DAD" w14:textId="77777777" w:rsidR="004B223E" w:rsidRDefault="004B223E" w:rsidP="004B223E">
            <w:pPr>
              <w:pStyle w:val="TAC"/>
              <w:keepNext w:val="0"/>
              <w:rPr>
                <w:rFonts w:eastAsia="Yu Mincho"/>
              </w:rPr>
            </w:pPr>
          </w:p>
        </w:tc>
        <w:tc>
          <w:tcPr>
            <w:tcW w:w="708" w:type="dxa"/>
            <w:vAlign w:val="center"/>
          </w:tcPr>
          <w:p w14:paraId="7CF8B904" w14:textId="77777777" w:rsidR="004B223E" w:rsidRDefault="004B223E" w:rsidP="004B223E">
            <w:pPr>
              <w:pStyle w:val="TAC"/>
              <w:keepNext w:val="0"/>
              <w:rPr>
                <w:rFonts w:eastAsia="Yu Mincho"/>
              </w:rPr>
            </w:pPr>
          </w:p>
        </w:tc>
        <w:tc>
          <w:tcPr>
            <w:tcW w:w="567" w:type="dxa"/>
          </w:tcPr>
          <w:p w14:paraId="6CDEC01E" w14:textId="77777777" w:rsidR="004B223E" w:rsidRDefault="004B223E" w:rsidP="004B223E">
            <w:pPr>
              <w:pStyle w:val="TAC"/>
              <w:keepNext w:val="0"/>
              <w:rPr>
                <w:rFonts w:eastAsia="Yu Mincho"/>
              </w:rPr>
            </w:pPr>
          </w:p>
        </w:tc>
        <w:tc>
          <w:tcPr>
            <w:tcW w:w="593" w:type="dxa"/>
            <w:vAlign w:val="center"/>
          </w:tcPr>
          <w:p w14:paraId="387D2DDE" w14:textId="77777777" w:rsidR="004B223E" w:rsidRDefault="004B223E" w:rsidP="004B223E">
            <w:pPr>
              <w:pStyle w:val="TAC"/>
              <w:rPr>
                <w:rFonts w:eastAsia="Yu Mincho"/>
              </w:rPr>
            </w:pPr>
          </w:p>
        </w:tc>
      </w:tr>
      <w:tr w:rsidR="00217A19" w14:paraId="7EA6DC47" w14:textId="77777777" w:rsidTr="00217A19">
        <w:trPr>
          <w:cantSplit/>
          <w:jc w:val="center"/>
        </w:trPr>
        <w:tc>
          <w:tcPr>
            <w:tcW w:w="709" w:type="dxa"/>
            <w:tcBorders>
              <w:top w:val="nil"/>
            </w:tcBorders>
            <w:vAlign w:val="center"/>
          </w:tcPr>
          <w:p w14:paraId="2AE7074F" w14:textId="77777777" w:rsidR="004B223E" w:rsidRPr="00F95B02" w:rsidRDefault="004B223E" w:rsidP="004B223E">
            <w:pPr>
              <w:pStyle w:val="TAC"/>
              <w:keepNext w:val="0"/>
            </w:pPr>
          </w:p>
        </w:tc>
        <w:tc>
          <w:tcPr>
            <w:tcW w:w="850" w:type="dxa"/>
            <w:vAlign w:val="center"/>
          </w:tcPr>
          <w:p w14:paraId="7C10225C" w14:textId="77777777" w:rsidR="004B223E" w:rsidRPr="00F95B02" w:rsidRDefault="004B223E" w:rsidP="004B223E">
            <w:pPr>
              <w:pStyle w:val="TAC"/>
              <w:keepNext w:val="0"/>
            </w:pPr>
            <w:r w:rsidRPr="00F95B02">
              <w:t>60</w:t>
            </w:r>
          </w:p>
        </w:tc>
        <w:tc>
          <w:tcPr>
            <w:tcW w:w="709" w:type="dxa"/>
          </w:tcPr>
          <w:p w14:paraId="12031A43" w14:textId="77777777" w:rsidR="004B223E" w:rsidRPr="00F95B02" w:rsidRDefault="004B223E" w:rsidP="004B223E">
            <w:pPr>
              <w:pStyle w:val="TAC"/>
              <w:keepNext w:val="0"/>
            </w:pPr>
          </w:p>
        </w:tc>
        <w:tc>
          <w:tcPr>
            <w:tcW w:w="709" w:type="dxa"/>
            <w:vAlign w:val="center"/>
          </w:tcPr>
          <w:p w14:paraId="1C13331D" w14:textId="2C84BAA4" w:rsidR="004B223E" w:rsidRPr="00F95B02" w:rsidRDefault="004B223E" w:rsidP="004B223E">
            <w:pPr>
              <w:pStyle w:val="TAC"/>
              <w:keepNext w:val="0"/>
            </w:pPr>
            <w:r>
              <w:t>10</w:t>
            </w:r>
          </w:p>
        </w:tc>
        <w:tc>
          <w:tcPr>
            <w:tcW w:w="713" w:type="dxa"/>
            <w:vAlign w:val="center"/>
          </w:tcPr>
          <w:p w14:paraId="279CB0E9" w14:textId="7AF8E723" w:rsidR="004B223E" w:rsidRPr="00F95B02" w:rsidRDefault="004B223E" w:rsidP="004B223E">
            <w:pPr>
              <w:pStyle w:val="TAC"/>
              <w:keepNext w:val="0"/>
            </w:pPr>
            <w:r>
              <w:t>15</w:t>
            </w:r>
          </w:p>
        </w:tc>
        <w:tc>
          <w:tcPr>
            <w:tcW w:w="709" w:type="dxa"/>
            <w:vAlign w:val="center"/>
          </w:tcPr>
          <w:p w14:paraId="413B9829" w14:textId="39C82772" w:rsidR="004B223E" w:rsidRPr="00F95B02" w:rsidRDefault="004B223E" w:rsidP="004B223E">
            <w:pPr>
              <w:pStyle w:val="TAC"/>
              <w:keepNext w:val="0"/>
            </w:pPr>
            <w:r>
              <w:t>20</w:t>
            </w:r>
          </w:p>
        </w:tc>
        <w:tc>
          <w:tcPr>
            <w:tcW w:w="567" w:type="dxa"/>
            <w:vAlign w:val="center"/>
          </w:tcPr>
          <w:p w14:paraId="26493B9B" w14:textId="4E9E1276" w:rsidR="004B223E" w:rsidRPr="00F95B02" w:rsidRDefault="004B223E" w:rsidP="004B223E">
            <w:pPr>
              <w:pStyle w:val="TAC"/>
              <w:keepNext w:val="0"/>
            </w:pPr>
            <w:r>
              <w:t>25</w:t>
            </w:r>
          </w:p>
        </w:tc>
        <w:tc>
          <w:tcPr>
            <w:tcW w:w="709" w:type="dxa"/>
          </w:tcPr>
          <w:p w14:paraId="62807390" w14:textId="21370EBD" w:rsidR="004B223E" w:rsidRPr="00F95B02" w:rsidRDefault="004B223E" w:rsidP="004B223E">
            <w:pPr>
              <w:pStyle w:val="TAC"/>
              <w:keepNext w:val="0"/>
            </w:pPr>
            <w:r>
              <w:t>30</w:t>
            </w:r>
          </w:p>
        </w:tc>
        <w:tc>
          <w:tcPr>
            <w:tcW w:w="708" w:type="dxa"/>
          </w:tcPr>
          <w:p w14:paraId="68F0A7D3" w14:textId="77777777" w:rsidR="004B223E" w:rsidRDefault="004B223E" w:rsidP="004B223E">
            <w:pPr>
              <w:pStyle w:val="TAC"/>
            </w:pPr>
          </w:p>
        </w:tc>
        <w:tc>
          <w:tcPr>
            <w:tcW w:w="709" w:type="dxa"/>
            <w:vAlign w:val="center"/>
          </w:tcPr>
          <w:p w14:paraId="74DE3560" w14:textId="7FD7A84A" w:rsidR="004B223E" w:rsidRPr="00F95B02" w:rsidRDefault="004B223E" w:rsidP="004B223E">
            <w:pPr>
              <w:pStyle w:val="TAC"/>
            </w:pPr>
            <w:r>
              <w:t>40</w:t>
            </w:r>
          </w:p>
        </w:tc>
        <w:tc>
          <w:tcPr>
            <w:tcW w:w="567" w:type="dxa"/>
          </w:tcPr>
          <w:p w14:paraId="6545CA27" w14:textId="77777777" w:rsidR="004B223E" w:rsidRPr="00F95B02" w:rsidRDefault="004B223E" w:rsidP="004B223E">
            <w:pPr>
              <w:pStyle w:val="TAC"/>
            </w:pPr>
          </w:p>
        </w:tc>
        <w:tc>
          <w:tcPr>
            <w:tcW w:w="709" w:type="dxa"/>
            <w:vAlign w:val="center"/>
          </w:tcPr>
          <w:p w14:paraId="0BB28A75" w14:textId="43BA8324" w:rsidR="004B223E" w:rsidRPr="00F95B02" w:rsidRDefault="004B223E" w:rsidP="004B223E">
            <w:pPr>
              <w:pStyle w:val="TAC"/>
              <w:keepNext w:val="0"/>
            </w:pPr>
          </w:p>
        </w:tc>
        <w:tc>
          <w:tcPr>
            <w:tcW w:w="567" w:type="dxa"/>
            <w:vAlign w:val="center"/>
          </w:tcPr>
          <w:p w14:paraId="5B76513E" w14:textId="77777777" w:rsidR="004B223E" w:rsidRDefault="004B223E" w:rsidP="004B223E">
            <w:pPr>
              <w:pStyle w:val="TAC"/>
              <w:keepNext w:val="0"/>
              <w:rPr>
                <w:rFonts w:eastAsia="Yu Mincho"/>
              </w:rPr>
            </w:pPr>
          </w:p>
        </w:tc>
        <w:tc>
          <w:tcPr>
            <w:tcW w:w="709" w:type="dxa"/>
          </w:tcPr>
          <w:p w14:paraId="65178DD7" w14:textId="77777777" w:rsidR="004B223E" w:rsidRDefault="004B223E" w:rsidP="004B223E">
            <w:pPr>
              <w:pStyle w:val="TAC"/>
              <w:keepNext w:val="0"/>
              <w:rPr>
                <w:rFonts w:eastAsia="Yu Mincho"/>
              </w:rPr>
            </w:pPr>
          </w:p>
        </w:tc>
        <w:tc>
          <w:tcPr>
            <w:tcW w:w="708" w:type="dxa"/>
            <w:vAlign w:val="center"/>
          </w:tcPr>
          <w:p w14:paraId="53A95489" w14:textId="77777777" w:rsidR="004B223E" w:rsidRDefault="004B223E" w:rsidP="004B223E">
            <w:pPr>
              <w:pStyle w:val="TAC"/>
              <w:keepNext w:val="0"/>
              <w:rPr>
                <w:rFonts w:eastAsia="Yu Mincho"/>
              </w:rPr>
            </w:pPr>
          </w:p>
        </w:tc>
        <w:tc>
          <w:tcPr>
            <w:tcW w:w="567" w:type="dxa"/>
          </w:tcPr>
          <w:p w14:paraId="221CE709" w14:textId="77777777" w:rsidR="004B223E" w:rsidRDefault="004B223E" w:rsidP="004B223E">
            <w:pPr>
              <w:pStyle w:val="TAC"/>
              <w:keepNext w:val="0"/>
              <w:rPr>
                <w:rFonts w:eastAsia="Yu Mincho"/>
              </w:rPr>
            </w:pPr>
          </w:p>
        </w:tc>
        <w:tc>
          <w:tcPr>
            <w:tcW w:w="593" w:type="dxa"/>
            <w:vAlign w:val="center"/>
          </w:tcPr>
          <w:p w14:paraId="49D800E3" w14:textId="77777777" w:rsidR="004B223E" w:rsidRDefault="004B223E" w:rsidP="004B223E">
            <w:pPr>
              <w:pStyle w:val="TAC"/>
              <w:rPr>
                <w:rFonts w:eastAsia="Yu Mincho"/>
              </w:rPr>
            </w:pPr>
          </w:p>
        </w:tc>
      </w:tr>
      <w:tr w:rsidR="00217A19" w14:paraId="2BE8DD00" w14:textId="77777777" w:rsidTr="00217A19">
        <w:trPr>
          <w:cantSplit/>
          <w:jc w:val="center"/>
        </w:trPr>
        <w:tc>
          <w:tcPr>
            <w:tcW w:w="709" w:type="dxa"/>
            <w:tcBorders>
              <w:bottom w:val="nil"/>
            </w:tcBorders>
            <w:vAlign w:val="center"/>
          </w:tcPr>
          <w:p w14:paraId="625D8B7F" w14:textId="77777777" w:rsidR="004B223E" w:rsidRPr="00F95B02" w:rsidRDefault="004B223E" w:rsidP="004B223E">
            <w:pPr>
              <w:pStyle w:val="TAC"/>
              <w:keepNext w:val="0"/>
            </w:pPr>
          </w:p>
        </w:tc>
        <w:tc>
          <w:tcPr>
            <w:tcW w:w="850" w:type="dxa"/>
            <w:vAlign w:val="center"/>
          </w:tcPr>
          <w:p w14:paraId="39BD8325" w14:textId="77777777" w:rsidR="004B223E" w:rsidRPr="00F95B02" w:rsidRDefault="004B223E" w:rsidP="004B223E">
            <w:pPr>
              <w:pStyle w:val="TAC"/>
              <w:keepNext w:val="0"/>
            </w:pPr>
            <w:r w:rsidRPr="00F95B02">
              <w:rPr>
                <w:rFonts w:eastAsia="SimSun"/>
                <w:lang w:val="en-US" w:eastAsia="zh-CN"/>
              </w:rPr>
              <w:t>15</w:t>
            </w:r>
          </w:p>
        </w:tc>
        <w:tc>
          <w:tcPr>
            <w:tcW w:w="709" w:type="dxa"/>
          </w:tcPr>
          <w:p w14:paraId="365CED85" w14:textId="3C58F1C8" w:rsidR="004B223E" w:rsidRPr="00F95B02" w:rsidRDefault="004B223E" w:rsidP="004B223E">
            <w:pPr>
              <w:pStyle w:val="TAC"/>
              <w:keepNext w:val="0"/>
            </w:pPr>
            <w:r>
              <w:rPr>
                <w:rFonts w:eastAsia="SimSun"/>
                <w:lang w:val="en-US" w:eastAsia="zh-CN"/>
              </w:rPr>
              <w:t>5</w:t>
            </w:r>
          </w:p>
        </w:tc>
        <w:tc>
          <w:tcPr>
            <w:tcW w:w="709" w:type="dxa"/>
            <w:vAlign w:val="center"/>
          </w:tcPr>
          <w:p w14:paraId="2610E14F" w14:textId="3B406664" w:rsidR="004B223E" w:rsidRPr="00F95B02" w:rsidRDefault="004B223E" w:rsidP="004B223E">
            <w:pPr>
              <w:pStyle w:val="TAC"/>
              <w:keepNext w:val="0"/>
            </w:pPr>
            <w:r>
              <w:rPr>
                <w:rFonts w:eastAsia="SimSun"/>
                <w:lang w:val="en-US" w:eastAsia="zh-CN"/>
              </w:rPr>
              <w:t>10</w:t>
            </w:r>
          </w:p>
        </w:tc>
        <w:tc>
          <w:tcPr>
            <w:tcW w:w="713" w:type="dxa"/>
            <w:vAlign w:val="center"/>
          </w:tcPr>
          <w:p w14:paraId="70A04CF1" w14:textId="30A4D0E9" w:rsidR="004B223E" w:rsidRPr="00F95B02" w:rsidRDefault="004B223E" w:rsidP="004B223E">
            <w:pPr>
              <w:pStyle w:val="TAC"/>
              <w:keepNext w:val="0"/>
            </w:pPr>
            <w:r>
              <w:rPr>
                <w:rFonts w:eastAsia="SimSun"/>
                <w:lang w:val="en-US" w:eastAsia="zh-CN"/>
              </w:rPr>
              <w:t>15</w:t>
            </w:r>
          </w:p>
        </w:tc>
        <w:tc>
          <w:tcPr>
            <w:tcW w:w="709" w:type="dxa"/>
            <w:vAlign w:val="center"/>
          </w:tcPr>
          <w:p w14:paraId="50B4B110" w14:textId="3DEF5888" w:rsidR="004B223E" w:rsidRPr="00F95B02" w:rsidRDefault="004B223E" w:rsidP="004B223E">
            <w:pPr>
              <w:pStyle w:val="TAC"/>
              <w:keepNext w:val="0"/>
            </w:pPr>
            <w:r>
              <w:rPr>
                <w:rFonts w:eastAsia="SimSun"/>
                <w:lang w:val="en-US" w:eastAsia="zh-CN"/>
              </w:rPr>
              <w:t>20</w:t>
            </w:r>
          </w:p>
        </w:tc>
        <w:tc>
          <w:tcPr>
            <w:tcW w:w="567" w:type="dxa"/>
            <w:vAlign w:val="center"/>
          </w:tcPr>
          <w:p w14:paraId="3EF981DD" w14:textId="222423BD" w:rsidR="004B223E" w:rsidRPr="00F95B02" w:rsidRDefault="004B223E" w:rsidP="004B223E">
            <w:pPr>
              <w:pStyle w:val="TAC"/>
              <w:keepNext w:val="0"/>
            </w:pPr>
            <w:r>
              <w:rPr>
                <w:rFonts w:eastAsia="SimSun"/>
                <w:lang w:val="en-US" w:eastAsia="zh-CN"/>
              </w:rPr>
              <w:t>25</w:t>
            </w:r>
          </w:p>
        </w:tc>
        <w:tc>
          <w:tcPr>
            <w:tcW w:w="709" w:type="dxa"/>
          </w:tcPr>
          <w:p w14:paraId="04F7C6F7" w14:textId="5F7BC454" w:rsidR="004B223E" w:rsidRPr="00F95B02" w:rsidRDefault="004B223E" w:rsidP="004B223E">
            <w:pPr>
              <w:pStyle w:val="TAC"/>
              <w:keepNext w:val="0"/>
            </w:pPr>
            <w:r>
              <w:rPr>
                <w:rFonts w:eastAsia="SimSun"/>
                <w:lang w:val="en-US" w:eastAsia="zh-CN"/>
              </w:rPr>
              <w:t>30</w:t>
            </w:r>
          </w:p>
        </w:tc>
        <w:tc>
          <w:tcPr>
            <w:tcW w:w="708" w:type="dxa"/>
          </w:tcPr>
          <w:p w14:paraId="135952D1" w14:textId="77777777" w:rsidR="004B223E" w:rsidRDefault="004B223E" w:rsidP="004B223E">
            <w:pPr>
              <w:pStyle w:val="TAC"/>
              <w:rPr>
                <w:rFonts w:eastAsia="SimSun"/>
                <w:lang w:val="en-US" w:eastAsia="zh-CN"/>
              </w:rPr>
            </w:pPr>
          </w:p>
        </w:tc>
        <w:tc>
          <w:tcPr>
            <w:tcW w:w="709" w:type="dxa"/>
            <w:vAlign w:val="center"/>
          </w:tcPr>
          <w:p w14:paraId="3098B6BE" w14:textId="726AC535" w:rsidR="004B223E" w:rsidRPr="00F95B02" w:rsidRDefault="004B223E" w:rsidP="004B223E">
            <w:pPr>
              <w:pStyle w:val="TAC"/>
            </w:pPr>
            <w:r>
              <w:rPr>
                <w:lang w:val="en-US" w:eastAsia="zh-CN"/>
              </w:rPr>
              <w:t>40</w:t>
            </w:r>
          </w:p>
        </w:tc>
        <w:tc>
          <w:tcPr>
            <w:tcW w:w="567" w:type="dxa"/>
          </w:tcPr>
          <w:p w14:paraId="11A56BB3" w14:textId="77777777" w:rsidR="004B223E" w:rsidRPr="00F95B02" w:rsidRDefault="004B223E" w:rsidP="004B223E">
            <w:pPr>
              <w:pStyle w:val="TAC"/>
            </w:pPr>
          </w:p>
        </w:tc>
        <w:tc>
          <w:tcPr>
            <w:tcW w:w="709" w:type="dxa"/>
            <w:vAlign w:val="center"/>
          </w:tcPr>
          <w:p w14:paraId="6DA755A9" w14:textId="2E8DD15B" w:rsidR="004B223E" w:rsidRPr="00F95B02" w:rsidRDefault="004B223E" w:rsidP="004B223E">
            <w:pPr>
              <w:pStyle w:val="TAC"/>
              <w:keepNext w:val="0"/>
            </w:pPr>
          </w:p>
        </w:tc>
        <w:tc>
          <w:tcPr>
            <w:tcW w:w="567" w:type="dxa"/>
            <w:vAlign w:val="center"/>
          </w:tcPr>
          <w:p w14:paraId="478E2EE7" w14:textId="77777777" w:rsidR="004B223E" w:rsidRDefault="004B223E" w:rsidP="004B223E">
            <w:pPr>
              <w:pStyle w:val="TAC"/>
              <w:keepNext w:val="0"/>
              <w:rPr>
                <w:rFonts w:eastAsia="Yu Mincho"/>
              </w:rPr>
            </w:pPr>
          </w:p>
        </w:tc>
        <w:tc>
          <w:tcPr>
            <w:tcW w:w="709" w:type="dxa"/>
          </w:tcPr>
          <w:p w14:paraId="34AA2D29" w14:textId="77777777" w:rsidR="004B223E" w:rsidRDefault="004B223E" w:rsidP="004B223E">
            <w:pPr>
              <w:pStyle w:val="TAC"/>
              <w:keepNext w:val="0"/>
              <w:rPr>
                <w:rFonts w:eastAsia="Yu Mincho"/>
              </w:rPr>
            </w:pPr>
          </w:p>
        </w:tc>
        <w:tc>
          <w:tcPr>
            <w:tcW w:w="708" w:type="dxa"/>
            <w:vAlign w:val="center"/>
          </w:tcPr>
          <w:p w14:paraId="7F933E2E" w14:textId="77777777" w:rsidR="004B223E" w:rsidRDefault="004B223E" w:rsidP="004B223E">
            <w:pPr>
              <w:pStyle w:val="TAC"/>
              <w:keepNext w:val="0"/>
              <w:rPr>
                <w:rFonts w:eastAsia="Yu Mincho"/>
              </w:rPr>
            </w:pPr>
          </w:p>
        </w:tc>
        <w:tc>
          <w:tcPr>
            <w:tcW w:w="567" w:type="dxa"/>
          </w:tcPr>
          <w:p w14:paraId="4EC56511" w14:textId="77777777" w:rsidR="004B223E" w:rsidRDefault="004B223E" w:rsidP="004B223E">
            <w:pPr>
              <w:pStyle w:val="TAC"/>
              <w:keepNext w:val="0"/>
              <w:rPr>
                <w:rFonts w:eastAsia="Yu Mincho"/>
              </w:rPr>
            </w:pPr>
          </w:p>
        </w:tc>
        <w:tc>
          <w:tcPr>
            <w:tcW w:w="593" w:type="dxa"/>
            <w:vAlign w:val="center"/>
          </w:tcPr>
          <w:p w14:paraId="05C32ED9" w14:textId="77777777" w:rsidR="004B223E" w:rsidRDefault="004B223E" w:rsidP="004B223E">
            <w:pPr>
              <w:pStyle w:val="TAC"/>
              <w:rPr>
                <w:rFonts w:eastAsia="Yu Mincho"/>
              </w:rPr>
            </w:pPr>
          </w:p>
        </w:tc>
      </w:tr>
      <w:tr w:rsidR="00217A19" w14:paraId="7F3CB317" w14:textId="77777777" w:rsidTr="00217A19">
        <w:trPr>
          <w:cantSplit/>
          <w:jc w:val="center"/>
        </w:trPr>
        <w:tc>
          <w:tcPr>
            <w:tcW w:w="709" w:type="dxa"/>
            <w:tcBorders>
              <w:top w:val="nil"/>
              <w:bottom w:val="nil"/>
            </w:tcBorders>
            <w:vAlign w:val="center"/>
          </w:tcPr>
          <w:p w14:paraId="1F731C3F" w14:textId="77777777" w:rsidR="004B223E" w:rsidRPr="00F95B02" w:rsidRDefault="004B223E" w:rsidP="004B223E">
            <w:pPr>
              <w:pStyle w:val="TAC"/>
              <w:keepNext w:val="0"/>
            </w:pPr>
            <w:r w:rsidRPr="00F95B02">
              <w:rPr>
                <w:rFonts w:eastAsia="SimSun"/>
                <w:szCs w:val="22"/>
                <w:lang w:val="en-US" w:eastAsia="zh-CN"/>
              </w:rPr>
              <w:t>n39</w:t>
            </w:r>
          </w:p>
        </w:tc>
        <w:tc>
          <w:tcPr>
            <w:tcW w:w="850" w:type="dxa"/>
            <w:vAlign w:val="center"/>
          </w:tcPr>
          <w:p w14:paraId="1E0F6F29" w14:textId="77777777" w:rsidR="004B223E" w:rsidRPr="00F95B02" w:rsidRDefault="004B223E" w:rsidP="004B223E">
            <w:pPr>
              <w:pStyle w:val="TAC"/>
              <w:keepNext w:val="0"/>
              <w:rPr>
                <w:rFonts w:eastAsia="SimSun"/>
                <w:lang w:val="en-US" w:eastAsia="zh-CN"/>
              </w:rPr>
            </w:pPr>
            <w:r w:rsidRPr="00F95B02">
              <w:rPr>
                <w:rFonts w:eastAsia="SimSun"/>
                <w:lang w:val="en-US" w:eastAsia="zh-CN"/>
              </w:rPr>
              <w:t>30</w:t>
            </w:r>
          </w:p>
        </w:tc>
        <w:tc>
          <w:tcPr>
            <w:tcW w:w="709" w:type="dxa"/>
          </w:tcPr>
          <w:p w14:paraId="51283C4E" w14:textId="77777777" w:rsidR="004B223E" w:rsidRPr="00F95B02" w:rsidRDefault="004B223E" w:rsidP="004B223E">
            <w:pPr>
              <w:pStyle w:val="TAC"/>
              <w:keepNext w:val="0"/>
              <w:rPr>
                <w:rFonts w:eastAsia="SimSun"/>
                <w:lang w:val="en-US" w:eastAsia="zh-CN"/>
              </w:rPr>
            </w:pPr>
          </w:p>
        </w:tc>
        <w:tc>
          <w:tcPr>
            <w:tcW w:w="709" w:type="dxa"/>
            <w:vAlign w:val="center"/>
          </w:tcPr>
          <w:p w14:paraId="0F9E4FF6" w14:textId="4F2399DB" w:rsidR="004B223E" w:rsidRPr="00F95B02" w:rsidRDefault="004B223E" w:rsidP="004B223E">
            <w:pPr>
              <w:pStyle w:val="TAC"/>
              <w:keepNext w:val="0"/>
              <w:rPr>
                <w:rFonts w:eastAsia="SimSun"/>
                <w:lang w:val="en-US" w:eastAsia="zh-CN"/>
              </w:rPr>
            </w:pPr>
            <w:r>
              <w:rPr>
                <w:rFonts w:eastAsia="SimSun"/>
                <w:lang w:val="en-US" w:eastAsia="zh-CN"/>
              </w:rPr>
              <w:t>10</w:t>
            </w:r>
          </w:p>
        </w:tc>
        <w:tc>
          <w:tcPr>
            <w:tcW w:w="713" w:type="dxa"/>
            <w:vAlign w:val="center"/>
          </w:tcPr>
          <w:p w14:paraId="476E38C1" w14:textId="23D258C0" w:rsidR="004B223E" w:rsidRPr="00F95B02" w:rsidRDefault="004B223E" w:rsidP="004B223E">
            <w:pPr>
              <w:pStyle w:val="TAC"/>
              <w:keepNext w:val="0"/>
              <w:rPr>
                <w:rFonts w:eastAsia="SimSun"/>
                <w:lang w:val="en-US" w:eastAsia="zh-CN"/>
              </w:rPr>
            </w:pPr>
            <w:r>
              <w:rPr>
                <w:rFonts w:eastAsia="SimSun"/>
                <w:lang w:val="en-US" w:eastAsia="zh-CN"/>
              </w:rPr>
              <w:t>15</w:t>
            </w:r>
          </w:p>
        </w:tc>
        <w:tc>
          <w:tcPr>
            <w:tcW w:w="709" w:type="dxa"/>
            <w:vAlign w:val="center"/>
          </w:tcPr>
          <w:p w14:paraId="6A841A47" w14:textId="57A390B2" w:rsidR="004B223E" w:rsidRPr="00F95B02" w:rsidRDefault="004B223E" w:rsidP="004B223E">
            <w:pPr>
              <w:pStyle w:val="TAC"/>
              <w:keepNext w:val="0"/>
              <w:rPr>
                <w:rFonts w:eastAsia="SimSun"/>
                <w:lang w:val="en-US" w:eastAsia="zh-CN"/>
              </w:rPr>
            </w:pPr>
            <w:r>
              <w:rPr>
                <w:rFonts w:eastAsia="SimSun"/>
                <w:lang w:val="en-US" w:eastAsia="zh-CN"/>
              </w:rPr>
              <w:t>20</w:t>
            </w:r>
          </w:p>
        </w:tc>
        <w:tc>
          <w:tcPr>
            <w:tcW w:w="567" w:type="dxa"/>
            <w:vAlign w:val="center"/>
          </w:tcPr>
          <w:p w14:paraId="68F111A6" w14:textId="38F2D96D" w:rsidR="004B223E" w:rsidRPr="00F95B02" w:rsidRDefault="004B223E" w:rsidP="004B223E">
            <w:pPr>
              <w:pStyle w:val="TAC"/>
              <w:keepNext w:val="0"/>
              <w:rPr>
                <w:rFonts w:eastAsia="SimSun"/>
                <w:lang w:val="en-US" w:eastAsia="zh-CN"/>
              </w:rPr>
            </w:pPr>
            <w:r>
              <w:rPr>
                <w:rFonts w:eastAsia="SimSun"/>
                <w:lang w:val="en-US" w:eastAsia="zh-CN"/>
              </w:rPr>
              <w:t>25</w:t>
            </w:r>
          </w:p>
        </w:tc>
        <w:tc>
          <w:tcPr>
            <w:tcW w:w="709" w:type="dxa"/>
          </w:tcPr>
          <w:p w14:paraId="033EF0D0" w14:textId="578BFF7E" w:rsidR="004B223E" w:rsidRPr="00F95B02" w:rsidRDefault="004B223E" w:rsidP="004B223E">
            <w:pPr>
              <w:pStyle w:val="TAC"/>
              <w:keepNext w:val="0"/>
              <w:rPr>
                <w:rFonts w:eastAsia="SimSun"/>
                <w:lang w:val="en-US" w:eastAsia="zh-CN"/>
              </w:rPr>
            </w:pPr>
            <w:r>
              <w:rPr>
                <w:rFonts w:eastAsia="SimSun"/>
                <w:lang w:val="en-US" w:eastAsia="zh-CN"/>
              </w:rPr>
              <w:t>30</w:t>
            </w:r>
          </w:p>
        </w:tc>
        <w:tc>
          <w:tcPr>
            <w:tcW w:w="708" w:type="dxa"/>
          </w:tcPr>
          <w:p w14:paraId="1F32D26C" w14:textId="77777777" w:rsidR="004B223E" w:rsidRDefault="004B223E" w:rsidP="004B223E">
            <w:pPr>
              <w:pStyle w:val="TAC"/>
              <w:rPr>
                <w:rFonts w:eastAsia="SimSun"/>
                <w:lang w:val="en-US" w:eastAsia="zh-CN"/>
              </w:rPr>
            </w:pPr>
          </w:p>
        </w:tc>
        <w:tc>
          <w:tcPr>
            <w:tcW w:w="709" w:type="dxa"/>
            <w:vAlign w:val="center"/>
          </w:tcPr>
          <w:p w14:paraId="20A9176F" w14:textId="2EAF17BE" w:rsidR="004B223E" w:rsidRPr="00F95B02" w:rsidRDefault="004B223E" w:rsidP="004B223E">
            <w:pPr>
              <w:pStyle w:val="TAC"/>
              <w:rPr>
                <w:rFonts w:eastAsia="SimSun"/>
                <w:lang w:val="en-US" w:eastAsia="zh-CN"/>
              </w:rPr>
            </w:pPr>
            <w:r>
              <w:rPr>
                <w:lang w:val="en-US" w:eastAsia="zh-CN"/>
              </w:rPr>
              <w:t>40</w:t>
            </w:r>
          </w:p>
        </w:tc>
        <w:tc>
          <w:tcPr>
            <w:tcW w:w="567" w:type="dxa"/>
          </w:tcPr>
          <w:p w14:paraId="74CF7E53" w14:textId="77777777" w:rsidR="004B223E" w:rsidRPr="00F95B02" w:rsidRDefault="004B223E" w:rsidP="004B223E">
            <w:pPr>
              <w:pStyle w:val="TAC"/>
            </w:pPr>
          </w:p>
        </w:tc>
        <w:tc>
          <w:tcPr>
            <w:tcW w:w="709" w:type="dxa"/>
            <w:vAlign w:val="center"/>
          </w:tcPr>
          <w:p w14:paraId="11F4B5D3" w14:textId="48DD81F5" w:rsidR="004B223E" w:rsidRPr="00F95B02" w:rsidRDefault="004B223E" w:rsidP="004B223E">
            <w:pPr>
              <w:pStyle w:val="TAC"/>
              <w:keepNext w:val="0"/>
            </w:pPr>
          </w:p>
        </w:tc>
        <w:tc>
          <w:tcPr>
            <w:tcW w:w="567" w:type="dxa"/>
            <w:vAlign w:val="center"/>
          </w:tcPr>
          <w:p w14:paraId="73F0287B" w14:textId="77777777" w:rsidR="004B223E" w:rsidRDefault="004B223E" w:rsidP="004B223E">
            <w:pPr>
              <w:pStyle w:val="TAC"/>
              <w:keepNext w:val="0"/>
              <w:rPr>
                <w:rFonts w:eastAsia="Yu Mincho"/>
              </w:rPr>
            </w:pPr>
          </w:p>
        </w:tc>
        <w:tc>
          <w:tcPr>
            <w:tcW w:w="709" w:type="dxa"/>
          </w:tcPr>
          <w:p w14:paraId="5F4DE5CD" w14:textId="77777777" w:rsidR="004B223E" w:rsidRDefault="004B223E" w:rsidP="004B223E">
            <w:pPr>
              <w:pStyle w:val="TAC"/>
              <w:keepNext w:val="0"/>
              <w:rPr>
                <w:rFonts w:eastAsia="Yu Mincho"/>
              </w:rPr>
            </w:pPr>
          </w:p>
        </w:tc>
        <w:tc>
          <w:tcPr>
            <w:tcW w:w="708" w:type="dxa"/>
            <w:vAlign w:val="center"/>
          </w:tcPr>
          <w:p w14:paraId="4A75D1B3" w14:textId="77777777" w:rsidR="004B223E" w:rsidRDefault="004B223E" w:rsidP="004B223E">
            <w:pPr>
              <w:pStyle w:val="TAC"/>
              <w:keepNext w:val="0"/>
              <w:rPr>
                <w:rFonts w:eastAsia="Yu Mincho"/>
              </w:rPr>
            </w:pPr>
          </w:p>
        </w:tc>
        <w:tc>
          <w:tcPr>
            <w:tcW w:w="567" w:type="dxa"/>
          </w:tcPr>
          <w:p w14:paraId="24FA8CE8" w14:textId="77777777" w:rsidR="004B223E" w:rsidRDefault="004B223E" w:rsidP="004B223E">
            <w:pPr>
              <w:pStyle w:val="TAC"/>
              <w:keepNext w:val="0"/>
              <w:rPr>
                <w:rFonts w:eastAsia="Yu Mincho"/>
              </w:rPr>
            </w:pPr>
          </w:p>
        </w:tc>
        <w:tc>
          <w:tcPr>
            <w:tcW w:w="593" w:type="dxa"/>
            <w:vAlign w:val="center"/>
          </w:tcPr>
          <w:p w14:paraId="3AFC61B2" w14:textId="77777777" w:rsidR="004B223E" w:rsidRDefault="004B223E" w:rsidP="004B223E">
            <w:pPr>
              <w:pStyle w:val="TAC"/>
              <w:rPr>
                <w:rFonts w:eastAsia="Yu Mincho"/>
              </w:rPr>
            </w:pPr>
          </w:p>
        </w:tc>
      </w:tr>
      <w:tr w:rsidR="00217A19" w14:paraId="6D4CC362" w14:textId="77777777" w:rsidTr="00217A19">
        <w:trPr>
          <w:cantSplit/>
          <w:jc w:val="center"/>
        </w:trPr>
        <w:tc>
          <w:tcPr>
            <w:tcW w:w="709" w:type="dxa"/>
            <w:tcBorders>
              <w:top w:val="nil"/>
            </w:tcBorders>
            <w:vAlign w:val="center"/>
          </w:tcPr>
          <w:p w14:paraId="56AF79DB" w14:textId="77777777" w:rsidR="004B223E" w:rsidRPr="00F95B02" w:rsidRDefault="004B223E" w:rsidP="004B223E">
            <w:pPr>
              <w:pStyle w:val="TAC"/>
              <w:keepNext w:val="0"/>
              <w:rPr>
                <w:rFonts w:eastAsia="SimSun"/>
                <w:szCs w:val="22"/>
                <w:lang w:val="en-US" w:eastAsia="zh-CN"/>
              </w:rPr>
            </w:pPr>
          </w:p>
        </w:tc>
        <w:tc>
          <w:tcPr>
            <w:tcW w:w="850" w:type="dxa"/>
            <w:vAlign w:val="center"/>
          </w:tcPr>
          <w:p w14:paraId="24E2B42E" w14:textId="77777777" w:rsidR="004B223E" w:rsidRPr="00F95B02" w:rsidRDefault="004B223E" w:rsidP="004B223E">
            <w:pPr>
              <w:pStyle w:val="TAC"/>
              <w:keepNext w:val="0"/>
              <w:rPr>
                <w:rFonts w:eastAsia="SimSun"/>
                <w:lang w:val="en-US" w:eastAsia="zh-CN"/>
              </w:rPr>
            </w:pPr>
            <w:r w:rsidRPr="00F95B02">
              <w:rPr>
                <w:rFonts w:eastAsia="SimSun"/>
                <w:lang w:val="en-US" w:eastAsia="zh-CN"/>
              </w:rPr>
              <w:t>60</w:t>
            </w:r>
          </w:p>
        </w:tc>
        <w:tc>
          <w:tcPr>
            <w:tcW w:w="709" w:type="dxa"/>
          </w:tcPr>
          <w:p w14:paraId="28271896" w14:textId="77777777" w:rsidR="004B223E" w:rsidRPr="00F95B02" w:rsidRDefault="004B223E" w:rsidP="004B223E">
            <w:pPr>
              <w:pStyle w:val="TAC"/>
              <w:keepNext w:val="0"/>
              <w:rPr>
                <w:rFonts w:eastAsia="SimSun"/>
                <w:lang w:val="en-US" w:eastAsia="zh-CN"/>
              </w:rPr>
            </w:pPr>
          </w:p>
        </w:tc>
        <w:tc>
          <w:tcPr>
            <w:tcW w:w="709" w:type="dxa"/>
            <w:vAlign w:val="center"/>
          </w:tcPr>
          <w:p w14:paraId="7EE6FE17" w14:textId="03736C08" w:rsidR="004B223E" w:rsidRPr="00F95B02" w:rsidRDefault="004B223E" w:rsidP="004B223E">
            <w:pPr>
              <w:pStyle w:val="TAC"/>
              <w:keepNext w:val="0"/>
              <w:rPr>
                <w:rFonts w:eastAsia="SimSun"/>
                <w:lang w:val="en-US" w:eastAsia="zh-CN"/>
              </w:rPr>
            </w:pPr>
            <w:r>
              <w:rPr>
                <w:rFonts w:eastAsia="SimSun"/>
                <w:lang w:val="en-US" w:eastAsia="zh-CN"/>
              </w:rPr>
              <w:t>10</w:t>
            </w:r>
          </w:p>
        </w:tc>
        <w:tc>
          <w:tcPr>
            <w:tcW w:w="713" w:type="dxa"/>
            <w:vAlign w:val="center"/>
          </w:tcPr>
          <w:p w14:paraId="7EAEC31F" w14:textId="7E042467" w:rsidR="004B223E" w:rsidRPr="00F95B02" w:rsidRDefault="004B223E" w:rsidP="004B223E">
            <w:pPr>
              <w:pStyle w:val="TAC"/>
              <w:keepNext w:val="0"/>
              <w:rPr>
                <w:rFonts w:eastAsia="SimSun"/>
                <w:lang w:val="en-US" w:eastAsia="zh-CN"/>
              </w:rPr>
            </w:pPr>
            <w:r>
              <w:rPr>
                <w:rFonts w:eastAsia="SimSun"/>
                <w:lang w:val="en-US" w:eastAsia="zh-CN"/>
              </w:rPr>
              <w:t>15</w:t>
            </w:r>
          </w:p>
        </w:tc>
        <w:tc>
          <w:tcPr>
            <w:tcW w:w="709" w:type="dxa"/>
            <w:vAlign w:val="center"/>
          </w:tcPr>
          <w:p w14:paraId="11806564" w14:textId="7FF577C7" w:rsidR="004B223E" w:rsidRPr="00F95B02" w:rsidRDefault="004B223E" w:rsidP="004B223E">
            <w:pPr>
              <w:pStyle w:val="TAC"/>
              <w:keepNext w:val="0"/>
              <w:rPr>
                <w:rFonts w:eastAsia="SimSun"/>
                <w:lang w:val="en-US" w:eastAsia="zh-CN"/>
              </w:rPr>
            </w:pPr>
            <w:r>
              <w:rPr>
                <w:rFonts w:eastAsia="SimSun"/>
                <w:lang w:val="en-US" w:eastAsia="zh-CN"/>
              </w:rPr>
              <w:t>20</w:t>
            </w:r>
          </w:p>
        </w:tc>
        <w:tc>
          <w:tcPr>
            <w:tcW w:w="567" w:type="dxa"/>
            <w:vAlign w:val="center"/>
          </w:tcPr>
          <w:p w14:paraId="05BE5AD0" w14:textId="070110F2" w:rsidR="004B223E" w:rsidRPr="00F95B02" w:rsidRDefault="004B223E" w:rsidP="004B223E">
            <w:pPr>
              <w:pStyle w:val="TAC"/>
              <w:keepNext w:val="0"/>
              <w:rPr>
                <w:rFonts w:eastAsia="SimSun"/>
                <w:lang w:val="en-US" w:eastAsia="zh-CN"/>
              </w:rPr>
            </w:pPr>
            <w:r>
              <w:rPr>
                <w:rFonts w:eastAsia="SimSun"/>
                <w:lang w:val="en-US" w:eastAsia="zh-CN"/>
              </w:rPr>
              <w:t>25</w:t>
            </w:r>
          </w:p>
        </w:tc>
        <w:tc>
          <w:tcPr>
            <w:tcW w:w="709" w:type="dxa"/>
          </w:tcPr>
          <w:p w14:paraId="72AE9ADA" w14:textId="4EF3CCEF" w:rsidR="004B223E" w:rsidRPr="00F95B02" w:rsidRDefault="004B223E" w:rsidP="004B223E">
            <w:pPr>
              <w:pStyle w:val="TAC"/>
              <w:keepNext w:val="0"/>
              <w:rPr>
                <w:rFonts w:eastAsia="SimSun"/>
                <w:lang w:val="en-US" w:eastAsia="zh-CN"/>
              </w:rPr>
            </w:pPr>
            <w:r>
              <w:rPr>
                <w:rFonts w:eastAsia="SimSun"/>
                <w:lang w:val="en-US" w:eastAsia="zh-CN"/>
              </w:rPr>
              <w:t>30</w:t>
            </w:r>
          </w:p>
        </w:tc>
        <w:tc>
          <w:tcPr>
            <w:tcW w:w="708" w:type="dxa"/>
          </w:tcPr>
          <w:p w14:paraId="60CAB150" w14:textId="77777777" w:rsidR="004B223E" w:rsidRDefault="004B223E" w:rsidP="004B223E">
            <w:pPr>
              <w:pStyle w:val="TAC"/>
              <w:rPr>
                <w:rFonts w:eastAsia="SimSun"/>
                <w:lang w:val="en-US" w:eastAsia="zh-CN"/>
              </w:rPr>
            </w:pPr>
          </w:p>
        </w:tc>
        <w:tc>
          <w:tcPr>
            <w:tcW w:w="709" w:type="dxa"/>
            <w:vAlign w:val="center"/>
          </w:tcPr>
          <w:p w14:paraId="2F778D5D" w14:textId="2D1C0820" w:rsidR="004B223E" w:rsidRPr="00F95B02" w:rsidRDefault="004B223E" w:rsidP="004B223E">
            <w:pPr>
              <w:pStyle w:val="TAC"/>
              <w:rPr>
                <w:rFonts w:eastAsia="SimSun"/>
                <w:lang w:val="en-US" w:eastAsia="zh-CN"/>
              </w:rPr>
            </w:pPr>
            <w:r>
              <w:rPr>
                <w:lang w:val="en-US" w:eastAsia="zh-CN"/>
              </w:rPr>
              <w:t>40</w:t>
            </w:r>
          </w:p>
        </w:tc>
        <w:tc>
          <w:tcPr>
            <w:tcW w:w="567" w:type="dxa"/>
          </w:tcPr>
          <w:p w14:paraId="68A4CD00" w14:textId="77777777" w:rsidR="004B223E" w:rsidRPr="00F95B02" w:rsidRDefault="004B223E" w:rsidP="004B223E">
            <w:pPr>
              <w:pStyle w:val="TAC"/>
            </w:pPr>
          </w:p>
        </w:tc>
        <w:tc>
          <w:tcPr>
            <w:tcW w:w="709" w:type="dxa"/>
            <w:vAlign w:val="center"/>
          </w:tcPr>
          <w:p w14:paraId="1876FF7B" w14:textId="2AADCD2C" w:rsidR="004B223E" w:rsidRPr="00F95B02" w:rsidRDefault="004B223E" w:rsidP="004B223E">
            <w:pPr>
              <w:pStyle w:val="TAC"/>
              <w:keepNext w:val="0"/>
            </w:pPr>
          </w:p>
        </w:tc>
        <w:tc>
          <w:tcPr>
            <w:tcW w:w="567" w:type="dxa"/>
            <w:vAlign w:val="center"/>
          </w:tcPr>
          <w:p w14:paraId="2833CB3B" w14:textId="77777777" w:rsidR="004B223E" w:rsidRDefault="004B223E" w:rsidP="004B223E">
            <w:pPr>
              <w:pStyle w:val="TAC"/>
              <w:keepNext w:val="0"/>
              <w:rPr>
                <w:rFonts w:eastAsia="Yu Mincho"/>
              </w:rPr>
            </w:pPr>
          </w:p>
        </w:tc>
        <w:tc>
          <w:tcPr>
            <w:tcW w:w="709" w:type="dxa"/>
          </w:tcPr>
          <w:p w14:paraId="66085D17" w14:textId="77777777" w:rsidR="004B223E" w:rsidRDefault="004B223E" w:rsidP="004B223E">
            <w:pPr>
              <w:pStyle w:val="TAC"/>
              <w:keepNext w:val="0"/>
              <w:rPr>
                <w:rFonts w:eastAsia="Yu Mincho"/>
              </w:rPr>
            </w:pPr>
          </w:p>
        </w:tc>
        <w:tc>
          <w:tcPr>
            <w:tcW w:w="708" w:type="dxa"/>
            <w:vAlign w:val="center"/>
          </w:tcPr>
          <w:p w14:paraId="69E82035" w14:textId="77777777" w:rsidR="004B223E" w:rsidRDefault="004B223E" w:rsidP="004B223E">
            <w:pPr>
              <w:pStyle w:val="TAC"/>
              <w:keepNext w:val="0"/>
              <w:rPr>
                <w:rFonts w:eastAsia="Yu Mincho"/>
              </w:rPr>
            </w:pPr>
          </w:p>
        </w:tc>
        <w:tc>
          <w:tcPr>
            <w:tcW w:w="567" w:type="dxa"/>
          </w:tcPr>
          <w:p w14:paraId="09287DD4" w14:textId="77777777" w:rsidR="004B223E" w:rsidRDefault="004B223E" w:rsidP="004B223E">
            <w:pPr>
              <w:pStyle w:val="TAC"/>
              <w:keepNext w:val="0"/>
              <w:rPr>
                <w:rFonts w:eastAsia="Yu Mincho"/>
              </w:rPr>
            </w:pPr>
          </w:p>
        </w:tc>
        <w:tc>
          <w:tcPr>
            <w:tcW w:w="593" w:type="dxa"/>
            <w:vAlign w:val="center"/>
          </w:tcPr>
          <w:p w14:paraId="716FE90E" w14:textId="77777777" w:rsidR="004B223E" w:rsidRDefault="004B223E" w:rsidP="004B223E">
            <w:pPr>
              <w:pStyle w:val="TAC"/>
              <w:rPr>
                <w:rFonts w:eastAsia="Yu Mincho"/>
              </w:rPr>
            </w:pPr>
          </w:p>
        </w:tc>
      </w:tr>
      <w:tr w:rsidR="00217A19" w14:paraId="1B7982A5" w14:textId="77777777" w:rsidTr="00217A19">
        <w:trPr>
          <w:cantSplit/>
          <w:jc w:val="center"/>
        </w:trPr>
        <w:tc>
          <w:tcPr>
            <w:tcW w:w="709" w:type="dxa"/>
            <w:tcBorders>
              <w:bottom w:val="nil"/>
            </w:tcBorders>
          </w:tcPr>
          <w:p w14:paraId="34F065D6" w14:textId="77777777" w:rsidR="004B223E" w:rsidRPr="00F95B02" w:rsidRDefault="004B223E" w:rsidP="004B223E">
            <w:pPr>
              <w:pStyle w:val="TAC"/>
              <w:keepNext w:val="0"/>
              <w:rPr>
                <w:rFonts w:eastAsia="SimSun"/>
                <w:szCs w:val="22"/>
                <w:lang w:val="en-US" w:eastAsia="zh-CN"/>
              </w:rPr>
            </w:pPr>
          </w:p>
        </w:tc>
        <w:tc>
          <w:tcPr>
            <w:tcW w:w="850" w:type="dxa"/>
            <w:vAlign w:val="center"/>
          </w:tcPr>
          <w:p w14:paraId="057F977D" w14:textId="77777777" w:rsidR="004B223E" w:rsidRPr="00F95B02" w:rsidRDefault="004B223E" w:rsidP="004B223E">
            <w:pPr>
              <w:pStyle w:val="TAC"/>
              <w:keepNext w:val="0"/>
              <w:rPr>
                <w:rFonts w:eastAsia="SimSun"/>
                <w:lang w:val="en-US" w:eastAsia="zh-CN"/>
              </w:rPr>
            </w:pPr>
            <w:r w:rsidRPr="00F95B02">
              <w:t>15</w:t>
            </w:r>
          </w:p>
        </w:tc>
        <w:tc>
          <w:tcPr>
            <w:tcW w:w="709" w:type="dxa"/>
          </w:tcPr>
          <w:p w14:paraId="0AE35A99" w14:textId="65678A4C" w:rsidR="004B223E" w:rsidRPr="00F95B02" w:rsidRDefault="004B223E" w:rsidP="004B223E">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4F175E4C" w14:textId="50316FA2" w:rsidR="004B223E" w:rsidRPr="00F95B02" w:rsidRDefault="004B223E" w:rsidP="004B223E">
            <w:pPr>
              <w:pStyle w:val="TAC"/>
              <w:keepNext w:val="0"/>
              <w:rPr>
                <w:rFonts w:eastAsia="SimSun"/>
                <w:lang w:val="en-US" w:eastAsia="zh-CN"/>
              </w:rPr>
            </w:pPr>
            <w:r>
              <w:rPr>
                <w:rFonts w:cs="Arial"/>
                <w:szCs w:val="18"/>
              </w:rPr>
              <w:t>10</w:t>
            </w:r>
          </w:p>
        </w:tc>
        <w:tc>
          <w:tcPr>
            <w:tcW w:w="713" w:type="dxa"/>
            <w:vAlign w:val="center"/>
          </w:tcPr>
          <w:p w14:paraId="4E8964B9" w14:textId="13947485" w:rsidR="004B223E" w:rsidRPr="00F95B02" w:rsidRDefault="004B223E" w:rsidP="004B223E">
            <w:pPr>
              <w:pStyle w:val="TAC"/>
              <w:keepNext w:val="0"/>
              <w:rPr>
                <w:rFonts w:eastAsia="SimSun"/>
                <w:lang w:val="en-US" w:eastAsia="zh-CN"/>
              </w:rPr>
            </w:pPr>
            <w:r>
              <w:rPr>
                <w:rFonts w:cs="Arial"/>
                <w:szCs w:val="18"/>
              </w:rPr>
              <w:t>15</w:t>
            </w:r>
          </w:p>
        </w:tc>
        <w:tc>
          <w:tcPr>
            <w:tcW w:w="709" w:type="dxa"/>
            <w:vAlign w:val="center"/>
          </w:tcPr>
          <w:p w14:paraId="07E9E241" w14:textId="4146BD8D" w:rsidR="004B223E" w:rsidRPr="00F95B02" w:rsidRDefault="004B223E" w:rsidP="004B223E">
            <w:pPr>
              <w:pStyle w:val="TAC"/>
              <w:keepNext w:val="0"/>
              <w:rPr>
                <w:rFonts w:eastAsia="SimSun"/>
                <w:lang w:val="en-US" w:eastAsia="zh-CN"/>
              </w:rPr>
            </w:pPr>
            <w:r>
              <w:rPr>
                <w:rFonts w:cs="Arial"/>
                <w:szCs w:val="18"/>
              </w:rPr>
              <w:t>20</w:t>
            </w:r>
          </w:p>
        </w:tc>
        <w:tc>
          <w:tcPr>
            <w:tcW w:w="567" w:type="dxa"/>
          </w:tcPr>
          <w:p w14:paraId="3299914F" w14:textId="51E29CA5" w:rsidR="004B223E" w:rsidRPr="00F95B02" w:rsidRDefault="004B223E" w:rsidP="004B223E">
            <w:pPr>
              <w:pStyle w:val="TAC"/>
              <w:keepNext w:val="0"/>
              <w:rPr>
                <w:rFonts w:eastAsia="SimSun"/>
                <w:lang w:val="en-US" w:eastAsia="zh-CN"/>
              </w:rPr>
            </w:pPr>
            <w:r>
              <w:rPr>
                <w:rFonts w:cs="Arial"/>
                <w:szCs w:val="18"/>
              </w:rPr>
              <w:t>25</w:t>
            </w:r>
          </w:p>
        </w:tc>
        <w:tc>
          <w:tcPr>
            <w:tcW w:w="709" w:type="dxa"/>
            <w:vAlign w:val="center"/>
          </w:tcPr>
          <w:p w14:paraId="4868584B" w14:textId="7DA03849" w:rsidR="004B223E" w:rsidRPr="00F95B02" w:rsidRDefault="004B223E" w:rsidP="004B223E">
            <w:pPr>
              <w:pStyle w:val="TAC"/>
              <w:keepNext w:val="0"/>
              <w:rPr>
                <w:rFonts w:eastAsia="SimSun"/>
                <w:lang w:val="en-US" w:eastAsia="zh-CN"/>
              </w:rPr>
            </w:pPr>
            <w:r>
              <w:rPr>
                <w:rFonts w:cs="Arial"/>
                <w:szCs w:val="18"/>
              </w:rPr>
              <w:t>30</w:t>
            </w:r>
          </w:p>
        </w:tc>
        <w:tc>
          <w:tcPr>
            <w:tcW w:w="708" w:type="dxa"/>
          </w:tcPr>
          <w:p w14:paraId="562E6D99" w14:textId="77777777" w:rsidR="004B223E" w:rsidRDefault="004B223E" w:rsidP="004B223E">
            <w:pPr>
              <w:pStyle w:val="TAC"/>
              <w:rPr>
                <w:rFonts w:cs="Arial"/>
                <w:szCs w:val="18"/>
              </w:rPr>
            </w:pPr>
          </w:p>
        </w:tc>
        <w:tc>
          <w:tcPr>
            <w:tcW w:w="709" w:type="dxa"/>
            <w:vAlign w:val="center"/>
          </w:tcPr>
          <w:p w14:paraId="661011DB" w14:textId="233AC80D" w:rsidR="004B223E" w:rsidRPr="00F95B02" w:rsidRDefault="004B223E" w:rsidP="004B223E">
            <w:pPr>
              <w:pStyle w:val="TAC"/>
              <w:rPr>
                <w:rFonts w:eastAsia="SimSun"/>
                <w:lang w:val="en-US" w:eastAsia="zh-CN"/>
              </w:rPr>
            </w:pPr>
            <w:r>
              <w:rPr>
                <w:rFonts w:cs="Arial"/>
                <w:szCs w:val="18"/>
              </w:rPr>
              <w:t>40</w:t>
            </w:r>
          </w:p>
        </w:tc>
        <w:tc>
          <w:tcPr>
            <w:tcW w:w="567" w:type="dxa"/>
          </w:tcPr>
          <w:p w14:paraId="2744151A" w14:textId="77777777" w:rsidR="004B223E" w:rsidRDefault="004B223E" w:rsidP="004B223E">
            <w:pPr>
              <w:pStyle w:val="TAC"/>
              <w:rPr>
                <w:rFonts w:cs="Arial"/>
                <w:szCs w:val="18"/>
              </w:rPr>
            </w:pPr>
          </w:p>
        </w:tc>
        <w:tc>
          <w:tcPr>
            <w:tcW w:w="709" w:type="dxa"/>
            <w:vAlign w:val="center"/>
          </w:tcPr>
          <w:p w14:paraId="1189EBE2" w14:textId="081EF906" w:rsidR="004B223E" w:rsidRPr="00F95B02" w:rsidRDefault="004B223E" w:rsidP="004B223E">
            <w:pPr>
              <w:pStyle w:val="TAC"/>
              <w:keepNext w:val="0"/>
            </w:pPr>
            <w:r>
              <w:rPr>
                <w:rFonts w:cs="Arial"/>
                <w:szCs w:val="18"/>
              </w:rPr>
              <w:t>50</w:t>
            </w:r>
          </w:p>
        </w:tc>
        <w:tc>
          <w:tcPr>
            <w:tcW w:w="567" w:type="dxa"/>
            <w:vAlign w:val="center"/>
          </w:tcPr>
          <w:p w14:paraId="732AF119" w14:textId="77777777" w:rsidR="004B223E" w:rsidRDefault="004B223E" w:rsidP="004B223E">
            <w:pPr>
              <w:pStyle w:val="TAC"/>
              <w:keepNext w:val="0"/>
              <w:rPr>
                <w:rFonts w:eastAsia="Yu Mincho"/>
              </w:rPr>
            </w:pPr>
          </w:p>
        </w:tc>
        <w:tc>
          <w:tcPr>
            <w:tcW w:w="709" w:type="dxa"/>
          </w:tcPr>
          <w:p w14:paraId="51704E88" w14:textId="77777777" w:rsidR="004B223E" w:rsidRDefault="004B223E" w:rsidP="004B223E">
            <w:pPr>
              <w:pStyle w:val="TAC"/>
              <w:keepNext w:val="0"/>
              <w:rPr>
                <w:rFonts w:eastAsia="Yu Mincho"/>
              </w:rPr>
            </w:pPr>
          </w:p>
        </w:tc>
        <w:tc>
          <w:tcPr>
            <w:tcW w:w="708" w:type="dxa"/>
            <w:vAlign w:val="center"/>
          </w:tcPr>
          <w:p w14:paraId="5C819A63" w14:textId="77777777" w:rsidR="004B223E" w:rsidRDefault="004B223E" w:rsidP="004B223E">
            <w:pPr>
              <w:pStyle w:val="TAC"/>
              <w:keepNext w:val="0"/>
              <w:rPr>
                <w:rFonts w:eastAsia="Yu Mincho"/>
              </w:rPr>
            </w:pPr>
          </w:p>
        </w:tc>
        <w:tc>
          <w:tcPr>
            <w:tcW w:w="567" w:type="dxa"/>
          </w:tcPr>
          <w:p w14:paraId="730C9FC7" w14:textId="77777777" w:rsidR="004B223E" w:rsidRDefault="004B223E" w:rsidP="004B223E">
            <w:pPr>
              <w:pStyle w:val="TAC"/>
              <w:keepNext w:val="0"/>
              <w:rPr>
                <w:rFonts w:eastAsia="Yu Mincho"/>
              </w:rPr>
            </w:pPr>
          </w:p>
        </w:tc>
        <w:tc>
          <w:tcPr>
            <w:tcW w:w="593" w:type="dxa"/>
            <w:vAlign w:val="center"/>
          </w:tcPr>
          <w:p w14:paraId="465A9100" w14:textId="77777777" w:rsidR="004B223E" w:rsidRDefault="004B223E" w:rsidP="004B223E">
            <w:pPr>
              <w:pStyle w:val="TAC"/>
              <w:rPr>
                <w:rFonts w:eastAsia="Yu Mincho"/>
              </w:rPr>
            </w:pPr>
          </w:p>
        </w:tc>
      </w:tr>
      <w:tr w:rsidR="00217A19" w14:paraId="50C4AB78" w14:textId="77777777" w:rsidTr="00217A19">
        <w:trPr>
          <w:cantSplit/>
          <w:jc w:val="center"/>
        </w:trPr>
        <w:tc>
          <w:tcPr>
            <w:tcW w:w="709" w:type="dxa"/>
            <w:tcBorders>
              <w:top w:val="nil"/>
              <w:bottom w:val="nil"/>
            </w:tcBorders>
            <w:vAlign w:val="center"/>
          </w:tcPr>
          <w:p w14:paraId="1F95BF06" w14:textId="77777777" w:rsidR="004B223E" w:rsidRPr="00F95B02" w:rsidRDefault="004B223E" w:rsidP="004B223E">
            <w:pPr>
              <w:pStyle w:val="TAC"/>
              <w:keepNext w:val="0"/>
              <w:rPr>
                <w:rFonts w:eastAsia="SimSun"/>
                <w:szCs w:val="22"/>
                <w:lang w:val="en-US" w:eastAsia="zh-CN"/>
              </w:rPr>
            </w:pPr>
            <w:r w:rsidRPr="00F95B02">
              <w:t>n40</w:t>
            </w:r>
          </w:p>
        </w:tc>
        <w:tc>
          <w:tcPr>
            <w:tcW w:w="850" w:type="dxa"/>
            <w:vAlign w:val="center"/>
          </w:tcPr>
          <w:p w14:paraId="4ECDFCCE" w14:textId="77777777" w:rsidR="004B223E" w:rsidRPr="00F95B02" w:rsidRDefault="004B223E" w:rsidP="004B223E">
            <w:pPr>
              <w:pStyle w:val="TAC"/>
              <w:keepNext w:val="0"/>
            </w:pPr>
            <w:r w:rsidRPr="00F95B02">
              <w:t>30</w:t>
            </w:r>
          </w:p>
        </w:tc>
        <w:tc>
          <w:tcPr>
            <w:tcW w:w="709" w:type="dxa"/>
          </w:tcPr>
          <w:p w14:paraId="4F684A72" w14:textId="77777777" w:rsidR="004B223E" w:rsidRPr="00026581" w:rsidRDefault="004B223E" w:rsidP="004B223E">
            <w:pPr>
              <w:pStyle w:val="TAC"/>
              <w:keepNext w:val="0"/>
              <w:rPr>
                <w:rFonts w:eastAsia="DengXian" w:cs="Arial"/>
                <w:szCs w:val="18"/>
              </w:rPr>
            </w:pPr>
          </w:p>
        </w:tc>
        <w:tc>
          <w:tcPr>
            <w:tcW w:w="709" w:type="dxa"/>
          </w:tcPr>
          <w:p w14:paraId="6EFCC88F" w14:textId="243125F9" w:rsidR="004B223E" w:rsidRPr="00F95B02" w:rsidRDefault="004B223E" w:rsidP="004B223E">
            <w:pPr>
              <w:pStyle w:val="TAC"/>
              <w:keepNext w:val="0"/>
              <w:rPr>
                <w:rFonts w:cs="Arial"/>
                <w:szCs w:val="18"/>
              </w:rPr>
            </w:pPr>
            <w:r>
              <w:rPr>
                <w:rFonts w:cs="Arial"/>
                <w:szCs w:val="18"/>
              </w:rPr>
              <w:t>10</w:t>
            </w:r>
          </w:p>
        </w:tc>
        <w:tc>
          <w:tcPr>
            <w:tcW w:w="713" w:type="dxa"/>
            <w:vAlign w:val="center"/>
          </w:tcPr>
          <w:p w14:paraId="72A70B49" w14:textId="0C8A8BDD" w:rsidR="004B223E" w:rsidRPr="00F95B02" w:rsidRDefault="004B223E" w:rsidP="004B223E">
            <w:pPr>
              <w:pStyle w:val="TAC"/>
              <w:keepNext w:val="0"/>
              <w:rPr>
                <w:rFonts w:cs="Arial"/>
                <w:szCs w:val="18"/>
              </w:rPr>
            </w:pPr>
            <w:r>
              <w:rPr>
                <w:rFonts w:cs="Arial"/>
                <w:szCs w:val="18"/>
              </w:rPr>
              <w:t>15</w:t>
            </w:r>
          </w:p>
        </w:tc>
        <w:tc>
          <w:tcPr>
            <w:tcW w:w="709" w:type="dxa"/>
            <w:vAlign w:val="center"/>
          </w:tcPr>
          <w:p w14:paraId="0D68DABF" w14:textId="3A245EEC" w:rsidR="004B223E" w:rsidRPr="00F95B02" w:rsidRDefault="004B223E" w:rsidP="004B223E">
            <w:pPr>
              <w:pStyle w:val="TAC"/>
              <w:keepNext w:val="0"/>
              <w:rPr>
                <w:rFonts w:cs="Arial"/>
                <w:szCs w:val="18"/>
              </w:rPr>
            </w:pPr>
            <w:r>
              <w:rPr>
                <w:rFonts w:cs="Arial"/>
                <w:szCs w:val="18"/>
              </w:rPr>
              <w:t>20</w:t>
            </w:r>
          </w:p>
        </w:tc>
        <w:tc>
          <w:tcPr>
            <w:tcW w:w="567" w:type="dxa"/>
          </w:tcPr>
          <w:p w14:paraId="0A9C822B" w14:textId="205A6212" w:rsidR="004B223E" w:rsidRPr="00F95B02" w:rsidRDefault="004B223E" w:rsidP="004B223E">
            <w:pPr>
              <w:pStyle w:val="TAC"/>
              <w:keepNext w:val="0"/>
              <w:rPr>
                <w:rFonts w:cs="Arial"/>
                <w:szCs w:val="18"/>
              </w:rPr>
            </w:pPr>
            <w:r>
              <w:rPr>
                <w:rFonts w:cs="Arial"/>
                <w:szCs w:val="18"/>
              </w:rPr>
              <w:t>25</w:t>
            </w:r>
          </w:p>
        </w:tc>
        <w:tc>
          <w:tcPr>
            <w:tcW w:w="709" w:type="dxa"/>
            <w:vAlign w:val="center"/>
          </w:tcPr>
          <w:p w14:paraId="313A689D" w14:textId="46711A51" w:rsidR="004B223E" w:rsidRPr="00F95B02" w:rsidRDefault="004B223E" w:rsidP="004B223E">
            <w:pPr>
              <w:pStyle w:val="TAC"/>
              <w:keepNext w:val="0"/>
              <w:rPr>
                <w:rFonts w:cs="Arial"/>
                <w:szCs w:val="18"/>
              </w:rPr>
            </w:pPr>
            <w:r>
              <w:rPr>
                <w:rFonts w:cs="Arial"/>
                <w:szCs w:val="18"/>
              </w:rPr>
              <w:t>30</w:t>
            </w:r>
          </w:p>
        </w:tc>
        <w:tc>
          <w:tcPr>
            <w:tcW w:w="708" w:type="dxa"/>
          </w:tcPr>
          <w:p w14:paraId="7F9205E4" w14:textId="77777777" w:rsidR="004B223E" w:rsidRDefault="004B223E" w:rsidP="004B223E">
            <w:pPr>
              <w:pStyle w:val="TAC"/>
              <w:rPr>
                <w:rFonts w:cs="Arial"/>
                <w:szCs w:val="18"/>
              </w:rPr>
            </w:pPr>
          </w:p>
        </w:tc>
        <w:tc>
          <w:tcPr>
            <w:tcW w:w="709" w:type="dxa"/>
            <w:vAlign w:val="center"/>
          </w:tcPr>
          <w:p w14:paraId="28CC2355" w14:textId="67323A26" w:rsidR="004B223E" w:rsidRPr="00F95B02" w:rsidRDefault="004B223E" w:rsidP="004B223E">
            <w:pPr>
              <w:pStyle w:val="TAC"/>
              <w:rPr>
                <w:rFonts w:cs="Arial"/>
                <w:szCs w:val="18"/>
              </w:rPr>
            </w:pPr>
            <w:r>
              <w:rPr>
                <w:rFonts w:cs="Arial"/>
                <w:szCs w:val="18"/>
              </w:rPr>
              <w:t>40</w:t>
            </w:r>
          </w:p>
        </w:tc>
        <w:tc>
          <w:tcPr>
            <w:tcW w:w="567" w:type="dxa"/>
          </w:tcPr>
          <w:p w14:paraId="33D51776" w14:textId="77777777" w:rsidR="004B223E" w:rsidRDefault="004B223E" w:rsidP="004B223E">
            <w:pPr>
              <w:pStyle w:val="TAC"/>
              <w:rPr>
                <w:rFonts w:cs="Arial"/>
                <w:szCs w:val="18"/>
              </w:rPr>
            </w:pPr>
          </w:p>
        </w:tc>
        <w:tc>
          <w:tcPr>
            <w:tcW w:w="709" w:type="dxa"/>
            <w:vAlign w:val="center"/>
          </w:tcPr>
          <w:p w14:paraId="3A74349E" w14:textId="560FB665" w:rsidR="004B223E" w:rsidRPr="00F95B02" w:rsidRDefault="004B223E" w:rsidP="004B223E">
            <w:pPr>
              <w:pStyle w:val="TAC"/>
              <w:keepNext w:val="0"/>
              <w:rPr>
                <w:rFonts w:cs="Arial"/>
                <w:szCs w:val="18"/>
              </w:rPr>
            </w:pPr>
            <w:r>
              <w:rPr>
                <w:rFonts w:cs="Arial"/>
                <w:szCs w:val="18"/>
              </w:rPr>
              <w:t>50</w:t>
            </w:r>
          </w:p>
        </w:tc>
        <w:tc>
          <w:tcPr>
            <w:tcW w:w="567" w:type="dxa"/>
            <w:vAlign w:val="center"/>
          </w:tcPr>
          <w:p w14:paraId="171368D8" w14:textId="375352DA" w:rsidR="004B223E" w:rsidRDefault="004B223E" w:rsidP="004B223E">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EA9D8F8" w14:textId="6AAE4B99" w:rsidR="004B223E" w:rsidRDefault="004B223E" w:rsidP="004B223E">
            <w:pPr>
              <w:pStyle w:val="TAC"/>
              <w:keepNext w:val="0"/>
              <w:rPr>
                <w:rFonts w:eastAsia="Yu Mincho"/>
              </w:rPr>
            </w:pPr>
            <w:r>
              <w:rPr>
                <w:rFonts w:eastAsia="Yu Mincho"/>
              </w:rPr>
              <w:t>70</w:t>
            </w:r>
          </w:p>
        </w:tc>
        <w:tc>
          <w:tcPr>
            <w:tcW w:w="708" w:type="dxa"/>
            <w:vAlign w:val="center"/>
          </w:tcPr>
          <w:p w14:paraId="34F58C45" w14:textId="129E387C" w:rsidR="004B223E" w:rsidRDefault="004B223E" w:rsidP="004B223E">
            <w:pPr>
              <w:pStyle w:val="TAC"/>
              <w:keepNext w:val="0"/>
              <w:rPr>
                <w:rFonts w:eastAsia="Yu Mincho"/>
              </w:rPr>
            </w:pPr>
            <w:r>
              <w:rPr>
                <w:rFonts w:cs="Arial"/>
                <w:szCs w:val="18"/>
              </w:rPr>
              <w:t>80</w:t>
            </w:r>
          </w:p>
        </w:tc>
        <w:tc>
          <w:tcPr>
            <w:tcW w:w="567" w:type="dxa"/>
          </w:tcPr>
          <w:p w14:paraId="4B12F54D" w14:textId="5AE9A4DE" w:rsidR="004B223E" w:rsidRDefault="004B223E" w:rsidP="004B223E">
            <w:pPr>
              <w:pStyle w:val="TAC"/>
              <w:keepNext w:val="0"/>
              <w:rPr>
                <w:rFonts w:eastAsia="Yu Mincho"/>
              </w:rPr>
            </w:pPr>
            <w:r>
              <w:rPr>
                <w:rFonts w:eastAsia="Yu Mincho"/>
              </w:rPr>
              <w:t>90</w:t>
            </w:r>
          </w:p>
        </w:tc>
        <w:tc>
          <w:tcPr>
            <w:tcW w:w="593" w:type="dxa"/>
            <w:vAlign w:val="center"/>
          </w:tcPr>
          <w:p w14:paraId="31597AB1" w14:textId="5066BEDA" w:rsidR="004B223E" w:rsidRDefault="004B223E" w:rsidP="004B223E">
            <w:pPr>
              <w:pStyle w:val="TAC"/>
              <w:rPr>
                <w:rFonts w:eastAsia="Yu Mincho"/>
              </w:rPr>
            </w:pPr>
            <w:r>
              <w:rPr>
                <w:rFonts w:cs="Arial"/>
                <w:szCs w:val="18"/>
              </w:rPr>
              <w:t>100</w:t>
            </w:r>
          </w:p>
        </w:tc>
      </w:tr>
      <w:tr w:rsidR="00217A19" w14:paraId="3653F492" w14:textId="77777777" w:rsidTr="00217A19">
        <w:trPr>
          <w:cantSplit/>
          <w:jc w:val="center"/>
        </w:trPr>
        <w:tc>
          <w:tcPr>
            <w:tcW w:w="709" w:type="dxa"/>
            <w:tcBorders>
              <w:top w:val="nil"/>
            </w:tcBorders>
            <w:vAlign w:val="center"/>
          </w:tcPr>
          <w:p w14:paraId="23F30C43" w14:textId="77777777" w:rsidR="004B223E" w:rsidRPr="00F95B02" w:rsidRDefault="004B223E" w:rsidP="004B223E">
            <w:pPr>
              <w:pStyle w:val="TAC"/>
              <w:keepNext w:val="0"/>
            </w:pPr>
          </w:p>
        </w:tc>
        <w:tc>
          <w:tcPr>
            <w:tcW w:w="850" w:type="dxa"/>
            <w:vAlign w:val="center"/>
          </w:tcPr>
          <w:p w14:paraId="3E2A2EDF" w14:textId="77777777" w:rsidR="004B223E" w:rsidRPr="00F95B02" w:rsidRDefault="004B223E" w:rsidP="004B223E">
            <w:pPr>
              <w:pStyle w:val="TAC"/>
              <w:keepNext w:val="0"/>
            </w:pPr>
            <w:r w:rsidRPr="00F95B02">
              <w:t>60</w:t>
            </w:r>
          </w:p>
        </w:tc>
        <w:tc>
          <w:tcPr>
            <w:tcW w:w="709" w:type="dxa"/>
          </w:tcPr>
          <w:p w14:paraId="7354F441" w14:textId="77777777" w:rsidR="004B223E" w:rsidRPr="00026581" w:rsidRDefault="004B223E" w:rsidP="004B223E">
            <w:pPr>
              <w:pStyle w:val="TAC"/>
              <w:keepNext w:val="0"/>
              <w:rPr>
                <w:rFonts w:eastAsia="DengXian" w:cs="Arial"/>
                <w:szCs w:val="18"/>
              </w:rPr>
            </w:pPr>
          </w:p>
        </w:tc>
        <w:tc>
          <w:tcPr>
            <w:tcW w:w="709" w:type="dxa"/>
            <w:vAlign w:val="center"/>
          </w:tcPr>
          <w:p w14:paraId="1D2B5A40" w14:textId="10B481BF" w:rsidR="004B223E" w:rsidRPr="00F95B02" w:rsidRDefault="004B223E" w:rsidP="004B223E">
            <w:pPr>
              <w:pStyle w:val="TAC"/>
              <w:keepNext w:val="0"/>
              <w:rPr>
                <w:rFonts w:cs="Arial"/>
                <w:szCs w:val="18"/>
              </w:rPr>
            </w:pPr>
            <w:r>
              <w:rPr>
                <w:rFonts w:cs="Arial"/>
                <w:szCs w:val="18"/>
              </w:rPr>
              <w:t>10</w:t>
            </w:r>
          </w:p>
        </w:tc>
        <w:tc>
          <w:tcPr>
            <w:tcW w:w="713" w:type="dxa"/>
            <w:vAlign w:val="center"/>
          </w:tcPr>
          <w:p w14:paraId="23320DD0" w14:textId="77E239FA" w:rsidR="004B223E" w:rsidRPr="00F95B02" w:rsidRDefault="004B223E" w:rsidP="004B223E">
            <w:pPr>
              <w:pStyle w:val="TAC"/>
              <w:keepNext w:val="0"/>
              <w:rPr>
                <w:rFonts w:cs="Arial"/>
                <w:szCs w:val="18"/>
              </w:rPr>
            </w:pPr>
            <w:r>
              <w:rPr>
                <w:rFonts w:cs="Arial"/>
                <w:szCs w:val="18"/>
              </w:rPr>
              <w:t>15</w:t>
            </w:r>
          </w:p>
        </w:tc>
        <w:tc>
          <w:tcPr>
            <w:tcW w:w="709" w:type="dxa"/>
            <w:vAlign w:val="center"/>
          </w:tcPr>
          <w:p w14:paraId="52489FC1" w14:textId="3CD71180" w:rsidR="004B223E" w:rsidRPr="00F95B02" w:rsidRDefault="004B223E" w:rsidP="004B223E">
            <w:pPr>
              <w:pStyle w:val="TAC"/>
              <w:keepNext w:val="0"/>
              <w:rPr>
                <w:rFonts w:cs="Arial"/>
                <w:szCs w:val="18"/>
              </w:rPr>
            </w:pPr>
            <w:r>
              <w:rPr>
                <w:rFonts w:cs="Arial"/>
                <w:szCs w:val="18"/>
              </w:rPr>
              <w:t>20</w:t>
            </w:r>
          </w:p>
        </w:tc>
        <w:tc>
          <w:tcPr>
            <w:tcW w:w="567" w:type="dxa"/>
          </w:tcPr>
          <w:p w14:paraId="47259BFC" w14:textId="21C721B6" w:rsidR="004B223E" w:rsidRPr="00F95B02" w:rsidRDefault="004B223E" w:rsidP="004B223E">
            <w:pPr>
              <w:pStyle w:val="TAC"/>
              <w:keepNext w:val="0"/>
              <w:rPr>
                <w:rFonts w:cs="Arial"/>
                <w:szCs w:val="18"/>
              </w:rPr>
            </w:pPr>
            <w:r>
              <w:rPr>
                <w:rFonts w:cs="Arial"/>
                <w:szCs w:val="18"/>
              </w:rPr>
              <w:t>25</w:t>
            </w:r>
          </w:p>
        </w:tc>
        <w:tc>
          <w:tcPr>
            <w:tcW w:w="709" w:type="dxa"/>
            <w:vAlign w:val="center"/>
          </w:tcPr>
          <w:p w14:paraId="08DDE978" w14:textId="6F64FE28" w:rsidR="004B223E" w:rsidRPr="00F95B02" w:rsidRDefault="004B223E" w:rsidP="004B223E">
            <w:pPr>
              <w:pStyle w:val="TAC"/>
              <w:keepNext w:val="0"/>
              <w:rPr>
                <w:rFonts w:cs="Arial"/>
                <w:szCs w:val="18"/>
              </w:rPr>
            </w:pPr>
            <w:r>
              <w:rPr>
                <w:rFonts w:cs="Arial"/>
                <w:szCs w:val="18"/>
              </w:rPr>
              <w:t>30</w:t>
            </w:r>
          </w:p>
        </w:tc>
        <w:tc>
          <w:tcPr>
            <w:tcW w:w="708" w:type="dxa"/>
          </w:tcPr>
          <w:p w14:paraId="34A74CC8" w14:textId="77777777" w:rsidR="004B223E" w:rsidRDefault="004B223E" w:rsidP="004B223E">
            <w:pPr>
              <w:pStyle w:val="TAC"/>
              <w:rPr>
                <w:rFonts w:cs="Arial"/>
                <w:szCs w:val="18"/>
              </w:rPr>
            </w:pPr>
          </w:p>
        </w:tc>
        <w:tc>
          <w:tcPr>
            <w:tcW w:w="709" w:type="dxa"/>
            <w:vAlign w:val="center"/>
          </w:tcPr>
          <w:p w14:paraId="445248AE" w14:textId="1529D912" w:rsidR="004B223E" w:rsidRPr="00F95B02" w:rsidRDefault="004B223E" w:rsidP="004B223E">
            <w:pPr>
              <w:pStyle w:val="TAC"/>
              <w:rPr>
                <w:rFonts w:cs="Arial"/>
                <w:szCs w:val="18"/>
              </w:rPr>
            </w:pPr>
            <w:r>
              <w:rPr>
                <w:rFonts w:cs="Arial"/>
                <w:szCs w:val="18"/>
              </w:rPr>
              <w:t>40</w:t>
            </w:r>
          </w:p>
        </w:tc>
        <w:tc>
          <w:tcPr>
            <w:tcW w:w="567" w:type="dxa"/>
          </w:tcPr>
          <w:p w14:paraId="74393199" w14:textId="77777777" w:rsidR="004B223E" w:rsidRDefault="004B223E" w:rsidP="004B223E">
            <w:pPr>
              <w:pStyle w:val="TAC"/>
              <w:rPr>
                <w:rFonts w:cs="Arial"/>
                <w:szCs w:val="18"/>
              </w:rPr>
            </w:pPr>
          </w:p>
        </w:tc>
        <w:tc>
          <w:tcPr>
            <w:tcW w:w="709" w:type="dxa"/>
            <w:vAlign w:val="center"/>
          </w:tcPr>
          <w:p w14:paraId="23BB1BDF" w14:textId="0CF027F2" w:rsidR="004B223E" w:rsidRPr="00F95B02" w:rsidRDefault="004B223E" w:rsidP="004B223E">
            <w:pPr>
              <w:pStyle w:val="TAC"/>
              <w:keepNext w:val="0"/>
              <w:rPr>
                <w:rFonts w:cs="Arial"/>
                <w:szCs w:val="18"/>
              </w:rPr>
            </w:pPr>
            <w:r>
              <w:rPr>
                <w:rFonts w:cs="Arial"/>
                <w:szCs w:val="18"/>
              </w:rPr>
              <w:t>50</w:t>
            </w:r>
          </w:p>
        </w:tc>
        <w:tc>
          <w:tcPr>
            <w:tcW w:w="567" w:type="dxa"/>
            <w:vAlign w:val="center"/>
          </w:tcPr>
          <w:p w14:paraId="5C28F9A0" w14:textId="103350EC" w:rsidR="004B223E" w:rsidRPr="00F95B02" w:rsidRDefault="004B223E" w:rsidP="004B223E">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AFD5122" w14:textId="3B97193B" w:rsidR="004B223E" w:rsidRDefault="004B223E" w:rsidP="004B223E">
            <w:pPr>
              <w:pStyle w:val="TAC"/>
              <w:keepNext w:val="0"/>
              <w:rPr>
                <w:rFonts w:eastAsia="Yu Mincho"/>
              </w:rPr>
            </w:pPr>
            <w:r>
              <w:rPr>
                <w:rFonts w:eastAsia="Yu Mincho"/>
              </w:rPr>
              <w:t>70</w:t>
            </w:r>
          </w:p>
        </w:tc>
        <w:tc>
          <w:tcPr>
            <w:tcW w:w="708" w:type="dxa"/>
            <w:vAlign w:val="center"/>
          </w:tcPr>
          <w:p w14:paraId="531E4F4E" w14:textId="1BB42AF4" w:rsidR="004B223E" w:rsidRPr="00F95B02" w:rsidRDefault="004B223E" w:rsidP="004B223E">
            <w:pPr>
              <w:pStyle w:val="TAC"/>
              <w:keepNext w:val="0"/>
              <w:rPr>
                <w:rFonts w:cs="Arial"/>
                <w:szCs w:val="18"/>
              </w:rPr>
            </w:pPr>
            <w:r>
              <w:rPr>
                <w:rFonts w:cs="Arial"/>
                <w:szCs w:val="18"/>
              </w:rPr>
              <w:t>80</w:t>
            </w:r>
          </w:p>
        </w:tc>
        <w:tc>
          <w:tcPr>
            <w:tcW w:w="567" w:type="dxa"/>
          </w:tcPr>
          <w:p w14:paraId="4CD547E4" w14:textId="69E09579" w:rsidR="004B223E" w:rsidRDefault="004B223E" w:rsidP="004B223E">
            <w:pPr>
              <w:pStyle w:val="TAC"/>
              <w:keepNext w:val="0"/>
              <w:rPr>
                <w:rFonts w:eastAsia="Yu Mincho"/>
              </w:rPr>
            </w:pPr>
            <w:r>
              <w:rPr>
                <w:rFonts w:eastAsia="Yu Mincho"/>
              </w:rPr>
              <w:t>90</w:t>
            </w:r>
          </w:p>
        </w:tc>
        <w:tc>
          <w:tcPr>
            <w:tcW w:w="593" w:type="dxa"/>
            <w:vAlign w:val="center"/>
          </w:tcPr>
          <w:p w14:paraId="2D33C687" w14:textId="67D3440E" w:rsidR="004B223E" w:rsidRPr="00F95B02" w:rsidRDefault="004B223E" w:rsidP="004B223E">
            <w:pPr>
              <w:pStyle w:val="TAC"/>
              <w:rPr>
                <w:rFonts w:cs="Arial"/>
                <w:szCs w:val="18"/>
              </w:rPr>
            </w:pPr>
            <w:r>
              <w:rPr>
                <w:rFonts w:cs="Arial"/>
                <w:szCs w:val="18"/>
              </w:rPr>
              <w:t>100</w:t>
            </w:r>
          </w:p>
        </w:tc>
      </w:tr>
      <w:tr w:rsidR="00416506" w14:paraId="087AD30A" w14:textId="77777777" w:rsidTr="00217A19">
        <w:trPr>
          <w:cantSplit/>
          <w:jc w:val="center"/>
        </w:trPr>
        <w:tc>
          <w:tcPr>
            <w:tcW w:w="709" w:type="dxa"/>
            <w:tcBorders>
              <w:bottom w:val="nil"/>
            </w:tcBorders>
            <w:vAlign w:val="center"/>
          </w:tcPr>
          <w:p w14:paraId="4DDA6279" w14:textId="77777777" w:rsidR="00416506" w:rsidRPr="00F95B02" w:rsidRDefault="00416506" w:rsidP="00416506">
            <w:pPr>
              <w:pStyle w:val="TAC"/>
              <w:keepNext w:val="0"/>
            </w:pPr>
          </w:p>
        </w:tc>
        <w:tc>
          <w:tcPr>
            <w:tcW w:w="850" w:type="dxa"/>
            <w:vAlign w:val="center"/>
          </w:tcPr>
          <w:p w14:paraId="4E00A934" w14:textId="1534CB23" w:rsidR="00416506" w:rsidRPr="00F95B02" w:rsidRDefault="00416506" w:rsidP="00416506">
            <w:pPr>
              <w:pStyle w:val="TAC"/>
              <w:keepNext w:val="0"/>
            </w:pPr>
            <w:r w:rsidRPr="00F95B02">
              <w:t>15</w:t>
            </w:r>
          </w:p>
        </w:tc>
        <w:tc>
          <w:tcPr>
            <w:tcW w:w="709" w:type="dxa"/>
          </w:tcPr>
          <w:p w14:paraId="0A68034A" w14:textId="6BC6DCB9" w:rsidR="00416506" w:rsidRPr="00026581" w:rsidRDefault="008F29C6" w:rsidP="00416506">
            <w:pPr>
              <w:pStyle w:val="TAC"/>
              <w:keepNext w:val="0"/>
              <w:rPr>
                <w:rFonts w:eastAsia="DengXian" w:cs="Arial"/>
                <w:szCs w:val="18"/>
              </w:rPr>
            </w:pPr>
            <w:ins w:id="22" w:author="Bill Shvodian" w:date="2022-08-05T21:08:00Z">
              <w:r>
                <w:rPr>
                  <w:rFonts w:eastAsia="DengXian" w:cs="Arial"/>
                  <w:szCs w:val="18"/>
                </w:rPr>
                <w:t>5</w:t>
              </w:r>
            </w:ins>
          </w:p>
        </w:tc>
        <w:tc>
          <w:tcPr>
            <w:tcW w:w="709" w:type="dxa"/>
            <w:vAlign w:val="center"/>
          </w:tcPr>
          <w:p w14:paraId="5352E7BA" w14:textId="30CEAB5A" w:rsidR="00416506" w:rsidRPr="00F95B02" w:rsidRDefault="00416506" w:rsidP="00416506">
            <w:pPr>
              <w:pStyle w:val="TAC"/>
              <w:keepNext w:val="0"/>
              <w:rPr>
                <w:rFonts w:cs="Arial"/>
                <w:szCs w:val="18"/>
              </w:rPr>
            </w:pPr>
            <w:r>
              <w:t>10</w:t>
            </w:r>
          </w:p>
        </w:tc>
        <w:tc>
          <w:tcPr>
            <w:tcW w:w="713" w:type="dxa"/>
            <w:vAlign w:val="center"/>
          </w:tcPr>
          <w:p w14:paraId="2E90AD1A" w14:textId="5689EAFE" w:rsidR="00416506" w:rsidRPr="00F95B02" w:rsidRDefault="00416506" w:rsidP="00416506">
            <w:pPr>
              <w:pStyle w:val="TAC"/>
              <w:keepNext w:val="0"/>
              <w:rPr>
                <w:rFonts w:cs="Arial"/>
                <w:szCs w:val="18"/>
              </w:rPr>
            </w:pPr>
            <w:r>
              <w:t>15</w:t>
            </w:r>
          </w:p>
        </w:tc>
        <w:tc>
          <w:tcPr>
            <w:tcW w:w="709" w:type="dxa"/>
            <w:vAlign w:val="center"/>
          </w:tcPr>
          <w:p w14:paraId="7F4D92D0" w14:textId="69957552" w:rsidR="00416506" w:rsidRPr="00F95B02" w:rsidRDefault="00416506" w:rsidP="00416506">
            <w:pPr>
              <w:pStyle w:val="TAC"/>
              <w:keepNext w:val="0"/>
              <w:rPr>
                <w:rFonts w:cs="Arial"/>
                <w:szCs w:val="18"/>
              </w:rPr>
            </w:pPr>
            <w:r>
              <w:t>20</w:t>
            </w:r>
          </w:p>
        </w:tc>
        <w:tc>
          <w:tcPr>
            <w:tcW w:w="567" w:type="dxa"/>
            <w:vAlign w:val="center"/>
          </w:tcPr>
          <w:p w14:paraId="5E0623A1" w14:textId="25C2B351" w:rsidR="00416506" w:rsidRPr="00F95B02" w:rsidRDefault="00416506" w:rsidP="00416506">
            <w:pPr>
              <w:pStyle w:val="TAC"/>
              <w:keepNext w:val="0"/>
              <w:rPr>
                <w:rFonts w:cs="Arial"/>
                <w:szCs w:val="18"/>
              </w:rPr>
            </w:pPr>
            <w:r>
              <w:rPr>
                <w:rFonts w:cs="Arial"/>
                <w:szCs w:val="18"/>
              </w:rPr>
              <w:t>25</w:t>
            </w:r>
          </w:p>
        </w:tc>
        <w:tc>
          <w:tcPr>
            <w:tcW w:w="709" w:type="dxa"/>
          </w:tcPr>
          <w:p w14:paraId="2C91D140" w14:textId="163ABEDB" w:rsidR="00416506" w:rsidRPr="00F95B02" w:rsidRDefault="00416506" w:rsidP="00416506">
            <w:pPr>
              <w:pStyle w:val="TAC"/>
              <w:keepNext w:val="0"/>
              <w:rPr>
                <w:rFonts w:cs="Arial"/>
                <w:szCs w:val="18"/>
              </w:rPr>
            </w:pPr>
            <w:r>
              <w:rPr>
                <w:rFonts w:cs="Arial"/>
                <w:szCs w:val="18"/>
              </w:rPr>
              <w:t>30</w:t>
            </w:r>
          </w:p>
        </w:tc>
        <w:tc>
          <w:tcPr>
            <w:tcW w:w="708" w:type="dxa"/>
          </w:tcPr>
          <w:p w14:paraId="0CBFDC11" w14:textId="66B8A27C" w:rsidR="00416506" w:rsidRDefault="00416506" w:rsidP="00416506">
            <w:pPr>
              <w:pStyle w:val="TAC"/>
              <w:rPr>
                <w:rFonts w:cs="Arial"/>
                <w:szCs w:val="18"/>
              </w:rPr>
            </w:pPr>
            <w:r>
              <w:rPr>
                <w:rFonts w:cs="Arial"/>
                <w:szCs w:val="18"/>
              </w:rPr>
              <w:t>35</w:t>
            </w:r>
          </w:p>
        </w:tc>
        <w:tc>
          <w:tcPr>
            <w:tcW w:w="709" w:type="dxa"/>
            <w:vAlign w:val="center"/>
          </w:tcPr>
          <w:p w14:paraId="71153E18" w14:textId="782DD3B7" w:rsidR="00416506" w:rsidRPr="00F95B02" w:rsidRDefault="00416506" w:rsidP="00416506">
            <w:pPr>
              <w:pStyle w:val="TAC"/>
              <w:rPr>
                <w:rFonts w:cs="Arial"/>
                <w:szCs w:val="18"/>
              </w:rPr>
            </w:pPr>
            <w:r>
              <w:rPr>
                <w:rFonts w:cs="Arial"/>
                <w:szCs w:val="18"/>
              </w:rPr>
              <w:t>40</w:t>
            </w:r>
          </w:p>
        </w:tc>
        <w:tc>
          <w:tcPr>
            <w:tcW w:w="567" w:type="dxa"/>
          </w:tcPr>
          <w:p w14:paraId="0E20D023" w14:textId="11200A3F" w:rsidR="00416506" w:rsidRDefault="00416506" w:rsidP="00416506">
            <w:pPr>
              <w:pStyle w:val="TAC"/>
              <w:rPr>
                <w:rFonts w:cs="Arial"/>
                <w:szCs w:val="18"/>
              </w:rPr>
            </w:pPr>
            <w:r>
              <w:rPr>
                <w:rFonts w:cs="Arial"/>
                <w:szCs w:val="18"/>
              </w:rPr>
              <w:t>45</w:t>
            </w:r>
          </w:p>
        </w:tc>
        <w:tc>
          <w:tcPr>
            <w:tcW w:w="709" w:type="dxa"/>
            <w:vAlign w:val="center"/>
          </w:tcPr>
          <w:p w14:paraId="56FC0140" w14:textId="641B8095" w:rsidR="00416506" w:rsidRPr="00F95B02" w:rsidRDefault="00416506" w:rsidP="00416506">
            <w:pPr>
              <w:pStyle w:val="TAC"/>
              <w:keepNext w:val="0"/>
              <w:rPr>
                <w:rFonts w:cs="Arial"/>
                <w:szCs w:val="18"/>
              </w:rPr>
            </w:pPr>
            <w:r>
              <w:rPr>
                <w:rFonts w:cs="Arial"/>
                <w:szCs w:val="18"/>
              </w:rPr>
              <w:t>50</w:t>
            </w:r>
          </w:p>
        </w:tc>
        <w:tc>
          <w:tcPr>
            <w:tcW w:w="567" w:type="dxa"/>
            <w:vAlign w:val="center"/>
          </w:tcPr>
          <w:p w14:paraId="1CC8C8B2" w14:textId="77777777" w:rsidR="00416506" w:rsidRPr="00F95B02" w:rsidRDefault="00416506" w:rsidP="00416506">
            <w:pPr>
              <w:pStyle w:val="TAC"/>
              <w:keepNext w:val="0"/>
              <w:rPr>
                <w:rFonts w:cs="Arial"/>
                <w:szCs w:val="18"/>
              </w:rPr>
            </w:pPr>
          </w:p>
        </w:tc>
        <w:tc>
          <w:tcPr>
            <w:tcW w:w="709" w:type="dxa"/>
          </w:tcPr>
          <w:p w14:paraId="5DC82356" w14:textId="77777777" w:rsidR="00416506" w:rsidRDefault="00416506" w:rsidP="00416506">
            <w:pPr>
              <w:pStyle w:val="TAC"/>
              <w:keepNext w:val="0"/>
              <w:rPr>
                <w:rFonts w:eastAsia="Yu Mincho"/>
              </w:rPr>
            </w:pPr>
          </w:p>
        </w:tc>
        <w:tc>
          <w:tcPr>
            <w:tcW w:w="708" w:type="dxa"/>
            <w:vAlign w:val="center"/>
          </w:tcPr>
          <w:p w14:paraId="62008FCE" w14:textId="77777777" w:rsidR="00416506" w:rsidRPr="00F95B02" w:rsidRDefault="00416506" w:rsidP="00416506">
            <w:pPr>
              <w:pStyle w:val="TAC"/>
              <w:keepNext w:val="0"/>
              <w:rPr>
                <w:rFonts w:cs="Arial"/>
                <w:szCs w:val="18"/>
              </w:rPr>
            </w:pPr>
          </w:p>
        </w:tc>
        <w:tc>
          <w:tcPr>
            <w:tcW w:w="567" w:type="dxa"/>
          </w:tcPr>
          <w:p w14:paraId="4A99AB73" w14:textId="77777777" w:rsidR="00416506" w:rsidRDefault="00416506" w:rsidP="00416506">
            <w:pPr>
              <w:pStyle w:val="TAC"/>
              <w:keepNext w:val="0"/>
              <w:rPr>
                <w:rFonts w:eastAsia="Yu Mincho"/>
              </w:rPr>
            </w:pPr>
          </w:p>
        </w:tc>
        <w:tc>
          <w:tcPr>
            <w:tcW w:w="593" w:type="dxa"/>
            <w:vAlign w:val="center"/>
          </w:tcPr>
          <w:p w14:paraId="04533DE9" w14:textId="77777777" w:rsidR="00416506" w:rsidRPr="00F95B02" w:rsidRDefault="00416506" w:rsidP="00416506">
            <w:pPr>
              <w:pStyle w:val="TAC"/>
              <w:rPr>
                <w:rFonts w:cs="Arial"/>
                <w:szCs w:val="18"/>
              </w:rPr>
            </w:pPr>
          </w:p>
        </w:tc>
      </w:tr>
      <w:tr w:rsidR="00416506" w14:paraId="48B66FB4" w14:textId="77777777" w:rsidTr="00217A19">
        <w:trPr>
          <w:cantSplit/>
          <w:jc w:val="center"/>
        </w:trPr>
        <w:tc>
          <w:tcPr>
            <w:tcW w:w="709" w:type="dxa"/>
            <w:tcBorders>
              <w:top w:val="nil"/>
              <w:bottom w:val="nil"/>
            </w:tcBorders>
            <w:vAlign w:val="center"/>
          </w:tcPr>
          <w:p w14:paraId="6AFECD5E" w14:textId="4A77F5EC" w:rsidR="00416506" w:rsidRPr="00F95B02" w:rsidRDefault="00416506" w:rsidP="00416506">
            <w:pPr>
              <w:pStyle w:val="TAC"/>
              <w:keepNext w:val="0"/>
            </w:pPr>
            <w:r w:rsidRPr="00F95B02">
              <w:t>n41</w:t>
            </w:r>
          </w:p>
        </w:tc>
        <w:tc>
          <w:tcPr>
            <w:tcW w:w="850" w:type="dxa"/>
            <w:vAlign w:val="center"/>
          </w:tcPr>
          <w:p w14:paraId="4C198BD4" w14:textId="78F21946" w:rsidR="00416506" w:rsidRPr="00F95B02" w:rsidRDefault="00416506" w:rsidP="00416506">
            <w:pPr>
              <w:pStyle w:val="TAC"/>
              <w:keepNext w:val="0"/>
            </w:pPr>
            <w:r w:rsidRPr="00F95B02">
              <w:t>30</w:t>
            </w:r>
          </w:p>
        </w:tc>
        <w:tc>
          <w:tcPr>
            <w:tcW w:w="709" w:type="dxa"/>
          </w:tcPr>
          <w:p w14:paraId="0B162773" w14:textId="77777777" w:rsidR="00416506" w:rsidRPr="00026581" w:rsidRDefault="00416506" w:rsidP="00416506">
            <w:pPr>
              <w:pStyle w:val="TAC"/>
              <w:keepNext w:val="0"/>
              <w:rPr>
                <w:rFonts w:eastAsia="DengXian" w:cs="Arial"/>
                <w:szCs w:val="18"/>
              </w:rPr>
            </w:pPr>
          </w:p>
        </w:tc>
        <w:tc>
          <w:tcPr>
            <w:tcW w:w="709" w:type="dxa"/>
          </w:tcPr>
          <w:p w14:paraId="6BF41BAD" w14:textId="4A139399" w:rsidR="00416506" w:rsidRPr="00F95B02" w:rsidRDefault="00416506" w:rsidP="00416506">
            <w:pPr>
              <w:pStyle w:val="TAC"/>
              <w:keepNext w:val="0"/>
            </w:pPr>
            <w:r>
              <w:t>10</w:t>
            </w:r>
          </w:p>
        </w:tc>
        <w:tc>
          <w:tcPr>
            <w:tcW w:w="713" w:type="dxa"/>
            <w:vAlign w:val="center"/>
          </w:tcPr>
          <w:p w14:paraId="0ED69ED5" w14:textId="0EE24A0D" w:rsidR="00416506" w:rsidRPr="00F95B02" w:rsidRDefault="00416506" w:rsidP="00416506">
            <w:pPr>
              <w:pStyle w:val="TAC"/>
              <w:keepNext w:val="0"/>
            </w:pPr>
            <w:r>
              <w:t>15</w:t>
            </w:r>
          </w:p>
        </w:tc>
        <w:tc>
          <w:tcPr>
            <w:tcW w:w="709" w:type="dxa"/>
            <w:vAlign w:val="center"/>
          </w:tcPr>
          <w:p w14:paraId="5A9802E8" w14:textId="11B7E572" w:rsidR="00416506" w:rsidRPr="00F95B02" w:rsidRDefault="00416506" w:rsidP="00416506">
            <w:pPr>
              <w:pStyle w:val="TAC"/>
              <w:keepNext w:val="0"/>
            </w:pPr>
            <w:r>
              <w:t>20</w:t>
            </w:r>
          </w:p>
        </w:tc>
        <w:tc>
          <w:tcPr>
            <w:tcW w:w="567" w:type="dxa"/>
            <w:vAlign w:val="center"/>
          </w:tcPr>
          <w:p w14:paraId="14B45A99" w14:textId="56E9FA0A" w:rsidR="00416506" w:rsidRPr="00F95B02" w:rsidRDefault="00416506" w:rsidP="00416506">
            <w:pPr>
              <w:pStyle w:val="TAC"/>
              <w:keepNext w:val="0"/>
              <w:rPr>
                <w:rFonts w:cs="Arial"/>
                <w:szCs w:val="18"/>
              </w:rPr>
            </w:pPr>
            <w:r>
              <w:rPr>
                <w:rFonts w:cs="Arial"/>
                <w:szCs w:val="18"/>
              </w:rPr>
              <w:t>25</w:t>
            </w:r>
          </w:p>
        </w:tc>
        <w:tc>
          <w:tcPr>
            <w:tcW w:w="709" w:type="dxa"/>
          </w:tcPr>
          <w:p w14:paraId="66044AAA" w14:textId="12AFE8AD" w:rsidR="00416506" w:rsidRPr="00F95B02" w:rsidRDefault="00416506" w:rsidP="00416506">
            <w:pPr>
              <w:pStyle w:val="TAC"/>
              <w:keepNext w:val="0"/>
              <w:rPr>
                <w:rFonts w:cs="Arial"/>
                <w:szCs w:val="18"/>
              </w:rPr>
            </w:pPr>
            <w:r>
              <w:rPr>
                <w:rFonts w:cs="Arial"/>
                <w:szCs w:val="18"/>
              </w:rPr>
              <w:t>30</w:t>
            </w:r>
          </w:p>
        </w:tc>
        <w:tc>
          <w:tcPr>
            <w:tcW w:w="708" w:type="dxa"/>
          </w:tcPr>
          <w:p w14:paraId="6969120C" w14:textId="017DDD77" w:rsidR="00416506" w:rsidRDefault="00416506" w:rsidP="00416506">
            <w:pPr>
              <w:pStyle w:val="TAC"/>
              <w:rPr>
                <w:rFonts w:cs="Arial"/>
                <w:szCs w:val="18"/>
              </w:rPr>
            </w:pPr>
            <w:r>
              <w:rPr>
                <w:rFonts w:cs="Arial"/>
                <w:szCs w:val="18"/>
              </w:rPr>
              <w:t>35</w:t>
            </w:r>
          </w:p>
        </w:tc>
        <w:tc>
          <w:tcPr>
            <w:tcW w:w="709" w:type="dxa"/>
          </w:tcPr>
          <w:p w14:paraId="4DB1469B" w14:textId="754042E5" w:rsidR="00416506" w:rsidRPr="00F95B02" w:rsidRDefault="00416506" w:rsidP="00416506">
            <w:pPr>
              <w:pStyle w:val="TAC"/>
              <w:rPr>
                <w:rFonts w:cs="Arial"/>
                <w:szCs w:val="18"/>
              </w:rPr>
            </w:pPr>
            <w:r>
              <w:rPr>
                <w:rFonts w:cs="Arial"/>
                <w:szCs w:val="18"/>
              </w:rPr>
              <w:t>40</w:t>
            </w:r>
          </w:p>
        </w:tc>
        <w:tc>
          <w:tcPr>
            <w:tcW w:w="567" w:type="dxa"/>
          </w:tcPr>
          <w:p w14:paraId="1880BE6E" w14:textId="3D533B49" w:rsidR="00416506" w:rsidRDefault="00416506" w:rsidP="00416506">
            <w:pPr>
              <w:pStyle w:val="TAC"/>
              <w:rPr>
                <w:rFonts w:cs="Arial"/>
                <w:szCs w:val="18"/>
              </w:rPr>
            </w:pPr>
            <w:r>
              <w:rPr>
                <w:rFonts w:cs="Arial"/>
                <w:szCs w:val="18"/>
              </w:rPr>
              <w:t>45</w:t>
            </w:r>
          </w:p>
        </w:tc>
        <w:tc>
          <w:tcPr>
            <w:tcW w:w="709" w:type="dxa"/>
            <w:vAlign w:val="center"/>
          </w:tcPr>
          <w:p w14:paraId="24EE82E6" w14:textId="08113DE9" w:rsidR="00416506" w:rsidRPr="00F95B02" w:rsidRDefault="00416506" w:rsidP="00416506">
            <w:pPr>
              <w:pStyle w:val="TAC"/>
              <w:keepNext w:val="0"/>
              <w:rPr>
                <w:rFonts w:cs="Arial"/>
                <w:szCs w:val="18"/>
              </w:rPr>
            </w:pPr>
            <w:r>
              <w:rPr>
                <w:rFonts w:cs="Arial"/>
                <w:szCs w:val="18"/>
              </w:rPr>
              <w:t>50</w:t>
            </w:r>
          </w:p>
        </w:tc>
        <w:tc>
          <w:tcPr>
            <w:tcW w:w="567" w:type="dxa"/>
            <w:vAlign w:val="center"/>
          </w:tcPr>
          <w:p w14:paraId="6D207C2E" w14:textId="1F33AB34" w:rsidR="00416506" w:rsidRPr="00F95B02" w:rsidRDefault="00416506" w:rsidP="00416506">
            <w:pPr>
              <w:pStyle w:val="TAC"/>
              <w:keepNext w:val="0"/>
              <w:rPr>
                <w:rFonts w:cs="Arial"/>
                <w:szCs w:val="18"/>
              </w:rPr>
            </w:pPr>
            <w:r>
              <w:rPr>
                <w:rFonts w:cs="Arial"/>
                <w:szCs w:val="18"/>
              </w:rPr>
              <w:t>60</w:t>
            </w:r>
          </w:p>
        </w:tc>
        <w:tc>
          <w:tcPr>
            <w:tcW w:w="709" w:type="dxa"/>
          </w:tcPr>
          <w:p w14:paraId="1248ED9F" w14:textId="1C3BAC6E" w:rsidR="00416506" w:rsidRDefault="00416506" w:rsidP="00416506">
            <w:pPr>
              <w:pStyle w:val="TAC"/>
              <w:keepNext w:val="0"/>
              <w:rPr>
                <w:rFonts w:eastAsia="Yu Mincho"/>
              </w:rPr>
            </w:pPr>
            <w:r>
              <w:t>70</w:t>
            </w:r>
          </w:p>
        </w:tc>
        <w:tc>
          <w:tcPr>
            <w:tcW w:w="708" w:type="dxa"/>
            <w:vAlign w:val="center"/>
          </w:tcPr>
          <w:p w14:paraId="12D09873" w14:textId="3852B6D4" w:rsidR="00416506" w:rsidRPr="00F95B02" w:rsidRDefault="00416506" w:rsidP="00416506">
            <w:pPr>
              <w:pStyle w:val="TAC"/>
              <w:keepNext w:val="0"/>
              <w:rPr>
                <w:rFonts w:cs="Arial"/>
                <w:szCs w:val="18"/>
              </w:rPr>
            </w:pPr>
            <w:r>
              <w:rPr>
                <w:rFonts w:cs="Arial"/>
                <w:szCs w:val="18"/>
              </w:rPr>
              <w:t>80</w:t>
            </w:r>
          </w:p>
        </w:tc>
        <w:tc>
          <w:tcPr>
            <w:tcW w:w="567" w:type="dxa"/>
          </w:tcPr>
          <w:p w14:paraId="67752348" w14:textId="583CA5B3" w:rsidR="00416506" w:rsidRDefault="00416506" w:rsidP="00416506">
            <w:pPr>
              <w:pStyle w:val="TAC"/>
              <w:keepNext w:val="0"/>
              <w:rPr>
                <w:rFonts w:eastAsia="Yu Mincho"/>
              </w:rPr>
            </w:pPr>
            <w:r>
              <w:t>90</w:t>
            </w:r>
          </w:p>
        </w:tc>
        <w:tc>
          <w:tcPr>
            <w:tcW w:w="593" w:type="dxa"/>
            <w:vAlign w:val="center"/>
          </w:tcPr>
          <w:p w14:paraId="13D76124" w14:textId="29ADB732" w:rsidR="00416506" w:rsidRPr="00F95B02" w:rsidRDefault="00416506" w:rsidP="00416506">
            <w:pPr>
              <w:pStyle w:val="TAC"/>
              <w:rPr>
                <w:rFonts w:cs="Arial"/>
                <w:szCs w:val="18"/>
              </w:rPr>
            </w:pPr>
            <w:r>
              <w:rPr>
                <w:rFonts w:cs="Arial"/>
                <w:szCs w:val="18"/>
              </w:rPr>
              <w:t>100</w:t>
            </w:r>
          </w:p>
        </w:tc>
      </w:tr>
      <w:tr w:rsidR="00416506" w14:paraId="4A28B9E7" w14:textId="77777777" w:rsidTr="00217A19">
        <w:trPr>
          <w:cantSplit/>
          <w:jc w:val="center"/>
        </w:trPr>
        <w:tc>
          <w:tcPr>
            <w:tcW w:w="709" w:type="dxa"/>
            <w:tcBorders>
              <w:top w:val="nil"/>
            </w:tcBorders>
            <w:vAlign w:val="center"/>
          </w:tcPr>
          <w:p w14:paraId="19E82D20" w14:textId="77777777" w:rsidR="00416506" w:rsidRPr="00F95B02" w:rsidRDefault="00416506" w:rsidP="00416506">
            <w:pPr>
              <w:pStyle w:val="TAC"/>
              <w:keepNext w:val="0"/>
            </w:pPr>
          </w:p>
        </w:tc>
        <w:tc>
          <w:tcPr>
            <w:tcW w:w="850" w:type="dxa"/>
            <w:vAlign w:val="center"/>
          </w:tcPr>
          <w:p w14:paraId="7B17EB34" w14:textId="171C61AF" w:rsidR="00416506" w:rsidRPr="00F95B02" w:rsidRDefault="00416506" w:rsidP="00416506">
            <w:pPr>
              <w:pStyle w:val="TAC"/>
              <w:keepNext w:val="0"/>
            </w:pPr>
            <w:r w:rsidRPr="00F95B02">
              <w:t>60</w:t>
            </w:r>
          </w:p>
        </w:tc>
        <w:tc>
          <w:tcPr>
            <w:tcW w:w="709" w:type="dxa"/>
          </w:tcPr>
          <w:p w14:paraId="5FA72E23" w14:textId="77777777" w:rsidR="00416506" w:rsidRPr="00026581" w:rsidRDefault="00416506" w:rsidP="00416506">
            <w:pPr>
              <w:pStyle w:val="TAC"/>
              <w:keepNext w:val="0"/>
              <w:rPr>
                <w:rFonts w:eastAsia="DengXian" w:cs="Arial"/>
                <w:szCs w:val="18"/>
              </w:rPr>
            </w:pPr>
          </w:p>
        </w:tc>
        <w:tc>
          <w:tcPr>
            <w:tcW w:w="709" w:type="dxa"/>
            <w:vAlign w:val="center"/>
          </w:tcPr>
          <w:p w14:paraId="2BA1E57C" w14:textId="3AB59ED2" w:rsidR="00416506" w:rsidRPr="00F95B02" w:rsidRDefault="00416506" w:rsidP="00416506">
            <w:pPr>
              <w:pStyle w:val="TAC"/>
              <w:keepNext w:val="0"/>
            </w:pPr>
            <w:r>
              <w:t>10</w:t>
            </w:r>
          </w:p>
        </w:tc>
        <w:tc>
          <w:tcPr>
            <w:tcW w:w="713" w:type="dxa"/>
            <w:vAlign w:val="center"/>
          </w:tcPr>
          <w:p w14:paraId="7CED87AE" w14:textId="1F4313E7" w:rsidR="00416506" w:rsidRPr="00F95B02" w:rsidRDefault="00416506" w:rsidP="00416506">
            <w:pPr>
              <w:pStyle w:val="TAC"/>
              <w:keepNext w:val="0"/>
            </w:pPr>
            <w:r>
              <w:t>15</w:t>
            </w:r>
          </w:p>
        </w:tc>
        <w:tc>
          <w:tcPr>
            <w:tcW w:w="709" w:type="dxa"/>
            <w:vAlign w:val="center"/>
          </w:tcPr>
          <w:p w14:paraId="3F7B22E9" w14:textId="42226869" w:rsidR="00416506" w:rsidRPr="00F95B02" w:rsidRDefault="00416506" w:rsidP="00416506">
            <w:pPr>
              <w:pStyle w:val="TAC"/>
              <w:keepNext w:val="0"/>
            </w:pPr>
            <w:r>
              <w:t>20</w:t>
            </w:r>
          </w:p>
        </w:tc>
        <w:tc>
          <w:tcPr>
            <w:tcW w:w="567" w:type="dxa"/>
            <w:vAlign w:val="center"/>
          </w:tcPr>
          <w:p w14:paraId="71F7127E" w14:textId="3D0C62C8" w:rsidR="00416506" w:rsidRPr="00F95B02" w:rsidRDefault="00416506" w:rsidP="00416506">
            <w:pPr>
              <w:pStyle w:val="TAC"/>
              <w:keepNext w:val="0"/>
              <w:rPr>
                <w:rFonts w:cs="Arial"/>
                <w:szCs w:val="18"/>
              </w:rPr>
            </w:pPr>
            <w:r>
              <w:rPr>
                <w:rFonts w:cs="Arial"/>
                <w:szCs w:val="18"/>
              </w:rPr>
              <w:t>25</w:t>
            </w:r>
          </w:p>
        </w:tc>
        <w:tc>
          <w:tcPr>
            <w:tcW w:w="709" w:type="dxa"/>
          </w:tcPr>
          <w:p w14:paraId="2E8D616A" w14:textId="028BDCBD" w:rsidR="00416506" w:rsidRPr="00F95B02" w:rsidRDefault="00416506" w:rsidP="00416506">
            <w:pPr>
              <w:pStyle w:val="TAC"/>
              <w:keepNext w:val="0"/>
              <w:rPr>
                <w:rFonts w:cs="Arial"/>
                <w:szCs w:val="18"/>
              </w:rPr>
            </w:pPr>
            <w:r>
              <w:rPr>
                <w:rFonts w:cs="Arial"/>
                <w:szCs w:val="18"/>
              </w:rPr>
              <w:t>30</w:t>
            </w:r>
          </w:p>
        </w:tc>
        <w:tc>
          <w:tcPr>
            <w:tcW w:w="708" w:type="dxa"/>
          </w:tcPr>
          <w:p w14:paraId="7C45FF3F" w14:textId="4A9FFE80" w:rsidR="00416506" w:rsidRDefault="00416506" w:rsidP="00416506">
            <w:pPr>
              <w:pStyle w:val="TAC"/>
              <w:rPr>
                <w:rFonts w:cs="Arial"/>
                <w:szCs w:val="18"/>
              </w:rPr>
            </w:pPr>
            <w:r>
              <w:rPr>
                <w:rFonts w:cs="Arial"/>
                <w:szCs w:val="18"/>
              </w:rPr>
              <w:t>35</w:t>
            </w:r>
          </w:p>
        </w:tc>
        <w:tc>
          <w:tcPr>
            <w:tcW w:w="709" w:type="dxa"/>
          </w:tcPr>
          <w:p w14:paraId="00DED9E2" w14:textId="6DACD850" w:rsidR="00416506" w:rsidRPr="00F95B02" w:rsidRDefault="00416506" w:rsidP="00416506">
            <w:pPr>
              <w:pStyle w:val="TAC"/>
              <w:rPr>
                <w:rFonts w:cs="Arial"/>
                <w:szCs w:val="18"/>
              </w:rPr>
            </w:pPr>
            <w:r>
              <w:rPr>
                <w:rFonts w:cs="Arial"/>
                <w:szCs w:val="18"/>
              </w:rPr>
              <w:t>40</w:t>
            </w:r>
          </w:p>
        </w:tc>
        <w:tc>
          <w:tcPr>
            <w:tcW w:w="567" w:type="dxa"/>
          </w:tcPr>
          <w:p w14:paraId="4C12C134" w14:textId="1AF3781D" w:rsidR="00416506" w:rsidRDefault="00416506" w:rsidP="00416506">
            <w:pPr>
              <w:pStyle w:val="TAC"/>
              <w:rPr>
                <w:rFonts w:cs="Arial"/>
                <w:szCs w:val="18"/>
              </w:rPr>
            </w:pPr>
            <w:r>
              <w:rPr>
                <w:rFonts w:cs="Arial"/>
                <w:szCs w:val="18"/>
              </w:rPr>
              <w:t>45</w:t>
            </w:r>
          </w:p>
        </w:tc>
        <w:tc>
          <w:tcPr>
            <w:tcW w:w="709" w:type="dxa"/>
            <w:vAlign w:val="center"/>
          </w:tcPr>
          <w:p w14:paraId="00595353" w14:textId="0039FFB0" w:rsidR="00416506" w:rsidRPr="00F95B02" w:rsidRDefault="00416506" w:rsidP="00416506">
            <w:pPr>
              <w:pStyle w:val="TAC"/>
              <w:keepNext w:val="0"/>
              <w:rPr>
                <w:rFonts w:cs="Arial"/>
                <w:szCs w:val="18"/>
              </w:rPr>
            </w:pPr>
            <w:r>
              <w:rPr>
                <w:rFonts w:cs="Arial"/>
                <w:szCs w:val="18"/>
              </w:rPr>
              <w:t>50</w:t>
            </w:r>
          </w:p>
        </w:tc>
        <w:tc>
          <w:tcPr>
            <w:tcW w:w="567" w:type="dxa"/>
            <w:vAlign w:val="center"/>
          </w:tcPr>
          <w:p w14:paraId="7DDE4EAC" w14:textId="77309307" w:rsidR="00416506" w:rsidRPr="00F95B02" w:rsidRDefault="00416506" w:rsidP="00416506">
            <w:pPr>
              <w:pStyle w:val="TAC"/>
              <w:keepNext w:val="0"/>
              <w:rPr>
                <w:rFonts w:cs="Arial"/>
                <w:szCs w:val="18"/>
              </w:rPr>
            </w:pPr>
            <w:r>
              <w:rPr>
                <w:rFonts w:cs="Arial"/>
                <w:szCs w:val="18"/>
              </w:rPr>
              <w:t>60</w:t>
            </w:r>
          </w:p>
        </w:tc>
        <w:tc>
          <w:tcPr>
            <w:tcW w:w="709" w:type="dxa"/>
          </w:tcPr>
          <w:p w14:paraId="547D18AD" w14:textId="1D857373" w:rsidR="00416506" w:rsidRPr="00F95B02" w:rsidRDefault="00416506" w:rsidP="00416506">
            <w:pPr>
              <w:pStyle w:val="TAC"/>
              <w:keepNext w:val="0"/>
            </w:pPr>
            <w:r>
              <w:t>70</w:t>
            </w:r>
          </w:p>
        </w:tc>
        <w:tc>
          <w:tcPr>
            <w:tcW w:w="708" w:type="dxa"/>
            <w:vAlign w:val="center"/>
          </w:tcPr>
          <w:p w14:paraId="5E28807C" w14:textId="23AAB8A7" w:rsidR="00416506" w:rsidRPr="00F95B02" w:rsidRDefault="00416506" w:rsidP="00416506">
            <w:pPr>
              <w:pStyle w:val="TAC"/>
              <w:keepNext w:val="0"/>
              <w:rPr>
                <w:rFonts w:cs="Arial"/>
                <w:szCs w:val="18"/>
              </w:rPr>
            </w:pPr>
            <w:r>
              <w:rPr>
                <w:rFonts w:cs="Arial"/>
                <w:szCs w:val="18"/>
              </w:rPr>
              <w:t>80</w:t>
            </w:r>
          </w:p>
        </w:tc>
        <w:tc>
          <w:tcPr>
            <w:tcW w:w="567" w:type="dxa"/>
          </w:tcPr>
          <w:p w14:paraId="52D5F481" w14:textId="677AA925" w:rsidR="00416506" w:rsidRPr="00F95B02" w:rsidRDefault="00416506" w:rsidP="00416506">
            <w:pPr>
              <w:pStyle w:val="TAC"/>
              <w:keepNext w:val="0"/>
            </w:pPr>
            <w:r>
              <w:t>90</w:t>
            </w:r>
          </w:p>
        </w:tc>
        <w:tc>
          <w:tcPr>
            <w:tcW w:w="593" w:type="dxa"/>
            <w:vAlign w:val="center"/>
          </w:tcPr>
          <w:p w14:paraId="7511E26F" w14:textId="67B7DF68" w:rsidR="00416506" w:rsidRPr="00F95B02" w:rsidRDefault="00416506" w:rsidP="00416506">
            <w:pPr>
              <w:pStyle w:val="TAC"/>
              <w:rPr>
                <w:rFonts w:cs="Arial"/>
                <w:szCs w:val="18"/>
              </w:rPr>
            </w:pPr>
            <w:r>
              <w:rPr>
                <w:rFonts w:cs="Arial"/>
                <w:szCs w:val="18"/>
              </w:rPr>
              <w:t>100</w:t>
            </w:r>
          </w:p>
        </w:tc>
      </w:tr>
      <w:tr w:rsidR="00217A19" w14:paraId="00DDE420" w14:textId="77777777" w:rsidTr="00217A19">
        <w:trPr>
          <w:cantSplit/>
          <w:jc w:val="center"/>
        </w:trPr>
        <w:tc>
          <w:tcPr>
            <w:tcW w:w="709" w:type="dxa"/>
            <w:tcBorders>
              <w:bottom w:val="nil"/>
            </w:tcBorders>
            <w:vAlign w:val="center"/>
          </w:tcPr>
          <w:p w14:paraId="1770BD3E" w14:textId="77777777" w:rsidR="004B223E" w:rsidRPr="00F95B02" w:rsidRDefault="004B223E" w:rsidP="004B223E">
            <w:pPr>
              <w:pStyle w:val="TAC"/>
              <w:keepNext w:val="0"/>
            </w:pPr>
          </w:p>
        </w:tc>
        <w:tc>
          <w:tcPr>
            <w:tcW w:w="850" w:type="dxa"/>
            <w:vAlign w:val="center"/>
          </w:tcPr>
          <w:p w14:paraId="5B18C3B2" w14:textId="77777777" w:rsidR="004B223E" w:rsidRPr="00F95B02" w:rsidRDefault="004B223E" w:rsidP="004B223E">
            <w:pPr>
              <w:pStyle w:val="TAC"/>
              <w:keepNext w:val="0"/>
            </w:pPr>
            <w:r w:rsidRPr="001C0CC4">
              <w:rPr>
                <w:rFonts w:eastAsia="Yu Mincho"/>
              </w:rPr>
              <w:t>15</w:t>
            </w:r>
          </w:p>
        </w:tc>
        <w:tc>
          <w:tcPr>
            <w:tcW w:w="709" w:type="dxa"/>
          </w:tcPr>
          <w:p w14:paraId="60186B23" w14:textId="77777777" w:rsidR="004B223E" w:rsidRPr="00026581" w:rsidRDefault="004B223E" w:rsidP="004B223E">
            <w:pPr>
              <w:pStyle w:val="TAC"/>
              <w:keepNext w:val="0"/>
              <w:rPr>
                <w:rFonts w:eastAsia="DengXian" w:cs="Arial"/>
                <w:szCs w:val="18"/>
              </w:rPr>
            </w:pPr>
          </w:p>
        </w:tc>
        <w:tc>
          <w:tcPr>
            <w:tcW w:w="709" w:type="dxa"/>
            <w:vAlign w:val="center"/>
          </w:tcPr>
          <w:p w14:paraId="23D31800" w14:textId="1402995C" w:rsidR="004B223E" w:rsidRPr="00F95B02" w:rsidRDefault="004B223E" w:rsidP="004B223E">
            <w:pPr>
              <w:pStyle w:val="TAC"/>
              <w:keepNext w:val="0"/>
            </w:pPr>
            <w:r>
              <w:rPr>
                <w:rFonts w:eastAsia="Yu Mincho"/>
              </w:rPr>
              <w:t>10</w:t>
            </w:r>
            <w:r>
              <w:rPr>
                <w:rFonts w:eastAsia="Yu Mincho"/>
                <w:vertAlign w:val="superscript"/>
              </w:rPr>
              <w:t>6</w:t>
            </w:r>
          </w:p>
        </w:tc>
        <w:tc>
          <w:tcPr>
            <w:tcW w:w="713" w:type="dxa"/>
            <w:vAlign w:val="center"/>
          </w:tcPr>
          <w:p w14:paraId="744C7C42" w14:textId="77777777" w:rsidR="004B223E" w:rsidRPr="00F95B02" w:rsidRDefault="004B223E" w:rsidP="004B223E">
            <w:pPr>
              <w:pStyle w:val="TAC"/>
              <w:keepNext w:val="0"/>
            </w:pPr>
          </w:p>
        </w:tc>
        <w:tc>
          <w:tcPr>
            <w:tcW w:w="709" w:type="dxa"/>
            <w:vAlign w:val="center"/>
          </w:tcPr>
          <w:p w14:paraId="3547DC06" w14:textId="42C22C92" w:rsidR="004B223E" w:rsidRPr="00F95B02" w:rsidRDefault="004B223E" w:rsidP="004B223E">
            <w:pPr>
              <w:pStyle w:val="TAC"/>
              <w:keepNext w:val="0"/>
            </w:pPr>
            <w:r>
              <w:rPr>
                <w:rFonts w:eastAsia="Yu Mincho"/>
              </w:rPr>
              <w:t>20</w:t>
            </w:r>
          </w:p>
        </w:tc>
        <w:tc>
          <w:tcPr>
            <w:tcW w:w="567" w:type="dxa"/>
            <w:vAlign w:val="center"/>
          </w:tcPr>
          <w:p w14:paraId="20D0A953" w14:textId="77777777" w:rsidR="004B223E" w:rsidRPr="00F95B02" w:rsidRDefault="004B223E" w:rsidP="004B223E">
            <w:pPr>
              <w:pStyle w:val="TAC"/>
              <w:keepNext w:val="0"/>
              <w:rPr>
                <w:rFonts w:cs="Arial"/>
                <w:szCs w:val="18"/>
              </w:rPr>
            </w:pPr>
          </w:p>
        </w:tc>
        <w:tc>
          <w:tcPr>
            <w:tcW w:w="709" w:type="dxa"/>
            <w:vAlign w:val="center"/>
          </w:tcPr>
          <w:p w14:paraId="7FFC9224" w14:textId="77777777" w:rsidR="004B223E" w:rsidRPr="00F95B02" w:rsidRDefault="004B223E" w:rsidP="004B223E">
            <w:pPr>
              <w:pStyle w:val="TAC"/>
              <w:keepNext w:val="0"/>
              <w:rPr>
                <w:rFonts w:cs="Arial"/>
                <w:szCs w:val="18"/>
              </w:rPr>
            </w:pPr>
          </w:p>
        </w:tc>
        <w:tc>
          <w:tcPr>
            <w:tcW w:w="708" w:type="dxa"/>
          </w:tcPr>
          <w:p w14:paraId="24CA122A" w14:textId="77777777" w:rsidR="004B223E" w:rsidRDefault="004B223E" w:rsidP="004B223E">
            <w:pPr>
              <w:pStyle w:val="TAC"/>
              <w:rPr>
                <w:rFonts w:eastAsia="Yu Mincho"/>
              </w:rPr>
            </w:pPr>
          </w:p>
        </w:tc>
        <w:tc>
          <w:tcPr>
            <w:tcW w:w="709" w:type="dxa"/>
            <w:vAlign w:val="center"/>
          </w:tcPr>
          <w:p w14:paraId="177F69BD" w14:textId="638DB2BF" w:rsidR="004B223E" w:rsidRPr="00F95B02" w:rsidRDefault="004B223E" w:rsidP="004B223E">
            <w:pPr>
              <w:pStyle w:val="TAC"/>
              <w:rPr>
                <w:rFonts w:cs="Arial"/>
                <w:szCs w:val="18"/>
              </w:rPr>
            </w:pPr>
            <w:r>
              <w:rPr>
                <w:rFonts w:eastAsia="Yu Mincho"/>
              </w:rPr>
              <w:t>40</w:t>
            </w:r>
          </w:p>
        </w:tc>
        <w:tc>
          <w:tcPr>
            <w:tcW w:w="567" w:type="dxa"/>
          </w:tcPr>
          <w:p w14:paraId="24887162" w14:textId="77777777" w:rsidR="004B223E" w:rsidRPr="00F95B02" w:rsidRDefault="004B223E" w:rsidP="004B223E">
            <w:pPr>
              <w:pStyle w:val="TAC"/>
              <w:rPr>
                <w:rFonts w:cs="Arial"/>
                <w:szCs w:val="18"/>
              </w:rPr>
            </w:pPr>
          </w:p>
        </w:tc>
        <w:tc>
          <w:tcPr>
            <w:tcW w:w="709" w:type="dxa"/>
          </w:tcPr>
          <w:p w14:paraId="0E08387A" w14:textId="1F80A00A" w:rsidR="004B223E" w:rsidRPr="00F95B02" w:rsidRDefault="004B223E" w:rsidP="004B223E">
            <w:pPr>
              <w:pStyle w:val="TAC"/>
              <w:keepNext w:val="0"/>
              <w:rPr>
                <w:rFonts w:cs="Arial"/>
                <w:szCs w:val="18"/>
              </w:rPr>
            </w:pPr>
          </w:p>
        </w:tc>
        <w:tc>
          <w:tcPr>
            <w:tcW w:w="567" w:type="dxa"/>
            <w:vAlign w:val="center"/>
          </w:tcPr>
          <w:p w14:paraId="6C6B585D" w14:textId="77777777" w:rsidR="004B223E" w:rsidRPr="00F95B02" w:rsidRDefault="004B223E" w:rsidP="004B223E">
            <w:pPr>
              <w:pStyle w:val="TAC"/>
              <w:keepNext w:val="0"/>
              <w:rPr>
                <w:rFonts w:cs="Arial"/>
                <w:szCs w:val="18"/>
              </w:rPr>
            </w:pPr>
          </w:p>
        </w:tc>
        <w:tc>
          <w:tcPr>
            <w:tcW w:w="709" w:type="dxa"/>
          </w:tcPr>
          <w:p w14:paraId="6D29E2E4" w14:textId="77777777" w:rsidR="004B223E" w:rsidRPr="00F95B02" w:rsidRDefault="004B223E" w:rsidP="004B223E">
            <w:pPr>
              <w:pStyle w:val="TAC"/>
              <w:keepNext w:val="0"/>
            </w:pPr>
          </w:p>
        </w:tc>
        <w:tc>
          <w:tcPr>
            <w:tcW w:w="708" w:type="dxa"/>
            <w:vAlign w:val="center"/>
          </w:tcPr>
          <w:p w14:paraId="7AF22F73" w14:textId="77777777" w:rsidR="004B223E" w:rsidRPr="00F95B02" w:rsidRDefault="004B223E" w:rsidP="004B223E">
            <w:pPr>
              <w:pStyle w:val="TAC"/>
              <w:keepNext w:val="0"/>
              <w:rPr>
                <w:rFonts w:cs="Arial"/>
                <w:szCs w:val="18"/>
              </w:rPr>
            </w:pPr>
          </w:p>
        </w:tc>
        <w:tc>
          <w:tcPr>
            <w:tcW w:w="567" w:type="dxa"/>
          </w:tcPr>
          <w:p w14:paraId="38133AE6" w14:textId="77777777" w:rsidR="004B223E" w:rsidRPr="00F95B02" w:rsidRDefault="004B223E" w:rsidP="004B223E">
            <w:pPr>
              <w:pStyle w:val="TAC"/>
              <w:keepNext w:val="0"/>
            </w:pPr>
          </w:p>
        </w:tc>
        <w:tc>
          <w:tcPr>
            <w:tcW w:w="593" w:type="dxa"/>
            <w:vAlign w:val="center"/>
          </w:tcPr>
          <w:p w14:paraId="54C76797" w14:textId="77777777" w:rsidR="004B223E" w:rsidRPr="00F95B02" w:rsidRDefault="004B223E" w:rsidP="004B223E">
            <w:pPr>
              <w:pStyle w:val="TAC"/>
            </w:pPr>
          </w:p>
        </w:tc>
      </w:tr>
      <w:tr w:rsidR="00217A19" w14:paraId="32136A16" w14:textId="77777777" w:rsidTr="00217A19">
        <w:trPr>
          <w:cantSplit/>
          <w:jc w:val="center"/>
        </w:trPr>
        <w:tc>
          <w:tcPr>
            <w:tcW w:w="709" w:type="dxa"/>
            <w:tcBorders>
              <w:top w:val="nil"/>
              <w:bottom w:val="nil"/>
            </w:tcBorders>
            <w:vAlign w:val="center"/>
          </w:tcPr>
          <w:p w14:paraId="5B85520D" w14:textId="77777777" w:rsidR="004B223E" w:rsidRPr="00F95B02" w:rsidRDefault="004B223E" w:rsidP="004B223E">
            <w:pPr>
              <w:pStyle w:val="TAC"/>
              <w:keepNext w:val="0"/>
            </w:pPr>
            <w:r w:rsidRPr="001C0CC4">
              <w:rPr>
                <w:rFonts w:eastAsia="Yu Mincho"/>
              </w:rPr>
              <w:t>n4</w:t>
            </w:r>
            <w:r>
              <w:rPr>
                <w:rFonts w:eastAsia="Yu Mincho"/>
              </w:rPr>
              <w:t>6</w:t>
            </w:r>
          </w:p>
        </w:tc>
        <w:tc>
          <w:tcPr>
            <w:tcW w:w="850" w:type="dxa"/>
            <w:vAlign w:val="center"/>
          </w:tcPr>
          <w:p w14:paraId="24A99FEE" w14:textId="77777777" w:rsidR="004B223E" w:rsidRPr="001C0CC4" w:rsidRDefault="004B223E" w:rsidP="004B223E">
            <w:pPr>
              <w:pStyle w:val="TAC"/>
              <w:keepNext w:val="0"/>
              <w:rPr>
                <w:rFonts w:eastAsia="Yu Mincho"/>
              </w:rPr>
            </w:pPr>
            <w:r w:rsidRPr="001C0CC4">
              <w:rPr>
                <w:rFonts w:eastAsia="Yu Mincho"/>
              </w:rPr>
              <w:t>30</w:t>
            </w:r>
          </w:p>
        </w:tc>
        <w:tc>
          <w:tcPr>
            <w:tcW w:w="709" w:type="dxa"/>
          </w:tcPr>
          <w:p w14:paraId="1A693F49" w14:textId="77777777" w:rsidR="004B223E" w:rsidRPr="00026581" w:rsidRDefault="004B223E" w:rsidP="004B223E">
            <w:pPr>
              <w:pStyle w:val="TAC"/>
              <w:keepNext w:val="0"/>
              <w:rPr>
                <w:rFonts w:eastAsia="DengXian" w:cs="Arial"/>
                <w:szCs w:val="18"/>
              </w:rPr>
            </w:pPr>
          </w:p>
        </w:tc>
        <w:tc>
          <w:tcPr>
            <w:tcW w:w="709" w:type="dxa"/>
            <w:vAlign w:val="center"/>
          </w:tcPr>
          <w:p w14:paraId="52AD947B" w14:textId="39F0A989" w:rsidR="004B223E" w:rsidRPr="001C0CC4" w:rsidRDefault="004B223E" w:rsidP="004B223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68261F07" w14:textId="77777777" w:rsidR="004B223E" w:rsidRPr="00F95B02" w:rsidRDefault="004B223E" w:rsidP="004B223E">
            <w:pPr>
              <w:pStyle w:val="TAC"/>
              <w:keepNext w:val="0"/>
            </w:pPr>
          </w:p>
        </w:tc>
        <w:tc>
          <w:tcPr>
            <w:tcW w:w="709" w:type="dxa"/>
            <w:vAlign w:val="center"/>
          </w:tcPr>
          <w:p w14:paraId="19814269" w14:textId="60A4CD47" w:rsidR="004B223E" w:rsidRPr="001C0CC4" w:rsidRDefault="004B223E" w:rsidP="004B223E">
            <w:pPr>
              <w:pStyle w:val="TAC"/>
              <w:keepNext w:val="0"/>
              <w:rPr>
                <w:rFonts w:eastAsia="Yu Mincho"/>
              </w:rPr>
            </w:pPr>
            <w:r>
              <w:rPr>
                <w:rFonts w:eastAsia="Yu Mincho"/>
              </w:rPr>
              <w:t>20</w:t>
            </w:r>
          </w:p>
        </w:tc>
        <w:tc>
          <w:tcPr>
            <w:tcW w:w="567" w:type="dxa"/>
            <w:vAlign w:val="center"/>
          </w:tcPr>
          <w:p w14:paraId="0EDD7B15" w14:textId="77777777" w:rsidR="004B223E" w:rsidRPr="00F95B02" w:rsidRDefault="004B223E" w:rsidP="004B223E">
            <w:pPr>
              <w:pStyle w:val="TAC"/>
              <w:keepNext w:val="0"/>
              <w:rPr>
                <w:rFonts w:cs="Arial"/>
                <w:szCs w:val="18"/>
              </w:rPr>
            </w:pPr>
          </w:p>
        </w:tc>
        <w:tc>
          <w:tcPr>
            <w:tcW w:w="709" w:type="dxa"/>
            <w:vAlign w:val="center"/>
          </w:tcPr>
          <w:p w14:paraId="61C78C4D" w14:textId="77777777" w:rsidR="004B223E" w:rsidRPr="00F95B02" w:rsidRDefault="004B223E" w:rsidP="004B223E">
            <w:pPr>
              <w:pStyle w:val="TAC"/>
              <w:keepNext w:val="0"/>
              <w:rPr>
                <w:rFonts w:cs="Arial"/>
                <w:szCs w:val="18"/>
              </w:rPr>
            </w:pPr>
          </w:p>
        </w:tc>
        <w:tc>
          <w:tcPr>
            <w:tcW w:w="708" w:type="dxa"/>
          </w:tcPr>
          <w:p w14:paraId="0858962B" w14:textId="77777777" w:rsidR="004B223E" w:rsidRDefault="004B223E" w:rsidP="004B223E">
            <w:pPr>
              <w:pStyle w:val="TAC"/>
              <w:rPr>
                <w:rFonts w:eastAsia="Yu Mincho"/>
              </w:rPr>
            </w:pPr>
          </w:p>
        </w:tc>
        <w:tc>
          <w:tcPr>
            <w:tcW w:w="709" w:type="dxa"/>
            <w:vAlign w:val="center"/>
          </w:tcPr>
          <w:p w14:paraId="3F5E3E3D" w14:textId="36E3CCF1" w:rsidR="004B223E" w:rsidRPr="001C0CC4" w:rsidRDefault="004B223E" w:rsidP="004B223E">
            <w:pPr>
              <w:pStyle w:val="TAC"/>
              <w:rPr>
                <w:rFonts w:eastAsia="Yu Mincho"/>
              </w:rPr>
            </w:pPr>
            <w:r>
              <w:rPr>
                <w:rFonts w:eastAsia="Yu Mincho"/>
              </w:rPr>
              <w:t>40</w:t>
            </w:r>
          </w:p>
        </w:tc>
        <w:tc>
          <w:tcPr>
            <w:tcW w:w="567" w:type="dxa"/>
          </w:tcPr>
          <w:p w14:paraId="54644DA1" w14:textId="77777777" w:rsidR="004B223E" w:rsidRPr="00F95B02" w:rsidRDefault="004B223E" w:rsidP="004B223E">
            <w:pPr>
              <w:pStyle w:val="TAC"/>
              <w:rPr>
                <w:rFonts w:cs="Arial"/>
                <w:szCs w:val="18"/>
              </w:rPr>
            </w:pPr>
          </w:p>
        </w:tc>
        <w:tc>
          <w:tcPr>
            <w:tcW w:w="709" w:type="dxa"/>
          </w:tcPr>
          <w:p w14:paraId="1D8682F4" w14:textId="12474D11" w:rsidR="004B223E" w:rsidRPr="00F95B02" w:rsidRDefault="004B223E" w:rsidP="004B223E">
            <w:pPr>
              <w:pStyle w:val="TAC"/>
              <w:keepNext w:val="0"/>
              <w:rPr>
                <w:rFonts w:cs="Arial"/>
                <w:szCs w:val="18"/>
              </w:rPr>
            </w:pPr>
          </w:p>
        </w:tc>
        <w:tc>
          <w:tcPr>
            <w:tcW w:w="567" w:type="dxa"/>
            <w:vAlign w:val="center"/>
          </w:tcPr>
          <w:p w14:paraId="4C5A877B" w14:textId="6EB479A0" w:rsidR="004B223E" w:rsidRPr="00F95B02" w:rsidRDefault="004B223E" w:rsidP="004B223E">
            <w:pPr>
              <w:pStyle w:val="TAC"/>
              <w:keepNext w:val="0"/>
              <w:rPr>
                <w:rFonts w:cs="Arial"/>
                <w:szCs w:val="18"/>
              </w:rPr>
            </w:pPr>
            <w:r>
              <w:rPr>
                <w:rFonts w:eastAsia="Yu Mincho"/>
              </w:rPr>
              <w:t>60</w:t>
            </w:r>
          </w:p>
        </w:tc>
        <w:tc>
          <w:tcPr>
            <w:tcW w:w="709" w:type="dxa"/>
          </w:tcPr>
          <w:p w14:paraId="480C6668" w14:textId="77777777" w:rsidR="004B223E" w:rsidRPr="00F95B02" w:rsidRDefault="004B223E" w:rsidP="004B223E">
            <w:pPr>
              <w:pStyle w:val="TAC"/>
              <w:keepNext w:val="0"/>
            </w:pPr>
          </w:p>
        </w:tc>
        <w:tc>
          <w:tcPr>
            <w:tcW w:w="708" w:type="dxa"/>
            <w:vAlign w:val="center"/>
          </w:tcPr>
          <w:p w14:paraId="1EC16CC4" w14:textId="1CAADEB2" w:rsidR="004B223E" w:rsidRPr="00F95B02" w:rsidRDefault="004B223E" w:rsidP="004B223E">
            <w:pPr>
              <w:pStyle w:val="TAC"/>
              <w:keepNext w:val="0"/>
              <w:rPr>
                <w:rFonts w:cs="Arial"/>
                <w:szCs w:val="18"/>
              </w:rPr>
            </w:pPr>
            <w:r>
              <w:rPr>
                <w:rFonts w:eastAsia="Yu Mincho"/>
              </w:rPr>
              <w:t>80</w:t>
            </w:r>
          </w:p>
        </w:tc>
        <w:tc>
          <w:tcPr>
            <w:tcW w:w="567" w:type="dxa"/>
          </w:tcPr>
          <w:p w14:paraId="7D764B87" w14:textId="77777777" w:rsidR="004B223E" w:rsidRPr="00F95B02" w:rsidRDefault="004B223E" w:rsidP="004B223E">
            <w:pPr>
              <w:pStyle w:val="TAC"/>
              <w:keepNext w:val="0"/>
            </w:pPr>
          </w:p>
        </w:tc>
        <w:tc>
          <w:tcPr>
            <w:tcW w:w="593" w:type="dxa"/>
            <w:vAlign w:val="center"/>
          </w:tcPr>
          <w:p w14:paraId="3E3C8051" w14:textId="77777777" w:rsidR="004B223E" w:rsidRPr="00F95B02" w:rsidRDefault="004B223E" w:rsidP="004B223E">
            <w:pPr>
              <w:pStyle w:val="TAC"/>
            </w:pPr>
          </w:p>
        </w:tc>
      </w:tr>
      <w:tr w:rsidR="00217A19" w14:paraId="7ECA33B2" w14:textId="77777777" w:rsidTr="00217A19">
        <w:trPr>
          <w:cantSplit/>
          <w:jc w:val="center"/>
        </w:trPr>
        <w:tc>
          <w:tcPr>
            <w:tcW w:w="709" w:type="dxa"/>
            <w:tcBorders>
              <w:top w:val="nil"/>
            </w:tcBorders>
            <w:vAlign w:val="center"/>
          </w:tcPr>
          <w:p w14:paraId="2DD98C7C" w14:textId="77777777" w:rsidR="004B223E" w:rsidRPr="001C0CC4" w:rsidRDefault="004B223E" w:rsidP="004B223E">
            <w:pPr>
              <w:pStyle w:val="TAC"/>
              <w:keepNext w:val="0"/>
              <w:rPr>
                <w:rFonts w:eastAsia="Yu Mincho"/>
              </w:rPr>
            </w:pPr>
          </w:p>
        </w:tc>
        <w:tc>
          <w:tcPr>
            <w:tcW w:w="850" w:type="dxa"/>
            <w:vAlign w:val="center"/>
          </w:tcPr>
          <w:p w14:paraId="0DEF3742" w14:textId="77777777" w:rsidR="004B223E" w:rsidRPr="001C0CC4" w:rsidRDefault="004B223E" w:rsidP="004B223E">
            <w:pPr>
              <w:pStyle w:val="TAC"/>
              <w:keepNext w:val="0"/>
              <w:rPr>
                <w:rFonts w:eastAsia="Yu Mincho"/>
              </w:rPr>
            </w:pPr>
            <w:r w:rsidRPr="001C0CC4">
              <w:rPr>
                <w:rFonts w:eastAsia="Yu Mincho"/>
              </w:rPr>
              <w:t>60</w:t>
            </w:r>
          </w:p>
        </w:tc>
        <w:tc>
          <w:tcPr>
            <w:tcW w:w="709" w:type="dxa"/>
          </w:tcPr>
          <w:p w14:paraId="2D279A06" w14:textId="77777777" w:rsidR="004B223E" w:rsidRPr="00026581" w:rsidRDefault="004B223E" w:rsidP="004B223E">
            <w:pPr>
              <w:pStyle w:val="TAC"/>
              <w:keepNext w:val="0"/>
              <w:rPr>
                <w:rFonts w:eastAsia="DengXian" w:cs="Arial"/>
                <w:szCs w:val="18"/>
              </w:rPr>
            </w:pPr>
          </w:p>
        </w:tc>
        <w:tc>
          <w:tcPr>
            <w:tcW w:w="709" w:type="dxa"/>
            <w:vAlign w:val="center"/>
          </w:tcPr>
          <w:p w14:paraId="634C90C0" w14:textId="622E17F9" w:rsidR="004B223E" w:rsidRPr="001C0CC4" w:rsidRDefault="004B223E" w:rsidP="004B223E">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0B59F4EA" w14:textId="77777777" w:rsidR="004B223E" w:rsidRPr="00F95B02" w:rsidRDefault="004B223E" w:rsidP="004B223E">
            <w:pPr>
              <w:pStyle w:val="TAC"/>
              <w:keepNext w:val="0"/>
            </w:pPr>
          </w:p>
        </w:tc>
        <w:tc>
          <w:tcPr>
            <w:tcW w:w="709" w:type="dxa"/>
            <w:vAlign w:val="center"/>
          </w:tcPr>
          <w:p w14:paraId="15155C59" w14:textId="1D5A85F9" w:rsidR="004B223E" w:rsidRPr="001C0CC4" w:rsidRDefault="004B223E" w:rsidP="004B223E">
            <w:pPr>
              <w:pStyle w:val="TAC"/>
              <w:keepNext w:val="0"/>
              <w:rPr>
                <w:rFonts w:eastAsia="Yu Mincho"/>
              </w:rPr>
            </w:pPr>
            <w:r>
              <w:rPr>
                <w:rFonts w:eastAsia="Yu Mincho"/>
              </w:rPr>
              <w:t>20</w:t>
            </w:r>
          </w:p>
        </w:tc>
        <w:tc>
          <w:tcPr>
            <w:tcW w:w="567" w:type="dxa"/>
            <w:vAlign w:val="center"/>
          </w:tcPr>
          <w:p w14:paraId="6F8483AB" w14:textId="77777777" w:rsidR="004B223E" w:rsidRPr="00F95B02" w:rsidRDefault="004B223E" w:rsidP="004B223E">
            <w:pPr>
              <w:pStyle w:val="TAC"/>
              <w:keepNext w:val="0"/>
              <w:rPr>
                <w:rFonts w:cs="Arial"/>
                <w:szCs w:val="18"/>
              </w:rPr>
            </w:pPr>
          </w:p>
        </w:tc>
        <w:tc>
          <w:tcPr>
            <w:tcW w:w="709" w:type="dxa"/>
            <w:vAlign w:val="center"/>
          </w:tcPr>
          <w:p w14:paraId="49BC1FF2" w14:textId="77777777" w:rsidR="004B223E" w:rsidRPr="00F95B02" w:rsidRDefault="004B223E" w:rsidP="004B223E">
            <w:pPr>
              <w:pStyle w:val="TAC"/>
              <w:keepNext w:val="0"/>
              <w:rPr>
                <w:rFonts w:cs="Arial"/>
                <w:szCs w:val="18"/>
              </w:rPr>
            </w:pPr>
          </w:p>
        </w:tc>
        <w:tc>
          <w:tcPr>
            <w:tcW w:w="708" w:type="dxa"/>
          </w:tcPr>
          <w:p w14:paraId="722504F7" w14:textId="77777777" w:rsidR="004B223E" w:rsidRDefault="004B223E" w:rsidP="004B223E">
            <w:pPr>
              <w:pStyle w:val="TAC"/>
              <w:rPr>
                <w:rFonts w:eastAsia="Yu Mincho"/>
              </w:rPr>
            </w:pPr>
          </w:p>
        </w:tc>
        <w:tc>
          <w:tcPr>
            <w:tcW w:w="709" w:type="dxa"/>
            <w:vAlign w:val="center"/>
          </w:tcPr>
          <w:p w14:paraId="51226540" w14:textId="374F3FCF" w:rsidR="004B223E" w:rsidRPr="001C0CC4" w:rsidRDefault="004B223E" w:rsidP="004B223E">
            <w:pPr>
              <w:pStyle w:val="TAC"/>
              <w:rPr>
                <w:rFonts w:eastAsia="Yu Mincho"/>
              </w:rPr>
            </w:pPr>
            <w:r>
              <w:rPr>
                <w:rFonts w:eastAsia="Yu Mincho"/>
              </w:rPr>
              <w:t>40</w:t>
            </w:r>
          </w:p>
        </w:tc>
        <w:tc>
          <w:tcPr>
            <w:tcW w:w="567" w:type="dxa"/>
          </w:tcPr>
          <w:p w14:paraId="293D4F5C" w14:textId="77777777" w:rsidR="004B223E" w:rsidRPr="00F95B02" w:rsidRDefault="004B223E" w:rsidP="004B223E">
            <w:pPr>
              <w:pStyle w:val="TAC"/>
              <w:rPr>
                <w:rFonts w:cs="Arial"/>
                <w:szCs w:val="18"/>
              </w:rPr>
            </w:pPr>
          </w:p>
        </w:tc>
        <w:tc>
          <w:tcPr>
            <w:tcW w:w="709" w:type="dxa"/>
          </w:tcPr>
          <w:p w14:paraId="2F931607" w14:textId="698187A2" w:rsidR="004B223E" w:rsidRPr="00F95B02" w:rsidRDefault="004B223E" w:rsidP="004B223E">
            <w:pPr>
              <w:pStyle w:val="TAC"/>
              <w:keepNext w:val="0"/>
              <w:rPr>
                <w:rFonts w:cs="Arial"/>
                <w:szCs w:val="18"/>
              </w:rPr>
            </w:pPr>
          </w:p>
        </w:tc>
        <w:tc>
          <w:tcPr>
            <w:tcW w:w="567" w:type="dxa"/>
            <w:vAlign w:val="center"/>
          </w:tcPr>
          <w:p w14:paraId="38C0D2D9" w14:textId="067E0A91" w:rsidR="004B223E" w:rsidRPr="001C0CC4" w:rsidRDefault="004B223E" w:rsidP="004B223E">
            <w:pPr>
              <w:pStyle w:val="TAC"/>
              <w:keepNext w:val="0"/>
              <w:rPr>
                <w:rFonts w:eastAsia="Yu Mincho"/>
              </w:rPr>
            </w:pPr>
            <w:r>
              <w:rPr>
                <w:rFonts w:eastAsia="Yu Mincho"/>
              </w:rPr>
              <w:t>60</w:t>
            </w:r>
          </w:p>
        </w:tc>
        <w:tc>
          <w:tcPr>
            <w:tcW w:w="709" w:type="dxa"/>
          </w:tcPr>
          <w:p w14:paraId="5865B389" w14:textId="77777777" w:rsidR="004B223E" w:rsidRPr="00F95B02" w:rsidRDefault="004B223E" w:rsidP="004B223E">
            <w:pPr>
              <w:pStyle w:val="TAC"/>
              <w:keepNext w:val="0"/>
            </w:pPr>
          </w:p>
        </w:tc>
        <w:tc>
          <w:tcPr>
            <w:tcW w:w="708" w:type="dxa"/>
            <w:vAlign w:val="center"/>
          </w:tcPr>
          <w:p w14:paraId="50A56D67" w14:textId="2C6807E9" w:rsidR="004B223E" w:rsidRPr="001C0CC4" w:rsidRDefault="004B223E" w:rsidP="004B223E">
            <w:pPr>
              <w:pStyle w:val="TAC"/>
              <w:keepNext w:val="0"/>
              <w:rPr>
                <w:rFonts w:eastAsia="Yu Mincho"/>
              </w:rPr>
            </w:pPr>
            <w:r>
              <w:rPr>
                <w:rFonts w:eastAsia="Yu Mincho"/>
              </w:rPr>
              <w:t>80</w:t>
            </w:r>
          </w:p>
        </w:tc>
        <w:tc>
          <w:tcPr>
            <w:tcW w:w="567" w:type="dxa"/>
          </w:tcPr>
          <w:p w14:paraId="7562F210" w14:textId="77777777" w:rsidR="004B223E" w:rsidRPr="00F95B02" w:rsidRDefault="004B223E" w:rsidP="004B223E">
            <w:pPr>
              <w:pStyle w:val="TAC"/>
              <w:keepNext w:val="0"/>
            </w:pPr>
          </w:p>
        </w:tc>
        <w:tc>
          <w:tcPr>
            <w:tcW w:w="593" w:type="dxa"/>
            <w:vAlign w:val="center"/>
          </w:tcPr>
          <w:p w14:paraId="6FED545C" w14:textId="77777777" w:rsidR="004B223E" w:rsidRPr="00F95B02" w:rsidRDefault="004B223E" w:rsidP="004B223E">
            <w:pPr>
              <w:pStyle w:val="TAC"/>
            </w:pPr>
          </w:p>
        </w:tc>
      </w:tr>
      <w:tr w:rsidR="00217A19" w14:paraId="56389E5C" w14:textId="77777777" w:rsidTr="00217A19">
        <w:trPr>
          <w:cantSplit/>
          <w:jc w:val="center"/>
        </w:trPr>
        <w:tc>
          <w:tcPr>
            <w:tcW w:w="709" w:type="dxa"/>
            <w:tcBorders>
              <w:bottom w:val="nil"/>
            </w:tcBorders>
            <w:vAlign w:val="center"/>
          </w:tcPr>
          <w:p w14:paraId="2E2E319F" w14:textId="77777777" w:rsidR="004B223E" w:rsidRPr="001C0CC4" w:rsidRDefault="004B223E" w:rsidP="004B223E">
            <w:pPr>
              <w:pStyle w:val="TAC"/>
              <w:keepNext w:val="0"/>
              <w:rPr>
                <w:rFonts w:eastAsia="Yu Mincho"/>
              </w:rPr>
            </w:pPr>
          </w:p>
        </w:tc>
        <w:tc>
          <w:tcPr>
            <w:tcW w:w="850" w:type="dxa"/>
            <w:vAlign w:val="center"/>
          </w:tcPr>
          <w:p w14:paraId="3D326147" w14:textId="77777777" w:rsidR="004B223E" w:rsidRPr="001C0CC4" w:rsidRDefault="004B223E" w:rsidP="004B223E">
            <w:pPr>
              <w:pStyle w:val="TAC"/>
              <w:keepNext w:val="0"/>
              <w:rPr>
                <w:rFonts w:eastAsia="Yu Mincho"/>
              </w:rPr>
            </w:pPr>
            <w:r w:rsidRPr="00F95B02">
              <w:rPr>
                <w:rFonts w:eastAsia="Yu Mincho"/>
              </w:rPr>
              <w:t>15</w:t>
            </w:r>
          </w:p>
        </w:tc>
        <w:tc>
          <w:tcPr>
            <w:tcW w:w="709" w:type="dxa"/>
          </w:tcPr>
          <w:p w14:paraId="50CAA354" w14:textId="2E044811" w:rsidR="004B223E" w:rsidRPr="00026581" w:rsidRDefault="004B223E" w:rsidP="004B223E">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08E8B2BF" w14:textId="754D8685" w:rsidR="004B223E" w:rsidRPr="001C0CC4" w:rsidRDefault="004B223E" w:rsidP="004B223E">
            <w:pPr>
              <w:pStyle w:val="TAC"/>
              <w:keepNext w:val="0"/>
              <w:rPr>
                <w:rFonts w:eastAsia="Yu Mincho"/>
              </w:rPr>
            </w:pPr>
            <w:r>
              <w:rPr>
                <w:rFonts w:eastAsia="Yu Mincho"/>
              </w:rPr>
              <w:t>10</w:t>
            </w:r>
          </w:p>
        </w:tc>
        <w:tc>
          <w:tcPr>
            <w:tcW w:w="713" w:type="dxa"/>
            <w:vAlign w:val="center"/>
          </w:tcPr>
          <w:p w14:paraId="621E0C12" w14:textId="3A2E8E0F" w:rsidR="004B223E" w:rsidRPr="00F95B02" w:rsidRDefault="004B223E" w:rsidP="004B223E">
            <w:pPr>
              <w:pStyle w:val="TAC"/>
              <w:keepNext w:val="0"/>
            </w:pPr>
            <w:r>
              <w:rPr>
                <w:rFonts w:eastAsia="Yu Mincho"/>
              </w:rPr>
              <w:t>15</w:t>
            </w:r>
          </w:p>
        </w:tc>
        <w:tc>
          <w:tcPr>
            <w:tcW w:w="709" w:type="dxa"/>
            <w:vAlign w:val="center"/>
          </w:tcPr>
          <w:p w14:paraId="35C201B4" w14:textId="270CA51A" w:rsidR="004B223E" w:rsidRPr="001C0CC4" w:rsidRDefault="004B223E" w:rsidP="004B223E">
            <w:pPr>
              <w:pStyle w:val="TAC"/>
              <w:keepNext w:val="0"/>
              <w:rPr>
                <w:rFonts w:eastAsia="Yu Mincho"/>
              </w:rPr>
            </w:pPr>
            <w:r>
              <w:rPr>
                <w:rFonts w:eastAsia="Yu Mincho"/>
              </w:rPr>
              <w:t>20</w:t>
            </w:r>
          </w:p>
        </w:tc>
        <w:tc>
          <w:tcPr>
            <w:tcW w:w="567" w:type="dxa"/>
            <w:vAlign w:val="center"/>
          </w:tcPr>
          <w:p w14:paraId="6EC83732" w14:textId="77777777" w:rsidR="004B223E" w:rsidRPr="00F95B02" w:rsidRDefault="004B223E" w:rsidP="004B223E">
            <w:pPr>
              <w:pStyle w:val="TAC"/>
              <w:keepNext w:val="0"/>
              <w:rPr>
                <w:rFonts w:cs="Arial"/>
                <w:szCs w:val="18"/>
              </w:rPr>
            </w:pPr>
          </w:p>
        </w:tc>
        <w:tc>
          <w:tcPr>
            <w:tcW w:w="709" w:type="dxa"/>
          </w:tcPr>
          <w:p w14:paraId="11FA6D15" w14:textId="2B268D25" w:rsidR="004B223E" w:rsidRPr="00F95B02" w:rsidRDefault="004B223E" w:rsidP="004B223E">
            <w:pPr>
              <w:pStyle w:val="TAC"/>
              <w:keepNext w:val="0"/>
              <w:rPr>
                <w:rFonts w:cs="Arial"/>
                <w:szCs w:val="18"/>
              </w:rPr>
            </w:pPr>
            <w:r>
              <w:rPr>
                <w:rFonts w:cs="Arial"/>
                <w:szCs w:val="18"/>
              </w:rPr>
              <w:t>30</w:t>
            </w:r>
          </w:p>
        </w:tc>
        <w:tc>
          <w:tcPr>
            <w:tcW w:w="708" w:type="dxa"/>
          </w:tcPr>
          <w:p w14:paraId="3C11DA6E" w14:textId="77777777" w:rsidR="004B223E" w:rsidRDefault="004B223E" w:rsidP="004B223E">
            <w:pPr>
              <w:pStyle w:val="TAC"/>
              <w:rPr>
                <w:rFonts w:eastAsia="Yu Mincho"/>
              </w:rPr>
            </w:pPr>
          </w:p>
        </w:tc>
        <w:tc>
          <w:tcPr>
            <w:tcW w:w="709" w:type="dxa"/>
          </w:tcPr>
          <w:p w14:paraId="4F37721B" w14:textId="6A36096F" w:rsidR="004B223E" w:rsidRPr="001C0CC4" w:rsidRDefault="004B223E" w:rsidP="004B223E">
            <w:pPr>
              <w:pStyle w:val="TAC"/>
              <w:rPr>
                <w:rFonts w:eastAsia="Yu Mincho"/>
              </w:rPr>
            </w:pPr>
            <w:r>
              <w:rPr>
                <w:rFonts w:eastAsia="Yu Mincho"/>
              </w:rPr>
              <w:t>40</w:t>
            </w:r>
          </w:p>
        </w:tc>
        <w:tc>
          <w:tcPr>
            <w:tcW w:w="567" w:type="dxa"/>
          </w:tcPr>
          <w:p w14:paraId="2189A4D9" w14:textId="77777777" w:rsidR="004B223E" w:rsidRDefault="004B223E" w:rsidP="004B223E">
            <w:pPr>
              <w:pStyle w:val="TAC"/>
              <w:rPr>
                <w:rFonts w:eastAsia="Yu Mincho"/>
              </w:rPr>
            </w:pPr>
          </w:p>
        </w:tc>
        <w:tc>
          <w:tcPr>
            <w:tcW w:w="709" w:type="dxa"/>
            <w:vAlign w:val="center"/>
          </w:tcPr>
          <w:p w14:paraId="1D21477C" w14:textId="5F497E93" w:rsidR="004B223E" w:rsidRPr="00F95B02" w:rsidRDefault="004B223E" w:rsidP="004B223E">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20C01313" w14:textId="77777777" w:rsidR="004B223E" w:rsidRPr="001C0CC4" w:rsidRDefault="004B223E" w:rsidP="004B223E">
            <w:pPr>
              <w:pStyle w:val="TAC"/>
              <w:keepNext w:val="0"/>
              <w:rPr>
                <w:rFonts w:eastAsia="Yu Mincho"/>
              </w:rPr>
            </w:pPr>
          </w:p>
        </w:tc>
        <w:tc>
          <w:tcPr>
            <w:tcW w:w="709" w:type="dxa"/>
          </w:tcPr>
          <w:p w14:paraId="03A88E22" w14:textId="77777777" w:rsidR="004B223E" w:rsidRPr="00F95B02" w:rsidRDefault="004B223E" w:rsidP="004B223E">
            <w:pPr>
              <w:pStyle w:val="TAC"/>
              <w:keepNext w:val="0"/>
            </w:pPr>
          </w:p>
        </w:tc>
        <w:tc>
          <w:tcPr>
            <w:tcW w:w="708" w:type="dxa"/>
            <w:vAlign w:val="center"/>
          </w:tcPr>
          <w:p w14:paraId="746153BD" w14:textId="77777777" w:rsidR="004B223E" w:rsidRPr="001C0CC4" w:rsidRDefault="004B223E" w:rsidP="004B223E">
            <w:pPr>
              <w:pStyle w:val="TAC"/>
              <w:keepNext w:val="0"/>
              <w:rPr>
                <w:rFonts w:eastAsia="Yu Mincho"/>
              </w:rPr>
            </w:pPr>
          </w:p>
        </w:tc>
        <w:tc>
          <w:tcPr>
            <w:tcW w:w="567" w:type="dxa"/>
          </w:tcPr>
          <w:p w14:paraId="54D66C00" w14:textId="77777777" w:rsidR="004B223E" w:rsidRPr="00F95B02" w:rsidRDefault="004B223E" w:rsidP="004B223E">
            <w:pPr>
              <w:pStyle w:val="TAC"/>
              <w:keepNext w:val="0"/>
            </w:pPr>
          </w:p>
        </w:tc>
        <w:tc>
          <w:tcPr>
            <w:tcW w:w="593" w:type="dxa"/>
            <w:vAlign w:val="center"/>
          </w:tcPr>
          <w:p w14:paraId="40FA1D08" w14:textId="77777777" w:rsidR="004B223E" w:rsidRPr="00F95B02" w:rsidRDefault="004B223E" w:rsidP="004B223E">
            <w:pPr>
              <w:pStyle w:val="TAC"/>
            </w:pPr>
          </w:p>
        </w:tc>
      </w:tr>
      <w:tr w:rsidR="00217A19" w14:paraId="1A08B4BF" w14:textId="77777777" w:rsidTr="00217A19">
        <w:trPr>
          <w:cantSplit/>
          <w:jc w:val="center"/>
        </w:trPr>
        <w:tc>
          <w:tcPr>
            <w:tcW w:w="709" w:type="dxa"/>
            <w:tcBorders>
              <w:top w:val="nil"/>
              <w:bottom w:val="nil"/>
            </w:tcBorders>
            <w:vAlign w:val="center"/>
          </w:tcPr>
          <w:p w14:paraId="5520232F" w14:textId="77777777" w:rsidR="004B223E" w:rsidRPr="001C0CC4" w:rsidRDefault="004B223E" w:rsidP="004B223E">
            <w:pPr>
              <w:pStyle w:val="TAC"/>
              <w:keepNext w:val="0"/>
              <w:rPr>
                <w:rFonts w:eastAsia="Yu Mincho"/>
              </w:rPr>
            </w:pPr>
            <w:r w:rsidRPr="00F95B02">
              <w:rPr>
                <w:rFonts w:eastAsia="Yu Mincho"/>
              </w:rPr>
              <w:t>n48</w:t>
            </w:r>
          </w:p>
        </w:tc>
        <w:tc>
          <w:tcPr>
            <w:tcW w:w="850" w:type="dxa"/>
            <w:vAlign w:val="center"/>
          </w:tcPr>
          <w:p w14:paraId="4CF2B444" w14:textId="77777777" w:rsidR="004B223E" w:rsidRPr="00F95B02" w:rsidRDefault="004B223E" w:rsidP="004B223E">
            <w:pPr>
              <w:pStyle w:val="TAC"/>
              <w:keepNext w:val="0"/>
              <w:rPr>
                <w:rFonts w:eastAsia="Yu Mincho"/>
              </w:rPr>
            </w:pPr>
            <w:r w:rsidRPr="00F95B02">
              <w:rPr>
                <w:rFonts w:eastAsia="Yu Mincho"/>
              </w:rPr>
              <w:t>30</w:t>
            </w:r>
          </w:p>
        </w:tc>
        <w:tc>
          <w:tcPr>
            <w:tcW w:w="709" w:type="dxa"/>
          </w:tcPr>
          <w:p w14:paraId="15FA67A7" w14:textId="77777777" w:rsidR="004B223E" w:rsidRPr="00F95B02" w:rsidRDefault="004B223E" w:rsidP="004B223E">
            <w:pPr>
              <w:pStyle w:val="TAC"/>
              <w:keepNext w:val="0"/>
              <w:rPr>
                <w:rFonts w:eastAsia="Yu Mincho"/>
              </w:rPr>
            </w:pPr>
          </w:p>
        </w:tc>
        <w:tc>
          <w:tcPr>
            <w:tcW w:w="709" w:type="dxa"/>
            <w:vAlign w:val="center"/>
          </w:tcPr>
          <w:p w14:paraId="42672811" w14:textId="1503C5EF" w:rsidR="004B223E" w:rsidRPr="00F95B02" w:rsidRDefault="004B223E" w:rsidP="004B223E">
            <w:pPr>
              <w:pStyle w:val="TAC"/>
              <w:keepNext w:val="0"/>
              <w:rPr>
                <w:rFonts w:eastAsia="Yu Mincho"/>
              </w:rPr>
            </w:pPr>
            <w:r>
              <w:rPr>
                <w:rFonts w:eastAsia="Yu Mincho"/>
              </w:rPr>
              <w:t>10</w:t>
            </w:r>
          </w:p>
        </w:tc>
        <w:tc>
          <w:tcPr>
            <w:tcW w:w="713" w:type="dxa"/>
            <w:vAlign w:val="center"/>
          </w:tcPr>
          <w:p w14:paraId="0A78E913" w14:textId="4CCD14BD" w:rsidR="004B223E" w:rsidRPr="00F95B02" w:rsidRDefault="004B223E" w:rsidP="004B223E">
            <w:pPr>
              <w:pStyle w:val="TAC"/>
              <w:keepNext w:val="0"/>
              <w:rPr>
                <w:rFonts w:eastAsia="Yu Mincho"/>
              </w:rPr>
            </w:pPr>
            <w:r>
              <w:rPr>
                <w:rFonts w:eastAsia="Yu Mincho"/>
              </w:rPr>
              <w:t>15</w:t>
            </w:r>
          </w:p>
        </w:tc>
        <w:tc>
          <w:tcPr>
            <w:tcW w:w="709" w:type="dxa"/>
            <w:vAlign w:val="center"/>
          </w:tcPr>
          <w:p w14:paraId="5B9229A9" w14:textId="72A16D9D" w:rsidR="004B223E" w:rsidRPr="00F95B02" w:rsidRDefault="004B223E" w:rsidP="004B223E">
            <w:pPr>
              <w:pStyle w:val="TAC"/>
              <w:keepNext w:val="0"/>
              <w:rPr>
                <w:rFonts w:eastAsia="Yu Mincho"/>
              </w:rPr>
            </w:pPr>
            <w:r>
              <w:rPr>
                <w:rFonts w:eastAsia="Yu Mincho"/>
              </w:rPr>
              <w:t>20</w:t>
            </w:r>
          </w:p>
        </w:tc>
        <w:tc>
          <w:tcPr>
            <w:tcW w:w="567" w:type="dxa"/>
            <w:vAlign w:val="center"/>
          </w:tcPr>
          <w:p w14:paraId="1155153C" w14:textId="77777777" w:rsidR="004B223E" w:rsidRPr="00F95B02" w:rsidRDefault="004B223E" w:rsidP="004B223E">
            <w:pPr>
              <w:pStyle w:val="TAC"/>
              <w:keepNext w:val="0"/>
              <w:rPr>
                <w:rFonts w:cs="Arial"/>
                <w:szCs w:val="18"/>
              </w:rPr>
            </w:pPr>
          </w:p>
        </w:tc>
        <w:tc>
          <w:tcPr>
            <w:tcW w:w="709" w:type="dxa"/>
          </w:tcPr>
          <w:p w14:paraId="081C544D" w14:textId="35F70530" w:rsidR="004B223E" w:rsidRPr="00F95B02" w:rsidRDefault="004B223E" w:rsidP="004B223E">
            <w:pPr>
              <w:pStyle w:val="TAC"/>
              <w:keepNext w:val="0"/>
              <w:rPr>
                <w:rFonts w:cs="Arial"/>
                <w:szCs w:val="18"/>
              </w:rPr>
            </w:pPr>
            <w:r>
              <w:rPr>
                <w:rFonts w:cs="Arial"/>
                <w:szCs w:val="18"/>
              </w:rPr>
              <w:t>30</w:t>
            </w:r>
          </w:p>
        </w:tc>
        <w:tc>
          <w:tcPr>
            <w:tcW w:w="708" w:type="dxa"/>
          </w:tcPr>
          <w:p w14:paraId="4615152B" w14:textId="77777777" w:rsidR="004B223E" w:rsidRDefault="004B223E" w:rsidP="004B223E">
            <w:pPr>
              <w:pStyle w:val="TAC"/>
              <w:rPr>
                <w:rFonts w:eastAsia="Yu Mincho"/>
              </w:rPr>
            </w:pPr>
          </w:p>
        </w:tc>
        <w:tc>
          <w:tcPr>
            <w:tcW w:w="709" w:type="dxa"/>
          </w:tcPr>
          <w:p w14:paraId="41DAB59C" w14:textId="5B1FB66C" w:rsidR="004B223E" w:rsidRPr="00F95B02" w:rsidRDefault="004B223E" w:rsidP="004B223E">
            <w:pPr>
              <w:pStyle w:val="TAC"/>
              <w:rPr>
                <w:rFonts w:eastAsia="Yu Mincho"/>
              </w:rPr>
            </w:pPr>
            <w:r>
              <w:rPr>
                <w:rFonts w:eastAsia="Yu Mincho"/>
              </w:rPr>
              <w:t>40</w:t>
            </w:r>
          </w:p>
        </w:tc>
        <w:tc>
          <w:tcPr>
            <w:tcW w:w="567" w:type="dxa"/>
          </w:tcPr>
          <w:p w14:paraId="66A4DE81" w14:textId="77777777" w:rsidR="004B223E" w:rsidRDefault="004B223E" w:rsidP="004B223E">
            <w:pPr>
              <w:pStyle w:val="TAC"/>
              <w:rPr>
                <w:rFonts w:eastAsia="Yu Mincho"/>
              </w:rPr>
            </w:pPr>
          </w:p>
        </w:tc>
        <w:tc>
          <w:tcPr>
            <w:tcW w:w="709" w:type="dxa"/>
            <w:vAlign w:val="center"/>
          </w:tcPr>
          <w:p w14:paraId="7E75FEE1" w14:textId="5F15E952" w:rsidR="004B223E" w:rsidRPr="00F95B02" w:rsidRDefault="004B223E" w:rsidP="004B223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FBFFC72" w14:textId="19673F60" w:rsidR="004B223E" w:rsidRPr="001C0CC4" w:rsidRDefault="004B223E" w:rsidP="004B223E">
            <w:pPr>
              <w:pStyle w:val="TAC"/>
              <w:keepNext w:val="0"/>
              <w:rPr>
                <w:rFonts w:eastAsia="Yu Mincho"/>
              </w:rPr>
            </w:pPr>
            <w:r>
              <w:rPr>
                <w:rFonts w:eastAsia="Yu Mincho"/>
              </w:rPr>
              <w:t>60</w:t>
            </w:r>
            <w:r w:rsidRPr="00F95B02">
              <w:rPr>
                <w:rFonts w:eastAsia="Yu Mincho"/>
                <w:vertAlign w:val="superscript"/>
              </w:rPr>
              <w:t>1</w:t>
            </w:r>
          </w:p>
        </w:tc>
        <w:tc>
          <w:tcPr>
            <w:tcW w:w="709" w:type="dxa"/>
          </w:tcPr>
          <w:p w14:paraId="53445AE2" w14:textId="28F717B3" w:rsidR="004B223E" w:rsidRPr="00F95B02" w:rsidRDefault="004B223E" w:rsidP="004B223E">
            <w:pPr>
              <w:pStyle w:val="TAC"/>
              <w:keepNext w:val="0"/>
            </w:pPr>
            <w:r>
              <w:rPr>
                <w:rFonts w:eastAsia="Yu Mincho"/>
              </w:rPr>
              <w:t>70</w:t>
            </w:r>
            <w:r w:rsidRPr="00F95B02">
              <w:rPr>
                <w:rFonts w:eastAsia="Yu Mincho"/>
                <w:vertAlign w:val="superscript"/>
              </w:rPr>
              <w:t>1</w:t>
            </w:r>
          </w:p>
        </w:tc>
        <w:tc>
          <w:tcPr>
            <w:tcW w:w="708" w:type="dxa"/>
            <w:vAlign w:val="center"/>
          </w:tcPr>
          <w:p w14:paraId="005F7628" w14:textId="2A54EEFE" w:rsidR="004B223E" w:rsidRPr="001C0CC4" w:rsidRDefault="004B223E" w:rsidP="004B223E">
            <w:pPr>
              <w:pStyle w:val="TAC"/>
              <w:keepNext w:val="0"/>
              <w:rPr>
                <w:rFonts w:eastAsia="Yu Mincho"/>
              </w:rPr>
            </w:pPr>
            <w:r>
              <w:rPr>
                <w:rFonts w:eastAsia="Yu Mincho"/>
              </w:rPr>
              <w:t>80</w:t>
            </w:r>
            <w:r w:rsidRPr="00F95B02">
              <w:rPr>
                <w:rFonts w:eastAsia="Yu Mincho"/>
                <w:vertAlign w:val="superscript"/>
              </w:rPr>
              <w:t>1</w:t>
            </w:r>
          </w:p>
        </w:tc>
        <w:tc>
          <w:tcPr>
            <w:tcW w:w="567" w:type="dxa"/>
          </w:tcPr>
          <w:p w14:paraId="69449F24" w14:textId="17614C42" w:rsidR="004B223E" w:rsidRPr="00F95B02" w:rsidRDefault="004B223E" w:rsidP="004B223E">
            <w:pPr>
              <w:pStyle w:val="TAC"/>
              <w:keepNext w:val="0"/>
            </w:pPr>
            <w:r>
              <w:rPr>
                <w:rFonts w:eastAsia="Yu Mincho"/>
              </w:rPr>
              <w:t>90</w:t>
            </w:r>
            <w:r w:rsidRPr="00F95B02">
              <w:rPr>
                <w:rFonts w:eastAsia="Yu Mincho"/>
                <w:vertAlign w:val="superscript"/>
              </w:rPr>
              <w:t>1</w:t>
            </w:r>
          </w:p>
        </w:tc>
        <w:tc>
          <w:tcPr>
            <w:tcW w:w="593" w:type="dxa"/>
            <w:vAlign w:val="center"/>
          </w:tcPr>
          <w:p w14:paraId="089A1448" w14:textId="0AB74C7B" w:rsidR="004B223E" w:rsidRPr="00F95B02" w:rsidRDefault="004B223E" w:rsidP="004B223E">
            <w:pPr>
              <w:pStyle w:val="TAC"/>
            </w:pPr>
            <w:r>
              <w:rPr>
                <w:rFonts w:eastAsia="Yu Mincho"/>
              </w:rPr>
              <w:t>100</w:t>
            </w:r>
            <w:r w:rsidRPr="00F95B02">
              <w:rPr>
                <w:rFonts w:eastAsia="Yu Mincho"/>
                <w:vertAlign w:val="superscript"/>
              </w:rPr>
              <w:t>1</w:t>
            </w:r>
          </w:p>
        </w:tc>
      </w:tr>
      <w:tr w:rsidR="00217A19" w14:paraId="52D19875" w14:textId="77777777" w:rsidTr="00217A19">
        <w:trPr>
          <w:cantSplit/>
          <w:jc w:val="center"/>
        </w:trPr>
        <w:tc>
          <w:tcPr>
            <w:tcW w:w="709" w:type="dxa"/>
            <w:tcBorders>
              <w:top w:val="nil"/>
            </w:tcBorders>
            <w:vAlign w:val="center"/>
          </w:tcPr>
          <w:p w14:paraId="5B0ACBC4" w14:textId="77777777" w:rsidR="004B223E" w:rsidRPr="00F95B02" w:rsidRDefault="004B223E" w:rsidP="004B223E">
            <w:pPr>
              <w:pStyle w:val="TAC"/>
              <w:keepNext w:val="0"/>
              <w:rPr>
                <w:rFonts w:eastAsia="Yu Mincho"/>
              </w:rPr>
            </w:pPr>
          </w:p>
        </w:tc>
        <w:tc>
          <w:tcPr>
            <w:tcW w:w="850" w:type="dxa"/>
            <w:vAlign w:val="center"/>
          </w:tcPr>
          <w:p w14:paraId="483809E0" w14:textId="77777777" w:rsidR="004B223E" w:rsidRPr="00F95B02" w:rsidRDefault="004B223E" w:rsidP="004B223E">
            <w:pPr>
              <w:pStyle w:val="TAC"/>
              <w:keepNext w:val="0"/>
              <w:rPr>
                <w:rFonts w:eastAsia="Yu Mincho"/>
              </w:rPr>
            </w:pPr>
            <w:r w:rsidRPr="00F95B02">
              <w:rPr>
                <w:rFonts w:eastAsia="Yu Mincho"/>
              </w:rPr>
              <w:t>60</w:t>
            </w:r>
          </w:p>
        </w:tc>
        <w:tc>
          <w:tcPr>
            <w:tcW w:w="709" w:type="dxa"/>
          </w:tcPr>
          <w:p w14:paraId="28DFB0E4" w14:textId="77777777" w:rsidR="004B223E" w:rsidRPr="00F95B02" w:rsidRDefault="004B223E" w:rsidP="004B223E">
            <w:pPr>
              <w:pStyle w:val="TAC"/>
              <w:keepNext w:val="0"/>
              <w:rPr>
                <w:rFonts w:eastAsia="Yu Mincho"/>
              </w:rPr>
            </w:pPr>
          </w:p>
        </w:tc>
        <w:tc>
          <w:tcPr>
            <w:tcW w:w="709" w:type="dxa"/>
            <w:vAlign w:val="center"/>
          </w:tcPr>
          <w:p w14:paraId="2891DE7D" w14:textId="34FDCF9E" w:rsidR="004B223E" w:rsidRPr="00F95B02" w:rsidRDefault="004B223E" w:rsidP="004B223E">
            <w:pPr>
              <w:pStyle w:val="TAC"/>
              <w:keepNext w:val="0"/>
              <w:rPr>
                <w:rFonts w:eastAsia="Yu Mincho"/>
              </w:rPr>
            </w:pPr>
            <w:r>
              <w:rPr>
                <w:rFonts w:eastAsia="Yu Mincho"/>
              </w:rPr>
              <w:t>10</w:t>
            </w:r>
          </w:p>
        </w:tc>
        <w:tc>
          <w:tcPr>
            <w:tcW w:w="713" w:type="dxa"/>
            <w:vAlign w:val="center"/>
          </w:tcPr>
          <w:p w14:paraId="7F113C12" w14:textId="0812BE70" w:rsidR="004B223E" w:rsidRPr="00F95B02" w:rsidRDefault="004B223E" w:rsidP="004B223E">
            <w:pPr>
              <w:pStyle w:val="TAC"/>
              <w:keepNext w:val="0"/>
              <w:rPr>
                <w:rFonts w:eastAsia="Yu Mincho"/>
              </w:rPr>
            </w:pPr>
            <w:r>
              <w:rPr>
                <w:rFonts w:eastAsia="Yu Mincho"/>
              </w:rPr>
              <w:t>15</w:t>
            </w:r>
          </w:p>
        </w:tc>
        <w:tc>
          <w:tcPr>
            <w:tcW w:w="709" w:type="dxa"/>
            <w:vAlign w:val="center"/>
          </w:tcPr>
          <w:p w14:paraId="533A7680" w14:textId="52208097" w:rsidR="004B223E" w:rsidRPr="00F95B02" w:rsidRDefault="004B223E" w:rsidP="004B223E">
            <w:pPr>
              <w:pStyle w:val="TAC"/>
              <w:keepNext w:val="0"/>
              <w:rPr>
                <w:rFonts w:eastAsia="Yu Mincho"/>
              </w:rPr>
            </w:pPr>
            <w:r>
              <w:rPr>
                <w:rFonts w:eastAsia="Yu Mincho"/>
              </w:rPr>
              <w:t>20</w:t>
            </w:r>
          </w:p>
        </w:tc>
        <w:tc>
          <w:tcPr>
            <w:tcW w:w="567" w:type="dxa"/>
            <w:vAlign w:val="center"/>
          </w:tcPr>
          <w:p w14:paraId="04E0DF00" w14:textId="77777777" w:rsidR="004B223E" w:rsidRPr="00F95B02" w:rsidRDefault="004B223E" w:rsidP="004B223E">
            <w:pPr>
              <w:pStyle w:val="TAC"/>
              <w:keepNext w:val="0"/>
              <w:rPr>
                <w:rFonts w:cs="Arial"/>
                <w:szCs w:val="18"/>
              </w:rPr>
            </w:pPr>
          </w:p>
        </w:tc>
        <w:tc>
          <w:tcPr>
            <w:tcW w:w="709" w:type="dxa"/>
          </w:tcPr>
          <w:p w14:paraId="41D7B5F4" w14:textId="43F1F9A5" w:rsidR="004B223E" w:rsidRPr="00F95B02" w:rsidRDefault="004B223E" w:rsidP="004B223E">
            <w:pPr>
              <w:pStyle w:val="TAC"/>
              <w:keepNext w:val="0"/>
              <w:rPr>
                <w:rFonts w:cs="Arial"/>
                <w:szCs w:val="18"/>
              </w:rPr>
            </w:pPr>
            <w:r>
              <w:rPr>
                <w:rFonts w:cs="Arial"/>
                <w:szCs w:val="18"/>
              </w:rPr>
              <w:t>30</w:t>
            </w:r>
          </w:p>
        </w:tc>
        <w:tc>
          <w:tcPr>
            <w:tcW w:w="708" w:type="dxa"/>
          </w:tcPr>
          <w:p w14:paraId="66821126" w14:textId="77777777" w:rsidR="004B223E" w:rsidRDefault="004B223E" w:rsidP="004B223E">
            <w:pPr>
              <w:pStyle w:val="TAC"/>
              <w:rPr>
                <w:rFonts w:eastAsia="Yu Mincho"/>
              </w:rPr>
            </w:pPr>
          </w:p>
        </w:tc>
        <w:tc>
          <w:tcPr>
            <w:tcW w:w="709" w:type="dxa"/>
          </w:tcPr>
          <w:p w14:paraId="0B6C18E7" w14:textId="02B75B45" w:rsidR="004B223E" w:rsidRPr="00F95B02" w:rsidRDefault="004B223E" w:rsidP="004B223E">
            <w:pPr>
              <w:pStyle w:val="TAC"/>
              <w:rPr>
                <w:rFonts w:eastAsia="Yu Mincho"/>
              </w:rPr>
            </w:pPr>
            <w:r>
              <w:rPr>
                <w:rFonts w:eastAsia="Yu Mincho"/>
              </w:rPr>
              <w:t>40</w:t>
            </w:r>
          </w:p>
        </w:tc>
        <w:tc>
          <w:tcPr>
            <w:tcW w:w="567" w:type="dxa"/>
          </w:tcPr>
          <w:p w14:paraId="45AA88E3" w14:textId="77777777" w:rsidR="004B223E" w:rsidRDefault="004B223E" w:rsidP="004B223E">
            <w:pPr>
              <w:pStyle w:val="TAC"/>
              <w:rPr>
                <w:rFonts w:eastAsia="Yu Mincho"/>
              </w:rPr>
            </w:pPr>
          </w:p>
        </w:tc>
        <w:tc>
          <w:tcPr>
            <w:tcW w:w="709" w:type="dxa"/>
            <w:vAlign w:val="center"/>
          </w:tcPr>
          <w:p w14:paraId="4D03FF6E" w14:textId="3FE169F4" w:rsidR="004B223E" w:rsidRPr="00F95B02" w:rsidRDefault="004B223E" w:rsidP="004B223E">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2D6AEA91" w14:textId="004BCE3E" w:rsidR="004B223E" w:rsidRPr="00F95B02" w:rsidRDefault="004B223E" w:rsidP="004B223E">
            <w:pPr>
              <w:pStyle w:val="TAC"/>
              <w:keepNext w:val="0"/>
              <w:rPr>
                <w:rFonts w:eastAsia="Yu Mincho"/>
              </w:rPr>
            </w:pPr>
            <w:r>
              <w:rPr>
                <w:rFonts w:eastAsia="Yu Mincho"/>
              </w:rPr>
              <w:t>60</w:t>
            </w:r>
            <w:r w:rsidRPr="00F95B02">
              <w:rPr>
                <w:rFonts w:eastAsia="Yu Mincho"/>
                <w:vertAlign w:val="superscript"/>
              </w:rPr>
              <w:t>1</w:t>
            </w:r>
          </w:p>
        </w:tc>
        <w:tc>
          <w:tcPr>
            <w:tcW w:w="709" w:type="dxa"/>
          </w:tcPr>
          <w:p w14:paraId="79B57AB7" w14:textId="7733D0D9" w:rsidR="004B223E" w:rsidRPr="00F95B02" w:rsidRDefault="004B223E" w:rsidP="004B223E">
            <w:pPr>
              <w:pStyle w:val="TAC"/>
              <w:keepNext w:val="0"/>
            </w:pPr>
            <w:r>
              <w:rPr>
                <w:rFonts w:eastAsia="Yu Mincho"/>
              </w:rPr>
              <w:t>70</w:t>
            </w:r>
            <w:r w:rsidRPr="00F95B02">
              <w:rPr>
                <w:rFonts w:eastAsia="Yu Mincho"/>
                <w:vertAlign w:val="superscript"/>
              </w:rPr>
              <w:t>1</w:t>
            </w:r>
          </w:p>
        </w:tc>
        <w:tc>
          <w:tcPr>
            <w:tcW w:w="708" w:type="dxa"/>
            <w:vAlign w:val="center"/>
          </w:tcPr>
          <w:p w14:paraId="4231A79B" w14:textId="19E01B1C" w:rsidR="004B223E" w:rsidRPr="00F95B02" w:rsidRDefault="004B223E" w:rsidP="004B223E">
            <w:pPr>
              <w:pStyle w:val="TAC"/>
              <w:keepNext w:val="0"/>
              <w:rPr>
                <w:rFonts w:eastAsia="Yu Mincho"/>
              </w:rPr>
            </w:pPr>
            <w:r>
              <w:rPr>
                <w:rFonts w:eastAsia="Yu Mincho"/>
              </w:rPr>
              <w:t>80</w:t>
            </w:r>
            <w:r w:rsidRPr="00F95B02">
              <w:rPr>
                <w:rFonts w:eastAsia="Yu Mincho"/>
                <w:vertAlign w:val="superscript"/>
              </w:rPr>
              <w:t>1</w:t>
            </w:r>
          </w:p>
        </w:tc>
        <w:tc>
          <w:tcPr>
            <w:tcW w:w="567" w:type="dxa"/>
          </w:tcPr>
          <w:p w14:paraId="05F7B928" w14:textId="457CAFDA" w:rsidR="004B223E" w:rsidRPr="00F95B02" w:rsidRDefault="004B223E" w:rsidP="004B223E">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0B86F0D3" w14:textId="5B731E41" w:rsidR="004B223E" w:rsidRPr="00F95B02" w:rsidRDefault="004B223E" w:rsidP="004B223E">
            <w:pPr>
              <w:pStyle w:val="TAC"/>
              <w:rPr>
                <w:rFonts w:eastAsia="Yu Mincho"/>
              </w:rPr>
            </w:pPr>
            <w:r>
              <w:rPr>
                <w:rFonts w:eastAsia="Yu Mincho"/>
              </w:rPr>
              <w:t>100</w:t>
            </w:r>
            <w:r w:rsidRPr="00F95B02">
              <w:rPr>
                <w:rFonts w:eastAsia="Yu Mincho"/>
                <w:vertAlign w:val="superscript"/>
              </w:rPr>
              <w:t>1</w:t>
            </w:r>
          </w:p>
        </w:tc>
      </w:tr>
      <w:tr w:rsidR="00217A19" w14:paraId="01CA73AB" w14:textId="77777777" w:rsidTr="00217A19">
        <w:trPr>
          <w:cantSplit/>
          <w:jc w:val="center"/>
        </w:trPr>
        <w:tc>
          <w:tcPr>
            <w:tcW w:w="709" w:type="dxa"/>
            <w:tcBorders>
              <w:bottom w:val="nil"/>
            </w:tcBorders>
            <w:vAlign w:val="center"/>
          </w:tcPr>
          <w:p w14:paraId="4DD2971F" w14:textId="77777777" w:rsidR="004B223E" w:rsidRPr="00F95B02" w:rsidRDefault="004B223E" w:rsidP="004B223E">
            <w:pPr>
              <w:pStyle w:val="TAC"/>
              <w:keepNext w:val="0"/>
              <w:rPr>
                <w:rFonts w:eastAsia="Yu Mincho"/>
              </w:rPr>
            </w:pPr>
          </w:p>
        </w:tc>
        <w:tc>
          <w:tcPr>
            <w:tcW w:w="850" w:type="dxa"/>
            <w:vAlign w:val="center"/>
          </w:tcPr>
          <w:p w14:paraId="22FC5934" w14:textId="77777777" w:rsidR="004B223E" w:rsidRPr="00F95B02" w:rsidRDefault="004B223E" w:rsidP="004B223E">
            <w:pPr>
              <w:pStyle w:val="TAC"/>
              <w:keepNext w:val="0"/>
              <w:rPr>
                <w:rFonts w:eastAsia="Yu Mincho"/>
              </w:rPr>
            </w:pPr>
            <w:r w:rsidRPr="00F95B02">
              <w:t>15</w:t>
            </w:r>
          </w:p>
        </w:tc>
        <w:tc>
          <w:tcPr>
            <w:tcW w:w="709" w:type="dxa"/>
          </w:tcPr>
          <w:p w14:paraId="45F6EAAB" w14:textId="6A5C7834" w:rsidR="004B223E" w:rsidRPr="00F95B02" w:rsidRDefault="004B223E" w:rsidP="004B223E">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C95869A" w14:textId="787C65DD" w:rsidR="004B223E" w:rsidRPr="00F95B02" w:rsidRDefault="004B223E" w:rsidP="004B223E">
            <w:pPr>
              <w:pStyle w:val="TAC"/>
              <w:keepNext w:val="0"/>
              <w:rPr>
                <w:rFonts w:eastAsia="Yu Mincho"/>
              </w:rPr>
            </w:pPr>
            <w:r>
              <w:rPr>
                <w:rFonts w:cs="Arial"/>
                <w:szCs w:val="18"/>
              </w:rPr>
              <w:t>10</w:t>
            </w:r>
          </w:p>
        </w:tc>
        <w:tc>
          <w:tcPr>
            <w:tcW w:w="713" w:type="dxa"/>
            <w:vAlign w:val="center"/>
          </w:tcPr>
          <w:p w14:paraId="7F598BAC" w14:textId="575CBC9B" w:rsidR="004B223E" w:rsidRPr="00F95B02" w:rsidRDefault="004B223E" w:rsidP="004B223E">
            <w:pPr>
              <w:pStyle w:val="TAC"/>
              <w:keepNext w:val="0"/>
              <w:rPr>
                <w:rFonts w:eastAsia="Yu Mincho"/>
              </w:rPr>
            </w:pPr>
            <w:r>
              <w:rPr>
                <w:rFonts w:cs="Arial"/>
                <w:szCs w:val="18"/>
              </w:rPr>
              <w:t>15</w:t>
            </w:r>
          </w:p>
        </w:tc>
        <w:tc>
          <w:tcPr>
            <w:tcW w:w="709" w:type="dxa"/>
            <w:vAlign w:val="center"/>
          </w:tcPr>
          <w:p w14:paraId="29503B80" w14:textId="1BBC60C0" w:rsidR="004B223E" w:rsidRPr="00F95B02" w:rsidRDefault="004B223E" w:rsidP="004B223E">
            <w:pPr>
              <w:pStyle w:val="TAC"/>
              <w:keepNext w:val="0"/>
              <w:rPr>
                <w:rFonts w:eastAsia="Yu Mincho"/>
              </w:rPr>
            </w:pPr>
            <w:r>
              <w:rPr>
                <w:rFonts w:cs="Arial"/>
                <w:szCs w:val="18"/>
              </w:rPr>
              <w:t>20</w:t>
            </w:r>
          </w:p>
        </w:tc>
        <w:tc>
          <w:tcPr>
            <w:tcW w:w="567" w:type="dxa"/>
          </w:tcPr>
          <w:p w14:paraId="06075447" w14:textId="77777777" w:rsidR="004B223E" w:rsidRPr="00F95B02" w:rsidRDefault="004B223E" w:rsidP="004B223E">
            <w:pPr>
              <w:pStyle w:val="TAC"/>
              <w:keepNext w:val="0"/>
              <w:rPr>
                <w:rFonts w:cs="Arial"/>
                <w:szCs w:val="18"/>
              </w:rPr>
            </w:pPr>
          </w:p>
        </w:tc>
        <w:tc>
          <w:tcPr>
            <w:tcW w:w="709" w:type="dxa"/>
            <w:vAlign w:val="center"/>
          </w:tcPr>
          <w:p w14:paraId="6238D2CD" w14:textId="24D86272" w:rsidR="004B223E" w:rsidRPr="00F95B02" w:rsidRDefault="004B223E" w:rsidP="004B223E">
            <w:pPr>
              <w:pStyle w:val="TAC"/>
              <w:keepNext w:val="0"/>
              <w:rPr>
                <w:rFonts w:cs="Arial"/>
                <w:szCs w:val="18"/>
              </w:rPr>
            </w:pPr>
            <w:r>
              <w:rPr>
                <w:rFonts w:cs="Arial"/>
                <w:szCs w:val="18"/>
              </w:rPr>
              <w:t>30</w:t>
            </w:r>
          </w:p>
        </w:tc>
        <w:tc>
          <w:tcPr>
            <w:tcW w:w="708" w:type="dxa"/>
          </w:tcPr>
          <w:p w14:paraId="20EB33FA" w14:textId="77777777" w:rsidR="004B223E" w:rsidRDefault="004B223E" w:rsidP="004B223E">
            <w:pPr>
              <w:pStyle w:val="TAC"/>
              <w:rPr>
                <w:rFonts w:cs="Arial"/>
                <w:szCs w:val="18"/>
              </w:rPr>
            </w:pPr>
          </w:p>
        </w:tc>
        <w:tc>
          <w:tcPr>
            <w:tcW w:w="709" w:type="dxa"/>
            <w:vAlign w:val="center"/>
          </w:tcPr>
          <w:p w14:paraId="38FBE65A" w14:textId="417E0E0D" w:rsidR="004B223E" w:rsidRPr="00F95B02" w:rsidRDefault="004B223E" w:rsidP="004B223E">
            <w:pPr>
              <w:pStyle w:val="TAC"/>
              <w:rPr>
                <w:rFonts w:eastAsia="Yu Mincho"/>
              </w:rPr>
            </w:pPr>
            <w:r>
              <w:rPr>
                <w:rFonts w:cs="Arial"/>
                <w:szCs w:val="18"/>
              </w:rPr>
              <w:t>40</w:t>
            </w:r>
          </w:p>
        </w:tc>
        <w:tc>
          <w:tcPr>
            <w:tcW w:w="567" w:type="dxa"/>
          </w:tcPr>
          <w:p w14:paraId="0DE3E6A6" w14:textId="77777777" w:rsidR="004B223E" w:rsidRDefault="004B223E" w:rsidP="004B223E">
            <w:pPr>
              <w:pStyle w:val="TAC"/>
              <w:rPr>
                <w:rFonts w:cs="Arial"/>
                <w:szCs w:val="18"/>
              </w:rPr>
            </w:pPr>
          </w:p>
        </w:tc>
        <w:tc>
          <w:tcPr>
            <w:tcW w:w="709" w:type="dxa"/>
            <w:vAlign w:val="center"/>
          </w:tcPr>
          <w:p w14:paraId="32C0E968" w14:textId="56BF8F28" w:rsidR="004B223E" w:rsidRPr="00F95B02" w:rsidRDefault="004B223E" w:rsidP="004B223E">
            <w:pPr>
              <w:pStyle w:val="TAC"/>
              <w:keepNext w:val="0"/>
              <w:rPr>
                <w:rFonts w:eastAsia="Yu Mincho"/>
              </w:rPr>
            </w:pPr>
            <w:r>
              <w:rPr>
                <w:rFonts w:cs="Arial"/>
                <w:szCs w:val="18"/>
              </w:rPr>
              <w:t>50</w:t>
            </w:r>
          </w:p>
        </w:tc>
        <w:tc>
          <w:tcPr>
            <w:tcW w:w="567" w:type="dxa"/>
            <w:vAlign w:val="center"/>
          </w:tcPr>
          <w:p w14:paraId="2DC70509" w14:textId="77777777" w:rsidR="004B223E" w:rsidRPr="00F95B02" w:rsidRDefault="004B223E" w:rsidP="004B223E">
            <w:pPr>
              <w:pStyle w:val="TAC"/>
              <w:keepNext w:val="0"/>
              <w:rPr>
                <w:rFonts w:eastAsia="Yu Mincho"/>
              </w:rPr>
            </w:pPr>
          </w:p>
        </w:tc>
        <w:tc>
          <w:tcPr>
            <w:tcW w:w="709" w:type="dxa"/>
          </w:tcPr>
          <w:p w14:paraId="47190455" w14:textId="77777777" w:rsidR="004B223E" w:rsidRPr="00F95B02" w:rsidRDefault="004B223E" w:rsidP="004B223E">
            <w:pPr>
              <w:pStyle w:val="TAC"/>
              <w:keepNext w:val="0"/>
            </w:pPr>
          </w:p>
        </w:tc>
        <w:tc>
          <w:tcPr>
            <w:tcW w:w="708" w:type="dxa"/>
            <w:vAlign w:val="center"/>
          </w:tcPr>
          <w:p w14:paraId="25C81775" w14:textId="77777777" w:rsidR="004B223E" w:rsidRPr="00F95B02" w:rsidRDefault="004B223E" w:rsidP="004B223E">
            <w:pPr>
              <w:pStyle w:val="TAC"/>
              <w:keepNext w:val="0"/>
              <w:rPr>
                <w:rFonts w:eastAsia="Yu Mincho"/>
              </w:rPr>
            </w:pPr>
          </w:p>
        </w:tc>
        <w:tc>
          <w:tcPr>
            <w:tcW w:w="567" w:type="dxa"/>
          </w:tcPr>
          <w:p w14:paraId="0838B089" w14:textId="77777777" w:rsidR="004B223E" w:rsidRPr="00F95B02" w:rsidRDefault="004B223E" w:rsidP="004B223E">
            <w:pPr>
              <w:pStyle w:val="TAC"/>
              <w:keepNext w:val="0"/>
              <w:rPr>
                <w:rFonts w:eastAsia="Yu Mincho"/>
              </w:rPr>
            </w:pPr>
          </w:p>
        </w:tc>
        <w:tc>
          <w:tcPr>
            <w:tcW w:w="593" w:type="dxa"/>
            <w:vAlign w:val="center"/>
          </w:tcPr>
          <w:p w14:paraId="01D920C2" w14:textId="77777777" w:rsidR="004B223E" w:rsidRPr="00F95B02" w:rsidRDefault="004B223E" w:rsidP="004B223E">
            <w:pPr>
              <w:pStyle w:val="TAC"/>
              <w:rPr>
                <w:rFonts w:eastAsia="Yu Mincho"/>
              </w:rPr>
            </w:pPr>
          </w:p>
        </w:tc>
      </w:tr>
      <w:tr w:rsidR="00217A19" w14:paraId="50B6BD9E" w14:textId="77777777" w:rsidTr="00217A19">
        <w:trPr>
          <w:cantSplit/>
          <w:jc w:val="center"/>
        </w:trPr>
        <w:tc>
          <w:tcPr>
            <w:tcW w:w="709" w:type="dxa"/>
            <w:tcBorders>
              <w:top w:val="nil"/>
              <w:bottom w:val="nil"/>
            </w:tcBorders>
            <w:vAlign w:val="center"/>
          </w:tcPr>
          <w:p w14:paraId="4EC41BA6" w14:textId="77777777" w:rsidR="004B223E" w:rsidRPr="00F95B02" w:rsidRDefault="004B223E" w:rsidP="004B223E">
            <w:pPr>
              <w:pStyle w:val="TAC"/>
              <w:keepNext w:val="0"/>
              <w:rPr>
                <w:rFonts w:eastAsia="Yu Mincho"/>
              </w:rPr>
            </w:pPr>
            <w:r w:rsidRPr="00F95B02">
              <w:t>n50</w:t>
            </w:r>
          </w:p>
        </w:tc>
        <w:tc>
          <w:tcPr>
            <w:tcW w:w="850" w:type="dxa"/>
            <w:vAlign w:val="center"/>
          </w:tcPr>
          <w:p w14:paraId="54658671" w14:textId="77777777" w:rsidR="004B223E" w:rsidRPr="00F95B02" w:rsidRDefault="004B223E" w:rsidP="004B223E">
            <w:pPr>
              <w:pStyle w:val="TAC"/>
              <w:keepNext w:val="0"/>
            </w:pPr>
            <w:r w:rsidRPr="00F95B02">
              <w:t>30</w:t>
            </w:r>
          </w:p>
        </w:tc>
        <w:tc>
          <w:tcPr>
            <w:tcW w:w="709" w:type="dxa"/>
          </w:tcPr>
          <w:p w14:paraId="55E378C3" w14:textId="77777777" w:rsidR="004B223E" w:rsidRPr="00F95B02" w:rsidRDefault="004B223E" w:rsidP="004B223E">
            <w:pPr>
              <w:pStyle w:val="TAC"/>
              <w:keepNext w:val="0"/>
              <w:rPr>
                <w:rFonts w:cs="Arial"/>
                <w:szCs w:val="18"/>
              </w:rPr>
            </w:pPr>
          </w:p>
        </w:tc>
        <w:tc>
          <w:tcPr>
            <w:tcW w:w="709" w:type="dxa"/>
          </w:tcPr>
          <w:p w14:paraId="129CB745" w14:textId="6C94D2AC" w:rsidR="004B223E" w:rsidRPr="00F95B02" w:rsidRDefault="004B223E" w:rsidP="004B223E">
            <w:pPr>
              <w:pStyle w:val="TAC"/>
              <w:keepNext w:val="0"/>
              <w:rPr>
                <w:rFonts w:cs="Arial"/>
                <w:szCs w:val="18"/>
              </w:rPr>
            </w:pPr>
            <w:r>
              <w:rPr>
                <w:rFonts w:cs="Arial"/>
                <w:szCs w:val="18"/>
              </w:rPr>
              <w:t>10</w:t>
            </w:r>
          </w:p>
        </w:tc>
        <w:tc>
          <w:tcPr>
            <w:tcW w:w="713" w:type="dxa"/>
            <w:vAlign w:val="center"/>
          </w:tcPr>
          <w:p w14:paraId="212F9129" w14:textId="2462F770" w:rsidR="004B223E" w:rsidRPr="00F95B02" w:rsidRDefault="004B223E" w:rsidP="004B223E">
            <w:pPr>
              <w:pStyle w:val="TAC"/>
              <w:keepNext w:val="0"/>
              <w:rPr>
                <w:rFonts w:cs="Arial"/>
                <w:szCs w:val="18"/>
              </w:rPr>
            </w:pPr>
            <w:r>
              <w:rPr>
                <w:rFonts w:cs="Arial"/>
                <w:szCs w:val="18"/>
              </w:rPr>
              <w:t>15</w:t>
            </w:r>
          </w:p>
        </w:tc>
        <w:tc>
          <w:tcPr>
            <w:tcW w:w="709" w:type="dxa"/>
            <w:vAlign w:val="center"/>
          </w:tcPr>
          <w:p w14:paraId="38E08320" w14:textId="03BB4D59" w:rsidR="004B223E" w:rsidRPr="00F95B02" w:rsidRDefault="004B223E" w:rsidP="004B223E">
            <w:pPr>
              <w:pStyle w:val="TAC"/>
              <w:keepNext w:val="0"/>
              <w:rPr>
                <w:rFonts w:cs="Arial"/>
                <w:szCs w:val="18"/>
              </w:rPr>
            </w:pPr>
            <w:r>
              <w:rPr>
                <w:rFonts w:cs="Arial"/>
                <w:szCs w:val="18"/>
              </w:rPr>
              <w:t>20</w:t>
            </w:r>
          </w:p>
        </w:tc>
        <w:tc>
          <w:tcPr>
            <w:tcW w:w="567" w:type="dxa"/>
          </w:tcPr>
          <w:p w14:paraId="18132311" w14:textId="77777777" w:rsidR="004B223E" w:rsidRPr="00F95B02" w:rsidRDefault="004B223E" w:rsidP="004B223E">
            <w:pPr>
              <w:pStyle w:val="TAC"/>
              <w:keepNext w:val="0"/>
              <w:rPr>
                <w:rFonts w:cs="Arial"/>
                <w:szCs w:val="18"/>
              </w:rPr>
            </w:pPr>
          </w:p>
        </w:tc>
        <w:tc>
          <w:tcPr>
            <w:tcW w:w="709" w:type="dxa"/>
            <w:vAlign w:val="center"/>
          </w:tcPr>
          <w:p w14:paraId="3134FEBF" w14:textId="4392F1A6" w:rsidR="004B223E" w:rsidRPr="00F95B02" w:rsidRDefault="004B223E" w:rsidP="004B223E">
            <w:pPr>
              <w:pStyle w:val="TAC"/>
              <w:keepNext w:val="0"/>
              <w:rPr>
                <w:rFonts w:cs="Arial"/>
                <w:szCs w:val="18"/>
              </w:rPr>
            </w:pPr>
            <w:r>
              <w:rPr>
                <w:rFonts w:cs="Arial"/>
                <w:szCs w:val="18"/>
              </w:rPr>
              <w:t>30</w:t>
            </w:r>
          </w:p>
        </w:tc>
        <w:tc>
          <w:tcPr>
            <w:tcW w:w="708" w:type="dxa"/>
          </w:tcPr>
          <w:p w14:paraId="5FB6B920" w14:textId="77777777" w:rsidR="004B223E" w:rsidRDefault="004B223E" w:rsidP="004B223E">
            <w:pPr>
              <w:pStyle w:val="TAC"/>
              <w:rPr>
                <w:rFonts w:cs="Arial"/>
                <w:szCs w:val="18"/>
              </w:rPr>
            </w:pPr>
          </w:p>
        </w:tc>
        <w:tc>
          <w:tcPr>
            <w:tcW w:w="709" w:type="dxa"/>
            <w:vAlign w:val="center"/>
          </w:tcPr>
          <w:p w14:paraId="591DA85F" w14:textId="11A90E03" w:rsidR="004B223E" w:rsidRPr="00F95B02" w:rsidRDefault="004B223E" w:rsidP="004B223E">
            <w:pPr>
              <w:pStyle w:val="TAC"/>
              <w:rPr>
                <w:rFonts w:cs="Arial"/>
                <w:szCs w:val="18"/>
              </w:rPr>
            </w:pPr>
            <w:r>
              <w:rPr>
                <w:rFonts w:cs="Arial"/>
                <w:szCs w:val="18"/>
              </w:rPr>
              <w:t>40</w:t>
            </w:r>
          </w:p>
        </w:tc>
        <w:tc>
          <w:tcPr>
            <w:tcW w:w="567" w:type="dxa"/>
          </w:tcPr>
          <w:p w14:paraId="0771D160" w14:textId="77777777" w:rsidR="004B223E" w:rsidRDefault="004B223E" w:rsidP="004B223E">
            <w:pPr>
              <w:pStyle w:val="TAC"/>
              <w:rPr>
                <w:rFonts w:cs="Arial"/>
                <w:szCs w:val="18"/>
              </w:rPr>
            </w:pPr>
          </w:p>
        </w:tc>
        <w:tc>
          <w:tcPr>
            <w:tcW w:w="709" w:type="dxa"/>
            <w:vAlign w:val="center"/>
          </w:tcPr>
          <w:p w14:paraId="61D12D2F" w14:textId="0B20E159" w:rsidR="004B223E" w:rsidRPr="00F95B02" w:rsidRDefault="004B223E" w:rsidP="004B223E">
            <w:pPr>
              <w:pStyle w:val="TAC"/>
              <w:keepNext w:val="0"/>
              <w:rPr>
                <w:rFonts w:cs="Arial"/>
                <w:szCs w:val="18"/>
              </w:rPr>
            </w:pPr>
            <w:r>
              <w:rPr>
                <w:rFonts w:cs="Arial"/>
                <w:szCs w:val="18"/>
              </w:rPr>
              <w:t>50</w:t>
            </w:r>
          </w:p>
        </w:tc>
        <w:tc>
          <w:tcPr>
            <w:tcW w:w="567" w:type="dxa"/>
            <w:vAlign w:val="center"/>
          </w:tcPr>
          <w:p w14:paraId="30BF5AC3" w14:textId="13974336" w:rsidR="004B223E" w:rsidRPr="00F95B02" w:rsidRDefault="004B223E" w:rsidP="004B223E">
            <w:pPr>
              <w:pStyle w:val="TAC"/>
              <w:keepNext w:val="0"/>
              <w:rPr>
                <w:rFonts w:eastAsia="Yu Mincho"/>
              </w:rPr>
            </w:pPr>
            <w:r>
              <w:rPr>
                <w:rFonts w:cs="Arial"/>
                <w:szCs w:val="18"/>
              </w:rPr>
              <w:t>60</w:t>
            </w:r>
          </w:p>
        </w:tc>
        <w:tc>
          <w:tcPr>
            <w:tcW w:w="709" w:type="dxa"/>
          </w:tcPr>
          <w:p w14:paraId="3809B9E4" w14:textId="77777777" w:rsidR="004B223E" w:rsidRPr="00F95B02" w:rsidRDefault="004B223E" w:rsidP="004B223E">
            <w:pPr>
              <w:pStyle w:val="TAC"/>
              <w:keepNext w:val="0"/>
            </w:pPr>
          </w:p>
        </w:tc>
        <w:tc>
          <w:tcPr>
            <w:tcW w:w="708" w:type="dxa"/>
            <w:vAlign w:val="center"/>
          </w:tcPr>
          <w:p w14:paraId="682D2B81" w14:textId="2CFA3B45" w:rsidR="004B223E" w:rsidRPr="00F95B02" w:rsidRDefault="004B223E" w:rsidP="004B223E">
            <w:pPr>
              <w:pStyle w:val="TAC"/>
              <w:keepNext w:val="0"/>
              <w:rPr>
                <w:rFonts w:eastAsia="Yu Mincho"/>
              </w:rPr>
            </w:pPr>
            <w:r>
              <w:rPr>
                <w:rFonts w:cs="Arial"/>
                <w:szCs w:val="18"/>
              </w:rPr>
              <w:t>80</w:t>
            </w:r>
          </w:p>
        </w:tc>
        <w:tc>
          <w:tcPr>
            <w:tcW w:w="567" w:type="dxa"/>
          </w:tcPr>
          <w:p w14:paraId="27EADF3D" w14:textId="77777777" w:rsidR="004B223E" w:rsidRPr="00F95B02" w:rsidRDefault="004B223E" w:rsidP="004B223E">
            <w:pPr>
              <w:pStyle w:val="TAC"/>
              <w:keepNext w:val="0"/>
              <w:rPr>
                <w:rFonts w:eastAsia="Yu Mincho"/>
              </w:rPr>
            </w:pPr>
          </w:p>
        </w:tc>
        <w:tc>
          <w:tcPr>
            <w:tcW w:w="593" w:type="dxa"/>
            <w:vAlign w:val="center"/>
          </w:tcPr>
          <w:p w14:paraId="7882E5CC" w14:textId="77777777" w:rsidR="004B223E" w:rsidRPr="00F95B02" w:rsidRDefault="004B223E" w:rsidP="004B223E">
            <w:pPr>
              <w:pStyle w:val="TAC"/>
              <w:rPr>
                <w:rFonts w:eastAsia="Yu Mincho"/>
              </w:rPr>
            </w:pPr>
          </w:p>
        </w:tc>
      </w:tr>
      <w:tr w:rsidR="00217A19" w14:paraId="3C86AA31" w14:textId="77777777" w:rsidTr="00217A19">
        <w:trPr>
          <w:cantSplit/>
          <w:jc w:val="center"/>
        </w:trPr>
        <w:tc>
          <w:tcPr>
            <w:tcW w:w="709" w:type="dxa"/>
            <w:tcBorders>
              <w:top w:val="nil"/>
            </w:tcBorders>
            <w:vAlign w:val="center"/>
          </w:tcPr>
          <w:p w14:paraId="0D952FA4" w14:textId="77777777" w:rsidR="004B223E" w:rsidRPr="00F95B02" w:rsidRDefault="004B223E" w:rsidP="004B223E">
            <w:pPr>
              <w:pStyle w:val="TAC"/>
              <w:keepNext w:val="0"/>
            </w:pPr>
          </w:p>
        </w:tc>
        <w:tc>
          <w:tcPr>
            <w:tcW w:w="850" w:type="dxa"/>
            <w:vAlign w:val="center"/>
          </w:tcPr>
          <w:p w14:paraId="2F5166DE" w14:textId="77777777" w:rsidR="004B223E" w:rsidRPr="00F95B02" w:rsidRDefault="004B223E" w:rsidP="004B223E">
            <w:pPr>
              <w:pStyle w:val="TAC"/>
              <w:keepNext w:val="0"/>
            </w:pPr>
            <w:r w:rsidRPr="00F95B02">
              <w:t>60</w:t>
            </w:r>
          </w:p>
        </w:tc>
        <w:tc>
          <w:tcPr>
            <w:tcW w:w="709" w:type="dxa"/>
          </w:tcPr>
          <w:p w14:paraId="60E426A4" w14:textId="77777777" w:rsidR="004B223E" w:rsidRPr="00F95B02" w:rsidRDefault="004B223E" w:rsidP="004B223E">
            <w:pPr>
              <w:pStyle w:val="TAC"/>
              <w:keepNext w:val="0"/>
              <w:rPr>
                <w:rFonts w:cs="Arial"/>
                <w:szCs w:val="18"/>
              </w:rPr>
            </w:pPr>
          </w:p>
        </w:tc>
        <w:tc>
          <w:tcPr>
            <w:tcW w:w="709" w:type="dxa"/>
            <w:vAlign w:val="center"/>
          </w:tcPr>
          <w:p w14:paraId="2BAB532C" w14:textId="16C098F1" w:rsidR="004B223E" w:rsidRPr="00F95B02" w:rsidRDefault="004B223E" w:rsidP="004B223E">
            <w:pPr>
              <w:pStyle w:val="TAC"/>
              <w:keepNext w:val="0"/>
              <w:rPr>
                <w:rFonts w:cs="Arial"/>
                <w:szCs w:val="18"/>
              </w:rPr>
            </w:pPr>
            <w:r>
              <w:rPr>
                <w:rFonts w:cs="Arial"/>
                <w:szCs w:val="18"/>
              </w:rPr>
              <w:t>10</w:t>
            </w:r>
          </w:p>
        </w:tc>
        <w:tc>
          <w:tcPr>
            <w:tcW w:w="713" w:type="dxa"/>
            <w:vAlign w:val="center"/>
          </w:tcPr>
          <w:p w14:paraId="66A2808B" w14:textId="75B804FA" w:rsidR="004B223E" w:rsidRPr="00F95B02" w:rsidRDefault="004B223E" w:rsidP="004B223E">
            <w:pPr>
              <w:pStyle w:val="TAC"/>
              <w:keepNext w:val="0"/>
              <w:rPr>
                <w:rFonts w:cs="Arial"/>
                <w:szCs w:val="18"/>
              </w:rPr>
            </w:pPr>
            <w:r>
              <w:rPr>
                <w:rFonts w:cs="Arial"/>
                <w:szCs w:val="18"/>
              </w:rPr>
              <w:t>15</w:t>
            </w:r>
          </w:p>
        </w:tc>
        <w:tc>
          <w:tcPr>
            <w:tcW w:w="709" w:type="dxa"/>
            <w:vAlign w:val="center"/>
          </w:tcPr>
          <w:p w14:paraId="032A523B" w14:textId="2FA3EA33" w:rsidR="004B223E" w:rsidRPr="00F95B02" w:rsidRDefault="004B223E" w:rsidP="004B223E">
            <w:pPr>
              <w:pStyle w:val="TAC"/>
              <w:keepNext w:val="0"/>
              <w:rPr>
                <w:rFonts w:cs="Arial"/>
                <w:szCs w:val="18"/>
              </w:rPr>
            </w:pPr>
            <w:r>
              <w:rPr>
                <w:rFonts w:cs="Arial"/>
                <w:szCs w:val="18"/>
              </w:rPr>
              <w:t>20</w:t>
            </w:r>
          </w:p>
        </w:tc>
        <w:tc>
          <w:tcPr>
            <w:tcW w:w="567" w:type="dxa"/>
          </w:tcPr>
          <w:p w14:paraId="09A14CF8" w14:textId="77777777" w:rsidR="004B223E" w:rsidRPr="00F95B02" w:rsidRDefault="004B223E" w:rsidP="004B223E">
            <w:pPr>
              <w:pStyle w:val="TAC"/>
              <w:keepNext w:val="0"/>
              <w:rPr>
                <w:rFonts w:cs="Arial"/>
                <w:szCs w:val="18"/>
              </w:rPr>
            </w:pPr>
          </w:p>
        </w:tc>
        <w:tc>
          <w:tcPr>
            <w:tcW w:w="709" w:type="dxa"/>
            <w:vAlign w:val="center"/>
          </w:tcPr>
          <w:p w14:paraId="0C128E08" w14:textId="3E5C7846" w:rsidR="004B223E" w:rsidRPr="00F95B02" w:rsidRDefault="004B223E" w:rsidP="004B223E">
            <w:pPr>
              <w:pStyle w:val="TAC"/>
              <w:keepNext w:val="0"/>
              <w:rPr>
                <w:rFonts w:cs="Arial"/>
                <w:szCs w:val="18"/>
              </w:rPr>
            </w:pPr>
            <w:r>
              <w:rPr>
                <w:rFonts w:cs="Arial"/>
                <w:szCs w:val="18"/>
              </w:rPr>
              <w:t>30</w:t>
            </w:r>
          </w:p>
        </w:tc>
        <w:tc>
          <w:tcPr>
            <w:tcW w:w="708" w:type="dxa"/>
          </w:tcPr>
          <w:p w14:paraId="6D6F7F09" w14:textId="77777777" w:rsidR="004B223E" w:rsidRDefault="004B223E" w:rsidP="004B223E">
            <w:pPr>
              <w:pStyle w:val="TAC"/>
              <w:rPr>
                <w:rFonts w:cs="Arial"/>
                <w:szCs w:val="18"/>
              </w:rPr>
            </w:pPr>
          </w:p>
        </w:tc>
        <w:tc>
          <w:tcPr>
            <w:tcW w:w="709" w:type="dxa"/>
            <w:vAlign w:val="center"/>
          </w:tcPr>
          <w:p w14:paraId="3EDF7B66" w14:textId="01F2B49A" w:rsidR="004B223E" w:rsidRPr="00F95B02" w:rsidRDefault="004B223E" w:rsidP="004B223E">
            <w:pPr>
              <w:pStyle w:val="TAC"/>
              <w:rPr>
                <w:rFonts w:cs="Arial"/>
                <w:szCs w:val="18"/>
              </w:rPr>
            </w:pPr>
            <w:r>
              <w:rPr>
                <w:rFonts w:cs="Arial"/>
                <w:szCs w:val="18"/>
              </w:rPr>
              <w:t>40</w:t>
            </w:r>
          </w:p>
        </w:tc>
        <w:tc>
          <w:tcPr>
            <w:tcW w:w="567" w:type="dxa"/>
          </w:tcPr>
          <w:p w14:paraId="4B2B85B9" w14:textId="77777777" w:rsidR="004B223E" w:rsidRDefault="004B223E" w:rsidP="004B223E">
            <w:pPr>
              <w:pStyle w:val="TAC"/>
              <w:rPr>
                <w:rFonts w:cs="Arial"/>
                <w:szCs w:val="18"/>
              </w:rPr>
            </w:pPr>
          </w:p>
        </w:tc>
        <w:tc>
          <w:tcPr>
            <w:tcW w:w="709" w:type="dxa"/>
            <w:vAlign w:val="center"/>
          </w:tcPr>
          <w:p w14:paraId="1E8DD2F9" w14:textId="405D023C" w:rsidR="004B223E" w:rsidRPr="00F95B02" w:rsidRDefault="004B223E" w:rsidP="004B223E">
            <w:pPr>
              <w:pStyle w:val="TAC"/>
              <w:keepNext w:val="0"/>
              <w:rPr>
                <w:rFonts w:cs="Arial"/>
                <w:szCs w:val="18"/>
              </w:rPr>
            </w:pPr>
            <w:r>
              <w:rPr>
                <w:rFonts w:cs="Arial"/>
                <w:szCs w:val="18"/>
              </w:rPr>
              <w:t>50</w:t>
            </w:r>
          </w:p>
        </w:tc>
        <w:tc>
          <w:tcPr>
            <w:tcW w:w="567" w:type="dxa"/>
            <w:vAlign w:val="center"/>
          </w:tcPr>
          <w:p w14:paraId="41E36204" w14:textId="238D579D" w:rsidR="004B223E" w:rsidRPr="00F95B02" w:rsidRDefault="004B223E" w:rsidP="004B223E">
            <w:pPr>
              <w:pStyle w:val="TAC"/>
              <w:keepNext w:val="0"/>
              <w:rPr>
                <w:rFonts w:cs="Arial"/>
                <w:szCs w:val="18"/>
              </w:rPr>
            </w:pPr>
            <w:r>
              <w:rPr>
                <w:rFonts w:cs="Arial"/>
                <w:szCs w:val="18"/>
              </w:rPr>
              <w:t>60</w:t>
            </w:r>
          </w:p>
        </w:tc>
        <w:tc>
          <w:tcPr>
            <w:tcW w:w="709" w:type="dxa"/>
          </w:tcPr>
          <w:p w14:paraId="4B33F8D6" w14:textId="77777777" w:rsidR="004B223E" w:rsidRPr="00F95B02" w:rsidRDefault="004B223E" w:rsidP="004B223E">
            <w:pPr>
              <w:pStyle w:val="TAC"/>
              <w:keepNext w:val="0"/>
            </w:pPr>
          </w:p>
        </w:tc>
        <w:tc>
          <w:tcPr>
            <w:tcW w:w="708" w:type="dxa"/>
            <w:vAlign w:val="center"/>
          </w:tcPr>
          <w:p w14:paraId="23DE0B3A" w14:textId="0066F177" w:rsidR="004B223E" w:rsidRPr="00F95B02" w:rsidRDefault="004B223E" w:rsidP="004B223E">
            <w:pPr>
              <w:pStyle w:val="TAC"/>
              <w:keepNext w:val="0"/>
              <w:rPr>
                <w:rFonts w:cs="Arial"/>
                <w:szCs w:val="18"/>
              </w:rPr>
            </w:pPr>
            <w:r>
              <w:rPr>
                <w:rFonts w:cs="Arial"/>
                <w:szCs w:val="18"/>
              </w:rPr>
              <w:t>80</w:t>
            </w:r>
          </w:p>
        </w:tc>
        <w:tc>
          <w:tcPr>
            <w:tcW w:w="567" w:type="dxa"/>
          </w:tcPr>
          <w:p w14:paraId="18616F9D" w14:textId="77777777" w:rsidR="004B223E" w:rsidRPr="00F95B02" w:rsidRDefault="004B223E" w:rsidP="004B223E">
            <w:pPr>
              <w:pStyle w:val="TAC"/>
              <w:keepNext w:val="0"/>
              <w:rPr>
                <w:rFonts w:eastAsia="Yu Mincho"/>
              </w:rPr>
            </w:pPr>
          </w:p>
        </w:tc>
        <w:tc>
          <w:tcPr>
            <w:tcW w:w="593" w:type="dxa"/>
            <w:vAlign w:val="center"/>
          </w:tcPr>
          <w:p w14:paraId="6D038EB5" w14:textId="77777777" w:rsidR="004B223E" w:rsidRPr="00F95B02" w:rsidRDefault="004B223E" w:rsidP="004B223E">
            <w:pPr>
              <w:pStyle w:val="TAC"/>
              <w:rPr>
                <w:rFonts w:eastAsia="Yu Mincho"/>
              </w:rPr>
            </w:pPr>
          </w:p>
        </w:tc>
      </w:tr>
      <w:tr w:rsidR="00217A19" w14:paraId="516E8A0A" w14:textId="77777777" w:rsidTr="00217A19">
        <w:trPr>
          <w:cantSplit/>
          <w:jc w:val="center"/>
        </w:trPr>
        <w:tc>
          <w:tcPr>
            <w:tcW w:w="709" w:type="dxa"/>
            <w:tcBorders>
              <w:bottom w:val="nil"/>
            </w:tcBorders>
            <w:vAlign w:val="center"/>
          </w:tcPr>
          <w:p w14:paraId="153BFE22" w14:textId="77777777" w:rsidR="004B223E" w:rsidRPr="00F95B02" w:rsidRDefault="004B223E" w:rsidP="004B223E">
            <w:pPr>
              <w:pStyle w:val="TAC"/>
              <w:keepNext w:val="0"/>
            </w:pPr>
          </w:p>
        </w:tc>
        <w:tc>
          <w:tcPr>
            <w:tcW w:w="850" w:type="dxa"/>
            <w:vAlign w:val="center"/>
          </w:tcPr>
          <w:p w14:paraId="39911A25" w14:textId="77777777" w:rsidR="004B223E" w:rsidRPr="00F95B02" w:rsidRDefault="004B223E" w:rsidP="004B223E">
            <w:pPr>
              <w:pStyle w:val="TAC"/>
              <w:keepNext w:val="0"/>
            </w:pPr>
            <w:r w:rsidRPr="00F95B02">
              <w:t>15</w:t>
            </w:r>
          </w:p>
        </w:tc>
        <w:tc>
          <w:tcPr>
            <w:tcW w:w="709" w:type="dxa"/>
          </w:tcPr>
          <w:p w14:paraId="0EA4D556" w14:textId="084A0407" w:rsidR="004B223E" w:rsidRPr="00F95B02" w:rsidRDefault="004B223E" w:rsidP="004B223E">
            <w:pPr>
              <w:pStyle w:val="TAC"/>
              <w:keepNext w:val="0"/>
              <w:rPr>
                <w:rFonts w:cs="Arial"/>
                <w:szCs w:val="18"/>
              </w:rPr>
            </w:pPr>
            <w:r>
              <w:t>5</w:t>
            </w:r>
          </w:p>
        </w:tc>
        <w:tc>
          <w:tcPr>
            <w:tcW w:w="709" w:type="dxa"/>
            <w:vAlign w:val="center"/>
          </w:tcPr>
          <w:p w14:paraId="6498FA30" w14:textId="77777777" w:rsidR="004B223E" w:rsidRPr="00F95B02" w:rsidRDefault="004B223E" w:rsidP="004B223E">
            <w:pPr>
              <w:pStyle w:val="TAC"/>
              <w:keepNext w:val="0"/>
              <w:rPr>
                <w:rFonts w:cs="Arial"/>
                <w:szCs w:val="18"/>
              </w:rPr>
            </w:pPr>
          </w:p>
        </w:tc>
        <w:tc>
          <w:tcPr>
            <w:tcW w:w="713" w:type="dxa"/>
            <w:vAlign w:val="center"/>
          </w:tcPr>
          <w:p w14:paraId="5BC2FB3F" w14:textId="77777777" w:rsidR="004B223E" w:rsidRPr="00F95B02" w:rsidRDefault="004B223E" w:rsidP="004B223E">
            <w:pPr>
              <w:pStyle w:val="TAC"/>
              <w:keepNext w:val="0"/>
              <w:rPr>
                <w:rFonts w:cs="Arial"/>
                <w:szCs w:val="18"/>
              </w:rPr>
            </w:pPr>
          </w:p>
        </w:tc>
        <w:tc>
          <w:tcPr>
            <w:tcW w:w="709" w:type="dxa"/>
            <w:vAlign w:val="center"/>
          </w:tcPr>
          <w:p w14:paraId="622D8ABC" w14:textId="77777777" w:rsidR="004B223E" w:rsidRPr="00F95B02" w:rsidRDefault="004B223E" w:rsidP="004B223E">
            <w:pPr>
              <w:pStyle w:val="TAC"/>
              <w:keepNext w:val="0"/>
              <w:rPr>
                <w:rFonts w:cs="Arial"/>
                <w:szCs w:val="18"/>
              </w:rPr>
            </w:pPr>
          </w:p>
        </w:tc>
        <w:tc>
          <w:tcPr>
            <w:tcW w:w="567" w:type="dxa"/>
            <w:vAlign w:val="center"/>
          </w:tcPr>
          <w:p w14:paraId="083028E4" w14:textId="77777777" w:rsidR="004B223E" w:rsidRPr="00F95B02" w:rsidRDefault="004B223E" w:rsidP="004B223E">
            <w:pPr>
              <w:pStyle w:val="TAC"/>
              <w:keepNext w:val="0"/>
              <w:rPr>
                <w:rFonts w:cs="Arial"/>
                <w:szCs w:val="18"/>
              </w:rPr>
            </w:pPr>
          </w:p>
        </w:tc>
        <w:tc>
          <w:tcPr>
            <w:tcW w:w="709" w:type="dxa"/>
          </w:tcPr>
          <w:p w14:paraId="3A9D5718" w14:textId="77777777" w:rsidR="004B223E" w:rsidRPr="00F95B02" w:rsidRDefault="004B223E" w:rsidP="004B223E">
            <w:pPr>
              <w:pStyle w:val="TAC"/>
              <w:keepNext w:val="0"/>
              <w:rPr>
                <w:rFonts w:cs="Arial"/>
                <w:szCs w:val="18"/>
              </w:rPr>
            </w:pPr>
          </w:p>
        </w:tc>
        <w:tc>
          <w:tcPr>
            <w:tcW w:w="708" w:type="dxa"/>
          </w:tcPr>
          <w:p w14:paraId="329586CE" w14:textId="77777777" w:rsidR="004B223E" w:rsidRPr="00F95B02" w:rsidRDefault="004B223E" w:rsidP="004B223E">
            <w:pPr>
              <w:pStyle w:val="TAC"/>
              <w:rPr>
                <w:rFonts w:cs="Arial"/>
                <w:szCs w:val="18"/>
              </w:rPr>
            </w:pPr>
          </w:p>
        </w:tc>
        <w:tc>
          <w:tcPr>
            <w:tcW w:w="709" w:type="dxa"/>
            <w:vAlign w:val="center"/>
          </w:tcPr>
          <w:p w14:paraId="41230A43" w14:textId="78B0D2D7" w:rsidR="004B223E" w:rsidRPr="00F95B02" w:rsidRDefault="004B223E" w:rsidP="004B223E">
            <w:pPr>
              <w:pStyle w:val="TAC"/>
              <w:rPr>
                <w:rFonts w:cs="Arial"/>
                <w:szCs w:val="18"/>
              </w:rPr>
            </w:pPr>
          </w:p>
        </w:tc>
        <w:tc>
          <w:tcPr>
            <w:tcW w:w="567" w:type="dxa"/>
          </w:tcPr>
          <w:p w14:paraId="3679061A" w14:textId="77777777" w:rsidR="004B223E" w:rsidRPr="00F95B02" w:rsidRDefault="004B223E" w:rsidP="004B223E">
            <w:pPr>
              <w:pStyle w:val="TAC"/>
              <w:rPr>
                <w:rFonts w:cs="Arial"/>
                <w:szCs w:val="18"/>
              </w:rPr>
            </w:pPr>
          </w:p>
        </w:tc>
        <w:tc>
          <w:tcPr>
            <w:tcW w:w="709" w:type="dxa"/>
            <w:vAlign w:val="center"/>
          </w:tcPr>
          <w:p w14:paraId="784D7E4F" w14:textId="78C19B8A" w:rsidR="004B223E" w:rsidRPr="00F95B02" w:rsidRDefault="004B223E" w:rsidP="004B223E">
            <w:pPr>
              <w:pStyle w:val="TAC"/>
              <w:keepNext w:val="0"/>
              <w:rPr>
                <w:rFonts w:cs="Arial"/>
                <w:szCs w:val="18"/>
              </w:rPr>
            </w:pPr>
          </w:p>
        </w:tc>
        <w:tc>
          <w:tcPr>
            <w:tcW w:w="567" w:type="dxa"/>
            <w:vAlign w:val="center"/>
          </w:tcPr>
          <w:p w14:paraId="4FF391F6" w14:textId="77777777" w:rsidR="004B223E" w:rsidRPr="00F95B02" w:rsidRDefault="004B223E" w:rsidP="004B223E">
            <w:pPr>
              <w:pStyle w:val="TAC"/>
              <w:keepNext w:val="0"/>
              <w:rPr>
                <w:rFonts w:cs="Arial"/>
                <w:szCs w:val="18"/>
              </w:rPr>
            </w:pPr>
          </w:p>
        </w:tc>
        <w:tc>
          <w:tcPr>
            <w:tcW w:w="709" w:type="dxa"/>
          </w:tcPr>
          <w:p w14:paraId="4E336E8C" w14:textId="77777777" w:rsidR="004B223E" w:rsidRPr="00F95B02" w:rsidRDefault="004B223E" w:rsidP="004B223E">
            <w:pPr>
              <w:pStyle w:val="TAC"/>
              <w:keepNext w:val="0"/>
            </w:pPr>
          </w:p>
        </w:tc>
        <w:tc>
          <w:tcPr>
            <w:tcW w:w="708" w:type="dxa"/>
            <w:vAlign w:val="center"/>
          </w:tcPr>
          <w:p w14:paraId="2624C515" w14:textId="77777777" w:rsidR="004B223E" w:rsidRPr="00F95B02" w:rsidRDefault="004B223E" w:rsidP="004B223E">
            <w:pPr>
              <w:pStyle w:val="TAC"/>
              <w:keepNext w:val="0"/>
              <w:rPr>
                <w:rFonts w:cs="Arial"/>
                <w:szCs w:val="18"/>
              </w:rPr>
            </w:pPr>
          </w:p>
        </w:tc>
        <w:tc>
          <w:tcPr>
            <w:tcW w:w="567" w:type="dxa"/>
          </w:tcPr>
          <w:p w14:paraId="6BA97065" w14:textId="77777777" w:rsidR="004B223E" w:rsidRPr="00F95B02" w:rsidRDefault="004B223E" w:rsidP="004B223E">
            <w:pPr>
              <w:pStyle w:val="TAC"/>
              <w:keepNext w:val="0"/>
              <w:rPr>
                <w:rFonts w:eastAsia="Yu Mincho"/>
              </w:rPr>
            </w:pPr>
          </w:p>
        </w:tc>
        <w:tc>
          <w:tcPr>
            <w:tcW w:w="593" w:type="dxa"/>
            <w:vAlign w:val="center"/>
          </w:tcPr>
          <w:p w14:paraId="5E49D49E" w14:textId="77777777" w:rsidR="004B223E" w:rsidRPr="00F95B02" w:rsidRDefault="004B223E" w:rsidP="004B223E">
            <w:pPr>
              <w:pStyle w:val="TAC"/>
              <w:rPr>
                <w:rFonts w:eastAsia="Yu Mincho"/>
              </w:rPr>
            </w:pPr>
          </w:p>
        </w:tc>
      </w:tr>
      <w:tr w:rsidR="00217A19" w14:paraId="1F03E447" w14:textId="77777777" w:rsidTr="00217A19">
        <w:trPr>
          <w:cantSplit/>
          <w:jc w:val="center"/>
        </w:trPr>
        <w:tc>
          <w:tcPr>
            <w:tcW w:w="709" w:type="dxa"/>
            <w:tcBorders>
              <w:top w:val="nil"/>
              <w:bottom w:val="nil"/>
            </w:tcBorders>
            <w:vAlign w:val="center"/>
          </w:tcPr>
          <w:p w14:paraId="18B276E7" w14:textId="77777777" w:rsidR="004B223E" w:rsidRPr="00F95B02" w:rsidRDefault="004B223E" w:rsidP="004B223E">
            <w:pPr>
              <w:pStyle w:val="TAC"/>
              <w:keepNext w:val="0"/>
            </w:pPr>
            <w:r w:rsidRPr="00F95B02">
              <w:t>n51</w:t>
            </w:r>
          </w:p>
        </w:tc>
        <w:tc>
          <w:tcPr>
            <w:tcW w:w="850" w:type="dxa"/>
            <w:vAlign w:val="center"/>
          </w:tcPr>
          <w:p w14:paraId="11884A85" w14:textId="77777777" w:rsidR="004B223E" w:rsidRPr="00F95B02" w:rsidRDefault="004B223E" w:rsidP="004B223E">
            <w:pPr>
              <w:pStyle w:val="TAC"/>
              <w:keepNext w:val="0"/>
            </w:pPr>
            <w:r w:rsidRPr="00F95B02">
              <w:t>30</w:t>
            </w:r>
          </w:p>
        </w:tc>
        <w:tc>
          <w:tcPr>
            <w:tcW w:w="709" w:type="dxa"/>
          </w:tcPr>
          <w:p w14:paraId="349F988C" w14:textId="77777777" w:rsidR="004B223E" w:rsidRPr="00F95B02" w:rsidRDefault="004B223E" w:rsidP="004B223E">
            <w:pPr>
              <w:pStyle w:val="TAC"/>
              <w:keepNext w:val="0"/>
            </w:pPr>
          </w:p>
        </w:tc>
        <w:tc>
          <w:tcPr>
            <w:tcW w:w="709" w:type="dxa"/>
          </w:tcPr>
          <w:p w14:paraId="69AC1098" w14:textId="77777777" w:rsidR="004B223E" w:rsidRPr="00F95B02" w:rsidRDefault="004B223E" w:rsidP="004B223E">
            <w:pPr>
              <w:pStyle w:val="TAC"/>
              <w:keepNext w:val="0"/>
              <w:rPr>
                <w:rFonts w:cs="Arial"/>
                <w:szCs w:val="18"/>
              </w:rPr>
            </w:pPr>
          </w:p>
        </w:tc>
        <w:tc>
          <w:tcPr>
            <w:tcW w:w="713" w:type="dxa"/>
            <w:vAlign w:val="center"/>
          </w:tcPr>
          <w:p w14:paraId="090579FA" w14:textId="77777777" w:rsidR="004B223E" w:rsidRPr="00F95B02" w:rsidRDefault="004B223E" w:rsidP="004B223E">
            <w:pPr>
              <w:pStyle w:val="TAC"/>
              <w:keepNext w:val="0"/>
              <w:rPr>
                <w:rFonts w:cs="Arial"/>
                <w:szCs w:val="18"/>
              </w:rPr>
            </w:pPr>
          </w:p>
        </w:tc>
        <w:tc>
          <w:tcPr>
            <w:tcW w:w="709" w:type="dxa"/>
            <w:vAlign w:val="center"/>
          </w:tcPr>
          <w:p w14:paraId="32252EBC" w14:textId="77777777" w:rsidR="004B223E" w:rsidRPr="00F95B02" w:rsidRDefault="004B223E" w:rsidP="004B223E">
            <w:pPr>
              <w:pStyle w:val="TAC"/>
              <w:keepNext w:val="0"/>
              <w:rPr>
                <w:rFonts w:cs="Arial"/>
                <w:szCs w:val="18"/>
              </w:rPr>
            </w:pPr>
          </w:p>
        </w:tc>
        <w:tc>
          <w:tcPr>
            <w:tcW w:w="567" w:type="dxa"/>
            <w:vAlign w:val="center"/>
          </w:tcPr>
          <w:p w14:paraId="577E9DA4" w14:textId="77777777" w:rsidR="004B223E" w:rsidRPr="00F95B02" w:rsidRDefault="004B223E" w:rsidP="004B223E">
            <w:pPr>
              <w:pStyle w:val="TAC"/>
              <w:keepNext w:val="0"/>
              <w:rPr>
                <w:rFonts w:cs="Arial"/>
                <w:szCs w:val="18"/>
              </w:rPr>
            </w:pPr>
          </w:p>
        </w:tc>
        <w:tc>
          <w:tcPr>
            <w:tcW w:w="709" w:type="dxa"/>
          </w:tcPr>
          <w:p w14:paraId="2F727106" w14:textId="77777777" w:rsidR="004B223E" w:rsidRPr="00F95B02" w:rsidRDefault="004B223E" w:rsidP="004B223E">
            <w:pPr>
              <w:pStyle w:val="TAC"/>
              <w:keepNext w:val="0"/>
              <w:rPr>
                <w:rFonts w:cs="Arial"/>
                <w:szCs w:val="18"/>
              </w:rPr>
            </w:pPr>
          </w:p>
        </w:tc>
        <w:tc>
          <w:tcPr>
            <w:tcW w:w="708" w:type="dxa"/>
          </w:tcPr>
          <w:p w14:paraId="7E304488" w14:textId="77777777" w:rsidR="004B223E" w:rsidRPr="00F95B02" w:rsidRDefault="004B223E" w:rsidP="004B223E">
            <w:pPr>
              <w:pStyle w:val="TAC"/>
              <w:rPr>
                <w:rFonts w:cs="Arial"/>
                <w:szCs w:val="18"/>
              </w:rPr>
            </w:pPr>
          </w:p>
        </w:tc>
        <w:tc>
          <w:tcPr>
            <w:tcW w:w="709" w:type="dxa"/>
            <w:vAlign w:val="center"/>
          </w:tcPr>
          <w:p w14:paraId="5466C1DA" w14:textId="702CB532" w:rsidR="004B223E" w:rsidRPr="00F95B02" w:rsidRDefault="004B223E" w:rsidP="004B223E">
            <w:pPr>
              <w:pStyle w:val="TAC"/>
              <w:rPr>
                <w:rFonts w:cs="Arial"/>
                <w:szCs w:val="18"/>
              </w:rPr>
            </w:pPr>
          </w:p>
        </w:tc>
        <w:tc>
          <w:tcPr>
            <w:tcW w:w="567" w:type="dxa"/>
          </w:tcPr>
          <w:p w14:paraId="344B2A15" w14:textId="77777777" w:rsidR="004B223E" w:rsidRPr="00F95B02" w:rsidRDefault="004B223E" w:rsidP="004B223E">
            <w:pPr>
              <w:pStyle w:val="TAC"/>
              <w:rPr>
                <w:rFonts w:cs="Arial"/>
                <w:szCs w:val="18"/>
              </w:rPr>
            </w:pPr>
          </w:p>
        </w:tc>
        <w:tc>
          <w:tcPr>
            <w:tcW w:w="709" w:type="dxa"/>
            <w:vAlign w:val="center"/>
          </w:tcPr>
          <w:p w14:paraId="0527BDC3" w14:textId="44380601" w:rsidR="004B223E" w:rsidRPr="00F95B02" w:rsidRDefault="004B223E" w:rsidP="004B223E">
            <w:pPr>
              <w:pStyle w:val="TAC"/>
              <w:keepNext w:val="0"/>
              <w:rPr>
                <w:rFonts w:cs="Arial"/>
                <w:szCs w:val="18"/>
              </w:rPr>
            </w:pPr>
          </w:p>
        </w:tc>
        <w:tc>
          <w:tcPr>
            <w:tcW w:w="567" w:type="dxa"/>
            <w:vAlign w:val="center"/>
          </w:tcPr>
          <w:p w14:paraId="60A79517" w14:textId="77777777" w:rsidR="004B223E" w:rsidRPr="00F95B02" w:rsidRDefault="004B223E" w:rsidP="004B223E">
            <w:pPr>
              <w:pStyle w:val="TAC"/>
              <w:keepNext w:val="0"/>
              <w:rPr>
                <w:rFonts w:cs="Arial"/>
                <w:szCs w:val="18"/>
              </w:rPr>
            </w:pPr>
          </w:p>
        </w:tc>
        <w:tc>
          <w:tcPr>
            <w:tcW w:w="709" w:type="dxa"/>
          </w:tcPr>
          <w:p w14:paraId="180F767D" w14:textId="77777777" w:rsidR="004B223E" w:rsidRPr="00F95B02" w:rsidRDefault="004B223E" w:rsidP="004B223E">
            <w:pPr>
              <w:pStyle w:val="TAC"/>
              <w:keepNext w:val="0"/>
            </w:pPr>
          </w:p>
        </w:tc>
        <w:tc>
          <w:tcPr>
            <w:tcW w:w="708" w:type="dxa"/>
            <w:vAlign w:val="center"/>
          </w:tcPr>
          <w:p w14:paraId="244158CD" w14:textId="77777777" w:rsidR="004B223E" w:rsidRPr="00F95B02" w:rsidRDefault="004B223E" w:rsidP="004B223E">
            <w:pPr>
              <w:pStyle w:val="TAC"/>
              <w:keepNext w:val="0"/>
              <w:rPr>
                <w:rFonts w:cs="Arial"/>
                <w:szCs w:val="18"/>
              </w:rPr>
            </w:pPr>
          </w:p>
        </w:tc>
        <w:tc>
          <w:tcPr>
            <w:tcW w:w="567" w:type="dxa"/>
          </w:tcPr>
          <w:p w14:paraId="79F87D92" w14:textId="77777777" w:rsidR="004B223E" w:rsidRPr="00F95B02" w:rsidRDefault="004B223E" w:rsidP="004B223E">
            <w:pPr>
              <w:pStyle w:val="TAC"/>
              <w:keepNext w:val="0"/>
              <w:rPr>
                <w:rFonts w:eastAsia="Yu Mincho"/>
              </w:rPr>
            </w:pPr>
          </w:p>
        </w:tc>
        <w:tc>
          <w:tcPr>
            <w:tcW w:w="593" w:type="dxa"/>
            <w:vAlign w:val="center"/>
          </w:tcPr>
          <w:p w14:paraId="4CF646B8" w14:textId="77777777" w:rsidR="004B223E" w:rsidRPr="00F95B02" w:rsidRDefault="004B223E" w:rsidP="004B223E">
            <w:pPr>
              <w:pStyle w:val="TAC"/>
              <w:rPr>
                <w:rFonts w:eastAsia="Yu Mincho"/>
              </w:rPr>
            </w:pPr>
          </w:p>
        </w:tc>
      </w:tr>
      <w:tr w:rsidR="00217A19" w14:paraId="2DD84748" w14:textId="77777777" w:rsidTr="00217A19">
        <w:trPr>
          <w:cantSplit/>
          <w:jc w:val="center"/>
        </w:trPr>
        <w:tc>
          <w:tcPr>
            <w:tcW w:w="709" w:type="dxa"/>
            <w:tcBorders>
              <w:top w:val="nil"/>
            </w:tcBorders>
            <w:vAlign w:val="center"/>
          </w:tcPr>
          <w:p w14:paraId="73592CB1" w14:textId="77777777" w:rsidR="004B223E" w:rsidRPr="00F95B02" w:rsidRDefault="004B223E" w:rsidP="004B223E">
            <w:pPr>
              <w:pStyle w:val="TAC"/>
              <w:keepNext w:val="0"/>
            </w:pPr>
          </w:p>
        </w:tc>
        <w:tc>
          <w:tcPr>
            <w:tcW w:w="850" w:type="dxa"/>
            <w:vAlign w:val="center"/>
          </w:tcPr>
          <w:p w14:paraId="3F146548" w14:textId="77777777" w:rsidR="004B223E" w:rsidRPr="00F95B02" w:rsidRDefault="004B223E" w:rsidP="004B223E">
            <w:pPr>
              <w:pStyle w:val="TAC"/>
              <w:keepNext w:val="0"/>
            </w:pPr>
            <w:r w:rsidRPr="00F95B02">
              <w:t>60</w:t>
            </w:r>
          </w:p>
        </w:tc>
        <w:tc>
          <w:tcPr>
            <w:tcW w:w="709" w:type="dxa"/>
          </w:tcPr>
          <w:p w14:paraId="0C7E530D" w14:textId="77777777" w:rsidR="004B223E" w:rsidRPr="00F95B02" w:rsidRDefault="004B223E" w:rsidP="004B223E">
            <w:pPr>
              <w:pStyle w:val="TAC"/>
              <w:keepNext w:val="0"/>
            </w:pPr>
          </w:p>
        </w:tc>
        <w:tc>
          <w:tcPr>
            <w:tcW w:w="709" w:type="dxa"/>
            <w:vAlign w:val="center"/>
          </w:tcPr>
          <w:p w14:paraId="6544CFAB" w14:textId="77777777" w:rsidR="004B223E" w:rsidRPr="00F95B02" w:rsidRDefault="004B223E" w:rsidP="004B223E">
            <w:pPr>
              <w:pStyle w:val="TAC"/>
              <w:keepNext w:val="0"/>
              <w:rPr>
                <w:rFonts w:cs="Arial"/>
                <w:szCs w:val="18"/>
              </w:rPr>
            </w:pPr>
          </w:p>
        </w:tc>
        <w:tc>
          <w:tcPr>
            <w:tcW w:w="713" w:type="dxa"/>
            <w:vAlign w:val="center"/>
          </w:tcPr>
          <w:p w14:paraId="1BDFCAEF" w14:textId="77777777" w:rsidR="004B223E" w:rsidRPr="00F95B02" w:rsidRDefault="004B223E" w:rsidP="004B223E">
            <w:pPr>
              <w:pStyle w:val="TAC"/>
              <w:keepNext w:val="0"/>
              <w:rPr>
                <w:rFonts w:cs="Arial"/>
                <w:szCs w:val="18"/>
              </w:rPr>
            </w:pPr>
          </w:p>
        </w:tc>
        <w:tc>
          <w:tcPr>
            <w:tcW w:w="709" w:type="dxa"/>
            <w:vAlign w:val="center"/>
          </w:tcPr>
          <w:p w14:paraId="7378F74E" w14:textId="77777777" w:rsidR="004B223E" w:rsidRPr="00F95B02" w:rsidRDefault="004B223E" w:rsidP="004B223E">
            <w:pPr>
              <w:pStyle w:val="TAC"/>
              <w:keepNext w:val="0"/>
              <w:rPr>
                <w:rFonts w:cs="Arial"/>
                <w:szCs w:val="18"/>
              </w:rPr>
            </w:pPr>
          </w:p>
        </w:tc>
        <w:tc>
          <w:tcPr>
            <w:tcW w:w="567" w:type="dxa"/>
            <w:vAlign w:val="center"/>
          </w:tcPr>
          <w:p w14:paraId="02B46C4B" w14:textId="77777777" w:rsidR="004B223E" w:rsidRPr="00F95B02" w:rsidRDefault="004B223E" w:rsidP="004B223E">
            <w:pPr>
              <w:pStyle w:val="TAC"/>
              <w:keepNext w:val="0"/>
              <w:rPr>
                <w:rFonts w:cs="Arial"/>
                <w:szCs w:val="18"/>
              </w:rPr>
            </w:pPr>
          </w:p>
        </w:tc>
        <w:tc>
          <w:tcPr>
            <w:tcW w:w="709" w:type="dxa"/>
          </w:tcPr>
          <w:p w14:paraId="5EAB1D96" w14:textId="77777777" w:rsidR="004B223E" w:rsidRPr="00F95B02" w:rsidRDefault="004B223E" w:rsidP="004B223E">
            <w:pPr>
              <w:pStyle w:val="TAC"/>
              <w:keepNext w:val="0"/>
              <w:rPr>
                <w:rFonts w:cs="Arial"/>
                <w:szCs w:val="18"/>
              </w:rPr>
            </w:pPr>
          </w:p>
        </w:tc>
        <w:tc>
          <w:tcPr>
            <w:tcW w:w="708" w:type="dxa"/>
          </w:tcPr>
          <w:p w14:paraId="319752CB" w14:textId="77777777" w:rsidR="004B223E" w:rsidRPr="00F95B02" w:rsidRDefault="004B223E" w:rsidP="004B223E">
            <w:pPr>
              <w:pStyle w:val="TAC"/>
              <w:rPr>
                <w:rFonts w:cs="Arial"/>
                <w:szCs w:val="18"/>
              </w:rPr>
            </w:pPr>
          </w:p>
        </w:tc>
        <w:tc>
          <w:tcPr>
            <w:tcW w:w="709" w:type="dxa"/>
            <w:vAlign w:val="center"/>
          </w:tcPr>
          <w:p w14:paraId="659AE101" w14:textId="04AE664D" w:rsidR="004B223E" w:rsidRPr="00F95B02" w:rsidRDefault="004B223E" w:rsidP="004B223E">
            <w:pPr>
              <w:pStyle w:val="TAC"/>
              <w:rPr>
                <w:rFonts w:cs="Arial"/>
                <w:szCs w:val="18"/>
              </w:rPr>
            </w:pPr>
          </w:p>
        </w:tc>
        <w:tc>
          <w:tcPr>
            <w:tcW w:w="567" w:type="dxa"/>
          </w:tcPr>
          <w:p w14:paraId="653DADDB" w14:textId="77777777" w:rsidR="004B223E" w:rsidRPr="00F95B02" w:rsidRDefault="004B223E" w:rsidP="004B223E">
            <w:pPr>
              <w:pStyle w:val="TAC"/>
              <w:rPr>
                <w:rFonts w:cs="Arial"/>
                <w:szCs w:val="18"/>
              </w:rPr>
            </w:pPr>
          </w:p>
        </w:tc>
        <w:tc>
          <w:tcPr>
            <w:tcW w:w="709" w:type="dxa"/>
            <w:vAlign w:val="center"/>
          </w:tcPr>
          <w:p w14:paraId="01B6C839" w14:textId="67348776" w:rsidR="004B223E" w:rsidRPr="00F95B02" w:rsidRDefault="004B223E" w:rsidP="004B223E">
            <w:pPr>
              <w:pStyle w:val="TAC"/>
              <w:keepNext w:val="0"/>
              <w:rPr>
                <w:rFonts w:cs="Arial"/>
                <w:szCs w:val="18"/>
              </w:rPr>
            </w:pPr>
          </w:p>
        </w:tc>
        <w:tc>
          <w:tcPr>
            <w:tcW w:w="567" w:type="dxa"/>
            <w:vAlign w:val="center"/>
          </w:tcPr>
          <w:p w14:paraId="5C2BD28D" w14:textId="77777777" w:rsidR="004B223E" w:rsidRPr="00F95B02" w:rsidRDefault="004B223E" w:rsidP="004B223E">
            <w:pPr>
              <w:pStyle w:val="TAC"/>
              <w:keepNext w:val="0"/>
              <w:rPr>
                <w:rFonts w:cs="Arial"/>
                <w:szCs w:val="18"/>
              </w:rPr>
            </w:pPr>
          </w:p>
        </w:tc>
        <w:tc>
          <w:tcPr>
            <w:tcW w:w="709" w:type="dxa"/>
          </w:tcPr>
          <w:p w14:paraId="18394CA2" w14:textId="77777777" w:rsidR="004B223E" w:rsidRPr="00F95B02" w:rsidRDefault="004B223E" w:rsidP="004B223E">
            <w:pPr>
              <w:pStyle w:val="TAC"/>
              <w:keepNext w:val="0"/>
            </w:pPr>
          </w:p>
        </w:tc>
        <w:tc>
          <w:tcPr>
            <w:tcW w:w="708" w:type="dxa"/>
            <w:vAlign w:val="center"/>
          </w:tcPr>
          <w:p w14:paraId="693DB26C" w14:textId="77777777" w:rsidR="004B223E" w:rsidRPr="00F95B02" w:rsidRDefault="004B223E" w:rsidP="004B223E">
            <w:pPr>
              <w:pStyle w:val="TAC"/>
              <w:keepNext w:val="0"/>
              <w:rPr>
                <w:rFonts w:cs="Arial"/>
                <w:szCs w:val="18"/>
              </w:rPr>
            </w:pPr>
          </w:p>
        </w:tc>
        <w:tc>
          <w:tcPr>
            <w:tcW w:w="567" w:type="dxa"/>
          </w:tcPr>
          <w:p w14:paraId="7EF2D5B0" w14:textId="77777777" w:rsidR="004B223E" w:rsidRPr="00F95B02" w:rsidRDefault="004B223E" w:rsidP="004B223E">
            <w:pPr>
              <w:pStyle w:val="TAC"/>
              <w:keepNext w:val="0"/>
              <w:rPr>
                <w:rFonts w:eastAsia="Yu Mincho"/>
              </w:rPr>
            </w:pPr>
          </w:p>
        </w:tc>
        <w:tc>
          <w:tcPr>
            <w:tcW w:w="593" w:type="dxa"/>
            <w:vAlign w:val="center"/>
          </w:tcPr>
          <w:p w14:paraId="44FCB5D3" w14:textId="77777777" w:rsidR="004B223E" w:rsidRPr="00F95B02" w:rsidRDefault="004B223E" w:rsidP="004B223E">
            <w:pPr>
              <w:pStyle w:val="TAC"/>
              <w:rPr>
                <w:rFonts w:eastAsia="Yu Mincho"/>
              </w:rPr>
            </w:pPr>
          </w:p>
        </w:tc>
      </w:tr>
      <w:tr w:rsidR="00217A19" w14:paraId="7B402131" w14:textId="77777777" w:rsidTr="00217A19">
        <w:trPr>
          <w:cantSplit/>
          <w:jc w:val="center"/>
        </w:trPr>
        <w:tc>
          <w:tcPr>
            <w:tcW w:w="709" w:type="dxa"/>
            <w:tcBorders>
              <w:bottom w:val="nil"/>
            </w:tcBorders>
            <w:vAlign w:val="center"/>
          </w:tcPr>
          <w:p w14:paraId="5D3350A6" w14:textId="77777777" w:rsidR="004B223E" w:rsidRPr="00F95B02" w:rsidRDefault="004B223E" w:rsidP="004B223E">
            <w:pPr>
              <w:pStyle w:val="TAC"/>
              <w:keepNext w:val="0"/>
            </w:pPr>
          </w:p>
        </w:tc>
        <w:tc>
          <w:tcPr>
            <w:tcW w:w="850" w:type="dxa"/>
            <w:vAlign w:val="center"/>
          </w:tcPr>
          <w:p w14:paraId="14A9D2B0" w14:textId="77777777" w:rsidR="004B223E" w:rsidRPr="00F95B02" w:rsidRDefault="004B223E" w:rsidP="004B223E">
            <w:pPr>
              <w:pStyle w:val="TAC"/>
              <w:keepNext w:val="0"/>
            </w:pPr>
            <w:r w:rsidRPr="00F95B02">
              <w:t>15</w:t>
            </w:r>
          </w:p>
        </w:tc>
        <w:tc>
          <w:tcPr>
            <w:tcW w:w="709" w:type="dxa"/>
          </w:tcPr>
          <w:p w14:paraId="5204705F" w14:textId="1A8930F3" w:rsidR="004B223E" w:rsidRPr="00F95B02" w:rsidRDefault="004B223E" w:rsidP="004B223E">
            <w:pPr>
              <w:pStyle w:val="TAC"/>
              <w:keepNext w:val="0"/>
            </w:pPr>
            <w:r>
              <w:t>5</w:t>
            </w:r>
          </w:p>
        </w:tc>
        <w:tc>
          <w:tcPr>
            <w:tcW w:w="709" w:type="dxa"/>
            <w:vAlign w:val="center"/>
          </w:tcPr>
          <w:p w14:paraId="0F57BC77" w14:textId="1C27A92C" w:rsidR="004B223E" w:rsidRPr="00F95B02" w:rsidRDefault="004B223E" w:rsidP="004B223E">
            <w:pPr>
              <w:pStyle w:val="TAC"/>
              <w:keepNext w:val="0"/>
              <w:rPr>
                <w:rFonts w:cs="Arial"/>
                <w:szCs w:val="18"/>
              </w:rPr>
            </w:pPr>
            <w:r>
              <w:t>10</w:t>
            </w:r>
          </w:p>
        </w:tc>
        <w:tc>
          <w:tcPr>
            <w:tcW w:w="713" w:type="dxa"/>
            <w:vAlign w:val="center"/>
          </w:tcPr>
          <w:p w14:paraId="33E5CD70" w14:textId="77777777" w:rsidR="004B223E" w:rsidRPr="00F95B02" w:rsidRDefault="004B223E" w:rsidP="004B223E">
            <w:pPr>
              <w:pStyle w:val="TAC"/>
              <w:keepNext w:val="0"/>
              <w:rPr>
                <w:rFonts w:cs="Arial"/>
                <w:szCs w:val="18"/>
              </w:rPr>
            </w:pPr>
          </w:p>
        </w:tc>
        <w:tc>
          <w:tcPr>
            <w:tcW w:w="709" w:type="dxa"/>
            <w:vAlign w:val="center"/>
          </w:tcPr>
          <w:p w14:paraId="120721F9" w14:textId="77777777" w:rsidR="004B223E" w:rsidRPr="00F95B02" w:rsidRDefault="004B223E" w:rsidP="004B223E">
            <w:pPr>
              <w:pStyle w:val="TAC"/>
              <w:keepNext w:val="0"/>
              <w:rPr>
                <w:rFonts w:cs="Arial"/>
                <w:szCs w:val="18"/>
              </w:rPr>
            </w:pPr>
          </w:p>
        </w:tc>
        <w:tc>
          <w:tcPr>
            <w:tcW w:w="567" w:type="dxa"/>
            <w:vAlign w:val="center"/>
          </w:tcPr>
          <w:p w14:paraId="36AF1098" w14:textId="77777777" w:rsidR="004B223E" w:rsidRPr="00F95B02" w:rsidRDefault="004B223E" w:rsidP="004B223E">
            <w:pPr>
              <w:pStyle w:val="TAC"/>
              <w:keepNext w:val="0"/>
              <w:rPr>
                <w:rFonts w:cs="Arial"/>
                <w:szCs w:val="18"/>
              </w:rPr>
            </w:pPr>
          </w:p>
        </w:tc>
        <w:tc>
          <w:tcPr>
            <w:tcW w:w="709" w:type="dxa"/>
          </w:tcPr>
          <w:p w14:paraId="751C6777" w14:textId="77777777" w:rsidR="004B223E" w:rsidRPr="00F95B02" w:rsidRDefault="004B223E" w:rsidP="004B223E">
            <w:pPr>
              <w:pStyle w:val="TAC"/>
              <w:keepNext w:val="0"/>
              <w:rPr>
                <w:rFonts w:cs="Arial"/>
                <w:szCs w:val="18"/>
              </w:rPr>
            </w:pPr>
          </w:p>
        </w:tc>
        <w:tc>
          <w:tcPr>
            <w:tcW w:w="708" w:type="dxa"/>
          </w:tcPr>
          <w:p w14:paraId="75A69EBE" w14:textId="77777777" w:rsidR="004B223E" w:rsidRPr="00F95B02" w:rsidRDefault="004B223E" w:rsidP="004B223E">
            <w:pPr>
              <w:pStyle w:val="TAC"/>
              <w:rPr>
                <w:rFonts w:cs="Arial"/>
                <w:szCs w:val="18"/>
              </w:rPr>
            </w:pPr>
          </w:p>
        </w:tc>
        <w:tc>
          <w:tcPr>
            <w:tcW w:w="709" w:type="dxa"/>
            <w:vAlign w:val="center"/>
          </w:tcPr>
          <w:p w14:paraId="5DBA2EAC" w14:textId="581340B7" w:rsidR="004B223E" w:rsidRPr="00F95B02" w:rsidRDefault="004B223E" w:rsidP="004B223E">
            <w:pPr>
              <w:pStyle w:val="TAC"/>
              <w:rPr>
                <w:rFonts w:cs="Arial"/>
                <w:szCs w:val="18"/>
              </w:rPr>
            </w:pPr>
          </w:p>
        </w:tc>
        <w:tc>
          <w:tcPr>
            <w:tcW w:w="567" w:type="dxa"/>
          </w:tcPr>
          <w:p w14:paraId="606D543F" w14:textId="77777777" w:rsidR="004B223E" w:rsidRPr="00F95B02" w:rsidRDefault="004B223E" w:rsidP="004B223E">
            <w:pPr>
              <w:pStyle w:val="TAC"/>
              <w:rPr>
                <w:rFonts w:cs="Arial"/>
                <w:szCs w:val="18"/>
              </w:rPr>
            </w:pPr>
          </w:p>
        </w:tc>
        <w:tc>
          <w:tcPr>
            <w:tcW w:w="709" w:type="dxa"/>
            <w:vAlign w:val="center"/>
          </w:tcPr>
          <w:p w14:paraId="4A9D72CC" w14:textId="24FEDCE7" w:rsidR="004B223E" w:rsidRPr="00F95B02" w:rsidRDefault="004B223E" w:rsidP="004B223E">
            <w:pPr>
              <w:pStyle w:val="TAC"/>
              <w:keepNext w:val="0"/>
              <w:rPr>
                <w:rFonts w:cs="Arial"/>
                <w:szCs w:val="18"/>
              </w:rPr>
            </w:pPr>
          </w:p>
        </w:tc>
        <w:tc>
          <w:tcPr>
            <w:tcW w:w="567" w:type="dxa"/>
            <w:vAlign w:val="center"/>
          </w:tcPr>
          <w:p w14:paraId="1549CEAF" w14:textId="77777777" w:rsidR="004B223E" w:rsidRPr="00F95B02" w:rsidRDefault="004B223E" w:rsidP="004B223E">
            <w:pPr>
              <w:pStyle w:val="TAC"/>
              <w:keepNext w:val="0"/>
              <w:rPr>
                <w:rFonts w:cs="Arial"/>
                <w:szCs w:val="18"/>
              </w:rPr>
            </w:pPr>
          </w:p>
        </w:tc>
        <w:tc>
          <w:tcPr>
            <w:tcW w:w="709" w:type="dxa"/>
          </w:tcPr>
          <w:p w14:paraId="4B8AC97E" w14:textId="77777777" w:rsidR="004B223E" w:rsidRPr="00F95B02" w:rsidRDefault="004B223E" w:rsidP="004B223E">
            <w:pPr>
              <w:pStyle w:val="TAC"/>
              <w:keepNext w:val="0"/>
            </w:pPr>
          </w:p>
        </w:tc>
        <w:tc>
          <w:tcPr>
            <w:tcW w:w="708" w:type="dxa"/>
            <w:vAlign w:val="center"/>
          </w:tcPr>
          <w:p w14:paraId="2660D046" w14:textId="77777777" w:rsidR="004B223E" w:rsidRPr="00F95B02" w:rsidRDefault="004B223E" w:rsidP="004B223E">
            <w:pPr>
              <w:pStyle w:val="TAC"/>
              <w:keepNext w:val="0"/>
              <w:rPr>
                <w:rFonts w:cs="Arial"/>
                <w:szCs w:val="18"/>
              </w:rPr>
            </w:pPr>
          </w:p>
        </w:tc>
        <w:tc>
          <w:tcPr>
            <w:tcW w:w="567" w:type="dxa"/>
          </w:tcPr>
          <w:p w14:paraId="6B22DDAD" w14:textId="77777777" w:rsidR="004B223E" w:rsidRPr="00F95B02" w:rsidRDefault="004B223E" w:rsidP="004B223E">
            <w:pPr>
              <w:pStyle w:val="TAC"/>
              <w:keepNext w:val="0"/>
              <w:rPr>
                <w:rFonts w:eastAsia="Yu Mincho"/>
              </w:rPr>
            </w:pPr>
          </w:p>
        </w:tc>
        <w:tc>
          <w:tcPr>
            <w:tcW w:w="593" w:type="dxa"/>
            <w:vAlign w:val="center"/>
          </w:tcPr>
          <w:p w14:paraId="339F244B" w14:textId="77777777" w:rsidR="004B223E" w:rsidRPr="00F95B02" w:rsidRDefault="004B223E" w:rsidP="004B223E">
            <w:pPr>
              <w:pStyle w:val="TAC"/>
              <w:rPr>
                <w:rFonts w:eastAsia="Yu Mincho"/>
              </w:rPr>
            </w:pPr>
          </w:p>
        </w:tc>
      </w:tr>
      <w:tr w:rsidR="00217A19" w14:paraId="28754878" w14:textId="77777777" w:rsidTr="00217A19">
        <w:trPr>
          <w:cantSplit/>
          <w:jc w:val="center"/>
        </w:trPr>
        <w:tc>
          <w:tcPr>
            <w:tcW w:w="709" w:type="dxa"/>
            <w:tcBorders>
              <w:top w:val="nil"/>
              <w:bottom w:val="nil"/>
            </w:tcBorders>
            <w:vAlign w:val="center"/>
          </w:tcPr>
          <w:p w14:paraId="66464DBC" w14:textId="77777777" w:rsidR="004B223E" w:rsidRPr="00F95B02" w:rsidRDefault="004B223E" w:rsidP="004B223E">
            <w:pPr>
              <w:pStyle w:val="TAC"/>
              <w:keepNext w:val="0"/>
            </w:pPr>
            <w:r w:rsidRPr="00F95B02">
              <w:t>n53</w:t>
            </w:r>
          </w:p>
        </w:tc>
        <w:tc>
          <w:tcPr>
            <w:tcW w:w="850" w:type="dxa"/>
            <w:vAlign w:val="center"/>
          </w:tcPr>
          <w:p w14:paraId="322105BB" w14:textId="77777777" w:rsidR="004B223E" w:rsidRPr="00F95B02" w:rsidRDefault="004B223E" w:rsidP="004B223E">
            <w:pPr>
              <w:pStyle w:val="TAC"/>
              <w:keepNext w:val="0"/>
            </w:pPr>
            <w:r w:rsidRPr="00F95B02">
              <w:t>30</w:t>
            </w:r>
          </w:p>
        </w:tc>
        <w:tc>
          <w:tcPr>
            <w:tcW w:w="709" w:type="dxa"/>
          </w:tcPr>
          <w:p w14:paraId="37E5A802" w14:textId="77777777" w:rsidR="004B223E" w:rsidRPr="00F95B02" w:rsidRDefault="004B223E" w:rsidP="004B223E">
            <w:pPr>
              <w:pStyle w:val="TAC"/>
              <w:keepNext w:val="0"/>
            </w:pPr>
          </w:p>
        </w:tc>
        <w:tc>
          <w:tcPr>
            <w:tcW w:w="709" w:type="dxa"/>
          </w:tcPr>
          <w:p w14:paraId="006B1CBD" w14:textId="3891AB7A" w:rsidR="004B223E" w:rsidRPr="00F95B02" w:rsidRDefault="004B223E" w:rsidP="004B223E">
            <w:pPr>
              <w:pStyle w:val="TAC"/>
              <w:keepNext w:val="0"/>
            </w:pPr>
            <w:r>
              <w:t>10</w:t>
            </w:r>
          </w:p>
        </w:tc>
        <w:tc>
          <w:tcPr>
            <w:tcW w:w="713" w:type="dxa"/>
            <w:vAlign w:val="center"/>
          </w:tcPr>
          <w:p w14:paraId="283A2121" w14:textId="77777777" w:rsidR="004B223E" w:rsidRPr="00F95B02" w:rsidRDefault="004B223E" w:rsidP="004B223E">
            <w:pPr>
              <w:pStyle w:val="TAC"/>
              <w:keepNext w:val="0"/>
              <w:rPr>
                <w:rFonts w:cs="Arial"/>
                <w:szCs w:val="18"/>
              </w:rPr>
            </w:pPr>
          </w:p>
        </w:tc>
        <w:tc>
          <w:tcPr>
            <w:tcW w:w="709" w:type="dxa"/>
            <w:vAlign w:val="center"/>
          </w:tcPr>
          <w:p w14:paraId="5915B7BE" w14:textId="77777777" w:rsidR="004B223E" w:rsidRPr="00F95B02" w:rsidRDefault="004B223E" w:rsidP="004B223E">
            <w:pPr>
              <w:pStyle w:val="TAC"/>
              <w:keepNext w:val="0"/>
              <w:rPr>
                <w:rFonts w:cs="Arial"/>
                <w:szCs w:val="18"/>
              </w:rPr>
            </w:pPr>
          </w:p>
        </w:tc>
        <w:tc>
          <w:tcPr>
            <w:tcW w:w="567" w:type="dxa"/>
            <w:vAlign w:val="center"/>
          </w:tcPr>
          <w:p w14:paraId="3136E7AD" w14:textId="77777777" w:rsidR="004B223E" w:rsidRPr="00F95B02" w:rsidRDefault="004B223E" w:rsidP="004B223E">
            <w:pPr>
              <w:pStyle w:val="TAC"/>
              <w:keepNext w:val="0"/>
              <w:rPr>
                <w:rFonts w:cs="Arial"/>
                <w:szCs w:val="18"/>
              </w:rPr>
            </w:pPr>
          </w:p>
        </w:tc>
        <w:tc>
          <w:tcPr>
            <w:tcW w:w="709" w:type="dxa"/>
          </w:tcPr>
          <w:p w14:paraId="2262AC5E" w14:textId="77777777" w:rsidR="004B223E" w:rsidRPr="00F95B02" w:rsidRDefault="004B223E" w:rsidP="004B223E">
            <w:pPr>
              <w:pStyle w:val="TAC"/>
              <w:keepNext w:val="0"/>
              <w:rPr>
                <w:rFonts w:cs="Arial"/>
                <w:szCs w:val="18"/>
              </w:rPr>
            </w:pPr>
          </w:p>
        </w:tc>
        <w:tc>
          <w:tcPr>
            <w:tcW w:w="708" w:type="dxa"/>
          </w:tcPr>
          <w:p w14:paraId="416537F0" w14:textId="77777777" w:rsidR="004B223E" w:rsidRPr="00F95B02" w:rsidRDefault="004B223E" w:rsidP="004B223E">
            <w:pPr>
              <w:pStyle w:val="TAC"/>
              <w:rPr>
                <w:rFonts w:cs="Arial"/>
                <w:szCs w:val="18"/>
              </w:rPr>
            </w:pPr>
          </w:p>
        </w:tc>
        <w:tc>
          <w:tcPr>
            <w:tcW w:w="709" w:type="dxa"/>
            <w:vAlign w:val="center"/>
          </w:tcPr>
          <w:p w14:paraId="3E7B67CB" w14:textId="7C220D4D" w:rsidR="004B223E" w:rsidRPr="00F95B02" w:rsidRDefault="004B223E" w:rsidP="004B223E">
            <w:pPr>
              <w:pStyle w:val="TAC"/>
              <w:rPr>
                <w:rFonts w:cs="Arial"/>
                <w:szCs w:val="18"/>
              </w:rPr>
            </w:pPr>
          </w:p>
        </w:tc>
        <w:tc>
          <w:tcPr>
            <w:tcW w:w="567" w:type="dxa"/>
          </w:tcPr>
          <w:p w14:paraId="09F7A8B4" w14:textId="77777777" w:rsidR="004B223E" w:rsidRPr="00F95B02" w:rsidRDefault="004B223E" w:rsidP="004B223E">
            <w:pPr>
              <w:pStyle w:val="TAC"/>
              <w:rPr>
                <w:rFonts w:cs="Arial"/>
                <w:szCs w:val="18"/>
              </w:rPr>
            </w:pPr>
          </w:p>
        </w:tc>
        <w:tc>
          <w:tcPr>
            <w:tcW w:w="709" w:type="dxa"/>
            <w:vAlign w:val="center"/>
          </w:tcPr>
          <w:p w14:paraId="1F49A1D4" w14:textId="5470E46A" w:rsidR="004B223E" w:rsidRPr="00F95B02" w:rsidRDefault="004B223E" w:rsidP="004B223E">
            <w:pPr>
              <w:pStyle w:val="TAC"/>
              <w:keepNext w:val="0"/>
              <w:rPr>
                <w:rFonts w:cs="Arial"/>
                <w:szCs w:val="18"/>
              </w:rPr>
            </w:pPr>
          </w:p>
        </w:tc>
        <w:tc>
          <w:tcPr>
            <w:tcW w:w="567" w:type="dxa"/>
            <w:vAlign w:val="center"/>
          </w:tcPr>
          <w:p w14:paraId="66D1F5A4" w14:textId="77777777" w:rsidR="004B223E" w:rsidRPr="00F95B02" w:rsidRDefault="004B223E" w:rsidP="004B223E">
            <w:pPr>
              <w:pStyle w:val="TAC"/>
              <w:keepNext w:val="0"/>
              <w:rPr>
                <w:rFonts w:cs="Arial"/>
                <w:szCs w:val="18"/>
              </w:rPr>
            </w:pPr>
          </w:p>
        </w:tc>
        <w:tc>
          <w:tcPr>
            <w:tcW w:w="709" w:type="dxa"/>
          </w:tcPr>
          <w:p w14:paraId="1FC97430" w14:textId="77777777" w:rsidR="004B223E" w:rsidRPr="00F95B02" w:rsidRDefault="004B223E" w:rsidP="004B223E">
            <w:pPr>
              <w:pStyle w:val="TAC"/>
              <w:keepNext w:val="0"/>
            </w:pPr>
          </w:p>
        </w:tc>
        <w:tc>
          <w:tcPr>
            <w:tcW w:w="708" w:type="dxa"/>
            <w:vAlign w:val="center"/>
          </w:tcPr>
          <w:p w14:paraId="0E7B2697" w14:textId="77777777" w:rsidR="004B223E" w:rsidRPr="00F95B02" w:rsidRDefault="004B223E" w:rsidP="004B223E">
            <w:pPr>
              <w:pStyle w:val="TAC"/>
              <w:keepNext w:val="0"/>
              <w:rPr>
                <w:rFonts w:cs="Arial"/>
                <w:szCs w:val="18"/>
              </w:rPr>
            </w:pPr>
          </w:p>
        </w:tc>
        <w:tc>
          <w:tcPr>
            <w:tcW w:w="567" w:type="dxa"/>
          </w:tcPr>
          <w:p w14:paraId="25841778" w14:textId="77777777" w:rsidR="004B223E" w:rsidRPr="00F95B02" w:rsidRDefault="004B223E" w:rsidP="004B223E">
            <w:pPr>
              <w:pStyle w:val="TAC"/>
              <w:keepNext w:val="0"/>
              <w:rPr>
                <w:rFonts w:eastAsia="Yu Mincho"/>
              </w:rPr>
            </w:pPr>
          </w:p>
        </w:tc>
        <w:tc>
          <w:tcPr>
            <w:tcW w:w="593" w:type="dxa"/>
            <w:vAlign w:val="center"/>
          </w:tcPr>
          <w:p w14:paraId="57851B4D" w14:textId="77777777" w:rsidR="004B223E" w:rsidRPr="00F95B02" w:rsidRDefault="004B223E" w:rsidP="004B223E">
            <w:pPr>
              <w:pStyle w:val="TAC"/>
              <w:rPr>
                <w:rFonts w:eastAsia="Yu Mincho"/>
              </w:rPr>
            </w:pPr>
          </w:p>
        </w:tc>
      </w:tr>
      <w:tr w:rsidR="00217A19" w14:paraId="5090E61D" w14:textId="77777777" w:rsidTr="00217A19">
        <w:trPr>
          <w:cantSplit/>
          <w:jc w:val="center"/>
        </w:trPr>
        <w:tc>
          <w:tcPr>
            <w:tcW w:w="709" w:type="dxa"/>
            <w:tcBorders>
              <w:top w:val="nil"/>
            </w:tcBorders>
            <w:vAlign w:val="center"/>
          </w:tcPr>
          <w:p w14:paraId="3669E1DC" w14:textId="77777777" w:rsidR="004B223E" w:rsidRPr="00F95B02" w:rsidRDefault="004B223E" w:rsidP="004B223E">
            <w:pPr>
              <w:pStyle w:val="TAC"/>
              <w:keepNext w:val="0"/>
            </w:pPr>
          </w:p>
        </w:tc>
        <w:tc>
          <w:tcPr>
            <w:tcW w:w="850" w:type="dxa"/>
            <w:vAlign w:val="center"/>
          </w:tcPr>
          <w:p w14:paraId="170A8C97" w14:textId="77777777" w:rsidR="004B223E" w:rsidRPr="00F95B02" w:rsidRDefault="004B223E" w:rsidP="004B223E">
            <w:pPr>
              <w:pStyle w:val="TAC"/>
              <w:keepNext w:val="0"/>
            </w:pPr>
            <w:r w:rsidRPr="00F95B02">
              <w:t>60</w:t>
            </w:r>
          </w:p>
        </w:tc>
        <w:tc>
          <w:tcPr>
            <w:tcW w:w="709" w:type="dxa"/>
          </w:tcPr>
          <w:p w14:paraId="0AC04444" w14:textId="77777777" w:rsidR="004B223E" w:rsidRPr="00F95B02" w:rsidRDefault="004B223E" w:rsidP="004B223E">
            <w:pPr>
              <w:pStyle w:val="TAC"/>
              <w:keepNext w:val="0"/>
            </w:pPr>
          </w:p>
        </w:tc>
        <w:tc>
          <w:tcPr>
            <w:tcW w:w="709" w:type="dxa"/>
            <w:vAlign w:val="center"/>
          </w:tcPr>
          <w:p w14:paraId="0D079C27" w14:textId="476C4924" w:rsidR="004B223E" w:rsidRPr="00F95B02" w:rsidRDefault="004B223E" w:rsidP="004B223E">
            <w:pPr>
              <w:pStyle w:val="TAC"/>
              <w:keepNext w:val="0"/>
            </w:pPr>
            <w:r>
              <w:t>10</w:t>
            </w:r>
          </w:p>
        </w:tc>
        <w:tc>
          <w:tcPr>
            <w:tcW w:w="713" w:type="dxa"/>
            <w:vAlign w:val="center"/>
          </w:tcPr>
          <w:p w14:paraId="77FE4787" w14:textId="77777777" w:rsidR="004B223E" w:rsidRPr="00F95B02" w:rsidRDefault="004B223E" w:rsidP="004B223E">
            <w:pPr>
              <w:pStyle w:val="TAC"/>
              <w:keepNext w:val="0"/>
              <w:rPr>
                <w:rFonts w:cs="Arial"/>
                <w:szCs w:val="18"/>
              </w:rPr>
            </w:pPr>
          </w:p>
        </w:tc>
        <w:tc>
          <w:tcPr>
            <w:tcW w:w="709" w:type="dxa"/>
            <w:vAlign w:val="center"/>
          </w:tcPr>
          <w:p w14:paraId="710AEB32" w14:textId="77777777" w:rsidR="004B223E" w:rsidRPr="00F95B02" w:rsidRDefault="004B223E" w:rsidP="004B223E">
            <w:pPr>
              <w:pStyle w:val="TAC"/>
              <w:keepNext w:val="0"/>
              <w:rPr>
                <w:rFonts w:cs="Arial"/>
                <w:szCs w:val="18"/>
              </w:rPr>
            </w:pPr>
          </w:p>
        </w:tc>
        <w:tc>
          <w:tcPr>
            <w:tcW w:w="567" w:type="dxa"/>
            <w:vAlign w:val="center"/>
          </w:tcPr>
          <w:p w14:paraId="4AEDBF65" w14:textId="77777777" w:rsidR="004B223E" w:rsidRPr="00F95B02" w:rsidRDefault="004B223E" w:rsidP="004B223E">
            <w:pPr>
              <w:pStyle w:val="TAC"/>
              <w:keepNext w:val="0"/>
              <w:rPr>
                <w:rFonts w:cs="Arial"/>
                <w:szCs w:val="18"/>
              </w:rPr>
            </w:pPr>
          </w:p>
        </w:tc>
        <w:tc>
          <w:tcPr>
            <w:tcW w:w="709" w:type="dxa"/>
          </w:tcPr>
          <w:p w14:paraId="1DD464A1" w14:textId="77777777" w:rsidR="004B223E" w:rsidRPr="00F95B02" w:rsidRDefault="004B223E" w:rsidP="004B223E">
            <w:pPr>
              <w:pStyle w:val="TAC"/>
              <w:keepNext w:val="0"/>
              <w:rPr>
                <w:rFonts w:cs="Arial"/>
                <w:szCs w:val="18"/>
              </w:rPr>
            </w:pPr>
          </w:p>
        </w:tc>
        <w:tc>
          <w:tcPr>
            <w:tcW w:w="708" w:type="dxa"/>
          </w:tcPr>
          <w:p w14:paraId="1735604B" w14:textId="77777777" w:rsidR="004B223E" w:rsidRPr="00F95B02" w:rsidRDefault="004B223E" w:rsidP="004B223E">
            <w:pPr>
              <w:pStyle w:val="TAC"/>
              <w:rPr>
                <w:rFonts w:cs="Arial"/>
                <w:szCs w:val="18"/>
              </w:rPr>
            </w:pPr>
          </w:p>
        </w:tc>
        <w:tc>
          <w:tcPr>
            <w:tcW w:w="709" w:type="dxa"/>
            <w:vAlign w:val="center"/>
          </w:tcPr>
          <w:p w14:paraId="78252D48" w14:textId="33491EF5" w:rsidR="004B223E" w:rsidRPr="00F95B02" w:rsidRDefault="004B223E" w:rsidP="004B223E">
            <w:pPr>
              <w:pStyle w:val="TAC"/>
              <w:rPr>
                <w:rFonts w:cs="Arial"/>
                <w:szCs w:val="18"/>
              </w:rPr>
            </w:pPr>
          </w:p>
        </w:tc>
        <w:tc>
          <w:tcPr>
            <w:tcW w:w="567" w:type="dxa"/>
          </w:tcPr>
          <w:p w14:paraId="585C2106" w14:textId="77777777" w:rsidR="004B223E" w:rsidRPr="00F95B02" w:rsidRDefault="004B223E" w:rsidP="004B223E">
            <w:pPr>
              <w:pStyle w:val="TAC"/>
              <w:rPr>
                <w:rFonts w:cs="Arial"/>
                <w:szCs w:val="18"/>
              </w:rPr>
            </w:pPr>
          </w:p>
        </w:tc>
        <w:tc>
          <w:tcPr>
            <w:tcW w:w="709" w:type="dxa"/>
            <w:vAlign w:val="center"/>
          </w:tcPr>
          <w:p w14:paraId="45471738" w14:textId="46056763" w:rsidR="004B223E" w:rsidRPr="00F95B02" w:rsidRDefault="004B223E" w:rsidP="004B223E">
            <w:pPr>
              <w:pStyle w:val="TAC"/>
              <w:keepNext w:val="0"/>
              <w:rPr>
                <w:rFonts w:cs="Arial"/>
                <w:szCs w:val="18"/>
              </w:rPr>
            </w:pPr>
          </w:p>
        </w:tc>
        <w:tc>
          <w:tcPr>
            <w:tcW w:w="567" w:type="dxa"/>
            <w:vAlign w:val="center"/>
          </w:tcPr>
          <w:p w14:paraId="5352A71E" w14:textId="77777777" w:rsidR="004B223E" w:rsidRPr="00F95B02" w:rsidRDefault="004B223E" w:rsidP="004B223E">
            <w:pPr>
              <w:pStyle w:val="TAC"/>
              <w:keepNext w:val="0"/>
              <w:rPr>
                <w:rFonts w:cs="Arial"/>
                <w:szCs w:val="18"/>
              </w:rPr>
            </w:pPr>
          </w:p>
        </w:tc>
        <w:tc>
          <w:tcPr>
            <w:tcW w:w="709" w:type="dxa"/>
          </w:tcPr>
          <w:p w14:paraId="24E219B2" w14:textId="77777777" w:rsidR="004B223E" w:rsidRPr="00F95B02" w:rsidRDefault="004B223E" w:rsidP="004B223E">
            <w:pPr>
              <w:pStyle w:val="TAC"/>
              <w:keepNext w:val="0"/>
            </w:pPr>
          </w:p>
        </w:tc>
        <w:tc>
          <w:tcPr>
            <w:tcW w:w="708" w:type="dxa"/>
            <w:vAlign w:val="center"/>
          </w:tcPr>
          <w:p w14:paraId="11007571" w14:textId="77777777" w:rsidR="004B223E" w:rsidRPr="00F95B02" w:rsidRDefault="004B223E" w:rsidP="004B223E">
            <w:pPr>
              <w:pStyle w:val="TAC"/>
              <w:keepNext w:val="0"/>
              <w:rPr>
                <w:rFonts w:cs="Arial"/>
                <w:szCs w:val="18"/>
              </w:rPr>
            </w:pPr>
          </w:p>
        </w:tc>
        <w:tc>
          <w:tcPr>
            <w:tcW w:w="567" w:type="dxa"/>
          </w:tcPr>
          <w:p w14:paraId="59A6373B" w14:textId="77777777" w:rsidR="004B223E" w:rsidRPr="00F95B02" w:rsidRDefault="004B223E" w:rsidP="004B223E">
            <w:pPr>
              <w:pStyle w:val="TAC"/>
              <w:keepNext w:val="0"/>
              <w:rPr>
                <w:rFonts w:eastAsia="Yu Mincho"/>
              </w:rPr>
            </w:pPr>
          </w:p>
        </w:tc>
        <w:tc>
          <w:tcPr>
            <w:tcW w:w="593" w:type="dxa"/>
            <w:vAlign w:val="center"/>
          </w:tcPr>
          <w:p w14:paraId="58A1C1B3" w14:textId="77777777" w:rsidR="004B223E" w:rsidRPr="00F95B02" w:rsidRDefault="004B223E" w:rsidP="004B223E">
            <w:pPr>
              <w:pStyle w:val="TAC"/>
              <w:rPr>
                <w:rFonts w:eastAsia="Yu Mincho"/>
              </w:rPr>
            </w:pPr>
          </w:p>
        </w:tc>
      </w:tr>
      <w:tr w:rsidR="00217A19" w14:paraId="7ECEFAA1" w14:textId="77777777" w:rsidTr="00217A19">
        <w:trPr>
          <w:cantSplit/>
          <w:jc w:val="center"/>
        </w:trPr>
        <w:tc>
          <w:tcPr>
            <w:tcW w:w="709" w:type="dxa"/>
            <w:tcBorders>
              <w:bottom w:val="nil"/>
            </w:tcBorders>
            <w:vAlign w:val="center"/>
          </w:tcPr>
          <w:p w14:paraId="61D8CA90" w14:textId="77777777" w:rsidR="004B223E" w:rsidRPr="00F95B02" w:rsidRDefault="004B223E" w:rsidP="004B223E">
            <w:pPr>
              <w:pStyle w:val="TAC"/>
              <w:keepNext w:val="0"/>
            </w:pPr>
          </w:p>
        </w:tc>
        <w:tc>
          <w:tcPr>
            <w:tcW w:w="850" w:type="dxa"/>
            <w:vAlign w:val="center"/>
          </w:tcPr>
          <w:p w14:paraId="54DFE2F5" w14:textId="77777777" w:rsidR="004B223E" w:rsidRPr="00F95B02" w:rsidRDefault="004B223E" w:rsidP="004B223E">
            <w:pPr>
              <w:pStyle w:val="TAC"/>
              <w:keepNext w:val="0"/>
            </w:pPr>
            <w:r w:rsidRPr="00F95B02">
              <w:t>15</w:t>
            </w:r>
          </w:p>
        </w:tc>
        <w:tc>
          <w:tcPr>
            <w:tcW w:w="709" w:type="dxa"/>
          </w:tcPr>
          <w:p w14:paraId="2C12B961" w14:textId="203EB5C2" w:rsidR="004B223E" w:rsidRPr="00F95B02" w:rsidRDefault="004B223E" w:rsidP="004B223E">
            <w:pPr>
              <w:pStyle w:val="TAC"/>
              <w:keepNext w:val="0"/>
            </w:pPr>
            <w:r>
              <w:t>5</w:t>
            </w:r>
          </w:p>
        </w:tc>
        <w:tc>
          <w:tcPr>
            <w:tcW w:w="709" w:type="dxa"/>
            <w:vAlign w:val="center"/>
          </w:tcPr>
          <w:p w14:paraId="655E990D" w14:textId="20CF987D" w:rsidR="004B223E" w:rsidRPr="00F95B02" w:rsidRDefault="004B223E" w:rsidP="004B223E">
            <w:pPr>
              <w:pStyle w:val="TAC"/>
              <w:keepNext w:val="0"/>
            </w:pPr>
            <w:r>
              <w:t>10</w:t>
            </w:r>
          </w:p>
        </w:tc>
        <w:tc>
          <w:tcPr>
            <w:tcW w:w="713" w:type="dxa"/>
            <w:vAlign w:val="center"/>
          </w:tcPr>
          <w:p w14:paraId="79226741" w14:textId="5719B20D" w:rsidR="004B223E" w:rsidRPr="00F95B02" w:rsidRDefault="004B223E" w:rsidP="004B223E">
            <w:pPr>
              <w:pStyle w:val="TAC"/>
              <w:keepNext w:val="0"/>
              <w:rPr>
                <w:rFonts w:cs="Arial"/>
                <w:szCs w:val="18"/>
              </w:rPr>
            </w:pPr>
            <w:r>
              <w:t>15</w:t>
            </w:r>
          </w:p>
        </w:tc>
        <w:tc>
          <w:tcPr>
            <w:tcW w:w="709" w:type="dxa"/>
            <w:vAlign w:val="center"/>
          </w:tcPr>
          <w:p w14:paraId="37E01928" w14:textId="0FD070DF" w:rsidR="004B223E" w:rsidRPr="00F95B02" w:rsidRDefault="004B223E" w:rsidP="004B223E">
            <w:pPr>
              <w:pStyle w:val="TAC"/>
              <w:keepNext w:val="0"/>
              <w:rPr>
                <w:rFonts w:cs="Arial"/>
                <w:szCs w:val="18"/>
              </w:rPr>
            </w:pPr>
            <w:r>
              <w:t>20</w:t>
            </w:r>
          </w:p>
        </w:tc>
        <w:tc>
          <w:tcPr>
            <w:tcW w:w="567" w:type="dxa"/>
            <w:vAlign w:val="center"/>
          </w:tcPr>
          <w:p w14:paraId="2B31E6C7" w14:textId="77777777" w:rsidR="004B223E" w:rsidRPr="00F95B02" w:rsidRDefault="004B223E" w:rsidP="004B223E">
            <w:pPr>
              <w:pStyle w:val="TAC"/>
              <w:keepNext w:val="0"/>
              <w:rPr>
                <w:rFonts w:cs="Arial"/>
                <w:szCs w:val="18"/>
              </w:rPr>
            </w:pPr>
          </w:p>
        </w:tc>
        <w:tc>
          <w:tcPr>
            <w:tcW w:w="709" w:type="dxa"/>
          </w:tcPr>
          <w:p w14:paraId="346F3291" w14:textId="77777777" w:rsidR="004B223E" w:rsidRPr="00F95B02" w:rsidRDefault="004B223E" w:rsidP="004B223E">
            <w:pPr>
              <w:pStyle w:val="TAC"/>
              <w:keepNext w:val="0"/>
              <w:rPr>
                <w:rFonts w:cs="Arial"/>
                <w:szCs w:val="18"/>
              </w:rPr>
            </w:pPr>
          </w:p>
        </w:tc>
        <w:tc>
          <w:tcPr>
            <w:tcW w:w="708" w:type="dxa"/>
          </w:tcPr>
          <w:p w14:paraId="51AE02F9" w14:textId="77777777" w:rsidR="004B223E" w:rsidRPr="00F95B02" w:rsidRDefault="004B223E" w:rsidP="004B223E">
            <w:pPr>
              <w:pStyle w:val="TAC"/>
              <w:rPr>
                <w:rFonts w:cs="Arial"/>
                <w:szCs w:val="18"/>
              </w:rPr>
            </w:pPr>
          </w:p>
        </w:tc>
        <w:tc>
          <w:tcPr>
            <w:tcW w:w="709" w:type="dxa"/>
            <w:vAlign w:val="center"/>
          </w:tcPr>
          <w:p w14:paraId="28F3A916" w14:textId="425F00C9" w:rsidR="004B223E" w:rsidRPr="00F95B02" w:rsidRDefault="004B223E" w:rsidP="004B223E">
            <w:pPr>
              <w:pStyle w:val="TAC"/>
              <w:rPr>
                <w:rFonts w:cs="Arial"/>
                <w:szCs w:val="18"/>
              </w:rPr>
            </w:pPr>
          </w:p>
        </w:tc>
        <w:tc>
          <w:tcPr>
            <w:tcW w:w="567" w:type="dxa"/>
          </w:tcPr>
          <w:p w14:paraId="0934E695" w14:textId="77777777" w:rsidR="004B223E" w:rsidRDefault="004B223E" w:rsidP="004B223E">
            <w:pPr>
              <w:pStyle w:val="TAC"/>
            </w:pPr>
          </w:p>
        </w:tc>
        <w:tc>
          <w:tcPr>
            <w:tcW w:w="709" w:type="dxa"/>
            <w:vAlign w:val="center"/>
          </w:tcPr>
          <w:p w14:paraId="26AA849D" w14:textId="5672B274" w:rsidR="004B223E" w:rsidRPr="00F95B02" w:rsidRDefault="004B223E" w:rsidP="004B223E">
            <w:pPr>
              <w:pStyle w:val="TAC"/>
              <w:keepNext w:val="0"/>
              <w:rPr>
                <w:rFonts w:cs="Arial"/>
                <w:szCs w:val="18"/>
              </w:rPr>
            </w:pPr>
            <w:r>
              <w:t>50</w:t>
            </w:r>
          </w:p>
        </w:tc>
        <w:tc>
          <w:tcPr>
            <w:tcW w:w="567" w:type="dxa"/>
            <w:vAlign w:val="center"/>
          </w:tcPr>
          <w:p w14:paraId="76AE49C8" w14:textId="77777777" w:rsidR="004B223E" w:rsidRPr="00F95B02" w:rsidRDefault="004B223E" w:rsidP="004B223E">
            <w:pPr>
              <w:pStyle w:val="TAC"/>
              <w:keepNext w:val="0"/>
              <w:rPr>
                <w:rFonts w:cs="Arial"/>
                <w:szCs w:val="18"/>
              </w:rPr>
            </w:pPr>
          </w:p>
        </w:tc>
        <w:tc>
          <w:tcPr>
            <w:tcW w:w="709" w:type="dxa"/>
          </w:tcPr>
          <w:p w14:paraId="17517A31" w14:textId="77777777" w:rsidR="004B223E" w:rsidRPr="00F95B02" w:rsidRDefault="004B223E" w:rsidP="004B223E">
            <w:pPr>
              <w:pStyle w:val="TAC"/>
              <w:keepNext w:val="0"/>
            </w:pPr>
          </w:p>
        </w:tc>
        <w:tc>
          <w:tcPr>
            <w:tcW w:w="708" w:type="dxa"/>
            <w:vAlign w:val="center"/>
          </w:tcPr>
          <w:p w14:paraId="2BC95915" w14:textId="77777777" w:rsidR="004B223E" w:rsidRPr="00F95B02" w:rsidRDefault="004B223E" w:rsidP="004B223E">
            <w:pPr>
              <w:pStyle w:val="TAC"/>
              <w:keepNext w:val="0"/>
              <w:rPr>
                <w:rFonts w:cs="Arial"/>
                <w:szCs w:val="18"/>
              </w:rPr>
            </w:pPr>
          </w:p>
        </w:tc>
        <w:tc>
          <w:tcPr>
            <w:tcW w:w="567" w:type="dxa"/>
          </w:tcPr>
          <w:p w14:paraId="666B45B4" w14:textId="77777777" w:rsidR="004B223E" w:rsidRPr="00F95B02" w:rsidRDefault="004B223E" w:rsidP="004B223E">
            <w:pPr>
              <w:pStyle w:val="TAC"/>
              <w:keepNext w:val="0"/>
              <w:rPr>
                <w:rFonts w:eastAsia="Yu Mincho"/>
              </w:rPr>
            </w:pPr>
          </w:p>
        </w:tc>
        <w:tc>
          <w:tcPr>
            <w:tcW w:w="593" w:type="dxa"/>
            <w:vAlign w:val="center"/>
          </w:tcPr>
          <w:p w14:paraId="3C5E0ABE" w14:textId="77777777" w:rsidR="004B223E" w:rsidRPr="00F95B02" w:rsidRDefault="004B223E" w:rsidP="004B223E">
            <w:pPr>
              <w:pStyle w:val="TAC"/>
              <w:rPr>
                <w:rFonts w:eastAsia="Yu Mincho"/>
              </w:rPr>
            </w:pPr>
          </w:p>
        </w:tc>
      </w:tr>
      <w:tr w:rsidR="00217A19" w14:paraId="165D78B8" w14:textId="77777777" w:rsidTr="00217A19">
        <w:trPr>
          <w:cantSplit/>
          <w:jc w:val="center"/>
        </w:trPr>
        <w:tc>
          <w:tcPr>
            <w:tcW w:w="709" w:type="dxa"/>
            <w:tcBorders>
              <w:top w:val="nil"/>
              <w:bottom w:val="nil"/>
            </w:tcBorders>
            <w:vAlign w:val="center"/>
          </w:tcPr>
          <w:p w14:paraId="6571E9FF" w14:textId="77777777" w:rsidR="004B223E" w:rsidRPr="00F95B02" w:rsidRDefault="004B223E" w:rsidP="004B223E">
            <w:pPr>
              <w:pStyle w:val="TAC"/>
              <w:keepNext w:val="0"/>
            </w:pPr>
            <w:r w:rsidRPr="00F95B02">
              <w:t>n65</w:t>
            </w:r>
          </w:p>
        </w:tc>
        <w:tc>
          <w:tcPr>
            <w:tcW w:w="850" w:type="dxa"/>
            <w:vAlign w:val="center"/>
          </w:tcPr>
          <w:p w14:paraId="5E2AD10C" w14:textId="77777777" w:rsidR="004B223E" w:rsidRPr="00F95B02" w:rsidRDefault="004B223E" w:rsidP="004B223E">
            <w:pPr>
              <w:pStyle w:val="TAC"/>
              <w:keepNext w:val="0"/>
            </w:pPr>
            <w:r w:rsidRPr="00F95B02">
              <w:t>30</w:t>
            </w:r>
          </w:p>
        </w:tc>
        <w:tc>
          <w:tcPr>
            <w:tcW w:w="709" w:type="dxa"/>
          </w:tcPr>
          <w:p w14:paraId="2BA2AB67" w14:textId="77777777" w:rsidR="004B223E" w:rsidRPr="00F95B02" w:rsidRDefault="004B223E" w:rsidP="004B223E">
            <w:pPr>
              <w:pStyle w:val="TAC"/>
              <w:keepNext w:val="0"/>
            </w:pPr>
          </w:p>
        </w:tc>
        <w:tc>
          <w:tcPr>
            <w:tcW w:w="709" w:type="dxa"/>
          </w:tcPr>
          <w:p w14:paraId="1A96536E" w14:textId="3092843F" w:rsidR="004B223E" w:rsidRPr="00F95B02" w:rsidRDefault="004B223E" w:rsidP="004B223E">
            <w:pPr>
              <w:pStyle w:val="TAC"/>
              <w:keepNext w:val="0"/>
            </w:pPr>
            <w:r>
              <w:t>10</w:t>
            </w:r>
          </w:p>
        </w:tc>
        <w:tc>
          <w:tcPr>
            <w:tcW w:w="713" w:type="dxa"/>
            <w:vAlign w:val="center"/>
          </w:tcPr>
          <w:p w14:paraId="140B619B" w14:textId="7FE83D00" w:rsidR="004B223E" w:rsidRPr="00F95B02" w:rsidRDefault="004B223E" w:rsidP="004B223E">
            <w:pPr>
              <w:pStyle w:val="TAC"/>
              <w:keepNext w:val="0"/>
            </w:pPr>
            <w:r>
              <w:t>15</w:t>
            </w:r>
          </w:p>
        </w:tc>
        <w:tc>
          <w:tcPr>
            <w:tcW w:w="709" w:type="dxa"/>
            <w:vAlign w:val="center"/>
          </w:tcPr>
          <w:p w14:paraId="13AC2518" w14:textId="0B791A38" w:rsidR="004B223E" w:rsidRPr="00F95B02" w:rsidRDefault="004B223E" w:rsidP="004B223E">
            <w:pPr>
              <w:pStyle w:val="TAC"/>
              <w:keepNext w:val="0"/>
            </w:pPr>
            <w:r>
              <w:t>20</w:t>
            </w:r>
          </w:p>
        </w:tc>
        <w:tc>
          <w:tcPr>
            <w:tcW w:w="567" w:type="dxa"/>
            <w:vAlign w:val="center"/>
          </w:tcPr>
          <w:p w14:paraId="4E17BC85" w14:textId="77777777" w:rsidR="004B223E" w:rsidRPr="00F95B02" w:rsidRDefault="004B223E" w:rsidP="004B223E">
            <w:pPr>
              <w:pStyle w:val="TAC"/>
              <w:keepNext w:val="0"/>
              <w:rPr>
                <w:rFonts w:cs="Arial"/>
                <w:szCs w:val="18"/>
              </w:rPr>
            </w:pPr>
          </w:p>
        </w:tc>
        <w:tc>
          <w:tcPr>
            <w:tcW w:w="709" w:type="dxa"/>
          </w:tcPr>
          <w:p w14:paraId="7FA819FF" w14:textId="77777777" w:rsidR="004B223E" w:rsidRPr="00F95B02" w:rsidRDefault="004B223E" w:rsidP="004B223E">
            <w:pPr>
              <w:pStyle w:val="TAC"/>
              <w:keepNext w:val="0"/>
              <w:rPr>
                <w:rFonts w:cs="Arial"/>
                <w:szCs w:val="18"/>
              </w:rPr>
            </w:pPr>
          </w:p>
        </w:tc>
        <w:tc>
          <w:tcPr>
            <w:tcW w:w="708" w:type="dxa"/>
          </w:tcPr>
          <w:p w14:paraId="76CE911E" w14:textId="77777777" w:rsidR="004B223E" w:rsidRPr="00F95B02" w:rsidRDefault="004B223E" w:rsidP="004B223E">
            <w:pPr>
              <w:pStyle w:val="TAC"/>
              <w:rPr>
                <w:rFonts w:cs="Arial"/>
                <w:szCs w:val="18"/>
              </w:rPr>
            </w:pPr>
          </w:p>
        </w:tc>
        <w:tc>
          <w:tcPr>
            <w:tcW w:w="709" w:type="dxa"/>
            <w:vAlign w:val="center"/>
          </w:tcPr>
          <w:p w14:paraId="6EFA4A1D" w14:textId="03914346" w:rsidR="004B223E" w:rsidRPr="00F95B02" w:rsidRDefault="004B223E" w:rsidP="004B223E">
            <w:pPr>
              <w:pStyle w:val="TAC"/>
              <w:rPr>
                <w:rFonts w:cs="Arial"/>
                <w:szCs w:val="18"/>
              </w:rPr>
            </w:pPr>
          </w:p>
        </w:tc>
        <w:tc>
          <w:tcPr>
            <w:tcW w:w="567" w:type="dxa"/>
          </w:tcPr>
          <w:p w14:paraId="66F2C891" w14:textId="77777777" w:rsidR="004B223E" w:rsidRDefault="004B223E" w:rsidP="004B223E">
            <w:pPr>
              <w:pStyle w:val="TAC"/>
            </w:pPr>
          </w:p>
        </w:tc>
        <w:tc>
          <w:tcPr>
            <w:tcW w:w="709" w:type="dxa"/>
            <w:vAlign w:val="center"/>
          </w:tcPr>
          <w:p w14:paraId="12FA2BC1" w14:textId="44255320" w:rsidR="004B223E" w:rsidRPr="00F95B02" w:rsidRDefault="004B223E" w:rsidP="004B223E">
            <w:pPr>
              <w:pStyle w:val="TAC"/>
              <w:keepNext w:val="0"/>
            </w:pPr>
            <w:r>
              <w:t>50</w:t>
            </w:r>
          </w:p>
        </w:tc>
        <w:tc>
          <w:tcPr>
            <w:tcW w:w="567" w:type="dxa"/>
            <w:vAlign w:val="center"/>
          </w:tcPr>
          <w:p w14:paraId="226D5046" w14:textId="77777777" w:rsidR="004B223E" w:rsidRPr="00F95B02" w:rsidRDefault="004B223E" w:rsidP="004B223E">
            <w:pPr>
              <w:pStyle w:val="TAC"/>
              <w:keepNext w:val="0"/>
              <w:rPr>
                <w:rFonts w:cs="Arial"/>
                <w:szCs w:val="18"/>
              </w:rPr>
            </w:pPr>
          </w:p>
        </w:tc>
        <w:tc>
          <w:tcPr>
            <w:tcW w:w="709" w:type="dxa"/>
          </w:tcPr>
          <w:p w14:paraId="56AD5A01" w14:textId="77777777" w:rsidR="004B223E" w:rsidRPr="00F95B02" w:rsidRDefault="004B223E" w:rsidP="004B223E">
            <w:pPr>
              <w:pStyle w:val="TAC"/>
              <w:keepNext w:val="0"/>
            </w:pPr>
          </w:p>
        </w:tc>
        <w:tc>
          <w:tcPr>
            <w:tcW w:w="708" w:type="dxa"/>
            <w:vAlign w:val="center"/>
          </w:tcPr>
          <w:p w14:paraId="5362CAA1" w14:textId="77777777" w:rsidR="004B223E" w:rsidRPr="00F95B02" w:rsidRDefault="004B223E" w:rsidP="004B223E">
            <w:pPr>
              <w:pStyle w:val="TAC"/>
              <w:keepNext w:val="0"/>
              <w:rPr>
                <w:rFonts w:cs="Arial"/>
                <w:szCs w:val="18"/>
              </w:rPr>
            </w:pPr>
          </w:p>
        </w:tc>
        <w:tc>
          <w:tcPr>
            <w:tcW w:w="567" w:type="dxa"/>
          </w:tcPr>
          <w:p w14:paraId="10045C68" w14:textId="77777777" w:rsidR="004B223E" w:rsidRPr="00F95B02" w:rsidRDefault="004B223E" w:rsidP="004B223E">
            <w:pPr>
              <w:pStyle w:val="TAC"/>
              <w:keepNext w:val="0"/>
              <w:rPr>
                <w:rFonts w:eastAsia="Yu Mincho"/>
              </w:rPr>
            </w:pPr>
          </w:p>
        </w:tc>
        <w:tc>
          <w:tcPr>
            <w:tcW w:w="593" w:type="dxa"/>
            <w:vAlign w:val="center"/>
          </w:tcPr>
          <w:p w14:paraId="1259B410" w14:textId="77777777" w:rsidR="004B223E" w:rsidRPr="00F95B02" w:rsidRDefault="004B223E" w:rsidP="004B223E">
            <w:pPr>
              <w:pStyle w:val="TAC"/>
              <w:rPr>
                <w:rFonts w:eastAsia="Yu Mincho"/>
              </w:rPr>
            </w:pPr>
          </w:p>
        </w:tc>
      </w:tr>
      <w:tr w:rsidR="00217A19" w14:paraId="3FCCC7D6" w14:textId="77777777" w:rsidTr="00217A19">
        <w:trPr>
          <w:cantSplit/>
          <w:jc w:val="center"/>
        </w:trPr>
        <w:tc>
          <w:tcPr>
            <w:tcW w:w="709" w:type="dxa"/>
            <w:tcBorders>
              <w:top w:val="nil"/>
            </w:tcBorders>
            <w:vAlign w:val="center"/>
          </w:tcPr>
          <w:p w14:paraId="1AECF972" w14:textId="77777777" w:rsidR="004B223E" w:rsidRPr="00F95B02" w:rsidRDefault="004B223E" w:rsidP="004B223E">
            <w:pPr>
              <w:pStyle w:val="TAC"/>
              <w:keepNext w:val="0"/>
            </w:pPr>
          </w:p>
        </w:tc>
        <w:tc>
          <w:tcPr>
            <w:tcW w:w="850" w:type="dxa"/>
            <w:vAlign w:val="center"/>
          </w:tcPr>
          <w:p w14:paraId="102A52A6" w14:textId="77777777" w:rsidR="004B223E" w:rsidRPr="00F95B02" w:rsidRDefault="004B223E" w:rsidP="004B223E">
            <w:pPr>
              <w:pStyle w:val="TAC"/>
              <w:keepNext w:val="0"/>
            </w:pPr>
            <w:r w:rsidRPr="00F95B02">
              <w:t>60</w:t>
            </w:r>
          </w:p>
        </w:tc>
        <w:tc>
          <w:tcPr>
            <w:tcW w:w="709" w:type="dxa"/>
          </w:tcPr>
          <w:p w14:paraId="42B161AD" w14:textId="77777777" w:rsidR="004B223E" w:rsidRPr="00F95B02" w:rsidRDefault="004B223E" w:rsidP="004B223E">
            <w:pPr>
              <w:pStyle w:val="TAC"/>
              <w:keepNext w:val="0"/>
            </w:pPr>
          </w:p>
        </w:tc>
        <w:tc>
          <w:tcPr>
            <w:tcW w:w="709" w:type="dxa"/>
            <w:vAlign w:val="center"/>
          </w:tcPr>
          <w:p w14:paraId="29FD0C9B" w14:textId="662D7070" w:rsidR="004B223E" w:rsidRPr="00F95B02" w:rsidRDefault="004B223E" w:rsidP="004B223E">
            <w:pPr>
              <w:pStyle w:val="TAC"/>
              <w:keepNext w:val="0"/>
            </w:pPr>
            <w:r>
              <w:t>10</w:t>
            </w:r>
          </w:p>
        </w:tc>
        <w:tc>
          <w:tcPr>
            <w:tcW w:w="713" w:type="dxa"/>
            <w:vAlign w:val="center"/>
          </w:tcPr>
          <w:p w14:paraId="6BD95938" w14:textId="783F6AF3" w:rsidR="004B223E" w:rsidRPr="00F95B02" w:rsidRDefault="004B223E" w:rsidP="004B223E">
            <w:pPr>
              <w:pStyle w:val="TAC"/>
              <w:keepNext w:val="0"/>
            </w:pPr>
            <w:r>
              <w:t>15</w:t>
            </w:r>
          </w:p>
        </w:tc>
        <w:tc>
          <w:tcPr>
            <w:tcW w:w="709" w:type="dxa"/>
            <w:vAlign w:val="center"/>
          </w:tcPr>
          <w:p w14:paraId="0C409B0E" w14:textId="33F6EC8E" w:rsidR="004B223E" w:rsidRPr="00F95B02" w:rsidRDefault="004B223E" w:rsidP="004B223E">
            <w:pPr>
              <w:pStyle w:val="TAC"/>
              <w:keepNext w:val="0"/>
            </w:pPr>
            <w:r>
              <w:t>20</w:t>
            </w:r>
          </w:p>
        </w:tc>
        <w:tc>
          <w:tcPr>
            <w:tcW w:w="567" w:type="dxa"/>
            <w:vAlign w:val="center"/>
          </w:tcPr>
          <w:p w14:paraId="2589162B" w14:textId="77777777" w:rsidR="004B223E" w:rsidRPr="00F95B02" w:rsidRDefault="004B223E" w:rsidP="004B223E">
            <w:pPr>
              <w:pStyle w:val="TAC"/>
              <w:keepNext w:val="0"/>
              <w:rPr>
                <w:rFonts w:cs="Arial"/>
                <w:szCs w:val="18"/>
              </w:rPr>
            </w:pPr>
          </w:p>
        </w:tc>
        <w:tc>
          <w:tcPr>
            <w:tcW w:w="709" w:type="dxa"/>
          </w:tcPr>
          <w:p w14:paraId="17243E4C" w14:textId="77777777" w:rsidR="004B223E" w:rsidRPr="00F95B02" w:rsidRDefault="004B223E" w:rsidP="004B223E">
            <w:pPr>
              <w:pStyle w:val="TAC"/>
              <w:keepNext w:val="0"/>
              <w:rPr>
                <w:rFonts w:cs="Arial"/>
                <w:szCs w:val="18"/>
              </w:rPr>
            </w:pPr>
          </w:p>
        </w:tc>
        <w:tc>
          <w:tcPr>
            <w:tcW w:w="708" w:type="dxa"/>
          </w:tcPr>
          <w:p w14:paraId="06305F42" w14:textId="77777777" w:rsidR="004B223E" w:rsidRPr="00F95B02" w:rsidRDefault="004B223E" w:rsidP="004B223E">
            <w:pPr>
              <w:pStyle w:val="TAC"/>
              <w:rPr>
                <w:rFonts w:cs="Arial"/>
                <w:szCs w:val="18"/>
              </w:rPr>
            </w:pPr>
          </w:p>
        </w:tc>
        <w:tc>
          <w:tcPr>
            <w:tcW w:w="709" w:type="dxa"/>
            <w:vAlign w:val="center"/>
          </w:tcPr>
          <w:p w14:paraId="6476B8CF" w14:textId="7C488C04" w:rsidR="004B223E" w:rsidRPr="00F95B02" w:rsidRDefault="004B223E" w:rsidP="004B223E">
            <w:pPr>
              <w:pStyle w:val="TAC"/>
              <w:rPr>
                <w:rFonts w:cs="Arial"/>
                <w:szCs w:val="18"/>
              </w:rPr>
            </w:pPr>
          </w:p>
        </w:tc>
        <w:tc>
          <w:tcPr>
            <w:tcW w:w="567" w:type="dxa"/>
          </w:tcPr>
          <w:p w14:paraId="76855DA9" w14:textId="77777777" w:rsidR="004B223E" w:rsidRDefault="004B223E" w:rsidP="004B223E">
            <w:pPr>
              <w:pStyle w:val="TAC"/>
            </w:pPr>
          </w:p>
        </w:tc>
        <w:tc>
          <w:tcPr>
            <w:tcW w:w="709" w:type="dxa"/>
            <w:vAlign w:val="center"/>
          </w:tcPr>
          <w:p w14:paraId="399CB6D0" w14:textId="773CE761" w:rsidR="004B223E" w:rsidRPr="00F95B02" w:rsidRDefault="004B223E" w:rsidP="004B223E">
            <w:pPr>
              <w:pStyle w:val="TAC"/>
              <w:keepNext w:val="0"/>
            </w:pPr>
            <w:r>
              <w:t>50</w:t>
            </w:r>
          </w:p>
        </w:tc>
        <w:tc>
          <w:tcPr>
            <w:tcW w:w="567" w:type="dxa"/>
            <w:vAlign w:val="center"/>
          </w:tcPr>
          <w:p w14:paraId="4C1E2CB1" w14:textId="77777777" w:rsidR="004B223E" w:rsidRPr="00F95B02" w:rsidRDefault="004B223E" w:rsidP="004B223E">
            <w:pPr>
              <w:pStyle w:val="TAC"/>
              <w:keepNext w:val="0"/>
              <w:rPr>
                <w:rFonts w:cs="Arial"/>
                <w:szCs w:val="18"/>
              </w:rPr>
            </w:pPr>
          </w:p>
        </w:tc>
        <w:tc>
          <w:tcPr>
            <w:tcW w:w="709" w:type="dxa"/>
          </w:tcPr>
          <w:p w14:paraId="3CA5680E" w14:textId="77777777" w:rsidR="004B223E" w:rsidRPr="00F95B02" w:rsidRDefault="004B223E" w:rsidP="004B223E">
            <w:pPr>
              <w:pStyle w:val="TAC"/>
              <w:keepNext w:val="0"/>
            </w:pPr>
          </w:p>
        </w:tc>
        <w:tc>
          <w:tcPr>
            <w:tcW w:w="708" w:type="dxa"/>
            <w:vAlign w:val="center"/>
          </w:tcPr>
          <w:p w14:paraId="3095AE30" w14:textId="77777777" w:rsidR="004B223E" w:rsidRPr="00F95B02" w:rsidRDefault="004B223E" w:rsidP="004B223E">
            <w:pPr>
              <w:pStyle w:val="TAC"/>
              <w:keepNext w:val="0"/>
              <w:rPr>
                <w:rFonts w:cs="Arial"/>
                <w:szCs w:val="18"/>
              </w:rPr>
            </w:pPr>
          </w:p>
        </w:tc>
        <w:tc>
          <w:tcPr>
            <w:tcW w:w="567" w:type="dxa"/>
          </w:tcPr>
          <w:p w14:paraId="79483DC0" w14:textId="77777777" w:rsidR="004B223E" w:rsidRPr="00F95B02" w:rsidRDefault="004B223E" w:rsidP="004B223E">
            <w:pPr>
              <w:pStyle w:val="TAC"/>
              <w:keepNext w:val="0"/>
              <w:rPr>
                <w:rFonts w:eastAsia="Yu Mincho"/>
              </w:rPr>
            </w:pPr>
          </w:p>
        </w:tc>
        <w:tc>
          <w:tcPr>
            <w:tcW w:w="593" w:type="dxa"/>
            <w:vAlign w:val="center"/>
          </w:tcPr>
          <w:p w14:paraId="6375F88B" w14:textId="77777777" w:rsidR="004B223E" w:rsidRPr="00F95B02" w:rsidRDefault="004B223E" w:rsidP="004B223E">
            <w:pPr>
              <w:pStyle w:val="TAC"/>
              <w:rPr>
                <w:rFonts w:eastAsia="Yu Mincho"/>
              </w:rPr>
            </w:pPr>
          </w:p>
        </w:tc>
      </w:tr>
      <w:tr w:rsidR="00217A19" w14:paraId="114EDB47" w14:textId="77777777" w:rsidTr="00217A19">
        <w:trPr>
          <w:cantSplit/>
          <w:jc w:val="center"/>
        </w:trPr>
        <w:tc>
          <w:tcPr>
            <w:tcW w:w="709" w:type="dxa"/>
            <w:tcBorders>
              <w:bottom w:val="nil"/>
            </w:tcBorders>
            <w:vAlign w:val="center"/>
          </w:tcPr>
          <w:p w14:paraId="2E1B2054" w14:textId="77777777" w:rsidR="004B223E" w:rsidRPr="00F95B02" w:rsidRDefault="004B223E" w:rsidP="004B223E">
            <w:pPr>
              <w:pStyle w:val="TAC"/>
              <w:keepNext w:val="0"/>
            </w:pPr>
          </w:p>
        </w:tc>
        <w:tc>
          <w:tcPr>
            <w:tcW w:w="850" w:type="dxa"/>
            <w:vAlign w:val="center"/>
          </w:tcPr>
          <w:p w14:paraId="61B40A35" w14:textId="77777777" w:rsidR="004B223E" w:rsidRPr="00F95B02" w:rsidRDefault="004B223E" w:rsidP="004B223E">
            <w:pPr>
              <w:pStyle w:val="TAC"/>
              <w:keepNext w:val="0"/>
            </w:pPr>
            <w:r w:rsidRPr="00F95B02">
              <w:t>15</w:t>
            </w:r>
          </w:p>
        </w:tc>
        <w:tc>
          <w:tcPr>
            <w:tcW w:w="709" w:type="dxa"/>
          </w:tcPr>
          <w:p w14:paraId="52F88F56" w14:textId="34567257" w:rsidR="004B223E" w:rsidRPr="00F95B02" w:rsidRDefault="004B223E" w:rsidP="004B223E">
            <w:pPr>
              <w:pStyle w:val="TAC"/>
              <w:keepNext w:val="0"/>
            </w:pPr>
            <w:r>
              <w:t>5</w:t>
            </w:r>
          </w:p>
        </w:tc>
        <w:tc>
          <w:tcPr>
            <w:tcW w:w="709" w:type="dxa"/>
            <w:vAlign w:val="center"/>
          </w:tcPr>
          <w:p w14:paraId="249FA84A" w14:textId="736D4234" w:rsidR="004B223E" w:rsidRPr="00F95B02" w:rsidRDefault="004B223E" w:rsidP="004B223E">
            <w:pPr>
              <w:pStyle w:val="TAC"/>
              <w:keepNext w:val="0"/>
            </w:pPr>
            <w:r>
              <w:t>10</w:t>
            </w:r>
          </w:p>
        </w:tc>
        <w:tc>
          <w:tcPr>
            <w:tcW w:w="713" w:type="dxa"/>
            <w:vAlign w:val="center"/>
          </w:tcPr>
          <w:p w14:paraId="1C07F4C1" w14:textId="4191B37C" w:rsidR="004B223E" w:rsidRPr="00F95B02" w:rsidRDefault="004B223E" w:rsidP="004B223E">
            <w:pPr>
              <w:pStyle w:val="TAC"/>
              <w:keepNext w:val="0"/>
            </w:pPr>
            <w:r>
              <w:t>15</w:t>
            </w:r>
          </w:p>
        </w:tc>
        <w:tc>
          <w:tcPr>
            <w:tcW w:w="709" w:type="dxa"/>
            <w:vAlign w:val="center"/>
          </w:tcPr>
          <w:p w14:paraId="784549BB" w14:textId="0D9F79C9" w:rsidR="004B223E" w:rsidRPr="00F95B02" w:rsidRDefault="004B223E" w:rsidP="004B223E">
            <w:pPr>
              <w:pStyle w:val="TAC"/>
              <w:keepNext w:val="0"/>
            </w:pPr>
            <w:r>
              <w:t>20</w:t>
            </w:r>
          </w:p>
        </w:tc>
        <w:tc>
          <w:tcPr>
            <w:tcW w:w="567" w:type="dxa"/>
            <w:vAlign w:val="center"/>
          </w:tcPr>
          <w:p w14:paraId="152A7EED" w14:textId="3A0FD06A" w:rsidR="004B223E" w:rsidRPr="00F95B02" w:rsidRDefault="004B223E" w:rsidP="004B223E">
            <w:pPr>
              <w:pStyle w:val="TAC"/>
              <w:keepNext w:val="0"/>
              <w:rPr>
                <w:rFonts w:cs="Arial"/>
                <w:szCs w:val="18"/>
              </w:rPr>
            </w:pPr>
            <w:r>
              <w:t>25</w:t>
            </w:r>
          </w:p>
        </w:tc>
        <w:tc>
          <w:tcPr>
            <w:tcW w:w="709" w:type="dxa"/>
            <w:vAlign w:val="center"/>
          </w:tcPr>
          <w:p w14:paraId="1A540478" w14:textId="0BBB356C" w:rsidR="004B223E" w:rsidRPr="00F95B02" w:rsidRDefault="004B223E" w:rsidP="004B223E">
            <w:pPr>
              <w:pStyle w:val="TAC"/>
              <w:keepNext w:val="0"/>
              <w:rPr>
                <w:rFonts w:cs="Arial"/>
                <w:szCs w:val="18"/>
              </w:rPr>
            </w:pPr>
            <w:r>
              <w:t>30</w:t>
            </w:r>
          </w:p>
        </w:tc>
        <w:tc>
          <w:tcPr>
            <w:tcW w:w="708" w:type="dxa"/>
          </w:tcPr>
          <w:p w14:paraId="302FE7FA" w14:textId="5707268D" w:rsidR="004B223E" w:rsidRDefault="004B223E" w:rsidP="004B223E">
            <w:pPr>
              <w:pStyle w:val="TAC"/>
            </w:pPr>
            <w:r>
              <w:rPr>
                <w:rFonts w:hint="eastAsia"/>
                <w:lang w:eastAsia="zh-CN"/>
              </w:rPr>
              <w:t>3</w:t>
            </w:r>
            <w:r>
              <w:rPr>
                <w:lang w:eastAsia="zh-CN"/>
              </w:rPr>
              <w:t>5</w:t>
            </w:r>
          </w:p>
        </w:tc>
        <w:tc>
          <w:tcPr>
            <w:tcW w:w="709" w:type="dxa"/>
            <w:vAlign w:val="center"/>
          </w:tcPr>
          <w:p w14:paraId="243C362E" w14:textId="773794C7" w:rsidR="004B223E" w:rsidRPr="00F95B02" w:rsidRDefault="004B223E" w:rsidP="004B223E">
            <w:pPr>
              <w:pStyle w:val="TAC"/>
              <w:rPr>
                <w:rFonts w:cs="Arial"/>
                <w:szCs w:val="18"/>
              </w:rPr>
            </w:pPr>
            <w:r>
              <w:t>40</w:t>
            </w:r>
          </w:p>
        </w:tc>
        <w:tc>
          <w:tcPr>
            <w:tcW w:w="567" w:type="dxa"/>
          </w:tcPr>
          <w:p w14:paraId="0657AFBF" w14:textId="2A538FD4" w:rsidR="004B223E" w:rsidRPr="00F95B02" w:rsidRDefault="004B223E" w:rsidP="004B223E">
            <w:pPr>
              <w:pStyle w:val="TAC"/>
            </w:pPr>
            <w:r>
              <w:rPr>
                <w:rFonts w:hint="eastAsia"/>
                <w:lang w:eastAsia="zh-CN"/>
              </w:rPr>
              <w:t>4</w:t>
            </w:r>
            <w:r>
              <w:rPr>
                <w:lang w:eastAsia="zh-CN"/>
              </w:rPr>
              <w:t>5</w:t>
            </w:r>
          </w:p>
        </w:tc>
        <w:tc>
          <w:tcPr>
            <w:tcW w:w="709" w:type="dxa"/>
            <w:vAlign w:val="center"/>
          </w:tcPr>
          <w:p w14:paraId="34F73A3C" w14:textId="328DD601" w:rsidR="004B223E" w:rsidRPr="00F95B02" w:rsidRDefault="004B223E" w:rsidP="004B223E">
            <w:pPr>
              <w:pStyle w:val="TAC"/>
              <w:keepNext w:val="0"/>
            </w:pPr>
          </w:p>
        </w:tc>
        <w:tc>
          <w:tcPr>
            <w:tcW w:w="567" w:type="dxa"/>
            <w:vAlign w:val="center"/>
          </w:tcPr>
          <w:p w14:paraId="0B81DA21" w14:textId="77777777" w:rsidR="004B223E" w:rsidRPr="00F95B02" w:rsidRDefault="004B223E" w:rsidP="004B223E">
            <w:pPr>
              <w:pStyle w:val="TAC"/>
              <w:keepNext w:val="0"/>
              <w:rPr>
                <w:rFonts w:cs="Arial"/>
                <w:szCs w:val="18"/>
              </w:rPr>
            </w:pPr>
          </w:p>
        </w:tc>
        <w:tc>
          <w:tcPr>
            <w:tcW w:w="709" w:type="dxa"/>
          </w:tcPr>
          <w:p w14:paraId="0F99DEA9" w14:textId="77777777" w:rsidR="004B223E" w:rsidRPr="00F95B02" w:rsidRDefault="004B223E" w:rsidP="004B223E">
            <w:pPr>
              <w:pStyle w:val="TAC"/>
              <w:keepNext w:val="0"/>
            </w:pPr>
          </w:p>
        </w:tc>
        <w:tc>
          <w:tcPr>
            <w:tcW w:w="708" w:type="dxa"/>
            <w:vAlign w:val="center"/>
          </w:tcPr>
          <w:p w14:paraId="1CFFB57D" w14:textId="77777777" w:rsidR="004B223E" w:rsidRPr="00F95B02" w:rsidRDefault="004B223E" w:rsidP="004B223E">
            <w:pPr>
              <w:pStyle w:val="TAC"/>
              <w:keepNext w:val="0"/>
              <w:rPr>
                <w:rFonts w:cs="Arial"/>
                <w:szCs w:val="18"/>
              </w:rPr>
            </w:pPr>
          </w:p>
        </w:tc>
        <w:tc>
          <w:tcPr>
            <w:tcW w:w="567" w:type="dxa"/>
          </w:tcPr>
          <w:p w14:paraId="18E249D0" w14:textId="77777777" w:rsidR="004B223E" w:rsidRPr="00F95B02" w:rsidRDefault="004B223E" w:rsidP="004B223E">
            <w:pPr>
              <w:pStyle w:val="TAC"/>
              <w:keepNext w:val="0"/>
              <w:rPr>
                <w:rFonts w:eastAsia="Yu Mincho"/>
              </w:rPr>
            </w:pPr>
          </w:p>
        </w:tc>
        <w:tc>
          <w:tcPr>
            <w:tcW w:w="593" w:type="dxa"/>
            <w:vAlign w:val="center"/>
          </w:tcPr>
          <w:p w14:paraId="3C367C64" w14:textId="77777777" w:rsidR="004B223E" w:rsidRPr="00F95B02" w:rsidRDefault="004B223E" w:rsidP="004B223E">
            <w:pPr>
              <w:pStyle w:val="TAC"/>
              <w:rPr>
                <w:rFonts w:eastAsia="Yu Mincho"/>
              </w:rPr>
            </w:pPr>
          </w:p>
        </w:tc>
      </w:tr>
      <w:tr w:rsidR="00217A19" w14:paraId="64C6FFD9" w14:textId="77777777" w:rsidTr="00217A19">
        <w:trPr>
          <w:cantSplit/>
          <w:jc w:val="center"/>
        </w:trPr>
        <w:tc>
          <w:tcPr>
            <w:tcW w:w="709" w:type="dxa"/>
            <w:tcBorders>
              <w:top w:val="nil"/>
              <w:bottom w:val="nil"/>
            </w:tcBorders>
            <w:vAlign w:val="center"/>
          </w:tcPr>
          <w:p w14:paraId="193EE932" w14:textId="77777777" w:rsidR="004B223E" w:rsidRPr="00F95B02" w:rsidRDefault="004B223E" w:rsidP="004B223E">
            <w:pPr>
              <w:pStyle w:val="TAC"/>
              <w:keepNext w:val="0"/>
            </w:pPr>
            <w:r w:rsidRPr="00F95B02">
              <w:t>n66</w:t>
            </w:r>
          </w:p>
        </w:tc>
        <w:tc>
          <w:tcPr>
            <w:tcW w:w="850" w:type="dxa"/>
            <w:vAlign w:val="center"/>
          </w:tcPr>
          <w:p w14:paraId="1D84D1B2" w14:textId="77777777" w:rsidR="004B223E" w:rsidRPr="00F95B02" w:rsidRDefault="004B223E" w:rsidP="004B223E">
            <w:pPr>
              <w:pStyle w:val="TAC"/>
              <w:keepNext w:val="0"/>
            </w:pPr>
            <w:r w:rsidRPr="00F95B02">
              <w:t>30</w:t>
            </w:r>
          </w:p>
        </w:tc>
        <w:tc>
          <w:tcPr>
            <w:tcW w:w="709" w:type="dxa"/>
          </w:tcPr>
          <w:p w14:paraId="0B6D6BCA" w14:textId="77777777" w:rsidR="004B223E" w:rsidRPr="00F95B02" w:rsidRDefault="004B223E" w:rsidP="004B223E">
            <w:pPr>
              <w:pStyle w:val="TAC"/>
              <w:keepNext w:val="0"/>
            </w:pPr>
          </w:p>
        </w:tc>
        <w:tc>
          <w:tcPr>
            <w:tcW w:w="709" w:type="dxa"/>
          </w:tcPr>
          <w:p w14:paraId="7FCCDADA" w14:textId="367DA136" w:rsidR="004B223E" w:rsidRPr="00F95B02" w:rsidRDefault="004B223E" w:rsidP="004B223E">
            <w:pPr>
              <w:pStyle w:val="TAC"/>
              <w:keepNext w:val="0"/>
            </w:pPr>
            <w:r>
              <w:t>10</w:t>
            </w:r>
          </w:p>
        </w:tc>
        <w:tc>
          <w:tcPr>
            <w:tcW w:w="713" w:type="dxa"/>
            <w:vAlign w:val="center"/>
          </w:tcPr>
          <w:p w14:paraId="70F4DF6B" w14:textId="0C9E634C" w:rsidR="004B223E" w:rsidRPr="00F95B02" w:rsidRDefault="004B223E" w:rsidP="004B223E">
            <w:pPr>
              <w:pStyle w:val="TAC"/>
              <w:keepNext w:val="0"/>
            </w:pPr>
            <w:r>
              <w:t>15</w:t>
            </w:r>
          </w:p>
        </w:tc>
        <w:tc>
          <w:tcPr>
            <w:tcW w:w="709" w:type="dxa"/>
            <w:vAlign w:val="center"/>
          </w:tcPr>
          <w:p w14:paraId="7D2C0062" w14:textId="33540372" w:rsidR="004B223E" w:rsidRPr="00F95B02" w:rsidRDefault="004B223E" w:rsidP="004B223E">
            <w:pPr>
              <w:pStyle w:val="TAC"/>
              <w:keepNext w:val="0"/>
            </w:pPr>
            <w:r>
              <w:t>20</w:t>
            </w:r>
          </w:p>
        </w:tc>
        <w:tc>
          <w:tcPr>
            <w:tcW w:w="567" w:type="dxa"/>
            <w:vAlign w:val="center"/>
          </w:tcPr>
          <w:p w14:paraId="1C179AD4" w14:textId="39150607" w:rsidR="004B223E" w:rsidRPr="00F95B02" w:rsidRDefault="004B223E" w:rsidP="004B223E">
            <w:pPr>
              <w:pStyle w:val="TAC"/>
              <w:keepNext w:val="0"/>
            </w:pPr>
            <w:r>
              <w:rPr>
                <w:rFonts w:cs="Arial"/>
                <w:szCs w:val="18"/>
              </w:rPr>
              <w:t>25</w:t>
            </w:r>
          </w:p>
        </w:tc>
        <w:tc>
          <w:tcPr>
            <w:tcW w:w="709" w:type="dxa"/>
            <w:vAlign w:val="center"/>
          </w:tcPr>
          <w:p w14:paraId="509B67CB" w14:textId="76951DAC" w:rsidR="004B223E" w:rsidRPr="00F95B02" w:rsidRDefault="004B223E" w:rsidP="004B223E">
            <w:pPr>
              <w:pStyle w:val="TAC"/>
              <w:keepNext w:val="0"/>
            </w:pPr>
            <w:r>
              <w:rPr>
                <w:rFonts w:cs="Arial"/>
                <w:szCs w:val="18"/>
              </w:rPr>
              <w:t>30</w:t>
            </w:r>
          </w:p>
        </w:tc>
        <w:tc>
          <w:tcPr>
            <w:tcW w:w="708" w:type="dxa"/>
          </w:tcPr>
          <w:p w14:paraId="4F8E29D9" w14:textId="62C18377" w:rsidR="004B223E"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4E9BA19" w14:textId="2D1455D1" w:rsidR="004B223E" w:rsidRPr="00F95B02" w:rsidRDefault="004B223E" w:rsidP="004B223E">
            <w:pPr>
              <w:pStyle w:val="TAC"/>
            </w:pPr>
            <w:r>
              <w:rPr>
                <w:rFonts w:cs="Arial"/>
                <w:szCs w:val="18"/>
              </w:rPr>
              <w:t>40</w:t>
            </w:r>
          </w:p>
        </w:tc>
        <w:tc>
          <w:tcPr>
            <w:tcW w:w="567" w:type="dxa"/>
          </w:tcPr>
          <w:p w14:paraId="5CBB24EF" w14:textId="002D05F3" w:rsidR="004B223E" w:rsidRPr="00F95B02" w:rsidRDefault="004B223E" w:rsidP="004B223E">
            <w:pPr>
              <w:pStyle w:val="TAC"/>
            </w:pPr>
            <w:r>
              <w:rPr>
                <w:rFonts w:hint="eastAsia"/>
                <w:lang w:eastAsia="zh-CN"/>
              </w:rPr>
              <w:t>4</w:t>
            </w:r>
            <w:r>
              <w:rPr>
                <w:lang w:eastAsia="zh-CN"/>
              </w:rPr>
              <w:t>5</w:t>
            </w:r>
          </w:p>
        </w:tc>
        <w:tc>
          <w:tcPr>
            <w:tcW w:w="709" w:type="dxa"/>
            <w:vAlign w:val="center"/>
          </w:tcPr>
          <w:p w14:paraId="45954BBD" w14:textId="3AD01B7C" w:rsidR="004B223E" w:rsidRPr="00F95B02" w:rsidRDefault="004B223E" w:rsidP="004B223E">
            <w:pPr>
              <w:pStyle w:val="TAC"/>
              <w:keepNext w:val="0"/>
            </w:pPr>
          </w:p>
        </w:tc>
        <w:tc>
          <w:tcPr>
            <w:tcW w:w="567" w:type="dxa"/>
            <w:vAlign w:val="center"/>
          </w:tcPr>
          <w:p w14:paraId="0B8778D7" w14:textId="77777777" w:rsidR="004B223E" w:rsidRPr="00F95B02" w:rsidRDefault="004B223E" w:rsidP="004B223E">
            <w:pPr>
              <w:pStyle w:val="TAC"/>
              <w:keepNext w:val="0"/>
              <w:rPr>
                <w:rFonts w:cs="Arial"/>
                <w:szCs w:val="18"/>
              </w:rPr>
            </w:pPr>
          </w:p>
        </w:tc>
        <w:tc>
          <w:tcPr>
            <w:tcW w:w="709" w:type="dxa"/>
          </w:tcPr>
          <w:p w14:paraId="67338826" w14:textId="77777777" w:rsidR="004B223E" w:rsidRPr="00F95B02" w:rsidRDefault="004B223E" w:rsidP="004B223E">
            <w:pPr>
              <w:pStyle w:val="TAC"/>
              <w:keepNext w:val="0"/>
            </w:pPr>
          </w:p>
        </w:tc>
        <w:tc>
          <w:tcPr>
            <w:tcW w:w="708" w:type="dxa"/>
            <w:vAlign w:val="center"/>
          </w:tcPr>
          <w:p w14:paraId="3EFB14EA" w14:textId="77777777" w:rsidR="004B223E" w:rsidRPr="00F95B02" w:rsidRDefault="004B223E" w:rsidP="004B223E">
            <w:pPr>
              <w:pStyle w:val="TAC"/>
              <w:keepNext w:val="0"/>
              <w:rPr>
                <w:rFonts w:cs="Arial"/>
                <w:szCs w:val="18"/>
              </w:rPr>
            </w:pPr>
          </w:p>
        </w:tc>
        <w:tc>
          <w:tcPr>
            <w:tcW w:w="567" w:type="dxa"/>
          </w:tcPr>
          <w:p w14:paraId="415E1931" w14:textId="77777777" w:rsidR="004B223E" w:rsidRPr="00F95B02" w:rsidRDefault="004B223E" w:rsidP="004B223E">
            <w:pPr>
              <w:pStyle w:val="TAC"/>
              <w:keepNext w:val="0"/>
              <w:rPr>
                <w:rFonts w:eastAsia="Yu Mincho"/>
              </w:rPr>
            </w:pPr>
          </w:p>
        </w:tc>
        <w:tc>
          <w:tcPr>
            <w:tcW w:w="593" w:type="dxa"/>
            <w:vAlign w:val="center"/>
          </w:tcPr>
          <w:p w14:paraId="51F951E1" w14:textId="77777777" w:rsidR="004B223E" w:rsidRPr="00F95B02" w:rsidRDefault="004B223E" w:rsidP="004B223E">
            <w:pPr>
              <w:pStyle w:val="TAC"/>
              <w:rPr>
                <w:rFonts w:eastAsia="Yu Mincho"/>
              </w:rPr>
            </w:pPr>
          </w:p>
        </w:tc>
      </w:tr>
      <w:tr w:rsidR="00217A19" w14:paraId="482AD298" w14:textId="77777777" w:rsidTr="00217A19">
        <w:trPr>
          <w:cantSplit/>
          <w:jc w:val="center"/>
        </w:trPr>
        <w:tc>
          <w:tcPr>
            <w:tcW w:w="709" w:type="dxa"/>
            <w:tcBorders>
              <w:top w:val="nil"/>
            </w:tcBorders>
            <w:vAlign w:val="center"/>
          </w:tcPr>
          <w:p w14:paraId="4152233D" w14:textId="77777777" w:rsidR="004B223E" w:rsidRPr="00F95B02" w:rsidRDefault="004B223E" w:rsidP="004B223E">
            <w:pPr>
              <w:pStyle w:val="TAC"/>
              <w:keepNext w:val="0"/>
            </w:pPr>
          </w:p>
        </w:tc>
        <w:tc>
          <w:tcPr>
            <w:tcW w:w="850" w:type="dxa"/>
            <w:vAlign w:val="center"/>
          </w:tcPr>
          <w:p w14:paraId="071EBB39" w14:textId="77777777" w:rsidR="004B223E" w:rsidRPr="00F95B02" w:rsidRDefault="004B223E" w:rsidP="004B223E">
            <w:pPr>
              <w:pStyle w:val="TAC"/>
              <w:keepNext w:val="0"/>
            </w:pPr>
            <w:r w:rsidRPr="00F95B02">
              <w:t>60</w:t>
            </w:r>
          </w:p>
        </w:tc>
        <w:tc>
          <w:tcPr>
            <w:tcW w:w="709" w:type="dxa"/>
          </w:tcPr>
          <w:p w14:paraId="410127F0" w14:textId="77777777" w:rsidR="004B223E" w:rsidRPr="00F95B02" w:rsidRDefault="004B223E" w:rsidP="004B223E">
            <w:pPr>
              <w:pStyle w:val="TAC"/>
              <w:keepNext w:val="0"/>
            </w:pPr>
          </w:p>
        </w:tc>
        <w:tc>
          <w:tcPr>
            <w:tcW w:w="709" w:type="dxa"/>
            <w:vAlign w:val="center"/>
          </w:tcPr>
          <w:p w14:paraId="6465FECC" w14:textId="0A27326A" w:rsidR="004B223E" w:rsidRPr="00F95B02" w:rsidRDefault="004B223E" w:rsidP="004B223E">
            <w:pPr>
              <w:pStyle w:val="TAC"/>
              <w:keepNext w:val="0"/>
            </w:pPr>
            <w:r>
              <w:t>10</w:t>
            </w:r>
          </w:p>
        </w:tc>
        <w:tc>
          <w:tcPr>
            <w:tcW w:w="713" w:type="dxa"/>
            <w:vAlign w:val="center"/>
          </w:tcPr>
          <w:p w14:paraId="37ECC56E" w14:textId="1CC5CA67" w:rsidR="004B223E" w:rsidRPr="00F95B02" w:rsidRDefault="004B223E" w:rsidP="004B223E">
            <w:pPr>
              <w:pStyle w:val="TAC"/>
              <w:keepNext w:val="0"/>
            </w:pPr>
            <w:r>
              <w:t>15</w:t>
            </w:r>
          </w:p>
        </w:tc>
        <w:tc>
          <w:tcPr>
            <w:tcW w:w="709" w:type="dxa"/>
            <w:vAlign w:val="center"/>
          </w:tcPr>
          <w:p w14:paraId="115EE754" w14:textId="6AF2863D" w:rsidR="004B223E" w:rsidRPr="00F95B02" w:rsidRDefault="004B223E" w:rsidP="004B223E">
            <w:pPr>
              <w:pStyle w:val="TAC"/>
              <w:keepNext w:val="0"/>
            </w:pPr>
            <w:r>
              <w:t>20</w:t>
            </w:r>
          </w:p>
        </w:tc>
        <w:tc>
          <w:tcPr>
            <w:tcW w:w="567" w:type="dxa"/>
            <w:vAlign w:val="center"/>
          </w:tcPr>
          <w:p w14:paraId="00DD373E" w14:textId="7514D488" w:rsidR="004B223E" w:rsidRPr="00F95B02" w:rsidRDefault="004B223E" w:rsidP="004B223E">
            <w:pPr>
              <w:pStyle w:val="TAC"/>
              <w:keepNext w:val="0"/>
              <w:rPr>
                <w:rFonts w:cs="Arial"/>
                <w:szCs w:val="18"/>
              </w:rPr>
            </w:pPr>
            <w:r>
              <w:rPr>
                <w:rFonts w:cs="Arial"/>
                <w:szCs w:val="18"/>
              </w:rPr>
              <w:t>25</w:t>
            </w:r>
          </w:p>
        </w:tc>
        <w:tc>
          <w:tcPr>
            <w:tcW w:w="709" w:type="dxa"/>
            <w:vAlign w:val="center"/>
          </w:tcPr>
          <w:p w14:paraId="419D0211" w14:textId="3B2A67B5" w:rsidR="004B223E" w:rsidRPr="00F95B02" w:rsidRDefault="004B223E" w:rsidP="004B223E">
            <w:pPr>
              <w:pStyle w:val="TAC"/>
              <w:keepNext w:val="0"/>
              <w:rPr>
                <w:rFonts w:cs="Arial"/>
                <w:szCs w:val="18"/>
              </w:rPr>
            </w:pPr>
            <w:r>
              <w:rPr>
                <w:rFonts w:cs="Arial"/>
                <w:szCs w:val="18"/>
              </w:rPr>
              <w:t>30</w:t>
            </w:r>
          </w:p>
        </w:tc>
        <w:tc>
          <w:tcPr>
            <w:tcW w:w="708" w:type="dxa"/>
          </w:tcPr>
          <w:p w14:paraId="257FDDBD" w14:textId="5A49F8A4" w:rsidR="004B223E"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F651706" w14:textId="1273275E" w:rsidR="004B223E" w:rsidRPr="00F95B02" w:rsidRDefault="004B223E" w:rsidP="004B223E">
            <w:pPr>
              <w:pStyle w:val="TAC"/>
              <w:rPr>
                <w:rFonts w:cs="Arial"/>
                <w:szCs w:val="18"/>
              </w:rPr>
            </w:pPr>
            <w:r>
              <w:rPr>
                <w:rFonts w:cs="Arial"/>
                <w:szCs w:val="18"/>
              </w:rPr>
              <w:t>40</w:t>
            </w:r>
          </w:p>
        </w:tc>
        <w:tc>
          <w:tcPr>
            <w:tcW w:w="567" w:type="dxa"/>
          </w:tcPr>
          <w:p w14:paraId="01C00427" w14:textId="66B9EF4D" w:rsidR="004B223E" w:rsidRPr="00F95B02" w:rsidRDefault="004B223E" w:rsidP="004B223E">
            <w:pPr>
              <w:pStyle w:val="TAC"/>
            </w:pPr>
            <w:r>
              <w:rPr>
                <w:rFonts w:hint="eastAsia"/>
                <w:lang w:eastAsia="zh-CN"/>
              </w:rPr>
              <w:t>4</w:t>
            </w:r>
            <w:r>
              <w:rPr>
                <w:lang w:eastAsia="zh-CN"/>
              </w:rPr>
              <w:t>5</w:t>
            </w:r>
          </w:p>
        </w:tc>
        <w:tc>
          <w:tcPr>
            <w:tcW w:w="709" w:type="dxa"/>
            <w:vAlign w:val="center"/>
          </w:tcPr>
          <w:p w14:paraId="2431261C" w14:textId="4A037583" w:rsidR="004B223E" w:rsidRPr="00F95B02" w:rsidRDefault="004B223E" w:rsidP="004B223E">
            <w:pPr>
              <w:pStyle w:val="TAC"/>
              <w:keepNext w:val="0"/>
            </w:pPr>
          </w:p>
        </w:tc>
        <w:tc>
          <w:tcPr>
            <w:tcW w:w="567" w:type="dxa"/>
            <w:vAlign w:val="center"/>
          </w:tcPr>
          <w:p w14:paraId="0C8FCD5A" w14:textId="77777777" w:rsidR="004B223E" w:rsidRPr="00F95B02" w:rsidRDefault="004B223E" w:rsidP="004B223E">
            <w:pPr>
              <w:pStyle w:val="TAC"/>
              <w:keepNext w:val="0"/>
              <w:rPr>
                <w:rFonts w:cs="Arial"/>
                <w:szCs w:val="18"/>
              </w:rPr>
            </w:pPr>
          </w:p>
        </w:tc>
        <w:tc>
          <w:tcPr>
            <w:tcW w:w="709" w:type="dxa"/>
          </w:tcPr>
          <w:p w14:paraId="03C5AC9F" w14:textId="77777777" w:rsidR="004B223E" w:rsidRPr="00F95B02" w:rsidRDefault="004B223E" w:rsidP="004B223E">
            <w:pPr>
              <w:pStyle w:val="TAC"/>
              <w:keepNext w:val="0"/>
            </w:pPr>
          </w:p>
        </w:tc>
        <w:tc>
          <w:tcPr>
            <w:tcW w:w="708" w:type="dxa"/>
            <w:vAlign w:val="center"/>
          </w:tcPr>
          <w:p w14:paraId="517C08B5" w14:textId="77777777" w:rsidR="004B223E" w:rsidRPr="00F95B02" w:rsidRDefault="004B223E" w:rsidP="004B223E">
            <w:pPr>
              <w:pStyle w:val="TAC"/>
              <w:keepNext w:val="0"/>
              <w:rPr>
                <w:rFonts w:cs="Arial"/>
                <w:szCs w:val="18"/>
              </w:rPr>
            </w:pPr>
          </w:p>
        </w:tc>
        <w:tc>
          <w:tcPr>
            <w:tcW w:w="567" w:type="dxa"/>
          </w:tcPr>
          <w:p w14:paraId="1E66E365" w14:textId="77777777" w:rsidR="004B223E" w:rsidRPr="00F95B02" w:rsidRDefault="004B223E" w:rsidP="004B223E">
            <w:pPr>
              <w:pStyle w:val="TAC"/>
              <w:keepNext w:val="0"/>
              <w:rPr>
                <w:rFonts w:eastAsia="Yu Mincho"/>
              </w:rPr>
            </w:pPr>
          </w:p>
        </w:tc>
        <w:tc>
          <w:tcPr>
            <w:tcW w:w="593" w:type="dxa"/>
            <w:vAlign w:val="center"/>
          </w:tcPr>
          <w:p w14:paraId="6C2E52C9" w14:textId="77777777" w:rsidR="004B223E" w:rsidRPr="00F95B02" w:rsidRDefault="004B223E" w:rsidP="004B223E">
            <w:pPr>
              <w:pStyle w:val="TAC"/>
              <w:rPr>
                <w:rFonts w:eastAsia="Yu Mincho"/>
              </w:rPr>
            </w:pPr>
          </w:p>
        </w:tc>
      </w:tr>
      <w:tr w:rsidR="00217A19" w:rsidRPr="00F95B02" w14:paraId="517FF118" w14:textId="77777777" w:rsidTr="00217A19">
        <w:trPr>
          <w:cantSplit/>
          <w:jc w:val="center"/>
        </w:trPr>
        <w:tc>
          <w:tcPr>
            <w:tcW w:w="709" w:type="dxa"/>
            <w:tcBorders>
              <w:bottom w:val="nil"/>
            </w:tcBorders>
            <w:vAlign w:val="center"/>
          </w:tcPr>
          <w:p w14:paraId="5487D9DC" w14:textId="77777777" w:rsidR="004B223E" w:rsidRPr="00F95B02" w:rsidRDefault="004B223E" w:rsidP="004B223E">
            <w:pPr>
              <w:pStyle w:val="TAC"/>
              <w:keepNext w:val="0"/>
            </w:pPr>
          </w:p>
        </w:tc>
        <w:tc>
          <w:tcPr>
            <w:tcW w:w="850" w:type="dxa"/>
            <w:vAlign w:val="center"/>
          </w:tcPr>
          <w:p w14:paraId="7ABDA14A" w14:textId="77777777" w:rsidR="004B223E" w:rsidRPr="00F95B02" w:rsidRDefault="004B223E" w:rsidP="004B223E">
            <w:pPr>
              <w:pStyle w:val="TAC"/>
              <w:keepNext w:val="0"/>
            </w:pPr>
            <w:r>
              <w:t>15</w:t>
            </w:r>
          </w:p>
        </w:tc>
        <w:tc>
          <w:tcPr>
            <w:tcW w:w="709" w:type="dxa"/>
          </w:tcPr>
          <w:p w14:paraId="57E181F4" w14:textId="023CF52C" w:rsidR="004B223E" w:rsidRPr="00F95B02" w:rsidRDefault="004B223E" w:rsidP="004B223E">
            <w:pPr>
              <w:pStyle w:val="TAC"/>
              <w:keepNext w:val="0"/>
            </w:pPr>
            <w:r>
              <w:t>5</w:t>
            </w:r>
          </w:p>
        </w:tc>
        <w:tc>
          <w:tcPr>
            <w:tcW w:w="709" w:type="dxa"/>
            <w:vAlign w:val="center"/>
          </w:tcPr>
          <w:p w14:paraId="0143410A" w14:textId="77964736" w:rsidR="004B223E" w:rsidRPr="00F95B02" w:rsidRDefault="004B223E" w:rsidP="004B223E">
            <w:pPr>
              <w:pStyle w:val="TAC"/>
              <w:keepNext w:val="0"/>
            </w:pPr>
            <w:r>
              <w:t>10</w:t>
            </w:r>
          </w:p>
        </w:tc>
        <w:tc>
          <w:tcPr>
            <w:tcW w:w="713" w:type="dxa"/>
            <w:vAlign w:val="center"/>
          </w:tcPr>
          <w:p w14:paraId="0C22D67B" w14:textId="5B36E598" w:rsidR="004B223E" w:rsidRPr="00F95B02" w:rsidRDefault="004B223E" w:rsidP="004B223E">
            <w:pPr>
              <w:pStyle w:val="TAC"/>
              <w:keepNext w:val="0"/>
            </w:pPr>
            <w:r>
              <w:t>15</w:t>
            </w:r>
          </w:p>
        </w:tc>
        <w:tc>
          <w:tcPr>
            <w:tcW w:w="709" w:type="dxa"/>
            <w:vAlign w:val="center"/>
          </w:tcPr>
          <w:p w14:paraId="2F8AE8DB" w14:textId="6412D640" w:rsidR="004B223E" w:rsidRPr="00F95B02" w:rsidRDefault="004B223E" w:rsidP="004B223E">
            <w:pPr>
              <w:pStyle w:val="TAC"/>
              <w:keepNext w:val="0"/>
            </w:pPr>
            <w:r>
              <w:t>20</w:t>
            </w:r>
          </w:p>
        </w:tc>
        <w:tc>
          <w:tcPr>
            <w:tcW w:w="567" w:type="dxa"/>
            <w:vAlign w:val="center"/>
          </w:tcPr>
          <w:p w14:paraId="7F13D310" w14:textId="77777777" w:rsidR="004B223E" w:rsidRPr="00F95B02" w:rsidRDefault="004B223E" w:rsidP="004B223E">
            <w:pPr>
              <w:pStyle w:val="TAC"/>
              <w:keepNext w:val="0"/>
              <w:rPr>
                <w:rFonts w:cs="Arial"/>
                <w:szCs w:val="18"/>
              </w:rPr>
            </w:pPr>
          </w:p>
        </w:tc>
        <w:tc>
          <w:tcPr>
            <w:tcW w:w="709" w:type="dxa"/>
            <w:vAlign w:val="center"/>
          </w:tcPr>
          <w:p w14:paraId="36950988" w14:textId="77777777" w:rsidR="004B223E" w:rsidRPr="00F95B02" w:rsidRDefault="004B223E" w:rsidP="004B223E">
            <w:pPr>
              <w:pStyle w:val="TAC"/>
              <w:keepNext w:val="0"/>
              <w:rPr>
                <w:rFonts w:cs="Arial"/>
                <w:szCs w:val="18"/>
              </w:rPr>
            </w:pPr>
          </w:p>
        </w:tc>
        <w:tc>
          <w:tcPr>
            <w:tcW w:w="708" w:type="dxa"/>
          </w:tcPr>
          <w:p w14:paraId="3DF9C4AB" w14:textId="77777777" w:rsidR="004B223E" w:rsidRPr="00F95B02" w:rsidRDefault="004B223E" w:rsidP="004B223E">
            <w:pPr>
              <w:pStyle w:val="TAC"/>
              <w:rPr>
                <w:rFonts w:cs="Arial"/>
                <w:szCs w:val="18"/>
              </w:rPr>
            </w:pPr>
          </w:p>
        </w:tc>
        <w:tc>
          <w:tcPr>
            <w:tcW w:w="709" w:type="dxa"/>
            <w:vAlign w:val="center"/>
          </w:tcPr>
          <w:p w14:paraId="0E9B7A41" w14:textId="5E5D57AF" w:rsidR="004B223E" w:rsidRPr="00F95B02" w:rsidRDefault="004B223E" w:rsidP="004B223E">
            <w:pPr>
              <w:pStyle w:val="TAC"/>
              <w:rPr>
                <w:rFonts w:cs="Arial"/>
                <w:szCs w:val="18"/>
              </w:rPr>
            </w:pPr>
          </w:p>
        </w:tc>
        <w:tc>
          <w:tcPr>
            <w:tcW w:w="567" w:type="dxa"/>
          </w:tcPr>
          <w:p w14:paraId="0F8AC5CF" w14:textId="77777777" w:rsidR="004B223E" w:rsidRPr="00F95B02" w:rsidRDefault="004B223E" w:rsidP="004B223E">
            <w:pPr>
              <w:pStyle w:val="TAC"/>
            </w:pPr>
          </w:p>
        </w:tc>
        <w:tc>
          <w:tcPr>
            <w:tcW w:w="709" w:type="dxa"/>
            <w:vAlign w:val="center"/>
          </w:tcPr>
          <w:p w14:paraId="7DADCCE7" w14:textId="668175A2" w:rsidR="004B223E" w:rsidRPr="00F95B02" w:rsidRDefault="004B223E" w:rsidP="004B223E">
            <w:pPr>
              <w:pStyle w:val="TAC"/>
              <w:keepNext w:val="0"/>
            </w:pPr>
          </w:p>
        </w:tc>
        <w:tc>
          <w:tcPr>
            <w:tcW w:w="567" w:type="dxa"/>
            <w:vAlign w:val="center"/>
          </w:tcPr>
          <w:p w14:paraId="0F9AAA17" w14:textId="77777777" w:rsidR="004B223E" w:rsidRPr="00F95B02" w:rsidRDefault="004B223E" w:rsidP="004B223E">
            <w:pPr>
              <w:pStyle w:val="TAC"/>
              <w:keepNext w:val="0"/>
              <w:rPr>
                <w:rFonts w:cs="Arial"/>
                <w:szCs w:val="18"/>
              </w:rPr>
            </w:pPr>
          </w:p>
        </w:tc>
        <w:tc>
          <w:tcPr>
            <w:tcW w:w="709" w:type="dxa"/>
          </w:tcPr>
          <w:p w14:paraId="3B7BE4AF" w14:textId="77777777" w:rsidR="004B223E" w:rsidRPr="00F95B02" w:rsidRDefault="004B223E" w:rsidP="004B223E">
            <w:pPr>
              <w:pStyle w:val="TAC"/>
              <w:keepNext w:val="0"/>
            </w:pPr>
          </w:p>
        </w:tc>
        <w:tc>
          <w:tcPr>
            <w:tcW w:w="708" w:type="dxa"/>
            <w:vAlign w:val="center"/>
          </w:tcPr>
          <w:p w14:paraId="1B00ED7C" w14:textId="77777777" w:rsidR="004B223E" w:rsidRPr="00F95B02" w:rsidRDefault="004B223E" w:rsidP="004B223E">
            <w:pPr>
              <w:pStyle w:val="TAC"/>
              <w:keepNext w:val="0"/>
              <w:rPr>
                <w:rFonts w:cs="Arial"/>
                <w:szCs w:val="18"/>
              </w:rPr>
            </w:pPr>
          </w:p>
        </w:tc>
        <w:tc>
          <w:tcPr>
            <w:tcW w:w="567" w:type="dxa"/>
          </w:tcPr>
          <w:p w14:paraId="0DA374B5" w14:textId="77777777" w:rsidR="004B223E" w:rsidRPr="00F95B02" w:rsidRDefault="004B223E" w:rsidP="004B223E">
            <w:pPr>
              <w:pStyle w:val="TAC"/>
              <w:keepNext w:val="0"/>
              <w:rPr>
                <w:rFonts w:eastAsia="Yu Mincho"/>
              </w:rPr>
            </w:pPr>
          </w:p>
        </w:tc>
        <w:tc>
          <w:tcPr>
            <w:tcW w:w="593" w:type="dxa"/>
            <w:vAlign w:val="center"/>
          </w:tcPr>
          <w:p w14:paraId="52C1023E" w14:textId="77777777" w:rsidR="004B223E" w:rsidRPr="00F95B02" w:rsidRDefault="004B223E" w:rsidP="004B223E">
            <w:pPr>
              <w:pStyle w:val="TAC"/>
              <w:rPr>
                <w:rFonts w:eastAsia="Yu Mincho"/>
              </w:rPr>
            </w:pPr>
          </w:p>
        </w:tc>
      </w:tr>
      <w:tr w:rsidR="00217A19" w:rsidRPr="00F95B02" w14:paraId="4D8317B3" w14:textId="77777777" w:rsidTr="00217A19">
        <w:trPr>
          <w:cantSplit/>
          <w:jc w:val="center"/>
        </w:trPr>
        <w:tc>
          <w:tcPr>
            <w:tcW w:w="709" w:type="dxa"/>
            <w:tcBorders>
              <w:top w:val="nil"/>
              <w:bottom w:val="nil"/>
            </w:tcBorders>
            <w:vAlign w:val="center"/>
          </w:tcPr>
          <w:p w14:paraId="34510720" w14:textId="77777777" w:rsidR="004B223E" w:rsidRPr="00F95B02" w:rsidRDefault="004B223E" w:rsidP="004B223E">
            <w:pPr>
              <w:pStyle w:val="TAC"/>
              <w:keepNext w:val="0"/>
            </w:pPr>
            <w:r>
              <w:t>n67</w:t>
            </w:r>
          </w:p>
        </w:tc>
        <w:tc>
          <w:tcPr>
            <w:tcW w:w="850" w:type="dxa"/>
            <w:vAlign w:val="center"/>
          </w:tcPr>
          <w:p w14:paraId="238B3590" w14:textId="77777777" w:rsidR="004B223E" w:rsidRPr="00F95B02" w:rsidRDefault="004B223E" w:rsidP="004B223E">
            <w:pPr>
              <w:pStyle w:val="TAC"/>
              <w:keepNext w:val="0"/>
            </w:pPr>
            <w:r>
              <w:t>30</w:t>
            </w:r>
          </w:p>
        </w:tc>
        <w:tc>
          <w:tcPr>
            <w:tcW w:w="709" w:type="dxa"/>
          </w:tcPr>
          <w:p w14:paraId="2E928E1C" w14:textId="77777777" w:rsidR="004B223E" w:rsidRPr="00F95B02" w:rsidRDefault="004B223E" w:rsidP="004B223E">
            <w:pPr>
              <w:pStyle w:val="TAC"/>
              <w:keepNext w:val="0"/>
            </w:pPr>
          </w:p>
        </w:tc>
        <w:tc>
          <w:tcPr>
            <w:tcW w:w="709" w:type="dxa"/>
          </w:tcPr>
          <w:p w14:paraId="476295DF" w14:textId="41B253E1" w:rsidR="004B223E" w:rsidRPr="00F95B02" w:rsidRDefault="004B223E" w:rsidP="004B223E">
            <w:pPr>
              <w:pStyle w:val="TAC"/>
              <w:keepNext w:val="0"/>
            </w:pPr>
            <w:r>
              <w:t>10</w:t>
            </w:r>
          </w:p>
        </w:tc>
        <w:tc>
          <w:tcPr>
            <w:tcW w:w="713" w:type="dxa"/>
            <w:vAlign w:val="center"/>
          </w:tcPr>
          <w:p w14:paraId="2C1C73B7" w14:textId="7148B787" w:rsidR="004B223E" w:rsidRPr="00F95B02" w:rsidRDefault="004B223E" w:rsidP="004B223E">
            <w:pPr>
              <w:pStyle w:val="TAC"/>
              <w:keepNext w:val="0"/>
            </w:pPr>
            <w:r>
              <w:t>15</w:t>
            </w:r>
          </w:p>
        </w:tc>
        <w:tc>
          <w:tcPr>
            <w:tcW w:w="709" w:type="dxa"/>
            <w:vAlign w:val="center"/>
          </w:tcPr>
          <w:p w14:paraId="5A8FF5F1" w14:textId="0DB59940" w:rsidR="004B223E" w:rsidRPr="00F95B02" w:rsidRDefault="004B223E" w:rsidP="004B223E">
            <w:pPr>
              <w:pStyle w:val="TAC"/>
              <w:keepNext w:val="0"/>
            </w:pPr>
            <w:r>
              <w:t>20</w:t>
            </w:r>
          </w:p>
        </w:tc>
        <w:tc>
          <w:tcPr>
            <w:tcW w:w="567" w:type="dxa"/>
            <w:vAlign w:val="center"/>
          </w:tcPr>
          <w:p w14:paraId="5FDAFCCF" w14:textId="77777777" w:rsidR="004B223E" w:rsidRPr="00F95B02" w:rsidRDefault="004B223E" w:rsidP="004B223E">
            <w:pPr>
              <w:pStyle w:val="TAC"/>
              <w:keepNext w:val="0"/>
              <w:rPr>
                <w:rFonts w:cs="Arial"/>
                <w:szCs w:val="18"/>
              </w:rPr>
            </w:pPr>
          </w:p>
        </w:tc>
        <w:tc>
          <w:tcPr>
            <w:tcW w:w="709" w:type="dxa"/>
            <w:vAlign w:val="center"/>
          </w:tcPr>
          <w:p w14:paraId="6F217E5E" w14:textId="77777777" w:rsidR="004B223E" w:rsidRPr="00F95B02" w:rsidRDefault="004B223E" w:rsidP="004B223E">
            <w:pPr>
              <w:pStyle w:val="TAC"/>
              <w:keepNext w:val="0"/>
              <w:rPr>
                <w:rFonts w:cs="Arial"/>
                <w:szCs w:val="18"/>
              </w:rPr>
            </w:pPr>
          </w:p>
        </w:tc>
        <w:tc>
          <w:tcPr>
            <w:tcW w:w="708" w:type="dxa"/>
          </w:tcPr>
          <w:p w14:paraId="513235E7" w14:textId="77777777" w:rsidR="004B223E" w:rsidRPr="00F95B02" w:rsidRDefault="004B223E" w:rsidP="004B223E">
            <w:pPr>
              <w:pStyle w:val="TAC"/>
              <w:rPr>
                <w:rFonts w:cs="Arial"/>
                <w:szCs w:val="18"/>
              </w:rPr>
            </w:pPr>
          </w:p>
        </w:tc>
        <w:tc>
          <w:tcPr>
            <w:tcW w:w="709" w:type="dxa"/>
            <w:vAlign w:val="center"/>
          </w:tcPr>
          <w:p w14:paraId="72F9CEF0" w14:textId="29377FE5" w:rsidR="004B223E" w:rsidRPr="00F95B02" w:rsidRDefault="004B223E" w:rsidP="004B223E">
            <w:pPr>
              <w:pStyle w:val="TAC"/>
              <w:rPr>
                <w:rFonts w:cs="Arial"/>
                <w:szCs w:val="18"/>
              </w:rPr>
            </w:pPr>
          </w:p>
        </w:tc>
        <w:tc>
          <w:tcPr>
            <w:tcW w:w="567" w:type="dxa"/>
          </w:tcPr>
          <w:p w14:paraId="3906070F" w14:textId="77777777" w:rsidR="004B223E" w:rsidRPr="00F95B02" w:rsidRDefault="004B223E" w:rsidP="004B223E">
            <w:pPr>
              <w:pStyle w:val="TAC"/>
            </w:pPr>
          </w:p>
        </w:tc>
        <w:tc>
          <w:tcPr>
            <w:tcW w:w="709" w:type="dxa"/>
            <w:vAlign w:val="center"/>
          </w:tcPr>
          <w:p w14:paraId="7484B183" w14:textId="38C6ADCB" w:rsidR="004B223E" w:rsidRPr="00F95B02" w:rsidRDefault="004B223E" w:rsidP="004B223E">
            <w:pPr>
              <w:pStyle w:val="TAC"/>
              <w:keepNext w:val="0"/>
            </w:pPr>
          </w:p>
        </w:tc>
        <w:tc>
          <w:tcPr>
            <w:tcW w:w="567" w:type="dxa"/>
            <w:vAlign w:val="center"/>
          </w:tcPr>
          <w:p w14:paraId="219AF730" w14:textId="77777777" w:rsidR="004B223E" w:rsidRPr="00F95B02" w:rsidRDefault="004B223E" w:rsidP="004B223E">
            <w:pPr>
              <w:pStyle w:val="TAC"/>
              <w:keepNext w:val="0"/>
              <w:rPr>
                <w:rFonts w:cs="Arial"/>
                <w:szCs w:val="18"/>
              </w:rPr>
            </w:pPr>
          </w:p>
        </w:tc>
        <w:tc>
          <w:tcPr>
            <w:tcW w:w="709" w:type="dxa"/>
          </w:tcPr>
          <w:p w14:paraId="5109A502" w14:textId="77777777" w:rsidR="004B223E" w:rsidRPr="00F95B02" w:rsidRDefault="004B223E" w:rsidP="004B223E">
            <w:pPr>
              <w:pStyle w:val="TAC"/>
              <w:keepNext w:val="0"/>
            </w:pPr>
          </w:p>
        </w:tc>
        <w:tc>
          <w:tcPr>
            <w:tcW w:w="708" w:type="dxa"/>
            <w:vAlign w:val="center"/>
          </w:tcPr>
          <w:p w14:paraId="7A0C1CE2" w14:textId="77777777" w:rsidR="004B223E" w:rsidRPr="00F95B02" w:rsidRDefault="004B223E" w:rsidP="004B223E">
            <w:pPr>
              <w:pStyle w:val="TAC"/>
              <w:keepNext w:val="0"/>
              <w:rPr>
                <w:rFonts w:cs="Arial"/>
                <w:szCs w:val="18"/>
              </w:rPr>
            </w:pPr>
          </w:p>
        </w:tc>
        <w:tc>
          <w:tcPr>
            <w:tcW w:w="567" w:type="dxa"/>
          </w:tcPr>
          <w:p w14:paraId="3DBCFE2A" w14:textId="77777777" w:rsidR="004B223E" w:rsidRPr="00F95B02" w:rsidRDefault="004B223E" w:rsidP="004B223E">
            <w:pPr>
              <w:pStyle w:val="TAC"/>
              <w:keepNext w:val="0"/>
              <w:rPr>
                <w:rFonts w:eastAsia="Yu Mincho"/>
              </w:rPr>
            </w:pPr>
          </w:p>
        </w:tc>
        <w:tc>
          <w:tcPr>
            <w:tcW w:w="593" w:type="dxa"/>
            <w:vAlign w:val="center"/>
          </w:tcPr>
          <w:p w14:paraId="166F7909" w14:textId="77777777" w:rsidR="004B223E" w:rsidRPr="00F95B02" w:rsidRDefault="004B223E" w:rsidP="004B223E">
            <w:pPr>
              <w:pStyle w:val="TAC"/>
              <w:rPr>
                <w:rFonts w:eastAsia="Yu Mincho"/>
              </w:rPr>
            </w:pPr>
          </w:p>
        </w:tc>
      </w:tr>
      <w:tr w:rsidR="00217A19" w:rsidRPr="00F95B02" w14:paraId="292EE015" w14:textId="77777777" w:rsidTr="00217A19">
        <w:trPr>
          <w:cantSplit/>
          <w:jc w:val="center"/>
        </w:trPr>
        <w:tc>
          <w:tcPr>
            <w:tcW w:w="709" w:type="dxa"/>
            <w:tcBorders>
              <w:top w:val="nil"/>
            </w:tcBorders>
            <w:vAlign w:val="center"/>
          </w:tcPr>
          <w:p w14:paraId="3931082B" w14:textId="77777777" w:rsidR="004B223E" w:rsidRPr="00F95B02" w:rsidRDefault="004B223E" w:rsidP="004B223E">
            <w:pPr>
              <w:pStyle w:val="TAC"/>
              <w:keepNext w:val="0"/>
            </w:pPr>
          </w:p>
        </w:tc>
        <w:tc>
          <w:tcPr>
            <w:tcW w:w="850" w:type="dxa"/>
            <w:vAlign w:val="center"/>
          </w:tcPr>
          <w:p w14:paraId="291320CE" w14:textId="77777777" w:rsidR="004B223E" w:rsidRPr="00F95B02" w:rsidRDefault="004B223E" w:rsidP="004B223E">
            <w:pPr>
              <w:pStyle w:val="TAC"/>
              <w:keepNext w:val="0"/>
            </w:pPr>
            <w:r>
              <w:t>60</w:t>
            </w:r>
          </w:p>
        </w:tc>
        <w:tc>
          <w:tcPr>
            <w:tcW w:w="709" w:type="dxa"/>
          </w:tcPr>
          <w:p w14:paraId="5DDE47BD" w14:textId="77777777" w:rsidR="004B223E" w:rsidRPr="00F95B02" w:rsidRDefault="004B223E" w:rsidP="004B223E">
            <w:pPr>
              <w:pStyle w:val="TAC"/>
              <w:keepNext w:val="0"/>
            </w:pPr>
          </w:p>
        </w:tc>
        <w:tc>
          <w:tcPr>
            <w:tcW w:w="709" w:type="dxa"/>
            <w:vAlign w:val="center"/>
          </w:tcPr>
          <w:p w14:paraId="337313C0" w14:textId="77777777" w:rsidR="004B223E" w:rsidRPr="00F95B02" w:rsidRDefault="004B223E" w:rsidP="004B223E">
            <w:pPr>
              <w:pStyle w:val="TAC"/>
              <w:keepNext w:val="0"/>
            </w:pPr>
          </w:p>
        </w:tc>
        <w:tc>
          <w:tcPr>
            <w:tcW w:w="713" w:type="dxa"/>
            <w:vAlign w:val="center"/>
          </w:tcPr>
          <w:p w14:paraId="60C96A6A" w14:textId="77777777" w:rsidR="004B223E" w:rsidRPr="00F95B02" w:rsidRDefault="004B223E" w:rsidP="004B223E">
            <w:pPr>
              <w:pStyle w:val="TAC"/>
              <w:keepNext w:val="0"/>
            </w:pPr>
          </w:p>
        </w:tc>
        <w:tc>
          <w:tcPr>
            <w:tcW w:w="709" w:type="dxa"/>
            <w:vAlign w:val="center"/>
          </w:tcPr>
          <w:p w14:paraId="2A045128" w14:textId="77777777" w:rsidR="004B223E" w:rsidRPr="00F95B02" w:rsidRDefault="004B223E" w:rsidP="004B223E">
            <w:pPr>
              <w:pStyle w:val="TAC"/>
              <w:keepNext w:val="0"/>
            </w:pPr>
          </w:p>
        </w:tc>
        <w:tc>
          <w:tcPr>
            <w:tcW w:w="567" w:type="dxa"/>
            <w:vAlign w:val="center"/>
          </w:tcPr>
          <w:p w14:paraId="02AA2D8C" w14:textId="77777777" w:rsidR="004B223E" w:rsidRPr="00F95B02" w:rsidRDefault="004B223E" w:rsidP="004B223E">
            <w:pPr>
              <w:pStyle w:val="TAC"/>
              <w:keepNext w:val="0"/>
              <w:rPr>
                <w:rFonts w:cs="Arial"/>
                <w:szCs w:val="18"/>
              </w:rPr>
            </w:pPr>
          </w:p>
        </w:tc>
        <w:tc>
          <w:tcPr>
            <w:tcW w:w="709" w:type="dxa"/>
            <w:vAlign w:val="center"/>
          </w:tcPr>
          <w:p w14:paraId="55A2084F" w14:textId="77777777" w:rsidR="004B223E" w:rsidRPr="00F95B02" w:rsidRDefault="004B223E" w:rsidP="004B223E">
            <w:pPr>
              <w:pStyle w:val="TAC"/>
              <w:keepNext w:val="0"/>
              <w:rPr>
                <w:rFonts w:cs="Arial"/>
                <w:szCs w:val="18"/>
              </w:rPr>
            </w:pPr>
          </w:p>
        </w:tc>
        <w:tc>
          <w:tcPr>
            <w:tcW w:w="708" w:type="dxa"/>
          </w:tcPr>
          <w:p w14:paraId="567C5669" w14:textId="77777777" w:rsidR="004B223E" w:rsidRPr="00F95B02" w:rsidRDefault="004B223E" w:rsidP="004B223E">
            <w:pPr>
              <w:pStyle w:val="TAC"/>
              <w:rPr>
                <w:rFonts w:cs="Arial"/>
                <w:szCs w:val="18"/>
              </w:rPr>
            </w:pPr>
          </w:p>
        </w:tc>
        <w:tc>
          <w:tcPr>
            <w:tcW w:w="709" w:type="dxa"/>
            <w:vAlign w:val="center"/>
          </w:tcPr>
          <w:p w14:paraId="44259E3C" w14:textId="43BA2077" w:rsidR="004B223E" w:rsidRPr="00F95B02" w:rsidRDefault="004B223E" w:rsidP="004B223E">
            <w:pPr>
              <w:pStyle w:val="TAC"/>
              <w:rPr>
                <w:rFonts w:cs="Arial"/>
                <w:szCs w:val="18"/>
              </w:rPr>
            </w:pPr>
          </w:p>
        </w:tc>
        <w:tc>
          <w:tcPr>
            <w:tcW w:w="567" w:type="dxa"/>
          </w:tcPr>
          <w:p w14:paraId="3119774C" w14:textId="77777777" w:rsidR="004B223E" w:rsidRPr="00F95B02" w:rsidRDefault="004B223E" w:rsidP="004B223E">
            <w:pPr>
              <w:pStyle w:val="TAC"/>
            </w:pPr>
          </w:p>
        </w:tc>
        <w:tc>
          <w:tcPr>
            <w:tcW w:w="709" w:type="dxa"/>
            <w:vAlign w:val="center"/>
          </w:tcPr>
          <w:p w14:paraId="723444FA" w14:textId="6D38A4DC" w:rsidR="004B223E" w:rsidRPr="00F95B02" w:rsidRDefault="004B223E" w:rsidP="004B223E">
            <w:pPr>
              <w:pStyle w:val="TAC"/>
              <w:keepNext w:val="0"/>
            </w:pPr>
          </w:p>
        </w:tc>
        <w:tc>
          <w:tcPr>
            <w:tcW w:w="567" w:type="dxa"/>
            <w:vAlign w:val="center"/>
          </w:tcPr>
          <w:p w14:paraId="5A471B36" w14:textId="77777777" w:rsidR="004B223E" w:rsidRPr="00F95B02" w:rsidRDefault="004B223E" w:rsidP="004B223E">
            <w:pPr>
              <w:pStyle w:val="TAC"/>
              <w:keepNext w:val="0"/>
              <w:rPr>
                <w:rFonts w:cs="Arial"/>
                <w:szCs w:val="18"/>
              </w:rPr>
            </w:pPr>
          </w:p>
        </w:tc>
        <w:tc>
          <w:tcPr>
            <w:tcW w:w="709" w:type="dxa"/>
          </w:tcPr>
          <w:p w14:paraId="74EBD223" w14:textId="77777777" w:rsidR="004B223E" w:rsidRPr="00F95B02" w:rsidRDefault="004B223E" w:rsidP="004B223E">
            <w:pPr>
              <w:pStyle w:val="TAC"/>
              <w:keepNext w:val="0"/>
            </w:pPr>
          </w:p>
        </w:tc>
        <w:tc>
          <w:tcPr>
            <w:tcW w:w="708" w:type="dxa"/>
            <w:vAlign w:val="center"/>
          </w:tcPr>
          <w:p w14:paraId="15E97BA8" w14:textId="77777777" w:rsidR="004B223E" w:rsidRPr="00F95B02" w:rsidRDefault="004B223E" w:rsidP="004B223E">
            <w:pPr>
              <w:pStyle w:val="TAC"/>
              <w:keepNext w:val="0"/>
              <w:rPr>
                <w:rFonts w:cs="Arial"/>
                <w:szCs w:val="18"/>
              </w:rPr>
            </w:pPr>
          </w:p>
        </w:tc>
        <w:tc>
          <w:tcPr>
            <w:tcW w:w="567" w:type="dxa"/>
          </w:tcPr>
          <w:p w14:paraId="3939A816" w14:textId="77777777" w:rsidR="004B223E" w:rsidRPr="00F95B02" w:rsidRDefault="004B223E" w:rsidP="004B223E">
            <w:pPr>
              <w:pStyle w:val="TAC"/>
              <w:keepNext w:val="0"/>
              <w:rPr>
                <w:rFonts w:eastAsia="Yu Mincho"/>
              </w:rPr>
            </w:pPr>
          </w:p>
        </w:tc>
        <w:tc>
          <w:tcPr>
            <w:tcW w:w="593" w:type="dxa"/>
            <w:vAlign w:val="center"/>
          </w:tcPr>
          <w:p w14:paraId="73F2157A" w14:textId="77777777" w:rsidR="004B223E" w:rsidRPr="00F95B02" w:rsidRDefault="004B223E" w:rsidP="004B223E">
            <w:pPr>
              <w:pStyle w:val="TAC"/>
              <w:rPr>
                <w:rFonts w:eastAsia="Yu Mincho"/>
              </w:rPr>
            </w:pPr>
          </w:p>
        </w:tc>
      </w:tr>
      <w:tr w:rsidR="00217A19" w14:paraId="1A60F287" w14:textId="77777777" w:rsidTr="00217A19">
        <w:trPr>
          <w:cantSplit/>
          <w:jc w:val="center"/>
        </w:trPr>
        <w:tc>
          <w:tcPr>
            <w:tcW w:w="709" w:type="dxa"/>
            <w:tcBorders>
              <w:bottom w:val="nil"/>
            </w:tcBorders>
            <w:vAlign w:val="center"/>
          </w:tcPr>
          <w:p w14:paraId="2DDDE883" w14:textId="77777777" w:rsidR="004B223E" w:rsidRPr="00F95B02" w:rsidRDefault="004B223E" w:rsidP="004B223E">
            <w:pPr>
              <w:pStyle w:val="TAC"/>
              <w:keepNext w:val="0"/>
            </w:pPr>
          </w:p>
        </w:tc>
        <w:tc>
          <w:tcPr>
            <w:tcW w:w="850" w:type="dxa"/>
            <w:vAlign w:val="center"/>
          </w:tcPr>
          <w:p w14:paraId="352DB485" w14:textId="77777777" w:rsidR="004B223E" w:rsidRPr="00F95B02" w:rsidRDefault="004B223E" w:rsidP="004B223E">
            <w:pPr>
              <w:pStyle w:val="TAC"/>
              <w:keepNext w:val="0"/>
            </w:pPr>
            <w:r w:rsidRPr="00F95B02">
              <w:t>15</w:t>
            </w:r>
          </w:p>
        </w:tc>
        <w:tc>
          <w:tcPr>
            <w:tcW w:w="709" w:type="dxa"/>
          </w:tcPr>
          <w:p w14:paraId="35731E5F" w14:textId="0AC4F29C" w:rsidR="004B223E" w:rsidRPr="00F95B02" w:rsidRDefault="004B223E" w:rsidP="004B223E">
            <w:pPr>
              <w:pStyle w:val="TAC"/>
              <w:keepNext w:val="0"/>
            </w:pPr>
            <w:r>
              <w:t>5</w:t>
            </w:r>
          </w:p>
        </w:tc>
        <w:tc>
          <w:tcPr>
            <w:tcW w:w="709" w:type="dxa"/>
            <w:vAlign w:val="center"/>
          </w:tcPr>
          <w:p w14:paraId="1C60E400" w14:textId="409C13A7" w:rsidR="004B223E" w:rsidRPr="00F95B02" w:rsidRDefault="004B223E" w:rsidP="004B223E">
            <w:pPr>
              <w:pStyle w:val="TAC"/>
              <w:keepNext w:val="0"/>
            </w:pPr>
            <w:r>
              <w:t>10</w:t>
            </w:r>
          </w:p>
        </w:tc>
        <w:tc>
          <w:tcPr>
            <w:tcW w:w="713" w:type="dxa"/>
            <w:vAlign w:val="center"/>
          </w:tcPr>
          <w:p w14:paraId="4C17A466" w14:textId="3EAAC45C" w:rsidR="004B223E" w:rsidRPr="00F95B02" w:rsidRDefault="004B223E" w:rsidP="004B223E">
            <w:pPr>
              <w:pStyle w:val="TAC"/>
              <w:keepNext w:val="0"/>
            </w:pPr>
            <w:r>
              <w:t>15</w:t>
            </w:r>
          </w:p>
        </w:tc>
        <w:tc>
          <w:tcPr>
            <w:tcW w:w="709" w:type="dxa"/>
            <w:vAlign w:val="center"/>
          </w:tcPr>
          <w:p w14:paraId="420AB313" w14:textId="383BDD55" w:rsidR="004B223E" w:rsidRPr="00F95B02" w:rsidRDefault="004B223E" w:rsidP="004B223E">
            <w:pPr>
              <w:pStyle w:val="TAC"/>
              <w:keepNext w:val="0"/>
            </w:pPr>
            <w:r>
              <w:t>20</w:t>
            </w:r>
          </w:p>
        </w:tc>
        <w:tc>
          <w:tcPr>
            <w:tcW w:w="567" w:type="dxa"/>
            <w:vAlign w:val="center"/>
          </w:tcPr>
          <w:p w14:paraId="2F84A776" w14:textId="6BA6CC89" w:rsidR="004B223E" w:rsidRPr="00F95B02" w:rsidRDefault="004B223E" w:rsidP="004B223E">
            <w:pPr>
              <w:pStyle w:val="TAC"/>
              <w:keepNext w:val="0"/>
              <w:rPr>
                <w:rFonts w:cs="Arial"/>
                <w:szCs w:val="18"/>
              </w:rPr>
            </w:pPr>
            <w:r>
              <w:t>25</w:t>
            </w:r>
          </w:p>
        </w:tc>
        <w:tc>
          <w:tcPr>
            <w:tcW w:w="709" w:type="dxa"/>
          </w:tcPr>
          <w:p w14:paraId="0F191F41" w14:textId="77777777" w:rsidR="004B223E" w:rsidRPr="00F95B02" w:rsidRDefault="004B223E" w:rsidP="004B223E">
            <w:pPr>
              <w:pStyle w:val="TAC"/>
              <w:keepNext w:val="0"/>
              <w:rPr>
                <w:rFonts w:cs="Arial"/>
                <w:szCs w:val="18"/>
              </w:rPr>
            </w:pPr>
          </w:p>
        </w:tc>
        <w:tc>
          <w:tcPr>
            <w:tcW w:w="708" w:type="dxa"/>
          </w:tcPr>
          <w:p w14:paraId="64766C6C" w14:textId="77777777" w:rsidR="004B223E" w:rsidRPr="00F95B02" w:rsidRDefault="004B223E" w:rsidP="004B223E">
            <w:pPr>
              <w:pStyle w:val="TAC"/>
              <w:rPr>
                <w:rFonts w:cs="Arial"/>
                <w:szCs w:val="18"/>
              </w:rPr>
            </w:pPr>
          </w:p>
        </w:tc>
        <w:tc>
          <w:tcPr>
            <w:tcW w:w="709" w:type="dxa"/>
            <w:vAlign w:val="center"/>
          </w:tcPr>
          <w:p w14:paraId="51D0BBBB" w14:textId="6B6D8AE5" w:rsidR="004B223E" w:rsidRPr="00F95B02" w:rsidRDefault="004B223E" w:rsidP="004B223E">
            <w:pPr>
              <w:pStyle w:val="TAC"/>
              <w:rPr>
                <w:rFonts w:cs="Arial"/>
                <w:szCs w:val="18"/>
              </w:rPr>
            </w:pPr>
          </w:p>
        </w:tc>
        <w:tc>
          <w:tcPr>
            <w:tcW w:w="567" w:type="dxa"/>
          </w:tcPr>
          <w:p w14:paraId="62330471" w14:textId="77777777" w:rsidR="004B223E" w:rsidRPr="00F95B02" w:rsidRDefault="004B223E" w:rsidP="004B223E">
            <w:pPr>
              <w:pStyle w:val="TAC"/>
            </w:pPr>
          </w:p>
        </w:tc>
        <w:tc>
          <w:tcPr>
            <w:tcW w:w="709" w:type="dxa"/>
            <w:vAlign w:val="center"/>
          </w:tcPr>
          <w:p w14:paraId="4FBEDAD6" w14:textId="18ED49C0" w:rsidR="004B223E" w:rsidRPr="00F95B02" w:rsidRDefault="004B223E" w:rsidP="004B223E">
            <w:pPr>
              <w:pStyle w:val="TAC"/>
              <w:keepNext w:val="0"/>
            </w:pPr>
          </w:p>
        </w:tc>
        <w:tc>
          <w:tcPr>
            <w:tcW w:w="567" w:type="dxa"/>
            <w:vAlign w:val="center"/>
          </w:tcPr>
          <w:p w14:paraId="67DE1EC7" w14:textId="77777777" w:rsidR="004B223E" w:rsidRPr="00F95B02" w:rsidRDefault="004B223E" w:rsidP="004B223E">
            <w:pPr>
              <w:pStyle w:val="TAC"/>
              <w:keepNext w:val="0"/>
              <w:rPr>
                <w:rFonts w:cs="Arial"/>
                <w:szCs w:val="18"/>
              </w:rPr>
            </w:pPr>
          </w:p>
        </w:tc>
        <w:tc>
          <w:tcPr>
            <w:tcW w:w="709" w:type="dxa"/>
          </w:tcPr>
          <w:p w14:paraId="4F4FACBB" w14:textId="77777777" w:rsidR="004B223E" w:rsidRPr="00F95B02" w:rsidRDefault="004B223E" w:rsidP="004B223E">
            <w:pPr>
              <w:pStyle w:val="TAC"/>
              <w:keepNext w:val="0"/>
            </w:pPr>
          </w:p>
        </w:tc>
        <w:tc>
          <w:tcPr>
            <w:tcW w:w="708" w:type="dxa"/>
            <w:vAlign w:val="center"/>
          </w:tcPr>
          <w:p w14:paraId="3EA2661D" w14:textId="77777777" w:rsidR="004B223E" w:rsidRPr="00F95B02" w:rsidRDefault="004B223E" w:rsidP="004B223E">
            <w:pPr>
              <w:pStyle w:val="TAC"/>
              <w:keepNext w:val="0"/>
              <w:rPr>
                <w:rFonts w:cs="Arial"/>
                <w:szCs w:val="18"/>
              </w:rPr>
            </w:pPr>
          </w:p>
        </w:tc>
        <w:tc>
          <w:tcPr>
            <w:tcW w:w="567" w:type="dxa"/>
          </w:tcPr>
          <w:p w14:paraId="77343AC0" w14:textId="77777777" w:rsidR="004B223E" w:rsidRPr="00F95B02" w:rsidRDefault="004B223E" w:rsidP="004B223E">
            <w:pPr>
              <w:pStyle w:val="TAC"/>
              <w:keepNext w:val="0"/>
              <w:rPr>
                <w:rFonts w:eastAsia="Yu Mincho"/>
              </w:rPr>
            </w:pPr>
          </w:p>
        </w:tc>
        <w:tc>
          <w:tcPr>
            <w:tcW w:w="593" w:type="dxa"/>
            <w:vAlign w:val="center"/>
          </w:tcPr>
          <w:p w14:paraId="29BEDE3F" w14:textId="77777777" w:rsidR="004B223E" w:rsidRPr="00F95B02" w:rsidRDefault="004B223E" w:rsidP="004B223E">
            <w:pPr>
              <w:pStyle w:val="TAC"/>
              <w:rPr>
                <w:rFonts w:eastAsia="Yu Mincho"/>
              </w:rPr>
            </w:pPr>
          </w:p>
        </w:tc>
      </w:tr>
      <w:tr w:rsidR="00217A19" w14:paraId="024FD922" w14:textId="77777777" w:rsidTr="00217A19">
        <w:trPr>
          <w:cantSplit/>
          <w:jc w:val="center"/>
        </w:trPr>
        <w:tc>
          <w:tcPr>
            <w:tcW w:w="709" w:type="dxa"/>
            <w:tcBorders>
              <w:top w:val="nil"/>
              <w:bottom w:val="nil"/>
            </w:tcBorders>
            <w:vAlign w:val="center"/>
          </w:tcPr>
          <w:p w14:paraId="1444DE24" w14:textId="77777777" w:rsidR="004B223E" w:rsidRPr="00F95B02" w:rsidRDefault="004B223E" w:rsidP="004B223E">
            <w:pPr>
              <w:pStyle w:val="TAC"/>
              <w:keepNext w:val="0"/>
            </w:pPr>
            <w:r w:rsidRPr="00F95B02">
              <w:t>n70</w:t>
            </w:r>
          </w:p>
        </w:tc>
        <w:tc>
          <w:tcPr>
            <w:tcW w:w="850" w:type="dxa"/>
            <w:vAlign w:val="center"/>
          </w:tcPr>
          <w:p w14:paraId="310ACE4A" w14:textId="77777777" w:rsidR="004B223E" w:rsidRPr="00F95B02" w:rsidRDefault="004B223E" w:rsidP="004B223E">
            <w:pPr>
              <w:pStyle w:val="TAC"/>
              <w:keepNext w:val="0"/>
            </w:pPr>
            <w:r w:rsidRPr="00F95B02">
              <w:t>30</w:t>
            </w:r>
          </w:p>
        </w:tc>
        <w:tc>
          <w:tcPr>
            <w:tcW w:w="709" w:type="dxa"/>
          </w:tcPr>
          <w:p w14:paraId="0698C41A" w14:textId="77777777" w:rsidR="004B223E" w:rsidRPr="00F95B02" w:rsidRDefault="004B223E" w:rsidP="004B223E">
            <w:pPr>
              <w:pStyle w:val="TAC"/>
              <w:keepNext w:val="0"/>
            </w:pPr>
          </w:p>
        </w:tc>
        <w:tc>
          <w:tcPr>
            <w:tcW w:w="709" w:type="dxa"/>
          </w:tcPr>
          <w:p w14:paraId="2DA7DD68" w14:textId="7901889F" w:rsidR="004B223E" w:rsidRPr="00F95B02" w:rsidRDefault="004B223E" w:rsidP="004B223E">
            <w:pPr>
              <w:pStyle w:val="TAC"/>
              <w:keepNext w:val="0"/>
            </w:pPr>
            <w:r>
              <w:t>10</w:t>
            </w:r>
          </w:p>
        </w:tc>
        <w:tc>
          <w:tcPr>
            <w:tcW w:w="713" w:type="dxa"/>
            <w:vAlign w:val="center"/>
          </w:tcPr>
          <w:p w14:paraId="1BE5AEF5" w14:textId="4AE3287B" w:rsidR="004B223E" w:rsidRPr="00F95B02" w:rsidRDefault="004B223E" w:rsidP="004B223E">
            <w:pPr>
              <w:pStyle w:val="TAC"/>
              <w:keepNext w:val="0"/>
            </w:pPr>
            <w:r>
              <w:t>15</w:t>
            </w:r>
          </w:p>
        </w:tc>
        <w:tc>
          <w:tcPr>
            <w:tcW w:w="709" w:type="dxa"/>
            <w:vAlign w:val="center"/>
          </w:tcPr>
          <w:p w14:paraId="5575AE1E" w14:textId="0794E61B" w:rsidR="004B223E" w:rsidRPr="00F95B02" w:rsidRDefault="004B223E" w:rsidP="004B223E">
            <w:pPr>
              <w:pStyle w:val="TAC"/>
              <w:keepNext w:val="0"/>
            </w:pPr>
            <w:r>
              <w:t>20</w:t>
            </w:r>
          </w:p>
        </w:tc>
        <w:tc>
          <w:tcPr>
            <w:tcW w:w="567" w:type="dxa"/>
            <w:vAlign w:val="center"/>
          </w:tcPr>
          <w:p w14:paraId="1EA588D2" w14:textId="764C511A" w:rsidR="004B223E" w:rsidRPr="00F95B02" w:rsidRDefault="004B223E" w:rsidP="004B223E">
            <w:pPr>
              <w:pStyle w:val="TAC"/>
              <w:keepNext w:val="0"/>
            </w:pPr>
            <w:r>
              <w:t>25</w:t>
            </w:r>
          </w:p>
        </w:tc>
        <w:tc>
          <w:tcPr>
            <w:tcW w:w="709" w:type="dxa"/>
          </w:tcPr>
          <w:p w14:paraId="4F7EA48C" w14:textId="77777777" w:rsidR="004B223E" w:rsidRPr="00F95B02" w:rsidRDefault="004B223E" w:rsidP="004B223E">
            <w:pPr>
              <w:pStyle w:val="TAC"/>
              <w:keepNext w:val="0"/>
              <w:rPr>
                <w:rFonts w:cs="Arial"/>
                <w:szCs w:val="18"/>
              </w:rPr>
            </w:pPr>
          </w:p>
        </w:tc>
        <w:tc>
          <w:tcPr>
            <w:tcW w:w="708" w:type="dxa"/>
          </w:tcPr>
          <w:p w14:paraId="02C08A3F" w14:textId="77777777" w:rsidR="004B223E" w:rsidRPr="00F95B02" w:rsidRDefault="004B223E" w:rsidP="004B223E">
            <w:pPr>
              <w:pStyle w:val="TAC"/>
              <w:rPr>
                <w:rFonts w:cs="Arial"/>
                <w:szCs w:val="18"/>
              </w:rPr>
            </w:pPr>
          </w:p>
        </w:tc>
        <w:tc>
          <w:tcPr>
            <w:tcW w:w="709" w:type="dxa"/>
            <w:vAlign w:val="center"/>
          </w:tcPr>
          <w:p w14:paraId="487B7AE8" w14:textId="58B7157F" w:rsidR="004B223E" w:rsidRPr="00F95B02" w:rsidRDefault="004B223E" w:rsidP="004B223E">
            <w:pPr>
              <w:pStyle w:val="TAC"/>
              <w:rPr>
                <w:rFonts w:cs="Arial"/>
                <w:szCs w:val="18"/>
              </w:rPr>
            </w:pPr>
          </w:p>
        </w:tc>
        <w:tc>
          <w:tcPr>
            <w:tcW w:w="567" w:type="dxa"/>
          </w:tcPr>
          <w:p w14:paraId="4AA505AD" w14:textId="77777777" w:rsidR="004B223E" w:rsidRPr="00F95B02" w:rsidRDefault="004B223E" w:rsidP="004B223E">
            <w:pPr>
              <w:pStyle w:val="TAC"/>
            </w:pPr>
          </w:p>
        </w:tc>
        <w:tc>
          <w:tcPr>
            <w:tcW w:w="709" w:type="dxa"/>
            <w:vAlign w:val="center"/>
          </w:tcPr>
          <w:p w14:paraId="4426ED46" w14:textId="6B55838F" w:rsidR="004B223E" w:rsidRPr="00F95B02" w:rsidRDefault="004B223E" w:rsidP="004B223E">
            <w:pPr>
              <w:pStyle w:val="TAC"/>
              <w:keepNext w:val="0"/>
            </w:pPr>
          </w:p>
        </w:tc>
        <w:tc>
          <w:tcPr>
            <w:tcW w:w="567" w:type="dxa"/>
            <w:vAlign w:val="center"/>
          </w:tcPr>
          <w:p w14:paraId="24696BDA" w14:textId="77777777" w:rsidR="004B223E" w:rsidRPr="00F95B02" w:rsidRDefault="004B223E" w:rsidP="004B223E">
            <w:pPr>
              <w:pStyle w:val="TAC"/>
              <w:keepNext w:val="0"/>
              <w:rPr>
                <w:rFonts w:cs="Arial"/>
                <w:szCs w:val="18"/>
              </w:rPr>
            </w:pPr>
          </w:p>
        </w:tc>
        <w:tc>
          <w:tcPr>
            <w:tcW w:w="709" w:type="dxa"/>
          </w:tcPr>
          <w:p w14:paraId="7B5B405D" w14:textId="77777777" w:rsidR="004B223E" w:rsidRPr="00F95B02" w:rsidRDefault="004B223E" w:rsidP="004B223E">
            <w:pPr>
              <w:pStyle w:val="TAC"/>
              <w:keepNext w:val="0"/>
            </w:pPr>
          </w:p>
        </w:tc>
        <w:tc>
          <w:tcPr>
            <w:tcW w:w="708" w:type="dxa"/>
            <w:vAlign w:val="center"/>
          </w:tcPr>
          <w:p w14:paraId="76C13C7F" w14:textId="77777777" w:rsidR="004B223E" w:rsidRPr="00F95B02" w:rsidRDefault="004B223E" w:rsidP="004B223E">
            <w:pPr>
              <w:pStyle w:val="TAC"/>
              <w:keepNext w:val="0"/>
              <w:rPr>
                <w:rFonts w:cs="Arial"/>
                <w:szCs w:val="18"/>
              </w:rPr>
            </w:pPr>
          </w:p>
        </w:tc>
        <w:tc>
          <w:tcPr>
            <w:tcW w:w="567" w:type="dxa"/>
          </w:tcPr>
          <w:p w14:paraId="6E3AD922" w14:textId="77777777" w:rsidR="004B223E" w:rsidRPr="00F95B02" w:rsidRDefault="004B223E" w:rsidP="004B223E">
            <w:pPr>
              <w:pStyle w:val="TAC"/>
              <w:keepNext w:val="0"/>
              <w:rPr>
                <w:rFonts w:eastAsia="Yu Mincho"/>
              </w:rPr>
            </w:pPr>
          </w:p>
        </w:tc>
        <w:tc>
          <w:tcPr>
            <w:tcW w:w="593" w:type="dxa"/>
            <w:vAlign w:val="center"/>
          </w:tcPr>
          <w:p w14:paraId="62A8D713" w14:textId="77777777" w:rsidR="004B223E" w:rsidRPr="00F95B02" w:rsidRDefault="004B223E" w:rsidP="004B223E">
            <w:pPr>
              <w:pStyle w:val="TAC"/>
              <w:rPr>
                <w:rFonts w:eastAsia="Yu Mincho"/>
              </w:rPr>
            </w:pPr>
          </w:p>
        </w:tc>
      </w:tr>
      <w:tr w:rsidR="00217A19" w14:paraId="626887A6" w14:textId="77777777" w:rsidTr="00217A19">
        <w:trPr>
          <w:cantSplit/>
          <w:jc w:val="center"/>
        </w:trPr>
        <w:tc>
          <w:tcPr>
            <w:tcW w:w="709" w:type="dxa"/>
            <w:tcBorders>
              <w:top w:val="nil"/>
            </w:tcBorders>
            <w:vAlign w:val="center"/>
          </w:tcPr>
          <w:p w14:paraId="4C49B00A" w14:textId="77777777" w:rsidR="004B223E" w:rsidRPr="00F95B02" w:rsidRDefault="004B223E" w:rsidP="004B223E">
            <w:pPr>
              <w:pStyle w:val="TAC"/>
              <w:keepNext w:val="0"/>
            </w:pPr>
          </w:p>
        </w:tc>
        <w:tc>
          <w:tcPr>
            <w:tcW w:w="850" w:type="dxa"/>
            <w:vAlign w:val="center"/>
          </w:tcPr>
          <w:p w14:paraId="41F33C70" w14:textId="77777777" w:rsidR="004B223E" w:rsidRPr="00F95B02" w:rsidRDefault="004B223E" w:rsidP="004B223E">
            <w:pPr>
              <w:pStyle w:val="TAC"/>
              <w:keepNext w:val="0"/>
            </w:pPr>
            <w:r w:rsidRPr="00F95B02">
              <w:t>60</w:t>
            </w:r>
          </w:p>
        </w:tc>
        <w:tc>
          <w:tcPr>
            <w:tcW w:w="709" w:type="dxa"/>
          </w:tcPr>
          <w:p w14:paraId="2B626623" w14:textId="77777777" w:rsidR="004B223E" w:rsidRPr="00F95B02" w:rsidRDefault="004B223E" w:rsidP="004B223E">
            <w:pPr>
              <w:pStyle w:val="TAC"/>
              <w:keepNext w:val="0"/>
            </w:pPr>
          </w:p>
        </w:tc>
        <w:tc>
          <w:tcPr>
            <w:tcW w:w="709" w:type="dxa"/>
            <w:vAlign w:val="center"/>
          </w:tcPr>
          <w:p w14:paraId="78F51132" w14:textId="68D05498" w:rsidR="004B223E" w:rsidRPr="00F95B02" w:rsidRDefault="004B223E" w:rsidP="004B223E">
            <w:pPr>
              <w:pStyle w:val="TAC"/>
              <w:keepNext w:val="0"/>
            </w:pPr>
            <w:r>
              <w:t>10</w:t>
            </w:r>
          </w:p>
        </w:tc>
        <w:tc>
          <w:tcPr>
            <w:tcW w:w="713" w:type="dxa"/>
            <w:vAlign w:val="center"/>
          </w:tcPr>
          <w:p w14:paraId="6CA1AC1D" w14:textId="1B4A38B1" w:rsidR="004B223E" w:rsidRPr="00F95B02" w:rsidRDefault="004B223E" w:rsidP="004B223E">
            <w:pPr>
              <w:pStyle w:val="TAC"/>
              <w:keepNext w:val="0"/>
            </w:pPr>
            <w:r>
              <w:t>15</w:t>
            </w:r>
          </w:p>
        </w:tc>
        <w:tc>
          <w:tcPr>
            <w:tcW w:w="709" w:type="dxa"/>
            <w:vAlign w:val="center"/>
          </w:tcPr>
          <w:p w14:paraId="1154C59B" w14:textId="096DA03E" w:rsidR="004B223E" w:rsidRPr="00F95B02" w:rsidRDefault="004B223E" w:rsidP="004B223E">
            <w:pPr>
              <w:pStyle w:val="TAC"/>
              <w:keepNext w:val="0"/>
            </w:pPr>
            <w:r>
              <w:t>20</w:t>
            </w:r>
          </w:p>
        </w:tc>
        <w:tc>
          <w:tcPr>
            <w:tcW w:w="567" w:type="dxa"/>
            <w:vAlign w:val="center"/>
          </w:tcPr>
          <w:p w14:paraId="7C2D8287" w14:textId="4DA91801" w:rsidR="004B223E" w:rsidRPr="00F95B02" w:rsidRDefault="004B223E" w:rsidP="004B223E">
            <w:pPr>
              <w:pStyle w:val="TAC"/>
              <w:keepNext w:val="0"/>
            </w:pPr>
            <w:r>
              <w:t>25</w:t>
            </w:r>
          </w:p>
        </w:tc>
        <w:tc>
          <w:tcPr>
            <w:tcW w:w="709" w:type="dxa"/>
          </w:tcPr>
          <w:p w14:paraId="78F57039" w14:textId="77777777" w:rsidR="004B223E" w:rsidRPr="00F95B02" w:rsidRDefault="004B223E" w:rsidP="004B223E">
            <w:pPr>
              <w:pStyle w:val="TAC"/>
              <w:keepNext w:val="0"/>
              <w:rPr>
                <w:rFonts w:cs="Arial"/>
                <w:szCs w:val="18"/>
              </w:rPr>
            </w:pPr>
          </w:p>
        </w:tc>
        <w:tc>
          <w:tcPr>
            <w:tcW w:w="708" w:type="dxa"/>
          </w:tcPr>
          <w:p w14:paraId="26D5E5E5" w14:textId="77777777" w:rsidR="004B223E" w:rsidRPr="00F95B02" w:rsidRDefault="004B223E" w:rsidP="004B223E">
            <w:pPr>
              <w:pStyle w:val="TAC"/>
              <w:rPr>
                <w:rFonts w:cs="Arial"/>
                <w:szCs w:val="18"/>
              </w:rPr>
            </w:pPr>
          </w:p>
        </w:tc>
        <w:tc>
          <w:tcPr>
            <w:tcW w:w="709" w:type="dxa"/>
            <w:vAlign w:val="center"/>
          </w:tcPr>
          <w:p w14:paraId="7ADF2C38" w14:textId="363B9528" w:rsidR="004B223E" w:rsidRPr="00F95B02" w:rsidRDefault="004B223E" w:rsidP="004B223E">
            <w:pPr>
              <w:pStyle w:val="TAC"/>
              <w:rPr>
                <w:rFonts w:cs="Arial"/>
                <w:szCs w:val="18"/>
              </w:rPr>
            </w:pPr>
          </w:p>
        </w:tc>
        <w:tc>
          <w:tcPr>
            <w:tcW w:w="567" w:type="dxa"/>
          </w:tcPr>
          <w:p w14:paraId="0B7EB888" w14:textId="77777777" w:rsidR="004B223E" w:rsidRPr="00F95B02" w:rsidRDefault="004B223E" w:rsidP="004B223E">
            <w:pPr>
              <w:pStyle w:val="TAC"/>
            </w:pPr>
          </w:p>
        </w:tc>
        <w:tc>
          <w:tcPr>
            <w:tcW w:w="709" w:type="dxa"/>
            <w:vAlign w:val="center"/>
          </w:tcPr>
          <w:p w14:paraId="5EB067BD" w14:textId="3E34D290" w:rsidR="004B223E" w:rsidRPr="00F95B02" w:rsidRDefault="004B223E" w:rsidP="004B223E">
            <w:pPr>
              <w:pStyle w:val="TAC"/>
              <w:keepNext w:val="0"/>
            </w:pPr>
          </w:p>
        </w:tc>
        <w:tc>
          <w:tcPr>
            <w:tcW w:w="567" w:type="dxa"/>
            <w:vAlign w:val="center"/>
          </w:tcPr>
          <w:p w14:paraId="3088A031" w14:textId="77777777" w:rsidR="004B223E" w:rsidRPr="00F95B02" w:rsidRDefault="004B223E" w:rsidP="004B223E">
            <w:pPr>
              <w:pStyle w:val="TAC"/>
              <w:keepNext w:val="0"/>
              <w:rPr>
                <w:rFonts w:cs="Arial"/>
                <w:szCs w:val="18"/>
              </w:rPr>
            </w:pPr>
          </w:p>
        </w:tc>
        <w:tc>
          <w:tcPr>
            <w:tcW w:w="709" w:type="dxa"/>
          </w:tcPr>
          <w:p w14:paraId="04764C2D" w14:textId="77777777" w:rsidR="004B223E" w:rsidRPr="00F95B02" w:rsidRDefault="004B223E" w:rsidP="004B223E">
            <w:pPr>
              <w:pStyle w:val="TAC"/>
              <w:keepNext w:val="0"/>
            </w:pPr>
          </w:p>
        </w:tc>
        <w:tc>
          <w:tcPr>
            <w:tcW w:w="708" w:type="dxa"/>
            <w:vAlign w:val="center"/>
          </w:tcPr>
          <w:p w14:paraId="4954FBB1" w14:textId="77777777" w:rsidR="004B223E" w:rsidRPr="00F95B02" w:rsidRDefault="004B223E" w:rsidP="004B223E">
            <w:pPr>
              <w:pStyle w:val="TAC"/>
              <w:keepNext w:val="0"/>
              <w:rPr>
                <w:rFonts w:cs="Arial"/>
                <w:szCs w:val="18"/>
              </w:rPr>
            </w:pPr>
          </w:p>
        </w:tc>
        <w:tc>
          <w:tcPr>
            <w:tcW w:w="567" w:type="dxa"/>
          </w:tcPr>
          <w:p w14:paraId="5C48889F" w14:textId="77777777" w:rsidR="004B223E" w:rsidRPr="00F95B02" w:rsidRDefault="004B223E" w:rsidP="004B223E">
            <w:pPr>
              <w:pStyle w:val="TAC"/>
              <w:keepNext w:val="0"/>
              <w:rPr>
                <w:rFonts w:eastAsia="Yu Mincho"/>
              </w:rPr>
            </w:pPr>
          </w:p>
        </w:tc>
        <w:tc>
          <w:tcPr>
            <w:tcW w:w="593" w:type="dxa"/>
            <w:vAlign w:val="center"/>
          </w:tcPr>
          <w:p w14:paraId="65AE1500" w14:textId="77777777" w:rsidR="004B223E" w:rsidRPr="00F95B02" w:rsidRDefault="004B223E" w:rsidP="004B223E">
            <w:pPr>
              <w:pStyle w:val="TAC"/>
              <w:rPr>
                <w:rFonts w:eastAsia="Yu Mincho"/>
              </w:rPr>
            </w:pPr>
          </w:p>
        </w:tc>
      </w:tr>
      <w:tr w:rsidR="00217A19" w14:paraId="06F13B3D" w14:textId="77777777" w:rsidTr="00217A19">
        <w:trPr>
          <w:cantSplit/>
          <w:jc w:val="center"/>
        </w:trPr>
        <w:tc>
          <w:tcPr>
            <w:tcW w:w="709" w:type="dxa"/>
            <w:tcBorders>
              <w:bottom w:val="nil"/>
            </w:tcBorders>
            <w:vAlign w:val="center"/>
          </w:tcPr>
          <w:p w14:paraId="5F28E5A9" w14:textId="77777777" w:rsidR="004B223E" w:rsidRPr="00F95B02" w:rsidRDefault="004B223E" w:rsidP="004B223E">
            <w:pPr>
              <w:pStyle w:val="TAC"/>
              <w:keepNext w:val="0"/>
            </w:pPr>
          </w:p>
        </w:tc>
        <w:tc>
          <w:tcPr>
            <w:tcW w:w="850" w:type="dxa"/>
            <w:vAlign w:val="center"/>
          </w:tcPr>
          <w:p w14:paraId="3EFF75FC" w14:textId="77777777" w:rsidR="004B223E" w:rsidRPr="00F95B02" w:rsidRDefault="004B223E" w:rsidP="004B223E">
            <w:pPr>
              <w:pStyle w:val="TAC"/>
              <w:keepNext w:val="0"/>
            </w:pPr>
            <w:r w:rsidRPr="00F95B02">
              <w:t>15</w:t>
            </w:r>
          </w:p>
        </w:tc>
        <w:tc>
          <w:tcPr>
            <w:tcW w:w="709" w:type="dxa"/>
          </w:tcPr>
          <w:p w14:paraId="695E2C78" w14:textId="6B0AC204" w:rsidR="004B223E" w:rsidRPr="00F95B02" w:rsidRDefault="004B223E" w:rsidP="004B223E">
            <w:pPr>
              <w:pStyle w:val="TAC"/>
              <w:keepNext w:val="0"/>
            </w:pPr>
            <w:r>
              <w:t>5</w:t>
            </w:r>
          </w:p>
        </w:tc>
        <w:tc>
          <w:tcPr>
            <w:tcW w:w="709" w:type="dxa"/>
            <w:vAlign w:val="center"/>
          </w:tcPr>
          <w:p w14:paraId="5CDCF552" w14:textId="16C203A0" w:rsidR="004B223E" w:rsidRPr="00F95B02" w:rsidRDefault="004B223E" w:rsidP="004B223E">
            <w:pPr>
              <w:pStyle w:val="TAC"/>
              <w:keepNext w:val="0"/>
            </w:pPr>
            <w:r>
              <w:t>10</w:t>
            </w:r>
          </w:p>
        </w:tc>
        <w:tc>
          <w:tcPr>
            <w:tcW w:w="713" w:type="dxa"/>
            <w:vAlign w:val="center"/>
          </w:tcPr>
          <w:p w14:paraId="23BC430D" w14:textId="2C11C175" w:rsidR="004B223E" w:rsidRPr="00F95B02" w:rsidRDefault="004B223E" w:rsidP="004B223E">
            <w:pPr>
              <w:pStyle w:val="TAC"/>
              <w:keepNext w:val="0"/>
            </w:pPr>
            <w:r>
              <w:t>15</w:t>
            </w:r>
          </w:p>
        </w:tc>
        <w:tc>
          <w:tcPr>
            <w:tcW w:w="709" w:type="dxa"/>
            <w:vAlign w:val="center"/>
          </w:tcPr>
          <w:p w14:paraId="086511A8" w14:textId="40375F0D"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8631BE5" w14:textId="32A820B2" w:rsidR="004B223E" w:rsidRPr="00F95B02" w:rsidRDefault="004B223E" w:rsidP="004B223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7D31ED10" w14:textId="76FB1EC8" w:rsidR="004B223E" w:rsidRPr="00F95B02" w:rsidRDefault="004B223E" w:rsidP="004B223E">
            <w:pPr>
              <w:pStyle w:val="TAC"/>
              <w:keepNext w:val="0"/>
              <w:rPr>
                <w:rFonts w:cs="Arial"/>
                <w:szCs w:val="18"/>
              </w:rPr>
            </w:pPr>
            <w:r>
              <w:rPr>
                <w:rFonts w:cs="Arial"/>
                <w:szCs w:val="18"/>
              </w:rPr>
              <w:t>30</w:t>
            </w:r>
          </w:p>
        </w:tc>
        <w:tc>
          <w:tcPr>
            <w:tcW w:w="708" w:type="dxa"/>
          </w:tcPr>
          <w:p w14:paraId="68E39091" w14:textId="061E58FC" w:rsidR="004B223E" w:rsidRPr="00F95B02"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F608CF3" w14:textId="2569DA2C" w:rsidR="004B223E" w:rsidRPr="00F95B02" w:rsidRDefault="004B223E" w:rsidP="004B223E">
            <w:pPr>
              <w:pStyle w:val="TAC"/>
              <w:rPr>
                <w:rFonts w:cs="Arial"/>
                <w:szCs w:val="18"/>
              </w:rPr>
            </w:pPr>
          </w:p>
        </w:tc>
        <w:tc>
          <w:tcPr>
            <w:tcW w:w="567" w:type="dxa"/>
          </w:tcPr>
          <w:p w14:paraId="60648C62" w14:textId="77777777" w:rsidR="004B223E" w:rsidRPr="00F95B02" w:rsidRDefault="004B223E" w:rsidP="004B223E">
            <w:pPr>
              <w:pStyle w:val="TAC"/>
            </w:pPr>
          </w:p>
        </w:tc>
        <w:tc>
          <w:tcPr>
            <w:tcW w:w="709" w:type="dxa"/>
            <w:vAlign w:val="center"/>
          </w:tcPr>
          <w:p w14:paraId="360C3625" w14:textId="3C27DD60" w:rsidR="004B223E" w:rsidRPr="00F95B02" w:rsidRDefault="004B223E" w:rsidP="004B223E">
            <w:pPr>
              <w:pStyle w:val="TAC"/>
              <w:keepNext w:val="0"/>
            </w:pPr>
          </w:p>
        </w:tc>
        <w:tc>
          <w:tcPr>
            <w:tcW w:w="567" w:type="dxa"/>
            <w:vAlign w:val="center"/>
          </w:tcPr>
          <w:p w14:paraId="0D860AA0" w14:textId="77777777" w:rsidR="004B223E" w:rsidRPr="00F95B02" w:rsidRDefault="004B223E" w:rsidP="004B223E">
            <w:pPr>
              <w:pStyle w:val="TAC"/>
              <w:keepNext w:val="0"/>
              <w:rPr>
                <w:rFonts w:cs="Arial"/>
                <w:szCs w:val="18"/>
              </w:rPr>
            </w:pPr>
          </w:p>
        </w:tc>
        <w:tc>
          <w:tcPr>
            <w:tcW w:w="709" w:type="dxa"/>
          </w:tcPr>
          <w:p w14:paraId="6A526627" w14:textId="77777777" w:rsidR="004B223E" w:rsidRPr="00F95B02" w:rsidRDefault="004B223E" w:rsidP="004B223E">
            <w:pPr>
              <w:pStyle w:val="TAC"/>
              <w:keepNext w:val="0"/>
            </w:pPr>
          </w:p>
        </w:tc>
        <w:tc>
          <w:tcPr>
            <w:tcW w:w="708" w:type="dxa"/>
            <w:vAlign w:val="center"/>
          </w:tcPr>
          <w:p w14:paraId="7625D1B0" w14:textId="77777777" w:rsidR="004B223E" w:rsidRPr="00F95B02" w:rsidRDefault="004B223E" w:rsidP="004B223E">
            <w:pPr>
              <w:pStyle w:val="TAC"/>
              <w:keepNext w:val="0"/>
              <w:rPr>
                <w:rFonts w:cs="Arial"/>
                <w:szCs w:val="18"/>
              </w:rPr>
            </w:pPr>
          </w:p>
        </w:tc>
        <w:tc>
          <w:tcPr>
            <w:tcW w:w="567" w:type="dxa"/>
          </w:tcPr>
          <w:p w14:paraId="23EA3FE1" w14:textId="77777777" w:rsidR="004B223E" w:rsidRPr="00F95B02" w:rsidRDefault="004B223E" w:rsidP="004B223E">
            <w:pPr>
              <w:pStyle w:val="TAC"/>
              <w:keepNext w:val="0"/>
              <w:rPr>
                <w:rFonts w:eastAsia="Yu Mincho"/>
              </w:rPr>
            </w:pPr>
          </w:p>
        </w:tc>
        <w:tc>
          <w:tcPr>
            <w:tcW w:w="593" w:type="dxa"/>
            <w:vAlign w:val="center"/>
          </w:tcPr>
          <w:p w14:paraId="6CA166CA" w14:textId="77777777" w:rsidR="004B223E" w:rsidRPr="00F95B02" w:rsidRDefault="004B223E" w:rsidP="004B223E">
            <w:pPr>
              <w:pStyle w:val="TAC"/>
              <w:rPr>
                <w:rFonts w:eastAsia="Yu Mincho"/>
              </w:rPr>
            </w:pPr>
          </w:p>
        </w:tc>
      </w:tr>
      <w:tr w:rsidR="00217A19" w14:paraId="25EFA310" w14:textId="77777777" w:rsidTr="00217A19">
        <w:trPr>
          <w:cantSplit/>
          <w:jc w:val="center"/>
        </w:trPr>
        <w:tc>
          <w:tcPr>
            <w:tcW w:w="709" w:type="dxa"/>
            <w:tcBorders>
              <w:top w:val="nil"/>
              <w:bottom w:val="nil"/>
            </w:tcBorders>
            <w:vAlign w:val="center"/>
          </w:tcPr>
          <w:p w14:paraId="6F7A3D58" w14:textId="77777777" w:rsidR="004B223E" w:rsidRPr="00F95B02" w:rsidRDefault="004B223E" w:rsidP="004B223E">
            <w:pPr>
              <w:pStyle w:val="TAC"/>
              <w:keepNext w:val="0"/>
            </w:pPr>
            <w:r w:rsidRPr="00F95B02">
              <w:t>n71</w:t>
            </w:r>
          </w:p>
        </w:tc>
        <w:tc>
          <w:tcPr>
            <w:tcW w:w="850" w:type="dxa"/>
            <w:vAlign w:val="center"/>
          </w:tcPr>
          <w:p w14:paraId="3F903CEC" w14:textId="77777777" w:rsidR="004B223E" w:rsidRPr="00F95B02" w:rsidRDefault="004B223E" w:rsidP="004B223E">
            <w:pPr>
              <w:pStyle w:val="TAC"/>
              <w:keepNext w:val="0"/>
            </w:pPr>
            <w:r w:rsidRPr="00F95B02">
              <w:t>30</w:t>
            </w:r>
          </w:p>
        </w:tc>
        <w:tc>
          <w:tcPr>
            <w:tcW w:w="709" w:type="dxa"/>
          </w:tcPr>
          <w:p w14:paraId="1B7E0F91" w14:textId="77777777" w:rsidR="004B223E" w:rsidRPr="00F95B02" w:rsidRDefault="004B223E" w:rsidP="004B223E">
            <w:pPr>
              <w:pStyle w:val="TAC"/>
              <w:keepNext w:val="0"/>
            </w:pPr>
          </w:p>
        </w:tc>
        <w:tc>
          <w:tcPr>
            <w:tcW w:w="709" w:type="dxa"/>
          </w:tcPr>
          <w:p w14:paraId="4E27DB62" w14:textId="27463C62" w:rsidR="004B223E" w:rsidRPr="00F95B02" w:rsidRDefault="004B223E" w:rsidP="004B223E">
            <w:pPr>
              <w:pStyle w:val="TAC"/>
              <w:keepNext w:val="0"/>
            </w:pPr>
            <w:r>
              <w:t>10</w:t>
            </w:r>
          </w:p>
        </w:tc>
        <w:tc>
          <w:tcPr>
            <w:tcW w:w="713" w:type="dxa"/>
            <w:vAlign w:val="center"/>
          </w:tcPr>
          <w:p w14:paraId="6A1810CC" w14:textId="4C873A17" w:rsidR="004B223E" w:rsidRPr="00F95B02" w:rsidRDefault="004B223E" w:rsidP="004B223E">
            <w:pPr>
              <w:pStyle w:val="TAC"/>
              <w:keepNext w:val="0"/>
            </w:pPr>
            <w:r>
              <w:t>15</w:t>
            </w:r>
          </w:p>
        </w:tc>
        <w:tc>
          <w:tcPr>
            <w:tcW w:w="709" w:type="dxa"/>
            <w:vAlign w:val="center"/>
          </w:tcPr>
          <w:p w14:paraId="384945EA" w14:textId="7ACC70EC"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6E0BF9BF" w14:textId="1AD8E1DC" w:rsidR="004B223E" w:rsidRPr="00F95B02" w:rsidRDefault="004B223E" w:rsidP="004B223E">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5C790920" w14:textId="0D5D6A80" w:rsidR="004B223E" w:rsidRPr="00F95B02" w:rsidRDefault="004B223E" w:rsidP="004B223E">
            <w:pPr>
              <w:pStyle w:val="TAC"/>
              <w:keepNext w:val="0"/>
              <w:rPr>
                <w:rFonts w:cs="Arial"/>
                <w:szCs w:val="18"/>
              </w:rPr>
            </w:pPr>
            <w:r>
              <w:rPr>
                <w:rFonts w:cs="Arial"/>
                <w:szCs w:val="18"/>
              </w:rPr>
              <w:t>30</w:t>
            </w:r>
          </w:p>
        </w:tc>
        <w:tc>
          <w:tcPr>
            <w:tcW w:w="708" w:type="dxa"/>
          </w:tcPr>
          <w:p w14:paraId="5D7EBD20" w14:textId="55486043" w:rsidR="004B223E" w:rsidRPr="00F95B02" w:rsidRDefault="004B223E" w:rsidP="004B223E">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2A5FEA77" w14:textId="55E8C29C" w:rsidR="004B223E" w:rsidRPr="00F95B02" w:rsidRDefault="004B223E" w:rsidP="004B223E">
            <w:pPr>
              <w:pStyle w:val="TAC"/>
              <w:rPr>
                <w:rFonts w:cs="Arial"/>
                <w:szCs w:val="18"/>
              </w:rPr>
            </w:pPr>
          </w:p>
        </w:tc>
        <w:tc>
          <w:tcPr>
            <w:tcW w:w="567" w:type="dxa"/>
          </w:tcPr>
          <w:p w14:paraId="4C7CF9F1" w14:textId="77777777" w:rsidR="004B223E" w:rsidRPr="00F95B02" w:rsidRDefault="004B223E" w:rsidP="004B223E">
            <w:pPr>
              <w:pStyle w:val="TAC"/>
            </w:pPr>
          </w:p>
        </w:tc>
        <w:tc>
          <w:tcPr>
            <w:tcW w:w="709" w:type="dxa"/>
            <w:vAlign w:val="center"/>
          </w:tcPr>
          <w:p w14:paraId="3CB2A8E7" w14:textId="2FF7B239" w:rsidR="004B223E" w:rsidRPr="00F95B02" w:rsidRDefault="004B223E" w:rsidP="004B223E">
            <w:pPr>
              <w:pStyle w:val="TAC"/>
              <w:keepNext w:val="0"/>
            </w:pPr>
          </w:p>
        </w:tc>
        <w:tc>
          <w:tcPr>
            <w:tcW w:w="567" w:type="dxa"/>
            <w:vAlign w:val="center"/>
          </w:tcPr>
          <w:p w14:paraId="2D067F4F" w14:textId="77777777" w:rsidR="004B223E" w:rsidRPr="00F95B02" w:rsidRDefault="004B223E" w:rsidP="004B223E">
            <w:pPr>
              <w:pStyle w:val="TAC"/>
              <w:keepNext w:val="0"/>
              <w:rPr>
                <w:rFonts w:cs="Arial"/>
                <w:szCs w:val="18"/>
              </w:rPr>
            </w:pPr>
          </w:p>
        </w:tc>
        <w:tc>
          <w:tcPr>
            <w:tcW w:w="709" w:type="dxa"/>
          </w:tcPr>
          <w:p w14:paraId="6D4EC7EC" w14:textId="77777777" w:rsidR="004B223E" w:rsidRPr="00F95B02" w:rsidRDefault="004B223E" w:rsidP="004B223E">
            <w:pPr>
              <w:pStyle w:val="TAC"/>
              <w:keepNext w:val="0"/>
            </w:pPr>
          </w:p>
        </w:tc>
        <w:tc>
          <w:tcPr>
            <w:tcW w:w="708" w:type="dxa"/>
            <w:vAlign w:val="center"/>
          </w:tcPr>
          <w:p w14:paraId="02589ADB" w14:textId="77777777" w:rsidR="004B223E" w:rsidRPr="00F95B02" w:rsidRDefault="004B223E" w:rsidP="004B223E">
            <w:pPr>
              <w:pStyle w:val="TAC"/>
              <w:keepNext w:val="0"/>
              <w:rPr>
                <w:rFonts w:cs="Arial"/>
                <w:szCs w:val="18"/>
              </w:rPr>
            </w:pPr>
          </w:p>
        </w:tc>
        <w:tc>
          <w:tcPr>
            <w:tcW w:w="567" w:type="dxa"/>
          </w:tcPr>
          <w:p w14:paraId="1C396940" w14:textId="77777777" w:rsidR="004B223E" w:rsidRPr="00F95B02" w:rsidRDefault="004B223E" w:rsidP="004B223E">
            <w:pPr>
              <w:pStyle w:val="TAC"/>
              <w:keepNext w:val="0"/>
              <w:rPr>
                <w:rFonts w:eastAsia="Yu Mincho"/>
              </w:rPr>
            </w:pPr>
          </w:p>
        </w:tc>
        <w:tc>
          <w:tcPr>
            <w:tcW w:w="593" w:type="dxa"/>
            <w:vAlign w:val="center"/>
          </w:tcPr>
          <w:p w14:paraId="61877DBD" w14:textId="77777777" w:rsidR="004B223E" w:rsidRPr="00F95B02" w:rsidRDefault="004B223E" w:rsidP="004B223E">
            <w:pPr>
              <w:pStyle w:val="TAC"/>
              <w:rPr>
                <w:rFonts w:eastAsia="Yu Mincho"/>
              </w:rPr>
            </w:pPr>
          </w:p>
        </w:tc>
      </w:tr>
      <w:tr w:rsidR="00217A19" w14:paraId="55087B81" w14:textId="77777777" w:rsidTr="00217A19">
        <w:trPr>
          <w:cantSplit/>
          <w:jc w:val="center"/>
        </w:trPr>
        <w:tc>
          <w:tcPr>
            <w:tcW w:w="709" w:type="dxa"/>
            <w:tcBorders>
              <w:top w:val="nil"/>
            </w:tcBorders>
            <w:vAlign w:val="center"/>
          </w:tcPr>
          <w:p w14:paraId="754F69C3" w14:textId="77777777" w:rsidR="004B223E" w:rsidRPr="00F95B02" w:rsidRDefault="004B223E" w:rsidP="004B223E">
            <w:pPr>
              <w:pStyle w:val="TAC"/>
              <w:keepNext w:val="0"/>
            </w:pPr>
          </w:p>
        </w:tc>
        <w:tc>
          <w:tcPr>
            <w:tcW w:w="850" w:type="dxa"/>
            <w:vAlign w:val="center"/>
          </w:tcPr>
          <w:p w14:paraId="02994C97" w14:textId="77777777" w:rsidR="004B223E" w:rsidRPr="00F95B02" w:rsidRDefault="004B223E" w:rsidP="004B223E">
            <w:pPr>
              <w:pStyle w:val="TAC"/>
              <w:keepNext w:val="0"/>
            </w:pPr>
            <w:r w:rsidRPr="00F95B02">
              <w:t>60</w:t>
            </w:r>
          </w:p>
        </w:tc>
        <w:tc>
          <w:tcPr>
            <w:tcW w:w="709" w:type="dxa"/>
          </w:tcPr>
          <w:p w14:paraId="4E1BDBF3" w14:textId="77777777" w:rsidR="004B223E" w:rsidRPr="00F95B02" w:rsidRDefault="004B223E" w:rsidP="004B223E">
            <w:pPr>
              <w:pStyle w:val="TAC"/>
              <w:keepNext w:val="0"/>
            </w:pPr>
          </w:p>
        </w:tc>
        <w:tc>
          <w:tcPr>
            <w:tcW w:w="709" w:type="dxa"/>
            <w:vAlign w:val="center"/>
          </w:tcPr>
          <w:p w14:paraId="1DD1E1BB" w14:textId="77777777" w:rsidR="004B223E" w:rsidRPr="00F95B02" w:rsidRDefault="004B223E" w:rsidP="004B223E">
            <w:pPr>
              <w:pStyle w:val="TAC"/>
              <w:keepNext w:val="0"/>
            </w:pPr>
          </w:p>
        </w:tc>
        <w:tc>
          <w:tcPr>
            <w:tcW w:w="713" w:type="dxa"/>
            <w:vAlign w:val="center"/>
          </w:tcPr>
          <w:p w14:paraId="17CD955C" w14:textId="77777777" w:rsidR="004B223E" w:rsidRPr="00F95B02" w:rsidRDefault="004B223E" w:rsidP="004B223E">
            <w:pPr>
              <w:pStyle w:val="TAC"/>
              <w:keepNext w:val="0"/>
            </w:pPr>
          </w:p>
        </w:tc>
        <w:tc>
          <w:tcPr>
            <w:tcW w:w="709" w:type="dxa"/>
            <w:vAlign w:val="center"/>
          </w:tcPr>
          <w:p w14:paraId="44E79668" w14:textId="77777777" w:rsidR="004B223E" w:rsidRPr="00F95B02" w:rsidRDefault="004B223E" w:rsidP="004B223E">
            <w:pPr>
              <w:pStyle w:val="TAC"/>
              <w:keepNext w:val="0"/>
            </w:pPr>
          </w:p>
        </w:tc>
        <w:tc>
          <w:tcPr>
            <w:tcW w:w="567" w:type="dxa"/>
            <w:vAlign w:val="center"/>
          </w:tcPr>
          <w:p w14:paraId="0381DF2A" w14:textId="77777777" w:rsidR="004B223E" w:rsidRPr="00F95B02" w:rsidRDefault="004B223E" w:rsidP="004B223E">
            <w:pPr>
              <w:pStyle w:val="TAC"/>
              <w:keepNext w:val="0"/>
            </w:pPr>
          </w:p>
        </w:tc>
        <w:tc>
          <w:tcPr>
            <w:tcW w:w="709" w:type="dxa"/>
          </w:tcPr>
          <w:p w14:paraId="285AF765" w14:textId="77777777" w:rsidR="004B223E" w:rsidRPr="00F95B02" w:rsidRDefault="004B223E" w:rsidP="004B223E">
            <w:pPr>
              <w:pStyle w:val="TAC"/>
              <w:keepNext w:val="0"/>
              <w:rPr>
                <w:rFonts w:cs="Arial"/>
                <w:szCs w:val="18"/>
              </w:rPr>
            </w:pPr>
          </w:p>
        </w:tc>
        <w:tc>
          <w:tcPr>
            <w:tcW w:w="708" w:type="dxa"/>
          </w:tcPr>
          <w:p w14:paraId="03872216" w14:textId="77777777" w:rsidR="004B223E" w:rsidRPr="00F95B02" w:rsidRDefault="004B223E" w:rsidP="004B223E">
            <w:pPr>
              <w:pStyle w:val="TAC"/>
              <w:rPr>
                <w:rFonts w:cs="Arial"/>
                <w:szCs w:val="18"/>
              </w:rPr>
            </w:pPr>
          </w:p>
        </w:tc>
        <w:tc>
          <w:tcPr>
            <w:tcW w:w="709" w:type="dxa"/>
            <w:vAlign w:val="center"/>
          </w:tcPr>
          <w:p w14:paraId="44D1ACD1" w14:textId="0DEE217B" w:rsidR="004B223E" w:rsidRPr="00F95B02" w:rsidRDefault="004B223E" w:rsidP="004B223E">
            <w:pPr>
              <w:pStyle w:val="TAC"/>
              <w:rPr>
                <w:rFonts w:cs="Arial"/>
                <w:szCs w:val="18"/>
              </w:rPr>
            </w:pPr>
          </w:p>
        </w:tc>
        <w:tc>
          <w:tcPr>
            <w:tcW w:w="567" w:type="dxa"/>
          </w:tcPr>
          <w:p w14:paraId="7C05E842" w14:textId="77777777" w:rsidR="004B223E" w:rsidRPr="00F95B02" w:rsidRDefault="004B223E" w:rsidP="004B223E">
            <w:pPr>
              <w:pStyle w:val="TAC"/>
            </w:pPr>
          </w:p>
        </w:tc>
        <w:tc>
          <w:tcPr>
            <w:tcW w:w="709" w:type="dxa"/>
            <w:vAlign w:val="center"/>
          </w:tcPr>
          <w:p w14:paraId="3ADFA093" w14:textId="0A65BCBA" w:rsidR="004B223E" w:rsidRPr="00F95B02" w:rsidRDefault="004B223E" w:rsidP="004B223E">
            <w:pPr>
              <w:pStyle w:val="TAC"/>
              <w:keepNext w:val="0"/>
            </w:pPr>
          </w:p>
        </w:tc>
        <w:tc>
          <w:tcPr>
            <w:tcW w:w="567" w:type="dxa"/>
            <w:vAlign w:val="center"/>
          </w:tcPr>
          <w:p w14:paraId="301FE84B" w14:textId="77777777" w:rsidR="004B223E" w:rsidRPr="00F95B02" w:rsidRDefault="004B223E" w:rsidP="004B223E">
            <w:pPr>
              <w:pStyle w:val="TAC"/>
              <w:keepNext w:val="0"/>
              <w:rPr>
                <w:rFonts w:cs="Arial"/>
                <w:szCs w:val="18"/>
              </w:rPr>
            </w:pPr>
          </w:p>
        </w:tc>
        <w:tc>
          <w:tcPr>
            <w:tcW w:w="709" w:type="dxa"/>
          </w:tcPr>
          <w:p w14:paraId="531F4443" w14:textId="77777777" w:rsidR="004B223E" w:rsidRPr="00F95B02" w:rsidRDefault="004B223E" w:rsidP="004B223E">
            <w:pPr>
              <w:pStyle w:val="TAC"/>
              <w:keepNext w:val="0"/>
            </w:pPr>
          </w:p>
        </w:tc>
        <w:tc>
          <w:tcPr>
            <w:tcW w:w="708" w:type="dxa"/>
            <w:vAlign w:val="center"/>
          </w:tcPr>
          <w:p w14:paraId="718A8EF6" w14:textId="77777777" w:rsidR="004B223E" w:rsidRPr="00F95B02" w:rsidRDefault="004B223E" w:rsidP="004B223E">
            <w:pPr>
              <w:pStyle w:val="TAC"/>
              <w:keepNext w:val="0"/>
              <w:rPr>
                <w:rFonts w:cs="Arial"/>
                <w:szCs w:val="18"/>
              </w:rPr>
            </w:pPr>
          </w:p>
        </w:tc>
        <w:tc>
          <w:tcPr>
            <w:tcW w:w="567" w:type="dxa"/>
          </w:tcPr>
          <w:p w14:paraId="6B9B5E4A" w14:textId="77777777" w:rsidR="004B223E" w:rsidRPr="00F95B02" w:rsidRDefault="004B223E" w:rsidP="004B223E">
            <w:pPr>
              <w:pStyle w:val="TAC"/>
              <w:keepNext w:val="0"/>
              <w:rPr>
                <w:rFonts w:eastAsia="Yu Mincho"/>
              </w:rPr>
            </w:pPr>
          </w:p>
        </w:tc>
        <w:tc>
          <w:tcPr>
            <w:tcW w:w="593" w:type="dxa"/>
            <w:vAlign w:val="center"/>
          </w:tcPr>
          <w:p w14:paraId="427D1E84" w14:textId="77777777" w:rsidR="004B223E" w:rsidRPr="00F95B02" w:rsidRDefault="004B223E" w:rsidP="004B223E">
            <w:pPr>
              <w:pStyle w:val="TAC"/>
              <w:rPr>
                <w:rFonts w:eastAsia="Yu Mincho"/>
              </w:rPr>
            </w:pPr>
          </w:p>
        </w:tc>
      </w:tr>
      <w:tr w:rsidR="00217A19" w14:paraId="5E72465F" w14:textId="77777777" w:rsidTr="00217A19">
        <w:trPr>
          <w:cantSplit/>
          <w:jc w:val="center"/>
        </w:trPr>
        <w:tc>
          <w:tcPr>
            <w:tcW w:w="709" w:type="dxa"/>
            <w:tcBorders>
              <w:bottom w:val="nil"/>
            </w:tcBorders>
            <w:vAlign w:val="center"/>
          </w:tcPr>
          <w:p w14:paraId="4176DDA1" w14:textId="77777777" w:rsidR="004B223E" w:rsidRPr="00F95B02" w:rsidRDefault="004B223E" w:rsidP="004B223E">
            <w:pPr>
              <w:pStyle w:val="TAC"/>
              <w:keepNext w:val="0"/>
            </w:pPr>
          </w:p>
        </w:tc>
        <w:tc>
          <w:tcPr>
            <w:tcW w:w="850" w:type="dxa"/>
            <w:vAlign w:val="center"/>
          </w:tcPr>
          <w:p w14:paraId="08213432" w14:textId="77777777" w:rsidR="004B223E" w:rsidRPr="00F95B02" w:rsidRDefault="004B223E" w:rsidP="004B223E">
            <w:pPr>
              <w:pStyle w:val="TAC"/>
              <w:keepNext w:val="0"/>
            </w:pPr>
            <w:r w:rsidRPr="00F95B02">
              <w:t>15</w:t>
            </w:r>
          </w:p>
        </w:tc>
        <w:tc>
          <w:tcPr>
            <w:tcW w:w="709" w:type="dxa"/>
          </w:tcPr>
          <w:p w14:paraId="7CDC194F" w14:textId="10151582" w:rsidR="004B223E" w:rsidRPr="00F95B02" w:rsidRDefault="004B223E" w:rsidP="004B223E">
            <w:pPr>
              <w:pStyle w:val="TAC"/>
              <w:keepNext w:val="0"/>
            </w:pPr>
            <w:r>
              <w:t>5</w:t>
            </w:r>
          </w:p>
        </w:tc>
        <w:tc>
          <w:tcPr>
            <w:tcW w:w="709" w:type="dxa"/>
            <w:vAlign w:val="center"/>
          </w:tcPr>
          <w:p w14:paraId="22C3DFEA" w14:textId="13E6D4CD" w:rsidR="004B223E" w:rsidRPr="00F95B02" w:rsidRDefault="004B223E" w:rsidP="004B223E">
            <w:pPr>
              <w:pStyle w:val="TAC"/>
              <w:keepNext w:val="0"/>
            </w:pPr>
            <w:r>
              <w:t>10</w:t>
            </w:r>
          </w:p>
        </w:tc>
        <w:tc>
          <w:tcPr>
            <w:tcW w:w="713" w:type="dxa"/>
            <w:vAlign w:val="center"/>
          </w:tcPr>
          <w:p w14:paraId="4F71E35B" w14:textId="197E7545" w:rsidR="004B223E" w:rsidRPr="00F95B02" w:rsidRDefault="004B223E" w:rsidP="004B223E">
            <w:pPr>
              <w:pStyle w:val="TAC"/>
              <w:keepNext w:val="0"/>
            </w:pPr>
            <w:r>
              <w:t>15</w:t>
            </w:r>
          </w:p>
        </w:tc>
        <w:tc>
          <w:tcPr>
            <w:tcW w:w="709" w:type="dxa"/>
            <w:vAlign w:val="center"/>
          </w:tcPr>
          <w:p w14:paraId="5F2C019C" w14:textId="2365A5C5" w:rsidR="004B223E" w:rsidRPr="00F95B02" w:rsidRDefault="004B223E" w:rsidP="004B223E">
            <w:pPr>
              <w:pStyle w:val="TAC"/>
              <w:keepNext w:val="0"/>
            </w:pPr>
            <w:r>
              <w:t>20</w:t>
            </w:r>
          </w:p>
        </w:tc>
        <w:tc>
          <w:tcPr>
            <w:tcW w:w="567" w:type="dxa"/>
            <w:vAlign w:val="center"/>
          </w:tcPr>
          <w:p w14:paraId="36469890" w14:textId="77777777" w:rsidR="004B223E" w:rsidRPr="00F95B02" w:rsidRDefault="004B223E" w:rsidP="004B223E">
            <w:pPr>
              <w:pStyle w:val="TAC"/>
              <w:keepNext w:val="0"/>
            </w:pPr>
          </w:p>
        </w:tc>
        <w:tc>
          <w:tcPr>
            <w:tcW w:w="709" w:type="dxa"/>
          </w:tcPr>
          <w:p w14:paraId="4D578C73" w14:textId="77777777" w:rsidR="004B223E" w:rsidRPr="00F95B02" w:rsidRDefault="004B223E" w:rsidP="004B223E">
            <w:pPr>
              <w:pStyle w:val="TAC"/>
              <w:keepNext w:val="0"/>
              <w:rPr>
                <w:rFonts w:cs="Arial"/>
                <w:szCs w:val="18"/>
              </w:rPr>
            </w:pPr>
          </w:p>
        </w:tc>
        <w:tc>
          <w:tcPr>
            <w:tcW w:w="708" w:type="dxa"/>
          </w:tcPr>
          <w:p w14:paraId="334F0D90" w14:textId="77777777" w:rsidR="004B223E" w:rsidRPr="00F95B02" w:rsidRDefault="004B223E" w:rsidP="004B223E">
            <w:pPr>
              <w:pStyle w:val="TAC"/>
              <w:rPr>
                <w:rFonts w:cs="Arial"/>
                <w:szCs w:val="18"/>
              </w:rPr>
            </w:pPr>
          </w:p>
        </w:tc>
        <w:tc>
          <w:tcPr>
            <w:tcW w:w="709" w:type="dxa"/>
            <w:vAlign w:val="center"/>
          </w:tcPr>
          <w:p w14:paraId="32B40433" w14:textId="13941750" w:rsidR="004B223E" w:rsidRPr="00F95B02" w:rsidRDefault="004B223E" w:rsidP="004B223E">
            <w:pPr>
              <w:pStyle w:val="TAC"/>
              <w:rPr>
                <w:rFonts w:cs="Arial"/>
                <w:szCs w:val="18"/>
              </w:rPr>
            </w:pPr>
          </w:p>
        </w:tc>
        <w:tc>
          <w:tcPr>
            <w:tcW w:w="567" w:type="dxa"/>
          </w:tcPr>
          <w:p w14:paraId="62EB1FC5" w14:textId="77777777" w:rsidR="004B223E" w:rsidRPr="00F95B02" w:rsidRDefault="004B223E" w:rsidP="004B223E">
            <w:pPr>
              <w:pStyle w:val="TAC"/>
            </w:pPr>
          </w:p>
        </w:tc>
        <w:tc>
          <w:tcPr>
            <w:tcW w:w="709" w:type="dxa"/>
            <w:vAlign w:val="center"/>
          </w:tcPr>
          <w:p w14:paraId="3F11EBFF" w14:textId="551D5FA5" w:rsidR="004B223E" w:rsidRPr="00F95B02" w:rsidRDefault="004B223E" w:rsidP="004B223E">
            <w:pPr>
              <w:pStyle w:val="TAC"/>
              <w:keepNext w:val="0"/>
            </w:pPr>
          </w:p>
        </w:tc>
        <w:tc>
          <w:tcPr>
            <w:tcW w:w="567" w:type="dxa"/>
            <w:vAlign w:val="center"/>
          </w:tcPr>
          <w:p w14:paraId="2D977CD0" w14:textId="77777777" w:rsidR="004B223E" w:rsidRPr="00F95B02" w:rsidRDefault="004B223E" w:rsidP="004B223E">
            <w:pPr>
              <w:pStyle w:val="TAC"/>
              <w:keepNext w:val="0"/>
              <w:rPr>
                <w:rFonts w:cs="Arial"/>
                <w:szCs w:val="18"/>
              </w:rPr>
            </w:pPr>
          </w:p>
        </w:tc>
        <w:tc>
          <w:tcPr>
            <w:tcW w:w="709" w:type="dxa"/>
          </w:tcPr>
          <w:p w14:paraId="279C15F9" w14:textId="77777777" w:rsidR="004B223E" w:rsidRPr="00F95B02" w:rsidRDefault="004B223E" w:rsidP="004B223E">
            <w:pPr>
              <w:pStyle w:val="TAC"/>
              <w:keepNext w:val="0"/>
            </w:pPr>
          </w:p>
        </w:tc>
        <w:tc>
          <w:tcPr>
            <w:tcW w:w="708" w:type="dxa"/>
            <w:vAlign w:val="center"/>
          </w:tcPr>
          <w:p w14:paraId="2A03C634" w14:textId="77777777" w:rsidR="004B223E" w:rsidRPr="00F95B02" w:rsidRDefault="004B223E" w:rsidP="004B223E">
            <w:pPr>
              <w:pStyle w:val="TAC"/>
              <w:keepNext w:val="0"/>
              <w:rPr>
                <w:rFonts w:cs="Arial"/>
                <w:szCs w:val="18"/>
              </w:rPr>
            </w:pPr>
          </w:p>
        </w:tc>
        <w:tc>
          <w:tcPr>
            <w:tcW w:w="567" w:type="dxa"/>
          </w:tcPr>
          <w:p w14:paraId="6DD77D13" w14:textId="77777777" w:rsidR="004B223E" w:rsidRPr="00F95B02" w:rsidRDefault="004B223E" w:rsidP="004B223E">
            <w:pPr>
              <w:pStyle w:val="TAC"/>
              <w:keepNext w:val="0"/>
              <w:rPr>
                <w:rFonts w:eastAsia="Yu Mincho"/>
              </w:rPr>
            </w:pPr>
          </w:p>
        </w:tc>
        <w:tc>
          <w:tcPr>
            <w:tcW w:w="593" w:type="dxa"/>
            <w:vAlign w:val="center"/>
          </w:tcPr>
          <w:p w14:paraId="7EE626FA" w14:textId="77777777" w:rsidR="004B223E" w:rsidRPr="00F95B02" w:rsidRDefault="004B223E" w:rsidP="004B223E">
            <w:pPr>
              <w:pStyle w:val="TAC"/>
              <w:rPr>
                <w:rFonts w:eastAsia="Yu Mincho"/>
              </w:rPr>
            </w:pPr>
          </w:p>
        </w:tc>
      </w:tr>
      <w:tr w:rsidR="00217A19" w14:paraId="710FADC9" w14:textId="77777777" w:rsidTr="00217A19">
        <w:trPr>
          <w:cantSplit/>
          <w:jc w:val="center"/>
        </w:trPr>
        <w:tc>
          <w:tcPr>
            <w:tcW w:w="709" w:type="dxa"/>
            <w:tcBorders>
              <w:top w:val="nil"/>
              <w:bottom w:val="nil"/>
            </w:tcBorders>
            <w:vAlign w:val="center"/>
          </w:tcPr>
          <w:p w14:paraId="61028699" w14:textId="77777777" w:rsidR="004B223E" w:rsidRPr="00F95B02" w:rsidRDefault="004B223E" w:rsidP="004B223E">
            <w:pPr>
              <w:pStyle w:val="TAC"/>
              <w:keepNext w:val="0"/>
            </w:pPr>
            <w:r w:rsidRPr="00F95B02">
              <w:t>n74</w:t>
            </w:r>
          </w:p>
        </w:tc>
        <w:tc>
          <w:tcPr>
            <w:tcW w:w="850" w:type="dxa"/>
            <w:vAlign w:val="center"/>
          </w:tcPr>
          <w:p w14:paraId="38F27E7D" w14:textId="77777777" w:rsidR="004B223E" w:rsidRPr="00F95B02" w:rsidRDefault="004B223E" w:rsidP="004B223E">
            <w:pPr>
              <w:pStyle w:val="TAC"/>
              <w:keepNext w:val="0"/>
            </w:pPr>
            <w:r w:rsidRPr="00F95B02">
              <w:t>30</w:t>
            </w:r>
          </w:p>
        </w:tc>
        <w:tc>
          <w:tcPr>
            <w:tcW w:w="709" w:type="dxa"/>
          </w:tcPr>
          <w:p w14:paraId="49EB5242" w14:textId="77777777" w:rsidR="004B223E" w:rsidRPr="00F95B02" w:rsidRDefault="004B223E" w:rsidP="004B223E">
            <w:pPr>
              <w:pStyle w:val="TAC"/>
              <w:keepNext w:val="0"/>
            </w:pPr>
          </w:p>
        </w:tc>
        <w:tc>
          <w:tcPr>
            <w:tcW w:w="709" w:type="dxa"/>
          </w:tcPr>
          <w:p w14:paraId="63BF8770" w14:textId="0D9537E8" w:rsidR="004B223E" w:rsidRPr="00F95B02" w:rsidRDefault="004B223E" w:rsidP="004B223E">
            <w:pPr>
              <w:pStyle w:val="TAC"/>
              <w:keepNext w:val="0"/>
            </w:pPr>
            <w:r>
              <w:t>10</w:t>
            </w:r>
          </w:p>
        </w:tc>
        <w:tc>
          <w:tcPr>
            <w:tcW w:w="713" w:type="dxa"/>
            <w:vAlign w:val="center"/>
          </w:tcPr>
          <w:p w14:paraId="45BBCF3F" w14:textId="308E81BE" w:rsidR="004B223E" w:rsidRPr="00F95B02" w:rsidRDefault="004B223E" w:rsidP="004B223E">
            <w:pPr>
              <w:pStyle w:val="TAC"/>
              <w:keepNext w:val="0"/>
            </w:pPr>
            <w:r>
              <w:t>15</w:t>
            </w:r>
          </w:p>
        </w:tc>
        <w:tc>
          <w:tcPr>
            <w:tcW w:w="709" w:type="dxa"/>
            <w:vAlign w:val="center"/>
          </w:tcPr>
          <w:p w14:paraId="510A6B84" w14:textId="66143448" w:rsidR="004B223E" w:rsidRPr="00F95B02" w:rsidRDefault="004B223E" w:rsidP="004B223E">
            <w:pPr>
              <w:pStyle w:val="TAC"/>
              <w:keepNext w:val="0"/>
            </w:pPr>
            <w:r>
              <w:t>20</w:t>
            </w:r>
          </w:p>
        </w:tc>
        <w:tc>
          <w:tcPr>
            <w:tcW w:w="567" w:type="dxa"/>
            <w:vAlign w:val="center"/>
          </w:tcPr>
          <w:p w14:paraId="17CB99AC" w14:textId="77777777" w:rsidR="004B223E" w:rsidRPr="00F95B02" w:rsidRDefault="004B223E" w:rsidP="004B223E">
            <w:pPr>
              <w:pStyle w:val="TAC"/>
              <w:keepNext w:val="0"/>
            </w:pPr>
          </w:p>
        </w:tc>
        <w:tc>
          <w:tcPr>
            <w:tcW w:w="709" w:type="dxa"/>
          </w:tcPr>
          <w:p w14:paraId="78D3127B" w14:textId="77777777" w:rsidR="004B223E" w:rsidRPr="00F95B02" w:rsidRDefault="004B223E" w:rsidP="004B223E">
            <w:pPr>
              <w:pStyle w:val="TAC"/>
              <w:keepNext w:val="0"/>
              <w:rPr>
                <w:rFonts w:cs="Arial"/>
                <w:szCs w:val="18"/>
              </w:rPr>
            </w:pPr>
          </w:p>
        </w:tc>
        <w:tc>
          <w:tcPr>
            <w:tcW w:w="708" w:type="dxa"/>
          </w:tcPr>
          <w:p w14:paraId="2AB7F754" w14:textId="77777777" w:rsidR="004B223E" w:rsidRPr="00F95B02" w:rsidRDefault="004B223E" w:rsidP="004B223E">
            <w:pPr>
              <w:pStyle w:val="TAC"/>
              <w:rPr>
                <w:rFonts w:cs="Arial"/>
                <w:szCs w:val="18"/>
              </w:rPr>
            </w:pPr>
          </w:p>
        </w:tc>
        <w:tc>
          <w:tcPr>
            <w:tcW w:w="709" w:type="dxa"/>
            <w:vAlign w:val="center"/>
          </w:tcPr>
          <w:p w14:paraId="5478DEF6" w14:textId="6B86BAC5" w:rsidR="004B223E" w:rsidRPr="00F95B02" w:rsidRDefault="004B223E" w:rsidP="004B223E">
            <w:pPr>
              <w:pStyle w:val="TAC"/>
              <w:rPr>
                <w:rFonts w:cs="Arial"/>
                <w:szCs w:val="18"/>
              </w:rPr>
            </w:pPr>
          </w:p>
        </w:tc>
        <w:tc>
          <w:tcPr>
            <w:tcW w:w="567" w:type="dxa"/>
          </w:tcPr>
          <w:p w14:paraId="10D43422" w14:textId="77777777" w:rsidR="004B223E" w:rsidRPr="00F95B02" w:rsidRDefault="004B223E" w:rsidP="004B223E">
            <w:pPr>
              <w:pStyle w:val="TAC"/>
            </w:pPr>
          </w:p>
        </w:tc>
        <w:tc>
          <w:tcPr>
            <w:tcW w:w="709" w:type="dxa"/>
            <w:vAlign w:val="center"/>
          </w:tcPr>
          <w:p w14:paraId="3C0E5AF5" w14:textId="212E85EA" w:rsidR="004B223E" w:rsidRPr="00F95B02" w:rsidRDefault="004B223E" w:rsidP="004B223E">
            <w:pPr>
              <w:pStyle w:val="TAC"/>
              <w:keepNext w:val="0"/>
            </w:pPr>
          </w:p>
        </w:tc>
        <w:tc>
          <w:tcPr>
            <w:tcW w:w="567" w:type="dxa"/>
            <w:vAlign w:val="center"/>
          </w:tcPr>
          <w:p w14:paraId="0DC44FCF" w14:textId="77777777" w:rsidR="004B223E" w:rsidRPr="00F95B02" w:rsidRDefault="004B223E" w:rsidP="004B223E">
            <w:pPr>
              <w:pStyle w:val="TAC"/>
              <w:keepNext w:val="0"/>
              <w:rPr>
                <w:rFonts w:cs="Arial"/>
                <w:szCs w:val="18"/>
              </w:rPr>
            </w:pPr>
          </w:p>
        </w:tc>
        <w:tc>
          <w:tcPr>
            <w:tcW w:w="709" w:type="dxa"/>
          </w:tcPr>
          <w:p w14:paraId="3F3673C5" w14:textId="77777777" w:rsidR="004B223E" w:rsidRPr="00F95B02" w:rsidRDefault="004B223E" w:rsidP="004B223E">
            <w:pPr>
              <w:pStyle w:val="TAC"/>
              <w:keepNext w:val="0"/>
            </w:pPr>
          </w:p>
        </w:tc>
        <w:tc>
          <w:tcPr>
            <w:tcW w:w="708" w:type="dxa"/>
            <w:vAlign w:val="center"/>
          </w:tcPr>
          <w:p w14:paraId="27040F8E" w14:textId="77777777" w:rsidR="004B223E" w:rsidRPr="00F95B02" w:rsidRDefault="004B223E" w:rsidP="004B223E">
            <w:pPr>
              <w:pStyle w:val="TAC"/>
              <w:keepNext w:val="0"/>
              <w:rPr>
                <w:rFonts w:cs="Arial"/>
                <w:szCs w:val="18"/>
              </w:rPr>
            </w:pPr>
          </w:p>
        </w:tc>
        <w:tc>
          <w:tcPr>
            <w:tcW w:w="567" w:type="dxa"/>
          </w:tcPr>
          <w:p w14:paraId="61D57CE5" w14:textId="77777777" w:rsidR="004B223E" w:rsidRPr="00F95B02" w:rsidRDefault="004B223E" w:rsidP="004B223E">
            <w:pPr>
              <w:pStyle w:val="TAC"/>
              <w:keepNext w:val="0"/>
              <w:rPr>
                <w:rFonts w:eastAsia="Yu Mincho"/>
              </w:rPr>
            </w:pPr>
          </w:p>
        </w:tc>
        <w:tc>
          <w:tcPr>
            <w:tcW w:w="593" w:type="dxa"/>
            <w:vAlign w:val="center"/>
          </w:tcPr>
          <w:p w14:paraId="562553E0" w14:textId="77777777" w:rsidR="004B223E" w:rsidRPr="00F95B02" w:rsidRDefault="004B223E" w:rsidP="004B223E">
            <w:pPr>
              <w:pStyle w:val="TAC"/>
              <w:rPr>
                <w:rFonts w:eastAsia="Yu Mincho"/>
              </w:rPr>
            </w:pPr>
          </w:p>
        </w:tc>
      </w:tr>
      <w:tr w:rsidR="00217A19" w14:paraId="6A30F5A2" w14:textId="77777777" w:rsidTr="00217A19">
        <w:trPr>
          <w:cantSplit/>
          <w:jc w:val="center"/>
        </w:trPr>
        <w:tc>
          <w:tcPr>
            <w:tcW w:w="709" w:type="dxa"/>
            <w:tcBorders>
              <w:top w:val="nil"/>
            </w:tcBorders>
            <w:vAlign w:val="center"/>
          </w:tcPr>
          <w:p w14:paraId="018AEA11" w14:textId="77777777" w:rsidR="004B223E" w:rsidRPr="00F95B02" w:rsidRDefault="004B223E" w:rsidP="004B223E">
            <w:pPr>
              <w:pStyle w:val="TAC"/>
              <w:keepNext w:val="0"/>
            </w:pPr>
          </w:p>
        </w:tc>
        <w:tc>
          <w:tcPr>
            <w:tcW w:w="850" w:type="dxa"/>
            <w:vAlign w:val="center"/>
          </w:tcPr>
          <w:p w14:paraId="49422CF9" w14:textId="77777777" w:rsidR="004B223E" w:rsidRPr="00F95B02" w:rsidRDefault="004B223E" w:rsidP="004B223E">
            <w:pPr>
              <w:pStyle w:val="TAC"/>
              <w:keepNext w:val="0"/>
            </w:pPr>
            <w:r w:rsidRPr="00F95B02">
              <w:t>60</w:t>
            </w:r>
          </w:p>
        </w:tc>
        <w:tc>
          <w:tcPr>
            <w:tcW w:w="709" w:type="dxa"/>
          </w:tcPr>
          <w:p w14:paraId="0AC4190A" w14:textId="77777777" w:rsidR="004B223E" w:rsidRPr="00F95B02" w:rsidRDefault="004B223E" w:rsidP="004B223E">
            <w:pPr>
              <w:pStyle w:val="TAC"/>
              <w:keepNext w:val="0"/>
            </w:pPr>
          </w:p>
        </w:tc>
        <w:tc>
          <w:tcPr>
            <w:tcW w:w="709" w:type="dxa"/>
            <w:vAlign w:val="center"/>
          </w:tcPr>
          <w:p w14:paraId="200145A3" w14:textId="30269B54" w:rsidR="004B223E" w:rsidRPr="00F95B02" w:rsidRDefault="004B223E" w:rsidP="004B223E">
            <w:pPr>
              <w:pStyle w:val="TAC"/>
              <w:keepNext w:val="0"/>
            </w:pPr>
            <w:r>
              <w:t>10</w:t>
            </w:r>
          </w:p>
        </w:tc>
        <w:tc>
          <w:tcPr>
            <w:tcW w:w="713" w:type="dxa"/>
            <w:vAlign w:val="center"/>
          </w:tcPr>
          <w:p w14:paraId="6BD9501C" w14:textId="5421B1F1" w:rsidR="004B223E" w:rsidRPr="00F95B02" w:rsidRDefault="004B223E" w:rsidP="004B223E">
            <w:pPr>
              <w:pStyle w:val="TAC"/>
              <w:keepNext w:val="0"/>
            </w:pPr>
            <w:r>
              <w:t>15</w:t>
            </w:r>
          </w:p>
        </w:tc>
        <w:tc>
          <w:tcPr>
            <w:tcW w:w="709" w:type="dxa"/>
            <w:vAlign w:val="center"/>
          </w:tcPr>
          <w:p w14:paraId="0AE33078" w14:textId="2BB44EE2" w:rsidR="004B223E" w:rsidRPr="00F95B02" w:rsidRDefault="004B223E" w:rsidP="004B223E">
            <w:pPr>
              <w:pStyle w:val="TAC"/>
              <w:keepNext w:val="0"/>
            </w:pPr>
            <w:r>
              <w:t>20</w:t>
            </w:r>
          </w:p>
        </w:tc>
        <w:tc>
          <w:tcPr>
            <w:tcW w:w="567" w:type="dxa"/>
            <w:vAlign w:val="center"/>
          </w:tcPr>
          <w:p w14:paraId="48C72D75" w14:textId="77777777" w:rsidR="004B223E" w:rsidRPr="00F95B02" w:rsidRDefault="004B223E" w:rsidP="004B223E">
            <w:pPr>
              <w:pStyle w:val="TAC"/>
              <w:keepNext w:val="0"/>
            </w:pPr>
          </w:p>
        </w:tc>
        <w:tc>
          <w:tcPr>
            <w:tcW w:w="709" w:type="dxa"/>
          </w:tcPr>
          <w:p w14:paraId="1C27AE62" w14:textId="77777777" w:rsidR="004B223E" w:rsidRPr="00F95B02" w:rsidRDefault="004B223E" w:rsidP="004B223E">
            <w:pPr>
              <w:pStyle w:val="TAC"/>
              <w:keepNext w:val="0"/>
              <w:rPr>
                <w:rFonts w:cs="Arial"/>
                <w:szCs w:val="18"/>
              </w:rPr>
            </w:pPr>
          </w:p>
        </w:tc>
        <w:tc>
          <w:tcPr>
            <w:tcW w:w="708" w:type="dxa"/>
          </w:tcPr>
          <w:p w14:paraId="35E212E7" w14:textId="77777777" w:rsidR="004B223E" w:rsidRPr="00F95B02" w:rsidRDefault="004B223E" w:rsidP="004B223E">
            <w:pPr>
              <w:pStyle w:val="TAC"/>
              <w:rPr>
                <w:rFonts w:cs="Arial"/>
                <w:szCs w:val="18"/>
              </w:rPr>
            </w:pPr>
          </w:p>
        </w:tc>
        <w:tc>
          <w:tcPr>
            <w:tcW w:w="709" w:type="dxa"/>
            <w:vAlign w:val="center"/>
          </w:tcPr>
          <w:p w14:paraId="3959A704" w14:textId="1A2FC695" w:rsidR="004B223E" w:rsidRPr="00F95B02" w:rsidRDefault="004B223E" w:rsidP="004B223E">
            <w:pPr>
              <w:pStyle w:val="TAC"/>
              <w:rPr>
                <w:rFonts w:cs="Arial"/>
                <w:szCs w:val="18"/>
              </w:rPr>
            </w:pPr>
          </w:p>
        </w:tc>
        <w:tc>
          <w:tcPr>
            <w:tcW w:w="567" w:type="dxa"/>
          </w:tcPr>
          <w:p w14:paraId="5696D2DA" w14:textId="77777777" w:rsidR="004B223E" w:rsidRPr="00F95B02" w:rsidRDefault="004B223E" w:rsidP="004B223E">
            <w:pPr>
              <w:pStyle w:val="TAC"/>
            </w:pPr>
          </w:p>
        </w:tc>
        <w:tc>
          <w:tcPr>
            <w:tcW w:w="709" w:type="dxa"/>
            <w:vAlign w:val="center"/>
          </w:tcPr>
          <w:p w14:paraId="3F690DE2" w14:textId="253AA9F5" w:rsidR="004B223E" w:rsidRPr="00F95B02" w:rsidRDefault="004B223E" w:rsidP="004B223E">
            <w:pPr>
              <w:pStyle w:val="TAC"/>
              <w:keepNext w:val="0"/>
            </w:pPr>
          </w:p>
        </w:tc>
        <w:tc>
          <w:tcPr>
            <w:tcW w:w="567" w:type="dxa"/>
            <w:vAlign w:val="center"/>
          </w:tcPr>
          <w:p w14:paraId="3C46713E" w14:textId="77777777" w:rsidR="004B223E" w:rsidRPr="00F95B02" w:rsidRDefault="004B223E" w:rsidP="004B223E">
            <w:pPr>
              <w:pStyle w:val="TAC"/>
              <w:keepNext w:val="0"/>
              <w:rPr>
                <w:rFonts w:cs="Arial"/>
                <w:szCs w:val="18"/>
              </w:rPr>
            </w:pPr>
          </w:p>
        </w:tc>
        <w:tc>
          <w:tcPr>
            <w:tcW w:w="709" w:type="dxa"/>
          </w:tcPr>
          <w:p w14:paraId="75731EB4" w14:textId="77777777" w:rsidR="004B223E" w:rsidRPr="00F95B02" w:rsidRDefault="004B223E" w:rsidP="004B223E">
            <w:pPr>
              <w:pStyle w:val="TAC"/>
              <w:keepNext w:val="0"/>
            </w:pPr>
          </w:p>
        </w:tc>
        <w:tc>
          <w:tcPr>
            <w:tcW w:w="708" w:type="dxa"/>
            <w:vAlign w:val="center"/>
          </w:tcPr>
          <w:p w14:paraId="5C6DCEA8" w14:textId="77777777" w:rsidR="004B223E" w:rsidRPr="00F95B02" w:rsidRDefault="004B223E" w:rsidP="004B223E">
            <w:pPr>
              <w:pStyle w:val="TAC"/>
              <w:keepNext w:val="0"/>
              <w:rPr>
                <w:rFonts w:cs="Arial"/>
                <w:szCs w:val="18"/>
              </w:rPr>
            </w:pPr>
          </w:p>
        </w:tc>
        <w:tc>
          <w:tcPr>
            <w:tcW w:w="567" w:type="dxa"/>
          </w:tcPr>
          <w:p w14:paraId="7B9DF931" w14:textId="77777777" w:rsidR="004B223E" w:rsidRPr="00F95B02" w:rsidRDefault="004B223E" w:rsidP="004B223E">
            <w:pPr>
              <w:pStyle w:val="TAC"/>
              <w:keepNext w:val="0"/>
              <w:rPr>
                <w:rFonts w:eastAsia="Yu Mincho"/>
              </w:rPr>
            </w:pPr>
          </w:p>
        </w:tc>
        <w:tc>
          <w:tcPr>
            <w:tcW w:w="593" w:type="dxa"/>
            <w:vAlign w:val="center"/>
          </w:tcPr>
          <w:p w14:paraId="766DB7CC" w14:textId="77777777" w:rsidR="004B223E" w:rsidRPr="00F95B02" w:rsidRDefault="004B223E" w:rsidP="004B223E">
            <w:pPr>
              <w:pStyle w:val="TAC"/>
              <w:rPr>
                <w:rFonts w:eastAsia="Yu Mincho"/>
              </w:rPr>
            </w:pPr>
          </w:p>
        </w:tc>
      </w:tr>
      <w:tr w:rsidR="00217A19" w14:paraId="7F9F3177" w14:textId="77777777" w:rsidTr="00217A19">
        <w:trPr>
          <w:cantSplit/>
          <w:jc w:val="center"/>
        </w:trPr>
        <w:tc>
          <w:tcPr>
            <w:tcW w:w="709" w:type="dxa"/>
            <w:tcBorders>
              <w:bottom w:val="nil"/>
            </w:tcBorders>
            <w:vAlign w:val="center"/>
          </w:tcPr>
          <w:p w14:paraId="734C30AC" w14:textId="77777777" w:rsidR="004B223E" w:rsidRPr="00F95B02" w:rsidRDefault="004B223E" w:rsidP="004B223E">
            <w:pPr>
              <w:pStyle w:val="TAC"/>
              <w:keepNext w:val="0"/>
            </w:pPr>
          </w:p>
        </w:tc>
        <w:tc>
          <w:tcPr>
            <w:tcW w:w="850" w:type="dxa"/>
            <w:vAlign w:val="center"/>
          </w:tcPr>
          <w:p w14:paraId="4CF43B1B" w14:textId="77777777" w:rsidR="004B223E" w:rsidRPr="00F95B02" w:rsidRDefault="004B223E" w:rsidP="004B223E">
            <w:pPr>
              <w:pStyle w:val="TAC"/>
              <w:keepNext w:val="0"/>
            </w:pPr>
            <w:r w:rsidRPr="00F95B02">
              <w:t>15</w:t>
            </w:r>
          </w:p>
        </w:tc>
        <w:tc>
          <w:tcPr>
            <w:tcW w:w="709" w:type="dxa"/>
          </w:tcPr>
          <w:p w14:paraId="508C6821" w14:textId="3F42EFE5" w:rsidR="004B223E" w:rsidRPr="00F95B02" w:rsidRDefault="004B223E" w:rsidP="004B223E">
            <w:pPr>
              <w:pStyle w:val="TAC"/>
              <w:keepNext w:val="0"/>
            </w:pPr>
            <w:r>
              <w:t>5</w:t>
            </w:r>
          </w:p>
        </w:tc>
        <w:tc>
          <w:tcPr>
            <w:tcW w:w="709" w:type="dxa"/>
            <w:vAlign w:val="center"/>
          </w:tcPr>
          <w:p w14:paraId="3583945A" w14:textId="05F9FC16" w:rsidR="004B223E" w:rsidRPr="00F95B02" w:rsidRDefault="004B223E" w:rsidP="004B223E">
            <w:pPr>
              <w:pStyle w:val="TAC"/>
              <w:keepNext w:val="0"/>
            </w:pPr>
            <w:r>
              <w:t>10</w:t>
            </w:r>
          </w:p>
        </w:tc>
        <w:tc>
          <w:tcPr>
            <w:tcW w:w="713" w:type="dxa"/>
            <w:vAlign w:val="center"/>
          </w:tcPr>
          <w:p w14:paraId="13DF1CC9" w14:textId="62488DF0" w:rsidR="004B223E" w:rsidRPr="00F95B02" w:rsidRDefault="004B223E" w:rsidP="004B223E">
            <w:pPr>
              <w:pStyle w:val="TAC"/>
              <w:keepNext w:val="0"/>
            </w:pPr>
            <w:r>
              <w:t>15</w:t>
            </w:r>
          </w:p>
        </w:tc>
        <w:tc>
          <w:tcPr>
            <w:tcW w:w="709" w:type="dxa"/>
            <w:vAlign w:val="center"/>
          </w:tcPr>
          <w:p w14:paraId="7160078F" w14:textId="147A2800" w:rsidR="004B223E" w:rsidRPr="00F95B02" w:rsidRDefault="004B223E" w:rsidP="004B223E">
            <w:pPr>
              <w:pStyle w:val="TAC"/>
              <w:keepNext w:val="0"/>
            </w:pPr>
            <w:r>
              <w:t>20</w:t>
            </w:r>
          </w:p>
        </w:tc>
        <w:tc>
          <w:tcPr>
            <w:tcW w:w="567" w:type="dxa"/>
            <w:vAlign w:val="center"/>
          </w:tcPr>
          <w:p w14:paraId="0C0EF02A" w14:textId="2D5D4C7C" w:rsidR="004B223E" w:rsidRPr="00F95B02" w:rsidRDefault="004B223E" w:rsidP="004B223E">
            <w:pPr>
              <w:pStyle w:val="TAC"/>
              <w:keepNext w:val="0"/>
            </w:pPr>
            <w:r>
              <w:t>25</w:t>
            </w:r>
          </w:p>
        </w:tc>
        <w:tc>
          <w:tcPr>
            <w:tcW w:w="709" w:type="dxa"/>
            <w:vAlign w:val="center"/>
          </w:tcPr>
          <w:p w14:paraId="34202E6F" w14:textId="6F4C0BA2" w:rsidR="004B223E" w:rsidRPr="00F95B02" w:rsidRDefault="004B223E" w:rsidP="004B223E">
            <w:pPr>
              <w:pStyle w:val="TAC"/>
              <w:keepNext w:val="0"/>
              <w:rPr>
                <w:rFonts w:cs="Arial"/>
                <w:szCs w:val="18"/>
              </w:rPr>
            </w:pPr>
            <w:r>
              <w:t>30</w:t>
            </w:r>
          </w:p>
        </w:tc>
        <w:tc>
          <w:tcPr>
            <w:tcW w:w="708" w:type="dxa"/>
          </w:tcPr>
          <w:p w14:paraId="30282085" w14:textId="77777777" w:rsidR="004B223E" w:rsidRDefault="004B223E" w:rsidP="004B223E">
            <w:pPr>
              <w:pStyle w:val="TAC"/>
            </w:pPr>
          </w:p>
        </w:tc>
        <w:tc>
          <w:tcPr>
            <w:tcW w:w="709" w:type="dxa"/>
            <w:vAlign w:val="center"/>
          </w:tcPr>
          <w:p w14:paraId="51A2347C" w14:textId="5CF5AA1F" w:rsidR="004B223E" w:rsidRPr="00F95B02" w:rsidRDefault="004B223E" w:rsidP="004B223E">
            <w:pPr>
              <w:pStyle w:val="TAC"/>
              <w:rPr>
                <w:rFonts w:cs="Arial"/>
                <w:szCs w:val="18"/>
              </w:rPr>
            </w:pPr>
            <w:r>
              <w:t>40</w:t>
            </w:r>
          </w:p>
        </w:tc>
        <w:tc>
          <w:tcPr>
            <w:tcW w:w="567" w:type="dxa"/>
          </w:tcPr>
          <w:p w14:paraId="5E19CA76" w14:textId="77777777" w:rsidR="004B223E" w:rsidRDefault="004B223E" w:rsidP="004B223E">
            <w:pPr>
              <w:pStyle w:val="TAC"/>
            </w:pPr>
          </w:p>
        </w:tc>
        <w:tc>
          <w:tcPr>
            <w:tcW w:w="709" w:type="dxa"/>
            <w:vAlign w:val="center"/>
          </w:tcPr>
          <w:p w14:paraId="56C462EB" w14:textId="34027A47" w:rsidR="004B223E" w:rsidRPr="00F95B02" w:rsidRDefault="004B223E" w:rsidP="004B223E">
            <w:pPr>
              <w:pStyle w:val="TAC"/>
              <w:keepNext w:val="0"/>
            </w:pPr>
            <w:r>
              <w:t>50</w:t>
            </w:r>
          </w:p>
        </w:tc>
        <w:tc>
          <w:tcPr>
            <w:tcW w:w="567" w:type="dxa"/>
            <w:vAlign w:val="center"/>
          </w:tcPr>
          <w:p w14:paraId="4713C476" w14:textId="77777777" w:rsidR="004B223E" w:rsidRPr="00F95B02" w:rsidRDefault="004B223E" w:rsidP="004B223E">
            <w:pPr>
              <w:pStyle w:val="TAC"/>
              <w:keepNext w:val="0"/>
              <w:rPr>
                <w:rFonts w:cs="Arial"/>
                <w:szCs w:val="18"/>
              </w:rPr>
            </w:pPr>
          </w:p>
        </w:tc>
        <w:tc>
          <w:tcPr>
            <w:tcW w:w="709" w:type="dxa"/>
          </w:tcPr>
          <w:p w14:paraId="5C64BCB4" w14:textId="77777777" w:rsidR="004B223E" w:rsidRPr="00F95B02" w:rsidRDefault="004B223E" w:rsidP="004B223E">
            <w:pPr>
              <w:pStyle w:val="TAC"/>
              <w:keepNext w:val="0"/>
            </w:pPr>
          </w:p>
        </w:tc>
        <w:tc>
          <w:tcPr>
            <w:tcW w:w="708" w:type="dxa"/>
            <w:vAlign w:val="center"/>
          </w:tcPr>
          <w:p w14:paraId="1FA83D6E" w14:textId="77777777" w:rsidR="004B223E" w:rsidRPr="00F95B02" w:rsidRDefault="004B223E" w:rsidP="004B223E">
            <w:pPr>
              <w:pStyle w:val="TAC"/>
              <w:keepNext w:val="0"/>
              <w:rPr>
                <w:rFonts w:cs="Arial"/>
                <w:szCs w:val="18"/>
              </w:rPr>
            </w:pPr>
          </w:p>
        </w:tc>
        <w:tc>
          <w:tcPr>
            <w:tcW w:w="567" w:type="dxa"/>
          </w:tcPr>
          <w:p w14:paraId="144957FD" w14:textId="77777777" w:rsidR="004B223E" w:rsidRPr="00F95B02" w:rsidRDefault="004B223E" w:rsidP="004B223E">
            <w:pPr>
              <w:pStyle w:val="TAC"/>
              <w:keepNext w:val="0"/>
              <w:rPr>
                <w:rFonts w:eastAsia="Yu Mincho"/>
              </w:rPr>
            </w:pPr>
          </w:p>
        </w:tc>
        <w:tc>
          <w:tcPr>
            <w:tcW w:w="593" w:type="dxa"/>
            <w:vAlign w:val="center"/>
          </w:tcPr>
          <w:p w14:paraId="5CC15322" w14:textId="77777777" w:rsidR="004B223E" w:rsidRPr="00F95B02" w:rsidRDefault="004B223E" w:rsidP="004B223E">
            <w:pPr>
              <w:pStyle w:val="TAC"/>
              <w:rPr>
                <w:rFonts w:eastAsia="Yu Mincho"/>
              </w:rPr>
            </w:pPr>
          </w:p>
        </w:tc>
      </w:tr>
      <w:tr w:rsidR="00217A19" w14:paraId="205A9D21" w14:textId="77777777" w:rsidTr="00217A19">
        <w:trPr>
          <w:cantSplit/>
          <w:jc w:val="center"/>
        </w:trPr>
        <w:tc>
          <w:tcPr>
            <w:tcW w:w="709" w:type="dxa"/>
            <w:tcBorders>
              <w:top w:val="nil"/>
              <w:bottom w:val="nil"/>
            </w:tcBorders>
            <w:vAlign w:val="center"/>
          </w:tcPr>
          <w:p w14:paraId="19399493" w14:textId="77777777" w:rsidR="004B223E" w:rsidRPr="00F95B02" w:rsidRDefault="004B223E" w:rsidP="004B223E">
            <w:pPr>
              <w:pStyle w:val="TAC"/>
              <w:keepNext w:val="0"/>
            </w:pPr>
            <w:r w:rsidRPr="00F95B02">
              <w:t>n75</w:t>
            </w:r>
          </w:p>
        </w:tc>
        <w:tc>
          <w:tcPr>
            <w:tcW w:w="850" w:type="dxa"/>
            <w:vAlign w:val="center"/>
          </w:tcPr>
          <w:p w14:paraId="51058612" w14:textId="77777777" w:rsidR="004B223E" w:rsidRPr="00F95B02" w:rsidRDefault="004B223E" w:rsidP="004B223E">
            <w:pPr>
              <w:pStyle w:val="TAC"/>
              <w:keepNext w:val="0"/>
            </w:pPr>
            <w:r w:rsidRPr="00F95B02">
              <w:t>30</w:t>
            </w:r>
          </w:p>
        </w:tc>
        <w:tc>
          <w:tcPr>
            <w:tcW w:w="709" w:type="dxa"/>
          </w:tcPr>
          <w:p w14:paraId="5BF542FE" w14:textId="77777777" w:rsidR="004B223E" w:rsidRPr="00F95B02" w:rsidRDefault="004B223E" w:rsidP="004B223E">
            <w:pPr>
              <w:pStyle w:val="TAC"/>
              <w:keepNext w:val="0"/>
            </w:pPr>
          </w:p>
        </w:tc>
        <w:tc>
          <w:tcPr>
            <w:tcW w:w="709" w:type="dxa"/>
          </w:tcPr>
          <w:p w14:paraId="6B17FE09" w14:textId="293EEC10" w:rsidR="004B223E" w:rsidRPr="00F95B02" w:rsidRDefault="004B223E" w:rsidP="004B223E">
            <w:pPr>
              <w:pStyle w:val="TAC"/>
              <w:keepNext w:val="0"/>
            </w:pPr>
            <w:r>
              <w:t>10</w:t>
            </w:r>
          </w:p>
        </w:tc>
        <w:tc>
          <w:tcPr>
            <w:tcW w:w="713" w:type="dxa"/>
            <w:vAlign w:val="center"/>
          </w:tcPr>
          <w:p w14:paraId="12799177" w14:textId="6DF2F0B6" w:rsidR="004B223E" w:rsidRPr="00F95B02" w:rsidRDefault="004B223E" w:rsidP="004B223E">
            <w:pPr>
              <w:pStyle w:val="TAC"/>
              <w:keepNext w:val="0"/>
            </w:pPr>
            <w:r>
              <w:t>15</w:t>
            </w:r>
          </w:p>
        </w:tc>
        <w:tc>
          <w:tcPr>
            <w:tcW w:w="709" w:type="dxa"/>
            <w:vAlign w:val="center"/>
          </w:tcPr>
          <w:p w14:paraId="5CCE2ED0" w14:textId="1C095A39" w:rsidR="004B223E" w:rsidRPr="00F95B02" w:rsidRDefault="004B223E" w:rsidP="004B223E">
            <w:pPr>
              <w:pStyle w:val="TAC"/>
              <w:keepNext w:val="0"/>
            </w:pPr>
            <w:r>
              <w:t>20</w:t>
            </w:r>
          </w:p>
        </w:tc>
        <w:tc>
          <w:tcPr>
            <w:tcW w:w="567" w:type="dxa"/>
            <w:vAlign w:val="center"/>
          </w:tcPr>
          <w:p w14:paraId="6CE6BE52" w14:textId="2DD709F6" w:rsidR="004B223E" w:rsidRPr="00F95B02" w:rsidRDefault="004B223E" w:rsidP="004B223E">
            <w:pPr>
              <w:pStyle w:val="TAC"/>
              <w:keepNext w:val="0"/>
            </w:pPr>
            <w:r>
              <w:t>25</w:t>
            </w:r>
          </w:p>
        </w:tc>
        <w:tc>
          <w:tcPr>
            <w:tcW w:w="709" w:type="dxa"/>
            <w:vAlign w:val="center"/>
          </w:tcPr>
          <w:p w14:paraId="6B204B0B" w14:textId="2DA5E042" w:rsidR="004B223E" w:rsidRPr="00F95B02" w:rsidRDefault="004B223E" w:rsidP="004B223E">
            <w:pPr>
              <w:pStyle w:val="TAC"/>
              <w:keepNext w:val="0"/>
            </w:pPr>
            <w:r>
              <w:t>30</w:t>
            </w:r>
          </w:p>
        </w:tc>
        <w:tc>
          <w:tcPr>
            <w:tcW w:w="708" w:type="dxa"/>
          </w:tcPr>
          <w:p w14:paraId="5626FDDB" w14:textId="77777777" w:rsidR="004B223E" w:rsidRDefault="004B223E" w:rsidP="004B223E">
            <w:pPr>
              <w:pStyle w:val="TAC"/>
            </w:pPr>
          </w:p>
        </w:tc>
        <w:tc>
          <w:tcPr>
            <w:tcW w:w="709" w:type="dxa"/>
            <w:vAlign w:val="center"/>
          </w:tcPr>
          <w:p w14:paraId="50EBDD8E" w14:textId="3F1CA0E8" w:rsidR="004B223E" w:rsidRPr="00F95B02" w:rsidRDefault="004B223E" w:rsidP="004B223E">
            <w:pPr>
              <w:pStyle w:val="TAC"/>
            </w:pPr>
            <w:r>
              <w:t>40</w:t>
            </w:r>
          </w:p>
        </w:tc>
        <w:tc>
          <w:tcPr>
            <w:tcW w:w="567" w:type="dxa"/>
          </w:tcPr>
          <w:p w14:paraId="01D6F380" w14:textId="77777777" w:rsidR="004B223E" w:rsidRDefault="004B223E" w:rsidP="004B223E">
            <w:pPr>
              <w:pStyle w:val="TAC"/>
            </w:pPr>
          </w:p>
        </w:tc>
        <w:tc>
          <w:tcPr>
            <w:tcW w:w="709" w:type="dxa"/>
            <w:vAlign w:val="center"/>
          </w:tcPr>
          <w:p w14:paraId="039F7478" w14:textId="2DD93BC6" w:rsidR="004B223E" w:rsidRPr="00F95B02" w:rsidRDefault="004B223E" w:rsidP="004B223E">
            <w:pPr>
              <w:pStyle w:val="TAC"/>
              <w:keepNext w:val="0"/>
            </w:pPr>
            <w:r>
              <w:t>50</w:t>
            </w:r>
          </w:p>
        </w:tc>
        <w:tc>
          <w:tcPr>
            <w:tcW w:w="567" w:type="dxa"/>
            <w:vAlign w:val="center"/>
          </w:tcPr>
          <w:p w14:paraId="1743D7F1" w14:textId="77777777" w:rsidR="004B223E" w:rsidRPr="00F95B02" w:rsidRDefault="004B223E" w:rsidP="004B223E">
            <w:pPr>
              <w:pStyle w:val="TAC"/>
              <w:keepNext w:val="0"/>
              <w:rPr>
                <w:rFonts w:cs="Arial"/>
                <w:szCs w:val="18"/>
              </w:rPr>
            </w:pPr>
          </w:p>
        </w:tc>
        <w:tc>
          <w:tcPr>
            <w:tcW w:w="709" w:type="dxa"/>
          </w:tcPr>
          <w:p w14:paraId="20C002CF" w14:textId="77777777" w:rsidR="004B223E" w:rsidRPr="00F95B02" w:rsidRDefault="004B223E" w:rsidP="004B223E">
            <w:pPr>
              <w:pStyle w:val="TAC"/>
              <w:keepNext w:val="0"/>
            </w:pPr>
          </w:p>
        </w:tc>
        <w:tc>
          <w:tcPr>
            <w:tcW w:w="708" w:type="dxa"/>
            <w:vAlign w:val="center"/>
          </w:tcPr>
          <w:p w14:paraId="013872E7" w14:textId="77777777" w:rsidR="004B223E" w:rsidRPr="00F95B02" w:rsidRDefault="004B223E" w:rsidP="004B223E">
            <w:pPr>
              <w:pStyle w:val="TAC"/>
              <w:keepNext w:val="0"/>
              <w:rPr>
                <w:rFonts w:cs="Arial"/>
                <w:szCs w:val="18"/>
              </w:rPr>
            </w:pPr>
          </w:p>
        </w:tc>
        <w:tc>
          <w:tcPr>
            <w:tcW w:w="567" w:type="dxa"/>
          </w:tcPr>
          <w:p w14:paraId="6D9CC821" w14:textId="77777777" w:rsidR="004B223E" w:rsidRPr="00F95B02" w:rsidRDefault="004B223E" w:rsidP="004B223E">
            <w:pPr>
              <w:pStyle w:val="TAC"/>
              <w:keepNext w:val="0"/>
              <w:rPr>
                <w:rFonts w:eastAsia="Yu Mincho"/>
              </w:rPr>
            </w:pPr>
          </w:p>
        </w:tc>
        <w:tc>
          <w:tcPr>
            <w:tcW w:w="593" w:type="dxa"/>
            <w:vAlign w:val="center"/>
          </w:tcPr>
          <w:p w14:paraId="32B68D61" w14:textId="77777777" w:rsidR="004B223E" w:rsidRPr="00F95B02" w:rsidRDefault="004B223E" w:rsidP="004B223E">
            <w:pPr>
              <w:pStyle w:val="TAC"/>
              <w:rPr>
                <w:rFonts w:eastAsia="Yu Mincho"/>
              </w:rPr>
            </w:pPr>
          </w:p>
        </w:tc>
      </w:tr>
      <w:tr w:rsidR="00217A19" w14:paraId="46ED45B5" w14:textId="77777777" w:rsidTr="00217A19">
        <w:trPr>
          <w:cantSplit/>
          <w:jc w:val="center"/>
        </w:trPr>
        <w:tc>
          <w:tcPr>
            <w:tcW w:w="709" w:type="dxa"/>
            <w:tcBorders>
              <w:top w:val="nil"/>
            </w:tcBorders>
            <w:vAlign w:val="center"/>
          </w:tcPr>
          <w:p w14:paraId="4F4ABB20" w14:textId="77777777" w:rsidR="004B223E" w:rsidRPr="00F95B02" w:rsidRDefault="004B223E" w:rsidP="004B223E">
            <w:pPr>
              <w:pStyle w:val="TAC"/>
              <w:keepNext w:val="0"/>
            </w:pPr>
          </w:p>
        </w:tc>
        <w:tc>
          <w:tcPr>
            <w:tcW w:w="850" w:type="dxa"/>
            <w:vAlign w:val="center"/>
          </w:tcPr>
          <w:p w14:paraId="00F9A70D" w14:textId="77777777" w:rsidR="004B223E" w:rsidRPr="00F95B02" w:rsidRDefault="004B223E" w:rsidP="004B223E">
            <w:pPr>
              <w:pStyle w:val="TAC"/>
              <w:keepNext w:val="0"/>
            </w:pPr>
            <w:r w:rsidRPr="00F95B02">
              <w:t>60</w:t>
            </w:r>
          </w:p>
        </w:tc>
        <w:tc>
          <w:tcPr>
            <w:tcW w:w="709" w:type="dxa"/>
          </w:tcPr>
          <w:p w14:paraId="048A4AD5" w14:textId="77777777" w:rsidR="004B223E" w:rsidRPr="00F95B02" w:rsidRDefault="004B223E" w:rsidP="004B223E">
            <w:pPr>
              <w:pStyle w:val="TAC"/>
              <w:keepNext w:val="0"/>
            </w:pPr>
          </w:p>
        </w:tc>
        <w:tc>
          <w:tcPr>
            <w:tcW w:w="709" w:type="dxa"/>
            <w:vAlign w:val="center"/>
          </w:tcPr>
          <w:p w14:paraId="48658E31" w14:textId="74F2B500" w:rsidR="004B223E" w:rsidRPr="00F95B02" w:rsidRDefault="004B223E" w:rsidP="004B223E">
            <w:pPr>
              <w:pStyle w:val="TAC"/>
              <w:keepNext w:val="0"/>
            </w:pPr>
            <w:r>
              <w:t>10</w:t>
            </w:r>
          </w:p>
        </w:tc>
        <w:tc>
          <w:tcPr>
            <w:tcW w:w="713" w:type="dxa"/>
            <w:vAlign w:val="center"/>
          </w:tcPr>
          <w:p w14:paraId="7B0CD7B4" w14:textId="1E16BC56" w:rsidR="004B223E" w:rsidRPr="00F95B02" w:rsidRDefault="004B223E" w:rsidP="004B223E">
            <w:pPr>
              <w:pStyle w:val="TAC"/>
              <w:keepNext w:val="0"/>
            </w:pPr>
            <w:r>
              <w:t>15</w:t>
            </w:r>
          </w:p>
        </w:tc>
        <w:tc>
          <w:tcPr>
            <w:tcW w:w="709" w:type="dxa"/>
            <w:vAlign w:val="center"/>
          </w:tcPr>
          <w:p w14:paraId="36BC168B" w14:textId="6943E21E" w:rsidR="004B223E" w:rsidRPr="00F95B02" w:rsidRDefault="004B223E" w:rsidP="004B223E">
            <w:pPr>
              <w:pStyle w:val="TAC"/>
              <w:keepNext w:val="0"/>
            </w:pPr>
            <w:r>
              <w:t>20</w:t>
            </w:r>
          </w:p>
        </w:tc>
        <w:tc>
          <w:tcPr>
            <w:tcW w:w="567" w:type="dxa"/>
            <w:vAlign w:val="center"/>
          </w:tcPr>
          <w:p w14:paraId="68B9999A" w14:textId="6C467F8C" w:rsidR="004B223E" w:rsidRPr="00F95B02" w:rsidRDefault="004B223E" w:rsidP="004B223E">
            <w:pPr>
              <w:pStyle w:val="TAC"/>
              <w:keepNext w:val="0"/>
            </w:pPr>
            <w:r>
              <w:t>25</w:t>
            </w:r>
          </w:p>
        </w:tc>
        <w:tc>
          <w:tcPr>
            <w:tcW w:w="709" w:type="dxa"/>
            <w:vAlign w:val="center"/>
          </w:tcPr>
          <w:p w14:paraId="3346913F" w14:textId="67981837" w:rsidR="004B223E" w:rsidRPr="00F95B02" w:rsidRDefault="004B223E" w:rsidP="004B223E">
            <w:pPr>
              <w:pStyle w:val="TAC"/>
              <w:keepNext w:val="0"/>
            </w:pPr>
            <w:r>
              <w:t>30</w:t>
            </w:r>
          </w:p>
        </w:tc>
        <w:tc>
          <w:tcPr>
            <w:tcW w:w="708" w:type="dxa"/>
          </w:tcPr>
          <w:p w14:paraId="3BFEB95F" w14:textId="77777777" w:rsidR="004B223E" w:rsidRDefault="004B223E" w:rsidP="004B223E">
            <w:pPr>
              <w:pStyle w:val="TAC"/>
            </w:pPr>
          </w:p>
        </w:tc>
        <w:tc>
          <w:tcPr>
            <w:tcW w:w="709" w:type="dxa"/>
            <w:vAlign w:val="center"/>
          </w:tcPr>
          <w:p w14:paraId="353EF1BC" w14:textId="1940E168" w:rsidR="004B223E" w:rsidRPr="00F95B02" w:rsidRDefault="004B223E" w:rsidP="004B223E">
            <w:pPr>
              <w:pStyle w:val="TAC"/>
            </w:pPr>
            <w:r>
              <w:t>40</w:t>
            </w:r>
          </w:p>
        </w:tc>
        <w:tc>
          <w:tcPr>
            <w:tcW w:w="567" w:type="dxa"/>
          </w:tcPr>
          <w:p w14:paraId="2331918E" w14:textId="77777777" w:rsidR="004B223E" w:rsidRDefault="004B223E" w:rsidP="004B223E">
            <w:pPr>
              <w:pStyle w:val="TAC"/>
            </w:pPr>
          </w:p>
        </w:tc>
        <w:tc>
          <w:tcPr>
            <w:tcW w:w="709" w:type="dxa"/>
            <w:vAlign w:val="center"/>
          </w:tcPr>
          <w:p w14:paraId="4ACC7696" w14:textId="10E7AF02" w:rsidR="004B223E" w:rsidRPr="00F95B02" w:rsidRDefault="004B223E" w:rsidP="004B223E">
            <w:pPr>
              <w:pStyle w:val="TAC"/>
              <w:keepNext w:val="0"/>
            </w:pPr>
            <w:r>
              <w:t>50</w:t>
            </w:r>
          </w:p>
        </w:tc>
        <w:tc>
          <w:tcPr>
            <w:tcW w:w="567" w:type="dxa"/>
            <w:vAlign w:val="center"/>
          </w:tcPr>
          <w:p w14:paraId="20EE48A9" w14:textId="77777777" w:rsidR="004B223E" w:rsidRPr="00F95B02" w:rsidRDefault="004B223E" w:rsidP="004B223E">
            <w:pPr>
              <w:pStyle w:val="TAC"/>
              <w:keepNext w:val="0"/>
              <w:rPr>
                <w:rFonts w:cs="Arial"/>
                <w:szCs w:val="18"/>
              </w:rPr>
            </w:pPr>
          </w:p>
        </w:tc>
        <w:tc>
          <w:tcPr>
            <w:tcW w:w="709" w:type="dxa"/>
          </w:tcPr>
          <w:p w14:paraId="70665202" w14:textId="77777777" w:rsidR="004B223E" w:rsidRPr="00F95B02" w:rsidRDefault="004B223E" w:rsidP="004B223E">
            <w:pPr>
              <w:pStyle w:val="TAC"/>
              <w:keepNext w:val="0"/>
            </w:pPr>
          </w:p>
        </w:tc>
        <w:tc>
          <w:tcPr>
            <w:tcW w:w="708" w:type="dxa"/>
            <w:vAlign w:val="center"/>
          </w:tcPr>
          <w:p w14:paraId="20651608" w14:textId="77777777" w:rsidR="004B223E" w:rsidRPr="00F95B02" w:rsidRDefault="004B223E" w:rsidP="004B223E">
            <w:pPr>
              <w:pStyle w:val="TAC"/>
              <w:keepNext w:val="0"/>
              <w:rPr>
                <w:rFonts w:cs="Arial"/>
                <w:szCs w:val="18"/>
              </w:rPr>
            </w:pPr>
          </w:p>
        </w:tc>
        <w:tc>
          <w:tcPr>
            <w:tcW w:w="567" w:type="dxa"/>
          </w:tcPr>
          <w:p w14:paraId="610AFBC2" w14:textId="77777777" w:rsidR="004B223E" w:rsidRPr="00F95B02" w:rsidRDefault="004B223E" w:rsidP="004B223E">
            <w:pPr>
              <w:pStyle w:val="TAC"/>
              <w:keepNext w:val="0"/>
              <w:rPr>
                <w:rFonts w:eastAsia="Yu Mincho"/>
              </w:rPr>
            </w:pPr>
          </w:p>
        </w:tc>
        <w:tc>
          <w:tcPr>
            <w:tcW w:w="593" w:type="dxa"/>
            <w:vAlign w:val="center"/>
          </w:tcPr>
          <w:p w14:paraId="7D692CEC" w14:textId="77777777" w:rsidR="004B223E" w:rsidRPr="00F95B02" w:rsidRDefault="004B223E" w:rsidP="004B223E">
            <w:pPr>
              <w:pStyle w:val="TAC"/>
              <w:rPr>
                <w:rFonts w:eastAsia="Yu Mincho"/>
              </w:rPr>
            </w:pPr>
          </w:p>
        </w:tc>
      </w:tr>
      <w:tr w:rsidR="00217A19" w14:paraId="256A4C77" w14:textId="77777777" w:rsidTr="00217A19">
        <w:trPr>
          <w:cantSplit/>
          <w:jc w:val="center"/>
        </w:trPr>
        <w:tc>
          <w:tcPr>
            <w:tcW w:w="709" w:type="dxa"/>
            <w:tcBorders>
              <w:bottom w:val="nil"/>
            </w:tcBorders>
            <w:vAlign w:val="center"/>
          </w:tcPr>
          <w:p w14:paraId="179800DB" w14:textId="77777777" w:rsidR="004B223E" w:rsidRPr="00F95B02" w:rsidRDefault="004B223E" w:rsidP="004B223E">
            <w:pPr>
              <w:pStyle w:val="TAC"/>
              <w:keepNext w:val="0"/>
            </w:pPr>
          </w:p>
        </w:tc>
        <w:tc>
          <w:tcPr>
            <w:tcW w:w="850" w:type="dxa"/>
            <w:vAlign w:val="center"/>
          </w:tcPr>
          <w:p w14:paraId="3D658BB4" w14:textId="77777777" w:rsidR="004B223E" w:rsidRPr="00F95B02" w:rsidRDefault="004B223E" w:rsidP="004B223E">
            <w:pPr>
              <w:pStyle w:val="TAC"/>
              <w:keepNext w:val="0"/>
            </w:pPr>
            <w:r w:rsidRPr="00F95B02">
              <w:t>15</w:t>
            </w:r>
          </w:p>
        </w:tc>
        <w:tc>
          <w:tcPr>
            <w:tcW w:w="709" w:type="dxa"/>
          </w:tcPr>
          <w:p w14:paraId="7BAD506E" w14:textId="27D84BFD" w:rsidR="004B223E" w:rsidRPr="00F95B02" w:rsidRDefault="004B223E" w:rsidP="004B223E">
            <w:pPr>
              <w:pStyle w:val="TAC"/>
              <w:keepNext w:val="0"/>
            </w:pPr>
            <w:r>
              <w:t>5</w:t>
            </w:r>
          </w:p>
        </w:tc>
        <w:tc>
          <w:tcPr>
            <w:tcW w:w="709" w:type="dxa"/>
            <w:vAlign w:val="center"/>
          </w:tcPr>
          <w:p w14:paraId="42F37636" w14:textId="77777777" w:rsidR="004B223E" w:rsidRPr="00F95B02" w:rsidRDefault="004B223E" w:rsidP="004B223E">
            <w:pPr>
              <w:pStyle w:val="TAC"/>
              <w:keepNext w:val="0"/>
            </w:pPr>
          </w:p>
        </w:tc>
        <w:tc>
          <w:tcPr>
            <w:tcW w:w="713" w:type="dxa"/>
            <w:vAlign w:val="center"/>
          </w:tcPr>
          <w:p w14:paraId="110ABEFA" w14:textId="77777777" w:rsidR="004B223E" w:rsidRPr="00F95B02" w:rsidRDefault="004B223E" w:rsidP="004B223E">
            <w:pPr>
              <w:pStyle w:val="TAC"/>
              <w:keepNext w:val="0"/>
            </w:pPr>
          </w:p>
        </w:tc>
        <w:tc>
          <w:tcPr>
            <w:tcW w:w="709" w:type="dxa"/>
            <w:vAlign w:val="center"/>
          </w:tcPr>
          <w:p w14:paraId="644D29A0" w14:textId="77777777" w:rsidR="004B223E" w:rsidRPr="00F95B02" w:rsidRDefault="004B223E" w:rsidP="004B223E">
            <w:pPr>
              <w:pStyle w:val="TAC"/>
              <w:keepNext w:val="0"/>
            </w:pPr>
          </w:p>
        </w:tc>
        <w:tc>
          <w:tcPr>
            <w:tcW w:w="567" w:type="dxa"/>
            <w:vAlign w:val="center"/>
          </w:tcPr>
          <w:p w14:paraId="7F42D0CA" w14:textId="77777777" w:rsidR="004B223E" w:rsidRPr="00F95B02" w:rsidRDefault="004B223E" w:rsidP="004B223E">
            <w:pPr>
              <w:pStyle w:val="TAC"/>
              <w:keepNext w:val="0"/>
            </w:pPr>
          </w:p>
        </w:tc>
        <w:tc>
          <w:tcPr>
            <w:tcW w:w="709" w:type="dxa"/>
          </w:tcPr>
          <w:p w14:paraId="4150C447" w14:textId="77777777" w:rsidR="004B223E" w:rsidRPr="00F95B02" w:rsidRDefault="004B223E" w:rsidP="004B223E">
            <w:pPr>
              <w:pStyle w:val="TAC"/>
              <w:keepNext w:val="0"/>
            </w:pPr>
          </w:p>
        </w:tc>
        <w:tc>
          <w:tcPr>
            <w:tcW w:w="708" w:type="dxa"/>
          </w:tcPr>
          <w:p w14:paraId="69855638" w14:textId="77777777" w:rsidR="004B223E" w:rsidRPr="00F95B02" w:rsidRDefault="004B223E" w:rsidP="004B223E">
            <w:pPr>
              <w:pStyle w:val="TAC"/>
            </w:pPr>
          </w:p>
        </w:tc>
        <w:tc>
          <w:tcPr>
            <w:tcW w:w="709" w:type="dxa"/>
            <w:vAlign w:val="center"/>
          </w:tcPr>
          <w:p w14:paraId="5286AB0A" w14:textId="24303C48" w:rsidR="004B223E" w:rsidRPr="00F95B02" w:rsidRDefault="004B223E" w:rsidP="004B223E">
            <w:pPr>
              <w:pStyle w:val="TAC"/>
            </w:pPr>
          </w:p>
        </w:tc>
        <w:tc>
          <w:tcPr>
            <w:tcW w:w="567" w:type="dxa"/>
          </w:tcPr>
          <w:p w14:paraId="1CB4E62F" w14:textId="77777777" w:rsidR="004B223E" w:rsidRPr="00F95B02" w:rsidRDefault="004B223E" w:rsidP="004B223E">
            <w:pPr>
              <w:pStyle w:val="TAC"/>
            </w:pPr>
          </w:p>
        </w:tc>
        <w:tc>
          <w:tcPr>
            <w:tcW w:w="709" w:type="dxa"/>
            <w:vAlign w:val="center"/>
          </w:tcPr>
          <w:p w14:paraId="135C70E8" w14:textId="3C72D728" w:rsidR="004B223E" w:rsidRPr="00F95B02" w:rsidRDefault="004B223E" w:rsidP="004B223E">
            <w:pPr>
              <w:pStyle w:val="TAC"/>
              <w:keepNext w:val="0"/>
            </w:pPr>
          </w:p>
        </w:tc>
        <w:tc>
          <w:tcPr>
            <w:tcW w:w="567" w:type="dxa"/>
            <w:vAlign w:val="center"/>
          </w:tcPr>
          <w:p w14:paraId="5C6438B0" w14:textId="77777777" w:rsidR="004B223E" w:rsidRPr="00F95B02" w:rsidRDefault="004B223E" w:rsidP="004B223E">
            <w:pPr>
              <w:pStyle w:val="TAC"/>
              <w:keepNext w:val="0"/>
              <w:rPr>
                <w:rFonts w:cs="Arial"/>
                <w:szCs w:val="18"/>
              </w:rPr>
            </w:pPr>
          </w:p>
        </w:tc>
        <w:tc>
          <w:tcPr>
            <w:tcW w:w="709" w:type="dxa"/>
          </w:tcPr>
          <w:p w14:paraId="0BDFB1ED" w14:textId="77777777" w:rsidR="004B223E" w:rsidRPr="00F95B02" w:rsidRDefault="004B223E" w:rsidP="004B223E">
            <w:pPr>
              <w:pStyle w:val="TAC"/>
              <w:keepNext w:val="0"/>
            </w:pPr>
          </w:p>
        </w:tc>
        <w:tc>
          <w:tcPr>
            <w:tcW w:w="708" w:type="dxa"/>
            <w:vAlign w:val="center"/>
          </w:tcPr>
          <w:p w14:paraId="1FB9797C" w14:textId="77777777" w:rsidR="004B223E" w:rsidRPr="00F95B02" w:rsidRDefault="004B223E" w:rsidP="004B223E">
            <w:pPr>
              <w:pStyle w:val="TAC"/>
              <w:keepNext w:val="0"/>
              <w:rPr>
                <w:rFonts w:cs="Arial"/>
                <w:szCs w:val="18"/>
              </w:rPr>
            </w:pPr>
          </w:p>
        </w:tc>
        <w:tc>
          <w:tcPr>
            <w:tcW w:w="567" w:type="dxa"/>
          </w:tcPr>
          <w:p w14:paraId="29766037" w14:textId="77777777" w:rsidR="004B223E" w:rsidRPr="00F95B02" w:rsidRDefault="004B223E" w:rsidP="004B223E">
            <w:pPr>
              <w:pStyle w:val="TAC"/>
              <w:keepNext w:val="0"/>
              <w:rPr>
                <w:rFonts w:eastAsia="Yu Mincho"/>
              </w:rPr>
            </w:pPr>
          </w:p>
        </w:tc>
        <w:tc>
          <w:tcPr>
            <w:tcW w:w="593" w:type="dxa"/>
            <w:vAlign w:val="center"/>
          </w:tcPr>
          <w:p w14:paraId="3D55F379" w14:textId="77777777" w:rsidR="004B223E" w:rsidRPr="00F95B02" w:rsidRDefault="004B223E" w:rsidP="004B223E">
            <w:pPr>
              <w:pStyle w:val="TAC"/>
              <w:rPr>
                <w:rFonts w:eastAsia="Yu Mincho"/>
              </w:rPr>
            </w:pPr>
          </w:p>
        </w:tc>
      </w:tr>
      <w:tr w:rsidR="00217A19" w14:paraId="59B4889F" w14:textId="77777777" w:rsidTr="00217A19">
        <w:trPr>
          <w:cantSplit/>
          <w:jc w:val="center"/>
        </w:trPr>
        <w:tc>
          <w:tcPr>
            <w:tcW w:w="709" w:type="dxa"/>
            <w:tcBorders>
              <w:top w:val="nil"/>
              <w:bottom w:val="nil"/>
            </w:tcBorders>
            <w:vAlign w:val="center"/>
          </w:tcPr>
          <w:p w14:paraId="7A042D18" w14:textId="77777777" w:rsidR="004B223E" w:rsidRPr="00F95B02" w:rsidRDefault="004B223E" w:rsidP="004B223E">
            <w:pPr>
              <w:pStyle w:val="TAC"/>
              <w:keepNext w:val="0"/>
            </w:pPr>
            <w:r w:rsidRPr="00F95B02">
              <w:t>n76</w:t>
            </w:r>
          </w:p>
        </w:tc>
        <w:tc>
          <w:tcPr>
            <w:tcW w:w="850" w:type="dxa"/>
            <w:vAlign w:val="center"/>
          </w:tcPr>
          <w:p w14:paraId="0D42F6F2" w14:textId="77777777" w:rsidR="004B223E" w:rsidRPr="00F95B02" w:rsidRDefault="004B223E" w:rsidP="004B223E">
            <w:pPr>
              <w:pStyle w:val="TAC"/>
              <w:keepNext w:val="0"/>
            </w:pPr>
            <w:r w:rsidRPr="00F95B02">
              <w:t>30</w:t>
            </w:r>
          </w:p>
        </w:tc>
        <w:tc>
          <w:tcPr>
            <w:tcW w:w="709" w:type="dxa"/>
          </w:tcPr>
          <w:p w14:paraId="5D0853E4" w14:textId="77777777" w:rsidR="004B223E" w:rsidRPr="00F95B02" w:rsidRDefault="004B223E" w:rsidP="004B223E">
            <w:pPr>
              <w:pStyle w:val="TAC"/>
              <w:keepNext w:val="0"/>
            </w:pPr>
          </w:p>
        </w:tc>
        <w:tc>
          <w:tcPr>
            <w:tcW w:w="709" w:type="dxa"/>
          </w:tcPr>
          <w:p w14:paraId="23873197" w14:textId="77777777" w:rsidR="004B223E" w:rsidRPr="00F95B02" w:rsidRDefault="004B223E" w:rsidP="004B223E">
            <w:pPr>
              <w:pStyle w:val="TAC"/>
              <w:keepNext w:val="0"/>
            </w:pPr>
          </w:p>
        </w:tc>
        <w:tc>
          <w:tcPr>
            <w:tcW w:w="713" w:type="dxa"/>
            <w:vAlign w:val="center"/>
          </w:tcPr>
          <w:p w14:paraId="14862694" w14:textId="77777777" w:rsidR="004B223E" w:rsidRPr="00F95B02" w:rsidRDefault="004B223E" w:rsidP="004B223E">
            <w:pPr>
              <w:pStyle w:val="TAC"/>
              <w:keepNext w:val="0"/>
            </w:pPr>
          </w:p>
        </w:tc>
        <w:tc>
          <w:tcPr>
            <w:tcW w:w="709" w:type="dxa"/>
            <w:vAlign w:val="center"/>
          </w:tcPr>
          <w:p w14:paraId="7982C27F" w14:textId="77777777" w:rsidR="004B223E" w:rsidRPr="00F95B02" w:rsidRDefault="004B223E" w:rsidP="004B223E">
            <w:pPr>
              <w:pStyle w:val="TAC"/>
              <w:keepNext w:val="0"/>
            </w:pPr>
          </w:p>
        </w:tc>
        <w:tc>
          <w:tcPr>
            <w:tcW w:w="567" w:type="dxa"/>
            <w:vAlign w:val="center"/>
          </w:tcPr>
          <w:p w14:paraId="286C6DF6" w14:textId="77777777" w:rsidR="004B223E" w:rsidRPr="00F95B02" w:rsidRDefault="004B223E" w:rsidP="004B223E">
            <w:pPr>
              <w:pStyle w:val="TAC"/>
              <w:keepNext w:val="0"/>
            </w:pPr>
          </w:p>
        </w:tc>
        <w:tc>
          <w:tcPr>
            <w:tcW w:w="709" w:type="dxa"/>
          </w:tcPr>
          <w:p w14:paraId="62C33887" w14:textId="77777777" w:rsidR="004B223E" w:rsidRPr="00F95B02" w:rsidRDefault="004B223E" w:rsidP="004B223E">
            <w:pPr>
              <w:pStyle w:val="TAC"/>
              <w:keepNext w:val="0"/>
            </w:pPr>
          </w:p>
        </w:tc>
        <w:tc>
          <w:tcPr>
            <w:tcW w:w="708" w:type="dxa"/>
          </w:tcPr>
          <w:p w14:paraId="7592EFF2" w14:textId="77777777" w:rsidR="004B223E" w:rsidRPr="00F95B02" w:rsidRDefault="004B223E" w:rsidP="004B223E">
            <w:pPr>
              <w:pStyle w:val="TAC"/>
            </w:pPr>
          </w:p>
        </w:tc>
        <w:tc>
          <w:tcPr>
            <w:tcW w:w="709" w:type="dxa"/>
            <w:vAlign w:val="center"/>
          </w:tcPr>
          <w:p w14:paraId="765C7BCA" w14:textId="79E8DDD3" w:rsidR="004B223E" w:rsidRPr="00F95B02" w:rsidRDefault="004B223E" w:rsidP="004B223E">
            <w:pPr>
              <w:pStyle w:val="TAC"/>
            </w:pPr>
          </w:p>
        </w:tc>
        <w:tc>
          <w:tcPr>
            <w:tcW w:w="567" w:type="dxa"/>
          </w:tcPr>
          <w:p w14:paraId="52C62750" w14:textId="77777777" w:rsidR="004B223E" w:rsidRPr="00F95B02" w:rsidRDefault="004B223E" w:rsidP="004B223E">
            <w:pPr>
              <w:pStyle w:val="TAC"/>
            </w:pPr>
          </w:p>
        </w:tc>
        <w:tc>
          <w:tcPr>
            <w:tcW w:w="709" w:type="dxa"/>
            <w:vAlign w:val="center"/>
          </w:tcPr>
          <w:p w14:paraId="5505F209" w14:textId="0AAE10C6" w:rsidR="004B223E" w:rsidRPr="00F95B02" w:rsidRDefault="004B223E" w:rsidP="004B223E">
            <w:pPr>
              <w:pStyle w:val="TAC"/>
              <w:keepNext w:val="0"/>
            </w:pPr>
          </w:p>
        </w:tc>
        <w:tc>
          <w:tcPr>
            <w:tcW w:w="567" w:type="dxa"/>
            <w:vAlign w:val="center"/>
          </w:tcPr>
          <w:p w14:paraId="602334A2" w14:textId="77777777" w:rsidR="004B223E" w:rsidRPr="00F95B02" w:rsidRDefault="004B223E" w:rsidP="004B223E">
            <w:pPr>
              <w:pStyle w:val="TAC"/>
              <w:keepNext w:val="0"/>
              <w:rPr>
                <w:rFonts w:cs="Arial"/>
                <w:szCs w:val="18"/>
              </w:rPr>
            </w:pPr>
          </w:p>
        </w:tc>
        <w:tc>
          <w:tcPr>
            <w:tcW w:w="709" w:type="dxa"/>
          </w:tcPr>
          <w:p w14:paraId="41A7243C" w14:textId="77777777" w:rsidR="004B223E" w:rsidRPr="00F95B02" w:rsidRDefault="004B223E" w:rsidP="004B223E">
            <w:pPr>
              <w:pStyle w:val="TAC"/>
              <w:keepNext w:val="0"/>
            </w:pPr>
          </w:p>
        </w:tc>
        <w:tc>
          <w:tcPr>
            <w:tcW w:w="708" w:type="dxa"/>
            <w:vAlign w:val="center"/>
          </w:tcPr>
          <w:p w14:paraId="4425F587" w14:textId="77777777" w:rsidR="004B223E" w:rsidRPr="00F95B02" w:rsidRDefault="004B223E" w:rsidP="004B223E">
            <w:pPr>
              <w:pStyle w:val="TAC"/>
              <w:keepNext w:val="0"/>
              <w:rPr>
                <w:rFonts w:cs="Arial"/>
                <w:szCs w:val="18"/>
              </w:rPr>
            </w:pPr>
          </w:p>
        </w:tc>
        <w:tc>
          <w:tcPr>
            <w:tcW w:w="567" w:type="dxa"/>
          </w:tcPr>
          <w:p w14:paraId="7F490CD0" w14:textId="77777777" w:rsidR="004B223E" w:rsidRPr="00F95B02" w:rsidRDefault="004B223E" w:rsidP="004B223E">
            <w:pPr>
              <w:pStyle w:val="TAC"/>
              <w:keepNext w:val="0"/>
              <w:rPr>
                <w:rFonts w:eastAsia="Yu Mincho"/>
              </w:rPr>
            </w:pPr>
          </w:p>
        </w:tc>
        <w:tc>
          <w:tcPr>
            <w:tcW w:w="593" w:type="dxa"/>
            <w:vAlign w:val="center"/>
          </w:tcPr>
          <w:p w14:paraId="307D806C" w14:textId="77777777" w:rsidR="004B223E" w:rsidRPr="00F95B02" w:rsidRDefault="004B223E" w:rsidP="004B223E">
            <w:pPr>
              <w:pStyle w:val="TAC"/>
              <w:rPr>
                <w:rFonts w:eastAsia="Yu Mincho"/>
              </w:rPr>
            </w:pPr>
          </w:p>
        </w:tc>
      </w:tr>
      <w:tr w:rsidR="00217A19" w14:paraId="33006572" w14:textId="77777777" w:rsidTr="00217A19">
        <w:trPr>
          <w:cantSplit/>
          <w:jc w:val="center"/>
        </w:trPr>
        <w:tc>
          <w:tcPr>
            <w:tcW w:w="709" w:type="dxa"/>
            <w:tcBorders>
              <w:top w:val="nil"/>
            </w:tcBorders>
            <w:vAlign w:val="center"/>
          </w:tcPr>
          <w:p w14:paraId="7DEA3059" w14:textId="77777777" w:rsidR="004B223E" w:rsidRPr="00F95B02" w:rsidRDefault="004B223E" w:rsidP="004B223E">
            <w:pPr>
              <w:pStyle w:val="TAC"/>
              <w:keepNext w:val="0"/>
            </w:pPr>
          </w:p>
        </w:tc>
        <w:tc>
          <w:tcPr>
            <w:tcW w:w="850" w:type="dxa"/>
            <w:vAlign w:val="center"/>
          </w:tcPr>
          <w:p w14:paraId="1C4DB873" w14:textId="77777777" w:rsidR="004B223E" w:rsidRPr="00F95B02" w:rsidRDefault="004B223E" w:rsidP="004B223E">
            <w:pPr>
              <w:pStyle w:val="TAC"/>
              <w:keepNext w:val="0"/>
            </w:pPr>
            <w:r w:rsidRPr="00F95B02">
              <w:t>60</w:t>
            </w:r>
          </w:p>
        </w:tc>
        <w:tc>
          <w:tcPr>
            <w:tcW w:w="709" w:type="dxa"/>
          </w:tcPr>
          <w:p w14:paraId="6CA9DFD4" w14:textId="77777777" w:rsidR="004B223E" w:rsidRPr="00F95B02" w:rsidRDefault="004B223E" w:rsidP="004B223E">
            <w:pPr>
              <w:pStyle w:val="TAC"/>
              <w:keepNext w:val="0"/>
            </w:pPr>
          </w:p>
        </w:tc>
        <w:tc>
          <w:tcPr>
            <w:tcW w:w="709" w:type="dxa"/>
            <w:vAlign w:val="center"/>
          </w:tcPr>
          <w:p w14:paraId="4BFCAFDE" w14:textId="77777777" w:rsidR="004B223E" w:rsidRPr="00F95B02" w:rsidRDefault="004B223E" w:rsidP="004B223E">
            <w:pPr>
              <w:pStyle w:val="TAC"/>
              <w:keepNext w:val="0"/>
            </w:pPr>
          </w:p>
        </w:tc>
        <w:tc>
          <w:tcPr>
            <w:tcW w:w="713" w:type="dxa"/>
            <w:vAlign w:val="center"/>
          </w:tcPr>
          <w:p w14:paraId="37F3A832" w14:textId="77777777" w:rsidR="004B223E" w:rsidRPr="00F95B02" w:rsidRDefault="004B223E" w:rsidP="004B223E">
            <w:pPr>
              <w:pStyle w:val="TAC"/>
              <w:keepNext w:val="0"/>
            </w:pPr>
          </w:p>
        </w:tc>
        <w:tc>
          <w:tcPr>
            <w:tcW w:w="709" w:type="dxa"/>
            <w:vAlign w:val="center"/>
          </w:tcPr>
          <w:p w14:paraId="19886A1F" w14:textId="77777777" w:rsidR="004B223E" w:rsidRPr="00F95B02" w:rsidRDefault="004B223E" w:rsidP="004B223E">
            <w:pPr>
              <w:pStyle w:val="TAC"/>
              <w:keepNext w:val="0"/>
            </w:pPr>
          </w:p>
        </w:tc>
        <w:tc>
          <w:tcPr>
            <w:tcW w:w="567" w:type="dxa"/>
            <w:vAlign w:val="center"/>
          </w:tcPr>
          <w:p w14:paraId="215BE694" w14:textId="77777777" w:rsidR="004B223E" w:rsidRPr="00F95B02" w:rsidRDefault="004B223E" w:rsidP="004B223E">
            <w:pPr>
              <w:pStyle w:val="TAC"/>
              <w:keepNext w:val="0"/>
            </w:pPr>
          </w:p>
        </w:tc>
        <w:tc>
          <w:tcPr>
            <w:tcW w:w="709" w:type="dxa"/>
          </w:tcPr>
          <w:p w14:paraId="5DA981E6" w14:textId="77777777" w:rsidR="004B223E" w:rsidRPr="00F95B02" w:rsidRDefault="004B223E" w:rsidP="004B223E">
            <w:pPr>
              <w:pStyle w:val="TAC"/>
              <w:keepNext w:val="0"/>
            </w:pPr>
          </w:p>
        </w:tc>
        <w:tc>
          <w:tcPr>
            <w:tcW w:w="708" w:type="dxa"/>
          </w:tcPr>
          <w:p w14:paraId="66DA4B6F" w14:textId="77777777" w:rsidR="004B223E" w:rsidRPr="00F95B02" w:rsidRDefault="004B223E" w:rsidP="004B223E">
            <w:pPr>
              <w:pStyle w:val="TAC"/>
            </w:pPr>
          </w:p>
        </w:tc>
        <w:tc>
          <w:tcPr>
            <w:tcW w:w="709" w:type="dxa"/>
            <w:vAlign w:val="center"/>
          </w:tcPr>
          <w:p w14:paraId="4AE92EFE" w14:textId="172AFA8A" w:rsidR="004B223E" w:rsidRPr="00F95B02" w:rsidRDefault="004B223E" w:rsidP="004B223E">
            <w:pPr>
              <w:pStyle w:val="TAC"/>
            </w:pPr>
          </w:p>
        </w:tc>
        <w:tc>
          <w:tcPr>
            <w:tcW w:w="567" w:type="dxa"/>
          </w:tcPr>
          <w:p w14:paraId="0658FEC2" w14:textId="77777777" w:rsidR="004B223E" w:rsidRPr="00F95B02" w:rsidRDefault="004B223E" w:rsidP="004B223E">
            <w:pPr>
              <w:pStyle w:val="TAC"/>
            </w:pPr>
          </w:p>
        </w:tc>
        <w:tc>
          <w:tcPr>
            <w:tcW w:w="709" w:type="dxa"/>
            <w:vAlign w:val="center"/>
          </w:tcPr>
          <w:p w14:paraId="6EBCA953" w14:textId="579B92BB" w:rsidR="004B223E" w:rsidRPr="00F95B02" w:rsidRDefault="004B223E" w:rsidP="004B223E">
            <w:pPr>
              <w:pStyle w:val="TAC"/>
              <w:keepNext w:val="0"/>
            </w:pPr>
          </w:p>
        </w:tc>
        <w:tc>
          <w:tcPr>
            <w:tcW w:w="567" w:type="dxa"/>
            <w:vAlign w:val="center"/>
          </w:tcPr>
          <w:p w14:paraId="56B8DA4D" w14:textId="77777777" w:rsidR="004B223E" w:rsidRPr="00F95B02" w:rsidRDefault="004B223E" w:rsidP="004B223E">
            <w:pPr>
              <w:pStyle w:val="TAC"/>
              <w:keepNext w:val="0"/>
              <w:rPr>
                <w:rFonts w:cs="Arial"/>
                <w:szCs w:val="18"/>
              </w:rPr>
            </w:pPr>
          </w:p>
        </w:tc>
        <w:tc>
          <w:tcPr>
            <w:tcW w:w="709" w:type="dxa"/>
          </w:tcPr>
          <w:p w14:paraId="0C9B8D46" w14:textId="77777777" w:rsidR="004B223E" w:rsidRPr="00F95B02" w:rsidRDefault="004B223E" w:rsidP="004B223E">
            <w:pPr>
              <w:pStyle w:val="TAC"/>
              <w:keepNext w:val="0"/>
            </w:pPr>
          </w:p>
        </w:tc>
        <w:tc>
          <w:tcPr>
            <w:tcW w:w="708" w:type="dxa"/>
            <w:vAlign w:val="center"/>
          </w:tcPr>
          <w:p w14:paraId="46876CFA" w14:textId="77777777" w:rsidR="004B223E" w:rsidRPr="00F95B02" w:rsidRDefault="004B223E" w:rsidP="004B223E">
            <w:pPr>
              <w:pStyle w:val="TAC"/>
              <w:keepNext w:val="0"/>
              <w:rPr>
                <w:rFonts w:cs="Arial"/>
                <w:szCs w:val="18"/>
              </w:rPr>
            </w:pPr>
          </w:p>
        </w:tc>
        <w:tc>
          <w:tcPr>
            <w:tcW w:w="567" w:type="dxa"/>
          </w:tcPr>
          <w:p w14:paraId="546C95A6" w14:textId="77777777" w:rsidR="004B223E" w:rsidRPr="00F95B02" w:rsidRDefault="004B223E" w:rsidP="004B223E">
            <w:pPr>
              <w:pStyle w:val="TAC"/>
              <w:keepNext w:val="0"/>
              <w:rPr>
                <w:rFonts w:eastAsia="Yu Mincho"/>
              </w:rPr>
            </w:pPr>
          </w:p>
        </w:tc>
        <w:tc>
          <w:tcPr>
            <w:tcW w:w="593" w:type="dxa"/>
            <w:vAlign w:val="center"/>
          </w:tcPr>
          <w:p w14:paraId="64B5F18C" w14:textId="77777777" w:rsidR="004B223E" w:rsidRPr="00F95B02" w:rsidRDefault="004B223E" w:rsidP="004B223E">
            <w:pPr>
              <w:pStyle w:val="TAC"/>
              <w:rPr>
                <w:rFonts w:eastAsia="Yu Mincho"/>
              </w:rPr>
            </w:pPr>
          </w:p>
        </w:tc>
      </w:tr>
      <w:tr w:rsidR="00217A19" w14:paraId="72DC5B94" w14:textId="77777777" w:rsidTr="00217A19">
        <w:trPr>
          <w:cantSplit/>
          <w:jc w:val="center"/>
        </w:trPr>
        <w:tc>
          <w:tcPr>
            <w:tcW w:w="709" w:type="dxa"/>
            <w:tcBorders>
              <w:bottom w:val="nil"/>
            </w:tcBorders>
            <w:vAlign w:val="center"/>
          </w:tcPr>
          <w:p w14:paraId="31409B3C" w14:textId="77777777" w:rsidR="004B223E" w:rsidRPr="00F95B02" w:rsidRDefault="004B223E" w:rsidP="004B223E">
            <w:pPr>
              <w:pStyle w:val="TAC"/>
              <w:keepNext w:val="0"/>
            </w:pPr>
          </w:p>
        </w:tc>
        <w:tc>
          <w:tcPr>
            <w:tcW w:w="850" w:type="dxa"/>
            <w:vAlign w:val="center"/>
          </w:tcPr>
          <w:p w14:paraId="169017F4" w14:textId="77777777" w:rsidR="004B223E" w:rsidRPr="00F95B02" w:rsidRDefault="004B223E" w:rsidP="004B223E">
            <w:pPr>
              <w:pStyle w:val="TAC"/>
              <w:keepNext w:val="0"/>
            </w:pPr>
            <w:r w:rsidRPr="00F95B02">
              <w:t>15</w:t>
            </w:r>
          </w:p>
        </w:tc>
        <w:tc>
          <w:tcPr>
            <w:tcW w:w="709" w:type="dxa"/>
          </w:tcPr>
          <w:p w14:paraId="30F3A63C" w14:textId="77777777" w:rsidR="004B223E" w:rsidRPr="00F95B02" w:rsidRDefault="004B223E" w:rsidP="004B223E">
            <w:pPr>
              <w:pStyle w:val="TAC"/>
              <w:keepNext w:val="0"/>
            </w:pPr>
          </w:p>
        </w:tc>
        <w:tc>
          <w:tcPr>
            <w:tcW w:w="709" w:type="dxa"/>
            <w:vAlign w:val="center"/>
          </w:tcPr>
          <w:p w14:paraId="0E3D274A" w14:textId="2FE7FB2F" w:rsidR="004B223E" w:rsidRPr="00F95B02" w:rsidRDefault="004B223E" w:rsidP="004B223E">
            <w:pPr>
              <w:pStyle w:val="TAC"/>
              <w:keepNext w:val="0"/>
            </w:pPr>
            <w:r>
              <w:t>10</w:t>
            </w:r>
          </w:p>
        </w:tc>
        <w:tc>
          <w:tcPr>
            <w:tcW w:w="713" w:type="dxa"/>
            <w:vAlign w:val="center"/>
          </w:tcPr>
          <w:p w14:paraId="5B18ED0A" w14:textId="719BFE7B" w:rsidR="004B223E" w:rsidRPr="00F95B02" w:rsidRDefault="004B223E" w:rsidP="004B223E">
            <w:pPr>
              <w:pStyle w:val="TAC"/>
              <w:keepNext w:val="0"/>
            </w:pPr>
            <w:r>
              <w:t>15</w:t>
            </w:r>
            <w:r w:rsidRPr="00F95B02">
              <w:t xml:space="preserve"> </w:t>
            </w:r>
          </w:p>
        </w:tc>
        <w:tc>
          <w:tcPr>
            <w:tcW w:w="709" w:type="dxa"/>
            <w:vAlign w:val="center"/>
          </w:tcPr>
          <w:p w14:paraId="664A8A72" w14:textId="087EAEAC" w:rsidR="004B223E" w:rsidRPr="00F95B02" w:rsidRDefault="004B223E" w:rsidP="004B223E">
            <w:pPr>
              <w:pStyle w:val="TAC"/>
              <w:keepNext w:val="0"/>
            </w:pPr>
            <w:r>
              <w:t>20</w:t>
            </w:r>
          </w:p>
        </w:tc>
        <w:tc>
          <w:tcPr>
            <w:tcW w:w="567" w:type="dxa"/>
            <w:vAlign w:val="center"/>
          </w:tcPr>
          <w:p w14:paraId="54AE343E" w14:textId="7EFFA4DE" w:rsidR="004B223E" w:rsidRPr="00F95B02" w:rsidRDefault="004B223E" w:rsidP="004B223E">
            <w:pPr>
              <w:pStyle w:val="TAC"/>
              <w:keepNext w:val="0"/>
            </w:pPr>
            <w:r>
              <w:t>25</w:t>
            </w:r>
          </w:p>
        </w:tc>
        <w:tc>
          <w:tcPr>
            <w:tcW w:w="709" w:type="dxa"/>
            <w:vAlign w:val="center"/>
          </w:tcPr>
          <w:p w14:paraId="3A171FE4" w14:textId="3064D52E" w:rsidR="004B223E" w:rsidRPr="00F95B02" w:rsidRDefault="004B223E" w:rsidP="004B223E">
            <w:pPr>
              <w:pStyle w:val="TAC"/>
              <w:keepNext w:val="0"/>
            </w:pPr>
            <w:r>
              <w:t>30</w:t>
            </w:r>
          </w:p>
        </w:tc>
        <w:tc>
          <w:tcPr>
            <w:tcW w:w="708" w:type="dxa"/>
          </w:tcPr>
          <w:p w14:paraId="0087BC67" w14:textId="77777777" w:rsidR="004B223E" w:rsidRDefault="004B223E" w:rsidP="004B223E">
            <w:pPr>
              <w:pStyle w:val="TAC"/>
            </w:pPr>
          </w:p>
        </w:tc>
        <w:tc>
          <w:tcPr>
            <w:tcW w:w="709" w:type="dxa"/>
            <w:vAlign w:val="center"/>
          </w:tcPr>
          <w:p w14:paraId="242F40DA" w14:textId="41DED107" w:rsidR="004B223E" w:rsidRPr="00F95B02" w:rsidRDefault="004B223E" w:rsidP="004B223E">
            <w:pPr>
              <w:pStyle w:val="TAC"/>
            </w:pPr>
            <w:r>
              <w:t>40</w:t>
            </w:r>
          </w:p>
        </w:tc>
        <w:tc>
          <w:tcPr>
            <w:tcW w:w="567" w:type="dxa"/>
          </w:tcPr>
          <w:p w14:paraId="00A562AB" w14:textId="77777777" w:rsidR="004B223E" w:rsidRDefault="004B223E" w:rsidP="004B223E">
            <w:pPr>
              <w:pStyle w:val="TAC"/>
            </w:pPr>
          </w:p>
        </w:tc>
        <w:tc>
          <w:tcPr>
            <w:tcW w:w="709" w:type="dxa"/>
            <w:vAlign w:val="center"/>
          </w:tcPr>
          <w:p w14:paraId="43D7A890" w14:textId="7E36353D" w:rsidR="004B223E" w:rsidRPr="00F95B02" w:rsidRDefault="004B223E" w:rsidP="004B223E">
            <w:pPr>
              <w:pStyle w:val="TAC"/>
              <w:keepNext w:val="0"/>
            </w:pPr>
            <w:r>
              <w:t>50</w:t>
            </w:r>
          </w:p>
        </w:tc>
        <w:tc>
          <w:tcPr>
            <w:tcW w:w="567" w:type="dxa"/>
            <w:vAlign w:val="center"/>
          </w:tcPr>
          <w:p w14:paraId="436A6D16" w14:textId="77777777" w:rsidR="004B223E" w:rsidRPr="00F95B02" w:rsidRDefault="004B223E" w:rsidP="004B223E">
            <w:pPr>
              <w:pStyle w:val="TAC"/>
              <w:keepNext w:val="0"/>
              <w:rPr>
                <w:rFonts w:cs="Arial"/>
                <w:szCs w:val="18"/>
              </w:rPr>
            </w:pPr>
          </w:p>
        </w:tc>
        <w:tc>
          <w:tcPr>
            <w:tcW w:w="709" w:type="dxa"/>
          </w:tcPr>
          <w:p w14:paraId="64E7B77C" w14:textId="77777777" w:rsidR="004B223E" w:rsidRPr="00F95B02" w:rsidRDefault="004B223E" w:rsidP="004B223E">
            <w:pPr>
              <w:pStyle w:val="TAC"/>
              <w:keepNext w:val="0"/>
            </w:pPr>
          </w:p>
        </w:tc>
        <w:tc>
          <w:tcPr>
            <w:tcW w:w="708" w:type="dxa"/>
            <w:vAlign w:val="center"/>
          </w:tcPr>
          <w:p w14:paraId="28770FBA" w14:textId="77777777" w:rsidR="004B223E" w:rsidRPr="00F95B02" w:rsidRDefault="004B223E" w:rsidP="004B223E">
            <w:pPr>
              <w:pStyle w:val="TAC"/>
              <w:keepNext w:val="0"/>
              <w:rPr>
                <w:rFonts w:cs="Arial"/>
                <w:szCs w:val="18"/>
              </w:rPr>
            </w:pPr>
          </w:p>
        </w:tc>
        <w:tc>
          <w:tcPr>
            <w:tcW w:w="567" w:type="dxa"/>
          </w:tcPr>
          <w:p w14:paraId="7AA319D3" w14:textId="77777777" w:rsidR="004B223E" w:rsidRPr="00F95B02" w:rsidRDefault="004B223E" w:rsidP="004B223E">
            <w:pPr>
              <w:pStyle w:val="TAC"/>
              <w:keepNext w:val="0"/>
              <w:rPr>
                <w:rFonts w:eastAsia="Yu Mincho"/>
              </w:rPr>
            </w:pPr>
          </w:p>
        </w:tc>
        <w:tc>
          <w:tcPr>
            <w:tcW w:w="593" w:type="dxa"/>
            <w:vAlign w:val="center"/>
          </w:tcPr>
          <w:p w14:paraId="5E22A9E3" w14:textId="77777777" w:rsidR="004B223E" w:rsidRPr="00F95B02" w:rsidRDefault="004B223E" w:rsidP="004B223E">
            <w:pPr>
              <w:pStyle w:val="TAC"/>
              <w:rPr>
                <w:rFonts w:eastAsia="Yu Mincho"/>
              </w:rPr>
            </w:pPr>
          </w:p>
        </w:tc>
      </w:tr>
      <w:tr w:rsidR="00217A19" w14:paraId="3AA97A0D" w14:textId="77777777" w:rsidTr="00217A19">
        <w:trPr>
          <w:cantSplit/>
          <w:jc w:val="center"/>
        </w:trPr>
        <w:tc>
          <w:tcPr>
            <w:tcW w:w="709" w:type="dxa"/>
            <w:tcBorders>
              <w:top w:val="nil"/>
              <w:bottom w:val="nil"/>
            </w:tcBorders>
            <w:vAlign w:val="center"/>
          </w:tcPr>
          <w:p w14:paraId="0AB22F1C" w14:textId="77777777" w:rsidR="004B223E" w:rsidRPr="00F95B02" w:rsidRDefault="004B223E" w:rsidP="004B223E">
            <w:pPr>
              <w:pStyle w:val="TAC"/>
              <w:keepNext w:val="0"/>
            </w:pPr>
            <w:r w:rsidRPr="00F95B02">
              <w:t>n77</w:t>
            </w:r>
          </w:p>
        </w:tc>
        <w:tc>
          <w:tcPr>
            <w:tcW w:w="850" w:type="dxa"/>
            <w:vAlign w:val="center"/>
          </w:tcPr>
          <w:p w14:paraId="70C5FFD7" w14:textId="77777777" w:rsidR="004B223E" w:rsidRPr="00F95B02" w:rsidRDefault="004B223E" w:rsidP="004B223E">
            <w:pPr>
              <w:pStyle w:val="TAC"/>
              <w:keepNext w:val="0"/>
            </w:pPr>
            <w:r w:rsidRPr="00F95B02">
              <w:t>30</w:t>
            </w:r>
          </w:p>
        </w:tc>
        <w:tc>
          <w:tcPr>
            <w:tcW w:w="709" w:type="dxa"/>
          </w:tcPr>
          <w:p w14:paraId="76F4BD8F" w14:textId="77777777" w:rsidR="004B223E" w:rsidRPr="00F95B02" w:rsidRDefault="004B223E" w:rsidP="004B223E">
            <w:pPr>
              <w:pStyle w:val="TAC"/>
              <w:keepNext w:val="0"/>
            </w:pPr>
          </w:p>
        </w:tc>
        <w:tc>
          <w:tcPr>
            <w:tcW w:w="709" w:type="dxa"/>
          </w:tcPr>
          <w:p w14:paraId="26190ADD" w14:textId="402F41B4" w:rsidR="004B223E" w:rsidRPr="00F95B02" w:rsidRDefault="004B223E" w:rsidP="004B223E">
            <w:pPr>
              <w:pStyle w:val="TAC"/>
              <w:keepNext w:val="0"/>
            </w:pPr>
            <w:r>
              <w:t>10</w:t>
            </w:r>
          </w:p>
        </w:tc>
        <w:tc>
          <w:tcPr>
            <w:tcW w:w="713" w:type="dxa"/>
          </w:tcPr>
          <w:p w14:paraId="29C29A20" w14:textId="6FF875FF" w:rsidR="004B223E" w:rsidRPr="00F95B02" w:rsidRDefault="004B223E" w:rsidP="004B223E">
            <w:pPr>
              <w:pStyle w:val="TAC"/>
              <w:keepNext w:val="0"/>
            </w:pPr>
            <w:r>
              <w:t>15</w:t>
            </w:r>
          </w:p>
        </w:tc>
        <w:tc>
          <w:tcPr>
            <w:tcW w:w="709" w:type="dxa"/>
            <w:vAlign w:val="center"/>
          </w:tcPr>
          <w:p w14:paraId="299F8F4C" w14:textId="29D3AF26" w:rsidR="004B223E" w:rsidRPr="00F95B02" w:rsidRDefault="004B223E" w:rsidP="004B223E">
            <w:pPr>
              <w:pStyle w:val="TAC"/>
              <w:keepNext w:val="0"/>
            </w:pPr>
            <w:r>
              <w:t>20</w:t>
            </w:r>
          </w:p>
        </w:tc>
        <w:tc>
          <w:tcPr>
            <w:tcW w:w="567" w:type="dxa"/>
            <w:vAlign w:val="center"/>
          </w:tcPr>
          <w:p w14:paraId="69492FFF" w14:textId="38F313DB" w:rsidR="004B223E" w:rsidRPr="00F95B02" w:rsidRDefault="004B223E" w:rsidP="004B223E">
            <w:pPr>
              <w:pStyle w:val="TAC"/>
              <w:keepNext w:val="0"/>
            </w:pPr>
            <w:r>
              <w:t>25</w:t>
            </w:r>
          </w:p>
        </w:tc>
        <w:tc>
          <w:tcPr>
            <w:tcW w:w="709" w:type="dxa"/>
          </w:tcPr>
          <w:p w14:paraId="37C33E3A" w14:textId="604D843C" w:rsidR="004B223E" w:rsidRPr="00F95B02" w:rsidRDefault="004B223E" w:rsidP="004B223E">
            <w:pPr>
              <w:pStyle w:val="TAC"/>
              <w:keepNext w:val="0"/>
            </w:pPr>
            <w:r>
              <w:t>30</w:t>
            </w:r>
          </w:p>
        </w:tc>
        <w:tc>
          <w:tcPr>
            <w:tcW w:w="708" w:type="dxa"/>
          </w:tcPr>
          <w:p w14:paraId="532FD932" w14:textId="77777777" w:rsidR="004B223E" w:rsidRDefault="004B223E" w:rsidP="004B223E">
            <w:pPr>
              <w:pStyle w:val="TAC"/>
            </w:pPr>
          </w:p>
        </w:tc>
        <w:tc>
          <w:tcPr>
            <w:tcW w:w="709" w:type="dxa"/>
            <w:vAlign w:val="center"/>
          </w:tcPr>
          <w:p w14:paraId="583702D2" w14:textId="23C80817" w:rsidR="004B223E" w:rsidRPr="00F95B02" w:rsidRDefault="004B223E" w:rsidP="004B223E">
            <w:pPr>
              <w:pStyle w:val="TAC"/>
            </w:pPr>
            <w:r>
              <w:t>40</w:t>
            </w:r>
          </w:p>
        </w:tc>
        <w:tc>
          <w:tcPr>
            <w:tcW w:w="567" w:type="dxa"/>
          </w:tcPr>
          <w:p w14:paraId="5BAA4DC1" w14:textId="77777777" w:rsidR="004B223E" w:rsidRDefault="004B223E" w:rsidP="004B223E">
            <w:pPr>
              <w:pStyle w:val="TAC"/>
            </w:pPr>
          </w:p>
        </w:tc>
        <w:tc>
          <w:tcPr>
            <w:tcW w:w="709" w:type="dxa"/>
            <w:vAlign w:val="center"/>
          </w:tcPr>
          <w:p w14:paraId="517424A1" w14:textId="6FCB0C78" w:rsidR="004B223E" w:rsidRPr="00F95B02" w:rsidRDefault="004B223E" w:rsidP="004B223E">
            <w:pPr>
              <w:pStyle w:val="TAC"/>
              <w:keepNext w:val="0"/>
            </w:pPr>
            <w:r>
              <w:t>50</w:t>
            </w:r>
          </w:p>
        </w:tc>
        <w:tc>
          <w:tcPr>
            <w:tcW w:w="567" w:type="dxa"/>
            <w:vAlign w:val="center"/>
          </w:tcPr>
          <w:p w14:paraId="6FAE155E" w14:textId="54CB9145" w:rsidR="004B223E" w:rsidRPr="00F95B02" w:rsidRDefault="004B223E" w:rsidP="004B223E">
            <w:pPr>
              <w:pStyle w:val="TAC"/>
              <w:keepNext w:val="0"/>
              <w:rPr>
                <w:rFonts w:cs="Arial"/>
                <w:szCs w:val="18"/>
              </w:rPr>
            </w:pPr>
            <w:r>
              <w:t>60</w:t>
            </w:r>
          </w:p>
        </w:tc>
        <w:tc>
          <w:tcPr>
            <w:tcW w:w="709" w:type="dxa"/>
          </w:tcPr>
          <w:p w14:paraId="0476B209" w14:textId="2090DD3C" w:rsidR="004B223E" w:rsidRPr="00F95B02" w:rsidRDefault="004B223E" w:rsidP="004B223E">
            <w:pPr>
              <w:pStyle w:val="TAC"/>
              <w:keepNext w:val="0"/>
            </w:pPr>
            <w:r>
              <w:t>70</w:t>
            </w:r>
          </w:p>
        </w:tc>
        <w:tc>
          <w:tcPr>
            <w:tcW w:w="708" w:type="dxa"/>
            <w:vAlign w:val="center"/>
          </w:tcPr>
          <w:p w14:paraId="5898B28C" w14:textId="7084001D" w:rsidR="004B223E" w:rsidRPr="00F95B02" w:rsidRDefault="004B223E" w:rsidP="004B223E">
            <w:pPr>
              <w:pStyle w:val="TAC"/>
              <w:keepNext w:val="0"/>
              <w:rPr>
                <w:rFonts w:cs="Arial"/>
                <w:szCs w:val="18"/>
              </w:rPr>
            </w:pPr>
            <w:r>
              <w:t>80</w:t>
            </w:r>
          </w:p>
        </w:tc>
        <w:tc>
          <w:tcPr>
            <w:tcW w:w="567" w:type="dxa"/>
          </w:tcPr>
          <w:p w14:paraId="7506964C" w14:textId="13055704" w:rsidR="004B223E" w:rsidRPr="00F95B02" w:rsidRDefault="004B223E" w:rsidP="004B223E">
            <w:pPr>
              <w:pStyle w:val="TAC"/>
              <w:keepNext w:val="0"/>
              <w:rPr>
                <w:rFonts w:eastAsia="Yu Mincho"/>
              </w:rPr>
            </w:pPr>
            <w:r>
              <w:t>90</w:t>
            </w:r>
          </w:p>
        </w:tc>
        <w:tc>
          <w:tcPr>
            <w:tcW w:w="593" w:type="dxa"/>
            <w:vAlign w:val="center"/>
          </w:tcPr>
          <w:p w14:paraId="18C0E1F7" w14:textId="4EE7FF4E" w:rsidR="004B223E" w:rsidRPr="00F95B02" w:rsidRDefault="004B223E" w:rsidP="004B223E">
            <w:pPr>
              <w:pStyle w:val="TAC"/>
              <w:rPr>
                <w:rFonts w:eastAsia="Yu Mincho"/>
              </w:rPr>
            </w:pPr>
            <w:r>
              <w:t>100</w:t>
            </w:r>
          </w:p>
        </w:tc>
      </w:tr>
      <w:tr w:rsidR="00217A19" w14:paraId="0ED4A88A" w14:textId="77777777" w:rsidTr="00217A19">
        <w:trPr>
          <w:cantSplit/>
          <w:jc w:val="center"/>
        </w:trPr>
        <w:tc>
          <w:tcPr>
            <w:tcW w:w="709" w:type="dxa"/>
            <w:tcBorders>
              <w:top w:val="nil"/>
            </w:tcBorders>
            <w:vAlign w:val="center"/>
          </w:tcPr>
          <w:p w14:paraId="12BC1CD7" w14:textId="77777777" w:rsidR="004B223E" w:rsidRPr="00F95B02" w:rsidRDefault="004B223E" w:rsidP="004B223E">
            <w:pPr>
              <w:pStyle w:val="TAC"/>
              <w:keepNext w:val="0"/>
            </w:pPr>
          </w:p>
        </w:tc>
        <w:tc>
          <w:tcPr>
            <w:tcW w:w="850" w:type="dxa"/>
            <w:vAlign w:val="center"/>
          </w:tcPr>
          <w:p w14:paraId="55AB2EF5" w14:textId="77777777" w:rsidR="004B223E" w:rsidRPr="00F95B02" w:rsidRDefault="004B223E" w:rsidP="004B223E">
            <w:pPr>
              <w:pStyle w:val="TAC"/>
              <w:keepNext w:val="0"/>
            </w:pPr>
            <w:r w:rsidRPr="00F95B02">
              <w:t>60</w:t>
            </w:r>
          </w:p>
        </w:tc>
        <w:tc>
          <w:tcPr>
            <w:tcW w:w="709" w:type="dxa"/>
          </w:tcPr>
          <w:p w14:paraId="23355874" w14:textId="77777777" w:rsidR="004B223E" w:rsidRPr="00F95B02" w:rsidRDefault="004B223E" w:rsidP="004B223E">
            <w:pPr>
              <w:pStyle w:val="TAC"/>
              <w:keepNext w:val="0"/>
            </w:pPr>
          </w:p>
        </w:tc>
        <w:tc>
          <w:tcPr>
            <w:tcW w:w="709" w:type="dxa"/>
            <w:vAlign w:val="center"/>
          </w:tcPr>
          <w:p w14:paraId="508F1FC0" w14:textId="353A3EC9" w:rsidR="004B223E" w:rsidRPr="00F95B02" w:rsidRDefault="004B223E" w:rsidP="004B223E">
            <w:pPr>
              <w:pStyle w:val="TAC"/>
              <w:keepNext w:val="0"/>
            </w:pPr>
            <w:r>
              <w:t>10</w:t>
            </w:r>
          </w:p>
        </w:tc>
        <w:tc>
          <w:tcPr>
            <w:tcW w:w="713" w:type="dxa"/>
          </w:tcPr>
          <w:p w14:paraId="1DC1D8C7" w14:textId="16876AA1" w:rsidR="004B223E" w:rsidRPr="00F95B02" w:rsidRDefault="004B223E" w:rsidP="004B223E">
            <w:pPr>
              <w:pStyle w:val="TAC"/>
              <w:keepNext w:val="0"/>
            </w:pPr>
            <w:r>
              <w:t>15</w:t>
            </w:r>
          </w:p>
        </w:tc>
        <w:tc>
          <w:tcPr>
            <w:tcW w:w="709" w:type="dxa"/>
            <w:vAlign w:val="center"/>
          </w:tcPr>
          <w:p w14:paraId="30A5FD78" w14:textId="64127283" w:rsidR="004B223E" w:rsidRPr="00F95B02" w:rsidRDefault="004B223E" w:rsidP="004B223E">
            <w:pPr>
              <w:pStyle w:val="TAC"/>
              <w:keepNext w:val="0"/>
            </w:pPr>
            <w:r>
              <w:t>20</w:t>
            </w:r>
          </w:p>
        </w:tc>
        <w:tc>
          <w:tcPr>
            <w:tcW w:w="567" w:type="dxa"/>
            <w:vAlign w:val="center"/>
          </w:tcPr>
          <w:p w14:paraId="6AF9C0C1" w14:textId="32BFE521" w:rsidR="004B223E" w:rsidRPr="00F95B02" w:rsidRDefault="004B223E" w:rsidP="004B223E">
            <w:pPr>
              <w:pStyle w:val="TAC"/>
              <w:keepNext w:val="0"/>
            </w:pPr>
            <w:r>
              <w:t>25</w:t>
            </w:r>
          </w:p>
        </w:tc>
        <w:tc>
          <w:tcPr>
            <w:tcW w:w="709" w:type="dxa"/>
            <w:vAlign w:val="center"/>
          </w:tcPr>
          <w:p w14:paraId="0A6495FE" w14:textId="06C5FF27" w:rsidR="004B223E" w:rsidRPr="00F95B02" w:rsidRDefault="004B223E" w:rsidP="004B223E">
            <w:pPr>
              <w:pStyle w:val="TAC"/>
              <w:keepNext w:val="0"/>
            </w:pPr>
            <w:r>
              <w:t>30</w:t>
            </w:r>
          </w:p>
        </w:tc>
        <w:tc>
          <w:tcPr>
            <w:tcW w:w="708" w:type="dxa"/>
          </w:tcPr>
          <w:p w14:paraId="195C22D1" w14:textId="77777777" w:rsidR="004B223E" w:rsidRDefault="004B223E" w:rsidP="004B223E">
            <w:pPr>
              <w:pStyle w:val="TAC"/>
            </w:pPr>
          </w:p>
        </w:tc>
        <w:tc>
          <w:tcPr>
            <w:tcW w:w="709" w:type="dxa"/>
            <w:vAlign w:val="center"/>
          </w:tcPr>
          <w:p w14:paraId="4FDAD7B6" w14:textId="15DFDAA3" w:rsidR="004B223E" w:rsidRPr="00F95B02" w:rsidRDefault="004B223E" w:rsidP="004B223E">
            <w:pPr>
              <w:pStyle w:val="TAC"/>
            </w:pPr>
            <w:r>
              <w:t>40</w:t>
            </w:r>
          </w:p>
        </w:tc>
        <w:tc>
          <w:tcPr>
            <w:tcW w:w="567" w:type="dxa"/>
          </w:tcPr>
          <w:p w14:paraId="0A54A501" w14:textId="77777777" w:rsidR="004B223E" w:rsidRDefault="004B223E" w:rsidP="004B223E">
            <w:pPr>
              <w:pStyle w:val="TAC"/>
            </w:pPr>
          </w:p>
        </w:tc>
        <w:tc>
          <w:tcPr>
            <w:tcW w:w="709" w:type="dxa"/>
            <w:vAlign w:val="center"/>
          </w:tcPr>
          <w:p w14:paraId="199241ED" w14:textId="5690C14E" w:rsidR="004B223E" w:rsidRPr="00F95B02" w:rsidRDefault="004B223E" w:rsidP="004B223E">
            <w:pPr>
              <w:pStyle w:val="TAC"/>
              <w:keepNext w:val="0"/>
            </w:pPr>
            <w:r>
              <w:t>50</w:t>
            </w:r>
          </w:p>
        </w:tc>
        <w:tc>
          <w:tcPr>
            <w:tcW w:w="567" w:type="dxa"/>
            <w:vAlign w:val="center"/>
          </w:tcPr>
          <w:p w14:paraId="1AF7EEA7" w14:textId="5E8A8206" w:rsidR="004B223E" w:rsidRPr="00F95B02" w:rsidRDefault="004B223E" w:rsidP="004B223E">
            <w:pPr>
              <w:pStyle w:val="TAC"/>
              <w:keepNext w:val="0"/>
            </w:pPr>
            <w:r>
              <w:t>60</w:t>
            </w:r>
          </w:p>
        </w:tc>
        <w:tc>
          <w:tcPr>
            <w:tcW w:w="709" w:type="dxa"/>
            <w:vAlign w:val="center"/>
          </w:tcPr>
          <w:p w14:paraId="348B3012" w14:textId="02AB184B" w:rsidR="004B223E" w:rsidRPr="00F95B02" w:rsidRDefault="004B223E" w:rsidP="004B223E">
            <w:pPr>
              <w:pStyle w:val="TAC"/>
              <w:keepNext w:val="0"/>
            </w:pPr>
            <w:r>
              <w:t>70</w:t>
            </w:r>
          </w:p>
        </w:tc>
        <w:tc>
          <w:tcPr>
            <w:tcW w:w="708" w:type="dxa"/>
            <w:vAlign w:val="center"/>
          </w:tcPr>
          <w:p w14:paraId="5ABFED3E" w14:textId="78CFAF3D" w:rsidR="004B223E" w:rsidRPr="00F95B02" w:rsidRDefault="004B223E" w:rsidP="004B223E">
            <w:pPr>
              <w:pStyle w:val="TAC"/>
              <w:keepNext w:val="0"/>
            </w:pPr>
            <w:r>
              <w:t>80</w:t>
            </w:r>
          </w:p>
        </w:tc>
        <w:tc>
          <w:tcPr>
            <w:tcW w:w="567" w:type="dxa"/>
            <w:vAlign w:val="center"/>
          </w:tcPr>
          <w:p w14:paraId="0FFD410A" w14:textId="5282A7A1" w:rsidR="004B223E" w:rsidRPr="00F95B02" w:rsidRDefault="004B223E" w:rsidP="004B223E">
            <w:pPr>
              <w:pStyle w:val="TAC"/>
              <w:keepNext w:val="0"/>
            </w:pPr>
            <w:r>
              <w:t>90</w:t>
            </w:r>
          </w:p>
        </w:tc>
        <w:tc>
          <w:tcPr>
            <w:tcW w:w="593" w:type="dxa"/>
            <w:vAlign w:val="center"/>
          </w:tcPr>
          <w:p w14:paraId="01B4C420" w14:textId="7965AE9D" w:rsidR="004B223E" w:rsidRPr="00F95B02" w:rsidRDefault="004B223E" w:rsidP="004B223E">
            <w:pPr>
              <w:pStyle w:val="TAC"/>
            </w:pPr>
            <w:r>
              <w:t>100</w:t>
            </w:r>
          </w:p>
        </w:tc>
      </w:tr>
      <w:tr w:rsidR="00217A19" w14:paraId="74532477" w14:textId="77777777" w:rsidTr="00217A19">
        <w:trPr>
          <w:cantSplit/>
          <w:jc w:val="center"/>
        </w:trPr>
        <w:tc>
          <w:tcPr>
            <w:tcW w:w="709" w:type="dxa"/>
            <w:tcBorders>
              <w:bottom w:val="nil"/>
            </w:tcBorders>
            <w:vAlign w:val="center"/>
          </w:tcPr>
          <w:p w14:paraId="0F52705C" w14:textId="77777777" w:rsidR="004B223E" w:rsidRPr="00F95B02" w:rsidRDefault="004B223E" w:rsidP="004B223E">
            <w:pPr>
              <w:pStyle w:val="TAC"/>
              <w:keepNext w:val="0"/>
            </w:pPr>
          </w:p>
        </w:tc>
        <w:tc>
          <w:tcPr>
            <w:tcW w:w="850" w:type="dxa"/>
            <w:vAlign w:val="center"/>
          </w:tcPr>
          <w:p w14:paraId="68AD22B5" w14:textId="77777777" w:rsidR="004B223E" w:rsidRPr="00F95B02" w:rsidRDefault="004B223E" w:rsidP="004B223E">
            <w:pPr>
              <w:pStyle w:val="TAC"/>
              <w:keepNext w:val="0"/>
            </w:pPr>
            <w:r w:rsidRPr="00F95B02">
              <w:t>15</w:t>
            </w:r>
          </w:p>
        </w:tc>
        <w:tc>
          <w:tcPr>
            <w:tcW w:w="709" w:type="dxa"/>
          </w:tcPr>
          <w:p w14:paraId="551956D0" w14:textId="77777777" w:rsidR="004B223E" w:rsidRPr="00F95B02" w:rsidRDefault="004B223E" w:rsidP="004B223E">
            <w:pPr>
              <w:pStyle w:val="TAC"/>
              <w:keepNext w:val="0"/>
            </w:pPr>
          </w:p>
        </w:tc>
        <w:tc>
          <w:tcPr>
            <w:tcW w:w="709" w:type="dxa"/>
            <w:vAlign w:val="center"/>
          </w:tcPr>
          <w:p w14:paraId="48245A54" w14:textId="4CE8C927" w:rsidR="004B223E" w:rsidRPr="00F95B02" w:rsidRDefault="004B223E" w:rsidP="004B223E">
            <w:pPr>
              <w:pStyle w:val="TAC"/>
              <w:keepNext w:val="0"/>
            </w:pPr>
            <w:r>
              <w:t>10</w:t>
            </w:r>
          </w:p>
        </w:tc>
        <w:tc>
          <w:tcPr>
            <w:tcW w:w="713" w:type="dxa"/>
          </w:tcPr>
          <w:p w14:paraId="35AA3084" w14:textId="1979AA6C" w:rsidR="004B223E" w:rsidRPr="00F95B02" w:rsidRDefault="004B223E" w:rsidP="004B223E">
            <w:pPr>
              <w:pStyle w:val="TAC"/>
              <w:keepNext w:val="0"/>
            </w:pPr>
            <w:r>
              <w:t>15</w:t>
            </w:r>
          </w:p>
        </w:tc>
        <w:tc>
          <w:tcPr>
            <w:tcW w:w="709" w:type="dxa"/>
            <w:vAlign w:val="center"/>
          </w:tcPr>
          <w:p w14:paraId="5D141649" w14:textId="6B8BAF1F" w:rsidR="004B223E" w:rsidRPr="00F95B02" w:rsidRDefault="004B223E" w:rsidP="004B223E">
            <w:pPr>
              <w:pStyle w:val="TAC"/>
              <w:keepNext w:val="0"/>
            </w:pPr>
            <w:r>
              <w:t>20</w:t>
            </w:r>
          </w:p>
        </w:tc>
        <w:tc>
          <w:tcPr>
            <w:tcW w:w="567" w:type="dxa"/>
            <w:vAlign w:val="center"/>
          </w:tcPr>
          <w:p w14:paraId="66A7E2A8" w14:textId="68CA39D0" w:rsidR="004B223E" w:rsidRPr="00F95B02" w:rsidRDefault="004B223E" w:rsidP="004B223E">
            <w:pPr>
              <w:pStyle w:val="TAC"/>
              <w:keepNext w:val="0"/>
            </w:pPr>
            <w:r>
              <w:t>25</w:t>
            </w:r>
          </w:p>
        </w:tc>
        <w:tc>
          <w:tcPr>
            <w:tcW w:w="709" w:type="dxa"/>
            <w:vAlign w:val="center"/>
          </w:tcPr>
          <w:p w14:paraId="51AF35B3" w14:textId="3118BCA7" w:rsidR="004B223E" w:rsidRPr="00F95B02" w:rsidRDefault="004B223E" w:rsidP="004B223E">
            <w:pPr>
              <w:pStyle w:val="TAC"/>
              <w:keepNext w:val="0"/>
            </w:pPr>
            <w:r>
              <w:t>30</w:t>
            </w:r>
          </w:p>
        </w:tc>
        <w:tc>
          <w:tcPr>
            <w:tcW w:w="708" w:type="dxa"/>
          </w:tcPr>
          <w:p w14:paraId="041BBF9F" w14:textId="77777777" w:rsidR="004B223E" w:rsidRDefault="004B223E" w:rsidP="004B223E">
            <w:pPr>
              <w:pStyle w:val="TAC"/>
            </w:pPr>
          </w:p>
        </w:tc>
        <w:tc>
          <w:tcPr>
            <w:tcW w:w="709" w:type="dxa"/>
            <w:vAlign w:val="center"/>
          </w:tcPr>
          <w:p w14:paraId="49ABF8BB" w14:textId="125453C0" w:rsidR="004B223E" w:rsidRPr="00F95B02" w:rsidRDefault="004B223E" w:rsidP="004B223E">
            <w:pPr>
              <w:pStyle w:val="TAC"/>
            </w:pPr>
            <w:r>
              <w:t>40</w:t>
            </w:r>
          </w:p>
        </w:tc>
        <w:tc>
          <w:tcPr>
            <w:tcW w:w="567" w:type="dxa"/>
          </w:tcPr>
          <w:p w14:paraId="129B7FBD" w14:textId="77777777" w:rsidR="004B223E" w:rsidRDefault="004B223E" w:rsidP="004B223E">
            <w:pPr>
              <w:pStyle w:val="TAC"/>
            </w:pPr>
          </w:p>
        </w:tc>
        <w:tc>
          <w:tcPr>
            <w:tcW w:w="709" w:type="dxa"/>
            <w:vAlign w:val="center"/>
          </w:tcPr>
          <w:p w14:paraId="6571FC91" w14:textId="32E1919A" w:rsidR="004B223E" w:rsidRPr="00F95B02" w:rsidRDefault="004B223E" w:rsidP="004B223E">
            <w:pPr>
              <w:pStyle w:val="TAC"/>
              <w:keepNext w:val="0"/>
            </w:pPr>
            <w:r>
              <w:t>50</w:t>
            </w:r>
          </w:p>
        </w:tc>
        <w:tc>
          <w:tcPr>
            <w:tcW w:w="567" w:type="dxa"/>
            <w:vAlign w:val="center"/>
          </w:tcPr>
          <w:p w14:paraId="60F33053" w14:textId="77777777" w:rsidR="004B223E" w:rsidRPr="00F95B02" w:rsidRDefault="004B223E" w:rsidP="004B223E">
            <w:pPr>
              <w:pStyle w:val="TAC"/>
              <w:keepNext w:val="0"/>
            </w:pPr>
          </w:p>
        </w:tc>
        <w:tc>
          <w:tcPr>
            <w:tcW w:w="709" w:type="dxa"/>
            <w:vAlign w:val="center"/>
          </w:tcPr>
          <w:p w14:paraId="6C91BE56" w14:textId="77777777" w:rsidR="004B223E" w:rsidRPr="00F95B02" w:rsidRDefault="004B223E" w:rsidP="004B223E">
            <w:pPr>
              <w:pStyle w:val="TAC"/>
              <w:keepNext w:val="0"/>
            </w:pPr>
          </w:p>
        </w:tc>
        <w:tc>
          <w:tcPr>
            <w:tcW w:w="708" w:type="dxa"/>
            <w:vAlign w:val="center"/>
          </w:tcPr>
          <w:p w14:paraId="2E3FCF72" w14:textId="77777777" w:rsidR="004B223E" w:rsidRPr="00F95B02" w:rsidRDefault="004B223E" w:rsidP="004B223E">
            <w:pPr>
              <w:pStyle w:val="TAC"/>
              <w:keepNext w:val="0"/>
            </w:pPr>
          </w:p>
        </w:tc>
        <w:tc>
          <w:tcPr>
            <w:tcW w:w="567" w:type="dxa"/>
            <w:vAlign w:val="center"/>
          </w:tcPr>
          <w:p w14:paraId="610618F6" w14:textId="77777777" w:rsidR="004B223E" w:rsidRPr="00F95B02" w:rsidRDefault="004B223E" w:rsidP="004B223E">
            <w:pPr>
              <w:pStyle w:val="TAC"/>
              <w:keepNext w:val="0"/>
            </w:pPr>
          </w:p>
        </w:tc>
        <w:tc>
          <w:tcPr>
            <w:tcW w:w="593" w:type="dxa"/>
            <w:vAlign w:val="center"/>
          </w:tcPr>
          <w:p w14:paraId="41F87952" w14:textId="77777777" w:rsidR="004B223E" w:rsidRPr="00F95B02" w:rsidRDefault="004B223E" w:rsidP="004B223E">
            <w:pPr>
              <w:pStyle w:val="TAC"/>
            </w:pPr>
          </w:p>
        </w:tc>
      </w:tr>
      <w:tr w:rsidR="00217A19" w14:paraId="4482BABE" w14:textId="77777777" w:rsidTr="00217A19">
        <w:trPr>
          <w:cantSplit/>
          <w:jc w:val="center"/>
        </w:trPr>
        <w:tc>
          <w:tcPr>
            <w:tcW w:w="709" w:type="dxa"/>
            <w:tcBorders>
              <w:top w:val="nil"/>
              <w:bottom w:val="nil"/>
            </w:tcBorders>
            <w:vAlign w:val="center"/>
          </w:tcPr>
          <w:p w14:paraId="34AAD5BA" w14:textId="77777777" w:rsidR="004B223E" w:rsidRPr="00F95B02" w:rsidRDefault="004B223E" w:rsidP="004B223E">
            <w:pPr>
              <w:pStyle w:val="TAC"/>
              <w:keepNext w:val="0"/>
            </w:pPr>
            <w:r w:rsidRPr="00F95B02">
              <w:t>n78</w:t>
            </w:r>
          </w:p>
        </w:tc>
        <w:tc>
          <w:tcPr>
            <w:tcW w:w="850" w:type="dxa"/>
            <w:vAlign w:val="center"/>
          </w:tcPr>
          <w:p w14:paraId="18D61B03" w14:textId="77777777" w:rsidR="004B223E" w:rsidRPr="00F95B02" w:rsidRDefault="004B223E" w:rsidP="004B223E">
            <w:pPr>
              <w:pStyle w:val="TAC"/>
              <w:keepNext w:val="0"/>
            </w:pPr>
            <w:r w:rsidRPr="00F95B02">
              <w:t>30</w:t>
            </w:r>
          </w:p>
        </w:tc>
        <w:tc>
          <w:tcPr>
            <w:tcW w:w="709" w:type="dxa"/>
          </w:tcPr>
          <w:p w14:paraId="68D6FEC8" w14:textId="77777777" w:rsidR="004B223E" w:rsidRPr="00F95B02" w:rsidRDefault="004B223E" w:rsidP="004B223E">
            <w:pPr>
              <w:pStyle w:val="TAC"/>
              <w:keepNext w:val="0"/>
            </w:pPr>
          </w:p>
        </w:tc>
        <w:tc>
          <w:tcPr>
            <w:tcW w:w="709" w:type="dxa"/>
          </w:tcPr>
          <w:p w14:paraId="1AF91D71" w14:textId="771FBDB1" w:rsidR="004B223E" w:rsidRPr="00F95B02" w:rsidRDefault="004B223E" w:rsidP="004B223E">
            <w:pPr>
              <w:pStyle w:val="TAC"/>
              <w:keepNext w:val="0"/>
            </w:pPr>
            <w:r>
              <w:t>10</w:t>
            </w:r>
          </w:p>
        </w:tc>
        <w:tc>
          <w:tcPr>
            <w:tcW w:w="713" w:type="dxa"/>
          </w:tcPr>
          <w:p w14:paraId="61EB4945" w14:textId="17BD2ADC" w:rsidR="004B223E" w:rsidRPr="00F95B02" w:rsidRDefault="004B223E" w:rsidP="004B223E">
            <w:pPr>
              <w:pStyle w:val="TAC"/>
              <w:keepNext w:val="0"/>
            </w:pPr>
            <w:r>
              <w:t>15</w:t>
            </w:r>
          </w:p>
        </w:tc>
        <w:tc>
          <w:tcPr>
            <w:tcW w:w="709" w:type="dxa"/>
            <w:vAlign w:val="center"/>
          </w:tcPr>
          <w:p w14:paraId="1A66D860" w14:textId="4F2201A1" w:rsidR="004B223E" w:rsidRPr="00F95B02" w:rsidRDefault="004B223E" w:rsidP="004B223E">
            <w:pPr>
              <w:pStyle w:val="TAC"/>
              <w:keepNext w:val="0"/>
            </w:pPr>
            <w:r>
              <w:t>20</w:t>
            </w:r>
          </w:p>
        </w:tc>
        <w:tc>
          <w:tcPr>
            <w:tcW w:w="567" w:type="dxa"/>
            <w:vAlign w:val="center"/>
          </w:tcPr>
          <w:p w14:paraId="76879B76" w14:textId="66A550CE" w:rsidR="004B223E" w:rsidRPr="00F95B02" w:rsidRDefault="004B223E" w:rsidP="004B223E">
            <w:pPr>
              <w:pStyle w:val="TAC"/>
              <w:keepNext w:val="0"/>
            </w:pPr>
            <w:r>
              <w:t>25</w:t>
            </w:r>
          </w:p>
        </w:tc>
        <w:tc>
          <w:tcPr>
            <w:tcW w:w="709" w:type="dxa"/>
          </w:tcPr>
          <w:p w14:paraId="4B63EDBC" w14:textId="6F19EE70" w:rsidR="004B223E" w:rsidRPr="00F95B02" w:rsidRDefault="004B223E" w:rsidP="004B223E">
            <w:pPr>
              <w:pStyle w:val="TAC"/>
              <w:keepNext w:val="0"/>
            </w:pPr>
            <w:r>
              <w:t>30</w:t>
            </w:r>
          </w:p>
        </w:tc>
        <w:tc>
          <w:tcPr>
            <w:tcW w:w="708" w:type="dxa"/>
          </w:tcPr>
          <w:p w14:paraId="10E0C62B" w14:textId="77777777" w:rsidR="004B223E" w:rsidRDefault="004B223E" w:rsidP="004B223E">
            <w:pPr>
              <w:pStyle w:val="TAC"/>
            </w:pPr>
          </w:p>
        </w:tc>
        <w:tc>
          <w:tcPr>
            <w:tcW w:w="709" w:type="dxa"/>
            <w:vAlign w:val="center"/>
          </w:tcPr>
          <w:p w14:paraId="53A4267A" w14:textId="3495975D" w:rsidR="004B223E" w:rsidRPr="00F95B02" w:rsidRDefault="004B223E" w:rsidP="004B223E">
            <w:pPr>
              <w:pStyle w:val="TAC"/>
            </w:pPr>
            <w:r>
              <w:t>40</w:t>
            </w:r>
          </w:p>
        </w:tc>
        <w:tc>
          <w:tcPr>
            <w:tcW w:w="567" w:type="dxa"/>
          </w:tcPr>
          <w:p w14:paraId="2974D797" w14:textId="77777777" w:rsidR="004B223E" w:rsidRDefault="004B223E" w:rsidP="004B223E">
            <w:pPr>
              <w:pStyle w:val="TAC"/>
            </w:pPr>
          </w:p>
        </w:tc>
        <w:tc>
          <w:tcPr>
            <w:tcW w:w="709" w:type="dxa"/>
            <w:vAlign w:val="center"/>
          </w:tcPr>
          <w:p w14:paraId="5B6506B6" w14:textId="1D323054" w:rsidR="004B223E" w:rsidRPr="00F95B02" w:rsidRDefault="004B223E" w:rsidP="004B223E">
            <w:pPr>
              <w:pStyle w:val="TAC"/>
              <w:keepNext w:val="0"/>
            </w:pPr>
            <w:r>
              <w:t>50</w:t>
            </w:r>
          </w:p>
        </w:tc>
        <w:tc>
          <w:tcPr>
            <w:tcW w:w="567" w:type="dxa"/>
            <w:vAlign w:val="center"/>
          </w:tcPr>
          <w:p w14:paraId="4DBF5FA4" w14:textId="274FF4EB" w:rsidR="004B223E" w:rsidRPr="00F95B02" w:rsidRDefault="004B223E" w:rsidP="004B223E">
            <w:pPr>
              <w:pStyle w:val="TAC"/>
              <w:keepNext w:val="0"/>
            </w:pPr>
            <w:r>
              <w:t>60</w:t>
            </w:r>
          </w:p>
        </w:tc>
        <w:tc>
          <w:tcPr>
            <w:tcW w:w="709" w:type="dxa"/>
          </w:tcPr>
          <w:p w14:paraId="41C4E328" w14:textId="417394B1" w:rsidR="004B223E" w:rsidRPr="00F95B02" w:rsidRDefault="004B223E" w:rsidP="004B223E">
            <w:pPr>
              <w:pStyle w:val="TAC"/>
              <w:keepNext w:val="0"/>
            </w:pPr>
            <w:r>
              <w:t>70</w:t>
            </w:r>
          </w:p>
        </w:tc>
        <w:tc>
          <w:tcPr>
            <w:tcW w:w="708" w:type="dxa"/>
            <w:vAlign w:val="center"/>
          </w:tcPr>
          <w:p w14:paraId="394B416F" w14:textId="0A1C226C" w:rsidR="004B223E" w:rsidRPr="00F95B02" w:rsidRDefault="004B223E" w:rsidP="004B223E">
            <w:pPr>
              <w:pStyle w:val="TAC"/>
              <w:keepNext w:val="0"/>
            </w:pPr>
            <w:r>
              <w:t>80</w:t>
            </w:r>
          </w:p>
        </w:tc>
        <w:tc>
          <w:tcPr>
            <w:tcW w:w="567" w:type="dxa"/>
          </w:tcPr>
          <w:p w14:paraId="171A193E" w14:textId="74612DB9" w:rsidR="004B223E" w:rsidRPr="00F95B02" w:rsidRDefault="004B223E" w:rsidP="004B223E">
            <w:pPr>
              <w:pStyle w:val="TAC"/>
              <w:keepNext w:val="0"/>
            </w:pPr>
            <w:r>
              <w:t>90</w:t>
            </w:r>
          </w:p>
        </w:tc>
        <w:tc>
          <w:tcPr>
            <w:tcW w:w="593" w:type="dxa"/>
            <w:vAlign w:val="center"/>
          </w:tcPr>
          <w:p w14:paraId="5F4711CC" w14:textId="4F23FDA7" w:rsidR="004B223E" w:rsidRPr="00F95B02" w:rsidRDefault="004B223E" w:rsidP="004B223E">
            <w:pPr>
              <w:pStyle w:val="TAC"/>
            </w:pPr>
            <w:r>
              <w:t>100</w:t>
            </w:r>
          </w:p>
        </w:tc>
      </w:tr>
      <w:tr w:rsidR="00217A19" w14:paraId="313A95CF" w14:textId="77777777" w:rsidTr="00217A19">
        <w:trPr>
          <w:cantSplit/>
          <w:jc w:val="center"/>
        </w:trPr>
        <w:tc>
          <w:tcPr>
            <w:tcW w:w="709" w:type="dxa"/>
            <w:tcBorders>
              <w:top w:val="nil"/>
            </w:tcBorders>
            <w:vAlign w:val="center"/>
          </w:tcPr>
          <w:p w14:paraId="6642D99F" w14:textId="77777777" w:rsidR="004B223E" w:rsidRPr="00F95B02" w:rsidRDefault="004B223E" w:rsidP="004B223E">
            <w:pPr>
              <w:pStyle w:val="TAC"/>
              <w:keepNext w:val="0"/>
            </w:pPr>
          </w:p>
        </w:tc>
        <w:tc>
          <w:tcPr>
            <w:tcW w:w="850" w:type="dxa"/>
            <w:vAlign w:val="center"/>
          </w:tcPr>
          <w:p w14:paraId="2DA3975B" w14:textId="77777777" w:rsidR="004B223E" w:rsidRPr="00F95B02" w:rsidRDefault="004B223E" w:rsidP="004B223E">
            <w:pPr>
              <w:pStyle w:val="TAC"/>
              <w:keepNext w:val="0"/>
            </w:pPr>
            <w:r w:rsidRPr="00F95B02">
              <w:t>60</w:t>
            </w:r>
          </w:p>
        </w:tc>
        <w:tc>
          <w:tcPr>
            <w:tcW w:w="709" w:type="dxa"/>
          </w:tcPr>
          <w:p w14:paraId="77F25BCA" w14:textId="77777777" w:rsidR="004B223E" w:rsidRPr="00F95B02" w:rsidRDefault="004B223E" w:rsidP="004B223E">
            <w:pPr>
              <w:pStyle w:val="TAC"/>
              <w:keepNext w:val="0"/>
            </w:pPr>
          </w:p>
        </w:tc>
        <w:tc>
          <w:tcPr>
            <w:tcW w:w="709" w:type="dxa"/>
            <w:vAlign w:val="center"/>
          </w:tcPr>
          <w:p w14:paraId="27B85D81" w14:textId="32C6DBCA" w:rsidR="004B223E" w:rsidRPr="00F95B02" w:rsidRDefault="004B223E" w:rsidP="004B223E">
            <w:pPr>
              <w:pStyle w:val="TAC"/>
              <w:keepNext w:val="0"/>
            </w:pPr>
            <w:r>
              <w:t>10</w:t>
            </w:r>
          </w:p>
        </w:tc>
        <w:tc>
          <w:tcPr>
            <w:tcW w:w="713" w:type="dxa"/>
          </w:tcPr>
          <w:p w14:paraId="66E7E0EC" w14:textId="11EAB259" w:rsidR="004B223E" w:rsidRPr="00F95B02" w:rsidRDefault="004B223E" w:rsidP="004B223E">
            <w:pPr>
              <w:pStyle w:val="TAC"/>
              <w:keepNext w:val="0"/>
            </w:pPr>
            <w:r>
              <w:t>15</w:t>
            </w:r>
          </w:p>
        </w:tc>
        <w:tc>
          <w:tcPr>
            <w:tcW w:w="709" w:type="dxa"/>
            <w:vAlign w:val="center"/>
          </w:tcPr>
          <w:p w14:paraId="68ACAD60" w14:textId="73C8AB43" w:rsidR="004B223E" w:rsidRPr="00F95B02" w:rsidRDefault="004B223E" w:rsidP="004B223E">
            <w:pPr>
              <w:pStyle w:val="TAC"/>
              <w:keepNext w:val="0"/>
            </w:pPr>
            <w:r>
              <w:t>20</w:t>
            </w:r>
          </w:p>
        </w:tc>
        <w:tc>
          <w:tcPr>
            <w:tcW w:w="567" w:type="dxa"/>
            <w:vAlign w:val="center"/>
          </w:tcPr>
          <w:p w14:paraId="43842E71" w14:textId="745F2C9D" w:rsidR="004B223E" w:rsidRPr="00F95B02" w:rsidRDefault="004B223E" w:rsidP="004B223E">
            <w:pPr>
              <w:pStyle w:val="TAC"/>
              <w:keepNext w:val="0"/>
            </w:pPr>
            <w:r>
              <w:t>25</w:t>
            </w:r>
          </w:p>
        </w:tc>
        <w:tc>
          <w:tcPr>
            <w:tcW w:w="709" w:type="dxa"/>
            <w:vAlign w:val="center"/>
          </w:tcPr>
          <w:p w14:paraId="40F6747A" w14:textId="023F65DF" w:rsidR="004B223E" w:rsidRPr="00F95B02" w:rsidRDefault="004B223E" w:rsidP="004B223E">
            <w:pPr>
              <w:pStyle w:val="TAC"/>
              <w:keepNext w:val="0"/>
            </w:pPr>
            <w:r>
              <w:t>30</w:t>
            </w:r>
          </w:p>
        </w:tc>
        <w:tc>
          <w:tcPr>
            <w:tcW w:w="708" w:type="dxa"/>
          </w:tcPr>
          <w:p w14:paraId="17C0D3B8" w14:textId="77777777" w:rsidR="004B223E" w:rsidRDefault="004B223E" w:rsidP="004B223E">
            <w:pPr>
              <w:pStyle w:val="TAC"/>
            </w:pPr>
          </w:p>
        </w:tc>
        <w:tc>
          <w:tcPr>
            <w:tcW w:w="709" w:type="dxa"/>
            <w:vAlign w:val="center"/>
          </w:tcPr>
          <w:p w14:paraId="49DF347A" w14:textId="4DF83E93" w:rsidR="004B223E" w:rsidRPr="00F95B02" w:rsidRDefault="004B223E" w:rsidP="004B223E">
            <w:pPr>
              <w:pStyle w:val="TAC"/>
            </w:pPr>
            <w:r>
              <w:t>40</w:t>
            </w:r>
          </w:p>
        </w:tc>
        <w:tc>
          <w:tcPr>
            <w:tcW w:w="567" w:type="dxa"/>
          </w:tcPr>
          <w:p w14:paraId="3861BED2" w14:textId="77777777" w:rsidR="004B223E" w:rsidRDefault="004B223E" w:rsidP="004B223E">
            <w:pPr>
              <w:pStyle w:val="TAC"/>
            </w:pPr>
          </w:p>
        </w:tc>
        <w:tc>
          <w:tcPr>
            <w:tcW w:w="709" w:type="dxa"/>
            <w:vAlign w:val="center"/>
          </w:tcPr>
          <w:p w14:paraId="12ED0317" w14:textId="21DD0DA9" w:rsidR="004B223E" w:rsidRPr="00F95B02" w:rsidRDefault="004B223E" w:rsidP="004B223E">
            <w:pPr>
              <w:pStyle w:val="TAC"/>
              <w:keepNext w:val="0"/>
            </w:pPr>
            <w:r>
              <w:t>50</w:t>
            </w:r>
          </w:p>
        </w:tc>
        <w:tc>
          <w:tcPr>
            <w:tcW w:w="567" w:type="dxa"/>
            <w:vAlign w:val="center"/>
          </w:tcPr>
          <w:p w14:paraId="299C49DF" w14:textId="68A52533" w:rsidR="004B223E" w:rsidRPr="00F95B02" w:rsidRDefault="004B223E" w:rsidP="004B223E">
            <w:pPr>
              <w:pStyle w:val="TAC"/>
              <w:keepNext w:val="0"/>
            </w:pPr>
            <w:r>
              <w:t>60</w:t>
            </w:r>
          </w:p>
        </w:tc>
        <w:tc>
          <w:tcPr>
            <w:tcW w:w="709" w:type="dxa"/>
            <w:vAlign w:val="center"/>
          </w:tcPr>
          <w:p w14:paraId="6BCAB28C" w14:textId="2290FE5B" w:rsidR="004B223E" w:rsidRPr="00F95B02" w:rsidRDefault="004B223E" w:rsidP="004B223E">
            <w:pPr>
              <w:pStyle w:val="TAC"/>
              <w:keepNext w:val="0"/>
            </w:pPr>
            <w:r>
              <w:t>70</w:t>
            </w:r>
          </w:p>
        </w:tc>
        <w:tc>
          <w:tcPr>
            <w:tcW w:w="708" w:type="dxa"/>
            <w:vAlign w:val="center"/>
          </w:tcPr>
          <w:p w14:paraId="5A308A16" w14:textId="2F7AA0F5" w:rsidR="004B223E" w:rsidRPr="00F95B02" w:rsidRDefault="004B223E" w:rsidP="004B223E">
            <w:pPr>
              <w:pStyle w:val="TAC"/>
              <w:keepNext w:val="0"/>
            </w:pPr>
            <w:r>
              <w:t>80</w:t>
            </w:r>
          </w:p>
        </w:tc>
        <w:tc>
          <w:tcPr>
            <w:tcW w:w="567" w:type="dxa"/>
            <w:vAlign w:val="center"/>
          </w:tcPr>
          <w:p w14:paraId="132E571F" w14:textId="0E7D9DD1" w:rsidR="004B223E" w:rsidRPr="00F95B02" w:rsidRDefault="004B223E" w:rsidP="004B223E">
            <w:pPr>
              <w:pStyle w:val="TAC"/>
              <w:keepNext w:val="0"/>
            </w:pPr>
            <w:r>
              <w:t>90</w:t>
            </w:r>
          </w:p>
        </w:tc>
        <w:tc>
          <w:tcPr>
            <w:tcW w:w="593" w:type="dxa"/>
            <w:vAlign w:val="center"/>
          </w:tcPr>
          <w:p w14:paraId="73D0EDAA" w14:textId="041C00FE" w:rsidR="004B223E" w:rsidRPr="00F95B02" w:rsidRDefault="004B223E" w:rsidP="004B223E">
            <w:pPr>
              <w:pStyle w:val="TAC"/>
            </w:pPr>
            <w:r>
              <w:t>100</w:t>
            </w:r>
          </w:p>
        </w:tc>
      </w:tr>
      <w:tr w:rsidR="00217A19" w14:paraId="525B0B80" w14:textId="77777777" w:rsidTr="00217A19">
        <w:trPr>
          <w:cantSplit/>
          <w:jc w:val="center"/>
        </w:trPr>
        <w:tc>
          <w:tcPr>
            <w:tcW w:w="709" w:type="dxa"/>
            <w:tcBorders>
              <w:bottom w:val="nil"/>
            </w:tcBorders>
            <w:vAlign w:val="center"/>
          </w:tcPr>
          <w:p w14:paraId="2F91F433" w14:textId="77777777" w:rsidR="004B223E" w:rsidRPr="00F95B02" w:rsidRDefault="004B223E" w:rsidP="004B223E">
            <w:pPr>
              <w:pStyle w:val="TAC"/>
              <w:keepNext w:val="0"/>
            </w:pPr>
          </w:p>
        </w:tc>
        <w:tc>
          <w:tcPr>
            <w:tcW w:w="850" w:type="dxa"/>
            <w:vAlign w:val="center"/>
          </w:tcPr>
          <w:p w14:paraId="0D5225BE" w14:textId="77777777" w:rsidR="004B223E" w:rsidRPr="00F95B02" w:rsidRDefault="004B223E" w:rsidP="004B223E">
            <w:pPr>
              <w:pStyle w:val="TAC"/>
              <w:keepNext w:val="0"/>
            </w:pPr>
            <w:r w:rsidRPr="00F95B02">
              <w:t>15</w:t>
            </w:r>
          </w:p>
        </w:tc>
        <w:tc>
          <w:tcPr>
            <w:tcW w:w="709" w:type="dxa"/>
          </w:tcPr>
          <w:p w14:paraId="237E9C0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B338BC2" w14:textId="40ED29F8"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3857090"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013C0B0D" w14:textId="656FD79F"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78090D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1A408A61" w14:textId="0EAFE860" w:rsidR="004B223E" w:rsidRPr="00F95B02" w:rsidRDefault="004B223E" w:rsidP="004B223E">
            <w:pPr>
              <w:pStyle w:val="TAC"/>
              <w:keepNext w:val="0"/>
            </w:pPr>
            <w:r>
              <w:t>30</w:t>
            </w:r>
          </w:p>
        </w:tc>
        <w:tc>
          <w:tcPr>
            <w:tcW w:w="708" w:type="dxa"/>
          </w:tcPr>
          <w:p w14:paraId="2DE6D927" w14:textId="77777777" w:rsidR="004B223E" w:rsidRDefault="004B223E" w:rsidP="004B223E">
            <w:pPr>
              <w:pStyle w:val="TAC"/>
            </w:pPr>
          </w:p>
        </w:tc>
        <w:tc>
          <w:tcPr>
            <w:tcW w:w="709" w:type="dxa"/>
            <w:vAlign w:val="center"/>
          </w:tcPr>
          <w:p w14:paraId="39097232" w14:textId="6706E277" w:rsidR="004B223E" w:rsidRPr="00F95B02" w:rsidRDefault="004B223E" w:rsidP="004B223E">
            <w:pPr>
              <w:pStyle w:val="TAC"/>
            </w:pPr>
            <w:r>
              <w:t>40</w:t>
            </w:r>
          </w:p>
        </w:tc>
        <w:tc>
          <w:tcPr>
            <w:tcW w:w="567" w:type="dxa"/>
          </w:tcPr>
          <w:p w14:paraId="72E8E596"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A6EC287" w14:textId="389CD01E"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6299121"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3B181E5" w14:textId="77777777" w:rsidR="004B223E" w:rsidRPr="00F95B02" w:rsidRDefault="004B223E" w:rsidP="004B223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BD0FF0B" w14:textId="77777777" w:rsidR="004B223E" w:rsidRPr="00F95B02" w:rsidRDefault="004B223E" w:rsidP="004B223E">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6BD4FC18" w14:textId="77777777" w:rsidR="004B223E" w:rsidRPr="00F95B02" w:rsidRDefault="004B223E" w:rsidP="004B223E">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64D82046" w14:textId="77777777" w:rsidR="004B223E" w:rsidRPr="00F95B02" w:rsidRDefault="004B223E" w:rsidP="004B223E">
            <w:pPr>
              <w:pStyle w:val="TAC"/>
            </w:pPr>
          </w:p>
        </w:tc>
      </w:tr>
      <w:tr w:rsidR="00217A19" w14:paraId="2A0BA4C4" w14:textId="77777777" w:rsidTr="00217A19">
        <w:trPr>
          <w:cantSplit/>
          <w:jc w:val="center"/>
        </w:trPr>
        <w:tc>
          <w:tcPr>
            <w:tcW w:w="709" w:type="dxa"/>
            <w:tcBorders>
              <w:top w:val="nil"/>
              <w:bottom w:val="nil"/>
            </w:tcBorders>
            <w:vAlign w:val="center"/>
          </w:tcPr>
          <w:p w14:paraId="09D500D3" w14:textId="77777777" w:rsidR="004B223E" w:rsidRPr="00F95B02" w:rsidRDefault="004B223E" w:rsidP="004B223E">
            <w:pPr>
              <w:pStyle w:val="TAC"/>
              <w:keepNext w:val="0"/>
            </w:pPr>
            <w:r w:rsidRPr="00F95B02">
              <w:t>n79</w:t>
            </w:r>
          </w:p>
        </w:tc>
        <w:tc>
          <w:tcPr>
            <w:tcW w:w="850" w:type="dxa"/>
            <w:vAlign w:val="center"/>
          </w:tcPr>
          <w:p w14:paraId="4B8D5187" w14:textId="77777777" w:rsidR="004B223E" w:rsidRPr="00F95B02" w:rsidRDefault="004B223E" w:rsidP="004B223E">
            <w:pPr>
              <w:pStyle w:val="TAC"/>
              <w:keepNext w:val="0"/>
            </w:pPr>
            <w:r w:rsidRPr="00F95B02">
              <w:t>30</w:t>
            </w:r>
          </w:p>
        </w:tc>
        <w:tc>
          <w:tcPr>
            <w:tcW w:w="709" w:type="dxa"/>
          </w:tcPr>
          <w:p w14:paraId="077D8EB3"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6D816A8" w14:textId="697493FB"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5AEA1C9F"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258E7AF" w14:textId="385DE0A5"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07BD224F"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DD9DC3B" w14:textId="047FF954" w:rsidR="004B223E" w:rsidRPr="00F95B02" w:rsidRDefault="004B223E" w:rsidP="004B223E">
            <w:pPr>
              <w:pStyle w:val="TAC"/>
              <w:keepNext w:val="0"/>
            </w:pPr>
            <w:r>
              <w:t>30</w:t>
            </w:r>
          </w:p>
        </w:tc>
        <w:tc>
          <w:tcPr>
            <w:tcW w:w="708" w:type="dxa"/>
          </w:tcPr>
          <w:p w14:paraId="1F8C6CFB" w14:textId="77777777" w:rsidR="004B223E" w:rsidRDefault="004B223E" w:rsidP="004B223E">
            <w:pPr>
              <w:pStyle w:val="TAC"/>
            </w:pPr>
          </w:p>
        </w:tc>
        <w:tc>
          <w:tcPr>
            <w:tcW w:w="709" w:type="dxa"/>
            <w:vAlign w:val="center"/>
          </w:tcPr>
          <w:p w14:paraId="29E2B1BB" w14:textId="1D33A966" w:rsidR="004B223E" w:rsidRPr="00F95B02" w:rsidRDefault="004B223E" w:rsidP="004B223E">
            <w:pPr>
              <w:pStyle w:val="TAC"/>
            </w:pPr>
            <w:r>
              <w:t>40</w:t>
            </w:r>
          </w:p>
        </w:tc>
        <w:tc>
          <w:tcPr>
            <w:tcW w:w="567" w:type="dxa"/>
          </w:tcPr>
          <w:p w14:paraId="3DDDE65F"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8C914CB" w14:textId="2FCF46DA"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52FA2FC" w14:textId="09D8B5FE" w:rsidR="004B223E" w:rsidRPr="00F95B02" w:rsidRDefault="004B223E" w:rsidP="004B223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1F8C857A" w14:textId="59CA8187" w:rsidR="004B223E" w:rsidRPr="00F95B02" w:rsidRDefault="004B223E" w:rsidP="004B223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CE94A52" w14:textId="1F44BE54" w:rsidR="004B223E" w:rsidRPr="00F95B02" w:rsidRDefault="004B223E" w:rsidP="004B223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4CD5240C" w14:textId="2B465AA2" w:rsidR="004B223E" w:rsidRPr="00F95B02" w:rsidRDefault="004B223E" w:rsidP="004B223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27D4CEBB" w14:textId="08A89DC8" w:rsidR="004B223E" w:rsidRPr="00F95B02" w:rsidRDefault="004B223E" w:rsidP="004B223E">
            <w:pPr>
              <w:pStyle w:val="TAC"/>
            </w:pPr>
            <w:r>
              <w:t>100</w:t>
            </w:r>
          </w:p>
        </w:tc>
      </w:tr>
      <w:tr w:rsidR="00217A19" w14:paraId="1B2E92A6" w14:textId="77777777" w:rsidTr="00217A19">
        <w:trPr>
          <w:cantSplit/>
          <w:jc w:val="center"/>
        </w:trPr>
        <w:tc>
          <w:tcPr>
            <w:tcW w:w="709" w:type="dxa"/>
            <w:tcBorders>
              <w:top w:val="nil"/>
            </w:tcBorders>
            <w:vAlign w:val="center"/>
          </w:tcPr>
          <w:p w14:paraId="1BBCBBF6" w14:textId="77777777" w:rsidR="004B223E" w:rsidRPr="00F95B02" w:rsidRDefault="004B223E" w:rsidP="004B223E">
            <w:pPr>
              <w:pStyle w:val="TAC"/>
              <w:keepNext w:val="0"/>
            </w:pPr>
          </w:p>
        </w:tc>
        <w:tc>
          <w:tcPr>
            <w:tcW w:w="850" w:type="dxa"/>
            <w:vAlign w:val="center"/>
          </w:tcPr>
          <w:p w14:paraId="32838E28" w14:textId="77777777" w:rsidR="004B223E" w:rsidRPr="00F95B02" w:rsidRDefault="004B223E" w:rsidP="004B223E">
            <w:pPr>
              <w:pStyle w:val="TAC"/>
              <w:keepNext w:val="0"/>
            </w:pPr>
            <w:r w:rsidRPr="00F95B02">
              <w:t>60</w:t>
            </w:r>
          </w:p>
        </w:tc>
        <w:tc>
          <w:tcPr>
            <w:tcW w:w="709" w:type="dxa"/>
          </w:tcPr>
          <w:p w14:paraId="7BF15A70"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5276695" w14:textId="47B9B85B" w:rsidR="004B223E" w:rsidRPr="00F95B02" w:rsidRDefault="004B223E" w:rsidP="004B223E">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0397518D"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F204598" w14:textId="3AE24577" w:rsidR="004B223E" w:rsidRPr="00F95B02" w:rsidRDefault="004B223E" w:rsidP="004B223E">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741ABAF9" w14:textId="77777777" w:rsidR="004B223E" w:rsidRPr="00F95B02" w:rsidRDefault="004B223E" w:rsidP="004B223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4083CBBB" w14:textId="158FA7DF" w:rsidR="004B223E" w:rsidRPr="00F95B02" w:rsidRDefault="004B223E" w:rsidP="004B223E">
            <w:pPr>
              <w:pStyle w:val="TAC"/>
              <w:keepNext w:val="0"/>
            </w:pPr>
            <w:r>
              <w:t>30</w:t>
            </w:r>
          </w:p>
        </w:tc>
        <w:tc>
          <w:tcPr>
            <w:tcW w:w="708" w:type="dxa"/>
          </w:tcPr>
          <w:p w14:paraId="1483BD6A" w14:textId="77777777" w:rsidR="004B223E" w:rsidRDefault="004B223E" w:rsidP="004B223E">
            <w:pPr>
              <w:pStyle w:val="TAC"/>
            </w:pPr>
          </w:p>
        </w:tc>
        <w:tc>
          <w:tcPr>
            <w:tcW w:w="709" w:type="dxa"/>
            <w:vAlign w:val="center"/>
          </w:tcPr>
          <w:p w14:paraId="1B2BA6B8" w14:textId="47444AD5" w:rsidR="004B223E" w:rsidRPr="00F95B02" w:rsidRDefault="004B223E" w:rsidP="004B223E">
            <w:pPr>
              <w:pStyle w:val="TAC"/>
            </w:pPr>
            <w:r>
              <w:t>40</w:t>
            </w:r>
          </w:p>
        </w:tc>
        <w:tc>
          <w:tcPr>
            <w:tcW w:w="567" w:type="dxa"/>
          </w:tcPr>
          <w:p w14:paraId="4CC22AC2" w14:textId="77777777" w:rsidR="004B223E" w:rsidRDefault="004B223E" w:rsidP="004B223E">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4A795E4" w14:textId="006C1083" w:rsidR="004B223E" w:rsidRPr="00F95B02" w:rsidRDefault="004B223E" w:rsidP="004B223E">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5C2E3CBE" w14:textId="6916F830" w:rsidR="004B223E" w:rsidRPr="00F95B02" w:rsidRDefault="004B223E" w:rsidP="004B223E">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4DD3B08" w14:textId="313C2E98" w:rsidR="004B223E" w:rsidRPr="00F95B02" w:rsidRDefault="004B223E" w:rsidP="004B223E">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662EA554" w14:textId="2499201D" w:rsidR="004B223E" w:rsidRPr="00F95B02" w:rsidRDefault="004B223E" w:rsidP="004B223E">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2689786F" w14:textId="2171B29B" w:rsidR="004B223E" w:rsidRPr="00F95B02" w:rsidRDefault="004B223E" w:rsidP="004B223E">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02DE09E7" w14:textId="5184389B" w:rsidR="004B223E" w:rsidRPr="00F95B02" w:rsidRDefault="004B223E" w:rsidP="004B223E">
            <w:pPr>
              <w:pStyle w:val="TAC"/>
            </w:pPr>
            <w:r>
              <w:t>100</w:t>
            </w:r>
          </w:p>
        </w:tc>
      </w:tr>
      <w:tr w:rsidR="00217A19" w14:paraId="2F689AE5" w14:textId="77777777" w:rsidTr="00217A19">
        <w:trPr>
          <w:cantSplit/>
          <w:jc w:val="center"/>
        </w:trPr>
        <w:tc>
          <w:tcPr>
            <w:tcW w:w="709" w:type="dxa"/>
            <w:tcBorders>
              <w:bottom w:val="nil"/>
            </w:tcBorders>
            <w:vAlign w:val="center"/>
          </w:tcPr>
          <w:p w14:paraId="64BCB8D4" w14:textId="77777777" w:rsidR="004B223E" w:rsidRPr="00F95B02" w:rsidRDefault="004B223E" w:rsidP="004B223E">
            <w:pPr>
              <w:pStyle w:val="TAC"/>
              <w:keepNext w:val="0"/>
            </w:pPr>
          </w:p>
        </w:tc>
        <w:tc>
          <w:tcPr>
            <w:tcW w:w="850" w:type="dxa"/>
            <w:vAlign w:val="center"/>
          </w:tcPr>
          <w:p w14:paraId="370B9BA5" w14:textId="77777777" w:rsidR="004B223E" w:rsidRPr="00F95B02" w:rsidRDefault="004B223E" w:rsidP="004B223E">
            <w:pPr>
              <w:pStyle w:val="TAC"/>
              <w:keepNext w:val="0"/>
            </w:pPr>
            <w:r w:rsidRPr="00F95B02">
              <w:t>15</w:t>
            </w:r>
          </w:p>
        </w:tc>
        <w:tc>
          <w:tcPr>
            <w:tcW w:w="709" w:type="dxa"/>
          </w:tcPr>
          <w:p w14:paraId="535EE1BB" w14:textId="64CB05C8" w:rsidR="004B223E" w:rsidRPr="00F95B02" w:rsidRDefault="004B223E" w:rsidP="004B223E">
            <w:pPr>
              <w:pStyle w:val="TAC"/>
              <w:keepNext w:val="0"/>
            </w:pPr>
            <w:r>
              <w:t>5</w:t>
            </w:r>
          </w:p>
        </w:tc>
        <w:tc>
          <w:tcPr>
            <w:tcW w:w="709" w:type="dxa"/>
            <w:vAlign w:val="center"/>
          </w:tcPr>
          <w:p w14:paraId="7A06A623" w14:textId="5BA9C0B7" w:rsidR="004B223E" w:rsidRPr="00F95B02" w:rsidRDefault="004B223E" w:rsidP="004B223E">
            <w:pPr>
              <w:pStyle w:val="TAC"/>
              <w:keepNext w:val="0"/>
            </w:pPr>
            <w:r>
              <w:t>10</w:t>
            </w:r>
          </w:p>
        </w:tc>
        <w:tc>
          <w:tcPr>
            <w:tcW w:w="713" w:type="dxa"/>
            <w:vAlign w:val="center"/>
          </w:tcPr>
          <w:p w14:paraId="6C20796F" w14:textId="1A531E60" w:rsidR="004B223E" w:rsidRPr="00F95B02" w:rsidRDefault="004B223E" w:rsidP="004B223E">
            <w:pPr>
              <w:pStyle w:val="TAC"/>
              <w:keepNext w:val="0"/>
            </w:pPr>
            <w:r>
              <w:t>15</w:t>
            </w:r>
          </w:p>
        </w:tc>
        <w:tc>
          <w:tcPr>
            <w:tcW w:w="709" w:type="dxa"/>
            <w:vAlign w:val="center"/>
          </w:tcPr>
          <w:p w14:paraId="34DF86BE" w14:textId="01C0FFF4" w:rsidR="004B223E" w:rsidRPr="00F95B02" w:rsidRDefault="004B223E" w:rsidP="004B223E">
            <w:pPr>
              <w:pStyle w:val="TAC"/>
              <w:keepNext w:val="0"/>
            </w:pPr>
            <w:r>
              <w:t>20</w:t>
            </w:r>
          </w:p>
        </w:tc>
        <w:tc>
          <w:tcPr>
            <w:tcW w:w="567" w:type="dxa"/>
            <w:vAlign w:val="center"/>
          </w:tcPr>
          <w:p w14:paraId="7E4104C1" w14:textId="6427D428" w:rsidR="004B223E" w:rsidRPr="00F95B02" w:rsidRDefault="004B223E" w:rsidP="004B223E">
            <w:pPr>
              <w:pStyle w:val="TAC"/>
              <w:keepNext w:val="0"/>
            </w:pPr>
            <w:r>
              <w:t>25</w:t>
            </w:r>
          </w:p>
        </w:tc>
        <w:tc>
          <w:tcPr>
            <w:tcW w:w="709" w:type="dxa"/>
            <w:vAlign w:val="center"/>
          </w:tcPr>
          <w:p w14:paraId="1F60693C" w14:textId="6702FC4A" w:rsidR="004B223E" w:rsidRPr="00F95B02" w:rsidRDefault="004B223E" w:rsidP="004B223E">
            <w:pPr>
              <w:pStyle w:val="TAC"/>
              <w:keepNext w:val="0"/>
            </w:pPr>
            <w:r>
              <w:t>30</w:t>
            </w:r>
          </w:p>
        </w:tc>
        <w:tc>
          <w:tcPr>
            <w:tcW w:w="708" w:type="dxa"/>
          </w:tcPr>
          <w:p w14:paraId="2BD4F958" w14:textId="77777777" w:rsidR="004B223E" w:rsidRDefault="004B223E" w:rsidP="004B223E">
            <w:pPr>
              <w:pStyle w:val="TAC"/>
            </w:pPr>
          </w:p>
        </w:tc>
        <w:tc>
          <w:tcPr>
            <w:tcW w:w="709" w:type="dxa"/>
            <w:vAlign w:val="center"/>
          </w:tcPr>
          <w:p w14:paraId="50B1E5DB" w14:textId="35219DA7" w:rsidR="004B223E" w:rsidRPr="00F95B02" w:rsidRDefault="004B223E" w:rsidP="004B223E">
            <w:pPr>
              <w:pStyle w:val="TAC"/>
            </w:pPr>
            <w:r>
              <w:t>40</w:t>
            </w:r>
          </w:p>
        </w:tc>
        <w:tc>
          <w:tcPr>
            <w:tcW w:w="567" w:type="dxa"/>
          </w:tcPr>
          <w:p w14:paraId="0A33A1E5" w14:textId="77777777" w:rsidR="004B223E" w:rsidRPr="00F95B02" w:rsidRDefault="004B223E" w:rsidP="004B223E">
            <w:pPr>
              <w:pStyle w:val="TAC"/>
            </w:pPr>
          </w:p>
        </w:tc>
        <w:tc>
          <w:tcPr>
            <w:tcW w:w="709" w:type="dxa"/>
            <w:vAlign w:val="center"/>
          </w:tcPr>
          <w:p w14:paraId="53CBF233" w14:textId="584FD88E" w:rsidR="004B223E" w:rsidRPr="00F95B02" w:rsidRDefault="004B223E" w:rsidP="004B223E">
            <w:pPr>
              <w:pStyle w:val="TAC"/>
              <w:keepNext w:val="0"/>
            </w:pPr>
          </w:p>
        </w:tc>
        <w:tc>
          <w:tcPr>
            <w:tcW w:w="567" w:type="dxa"/>
            <w:vAlign w:val="center"/>
          </w:tcPr>
          <w:p w14:paraId="52178118" w14:textId="77777777" w:rsidR="004B223E" w:rsidRPr="00F95B02" w:rsidRDefault="004B223E" w:rsidP="004B223E">
            <w:pPr>
              <w:pStyle w:val="TAC"/>
              <w:keepNext w:val="0"/>
            </w:pPr>
          </w:p>
        </w:tc>
        <w:tc>
          <w:tcPr>
            <w:tcW w:w="709" w:type="dxa"/>
          </w:tcPr>
          <w:p w14:paraId="6AC04524" w14:textId="77777777" w:rsidR="004B223E" w:rsidRPr="00F95B02" w:rsidRDefault="004B223E" w:rsidP="004B223E">
            <w:pPr>
              <w:pStyle w:val="TAC"/>
              <w:keepNext w:val="0"/>
            </w:pPr>
          </w:p>
        </w:tc>
        <w:tc>
          <w:tcPr>
            <w:tcW w:w="708" w:type="dxa"/>
            <w:vAlign w:val="center"/>
          </w:tcPr>
          <w:p w14:paraId="6D296498" w14:textId="77777777" w:rsidR="004B223E" w:rsidRPr="00F95B02" w:rsidRDefault="004B223E" w:rsidP="004B223E">
            <w:pPr>
              <w:pStyle w:val="TAC"/>
              <w:keepNext w:val="0"/>
            </w:pPr>
          </w:p>
        </w:tc>
        <w:tc>
          <w:tcPr>
            <w:tcW w:w="567" w:type="dxa"/>
          </w:tcPr>
          <w:p w14:paraId="68051859" w14:textId="77777777" w:rsidR="004B223E" w:rsidRPr="00F95B02" w:rsidRDefault="004B223E" w:rsidP="004B223E">
            <w:pPr>
              <w:pStyle w:val="TAC"/>
              <w:keepNext w:val="0"/>
            </w:pPr>
          </w:p>
        </w:tc>
        <w:tc>
          <w:tcPr>
            <w:tcW w:w="593" w:type="dxa"/>
            <w:vAlign w:val="center"/>
          </w:tcPr>
          <w:p w14:paraId="2683F55C" w14:textId="77777777" w:rsidR="004B223E" w:rsidRPr="00F95B02" w:rsidRDefault="004B223E" w:rsidP="004B223E">
            <w:pPr>
              <w:pStyle w:val="TAC"/>
            </w:pPr>
          </w:p>
        </w:tc>
      </w:tr>
      <w:tr w:rsidR="00217A19" w14:paraId="5B8B6EE2" w14:textId="77777777" w:rsidTr="00217A19">
        <w:trPr>
          <w:cantSplit/>
          <w:jc w:val="center"/>
        </w:trPr>
        <w:tc>
          <w:tcPr>
            <w:tcW w:w="709" w:type="dxa"/>
            <w:tcBorders>
              <w:top w:val="nil"/>
              <w:bottom w:val="nil"/>
            </w:tcBorders>
            <w:vAlign w:val="center"/>
          </w:tcPr>
          <w:p w14:paraId="5B0B202D" w14:textId="77777777" w:rsidR="004B223E" w:rsidRPr="00F95B02" w:rsidRDefault="004B223E" w:rsidP="004B223E">
            <w:pPr>
              <w:pStyle w:val="TAC"/>
              <w:keepNext w:val="0"/>
            </w:pPr>
            <w:r w:rsidRPr="00F95B02">
              <w:t>n80</w:t>
            </w:r>
          </w:p>
        </w:tc>
        <w:tc>
          <w:tcPr>
            <w:tcW w:w="850" w:type="dxa"/>
            <w:vAlign w:val="center"/>
          </w:tcPr>
          <w:p w14:paraId="54DE4825" w14:textId="77777777" w:rsidR="004B223E" w:rsidRPr="00F95B02" w:rsidRDefault="004B223E" w:rsidP="004B223E">
            <w:pPr>
              <w:pStyle w:val="TAC"/>
              <w:keepNext w:val="0"/>
            </w:pPr>
            <w:r w:rsidRPr="00F95B02">
              <w:t>30</w:t>
            </w:r>
          </w:p>
        </w:tc>
        <w:tc>
          <w:tcPr>
            <w:tcW w:w="709" w:type="dxa"/>
          </w:tcPr>
          <w:p w14:paraId="6E829F8F" w14:textId="77777777" w:rsidR="004B223E" w:rsidRPr="00F95B02" w:rsidRDefault="004B223E" w:rsidP="004B223E">
            <w:pPr>
              <w:pStyle w:val="TAC"/>
              <w:keepNext w:val="0"/>
            </w:pPr>
          </w:p>
        </w:tc>
        <w:tc>
          <w:tcPr>
            <w:tcW w:w="709" w:type="dxa"/>
          </w:tcPr>
          <w:p w14:paraId="24303546" w14:textId="1E45642F" w:rsidR="004B223E" w:rsidRPr="00F95B02" w:rsidRDefault="004B223E" w:rsidP="004B223E">
            <w:pPr>
              <w:pStyle w:val="TAC"/>
              <w:keepNext w:val="0"/>
            </w:pPr>
            <w:r>
              <w:t>10</w:t>
            </w:r>
          </w:p>
        </w:tc>
        <w:tc>
          <w:tcPr>
            <w:tcW w:w="713" w:type="dxa"/>
            <w:vAlign w:val="center"/>
          </w:tcPr>
          <w:p w14:paraId="68788FE0" w14:textId="6721346A" w:rsidR="004B223E" w:rsidRPr="00F95B02" w:rsidRDefault="004B223E" w:rsidP="004B223E">
            <w:pPr>
              <w:pStyle w:val="TAC"/>
              <w:keepNext w:val="0"/>
            </w:pPr>
            <w:r>
              <w:t>15</w:t>
            </w:r>
          </w:p>
        </w:tc>
        <w:tc>
          <w:tcPr>
            <w:tcW w:w="709" w:type="dxa"/>
            <w:vAlign w:val="center"/>
          </w:tcPr>
          <w:p w14:paraId="74346F38" w14:textId="7FE4C270" w:rsidR="004B223E" w:rsidRPr="00F95B02" w:rsidRDefault="004B223E" w:rsidP="004B223E">
            <w:pPr>
              <w:pStyle w:val="TAC"/>
              <w:keepNext w:val="0"/>
            </w:pPr>
            <w:r>
              <w:t>20</w:t>
            </w:r>
          </w:p>
        </w:tc>
        <w:tc>
          <w:tcPr>
            <w:tcW w:w="567" w:type="dxa"/>
            <w:vAlign w:val="center"/>
          </w:tcPr>
          <w:p w14:paraId="1A9BB84C" w14:textId="06042D2A" w:rsidR="004B223E" w:rsidRPr="00F95B02" w:rsidRDefault="004B223E" w:rsidP="004B223E">
            <w:pPr>
              <w:pStyle w:val="TAC"/>
              <w:keepNext w:val="0"/>
            </w:pPr>
            <w:r>
              <w:t>25</w:t>
            </w:r>
          </w:p>
        </w:tc>
        <w:tc>
          <w:tcPr>
            <w:tcW w:w="709" w:type="dxa"/>
            <w:vAlign w:val="center"/>
          </w:tcPr>
          <w:p w14:paraId="62FA0650" w14:textId="69455C14" w:rsidR="004B223E" w:rsidRPr="00F95B02" w:rsidRDefault="004B223E" w:rsidP="004B223E">
            <w:pPr>
              <w:pStyle w:val="TAC"/>
              <w:keepNext w:val="0"/>
            </w:pPr>
            <w:r>
              <w:t>30</w:t>
            </w:r>
          </w:p>
        </w:tc>
        <w:tc>
          <w:tcPr>
            <w:tcW w:w="708" w:type="dxa"/>
          </w:tcPr>
          <w:p w14:paraId="73E83413" w14:textId="77777777" w:rsidR="004B223E" w:rsidRDefault="004B223E" w:rsidP="004B223E">
            <w:pPr>
              <w:pStyle w:val="TAC"/>
            </w:pPr>
          </w:p>
        </w:tc>
        <w:tc>
          <w:tcPr>
            <w:tcW w:w="709" w:type="dxa"/>
            <w:vAlign w:val="center"/>
          </w:tcPr>
          <w:p w14:paraId="2CD10893" w14:textId="438F64F7" w:rsidR="004B223E" w:rsidRPr="00F95B02" w:rsidRDefault="004B223E" w:rsidP="004B223E">
            <w:pPr>
              <w:pStyle w:val="TAC"/>
            </w:pPr>
            <w:r>
              <w:t>40</w:t>
            </w:r>
          </w:p>
        </w:tc>
        <w:tc>
          <w:tcPr>
            <w:tcW w:w="567" w:type="dxa"/>
          </w:tcPr>
          <w:p w14:paraId="40543C20" w14:textId="77777777" w:rsidR="004B223E" w:rsidRPr="00F95B02" w:rsidRDefault="004B223E" w:rsidP="004B223E">
            <w:pPr>
              <w:pStyle w:val="TAC"/>
            </w:pPr>
          </w:p>
        </w:tc>
        <w:tc>
          <w:tcPr>
            <w:tcW w:w="709" w:type="dxa"/>
            <w:vAlign w:val="center"/>
          </w:tcPr>
          <w:p w14:paraId="6A42BD40" w14:textId="5E92C9CA" w:rsidR="004B223E" w:rsidRPr="00F95B02" w:rsidRDefault="004B223E" w:rsidP="004B223E">
            <w:pPr>
              <w:pStyle w:val="TAC"/>
              <w:keepNext w:val="0"/>
            </w:pPr>
          </w:p>
        </w:tc>
        <w:tc>
          <w:tcPr>
            <w:tcW w:w="567" w:type="dxa"/>
            <w:vAlign w:val="center"/>
          </w:tcPr>
          <w:p w14:paraId="1D6335E4" w14:textId="77777777" w:rsidR="004B223E" w:rsidRPr="00F95B02" w:rsidRDefault="004B223E" w:rsidP="004B223E">
            <w:pPr>
              <w:pStyle w:val="TAC"/>
              <w:keepNext w:val="0"/>
            </w:pPr>
          </w:p>
        </w:tc>
        <w:tc>
          <w:tcPr>
            <w:tcW w:w="709" w:type="dxa"/>
          </w:tcPr>
          <w:p w14:paraId="0217260D" w14:textId="77777777" w:rsidR="004B223E" w:rsidRPr="00F95B02" w:rsidRDefault="004B223E" w:rsidP="004B223E">
            <w:pPr>
              <w:pStyle w:val="TAC"/>
              <w:keepNext w:val="0"/>
            </w:pPr>
          </w:p>
        </w:tc>
        <w:tc>
          <w:tcPr>
            <w:tcW w:w="708" w:type="dxa"/>
            <w:vAlign w:val="center"/>
          </w:tcPr>
          <w:p w14:paraId="4D1B795E" w14:textId="77777777" w:rsidR="004B223E" w:rsidRPr="00F95B02" w:rsidRDefault="004B223E" w:rsidP="004B223E">
            <w:pPr>
              <w:pStyle w:val="TAC"/>
              <w:keepNext w:val="0"/>
            </w:pPr>
          </w:p>
        </w:tc>
        <w:tc>
          <w:tcPr>
            <w:tcW w:w="567" w:type="dxa"/>
          </w:tcPr>
          <w:p w14:paraId="320BF147" w14:textId="77777777" w:rsidR="004B223E" w:rsidRPr="00F95B02" w:rsidRDefault="004B223E" w:rsidP="004B223E">
            <w:pPr>
              <w:pStyle w:val="TAC"/>
              <w:keepNext w:val="0"/>
            </w:pPr>
          </w:p>
        </w:tc>
        <w:tc>
          <w:tcPr>
            <w:tcW w:w="593" w:type="dxa"/>
            <w:vAlign w:val="center"/>
          </w:tcPr>
          <w:p w14:paraId="0F341161" w14:textId="77777777" w:rsidR="004B223E" w:rsidRPr="00F95B02" w:rsidRDefault="004B223E" w:rsidP="004B223E">
            <w:pPr>
              <w:pStyle w:val="TAC"/>
            </w:pPr>
          </w:p>
        </w:tc>
      </w:tr>
      <w:tr w:rsidR="00217A19" w14:paraId="463C4934" w14:textId="77777777" w:rsidTr="00217A19">
        <w:trPr>
          <w:cantSplit/>
          <w:jc w:val="center"/>
        </w:trPr>
        <w:tc>
          <w:tcPr>
            <w:tcW w:w="709" w:type="dxa"/>
            <w:tcBorders>
              <w:top w:val="nil"/>
            </w:tcBorders>
            <w:vAlign w:val="center"/>
          </w:tcPr>
          <w:p w14:paraId="0F29BA3B" w14:textId="77777777" w:rsidR="004B223E" w:rsidRPr="00F95B02" w:rsidRDefault="004B223E" w:rsidP="004B223E">
            <w:pPr>
              <w:pStyle w:val="TAC"/>
              <w:keepNext w:val="0"/>
            </w:pPr>
          </w:p>
        </w:tc>
        <w:tc>
          <w:tcPr>
            <w:tcW w:w="850" w:type="dxa"/>
            <w:vAlign w:val="center"/>
          </w:tcPr>
          <w:p w14:paraId="4EDA3303" w14:textId="77777777" w:rsidR="004B223E" w:rsidRPr="00F95B02" w:rsidRDefault="004B223E" w:rsidP="004B223E">
            <w:pPr>
              <w:pStyle w:val="TAC"/>
              <w:keepNext w:val="0"/>
            </w:pPr>
            <w:r w:rsidRPr="00F95B02">
              <w:t>60</w:t>
            </w:r>
          </w:p>
        </w:tc>
        <w:tc>
          <w:tcPr>
            <w:tcW w:w="709" w:type="dxa"/>
          </w:tcPr>
          <w:p w14:paraId="23E3E22B" w14:textId="77777777" w:rsidR="004B223E" w:rsidRPr="00F95B02" w:rsidRDefault="004B223E" w:rsidP="004B223E">
            <w:pPr>
              <w:pStyle w:val="TAC"/>
              <w:keepNext w:val="0"/>
            </w:pPr>
          </w:p>
        </w:tc>
        <w:tc>
          <w:tcPr>
            <w:tcW w:w="709" w:type="dxa"/>
            <w:vAlign w:val="center"/>
          </w:tcPr>
          <w:p w14:paraId="78684A8F" w14:textId="4C443924" w:rsidR="004B223E" w:rsidRPr="00F95B02" w:rsidRDefault="004B223E" w:rsidP="004B223E">
            <w:pPr>
              <w:pStyle w:val="TAC"/>
              <w:keepNext w:val="0"/>
            </w:pPr>
            <w:r>
              <w:t>10</w:t>
            </w:r>
          </w:p>
        </w:tc>
        <w:tc>
          <w:tcPr>
            <w:tcW w:w="713" w:type="dxa"/>
            <w:vAlign w:val="center"/>
          </w:tcPr>
          <w:p w14:paraId="54013FF7" w14:textId="7050FE08" w:rsidR="004B223E" w:rsidRPr="00F95B02" w:rsidRDefault="004B223E" w:rsidP="004B223E">
            <w:pPr>
              <w:pStyle w:val="TAC"/>
              <w:keepNext w:val="0"/>
            </w:pPr>
            <w:r>
              <w:t>15</w:t>
            </w:r>
          </w:p>
        </w:tc>
        <w:tc>
          <w:tcPr>
            <w:tcW w:w="709" w:type="dxa"/>
            <w:vAlign w:val="center"/>
          </w:tcPr>
          <w:p w14:paraId="4EFFD5D9" w14:textId="6E2E5E95" w:rsidR="004B223E" w:rsidRPr="00F95B02" w:rsidRDefault="004B223E" w:rsidP="004B223E">
            <w:pPr>
              <w:pStyle w:val="TAC"/>
              <w:keepNext w:val="0"/>
            </w:pPr>
            <w:r>
              <w:t>20</w:t>
            </w:r>
          </w:p>
        </w:tc>
        <w:tc>
          <w:tcPr>
            <w:tcW w:w="567" w:type="dxa"/>
            <w:vAlign w:val="center"/>
          </w:tcPr>
          <w:p w14:paraId="47BBCDFB" w14:textId="03EF66B4" w:rsidR="004B223E" w:rsidRPr="00F95B02" w:rsidRDefault="004B223E" w:rsidP="004B223E">
            <w:pPr>
              <w:pStyle w:val="TAC"/>
              <w:keepNext w:val="0"/>
            </w:pPr>
            <w:r>
              <w:t>25</w:t>
            </w:r>
          </w:p>
        </w:tc>
        <w:tc>
          <w:tcPr>
            <w:tcW w:w="709" w:type="dxa"/>
            <w:vAlign w:val="center"/>
          </w:tcPr>
          <w:p w14:paraId="0ADA0275" w14:textId="1243C283" w:rsidR="004B223E" w:rsidRPr="00F95B02" w:rsidRDefault="004B223E" w:rsidP="004B223E">
            <w:pPr>
              <w:pStyle w:val="TAC"/>
              <w:keepNext w:val="0"/>
            </w:pPr>
            <w:r>
              <w:t>30</w:t>
            </w:r>
          </w:p>
        </w:tc>
        <w:tc>
          <w:tcPr>
            <w:tcW w:w="708" w:type="dxa"/>
          </w:tcPr>
          <w:p w14:paraId="517A6728" w14:textId="77777777" w:rsidR="004B223E" w:rsidRDefault="004B223E" w:rsidP="004B223E">
            <w:pPr>
              <w:pStyle w:val="TAC"/>
            </w:pPr>
          </w:p>
        </w:tc>
        <w:tc>
          <w:tcPr>
            <w:tcW w:w="709" w:type="dxa"/>
            <w:vAlign w:val="center"/>
          </w:tcPr>
          <w:p w14:paraId="689D0809" w14:textId="68E1AF6A" w:rsidR="004B223E" w:rsidRPr="00F95B02" w:rsidRDefault="004B223E" w:rsidP="004B223E">
            <w:pPr>
              <w:pStyle w:val="TAC"/>
            </w:pPr>
            <w:r>
              <w:t>40</w:t>
            </w:r>
          </w:p>
        </w:tc>
        <w:tc>
          <w:tcPr>
            <w:tcW w:w="567" w:type="dxa"/>
          </w:tcPr>
          <w:p w14:paraId="3DA52EF1" w14:textId="77777777" w:rsidR="004B223E" w:rsidRPr="00F95B02" w:rsidRDefault="004B223E" w:rsidP="004B223E">
            <w:pPr>
              <w:pStyle w:val="TAC"/>
            </w:pPr>
          </w:p>
        </w:tc>
        <w:tc>
          <w:tcPr>
            <w:tcW w:w="709" w:type="dxa"/>
            <w:vAlign w:val="center"/>
          </w:tcPr>
          <w:p w14:paraId="6B4A30B0" w14:textId="77316965" w:rsidR="004B223E" w:rsidRPr="00F95B02" w:rsidRDefault="004B223E" w:rsidP="004B223E">
            <w:pPr>
              <w:pStyle w:val="TAC"/>
              <w:keepNext w:val="0"/>
            </w:pPr>
          </w:p>
        </w:tc>
        <w:tc>
          <w:tcPr>
            <w:tcW w:w="567" w:type="dxa"/>
            <w:vAlign w:val="center"/>
          </w:tcPr>
          <w:p w14:paraId="183AAD9A" w14:textId="77777777" w:rsidR="004B223E" w:rsidRPr="00F95B02" w:rsidRDefault="004B223E" w:rsidP="004B223E">
            <w:pPr>
              <w:pStyle w:val="TAC"/>
              <w:keepNext w:val="0"/>
            </w:pPr>
          </w:p>
        </w:tc>
        <w:tc>
          <w:tcPr>
            <w:tcW w:w="709" w:type="dxa"/>
          </w:tcPr>
          <w:p w14:paraId="1E22A285" w14:textId="77777777" w:rsidR="004B223E" w:rsidRPr="00F95B02" w:rsidRDefault="004B223E" w:rsidP="004B223E">
            <w:pPr>
              <w:pStyle w:val="TAC"/>
              <w:keepNext w:val="0"/>
            </w:pPr>
          </w:p>
        </w:tc>
        <w:tc>
          <w:tcPr>
            <w:tcW w:w="708" w:type="dxa"/>
            <w:vAlign w:val="center"/>
          </w:tcPr>
          <w:p w14:paraId="31C19D49" w14:textId="77777777" w:rsidR="004B223E" w:rsidRPr="00F95B02" w:rsidRDefault="004B223E" w:rsidP="004B223E">
            <w:pPr>
              <w:pStyle w:val="TAC"/>
              <w:keepNext w:val="0"/>
            </w:pPr>
          </w:p>
        </w:tc>
        <w:tc>
          <w:tcPr>
            <w:tcW w:w="567" w:type="dxa"/>
          </w:tcPr>
          <w:p w14:paraId="6BBBD29B" w14:textId="77777777" w:rsidR="004B223E" w:rsidRPr="00F95B02" w:rsidRDefault="004B223E" w:rsidP="004B223E">
            <w:pPr>
              <w:pStyle w:val="TAC"/>
              <w:keepNext w:val="0"/>
            </w:pPr>
          </w:p>
        </w:tc>
        <w:tc>
          <w:tcPr>
            <w:tcW w:w="593" w:type="dxa"/>
            <w:vAlign w:val="center"/>
          </w:tcPr>
          <w:p w14:paraId="1F8B8364" w14:textId="77777777" w:rsidR="004B223E" w:rsidRPr="00F95B02" w:rsidRDefault="004B223E" w:rsidP="004B223E">
            <w:pPr>
              <w:pStyle w:val="TAC"/>
            </w:pPr>
          </w:p>
        </w:tc>
      </w:tr>
      <w:tr w:rsidR="00217A19" w14:paraId="7DD8F6E2" w14:textId="77777777" w:rsidTr="00217A19">
        <w:trPr>
          <w:cantSplit/>
          <w:jc w:val="center"/>
        </w:trPr>
        <w:tc>
          <w:tcPr>
            <w:tcW w:w="709" w:type="dxa"/>
            <w:tcBorders>
              <w:bottom w:val="nil"/>
            </w:tcBorders>
            <w:vAlign w:val="center"/>
          </w:tcPr>
          <w:p w14:paraId="11D11A5F" w14:textId="77777777" w:rsidR="004B223E" w:rsidRPr="00F95B02" w:rsidRDefault="004B223E" w:rsidP="004B223E">
            <w:pPr>
              <w:pStyle w:val="TAC"/>
              <w:keepNext w:val="0"/>
            </w:pPr>
          </w:p>
        </w:tc>
        <w:tc>
          <w:tcPr>
            <w:tcW w:w="850" w:type="dxa"/>
            <w:vAlign w:val="center"/>
          </w:tcPr>
          <w:p w14:paraId="1DED771F" w14:textId="77777777" w:rsidR="004B223E" w:rsidRPr="00F95B02" w:rsidRDefault="004B223E" w:rsidP="004B223E">
            <w:pPr>
              <w:pStyle w:val="TAC"/>
              <w:keepNext w:val="0"/>
            </w:pPr>
            <w:r w:rsidRPr="00F95B02">
              <w:t>15</w:t>
            </w:r>
          </w:p>
        </w:tc>
        <w:tc>
          <w:tcPr>
            <w:tcW w:w="709" w:type="dxa"/>
          </w:tcPr>
          <w:p w14:paraId="39FF941D" w14:textId="5FA85C06" w:rsidR="004B223E" w:rsidRPr="00F95B02" w:rsidRDefault="004B223E" w:rsidP="004B223E">
            <w:pPr>
              <w:pStyle w:val="TAC"/>
              <w:keepNext w:val="0"/>
            </w:pPr>
            <w:r>
              <w:t>5</w:t>
            </w:r>
          </w:p>
        </w:tc>
        <w:tc>
          <w:tcPr>
            <w:tcW w:w="709" w:type="dxa"/>
            <w:vAlign w:val="center"/>
          </w:tcPr>
          <w:p w14:paraId="1CE1EAB0" w14:textId="58DF469E" w:rsidR="004B223E" w:rsidRPr="00F95B02" w:rsidRDefault="004B223E" w:rsidP="004B223E">
            <w:pPr>
              <w:pStyle w:val="TAC"/>
              <w:keepNext w:val="0"/>
            </w:pPr>
            <w:r>
              <w:t>10</w:t>
            </w:r>
          </w:p>
        </w:tc>
        <w:tc>
          <w:tcPr>
            <w:tcW w:w="713" w:type="dxa"/>
            <w:vAlign w:val="center"/>
          </w:tcPr>
          <w:p w14:paraId="21F526B9" w14:textId="08A4FF95" w:rsidR="004B223E" w:rsidRPr="00F95B02" w:rsidRDefault="004B223E" w:rsidP="004B223E">
            <w:pPr>
              <w:pStyle w:val="TAC"/>
              <w:keepNext w:val="0"/>
            </w:pPr>
            <w:r>
              <w:t>15</w:t>
            </w:r>
          </w:p>
        </w:tc>
        <w:tc>
          <w:tcPr>
            <w:tcW w:w="709" w:type="dxa"/>
            <w:vAlign w:val="center"/>
          </w:tcPr>
          <w:p w14:paraId="54DB574E" w14:textId="3CEDA4FC" w:rsidR="004B223E" w:rsidRPr="00F95B02" w:rsidRDefault="004B223E" w:rsidP="004B223E">
            <w:pPr>
              <w:pStyle w:val="TAC"/>
              <w:keepNext w:val="0"/>
            </w:pPr>
            <w:r>
              <w:t>20</w:t>
            </w:r>
          </w:p>
        </w:tc>
        <w:tc>
          <w:tcPr>
            <w:tcW w:w="567" w:type="dxa"/>
            <w:vAlign w:val="center"/>
          </w:tcPr>
          <w:p w14:paraId="7DB12BD7" w14:textId="77777777" w:rsidR="004B223E" w:rsidRPr="00F95B02" w:rsidRDefault="004B223E" w:rsidP="004B223E">
            <w:pPr>
              <w:pStyle w:val="TAC"/>
              <w:keepNext w:val="0"/>
            </w:pPr>
          </w:p>
        </w:tc>
        <w:tc>
          <w:tcPr>
            <w:tcW w:w="709" w:type="dxa"/>
          </w:tcPr>
          <w:p w14:paraId="10EBD583" w14:textId="77777777" w:rsidR="004B223E" w:rsidRPr="00F95B02" w:rsidRDefault="004B223E" w:rsidP="004B223E">
            <w:pPr>
              <w:pStyle w:val="TAC"/>
              <w:keepNext w:val="0"/>
            </w:pPr>
          </w:p>
        </w:tc>
        <w:tc>
          <w:tcPr>
            <w:tcW w:w="708" w:type="dxa"/>
          </w:tcPr>
          <w:p w14:paraId="0DE64567" w14:textId="77777777" w:rsidR="004B223E" w:rsidRPr="00F95B02" w:rsidRDefault="004B223E" w:rsidP="004B223E">
            <w:pPr>
              <w:pStyle w:val="TAC"/>
            </w:pPr>
          </w:p>
        </w:tc>
        <w:tc>
          <w:tcPr>
            <w:tcW w:w="709" w:type="dxa"/>
            <w:vAlign w:val="center"/>
          </w:tcPr>
          <w:p w14:paraId="426AC68D" w14:textId="197A8FAB" w:rsidR="004B223E" w:rsidRPr="00F95B02" w:rsidRDefault="004B223E" w:rsidP="004B223E">
            <w:pPr>
              <w:pStyle w:val="TAC"/>
            </w:pPr>
          </w:p>
        </w:tc>
        <w:tc>
          <w:tcPr>
            <w:tcW w:w="567" w:type="dxa"/>
          </w:tcPr>
          <w:p w14:paraId="42B19E43" w14:textId="77777777" w:rsidR="004B223E" w:rsidRPr="00F95B02" w:rsidRDefault="004B223E" w:rsidP="004B223E">
            <w:pPr>
              <w:pStyle w:val="TAC"/>
            </w:pPr>
          </w:p>
        </w:tc>
        <w:tc>
          <w:tcPr>
            <w:tcW w:w="709" w:type="dxa"/>
            <w:vAlign w:val="center"/>
          </w:tcPr>
          <w:p w14:paraId="154FDF66" w14:textId="3A9A0B55" w:rsidR="004B223E" w:rsidRPr="00F95B02" w:rsidRDefault="004B223E" w:rsidP="004B223E">
            <w:pPr>
              <w:pStyle w:val="TAC"/>
              <w:keepNext w:val="0"/>
            </w:pPr>
          </w:p>
        </w:tc>
        <w:tc>
          <w:tcPr>
            <w:tcW w:w="567" w:type="dxa"/>
            <w:vAlign w:val="center"/>
          </w:tcPr>
          <w:p w14:paraId="343A0D2B" w14:textId="77777777" w:rsidR="004B223E" w:rsidRPr="00F95B02" w:rsidRDefault="004B223E" w:rsidP="004B223E">
            <w:pPr>
              <w:pStyle w:val="TAC"/>
              <w:keepNext w:val="0"/>
            </w:pPr>
          </w:p>
        </w:tc>
        <w:tc>
          <w:tcPr>
            <w:tcW w:w="709" w:type="dxa"/>
          </w:tcPr>
          <w:p w14:paraId="3217FE8B" w14:textId="77777777" w:rsidR="004B223E" w:rsidRPr="00F95B02" w:rsidRDefault="004B223E" w:rsidP="004B223E">
            <w:pPr>
              <w:pStyle w:val="TAC"/>
              <w:keepNext w:val="0"/>
            </w:pPr>
          </w:p>
        </w:tc>
        <w:tc>
          <w:tcPr>
            <w:tcW w:w="708" w:type="dxa"/>
            <w:vAlign w:val="center"/>
          </w:tcPr>
          <w:p w14:paraId="5D8CDEC1" w14:textId="77777777" w:rsidR="004B223E" w:rsidRPr="00F95B02" w:rsidRDefault="004B223E" w:rsidP="004B223E">
            <w:pPr>
              <w:pStyle w:val="TAC"/>
              <w:keepNext w:val="0"/>
            </w:pPr>
          </w:p>
        </w:tc>
        <w:tc>
          <w:tcPr>
            <w:tcW w:w="567" w:type="dxa"/>
          </w:tcPr>
          <w:p w14:paraId="004A7E2A" w14:textId="77777777" w:rsidR="004B223E" w:rsidRPr="00F95B02" w:rsidRDefault="004B223E" w:rsidP="004B223E">
            <w:pPr>
              <w:pStyle w:val="TAC"/>
              <w:keepNext w:val="0"/>
            </w:pPr>
          </w:p>
        </w:tc>
        <w:tc>
          <w:tcPr>
            <w:tcW w:w="593" w:type="dxa"/>
            <w:vAlign w:val="center"/>
          </w:tcPr>
          <w:p w14:paraId="44D6C1E3" w14:textId="77777777" w:rsidR="004B223E" w:rsidRPr="00F95B02" w:rsidRDefault="004B223E" w:rsidP="004B223E">
            <w:pPr>
              <w:pStyle w:val="TAC"/>
            </w:pPr>
          </w:p>
        </w:tc>
      </w:tr>
      <w:tr w:rsidR="00217A19" w14:paraId="0C2CF8F0" w14:textId="77777777" w:rsidTr="00217A19">
        <w:trPr>
          <w:cantSplit/>
          <w:jc w:val="center"/>
        </w:trPr>
        <w:tc>
          <w:tcPr>
            <w:tcW w:w="709" w:type="dxa"/>
            <w:tcBorders>
              <w:top w:val="nil"/>
              <w:bottom w:val="nil"/>
            </w:tcBorders>
            <w:vAlign w:val="center"/>
          </w:tcPr>
          <w:p w14:paraId="07842707" w14:textId="77777777" w:rsidR="004B223E" w:rsidRPr="00F95B02" w:rsidRDefault="004B223E" w:rsidP="004B223E">
            <w:pPr>
              <w:pStyle w:val="TAC"/>
              <w:keepNext w:val="0"/>
            </w:pPr>
            <w:r w:rsidRPr="00F95B02">
              <w:t>n81</w:t>
            </w:r>
          </w:p>
        </w:tc>
        <w:tc>
          <w:tcPr>
            <w:tcW w:w="850" w:type="dxa"/>
            <w:vAlign w:val="center"/>
          </w:tcPr>
          <w:p w14:paraId="73D9F2CF" w14:textId="77777777" w:rsidR="004B223E" w:rsidRPr="00F95B02" w:rsidRDefault="004B223E" w:rsidP="004B223E">
            <w:pPr>
              <w:pStyle w:val="TAC"/>
              <w:keepNext w:val="0"/>
            </w:pPr>
            <w:r w:rsidRPr="00F95B02">
              <w:t>30</w:t>
            </w:r>
          </w:p>
        </w:tc>
        <w:tc>
          <w:tcPr>
            <w:tcW w:w="709" w:type="dxa"/>
          </w:tcPr>
          <w:p w14:paraId="0B44E30B" w14:textId="77777777" w:rsidR="004B223E" w:rsidRPr="00F95B02" w:rsidRDefault="004B223E" w:rsidP="004B223E">
            <w:pPr>
              <w:pStyle w:val="TAC"/>
              <w:keepNext w:val="0"/>
            </w:pPr>
          </w:p>
        </w:tc>
        <w:tc>
          <w:tcPr>
            <w:tcW w:w="709" w:type="dxa"/>
          </w:tcPr>
          <w:p w14:paraId="6CC6C993" w14:textId="03DF37AF" w:rsidR="004B223E" w:rsidRPr="00F95B02" w:rsidRDefault="004B223E" w:rsidP="004B223E">
            <w:pPr>
              <w:pStyle w:val="TAC"/>
              <w:keepNext w:val="0"/>
            </w:pPr>
            <w:r>
              <w:t>10</w:t>
            </w:r>
          </w:p>
        </w:tc>
        <w:tc>
          <w:tcPr>
            <w:tcW w:w="713" w:type="dxa"/>
            <w:vAlign w:val="center"/>
          </w:tcPr>
          <w:p w14:paraId="21300F87" w14:textId="2567E9C6" w:rsidR="004B223E" w:rsidRPr="00F95B02" w:rsidRDefault="004B223E" w:rsidP="004B223E">
            <w:pPr>
              <w:pStyle w:val="TAC"/>
              <w:keepNext w:val="0"/>
            </w:pPr>
            <w:r>
              <w:t>15</w:t>
            </w:r>
          </w:p>
        </w:tc>
        <w:tc>
          <w:tcPr>
            <w:tcW w:w="709" w:type="dxa"/>
            <w:vAlign w:val="center"/>
          </w:tcPr>
          <w:p w14:paraId="4BD08316" w14:textId="1E80296C" w:rsidR="004B223E" w:rsidRPr="00F95B02" w:rsidRDefault="004B223E" w:rsidP="004B223E">
            <w:pPr>
              <w:pStyle w:val="TAC"/>
              <w:keepNext w:val="0"/>
            </w:pPr>
            <w:r>
              <w:t>20</w:t>
            </w:r>
          </w:p>
        </w:tc>
        <w:tc>
          <w:tcPr>
            <w:tcW w:w="567" w:type="dxa"/>
            <w:vAlign w:val="center"/>
          </w:tcPr>
          <w:p w14:paraId="1941C30E" w14:textId="77777777" w:rsidR="004B223E" w:rsidRPr="00F95B02" w:rsidRDefault="004B223E" w:rsidP="004B223E">
            <w:pPr>
              <w:pStyle w:val="TAC"/>
              <w:keepNext w:val="0"/>
            </w:pPr>
          </w:p>
        </w:tc>
        <w:tc>
          <w:tcPr>
            <w:tcW w:w="709" w:type="dxa"/>
          </w:tcPr>
          <w:p w14:paraId="0AE49E52" w14:textId="77777777" w:rsidR="004B223E" w:rsidRPr="00F95B02" w:rsidRDefault="004B223E" w:rsidP="004B223E">
            <w:pPr>
              <w:pStyle w:val="TAC"/>
              <w:keepNext w:val="0"/>
            </w:pPr>
          </w:p>
        </w:tc>
        <w:tc>
          <w:tcPr>
            <w:tcW w:w="708" w:type="dxa"/>
          </w:tcPr>
          <w:p w14:paraId="2D4E0AB5" w14:textId="77777777" w:rsidR="004B223E" w:rsidRPr="00F95B02" w:rsidRDefault="004B223E" w:rsidP="004B223E">
            <w:pPr>
              <w:pStyle w:val="TAC"/>
            </w:pPr>
          </w:p>
        </w:tc>
        <w:tc>
          <w:tcPr>
            <w:tcW w:w="709" w:type="dxa"/>
            <w:vAlign w:val="center"/>
          </w:tcPr>
          <w:p w14:paraId="7F9A6609" w14:textId="2A2A2159" w:rsidR="004B223E" w:rsidRPr="00F95B02" w:rsidRDefault="004B223E" w:rsidP="004B223E">
            <w:pPr>
              <w:pStyle w:val="TAC"/>
            </w:pPr>
          </w:p>
        </w:tc>
        <w:tc>
          <w:tcPr>
            <w:tcW w:w="567" w:type="dxa"/>
          </w:tcPr>
          <w:p w14:paraId="4D2C79FB" w14:textId="77777777" w:rsidR="004B223E" w:rsidRPr="00F95B02" w:rsidRDefault="004B223E" w:rsidP="004B223E">
            <w:pPr>
              <w:pStyle w:val="TAC"/>
            </w:pPr>
          </w:p>
        </w:tc>
        <w:tc>
          <w:tcPr>
            <w:tcW w:w="709" w:type="dxa"/>
            <w:vAlign w:val="center"/>
          </w:tcPr>
          <w:p w14:paraId="61495497" w14:textId="5F409F4F" w:rsidR="004B223E" w:rsidRPr="00F95B02" w:rsidRDefault="004B223E" w:rsidP="004B223E">
            <w:pPr>
              <w:pStyle w:val="TAC"/>
              <w:keepNext w:val="0"/>
            </w:pPr>
          </w:p>
        </w:tc>
        <w:tc>
          <w:tcPr>
            <w:tcW w:w="567" w:type="dxa"/>
            <w:vAlign w:val="center"/>
          </w:tcPr>
          <w:p w14:paraId="553EFF4B" w14:textId="77777777" w:rsidR="004B223E" w:rsidRPr="00F95B02" w:rsidRDefault="004B223E" w:rsidP="004B223E">
            <w:pPr>
              <w:pStyle w:val="TAC"/>
              <w:keepNext w:val="0"/>
            </w:pPr>
          </w:p>
        </w:tc>
        <w:tc>
          <w:tcPr>
            <w:tcW w:w="709" w:type="dxa"/>
          </w:tcPr>
          <w:p w14:paraId="6CD4C34D" w14:textId="77777777" w:rsidR="004B223E" w:rsidRPr="00F95B02" w:rsidRDefault="004B223E" w:rsidP="004B223E">
            <w:pPr>
              <w:pStyle w:val="TAC"/>
              <w:keepNext w:val="0"/>
            </w:pPr>
          </w:p>
        </w:tc>
        <w:tc>
          <w:tcPr>
            <w:tcW w:w="708" w:type="dxa"/>
            <w:vAlign w:val="center"/>
          </w:tcPr>
          <w:p w14:paraId="39553FC2" w14:textId="77777777" w:rsidR="004B223E" w:rsidRPr="00F95B02" w:rsidRDefault="004B223E" w:rsidP="004B223E">
            <w:pPr>
              <w:pStyle w:val="TAC"/>
              <w:keepNext w:val="0"/>
            </w:pPr>
          </w:p>
        </w:tc>
        <w:tc>
          <w:tcPr>
            <w:tcW w:w="567" w:type="dxa"/>
          </w:tcPr>
          <w:p w14:paraId="167BC6C7" w14:textId="77777777" w:rsidR="004B223E" w:rsidRPr="00F95B02" w:rsidRDefault="004B223E" w:rsidP="004B223E">
            <w:pPr>
              <w:pStyle w:val="TAC"/>
              <w:keepNext w:val="0"/>
            </w:pPr>
          </w:p>
        </w:tc>
        <w:tc>
          <w:tcPr>
            <w:tcW w:w="593" w:type="dxa"/>
            <w:vAlign w:val="center"/>
          </w:tcPr>
          <w:p w14:paraId="258576D8" w14:textId="77777777" w:rsidR="004B223E" w:rsidRPr="00F95B02" w:rsidRDefault="004B223E" w:rsidP="004B223E">
            <w:pPr>
              <w:pStyle w:val="TAC"/>
            </w:pPr>
          </w:p>
        </w:tc>
      </w:tr>
      <w:tr w:rsidR="00217A19" w14:paraId="1E2890D7" w14:textId="77777777" w:rsidTr="00217A19">
        <w:trPr>
          <w:cantSplit/>
          <w:jc w:val="center"/>
        </w:trPr>
        <w:tc>
          <w:tcPr>
            <w:tcW w:w="709" w:type="dxa"/>
            <w:tcBorders>
              <w:top w:val="nil"/>
            </w:tcBorders>
            <w:vAlign w:val="center"/>
          </w:tcPr>
          <w:p w14:paraId="3456D911" w14:textId="77777777" w:rsidR="004B223E" w:rsidRPr="00F95B02" w:rsidRDefault="004B223E" w:rsidP="004B223E">
            <w:pPr>
              <w:pStyle w:val="TAC"/>
              <w:keepNext w:val="0"/>
            </w:pPr>
          </w:p>
        </w:tc>
        <w:tc>
          <w:tcPr>
            <w:tcW w:w="850" w:type="dxa"/>
            <w:vAlign w:val="center"/>
          </w:tcPr>
          <w:p w14:paraId="02D23EC4" w14:textId="77777777" w:rsidR="004B223E" w:rsidRPr="00F95B02" w:rsidRDefault="004B223E" w:rsidP="004B223E">
            <w:pPr>
              <w:pStyle w:val="TAC"/>
              <w:keepNext w:val="0"/>
            </w:pPr>
            <w:r w:rsidRPr="00F95B02">
              <w:t>60</w:t>
            </w:r>
          </w:p>
        </w:tc>
        <w:tc>
          <w:tcPr>
            <w:tcW w:w="709" w:type="dxa"/>
          </w:tcPr>
          <w:p w14:paraId="56BE93A8" w14:textId="77777777" w:rsidR="004B223E" w:rsidRPr="00F95B02" w:rsidRDefault="004B223E" w:rsidP="004B223E">
            <w:pPr>
              <w:pStyle w:val="TAC"/>
              <w:keepNext w:val="0"/>
            </w:pPr>
          </w:p>
        </w:tc>
        <w:tc>
          <w:tcPr>
            <w:tcW w:w="709" w:type="dxa"/>
            <w:vAlign w:val="center"/>
          </w:tcPr>
          <w:p w14:paraId="6833858C" w14:textId="77777777" w:rsidR="004B223E" w:rsidRPr="00F95B02" w:rsidRDefault="004B223E" w:rsidP="004B223E">
            <w:pPr>
              <w:pStyle w:val="TAC"/>
              <w:keepNext w:val="0"/>
            </w:pPr>
          </w:p>
        </w:tc>
        <w:tc>
          <w:tcPr>
            <w:tcW w:w="713" w:type="dxa"/>
            <w:vAlign w:val="center"/>
          </w:tcPr>
          <w:p w14:paraId="1B9743D2" w14:textId="77777777" w:rsidR="004B223E" w:rsidRPr="00F95B02" w:rsidRDefault="004B223E" w:rsidP="004B223E">
            <w:pPr>
              <w:pStyle w:val="TAC"/>
              <w:keepNext w:val="0"/>
            </w:pPr>
          </w:p>
        </w:tc>
        <w:tc>
          <w:tcPr>
            <w:tcW w:w="709" w:type="dxa"/>
            <w:vAlign w:val="center"/>
          </w:tcPr>
          <w:p w14:paraId="1511A1B7" w14:textId="77777777" w:rsidR="004B223E" w:rsidRPr="00F95B02" w:rsidRDefault="004B223E" w:rsidP="004B223E">
            <w:pPr>
              <w:pStyle w:val="TAC"/>
              <w:keepNext w:val="0"/>
            </w:pPr>
          </w:p>
        </w:tc>
        <w:tc>
          <w:tcPr>
            <w:tcW w:w="567" w:type="dxa"/>
            <w:vAlign w:val="center"/>
          </w:tcPr>
          <w:p w14:paraId="60759576" w14:textId="77777777" w:rsidR="004B223E" w:rsidRPr="00F95B02" w:rsidRDefault="004B223E" w:rsidP="004B223E">
            <w:pPr>
              <w:pStyle w:val="TAC"/>
              <w:keepNext w:val="0"/>
            </w:pPr>
          </w:p>
        </w:tc>
        <w:tc>
          <w:tcPr>
            <w:tcW w:w="709" w:type="dxa"/>
          </w:tcPr>
          <w:p w14:paraId="19F3C19C" w14:textId="77777777" w:rsidR="004B223E" w:rsidRPr="00F95B02" w:rsidRDefault="004B223E" w:rsidP="004B223E">
            <w:pPr>
              <w:pStyle w:val="TAC"/>
              <w:keepNext w:val="0"/>
            </w:pPr>
          </w:p>
        </w:tc>
        <w:tc>
          <w:tcPr>
            <w:tcW w:w="708" w:type="dxa"/>
          </w:tcPr>
          <w:p w14:paraId="03D0E5E3" w14:textId="77777777" w:rsidR="004B223E" w:rsidRPr="00F95B02" w:rsidRDefault="004B223E" w:rsidP="004B223E">
            <w:pPr>
              <w:pStyle w:val="TAC"/>
            </w:pPr>
          </w:p>
        </w:tc>
        <w:tc>
          <w:tcPr>
            <w:tcW w:w="709" w:type="dxa"/>
            <w:vAlign w:val="center"/>
          </w:tcPr>
          <w:p w14:paraId="37574D2C" w14:textId="2A226030" w:rsidR="004B223E" w:rsidRPr="00F95B02" w:rsidRDefault="004B223E" w:rsidP="004B223E">
            <w:pPr>
              <w:pStyle w:val="TAC"/>
            </w:pPr>
          </w:p>
        </w:tc>
        <w:tc>
          <w:tcPr>
            <w:tcW w:w="567" w:type="dxa"/>
          </w:tcPr>
          <w:p w14:paraId="64638218" w14:textId="77777777" w:rsidR="004B223E" w:rsidRPr="00F95B02" w:rsidRDefault="004B223E" w:rsidP="004B223E">
            <w:pPr>
              <w:pStyle w:val="TAC"/>
            </w:pPr>
          </w:p>
        </w:tc>
        <w:tc>
          <w:tcPr>
            <w:tcW w:w="709" w:type="dxa"/>
            <w:vAlign w:val="center"/>
          </w:tcPr>
          <w:p w14:paraId="2B38601C" w14:textId="60B03EBB" w:rsidR="004B223E" w:rsidRPr="00F95B02" w:rsidRDefault="004B223E" w:rsidP="004B223E">
            <w:pPr>
              <w:pStyle w:val="TAC"/>
              <w:keepNext w:val="0"/>
            </w:pPr>
          </w:p>
        </w:tc>
        <w:tc>
          <w:tcPr>
            <w:tcW w:w="567" w:type="dxa"/>
            <w:vAlign w:val="center"/>
          </w:tcPr>
          <w:p w14:paraId="2CCBE4D2" w14:textId="77777777" w:rsidR="004B223E" w:rsidRPr="00F95B02" w:rsidRDefault="004B223E" w:rsidP="004B223E">
            <w:pPr>
              <w:pStyle w:val="TAC"/>
              <w:keepNext w:val="0"/>
            </w:pPr>
          </w:p>
        </w:tc>
        <w:tc>
          <w:tcPr>
            <w:tcW w:w="709" w:type="dxa"/>
          </w:tcPr>
          <w:p w14:paraId="25160D2E" w14:textId="77777777" w:rsidR="004B223E" w:rsidRPr="00F95B02" w:rsidRDefault="004B223E" w:rsidP="004B223E">
            <w:pPr>
              <w:pStyle w:val="TAC"/>
              <w:keepNext w:val="0"/>
            </w:pPr>
          </w:p>
        </w:tc>
        <w:tc>
          <w:tcPr>
            <w:tcW w:w="708" w:type="dxa"/>
            <w:vAlign w:val="center"/>
          </w:tcPr>
          <w:p w14:paraId="5A045CB9" w14:textId="77777777" w:rsidR="004B223E" w:rsidRPr="00F95B02" w:rsidRDefault="004B223E" w:rsidP="004B223E">
            <w:pPr>
              <w:pStyle w:val="TAC"/>
              <w:keepNext w:val="0"/>
            </w:pPr>
          </w:p>
        </w:tc>
        <w:tc>
          <w:tcPr>
            <w:tcW w:w="567" w:type="dxa"/>
          </w:tcPr>
          <w:p w14:paraId="74661C31" w14:textId="77777777" w:rsidR="004B223E" w:rsidRPr="00F95B02" w:rsidRDefault="004B223E" w:rsidP="004B223E">
            <w:pPr>
              <w:pStyle w:val="TAC"/>
              <w:keepNext w:val="0"/>
            </w:pPr>
          </w:p>
        </w:tc>
        <w:tc>
          <w:tcPr>
            <w:tcW w:w="593" w:type="dxa"/>
            <w:vAlign w:val="center"/>
          </w:tcPr>
          <w:p w14:paraId="0C546EBA" w14:textId="77777777" w:rsidR="004B223E" w:rsidRPr="00F95B02" w:rsidRDefault="004B223E" w:rsidP="004B223E">
            <w:pPr>
              <w:pStyle w:val="TAC"/>
            </w:pPr>
          </w:p>
        </w:tc>
      </w:tr>
      <w:tr w:rsidR="00217A19" w14:paraId="3E349466" w14:textId="77777777" w:rsidTr="00217A19">
        <w:trPr>
          <w:cantSplit/>
          <w:jc w:val="center"/>
        </w:trPr>
        <w:tc>
          <w:tcPr>
            <w:tcW w:w="709" w:type="dxa"/>
            <w:tcBorders>
              <w:bottom w:val="nil"/>
            </w:tcBorders>
            <w:vAlign w:val="center"/>
          </w:tcPr>
          <w:p w14:paraId="15495596" w14:textId="77777777" w:rsidR="004B223E" w:rsidRPr="00F95B02" w:rsidRDefault="004B223E" w:rsidP="004B223E">
            <w:pPr>
              <w:pStyle w:val="TAC"/>
              <w:keepNext w:val="0"/>
            </w:pPr>
          </w:p>
        </w:tc>
        <w:tc>
          <w:tcPr>
            <w:tcW w:w="850" w:type="dxa"/>
            <w:vAlign w:val="center"/>
          </w:tcPr>
          <w:p w14:paraId="396507ED" w14:textId="77777777" w:rsidR="004B223E" w:rsidRPr="00F95B02" w:rsidRDefault="004B223E" w:rsidP="004B223E">
            <w:pPr>
              <w:pStyle w:val="TAC"/>
              <w:keepNext w:val="0"/>
            </w:pPr>
            <w:r w:rsidRPr="00F95B02">
              <w:t>15</w:t>
            </w:r>
          </w:p>
        </w:tc>
        <w:tc>
          <w:tcPr>
            <w:tcW w:w="709" w:type="dxa"/>
          </w:tcPr>
          <w:p w14:paraId="73EDDDEB" w14:textId="35C1DB91" w:rsidR="004B223E" w:rsidRPr="00F95B02" w:rsidRDefault="004B223E" w:rsidP="004B223E">
            <w:pPr>
              <w:pStyle w:val="TAC"/>
              <w:keepNext w:val="0"/>
            </w:pPr>
            <w:r>
              <w:t>5</w:t>
            </w:r>
          </w:p>
        </w:tc>
        <w:tc>
          <w:tcPr>
            <w:tcW w:w="709" w:type="dxa"/>
            <w:vAlign w:val="center"/>
          </w:tcPr>
          <w:p w14:paraId="076783E0" w14:textId="69112084" w:rsidR="004B223E" w:rsidRPr="00F95B02" w:rsidRDefault="004B223E" w:rsidP="004B223E">
            <w:pPr>
              <w:pStyle w:val="TAC"/>
              <w:keepNext w:val="0"/>
            </w:pPr>
            <w:r>
              <w:t>10</w:t>
            </w:r>
          </w:p>
        </w:tc>
        <w:tc>
          <w:tcPr>
            <w:tcW w:w="713" w:type="dxa"/>
            <w:vAlign w:val="center"/>
          </w:tcPr>
          <w:p w14:paraId="293AD376" w14:textId="511955CC" w:rsidR="004B223E" w:rsidRPr="00F95B02" w:rsidRDefault="004B223E" w:rsidP="004B223E">
            <w:pPr>
              <w:pStyle w:val="TAC"/>
              <w:keepNext w:val="0"/>
            </w:pPr>
            <w:r>
              <w:t>15</w:t>
            </w:r>
          </w:p>
        </w:tc>
        <w:tc>
          <w:tcPr>
            <w:tcW w:w="709" w:type="dxa"/>
            <w:vAlign w:val="center"/>
          </w:tcPr>
          <w:p w14:paraId="50CF1A5A" w14:textId="53FD57E3" w:rsidR="004B223E" w:rsidRPr="00F95B02" w:rsidRDefault="004B223E" w:rsidP="004B223E">
            <w:pPr>
              <w:pStyle w:val="TAC"/>
              <w:keepNext w:val="0"/>
            </w:pPr>
            <w:r>
              <w:t>20</w:t>
            </w:r>
          </w:p>
        </w:tc>
        <w:tc>
          <w:tcPr>
            <w:tcW w:w="567" w:type="dxa"/>
            <w:vAlign w:val="center"/>
          </w:tcPr>
          <w:p w14:paraId="3432C949" w14:textId="77777777" w:rsidR="004B223E" w:rsidRPr="00F95B02" w:rsidRDefault="004B223E" w:rsidP="004B223E">
            <w:pPr>
              <w:pStyle w:val="TAC"/>
              <w:keepNext w:val="0"/>
            </w:pPr>
          </w:p>
        </w:tc>
        <w:tc>
          <w:tcPr>
            <w:tcW w:w="709" w:type="dxa"/>
          </w:tcPr>
          <w:p w14:paraId="1B60C027" w14:textId="77777777" w:rsidR="004B223E" w:rsidRPr="00F95B02" w:rsidRDefault="004B223E" w:rsidP="004B223E">
            <w:pPr>
              <w:pStyle w:val="TAC"/>
              <w:keepNext w:val="0"/>
            </w:pPr>
          </w:p>
        </w:tc>
        <w:tc>
          <w:tcPr>
            <w:tcW w:w="708" w:type="dxa"/>
          </w:tcPr>
          <w:p w14:paraId="23B16FE2" w14:textId="77777777" w:rsidR="004B223E" w:rsidRPr="00F95B02" w:rsidRDefault="004B223E" w:rsidP="004B223E">
            <w:pPr>
              <w:pStyle w:val="TAC"/>
            </w:pPr>
          </w:p>
        </w:tc>
        <w:tc>
          <w:tcPr>
            <w:tcW w:w="709" w:type="dxa"/>
            <w:vAlign w:val="center"/>
          </w:tcPr>
          <w:p w14:paraId="69B84858" w14:textId="731FBD63" w:rsidR="004B223E" w:rsidRPr="00F95B02" w:rsidRDefault="004B223E" w:rsidP="004B223E">
            <w:pPr>
              <w:pStyle w:val="TAC"/>
            </w:pPr>
          </w:p>
        </w:tc>
        <w:tc>
          <w:tcPr>
            <w:tcW w:w="567" w:type="dxa"/>
          </w:tcPr>
          <w:p w14:paraId="08AB10D5" w14:textId="77777777" w:rsidR="004B223E" w:rsidRPr="00F95B02" w:rsidRDefault="004B223E" w:rsidP="004B223E">
            <w:pPr>
              <w:pStyle w:val="TAC"/>
            </w:pPr>
          </w:p>
        </w:tc>
        <w:tc>
          <w:tcPr>
            <w:tcW w:w="709" w:type="dxa"/>
            <w:vAlign w:val="center"/>
          </w:tcPr>
          <w:p w14:paraId="5DBC504D" w14:textId="7C81551C" w:rsidR="004B223E" w:rsidRPr="00F95B02" w:rsidRDefault="004B223E" w:rsidP="004B223E">
            <w:pPr>
              <w:pStyle w:val="TAC"/>
              <w:keepNext w:val="0"/>
            </w:pPr>
          </w:p>
        </w:tc>
        <w:tc>
          <w:tcPr>
            <w:tcW w:w="567" w:type="dxa"/>
            <w:vAlign w:val="center"/>
          </w:tcPr>
          <w:p w14:paraId="1C618F3D" w14:textId="77777777" w:rsidR="004B223E" w:rsidRPr="00F95B02" w:rsidRDefault="004B223E" w:rsidP="004B223E">
            <w:pPr>
              <w:pStyle w:val="TAC"/>
              <w:keepNext w:val="0"/>
            </w:pPr>
          </w:p>
        </w:tc>
        <w:tc>
          <w:tcPr>
            <w:tcW w:w="709" w:type="dxa"/>
          </w:tcPr>
          <w:p w14:paraId="65C0D4E6" w14:textId="77777777" w:rsidR="004B223E" w:rsidRPr="00F95B02" w:rsidRDefault="004B223E" w:rsidP="004B223E">
            <w:pPr>
              <w:pStyle w:val="TAC"/>
              <w:keepNext w:val="0"/>
            </w:pPr>
          </w:p>
        </w:tc>
        <w:tc>
          <w:tcPr>
            <w:tcW w:w="708" w:type="dxa"/>
            <w:vAlign w:val="center"/>
          </w:tcPr>
          <w:p w14:paraId="31B46F2C" w14:textId="77777777" w:rsidR="004B223E" w:rsidRPr="00F95B02" w:rsidRDefault="004B223E" w:rsidP="004B223E">
            <w:pPr>
              <w:pStyle w:val="TAC"/>
              <w:keepNext w:val="0"/>
            </w:pPr>
          </w:p>
        </w:tc>
        <w:tc>
          <w:tcPr>
            <w:tcW w:w="567" w:type="dxa"/>
          </w:tcPr>
          <w:p w14:paraId="7219A8DF" w14:textId="77777777" w:rsidR="004B223E" w:rsidRPr="00F95B02" w:rsidRDefault="004B223E" w:rsidP="004B223E">
            <w:pPr>
              <w:pStyle w:val="TAC"/>
              <w:keepNext w:val="0"/>
            </w:pPr>
          </w:p>
        </w:tc>
        <w:tc>
          <w:tcPr>
            <w:tcW w:w="593" w:type="dxa"/>
            <w:vAlign w:val="center"/>
          </w:tcPr>
          <w:p w14:paraId="5D707490" w14:textId="77777777" w:rsidR="004B223E" w:rsidRPr="00F95B02" w:rsidRDefault="004B223E" w:rsidP="004B223E">
            <w:pPr>
              <w:pStyle w:val="TAC"/>
            </w:pPr>
          </w:p>
        </w:tc>
      </w:tr>
      <w:tr w:rsidR="00217A19" w14:paraId="0E2DA93E" w14:textId="77777777" w:rsidTr="00217A19">
        <w:trPr>
          <w:cantSplit/>
          <w:jc w:val="center"/>
        </w:trPr>
        <w:tc>
          <w:tcPr>
            <w:tcW w:w="709" w:type="dxa"/>
            <w:tcBorders>
              <w:top w:val="nil"/>
              <w:bottom w:val="nil"/>
            </w:tcBorders>
            <w:vAlign w:val="center"/>
          </w:tcPr>
          <w:p w14:paraId="022DEFF7" w14:textId="77777777" w:rsidR="004B223E" w:rsidRPr="00F95B02" w:rsidRDefault="004B223E" w:rsidP="004B223E">
            <w:pPr>
              <w:pStyle w:val="TAC"/>
              <w:keepNext w:val="0"/>
            </w:pPr>
            <w:r w:rsidRPr="00F95B02">
              <w:t>n82</w:t>
            </w:r>
          </w:p>
        </w:tc>
        <w:tc>
          <w:tcPr>
            <w:tcW w:w="850" w:type="dxa"/>
            <w:vAlign w:val="center"/>
          </w:tcPr>
          <w:p w14:paraId="375B8137" w14:textId="77777777" w:rsidR="004B223E" w:rsidRPr="00F95B02" w:rsidRDefault="004B223E" w:rsidP="004B223E">
            <w:pPr>
              <w:pStyle w:val="TAC"/>
              <w:keepNext w:val="0"/>
            </w:pPr>
            <w:r w:rsidRPr="00F95B02">
              <w:t>30</w:t>
            </w:r>
          </w:p>
        </w:tc>
        <w:tc>
          <w:tcPr>
            <w:tcW w:w="709" w:type="dxa"/>
          </w:tcPr>
          <w:p w14:paraId="4C78F472" w14:textId="77777777" w:rsidR="004B223E" w:rsidRPr="00F95B02" w:rsidRDefault="004B223E" w:rsidP="004B223E">
            <w:pPr>
              <w:pStyle w:val="TAC"/>
              <w:keepNext w:val="0"/>
            </w:pPr>
          </w:p>
        </w:tc>
        <w:tc>
          <w:tcPr>
            <w:tcW w:w="709" w:type="dxa"/>
          </w:tcPr>
          <w:p w14:paraId="5746A59C" w14:textId="39218511" w:rsidR="004B223E" w:rsidRPr="00F95B02" w:rsidRDefault="004B223E" w:rsidP="004B223E">
            <w:pPr>
              <w:pStyle w:val="TAC"/>
              <w:keepNext w:val="0"/>
            </w:pPr>
            <w:r>
              <w:t>10</w:t>
            </w:r>
          </w:p>
        </w:tc>
        <w:tc>
          <w:tcPr>
            <w:tcW w:w="713" w:type="dxa"/>
            <w:vAlign w:val="center"/>
          </w:tcPr>
          <w:p w14:paraId="4C4C369A" w14:textId="55FAC2B4" w:rsidR="004B223E" w:rsidRPr="00F95B02" w:rsidRDefault="004B223E" w:rsidP="004B223E">
            <w:pPr>
              <w:pStyle w:val="TAC"/>
              <w:keepNext w:val="0"/>
            </w:pPr>
            <w:r>
              <w:t>15</w:t>
            </w:r>
          </w:p>
        </w:tc>
        <w:tc>
          <w:tcPr>
            <w:tcW w:w="709" w:type="dxa"/>
            <w:vAlign w:val="center"/>
          </w:tcPr>
          <w:p w14:paraId="22D77F20" w14:textId="100C51F4" w:rsidR="004B223E" w:rsidRPr="00F95B02" w:rsidRDefault="004B223E" w:rsidP="004B223E">
            <w:pPr>
              <w:pStyle w:val="TAC"/>
              <w:keepNext w:val="0"/>
            </w:pPr>
            <w:r>
              <w:t>20</w:t>
            </w:r>
          </w:p>
        </w:tc>
        <w:tc>
          <w:tcPr>
            <w:tcW w:w="567" w:type="dxa"/>
            <w:vAlign w:val="center"/>
          </w:tcPr>
          <w:p w14:paraId="4034A58C" w14:textId="77777777" w:rsidR="004B223E" w:rsidRPr="00F95B02" w:rsidRDefault="004B223E" w:rsidP="004B223E">
            <w:pPr>
              <w:pStyle w:val="TAC"/>
              <w:keepNext w:val="0"/>
            </w:pPr>
          </w:p>
        </w:tc>
        <w:tc>
          <w:tcPr>
            <w:tcW w:w="709" w:type="dxa"/>
          </w:tcPr>
          <w:p w14:paraId="3EBFCB2B" w14:textId="77777777" w:rsidR="004B223E" w:rsidRPr="00F95B02" w:rsidRDefault="004B223E" w:rsidP="004B223E">
            <w:pPr>
              <w:pStyle w:val="TAC"/>
              <w:keepNext w:val="0"/>
            </w:pPr>
          </w:p>
        </w:tc>
        <w:tc>
          <w:tcPr>
            <w:tcW w:w="708" w:type="dxa"/>
          </w:tcPr>
          <w:p w14:paraId="6C681EBB" w14:textId="77777777" w:rsidR="004B223E" w:rsidRPr="00F95B02" w:rsidRDefault="004B223E" w:rsidP="004B223E">
            <w:pPr>
              <w:pStyle w:val="TAC"/>
            </w:pPr>
          </w:p>
        </w:tc>
        <w:tc>
          <w:tcPr>
            <w:tcW w:w="709" w:type="dxa"/>
            <w:vAlign w:val="center"/>
          </w:tcPr>
          <w:p w14:paraId="5EE20C42" w14:textId="55E5CFF7" w:rsidR="004B223E" w:rsidRPr="00F95B02" w:rsidRDefault="004B223E" w:rsidP="004B223E">
            <w:pPr>
              <w:pStyle w:val="TAC"/>
            </w:pPr>
          </w:p>
        </w:tc>
        <w:tc>
          <w:tcPr>
            <w:tcW w:w="567" w:type="dxa"/>
          </w:tcPr>
          <w:p w14:paraId="46BA75BB" w14:textId="77777777" w:rsidR="004B223E" w:rsidRPr="00F95B02" w:rsidRDefault="004B223E" w:rsidP="004B223E">
            <w:pPr>
              <w:pStyle w:val="TAC"/>
            </w:pPr>
          </w:p>
        </w:tc>
        <w:tc>
          <w:tcPr>
            <w:tcW w:w="709" w:type="dxa"/>
            <w:vAlign w:val="center"/>
          </w:tcPr>
          <w:p w14:paraId="20FD1F70" w14:textId="1EEB5F79" w:rsidR="004B223E" w:rsidRPr="00F95B02" w:rsidRDefault="004B223E" w:rsidP="004B223E">
            <w:pPr>
              <w:pStyle w:val="TAC"/>
              <w:keepNext w:val="0"/>
            </w:pPr>
          </w:p>
        </w:tc>
        <w:tc>
          <w:tcPr>
            <w:tcW w:w="567" w:type="dxa"/>
            <w:vAlign w:val="center"/>
          </w:tcPr>
          <w:p w14:paraId="29ABCEE6" w14:textId="77777777" w:rsidR="004B223E" w:rsidRPr="00F95B02" w:rsidRDefault="004B223E" w:rsidP="004B223E">
            <w:pPr>
              <w:pStyle w:val="TAC"/>
              <w:keepNext w:val="0"/>
            </w:pPr>
          </w:p>
        </w:tc>
        <w:tc>
          <w:tcPr>
            <w:tcW w:w="709" w:type="dxa"/>
          </w:tcPr>
          <w:p w14:paraId="3F2D24C6" w14:textId="77777777" w:rsidR="004B223E" w:rsidRPr="00F95B02" w:rsidRDefault="004B223E" w:rsidP="004B223E">
            <w:pPr>
              <w:pStyle w:val="TAC"/>
              <w:keepNext w:val="0"/>
            </w:pPr>
          </w:p>
        </w:tc>
        <w:tc>
          <w:tcPr>
            <w:tcW w:w="708" w:type="dxa"/>
            <w:vAlign w:val="center"/>
          </w:tcPr>
          <w:p w14:paraId="41E883E4" w14:textId="77777777" w:rsidR="004B223E" w:rsidRPr="00F95B02" w:rsidRDefault="004B223E" w:rsidP="004B223E">
            <w:pPr>
              <w:pStyle w:val="TAC"/>
              <w:keepNext w:val="0"/>
            </w:pPr>
          </w:p>
        </w:tc>
        <w:tc>
          <w:tcPr>
            <w:tcW w:w="567" w:type="dxa"/>
          </w:tcPr>
          <w:p w14:paraId="10189201" w14:textId="77777777" w:rsidR="004B223E" w:rsidRPr="00F95B02" w:rsidRDefault="004B223E" w:rsidP="004B223E">
            <w:pPr>
              <w:pStyle w:val="TAC"/>
              <w:keepNext w:val="0"/>
            </w:pPr>
          </w:p>
        </w:tc>
        <w:tc>
          <w:tcPr>
            <w:tcW w:w="593" w:type="dxa"/>
            <w:vAlign w:val="center"/>
          </w:tcPr>
          <w:p w14:paraId="19A5F17B" w14:textId="77777777" w:rsidR="004B223E" w:rsidRPr="00F95B02" w:rsidRDefault="004B223E" w:rsidP="004B223E">
            <w:pPr>
              <w:pStyle w:val="TAC"/>
            </w:pPr>
          </w:p>
        </w:tc>
      </w:tr>
      <w:tr w:rsidR="00217A19" w14:paraId="1235480F" w14:textId="77777777" w:rsidTr="00217A19">
        <w:trPr>
          <w:cantSplit/>
          <w:jc w:val="center"/>
        </w:trPr>
        <w:tc>
          <w:tcPr>
            <w:tcW w:w="709" w:type="dxa"/>
            <w:tcBorders>
              <w:top w:val="nil"/>
            </w:tcBorders>
            <w:vAlign w:val="center"/>
          </w:tcPr>
          <w:p w14:paraId="08C273C9" w14:textId="77777777" w:rsidR="004B223E" w:rsidRPr="00F95B02" w:rsidRDefault="004B223E" w:rsidP="004B223E">
            <w:pPr>
              <w:pStyle w:val="TAC"/>
              <w:keepNext w:val="0"/>
            </w:pPr>
          </w:p>
        </w:tc>
        <w:tc>
          <w:tcPr>
            <w:tcW w:w="850" w:type="dxa"/>
            <w:vAlign w:val="center"/>
          </w:tcPr>
          <w:p w14:paraId="26E0ABB4" w14:textId="77777777" w:rsidR="004B223E" w:rsidRPr="00F95B02" w:rsidRDefault="004B223E" w:rsidP="004B223E">
            <w:pPr>
              <w:pStyle w:val="TAC"/>
              <w:keepNext w:val="0"/>
            </w:pPr>
            <w:r w:rsidRPr="00F95B02">
              <w:t>60</w:t>
            </w:r>
          </w:p>
        </w:tc>
        <w:tc>
          <w:tcPr>
            <w:tcW w:w="709" w:type="dxa"/>
          </w:tcPr>
          <w:p w14:paraId="1427EF63" w14:textId="77777777" w:rsidR="004B223E" w:rsidRPr="00F95B02" w:rsidRDefault="004B223E" w:rsidP="004B223E">
            <w:pPr>
              <w:pStyle w:val="TAC"/>
              <w:keepNext w:val="0"/>
            </w:pPr>
          </w:p>
        </w:tc>
        <w:tc>
          <w:tcPr>
            <w:tcW w:w="709" w:type="dxa"/>
            <w:vAlign w:val="center"/>
          </w:tcPr>
          <w:p w14:paraId="5B175805" w14:textId="77777777" w:rsidR="004B223E" w:rsidRPr="00F95B02" w:rsidRDefault="004B223E" w:rsidP="004B223E">
            <w:pPr>
              <w:pStyle w:val="TAC"/>
              <w:keepNext w:val="0"/>
            </w:pPr>
          </w:p>
        </w:tc>
        <w:tc>
          <w:tcPr>
            <w:tcW w:w="713" w:type="dxa"/>
            <w:vAlign w:val="center"/>
          </w:tcPr>
          <w:p w14:paraId="2998945B" w14:textId="77777777" w:rsidR="004B223E" w:rsidRPr="00F95B02" w:rsidRDefault="004B223E" w:rsidP="004B223E">
            <w:pPr>
              <w:pStyle w:val="TAC"/>
              <w:keepNext w:val="0"/>
            </w:pPr>
          </w:p>
        </w:tc>
        <w:tc>
          <w:tcPr>
            <w:tcW w:w="709" w:type="dxa"/>
            <w:vAlign w:val="center"/>
          </w:tcPr>
          <w:p w14:paraId="5D80270C" w14:textId="77777777" w:rsidR="004B223E" w:rsidRPr="00F95B02" w:rsidRDefault="004B223E" w:rsidP="004B223E">
            <w:pPr>
              <w:pStyle w:val="TAC"/>
              <w:keepNext w:val="0"/>
            </w:pPr>
          </w:p>
        </w:tc>
        <w:tc>
          <w:tcPr>
            <w:tcW w:w="567" w:type="dxa"/>
            <w:vAlign w:val="center"/>
          </w:tcPr>
          <w:p w14:paraId="1866D5D9" w14:textId="77777777" w:rsidR="004B223E" w:rsidRPr="00F95B02" w:rsidRDefault="004B223E" w:rsidP="004B223E">
            <w:pPr>
              <w:pStyle w:val="TAC"/>
              <w:keepNext w:val="0"/>
            </w:pPr>
          </w:p>
        </w:tc>
        <w:tc>
          <w:tcPr>
            <w:tcW w:w="709" w:type="dxa"/>
          </w:tcPr>
          <w:p w14:paraId="3C269B2E" w14:textId="77777777" w:rsidR="004B223E" w:rsidRPr="00F95B02" w:rsidRDefault="004B223E" w:rsidP="004B223E">
            <w:pPr>
              <w:pStyle w:val="TAC"/>
              <w:keepNext w:val="0"/>
            </w:pPr>
          </w:p>
        </w:tc>
        <w:tc>
          <w:tcPr>
            <w:tcW w:w="708" w:type="dxa"/>
          </w:tcPr>
          <w:p w14:paraId="5E3CDE65" w14:textId="77777777" w:rsidR="004B223E" w:rsidRPr="00F95B02" w:rsidRDefault="004B223E" w:rsidP="004B223E">
            <w:pPr>
              <w:pStyle w:val="TAC"/>
            </w:pPr>
          </w:p>
        </w:tc>
        <w:tc>
          <w:tcPr>
            <w:tcW w:w="709" w:type="dxa"/>
            <w:vAlign w:val="center"/>
          </w:tcPr>
          <w:p w14:paraId="301C1A24" w14:textId="30D7B4B9" w:rsidR="004B223E" w:rsidRPr="00F95B02" w:rsidRDefault="004B223E" w:rsidP="004B223E">
            <w:pPr>
              <w:pStyle w:val="TAC"/>
            </w:pPr>
          </w:p>
        </w:tc>
        <w:tc>
          <w:tcPr>
            <w:tcW w:w="567" w:type="dxa"/>
          </w:tcPr>
          <w:p w14:paraId="25141B99" w14:textId="77777777" w:rsidR="004B223E" w:rsidRPr="00F95B02" w:rsidRDefault="004B223E" w:rsidP="004B223E">
            <w:pPr>
              <w:pStyle w:val="TAC"/>
            </w:pPr>
          </w:p>
        </w:tc>
        <w:tc>
          <w:tcPr>
            <w:tcW w:w="709" w:type="dxa"/>
            <w:vAlign w:val="center"/>
          </w:tcPr>
          <w:p w14:paraId="4123962B" w14:textId="6DF32D0C" w:rsidR="004B223E" w:rsidRPr="00F95B02" w:rsidRDefault="004B223E" w:rsidP="004B223E">
            <w:pPr>
              <w:pStyle w:val="TAC"/>
              <w:keepNext w:val="0"/>
            </w:pPr>
          </w:p>
        </w:tc>
        <w:tc>
          <w:tcPr>
            <w:tcW w:w="567" w:type="dxa"/>
            <w:vAlign w:val="center"/>
          </w:tcPr>
          <w:p w14:paraId="0D44C737" w14:textId="77777777" w:rsidR="004B223E" w:rsidRPr="00F95B02" w:rsidRDefault="004B223E" w:rsidP="004B223E">
            <w:pPr>
              <w:pStyle w:val="TAC"/>
              <w:keepNext w:val="0"/>
            </w:pPr>
          </w:p>
        </w:tc>
        <w:tc>
          <w:tcPr>
            <w:tcW w:w="709" w:type="dxa"/>
          </w:tcPr>
          <w:p w14:paraId="229B496C" w14:textId="77777777" w:rsidR="004B223E" w:rsidRPr="00F95B02" w:rsidRDefault="004B223E" w:rsidP="004B223E">
            <w:pPr>
              <w:pStyle w:val="TAC"/>
              <w:keepNext w:val="0"/>
            </w:pPr>
          </w:p>
        </w:tc>
        <w:tc>
          <w:tcPr>
            <w:tcW w:w="708" w:type="dxa"/>
            <w:vAlign w:val="center"/>
          </w:tcPr>
          <w:p w14:paraId="3A5C6FCE" w14:textId="77777777" w:rsidR="004B223E" w:rsidRPr="00F95B02" w:rsidRDefault="004B223E" w:rsidP="004B223E">
            <w:pPr>
              <w:pStyle w:val="TAC"/>
              <w:keepNext w:val="0"/>
            </w:pPr>
          </w:p>
        </w:tc>
        <w:tc>
          <w:tcPr>
            <w:tcW w:w="567" w:type="dxa"/>
          </w:tcPr>
          <w:p w14:paraId="0739F4D3" w14:textId="77777777" w:rsidR="004B223E" w:rsidRPr="00F95B02" w:rsidRDefault="004B223E" w:rsidP="004B223E">
            <w:pPr>
              <w:pStyle w:val="TAC"/>
              <w:keepNext w:val="0"/>
            </w:pPr>
          </w:p>
        </w:tc>
        <w:tc>
          <w:tcPr>
            <w:tcW w:w="593" w:type="dxa"/>
            <w:vAlign w:val="center"/>
          </w:tcPr>
          <w:p w14:paraId="557204F7" w14:textId="77777777" w:rsidR="004B223E" w:rsidRPr="00F95B02" w:rsidRDefault="004B223E" w:rsidP="004B223E">
            <w:pPr>
              <w:pStyle w:val="TAC"/>
            </w:pPr>
          </w:p>
        </w:tc>
      </w:tr>
      <w:tr w:rsidR="00416506" w14:paraId="2DB1E637" w14:textId="77777777" w:rsidTr="00217A19">
        <w:trPr>
          <w:cantSplit/>
          <w:jc w:val="center"/>
        </w:trPr>
        <w:tc>
          <w:tcPr>
            <w:tcW w:w="709" w:type="dxa"/>
            <w:tcBorders>
              <w:bottom w:val="nil"/>
            </w:tcBorders>
            <w:vAlign w:val="center"/>
          </w:tcPr>
          <w:p w14:paraId="211A1023" w14:textId="77777777" w:rsidR="00416506" w:rsidRPr="00F95B02" w:rsidRDefault="00416506" w:rsidP="00416506">
            <w:pPr>
              <w:pStyle w:val="TAC"/>
              <w:keepNext w:val="0"/>
            </w:pPr>
          </w:p>
        </w:tc>
        <w:tc>
          <w:tcPr>
            <w:tcW w:w="850" w:type="dxa"/>
            <w:vAlign w:val="center"/>
          </w:tcPr>
          <w:p w14:paraId="7FE9DA64" w14:textId="5F698E98" w:rsidR="00416506" w:rsidRPr="00F95B02" w:rsidRDefault="00416506" w:rsidP="00416506">
            <w:pPr>
              <w:pStyle w:val="TAC"/>
              <w:keepNext w:val="0"/>
            </w:pPr>
            <w:r w:rsidRPr="00F95B02">
              <w:t>15</w:t>
            </w:r>
          </w:p>
        </w:tc>
        <w:tc>
          <w:tcPr>
            <w:tcW w:w="709" w:type="dxa"/>
          </w:tcPr>
          <w:p w14:paraId="496C19B3" w14:textId="0E5A410F" w:rsidR="00416506" w:rsidRPr="00F95B02" w:rsidRDefault="00416506" w:rsidP="00416506">
            <w:pPr>
              <w:pStyle w:val="TAC"/>
              <w:keepNext w:val="0"/>
            </w:pPr>
            <w:r>
              <w:t>5</w:t>
            </w:r>
          </w:p>
        </w:tc>
        <w:tc>
          <w:tcPr>
            <w:tcW w:w="709" w:type="dxa"/>
            <w:vAlign w:val="center"/>
          </w:tcPr>
          <w:p w14:paraId="5322CD1B" w14:textId="0EA63A4A" w:rsidR="00416506" w:rsidRPr="00F95B02" w:rsidRDefault="00416506" w:rsidP="00416506">
            <w:pPr>
              <w:pStyle w:val="TAC"/>
              <w:keepNext w:val="0"/>
            </w:pPr>
            <w:r>
              <w:t>10</w:t>
            </w:r>
          </w:p>
        </w:tc>
        <w:tc>
          <w:tcPr>
            <w:tcW w:w="713" w:type="dxa"/>
            <w:vAlign w:val="center"/>
          </w:tcPr>
          <w:p w14:paraId="79235FEB" w14:textId="79D149F0" w:rsidR="00416506" w:rsidRPr="00F95B02" w:rsidRDefault="00416506" w:rsidP="00416506">
            <w:pPr>
              <w:pStyle w:val="TAC"/>
              <w:keepNext w:val="0"/>
            </w:pPr>
            <w:r>
              <w:t>15</w:t>
            </w:r>
          </w:p>
        </w:tc>
        <w:tc>
          <w:tcPr>
            <w:tcW w:w="709" w:type="dxa"/>
            <w:vAlign w:val="center"/>
          </w:tcPr>
          <w:p w14:paraId="5D23B5C7" w14:textId="5C0C8502" w:rsidR="00416506" w:rsidRPr="00F95B02" w:rsidRDefault="00416506" w:rsidP="00416506">
            <w:pPr>
              <w:pStyle w:val="TAC"/>
              <w:keepNext w:val="0"/>
            </w:pPr>
            <w:r>
              <w:t>20</w:t>
            </w:r>
          </w:p>
        </w:tc>
        <w:tc>
          <w:tcPr>
            <w:tcW w:w="567" w:type="dxa"/>
            <w:vAlign w:val="center"/>
          </w:tcPr>
          <w:p w14:paraId="3E01736D" w14:textId="675797A2" w:rsidR="00416506" w:rsidRPr="00F95B02" w:rsidRDefault="00416506" w:rsidP="00416506">
            <w:pPr>
              <w:pStyle w:val="TAC"/>
              <w:keepNext w:val="0"/>
            </w:pPr>
            <w:r>
              <w:t>25</w:t>
            </w:r>
          </w:p>
        </w:tc>
        <w:tc>
          <w:tcPr>
            <w:tcW w:w="709" w:type="dxa"/>
          </w:tcPr>
          <w:p w14:paraId="58B5F829" w14:textId="74AF83EC" w:rsidR="00416506" w:rsidRPr="00F95B02" w:rsidRDefault="00416506" w:rsidP="00416506">
            <w:pPr>
              <w:pStyle w:val="TAC"/>
              <w:keepNext w:val="0"/>
            </w:pPr>
            <w:r>
              <w:t>30</w:t>
            </w:r>
          </w:p>
        </w:tc>
        <w:tc>
          <w:tcPr>
            <w:tcW w:w="708" w:type="dxa"/>
          </w:tcPr>
          <w:p w14:paraId="1A4B0B19" w14:textId="77777777" w:rsidR="00416506" w:rsidRDefault="00416506" w:rsidP="00416506">
            <w:pPr>
              <w:pStyle w:val="TAC"/>
            </w:pPr>
          </w:p>
        </w:tc>
        <w:tc>
          <w:tcPr>
            <w:tcW w:w="709" w:type="dxa"/>
            <w:vAlign w:val="center"/>
          </w:tcPr>
          <w:p w14:paraId="57FE1562" w14:textId="4372BD00" w:rsidR="00416506" w:rsidRPr="00F95B02" w:rsidRDefault="00416506" w:rsidP="00416506">
            <w:pPr>
              <w:pStyle w:val="TAC"/>
            </w:pPr>
            <w:r>
              <w:t>40</w:t>
            </w:r>
          </w:p>
        </w:tc>
        <w:tc>
          <w:tcPr>
            <w:tcW w:w="567" w:type="dxa"/>
          </w:tcPr>
          <w:p w14:paraId="0FECA598" w14:textId="77777777" w:rsidR="00416506" w:rsidRPr="00F95B02" w:rsidRDefault="00416506" w:rsidP="00416506">
            <w:pPr>
              <w:pStyle w:val="TAC"/>
            </w:pPr>
          </w:p>
        </w:tc>
        <w:tc>
          <w:tcPr>
            <w:tcW w:w="709" w:type="dxa"/>
            <w:vAlign w:val="center"/>
          </w:tcPr>
          <w:p w14:paraId="49873E4C" w14:textId="2881A03A" w:rsidR="00416506" w:rsidRPr="00F95B02" w:rsidRDefault="00416506" w:rsidP="00416506">
            <w:pPr>
              <w:pStyle w:val="TAC"/>
              <w:keepNext w:val="0"/>
            </w:pPr>
          </w:p>
        </w:tc>
        <w:tc>
          <w:tcPr>
            <w:tcW w:w="567" w:type="dxa"/>
            <w:vAlign w:val="center"/>
          </w:tcPr>
          <w:p w14:paraId="646DC073" w14:textId="77777777" w:rsidR="00416506" w:rsidRPr="00F95B02" w:rsidRDefault="00416506" w:rsidP="00416506">
            <w:pPr>
              <w:pStyle w:val="TAC"/>
              <w:keepNext w:val="0"/>
            </w:pPr>
          </w:p>
        </w:tc>
        <w:tc>
          <w:tcPr>
            <w:tcW w:w="709" w:type="dxa"/>
          </w:tcPr>
          <w:p w14:paraId="617CE99F" w14:textId="77777777" w:rsidR="00416506" w:rsidRPr="00F95B02" w:rsidRDefault="00416506" w:rsidP="00416506">
            <w:pPr>
              <w:pStyle w:val="TAC"/>
              <w:keepNext w:val="0"/>
            </w:pPr>
          </w:p>
        </w:tc>
        <w:tc>
          <w:tcPr>
            <w:tcW w:w="708" w:type="dxa"/>
            <w:vAlign w:val="center"/>
          </w:tcPr>
          <w:p w14:paraId="101B5D8B" w14:textId="77777777" w:rsidR="00416506" w:rsidRPr="00F95B02" w:rsidRDefault="00416506" w:rsidP="00416506">
            <w:pPr>
              <w:pStyle w:val="TAC"/>
              <w:keepNext w:val="0"/>
            </w:pPr>
          </w:p>
        </w:tc>
        <w:tc>
          <w:tcPr>
            <w:tcW w:w="567" w:type="dxa"/>
          </w:tcPr>
          <w:p w14:paraId="04E05CBD" w14:textId="77777777" w:rsidR="00416506" w:rsidRPr="00F95B02" w:rsidRDefault="00416506" w:rsidP="00416506">
            <w:pPr>
              <w:pStyle w:val="TAC"/>
              <w:keepNext w:val="0"/>
            </w:pPr>
          </w:p>
        </w:tc>
        <w:tc>
          <w:tcPr>
            <w:tcW w:w="593" w:type="dxa"/>
            <w:vAlign w:val="center"/>
          </w:tcPr>
          <w:p w14:paraId="2E527DD3" w14:textId="77777777" w:rsidR="00416506" w:rsidRPr="00F95B02" w:rsidRDefault="00416506" w:rsidP="00416506">
            <w:pPr>
              <w:pStyle w:val="TAC"/>
            </w:pPr>
          </w:p>
        </w:tc>
      </w:tr>
      <w:tr w:rsidR="00416506" w14:paraId="5C20E144" w14:textId="77777777" w:rsidTr="00217A19">
        <w:trPr>
          <w:cantSplit/>
          <w:jc w:val="center"/>
        </w:trPr>
        <w:tc>
          <w:tcPr>
            <w:tcW w:w="709" w:type="dxa"/>
            <w:tcBorders>
              <w:top w:val="nil"/>
              <w:bottom w:val="nil"/>
            </w:tcBorders>
            <w:vAlign w:val="center"/>
          </w:tcPr>
          <w:p w14:paraId="1CD9884D" w14:textId="17605502" w:rsidR="00416506" w:rsidRPr="00F95B02" w:rsidRDefault="00416506" w:rsidP="00416506">
            <w:pPr>
              <w:pStyle w:val="TAC"/>
              <w:keepNext w:val="0"/>
            </w:pPr>
            <w:r w:rsidRPr="00F95B02">
              <w:t>n83</w:t>
            </w:r>
          </w:p>
        </w:tc>
        <w:tc>
          <w:tcPr>
            <w:tcW w:w="850" w:type="dxa"/>
            <w:vAlign w:val="center"/>
          </w:tcPr>
          <w:p w14:paraId="604EADEA" w14:textId="4589C783" w:rsidR="00416506" w:rsidRPr="00F95B02" w:rsidRDefault="00416506" w:rsidP="00416506">
            <w:pPr>
              <w:pStyle w:val="TAC"/>
              <w:keepNext w:val="0"/>
            </w:pPr>
            <w:r w:rsidRPr="00F95B02">
              <w:t>30</w:t>
            </w:r>
          </w:p>
        </w:tc>
        <w:tc>
          <w:tcPr>
            <w:tcW w:w="709" w:type="dxa"/>
          </w:tcPr>
          <w:p w14:paraId="4572CFD6" w14:textId="77777777" w:rsidR="00416506" w:rsidRPr="00F95B02" w:rsidRDefault="00416506" w:rsidP="00416506">
            <w:pPr>
              <w:pStyle w:val="TAC"/>
              <w:keepNext w:val="0"/>
            </w:pPr>
          </w:p>
        </w:tc>
        <w:tc>
          <w:tcPr>
            <w:tcW w:w="709" w:type="dxa"/>
          </w:tcPr>
          <w:p w14:paraId="609C18CF" w14:textId="14A88017" w:rsidR="00416506" w:rsidRPr="00F95B02" w:rsidRDefault="00416506" w:rsidP="00416506">
            <w:pPr>
              <w:pStyle w:val="TAC"/>
              <w:keepNext w:val="0"/>
            </w:pPr>
            <w:r>
              <w:t>10</w:t>
            </w:r>
          </w:p>
        </w:tc>
        <w:tc>
          <w:tcPr>
            <w:tcW w:w="713" w:type="dxa"/>
            <w:vAlign w:val="center"/>
          </w:tcPr>
          <w:p w14:paraId="5F70B5C2" w14:textId="74F2C6EF" w:rsidR="00416506" w:rsidRPr="00F95B02" w:rsidRDefault="00416506" w:rsidP="00416506">
            <w:pPr>
              <w:pStyle w:val="TAC"/>
              <w:keepNext w:val="0"/>
            </w:pPr>
            <w:r>
              <w:t>15</w:t>
            </w:r>
          </w:p>
        </w:tc>
        <w:tc>
          <w:tcPr>
            <w:tcW w:w="709" w:type="dxa"/>
            <w:vAlign w:val="center"/>
          </w:tcPr>
          <w:p w14:paraId="01F9B749" w14:textId="04111BEB" w:rsidR="00416506" w:rsidRPr="00F95B02" w:rsidRDefault="00416506" w:rsidP="00416506">
            <w:pPr>
              <w:pStyle w:val="TAC"/>
              <w:keepNext w:val="0"/>
            </w:pPr>
            <w:r>
              <w:t>20</w:t>
            </w:r>
          </w:p>
        </w:tc>
        <w:tc>
          <w:tcPr>
            <w:tcW w:w="567" w:type="dxa"/>
            <w:vAlign w:val="center"/>
          </w:tcPr>
          <w:p w14:paraId="63F91CE5" w14:textId="1F68A9E4" w:rsidR="00416506" w:rsidRPr="00F95B02" w:rsidRDefault="00416506" w:rsidP="00416506">
            <w:pPr>
              <w:pStyle w:val="TAC"/>
              <w:keepNext w:val="0"/>
            </w:pPr>
            <w:r>
              <w:t>25</w:t>
            </w:r>
          </w:p>
        </w:tc>
        <w:tc>
          <w:tcPr>
            <w:tcW w:w="709" w:type="dxa"/>
          </w:tcPr>
          <w:p w14:paraId="66D671EE" w14:textId="7594928A" w:rsidR="00416506" w:rsidRPr="00F95B02" w:rsidRDefault="00416506" w:rsidP="00416506">
            <w:pPr>
              <w:pStyle w:val="TAC"/>
              <w:keepNext w:val="0"/>
            </w:pPr>
            <w:r>
              <w:t>30</w:t>
            </w:r>
          </w:p>
        </w:tc>
        <w:tc>
          <w:tcPr>
            <w:tcW w:w="708" w:type="dxa"/>
          </w:tcPr>
          <w:p w14:paraId="2A9CEF7D" w14:textId="77777777" w:rsidR="00416506" w:rsidRDefault="00416506" w:rsidP="00416506">
            <w:pPr>
              <w:pStyle w:val="TAC"/>
            </w:pPr>
          </w:p>
        </w:tc>
        <w:tc>
          <w:tcPr>
            <w:tcW w:w="709" w:type="dxa"/>
            <w:vAlign w:val="center"/>
          </w:tcPr>
          <w:p w14:paraId="4BDDA827" w14:textId="050EFF62" w:rsidR="00416506" w:rsidRPr="00F95B02" w:rsidRDefault="00416506" w:rsidP="00416506">
            <w:pPr>
              <w:pStyle w:val="TAC"/>
            </w:pPr>
            <w:r>
              <w:t>40</w:t>
            </w:r>
          </w:p>
        </w:tc>
        <w:tc>
          <w:tcPr>
            <w:tcW w:w="567" w:type="dxa"/>
          </w:tcPr>
          <w:p w14:paraId="2C53DAB9" w14:textId="77777777" w:rsidR="00416506" w:rsidRPr="00F95B02" w:rsidRDefault="00416506" w:rsidP="00416506">
            <w:pPr>
              <w:pStyle w:val="TAC"/>
            </w:pPr>
          </w:p>
        </w:tc>
        <w:tc>
          <w:tcPr>
            <w:tcW w:w="709" w:type="dxa"/>
            <w:vAlign w:val="center"/>
          </w:tcPr>
          <w:p w14:paraId="1188C134" w14:textId="6B335BC1" w:rsidR="00416506" w:rsidRPr="00F95B02" w:rsidRDefault="00416506" w:rsidP="00416506">
            <w:pPr>
              <w:pStyle w:val="TAC"/>
              <w:keepNext w:val="0"/>
            </w:pPr>
          </w:p>
        </w:tc>
        <w:tc>
          <w:tcPr>
            <w:tcW w:w="567" w:type="dxa"/>
            <w:vAlign w:val="center"/>
          </w:tcPr>
          <w:p w14:paraId="4668A3FC" w14:textId="77777777" w:rsidR="00416506" w:rsidRPr="00F95B02" w:rsidRDefault="00416506" w:rsidP="00416506">
            <w:pPr>
              <w:pStyle w:val="TAC"/>
              <w:keepNext w:val="0"/>
            </w:pPr>
          </w:p>
        </w:tc>
        <w:tc>
          <w:tcPr>
            <w:tcW w:w="709" w:type="dxa"/>
          </w:tcPr>
          <w:p w14:paraId="3767C7F3" w14:textId="77777777" w:rsidR="00416506" w:rsidRPr="00F95B02" w:rsidRDefault="00416506" w:rsidP="00416506">
            <w:pPr>
              <w:pStyle w:val="TAC"/>
              <w:keepNext w:val="0"/>
            </w:pPr>
          </w:p>
        </w:tc>
        <w:tc>
          <w:tcPr>
            <w:tcW w:w="708" w:type="dxa"/>
            <w:vAlign w:val="center"/>
          </w:tcPr>
          <w:p w14:paraId="236E811B" w14:textId="77777777" w:rsidR="00416506" w:rsidRPr="00F95B02" w:rsidRDefault="00416506" w:rsidP="00416506">
            <w:pPr>
              <w:pStyle w:val="TAC"/>
              <w:keepNext w:val="0"/>
            </w:pPr>
          </w:p>
        </w:tc>
        <w:tc>
          <w:tcPr>
            <w:tcW w:w="567" w:type="dxa"/>
          </w:tcPr>
          <w:p w14:paraId="615BBBC1" w14:textId="77777777" w:rsidR="00416506" w:rsidRPr="00F95B02" w:rsidRDefault="00416506" w:rsidP="00416506">
            <w:pPr>
              <w:pStyle w:val="TAC"/>
              <w:keepNext w:val="0"/>
            </w:pPr>
          </w:p>
        </w:tc>
        <w:tc>
          <w:tcPr>
            <w:tcW w:w="593" w:type="dxa"/>
            <w:vAlign w:val="center"/>
          </w:tcPr>
          <w:p w14:paraId="173EB7E1" w14:textId="77777777" w:rsidR="00416506" w:rsidRPr="00F95B02" w:rsidRDefault="00416506" w:rsidP="00416506">
            <w:pPr>
              <w:pStyle w:val="TAC"/>
            </w:pPr>
          </w:p>
        </w:tc>
      </w:tr>
      <w:tr w:rsidR="00416506" w14:paraId="7D9F2C7E" w14:textId="77777777" w:rsidTr="00217A19">
        <w:trPr>
          <w:cantSplit/>
          <w:jc w:val="center"/>
        </w:trPr>
        <w:tc>
          <w:tcPr>
            <w:tcW w:w="709" w:type="dxa"/>
            <w:tcBorders>
              <w:top w:val="nil"/>
            </w:tcBorders>
            <w:vAlign w:val="center"/>
          </w:tcPr>
          <w:p w14:paraId="746EE62F" w14:textId="77777777" w:rsidR="00416506" w:rsidRPr="00F95B02" w:rsidRDefault="00416506" w:rsidP="00416506">
            <w:pPr>
              <w:pStyle w:val="TAC"/>
              <w:keepNext w:val="0"/>
            </w:pPr>
          </w:p>
        </w:tc>
        <w:tc>
          <w:tcPr>
            <w:tcW w:w="850" w:type="dxa"/>
            <w:vAlign w:val="center"/>
          </w:tcPr>
          <w:p w14:paraId="5D819C46" w14:textId="63672656" w:rsidR="00416506" w:rsidRPr="00F95B02" w:rsidRDefault="00416506" w:rsidP="00416506">
            <w:pPr>
              <w:pStyle w:val="TAC"/>
              <w:keepNext w:val="0"/>
            </w:pPr>
            <w:r w:rsidRPr="00F95B02">
              <w:t>60</w:t>
            </w:r>
          </w:p>
        </w:tc>
        <w:tc>
          <w:tcPr>
            <w:tcW w:w="709" w:type="dxa"/>
          </w:tcPr>
          <w:p w14:paraId="5055055E" w14:textId="77777777" w:rsidR="00416506" w:rsidRPr="00F95B02" w:rsidRDefault="00416506" w:rsidP="00416506">
            <w:pPr>
              <w:pStyle w:val="TAC"/>
              <w:keepNext w:val="0"/>
            </w:pPr>
          </w:p>
        </w:tc>
        <w:tc>
          <w:tcPr>
            <w:tcW w:w="709" w:type="dxa"/>
            <w:vAlign w:val="center"/>
          </w:tcPr>
          <w:p w14:paraId="68BBBC1D" w14:textId="77777777" w:rsidR="00416506" w:rsidRPr="00F95B02" w:rsidRDefault="00416506" w:rsidP="00416506">
            <w:pPr>
              <w:pStyle w:val="TAC"/>
              <w:keepNext w:val="0"/>
            </w:pPr>
          </w:p>
        </w:tc>
        <w:tc>
          <w:tcPr>
            <w:tcW w:w="713" w:type="dxa"/>
            <w:vAlign w:val="center"/>
          </w:tcPr>
          <w:p w14:paraId="052CA3FE" w14:textId="77777777" w:rsidR="00416506" w:rsidRPr="00F95B02" w:rsidRDefault="00416506" w:rsidP="00416506">
            <w:pPr>
              <w:pStyle w:val="TAC"/>
              <w:keepNext w:val="0"/>
            </w:pPr>
          </w:p>
        </w:tc>
        <w:tc>
          <w:tcPr>
            <w:tcW w:w="709" w:type="dxa"/>
            <w:vAlign w:val="center"/>
          </w:tcPr>
          <w:p w14:paraId="1C9BF9A1" w14:textId="77777777" w:rsidR="00416506" w:rsidRPr="00F95B02" w:rsidRDefault="00416506" w:rsidP="00416506">
            <w:pPr>
              <w:pStyle w:val="TAC"/>
              <w:keepNext w:val="0"/>
            </w:pPr>
          </w:p>
        </w:tc>
        <w:tc>
          <w:tcPr>
            <w:tcW w:w="567" w:type="dxa"/>
            <w:vAlign w:val="center"/>
          </w:tcPr>
          <w:p w14:paraId="26C44B5D" w14:textId="77777777" w:rsidR="00416506" w:rsidRPr="00F95B02" w:rsidRDefault="00416506" w:rsidP="00416506">
            <w:pPr>
              <w:pStyle w:val="TAC"/>
              <w:keepNext w:val="0"/>
            </w:pPr>
          </w:p>
        </w:tc>
        <w:tc>
          <w:tcPr>
            <w:tcW w:w="709" w:type="dxa"/>
          </w:tcPr>
          <w:p w14:paraId="538BF943" w14:textId="77777777" w:rsidR="00416506" w:rsidRPr="00F95B02" w:rsidRDefault="00416506" w:rsidP="00416506">
            <w:pPr>
              <w:pStyle w:val="TAC"/>
              <w:keepNext w:val="0"/>
            </w:pPr>
          </w:p>
        </w:tc>
        <w:tc>
          <w:tcPr>
            <w:tcW w:w="708" w:type="dxa"/>
          </w:tcPr>
          <w:p w14:paraId="3283DB73" w14:textId="77777777" w:rsidR="00416506" w:rsidRPr="00F95B02" w:rsidRDefault="00416506" w:rsidP="00416506">
            <w:pPr>
              <w:pStyle w:val="TAC"/>
            </w:pPr>
          </w:p>
        </w:tc>
        <w:tc>
          <w:tcPr>
            <w:tcW w:w="709" w:type="dxa"/>
            <w:vAlign w:val="center"/>
          </w:tcPr>
          <w:p w14:paraId="3BE66E4F" w14:textId="0AC7EAB5" w:rsidR="00416506" w:rsidRPr="00F95B02" w:rsidRDefault="00416506" w:rsidP="00416506">
            <w:pPr>
              <w:pStyle w:val="TAC"/>
            </w:pPr>
          </w:p>
        </w:tc>
        <w:tc>
          <w:tcPr>
            <w:tcW w:w="567" w:type="dxa"/>
          </w:tcPr>
          <w:p w14:paraId="02541D51" w14:textId="77777777" w:rsidR="00416506" w:rsidRPr="00F95B02" w:rsidRDefault="00416506" w:rsidP="00416506">
            <w:pPr>
              <w:pStyle w:val="TAC"/>
            </w:pPr>
          </w:p>
        </w:tc>
        <w:tc>
          <w:tcPr>
            <w:tcW w:w="709" w:type="dxa"/>
            <w:vAlign w:val="center"/>
          </w:tcPr>
          <w:p w14:paraId="1222A6EA" w14:textId="253F23FB" w:rsidR="00416506" w:rsidRPr="00F95B02" w:rsidRDefault="00416506" w:rsidP="00416506">
            <w:pPr>
              <w:pStyle w:val="TAC"/>
              <w:keepNext w:val="0"/>
            </w:pPr>
          </w:p>
        </w:tc>
        <w:tc>
          <w:tcPr>
            <w:tcW w:w="567" w:type="dxa"/>
            <w:vAlign w:val="center"/>
          </w:tcPr>
          <w:p w14:paraId="566A2D28" w14:textId="77777777" w:rsidR="00416506" w:rsidRPr="00F95B02" w:rsidRDefault="00416506" w:rsidP="00416506">
            <w:pPr>
              <w:pStyle w:val="TAC"/>
              <w:keepNext w:val="0"/>
            </w:pPr>
          </w:p>
        </w:tc>
        <w:tc>
          <w:tcPr>
            <w:tcW w:w="709" w:type="dxa"/>
          </w:tcPr>
          <w:p w14:paraId="425342AE" w14:textId="77777777" w:rsidR="00416506" w:rsidRPr="00F95B02" w:rsidRDefault="00416506" w:rsidP="00416506">
            <w:pPr>
              <w:pStyle w:val="TAC"/>
              <w:keepNext w:val="0"/>
            </w:pPr>
          </w:p>
        </w:tc>
        <w:tc>
          <w:tcPr>
            <w:tcW w:w="708" w:type="dxa"/>
            <w:vAlign w:val="center"/>
          </w:tcPr>
          <w:p w14:paraId="0F31DD50" w14:textId="77777777" w:rsidR="00416506" w:rsidRPr="00F95B02" w:rsidRDefault="00416506" w:rsidP="00416506">
            <w:pPr>
              <w:pStyle w:val="TAC"/>
              <w:keepNext w:val="0"/>
            </w:pPr>
          </w:p>
        </w:tc>
        <w:tc>
          <w:tcPr>
            <w:tcW w:w="567" w:type="dxa"/>
          </w:tcPr>
          <w:p w14:paraId="07040036" w14:textId="77777777" w:rsidR="00416506" w:rsidRPr="00F95B02" w:rsidRDefault="00416506" w:rsidP="00416506">
            <w:pPr>
              <w:pStyle w:val="TAC"/>
              <w:keepNext w:val="0"/>
            </w:pPr>
          </w:p>
        </w:tc>
        <w:tc>
          <w:tcPr>
            <w:tcW w:w="593" w:type="dxa"/>
            <w:vAlign w:val="center"/>
          </w:tcPr>
          <w:p w14:paraId="3F88C94C" w14:textId="77777777" w:rsidR="00416506" w:rsidRPr="00F95B02" w:rsidRDefault="00416506" w:rsidP="00416506">
            <w:pPr>
              <w:pStyle w:val="TAC"/>
            </w:pPr>
          </w:p>
        </w:tc>
      </w:tr>
      <w:tr w:rsidR="00217A19" w14:paraId="232D7ABF" w14:textId="77777777" w:rsidTr="00217A19">
        <w:trPr>
          <w:cantSplit/>
          <w:jc w:val="center"/>
        </w:trPr>
        <w:tc>
          <w:tcPr>
            <w:tcW w:w="709" w:type="dxa"/>
            <w:tcBorders>
              <w:bottom w:val="nil"/>
            </w:tcBorders>
            <w:vAlign w:val="center"/>
          </w:tcPr>
          <w:p w14:paraId="5E7ACD57" w14:textId="77777777" w:rsidR="004B223E" w:rsidRPr="00F95B02" w:rsidRDefault="004B223E" w:rsidP="004B223E">
            <w:pPr>
              <w:pStyle w:val="TAC"/>
              <w:keepNext w:val="0"/>
            </w:pPr>
          </w:p>
        </w:tc>
        <w:tc>
          <w:tcPr>
            <w:tcW w:w="850" w:type="dxa"/>
            <w:vAlign w:val="center"/>
          </w:tcPr>
          <w:p w14:paraId="28246E47" w14:textId="77777777" w:rsidR="004B223E" w:rsidRPr="00F95B02" w:rsidRDefault="004B223E" w:rsidP="004B223E">
            <w:pPr>
              <w:pStyle w:val="TAC"/>
              <w:keepNext w:val="0"/>
            </w:pPr>
            <w:r w:rsidRPr="00F95B02">
              <w:t>15</w:t>
            </w:r>
          </w:p>
        </w:tc>
        <w:tc>
          <w:tcPr>
            <w:tcW w:w="709" w:type="dxa"/>
          </w:tcPr>
          <w:p w14:paraId="18A7744F" w14:textId="14C7BEBD" w:rsidR="004B223E" w:rsidRPr="00F95B02" w:rsidRDefault="004B223E" w:rsidP="004B223E">
            <w:pPr>
              <w:pStyle w:val="TAC"/>
              <w:keepNext w:val="0"/>
            </w:pPr>
            <w:r>
              <w:t>5</w:t>
            </w:r>
          </w:p>
        </w:tc>
        <w:tc>
          <w:tcPr>
            <w:tcW w:w="709" w:type="dxa"/>
            <w:vAlign w:val="center"/>
          </w:tcPr>
          <w:p w14:paraId="6B25BE5B" w14:textId="4DED1AE5" w:rsidR="004B223E" w:rsidRPr="00F95B02" w:rsidRDefault="004B223E" w:rsidP="004B223E">
            <w:pPr>
              <w:pStyle w:val="TAC"/>
              <w:keepNext w:val="0"/>
            </w:pPr>
            <w:r>
              <w:t>10</w:t>
            </w:r>
          </w:p>
        </w:tc>
        <w:tc>
          <w:tcPr>
            <w:tcW w:w="713" w:type="dxa"/>
            <w:vAlign w:val="center"/>
          </w:tcPr>
          <w:p w14:paraId="2204AA16" w14:textId="1C2DB2E9" w:rsidR="004B223E" w:rsidRPr="00F95B02" w:rsidRDefault="004B223E" w:rsidP="004B223E">
            <w:pPr>
              <w:pStyle w:val="TAC"/>
              <w:keepNext w:val="0"/>
            </w:pPr>
            <w:r>
              <w:t>15</w:t>
            </w:r>
          </w:p>
        </w:tc>
        <w:tc>
          <w:tcPr>
            <w:tcW w:w="709" w:type="dxa"/>
            <w:vAlign w:val="center"/>
          </w:tcPr>
          <w:p w14:paraId="27FDDFBE" w14:textId="203567D1" w:rsidR="004B223E" w:rsidRPr="00F95B02" w:rsidRDefault="004B223E" w:rsidP="004B223E">
            <w:pPr>
              <w:pStyle w:val="TAC"/>
              <w:keepNext w:val="0"/>
            </w:pPr>
            <w:r>
              <w:t>20</w:t>
            </w:r>
          </w:p>
        </w:tc>
        <w:tc>
          <w:tcPr>
            <w:tcW w:w="567" w:type="dxa"/>
            <w:vAlign w:val="center"/>
          </w:tcPr>
          <w:p w14:paraId="517D3604" w14:textId="3BDC883B" w:rsidR="004B223E" w:rsidRPr="00F95B02" w:rsidRDefault="004B223E" w:rsidP="004B223E">
            <w:pPr>
              <w:pStyle w:val="TAC"/>
              <w:keepNext w:val="0"/>
            </w:pPr>
            <w:r>
              <w:t>25</w:t>
            </w:r>
          </w:p>
        </w:tc>
        <w:tc>
          <w:tcPr>
            <w:tcW w:w="709" w:type="dxa"/>
            <w:vAlign w:val="center"/>
          </w:tcPr>
          <w:p w14:paraId="4B8E27EC" w14:textId="166307F8" w:rsidR="004B223E" w:rsidRPr="00F95B02" w:rsidRDefault="004B223E" w:rsidP="004B223E">
            <w:pPr>
              <w:pStyle w:val="TAC"/>
              <w:keepNext w:val="0"/>
            </w:pPr>
            <w:r>
              <w:t>30</w:t>
            </w:r>
          </w:p>
        </w:tc>
        <w:tc>
          <w:tcPr>
            <w:tcW w:w="708" w:type="dxa"/>
          </w:tcPr>
          <w:p w14:paraId="5BC5F47E" w14:textId="77777777" w:rsidR="004B223E" w:rsidRDefault="004B223E" w:rsidP="004B223E">
            <w:pPr>
              <w:pStyle w:val="TAC"/>
            </w:pPr>
          </w:p>
        </w:tc>
        <w:tc>
          <w:tcPr>
            <w:tcW w:w="709" w:type="dxa"/>
            <w:vAlign w:val="center"/>
          </w:tcPr>
          <w:p w14:paraId="279E54DD" w14:textId="52AC68B1" w:rsidR="004B223E" w:rsidRPr="00F95B02" w:rsidRDefault="004B223E" w:rsidP="004B223E">
            <w:pPr>
              <w:pStyle w:val="TAC"/>
            </w:pPr>
            <w:r>
              <w:t>40</w:t>
            </w:r>
          </w:p>
        </w:tc>
        <w:tc>
          <w:tcPr>
            <w:tcW w:w="567" w:type="dxa"/>
          </w:tcPr>
          <w:p w14:paraId="76AC087A" w14:textId="77777777" w:rsidR="004B223E" w:rsidRDefault="004B223E" w:rsidP="004B223E">
            <w:pPr>
              <w:pStyle w:val="TAC"/>
            </w:pPr>
          </w:p>
        </w:tc>
        <w:tc>
          <w:tcPr>
            <w:tcW w:w="709" w:type="dxa"/>
            <w:vAlign w:val="center"/>
          </w:tcPr>
          <w:p w14:paraId="002A6ABF" w14:textId="7D3F0B93" w:rsidR="004B223E" w:rsidRPr="00F95B02" w:rsidRDefault="004B223E" w:rsidP="004B223E">
            <w:pPr>
              <w:pStyle w:val="TAC"/>
              <w:keepNext w:val="0"/>
            </w:pPr>
            <w:r>
              <w:t>50</w:t>
            </w:r>
          </w:p>
        </w:tc>
        <w:tc>
          <w:tcPr>
            <w:tcW w:w="567" w:type="dxa"/>
            <w:vAlign w:val="center"/>
          </w:tcPr>
          <w:p w14:paraId="764DC74C" w14:textId="77777777" w:rsidR="004B223E" w:rsidRPr="00F95B02" w:rsidRDefault="004B223E" w:rsidP="004B223E">
            <w:pPr>
              <w:pStyle w:val="TAC"/>
              <w:keepNext w:val="0"/>
            </w:pPr>
          </w:p>
        </w:tc>
        <w:tc>
          <w:tcPr>
            <w:tcW w:w="709" w:type="dxa"/>
          </w:tcPr>
          <w:p w14:paraId="20E3AB5E" w14:textId="77777777" w:rsidR="004B223E" w:rsidRPr="00F95B02" w:rsidRDefault="004B223E" w:rsidP="004B223E">
            <w:pPr>
              <w:pStyle w:val="TAC"/>
              <w:keepNext w:val="0"/>
            </w:pPr>
          </w:p>
        </w:tc>
        <w:tc>
          <w:tcPr>
            <w:tcW w:w="708" w:type="dxa"/>
            <w:vAlign w:val="center"/>
          </w:tcPr>
          <w:p w14:paraId="593207A5" w14:textId="77777777" w:rsidR="004B223E" w:rsidRPr="00F95B02" w:rsidRDefault="004B223E" w:rsidP="004B223E">
            <w:pPr>
              <w:pStyle w:val="TAC"/>
              <w:keepNext w:val="0"/>
            </w:pPr>
          </w:p>
        </w:tc>
        <w:tc>
          <w:tcPr>
            <w:tcW w:w="567" w:type="dxa"/>
          </w:tcPr>
          <w:p w14:paraId="6F5C1E41" w14:textId="77777777" w:rsidR="004B223E" w:rsidRPr="00F95B02" w:rsidRDefault="004B223E" w:rsidP="004B223E">
            <w:pPr>
              <w:pStyle w:val="TAC"/>
              <w:keepNext w:val="0"/>
            </w:pPr>
          </w:p>
        </w:tc>
        <w:tc>
          <w:tcPr>
            <w:tcW w:w="593" w:type="dxa"/>
            <w:vAlign w:val="center"/>
          </w:tcPr>
          <w:p w14:paraId="3C01913C" w14:textId="77777777" w:rsidR="004B223E" w:rsidRPr="00F95B02" w:rsidRDefault="004B223E" w:rsidP="004B223E">
            <w:pPr>
              <w:pStyle w:val="TAC"/>
            </w:pPr>
          </w:p>
        </w:tc>
      </w:tr>
      <w:tr w:rsidR="00217A19" w14:paraId="197A5CC9" w14:textId="77777777" w:rsidTr="00217A19">
        <w:trPr>
          <w:cantSplit/>
          <w:jc w:val="center"/>
        </w:trPr>
        <w:tc>
          <w:tcPr>
            <w:tcW w:w="709" w:type="dxa"/>
            <w:tcBorders>
              <w:top w:val="nil"/>
              <w:bottom w:val="nil"/>
            </w:tcBorders>
            <w:vAlign w:val="center"/>
          </w:tcPr>
          <w:p w14:paraId="22CAC3F6" w14:textId="77777777" w:rsidR="004B223E" w:rsidRPr="00F95B02" w:rsidRDefault="004B223E" w:rsidP="004B223E">
            <w:pPr>
              <w:pStyle w:val="TAC"/>
              <w:keepNext w:val="0"/>
            </w:pPr>
            <w:r w:rsidRPr="00F95B02">
              <w:t>n84</w:t>
            </w:r>
          </w:p>
        </w:tc>
        <w:tc>
          <w:tcPr>
            <w:tcW w:w="850" w:type="dxa"/>
            <w:vAlign w:val="center"/>
          </w:tcPr>
          <w:p w14:paraId="57CC6E49" w14:textId="77777777" w:rsidR="004B223E" w:rsidRPr="00F95B02" w:rsidRDefault="004B223E" w:rsidP="004B223E">
            <w:pPr>
              <w:pStyle w:val="TAC"/>
              <w:keepNext w:val="0"/>
            </w:pPr>
            <w:r w:rsidRPr="00F95B02">
              <w:t>30</w:t>
            </w:r>
          </w:p>
        </w:tc>
        <w:tc>
          <w:tcPr>
            <w:tcW w:w="709" w:type="dxa"/>
          </w:tcPr>
          <w:p w14:paraId="58AFD004" w14:textId="77777777" w:rsidR="004B223E" w:rsidRPr="00F95B02" w:rsidRDefault="004B223E" w:rsidP="004B223E">
            <w:pPr>
              <w:pStyle w:val="TAC"/>
              <w:keepNext w:val="0"/>
            </w:pPr>
          </w:p>
        </w:tc>
        <w:tc>
          <w:tcPr>
            <w:tcW w:w="709" w:type="dxa"/>
          </w:tcPr>
          <w:p w14:paraId="6BCC2010" w14:textId="54B10B47" w:rsidR="004B223E" w:rsidRPr="00F95B02" w:rsidRDefault="004B223E" w:rsidP="004B223E">
            <w:pPr>
              <w:pStyle w:val="TAC"/>
              <w:keepNext w:val="0"/>
            </w:pPr>
            <w:r>
              <w:t>10</w:t>
            </w:r>
          </w:p>
        </w:tc>
        <w:tc>
          <w:tcPr>
            <w:tcW w:w="713" w:type="dxa"/>
            <w:vAlign w:val="center"/>
          </w:tcPr>
          <w:p w14:paraId="10F6F443" w14:textId="270A845A" w:rsidR="004B223E" w:rsidRPr="00F95B02" w:rsidRDefault="004B223E" w:rsidP="004B223E">
            <w:pPr>
              <w:pStyle w:val="TAC"/>
              <w:keepNext w:val="0"/>
            </w:pPr>
            <w:r>
              <w:t>15</w:t>
            </w:r>
          </w:p>
        </w:tc>
        <w:tc>
          <w:tcPr>
            <w:tcW w:w="709" w:type="dxa"/>
            <w:vAlign w:val="center"/>
          </w:tcPr>
          <w:p w14:paraId="6D0557EC" w14:textId="59843734" w:rsidR="004B223E" w:rsidRPr="00F95B02" w:rsidRDefault="004B223E" w:rsidP="004B223E">
            <w:pPr>
              <w:pStyle w:val="TAC"/>
              <w:keepNext w:val="0"/>
            </w:pPr>
            <w:r>
              <w:t>20</w:t>
            </w:r>
          </w:p>
        </w:tc>
        <w:tc>
          <w:tcPr>
            <w:tcW w:w="567" w:type="dxa"/>
            <w:vAlign w:val="center"/>
          </w:tcPr>
          <w:p w14:paraId="010AF1AC" w14:textId="40469CCF" w:rsidR="004B223E" w:rsidRPr="00F95B02" w:rsidRDefault="004B223E" w:rsidP="004B223E">
            <w:pPr>
              <w:pStyle w:val="TAC"/>
              <w:keepNext w:val="0"/>
            </w:pPr>
            <w:r>
              <w:t>25</w:t>
            </w:r>
          </w:p>
        </w:tc>
        <w:tc>
          <w:tcPr>
            <w:tcW w:w="709" w:type="dxa"/>
            <w:vAlign w:val="center"/>
          </w:tcPr>
          <w:p w14:paraId="1BE60D8E" w14:textId="6FFA7FA6" w:rsidR="004B223E" w:rsidRPr="00F95B02" w:rsidRDefault="004B223E" w:rsidP="004B223E">
            <w:pPr>
              <w:pStyle w:val="TAC"/>
              <w:keepNext w:val="0"/>
            </w:pPr>
            <w:r>
              <w:t>30</w:t>
            </w:r>
          </w:p>
        </w:tc>
        <w:tc>
          <w:tcPr>
            <w:tcW w:w="708" w:type="dxa"/>
          </w:tcPr>
          <w:p w14:paraId="1B7F27D4" w14:textId="77777777" w:rsidR="004B223E" w:rsidRDefault="004B223E" w:rsidP="004B223E">
            <w:pPr>
              <w:pStyle w:val="TAC"/>
            </w:pPr>
          </w:p>
        </w:tc>
        <w:tc>
          <w:tcPr>
            <w:tcW w:w="709" w:type="dxa"/>
            <w:vAlign w:val="center"/>
          </w:tcPr>
          <w:p w14:paraId="63A2D1A8" w14:textId="1DB6DCDE" w:rsidR="004B223E" w:rsidRPr="00F95B02" w:rsidRDefault="004B223E" w:rsidP="004B223E">
            <w:pPr>
              <w:pStyle w:val="TAC"/>
            </w:pPr>
            <w:r>
              <w:t>40</w:t>
            </w:r>
          </w:p>
        </w:tc>
        <w:tc>
          <w:tcPr>
            <w:tcW w:w="567" w:type="dxa"/>
          </w:tcPr>
          <w:p w14:paraId="7649825A" w14:textId="77777777" w:rsidR="004B223E" w:rsidRDefault="004B223E" w:rsidP="004B223E">
            <w:pPr>
              <w:pStyle w:val="TAC"/>
            </w:pPr>
          </w:p>
        </w:tc>
        <w:tc>
          <w:tcPr>
            <w:tcW w:w="709" w:type="dxa"/>
            <w:vAlign w:val="center"/>
          </w:tcPr>
          <w:p w14:paraId="785213E6" w14:textId="14EA2992" w:rsidR="004B223E" w:rsidRPr="00F95B02" w:rsidRDefault="004B223E" w:rsidP="004B223E">
            <w:pPr>
              <w:pStyle w:val="TAC"/>
              <w:keepNext w:val="0"/>
            </w:pPr>
            <w:r>
              <w:t>50</w:t>
            </w:r>
          </w:p>
        </w:tc>
        <w:tc>
          <w:tcPr>
            <w:tcW w:w="567" w:type="dxa"/>
            <w:vAlign w:val="center"/>
          </w:tcPr>
          <w:p w14:paraId="7FD25C6E" w14:textId="77777777" w:rsidR="004B223E" w:rsidRPr="00F95B02" w:rsidRDefault="004B223E" w:rsidP="004B223E">
            <w:pPr>
              <w:pStyle w:val="TAC"/>
              <w:keepNext w:val="0"/>
            </w:pPr>
          </w:p>
        </w:tc>
        <w:tc>
          <w:tcPr>
            <w:tcW w:w="709" w:type="dxa"/>
          </w:tcPr>
          <w:p w14:paraId="4430EE28" w14:textId="77777777" w:rsidR="004B223E" w:rsidRPr="00F95B02" w:rsidRDefault="004B223E" w:rsidP="004B223E">
            <w:pPr>
              <w:pStyle w:val="TAC"/>
              <w:keepNext w:val="0"/>
            </w:pPr>
          </w:p>
        </w:tc>
        <w:tc>
          <w:tcPr>
            <w:tcW w:w="708" w:type="dxa"/>
            <w:vAlign w:val="center"/>
          </w:tcPr>
          <w:p w14:paraId="242D5AA9" w14:textId="77777777" w:rsidR="004B223E" w:rsidRPr="00F95B02" w:rsidRDefault="004B223E" w:rsidP="004B223E">
            <w:pPr>
              <w:pStyle w:val="TAC"/>
              <w:keepNext w:val="0"/>
            </w:pPr>
          </w:p>
        </w:tc>
        <w:tc>
          <w:tcPr>
            <w:tcW w:w="567" w:type="dxa"/>
          </w:tcPr>
          <w:p w14:paraId="7AFBCEF9" w14:textId="77777777" w:rsidR="004B223E" w:rsidRPr="00F95B02" w:rsidRDefault="004B223E" w:rsidP="004B223E">
            <w:pPr>
              <w:pStyle w:val="TAC"/>
              <w:keepNext w:val="0"/>
            </w:pPr>
          </w:p>
        </w:tc>
        <w:tc>
          <w:tcPr>
            <w:tcW w:w="593" w:type="dxa"/>
            <w:vAlign w:val="center"/>
          </w:tcPr>
          <w:p w14:paraId="29400E89" w14:textId="77777777" w:rsidR="004B223E" w:rsidRPr="00F95B02" w:rsidRDefault="004B223E" w:rsidP="004B223E">
            <w:pPr>
              <w:pStyle w:val="TAC"/>
            </w:pPr>
          </w:p>
        </w:tc>
      </w:tr>
      <w:tr w:rsidR="00217A19" w14:paraId="707FB092" w14:textId="77777777" w:rsidTr="00217A19">
        <w:trPr>
          <w:cantSplit/>
          <w:jc w:val="center"/>
        </w:trPr>
        <w:tc>
          <w:tcPr>
            <w:tcW w:w="709" w:type="dxa"/>
            <w:tcBorders>
              <w:top w:val="nil"/>
            </w:tcBorders>
            <w:vAlign w:val="center"/>
          </w:tcPr>
          <w:p w14:paraId="06465BA5" w14:textId="77777777" w:rsidR="004B223E" w:rsidRPr="00F95B02" w:rsidRDefault="004B223E" w:rsidP="004B223E">
            <w:pPr>
              <w:pStyle w:val="TAC"/>
              <w:keepNext w:val="0"/>
            </w:pPr>
          </w:p>
        </w:tc>
        <w:tc>
          <w:tcPr>
            <w:tcW w:w="850" w:type="dxa"/>
            <w:vAlign w:val="center"/>
          </w:tcPr>
          <w:p w14:paraId="54368D80" w14:textId="77777777" w:rsidR="004B223E" w:rsidRPr="00F95B02" w:rsidRDefault="004B223E" w:rsidP="004B223E">
            <w:pPr>
              <w:pStyle w:val="TAC"/>
              <w:keepNext w:val="0"/>
            </w:pPr>
            <w:r w:rsidRPr="00F95B02">
              <w:t>60</w:t>
            </w:r>
          </w:p>
        </w:tc>
        <w:tc>
          <w:tcPr>
            <w:tcW w:w="709" w:type="dxa"/>
          </w:tcPr>
          <w:p w14:paraId="4BDF490E" w14:textId="77777777" w:rsidR="004B223E" w:rsidRPr="00F95B02" w:rsidRDefault="004B223E" w:rsidP="004B223E">
            <w:pPr>
              <w:pStyle w:val="TAC"/>
              <w:keepNext w:val="0"/>
            </w:pPr>
          </w:p>
        </w:tc>
        <w:tc>
          <w:tcPr>
            <w:tcW w:w="709" w:type="dxa"/>
            <w:vAlign w:val="center"/>
          </w:tcPr>
          <w:p w14:paraId="50028AF5" w14:textId="5EA5E3CA" w:rsidR="004B223E" w:rsidRPr="00F95B02" w:rsidRDefault="004B223E" w:rsidP="004B223E">
            <w:pPr>
              <w:pStyle w:val="TAC"/>
              <w:keepNext w:val="0"/>
            </w:pPr>
            <w:r>
              <w:t>10</w:t>
            </w:r>
          </w:p>
        </w:tc>
        <w:tc>
          <w:tcPr>
            <w:tcW w:w="713" w:type="dxa"/>
            <w:vAlign w:val="center"/>
          </w:tcPr>
          <w:p w14:paraId="0C99AFED" w14:textId="1D20AB6E" w:rsidR="004B223E" w:rsidRPr="00F95B02" w:rsidRDefault="004B223E" w:rsidP="004B223E">
            <w:pPr>
              <w:pStyle w:val="TAC"/>
              <w:keepNext w:val="0"/>
            </w:pPr>
            <w:r>
              <w:t>15</w:t>
            </w:r>
          </w:p>
        </w:tc>
        <w:tc>
          <w:tcPr>
            <w:tcW w:w="709" w:type="dxa"/>
            <w:vAlign w:val="center"/>
          </w:tcPr>
          <w:p w14:paraId="7EFEBF2E" w14:textId="095D55C9" w:rsidR="004B223E" w:rsidRPr="00F95B02" w:rsidRDefault="004B223E" w:rsidP="004B223E">
            <w:pPr>
              <w:pStyle w:val="TAC"/>
              <w:keepNext w:val="0"/>
            </w:pPr>
            <w:r>
              <w:t>20</w:t>
            </w:r>
          </w:p>
        </w:tc>
        <w:tc>
          <w:tcPr>
            <w:tcW w:w="567" w:type="dxa"/>
            <w:vAlign w:val="center"/>
          </w:tcPr>
          <w:p w14:paraId="0DF94EBC" w14:textId="5CB0A3AF" w:rsidR="004B223E" w:rsidRPr="00F95B02" w:rsidRDefault="004B223E" w:rsidP="004B223E">
            <w:pPr>
              <w:pStyle w:val="TAC"/>
              <w:keepNext w:val="0"/>
            </w:pPr>
            <w:r>
              <w:t>25</w:t>
            </w:r>
          </w:p>
        </w:tc>
        <w:tc>
          <w:tcPr>
            <w:tcW w:w="709" w:type="dxa"/>
            <w:vAlign w:val="center"/>
          </w:tcPr>
          <w:p w14:paraId="304E4210" w14:textId="7F845C18" w:rsidR="004B223E" w:rsidRPr="00F95B02" w:rsidRDefault="004B223E" w:rsidP="004B223E">
            <w:pPr>
              <w:pStyle w:val="TAC"/>
              <w:keepNext w:val="0"/>
            </w:pPr>
            <w:r>
              <w:t>30</w:t>
            </w:r>
          </w:p>
        </w:tc>
        <w:tc>
          <w:tcPr>
            <w:tcW w:w="708" w:type="dxa"/>
          </w:tcPr>
          <w:p w14:paraId="35C87338" w14:textId="77777777" w:rsidR="004B223E" w:rsidRDefault="004B223E" w:rsidP="004B223E">
            <w:pPr>
              <w:pStyle w:val="TAC"/>
            </w:pPr>
          </w:p>
        </w:tc>
        <w:tc>
          <w:tcPr>
            <w:tcW w:w="709" w:type="dxa"/>
            <w:vAlign w:val="center"/>
          </w:tcPr>
          <w:p w14:paraId="45492964" w14:textId="4B6D396D" w:rsidR="004B223E" w:rsidRPr="00F95B02" w:rsidRDefault="004B223E" w:rsidP="004B223E">
            <w:pPr>
              <w:pStyle w:val="TAC"/>
            </w:pPr>
            <w:r>
              <w:t>40</w:t>
            </w:r>
          </w:p>
        </w:tc>
        <w:tc>
          <w:tcPr>
            <w:tcW w:w="567" w:type="dxa"/>
          </w:tcPr>
          <w:p w14:paraId="22DAC4E1" w14:textId="77777777" w:rsidR="004B223E" w:rsidRDefault="004B223E" w:rsidP="004B223E">
            <w:pPr>
              <w:pStyle w:val="TAC"/>
            </w:pPr>
          </w:p>
        </w:tc>
        <w:tc>
          <w:tcPr>
            <w:tcW w:w="709" w:type="dxa"/>
            <w:vAlign w:val="center"/>
          </w:tcPr>
          <w:p w14:paraId="22C5C968" w14:textId="6984B32D" w:rsidR="004B223E" w:rsidRPr="00F95B02" w:rsidRDefault="004B223E" w:rsidP="004B223E">
            <w:pPr>
              <w:pStyle w:val="TAC"/>
              <w:keepNext w:val="0"/>
            </w:pPr>
            <w:r>
              <w:t>50</w:t>
            </w:r>
          </w:p>
        </w:tc>
        <w:tc>
          <w:tcPr>
            <w:tcW w:w="567" w:type="dxa"/>
            <w:vAlign w:val="center"/>
          </w:tcPr>
          <w:p w14:paraId="18CC59B9" w14:textId="77777777" w:rsidR="004B223E" w:rsidRPr="00F95B02" w:rsidRDefault="004B223E" w:rsidP="004B223E">
            <w:pPr>
              <w:pStyle w:val="TAC"/>
              <w:keepNext w:val="0"/>
            </w:pPr>
          </w:p>
        </w:tc>
        <w:tc>
          <w:tcPr>
            <w:tcW w:w="709" w:type="dxa"/>
          </w:tcPr>
          <w:p w14:paraId="729AD7DC" w14:textId="77777777" w:rsidR="004B223E" w:rsidRPr="00F95B02" w:rsidRDefault="004B223E" w:rsidP="004B223E">
            <w:pPr>
              <w:pStyle w:val="TAC"/>
              <w:keepNext w:val="0"/>
            </w:pPr>
          </w:p>
        </w:tc>
        <w:tc>
          <w:tcPr>
            <w:tcW w:w="708" w:type="dxa"/>
            <w:vAlign w:val="center"/>
          </w:tcPr>
          <w:p w14:paraId="395801F7" w14:textId="77777777" w:rsidR="004B223E" w:rsidRPr="00F95B02" w:rsidRDefault="004B223E" w:rsidP="004B223E">
            <w:pPr>
              <w:pStyle w:val="TAC"/>
              <w:keepNext w:val="0"/>
            </w:pPr>
          </w:p>
        </w:tc>
        <w:tc>
          <w:tcPr>
            <w:tcW w:w="567" w:type="dxa"/>
          </w:tcPr>
          <w:p w14:paraId="00504211" w14:textId="77777777" w:rsidR="004B223E" w:rsidRPr="00F95B02" w:rsidRDefault="004B223E" w:rsidP="004B223E">
            <w:pPr>
              <w:pStyle w:val="TAC"/>
              <w:keepNext w:val="0"/>
            </w:pPr>
          </w:p>
        </w:tc>
        <w:tc>
          <w:tcPr>
            <w:tcW w:w="593" w:type="dxa"/>
            <w:vAlign w:val="center"/>
          </w:tcPr>
          <w:p w14:paraId="220337C8" w14:textId="77777777" w:rsidR="004B223E" w:rsidRPr="00F95B02" w:rsidRDefault="004B223E" w:rsidP="004B223E">
            <w:pPr>
              <w:pStyle w:val="TAC"/>
            </w:pPr>
          </w:p>
        </w:tc>
      </w:tr>
      <w:tr w:rsidR="00217A19" w:rsidRPr="00F95B02" w14:paraId="15797319" w14:textId="77777777" w:rsidTr="00217A19">
        <w:trPr>
          <w:cantSplit/>
          <w:jc w:val="center"/>
        </w:trPr>
        <w:tc>
          <w:tcPr>
            <w:tcW w:w="709" w:type="dxa"/>
            <w:tcBorders>
              <w:bottom w:val="nil"/>
            </w:tcBorders>
            <w:vAlign w:val="center"/>
          </w:tcPr>
          <w:p w14:paraId="184789CF" w14:textId="77777777" w:rsidR="004B223E" w:rsidRPr="00F95B02" w:rsidRDefault="004B223E" w:rsidP="004B223E">
            <w:pPr>
              <w:pStyle w:val="TAC"/>
              <w:keepNext w:val="0"/>
            </w:pPr>
          </w:p>
        </w:tc>
        <w:tc>
          <w:tcPr>
            <w:tcW w:w="850" w:type="dxa"/>
            <w:vAlign w:val="center"/>
          </w:tcPr>
          <w:p w14:paraId="0B7E77FC" w14:textId="77777777" w:rsidR="004B223E" w:rsidRPr="00F95B02" w:rsidRDefault="004B223E" w:rsidP="004B223E">
            <w:pPr>
              <w:pStyle w:val="TAC"/>
              <w:keepNext w:val="0"/>
            </w:pPr>
            <w:r>
              <w:t>15</w:t>
            </w:r>
          </w:p>
        </w:tc>
        <w:tc>
          <w:tcPr>
            <w:tcW w:w="709" w:type="dxa"/>
          </w:tcPr>
          <w:p w14:paraId="0DCDB15A" w14:textId="05A32F45" w:rsidR="004B223E" w:rsidRPr="00F95B02" w:rsidRDefault="004B223E" w:rsidP="004B223E">
            <w:pPr>
              <w:pStyle w:val="TAC"/>
              <w:keepNext w:val="0"/>
            </w:pPr>
            <w:r>
              <w:t>5</w:t>
            </w:r>
          </w:p>
        </w:tc>
        <w:tc>
          <w:tcPr>
            <w:tcW w:w="709" w:type="dxa"/>
            <w:vAlign w:val="center"/>
          </w:tcPr>
          <w:p w14:paraId="27198304" w14:textId="60591419" w:rsidR="004B223E" w:rsidRPr="00F95B02" w:rsidRDefault="004B223E" w:rsidP="004B223E">
            <w:pPr>
              <w:pStyle w:val="TAC"/>
              <w:keepNext w:val="0"/>
            </w:pPr>
            <w:r>
              <w:t>10</w:t>
            </w:r>
          </w:p>
        </w:tc>
        <w:tc>
          <w:tcPr>
            <w:tcW w:w="713" w:type="dxa"/>
            <w:vAlign w:val="center"/>
          </w:tcPr>
          <w:p w14:paraId="18C40892" w14:textId="5464FF76" w:rsidR="004B223E" w:rsidRPr="00F95B02" w:rsidRDefault="004B223E" w:rsidP="004B223E">
            <w:pPr>
              <w:pStyle w:val="TAC"/>
              <w:keepNext w:val="0"/>
            </w:pPr>
            <w:r>
              <w:t>15</w:t>
            </w:r>
          </w:p>
        </w:tc>
        <w:tc>
          <w:tcPr>
            <w:tcW w:w="709" w:type="dxa"/>
            <w:vAlign w:val="center"/>
          </w:tcPr>
          <w:p w14:paraId="338993E5" w14:textId="77777777" w:rsidR="004B223E" w:rsidRPr="00F95B02" w:rsidRDefault="004B223E" w:rsidP="004B223E">
            <w:pPr>
              <w:pStyle w:val="TAC"/>
              <w:keepNext w:val="0"/>
            </w:pPr>
          </w:p>
        </w:tc>
        <w:tc>
          <w:tcPr>
            <w:tcW w:w="567" w:type="dxa"/>
            <w:vAlign w:val="center"/>
          </w:tcPr>
          <w:p w14:paraId="3FFB7D47" w14:textId="77777777" w:rsidR="004B223E" w:rsidRPr="00F95B02" w:rsidRDefault="004B223E" w:rsidP="004B223E">
            <w:pPr>
              <w:pStyle w:val="TAC"/>
              <w:keepNext w:val="0"/>
            </w:pPr>
          </w:p>
        </w:tc>
        <w:tc>
          <w:tcPr>
            <w:tcW w:w="709" w:type="dxa"/>
            <w:vAlign w:val="center"/>
          </w:tcPr>
          <w:p w14:paraId="2E01D267" w14:textId="77777777" w:rsidR="004B223E" w:rsidRPr="00F95B02" w:rsidRDefault="004B223E" w:rsidP="004B223E">
            <w:pPr>
              <w:pStyle w:val="TAC"/>
              <w:keepNext w:val="0"/>
            </w:pPr>
          </w:p>
        </w:tc>
        <w:tc>
          <w:tcPr>
            <w:tcW w:w="708" w:type="dxa"/>
          </w:tcPr>
          <w:p w14:paraId="3CF0AC44" w14:textId="77777777" w:rsidR="004B223E" w:rsidRPr="00F95B02" w:rsidRDefault="004B223E" w:rsidP="004B223E">
            <w:pPr>
              <w:pStyle w:val="TAC"/>
            </w:pPr>
          </w:p>
        </w:tc>
        <w:tc>
          <w:tcPr>
            <w:tcW w:w="709" w:type="dxa"/>
            <w:vAlign w:val="center"/>
          </w:tcPr>
          <w:p w14:paraId="16F18972" w14:textId="63227BB5" w:rsidR="004B223E" w:rsidRPr="00F95B02" w:rsidRDefault="004B223E" w:rsidP="004B223E">
            <w:pPr>
              <w:pStyle w:val="TAC"/>
            </w:pPr>
          </w:p>
        </w:tc>
        <w:tc>
          <w:tcPr>
            <w:tcW w:w="567" w:type="dxa"/>
          </w:tcPr>
          <w:p w14:paraId="0EE3BF92" w14:textId="77777777" w:rsidR="004B223E" w:rsidRPr="00F95B02" w:rsidRDefault="004B223E" w:rsidP="004B223E">
            <w:pPr>
              <w:pStyle w:val="TAC"/>
            </w:pPr>
          </w:p>
        </w:tc>
        <w:tc>
          <w:tcPr>
            <w:tcW w:w="709" w:type="dxa"/>
            <w:vAlign w:val="center"/>
          </w:tcPr>
          <w:p w14:paraId="4B328D97" w14:textId="40516D88" w:rsidR="004B223E" w:rsidRPr="00F95B02" w:rsidRDefault="004B223E" w:rsidP="004B223E">
            <w:pPr>
              <w:pStyle w:val="TAC"/>
              <w:keepNext w:val="0"/>
            </w:pPr>
          </w:p>
        </w:tc>
        <w:tc>
          <w:tcPr>
            <w:tcW w:w="567" w:type="dxa"/>
            <w:vAlign w:val="center"/>
          </w:tcPr>
          <w:p w14:paraId="6D6EB604" w14:textId="77777777" w:rsidR="004B223E" w:rsidRPr="00F95B02" w:rsidRDefault="004B223E" w:rsidP="004B223E">
            <w:pPr>
              <w:pStyle w:val="TAC"/>
              <w:keepNext w:val="0"/>
            </w:pPr>
          </w:p>
        </w:tc>
        <w:tc>
          <w:tcPr>
            <w:tcW w:w="709" w:type="dxa"/>
          </w:tcPr>
          <w:p w14:paraId="4B49A154" w14:textId="77777777" w:rsidR="004B223E" w:rsidRPr="00F95B02" w:rsidRDefault="004B223E" w:rsidP="004B223E">
            <w:pPr>
              <w:pStyle w:val="TAC"/>
              <w:keepNext w:val="0"/>
            </w:pPr>
          </w:p>
        </w:tc>
        <w:tc>
          <w:tcPr>
            <w:tcW w:w="708" w:type="dxa"/>
            <w:vAlign w:val="center"/>
          </w:tcPr>
          <w:p w14:paraId="62BEE051" w14:textId="77777777" w:rsidR="004B223E" w:rsidRPr="00F95B02" w:rsidRDefault="004B223E" w:rsidP="004B223E">
            <w:pPr>
              <w:pStyle w:val="TAC"/>
              <w:keepNext w:val="0"/>
            </w:pPr>
          </w:p>
        </w:tc>
        <w:tc>
          <w:tcPr>
            <w:tcW w:w="567" w:type="dxa"/>
          </w:tcPr>
          <w:p w14:paraId="4FB0643C" w14:textId="77777777" w:rsidR="004B223E" w:rsidRPr="00F95B02" w:rsidRDefault="004B223E" w:rsidP="004B223E">
            <w:pPr>
              <w:pStyle w:val="TAC"/>
              <w:keepNext w:val="0"/>
            </w:pPr>
          </w:p>
        </w:tc>
        <w:tc>
          <w:tcPr>
            <w:tcW w:w="593" w:type="dxa"/>
            <w:vAlign w:val="center"/>
          </w:tcPr>
          <w:p w14:paraId="3D021F59" w14:textId="77777777" w:rsidR="004B223E" w:rsidRPr="00F95B02" w:rsidRDefault="004B223E" w:rsidP="004B223E">
            <w:pPr>
              <w:pStyle w:val="TAC"/>
            </w:pPr>
          </w:p>
        </w:tc>
      </w:tr>
      <w:tr w:rsidR="00217A19" w:rsidRPr="00F95B02" w14:paraId="42EA0A12" w14:textId="77777777" w:rsidTr="00217A19">
        <w:trPr>
          <w:cantSplit/>
          <w:jc w:val="center"/>
        </w:trPr>
        <w:tc>
          <w:tcPr>
            <w:tcW w:w="709" w:type="dxa"/>
            <w:tcBorders>
              <w:top w:val="nil"/>
              <w:bottom w:val="nil"/>
            </w:tcBorders>
            <w:vAlign w:val="center"/>
          </w:tcPr>
          <w:p w14:paraId="6F4150C8" w14:textId="77777777" w:rsidR="004B223E" w:rsidRPr="00F95B02" w:rsidRDefault="004B223E" w:rsidP="004B223E">
            <w:pPr>
              <w:pStyle w:val="TAC"/>
              <w:keepNext w:val="0"/>
            </w:pPr>
            <w:r>
              <w:t>n85</w:t>
            </w:r>
          </w:p>
        </w:tc>
        <w:tc>
          <w:tcPr>
            <w:tcW w:w="850" w:type="dxa"/>
            <w:vAlign w:val="center"/>
          </w:tcPr>
          <w:p w14:paraId="37C50C88" w14:textId="77777777" w:rsidR="004B223E" w:rsidRPr="00F95B02" w:rsidRDefault="004B223E" w:rsidP="004B223E">
            <w:pPr>
              <w:pStyle w:val="TAC"/>
              <w:keepNext w:val="0"/>
            </w:pPr>
            <w:r>
              <w:t>30</w:t>
            </w:r>
          </w:p>
        </w:tc>
        <w:tc>
          <w:tcPr>
            <w:tcW w:w="709" w:type="dxa"/>
          </w:tcPr>
          <w:p w14:paraId="1D7E8B42" w14:textId="77777777" w:rsidR="004B223E" w:rsidRPr="00F95B02" w:rsidRDefault="004B223E" w:rsidP="004B223E">
            <w:pPr>
              <w:pStyle w:val="TAC"/>
              <w:keepNext w:val="0"/>
            </w:pPr>
          </w:p>
        </w:tc>
        <w:tc>
          <w:tcPr>
            <w:tcW w:w="709" w:type="dxa"/>
            <w:vAlign w:val="center"/>
          </w:tcPr>
          <w:p w14:paraId="1AB13241" w14:textId="41A93FCA" w:rsidR="004B223E" w:rsidRPr="00F95B02" w:rsidRDefault="004B223E" w:rsidP="004B223E">
            <w:pPr>
              <w:pStyle w:val="TAC"/>
              <w:keepNext w:val="0"/>
            </w:pPr>
            <w:r>
              <w:t>10</w:t>
            </w:r>
          </w:p>
        </w:tc>
        <w:tc>
          <w:tcPr>
            <w:tcW w:w="713" w:type="dxa"/>
            <w:vAlign w:val="center"/>
          </w:tcPr>
          <w:p w14:paraId="1AE1A1D6" w14:textId="1500EDC5" w:rsidR="004B223E" w:rsidRPr="00F95B02" w:rsidRDefault="004B223E" w:rsidP="004B223E">
            <w:pPr>
              <w:pStyle w:val="TAC"/>
              <w:keepNext w:val="0"/>
            </w:pPr>
            <w:r>
              <w:t>15</w:t>
            </w:r>
          </w:p>
        </w:tc>
        <w:tc>
          <w:tcPr>
            <w:tcW w:w="709" w:type="dxa"/>
            <w:vAlign w:val="center"/>
          </w:tcPr>
          <w:p w14:paraId="5D0A4763" w14:textId="77777777" w:rsidR="004B223E" w:rsidRPr="00F95B02" w:rsidRDefault="004B223E" w:rsidP="004B223E">
            <w:pPr>
              <w:pStyle w:val="TAC"/>
              <w:keepNext w:val="0"/>
            </w:pPr>
          </w:p>
        </w:tc>
        <w:tc>
          <w:tcPr>
            <w:tcW w:w="567" w:type="dxa"/>
            <w:vAlign w:val="center"/>
          </w:tcPr>
          <w:p w14:paraId="6E618717" w14:textId="77777777" w:rsidR="004B223E" w:rsidRPr="00F95B02" w:rsidRDefault="004B223E" w:rsidP="004B223E">
            <w:pPr>
              <w:pStyle w:val="TAC"/>
              <w:keepNext w:val="0"/>
            </w:pPr>
          </w:p>
        </w:tc>
        <w:tc>
          <w:tcPr>
            <w:tcW w:w="709" w:type="dxa"/>
            <w:vAlign w:val="center"/>
          </w:tcPr>
          <w:p w14:paraId="2E886D4D" w14:textId="77777777" w:rsidR="004B223E" w:rsidRPr="00F95B02" w:rsidRDefault="004B223E" w:rsidP="004B223E">
            <w:pPr>
              <w:pStyle w:val="TAC"/>
              <w:keepNext w:val="0"/>
            </w:pPr>
          </w:p>
        </w:tc>
        <w:tc>
          <w:tcPr>
            <w:tcW w:w="708" w:type="dxa"/>
          </w:tcPr>
          <w:p w14:paraId="1872139E" w14:textId="77777777" w:rsidR="004B223E" w:rsidRPr="00F95B02" w:rsidRDefault="004B223E" w:rsidP="004B223E">
            <w:pPr>
              <w:pStyle w:val="TAC"/>
            </w:pPr>
          </w:p>
        </w:tc>
        <w:tc>
          <w:tcPr>
            <w:tcW w:w="709" w:type="dxa"/>
            <w:vAlign w:val="center"/>
          </w:tcPr>
          <w:p w14:paraId="42D5E4D6" w14:textId="417AA0A8" w:rsidR="004B223E" w:rsidRPr="00F95B02" w:rsidRDefault="004B223E" w:rsidP="004B223E">
            <w:pPr>
              <w:pStyle w:val="TAC"/>
            </w:pPr>
          </w:p>
        </w:tc>
        <w:tc>
          <w:tcPr>
            <w:tcW w:w="567" w:type="dxa"/>
          </w:tcPr>
          <w:p w14:paraId="5CB1BD4A" w14:textId="77777777" w:rsidR="004B223E" w:rsidRPr="00F95B02" w:rsidRDefault="004B223E" w:rsidP="004B223E">
            <w:pPr>
              <w:pStyle w:val="TAC"/>
            </w:pPr>
          </w:p>
        </w:tc>
        <w:tc>
          <w:tcPr>
            <w:tcW w:w="709" w:type="dxa"/>
            <w:vAlign w:val="center"/>
          </w:tcPr>
          <w:p w14:paraId="22B8B29F" w14:textId="741820DD" w:rsidR="004B223E" w:rsidRPr="00F95B02" w:rsidRDefault="004B223E" w:rsidP="004B223E">
            <w:pPr>
              <w:pStyle w:val="TAC"/>
              <w:keepNext w:val="0"/>
            </w:pPr>
          </w:p>
        </w:tc>
        <w:tc>
          <w:tcPr>
            <w:tcW w:w="567" w:type="dxa"/>
            <w:vAlign w:val="center"/>
          </w:tcPr>
          <w:p w14:paraId="22A93F2D" w14:textId="77777777" w:rsidR="004B223E" w:rsidRPr="00F95B02" w:rsidRDefault="004B223E" w:rsidP="004B223E">
            <w:pPr>
              <w:pStyle w:val="TAC"/>
              <w:keepNext w:val="0"/>
            </w:pPr>
          </w:p>
        </w:tc>
        <w:tc>
          <w:tcPr>
            <w:tcW w:w="709" w:type="dxa"/>
          </w:tcPr>
          <w:p w14:paraId="51E96AC7" w14:textId="77777777" w:rsidR="004B223E" w:rsidRPr="00F95B02" w:rsidRDefault="004B223E" w:rsidP="004B223E">
            <w:pPr>
              <w:pStyle w:val="TAC"/>
              <w:keepNext w:val="0"/>
            </w:pPr>
          </w:p>
        </w:tc>
        <w:tc>
          <w:tcPr>
            <w:tcW w:w="708" w:type="dxa"/>
            <w:vAlign w:val="center"/>
          </w:tcPr>
          <w:p w14:paraId="02B22E70" w14:textId="77777777" w:rsidR="004B223E" w:rsidRPr="00F95B02" w:rsidRDefault="004B223E" w:rsidP="004B223E">
            <w:pPr>
              <w:pStyle w:val="TAC"/>
              <w:keepNext w:val="0"/>
            </w:pPr>
          </w:p>
        </w:tc>
        <w:tc>
          <w:tcPr>
            <w:tcW w:w="567" w:type="dxa"/>
          </w:tcPr>
          <w:p w14:paraId="08AC1F83" w14:textId="77777777" w:rsidR="004B223E" w:rsidRPr="00F95B02" w:rsidRDefault="004B223E" w:rsidP="004B223E">
            <w:pPr>
              <w:pStyle w:val="TAC"/>
              <w:keepNext w:val="0"/>
            </w:pPr>
          </w:p>
        </w:tc>
        <w:tc>
          <w:tcPr>
            <w:tcW w:w="593" w:type="dxa"/>
            <w:vAlign w:val="center"/>
          </w:tcPr>
          <w:p w14:paraId="4E418722" w14:textId="77777777" w:rsidR="004B223E" w:rsidRPr="00F95B02" w:rsidRDefault="004B223E" w:rsidP="004B223E">
            <w:pPr>
              <w:pStyle w:val="TAC"/>
            </w:pPr>
          </w:p>
        </w:tc>
      </w:tr>
      <w:tr w:rsidR="00217A19" w:rsidRPr="00F95B02" w14:paraId="659F88FD" w14:textId="77777777" w:rsidTr="00217A19">
        <w:trPr>
          <w:cantSplit/>
          <w:jc w:val="center"/>
        </w:trPr>
        <w:tc>
          <w:tcPr>
            <w:tcW w:w="709" w:type="dxa"/>
            <w:tcBorders>
              <w:top w:val="nil"/>
            </w:tcBorders>
            <w:vAlign w:val="center"/>
          </w:tcPr>
          <w:p w14:paraId="27912038" w14:textId="77777777" w:rsidR="004B223E" w:rsidRPr="00F95B02" w:rsidRDefault="004B223E" w:rsidP="004B223E">
            <w:pPr>
              <w:pStyle w:val="TAC"/>
              <w:keepNext w:val="0"/>
            </w:pPr>
          </w:p>
        </w:tc>
        <w:tc>
          <w:tcPr>
            <w:tcW w:w="850" w:type="dxa"/>
            <w:vAlign w:val="center"/>
          </w:tcPr>
          <w:p w14:paraId="058DC95B" w14:textId="77777777" w:rsidR="004B223E" w:rsidRPr="00F95B02" w:rsidRDefault="004B223E" w:rsidP="004B223E">
            <w:pPr>
              <w:pStyle w:val="TAC"/>
              <w:keepNext w:val="0"/>
            </w:pPr>
            <w:r>
              <w:t>60</w:t>
            </w:r>
          </w:p>
        </w:tc>
        <w:tc>
          <w:tcPr>
            <w:tcW w:w="709" w:type="dxa"/>
          </w:tcPr>
          <w:p w14:paraId="2B7266B3" w14:textId="77777777" w:rsidR="004B223E" w:rsidRPr="00F95B02" w:rsidRDefault="004B223E" w:rsidP="004B223E">
            <w:pPr>
              <w:pStyle w:val="TAC"/>
              <w:keepNext w:val="0"/>
            </w:pPr>
          </w:p>
        </w:tc>
        <w:tc>
          <w:tcPr>
            <w:tcW w:w="709" w:type="dxa"/>
            <w:vAlign w:val="center"/>
          </w:tcPr>
          <w:p w14:paraId="5EDAB52C" w14:textId="77777777" w:rsidR="004B223E" w:rsidRPr="00F95B02" w:rsidRDefault="004B223E" w:rsidP="004B223E">
            <w:pPr>
              <w:pStyle w:val="TAC"/>
              <w:keepNext w:val="0"/>
            </w:pPr>
          </w:p>
        </w:tc>
        <w:tc>
          <w:tcPr>
            <w:tcW w:w="713" w:type="dxa"/>
            <w:vAlign w:val="center"/>
          </w:tcPr>
          <w:p w14:paraId="07653227" w14:textId="77777777" w:rsidR="004B223E" w:rsidRPr="00F95B02" w:rsidRDefault="004B223E" w:rsidP="004B223E">
            <w:pPr>
              <w:pStyle w:val="TAC"/>
              <w:keepNext w:val="0"/>
            </w:pPr>
          </w:p>
        </w:tc>
        <w:tc>
          <w:tcPr>
            <w:tcW w:w="709" w:type="dxa"/>
            <w:vAlign w:val="center"/>
          </w:tcPr>
          <w:p w14:paraId="5041BB7D" w14:textId="77777777" w:rsidR="004B223E" w:rsidRPr="00F95B02" w:rsidRDefault="004B223E" w:rsidP="004B223E">
            <w:pPr>
              <w:pStyle w:val="TAC"/>
              <w:keepNext w:val="0"/>
            </w:pPr>
          </w:p>
        </w:tc>
        <w:tc>
          <w:tcPr>
            <w:tcW w:w="567" w:type="dxa"/>
            <w:vAlign w:val="center"/>
          </w:tcPr>
          <w:p w14:paraId="04C28288" w14:textId="77777777" w:rsidR="004B223E" w:rsidRPr="00F95B02" w:rsidRDefault="004B223E" w:rsidP="004B223E">
            <w:pPr>
              <w:pStyle w:val="TAC"/>
              <w:keepNext w:val="0"/>
            </w:pPr>
          </w:p>
        </w:tc>
        <w:tc>
          <w:tcPr>
            <w:tcW w:w="709" w:type="dxa"/>
            <w:vAlign w:val="center"/>
          </w:tcPr>
          <w:p w14:paraId="35163FE6" w14:textId="77777777" w:rsidR="004B223E" w:rsidRPr="00F95B02" w:rsidRDefault="004B223E" w:rsidP="004B223E">
            <w:pPr>
              <w:pStyle w:val="TAC"/>
              <w:keepNext w:val="0"/>
            </w:pPr>
          </w:p>
        </w:tc>
        <w:tc>
          <w:tcPr>
            <w:tcW w:w="708" w:type="dxa"/>
          </w:tcPr>
          <w:p w14:paraId="0F118E01" w14:textId="77777777" w:rsidR="004B223E" w:rsidRPr="00F95B02" w:rsidRDefault="004B223E" w:rsidP="004B223E">
            <w:pPr>
              <w:pStyle w:val="TAC"/>
            </w:pPr>
          </w:p>
        </w:tc>
        <w:tc>
          <w:tcPr>
            <w:tcW w:w="709" w:type="dxa"/>
            <w:vAlign w:val="center"/>
          </w:tcPr>
          <w:p w14:paraId="319E1FA4" w14:textId="2CF6B1D9" w:rsidR="004B223E" w:rsidRPr="00F95B02" w:rsidRDefault="004B223E" w:rsidP="004B223E">
            <w:pPr>
              <w:pStyle w:val="TAC"/>
            </w:pPr>
          </w:p>
        </w:tc>
        <w:tc>
          <w:tcPr>
            <w:tcW w:w="567" w:type="dxa"/>
          </w:tcPr>
          <w:p w14:paraId="3073F80D" w14:textId="77777777" w:rsidR="004B223E" w:rsidRPr="00F95B02" w:rsidRDefault="004B223E" w:rsidP="004B223E">
            <w:pPr>
              <w:pStyle w:val="TAC"/>
            </w:pPr>
          </w:p>
        </w:tc>
        <w:tc>
          <w:tcPr>
            <w:tcW w:w="709" w:type="dxa"/>
            <w:vAlign w:val="center"/>
          </w:tcPr>
          <w:p w14:paraId="1A309C30" w14:textId="190002B1" w:rsidR="004B223E" w:rsidRPr="00F95B02" w:rsidRDefault="004B223E" w:rsidP="004B223E">
            <w:pPr>
              <w:pStyle w:val="TAC"/>
              <w:keepNext w:val="0"/>
            </w:pPr>
          </w:p>
        </w:tc>
        <w:tc>
          <w:tcPr>
            <w:tcW w:w="567" w:type="dxa"/>
            <w:vAlign w:val="center"/>
          </w:tcPr>
          <w:p w14:paraId="55E4AD76" w14:textId="77777777" w:rsidR="004B223E" w:rsidRPr="00F95B02" w:rsidRDefault="004B223E" w:rsidP="004B223E">
            <w:pPr>
              <w:pStyle w:val="TAC"/>
              <w:keepNext w:val="0"/>
            </w:pPr>
          </w:p>
        </w:tc>
        <w:tc>
          <w:tcPr>
            <w:tcW w:w="709" w:type="dxa"/>
          </w:tcPr>
          <w:p w14:paraId="40DF6168" w14:textId="77777777" w:rsidR="004B223E" w:rsidRPr="00F95B02" w:rsidRDefault="004B223E" w:rsidP="004B223E">
            <w:pPr>
              <w:pStyle w:val="TAC"/>
              <w:keepNext w:val="0"/>
            </w:pPr>
          </w:p>
        </w:tc>
        <w:tc>
          <w:tcPr>
            <w:tcW w:w="708" w:type="dxa"/>
            <w:vAlign w:val="center"/>
          </w:tcPr>
          <w:p w14:paraId="54A8AEF1" w14:textId="77777777" w:rsidR="004B223E" w:rsidRPr="00F95B02" w:rsidRDefault="004B223E" w:rsidP="004B223E">
            <w:pPr>
              <w:pStyle w:val="TAC"/>
              <w:keepNext w:val="0"/>
            </w:pPr>
          </w:p>
        </w:tc>
        <w:tc>
          <w:tcPr>
            <w:tcW w:w="567" w:type="dxa"/>
          </w:tcPr>
          <w:p w14:paraId="664C3D6C" w14:textId="77777777" w:rsidR="004B223E" w:rsidRPr="00F95B02" w:rsidRDefault="004B223E" w:rsidP="004B223E">
            <w:pPr>
              <w:pStyle w:val="TAC"/>
              <w:keepNext w:val="0"/>
            </w:pPr>
          </w:p>
        </w:tc>
        <w:tc>
          <w:tcPr>
            <w:tcW w:w="593" w:type="dxa"/>
            <w:vAlign w:val="center"/>
          </w:tcPr>
          <w:p w14:paraId="15DD4B54" w14:textId="77777777" w:rsidR="004B223E" w:rsidRPr="00F95B02" w:rsidRDefault="004B223E" w:rsidP="004B223E">
            <w:pPr>
              <w:pStyle w:val="TAC"/>
            </w:pPr>
          </w:p>
        </w:tc>
      </w:tr>
      <w:tr w:rsidR="00217A19" w14:paraId="68A7630F" w14:textId="77777777" w:rsidTr="00217A19">
        <w:trPr>
          <w:cantSplit/>
          <w:jc w:val="center"/>
        </w:trPr>
        <w:tc>
          <w:tcPr>
            <w:tcW w:w="709" w:type="dxa"/>
            <w:tcBorders>
              <w:bottom w:val="nil"/>
            </w:tcBorders>
            <w:vAlign w:val="center"/>
          </w:tcPr>
          <w:p w14:paraId="6DA5D31D" w14:textId="77777777" w:rsidR="004B223E" w:rsidRPr="00F95B02" w:rsidRDefault="004B223E" w:rsidP="004B223E">
            <w:pPr>
              <w:pStyle w:val="TAC"/>
              <w:keepNext w:val="0"/>
            </w:pPr>
          </w:p>
        </w:tc>
        <w:tc>
          <w:tcPr>
            <w:tcW w:w="850" w:type="dxa"/>
            <w:vAlign w:val="center"/>
          </w:tcPr>
          <w:p w14:paraId="0DA0E5F7" w14:textId="77777777" w:rsidR="004B223E" w:rsidRPr="00F95B02" w:rsidRDefault="004B223E" w:rsidP="004B223E">
            <w:pPr>
              <w:pStyle w:val="TAC"/>
              <w:keepNext w:val="0"/>
            </w:pPr>
            <w:r w:rsidRPr="00F95B02">
              <w:t>15</w:t>
            </w:r>
          </w:p>
        </w:tc>
        <w:tc>
          <w:tcPr>
            <w:tcW w:w="709" w:type="dxa"/>
          </w:tcPr>
          <w:p w14:paraId="70A2F3E4" w14:textId="5FAE59AF" w:rsidR="004B223E" w:rsidRPr="00F95B02" w:rsidRDefault="004B223E" w:rsidP="004B223E">
            <w:pPr>
              <w:pStyle w:val="TAC"/>
              <w:keepNext w:val="0"/>
            </w:pPr>
            <w:r>
              <w:t>5</w:t>
            </w:r>
          </w:p>
        </w:tc>
        <w:tc>
          <w:tcPr>
            <w:tcW w:w="709" w:type="dxa"/>
            <w:vAlign w:val="center"/>
          </w:tcPr>
          <w:p w14:paraId="367376C0" w14:textId="3EB3747A" w:rsidR="004B223E" w:rsidRPr="00F95B02" w:rsidRDefault="004B223E" w:rsidP="004B223E">
            <w:pPr>
              <w:pStyle w:val="TAC"/>
              <w:keepNext w:val="0"/>
            </w:pPr>
            <w:r>
              <w:t>10</w:t>
            </w:r>
          </w:p>
        </w:tc>
        <w:tc>
          <w:tcPr>
            <w:tcW w:w="713" w:type="dxa"/>
            <w:vAlign w:val="center"/>
          </w:tcPr>
          <w:p w14:paraId="069F8696" w14:textId="0588475D" w:rsidR="004B223E" w:rsidRPr="00F95B02" w:rsidRDefault="004B223E" w:rsidP="004B223E">
            <w:pPr>
              <w:pStyle w:val="TAC"/>
              <w:keepNext w:val="0"/>
            </w:pPr>
            <w:r>
              <w:t>15</w:t>
            </w:r>
          </w:p>
        </w:tc>
        <w:tc>
          <w:tcPr>
            <w:tcW w:w="709" w:type="dxa"/>
            <w:vAlign w:val="center"/>
          </w:tcPr>
          <w:p w14:paraId="30FACC02" w14:textId="5826627F" w:rsidR="004B223E" w:rsidRPr="00F95B02" w:rsidRDefault="004B223E" w:rsidP="004B223E">
            <w:pPr>
              <w:pStyle w:val="TAC"/>
              <w:keepNext w:val="0"/>
            </w:pPr>
            <w:r>
              <w:t>20</w:t>
            </w:r>
          </w:p>
        </w:tc>
        <w:tc>
          <w:tcPr>
            <w:tcW w:w="567" w:type="dxa"/>
            <w:vAlign w:val="center"/>
          </w:tcPr>
          <w:p w14:paraId="20714650" w14:textId="77777777" w:rsidR="004B223E" w:rsidRPr="00F95B02" w:rsidRDefault="004B223E" w:rsidP="004B223E">
            <w:pPr>
              <w:pStyle w:val="TAC"/>
              <w:keepNext w:val="0"/>
            </w:pPr>
          </w:p>
        </w:tc>
        <w:tc>
          <w:tcPr>
            <w:tcW w:w="709" w:type="dxa"/>
          </w:tcPr>
          <w:p w14:paraId="34A33FE2" w14:textId="77777777" w:rsidR="004B223E" w:rsidRPr="00F95B02" w:rsidRDefault="004B223E" w:rsidP="004B223E">
            <w:pPr>
              <w:pStyle w:val="TAC"/>
              <w:keepNext w:val="0"/>
            </w:pPr>
          </w:p>
        </w:tc>
        <w:tc>
          <w:tcPr>
            <w:tcW w:w="708" w:type="dxa"/>
          </w:tcPr>
          <w:p w14:paraId="34868400" w14:textId="77777777" w:rsidR="004B223E" w:rsidRDefault="004B223E" w:rsidP="004B223E">
            <w:pPr>
              <w:pStyle w:val="TAC"/>
            </w:pPr>
          </w:p>
        </w:tc>
        <w:tc>
          <w:tcPr>
            <w:tcW w:w="709" w:type="dxa"/>
            <w:vAlign w:val="center"/>
          </w:tcPr>
          <w:p w14:paraId="75D68C40" w14:textId="2FE107D2" w:rsidR="004B223E" w:rsidRPr="00F95B02" w:rsidRDefault="004B223E" w:rsidP="004B223E">
            <w:pPr>
              <w:pStyle w:val="TAC"/>
            </w:pPr>
            <w:r>
              <w:t>40</w:t>
            </w:r>
          </w:p>
        </w:tc>
        <w:tc>
          <w:tcPr>
            <w:tcW w:w="567" w:type="dxa"/>
          </w:tcPr>
          <w:p w14:paraId="48CA6751" w14:textId="77777777" w:rsidR="004B223E" w:rsidRPr="00F95B02" w:rsidRDefault="004B223E" w:rsidP="004B223E">
            <w:pPr>
              <w:pStyle w:val="TAC"/>
            </w:pPr>
          </w:p>
        </w:tc>
        <w:tc>
          <w:tcPr>
            <w:tcW w:w="709" w:type="dxa"/>
            <w:vAlign w:val="center"/>
          </w:tcPr>
          <w:p w14:paraId="42CF7A92" w14:textId="1A584E8E" w:rsidR="004B223E" w:rsidRPr="00F95B02" w:rsidRDefault="004B223E" w:rsidP="004B223E">
            <w:pPr>
              <w:pStyle w:val="TAC"/>
              <w:keepNext w:val="0"/>
            </w:pPr>
          </w:p>
        </w:tc>
        <w:tc>
          <w:tcPr>
            <w:tcW w:w="567" w:type="dxa"/>
            <w:vAlign w:val="center"/>
          </w:tcPr>
          <w:p w14:paraId="2C9E0EAE" w14:textId="77777777" w:rsidR="004B223E" w:rsidRPr="00F95B02" w:rsidRDefault="004B223E" w:rsidP="004B223E">
            <w:pPr>
              <w:pStyle w:val="TAC"/>
              <w:keepNext w:val="0"/>
            </w:pPr>
          </w:p>
        </w:tc>
        <w:tc>
          <w:tcPr>
            <w:tcW w:w="709" w:type="dxa"/>
          </w:tcPr>
          <w:p w14:paraId="46A5E24E" w14:textId="77777777" w:rsidR="004B223E" w:rsidRPr="00F95B02" w:rsidRDefault="004B223E" w:rsidP="004B223E">
            <w:pPr>
              <w:pStyle w:val="TAC"/>
              <w:keepNext w:val="0"/>
            </w:pPr>
          </w:p>
        </w:tc>
        <w:tc>
          <w:tcPr>
            <w:tcW w:w="708" w:type="dxa"/>
            <w:vAlign w:val="center"/>
          </w:tcPr>
          <w:p w14:paraId="64E7B3E8" w14:textId="77777777" w:rsidR="004B223E" w:rsidRPr="00F95B02" w:rsidRDefault="004B223E" w:rsidP="004B223E">
            <w:pPr>
              <w:pStyle w:val="TAC"/>
              <w:keepNext w:val="0"/>
            </w:pPr>
          </w:p>
        </w:tc>
        <w:tc>
          <w:tcPr>
            <w:tcW w:w="567" w:type="dxa"/>
          </w:tcPr>
          <w:p w14:paraId="27EDC8DD" w14:textId="77777777" w:rsidR="004B223E" w:rsidRPr="00F95B02" w:rsidRDefault="004B223E" w:rsidP="004B223E">
            <w:pPr>
              <w:pStyle w:val="TAC"/>
              <w:keepNext w:val="0"/>
            </w:pPr>
          </w:p>
        </w:tc>
        <w:tc>
          <w:tcPr>
            <w:tcW w:w="593" w:type="dxa"/>
            <w:vAlign w:val="center"/>
          </w:tcPr>
          <w:p w14:paraId="683F8A3E" w14:textId="77777777" w:rsidR="004B223E" w:rsidRPr="00F95B02" w:rsidRDefault="004B223E" w:rsidP="004B223E">
            <w:pPr>
              <w:pStyle w:val="TAC"/>
            </w:pPr>
          </w:p>
        </w:tc>
      </w:tr>
      <w:tr w:rsidR="00217A19" w14:paraId="161AB974" w14:textId="77777777" w:rsidTr="00217A19">
        <w:trPr>
          <w:cantSplit/>
          <w:jc w:val="center"/>
        </w:trPr>
        <w:tc>
          <w:tcPr>
            <w:tcW w:w="709" w:type="dxa"/>
            <w:tcBorders>
              <w:top w:val="nil"/>
              <w:bottom w:val="nil"/>
            </w:tcBorders>
            <w:vAlign w:val="center"/>
          </w:tcPr>
          <w:p w14:paraId="78901DEC" w14:textId="77777777" w:rsidR="004B223E" w:rsidRPr="00F95B02" w:rsidRDefault="004B223E" w:rsidP="004B223E">
            <w:pPr>
              <w:pStyle w:val="TAC"/>
              <w:keepNext w:val="0"/>
            </w:pPr>
            <w:r w:rsidRPr="00F95B02">
              <w:t>n86</w:t>
            </w:r>
          </w:p>
        </w:tc>
        <w:tc>
          <w:tcPr>
            <w:tcW w:w="850" w:type="dxa"/>
            <w:vAlign w:val="center"/>
          </w:tcPr>
          <w:p w14:paraId="4BD8E104" w14:textId="77777777" w:rsidR="004B223E" w:rsidRPr="00F95B02" w:rsidRDefault="004B223E" w:rsidP="004B223E">
            <w:pPr>
              <w:pStyle w:val="TAC"/>
              <w:keepNext w:val="0"/>
            </w:pPr>
            <w:r w:rsidRPr="00F95B02">
              <w:t>30</w:t>
            </w:r>
          </w:p>
        </w:tc>
        <w:tc>
          <w:tcPr>
            <w:tcW w:w="709" w:type="dxa"/>
          </w:tcPr>
          <w:p w14:paraId="5A3D4113" w14:textId="77777777" w:rsidR="004B223E" w:rsidRPr="00F95B02" w:rsidRDefault="004B223E" w:rsidP="004B223E">
            <w:pPr>
              <w:pStyle w:val="TAC"/>
              <w:keepNext w:val="0"/>
            </w:pPr>
          </w:p>
        </w:tc>
        <w:tc>
          <w:tcPr>
            <w:tcW w:w="709" w:type="dxa"/>
            <w:vAlign w:val="center"/>
          </w:tcPr>
          <w:p w14:paraId="7AF661F2" w14:textId="5D36A5A5" w:rsidR="004B223E" w:rsidRPr="00F95B02" w:rsidRDefault="004B223E" w:rsidP="004B223E">
            <w:pPr>
              <w:pStyle w:val="TAC"/>
              <w:keepNext w:val="0"/>
            </w:pPr>
            <w:r>
              <w:t>10</w:t>
            </w:r>
          </w:p>
        </w:tc>
        <w:tc>
          <w:tcPr>
            <w:tcW w:w="713" w:type="dxa"/>
            <w:vAlign w:val="center"/>
          </w:tcPr>
          <w:p w14:paraId="59187E45" w14:textId="147D8B14" w:rsidR="004B223E" w:rsidRPr="00F95B02" w:rsidRDefault="004B223E" w:rsidP="004B223E">
            <w:pPr>
              <w:pStyle w:val="TAC"/>
              <w:keepNext w:val="0"/>
            </w:pPr>
            <w:r>
              <w:t>15</w:t>
            </w:r>
          </w:p>
        </w:tc>
        <w:tc>
          <w:tcPr>
            <w:tcW w:w="709" w:type="dxa"/>
            <w:vAlign w:val="center"/>
          </w:tcPr>
          <w:p w14:paraId="1BB0F290" w14:textId="2F4D3377" w:rsidR="004B223E" w:rsidRPr="00F95B02" w:rsidRDefault="004B223E" w:rsidP="004B223E">
            <w:pPr>
              <w:pStyle w:val="TAC"/>
              <w:keepNext w:val="0"/>
            </w:pPr>
            <w:r>
              <w:t>20</w:t>
            </w:r>
          </w:p>
        </w:tc>
        <w:tc>
          <w:tcPr>
            <w:tcW w:w="567" w:type="dxa"/>
            <w:vAlign w:val="center"/>
          </w:tcPr>
          <w:p w14:paraId="6E563B74" w14:textId="77777777" w:rsidR="004B223E" w:rsidRPr="00F95B02" w:rsidRDefault="004B223E" w:rsidP="004B223E">
            <w:pPr>
              <w:pStyle w:val="TAC"/>
              <w:keepNext w:val="0"/>
            </w:pPr>
          </w:p>
        </w:tc>
        <w:tc>
          <w:tcPr>
            <w:tcW w:w="709" w:type="dxa"/>
          </w:tcPr>
          <w:p w14:paraId="7D33B35E" w14:textId="77777777" w:rsidR="004B223E" w:rsidRPr="00F95B02" w:rsidRDefault="004B223E" w:rsidP="004B223E">
            <w:pPr>
              <w:pStyle w:val="TAC"/>
              <w:keepNext w:val="0"/>
            </w:pPr>
          </w:p>
        </w:tc>
        <w:tc>
          <w:tcPr>
            <w:tcW w:w="708" w:type="dxa"/>
          </w:tcPr>
          <w:p w14:paraId="241963A8" w14:textId="77777777" w:rsidR="004B223E" w:rsidRDefault="004B223E" w:rsidP="004B223E">
            <w:pPr>
              <w:pStyle w:val="TAC"/>
            </w:pPr>
          </w:p>
        </w:tc>
        <w:tc>
          <w:tcPr>
            <w:tcW w:w="709" w:type="dxa"/>
            <w:vAlign w:val="center"/>
          </w:tcPr>
          <w:p w14:paraId="43752272" w14:textId="010E8E37" w:rsidR="004B223E" w:rsidRPr="00F95B02" w:rsidRDefault="004B223E" w:rsidP="004B223E">
            <w:pPr>
              <w:pStyle w:val="TAC"/>
            </w:pPr>
            <w:r>
              <w:t>40</w:t>
            </w:r>
          </w:p>
        </w:tc>
        <w:tc>
          <w:tcPr>
            <w:tcW w:w="567" w:type="dxa"/>
          </w:tcPr>
          <w:p w14:paraId="4EB7C95A" w14:textId="77777777" w:rsidR="004B223E" w:rsidRPr="00F95B02" w:rsidRDefault="004B223E" w:rsidP="004B223E">
            <w:pPr>
              <w:pStyle w:val="TAC"/>
            </w:pPr>
          </w:p>
        </w:tc>
        <w:tc>
          <w:tcPr>
            <w:tcW w:w="709" w:type="dxa"/>
            <w:vAlign w:val="center"/>
          </w:tcPr>
          <w:p w14:paraId="7FB74EA5" w14:textId="352E5D23" w:rsidR="004B223E" w:rsidRPr="00F95B02" w:rsidRDefault="004B223E" w:rsidP="004B223E">
            <w:pPr>
              <w:pStyle w:val="TAC"/>
              <w:keepNext w:val="0"/>
            </w:pPr>
          </w:p>
        </w:tc>
        <w:tc>
          <w:tcPr>
            <w:tcW w:w="567" w:type="dxa"/>
            <w:vAlign w:val="center"/>
          </w:tcPr>
          <w:p w14:paraId="36510AF9" w14:textId="77777777" w:rsidR="004B223E" w:rsidRPr="00F95B02" w:rsidRDefault="004B223E" w:rsidP="004B223E">
            <w:pPr>
              <w:pStyle w:val="TAC"/>
              <w:keepNext w:val="0"/>
            </w:pPr>
          </w:p>
        </w:tc>
        <w:tc>
          <w:tcPr>
            <w:tcW w:w="709" w:type="dxa"/>
          </w:tcPr>
          <w:p w14:paraId="5E1ED62F" w14:textId="77777777" w:rsidR="004B223E" w:rsidRPr="00F95B02" w:rsidRDefault="004B223E" w:rsidP="004B223E">
            <w:pPr>
              <w:pStyle w:val="TAC"/>
              <w:keepNext w:val="0"/>
            </w:pPr>
          </w:p>
        </w:tc>
        <w:tc>
          <w:tcPr>
            <w:tcW w:w="708" w:type="dxa"/>
            <w:vAlign w:val="center"/>
          </w:tcPr>
          <w:p w14:paraId="600BC035" w14:textId="77777777" w:rsidR="004B223E" w:rsidRPr="00F95B02" w:rsidRDefault="004B223E" w:rsidP="004B223E">
            <w:pPr>
              <w:pStyle w:val="TAC"/>
              <w:keepNext w:val="0"/>
            </w:pPr>
          </w:p>
        </w:tc>
        <w:tc>
          <w:tcPr>
            <w:tcW w:w="567" w:type="dxa"/>
          </w:tcPr>
          <w:p w14:paraId="3DD9AA1D" w14:textId="77777777" w:rsidR="004B223E" w:rsidRPr="00F95B02" w:rsidRDefault="004B223E" w:rsidP="004B223E">
            <w:pPr>
              <w:pStyle w:val="TAC"/>
              <w:keepNext w:val="0"/>
            </w:pPr>
          </w:p>
        </w:tc>
        <w:tc>
          <w:tcPr>
            <w:tcW w:w="593" w:type="dxa"/>
            <w:vAlign w:val="center"/>
          </w:tcPr>
          <w:p w14:paraId="625FF3D9" w14:textId="77777777" w:rsidR="004B223E" w:rsidRPr="00F95B02" w:rsidRDefault="004B223E" w:rsidP="004B223E">
            <w:pPr>
              <w:pStyle w:val="TAC"/>
            </w:pPr>
          </w:p>
        </w:tc>
      </w:tr>
      <w:tr w:rsidR="00217A19" w14:paraId="42902991" w14:textId="77777777" w:rsidTr="00217A19">
        <w:trPr>
          <w:cantSplit/>
          <w:jc w:val="center"/>
        </w:trPr>
        <w:tc>
          <w:tcPr>
            <w:tcW w:w="709" w:type="dxa"/>
            <w:tcBorders>
              <w:top w:val="nil"/>
            </w:tcBorders>
            <w:vAlign w:val="center"/>
          </w:tcPr>
          <w:p w14:paraId="1A496704" w14:textId="77777777" w:rsidR="004B223E" w:rsidRPr="00F95B02" w:rsidRDefault="004B223E" w:rsidP="004B223E">
            <w:pPr>
              <w:pStyle w:val="TAC"/>
              <w:keepNext w:val="0"/>
            </w:pPr>
          </w:p>
        </w:tc>
        <w:tc>
          <w:tcPr>
            <w:tcW w:w="850" w:type="dxa"/>
            <w:vAlign w:val="center"/>
          </w:tcPr>
          <w:p w14:paraId="0D01D00F" w14:textId="77777777" w:rsidR="004B223E" w:rsidRPr="00F95B02" w:rsidRDefault="004B223E" w:rsidP="004B223E">
            <w:pPr>
              <w:pStyle w:val="TAC"/>
              <w:keepNext w:val="0"/>
            </w:pPr>
            <w:r w:rsidRPr="00F95B02">
              <w:t>60</w:t>
            </w:r>
          </w:p>
        </w:tc>
        <w:tc>
          <w:tcPr>
            <w:tcW w:w="709" w:type="dxa"/>
          </w:tcPr>
          <w:p w14:paraId="19978D7E" w14:textId="77777777" w:rsidR="004B223E" w:rsidRPr="00F95B02" w:rsidRDefault="004B223E" w:rsidP="004B223E">
            <w:pPr>
              <w:pStyle w:val="TAC"/>
              <w:keepNext w:val="0"/>
            </w:pPr>
          </w:p>
        </w:tc>
        <w:tc>
          <w:tcPr>
            <w:tcW w:w="709" w:type="dxa"/>
            <w:vAlign w:val="center"/>
          </w:tcPr>
          <w:p w14:paraId="661BDD88" w14:textId="323F648A" w:rsidR="004B223E" w:rsidRPr="00F95B02" w:rsidRDefault="004B223E" w:rsidP="004B223E">
            <w:pPr>
              <w:pStyle w:val="TAC"/>
              <w:keepNext w:val="0"/>
            </w:pPr>
            <w:r>
              <w:t>10</w:t>
            </w:r>
          </w:p>
        </w:tc>
        <w:tc>
          <w:tcPr>
            <w:tcW w:w="713" w:type="dxa"/>
            <w:vAlign w:val="center"/>
          </w:tcPr>
          <w:p w14:paraId="560EA48A" w14:textId="4500D8FA" w:rsidR="004B223E" w:rsidRPr="00F95B02" w:rsidRDefault="004B223E" w:rsidP="004B223E">
            <w:pPr>
              <w:pStyle w:val="TAC"/>
              <w:keepNext w:val="0"/>
            </w:pPr>
            <w:r>
              <w:t>15</w:t>
            </w:r>
          </w:p>
        </w:tc>
        <w:tc>
          <w:tcPr>
            <w:tcW w:w="709" w:type="dxa"/>
            <w:vAlign w:val="center"/>
          </w:tcPr>
          <w:p w14:paraId="0ACB1ED3" w14:textId="4C90B64D" w:rsidR="004B223E" w:rsidRPr="00F95B02" w:rsidRDefault="004B223E" w:rsidP="004B223E">
            <w:pPr>
              <w:pStyle w:val="TAC"/>
              <w:keepNext w:val="0"/>
            </w:pPr>
            <w:r>
              <w:t>20</w:t>
            </w:r>
          </w:p>
        </w:tc>
        <w:tc>
          <w:tcPr>
            <w:tcW w:w="567" w:type="dxa"/>
            <w:vAlign w:val="center"/>
          </w:tcPr>
          <w:p w14:paraId="2D6A2C37" w14:textId="77777777" w:rsidR="004B223E" w:rsidRPr="00F95B02" w:rsidRDefault="004B223E" w:rsidP="004B223E">
            <w:pPr>
              <w:pStyle w:val="TAC"/>
              <w:keepNext w:val="0"/>
            </w:pPr>
          </w:p>
        </w:tc>
        <w:tc>
          <w:tcPr>
            <w:tcW w:w="709" w:type="dxa"/>
          </w:tcPr>
          <w:p w14:paraId="5D2F1039" w14:textId="77777777" w:rsidR="004B223E" w:rsidRPr="00F95B02" w:rsidRDefault="004B223E" w:rsidP="004B223E">
            <w:pPr>
              <w:pStyle w:val="TAC"/>
              <w:keepNext w:val="0"/>
            </w:pPr>
          </w:p>
        </w:tc>
        <w:tc>
          <w:tcPr>
            <w:tcW w:w="708" w:type="dxa"/>
          </w:tcPr>
          <w:p w14:paraId="53D1F222" w14:textId="77777777" w:rsidR="004B223E" w:rsidRDefault="004B223E" w:rsidP="004B223E">
            <w:pPr>
              <w:pStyle w:val="TAC"/>
            </w:pPr>
          </w:p>
        </w:tc>
        <w:tc>
          <w:tcPr>
            <w:tcW w:w="709" w:type="dxa"/>
            <w:vAlign w:val="center"/>
          </w:tcPr>
          <w:p w14:paraId="718E372A" w14:textId="145B92D1" w:rsidR="004B223E" w:rsidRPr="00F95B02" w:rsidRDefault="004B223E" w:rsidP="004B223E">
            <w:pPr>
              <w:pStyle w:val="TAC"/>
            </w:pPr>
            <w:r>
              <w:t>40</w:t>
            </w:r>
          </w:p>
        </w:tc>
        <w:tc>
          <w:tcPr>
            <w:tcW w:w="567" w:type="dxa"/>
          </w:tcPr>
          <w:p w14:paraId="4C09992F" w14:textId="77777777" w:rsidR="004B223E" w:rsidRPr="00F95B02" w:rsidRDefault="004B223E" w:rsidP="004B223E">
            <w:pPr>
              <w:pStyle w:val="TAC"/>
            </w:pPr>
          </w:p>
        </w:tc>
        <w:tc>
          <w:tcPr>
            <w:tcW w:w="709" w:type="dxa"/>
            <w:vAlign w:val="center"/>
          </w:tcPr>
          <w:p w14:paraId="77E74C00" w14:textId="6EBC6207" w:rsidR="004B223E" w:rsidRPr="00F95B02" w:rsidRDefault="004B223E" w:rsidP="004B223E">
            <w:pPr>
              <w:pStyle w:val="TAC"/>
              <w:keepNext w:val="0"/>
            </w:pPr>
          </w:p>
        </w:tc>
        <w:tc>
          <w:tcPr>
            <w:tcW w:w="567" w:type="dxa"/>
            <w:vAlign w:val="center"/>
          </w:tcPr>
          <w:p w14:paraId="7F5BA50A" w14:textId="77777777" w:rsidR="004B223E" w:rsidRPr="00F95B02" w:rsidRDefault="004B223E" w:rsidP="004B223E">
            <w:pPr>
              <w:pStyle w:val="TAC"/>
              <w:keepNext w:val="0"/>
            </w:pPr>
          </w:p>
        </w:tc>
        <w:tc>
          <w:tcPr>
            <w:tcW w:w="709" w:type="dxa"/>
          </w:tcPr>
          <w:p w14:paraId="79D77960" w14:textId="77777777" w:rsidR="004B223E" w:rsidRPr="00F95B02" w:rsidRDefault="004B223E" w:rsidP="004B223E">
            <w:pPr>
              <w:pStyle w:val="TAC"/>
              <w:keepNext w:val="0"/>
            </w:pPr>
          </w:p>
        </w:tc>
        <w:tc>
          <w:tcPr>
            <w:tcW w:w="708" w:type="dxa"/>
            <w:vAlign w:val="center"/>
          </w:tcPr>
          <w:p w14:paraId="5A5844BF" w14:textId="77777777" w:rsidR="004B223E" w:rsidRPr="00F95B02" w:rsidRDefault="004B223E" w:rsidP="004B223E">
            <w:pPr>
              <w:pStyle w:val="TAC"/>
              <w:keepNext w:val="0"/>
            </w:pPr>
          </w:p>
        </w:tc>
        <w:tc>
          <w:tcPr>
            <w:tcW w:w="567" w:type="dxa"/>
          </w:tcPr>
          <w:p w14:paraId="07522A62" w14:textId="77777777" w:rsidR="004B223E" w:rsidRPr="00F95B02" w:rsidRDefault="004B223E" w:rsidP="004B223E">
            <w:pPr>
              <w:pStyle w:val="TAC"/>
              <w:keepNext w:val="0"/>
            </w:pPr>
          </w:p>
        </w:tc>
        <w:tc>
          <w:tcPr>
            <w:tcW w:w="593" w:type="dxa"/>
            <w:vAlign w:val="center"/>
          </w:tcPr>
          <w:p w14:paraId="7630A0A7" w14:textId="77777777" w:rsidR="004B223E" w:rsidRPr="00F95B02" w:rsidRDefault="004B223E" w:rsidP="004B223E">
            <w:pPr>
              <w:pStyle w:val="TAC"/>
            </w:pPr>
          </w:p>
        </w:tc>
      </w:tr>
      <w:tr w:rsidR="00217A19" w14:paraId="3013870F" w14:textId="77777777" w:rsidTr="00217A19">
        <w:trPr>
          <w:cantSplit/>
          <w:jc w:val="center"/>
        </w:trPr>
        <w:tc>
          <w:tcPr>
            <w:tcW w:w="709" w:type="dxa"/>
            <w:tcBorders>
              <w:bottom w:val="nil"/>
            </w:tcBorders>
            <w:vAlign w:val="center"/>
          </w:tcPr>
          <w:p w14:paraId="2F97861B" w14:textId="77777777" w:rsidR="004B223E" w:rsidRPr="00F95B02" w:rsidRDefault="004B223E" w:rsidP="004B223E">
            <w:pPr>
              <w:pStyle w:val="TAC"/>
              <w:keepNext w:val="0"/>
            </w:pPr>
          </w:p>
        </w:tc>
        <w:tc>
          <w:tcPr>
            <w:tcW w:w="850" w:type="dxa"/>
            <w:vAlign w:val="center"/>
          </w:tcPr>
          <w:p w14:paraId="630078E5" w14:textId="77777777" w:rsidR="004B223E" w:rsidRPr="00F95B02" w:rsidRDefault="004B223E" w:rsidP="004B223E">
            <w:pPr>
              <w:pStyle w:val="TAC"/>
              <w:keepNext w:val="0"/>
            </w:pPr>
            <w:r w:rsidRPr="00F95B02">
              <w:t>15</w:t>
            </w:r>
          </w:p>
        </w:tc>
        <w:tc>
          <w:tcPr>
            <w:tcW w:w="709" w:type="dxa"/>
          </w:tcPr>
          <w:p w14:paraId="242AE726" w14:textId="515A875A" w:rsidR="004B223E" w:rsidRPr="00F95B02" w:rsidRDefault="004B223E" w:rsidP="004B223E">
            <w:pPr>
              <w:pStyle w:val="TAC"/>
              <w:keepNext w:val="0"/>
            </w:pPr>
            <w:r>
              <w:t>5</w:t>
            </w:r>
          </w:p>
        </w:tc>
        <w:tc>
          <w:tcPr>
            <w:tcW w:w="709" w:type="dxa"/>
            <w:vAlign w:val="center"/>
          </w:tcPr>
          <w:p w14:paraId="1CF25D3F" w14:textId="19076D3A" w:rsidR="004B223E" w:rsidRPr="00F95B02" w:rsidRDefault="004B223E" w:rsidP="004B223E">
            <w:pPr>
              <w:pStyle w:val="TAC"/>
              <w:keepNext w:val="0"/>
            </w:pPr>
            <w:r>
              <w:t>10</w:t>
            </w:r>
          </w:p>
        </w:tc>
        <w:tc>
          <w:tcPr>
            <w:tcW w:w="713" w:type="dxa"/>
            <w:vAlign w:val="center"/>
          </w:tcPr>
          <w:p w14:paraId="18EFF575" w14:textId="4CF60244" w:rsidR="004B223E" w:rsidRPr="00F95B02" w:rsidRDefault="004B223E" w:rsidP="004B223E">
            <w:pPr>
              <w:pStyle w:val="TAC"/>
              <w:keepNext w:val="0"/>
            </w:pPr>
            <w:r>
              <w:t>15</w:t>
            </w:r>
          </w:p>
        </w:tc>
        <w:tc>
          <w:tcPr>
            <w:tcW w:w="709" w:type="dxa"/>
            <w:vAlign w:val="center"/>
          </w:tcPr>
          <w:p w14:paraId="48A84C7D" w14:textId="14C1CD63" w:rsidR="004B223E" w:rsidRPr="00F95B02" w:rsidRDefault="004B223E" w:rsidP="004B223E">
            <w:pPr>
              <w:pStyle w:val="TAC"/>
              <w:keepNext w:val="0"/>
            </w:pPr>
            <w:r>
              <w:t>20</w:t>
            </w:r>
          </w:p>
        </w:tc>
        <w:tc>
          <w:tcPr>
            <w:tcW w:w="567" w:type="dxa"/>
            <w:vAlign w:val="center"/>
          </w:tcPr>
          <w:p w14:paraId="7B8B4015" w14:textId="77777777" w:rsidR="004B223E" w:rsidRPr="00F95B02" w:rsidRDefault="004B223E" w:rsidP="004B223E">
            <w:pPr>
              <w:pStyle w:val="TAC"/>
              <w:keepNext w:val="0"/>
            </w:pPr>
          </w:p>
        </w:tc>
        <w:tc>
          <w:tcPr>
            <w:tcW w:w="709" w:type="dxa"/>
          </w:tcPr>
          <w:p w14:paraId="28265C51" w14:textId="77777777" w:rsidR="004B223E" w:rsidRPr="00F95B02" w:rsidRDefault="004B223E" w:rsidP="004B223E">
            <w:pPr>
              <w:pStyle w:val="TAC"/>
              <w:keepNext w:val="0"/>
            </w:pPr>
          </w:p>
        </w:tc>
        <w:tc>
          <w:tcPr>
            <w:tcW w:w="708" w:type="dxa"/>
          </w:tcPr>
          <w:p w14:paraId="1C8DCA38" w14:textId="77777777" w:rsidR="004B223E" w:rsidRPr="00F95B02" w:rsidRDefault="004B223E" w:rsidP="004B223E">
            <w:pPr>
              <w:pStyle w:val="TAC"/>
            </w:pPr>
          </w:p>
        </w:tc>
        <w:tc>
          <w:tcPr>
            <w:tcW w:w="709" w:type="dxa"/>
            <w:vAlign w:val="center"/>
          </w:tcPr>
          <w:p w14:paraId="62B05E79" w14:textId="7290154B" w:rsidR="004B223E" w:rsidRPr="00F95B02" w:rsidRDefault="004B223E" w:rsidP="004B223E">
            <w:pPr>
              <w:pStyle w:val="TAC"/>
            </w:pPr>
          </w:p>
        </w:tc>
        <w:tc>
          <w:tcPr>
            <w:tcW w:w="567" w:type="dxa"/>
          </w:tcPr>
          <w:p w14:paraId="0C8CA441" w14:textId="77777777" w:rsidR="004B223E" w:rsidRPr="00F95B02" w:rsidRDefault="004B223E" w:rsidP="004B223E">
            <w:pPr>
              <w:pStyle w:val="TAC"/>
            </w:pPr>
          </w:p>
        </w:tc>
        <w:tc>
          <w:tcPr>
            <w:tcW w:w="709" w:type="dxa"/>
            <w:vAlign w:val="center"/>
          </w:tcPr>
          <w:p w14:paraId="23253A00" w14:textId="47A7D469" w:rsidR="004B223E" w:rsidRPr="00F95B02" w:rsidRDefault="004B223E" w:rsidP="004B223E">
            <w:pPr>
              <w:pStyle w:val="TAC"/>
              <w:keepNext w:val="0"/>
            </w:pPr>
          </w:p>
        </w:tc>
        <w:tc>
          <w:tcPr>
            <w:tcW w:w="567" w:type="dxa"/>
            <w:vAlign w:val="center"/>
          </w:tcPr>
          <w:p w14:paraId="662ED702" w14:textId="77777777" w:rsidR="004B223E" w:rsidRPr="00F95B02" w:rsidRDefault="004B223E" w:rsidP="004B223E">
            <w:pPr>
              <w:pStyle w:val="TAC"/>
              <w:keepNext w:val="0"/>
            </w:pPr>
          </w:p>
        </w:tc>
        <w:tc>
          <w:tcPr>
            <w:tcW w:w="709" w:type="dxa"/>
          </w:tcPr>
          <w:p w14:paraId="2DFB4CBB" w14:textId="77777777" w:rsidR="004B223E" w:rsidRPr="00F95B02" w:rsidRDefault="004B223E" w:rsidP="004B223E">
            <w:pPr>
              <w:pStyle w:val="TAC"/>
              <w:keepNext w:val="0"/>
            </w:pPr>
          </w:p>
        </w:tc>
        <w:tc>
          <w:tcPr>
            <w:tcW w:w="708" w:type="dxa"/>
            <w:vAlign w:val="center"/>
          </w:tcPr>
          <w:p w14:paraId="1CBB7615" w14:textId="77777777" w:rsidR="004B223E" w:rsidRPr="00F95B02" w:rsidRDefault="004B223E" w:rsidP="004B223E">
            <w:pPr>
              <w:pStyle w:val="TAC"/>
              <w:keepNext w:val="0"/>
            </w:pPr>
          </w:p>
        </w:tc>
        <w:tc>
          <w:tcPr>
            <w:tcW w:w="567" w:type="dxa"/>
          </w:tcPr>
          <w:p w14:paraId="5EADB66E" w14:textId="77777777" w:rsidR="004B223E" w:rsidRPr="00F95B02" w:rsidRDefault="004B223E" w:rsidP="004B223E">
            <w:pPr>
              <w:pStyle w:val="TAC"/>
              <w:keepNext w:val="0"/>
            </w:pPr>
          </w:p>
        </w:tc>
        <w:tc>
          <w:tcPr>
            <w:tcW w:w="593" w:type="dxa"/>
            <w:vAlign w:val="center"/>
          </w:tcPr>
          <w:p w14:paraId="493C79A5" w14:textId="77777777" w:rsidR="004B223E" w:rsidRPr="00F95B02" w:rsidRDefault="004B223E" w:rsidP="004B223E">
            <w:pPr>
              <w:pStyle w:val="TAC"/>
            </w:pPr>
          </w:p>
        </w:tc>
      </w:tr>
      <w:tr w:rsidR="00217A19" w14:paraId="103588BE" w14:textId="77777777" w:rsidTr="00217A19">
        <w:trPr>
          <w:cantSplit/>
          <w:jc w:val="center"/>
        </w:trPr>
        <w:tc>
          <w:tcPr>
            <w:tcW w:w="709" w:type="dxa"/>
            <w:tcBorders>
              <w:top w:val="nil"/>
              <w:bottom w:val="nil"/>
            </w:tcBorders>
            <w:vAlign w:val="center"/>
          </w:tcPr>
          <w:p w14:paraId="7831154D" w14:textId="77777777" w:rsidR="004B223E" w:rsidRPr="00F95B02" w:rsidRDefault="004B223E" w:rsidP="004B223E">
            <w:pPr>
              <w:pStyle w:val="TAC"/>
              <w:keepNext w:val="0"/>
            </w:pPr>
            <w:r w:rsidRPr="00F95B02">
              <w:rPr>
                <w:rFonts w:hint="eastAsia"/>
                <w:lang w:eastAsia="zh-CN"/>
              </w:rPr>
              <w:t>n89</w:t>
            </w:r>
          </w:p>
        </w:tc>
        <w:tc>
          <w:tcPr>
            <w:tcW w:w="850" w:type="dxa"/>
            <w:vAlign w:val="center"/>
          </w:tcPr>
          <w:p w14:paraId="0E0B166C" w14:textId="77777777" w:rsidR="004B223E" w:rsidRPr="00F95B02" w:rsidRDefault="004B223E" w:rsidP="004B223E">
            <w:pPr>
              <w:pStyle w:val="TAC"/>
              <w:keepNext w:val="0"/>
            </w:pPr>
            <w:r w:rsidRPr="00F95B02">
              <w:t>30</w:t>
            </w:r>
          </w:p>
        </w:tc>
        <w:tc>
          <w:tcPr>
            <w:tcW w:w="709" w:type="dxa"/>
          </w:tcPr>
          <w:p w14:paraId="5A67F2FE" w14:textId="77777777" w:rsidR="004B223E" w:rsidRPr="00F95B02" w:rsidRDefault="004B223E" w:rsidP="004B223E">
            <w:pPr>
              <w:pStyle w:val="TAC"/>
              <w:keepNext w:val="0"/>
            </w:pPr>
          </w:p>
        </w:tc>
        <w:tc>
          <w:tcPr>
            <w:tcW w:w="709" w:type="dxa"/>
            <w:vAlign w:val="center"/>
          </w:tcPr>
          <w:p w14:paraId="60E1D83B" w14:textId="69F10AE8" w:rsidR="004B223E" w:rsidRPr="00F95B02" w:rsidRDefault="004B223E" w:rsidP="004B223E">
            <w:pPr>
              <w:pStyle w:val="TAC"/>
              <w:keepNext w:val="0"/>
            </w:pPr>
            <w:r>
              <w:t>10</w:t>
            </w:r>
          </w:p>
        </w:tc>
        <w:tc>
          <w:tcPr>
            <w:tcW w:w="713" w:type="dxa"/>
            <w:vAlign w:val="center"/>
          </w:tcPr>
          <w:p w14:paraId="53314718" w14:textId="5F3C4C1B" w:rsidR="004B223E" w:rsidRPr="00F95B02" w:rsidRDefault="004B223E" w:rsidP="004B223E">
            <w:pPr>
              <w:pStyle w:val="TAC"/>
              <w:keepNext w:val="0"/>
            </w:pPr>
            <w:r>
              <w:t>15</w:t>
            </w:r>
          </w:p>
        </w:tc>
        <w:tc>
          <w:tcPr>
            <w:tcW w:w="709" w:type="dxa"/>
            <w:vAlign w:val="center"/>
          </w:tcPr>
          <w:p w14:paraId="248140A2" w14:textId="2740A23E" w:rsidR="004B223E" w:rsidRPr="00F95B02" w:rsidRDefault="004B223E" w:rsidP="004B223E">
            <w:pPr>
              <w:pStyle w:val="TAC"/>
              <w:keepNext w:val="0"/>
            </w:pPr>
            <w:r>
              <w:t>20</w:t>
            </w:r>
          </w:p>
        </w:tc>
        <w:tc>
          <w:tcPr>
            <w:tcW w:w="567" w:type="dxa"/>
            <w:vAlign w:val="center"/>
          </w:tcPr>
          <w:p w14:paraId="0D994352" w14:textId="77777777" w:rsidR="004B223E" w:rsidRPr="00F95B02" w:rsidRDefault="004B223E" w:rsidP="004B223E">
            <w:pPr>
              <w:pStyle w:val="TAC"/>
              <w:keepNext w:val="0"/>
            </w:pPr>
          </w:p>
        </w:tc>
        <w:tc>
          <w:tcPr>
            <w:tcW w:w="709" w:type="dxa"/>
          </w:tcPr>
          <w:p w14:paraId="4BB86AAB" w14:textId="77777777" w:rsidR="004B223E" w:rsidRPr="00F95B02" w:rsidRDefault="004B223E" w:rsidP="004B223E">
            <w:pPr>
              <w:pStyle w:val="TAC"/>
              <w:keepNext w:val="0"/>
            </w:pPr>
          </w:p>
        </w:tc>
        <w:tc>
          <w:tcPr>
            <w:tcW w:w="708" w:type="dxa"/>
          </w:tcPr>
          <w:p w14:paraId="5A305A28" w14:textId="77777777" w:rsidR="004B223E" w:rsidRPr="00F95B02" w:rsidRDefault="004B223E" w:rsidP="004B223E">
            <w:pPr>
              <w:pStyle w:val="TAC"/>
            </w:pPr>
          </w:p>
        </w:tc>
        <w:tc>
          <w:tcPr>
            <w:tcW w:w="709" w:type="dxa"/>
            <w:vAlign w:val="center"/>
          </w:tcPr>
          <w:p w14:paraId="7CE0FFB4" w14:textId="6B4F3EFD" w:rsidR="004B223E" w:rsidRPr="00F95B02" w:rsidRDefault="004B223E" w:rsidP="004B223E">
            <w:pPr>
              <w:pStyle w:val="TAC"/>
            </w:pPr>
          </w:p>
        </w:tc>
        <w:tc>
          <w:tcPr>
            <w:tcW w:w="567" w:type="dxa"/>
          </w:tcPr>
          <w:p w14:paraId="5AA5AAFC" w14:textId="77777777" w:rsidR="004B223E" w:rsidRPr="00F95B02" w:rsidRDefault="004B223E" w:rsidP="004B223E">
            <w:pPr>
              <w:pStyle w:val="TAC"/>
            </w:pPr>
          </w:p>
        </w:tc>
        <w:tc>
          <w:tcPr>
            <w:tcW w:w="709" w:type="dxa"/>
            <w:vAlign w:val="center"/>
          </w:tcPr>
          <w:p w14:paraId="5EBE9792" w14:textId="6BC4094C" w:rsidR="004B223E" w:rsidRPr="00F95B02" w:rsidRDefault="004B223E" w:rsidP="004B223E">
            <w:pPr>
              <w:pStyle w:val="TAC"/>
              <w:keepNext w:val="0"/>
            </w:pPr>
          </w:p>
        </w:tc>
        <w:tc>
          <w:tcPr>
            <w:tcW w:w="567" w:type="dxa"/>
            <w:vAlign w:val="center"/>
          </w:tcPr>
          <w:p w14:paraId="50C9AD8E" w14:textId="77777777" w:rsidR="004B223E" w:rsidRPr="00F95B02" w:rsidRDefault="004B223E" w:rsidP="004B223E">
            <w:pPr>
              <w:pStyle w:val="TAC"/>
              <w:keepNext w:val="0"/>
            </w:pPr>
          </w:p>
        </w:tc>
        <w:tc>
          <w:tcPr>
            <w:tcW w:w="709" w:type="dxa"/>
          </w:tcPr>
          <w:p w14:paraId="6414018B" w14:textId="77777777" w:rsidR="004B223E" w:rsidRPr="00F95B02" w:rsidRDefault="004B223E" w:rsidP="004B223E">
            <w:pPr>
              <w:pStyle w:val="TAC"/>
              <w:keepNext w:val="0"/>
            </w:pPr>
          </w:p>
        </w:tc>
        <w:tc>
          <w:tcPr>
            <w:tcW w:w="708" w:type="dxa"/>
            <w:vAlign w:val="center"/>
          </w:tcPr>
          <w:p w14:paraId="6E8C0CFB" w14:textId="77777777" w:rsidR="004B223E" w:rsidRPr="00F95B02" w:rsidRDefault="004B223E" w:rsidP="004B223E">
            <w:pPr>
              <w:pStyle w:val="TAC"/>
              <w:keepNext w:val="0"/>
            </w:pPr>
          </w:p>
        </w:tc>
        <w:tc>
          <w:tcPr>
            <w:tcW w:w="567" w:type="dxa"/>
          </w:tcPr>
          <w:p w14:paraId="0DDAF112" w14:textId="77777777" w:rsidR="004B223E" w:rsidRPr="00F95B02" w:rsidRDefault="004B223E" w:rsidP="004B223E">
            <w:pPr>
              <w:pStyle w:val="TAC"/>
              <w:keepNext w:val="0"/>
            </w:pPr>
          </w:p>
        </w:tc>
        <w:tc>
          <w:tcPr>
            <w:tcW w:w="593" w:type="dxa"/>
            <w:vAlign w:val="center"/>
          </w:tcPr>
          <w:p w14:paraId="235F0AFE" w14:textId="77777777" w:rsidR="004B223E" w:rsidRPr="00F95B02" w:rsidRDefault="004B223E" w:rsidP="004B223E">
            <w:pPr>
              <w:pStyle w:val="TAC"/>
            </w:pPr>
          </w:p>
        </w:tc>
      </w:tr>
      <w:tr w:rsidR="00217A19" w14:paraId="78872549" w14:textId="77777777" w:rsidTr="00217A19">
        <w:trPr>
          <w:cantSplit/>
          <w:jc w:val="center"/>
        </w:trPr>
        <w:tc>
          <w:tcPr>
            <w:tcW w:w="709" w:type="dxa"/>
            <w:tcBorders>
              <w:top w:val="nil"/>
            </w:tcBorders>
            <w:vAlign w:val="center"/>
          </w:tcPr>
          <w:p w14:paraId="70CBAC06" w14:textId="77777777" w:rsidR="004B223E" w:rsidRPr="00F95B02" w:rsidRDefault="004B223E" w:rsidP="004B223E">
            <w:pPr>
              <w:pStyle w:val="TAC"/>
              <w:keepNext w:val="0"/>
              <w:rPr>
                <w:lang w:eastAsia="zh-CN"/>
              </w:rPr>
            </w:pPr>
          </w:p>
        </w:tc>
        <w:tc>
          <w:tcPr>
            <w:tcW w:w="850" w:type="dxa"/>
            <w:vAlign w:val="center"/>
          </w:tcPr>
          <w:p w14:paraId="50935B90" w14:textId="77777777" w:rsidR="004B223E" w:rsidRPr="00F95B02" w:rsidRDefault="004B223E" w:rsidP="004B223E">
            <w:pPr>
              <w:pStyle w:val="TAC"/>
              <w:keepNext w:val="0"/>
            </w:pPr>
            <w:r w:rsidRPr="00F95B02">
              <w:t>60</w:t>
            </w:r>
          </w:p>
        </w:tc>
        <w:tc>
          <w:tcPr>
            <w:tcW w:w="709" w:type="dxa"/>
          </w:tcPr>
          <w:p w14:paraId="402C870B" w14:textId="77777777" w:rsidR="004B223E" w:rsidRPr="00F95B02" w:rsidRDefault="004B223E" w:rsidP="004B223E">
            <w:pPr>
              <w:pStyle w:val="TAC"/>
              <w:keepNext w:val="0"/>
            </w:pPr>
          </w:p>
        </w:tc>
        <w:tc>
          <w:tcPr>
            <w:tcW w:w="709" w:type="dxa"/>
            <w:vAlign w:val="center"/>
          </w:tcPr>
          <w:p w14:paraId="074581C6" w14:textId="77777777" w:rsidR="004B223E" w:rsidRPr="00F95B02" w:rsidRDefault="004B223E" w:rsidP="004B223E">
            <w:pPr>
              <w:pStyle w:val="TAC"/>
              <w:keepNext w:val="0"/>
            </w:pPr>
          </w:p>
        </w:tc>
        <w:tc>
          <w:tcPr>
            <w:tcW w:w="713" w:type="dxa"/>
            <w:vAlign w:val="center"/>
          </w:tcPr>
          <w:p w14:paraId="10903511" w14:textId="77777777" w:rsidR="004B223E" w:rsidRPr="00F95B02" w:rsidRDefault="004B223E" w:rsidP="004B223E">
            <w:pPr>
              <w:pStyle w:val="TAC"/>
              <w:keepNext w:val="0"/>
            </w:pPr>
          </w:p>
        </w:tc>
        <w:tc>
          <w:tcPr>
            <w:tcW w:w="709" w:type="dxa"/>
            <w:vAlign w:val="center"/>
          </w:tcPr>
          <w:p w14:paraId="07508021" w14:textId="77777777" w:rsidR="004B223E" w:rsidRPr="00F95B02" w:rsidRDefault="004B223E" w:rsidP="004B223E">
            <w:pPr>
              <w:pStyle w:val="TAC"/>
              <w:keepNext w:val="0"/>
            </w:pPr>
          </w:p>
        </w:tc>
        <w:tc>
          <w:tcPr>
            <w:tcW w:w="567" w:type="dxa"/>
            <w:vAlign w:val="center"/>
          </w:tcPr>
          <w:p w14:paraId="3650393F" w14:textId="77777777" w:rsidR="004B223E" w:rsidRPr="00F95B02" w:rsidRDefault="004B223E" w:rsidP="004B223E">
            <w:pPr>
              <w:pStyle w:val="TAC"/>
              <w:keepNext w:val="0"/>
            </w:pPr>
          </w:p>
        </w:tc>
        <w:tc>
          <w:tcPr>
            <w:tcW w:w="709" w:type="dxa"/>
          </w:tcPr>
          <w:p w14:paraId="3EB0F5C3" w14:textId="77777777" w:rsidR="004B223E" w:rsidRPr="00F95B02" w:rsidRDefault="004B223E" w:rsidP="004B223E">
            <w:pPr>
              <w:pStyle w:val="TAC"/>
              <w:keepNext w:val="0"/>
            </w:pPr>
          </w:p>
        </w:tc>
        <w:tc>
          <w:tcPr>
            <w:tcW w:w="708" w:type="dxa"/>
          </w:tcPr>
          <w:p w14:paraId="799DA2A9" w14:textId="77777777" w:rsidR="004B223E" w:rsidRPr="00F95B02" w:rsidRDefault="004B223E" w:rsidP="004B223E">
            <w:pPr>
              <w:pStyle w:val="TAC"/>
            </w:pPr>
          </w:p>
        </w:tc>
        <w:tc>
          <w:tcPr>
            <w:tcW w:w="709" w:type="dxa"/>
            <w:vAlign w:val="center"/>
          </w:tcPr>
          <w:p w14:paraId="25D10572" w14:textId="4AD21C89" w:rsidR="004B223E" w:rsidRPr="00F95B02" w:rsidRDefault="004B223E" w:rsidP="004B223E">
            <w:pPr>
              <w:pStyle w:val="TAC"/>
            </w:pPr>
          </w:p>
        </w:tc>
        <w:tc>
          <w:tcPr>
            <w:tcW w:w="567" w:type="dxa"/>
          </w:tcPr>
          <w:p w14:paraId="0AB73637" w14:textId="77777777" w:rsidR="004B223E" w:rsidRPr="00F95B02" w:rsidRDefault="004B223E" w:rsidP="004B223E">
            <w:pPr>
              <w:pStyle w:val="TAC"/>
            </w:pPr>
          </w:p>
        </w:tc>
        <w:tc>
          <w:tcPr>
            <w:tcW w:w="709" w:type="dxa"/>
            <w:vAlign w:val="center"/>
          </w:tcPr>
          <w:p w14:paraId="5ECAA474" w14:textId="4A611D8B" w:rsidR="004B223E" w:rsidRPr="00F95B02" w:rsidRDefault="004B223E" w:rsidP="004B223E">
            <w:pPr>
              <w:pStyle w:val="TAC"/>
              <w:keepNext w:val="0"/>
            </w:pPr>
          </w:p>
        </w:tc>
        <w:tc>
          <w:tcPr>
            <w:tcW w:w="567" w:type="dxa"/>
            <w:vAlign w:val="center"/>
          </w:tcPr>
          <w:p w14:paraId="1F13DF44" w14:textId="77777777" w:rsidR="004B223E" w:rsidRPr="00F95B02" w:rsidRDefault="004B223E" w:rsidP="004B223E">
            <w:pPr>
              <w:pStyle w:val="TAC"/>
              <w:keepNext w:val="0"/>
            </w:pPr>
          </w:p>
        </w:tc>
        <w:tc>
          <w:tcPr>
            <w:tcW w:w="709" w:type="dxa"/>
          </w:tcPr>
          <w:p w14:paraId="58690779" w14:textId="77777777" w:rsidR="004B223E" w:rsidRPr="00F95B02" w:rsidRDefault="004B223E" w:rsidP="004B223E">
            <w:pPr>
              <w:pStyle w:val="TAC"/>
              <w:keepNext w:val="0"/>
            </w:pPr>
          </w:p>
        </w:tc>
        <w:tc>
          <w:tcPr>
            <w:tcW w:w="708" w:type="dxa"/>
            <w:vAlign w:val="center"/>
          </w:tcPr>
          <w:p w14:paraId="505089A5" w14:textId="77777777" w:rsidR="004B223E" w:rsidRPr="00F95B02" w:rsidRDefault="004B223E" w:rsidP="004B223E">
            <w:pPr>
              <w:pStyle w:val="TAC"/>
              <w:keepNext w:val="0"/>
            </w:pPr>
          </w:p>
        </w:tc>
        <w:tc>
          <w:tcPr>
            <w:tcW w:w="567" w:type="dxa"/>
          </w:tcPr>
          <w:p w14:paraId="3CBD4CDE" w14:textId="77777777" w:rsidR="004B223E" w:rsidRPr="00F95B02" w:rsidRDefault="004B223E" w:rsidP="004B223E">
            <w:pPr>
              <w:pStyle w:val="TAC"/>
              <w:keepNext w:val="0"/>
            </w:pPr>
          </w:p>
        </w:tc>
        <w:tc>
          <w:tcPr>
            <w:tcW w:w="593" w:type="dxa"/>
            <w:vAlign w:val="center"/>
          </w:tcPr>
          <w:p w14:paraId="453AB6E4" w14:textId="77777777" w:rsidR="004B223E" w:rsidRPr="00F95B02" w:rsidRDefault="004B223E" w:rsidP="004B223E">
            <w:pPr>
              <w:pStyle w:val="TAC"/>
            </w:pPr>
          </w:p>
        </w:tc>
      </w:tr>
      <w:tr w:rsidR="00416506" w14:paraId="7A026651" w14:textId="77777777" w:rsidTr="00217A19">
        <w:trPr>
          <w:cantSplit/>
          <w:jc w:val="center"/>
        </w:trPr>
        <w:tc>
          <w:tcPr>
            <w:tcW w:w="709" w:type="dxa"/>
            <w:tcBorders>
              <w:bottom w:val="nil"/>
            </w:tcBorders>
            <w:vAlign w:val="center"/>
          </w:tcPr>
          <w:p w14:paraId="73AE6744" w14:textId="77777777" w:rsidR="00416506" w:rsidRPr="00F95B02" w:rsidRDefault="00416506" w:rsidP="00416506">
            <w:pPr>
              <w:pStyle w:val="TAC"/>
              <w:keepNext w:val="0"/>
              <w:rPr>
                <w:lang w:eastAsia="zh-CN"/>
              </w:rPr>
            </w:pPr>
          </w:p>
        </w:tc>
        <w:tc>
          <w:tcPr>
            <w:tcW w:w="850" w:type="dxa"/>
            <w:vAlign w:val="center"/>
          </w:tcPr>
          <w:p w14:paraId="04BC7E63" w14:textId="4F61B40F" w:rsidR="00416506" w:rsidRPr="00F95B02" w:rsidRDefault="00416506" w:rsidP="00416506">
            <w:pPr>
              <w:pStyle w:val="TAC"/>
              <w:keepNext w:val="0"/>
            </w:pPr>
            <w:r w:rsidRPr="00F95B02">
              <w:t>15</w:t>
            </w:r>
          </w:p>
        </w:tc>
        <w:tc>
          <w:tcPr>
            <w:tcW w:w="709" w:type="dxa"/>
          </w:tcPr>
          <w:p w14:paraId="4E4957FB" w14:textId="72459410" w:rsidR="00416506" w:rsidRPr="00F95B02" w:rsidRDefault="00416506" w:rsidP="00416506">
            <w:pPr>
              <w:pStyle w:val="TAC"/>
              <w:keepNext w:val="0"/>
            </w:pPr>
            <w:r>
              <w:t>5</w:t>
            </w:r>
          </w:p>
        </w:tc>
        <w:tc>
          <w:tcPr>
            <w:tcW w:w="709" w:type="dxa"/>
            <w:vAlign w:val="center"/>
          </w:tcPr>
          <w:p w14:paraId="6EC124FA" w14:textId="3BB74CE3" w:rsidR="00416506" w:rsidRPr="00F95B02" w:rsidRDefault="00416506" w:rsidP="00416506">
            <w:pPr>
              <w:pStyle w:val="TAC"/>
              <w:keepNext w:val="0"/>
            </w:pPr>
            <w:r>
              <w:t>10</w:t>
            </w:r>
          </w:p>
        </w:tc>
        <w:tc>
          <w:tcPr>
            <w:tcW w:w="713" w:type="dxa"/>
            <w:vAlign w:val="center"/>
          </w:tcPr>
          <w:p w14:paraId="02B48123" w14:textId="5A47D1F0" w:rsidR="00416506" w:rsidRPr="00F95B02" w:rsidRDefault="00416506" w:rsidP="00416506">
            <w:pPr>
              <w:pStyle w:val="TAC"/>
              <w:keepNext w:val="0"/>
            </w:pPr>
            <w:r>
              <w:t>15</w:t>
            </w:r>
          </w:p>
        </w:tc>
        <w:tc>
          <w:tcPr>
            <w:tcW w:w="709" w:type="dxa"/>
            <w:vAlign w:val="center"/>
          </w:tcPr>
          <w:p w14:paraId="61CAC7FF" w14:textId="130CA960" w:rsidR="00416506" w:rsidRPr="00F95B02" w:rsidRDefault="00416506" w:rsidP="00416506">
            <w:pPr>
              <w:pStyle w:val="TAC"/>
              <w:keepNext w:val="0"/>
            </w:pPr>
            <w:r>
              <w:t>20</w:t>
            </w:r>
          </w:p>
        </w:tc>
        <w:tc>
          <w:tcPr>
            <w:tcW w:w="567" w:type="dxa"/>
            <w:vAlign w:val="center"/>
          </w:tcPr>
          <w:p w14:paraId="3B6768E4" w14:textId="67CA7894" w:rsidR="00416506" w:rsidRPr="00F95B02" w:rsidRDefault="00416506" w:rsidP="00416506">
            <w:pPr>
              <w:pStyle w:val="TAC"/>
              <w:keepNext w:val="0"/>
            </w:pPr>
            <w:r>
              <w:t>25</w:t>
            </w:r>
          </w:p>
        </w:tc>
        <w:tc>
          <w:tcPr>
            <w:tcW w:w="709" w:type="dxa"/>
          </w:tcPr>
          <w:p w14:paraId="092FC8D9" w14:textId="2AD98A96" w:rsidR="00416506" w:rsidRPr="00F95B02" w:rsidRDefault="00416506" w:rsidP="00416506">
            <w:pPr>
              <w:pStyle w:val="TAC"/>
              <w:keepNext w:val="0"/>
            </w:pPr>
            <w:r>
              <w:rPr>
                <w:rFonts w:cs="Arial"/>
                <w:szCs w:val="18"/>
              </w:rPr>
              <w:t>30</w:t>
            </w:r>
          </w:p>
        </w:tc>
        <w:tc>
          <w:tcPr>
            <w:tcW w:w="708" w:type="dxa"/>
          </w:tcPr>
          <w:p w14:paraId="24417FA3" w14:textId="76A65CDA" w:rsidR="00416506" w:rsidRDefault="00416506" w:rsidP="00416506">
            <w:pPr>
              <w:pStyle w:val="TAC"/>
              <w:rPr>
                <w:rFonts w:cs="Arial"/>
                <w:szCs w:val="18"/>
              </w:rPr>
            </w:pPr>
            <w:r>
              <w:rPr>
                <w:rFonts w:cs="Arial"/>
                <w:szCs w:val="18"/>
              </w:rPr>
              <w:t>35</w:t>
            </w:r>
          </w:p>
        </w:tc>
        <w:tc>
          <w:tcPr>
            <w:tcW w:w="709" w:type="dxa"/>
            <w:vAlign w:val="center"/>
          </w:tcPr>
          <w:p w14:paraId="0938F464" w14:textId="60CA93EF" w:rsidR="00416506" w:rsidRPr="00F95B02" w:rsidRDefault="00416506" w:rsidP="00416506">
            <w:pPr>
              <w:pStyle w:val="TAC"/>
            </w:pPr>
            <w:r>
              <w:rPr>
                <w:rFonts w:cs="Arial"/>
                <w:szCs w:val="18"/>
              </w:rPr>
              <w:t>40</w:t>
            </w:r>
          </w:p>
        </w:tc>
        <w:tc>
          <w:tcPr>
            <w:tcW w:w="567" w:type="dxa"/>
          </w:tcPr>
          <w:p w14:paraId="597F775F" w14:textId="569A2E0F" w:rsidR="00416506" w:rsidRDefault="00416506" w:rsidP="00416506">
            <w:pPr>
              <w:pStyle w:val="TAC"/>
              <w:rPr>
                <w:rFonts w:cs="Arial"/>
                <w:szCs w:val="18"/>
              </w:rPr>
            </w:pPr>
            <w:r>
              <w:rPr>
                <w:rFonts w:cs="Arial"/>
                <w:szCs w:val="18"/>
              </w:rPr>
              <w:t>45</w:t>
            </w:r>
          </w:p>
        </w:tc>
        <w:tc>
          <w:tcPr>
            <w:tcW w:w="709" w:type="dxa"/>
            <w:vAlign w:val="center"/>
          </w:tcPr>
          <w:p w14:paraId="690465B6" w14:textId="2165CD3E" w:rsidR="00416506" w:rsidRPr="00F95B02" w:rsidRDefault="00416506" w:rsidP="00416506">
            <w:pPr>
              <w:pStyle w:val="TAC"/>
              <w:keepNext w:val="0"/>
            </w:pPr>
            <w:r>
              <w:rPr>
                <w:rFonts w:cs="Arial"/>
                <w:szCs w:val="18"/>
              </w:rPr>
              <w:t>50</w:t>
            </w:r>
          </w:p>
        </w:tc>
        <w:tc>
          <w:tcPr>
            <w:tcW w:w="567" w:type="dxa"/>
            <w:vAlign w:val="center"/>
          </w:tcPr>
          <w:p w14:paraId="68BED899" w14:textId="77777777" w:rsidR="00416506" w:rsidRPr="00F95B02" w:rsidRDefault="00416506" w:rsidP="00416506">
            <w:pPr>
              <w:pStyle w:val="TAC"/>
              <w:keepNext w:val="0"/>
            </w:pPr>
          </w:p>
        </w:tc>
        <w:tc>
          <w:tcPr>
            <w:tcW w:w="709" w:type="dxa"/>
          </w:tcPr>
          <w:p w14:paraId="7C884B7B" w14:textId="77777777" w:rsidR="00416506" w:rsidRPr="00F95B02" w:rsidRDefault="00416506" w:rsidP="00416506">
            <w:pPr>
              <w:pStyle w:val="TAC"/>
              <w:keepNext w:val="0"/>
            </w:pPr>
          </w:p>
        </w:tc>
        <w:tc>
          <w:tcPr>
            <w:tcW w:w="708" w:type="dxa"/>
            <w:vAlign w:val="center"/>
          </w:tcPr>
          <w:p w14:paraId="13C4AF16" w14:textId="77777777" w:rsidR="00416506" w:rsidRPr="00F95B02" w:rsidRDefault="00416506" w:rsidP="00416506">
            <w:pPr>
              <w:pStyle w:val="TAC"/>
              <w:keepNext w:val="0"/>
            </w:pPr>
          </w:p>
        </w:tc>
        <w:tc>
          <w:tcPr>
            <w:tcW w:w="567" w:type="dxa"/>
          </w:tcPr>
          <w:p w14:paraId="7B7DAD24" w14:textId="77777777" w:rsidR="00416506" w:rsidRPr="00F95B02" w:rsidRDefault="00416506" w:rsidP="00416506">
            <w:pPr>
              <w:pStyle w:val="TAC"/>
              <w:keepNext w:val="0"/>
            </w:pPr>
          </w:p>
        </w:tc>
        <w:tc>
          <w:tcPr>
            <w:tcW w:w="593" w:type="dxa"/>
            <w:vAlign w:val="center"/>
          </w:tcPr>
          <w:p w14:paraId="1F68293A" w14:textId="77777777" w:rsidR="00416506" w:rsidRPr="00F95B02" w:rsidRDefault="00416506" w:rsidP="00416506">
            <w:pPr>
              <w:pStyle w:val="TAC"/>
            </w:pPr>
          </w:p>
        </w:tc>
      </w:tr>
      <w:tr w:rsidR="00416506" w14:paraId="7757689F" w14:textId="77777777" w:rsidTr="00217A19">
        <w:trPr>
          <w:cantSplit/>
          <w:jc w:val="center"/>
        </w:trPr>
        <w:tc>
          <w:tcPr>
            <w:tcW w:w="709" w:type="dxa"/>
            <w:tcBorders>
              <w:top w:val="nil"/>
              <w:bottom w:val="nil"/>
            </w:tcBorders>
            <w:vAlign w:val="center"/>
          </w:tcPr>
          <w:p w14:paraId="491C1FDF" w14:textId="55EBB1E9" w:rsidR="00416506" w:rsidRPr="00F95B02" w:rsidRDefault="00416506" w:rsidP="00416506">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56FF7DF6" w14:textId="1B96F957" w:rsidR="00416506" w:rsidRPr="00F95B02" w:rsidRDefault="00416506" w:rsidP="00416506">
            <w:pPr>
              <w:pStyle w:val="TAC"/>
              <w:keepNext w:val="0"/>
            </w:pPr>
            <w:r w:rsidRPr="00F95B02">
              <w:t>30</w:t>
            </w:r>
          </w:p>
        </w:tc>
        <w:tc>
          <w:tcPr>
            <w:tcW w:w="709" w:type="dxa"/>
          </w:tcPr>
          <w:p w14:paraId="229018F1" w14:textId="77777777" w:rsidR="00416506" w:rsidRPr="00F95B02" w:rsidRDefault="00416506" w:rsidP="00416506">
            <w:pPr>
              <w:pStyle w:val="TAC"/>
              <w:keepNext w:val="0"/>
            </w:pPr>
          </w:p>
        </w:tc>
        <w:tc>
          <w:tcPr>
            <w:tcW w:w="709" w:type="dxa"/>
          </w:tcPr>
          <w:p w14:paraId="0D198F79" w14:textId="2C435C63" w:rsidR="00416506" w:rsidRPr="00F95B02" w:rsidRDefault="00416506" w:rsidP="00416506">
            <w:pPr>
              <w:pStyle w:val="TAC"/>
              <w:keepNext w:val="0"/>
            </w:pPr>
            <w:r>
              <w:t>10</w:t>
            </w:r>
          </w:p>
        </w:tc>
        <w:tc>
          <w:tcPr>
            <w:tcW w:w="713" w:type="dxa"/>
            <w:vAlign w:val="center"/>
          </w:tcPr>
          <w:p w14:paraId="28A1D818" w14:textId="2F7985B7" w:rsidR="00416506" w:rsidRPr="00F95B02" w:rsidRDefault="00416506" w:rsidP="00416506">
            <w:pPr>
              <w:pStyle w:val="TAC"/>
              <w:keepNext w:val="0"/>
            </w:pPr>
            <w:r>
              <w:t>15</w:t>
            </w:r>
          </w:p>
        </w:tc>
        <w:tc>
          <w:tcPr>
            <w:tcW w:w="709" w:type="dxa"/>
            <w:vAlign w:val="center"/>
          </w:tcPr>
          <w:p w14:paraId="63EBE0F7" w14:textId="2C8DACE4" w:rsidR="00416506" w:rsidRPr="00F95B02" w:rsidRDefault="00416506" w:rsidP="00416506">
            <w:pPr>
              <w:pStyle w:val="TAC"/>
              <w:keepNext w:val="0"/>
            </w:pPr>
            <w:r>
              <w:t>20</w:t>
            </w:r>
          </w:p>
        </w:tc>
        <w:tc>
          <w:tcPr>
            <w:tcW w:w="567" w:type="dxa"/>
            <w:vAlign w:val="center"/>
          </w:tcPr>
          <w:p w14:paraId="6B22522C" w14:textId="522E822A" w:rsidR="00416506" w:rsidRPr="00F95B02" w:rsidRDefault="00416506" w:rsidP="00416506">
            <w:pPr>
              <w:pStyle w:val="TAC"/>
              <w:keepNext w:val="0"/>
            </w:pPr>
            <w:r>
              <w:t>25</w:t>
            </w:r>
          </w:p>
        </w:tc>
        <w:tc>
          <w:tcPr>
            <w:tcW w:w="709" w:type="dxa"/>
          </w:tcPr>
          <w:p w14:paraId="1EB75826" w14:textId="256B17F3" w:rsidR="00416506" w:rsidRPr="00F95B02" w:rsidRDefault="00416506" w:rsidP="00416506">
            <w:pPr>
              <w:pStyle w:val="TAC"/>
              <w:keepNext w:val="0"/>
              <w:rPr>
                <w:rFonts w:cs="Arial"/>
                <w:szCs w:val="18"/>
              </w:rPr>
            </w:pPr>
            <w:r>
              <w:rPr>
                <w:rFonts w:cs="Arial"/>
                <w:szCs w:val="18"/>
              </w:rPr>
              <w:t>30</w:t>
            </w:r>
          </w:p>
        </w:tc>
        <w:tc>
          <w:tcPr>
            <w:tcW w:w="708" w:type="dxa"/>
          </w:tcPr>
          <w:p w14:paraId="3531C115" w14:textId="18829AFF" w:rsidR="00416506" w:rsidRDefault="00416506" w:rsidP="00416506">
            <w:pPr>
              <w:pStyle w:val="TAC"/>
              <w:rPr>
                <w:rFonts w:cs="Arial"/>
                <w:szCs w:val="18"/>
              </w:rPr>
            </w:pPr>
            <w:r>
              <w:rPr>
                <w:rFonts w:cs="Arial"/>
                <w:szCs w:val="18"/>
              </w:rPr>
              <w:t>35</w:t>
            </w:r>
          </w:p>
        </w:tc>
        <w:tc>
          <w:tcPr>
            <w:tcW w:w="709" w:type="dxa"/>
          </w:tcPr>
          <w:p w14:paraId="7ABD6E83" w14:textId="201DE172" w:rsidR="00416506" w:rsidRPr="00F95B02" w:rsidRDefault="00416506" w:rsidP="00416506">
            <w:pPr>
              <w:pStyle w:val="TAC"/>
              <w:rPr>
                <w:rFonts w:cs="Arial"/>
                <w:szCs w:val="18"/>
              </w:rPr>
            </w:pPr>
            <w:r>
              <w:rPr>
                <w:rFonts w:cs="Arial"/>
                <w:szCs w:val="18"/>
              </w:rPr>
              <w:t>40</w:t>
            </w:r>
          </w:p>
        </w:tc>
        <w:tc>
          <w:tcPr>
            <w:tcW w:w="567" w:type="dxa"/>
          </w:tcPr>
          <w:p w14:paraId="7B69AA8A" w14:textId="355E8C09" w:rsidR="00416506" w:rsidRDefault="00416506" w:rsidP="00416506">
            <w:pPr>
              <w:pStyle w:val="TAC"/>
              <w:rPr>
                <w:rFonts w:cs="Arial"/>
                <w:szCs w:val="18"/>
              </w:rPr>
            </w:pPr>
            <w:r>
              <w:rPr>
                <w:rFonts w:cs="Arial"/>
                <w:szCs w:val="18"/>
              </w:rPr>
              <w:t>45</w:t>
            </w:r>
          </w:p>
        </w:tc>
        <w:tc>
          <w:tcPr>
            <w:tcW w:w="709" w:type="dxa"/>
            <w:vAlign w:val="center"/>
          </w:tcPr>
          <w:p w14:paraId="50458715" w14:textId="50201F9D" w:rsidR="00416506" w:rsidRPr="00F95B02" w:rsidRDefault="00416506" w:rsidP="00416506">
            <w:pPr>
              <w:pStyle w:val="TAC"/>
              <w:keepNext w:val="0"/>
              <w:rPr>
                <w:rFonts w:cs="Arial"/>
                <w:szCs w:val="18"/>
              </w:rPr>
            </w:pPr>
            <w:r>
              <w:rPr>
                <w:rFonts w:cs="Arial"/>
                <w:szCs w:val="18"/>
              </w:rPr>
              <w:t>50</w:t>
            </w:r>
          </w:p>
        </w:tc>
        <w:tc>
          <w:tcPr>
            <w:tcW w:w="567" w:type="dxa"/>
            <w:vAlign w:val="center"/>
          </w:tcPr>
          <w:p w14:paraId="165C1543" w14:textId="2C0B0F01" w:rsidR="00416506" w:rsidRPr="00F95B02" w:rsidRDefault="00416506" w:rsidP="00416506">
            <w:pPr>
              <w:pStyle w:val="TAC"/>
              <w:keepNext w:val="0"/>
            </w:pPr>
            <w:r>
              <w:rPr>
                <w:rFonts w:cs="Arial"/>
                <w:szCs w:val="18"/>
              </w:rPr>
              <w:t>60</w:t>
            </w:r>
          </w:p>
        </w:tc>
        <w:tc>
          <w:tcPr>
            <w:tcW w:w="709" w:type="dxa"/>
          </w:tcPr>
          <w:p w14:paraId="65A85CA4" w14:textId="3F4B6B69" w:rsidR="00416506" w:rsidRPr="00F95B02" w:rsidRDefault="00416506" w:rsidP="00416506">
            <w:pPr>
              <w:pStyle w:val="TAC"/>
              <w:keepNext w:val="0"/>
            </w:pPr>
            <w:r>
              <w:t>70</w:t>
            </w:r>
          </w:p>
        </w:tc>
        <w:tc>
          <w:tcPr>
            <w:tcW w:w="708" w:type="dxa"/>
            <w:vAlign w:val="center"/>
          </w:tcPr>
          <w:p w14:paraId="06F6ED5A" w14:textId="4B647103" w:rsidR="00416506" w:rsidRPr="00F95B02" w:rsidRDefault="00416506" w:rsidP="00416506">
            <w:pPr>
              <w:pStyle w:val="TAC"/>
              <w:keepNext w:val="0"/>
            </w:pPr>
            <w:r>
              <w:rPr>
                <w:rFonts w:cs="Arial"/>
                <w:szCs w:val="18"/>
              </w:rPr>
              <w:t>80</w:t>
            </w:r>
          </w:p>
        </w:tc>
        <w:tc>
          <w:tcPr>
            <w:tcW w:w="567" w:type="dxa"/>
          </w:tcPr>
          <w:p w14:paraId="49FC4D24" w14:textId="67506012" w:rsidR="00416506" w:rsidRPr="00F95B02" w:rsidRDefault="00416506" w:rsidP="00416506">
            <w:pPr>
              <w:pStyle w:val="TAC"/>
              <w:keepNext w:val="0"/>
            </w:pPr>
            <w:r>
              <w:t>90</w:t>
            </w:r>
          </w:p>
        </w:tc>
        <w:tc>
          <w:tcPr>
            <w:tcW w:w="593" w:type="dxa"/>
            <w:vAlign w:val="center"/>
          </w:tcPr>
          <w:p w14:paraId="6F2847CD" w14:textId="11828688" w:rsidR="00416506" w:rsidRPr="00F95B02" w:rsidRDefault="00416506" w:rsidP="00416506">
            <w:pPr>
              <w:pStyle w:val="TAC"/>
            </w:pPr>
            <w:r>
              <w:rPr>
                <w:rFonts w:cs="Arial"/>
                <w:szCs w:val="18"/>
              </w:rPr>
              <w:t>100</w:t>
            </w:r>
          </w:p>
        </w:tc>
      </w:tr>
      <w:tr w:rsidR="00416506" w14:paraId="17081DC1" w14:textId="77777777" w:rsidTr="00217A19">
        <w:trPr>
          <w:cantSplit/>
          <w:jc w:val="center"/>
        </w:trPr>
        <w:tc>
          <w:tcPr>
            <w:tcW w:w="709" w:type="dxa"/>
            <w:tcBorders>
              <w:top w:val="nil"/>
            </w:tcBorders>
            <w:vAlign w:val="center"/>
          </w:tcPr>
          <w:p w14:paraId="6F55A45A" w14:textId="77777777" w:rsidR="00416506" w:rsidRPr="00F95B02" w:rsidRDefault="00416506" w:rsidP="00416506">
            <w:pPr>
              <w:pStyle w:val="TAC"/>
              <w:keepNext w:val="0"/>
              <w:rPr>
                <w:lang w:eastAsia="zh-CN"/>
              </w:rPr>
            </w:pPr>
          </w:p>
        </w:tc>
        <w:tc>
          <w:tcPr>
            <w:tcW w:w="850" w:type="dxa"/>
            <w:vAlign w:val="center"/>
          </w:tcPr>
          <w:p w14:paraId="438F15FE" w14:textId="318EEBED" w:rsidR="00416506" w:rsidRPr="00F95B02" w:rsidRDefault="00416506" w:rsidP="00416506">
            <w:pPr>
              <w:pStyle w:val="TAC"/>
              <w:keepNext w:val="0"/>
            </w:pPr>
            <w:r w:rsidRPr="00F95B02">
              <w:t>60</w:t>
            </w:r>
          </w:p>
        </w:tc>
        <w:tc>
          <w:tcPr>
            <w:tcW w:w="709" w:type="dxa"/>
          </w:tcPr>
          <w:p w14:paraId="634B9081" w14:textId="77777777" w:rsidR="00416506" w:rsidRPr="00F95B02" w:rsidRDefault="00416506" w:rsidP="00416506">
            <w:pPr>
              <w:pStyle w:val="TAC"/>
              <w:keepNext w:val="0"/>
            </w:pPr>
          </w:p>
        </w:tc>
        <w:tc>
          <w:tcPr>
            <w:tcW w:w="709" w:type="dxa"/>
            <w:vAlign w:val="center"/>
          </w:tcPr>
          <w:p w14:paraId="64F39FE5" w14:textId="68635618" w:rsidR="00416506" w:rsidRPr="00F95B02" w:rsidRDefault="00416506" w:rsidP="00416506">
            <w:pPr>
              <w:pStyle w:val="TAC"/>
              <w:keepNext w:val="0"/>
            </w:pPr>
            <w:r>
              <w:t>10</w:t>
            </w:r>
          </w:p>
        </w:tc>
        <w:tc>
          <w:tcPr>
            <w:tcW w:w="713" w:type="dxa"/>
            <w:vAlign w:val="center"/>
          </w:tcPr>
          <w:p w14:paraId="7149F7C5" w14:textId="5AF0E82D" w:rsidR="00416506" w:rsidRPr="00F95B02" w:rsidRDefault="00416506" w:rsidP="00416506">
            <w:pPr>
              <w:pStyle w:val="TAC"/>
              <w:keepNext w:val="0"/>
            </w:pPr>
            <w:r>
              <w:t>15</w:t>
            </w:r>
          </w:p>
        </w:tc>
        <w:tc>
          <w:tcPr>
            <w:tcW w:w="709" w:type="dxa"/>
            <w:vAlign w:val="center"/>
          </w:tcPr>
          <w:p w14:paraId="3DB329C4" w14:textId="357AF43D" w:rsidR="00416506" w:rsidRPr="00F95B02" w:rsidRDefault="00416506" w:rsidP="00416506">
            <w:pPr>
              <w:pStyle w:val="TAC"/>
              <w:keepNext w:val="0"/>
            </w:pPr>
            <w:r>
              <w:t>20</w:t>
            </w:r>
          </w:p>
        </w:tc>
        <w:tc>
          <w:tcPr>
            <w:tcW w:w="567" w:type="dxa"/>
            <w:vAlign w:val="center"/>
          </w:tcPr>
          <w:p w14:paraId="1D561EF2" w14:textId="48F893FD" w:rsidR="00416506" w:rsidRPr="00F95B02" w:rsidRDefault="00416506" w:rsidP="00416506">
            <w:pPr>
              <w:pStyle w:val="TAC"/>
              <w:keepNext w:val="0"/>
            </w:pPr>
            <w:r>
              <w:t>25</w:t>
            </w:r>
          </w:p>
        </w:tc>
        <w:tc>
          <w:tcPr>
            <w:tcW w:w="709" w:type="dxa"/>
          </w:tcPr>
          <w:p w14:paraId="0BEDDC1F" w14:textId="01366553" w:rsidR="00416506" w:rsidRPr="00F95B02" w:rsidRDefault="00416506" w:rsidP="00416506">
            <w:pPr>
              <w:pStyle w:val="TAC"/>
              <w:keepNext w:val="0"/>
              <w:rPr>
                <w:rFonts w:cs="Arial"/>
                <w:szCs w:val="18"/>
              </w:rPr>
            </w:pPr>
            <w:r>
              <w:rPr>
                <w:rFonts w:cs="Arial"/>
                <w:szCs w:val="18"/>
              </w:rPr>
              <w:t>30</w:t>
            </w:r>
          </w:p>
        </w:tc>
        <w:tc>
          <w:tcPr>
            <w:tcW w:w="708" w:type="dxa"/>
          </w:tcPr>
          <w:p w14:paraId="6E934779" w14:textId="1ED9CFB0" w:rsidR="00416506" w:rsidRDefault="00416506" w:rsidP="00416506">
            <w:pPr>
              <w:pStyle w:val="TAC"/>
              <w:rPr>
                <w:rFonts w:cs="Arial"/>
                <w:szCs w:val="18"/>
              </w:rPr>
            </w:pPr>
            <w:r>
              <w:rPr>
                <w:rFonts w:cs="Arial"/>
                <w:szCs w:val="18"/>
              </w:rPr>
              <w:t>35</w:t>
            </w:r>
          </w:p>
        </w:tc>
        <w:tc>
          <w:tcPr>
            <w:tcW w:w="709" w:type="dxa"/>
          </w:tcPr>
          <w:p w14:paraId="3F223933" w14:textId="3F414E4A" w:rsidR="00416506" w:rsidRPr="00F95B02" w:rsidRDefault="00416506" w:rsidP="00416506">
            <w:pPr>
              <w:pStyle w:val="TAC"/>
              <w:rPr>
                <w:rFonts w:cs="Arial"/>
                <w:szCs w:val="18"/>
              </w:rPr>
            </w:pPr>
            <w:r>
              <w:rPr>
                <w:rFonts w:cs="Arial"/>
                <w:szCs w:val="18"/>
              </w:rPr>
              <w:t>40</w:t>
            </w:r>
          </w:p>
        </w:tc>
        <w:tc>
          <w:tcPr>
            <w:tcW w:w="567" w:type="dxa"/>
          </w:tcPr>
          <w:p w14:paraId="0AB3824F" w14:textId="47654D0E" w:rsidR="00416506" w:rsidRDefault="00416506" w:rsidP="00416506">
            <w:pPr>
              <w:pStyle w:val="TAC"/>
              <w:rPr>
                <w:rFonts w:cs="Arial"/>
                <w:szCs w:val="18"/>
              </w:rPr>
            </w:pPr>
            <w:r>
              <w:rPr>
                <w:rFonts w:cs="Arial"/>
                <w:szCs w:val="18"/>
              </w:rPr>
              <w:t>45</w:t>
            </w:r>
          </w:p>
        </w:tc>
        <w:tc>
          <w:tcPr>
            <w:tcW w:w="709" w:type="dxa"/>
            <w:vAlign w:val="center"/>
          </w:tcPr>
          <w:p w14:paraId="1EF92C40" w14:textId="7E6F30E3" w:rsidR="00416506" w:rsidRPr="00F95B02" w:rsidRDefault="00416506" w:rsidP="00416506">
            <w:pPr>
              <w:pStyle w:val="TAC"/>
              <w:keepNext w:val="0"/>
              <w:rPr>
                <w:rFonts w:cs="Arial"/>
                <w:szCs w:val="18"/>
              </w:rPr>
            </w:pPr>
            <w:r>
              <w:rPr>
                <w:rFonts w:cs="Arial"/>
                <w:szCs w:val="18"/>
              </w:rPr>
              <w:t>50</w:t>
            </w:r>
          </w:p>
        </w:tc>
        <w:tc>
          <w:tcPr>
            <w:tcW w:w="567" w:type="dxa"/>
            <w:vAlign w:val="center"/>
          </w:tcPr>
          <w:p w14:paraId="58235B1B" w14:textId="088678A0" w:rsidR="00416506" w:rsidRPr="00F95B02" w:rsidRDefault="00416506" w:rsidP="00416506">
            <w:pPr>
              <w:pStyle w:val="TAC"/>
              <w:keepNext w:val="0"/>
              <w:rPr>
                <w:rFonts w:cs="Arial"/>
                <w:szCs w:val="18"/>
              </w:rPr>
            </w:pPr>
            <w:r>
              <w:rPr>
                <w:rFonts w:cs="Arial"/>
                <w:szCs w:val="18"/>
              </w:rPr>
              <w:t>60</w:t>
            </w:r>
          </w:p>
        </w:tc>
        <w:tc>
          <w:tcPr>
            <w:tcW w:w="709" w:type="dxa"/>
          </w:tcPr>
          <w:p w14:paraId="5F6AFC10" w14:textId="29CE3472" w:rsidR="00416506" w:rsidRPr="00F95B02" w:rsidRDefault="00416506" w:rsidP="00416506">
            <w:pPr>
              <w:pStyle w:val="TAC"/>
              <w:keepNext w:val="0"/>
            </w:pPr>
            <w:r>
              <w:t>70</w:t>
            </w:r>
          </w:p>
        </w:tc>
        <w:tc>
          <w:tcPr>
            <w:tcW w:w="708" w:type="dxa"/>
            <w:vAlign w:val="center"/>
          </w:tcPr>
          <w:p w14:paraId="2654E92D" w14:textId="66BEB43B" w:rsidR="00416506" w:rsidRPr="00F95B02" w:rsidRDefault="00416506" w:rsidP="00416506">
            <w:pPr>
              <w:pStyle w:val="TAC"/>
              <w:keepNext w:val="0"/>
              <w:rPr>
                <w:rFonts w:cs="Arial"/>
                <w:szCs w:val="18"/>
              </w:rPr>
            </w:pPr>
            <w:r>
              <w:rPr>
                <w:rFonts w:cs="Arial"/>
                <w:szCs w:val="18"/>
              </w:rPr>
              <w:t>80</w:t>
            </w:r>
          </w:p>
        </w:tc>
        <w:tc>
          <w:tcPr>
            <w:tcW w:w="567" w:type="dxa"/>
          </w:tcPr>
          <w:p w14:paraId="22822463" w14:textId="3D152BD4" w:rsidR="00416506" w:rsidRPr="00F95B02" w:rsidRDefault="00416506" w:rsidP="00416506">
            <w:pPr>
              <w:pStyle w:val="TAC"/>
              <w:keepNext w:val="0"/>
            </w:pPr>
            <w:r>
              <w:t>90</w:t>
            </w:r>
          </w:p>
        </w:tc>
        <w:tc>
          <w:tcPr>
            <w:tcW w:w="593" w:type="dxa"/>
            <w:vAlign w:val="center"/>
          </w:tcPr>
          <w:p w14:paraId="75BAB6EA" w14:textId="703F292C" w:rsidR="00416506" w:rsidRPr="00F95B02" w:rsidRDefault="00416506" w:rsidP="00416506">
            <w:pPr>
              <w:pStyle w:val="TAC"/>
              <w:rPr>
                <w:rFonts w:cs="Arial"/>
                <w:szCs w:val="18"/>
              </w:rPr>
            </w:pPr>
            <w:r>
              <w:rPr>
                <w:rFonts w:cs="Arial"/>
                <w:szCs w:val="18"/>
              </w:rPr>
              <w:t>100</w:t>
            </w:r>
          </w:p>
        </w:tc>
      </w:tr>
      <w:tr w:rsidR="00217A19" w14:paraId="20ABACFB" w14:textId="77777777" w:rsidTr="00217A19">
        <w:trPr>
          <w:cantSplit/>
          <w:jc w:val="center"/>
        </w:trPr>
        <w:tc>
          <w:tcPr>
            <w:tcW w:w="709" w:type="dxa"/>
            <w:tcBorders>
              <w:bottom w:val="nil"/>
            </w:tcBorders>
            <w:vAlign w:val="center"/>
          </w:tcPr>
          <w:p w14:paraId="2D6A3A93" w14:textId="77777777" w:rsidR="004B223E" w:rsidRPr="00F95B02" w:rsidRDefault="004B223E" w:rsidP="004B223E">
            <w:pPr>
              <w:pStyle w:val="TAC"/>
              <w:keepNext w:val="0"/>
              <w:rPr>
                <w:lang w:eastAsia="zh-CN"/>
              </w:rPr>
            </w:pPr>
          </w:p>
        </w:tc>
        <w:tc>
          <w:tcPr>
            <w:tcW w:w="850" w:type="dxa"/>
            <w:vAlign w:val="center"/>
          </w:tcPr>
          <w:p w14:paraId="5F55DB7D" w14:textId="77777777" w:rsidR="004B223E" w:rsidRPr="00F95B02" w:rsidRDefault="004B223E" w:rsidP="004B223E">
            <w:pPr>
              <w:pStyle w:val="TAC"/>
              <w:keepNext w:val="0"/>
            </w:pPr>
            <w:r w:rsidRPr="00F95B02">
              <w:t>15</w:t>
            </w:r>
          </w:p>
        </w:tc>
        <w:tc>
          <w:tcPr>
            <w:tcW w:w="709" w:type="dxa"/>
          </w:tcPr>
          <w:p w14:paraId="7BD22C30" w14:textId="421B6FED" w:rsidR="004B223E" w:rsidRPr="00F95B02" w:rsidRDefault="004B223E" w:rsidP="004B223E">
            <w:pPr>
              <w:pStyle w:val="TAC"/>
              <w:keepNext w:val="0"/>
            </w:pPr>
            <w:r>
              <w:rPr>
                <w:rFonts w:eastAsia="Yu Mincho"/>
              </w:rPr>
              <w:t>5</w:t>
            </w:r>
          </w:p>
        </w:tc>
        <w:tc>
          <w:tcPr>
            <w:tcW w:w="709" w:type="dxa"/>
          </w:tcPr>
          <w:p w14:paraId="48F62F37" w14:textId="31A1A327" w:rsidR="004B223E" w:rsidRPr="00F95B02" w:rsidRDefault="004B223E" w:rsidP="004B223E">
            <w:pPr>
              <w:pStyle w:val="TAC"/>
              <w:keepNext w:val="0"/>
            </w:pPr>
            <w:r>
              <w:rPr>
                <w:rFonts w:eastAsia="Yu Mincho"/>
              </w:rPr>
              <w:t>10</w:t>
            </w:r>
            <w:r w:rsidRPr="00F95B02">
              <w:rPr>
                <w:rFonts w:eastAsia="Yu Mincho"/>
                <w:vertAlign w:val="superscript"/>
              </w:rPr>
              <w:t>3</w:t>
            </w:r>
          </w:p>
        </w:tc>
        <w:tc>
          <w:tcPr>
            <w:tcW w:w="713" w:type="dxa"/>
            <w:vAlign w:val="center"/>
          </w:tcPr>
          <w:p w14:paraId="277E1B89" w14:textId="77777777" w:rsidR="004B223E" w:rsidRPr="00F95B02" w:rsidRDefault="004B223E" w:rsidP="004B223E">
            <w:pPr>
              <w:pStyle w:val="TAC"/>
              <w:keepNext w:val="0"/>
            </w:pPr>
          </w:p>
        </w:tc>
        <w:tc>
          <w:tcPr>
            <w:tcW w:w="709" w:type="dxa"/>
            <w:vAlign w:val="center"/>
          </w:tcPr>
          <w:p w14:paraId="2BF32658" w14:textId="77777777" w:rsidR="004B223E" w:rsidRPr="00F95B02" w:rsidRDefault="004B223E" w:rsidP="004B223E">
            <w:pPr>
              <w:pStyle w:val="TAC"/>
              <w:keepNext w:val="0"/>
            </w:pPr>
          </w:p>
        </w:tc>
        <w:tc>
          <w:tcPr>
            <w:tcW w:w="567" w:type="dxa"/>
            <w:vAlign w:val="center"/>
          </w:tcPr>
          <w:p w14:paraId="2A12D410" w14:textId="77777777" w:rsidR="004B223E" w:rsidRPr="00F95B02" w:rsidRDefault="004B223E" w:rsidP="004B223E">
            <w:pPr>
              <w:pStyle w:val="TAC"/>
              <w:keepNext w:val="0"/>
            </w:pPr>
          </w:p>
        </w:tc>
        <w:tc>
          <w:tcPr>
            <w:tcW w:w="709" w:type="dxa"/>
          </w:tcPr>
          <w:p w14:paraId="2F5E3857" w14:textId="77777777" w:rsidR="004B223E" w:rsidRPr="00F95B02" w:rsidRDefault="004B223E" w:rsidP="004B223E">
            <w:pPr>
              <w:pStyle w:val="TAC"/>
              <w:keepNext w:val="0"/>
              <w:rPr>
                <w:rFonts w:cs="Arial"/>
                <w:szCs w:val="18"/>
              </w:rPr>
            </w:pPr>
          </w:p>
        </w:tc>
        <w:tc>
          <w:tcPr>
            <w:tcW w:w="708" w:type="dxa"/>
          </w:tcPr>
          <w:p w14:paraId="14162037" w14:textId="77777777" w:rsidR="004B223E" w:rsidRPr="00F95B02" w:rsidRDefault="004B223E" w:rsidP="004B223E">
            <w:pPr>
              <w:pStyle w:val="TAC"/>
              <w:rPr>
                <w:rFonts w:cs="Arial"/>
                <w:szCs w:val="18"/>
              </w:rPr>
            </w:pPr>
          </w:p>
        </w:tc>
        <w:tc>
          <w:tcPr>
            <w:tcW w:w="709" w:type="dxa"/>
          </w:tcPr>
          <w:p w14:paraId="4CA422DE" w14:textId="252B9594" w:rsidR="004B223E" w:rsidRPr="00F95B02" w:rsidRDefault="004B223E" w:rsidP="004B223E">
            <w:pPr>
              <w:pStyle w:val="TAC"/>
              <w:rPr>
                <w:rFonts w:cs="Arial"/>
                <w:szCs w:val="18"/>
              </w:rPr>
            </w:pPr>
          </w:p>
        </w:tc>
        <w:tc>
          <w:tcPr>
            <w:tcW w:w="567" w:type="dxa"/>
          </w:tcPr>
          <w:p w14:paraId="3D4CC8AB" w14:textId="77777777" w:rsidR="004B223E" w:rsidRPr="00F95B02" w:rsidRDefault="004B223E" w:rsidP="004B223E">
            <w:pPr>
              <w:pStyle w:val="TAC"/>
              <w:rPr>
                <w:rFonts w:cs="Arial"/>
                <w:szCs w:val="18"/>
              </w:rPr>
            </w:pPr>
          </w:p>
        </w:tc>
        <w:tc>
          <w:tcPr>
            <w:tcW w:w="709" w:type="dxa"/>
            <w:vAlign w:val="center"/>
          </w:tcPr>
          <w:p w14:paraId="4FDA8081" w14:textId="324C89BC" w:rsidR="004B223E" w:rsidRPr="00F95B02" w:rsidRDefault="004B223E" w:rsidP="004B223E">
            <w:pPr>
              <w:pStyle w:val="TAC"/>
              <w:keepNext w:val="0"/>
              <w:rPr>
                <w:rFonts w:cs="Arial"/>
                <w:szCs w:val="18"/>
              </w:rPr>
            </w:pPr>
          </w:p>
        </w:tc>
        <w:tc>
          <w:tcPr>
            <w:tcW w:w="567" w:type="dxa"/>
            <w:vAlign w:val="center"/>
          </w:tcPr>
          <w:p w14:paraId="0C80B73F" w14:textId="77777777" w:rsidR="004B223E" w:rsidRPr="00F95B02" w:rsidRDefault="004B223E" w:rsidP="004B223E">
            <w:pPr>
              <w:pStyle w:val="TAC"/>
              <w:keepNext w:val="0"/>
              <w:rPr>
                <w:rFonts w:cs="Arial"/>
                <w:szCs w:val="18"/>
              </w:rPr>
            </w:pPr>
          </w:p>
        </w:tc>
        <w:tc>
          <w:tcPr>
            <w:tcW w:w="709" w:type="dxa"/>
          </w:tcPr>
          <w:p w14:paraId="4102B252" w14:textId="77777777" w:rsidR="004B223E" w:rsidRPr="00F95B02" w:rsidRDefault="004B223E" w:rsidP="004B223E">
            <w:pPr>
              <w:pStyle w:val="TAC"/>
              <w:keepNext w:val="0"/>
            </w:pPr>
          </w:p>
        </w:tc>
        <w:tc>
          <w:tcPr>
            <w:tcW w:w="708" w:type="dxa"/>
            <w:vAlign w:val="center"/>
          </w:tcPr>
          <w:p w14:paraId="1F7FC3BD" w14:textId="77777777" w:rsidR="004B223E" w:rsidRPr="00F95B02" w:rsidRDefault="004B223E" w:rsidP="004B223E">
            <w:pPr>
              <w:pStyle w:val="TAC"/>
              <w:keepNext w:val="0"/>
              <w:rPr>
                <w:rFonts w:cs="Arial"/>
                <w:szCs w:val="18"/>
              </w:rPr>
            </w:pPr>
          </w:p>
        </w:tc>
        <w:tc>
          <w:tcPr>
            <w:tcW w:w="567" w:type="dxa"/>
          </w:tcPr>
          <w:p w14:paraId="0384FC3C" w14:textId="77777777" w:rsidR="004B223E" w:rsidRPr="00F95B02" w:rsidRDefault="004B223E" w:rsidP="004B223E">
            <w:pPr>
              <w:pStyle w:val="TAC"/>
              <w:keepNext w:val="0"/>
            </w:pPr>
          </w:p>
        </w:tc>
        <w:tc>
          <w:tcPr>
            <w:tcW w:w="593" w:type="dxa"/>
            <w:vAlign w:val="center"/>
          </w:tcPr>
          <w:p w14:paraId="1FCD43B8" w14:textId="77777777" w:rsidR="004B223E" w:rsidRPr="00F95B02" w:rsidRDefault="004B223E" w:rsidP="004B223E">
            <w:pPr>
              <w:pStyle w:val="TAC"/>
            </w:pPr>
          </w:p>
        </w:tc>
      </w:tr>
      <w:tr w:rsidR="00217A19" w14:paraId="4B121A6A" w14:textId="77777777" w:rsidTr="00217A19">
        <w:trPr>
          <w:cantSplit/>
          <w:jc w:val="center"/>
        </w:trPr>
        <w:tc>
          <w:tcPr>
            <w:tcW w:w="709" w:type="dxa"/>
            <w:tcBorders>
              <w:top w:val="nil"/>
              <w:bottom w:val="nil"/>
            </w:tcBorders>
            <w:vAlign w:val="center"/>
          </w:tcPr>
          <w:p w14:paraId="7517E96E" w14:textId="77777777" w:rsidR="004B223E" w:rsidRPr="00F95B02" w:rsidRDefault="004B223E" w:rsidP="004B223E">
            <w:pPr>
              <w:pStyle w:val="TAC"/>
              <w:keepNext w:val="0"/>
              <w:rPr>
                <w:lang w:eastAsia="zh-CN"/>
              </w:rPr>
            </w:pPr>
            <w:r w:rsidRPr="00F95B02">
              <w:t>n91</w:t>
            </w:r>
          </w:p>
        </w:tc>
        <w:tc>
          <w:tcPr>
            <w:tcW w:w="850" w:type="dxa"/>
            <w:vAlign w:val="center"/>
          </w:tcPr>
          <w:p w14:paraId="31630F68" w14:textId="77777777" w:rsidR="004B223E" w:rsidRPr="00F95B02" w:rsidRDefault="004B223E" w:rsidP="004B223E">
            <w:pPr>
              <w:pStyle w:val="TAC"/>
              <w:keepNext w:val="0"/>
            </w:pPr>
            <w:r w:rsidRPr="00F95B02">
              <w:t>30</w:t>
            </w:r>
          </w:p>
        </w:tc>
        <w:tc>
          <w:tcPr>
            <w:tcW w:w="709" w:type="dxa"/>
          </w:tcPr>
          <w:p w14:paraId="4052D8BB" w14:textId="77777777" w:rsidR="004B223E" w:rsidRPr="00F95B02" w:rsidRDefault="004B223E" w:rsidP="004B223E">
            <w:pPr>
              <w:pStyle w:val="TAC"/>
              <w:keepNext w:val="0"/>
              <w:rPr>
                <w:rFonts w:eastAsia="Yu Mincho"/>
              </w:rPr>
            </w:pPr>
          </w:p>
        </w:tc>
        <w:tc>
          <w:tcPr>
            <w:tcW w:w="709" w:type="dxa"/>
            <w:vAlign w:val="center"/>
          </w:tcPr>
          <w:p w14:paraId="45515081" w14:textId="77777777" w:rsidR="004B223E" w:rsidRPr="00F95B02" w:rsidRDefault="004B223E" w:rsidP="004B223E">
            <w:pPr>
              <w:pStyle w:val="TAC"/>
              <w:keepNext w:val="0"/>
              <w:rPr>
                <w:rFonts w:eastAsia="Yu Mincho"/>
              </w:rPr>
            </w:pPr>
          </w:p>
        </w:tc>
        <w:tc>
          <w:tcPr>
            <w:tcW w:w="713" w:type="dxa"/>
            <w:vAlign w:val="center"/>
          </w:tcPr>
          <w:p w14:paraId="5B8A4525" w14:textId="77777777" w:rsidR="004B223E" w:rsidRPr="00F95B02" w:rsidRDefault="004B223E" w:rsidP="004B223E">
            <w:pPr>
              <w:pStyle w:val="TAC"/>
              <w:keepNext w:val="0"/>
            </w:pPr>
          </w:p>
        </w:tc>
        <w:tc>
          <w:tcPr>
            <w:tcW w:w="709" w:type="dxa"/>
            <w:vAlign w:val="center"/>
          </w:tcPr>
          <w:p w14:paraId="628B85F0" w14:textId="77777777" w:rsidR="004B223E" w:rsidRPr="00F95B02" w:rsidRDefault="004B223E" w:rsidP="004B223E">
            <w:pPr>
              <w:pStyle w:val="TAC"/>
              <w:keepNext w:val="0"/>
            </w:pPr>
          </w:p>
        </w:tc>
        <w:tc>
          <w:tcPr>
            <w:tcW w:w="567" w:type="dxa"/>
            <w:vAlign w:val="center"/>
          </w:tcPr>
          <w:p w14:paraId="1D9E3ECD" w14:textId="77777777" w:rsidR="004B223E" w:rsidRPr="00F95B02" w:rsidRDefault="004B223E" w:rsidP="004B223E">
            <w:pPr>
              <w:pStyle w:val="TAC"/>
              <w:keepNext w:val="0"/>
            </w:pPr>
          </w:p>
        </w:tc>
        <w:tc>
          <w:tcPr>
            <w:tcW w:w="709" w:type="dxa"/>
          </w:tcPr>
          <w:p w14:paraId="5ADC068D" w14:textId="77777777" w:rsidR="004B223E" w:rsidRPr="00F95B02" w:rsidRDefault="004B223E" w:rsidP="004B223E">
            <w:pPr>
              <w:pStyle w:val="TAC"/>
              <w:keepNext w:val="0"/>
              <w:rPr>
                <w:rFonts w:cs="Arial"/>
                <w:szCs w:val="18"/>
              </w:rPr>
            </w:pPr>
          </w:p>
        </w:tc>
        <w:tc>
          <w:tcPr>
            <w:tcW w:w="708" w:type="dxa"/>
          </w:tcPr>
          <w:p w14:paraId="734398E9" w14:textId="77777777" w:rsidR="004B223E" w:rsidRPr="00F95B02" w:rsidRDefault="004B223E" w:rsidP="004B223E">
            <w:pPr>
              <w:pStyle w:val="TAC"/>
              <w:rPr>
                <w:rFonts w:cs="Arial"/>
                <w:szCs w:val="18"/>
              </w:rPr>
            </w:pPr>
          </w:p>
        </w:tc>
        <w:tc>
          <w:tcPr>
            <w:tcW w:w="709" w:type="dxa"/>
          </w:tcPr>
          <w:p w14:paraId="45F44562" w14:textId="54B307EB" w:rsidR="004B223E" w:rsidRPr="00F95B02" w:rsidRDefault="004B223E" w:rsidP="004B223E">
            <w:pPr>
              <w:pStyle w:val="TAC"/>
              <w:rPr>
                <w:rFonts w:cs="Arial"/>
                <w:szCs w:val="18"/>
              </w:rPr>
            </w:pPr>
          </w:p>
        </w:tc>
        <w:tc>
          <w:tcPr>
            <w:tcW w:w="567" w:type="dxa"/>
          </w:tcPr>
          <w:p w14:paraId="6969A658" w14:textId="77777777" w:rsidR="004B223E" w:rsidRPr="00F95B02" w:rsidRDefault="004B223E" w:rsidP="004B223E">
            <w:pPr>
              <w:pStyle w:val="TAC"/>
              <w:rPr>
                <w:rFonts w:cs="Arial"/>
                <w:szCs w:val="18"/>
              </w:rPr>
            </w:pPr>
          </w:p>
        </w:tc>
        <w:tc>
          <w:tcPr>
            <w:tcW w:w="709" w:type="dxa"/>
            <w:vAlign w:val="center"/>
          </w:tcPr>
          <w:p w14:paraId="4716AB99" w14:textId="6AD43106" w:rsidR="004B223E" w:rsidRPr="00F95B02" w:rsidRDefault="004B223E" w:rsidP="004B223E">
            <w:pPr>
              <w:pStyle w:val="TAC"/>
              <w:keepNext w:val="0"/>
              <w:rPr>
                <w:rFonts w:cs="Arial"/>
                <w:szCs w:val="18"/>
              </w:rPr>
            </w:pPr>
          </w:p>
        </w:tc>
        <w:tc>
          <w:tcPr>
            <w:tcW w:w="567" w:type="dxa"/>
            <w:vAlign w:val="center"/>
          </w:tcPr>
          <w:p w14:paraId="4BC1F51B" w14:textId="77777777" w:rsidR="004B223E" w:rsidRPr="00F95B02" w:rsidRDefault="004B223E" w:rsidP="004B223E">
            <w:pPr>
              <w:pStyle w:val="TAC"/>
              <w:keepNext w:val="0"/>
              <w:rPr>
                <w:rFonts w:cs="Arial"/>
                <w:szCs w:val="18"/>
              </w:rPr>
            </w:pPr>
          </w:p>
        </w:tc>
        <w:tc>
          <w:tcPr>
            <w:tcW w:w="709" w:type="dxa"/>
          </w:tcPr>
          <w:p w14:paraId="6AE4F58E" w14:textId="77777777" w:rsidR="004B223E" w:rsidRPr="00F95B02" w:rsidRDefault="004B223E" w:rsidP="004B223E">
            <w:pPr>
              <w:pStyle w:val="TAC"/>
              <w:keepNext w:val="0"/>
            </w:pPr>
          </w:p>
        </w:tc>
        <w:tc>
          <w:tcPr>
            <w:tcW w:w="708" w:type="dxa"/>
            <w:vAlign w:val="center"/>
          </w:tcPr>
          <w:p w14:paraId="6CAD463D" w14:textId="77777777" w:rsidR="004B223E" w:rsidRPr="00F95B02" w:rsidRDefault="004B223E" w:rsidP="004B223E">
            <w:pPr>
              <w:pStyle w:val="TAC"/>
              <w:keepNext w:val="0"/>
              <w:rPr>
                <w:rFonts w:cs="Arial"/>
                <w:szCs w:val="18"/>
              </w:rPr>
            </w:pPr>
          </w:p>
        </w:tc>
        <w:tc>
          <w:tcPr>
            <w:tcW w:w="567" w:type="dxa"/>
          </w:tcPr>
          <w:p w14:paraId="4E6C8387" w14:textId="77777777" w:rsidR="004B223E" w:rsidRPr="00F95B02" w:rsidRDefault="004B223E" w:rsidP="004B223E">
            <w:pPr>
              <w:pStyle w:val="TAC"/>
              <w:keepNext w:val="0"/>
            </w:pPr>
          </w:p>
        </w:tc>
        <w:tc>
          <w:tcPr>
            <w:tcW w:w="593" w:type="dxa"/>
            <w:vAlign w:val="center"/>
          </w:tcPr>
          <w:p w14:paraId="33FEA524" w14:textId="77777777" w:rsidR="004B223E" w:rsidRPr="00F95B02" w:rsidRDefault="004B223E" w:rsidP="004B223E">
            <w:pPr>
              <w:pStyle w:val="TAC"/>
            </w:pPr>
          </w:p>
        </w:tc>
      </w:tr>
      <w:tr w:rsidR="00217A19" w14:paraId="298FCDB7" w14:textId="77777777" w:rsidTr="00217A19">
        <w:trPr>
          <w:cantSplit/>
          <w:jc w:val="center"/>
        </w:trPr>
        <w:tc>
          <w:tcPr>
            <w:tcW w:w="709" w:type="dxa"/>
            <w:tcBorders>
              <w:top w:val="nil"/>
            </w:tcBorders>
            <w:vAlign w:val="center"/>
          </w:tcPr>
          <w:p w14:paraId="108C212A" w14:textId="77777777" w:rsidR="004B223E" w:rsidRPr="00F95B02" w:rsidRDefault="004B223E" w:rsidP="004B223E">
            <w:pPr>
              <w:pStyle w:val="TAC"/>
              <w:keepNext w:val="0"/>
            </w:pPr>
          </w:p>
        </w:tc>
        <w:tc>
          <w:tcPr>
            <w:tcW w:w="850" w:type="dxa"/>
            <w:vAlign w:val="center"/>
          </w:tcPr>
          <w:p w14:paraId="6AE0F4C3" w14:textId="77777777" w:rsidR="004B223E" w:rsidRPr="00F95B02" w:rsidRDefault="004B223E" w:rsidP="004B223E">
            <w:pPr>
              <w:pStyle w:val="TAC"/>
              <w:keepNext w:val="0"/>
            </w:pPr>
            <w:r w:rsidRPr="00F95B02">
              <w:t>60</w:t>
            </w:r>
          </w:p>
        </w:tc>
        <w:tc>
          <w:tcPr>
            <w:tcW w:w="709" w:type="dxa"/>
          </w:tcPr>
          <w:p w14:paraId="531AD8FF" w14:textId="77777777" w:rsidR="004B223E" w:rsidRPr="00F95B02" w:rsidRDefault="004B223E" w:rsidP="004B223E">
            <w:pPr>
              <w:pStyle w:val="TAC"/>
              <w:keepNext w:val="0"/>
              <w:rPr>
                <w:rFonts w:eastAsia="Yu Mincho"/>
              </w:rPr>
            </w:pPr>
          </w:p>
        </w:tc>
        <w:tc>
          <w:tcPr>
            <w:tcW w:w="709" w:type="dxa"/>
            <w:vAlign w:val="center"/>
          </w:tcPr>
          <w:p w14:paraId="480387BA" w14:textId="77777777" w:rsidR="004B223E" w:rsidRPr="00F95B02" w:rsidRDefault="004B223E" w:rsidP="004B223E">
            <w:pPr>
              <w:pStyle w:val="TAC"/>
              <w:keepNext w:val="0"/>
              <w:rPr>
                <w:rFonts w:eastAsia="Yu Mincho"/>
              </w:rPr>
            </w:pPr>
          </w:p>
        </w:tc>
        <w:tc>
          <w:tcPr>
            <w:tcW w:w="713" w:type="dxa"/>
            <w:vAlign w:val="center"/>
          </w:tcPr>
          <w:p w14:paraId="4A7AC349" w14:textId="77777777" w:rsidR="004B223E" w:rsidRPr="00F95B02" w:rsidRDefault="004B223E" w:rsidP="004B223E">
            <w:pPr>
              <w:pStyle w:val="TAC"/>
              <w:keepNext w:val="0"/>
            </w:pPr>
          </w:p>
        </w:tc>
        <w:tc>
          <w:tcPr>
            <w:tcW w:w="709" w:type="dxa"/>
            <w:vAlign w:val="center"/>
          </w:tcPr>
          <w:p w14:paraId="62A2A3C1" w14:textId="77777777" w:rsidR="004B223E" w:rsidRPr="00F95B02" w:rsidRDefault="004B223E" w:rsidP="004B223E">
            <w:pPr>
              <w:pStyle w:val="TAC"/>
              <w:keepNext w:val="0"/>
            </w:pPr>
          </w:p>
        </w:tc>
        <w:tc>
          <w:tcPr>
            <w:tcW w:w="567" w:type="dxa"/>
            <w:vAlign w:val="center"/>
          </w:tcPr>
          <w:p w14:paraId="147113F5" w14:textId="77777777" w:rsidR="004B223E" w:rsidRPr="00F95B02" w:rsidRDefault="004B223E" w:rsidP="004B223E">
            <w:pPr>
              <w:pStyle w:val="TAC"/>
              <w:keepNext w:val="0"/>
            </w:pPr>
          </w:p>
        </w:tc>
        <w:tc>
          <w:tcPr>
            <w:tcW w:w="709" w:type="dxa"/>
          </w:tcPr>
          <w:p w14:paraId="5117669C" w14:textId="77777777" w:rsidR="004B223E" w:rsidRPr="00F95B02" w:rsidRDefault="004B223E" w:rsidP="004B223E">
            <w:pPr>
              <w:pStyle w:val="TAC"/>
              <w:keepNext w:val="0"/>
              <w:rPr>
                <w:rFonts w:cs="Arial"/>
                <w:szCs w:val="18"/>
              </w:rPr>
            </w:pPr>
          </w:p>
        </w:tc>
        <w:tc>
          <w:tcPr>
            <w:tcW w:w="708" w:type="dxa"/>
          </w:tcPr>
          <w:p w14:paraId="59087755" w14:textId="77777777" w:rsidR="004B223E" w:rsidRPr="00F95B02" w:rsidRDefault="004B223E" w:rsidP="004B223E">
            <w:pPr>
              <w:pStyle w:val="TAC"/>
              <w:rPr>
                <w:rFonts w:cs="Arial"/>
                <w:szCs w:val="18"/>
              </w:rPr>
            </w:pPr>
          </w:p>
        </w:tc>
        <w:tc>
          <w:tcPr>
            <w:tcW w:w="709" w:type="dxa"/>
          </w:tcPr>
          <w:p w14:paraId="09C848E4" w14:textId="1FF36F7B" w:rsidR="004B223E" w:rsidRPr="00F95B02" w:rsidRDefault="004B223E" w:rsidP="004B223E">
            <w:pPr>
              <w:pStyle w:val="TAC"/>
              <w:rPr>
                <w:rFonts w:cs="Arial"/>
                <w:szCs w:val="18"/>
              </w:rPr>
            </w:pPr>
          </w:p>
        </w:tc>
        <w:tc>
          <w:tcPr>
            <w:tcW w:w="567" w:type="dxa"/>
          </w:tcPr>
          <w:p w14:paraId="06061DC8" w14:textId="77777777" w:rsidR="004B223E" w:rsidRPr="00F95B02" w:rsidRDefault="004B223E" w:rsidP="004B223E">
            <w:pPr>
              <w:pStyle w:val="TAC"/>
              <w:rPr>
                <w:rFonts w:cs="Arial"/>
                <w:szCs w:val="18"/>
              </w:rPr>
            </w:pPr>
          </w:p>
        </w:tc>
        <w:tc>
          <w:tcPr>
            <w:tcW w:w="709" w:type="dxa"/>
            <w:vAlign w:val="center"/>
          </w:tcPr>
          <w:p w14:paraId="63A0FA9D" w14:textId="1B903320" w:rsidR="004B223E" w:rsidRPr="00F95B02" w:rsidRDefault="004B223E" w:rsidP="004B223E">
            <w:pPr>
              <w:pStyle w:val="TAC"/>
              <w:keepNext w:val="0"/>
              <w:rPr>
                <w:rFonts w:cs="Arial"/>
                <w:szCs w:val="18"/>
              </w:rPr>
            </w:pPr>
          </w:p>
        </w:tc>
        <w:tc>
          <w:tcPr>
            <w:tcW w:w="567" w:type="dxa"/>
            <w:vAlign w:val="center"/>
          </w:tcPr>
          <w:p w14:paraId="31BB442F" w14:textId="77777777" w:rsidR="004B223E" w:rsidRPr="00F95B02" w:rsidRDefault="004B223E" w:rsidP="004B223E">
            <w:pPr>
              <w:pStyle w:val="TAC"/>
              <w:keepNext w:val="0"/>
              <w:rPr>
                <w:rFonts w:cs="Arial"/>
                <w:szCs w:val="18"/>
              </w:rPr>
            </w:pPr>
          </w:p>
        </w:tc>
        <w:tc>
          <w:tcPr>
            <w:tcW w:w="709" w:type="dxa"/>
          </w:tcPr>
          <w:p w14:paraId="78338F2B" w14:textId="77777777" w:rsidR="004B223E" w:rsidRPr="00F95B02" w:rsidRDefault="004B223E" w:rsidP="004B223E">
            <w:pPr>
              <w:pStyle w:val="TAC"/>
              <w:keepNext w:val="0"/>
            </w:pPr>
          </w:p>
        </w:tc>
        <w:tc>
          <w:tcPr>
            <w:tcW w:w="708" w:type="dxa"/>
            <w:vAlign w:val="center"/>
          </w:tcPr>
          <w:p w14:paraId="6D086B7D" w14:textId="77777777" w:rsidR="004B223E" w:rsidRPr="00F95B02" w:rsidRDefault="004B223E" w:rsidP="004B223E">
            <w:pPr>
              <w:pStyle w:val="TAC"/>
              <w:keepNext w:val="0"/>
              <w:rPr>
                <w:rFonts w:cs="Arial"/>
                <w:szCs w:val="18"/>
              </w:rPr>
            </w:pPr>
          </w:p>
        </w:tc>
        <w:tc>
          <w:tcPr>
            <w:tcW w:w="567" w:type="dxa"/>
          </w:tcPr>
          <w:p w14:paraId="771098D0" w14:textId="77777777" w:rsidR="004B223E" w:rsidRPr="00F95B02" w:rsidRDefault="004B223E" w:rsidP="004B223E">
            <w:pPr>
              <w:pStyle w:val="TAC"/>
              <w:keepNext w:val="0"/>
            </w:pPr>
          </w:p>
        </w:tc>
        <w:tc>
          <w:tcPr>
            <w:tcW w:w="593" w:type="dxa"/>
            <w:vAlign w:val="center"/>
          </w:tcPr>
          <w:p w14:paraId="52C34DE3" w14:textId="77777777" w:rsidR="004B223E" w:rsidRPr="00F95B02" w:rsidRDefault="004B223E" w:rsidP="004B223E">
            <w:pPr>
              <w:pStyle w:val="TAC"/>
            </w:pPr>
          </w:p>
        </w:tc>
      </w:tr>
      <w:tr w:rsidR="00217A19" w14:paraId="5B5003D8" w14:textId="77777777" w:rsidTr="00217A19">
        <w:trPr>
          <w:cantSplit/>
          <w:jc w:val="center"/>
        </w:trPr>
        <w:tc>
          <w:tcPr>
            <w:tcW w:w="709" w:type="dxa"/>
            <w:tcBorders>
              <w:bottom w:val="nil"/>
            </w:tcBorders>
            <w:vAlign w:val="center"/>
          </w:tcPr>
          <w:p w14:paraId="0CD3AD91" w14:textId="77777777" w:rsidR="004B223E" w:rsidRPr="00F95B02" w:rsidRDefault="004B223E" w:rsidP="004B223E">
            <w:pPr>
              <w:pStyle w:val="TAC"/>
              <w:keepNext w:val="0"/>
            </w:pPr>
          </w:p>
        </w:tc>
        <w:tc>
          <w:tcPr>
            <w:tcW w:w="850" w:type="dxa"/>
            <w:vAlign w:val="center"/>
          </w:tcPr>
          <w:p w14:paraId="2FB63D1D" w14:textId="77777777" w:rsidR="004B223E" w:rsidRPr="00F95B02" w:rsidRDefault="004B223E" w:rsidP="004B223E">
            <w:pPr>
              <w:pStyle w:val="TAC"/>
              <w:keepNext w:val="0"/>
            </w:pPr>
            <w:r w:rsidRPr="00F95B02">
              <w:t>15</w:t>
            </w:r>
          </w:p>
        </w:tc>
        <w:tc>
          <w:tcPr>
            <w:tcW w:w="709" w:type="dxa"/>
          </w:tcPr>
          <w:p w14:paraId="7D53462B" w14:textId="20FCD0A8" w:rsidR="004B223E" w:rsidRPr="00F95B02" w:rsidRDefault="004B223E" w:rsidP="004B223E">
            <w:pPr>
              <w:pStyle w:val="TAC"/>
              <w:keepNext w:val="0"/>
              <w:rPr>
                <w:rFonts w:eastAsia="Yu Mincho"/>
              </w:rPr>
            </w:pPr>
            <w:r>
              <w:rPr>
                <w:rFonts w:eastAsia="Yu Mincho"/>
              </w:rPr>
              <w:t>5</w:t>
            </w:r>
          </w:p>
        </w:tc>
        <w:tc>
          <w:tcPr>
            <w:tcW w:w="709" w:type="dxa"/>
          </w:tcPr>
          <w:p w14:paraId="7EB7C824" w14:textId="1DDD8D6F" w:rsidR="004B223E" w:rsidRPr="00F95B02" w:rsidRDefault="004B223E" w:rsidP="004B223E">
            <w:pPr>
              <w:pStyle w:val="TAC"/>
              <w:keepNext w:val="0"/>
              <w:rPr>
                <w:rFonts w:eastAsia="Yu Mincho"/>
              </w:rPr>
            </w:pPr>
            <w:r>
              <w:rPr>
                <w:rFonts w:eastAsia="Yu Mincho"/>
              </w:rPr>
              <w:t>10</w:t>
            </w:r>
          </w:p>
        </w:tc>
        <w:tc>
          <w:tcPr>
            <w:tcW w:w="713" w:type="dxa"/>
          </w:tcPr>
          <w:p w14:paraId="6B861C44" w14:textId="57878AFA" w:rsidR="004B223E" w:rsidRPr="00F95B02" w:rsidRDefault="004B223E" w:rsidP="004B223E">
            <w:pPr>
              <w:pStyle w:val="TAC"/>
              <w:keepNext w:val="0"/>
            </w:pPr>
            <w:r>
              <w:rPr>
                <w:rFonts w:eastAsia="Yu Mincho"/>
              </w:rPr>
              <w:t>15</w:t>
            </w:r>
          </w:p>
        </w:tc>
        <w:tc>
          <w:tcPr>
            <w:tcW w:w="709" w:type="dxa"/>
          </w:tcPr>
          <w:p w14:paraId="12F73B0A" w14:textId="05EB86BE" w:rsidR="004B223E" w:rsidRPr="00F95B02" w:rsidRDefault="004B223E" w:rsidP="004B223E">
            <w:pPr>
              <w:pStyle w:val="TAC"/>
              <w:keepNext w:val="0"/>
            </w:pPr>
            <w:r>
              <w:rPr>
                <w:rFonts w:eastAsia="Yu Mincho"/>
              </w:rPr>
              <w:t>20</w:t>
            </w:r>
          </w:p>
        </w:tc>
        <w:tc>
          <w:tcPr>
            <w:tcW w:w="567" w:type="dxa"/>
            <w:vAlign w:val="center"/>
          </w:tcPr>
          <w:p w14:paraId="31A0BC7C" w14:textId="77777777" w:rsidR="004B223E" w:rsidRPr="00F95B02" w:rsidRDefault="004B223E" w:rsidP="004B223E">
            <w:pPr>
              <w:pStyle w:val="TAC"/>
              <w:keepNext w:val="0"/>
            </w:pPr>
          </w:p>
        </w:tc>
        <w:tc>
          <w:tcPr>
            <w:tcW w:w="709" w:type="dxa"/>
          </w:tcPr>
          <w:p w14:paraId="7E6BB051" w14:textId="77777777" w:rsidR="004B223E" w:rsidRPr="00F95B02" w:rsidRDefault="004B223E" w:rsidP="004B223E">
            <w:pPr>
              <w:pStyle w:val="TAC"/>
              <w:keepNext w:val="0"/>
              <w:rPr>
                <w:rFonts w:cs="Arial"/>
                <w:szCs w:val="18"/>
              </w:rPr>
            </w:pPr>
          </w:p>
        </w:tc>
        <w:tc>
          <w:tcPr>
            <w:tcW w:w="708" w:type="dxa"/>
          </w:tcPr>
          <w:p w14:paraId="0937D9E0" w14:textId="77777777" w:rsidR="004B223E" w:rsidRPr="00F95B02" w:rsidRDefault="004B223E" w:rsidP="004B223E">
            <w:pPr>
              <w:pStyle w:val="TAC"/>
              <w:rPr>
                <w:rFonts w:cs="Arial"/>
                <w:szCs w:val="18"/>
              </w:rPr>
            </w:pPr>
          </w:p>
        </w:tc>
        <w:tc>
          <w:tcPr>
            <w:tcW w:w="709" w:type="dxa"/>
          </w:tcPr>
          <w:p w14:paraId="04581A60" w14:textId="0B4FA349" w:rsidR="004B223E" w:rsidRPr="00F95B02" w:rsidRDefault="004B223E" w:rsidP="004B223E">
            <w:pPr>
              <w:pStyle w:val="TAC"/>
              <w:rPr>
                <w:rFonts w:cs="Arial"/>
                <w:szCs w:val="18"/>
              </w:rPr>
            </w:pPr>
          </w:p>
        </w:tc>
        <w:tc>
          <w:tcPr>
            <w:tcW w:w="567" w:type="dxa"/>
          </w:tcPr>
          <w:p w14:paraId="667D9886" w14:textId="77777777" w:rsidR="004B223E" w:rsidRPr="00F95B02" w:rsidRDefault="004B223E" w:rsidP="004B223E">
            <w:pPr>
              <w:pStyle w:val="TAC"/>
              <w:rPr>
                <w:rFonts w:cs="Arial"/>
                <w:szCs w:val="18"/>
              </w:rPr>
            </w:pPr>
          </w:p>
        </w:tc>
        <w:tc>
          <w:tcPr>
            <w:tcW w:w="709" w:type="dxa"/>
            <w:vAlign w:val="center"/>
          </w:tcPr>
          <w:p w14:paraId="42F88D99" w14:textId="7AB0AA2E" w:rsidR="004B223E" w:rsidRPr="00F95B02" w:rsidRDefault="004B223E" w:rsidP="004B223E">
            <w:pPr>
              <w:pStyle w:val="TAC"/>
              <w:keepNext w:val="0"/>
              <w:rPr>
                <w:rFonts w:cs="Arial"/>
                <w:szCs w:val="18"/>
              </w:rPr>
            </w:pPr>
          </w:p>
        </w:tc>
        <w:tc>
          <w:tcPr>
            <w:tcW w:w="567" w:type="dxa"/>
            <w:vAlign w:val="center"/>
          </w:tcPr>
          <w:p w14:paraId="545CED50" w14:textId="77777777" w:rsidR="004B223E" w:rsidRPr="00F95B02" w:rsidRDefault="004B223E" w:rsidP="004B223E">
            <w:pPr>
              <w:pStyle w:val="TAC"/>
              <w:keepNext w:val="0"/>
              <w:rPr>
                <w:rFonts w:cs="Arial"/>
                <w:szCs w:val="18"/>
              </w:rPr>
            </w:pPr>
          </w:p>
        </w:tc>
        <w:tc>
          <w:tcPr>
            <w:tcW w:w="709" w:type="dxa"/>
          </w:tcPr>
          <w:p w14:paraId="0C0901E3" w14:textId="77777777" w:rsidR="004B223E" w:rsidRPr="00F95B02" w:rsidRDefault="004B223E" w:rsidP="004B223E">
            <w:pPr>
              <w:pStyle w:val="TAC"/>
              <w:keepNext w:val="0"/>
            </w:pPr>
          </w:p>
        </w:tc>
        <w:tc>
          <w:tcPr>
            <w:tcW w:w="708" w:type="dxa"/>
            <w:vAlign w:val="center"/>
          </w:tcPr>
          <w:p w14:paraId="509A238D" w14:textId="77777777" w:rsidR="004B223E" w:rsidRPr="00F95B02" w:rsidRDefault="004B223E" w:rsidP="004B223E">
            <w:pPr>
              <w:pStyle w:val="TAC"/>
              <w:keepNext w:val="0"/>
              <w:rPr>
                <w:rFonts w:cs="Arial"/>
                <w:szCs w:val="18"/>
              </w:rPr>
            </w:pPr>
          </w:p>
        </w:tc>
        <w:tc>
          <w:tcPr>
            <w:tcW w:w="567" w:type="dxa"/>
          </w:tcPr>
          <w:p w14:paraId="4452BA01" w14:textId="77777777" w:rsidR="004B223E" w:rsidRPr="00F95B02" w:rsidRDefault="004B223E" w:rsidP="004B223E">
            <w:pPr>
              <w:pStyle w:val="TAC"/>
              <w:keepNext w:val="0"/>
            </w:pPr>
          </w:p>
        </w:tc>
        <w:tc>
          <w:tcPr>
            <w:tcW w:w="593" w:type="dxa"/>
            <w:vAlign w:val="center"/>
          </w:tcPr>
          <w:p w14:paraId="34B693C7" w14:textId="77777777" w:rsidR="004B223E" w:rsidRPr="00F95B02" w:rsidRDefault="004B223E" w:rsidP="004B223E">
            <w:pPr>
              <w:pStyle w:val="TAC"/>
            </w:pPr>
          </w:p>
        </w:tc>
      </w:tr>
      <w:tr w:rsidR="00217A19" w14:paraId="0AA4AA7A" w14:textId="77777777" w:rsidTr="00217A19">
        <w:trPr>
          <w:cantSplit/>
          <w:jc w:val="center"/>
        </w:trPr>
        <w:tc>
          <w:tcPr>
            <w:tcW w:w="709" w:type="dxa"/>
            <w:tcBorders>
              <w:top w:val="nil"/>
              <w:bottom w:val="nil"/>
            </w:tcBorders>
            <w:vAlign w:val="center"/>
          </w:tcPr>
          <w:p w14:paraId="27B06B68" w14:textId="77777777" w:rsidR="004B223E" w:rsidRPr="00F95B02" w:rsidRDefault="004B223E" w:rsidP="004B223E">
            <w:pPr>
              <w:pStyle w:val="TAC"/>
              <w:keepNext w:val="0"/>
            </w:pPr>
            <w:r w:rsidRPr="00F95B02">
              <w:t>n92</w:t>
            </w:r>
          </w:p>
        </w:tc>
        <w:tc>
          <w:tcPr>
            <w:tcW w:w="850" w:type="dxa"/>
            <w:vAlign w:val="center"/>
          </w:tcPr>
          <w:p w14:paraId="36154AE0" w14:textId="77777777" w:rsidR="004B223E" w:rsidRPr="00F95B02" w:rsidRDefault="004B223E" w:rsidP="004B223E">
            <w:pPr>
              <w:pStyle w:val="TAC"/>
              <w:keepNext w:val="0"/>
            </w:pPr>
            <w:r w:rsidRPr="00F95B02">
              <w:t>30</w:t>
            </w:r>
          </w:p>
        </w:tc>
        <w:tc>
          <w:tcPr>
            <w:tcW w:w="709" w:type="dxa"/>
          </w:tcPr>
          <w:p w14:paraId="69E641E6" w14:textId="77777777" w:rsidR="004B223E" w:rsidRPr="00F95B02" w:rsidRDefault="004B223E" w:rsidP="004B223E">
            <w:pPr>
              <w:pStyle w:val="TAC"/>
              <w:keepNext w:val="0"/>
              <w:rPr>
                <w:rFonts w:eastAsia="Yu Mincho"/>
              </w:rPr>
            </w:pPr>
          </w:p>
        </w:tc>
        <w:tc>
          <w:tcPr>
            <w:tcW w:w="709" w:type="dxa"/>
          </w:tcPr>
          <w:p w14:paraId="417AFC2E" w14:textId="379CEC68" w:rsidR="004B223E" w:rsidRPr="00F95B02" w:rsidRDefault="004B223E" w:rsidP="004B223E">
            <w:pPr>
              <w:pStyle w:val="TAC"/>
              <w:keepNext w:val="0"/>
              <w:rPr>
                <w:rFonts w:eastAsia="Yu Mincho"/>
              </w:rPr>
            </w:pPr>
            <w:r>
              <w:rPr>
                <w:rFonts w:eastAsia="Yu Mincho"/>
              </w:rPr>
              <w:t>10</w:t>
            </w:r>
          </w:p>
        </w:tc>
        <w:tc>
          <w:tcPr>
            <w:tcW w:w="713" w:type="dxa"/>
          </w:tcPr>
          <w:p w14:paraId="26295292" w14:textId="1A263344" w:rsidR="004B223E" w:rsidRPr="00F95B02" w:rsidRDefault="004B223E" w:rsidP="004B223E">
            <w:pPr>
              <w:pStyle w:val="TAC"/>
              <w:keepNext w:val="0"/>
              <w:rPr>
                <w:rFonts w:eastAsia="Yu Mincho"/>
              </w:rPr>
            </w:pPr>
            <w:r>
              <w:rPr>
                <w:rFonts w:eastAsia="Yu Mincho"/>
              </w:rPr>
              <w:t>15</w:t>
            </w:r>
          </w:p>
        </w:tc>
        <w:tc>
          <w:tcPr>
            <w:tcW w:w="709" w:type="dxa"/>
          </w:tcPr>
          <w:p w14:paraId="1A51670F" w14:textId="4689773E" w:rsidR="004B223E" w:rsidRPr="00F95B02" w:rsidRDefault="004B223E" w:rsidP="004B223E">
            <w:pPr>
              <w:pStyle w:val="TAC"/>
              <w:keepNext w:val="0"/>
              <w:rPr>
                <w:rFonts w:eastAsia="Yu Mincho"/>
              </w:rPr>
            </w:pPr>
            <w:r>
              <w:rPr>
                <w:rFonts w:eastAsia="Yu Mincho"/>
              </w:rPr>
              <w:t>20</w:t>
            </w:r>
          </w:p>
        </w:tc>
        <w:tc>
          <w:tcPr>
            <w:tcW w:w="567" w:type="dxa"/>
            <w:vAlign w:val="center"/>
          </w:tcPr>
          <w:p w14:paraId="3FEB70E2" w14:textId="77777777" w:rsidR="004B223E" w:rsidRPr="00F95B02" w:rsidRDefault="004B223E" w:rsidP="004B223E">
            <w:pPr>
              <w:pStyle w:val="TAC"/>
              <w:keepNext w:val="0"/>
            </w:pPr>
          </w:p>
        </w:tc>
        <w:tc>
          <w:tcPr>
            <w:tcW w:w="709" w:type="dxa"/>
          </w:tcPr>
          <w:p w14:paraId="46565E0D" w14:textId="77777777" w:rsidR="004B223E" w:rsidRPr="00F95B02" w:rsidRDefault="004B223E" w:rsidP="004B223E">
            <w:pPr>
              <w:pStyle w:val="TAC"/>
              <w:keepNext w:val="0"/>
              <w:rPr>
                <w:rFonts w:cs="Arial"/>
                <w:szCs w:val="18"/>
              </w:rPr>
            </w:pPr>
          </w:p>
        </w:tc>
        <w:tc>
          <w:tcPr>
            <w:tcW w:w="708" w:type="dxa"/>
          </w:tcPr>
          <w:p w14:paraId="03FE135A" w14:textId="77777777" w:rsidR="004B223E" w:rsidRPr="00F95B02" w:rsidRDefault="004B223E" w:rsidP="004B223E">
            <w:pPr>
              <w:pStyle w:val="TAC"/>
              <w:rPr>
                <w:rFonts w:cs="Arial"/>
                <w:szCs w:val="18"/>
              </w:rPr>
            </w:pPr>
          </w:p>
        </w:tc>
        <w:tc>
          <w:tcPr>
            <w:tcW w:w="709" w:type="dxa"/>
          </w:tcPr>
          <w:p w14:paraId="7A62EB4A" w14:textId="6A100789" w:rsidR="004B223E" w:rsidRPr="00F95B02" w:rsidRDefault="004B223E" w:rsidP="004B223E">
            <w:pPr>
              <w:pStyle w:val="TAC"/>
              <w:rPr>
                <w:rFonts w:cs="Arial"/>
                <w:szCs w:val="18"/>
              </w:rPr>
            </w:pPr>
          </w:p>
        </w:tc>
        <w:tc>
          <w:tcPr>
            <w:tcW w:w="567" w:type="dxa"/>
          </w:tcPr>
          <w:p w14:paraId="280242E9" w14:textId="77777777" w:rsidR="004B223E" w:rsidRPr="00F95B02" w:rsidRDefault="004B223E" w:rsidP="004B223E">
            <w:pPr>
              <w:pStyle w:val="TAC"/>
              <w:rPr>
                <w:rFonts w:cs="Arial"/>
                <w:szCs w:val="18"/>
              </w:rPr>
            </w:pPr>
          </w:p>
        </w:tc>
        <w:tc>
          <w:tcPr>
            <w:tcW w:w="709" w:type="dxa"/>
            <w:vAlign w:val="center"/>
          </w:tcPr>
          <w:p w14:paraId="3FE97C87" w14:textId="00F09149" w:rsidR="004B223E" w:rsidRPr="00F95B02" w:rsidRDefault="004B223E" w:rsidP="004B223E">
            <w:pPr>
              <w:pStyle w:val="TAC"/>
              <w:keepNext w:val="0"/>
              <w:rPr>
                <w:rFonts w:cs="Arial"/>
                <w:szCs w:val="18"/>
              </w:rPr>
            </w:pPr>
          </w:p>
        </w:tc>
        <w:tc>
          <w:tcPr>
            <w:tcW w:w="567" w:type="dxa"/>
            <w:vAlign w:val="center"/>
          </w:tcPr>
          <w:p w14:paraId="7B5B309D" w14:textId="77777777" w:rsidR="004B223E" w:rsidRPr="00F95B02" w:rsidRDefault="004B223E" w:rsidP="004B223E">
            <w:pPr>
              <w:pStyle w:val="TAC"/>
              <w:keepNext w:val="0"/>
              <w:rPr>
                <w:rFonts w:cs="Arial"/>
                <w:szCs w:val="18"/>
              </w:rPr>
            </w:pPr>
          </w:p>
        </w:tc>
        <w:tc>
          <w:tcPr>
            <w:tcW w:w="709" w:type="dxa"/>
          </w:tcPr>
          <w:p w14:paraId="7464F49D" w14:textId="77777777" w:rsidR="004B223E" w:rsidRPr="00F95B02" w:rsidRDefault="004B223E" w:rsidP="004B223E">
            <w:pPr>
              <w:pStyle w:val="TAC"/>
              <w:keepNext w:val="0"/>
            </w:pPr>
          </w:p>
        </w:tc>
        <w:tc>
          <w:tcPr>
            <w:tcW w:w="708" w:type="dxa"/>
            <w:vAlign w:val="center"/>
          </w:tcPr>
          <w:p w14:paraId="6009155B" w14:textId="77777777" w:rsidR="004B223E" w:rsidRPr="00F95B02" w:rsidRDefault="004B223E" w:rsidP="004B223E">
            <w:pPr>
              <w:pStyle w:val="TAC"/>
              <w:keepNext w:val="0"/>
              <w:rPr>
                <w:rFonts w:cs="Arial"/>
                <w:szCs w:val="18"/>
              </w:rPr>
            </w:pPr>
          </w:p>
        </w:tc>
        <w:tc>
          <w:tcPr>
            <w:tcW w:w="567" w:type="dxa"/>
          </w:tcPr>
          <w:p w14:paraId="57853AAB" w14:textId="77777777" w:rsidR="004B223E" w:rsidRPr="00F95B02" w:rsidRDefault="004B223E" w:rsidP="004B223E">
            <w:pPr>
              <w:pStyle w:val="TAC"/>
              <w:keepNext w:val="0"/>
            </w:pPr>
          </w:p>
        </w:tc>
        <w:tc>
          <w:tcPr>
            <w:tcW w:w="593" w:type="dxa"/>
            <w:vAlign w:val="center"/>
          </w:tcPr>
          <w:p w14:paraId="2D28A091" w14:textId="77777777" w:rsidR="004B223E" w:rsidRPr="00F95B02" w:rsidRDefault="004B223E" w:rsidP="004B223E">
            <w:pPr>
              <w:pStyle w:val="TAC"/>
            </w:pPr>
          </w:p>
        </w:tc>
      </w:tr>
      <w:tr w:rsidR="00217A19" w14:paraId="2B10451C" w14:textId="77777777" w:rsidTr="00217A19">
        <w:trPr>
          <w:cantSplit/>
          <w:jc w:val="center"/>
        </w:trPr>
        <w:tc>
          <w:tcPr>
            <w:tcW w:w="709" w:type="dxa"/>
            <w:tcBorders>
              <w:top w:val="nil"/>
            </w:tcBorders>
            <w:vAlign w:val="center"/>
          </w:tcPr>
          <w:p w14:paraId="6A2CCEF4" w14:textId="77777777" w:rsidR="004B223E" w:rsidRPr="00F95B02" w:rsidRDefault="004B223E" w:rsidP="004B223E">
            <w:pPr>
              <w:pStyle w:val="TAC"/>
              <w:keepNext w:val="0"/>
            </w:pPr>
          </w:p>
        </w:tc>
        <w:tc>
          <w:tcPr>
            <w:tcW w:w="850" w:type="dxa"/>
            <w:vAlign w:val="center"/>
          </w:tcPr>
          <w:p w14:paraId="540C4F2A" w14:textId="77777777" w:rsidR="004B223E" w:rsidRPr="00F95B02" w:rsidRDefault="004B223E" w:rsidP="004B223E">
            <w:pPr>
              <w:pStyle w:val="TAC"/>
              <w:keepNext w:val="0"/>
            </w:pPr>
            <w:r w:rsidRPr="00F95B02">
              <w:t>60</w:t>
            </w:r>
          </w:p>
        </w:tc>
        <w:tc>
          <w:tcPr>
            <w:tcW w:w="709" w:type="dxa"/>
          </w:tcPr>
          <w:p w14:paraId="7745E701" w14:textId="77777777" w:rsidR="004B223E" w:rsidRPr="00F95B02" w:rsidRDefault="004B223E" w:rsidP="004B223E">
            <w:pPr>
              <w:pStyle w:val="TAC"/>
              <w:keepNext w:val="0"/>
              <w:rPr>
                <w:rFonts w:eastAsia="Yu Mincho"/>
              </w:rPr>
            </w:pPr>
          </w:p>
        </w:tc>
        <w:tc>
          <w:tcPr>
            <w:tcW w:w="709" w:type="dxa"/>
            <w:vAlign w:val="center"/>
          </w:tcPr>
          <w:p w14:paraId="4FBC0F04" w14:textId="77777777" w:rsidR="004B223E" w:rsidRPr="00F95B02" w:rsidRDefault="004B223E" w:rsidP="004B223E">
            <w:pPr>
              <w:pStyle w:val="TAC"/>
              <w:keepNext w:val="0"/>
              <w:rPr>
                <w:rFonts w:eastAsia="Yu Mincho"/>
              </w:rPr>
            </w:pPr>
          </w:p>
        </w:tc>
        <w:tc>
          <w:tcPr>
            <w:tcW w:w="713" w:type="dxa"/>
            <w:vAlign w:val="center"/>
          </w:tcPr>
          <w:p w14:paraId="7C98FDD1" w14:textId="77777777" w:rsidR="004B223E" w:rsidRPr="00F95B02" w:rsidRDefault="004B223E" w:rsidP="004B223E">
            <w:pPr>
              <w:pStyle w:val="TAC"/>
              <w:keepNext w:val="0"/>
              <w:rPr>
                <w:rFonts w:eastAsia="Yu Mincho"/>
              </w:rPr>
            </w:pPr>
          </w:p>
        </w:tc>
        <w:tc>
          <w:tcPr>
            <w:tcW w:w="709" w:type="dxa"/>
            <w:vAlign w:val="center"/>
          </w:tcPr>
          <w:p w14:paraId="144E3450" w14:textId="77777777" w:rsidR="004B223E" w:rsidRPr="00F95B02" w:rsidRDefault="004B223E" w:rsidP="004B223E">
            <w:pPr>
              <w:pStyle w:val="TAC"/>
              <w:keepNext w:val="0"/>
              <w:rPr>
                <w:rFonts w:eastAsia="Yu Mincho"/>
              </w:rPr>
            </w:pPr>
          </w:p>
        </w:tc>
        <w:tc>
          <w:tcPr>
            <w:tcW w:w="567" w:type="dxa"/>
            <w:vAlign w:val="center"/>
          </w:tcPr>
          <w:p w14:paraId="17399E6E" w14:textId="77777777" w:rsidR="004B223E" w:rsidRPr="00F95B02" w:rsidRDefault="004B223E" w:rsidP="004B223E">
            <w:pPr>
              <w:pStyle w:val="TAC"/>
              <w:keepNext w:val="0"/>
            </w:pPr>
          </w:p>
        </w:tc>
        <w:tc>
          <w:tcPr>
            <w:tcW w:w="709" w:type="dxa"/>
          </w:tcPr>
          <w:p w14:paraId="187FB2BD" w14:textId="77777777" w:rsidR="004B223E" w:rsidRPr="00F95B02" w:rsidRDefault="004B223E" w:rsidP="004B223E">
            <w:pPr>
              <w:pStyle w:val="TAC"/>
              <w:keepNext w:val="0"/>
              <w:rPr>
                <w:rFonts w:cs="Arial"/>
                <w:szCs w:val="18"/>
              </w:rPr>
            </w:pPr>
          </w:p>
        </w:tc>
        <w:tc>
          <w:tcPr>
            <w:tcW w:w="708" w:type="dxa"/>
          </w:tcPr>
          <w:p w14:paraId="71282FD3" w14:textId="77777777" w:rsidR="004B223E" w:rsidRPr="00F95B02" w:rsidRDefault="004B223E" w:rsidP="004B223E">
            <w:pPr>
              <w:pStyle w:val="TAC"/>
              <w:rPr>
                <w:rFonts w:cs="Arial"/>
                <w:szCs w:val="18"/>
              </w:rPr>
            </w:pPr>
          </w:p>
        </w:tc>
        <w:tc>
          <w:tcPr>
            <w:tcW w:w="709" w:type="dxa"/>
          </w:tcPr>
          <w:p w14:paraId="75F8A8CA" w14:textId="48AEB37A" w:rsidR="004B223E" w:rsidRPr="00F95B02" w:rsidRDefault="004B223E" w:rsidP="004B223E">
            <w:pPr>
              <w:pStyle w:val="TAC"/>
              <w:rPr>
                <w:rFonts w:cs="Arial"/>
                <w:szCs w:val="18"/>
              </w:rPr>
            </w:pPr>
          </w:p>
        </w:tc>
        <w:tc>
          <w:tcPr>
            <w:tcW w:w="567" w:type="dxa"/>
          </w:tcPr>
          <w:p w14:paraId="07B2821A" w14:textId="77777777" w:rsidR="004B223E" w:rsidRPr="00F95B02" w:rsidRDefault="004B223E" w:rsidP="004B223E">
            <w:pPr>
              <w:pStyle w:val="TAC"/>
              <w:rPr>
                <w:rFonts w:cs="Arial"/>
                <w:szCs w:val="18"/>
              </w:rPr>
            </w:pPr>
          </w:p>
        </w:tc>
        <w:tc>
          <w:tcPr>
            <w:tcW w:w="709" w:type="dxa"/>
            <w:vAlign w:val="center"/>
          </w:tcPr>
          <w:p w14:paraId="5F704D0F" w14:textId="2A227A17" w:rsidR="004B223E" w:rsidRPr="00F95B02" w:rsidRDefault="004B223E" w:rsidP="004B223E">
            <w:pPr>
              <w:pStyle w:val="TAC"/>
              <w:keepNext w:val="0"/>
              <w:rPr>
                <w:rFonts w:cs="Arial"/>
                <w:szCs w:val="18"/>
              </w:rPr>
            </w:pPr>
          </w:p>
        </w:tc>
        <w:tc>
          <w:tcPr>
            <w:tcW w:w="567" w:type="dxa"/>
            <w:vAlign w:val="center"/>
          </w:tcPr>
          <w:p w14:paraId="72492611" w14:textId="77777777" w:rsidR="004B223E" w:rsidRPr="00F95B02" w:rsidRDefault="004B223E" w:rsidP="004B223E">
            <w:pPr>
              <w:pStyle w:val="TAC"/>
              <w:keepNext w:val="0"/>
              <w:rPr>
                <w:rFonts w:cs="Arial"/>
                <w:szCs w:val="18"/>
              </w:rPr>
            </w:pPr>
          </w:p>
        </w:tc>
        <w:tc>
          <w:tcPr>
            <w:tcW w:w="709" w:type="dxa"/>
          </w:tcPr>
          <w:p w14:paraId="7B465069" w14:textId="77777777" w:rsidR="004B223E" w:rsidRPr="00F95B02" w:rsidRDefault="004B223E" w:rsidP="004B223E">
            <w:pPr>
              <w:pStyle w:val="TAC"/>
              <w:keepNext w:val="0"/>
            </w:pPr>
          </w:p>
        </w:tc>
        <w:tc>
          <w:tcPr>
            <w:tcW w:w="708" w:type="dxa"/>
            <w:vAlign w:val="center"/>
          </w:tcPr>
          <w:p w14:paraId="5387BE42" w14:textId="77777777" w:rsidR="004B223E" w:rsidRPr="00F95B02" w:rsidRDefault="004B223E" w:rsidP="004B223E">
            <w:pPr>
              <w:pStyle w:val="TAC"/>
              <w:keepNext w:val="0"/>
              <w:rPr>
                <w:rFonts w:cs="Arial"/>
                <w:szCs w:val="18"/>
              </w:rPr>
            </w:pPr>
          </w:p>
        </w:tc>
        <w:tc>
          <w:tcPr>
            <w:tcW w:w="567" w:type="dxa"/>
          </w:tcPr>
          <w:p w14:paraId="199ADC65" w14:textId="77777777" w:rsidR="004B223E" w:rsidRPr="00F95B02" w:rsidRDefault="004B223E" w:rsidP="004B223E">
            <w:pPr>
              <w:pStyle w:val="TAC"/>
              <w:keepNext w:val="0"/>
            </w:pPr>
          </w:p>
        </w:tc>
        <w:tc>
          <w:tcPr>
            <w:tcW w:w="593" w:type="dxa"/>
            <w:vAlign w:val="center"/>
          </w:tcPr>
          <w:p w14:paraId="6505D02D" w14:textId="77777777" w:rsidR="004B223E" w:rsidRPr="00F95B02" w:rsidRDefault="004B223E" w:rsidP="004B223E">
            <w:pPr>
              <w:pStyle w:val="TAC"/>
            </w:pPr>
          </w:p>
        </w:tc>
      </w:tr>
      <w:tr w:rsidR="00217A19" w14:paraId="1A587973" w14:textId="77777777" w:rsidTr="00217A19">
        <w:trPr>
          <w:cantSplit/>
          <w:jc w:val="center"/>
        </w:trPr>
        <w:tc>
          <w:tcPr>
            <w:tcW w:w="709" w:type="dxa"/>
            <w:tcBorders>
              <w:bottom w:val="nil"/>
            </w:tcBorders>
            <w:vAlign w:val="center"/>
          </w:tcPr>
          <w:p w14:paraId="2A381931" w14:textId="77777777" w:rsidR="004B223E" w:rsidRPr="00F95B02" w:rsidRDefault="004B223E" w:rsidP="004B223E">
            <w:pPr>
              <w:pStyle w:val="TAC"/>
              <w:keepNext w:val="0"/>
            </w:pPr>
          </w:p>
        </w:tc>
        <w:tc>
          <w:tcPr>
            <w:tcW w:w="850" w:type="dxa"/>
            <w:vAlign w:val="center"/>
          </w:tcPr>
          <w:p w14:paraId="452B345B" w14:textId="77777777" w:rsidR="004B223E" w:rsidRPr="00F95B02" w:rsidRDefault="004B223E" w:rsidP="004B223E">
            <w:pPr>
              <w:pStyle w:val="TAC"/>
              <w:keepNext w:val="0"/>
            </w:pPr>
            <w:r w:rsidRPr="00F95B02">
              <w:t>15</w:t>
            </w:r>
          </w:p>
        </w:tc>
        <w:tc>
          <w:tcPr>
            <w:tcW w:w="709" w:type="dxa"/>
          </w:tcPr>
          <w:p w14:paraId="258472CF" w14:textId="22B06090" w:rsidR="004B223E" w:rsidRPr="00F95B02" w:rsidRDefault="004B223E" w:rsidP="004B223E">
            <w:pPr>
              <w:pStyle w:val="TAC"/>
              <w:keepNext w:val="0"/>
              <w:rPr>
                <w:rFonts w:eastAsia="Yu Mincho"/>
              </w:rPr>
            </w:pPr>
            <w:r>
              <w:rPr>
                <w:rFonts w:eastAsia="Yu Mincho"/>
              </w:rPr>
              <w:t>5</w:t>
            </w:r>
          </w:p>
        </w:tc>
        <w:tc>
          <w:tcPr>
            <w:tcW w:w="709" w:type="dxa"/>
          </w:tcPr>
          <w:p w14:paraId="65352A51" w14:textId="63754263" w:rsidR="004B223E" w:rsidRPr="00F95B02" w:rsidRDefault="004B223E" w:rsidP="004B223E">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43A54B54" w14:textId="77777777" w:rsidR="004B223E" w:rsidRPr="00F95B02" w:rsidRDefault="004B223E" w:rsidP="004B223E">
            <w:pPr>
              <w:pStyle w:val="TAC"/>
              <w:keepNext w:val="0"/>
              <w:rPr>
                <w:rFonts w:eastAsia="Yu Mincho"/>
              </w:rPr>
            </w:pPr>
          </w:p>
        </w:tc>
        <w:tc>
          <w:tcPr>
            <w:tcW w:w="709" w:type="dxa"/>
            <w:vAlign w:val="center"/>
          </w:tcPr>
          <w:p w14:paraId="3747B08E" w14:textId="77777777" w:rsidR="004B223E" w:rsidRPr="00F95B02" w:rsidRDefault="004B223E" w:rsidP="004B223E">
            <w:pPr>
              <w:pStyle w:val="TAC"/>
              <w:keepNext w:val="0"/>
              <w:rPr>
                <w:rFonts w:eastAsia="Yu Mincho"/>
              </w:rPr>
            </w:pPr>
          </w:p>
        </w:tc>
        <w:tc>
          <w:tcPr>
            <w:tcW w:w="567" w:type="dxa"/>
            <w:vAlign w:val="center"/>
          </w:tcPr>
          <w:p w14:paraId="544D05A9" w14:textId="77777777" w:rsidR="004B223E" w:rsidRPr="00F95B02" w:rsidRDefault="004B223E" w:rsidP="004B223E">
            <w:pPr>
              <w:pStyle w:val="TAC"/>
              <w:keepNext w:val="0"/>
            </w:pPr>
          </w:p>
        </w:tc>
        <w:tc>
          <w:tcPr>
            <w:tcW w:w="709" w:type="dxa"/>
          </w:tcPr>
          <w:p w14:paraId="29DF0893" w14:textId="77777777" w:rsidR="004B223E" w:rsidRPr="00F95B02" w:rsidRDefault="004B223E" w:rsidP="004B223E">
            <w:pPr>
              <w:pStyle w:val="TAC"/>
              <w:keepNext w:val="0"/>
              <w:rPr>
                <w:rFonts w:cs="Arial"/>
                <w:szCs w:val="18"/>
              </w:rPr>
            </w:pPr>
          </w:p>
        </w:tc>
        <w:tc>
          <w:tcPr>
            <w:tcW w:w="708" w:type="dxa"/>
          </w:tcPr>
          <w:p w14:paraId="787EB1E6" w14:textId="77777777" w:rsidR="004B223E" w:rsidRPr="00F95B02" w:rsidRDefault="004B223E" w:rsidP="004B223E">
            <w:pPr>
              <w:pStyle w:val="TAC"/>
              <w:rPr>
                <w:rFonts w:cs="Arial"/>
                <w:szCs w:val="18"/>
              </w:rPr>
            </w:pPr>
          </w:p>
        </w:tc>
        <w:tc>
          <w:tcPr>
            <w:tcW w:w="709" w:type="dxa"/>
          </w:tcPr>
          <w:p w14:paraId="6C58C39F" w14:textId="6A73D351" w:rsidR="004B223E" w:rsidRPr="00F95B02" w:rsidRDefault="004B223E" w:rsidP="004B223E">
            <w:pPr>
              <w:pStyle w:val="TAC"/>
              <w:rPr>
                <w:rFonts w:cs="Arial"/>
                <w:szCs w:val="18"/>
              </w:rPr>
            </w:pPr>
          </w:p>
        </w:tc>
        <w:tc>
          <w:tcPr>
            <w:tcW w:w="567" w:type="dxa"/>
          </w:tcPr>
          <w:p w14:paraId="20721826" w14:textId="77777777" w:rsidR="004B223E" w:rsidRPr="00F95B02" w:rsidRDefault="004B223E" w:rsidP="004B223E">
            <w:pPr>
              <w:pStyle w:val="TAC"/>
              <w:rPr>
                <w:rFonts w:cs="Arial"/>
                <w:szCs w:val="18"/>
              </w:rPr>
            </w:pPr>
          </w:p>
        </w:tc>
        <w:tc>
          <w:tcPr>
            <w:tcW w:w="709" w:type="dxa"/>
            <w:vAlign w:val="center"/>
          </w:tcPr>
          <w:p w14:paraId="24558AE6" w14:textId="6EADE689" w:rsidR="004B223E" w:rsidRPr="00F95B02" w:rsidRDefault="004B223E" w:rsidP="004B223E">
            <w:pPr>
              <w:pStyle w:val="TAC"/>
              <w:keepNext w:val="0"/>
              <w:rPr>
                <w:rFonts w:cs="Arial"/>
                <w:szCs w:val="18"/>
              </w:rPr>
            </w:pPr>
          </w:p>
        </w:tc>
        <w:tc>
          <w:tcPr>
            <w:tcW w:w="567" w:type="dxa"/>
            <w:vAlign w:val="center"/>
          </w:tcPr>
          <w:p w14:paraId="00BE4ED5" w14:textId="77777777" w:rsidR="004B223E" w:rsidRPr="00F95B02" w:rsidRDefault="004B223E" w:rsidP="004B223E">
            <w:pPr>
              <w:pStyle w:val="TAC"/>
              <w:keepNext w:val="0"/>
              <w:rPr>
                <w:rFonts w:cs="Arial"/>
                <w:szCs w:val="18"/>
              </w:rPr>
            </w:pPr>
          </w:p>
        </w:tc>
        <w:tc>
          <w:tcPr>
            <w:tcW w:w="709" w:type="dxa"/>
          </w:tcPr>
          <w:p w14:paraId="1FE2FA7A" w14:textId="77777777" w:rsidR="004B223E" w:rsidRPr="00F95B02" w:rsidRDefault="004B223E" w:rsidP="004B223E">
            <w:pPr>
              <w:pStyle w:val="TAC"/>
              <w:keepNext w:val="0"/>
            </w:pPr>
          </w:p>
        </w:tc>
        <w:tc>
          <w:tcPr>
            <w:tcW w:w="708" w:type="dxa"/>
            <w:vAlign w:val="center"/>
          </w:tcPr>
          <w:p w14:paraId="61AFDD88" w14:textId="77777777" w:rsidR="004B223E" w:rsidRPr="00F95B02" w:rsidRDefault="004B223E" w:rsidP="004B223E">
            <w:pPr>
              <w:pStyle w:val="TAC"/>
              <w:keepNext w:val="0"/>
              <w:rPr>
                <w:rFonts w:cs="Arial"/>
                <w:szCs w:val="18"/>
              </w:rPr>
            </w:pPr>
          </w:p>
        </w:tc>
        <w:tc>
          <w:tcPr>
            <w:tcW w:w="567" w:type="dxa"/>
          </w:tcPr>
          <w:p w14:paraId="32D28D20" w14:textId="77777777" w:rsidR="004B223E" w:rsidRPr="00F95B02" w:rsidRDefault="004B223E" w:rsidP="004B223E">
            <w:pPr>
              <w:pStyle w:val="TAC"/>
              <w:keepNext w:val="0"/>
            </w:pPr>
          </w:p>
        </w:tc>
        <w:tc>
          <w:tcPr>
            <w:tcW w:w="593" w:type="dxa"/>
            <w:vAlign w:val="center"/>
          </w:tcPr>
          <w:p w14:paraId="527CD732" w14:textId="77777777" w:rsidR="004B223E" w:rsidRPr="00F95B02" w:rsidRDefault="004B223E" w:rsidP="004B223E">
            <w:pPr>
              <w:pStyle w:val="TAC"/>
            </w:pPr>
          </w:p>
        </w:tc>
      </w:tr>
      <w:tr w:rsidR="00217A19" w14:paraId="5D708C99" w14:textId="77777777" w:rsidTr="00217A19">
        <w:trPr>
          <w:cantSplit/>
          <w:jc w:val="center"/>
        </w:trPr>
        <w:tc>
          <w:tcPr>
            <w:tcW w:w="709" w:type="dxa"/>
            <w:tcBorders>
              <w:top w:val="nil"/>
              <w:bottom w:val="nil"/>
            </w:tcBorders>
            <w:vAlign w:val="center"/>
          </w:tcPr>
          <w:p w14:paraId="4F37F3EA" w14:textId="77777777" w:rsidR="004B223E" w:rsidRPr="00F95B02" w:rsidRDefault="004B223E" w:rsidP="004B223E">
            <w:pPr>
              <w:pStyle w:val="TAC"/>
              <w:keepNext w:val="0"/>
            </w:pPr>
            <w:r w:rsidRPr="00F95B02">
              <w:t>n93</w:t>
            </w:r>
          </w:p>
        </w:tc>
        <w:tc>
          <w:tcPr>
            <w:tcW w:w="850" w:type="dxa"/>
            <w:vAlign w:val="center"/>
          </w:tcPr>
          <w:p w14:paraId="30952842" w14:textId="77777777" w:rsidR="004B223E" w:rsidRPr="00F95B02" w:rsidRDefault="004B223E" w:rsidP="004B223E">
            <w:pPr>
              <w:pStyle w:val="TAC"/>
              <w:keepNext w:val="0"/>
            </w:pPr>
            <w:r w:rsidRPr="00F95B02">
              <w:t>30</w:t>
            </w:r>
          </w:p>
        </w:tc>
        <w:tc>
          <w:tcPr>
            <w:tcW w:w="709" w:type="dxa"/>
          </w:tcPr>
          <w:p w14:paraId="6536340E" w14:textId="77777777" w:rsidR="004B223E" w:rsidRPr="00F95B02" w:rsidRDefault="004B223E" w:rsidP="004B223E">
            <w:pPr>
              <w:pStyle w:val="TAC"/>
              <w:keepNext w:val="0"/>
              <w:rPr>
                <w:rFonts w:eastAsia="Yu Mincho"/>
              </w:rPr>
            </w:pPr>
          </w:p>
        </w:tc>
        <w:tc>
          <w:tcPr>
            <w:tcW w:w="709" w:type="dxa"/>
            <w:vAlign w:val="center"/>
          </w:tcPr>
          <w:p w14:paraId="6B77F33F" w14:textId="77777777" w:rsidR="004B223E" w:rsidRPr="00F95B02" w:rsidRDefault="004B223E" w:rsidP="004B223E">
            <w:pPr>
              <w:pStyle w:val="TAC"/>
              <w:keepNext w:val="0"/>
              <w:rPr>
                <w:rFonts w:eastAsia="Yu Mincho"/>
              </w:rPr>
            </w:pPr>
          </w:p>
        </w:tc>
        <w:tc>
          <w:tcPr>
            <w:tcW w:w="713" w:type="dxa"/>
            <w:vAlign w:val="center"/>
          </w:tcPr>
          <w:p w14:paraId="73BBA2E2" w14:textId="77777777" w:rsidR="004B223E" w:rsidRPr="00F95B02" w:rsidRDefault="004B223E" w:rsidP="004B223E">
            <w:pPr>
              <w:pStyle w:val="TAC"/>
              <w:keepNext w:val="0"/>
              <w:rPr>
                <w:rFonts w:eastAsia="Yu Mincho"/>
              </w:rPr>
            </w:pPr>
          </w:p>
        </w:tc>
        <w:tc>
          <w:tcPr>
            <w:tcW w:w="709" w:type="dxa"/>
            <w:vAlign w:val="center"/>
          </w:tcPr>
          <w:p w14:paraId="0064A0A1" w14:textId="77777777" w:rsidR="004B223E" w:rsidRPr="00F95B02" w:rsidRDefault="004B223E" w:rsidP="004B223E">
            <w:pPr>
              <w:pStyle w:val="TAC"/>
              <w:keepNext w:val="0"/>
              <w:rPr>
                <w:rFonts w:eastAsia="Yu Mincho"/>
              </w:rPr>
            </w:pPr>
          </w:p>
        </w:tc>
        <w:tc>
          <w:tcPr>
            <w:tcW w:w="567" w:type="dxa"/>
            <w:vAlign w:val="center"/>
          </w:tcPr>
          <w:p w14:paraId="2F7302F3" w14:textId="77777777" w:rsidR="004B223E" w:rsidRPr="00F95B02" w:rsidRDefault="004B223E" w:rsidP="004B223E">
            <w:pPr>
              <w:pStyle w:val="TAC"/>
              <w:keepNext w:val="0"/>
            </w:pPr>
          </w:p>
        </w:tc>
        <w:tc>
          <w:tcPr>
            <w:tcW w:w="709" w:type="dxa"/>
          </w:tcPr>
          <w:p w14:paraId="6A450289" w14:textId="77777777" w:rsidR="004B223E" w:rsidRPr="00F95B02" w:rsidRDefault="004B223E" w:rsidP="004B223E">
            <w:pPr>
              <w:pStyle w:val="TAC"/>
              <w:keepNext w:val="0"/>
              <w:rPr>
                <w:rFonts w:cs="Arial"/>
                <w:szCs w:val="18"/>
              </w:rPr>
            </w:pPr>
          </w:p>
        </w:tc>
        <w:tc>
          <w:tcPr>
            <w:tcW w:w="708" w:type="dxa"/>
          </w:tcPr>
          <w:p w14:paraId="34A8E35F" w14:textId="77777777" w:rsidR="004B223E" w:rsidRPr="00F95B02" w:rsidRDefault="004B223E" w:rsidP="004B223E">
            <w:pPr>
              <w:pStyle w:val="TAC"/>
              <w:rPr>
                <w:rFonts w:cs="Arial"/>
                <w:szCs w:val="18"/>
              </w:rPr>
            </w:pPr>
          </w:p>
        </w:tc>
        <w:tc>
          <w:tcPr>
            <w:tcW w:w="709" w:type="dxa"/>
          </w:tcPr>
          <w:p w14:paraId="747F3D53" w14:textId="0D4895D6" w:rsidR="004B223E" w:rsidRPr="00F95B02" w:rsidRDefault="004B223E" w:rsidP="004B223E">
            <w:pPr>
              <w:pStyle w:val="TAC"/>
              <w:rPr>
                <w:rFonts w:cs="Arial"/>
                <w:szCs w:val="18"/>
              </w:rPr>
            </w:pPr>
          </w:p>
        </w:tc>
        <w:tc>
          <w:tcPr>
            <w:tcW w:w="567" w:type="dxa"/>
          </w:tcPr>
          <w:p w14:paraId="5827D3AF" w14:textId="77777777" w:rsidR="004B223E" w:rsidRPr="00F95B02" w:rsidRDefault="004B223E" w:rsidP="004B223E">
            <w:pPr>
              <w:pStyle w:val="TAC"/>
              <w:rPr>
                <w:rFonts w:cs="Arial"/>
                <w:szCs w:val="18"/>
              </w:rPr>
            </w:pPr>
          </w:p>
        </w:tc>
        <w:tc>
          <w:tcPr>
            <w:tcW w:w="709" w:type="dxa"/>
            <w:vAlign w:val="center"/>
          </w:tcPr>
          <w:p w14:paraId="50608725" w14:textId="41724758" w:rsidR="004B223E" w:rsidRPr="00F95B02" w:rsidRDefault="004B223E" w:rsidP="004B223E">
            <w:pPr>
              <w:pStyle w:val="TAC"/>
              <w:keepNext w:val="0"/>
              <w:rPr>
                <w:rFonts w:cs="Arial"/>
                <w:szCs w:val="18"/>
              </w:rPr>
            </w:pPr>
          </w:p>
        </w:tc>
        <w:tc>
          <w:tcPr>
            <w:tcW w:w="567" w:type="dxa"/>
            <w:vAlign w:val="center"/>
          </w:tcPr>
          <w:p w14:paraId="222D8929" w14:textId="77777777" w:rsidR="004B223E" w:rsidRPr="00F95B02" w:rsidRDefault="004B223E" w:rsidP="004B223E">
            <w:pPr>
              <w:pStyle w:val="TAC"/>
              <w:keepNext w:val="0"/>
              <w:rPr>
                <w:rFonts w:cs="Arial"/>
                <w:szCs w:val="18"/>
              </w:rPr>
            </w:pPr>
          </w:p>
        </w:tc>
        <w:tc>
          <w:tcPr>
            <w:tcW w:w="709" w:type="dxa"/>
          </w:tcPr>
          <w:p w14:paraId="47F3A0E4" w14:textId="77777777" w:rsidR="004B223E" w:rsidRPr="00F95B02" w:rsidRDefault="004B223E" w:rsidP="004B223E">
            <w:pPr>
              <w:pStyle w:val="TAC"/>
              <w:keepNext w:val="0"/>
            </w:pPr>
          </w:p>
        </w:tc>
        <w:tc>
          <w:tcPr>
            <w:tcW w:w="708" w:type="dxa"/>
            <w:vAlign w:val="center"/>
          </w:tcPr>
          <w:p w14:paraId="6870311A" w14:textId="77777777" w:rsidR="004B223E" w:rsidRPr="00F95B02" w:rsidRDefault="004B223E" w:rsidP="004B223E">
            <w:pPr>
              <w:pStyle w:val="TAC"/>
              <w:keepNext w:val="0"/>
              <w:rPr>
                <w:rFonts w:cs="Arial"/>
                <w:szCs w:val="18"/>
              </w:rPr>
            </w:pPr>
          </w:p>
        </w:tc>
        <w:tc>
          <w:tcPr>
            <w:tcW w:w="567" w:type="dxa"/>
          </w:tcPr>
          <w:p w14:paraId="3318B053" w14:textId="77777777" w:rsidR="004B223E" w:rsidRPr="00F95B02" w:rsidRDefault="004B223E" w:rsidP="004B223E">
            <w:pPr>
              <w:pStyle w:val="TAC"/>
              <w:keepNext w:val="0"/>
            </w:pPr>
          </w:p>
        </w:tc>
        <w:tc>
          <w:tcPr>
            <w:tcW w:w="593" w:type="dxa"/>
            <w:vAlign w:val="center"/>
          </w:tcPr>
          <w:p w14:paraId="55313FFC" w14:textId="77777777" w:rsidR="004B223E" w:rsidRPr="00F95B02" w:rsidRDefault="004B223E" w:rsidP="004B223E">
            <w:pPr>
              <w:pStyle w:val="TAC"/>
            </w:pPr>
          </w:p>
        </w:tc>
      </w:tr>
      <w:tr w:rsidR="00217A19" w14:paraId="50E204A1" w14:textId="77777777" w:rsidTr="00217A19">
        <w:trPr>
          <w:cantSplit/>
          <w:jc w:val="center"/>
        </w:trPr>
        <w:tc>
          <w:tcPr>
            <w:tcW w:w="709" w:type="dxa"/>
            <w:tcBorders>
              <w:top w:val="nil"/>
            </w:tcBorders>
            <w:vAlign w:val="center"/>
          </w:tcPr>
          <w:p w14:paraId="41CEB28F" w14:textId="77777777" w:rsidR="004B223E" w:rsidRPr="00F95B02" w:rsidRDefault="004B223E" w:rsidP="004B223E">
            <w:pPr>
              <w:pStyle w:val="TAC"/>
              <w:keepNext w:val="0"/>
            </w:pPr>
          </w:p>
        </w:tc>
        <w:tc>
          <w:tcPr>
            <w:tcW w:w="850" w:type="dxa"/>
            <w:vAlign w:val="center"/>
          </w:tcPr>
          <w:p w14:paraId="31A4DDC9" w14:textId="77777777" w:rsidR="004B223E" w:rsidRPr="00F95B02" w:rsidRDefault="004B223E" w:rsidP="004B223E">
            <w:pPr>
              <w:pStyle w:val="TAC"/>
              <w:keepNext w:val="0"/>
            </w:pPr>
            <w:r w:rsidRPr="00F95B02">
              <w:t>60</w:t>
            </w:r>
          </w:p>
        </w:tc>
        <w:tc>
          <w:tcPr>
            <w:tcW w:w="709" w:type="dxa"/>
          </w:tcPr>
          <w:p w14:paraId="1CDD2696" w14:textId="77777777" w:rsidR="004B223E" w:rsidRPr="00F95B02" w:rsidRDefault="004B223E" w:rsidP="004B223E">
            <w:pPr>
              <w:pStyle w:val="TAC"/>
              <w:keepNext w:val="0"/>
              <w:rPr>
                <w:rFonts w:eastAsia="Yu Mincho"/>
              </w:rPr>
            </w:pPr>
          </w:p>
        </w:tc>
        <w:tc>
          <w:tcPr>
            <w:tcW w:w="709" w:type="dxa"/>
            <w:vAlign w:val="center"/>
          </w:tcPr>
          <w:p w14:paraId="6B1E15AB" w14:textId="77777777" w:rsidR="004B223E" w:rsidRPr="00F95B02" w:rsidRDefault="004B223E" w:rsidP="004B223E">
            <w:pPr>
              <w:pStyle w:val="TAC"/>
              <w:keepNext w:val="0"/>
              <w:rPr>
                <w:rFonts w:eastAsia="Yu Mincho"/>
              </w:rPr>
            </w:pPr>
          </w:p>
        </w:tc>
        <w:tc>
          <w:tcPr>
            <w:tcW w:w="713" w:type="dxa"/>
            <w:vAlign w:val="center"/>
          </w:tcPr>
          <w:p w14:paraId="7C321E67" w14:textId="77777777" w:rsidR="004B223E" w:rsidRPr="00F95B02" w:rsidRDefault="004B223E" w:rsidP="004B223E">
            <w:pPr>
              <w:pStyle w:val="TAC"/>
              <w:keepNext w:val="0"/>
              <w:rPr>
                <w:rFonts w:eastAsia="Yu Mincho"/>
              </w:rPr>
            </w:pPr>
          </w:p>
        </w:tc>
        <w:tc>
          <w:tcPr>
            <w:tcW w:w="709" w:type="dxa"/>
            <w:vAlign w:val="center"/>
          </w:tcPr>
          <w:p w14:paraId="29C55B2B" w14:textId="77777777" w:rsidR="004B223E" w:rsidRPr="00F95B02" w:rsidRDefault="004B223E" w:rsidP="004B223E">
            <w:pPr>
              <w:pStyle w:val="TAC"/>
              <w:keepNext w:val="0"/>
              <w:rPr>
                <w:rFonts w:eastAsia="Yu Mincho"/>
              </w:rPr>
            </w:pPr>
          </w:p>
        </w:tc>
        <w:tc>
          <w:tcPr>
            <w:tcW w:w="567" w:type="dxa"/>
            <w:vAlign w:val="center"/>
          </w:tcPr>
          <w:p w14:paraId="13473CF1" w14:textId="77777777" w:rsidR="004B223E" w:rsidRPr="00F95B02" w:rsidRDefault="004B223E" w:rsidP="004B223E">
            <w:pPr>
              <w:pStyle w:val="TAC"/>
              <w:keepNext w:val="0"/>
            </w:pPr>
          </w:p>
        </w:tc>
        <w:tc>
          <w:tcPr>
            <w:tcW w:w="709" w:type="dxa"/>
          </w:tcPr>
          <w:p w14:paraId="2EF9A57F" w14:textId="77777777" w:rsidR="004B223E" w:rsidRPr="00F95B02" w:rsidRDefault="004B223E" w:rsidP="004B223E">
            <w:pPr>
              <w:pStyle w:val="TAC"/>
              <w:keepNext w:val="0"/>
              <w:rPr>
                <w:rFonts w:cs="Arial"/>
                <w:szCs w:val="18"/>
              </w:rPr>
            </w:pPr>
          </w:p>
        </w:tc>
        <w:tc>
          <w:tcPr>
            <w:tcW w:w="708" w:type="dxa"/>
          </w:tcPr>
          <w:p w14:paraId="39F8D265" w14:textId="77777777" w:rsidR="004B223E" w:rsidRPr="00F95B02" w:rsidRDefault="004B223E" w:rsidP="004B223E">
            <w:pPr>
              <w:pStyle w:val="TAC"/>
              <w:rPr>
                <w:rFonts w:cs="Arial"/>
                <w:szCs w:val="18"/>
              </w:rPr>
            </w:pPr>
          </w:p>
        </w:tc>
        <w:tc>
          <w:tcPr>
            <w:tcW w:w="709" w:type="dxa"/>
          </w:tcPr>
          <w:p w14:paraId="3A4EB89A" w14:textId="342992FD" w:rsidR="004B223E" w:rsidRPr="00F95B02" w:rsidRDefault="004B223E" w:rsidP="004B223E">
            <w:pPr>
              <w:pStyle w:val="TAC"/>
              <w:rPr>
                <w:rFonts w:cs="Arial"/>
                <w:szCs w:val="18"/>
              </w:rPr>
            </w:pPr>
          </w:p>
        </w:tc>
        <w:tc>
          <w:tcPr>
            <w:tcW w:w="567" w:type="dxa"/>
          </w:tcPr>
          <w:p w14:paraId="256BB629" w14:textId="77777777" w:rsidR="004B223E" w:rsidRPr="00F95B02" w:rsidRDefault="004B223E" w:rsidP="004B223E">
            <w:pPr>
              <w:pStyle w:val="TAC"/>
              <w:rPr>
                <w:rFonts w:cs="Arial"/>
                <w:szCs w:val="18"/>
              </w:rPr>
            </w:pPr>
          </w:p>
        </w:tc>
        <w:tc>
          <w:tcPr>
            <w:tcW w:w="709" w:type="dxa"/>
            <w:vAlign w:val="center"/>
          </w:tcPr>
          <w:p w14:paraId="790CC003" w14:textId="165A689B" w:rsidR="004B223E" w:rsidRPr="00F95B02" w:rsidRDefault="004B223E" w:rsidP="004B223E">
            <w:pPr>
              <w:pStyle w:val="TAC"/>
              <w:keepNext w:val="0"/>
              <w:rPr>
                <w:rFonts w:cs="Arial"/>
                <w:szCs w:val="18"/>
              </w:rPr>
            </w:pPr>
          </w:p>
        </w:tc>
        <w:tc>
          <w:tcPr>
            <w:tcW w:w="567" w:type="dxa"/>
            <w:vAlign w:val="center"/>
          </w:tcPr>
          <w:p w14:paraId="792F2BA5" w14:textId="77777777" w:rsidR="004B223E" w:rsidRPr="00F95B02" w:rsidRDefault="004B223E" w:rsidP="004B223E">
            <w:pPr>
              <w:pStyle w:val="TAC"/>
              <w:keepNext w:val="0"/>
              <w:rPr>
                <w:rFonts w:cs="Arial"/>
                <w:szCs w:val="18"/>
              </w:rPr>
            </w:pPr>
          </w:p>
        </w:tc>
        <w:tc>
          <w:tcPr>
            <w:tcW w:w="709" w:type="dxa"/>
          </w:tcPr>
          <w:p w14:paraId="21AA6330" w14:textId="77777777" w:rsidR="004B223E" w:rsidRPr="00F95B02" w:rsidRDefault="004B223E" w:rsidP="004B223E">
            <w:pPr>
              <w:pStyle w:val="TAC"/>
              <w:keepNext w:val="0"/>
            </w:pPr>
          </w:p>
        </w:tc>
        <w:tc>
          <w:tcPr>
            <w:tcW w:w="708" w:type="dxa"/>
            <w:vAlign w:val="center"/>
          </w:tcPr>
          <w:p w14:paraId="20ABE0DC" w14:textId="77777777" w:rsidR="004B223E" w:rsidRPr="00F95B02" w:rsidRDefault="004B223E" w:rsidP="004B223E">
            <w:pPr>
              <w:pStyle w:val="TAC"/>
              <w:keepNext w:val="0"/>
              <w:rPr>
                <w:rFonts w:cs="Arial"/>
                <w:szCs w:val="18"/>
              </w:rPr>
            </w:pPr>
          </w:p>
        </w:tc>
        <w:tc>
          <w:tcPr>
            <w:tcW w:w="567" w:type="dxa"/>
          </w:tcPr>
          <w:p w14:paraId="7CDE2924" w14:textId="77777777" w:rsidR="004B223E" w:rsidRPr="00F95B02" w:rsidRDefault="004B223E" w:rsidP="004B223E">
            <w:pPr>
              <w:pStyle w:val="TAC"/>
              <w:keepNext w:val="0"/>
            </w:pPr>
          </w:p>
        </w:tc>
        <w:tc>
          <w:tcPr>
            <w:tcW w:w="593" w:type="dxa"/>
            <w:vAlign w:val="center"/>
          </w:tcPr>
          <w:p w14:paraId="71DD4662" w14:textId="77777777" w:rsidR="004B223E" w:rsidRPr="00F95B02" w:rsidRDefault="004B223E" w:rsidP="004B223E">
            <w:pPr>
              <w:pStyle w:val="TAC"/>
            </w:pPr>
          </w:p>
        </w:tc>
      </w:tr>
      <w:tr w:rsidR="00217A19" w14:paraId="2E214BE3" w14:textId="77777777" w:rsidTr="00217A19">
        <w:trPr>
          <w:cantSplit/>
          <w:jc w:val="center"/>
        </w:trPr>
        <w:tc>
          <w:tcPr>
            <w:tcW w:w="709" w:type="dxa"/>
            <w:tcBorders>
              <w:bottom w:val="nil"/>
            </w:tcBorders>
            <w:vAlign w:val="center"/>
          </w:tcPr>
          <w:p w14:paraId="09D8650A" w14:textId="77777777" w:rsidR="004B223E" w:rsidRPr="00F95B02" w:rsidRDefault="004B223E" w:rsidP="004B223E">
            <w:pPr>
              <w:pStyle w:val="TAC"/>
              <w:keepNext w:val="0"/>
            </w:pPr>
          </w:p>
        </w:tc>
        <w:tc>
          <w:tcPr>
            <w:tcW w:w="850" w:type="dxa"/>
            <w:vAlign w:val="center"/>
          </w:tcPr>
          <w:p w14:paraId="4DA8EE39" w14:textId="77777777" w:rsidR="004B223E" w:rsidRPr="00F95B02" w:rsidRDefault="004B223E" w:rsidP="004B223E">
            <w:pPr>
              <w:pStyle w:val="TAC"/>
              <w:keepNext w:val="0"/>
            </w:pPr>
            <w:r w:rsidRPr="00F95B02">
              <w:t>15</w:t>
            </w:r>
          </w:p>
        </w:tc>
        <w:tc>
          <w:tcPr>
            <w:tcW w:w="709" w:type="dxa"/>
          </w:tcPr>
          <w:p w14:paraId="64C7E662" w14:textId="2480B425" w:rsidR="004B223E" w:rsidRPr="00F95B02" w:rsidRDefault="004B223E" w:rsidP="004B223E">
            <w:pPr>
              <w:pStyle w:val="TAC"/>
              <w:keepNext w:val="0"/>
              <w:rPr>
                <w:rFonts w:eastAsia="Yu Mincho"/>
              </w:rPr>
            </w:pPr>
            <w:r>
              <w:rPr>
                <w:rFonts w:eastAsia="Yu Mincho"/>
              </w:rPr>
              <w:t>5</w:t>
            </w:r>
          </w:p>
        </w:tc>
        <w:tc>
          <w:tcPr>
            <w:tcW w:w="709" w:type="dxa"/>
          </w:tcPr>
          <w:p w14:paraId="63DE2A19" w14:textId="788BC3A8" w:rsidR="004B223E" w:rsidRPr="00F95B02" w:rsidRDefault="004B223E" w:rsidP="004B223E">
            <w:pPr>
              <w:pStyle w:val="TAC"/>
              <w:keepNext w:val="0"/>
              <w:rPr>
                <w:rFonts w:eastAsia="Yu Mincho"/>
              </w:rPr>
            </w:pPr>
            <w:r>
              <w:rPr>
                <w:rFonts w:eastAsia="Yu Mincho"/>
              </w:rPr>
              <w:t>10</w:t>
            </w:r>
          </w:p>
        </w:tc>
        <w:tc>
          <w:tcPr>
            <w:tcW w:w="713" w:type="dxa"/>
          </w:tcPr>
          <w:p w14:paraId="5D01DB85" w14:textId="24DE0A88" w:rsidR="004B223E" w:rsidRPr="00F95B02" w:rsidRDefault="004B223E" w:rsidP="004B223E">
            <w:pPr>
              <w:pStyle w:val="TAC"/>
              <w:keepNext w:val="0"/>
              <w:rPr>
                <w:rFonts w:eastAsia="Yu Mincho"/>
              </w:rPr>
            </w:pPr>
            <w:r>
              <w:rPr>
                <w:rFonts w:eastAsia="Yu Mincho"/>
              </w:rPr>
              <w:t>15</w:t>
            </w:r>
          </w:p>
        </w:tc>
        <w:tc>
          <w:tcPr>
            <w:tcW w:w="709" w:type="dxa"/>
          </w:tcPr>
          <w:p w14:paraId="2B4F6060" w14:textId="7546B8AD" w:rsidR="004B223E" w:rsidRPr="00F95B02" w:rsidRDefault="004B223E" w:rsidP="004B223E">
            <w:pPr>
              <w:pStyle w:val="TAC"/>
              <w:keepNext w:val="0"/>
              <w:rPr>
                <w:rFonts w:eastAsia="Yu Mincho"/>
              </w:rPr>
            </w:pPr>
            <w:r>
              <w:rPr>
                <w:rFonts w:eastAsia="Yu Mincho"/>
              </w:rPr>
              <w:t>20</w:t>
            </w:r>
          </w:p>
        </w:tc>
        <w:tc>
          <w:tcPr>
            <w:tcW w:w="567" w:type="dxa"/>
            <w:vAlign w:val="center"/>
          </w:tcPr>
          <w:p w14:paraId="1F30FB4C" w14:textId="77777777" w:rsidR="004B223E" w:rsidRPr="00F95B02" w:rsidRDefault="004B223E" w:rsidP="004B223E">
            <w:pPr>
              <w:pStyle w:val="TAC"/>
              <w:keepNext w:val="0"/>
            </w:pPr>
          </w:p>
        </w:tc>
        <w:tc>
          <w:tcPr>
            <w:tcW w:w="709" w:type="dxa"/>
          </w:tcPr>
          <w:p w14:paraId="352563D5" w14:textId="77777777" w:rsidR="004B223E" w:rsidRPr="00F95B02" w:rsidRDefault="004B223E" w:rsidP="004B223E">
            <w:pPr>
              <w:pStyle w:val="TAC"/>
              <w:keepNext w:val="0"/>
              <w:rPr>
                <w:rFonts w:cs="Arial"/>
                <w:szCs w:val="18"/>
              </w:rPr>
            </w:pPr>
          </w:p>
        </w:tc>
        <w:tc>
          <w:tcPr>
            <w:tcW w:w="708" w:type="dxa"/>
          </w:tcPr>
          <w:p w14:paraId="4230B154" w14:textId="77777777" w:rsidR="004B223E" w:rsidRPr="00F95B02" w:rsidRDefault="004B223E" w:rsidP="004B223E">
            <w:pPr>
              <w:pStyle w:val="TAC"/>
              <w:rPr>
                <w:rFonts w:cs="Arial"/>
                <w:szCs w:val="18"/>
              </w:rPr>
            </w:pPr>
          </w:p>
        </w:tc>
        <w:tc>
          <w:tcPr>
            <w:tcW w:w="709" w:type="dxa"/>
          </w:tcPr>
          <w:p w14:paraId="7673B852" w14:textId="3A82ACEC" w:rsidR="004B223E" w:rsidRPr="00F95B02" w:rsidRDefault="004B223E" w:rsidP="004B223E">
            <w:pPr>
              <w:pStyle w:val="TAC"/>
              <w:rPr>
                <w:rFonts w:cs="Arial"/>
                <w:szCs w:val="18"/>
              </w:rPr>
            </w:pPr>
          </w:p>
        </w:tc>
        <w:tc>
          <w:tcPr>
            <w:tcW w:w="567" w:type="dxa"/>
          </w:tcPr>
          <w:p w14:paraId="1A2BCBB8" w14:textId="77777777" w:rsidR="004B223E" w:rsidRPr="00F95B02" w:rsidRDefault="004B223E" w:rsidP="004B223E">
            <w:pPr>
              <w:pStyle w:val="TAC"/>
              <w:rPr>
                <w:rFonts w:cs="Arial"/>
                <w:szCs w:val="18"/>
              </w:rPr>
            </w:pPr>
          </w:p>
        </w:tc>
        <w:tc>
          <w:tcPr>
            <w:tcW w:w="709" w:type="dxa"/>
            <w:vAlign w:val="center"/>
          </w:tcPr>
          <w:p w14:paraId="507308BD" w14:textId="0875618B" w:rsidR="004B223E" w:rsidRPr="00F95B02" w:rsidRDefault="004B223E" w:rsidP="004B223E">
            <w:pPr>
              <w:pStyle w:val="TAC"/>
              <w:keepNext w:val="0"/>
              <w:rPr>
                <w:rFonts w:cs="Arial"/>
                <w:szCs w:val="18"/>
              </w:rPr>
            </w:pPr>
          </w:p>
        </w:tc>
        <w:tc>
          <w:tcPr>
            <w:tcW w:w="567" w:type="dxa"/>
            <w:vAlign w:val="center"/>
          </w:tcPr>
          <w:p w14:paraId="68232AAD" w14:textId="77777777" w:rsidR="004B223E" w:rsidRPr="00F95B02" w:rsidRDefault="004B223E" w:rsidP="004B223E">
            <w:pPr>
              <w:pStyle w:val="TAC"/>
              <w:keepNext w:val="0"/>
              <w:rPr>
                <w:rFonts w:cs="Arial"/>
                <w:szCs w:val="18"/>
              </w:rPr>
            </w:pPr>
          </w:p>
        </w:tc>
        <w:tc>
          <w:tcPr>
            <w:tcW w:w="709" w:type="dxa"/>
          </w:tcPr>
          <w:p w14:paraId="28291DE5" w14:textId="77777777" w:rsidR="004B223E" w:rsidRPr="00F95B02" w:rsidRDefault="004B223E" w:rsidP="004B223E">
            <w:pPr>
              <w:pStyle w:val="TAC"/>
              <w:keepNext w:val="0"/>
            </w:pPr>
          </w:p>
        </w:tc>
        <w:tc>
          <w:tcPr>
            <w:tcW w:w="708" w:type="dxa"/>
            <w:vAlign w:val="center"/>
          </w:tcPr>
          <w:p w14:paraId="4C6C9502" w14:textId="77777777" w:rsidR="004B223E" w:rsidRPr="00F95B02" w:rsidRDefault="004B223E" w:rsidP="004B223E">
            <w:pPr>
              <w:pStyle w:val="TAC"/>
              <w:keepNext w:val="0"/>
              <w:rPr>
                <w:rFonts w:cs="Arial"/>
                <w:szCs w:val="18"/>
              </w:rPr>
            </w:pPr>
          </w:p>
        </w:tc>
        <w:tc>
          <w:tcPr>
            <w:tcW w:w="567" w:type="dxa"/>
          </w:tcPr>
          <w:p w14:paraId="7C9D5E1E" w14:textId="77777777" w:rsidR="004B223E" w:rsidRPr="00F95B02" w:rsidRDefault="004B223E" w:rsidP="004B223E">
            <w:pPr>
              <w:pStyle w:val="TAC"/>
              <w:keepNext w:val="0"/>
            </w:pPr>
          </w:p>
        </w:tc>
        <w:tc>
          <w:tcPr>
            <w:tcW w:w="593" w:type="dxa"/>
            <w:vAlign w:val="center"/>
          </w:tcPr>
          <w:p w14:paraId="3C30906C" w14:textId="77777777" w:rsidR="004B223E" w:rsidRPr="00F95B02" w:rsidRDefault="004B223E" w:rsidP="004B223E">
            <w:pPr>
              <w:pStyle w:val="TAC"/>
            </w:pPr>
          </w:p>
        </w:tc>
      </w:tr>
      <w:tr w:rsidR="00217A19" w14:paraId="23EEA7EA" w14:textId="77777777" w:rsidTr="00217A19">
        <w:trPr>
          <w:cantSplit/>
          <w:jc w:val="center"/>
        </w:trPr>
        <w:tc>
          <w:tcPr>
            <w:tcW w:w="709" w:type="dxa"/>
            <w:tcBorders>
              <w:top w:val="nil"/>
              <w:bottom w:val="nil"/>
            </w:tcBorders>
            <w:vAlign w:val="center"/>
          </w:tcPr>
          <w:p w14:paraId="4E691656" w14:textId="77777777" w:rsidR="004B223E" w:rsidRPr="00F95B02" w:rsidRDefault="004B223E" w:rsidP="004B223E">
            <w:pPr>
              <w:pStyle w:val="TAC"/>
              <w:keepNext w:val="0"/>
            </w:pPr>
            <w:r w:rsidRPr="00F95B02">
              <w:t>n94</w:t>
            </w:r>
          </w:p>
        </w:tc>
        <w:tc>
          <w:tcPr>
            <w:tcW w:w="850" w:type="dxa"/>
            <w:vAlign w:val="center"/>
          </w:tcPr>
          <w:p w14:paraId="308AB709" w14:textId="77777777" w:rsidR="004B223E" w:rsidRPr="00F95B02" w:rsidRDefault="004B223E" w:rsidP="004B223E">
            <w:pPr>
              <w:pStyle w:val="TAC"/>
              <w:keepNext w:val="0"/>
            </w:pPr>
            <w:r w:rsidRPr="00F95B02">
              <w:t>30</w:t>
            </w:r>
          </w:p>
        </w:tc>
        <w:tc>
          <w:tcPr>
            <w:tcW w:w="709" w:type="dxa"/>
          </w:tcPr>
          <w:p w14:paraId="549CAD49" w14:textId="77777777" w:rsidR="004B223E" w:rsidRPr="00F95B02" w:rsidRDefault="004B223E" w:rsidP="004B223E">
            <w:pPr>
              <w:pStyle w:val="TAC"/>
              <w:keepNext w:val="0"/>
              <w:rPr>
                <w:rFonts w:eastAsia="Yu Mincho"/>
              </w:rPr>
            </w:pPr>
          </w:p>
        </w:tc>
        <w:tc>
          <w:tcPr>
            <w:tcW w:w="709" w:type="dxa"/>
          </w:tcPr>
          <w:p w14:paraId="19B09B45" w14:textId="3527CAAC" w:rsidR="004B223E" w:rsidRPr="00F95B02" w:rsidRDefault="004B223E" w:rsidP="004B223E">
            <w:pPr>
              <w:pStyle w:val="TAC"/>
              <w:keepNext w:val="0"/>
              <w:rPr>
                <w:rFonts w:eastAsia="Yu Mincho"/>
              </w:rPr>
            </w:pPr>
            <w:r>
              <w:rPr>
                <w:rFonts w:eastAsia="Yu Mincho"/>
              </w:rPr>
              <w:t>10</w:t>
            </w:r>
          </w:p>
        </w:tc>
        <w:tc>
          <w:tcPr>
            <w:tcW w:w="713" w:type="dxa"/>
          </w:tcPr>
          <w:p w14:paraId="27416010" w14:textId="5296EBD8" w:rsidR="004B223E" w:rsidRPr="00F95B02" w:rsidRDefault="004B223E" w:rsidP="004B223E">
            <w:pPr>
              <w:pStyle w:val="TAC"/>
              <w:keepNext w:val="0"/>
              <w:rPr>
                <w:rFonts w:eastAsia="Yu Mincho"/>
              </w:rPr>
            </w:pPr>
            <w:r>
              <w:rPr>
                <w:rFonts w:eastAsia="Yu Mincho"/>
              </w:rPr>
              <w:t>15</w:t>
            </w:r>
          </w:p>
        </w:tc>
        <w:tc>
          <w:tcPr>
            <w:tcW w:w="709" w:type="dxa"/>
          </w:tcPr>
          <w:p w14:paraId="120F0FEB" w14:textId="02E2A2A0" w:rsidR="004B223E" w:rsidRPr="00F95B02" w:rsidRDefault="004B223E" w:rsidP="004B223E">
            <w:pPr>
              <w:pStyle w:val="TAC"/>
              <w:keepNext w:val="0"/>
              <w:rPr>
                <w:rFonts w:eastAsia="Yu Mincho"/>
              </w:rPr>
            </w:pPr>
            <w:r>
              <w:rPr>
                <w:rFonts w:eastAsia="Yu Mincho"/>
              </w:rPr>
              <w:t>20</w:t>
            </w:r>
          </w:p>
        </w:tc>
        <w:tc>
          <w:tcPr>
            <w:tcW w:w="567" w:type="dxa"/>
            <w:vAlign w:val="center"/>
          </w:tcPr>
          <w:p w14:paraId="66E2767F" w14:textId="77777777" w:rsidR="004B223E" w:rsidRPr="00F95B02" w:rsidRDefault="004B223E" w:rsidP="004B223E">
            <w:pPr>
              <w:pStyle w:val="TAC"/>
              <w:keepNext w:val="0"/>
            </w:pPr>
          </w:p>
        </w:tc>
        <w:tc>
          <w:tcPr>
            <w:tcW w:w="709" w:type="dxa"/>
          </w:tcPr>
          <w:p w14:paraId="18E8D4F5" w14:textId="77777777" w:rsidR="004B223E" w:rsidRPr="00F95B02" w:rsidRDefault="004B223E" w:rsidP="004B223E">
            <w:pPr>
              <w:pStyle w:val="TAC"/>
              <w:keepNext w:val="0"/>
              <w:rPr>
                <w:rFonts w:cs="Arial"/>
                <w:szCs w:val="18"/>
              </w:rPr>
            </w:pPr>
          </w:p>
        </w:tc>
        <w:tc>
          <w:tcPr>
            <w:tcW w:w="708" w:type="dxa"/>
          </w:tcPr>
          <w:p w14:paraId="77F9C0A9" w14:textId="77777777" w:rsidR="004B223E" w:rsidRPr="00F95B02" w:rsidRDefault="004B223E" w:rsidP="004B223E">
            <w:pPr>
              <w:pStyle w:val="TAC"/>
              <w:rPr>
                <w:rFonts w:cs="Arial"/>
                <w:szCs w:val="18"/>
              </w:rPr>
            </w:pPr>
          </w:p>
        </w:tc>
        <w:tc>
          <w:tcPr>
            <w:tcW w:w="709" w:type="dxa"/>
          </w:tcPr>
          <w:p w14:paraId="373E8748" w14:textId="18B878AA" w:rsidR="004B223E" w:rsidRPr="00F95B02" w:rsidRDefault="004B223E" w:rsidP="004B223E">
            <w:pPr>
              <w:pStyle w:val="TAC"/>
              <w:rPr>
                <w:rFonts w:cs="Arial"/>
                <w:szCs w:val="18"/>
              </w:rPr>
            </w:pPr>
          </w:p>
        </w:tc>
        <w:tc>
          <w:tcPr>
            <w:tcW w:w="567" w:type="dxa"/>
          </w:tcPr>
          <w:p w14:paraId="627C0431" w14:textId="77777777" w:rsidR="004B223E" w:rsidRPr="00F95B02" w:rsidRDefault="004B223E" w:rsidP="004B223E">
            <w:pPr>
              <w:pStyle w:val="TAC"/>
              <w:rPr>
                <w:rFonts w:cs="Arial"/>
                <w:szCs w:val="18"/>
              </w:rPr>
            </w:pPr>
          </w:p>
        </w:tc>
        <w:tc>
          <w:tcPr>
            <w:tcW w:w="709" w:type="dxa"/>
            <w:vAlign w:val="center"/>
          </w:tcPr>
          <w:p w14:paraId="74D8AB8C" w14:textId="38F9CEB7" w:rsidR="004B223E" w:rsidRPr="00F95B02" w:rsidRDefault="004B223E" w:rsidP="004B223E">
            <w:pPr>
              <w:pStyle w:val="TAC"/>
              <w:keepNext w:val="0"/>
              <w:rPr>
                <w:rFonts w:cs="Arial"/>
                <w:szCs w:val="18"/>
              </w:rPr>
            </w:pPr>
          </w:p>
        </w:tc>
        <w:tc>
          <w:tcPr>
            <w:tcW w:w="567" w:type="dxa"/>
            <w:vAlign w:val="center"/>
          </w:tcPr>
          <w:p w14:paraId="373A0442" w14:textId="77777777" w:rsidR="004B223E" w:rsidRPr="00F95B02" w:rsidRDefault="004B223E" w:rsidP="004B223E">
            <w:pPr>
              <w:pStyle w:val="TAC"/>
              <w:keepNext w:val="0"/>
              <w:rPr>
                <w:rFonts w:cs="Arial"/>
                <w:szCs w:val="18"/>
              </w:rPr>
            </w:pPr>
          </w:p>
        </w:tc>
        <w:tc>
          <w:tcPr>
            <w:tcW w:w="709" w:type="dxa"/>
          </w:tcPr>
          <w:p w14:paraId="47C22F1E" w14:textId="77777777" w:rsidR="004B223E" w:rsidRPr="00F95B02" w:rsidRDefault="004B223E" w:rsidP="004B223E">
            <w:pPr>
              <w:pStyle w:val="TAC"/>
              <w:keepNext w:val="0"/>
            </w:pPr>
          </w:p>
        </w:tc>
        <w:tc>
          <w:tcPr>
            <w:tcW w:w="708" w:type="dxa"/>
            <w:vAlign w:val="center"/>
          </w:tcPr>
          <w:p w14:paraId="7F967540" w14:textId="77777777" w:rsidR="004B223E" w:rsidRPr="00F95B02" w:rsidRDefault="004B223E" w:rsidP="004B223E">
            <w:pPr>
              <w:pStyle w:val="TAC"/>
              <w:keepNext w:val="0"/>
              <w:rPr>
                <w:rFonts w:cs="Arial"/>
                <w:szCs w:val="18"/>
              </w:rPr>
            </w:pPr>
          </w:p>
        </w:tc>
        <w:tc>
          <w:tcPr>
            <w:tcW w:w="567" w:type="dxa"/>
          </w:tcPr>
          <w:p w14:paraId="4A1D12E8" w14:textId="77777777" w:rsidR="004B223E" w:rsidRPr="00F95B02" w:rsidRDefault="004B223E" w:rsidP="004B223E">
            <w:pPr>
              <w:pStyle w:val="TAC"/>
              <w:keepNext w:val="0"/>
            </w:pPr>
          </w:p>
        </w:tc>
        <w:tc>
          <w:tcPr>
            <w:tcW w:w="593" w:type="dxa"/>
            <w:vAlign w:val="center"/>
          </w:tcPr>
          <w:p w14:paraId="586B3575" w14:textId="77777777" w:rsidR="004B223E" w:rsidRPr="00F95B02" w:rsidRDefault="004B223E" w:rsidP="004B223E">
            <w:pPr>
              <w:pStyle w:val="TAC"/>
            </w:pPr>
          </w:p>
        </w:tc>
      </w:tr>
      <w:tr w:rsidR="00217A19" w14:paraId="17CC0BD0" w14:textId="77777777" w:rsidTr="00217A19">
        <w:trPr>
          <w:cantSplit/>
          <w:jc w:val="center"/>
        </w:trPr>
        <w:tc>
          <w:tcPr>
            <w:tcW w:w="709" w:type="dxa"/>
            <w:tcBorders>
              <w:top w:val="nil"/>
            </w:tcBorders>
            <w:vAlign w:val="center"/>
          </w:tcPr>
          <w:p w14:paraId="15AC90C1" w14:textId="77777777" w:rsidR="004B223E" w:rsidRPr="00F95B02" w:rsidRDefault="004B223E" w:rsidP="004B223E">
            <w:pPr>
              <w:pStyle w:val="TAC"/>
              <w:keepNext w:val="0"/>
            </w:pPr>
          </w:p>
        </w:tc>
        <w:tc>
          <w:tcPr>
            <w:tcW w:w="850" w:type="dxa"/>
            <w:vAlign w:val="center"/>
          </w:tcPr>
          <w:p w14:paraId="183A004D" w14:textId="77777777" w:rsidR="004B223E" w:rsidRPr="00F95B02" w:rsidRDefault="004B223E" w:rsidP="004B223E">
            <w:pPr>
              <w:pStyle w:val="TAC"/>
              <w:keepNext w:val="0"/>
            </w:pPr>
            <w:r w:rsidRPr="00F95B02">
              <w:t>60</w:t>
            </w:r>
          </w:p>
        </w:tc>
        <w:tc>
          <w:tcPr>
            <w:tcW w:w="709" w:type="dxa"/>
          </w:tcPr>
          <w:p w14:paraId="042A48B1" w14:textId="77777777" w:rsidR="004B223E" w:rsidRPr="00F95B02" w:rsidRDefault="004B223E" w:rsidP="004B223E">
            <w:pPr>
              <w:pStyle w:val="TAC"/>
              <w:keepNext w:val="0"/>
              <w:rPr>
                <w:rFonts w:eastAsia="Yu Mincho"/>
              </w:rPr>
            </w:pPr>
          </w:p>
        </w:tc>
        <w:tc>
          <w:tcPr>
            <w:tcW w:w="709" w:type="dxa"/>
            <w:vAlign w:val="center"/>
          </w:tcPr>
          <w:p w14:paraId="6533630C" w14:textId="77777777" w:rsidR="004B223E" w:rsidRPr="00F95B02" w:rsidRDefault="004B223E" w:rsidP="004B223E">
            <w:pPr>
              <w:pStyle w:val="TAC"/>
              <w:keepNext w:val="0"/>
              <w:rPr>
                <w:rFonts w:eastAsia="Yu Mincho"/>
              </w:rPr>
            </w:pPr>
          </w:p>
        </w:tc>
        <w:tc>
          <w:tcPr>
            <w:tcW w:w="713" w:type="dxa"/>
            <w:vAlign w:val="center"/>
          </w:tcPr>
          <w:p w14:paraId="7F6BBEC3" w14:textId="77777777" w:rsidR="004B223E" w:rsidRPr="00F95B02" w:rsidRDefault="004B223E" w:rsidP="004B223E">
            <w:pPr>
              <w:pStyle w:val="TAC"/>
              <w:keepNext w:val="0"/>
              <w:rPr>
                <w:rFonts w:eastAsia="Yu Mincho"/>
              </w:rPr>
            </w:pPr>
          </w:p>
        </w:tc>
        <w:tc>
          <w:tcPr>
            <w:tcW w:w="709" w:type="dxa"/>
            <w:vAlign w:val="center"/>
          </w:tcPr>
          <w:p w14:paraId="63824542" w14:textId="77777777" w:rsidR="004B223E" w:rsidRPr="00F95B02" w:rsidRDefault="004B223E" w:rsidP="004B223E">
            <w:pPr>
              <w:pStyle w:val="TAC"/>
              <w:keepNext w:val="0"/>
              <w:rPr>
                <w:rFonts w:eastAsia="Yu Mincho"/>
              </w:rPr>
            </w:pPr>
          </w:p>
        </w:tc>
        <w:tc>
          <w:tcPr>
            <w:tcW w:w="567" w:type="dxa"/>
            <w:vAlign w:val="center"/>
          </w:tcPr>
          <w:p w14:paraId="17A7F016" w14:textId="77777777" w:rsidR="004B223E" w:rsidRPr="00F95B02" w:rsidRDefault="004B223E" w:rsidP="004B223E">
            <w:pPr>
              <w:pStyle w:val="TAC"/>
              <w:keepNext w:val="0"/>
            </w:pPr>
          </w:p>
        </w:tc>
        <w:tc>
          <w:tcPr>
            <w:tcW w:w="709" w:type="dxa"/>
          </w:tcPr>
          <w:p w14:paraId="20B2402E" w14:textId="77777777" w:rsidR="004B223E" w:rsidRPr="00F95B02" w:rsidRDefault="004B223E" w:rsidP="004B223E">
            <w:pPr>
              <w:pStyle w:val="TAC"/>
              <w:keepNext w:val="0"/>
              <w:rPr>
                <w:rFonts w:cs="Arial"/>
                <w:szCs w:val="18"/>
              </w:rPr>
            </w:pPr>
          </w:p>
        </w:tc>
        <w:tc>
          <w:tcPr>
            <w:tcW w:w="708" w:type="dxa"/>
          </w:tcPr>
          <w:p w14:paraId="510C9110" w14:textId="77777777" w:rsidR="004B223E" w:rsidRPr="00F95B02" w:rsidRDefault="004B223E" w:rsidP="004B223E">
            <w:pPr>
              <w:pStyle w:val="TAC"/>
              <w:rPr>
                <w:rFonts w:cs="Arial"/>
                <w:szCs w:val="18"/>
              </w:rPr>
            </w:pPr>
          </w:p>
        </w:tc>
        <w:tc>
          <w:tcPr>
            <w:tcW w:w="709" w:type="dxa"/>
          </w:tcPr>
          <w:p w14:paraId="7154E36C" w14:textId="676CB946" w:rsidR="004B223E" w:rsidRPr="00F95B02" w:rsidRDefault="004B223E" w:rsidP="004B223E">
            <w:pPr>
              <w:pStyle w:val="TAC"/>
              <w:rPr>
                <w:rFonts w:cs="Arial"/>
                <w:szCs w:val="18"/>
              </w:rPr>
            </w:pPr>
          </w:p>
        </w:tc>
        <w:tc>
          <w:tcPr>
            <w:tcW w:w="567" w:type="dxa"/>
          </w:tcPr>
          <w:p w14:paraId="03FD86D5" w14:textId="77777777" w:rsidR="004B223E" w:rsidRPr="00F95B02" w:rsidRDefault="004B223E" w:rsidP="004B223E">
            <w:pPr>
              <w:pStyle w:val="TAC"/>
              <w:rPr>
                <w:rFonts w:cs="Arial"/>
                <w:szCs w:val="18"/>
              </w:rPr>
            </w:pPr>
          </w:p>
        </w:tc>
        <w:tc>
          <w:tcPr>
            <w:tcW w:w="709" w:type="dxa"/>
            <w:vAlign w:val="center"/>
          </w:tcPr>
          <w:p w14:paraId="60A5A7B5" w14:textId="4252F7E9" w:rsidR="004B223E" w:rsidRPr="00F95B02" w:rsidRDefault="004B223E" w:rsidP="004B223E">
            <w:pPr>
              <w:pStyle w:val="TAC"/>
              <w:keepNext w:val="0"/>
              <w:rPr>
                <w:rFonts w:cs="Arial"/>
                <w:szCs w:val="18"/>
              </w:rPr>
            </w:pPr>
          </w:p>
        </w:tc>
        <w:tc>
          <w:tcPr>
            <w:tcW w:w="567" w:type="dxa"/>
            <w:vAlign w:val="center"/>
          </w:tcPr>
          <w:p w14:paraId="4E1FC629" w14:textId="77777777" w:rsidR="004B223E" w:rsidRPr="00F95B02" w:rsidRDefault="004B223E" w:rsidP="004B223E">
            <w:pPr>
              <w:pStyle w:val="TAC"/>
              <w:keepNext w:val="0"/>
              <w:rPr>
                <w:rFonts w:cs="Arial"/>
                <w:szCs w:val="18"/>
              </w:rPr>
            </w:pPr>
          </w:p>
        </w:tc>
        <w:tc>
          <w:tcPr>
            <w:tcW w:w="709" w:type="dxa"/>
          </w:tcPr>
          <w:p w14:paraId="3401F2F4" w14:textId="77777777" w:rsidR="004B223E" w:rsidRPr="00F95B02" w:rsidRDefault="004B223E" w:rsidP="004B223E">
            <w:pPr>
              <w:pStyle w:val="TAC"/>
              <w:keepNext w:val="0"/>
            </w:pPr>
          </w:p>
        </w:tc>
        <w:tc>
          <w:tcPr>
            <w:tcW w:w="708" w:type="dxa"/>
            <w:vAlign w:val="center"/>
          </w:tcPr>
          <w:p w14:paraId="49D24F3C" w14:textId="77777777" w:rsidR="004B223E" w:rsidRPr="00F95B02" w:rsidRDefault="004B223E" w:rsidP="004B223E">
            <w:pPr>
              <w:pStyle w:val="TAC"/>
              <w:keepNext w:val="0"/>
              <w:rPr>
                <w:rFonts w:cs="Arial"/>
                <w:szCs w:val="18"/>
              </w:rPr>
            </w:pPr>
          </w:p>
        </w:tc>
        <w:tc>
          <w:tcPr>
            <w:tcW w:w="567" w:type="dxa"/>
          </w:tcPr>
          <w:p w14:paraId="24368D69" w14:textId="77777777" w:rsidR="004B223E" w:rsidRPr="00F95B02" w:rsidRDefault="004B223E" w:rsidP="004B223E">
            <w:pPr>
              <w:pStyle w:val="TAC"/>
              <w:keepNext w:val="0"/>
            </w:pPr>
          </w:p>
        </w:tc>
        <w:tc>
          <w:tcPr>
            <w:tcW w:w="593" w:type="dxa"/>
            <w:vAlign w:val="center"/>
          </w:tcPr>
          <w:p w14:paraId="5BDBBC1A" w14:textId="77777777" w:rsidR="004B223E" w:rsidRPr="00F95B02" w:rsidRDefault="004B223E" w:rsidP="004B223E">
            <w:pPr>
              <w:pStyle w:val="TAC"/>
            </w:pPr>
          </w:p>
        </w:tc>
      </w:tr>
      <w:tr w:rsidR="00217A19" w14:paraId="74ECFF39" w14:textId="77777777" w:rsidTr="00217A19">
        <w:trPr>
          <w:cantSplit/>
          <w:jc w:val="center"/>
        </w:trPr>
        <w:tc>
          <w:tcPr>
            <w:tcW w:w="709" w:type="dxa"/>
            <w:tcBorders>
              <w:bottom w:val="nil"/>
            </w:tcBorders>
            <w:vAlign w:val="center"/>
          </w:tcPr>
          <w:p w14:paraId="09EDE04A" w14:textId="77777777" w:rsidR="004B223E" w:rsidRPr="00F95B02" w:rsidRDefault="004B223E" w:rsidP="004B223E">
            <w:pPr>
              <w:pStyle w:val="TAC"/>
              <w:keepNext w:val="0"/>
            </w:pPr>
          </w:p>
        </w:tc>
        <w:tc>
          <w:tcPr>
            <w:tcW w:w="850" w:type="dxa"/>
            <w:vAlign w:val="center"/>
          </w:tcPr>
          <w:p w14:paraId="05C2336E" w14:textId="77777777" w:rsidR="004B223E" w:rsidRPr="00F95B02" w:rsidRDefault="004B223E" w:rsidP="004B223E">
            <w:pPr>
              <w:pStyle w:val="TAC"/>
              <w:keepNext w:val="0"/>
            </w:pPr>
            <w:r w:rsidRPr="00F95B02">
              <w:rPr>
                <w:rFonts w:eastAsia="Yu Mincho" w:hint="eastAsia"/>
                <w:lang w:eastAsia="zh-CN"/>
              </w:rPr>
              <w:t>15</w:t>
            </w:r>
          </w:p>
        </w:tc>
        <w:tc>
          <w:tcPr>
            <w:tcW w:w="709" w:type="dxa"/>
          </w:tcPr>
          <w:p w14:paraId="063BAD73" w14:textId="4B858FD8" w:rsidR="004B223E" w:rsidRPr="00F95B02" w:rsidRDefault="004B223E" w:rsidP="004B223E">
            <w:pPr>
              <w:pStyle w:val="TAC"/>
              <w:keepNext w:val="0"/>
              <w:rPr>
                <w:rFonts w:eastAsia="Yu Mincho"/>
              </w:rPr>
            </w:pPr>
            <w:r>
              <w:t>5</w:t>
            </w:r>
          </w:p>
        </w:tc>
        <w:tc>
          <w:tcPr>
            <w:tcW w:w="709" w:type="dxa"/>
          </w:tcPr>
          <w:p w14:paraId="3A79C7E1" w14:textId="5DEC2264" w:rsidR="004B223E" w:rsidRPr="00F95B02" w:rsidRDefault="004B223E" w:rsidP="004B223E">
            <w:pPr>
              <w:pStyle w:val="TAC"/>
              <w:keepNext w:val="0"/>
              <w:rPr>
                <w:rFonts w:eastAsia="Yu Mincho"/>
              </w:rPr>
            </w:pPr>
            <w:r>
              <w:t>10</w:t>
            </w:r>
          </w:p>
        </w:tc>
        <w:tc>
          <w:tcPr>
            <w:tcW w:w="713" w:type="dxa"/>
          </w:tcPr>
          <w:p w14:paraId="6CF5D7EE" w14:textId="46F04DC4" w:rsidR="004B223E" w:rsidRPr="00F95B02" w:rsidRDefault="004B223E" w:rsidP="004B223E">
            <w:pPr>
              <w:pStyle w:val="TAC"/>
              <w:keepNext w:val="0"/>
              <w:rPr>
                <w:rFonts w:eastAsia="Yu Mincho"/>
              </w:rPr>
            </w:pPr>
            <w:r>
              <w:t>15</w:t>
            </w:r>
          </w:p>
        </w:tc>
        <w:tc>
          <w:tcPr>
            <w:tcW w:w="709" w:type="dxa"/>
            <w:vAlign w:val="center"/>
          </w:tcPr>
          <w:p w14:paraId="2E69B375" w14:textId="77777777" w:rsidR="004B223E" w:rsidRPr="00F95B02" w:rsidRDefault="004B223E" w:rsidP="004B223E">
            <w:pPr>
              <w:pStyle w:val="TAC"/>
              <w:keepNext w:val="0"/>
              <w:rPr>
                <w:rFonts w:eastAsia="Yu Mincho"/>
              </w:rPr>
            </w:pPr>
          </w:p>
        </w:tc>
        <w:tc>
          <w:tcPr>
            <w:tcW w:w="567" w:type="dxa"/>
            <w:vAlign w:val="center"/>
          </w:tcPr>
          <w:p w14:paraId="28165BDC" w14:textId="77777777" w:rsidR="004B223E" w:rsidRPr="00F95B02" w:rsidRDefault="004B223E" w:rsidP="004B223E">
            <w:pPr>
              <w:pStyle w:val="TAC"/>
              <w:keepNext w:val="0"/>
            </w:pPr>
          </w:p>
        </w:tc>
        <w:tc>
          <w:tcPr>
            <w:tcW w:w="709" w:type="dxa"/>
          </w:tcPr>
          <w:p w14:paraId="7CCEBDEA" w14:textId="77777777" w:rsidR="004B223E" w:rsidRPr="00F95B02" w:rsidRDefault="004B223E" w:rsidP="004B223E">
            <w:pPr>
              <w:pStyle w:val="TAC"/>
              <w:keepNext w:val="0"/>
              <w:rPr>
                <w:rFonts w:cs="Arial"/>
                <w:szCs w:val="18"/>
              </w:rPr>
            </w:pPr>
          </w:p>
        </w:tc>
        <w:tc>
          <w:tcPr>
            <w:tcW w:w="708" w:type="dxa"/>
          </w:tcPr>
          <w:p w14:paraId="23586DA6" w14:textId="77777777" w:rsidR="004B223E" w:rsidRPr="00F95B02" w:rsidRDefault="004B223E" w:rsidP="004B223E">
            <w:pPr>
              <w:pStyle w:val="TAC"/>
              <w:rPr>
                <w:rFonts w:cs="Arial"/>
                <w:szCs w:val="18"/>
              </w:rPr>
            </w:pPr>
          </w:p>
        </w:tc>
        <w:tc>
          <w:tcPr>
            <w:tcW w:w="709" w:type="dxa"/>
          </w:tcPr>
          <w:p w14:paraId="2258C6A6" w14:textId="64F4EDEC" w:rsidR="004B223E" w:rsidRPr="00F95B02" w:rsidRDefault="004B223E" w:rsidP="004B223E">
            <w:pPr>
              <w:pStyle w:val="TAC"/>
              <w:rPr>
                <w:rFonts w:cs="Arial"/>
                <w:szCs w:val="18"/>
              </w:rPr>
            </w:pPr>
          </w:p>
        </w:tc>
        <w:tc>
          <w:tcPr>
            <w:tcW w:w="567" w:type="dxa"/>
          </w:tcPr>
          <w:p w14:paraId="37A6B918" w14:textId="77777777" w:rsidR="004B223E" w:rsidRPr="00F95B02" w:rsidRDefault="004B223E" w:rsidP="004B223E">
            <w:pPr>
              <w:pStyle w:val="TAC"/>
              <w:rPr>
                <w:rFonts w:cs="Arial"/>
                <w:szCs w:val="18"/>
              </w:rPr>
            </w:pPr>
          </w:p>
        </w:tc>
        <w:tc>
          <w:tcPr>
            <w:tcW w:w="709" w:type="dxa"/>
            <w:vAlign w:val="center"/>
          </w:tcPr>
          <w:p w14:paraId="42C9A5E5" w14:textId="1C244CE5" w:rsidR="004B223E" w:rsidRPr="00F95B02" w:rsidRDefault="004B223E" w:rsidP="004B223E">
            <w:pPr>
              <w:pStyle w:val="TAC"/>
              <w:keepNext w:val="0"/>
              <w:rPr>
                <w:rFonts w:cs="Arial"/>
                <w:szCs w:val="18"/>
              </w:rPr>
            </w:pPr>
          </w:p>
        </w:tc>
        <w:tc>
          <w:tcPr>
            <w:tcW w:w="567" w:type="dxa"/>
            <w:vAlign w:val="center"/>
          </w:tcPr>
          <w:p w14:paraId="4CEE28FE" w14:textId="77777777" w:rsidR="004B223E" w:rsidRPr="00F95B02" w:rsidRDefault="004B223E" w:rsidP="004B223E">
            <w:pPr>
              <w:pStyle w:val="TAC"/>
              <w:keepNext w:val="0"/>
              <w:rPr>
                <w:rFonts w:cs="Arial"/>
                <w:szCs w:val="18"/>
              </w:rPr>
            </w:pPr>
          </w:p>
        </w:tc>
        <w:tc>
          <w:tcPr>
            <w:tcW w:w="709" w:type="dxa"/>
          </w:tcPr>
          <w:p w14:paraId="67A77A34" w14:textId="77777777" w:rsidR="004B223E" w:rsidRPr="00F95B02" w:rsidRDefault="004B223E" w:rsidP="004B223E">
            <w:pPr>
              <w:pStyle w:val="TAC"/>
              <w:keepNext w:val="0"/>
            </w:pPr>
          </w:p>
        </w:tc>
        <w:tc>
          <w:tcPr>
            <w:tcW w:w="708" w:type="dxa"/>
            <w:vAlign w:val="center"/>
          </w:tcPr>
          <w:p w14:paraId="1F08063E" w14:textId="77777777" w:rsidR="004B223E" w:rsidRPr="00F95B02" w:rsidRDefault="004B223E" w:rsidP="004B223E">
            <w:pPr>
              <w:pStyle w:val="TAC"/>
              <w:keepNext w:val="0"/>
              <w:rPr>
                <w:rFonts w:cs="Arial"/>
                <w:szCs w:val="18"/>
              </w:rPr>
            </w:pPr>
          </w:p>
        </w:tc>
        <w:tc>
          <w:tcPr>
            <w:tcW w:w="567" w:type="dxa"/>
          </w:tcPr>
          <w:p w14:paraId="11E43AD7" w14:textId="77777777" w:rsidR="004B223E" w:rsidRPr="00F95B02" w:rsidRDefault="004B223E" w:rsidP="004B223E">
            <w:pPr>
              <w:pStyle w:val="TAC"/>
              <w:keepNext w:val="0"/>
            </w:pPr>
          </w:p>
        </w:tc>
        <w:tc>
          <w:tcPr>
            <w:tcW w:w="593" w:type="dxa"/>
            <w:vAlign w:val="center"/>
          </w:tcPr>
          <w:p w14:paraId="7BB1F410" w14:textId="77777777" w:rsidR="004B223E" w:rsidRPr="00F95B02" w:rsidRDefault="004B223E" w:rsidP="004B223E">
            <w:pPr>
              <w:pStyle w:val="TAC"/>
            </w:pPr>
          </w:p>
        </w:tc>
      </w:tr>
      <w:tr w:rsidR="00217A19" w14:paraId="38E37C06" w14:textId="77777777" w:rsidTr="00217A19">
        <w:trPr>
          <w:cantSplit/>
          <w:jc w:val="center"/>
        </w:trPr>
        <w:tc>
          <w:tcPr>
            <w:tcW w:w="709" w:type="dxa"/>
            <w:tcBorders>
              <w:top w:val="nil"/>
              <w:bottom w:val="nil"/>
            </w:tcBorders>
            <w:vAlign w:val="center"/>
          </w:tcPr>
          <w:p w14:paraId="43081FD3" w14:textId="77777777" w:rsidR="004B223E" w:rsidRPr="00F95B02" w:rsidRDefault="004B223E" w:rsidP="004B223E">
            <w:pPr>
              <w:pStyle w:val="TAC"/>
              <w:keepNext w:val="0"/>
            </w:pPr>
            <w:r w:rsidRPr="00F95B02">
              <w:rPr>
                <w:rFonts w:eastAsia="DengXian" w:hint="eastAsia"/>
                <w:lang w:eastAsia="zh-CN"/>
              </w:rPr>
              <w:t>n95</w:t>
            </w:r>
          </w:p>
        </w:tc>
        <w:tc>
          <w:tcPr>
            <w:tcW w:w="850" w:type="dxa"/>
            <w:vAlign w:val="center"/>
          </w:tcPr>
          <w:p w14:paraId="29B9ADB5" w14:textId="77777777" w:rsidR="004B223E" w:rsidRPr="00F95B02" w:rsidRDefault="004B223E" w:rsidP="004B223E">
            <w:pPr>
              <w:pStyle w:val="TAC"/>
              <w:keepNext w:val="0"/>
              <w:rPr>
                <w:rFonts w:eastAsia="Yu Mincho"/>
                <w:lang w:eastAsia="zh-CN"/>
              </w:rPr>
            </w:pPr>
            <w:r w:rsidRPr="00F95B02">
              <w:rPr>
                <w:rFonts w:eastAsia="Yu Mincho" w:hint="eastAsia"/>
                <w:lang w:eastAsia="zh-CN"/>
              </w:rPr>
              <w:t>30</w:t>
            </w:r>
          </w:p>
        </w:tc>
        <w:tc>
          <w:tcPr>
            <w:tcW w:w="709" w:type="dxa"/>
          </w:tcPr>
          <w:p w14:paraId="5349BA3E" w14:textId="77777777" w:rsidR="004B223E" w:rsidRPr="00F95B02" w:rsidRDefault="004B223E" w:rsidP="004B223E">
            <w:pPr>
              <w:pStyle w:val="TAC"/>
              <w:keepNext w:val="0"/>
            </w:pPr>
          </w:p>
        </w:tc>
        <w:tc>
          <w:tcPr>
            <w:tcW w:w="709" w:type="dxa"/>
          </w:tcPr>
          <w:p w14:paraId="4E7AACEC" w14:textId="0BE42036" w:rsidR="004B223E" w:rsidRPr="00F95B02" w:rsidRDefault="004B223E" w:rsidP="004B223E">
            <w:pPr>
              <w:pStyle w:val="TAC"/>
              <w:keepNext w:val="0"/>
            </w:pPr>
            <w:r>
              <w:t>10</w:t>
            </w:r>
          </w:p>
        </w:tc>
        <w:tc>
          <w:tcPr>
            <w:tcW w:w="713" w:type="dxa"/>
          </w:tcPr>
          <w:p w14:paraId="5348AFC0" w14:textId="49B48072" w:rsidR="004B223E" w:rsidRPr="00F95B02" w:rsidRDefault="004B223E" w:rsidP="004B223E">
            <w:pPr>
              <w:pStyle w:val="TAC"/>
              <w:keepNext w:val="0"/>
            </w:pPr>
            <w:r>
              <w:t>15</w:t>
            </w:r>
          </w:p>
        </w:tc>
        <w:tc>
          <w:tcPr>
            <w:tcW w:w="709" w:type="dxa"/>
            <w:vAlign w:val="center"/>
          </w:tcPr>
          <w:p w14:paraId="268B46AC" w14:textId="77777777" w:rsidR="004B223E" w:rsidRPr="00F95B02" w:rsidRDefault="004B223E" w:rsidP="004B223E">
            <w:pPr>
              <w:pStyle w:val="TAC"/>
              <w:keepNext w:val="0"/>
              <w:rPr>
                <w:rFonts w:eastAsia="Yu Mincho"/>
              </w:rPr>
            </w:pPr>
          </w:p>
        </w:tc>
        <w:tc>
          <w:tcPr>
            <w:tcW w:w="567" w:type="dxa"/>
            <w:vAlign w:val="center"/>
          </w:tcPr>
          <w:p w14:paraId="4822F9DE" w14:textId="77777777" w:rsidR="004B223E" w:rsidRPr="00F95B02" w:rsidRDefault="004B223E" w:rsidP="004B223E">
            <w:pPr>
              <w:pStyle w:val="TAC"/>
              <w:keepNext w:val="0"/>
            </w:pPr>
          </w:p>
        </w:tc>
        <w:tc>
          <w:tcPr>
            <w:tcW w:w="709" w:type="dxa"/>
          </w:tcPr>
          <w:p w14:paraId="00D89B22" w14:textId="77777777" w:rsidR="004B223E" w:rsidRPr="00F95B02" w:rsidRDefault="004B223E" w:rsidP="004B223E">
            <w:pPr>
              <w:pStyle w:val="TAC"/>
              <w:keepNext w:val="0"/>
              <w:rPr>
                <w:rFonts w:cs="Arial"/>
                <w:szCs w:val="18"/>
              </w:rPr>
            </w:pPr>
          </w:p>
        </w:tc>
        <w:tc>
          <w:tcPr>
            <w:tcW w:w="708" w:type="dxa"/>
          </w:tcPr>
          <w:p w14:paraId="337FA6E2" w14:textId="77777777" w:rsidR="004B223E" w:rsidRPr="00F95B02" w:rsidRDefault="004B223E" w:rsidP="004B223E">
            <w:pPr>
              <w:pStyle w:val="TAC"/>
              <w:rPr>
                <w:rFonts w:cs="Arial"/>
                <w:szCs w:val="18"/>
              </w:rPr>
            </w:pPr>
          </w:p>
        </w:tc>
        <w:tc>
          <w:tcPr>
            <w:tcW w:w="709" w:type="dxa"/>
          </w:tcPr>
          <w:p w14:paraId="10C426E5" w14:textId="52AC3525" w:rsidR="004B223E" w:rsidRPr="00F95B02" w:rsidRDefault="004B223E" w:rsidP="004B223E">
            <w:pPr>
              <w:pStyle w:val="TAC"/>
              <w:rPr>
                <w:rFonts w:cs="Arial"/>
                <w:szCs w:val="18"/>
              </w:rPr>
            </w:pPr>
          </w:p>
        </w:tc>
        <w:tc>
          <w:tcPr>
            <w:tcW w:w="567" w:type="dxa"/>
          </w:tcPr>
          <w:p w14:paraId="7DB48998" w14:textId="77777777" w:rsidR="004B223E" w:rsidRPr="00F95B02" w:rsidRDefault="004B223E" w:rsidP="004B223E">
            <w:pPr>
              <w:pStyle w:val="TAC"/>
              <w:rPr>
                <w:rFonts w:cs="Arial"/>
                <w:szCs w:val="18"/>
              </w:rPr>
            </w:pPr>
          </w:p>
        </w:tc>
        <w:tc>
          <w:tcPr>
            <w:tcW w:w="709" w:type="dxa"/>
            <w:vAlign w:val="center"/>
          </w:tcPr>
          <w:p w14:paraId="5014D3DE" w14:textId="3E13190B" w:rsidR="004B223E" w:rsidRPr="00F95B02" w:rsidRDefault="004B223E" w:rsidP="004B223E">
            <w:pPr>
              <w:pStyle w:val="TAC"/>
              <w:keepNext w:val="0"/>
              <w:rPr>
                <w:rFonts w:cs="Arial"/>
                <w:szCs w:val="18"/>
              </w:rPr>
            </w:pPr>
          </w:p>
        </w:tc>
        <w:tc>
          <w:tcPr>
            <w:tcW w:w="567" w:type="dxa"/>
            <w:vAlign w:val="center"/>
          </w:tcPr>
          <w:p w14:paraId="4A10C53A" w14:textId="77777777" w:rsidR="004B223E" w:rsidRPr="00F95B02" w:rsidRDefault="004B223E" w:rsidP="004B223E">
            <w:pPr>
              <w:pStyle w:val="TAC"/>
              <w:keepNext w:val="0"/>
              <w:rPr>
                <w:rFonts w:cs="Arial"/>
                <w:szCs w:val="18"/>
              </w:rPr>
            </w:pPr>
          </w:p>
        </w:tc>
        <w:tc>
          <w:tcPr>
            <w:tcW w:w="709" w:type="dxa"/>
          </w:tcPr>
          <w:p w14:paraId="006B0E80" w14:textId="77777777" w:rsidR="004B223E" w:rsidRPr="00F95B02" w:rsidRDefault="004B223E" w:rsidP="004B223E">
            <w:pPr>
              <w:pStyle w:val="TAC"/>
              <w:keepNext w:val="0"/>
            </w:pPr>
          </w:p>
        </w:tc>
        <w:tc>
          <w:tcPr>
            <w:tcW w:w="708" w:type="dxa"/>
            <w:vAlign w:val="center"/>
          </w:tcPr>
          <w:p w14:paraId="26180278" w14:textId="77777777" w:rsidR="004B223E" w:rsidRPr="00F95B02" w:rsidRDefault="004B223E" w:rsidP="004B223E">
            <w:pPr>
              <w:pStyle w:val="TAC"/>
              <w:keepNext w:val="0"/>
              <w:rPr>
                <w:rFonts w:cs="Arial"/>
                <w:szCs w:val="18"/>
              </w:rPr>
            </w:pPr>
          </w:p>
        </w:tc>
        <w:tc>
          <w:tcPr>
            <w:tcW w:w="567" w:type="dxa"/>
          </w:tcPr>
          <w:p w14:paraId="02237164" w14:textId="77777777" w:rsidR="004B223E" w:rsidRPr="00F95B02" w:rsidRDefault="004B223E" w:rsidP="004B223E">
            <w:pPr>
              <w:pStyle w:val="TAC"/>
              <w:keepNext w:val="0"/>
            </w:pPr>
          </w:p>
        </w:tc>
        <w:tc>
          <w:tcPr>
            <w:tcW w:w="593" w:type="dxa"/>
            <w:vAlign w:val="center"/>
          </w:tcPr>
          <w:p w14:paraId="24C1C65C" w14:textId="77777777" w:rsidR="004B223E" w:rsidRPr="00F95B02" w:rsidRDefault="004B223E" w:rsidP="004B223E">
            <w:pPr>
              <w:pStyle w:val="TAC"/>
            </w:pPr>
          </w:p>
        </w:tc>
      </w:tr>
      <w:tr w:rsidR="00217A19" w14:paraId="74CF06AD" w14:textId="77777777" w:rsidTr="00217A19">
        <w:trPr>
          <w:cantSplit/>
          <w:jc w:val="center"/>
        </w:trPr>
        <w:tc>
          <w:tcPr>
            <w:tcW w:w="709" w:type="dxa"/>
            <w:tcBorders>
              <w:top w:val="nil"/>
            </w:tcBorders>
            <w:vAlign w:val="center"/>
          </w:tcPr>
          <w:p w14:paraId="0A19B4AF" w14:textId="77777777" w:rsidR="004B223E" w:rsidRPr="00F95B02" w:rsidRDefault="004B223E" w:rsidP="004B223E">
            <w:pPr>
              <w:pStyle w:val="TAC"/>
              <w:rPr>
                <w:rFonts w:eastAsia="DengXian"/>
                <w:lang w:eastAsia="zh-CN"/>
              </w:rPr>
            </w:pPr>
          </w:p>
        </w:tc>
        <w:tc>
          <w:tcPr>
            <w:tcW w:w="850" w:type="dxa"/>
            <w:vAlign w:val="center"/>
          </w:tcPr>
          <w:p w14:paraId="173545BD" w14:textId="77777777" w:rsidR="004B223E" w:rsidRPr="00F95B02" w:rsidRDefault="004B223E" w:rsidP="004B223E">
            <w:pPr>
              <w:pStyle w:val="TAC"/>
              <w:rPr>
                <w:rFonts w:eastAsia="Yu Mincho"/>
                <w:lang w:eastAsia="zh-CN"/>
              </w:rPr>
            </w:pPr>
            <w:r w:rsidRPr="00F95B02">
              <w:rPr>
                <w:rFonts w:eastAsia="Yu Mincho" w:hint="eastAsia"/>
                <w:lang w:eastAsia="zh-CN"/>
              </w:rPr>
              <w:t>60</w:t>
            </w:r>
          </w:p>
        </w:tc>
        <w:tc>
          <w:tcPr>
            <w:tcW w:w="709" w:type="dxa"/>
          </w:tcPr>
          <w:p w14:paraId="71C124EC" w14:textId="77777777" w:rsidR="004B223E" w:rsidRPr="00F95B02" w:rsidRDefault="004B223E" w:rsidP="004B223E">
            <w:pPr>
              <w:pStyle w:val="TAC"/>
            </w:pPr>
          </w:p>
        </w:tc>
        <w:tc>
          <w:tcPr>
            <w:tcW w:w="709" w:type="dxa"/>
          </w:tcPr>
          <w:p w14:paraId="19B25398" w14:textId="2CB08489" w:rsidR="004B223E" w:rsidRPr="00F95B02" w:rsidRDefault="004B223E" w:rsidP="004B223E">
            <w:pPr>
              <w:pStyle w:val="TAC"/>
            </w:pPr>
            <w:r>
              <w:t>10</w:t>
            </w:r>
          </w:p>
        </w:tc>
        <w:tc>
          <w:tcPr>
            <w:tcW w:w="713" w:type="dxa"/>
          </w:tcPr>
          <w:p w14:paraId="693DAA62" w14:textId="0AD93D8F" w:rsidR="004B223E" w:rsidRPr="00F95B02" w:rsidRDefault="004B223E" w:rsidP="004B223E">
            <w:pPr>
              <w:pStyle w:val="TAC"/>
            </w:pPr>
            <w:r>
              <w:t>15</w:t>
            </w:r>
          </w:p>
        </w:tc>
        <w:tc>
          <w:tcPr>
            <w:tcW w:w="709" w:type="dxa"/>
            <w:vAlign w:val="center"/>
          </w:tcPr>
          <w:p w14:paraId="7DBE6C55" w14:textId="77777777" w:rsidR="004B223E" w:rsidRPr="00F95B02" w:rsidRDefault="004B223E" w:rsidP="004B223E">
            <w:pPr>
              <w:pStyle w:val="TAC"/>
              <w:rPr>
                <w:rFonts w:eastAsia="Yu Mincho"/>
              </w:rPr>
            </w:pPr>
          </w:p>
        </w:tc>
        <w:tc>
          <w:tcPr>
            <w:tcW w:w="567" w:type="dxa"/>
            <w:vAlign w:val="center"/>
          </w:tcPr>
          <w:p w14:paraId="0D4EE6F4" w14:textId="77777777" w:rsidR="004B223E" w:rsidRPr="00F95B02" w:rsidRDefault="004B223E" w:rsidP="004B223E">
            <w:pPr>
              <w:pStyle w:val="TAC"/>
            </w:pPr>
          </w:p>
        </w:tc>
        <w:tc>
          <w:tcPr>
            <w:tcW w:w="709" w:type="dxa"/>
          </w:tcPr>
          <w:p w14:paraId="26FECBAD" w14:textId="77777777" w:rsidR="004B223E" w:rsidRPr="00F95B02" w:rsidRDefault="004B223E" w:rsidP="004B223E">
            <w:pPr>
              <w:pStyle w:val="TAC"/>
              <w:rPr>
                <w:rFonts w:cs="Arial"/>
                <w:szCs w:val="18"/>
              </w:rPr>
            </w:pPr>
          </w:p>
        </w:tc>
        <w:tc>
          <w:tcPr>
            <w:tcW w:w="708" w:type="dxa"/>
          </w:tcPr>
          <w:p w14:paraId="6978C26E" w14:textId="77777777" w:rsidR="004B223E" w:rsidRPr="00F95B02" w:rsidRDefault="004B223E" w:rsidP="004B223E">
            <w:pPr>
              <w:pStyle w:val="TAC"/>
              <w:rPr>
                <w:rFonts w:cs="Arial"/>
                <w:szCs w:val="18"/>
              </w:rPr>
            </w:pPr>
          </w:p>
        </w:tc>
        <w:tc>
          <w:tcPr>
            <w:tcW w:w="709" w:type="dxa"/>
          </w:tcPr>
          <w:p w14:paraId="17D865B2" w14:textId="194E3CA2" w:rsidR="004B223E" w:rsidRPr="00F95B02" w:rsidRDefault="004B223E" w:rsidP="004B223E">
            <w:pPr>
              <w:pStyle w:val="TAC"/>
              <w:rPr>
                <w:rFonts w:cs="Arial"/>
                <w:szCs w:val="18"/>
              </w:rPr>
            </w:pPr>
          </w:p>
        </w:tc>
        <w:tc>
          <w:tcPr>
            <w:tcW w:w="567" w:type="dxa"/>
          </w:tcPr>
          <w:p w14:paraId="1C25BA36" w14:textId="77777777" w:rsidR="004B223E" w:rsidRPr="00F95B02" w:rsidRDefault="004B223E" w:rsidP="004B223E">
            <w:pPr>
              <w:pStyle w:val="TAC"/>
              <w:rPr>
                <w:rFonts w:cs="Arial"/>
                <w:szCs w:val="18"/>
              </w:rPr>
            </w:pPr>
          </w:p>
        </w:tc>
        <w:tc>
          <w:tcPr>
            <w:tcW w:w="709" w:type="dxa"/>
            <w:vAlign w:val="center"/>
          </w:tcPr>
          <w:p w14:paraId="63C219D4" w14:textId="24A6555E" w:rsidR="004B223E" w:rsidRPr="00F95B02" w:rsidRDefault="004B223E" w:rsidP="004B223E">
            <w:pPr>
              <w:pStyle w:val="TAC"/>
              <w:rPr>
                <w:rFonts w:cs="Arial"/>
                <w:szCs w:val="18"/>
              </w:rPr>
            </w:pPr>
          </w:p>
        </w:tc>
        <w:tc>
          <w:tcPr>
            <w:tcW w:w="567" w:type="dxa"/>
            <w:vAlign w:val="center"/>
          </w:tcPr>
          <w:p w14:paraId="2865D4C0" w14:textId="77777777" w:rsidR="004B223E" w:rsidRPr="00F95B02" w:rsidRDefault="004B223E" w:rsidP="004B223E">
            <w:pPr>
              <w:pStyle w:val="TAC"/>
              <w:rPr>
                <w:rFonts w:cs="Arial"/>
                <w:szCs w:val="18"/>
              </w:rPr>
            </w:pPr>
          </w:p>
        </w:tc>
        <w:tc>
          <w:tcPr>
            <w:tcW w:w="709" w:type="dxa"/>
          </w:tcPr>
          <w:p w14:paraId="659F9174" w14:textId="77777777" w:rsidR="004B223E" w:rsidRPr="00F95B02" w:rsidRDefault="004B223E" w:rsidP="004B223E">
            <w:pPr>
              <w:pStyle w:val="TAC"/>
            </w:pPr>
          </w:p>
        </w:tc>
        <w:tc>
          <w:tcPr>
            <w:tcW w:w="708" w:type="dxa"/>
            <w:vAlign w:val="center"/>
          </w:tcPr>
          <w:p w14:paraId="359C08D3" w14:textId="77777777" w:rsidR="004B223E" w:rsidRPr="00F95B02" w:rsidRDefault="004B223E" w:rsidP="004B223E">
            <w:pPr>
              <w:pStyle w:val="TAC"/>
              <w:rPr>
                <w:rFonts w:cs="Arial"/>
                <w:szCs w:val="18"/>
              </w:rPr>
            </w:pPr>
          </w:p>
        </w:tc>
        <w:tc>
          <w:tcPr>
            <w:tcW w:w="567" w:type="dxa"/>
          </w:tcPr>
          <w:p w14:paraId="3E0B5FE4" w14:textId="77777777" w:rsidR="004B223E" w:rsidRPr="00F95B02" w:rsidRDefault="004B223E" w:rsidP="004B223E">
            <w:pPr>
              <w:pStyle w:val="TAC"/>
            </w:pPr>
          </w:p>
        </w:tc>
        <w:tc>
          <w:tcPr>
            <w:tcW w:w="593" w:type="dxa"/>
            <w:vAlign w:val="center"/>
          </w:tcPr>
          <w:p w14:paraId="556A947B" w14:textId="77777777" w:rsidR="004B223E" w:rsidRPr="00F95B02" w:rsidRDefault="004B223E" w:rsidP="004B223E">
            <w:pPr>
              <w:pStyle w:val="TAC"/>
            </w:pPr>
          </w:p>
        </w:tc>
      </w:tr>
      <w:tr w:rsidR="00217A19" w14:paraId="209243AC" w14:textId="77777777" w:rsidTr="00217A19">
        <w:trPr>
          <w:cantSplit/>
          <w:jc w:val="center"/>
        </w:trPr>
        <w:tc>
          <w:tcPr>
            <w:tcW w:w="709" w:type="dxa"/>
            <w:tcBorders>
              <w:bottom w:val="nil"/>
            </w:tcBorders>
            <w:vAlign w:val="center"/>
          </w:tcPr>
          <w:p w14:paraId="45400C70" w14:textId="77777777" w:rsidR="004B223E" w:rsidRPr="00F95B02" w:rsidRDefault="004B223E" w:rsidP="004B223E">
            <w:pPr>
              <w:pStyle w:val="TAC"/>
              <w:rPr>
                <w:rFonts w:eastAsia="DengXian"/>
                <w:lang w:eastAsia="zh-CN"/>
              </w:rPr>
            </w:pPr>
          </w:p>
        </w:tc>
        <w:tc>
          <w:tcPr>
            <w:tcW w:w="850" w:type="dxa"/>
            <w:vAlign w:val="center"/>
          </w:tcPr>
          <w:p w14:paraId="452A0C9D" w14:textId="77777777" w:rsidR="004B223E" w:rsidRPr="00F95B02" w:rsidRDefault="004B223E" w:rsidP="004B223E">
            <w:pPr>
              <w:pStyle w:val="TAC"/>
              <w:rPr>
                <w:rFonts w:eastAsia="Yu Mincho"/>
                <w:lang w:eastAsia="zh-CN"/>
              </w:rPr>
            </w:pPr>
            <w:r w:rsidRPr="003F01FA">
              <w:rPr>
                <w:rFonts w:eastAsia="Yu Mincho" w:cs="Arial"/>
                <w:szCs w:val="18"/>
              </w:rPr>
              <w:t>15</w:t>
            </w:r>
          </w:p>
        </w:tc>
        <w:tc>
          <w:tcPr>
            <w:tcW w:w="709" w:type="dxa"/>
          </w:tcPr>
          <w:p w14:paraId="7932BA66" w14:textId="77777777" w:rsidR="004B223E" w:rsidRPr="00F95B02" w:rsidRDefault="004B223E" w:rsidP="004B223E">
            <w:pPr>
              <w:pStyle w:val="TAC"/>
            </w:pPr>
          </w:p>
        </w:tc>
        <w:tc>
          <w:tcPr>
            <w:tcW w:w="709" w:type="dxa"/>
            <w:vAlign w:val="center"/>
          </w:tcPr>
          <w:p w14:paraId="2A25D351" w14:textId="77777777" w:rsidR="004B223E" w:rsidRPr="00F95B02" w:rsidRDefault="004B223E" w:rsidP="004B223E">
            <w:pPr>
              <w:pStyle w:val="TAC"/>
            </w:pPr>
          </w:p>
        </w:tc>
        <w:tc>
          <w:tcPr>
            <w:tcW w:w="713" w:type="dxa"/>
            <w:vAlign w:val="center"/>
          </w:tcPr>
          <w:p w14:paraId="08289270" w14:textId="77777777" w:rsidR="004B223E" w:rsidRPr="00F95B02" w:rsidRDefault="004B223E" w:rsidP="004B223E">
            <w:pPr>
              <w:pStyle w:val="TAC"/>
            </w:pPr>
          </w:p>
        </w:tc>
        <w:tc>
          <w:tcPr>
            <w:tcW w:w="709" w:type="dxa"/>
            <w:vAlign w:val="center"/>
          </w:tcPr>
          <w:p w14:paraId="17867528" w14:textId="4B1B5CDB" w:rsidR="004B223E" w:rsidRPr="00F95B02" w:rsidRDefault="004B223E" w:rsidP="004B223E">
            <w:pPr>
              <w:pStyle w:val="TAC"/>
              <w:rPr>
                <w:rFonts w:eastAsia="Yu Mincho"/>
              </w:rPr>
            </w:pPr>
            <w:r>
              <w:rPr>
                <w:rFonts w:eastAsia="Yu Mincho" w:cs="Arial"/>
                <w:szCs w:val="18"/>
              </w:rPr>
              <w:t>20</w:t>
            </w:r>
          </w:p>
        </w:tc>
        <w:tc>
          <w:tcPr>
            <w:tcW w:w="567" w:type="dxa"/>
            <w:vAlign w:val="center"/>
          </w:tcPr>
          <w:p w14:paraId="1C49484A" w14:textId="77777777" w:rsidR="004B223E" w:rsidRPr="00F95B02" w:rsidRDefault="004B223E" w:rsidP="004B223E">
            <w:pPr>
              <w:pStyle w:val="TAC"/>
            </w:pPr>
          </w:p>
        </w:tc>
        <w:tc>
          <w:tcPr>
            <w:tcW w:w="709" w:type="dxa"/>
            <w:vAlign w:val="center"/>
          </w:tcPr>
          <w:p w14:paraId="426700AC" w14:textId="77777777" w:rsidR="004B223E" w:rsidRPr="00F95B02" w:rsidRDefault="004B223E" w:rsidP="004B223E">
            <w:pPr>
              <w:pStyle w:val="TAC"/>
              <w:rPr>
                <w:rFonts w:cs="Arial"/>
                <w:szCs w:val="18"/>
              </w:rPr>
            </w:pPr>
          </w:p>
        </w:tc>
        <w:tc>
          <w:tcPr>
            <w:tcW w:w="708" w:type="dxa"/>
          </w:tcPr>
          <w:p w14:paraId="4F8E4616" w14:textId="77777777" w:rsidR="004B223E" w:rsidRDefault="004B223E" w:rsidP="004B223E">
            <w:pPr>
              <w:pStyle w:val="TAC"/>
              <w:rPr>
                <w:rFonts w:eastAsia="Yu Mincho" w:cs="Arial"/>
                <w:szCs w:val="18"/>
              </w:rPr>
            </w:pPr>
          </w:p>
        </w:tc>
        <w:tc>
          <w:tcPr>
            <w:tcW w:w="709" w:type="dxa"/>
            <w:vAlign w:val="center"/>
          </w:tcPr>
          <w:p w14:paraId="04918C65" w14:textId="4833C0F4" w:rsidR="004B223E" w:rsidRPr="00F95B02" w:rsidRDefault="004B223E" w:rsidP="004B223E">
            <w:pPr>
              <w:pStyle w:val="TAC"/>
              <w:rPr>
                <w:rFonts w:cs="Arial"/>
                <w:szCs w:val="18"/>
              </w:rPr>
            </w:pPr>
            <w:r>
              <w:rPr>
                <w:rFonts w:eastAsia="Yu Mincho" w:cs="Arial"/>
                <w:szCs w:val="18"/>
              </w:rPr>
              <w:t>40</w:t>
            </w:r>
          </w:p>
        </w:tc>
        <w:tc>
          <w:tcPr>
            <w:tcW w:w="567" w:type="dxa"/>
          </w:tcPr>
          <w:p w14:paraId="496CD7F2" w14:textId="77777777" w:rsidR="004B223E" w:rsidRPr="00F95B02" w:rsidRDefault="004B223E" w:rsidP="004B223E">
            <w:pPr>
              <w:pStyle w:val="TAC"/>
              <w:rPr>
                <w:rFonts w:cs="Arial"/>
                <w:szCs w:val="18"/>
              </w:rPr>
            </w:pPr>
          </w:p>
        </w:tc>
        <w:tc>
          <w:tcPr>
            <w:tcW w:w="709" w:type="dxa"/>
          </w:tcPr>
          <w:p w14:paraId="5EC3C439" w14:textId="2017BAFA" w:rsidR="004B223E" w:rsidRPr="00F95B02" w:rsidRDefault="004B223E" w:rsidP="004B223E">
            <w:pPr>
              <w:pStyle w:val="TAC"/>
              <w:rPr>
                <w:rFonts w:cs="Arial"/>
                <w:szCs w:val="18"/>
              </w:rPr>
            </w:pPr>
          </w:p>
        </w:tc>
        <w:tc>
          <w:tcPr>
            <w:tcW w:w="567" w:type="dxa"/>
            <w:vAlign w:val="center"/>
          </w:tcPr>
          <w:p w14:paraId="174BAE21" w14:textId="77777777" w:rsidR="004B223E" w:rsidRPr="00F95B02" w:rsidRDefault="004B223E" w:rsidP="004B223E">
            <w:pPr>
              <w:pStyle w:val="TAC"/>
              <w:rPr>
                <w:rFonts w:cs="Arial"/>
                <w:szCs w:val="18"/>
              </w:rPr>
            </w:pPr>
          </w:p>
        </w:tc>
        <w:tc>
          <w:tcPr>
            <w:tcW w:w="709" w:type="dxa"/>
          </w:tcPr>
          <w:p w14:paraId="4D63DF49" w14:textId="77777777" w:rsidR="004B223E" w:rsidRPr="00F95B02" w:rsidRDefault="004B223E" w:rsidP="004B223E">
            <w:pPr>
              <w:pStyle w:val="TAC"/>
            </w:pPr>
          </w:p>
        </w:tc>
        <w:tc>
          <w:tcPr>
            <w:tcW w:w="708" w:type="dxa"/>
            <w:vAlign w:val="center"/>
          </w:tcPr>
          <w:p w14:paraId="0B79CF4F" w14:textId="77777777" w:rsidR="004B223E" w:rsidRPr="00F95B02" w:rsidRDefault="004B223E" w:rsidP="004B223E">
            <w:pPr>
              <w:pStyle w:val="TAC"/>
              <w:rPr>
                <w:rFonts w:cs="Arial"/>
                <w:szCs w:val="18"/>
              </w:rPr>
            </w:pPr>
          </w:p>
        </w:tc>
        <w:tc>
          <w:tcPr>
            <w:tcW w:w="567" w:type="dxa"/>
          </w:tcPr>
          <w:p w14:paraId="5B12D0BB" w14:textId="77777777" w:rsidR="004B223E" w:rsidRPr="00F95B02" w:rsidRDefault="004B223E" w:rsidP="004B223E">
            <w:pPr>
              <w:pStyle w:val="TAC"/>
            </w:pPr>
          </w:p>
        </w:tc>
        <w:tc>
          <w:tcPr>
            <w:tcW w:w="593" w:type="dxa"/>
            <w:vAlign w:val="center"/>
          </w:tcPr>
          <w:p w14:paraId="7BDE7743" w14:textId="77777777" w:rsidR="004B223E" w:rsidRPr="00F95B02" w:rsidRDefault="004B223E" w:rsidP="004B223E">
            <w:pPr>
              <w:pStyle w:val="TAC"/>
            </w:pPr>
          </w:p>
        </w:tc>
      </w:tr>
      <w:tr w:rsidR="00217A19" w14:paraId="7AEF1CA2" w14:textId="77777777" w:rsidTr="00217A19">
        <w:trPr>
          <w:cantSplit/>
          <w:jc w:val="center"/>
        </w:trPr>
        <w:tc>
          <w:tcPr>
            <w:tcW w:w="709" w:type="dxa"/>
            <w:tcBorders>
              <w:top w:val="nil"/>
              <w:bottom w:val="nil"/>
            </w:tcBorders>
            <w:vAlign w:val="center"/>
          </w:tcPr>
          <w:p w14:paraId="263ADA8E" w14:textId="77777777" w:rsidR="004B223E" w:rsidRPr="00F95B02" w:rsidRDefault="004B223E" w:rsidP="004B223E">
            <w:pPr>
              <w:pStyle w:val="TAC"/>
              <w:rPr>
                <w:rFonts w:eastAsia="DengXian"/>
                <w:lang w:eastAsia="zh-CN"/>
              </w:rPr>
            </w:pPr>
            <w:r w:rsidRPr="003F01FA">
              <w:rPr>
                <w:rFonts w:eastAsia="Yu Mincho" w:cs="Arial"/>
                <w:szCs w:val="18"/>
              </w:rPr>
              <w:t>n96</w:t>
            </w:r>
          </w:p>
        </w:tc>
        <w:tc>
          <w:tcPr>
            <w:tcW w:w="850" w:type="dxa"/>
            <w:vAlign w:val="center"/>
          </w:tcPr>
          <w:p w14:paraId="3ADF2E7C" w14:textId="77777777" w:rsidR="004B223E" w:rsidRPr="003F01FA" w:rsidRDefault="004B223E" w:rsidP="004B223E">
            <w:pPr>
              <w:pStyle w:val="TAC"/>
              <w:rPr>
                <w:rFonts w:eastAsia="Yu Mincho" w:cs="Arial"/>
                <w:szCs w:val="18"/>
              </w:rPr>
            </w:pPr>
            <w:r w:rsidRPr="003F01FA">
              <w:rPr>
                <w:rFonts w:eastAsia="Yu Mincho" w:cs="Arial"/>
                <w:szCs w:val="18"/>
              </w:rPr>
              <w:t>30</w:t>
            </w:r>
          </w:p>
        </w:tc>
        <w:tc>
          <w:tcPr>
            <w:tcW w:w="709" w:type="dxa"/>
          </w:tcPr>
          <w:p w14:paraId="1F072E08" w14:textId="77777777" w:rsidR="004B223E" w:rsidRPr="00F95B02" w:rsidRDefault="004B223E" w:rsidP="004B223E">
            <w:pPr>
              <w:pStyle w:val="TAC"/>
            </w:pPr>
          </w:p>
        </w:tc>
        <w:tc>
          <w:tcPr>
            <w:tcW w:w="709" w:type="dxa"/>
            <w:vAlign w:val="center"/>
          </w:tcPr>
          <w:p w14:paraId="717D9A5B" w14:textId="77777777" w:rsidR="004B223E" w:rsidRPr="00F95B02" w:rsidRDefault="004B223E" w:rsidP="004B223E">
            <w:pPr>
              <w:pStyle w:val="TAC"/>
            </w:pPr>
          </w:p>
        </w:tc>
        <w:tc>
          <w:tcPr>
            <w:tcW w:w="713" w:type="dxa"/>
            <w:vAlign w:val="center"/>
          </w:tcPr>
          <w:p w14:paraId="7A9790C3" w14:textId="77777777" w:rsidR="004B223E" w:rsidRPr="00F95B02" w:rsidRDefault="004B223E" w:rsidP="004B223E">
            <w:pPr>
              <w:pStyle w:val="TAC"/>
            </w:pPr>
          </w:p>
        </w:tc>
        <w:tc>
          <w:tcPr>
            <w:tcW w:w="709" w:type="dxa"/>
            <w:vAlign w:val="center"/>
          </w:tcPr>
          <w:p w14:paraId="239984D9" w14:textId="14313690" w:rsidR="004B223E" w:rsidRPr="003F01FA" w:rsidRDefault="004B223E" w:rsidP="004B223E">
            <w:pPr>
              <w:pStyle w:val="TAC"/>
              <w:rPr>
                <w:rFonts w:eastAsia="Yu Mincho" w:cs="Arial"/>
                <w:szCs w:val="18"/>
              </w:rPr>
            </w:pPr>
            <w:r>
              <w:rPr>
                <w:rFonts w:eastAsia="Yu Mincho" w:cs="Arial"/>
                <w:szCs w:val="18"/>
              </w:rPr>
              <w:t>20</w:t>
            </w:r>
          </w:p>
        </w:tc>
        <w:tc>
          <w:tcPr>
            <w:tcW w:w="567" w:type="dxa"/>
            <w:vAlign w:val="center"/>
          </w:tcPr>
          <w:p w14:paraId="538A43FC" w14:textId="77777777" w:rsidR="004B223E" w:rsidRPr="00F95B02" w:rsidRDefault="004B223E" w:rsidP="004B223E">
            <w:pPr>
              <w:pStyle w:val="TAC"/>
            </w:pPr>
          </w:p>
        </w:tc>
        <w:tc>
          <w:tcPr>
            <w:tcW w:w="709" w:type="dxa"/>
            <w:vAlign w:val="center"/>
          </w:tcPr>
          <w:p w14:paraId="7A5EFB80" w14:textId="77777777" w:rsidR="004B223E" w:rsidRPr="00F95B02" w:rsidRDefault="004B223E" w:rsidP="004B223E">
            <w:pPr>
              <w:pStyle w:val="TAC"/>
              <w:rPr>
                <w:rFonts w:cs="Arial"/>
                <w:szCs w:val="18"/>
              </w:rPr>
            </w:pPr>
          </w:p>
        </w:tc>
        <w:tc>
          <w:tcPr>
            <w:tcW w:w="708" w:type="dxa"/>
          </w:tcPr>
          <w:p w14:paraId="59F801F8" w14:textId="77777777" w:rsidR="004B223E" w:rsidRDefault="004B223E" w:rsidP="004B223E">
            <w:pPr>
              <w:pStyle w:val="TAC"/>
              <w:rPr>
                <w:rFonts w:eastAsia="Yu Mincho" w:cs="Arial"/>
                <w:szCs w:val="18"/>
              </w:rPr>
            </w:pPr>
          </w:p>
        </w:tc>
        <w:tc>
          <w:tcPr>
            <w:tcW w:w="709" w:type="dxa"/>
            <w:vAlign w:val="center"/>
          </w:tcPr>
          <w:p w14:paraId="28E35F5A" w14:textId="797AE7F8" w:rsidR="004B223E" w:rsidRPr="003F01FA" w:rsidRDefault="004B223E" w:rsidP="004B223E">
            <w:pPr>
              <w:pStyle w:val="TAC"/>
              <w:rPr>
                <w:rFonts w:eastAsia="Yu Mincho" w:cs="Arial"/>
                <w:szCs w:val="18"/>
              </w:rPr>
            </w:pPr>
            <w:r>
              <w:rPr>
                <w:rFonts w:eastAsia="Yu Mincho" w:cs="Arial"/>
                <w:szCs w:val="18"/>
              </w:rPr>
              <w:t>40</w:t>
            </w:r>
          </w:p>
        </w:tc>
        <w:tc>
          <w:tcPr>
            <w:tcW w:w="567" w:type="dxa"/>
          </w:tcPr>
          <w:p w14:paraId="2F38CBA6" w14:textId="77777777" w:rsidR="004B223E" w:rsidRPr="00F95B02" w:rsidRDefault="004B223E" w:rsidP="004B223E">
            <w:pPr>
              <w:pStyle w:val="TAC"/>
              <w:rPr>
                <w:rFonts w:cs="Arial"/>
                <w:szCs w:val="18"/>
              </w:rPr>
            </w:pPr>
          </w:p>
        </w:tc>
        <w:tc>
          <w:tcPr>
            <w:tcW w:w="709" w:type="dxa"/>
          </w:tcPr>
          <w:p w14:paraId="35CDD14B" w14:textId="3C0BE40E" w:rsidR="004B223E" w:rsidRPr="00F95B02" w:rsidRDefault="004B223E" w:rsidP="004B223E">
            <w:pPr>
              <w:pStyle w:val="TAC"/>
              <w:rPr>
                <w:rFonts w:cs="Arial"/>
                <w:szCs w:val="18"/>
              </w:rPr>
            </w:pPr>
          </w:p>
        </w:tc>
        <w:tc>
          <w:tcPr>
            <w:tcW w:w="567" w:type="dxa"/>
            <w:vAlign w:val="center"/>
          </w:tcPr>
          <w:p w14:paraId="33E2FCAB" w14:textId="073FC155" w:rsidR="004B223E" w:rsidRPr="00F95B02" w:rsidRDefault="004B223E" w:rsidP="004B223E">
            <w:pPr>
              <w:pStyle w:val="TAC"/>
              <w:rPr>
                <w:rFonts w:cs="Arial"/>
                <w:szCs w:val="18"/>
              </w:rPr>
            </w:pPr>
            <w:r>
              <w:rPr>
                <w:rFonts w:eastAsia="Yu Mincho" w:cs="Arial"/>
                <w:szCs w:val="18"/>
              </w:rPr>
              <w:t>60</w:t>
            </w:r>
          </w:p>
        </w:tc>
        <w:tc>
          <w:tcPr>
            <w:tcW w:w="709" w:type="dxa"/>
          </w:tcPr>
          <w:p w14:paraId="2603FE78" w14:textId="77777777" w:rsidR="004B223E" w:rsidRPr="00F95B02" w:rsidRDefault="004B223E" w:rsidP="004B223E">
            <w:pPr>
              <w:pStyle w:val="TAC"/>
            </w:pPr>
          </w:p>
        </w:tc>
        <w:tc>
          <w:tcPr>
            <w:tcW w:w="708" w:type="dxa"/>
            <w:vAlign w:val="center"/>
          </w:tcPr>
          <w:p w14:paraId="02460CFA" w14:textId="33E89CCA" w:rsidR="004B223E" w:rsidRPr="00F95B02" w:rsidRDefault="004B223E" w:rsidP="004B223E">
            <w:pPr>
              <w:pStyle w:val="TAC"/>
              <w:rPr>
                <w:rFonts w:cs="Arial"/>
                <w:szCs w:val="18"/>
              </w:rPr>
            </w:pPr>
            <w:r>
              <w:rPr>
                <w:rFonts w:eastAsia="Yu Mincho" w:cs="Arial"/>
                <w:szCs w:val="18"/>
              </w:rPr>
              <w:t>80</w:t>
            </w:r>
          </w:p>
        </w:tc>
        <w:tc>
          <w:tcPr>
            <w:tcW w:w="567" w:type="dxa"/>
          </w:tcPr>
          <w:p w14:paraId="546C7BF4" w14:textId="77777777" w:rsidR="004B223E" w:rsidRPr="00F95B02" w:rsidRDefault="004B223E" w:rsidP="004B223E">
            <w:pPr>
              <w:pStyle w:val="TAC"/>
            </w:pPr>
          </w:p>
        </w:tc>
        <w:tc>
          <w:tcPr>
            <w:tcW w:w="593" w:type="dxa"/>
            <w:vAlign w:val="center"/>
          </w:tcPr>
          <w:p w14:paraId="60DC3521" w14:textId="77777777" w:rsidR="004B223E" w:rsidRPr="00F95B02" w:rsidRDefault="004B223E" w:rsidP="004B223E">
            <w:pPr>
              <w:pStyle w:val="TAC"/>
            </w:pPr>
          </w:p>
        </w:tc>
      </w:tr>
      <w:tr w:rsidR="00217A19" w14:paraId="48EE46E2" w14:textId="77777777" w:rsidTr="00217A19">
        <w:trPr>
          <w:cantSplit/>
          <w:jc w:val="center"/>
        </w:trPr>
        <w:tc>
          <w:tcPr>
            <w:tcW w:w="709" w:type="dxa"/>
            <w:tcBorders>
              <w:top w:val="nil"/>
            </w:tcBorders>
            <w:vAlign w:val="center"/>
          </w:tcPr>
          <w:p w14:paraId="422A7766" w14:textId="77777777" w:rsidR="004B223E" w:rsidRPr="003F01FA" w:rsidRDefault="004B223E" w:rsidP="004B223E">
            <w:pPr>
              <w:pStyle w:val="TAC"/>
              <w:rPr>
                <w:rFonts w:eastAsia="Yu Mincho" w:cs="Arial"/>
                <w:szCs w:val="18"/>
              </w:rPr>
            </w:pPr>
          </w:p>
        </w:tc>
        <w:tc>
          <w:tcPr>
            <w:tcW w:w="850" w:type="dxa"/>
            <w:vAlign w:val="center"/>
          </w:tcPr>
          <w:p w14:paraId="72336A54" w14:textId="77777777" w:rsidR="004B223E" w:rsidRPr="003F01FA" w:rsidRDefault="004B223E" w:rsidP="004B223E">
            <w:pPr>
              <w:pStyle w:val="TAC"/>
              <w:rPr>
                <w:rFonts w:eastAsia="Yu Mincho" w:cs="Arial"/>
                <w:szCs w:val="18"/>
              </w:rPr>
            </w:pPr>
            <w:r w:rsidRPr="003F01FA">
              <w:rPr>
                <w:rFonts w:eastAsia="Yu Mincho" w:cs="Arial"/>
                <w:szCs w:val="18"/>
              </w:rPr>
              <w:t>60</w:t>
            </w:r>
          </w:p>
        </w:tc>
        <w:tc>
          <w:tcPr>
            <w:tcW w:w="709" w:type="dxa"/>
          </w:tcPr>
          <w:p w14:paraId="39831665" w14:textId="77777777" w:rsidR="004B223E" w:rsidRPr="00F95B02" w:rsidRDefault="004B223E" w:rsidP="004B223E">
            <w:pPr>
              <w:pStyle w:val="TAC"/>
            </w:pPr>
          </w:p>
        </w:tc>
        <w:tc>
          <w:tcPr>
            <w:tcW w:w="709" w:type="dxa"/>
            <w:vAlign w:val="center"/>
          </w:tcPr>
          <w:p w14:paraId="74FF0086" w14:textId="77777777" w:rsidR="004B223E" w:rsidRPr="00F95B02" w:rsidRDefault="004B223E" w:rsidP="004B223E">
            <w:pPr>
              <w:pStyle w:val="TAC"/>
            </w:pPr>
          </w:p>
        </w:tc>
        <w:tc>
          <w:tcPr>
            <w:tcW w:w="713" w:type="dxa"/>
            <w:vAlign w:val="center"/>
          </w:tcPr>
          <w:p w14:paraId="75C3FABB" w14:textId="77777777" w:rsidR="004B223E" w:rsidRPr="00F95B02" w:rsidRDefault="004B223E" w:rsidP="004B223E">
            <w:pPr>
              <w:pStyle w:val="TAC"/>
            </w:pPr>
          </w:p>
        </w:tc>
        <w:tc>
          <w:tcPr>
            <w:tcW w:w="709" w:type="dxa"/>
            <w:vAlign w:val="center"/>
          </w:tcPr>
          <w:p w14:paraId="7A76C10E" w14:textId="7DD3D316" w:rsidR="004B223E" w:rsidRPr="003F01FA" w:rsidRDefault="004B223E" w:rsidP="004B223E">
            <w:pPr>
              <w:pStyle w:val="TAC"/>
              <w:rPr>
                <w:rFonts w:eastAsia="Yu Mincho" w:cs="Arial"/>
                <w:szCs w:val="18"/>
              </w:rPr>
            </w:pPr>
            <w:r>
              <w:rPr>
                <w:rFonts w:eastAsia="Yu Mincho" w:cs="Arial"/>
                <w:szCs w:val="18"/>
              </w:rPr>
              <w:t>20</w:t>
            </w:r>
          </w:p>
        </w:tc>
        <w:tc>
          <w:tcPr>
            <w:tcW w:w="567" w:type="dxa"/>
            <w:vAlign w:val="center"/>
          </w:tcPr>
          <w:p w14:paraId="38D9304B" w14:textId="77777777" w:rsidR="004B223E" w:rsidRPr="00F95B02" w:rsidRDefault="004B223E" w:rsidP="004B223E">
            <w:pPr>
              <w:pStyle w:val="TAC"/>
            </w:pPr>
          </w:p>
        </w:tc>
        <w:tc>
          <w:tcPr>
            <w:tcW w:w="709" w:type="dxa"/>
            <w:vAlign w:val="center"/>
          </w:tcPr>
          <w:p w14:paraId="7F1E90F9" w14:textId="77777777" w:rsidR="004B223E" w:rsidRPr="00F95B02" w:rsidRDefault="004B223E" w:rsidP="004B223E">
            <w:pPr>
              <w:pStyle w:val="TAC"/>
              <w:rPr>
                <w:rFonts w:cs="Arial"/>
                <w:szCs w:val="18"/>
              </w:rPr>
            </w:pPr>
          </w:p>
        </w:tc>
        <w:tc>
          <w:tcPr>
            <w:tcW w:w="708" w:type="dxa"/>
          </w:tcPr>
          <w:p w14:paraId="1CDB466D" w14:textId="77777777" w:rsidR="004B223E" w:rsidRDefault="004B223E" w:rsidP="004B223E">
            <w:pPr>
              <w:pStyle w:val="TAC"/>
              <w:rPr>
                <w:rFonts w:eastAsia="Yu Mincho" w:cs="Arial"/>
                <w:szCs w:val="18"/>
              </w:rPr>
            </w:pPr>
          </w:p>
        </w:tc>
        <w:tc>
          <w:tcPr>
            <w:tcW w:w="709" w:type="dxa"/>
            <w:vAlign w:val="center"/>
          </w:tcPr>
          <w:p w14:paraId="52AC9798" w14:textId="66051171" w:rsidR="004B223E" w:rsidRPr="003F01FA" w:rsidRDefault="004B223E" w:rsidP="004B223E">
            <w:pPr>
              <w:pStyle w:val="TAC"/>
              <w:rPr>
                <w:rFonts w:eastAsia="Yu Mincho" w:cs="Arial"/>
                <w:szCs w:val="18"/>
              </w:rPr>
            </w:pPr>
            <w:r>
              <w:rPr>
                <w:rFonts w:eastAsia="Yu Mincho" w:cs="Arial"/>
                <w:szCs w:val="18"/>
              </w:rPr>
              <w:t>40</w:t>
            </w:r>
          </w:p>
        </w:tc>
        <w:tc>
          <w:tcPr>
            <w:tcW w:w="567" w:type="dxa"/>
          </w:tcPr>
          <w:p w14:paraId="336D116F" w14:textId="77777777" w:rsidR="004B223E" w:rsidRPr="00F95B02" w:rsidRDefault="004B223E" w:rsidP="004B223E">
            <w:pPr>
              <w:pStyle w:val="TAC"/>
              <w:rPr>
                <w:rFonts w:cs="Arial"/>
                <w:szCs w:val="18"/>
              </w:rPr>
            </w:pPr>
          </w:p>
        </w:tc>
        <w:tc>
          <w:tcPr>
            <w:tcW w:w="709" w:type="dxa"/>
          </w:tcPr>
          <w:p w14:paraId="424074DD" w14:textId="7ED10300" w:rsidR="004B223E" w:rsidRPr="00F95B02" w:rsidRDefault="004B223E" w:rsidP="004B223E">
            <w:pPr>
              <w:pStyle w:val="TAC"/>
              <w:rPr>
                <w:rFonts w:cs="Arial"/>
                <w:szCs w:val="18"/>
              </w:rPr>
            </w:pPr>
          </w:p>
        </w:tc>
        <w:tc>
          <w:tcPr>
            <w:tcW w:w="567" w:type="dxa"/>
            <w:vAlign w:val="center"/>
          </w:tcPr>
          <w:p w14:paraId="3DD02989" w14:textId="7590A038" w:rsidR="004B223E" w:rsidRPr="003F01FA" w:rsidRDefault="004B223E" w:rsidP="004B223E">
            <w:pPr>
              <w:pStyle w:val="TAC"/>
              <w:rPr>
                <w:rFonts w:eastAsia="Yu Mincho" w:cs="Arial"/>
                <w:szCs w:val="18"/>
              </w:rPr>
            </w:pPr>
            <w:r>
              <w:rPr>
                <w:rFonts w:eastAsia="Yu Mincho" w:cs="Arial"/>
                <w:szCs w:val="18"/>
              </w:rPr>
              <w:t>60</w:t>
            </w:r>
          </w:p>
        </w:tc>
        <w:tc>
          <w:tcPr>
            <w:tcW w:w="709" w:type="dxa"/>
          </w:tcPr>
          <w:p w14:paraId="75D65225" w14:textId="77777777" w:rsidR="004B223E" w:rsidRPr="00F95B02" w:rsidRDefault="004B223E" w:rsidP="004B223E">
            <w:pPr>
              <w:pStyle w:val="TAC"/>
            </w:pPr>
          </w:p>
        </w:tc>
        <w:tc>
          <w:tcPr>
            <w:tcW w:w="708" w:type="dxa"/>
            <w:vAlign w:val="center"/>
          </w:tcPr>
          <w:p w14:paraId="3A1A4C6E" w14:textId="485F80E0" w:rsidR="004B223E" w:rsidRPr="003F01FA" w:rsidRDefault="004B223E" w:rsidP="004B223E">
            <w:pPr>
              <w:pStyle w:val="TAC"/>
              <w:rPr>
                <w:rFonts w:eastAsia="Yu Mincho" w:cs="Arial"/>
                <w:szCs w:val="18"/>
              </w:rPr>
            </w:pPr>
            <w:r>
              <w:rPr>
                <w:rFonts w:eastAsia="Yu Mincho" w:cs="Arial"/>
                <w:szCs w:val="18"/>
              </w:rPr>
              <w:t>80</w:t>
            </w:r>
          </w:p>
        </w:tc>
        <w:tc>
          <w:tcPr>
            <w:tcW w:w="567" w:type="dxa"/>
          </w:tcPr>
          <w:p w14:paraId="1DF2DC86" w14:textId="77777777" w:rsidR="004B223E" w:rsidRPr="00F95B02" w:rsidRDefault="004B223E" w:rsidP="004B223E">
            <w:pPr>
              <w:pStyle w:val="TAC"/>
            </w:pPr>
          </w:p>
        </w:tc>
        <w:tc>
          <w:tcPr>
            <w:tcW w:w="593" w:type="dxa"/>
            <w:vAlign w:val="center"/>
          </w:tcPr>
          <w:p w14:paraId="0902BBE0" w14:textId="77777777" w:rsidR="004B223E" w:rsidRPr="00F95B02" w:rsidRDefault="004B223E" w:rsidP="004B223E">
            <w:pPr>
              <w:pStyle w:val="TAC"/>
            </w:pPr>
          </w:p>
        </w:tc>
      </w:tr>
      <w:tr w:rsidR="00217A19" w14:paraId="24D7B8EE" w14:textId="77777777" w:rsidTr="00217A19">
        <w:trPr>
          <w:cantSplit/>
          <w:jc w:val="center"/>
        </w:trPr>
        <w:tc>
          <w:tcPr>
            <w:tcW w:w="709" w:type="dxa"/>
            <w:vMerge w:val="restart"/>
            <w:vAlign w:val="center"/>
          </w:tcPr>
          <w:p w14:paraId="78222304" w14:textId="12DFE705" w:rsidR="004B223E" w:rsidRPr="003F01FA" w:rsidRDefault="004B223E" w:rsidP="004B223E">
            <w:pPr>
              <w:pStyle w:val="TAC"/>
              <w:rPr>
                <w:rFonts w:eastAsia="Yu Mincho" w:cs="Arial"/>
                <w:szCs w:val="18"/>
              </w:rPr>
            </w:pPr>
            <w:r>
              <w:rPr>
                <w:rFonts w:eastAsia="Yu Mincho" w:cs="Arial"/>
                <w:szCs w:val="18"/>
              </w:rPr>
              <w:t>n97</w:t>
            </w:r>
          </w:p>
        </w:tc>
        <w:tc>
          <w:tcPr>
            <w:tcW w:w="850" w:type="dxa"/>
            <w:vAlign w:val="center"/>
          </w:tcPr>
          <w:p w14:paraId="50A64544" w14:textId="77777777" w:rsidR="004B223E" w:rsidRPr="003F01FA" w:rsidRDefault="004B223E" w:rsidP="004B223E">
            <w:pPr>
              <w:pStyle w:val="TAC"/>
              <w:rPr>
                <w:rFonts w:eastAsia="Yu Mincho" w:cs="Arial"/>
                <w:szCs w:val="18"/>
              </w:rPr>
            </w:pPr>
            <w:r w:rsidRPr="00F95B02">
              <w:rPr>
                <w:rFonts w:eastAsia="SimSun"/>
                <w:lang w:val="en-US" w:eastAsia="zh-CN"/>
              </w:rPr>
              <w:t>15</w:t>
            </w:r>
          </w:p>
        </w:tc>
        <w:tc>
          <w:tcPr>
            <w:tcW w:w="709" w:type="dxa"/>
          </w:tcPr>
          <w:p w14:paraId="15BC2270" w14:textId="32AE75E5" w:rsidR="004B223E" w:rsidRPr="00F95B02" w:rsidRDefault="004B223E" w:rsidP="004B223E">
            <w:pPr>
              <w:pStyle w:val="TAC"/>
            </w:pPr>
            <w:r>
              <w:rPr>
                <w:rFonts w:eastAsia="DengXian" w:cs="Arial"/>
                <w:szCs w:val="18"/>
              </w:rPr>
              <w:t>5</w:t>
            </w:r>
          </w:p>
        </w:tc>
        <w:tc>
          <w:tcPr>
            <w:tcW w:w="709" w:type="dxa"/>
            <w:vAlign w:val="center"/>
          </w:tcPr>
          <w:p w14:paraId="6D81E944" w14:textId="69EDAC2E" w:rsidR="004B223E" w:rsidRPr="00F95B02" w:rsidRDefault="004B223E" w:rsidP="004B223E">
            <w:pPr>
              <w:pStyle w:val="TAC"/>
            </w:pPr>
            <w:r>
              <w:rPr>
                <w:rFonts w:cs="Arial"/>
                <w:szCs w:val="18"/>
              </w:rPr>
              <w:t>10</w:t>
            </w:r>
          </w:p>
        </w:tc>
        <w:tc>
          <w:tcPr>
            <w:tcW w:w="713" w:type="dxa"/>
            <w:vAlign w:val="center"/>
          </w:tcPr>
          <w:p w14:paraId="2BDED9F4" w14:textId="5DF34051" w:rsidR="004B223E" w:rsidRPr="00F95B02" w:rsidRDefault="004B223E" w:rsidP="004B223E">
            <w:pPr>
              <w:pStyle w:val="TAC"/>
            </w:pPr>
            <w:r>
              <w:rPr>
                <w:rFonts w:cs="Arial"/>
                <w:szCs w:val="18"/>
              </w:rPr>
              <w:t>15</w:t>
            </w:r>
          </w:p>
        </w:tc>
        <w:tc>
          <w:tcPr>
            <w:tcW w:w="709" w:type="dxa"/>
            <w:vAlign w:val="center"/>
          </w:tcPr>
          <w:p w14:paraId="1F5C300C" w14:textId="57F75AEF" w:rsidR="004B223E" w:rsidRDefault="004B223E" w:rsidP="004B223E">
            <w:pPr>
              <w:pStyle w:val="TAC"/>
              <w:rPr>
                <w:rFonts w:eastAsia="Yu Mincho" w:cs="Arial"/>
                <w:szCs w:val="18"/>
              </w:rPr>
            </w:pPr>
            <w:r>
              <w:rPr>
                <w:rFonts w:cs="Arial"/>
                <w:szCs w:val="18"/>
              </w:rPr>
              <w:t>20</w:t>
            </w:r>
          </w:p>
        </w:tc>
        <w:tc>
          <w:tcPr>
            <w:tcW w:w="567" w:type="dxa"/>
          </w:tcPr>
          <w:p w14:paraId="2EABFDFF" w14:textId="47687829" w:rsidR="004B223E" w:rsidRPr="00F95B02" w:rsidRDefault="004B223E" w:rsidP="004B223E">
            <w:pPr>
              <w:pStyle w:val="TAC"/>
            </w:pPr>
            <w:r>
              <w:rPr>
                <w:rFonts w:cs="Arial"/>
                <w:szCs w:val="18"/>
              </w:rPr>
              <w:t>25</w:t>
            </w:r>
          </w:p>
        </w:tc>
        <w:tc>
          <w:tcPr>
            <w:tcW w:w="709" w:type="dxa"/>
            <w:vAlign w:val="center"/>
          </w:tcPr>
          <w:p w14:paraId="173BFDF9" w14:textId="0DD6A7F8" w:rsidR="004B223E" w:rsidRPr="00F95B02" w:rsidRDefault="004B223E" w:rsidP="004B223E">
            <w:pPr>
              <w:pStyle w:val="TAC"/>
              <w:rPr>
                <w:rFonts w:cs="Arial"/>
                <w:szCs w:val="18"/>
              </w:rPr>
            </w:pPr>
            <w:r>
              <w:rPr>
                <w:rFonts w:cs="Arial"/>
                <w:szCs w:val="18"/>
              </w:rPr>
              <w:t>30</w:t>
            </w:r>
          </w:p>
        </w:tc>
        <w:tc>
          <w:tcPr>
            <w:tcW w:w="708" w:type="dxa"/>
          </w:tcPr>
          <w:p w14:paraId="242E70C8" w14:textId="77777777" w:rsidR="004B223E" w:rsidRDefault="004B223E" w:rsidP="004B223E">
            <w:pPr>
              <w:pStyle w:val="TAC"/>
              <w:rPr>
                <w:rFonts w:cs="Arial"/>
                <w:szCs w:val="18"/>
              </w:rPr>
            </w:pPr>
          </w:p>
        </w:tc>
        <w:tc>
          <w:tcPr>
            <w:tcW w:w="709" w:type="dxa"/>
            <w:vAlign w:val="center"/>
          </w:tcPr>
          <w:p w14:paraId="738B073B" w14:textId="67BC378D" w:rsidR="004B223E" w:rsidRDefault="004B223E" w:rsidP="004B223E">
            <w:pPr>
              <w:pStyle w:val="TAC"/>
              <w:rPr>
                <w:rFonts w:eastAsia="Yu Mincho" w:cs="Arial"/>
                <w:szCs w:val="18"/>
              </w:rPr>
            </w:pPr>
            <w:r>
              <w:rPr>
                <w:rFonts w:cs="Arial"/>
                <w:szCs w:val="18"/>
              </w:rPr>
              <w:t>40</w:t>
            </w:r>
          </w:p>
        </w:tc>
        <w:tc>
          <w:tcPr>
            <w:tcW w:w="567" w:type="dxa"/>
          </w:tcPr>
          <w:p w14:paraId="6977C4E2" w14:textId="77777777" w:rsidR="004B223E" w:rsidRDefault="004B223E" w:rsidP="004B223E">
            <w:pPr>
              <w:pStyle w:val="TAC"/>
              <w:rPr>
                <w:rFonts w:cs="Arial"/>
                <w:szCs w:val="18"/>
              </w:rPr>
            </w:pPr>
          </w:p>
        </w:tc>
        <w:tc>
          <w:tcPr>
            <w:tcW w:w="709" w:type="dxa"/>
            <w:vAlign w:val="center"/>
          </w:tcPr>
          <w:p w14:paraId="37A1511B" w14:textId="7FE403EE" w:rsidR="004B223E" w:rsidRPr="00F95B02" w:rsidRDefault="004B223E" w:rsidP="004B223E">
            <w:pPr>
              <w:pStyle w:val="TAC"/>
              <w:rPr>
                <w:rFonts w:cs="Arial"/>
                <w:szCs w:val="18"/>
              </w:rPr>
            </w:pPr>
            <w:r>
              <w:rPr>
                <w:rFonts w:cs="Arial"/>
                <w:szCs w:val="18"/>
              </w:rPr>
              <w:t>50</w:t>
            </w:r>
          </w:p>
        </w:tc>
        <w:tc>
          <w:tcPr>
            <w:tcW w:w="567" w:type="dxa"/>
            <w:vAlign w:val="center"/>
          </w:tcPr>
          <w:p w14:paraId="42B13739" w14:textId="77777777" w:rsidR="004B223E" w:rsidRDefault="004B223E" w:rsidP="004B223E">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3A06B50" w14:textId="77777777" w:rsidR="004B223E" w:rsidRPr="00F95B02" w:rsidRDefault="004B223E" w:rsidP="004B2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C419B3A" w14:textId="77777777" w:rsidR="004B223E" w:rsidRDefault="004B223E" w:rsidP="004B223E">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5BECDEA1" w14:textId="77777777" w:rsidR="004B223E" w:rsidRPr="00F95B02" w:rsidRDefault="004B223E" w:rsidP="004B223E">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925A92C" w14:textId="77777777" w:rsidR="004B223E" w:rsidRPr="00F95B02" w:rsidRDefault="004B223E" w:rsidP="004B223E">
            <w:pPr>
              <w:pStyle w:val="TAC"/>
            </w:pPr>
          </w:p>
        </w:tc>
      </w:tr>
      <w:tr w:rsidR="00217A19" w14:paraId="2257DC9C" w14:textId="77777777" w:rsidTr="00217A19">
        <w:trPr>
          <w:cantSplit/>
          <w:jc w:val="center"/>
        </w:trPr>
        <w:tc>
          <w:tcPr>
            <w:tcW w:w="709" w:type="dxa"/>
            <w:vMerge/>
            <w:vAlign w:val="center"/>
          </w:tcPr>
          <w:p w14:paraId="02DE41EE" w14:textId="77777777" w:rsidR="004B223E" w:rsidRPr="003F01FA" w:rsidRDefault="004B223E" w:rsidP="004B223E">
            <w:pPr>
              <w:pStyle w:val="TAC"/>
              <w:rPr>
                <w:rFonts w:eastAsia="Yu Mincho" w:cs="Arial"/>
                <w:szCs w:val="18"/>
              </w:rPr>
            </w:pPr>
          </w:p>
        </w:tc>
        <w:tc>
          <w:tcPr>
            <w:tcW w:w="850" w:type="dxa"/>
            <w:vAlign w:val="center"/>
          </w:tcPr>
          <w:p w14:paraId="2393F52B" w14:textId="77777777" w:rsidR="004B223E" w:rsidRPr="003F01FA" w:rsidRDefault="004B223E" w:rsidP="004B223E">
            <w:pPr>
              <w:pStyle w:val="TAC"/>
              <w:rPr>
                <w:rFonts w:eastAsia="Yu Mincho" w:cs="Arial"/>
                <w:szCs w:val="18"/>
              </w:rPr>
            </w:pPr>
            <w:r w:rsidRPr="00F95B02">
              <w:rPr>
                <w:rFonts w:eastAsia="SimSun"/>
                <w:lang w:val="en-US" w:eastAsia="zh-CN"/>
              </w:rPr>
              <w:t>30</w:t>
            </w:r>
          </w:p>
        </w:tc>
        <w:tc>
          <w:tcPr>
            <w:tcW w:w="709" w:type="dxa"/>
          </w:tcPr>
          <w:p w14:paraId="7E3144D1" w14:textId="77777777" w:rsidR="004B223E" w:rsidRPr="00F95B02" w:rsidRDefault="004B223E" w:rsidP="004B223E">
            <w:pPr>
              <w:pStyle w:val="TAC"/>
            </w:pPr>
          </w:p>
        </w:tc>
        <w:tc>
          <w:tcPr>
            <w:tcW w:w="709" w:type="dxa"/>
          </w:tcPr>
          <w:p w14:paraId="432A00BC" w14:textId="44A51BFC" w:rsidR="004B223E" w:rsidRPr="00F95B02" w:rsidRDefault="004B223E" w:rsidP="004B223E">
            <w:pPr>
              <w:pStyle w:val="TAC"/>
            </w:pPr>
            <w:r>
              <w:rPr>
                <w:rFonts w:cs="Arial"/>
                <w:szCs w:val="18"/>
              </w:rPr>
              <w:t>10</w:t>
            </w:r>
          </w:p>
        </w:tc>
        <w:tc>
          <w:tcPr>
            <w:tcW w:w="713" w:type="dxa"/>
            <w:vAlign w:val="center"/>
          </w:tcPr>
          <w:p w14:paraId="3D6AFB0C" w14:textId="0D2F60ED" w:rsidR="004B223E" w:rsidRPr="00F95B02" w:rsidRDefault="004B223E" w:rsidP="004B223E">
            <w:pPr>
              <w:pStyle w:val="TAC"/>
            </w:pPr>
            <w:r>
              <w:rPr>
                <w:rFonts w:cs="Arial"/>
                <w:szCs w:val="18"/>
              </w:rPr>
              <w:t>15</w:t>
            </w:r>
          </w:p>
        </w:tc>
        <w:tc>
          <w:tcPr>
            <w:tcW w:w="709" w:type="dxa"/>
            <w:vAlign w:val="center"/>
          </w:tcPr>
          <w:p w14:paraId="4C2DD187" w14:textId="6DA6176C" w:rsidR="004B223E" w:rsidRDefault="004B223E" w:rsidP="004B223E">
            <w:pPr>
              <w:pStyle w:val="TAC"/>
              <w:rPr>
                <w:rFonts w:eastAsia="Yu Mincho" w:cs="Arial"/>
                <w:szCs w:val="18"/>
              </w:rPr>
            </w:pPr>
            <w:r>
              <w:rPr>
                <w:rFonts w:cs="Arial"/>
                <w:szCs w:val="18"/>
              </w:rPr>
              <w:t>20</w:t>
            </w:r>
          </w:p>
        </w:tc>
        <w:tc>
          <w:tcPr>
            <w:tcW w:w="567" w:type="dxa"/>
          </w:tcPr>
          <w:p w14:paraId="14CBFD8A" w14:textId="17DD7456" w:rsidR="004B223E" w:rsidRPr="00F95B02" w:rsidRDefault="004B223E" w:rsidP="004B223E">
            <w:pPr>
              <w:pStyle w:val="TAC"/>
            </w:pPr>
            <w:r>
              <w:rPr>
                <w:rFonts w:cs="Arial"/>
                <w:szCs w:val="18"/>
              </w:rPr>
              <w:t>25</w:t>
            </w:r>
          </w:p>
        </w:tc>
        <w:tc>
          <w:tcPr>
            <w:tcW w:w="709" w:type="dxa"/>
            <w:vAlign w:val="center"/>
          </w:tcPr>
          <w:p w14:paraId="70CA5446" w14:textId="25C4C283" w:rsidR="004B223E" w:rsidRPr="00F95B02" w:rsidRDefault="004B223E" w:rsidP="004B223E">
            <w:pPr>
              <w:pStyle w:val="TAC"/>
              <w:rPr>
                <w:rFonts w:cs="Arial"/>
                <w:szCs w:val="18"/>
              </w:rPr>
            </w:pPr>
            <w:r>
              <w:rPr>
                <w:rFonts w:cs="Arial"/>
                <w:szCs w:val="18"/>
              </w:rPr>
              <w:t>30</w:t>
            </w:r>
          </w:p>
        </w:tc>
        <w:tc>
          <w:tcPr>
            <w:tcW w:w="708" w:type="dxa"/>
          </w:tcPr>
          <w:p w14:paraId="56DFAEF9" w14:textId="77777777" w:rsidR="004B223E" w:rsidRDefault="004B223E" w:rsidP="004B223E">
            <w:pPr>
              <w:pStyle w:val="TAC"/>
              <w:rPr>
                <w:rFonts w:cs="Arial"/>
                <w:szCs w:val="18"/>
              </w:rPr>
            </w:pPr>
          </w:p>
        </w:tc>
        <w:tc>
          <w:tcPr>
            <w:tcW w:w="709" w:type="dxa"/>
            <w:vAlign w:val="center"/>
          </w:tcPr>
          <w:p w14:paraId="1D0FE3AA" w14:textId="72509261" w:rsidR="004B223E" w:rsidRDefault="004B223E" w:rsidP="004B223E">
            <w:pPr>
              <w:pStyle w:val="TAC"/>
              <w:rPr>
                <w:rFonts w:eastAsia="Yu Mincho" w:cs="Arial"/>
                <w:szCs w:val="18"/>
              </w:rPr>
            </w:pPr>
            <w:r>
              <w:rPr>
                <w:rFonts w:cs="Arial"/>
                <w:szCs w:val="18"/>
              </w:rPr>
              <w:t>40</w:t>
            </w:r>
          </w:p>
        </w:tc>
        <w:tc>
          <w:tcPr>
            <w:tcW w:w="567" w:type="dxa"/>
          </w:tcPr>
          <w:p w14:paraId="07E19DC3" w14:textId="77777777" w:rsidR="004B223E" w:rsidRDefault="004B223E" w:rsidP="004B223E">
            <w:pPr>
              <w:pStyle w:val="TAC"/>
              <w:rPr>
                <w:rFonts w:cs="Arial"/>
                <w:szCs w:val="18"/>
              </w:rPr>
            </w:pPr>
          </w:p>
        </w:tc>
        <w:tc>
          <w:tcPr>
            <w:tcW w:w="709" w:type="dxa"/>
            <w:vAlign w:val="center"/>
          </w:tcPr>
          <w:p w14:paraId="059DA955" w14:textId="764D206B" w:rsidR="004B223E" w:rsidRPr="00F95B02" w:rsidRDefault="004B223E" w:rsidP="004B223E">
            <w:pPr>
              <w:pStyle w:val="TAC"/>
              <w:rPr>
                <w:rFonts w:cs="Arial"/>
                <w:szCs w:val="18"/>
              </w:rPr>
            </w:pPr>
            <w:r>
              <w:rPr>
                <w:rFonts w:cs="Arial"/>
                <w:szCs w:val="18"/>
              </w:rPr>
              <w:t>50</w:t>
            </w:r>
          </w:p>
        </w:tc>
        <w:tc>
          <w:tcPr>
            <w:tcW w:w="567" w:type="dxa"/>
            <w:vAlign w:val="center"/>
          </w:tcPr>
          <w:p w14:paraId="0C75DAAE" w14:textId="218D3649" w:rsidR="004B223E" w:rsidRDefault="004B223E" w:rsidP="004B223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052EC8D" w14:textId="72034EBE" w:rsidR="004B223E" w:rsidRPr="00F95B02" w:rsidRDefault="004B223E" w:rsidP="004B223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8499E90" w14:textId="47CF1B4E" w:rsidR="004B223E" w:rsidRDefault="004B223E" w:rsidP="004B223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2B54BCC7" w14:textId="6F574A1D" w:rsidR="004B223E" w:rsidRPr="00F95B02" w:rsidRDefault="004B223E" w:rsidP="004B223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CDAD630" w14:textId="1289A643" w:rsidR="004B223E" w:rsidRPr="00F95B02" w:rsidRDefault="004B223E" w:rsidP="004B223E">
            <w:pPr>
              <w:pStyle w:val="TAC"/>
            </w:pPr>
            <w:r>
              <w:t>100</w:t>
            </w:r>
          </w:p>
        </w:tc>
      </w:tr>
      <w:tr w:rsidR="00217A19" w14:paraId="7148DBF7" w14:textId="77777777" w:rsidTr="00217A19">
        <w:trPr>
          <w:cantSplit/>
          <w:jc w:val="center"/>
        </w:trPr>
        <w:tc>
          <w:tcPr>
            <w:tcW w:w="709" w:type="dxa"/>
            <w:vMerge/>
            <w:vAlign w:val="center"/>
          </w:tcPr>
          <w:p w14:paraId="1FB7192D" w14:textId="77777777" w:rsidR="004B223E" w:rsidRPr="003F01FA" w:rsidRDefault="004B223E" w:rsidP="004B223E">
            <w:pPr>
              <w:pStyle w:val="TAC"/>
              <w:rPr>
                <w:rFonts w:eastAsia="Yu Mincho" w:cs="Arial"/>
                <w:szCs w:val="18"/>
              </w:rPr>
            </w:pPr>
          </w:p>
        </w:tc>
        <w:tc>
          <w:tcPr>
            <w:tcW w:w="850" w:type="dxa"/>
            <w:vAlign w:val="center"/>
          </w:tcPr>
          <w:p w14:paraId="4E4D9848" w14:textId="77777777" w:rsidR="004B223E" w:rsidRPr="003F01FA" w:rsidRDefault="004B223E" w:rsidP="004B223E">
            <w:pPr>
              <w:pStyle w:val="TAC"/>
              <w:rPr>
                <w:rFonts w:eastAsia="Yu Mincho" w:cs="Arial"/>
                <w:szCs w:val="18"/>
              </w:rPr>
            </w:pPr>
            <w:r w:rsidRPr="00F95B02">
              <w:rPr>
                <w:rFonts w:eastAsia="SimSun"/>
                <w:lang w:val="en-US" w:eastAsia="zh-CN"/>
              </w:rPr>
              <w:t>60</w:t>
            </w:r>
          </w:p>
        </w:tc>
        <w:tc>
          <w:tcPr>
            <w:tcW w:w="709" w:type="dxa"/>
          </w:tcPr>
          <w:p w14:paraId="11D7E032" w14:textId="77777777" w:rsidR="004B223E" w:rsidRPr="00F95B02" w:rsidRDefault="004B223E" w:rsidP="004B223E">
            <w:pPr>
              <w:pStyle w:val="TAC"/>
            </w:pPr>
          </w:p>
        </w:tc>
        <w:tc>
          <w:tcPr>
            <w:tcW w:w="709" w:type="dxa"/>
            <w:vAlign w:val="center"/>
          </w:tcPr>
          <w:p w14:paraId="21C09012" w14:textId="55C4D447" w:rsidR="004B223E" w:rsidRPr="00F95B02" w:rsidRDefault="004B223E" w:rsidP="004B223E">
            <w:pPr>
              <w:pStyle w:val="TAC"/>
            </w:pPr>
            <w:r>
              <w:rPr>
                <w:rFonts w:cs="Arial"/>
                <w:szCs w:val="18"/>
              </w:rPr>
              <w:t>10</w:t>
            </w:r>
          </w:p>
        </w:tc>
        <w:tc>
          <w:tcPr>
            <w:tcW w:w="713" w:type="dxa"/>
            <w:vAlign w:val="center"/>
          </w:tcPr>
          <w:p w14:paraId="7363B4F7" w14:textId="7B108680" w:rsidR="004B223E" w:rsidRPr="00F95B02" w:rsidRDefault="004B223E" w:rsidP="004B223E">
            <w:pPr>
              <w:pStyle w:val="TAC"/>
            </w:pPr>
            <w:r>
              <w:rPr>
                <w:rFonts w:cs="Arial"/>
                <w:szCs w:val="18"/>
              </w:rPr>
              <w:t>15</w:t>
            </w:r>
          </w:p>
        </w:tc>
        <w:tc>
          <w:tcPr>
            <w:tcW w:w="709" w:type="dxa"/>
            <w:vAlign w:val="center"/>
          </w:tcPr>
          <w:p w14:paraId="53224AEF" w14:textId="4404CD1E" w:rsidR="004B223E" w:rsidRDefault="004B223E" w:rsidP="004B223E">
            <w:pPr>
              <w:pStyle w:val="TAC"/>
              <w:rPr>
                <w:rFonts w:eastAsia="Yu Mincho" w:cs="Arial"/>
                <w:szCs w:val="18"/>
              </w:rPr>
            </w:pPr>
            <w:r>
              <w:rPr>
                <w:rFonts w:cs="Arial"/>
                <w:szCs w:val="18"/>
              </w:rPr>
              <w:t>20</w:t>
            </w:r>
          </w:p>
        </w:tc>
        <w:tc>
          <w:tcPr>
            <w:tcW w:w="567" w:type="dxa"/>
          </w:tcPr>
          <w:p w14:paraId="65A19F8B" w14:textId="073DD20A" w:rsidR="004B223E" w:rsidRPr="00F95B02" w:rsidRDefault="004B223E" w:rsidP="004B223E">
            <w:pPr>
              <w:pStyle w:val="TAC"/>
            </w:pPr>
            <w:r>
              <w:rPr>
                <w:rFonts w:cs="Arial"/>
                <w:szCs w:val="18"/>
              </w:rPr>
              <w:t>25</w:t>
            </w:r>
          </w:p>
        </w:tc>
        <w:tc>
          <w:tcPr>
            <w:tcW w:w="709" w:type="dxa"/>
            <w:vAlign w:val="center"/>
          </w:tcPr>
          <w:p w14:paraId="047286D8" w14:textId="69AF90D0" w:rsidR="004B223E" w:rsidRPr="00F95B02" w:rsidRDefault="004B223E" w:rsidP="004B223E">
            <w:pPr>
              <w:pStyle w:val="TAC"/>
              <w:rPr>
                <w:rFonts w:cs="Arial"/>
                <w:szCs w:val="18"/>
              </w:rPr>
            </w:pPr>
            <w:r>
              <w:rPr>
                <w:rFonts w:cs="Arial"/>
                <w:szCs w:val="18"/>
              </w:rPr>
              <w:t>30</w:t>
            </w:r>
          </w:p>
        </w:tc>
        <w:tc>
          <w:tcPr>
            <w:tcW w:w="708" w:type="dxa"/>
          </w:tcPr>
          <w:p w14:paraId="791EE194" w14:textId="77777777" w:rsidR="004B223E" w:rsidRDefault="004B223E" w:rsidP="004B223E">
            <w:pPr>
              <w:pStyle w:val="TAC"/>
              <w:rPr>
                <w:rFonts w:cs="Arial"/>
                <w:szCs w:val="18"/>
              </w:rPr>
            </w:pPr>
          </w:p>
        </w:tc>
        <w:tc>
          <w:tcPr>
            <w:tcW w:w="709" w:type="dxa"/>
            <w:vAlign w:val="center"/>
          </w:tcPr>
          <w:p w14:paraId="38ABBCCC" w14:textId="321D0EDB" w:rsidR="004B223E" w:rsidRDefault="004B223E" w:rsidP="004B223E">
            <w:pPr>
              <w:pStyle w:val="TAC"/>
              <w:rPr>
                <w:rFonts w:eastAsia="Yu Mincho" w:cs="Arial"/>
                <w:szCs w:val="18"/>
              </w:rPr>
            </w:pPr>
            <w:r>
              <w:rPr>
                <w:rFonts w:cs="Arial"/>
                <w:szCs w:val="18"/>
              </w:rPr>
              <w:t>40</w:t>
            </w:r>
          </w:p>
        </w:tc>
        <w:tc>
          <w:tcPr>
            <w:tcW w:w="567" w:type="dxa"/>
          </w:tcPr>
          <w:p w14:paraId="659CB33B" w14:textId="77777777" w:rsidR="004B223E" w:rsidRDefault="004B223E" w:rsidP="004B223E">
            <w:pPr>
              <w:pStyle w:val="TAC"/>
              <w:rPr>
                <w:rFonts w:cs="Arial"/>
                <w:szCs w:val="18"/>
              </w:rPr>
            </w:pPr>
          </w:p>
        </w:tc>
        <w:tc>
          <w:tcPr>
            <w:tcW w:w="709" w:type="dxa"/>
            <w:vAlign w:val="center"/>
          </w:tcPr>
          <w:p w14:paraId="2F76BE05" w14:textId="16521282" w:rsidR="004B223E" w:rsidRPr="00F95B02" w:rsidRDefault="004B223E" w:rsidP="004B223E">
            <w:pPr>
              <w:pStyle w:val="TAC"/>
              <w:rPr>
                <w:rFonts w:cs="Arial"/>
                <w:szCs w:val="18"/>
              </w:rPr>
            </w:pPr>
            <w:r>
              <w:rPr>
                <w:rFonts w:cs="Arial"/>
                <w:szCs w:val="18"/>
              </w:rPr>
              <w:t>50</w:t>
            </w:r>
          </w:p>
        </w:tc>
        <w:tc>
          <w:tcPr>
            <w:tcW w:w="567" w:type="dxa"/>
            <w:vAlign w:val="center"/>
          </w:tcPr>
          <w:p w14:paraId="79648C78" w14:textId="51D2F279" w:rsidR="004B223E" w:rsidRDefault="004B223E" w:rsidP="004B223E">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16DE2D0" w14:textId="45BC0899" w:rsidR="004B223E" w:rsidRPr="00F95B02" w:rsidRDefault="004B223E" w:rsidP="004B223E">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FA30BEC" w14:textId="4EC0CFF8" w:rsidR="004B223E" w:rsidRDefault="004B223E" w:rsidP="004B223E">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7D0D25B6" w14:textId="55F74265" w:rsidR="004B223E" w:rsidRPr="00F95B02" w:rsidRDefault="004B223E" w:rsidP="004B223E">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7C6CB42B" w14:textId="67E36ACC" w:rsidR="004B223E" w:rsidRPr="00F95B02" w:rsidRDefault="004B223E" w:rsidP="004B223E">
            <w:pPr>
              <w:pStyle w:val="TAC"/>
            </w:pPr>
            <w:r>
              <w:t>100</w:t>
            </w:r>
          </w:p>
        </w:tc>
      </w:tr>
      <w:tr w:rsidR="00217A19" w14:paraId="5E59873F" w14:textId="77777777" w:rsidTr="00217A19">
        <w:trPr>
          <w:cantSplit/>
          <w:jc w:val="center"/>
        </w:trPr>
        <w:tc>
          <w:tcPr>
            <w:tcW w:w="709" w:type="dxa"/>
            <w:vMerge w:val="restart"/>
            <w:vAlign w:val="center"/>
          </w:tcPr>
          <w:p w14:paraId="132B86CC" w14:textId="557A689A" w:rsidR="004B223E" w:rsidRPr="003F01FA" w:rsidRDefault="004B223E" w:rsidP="004B223E">
            <w:pPr>
              <w:pStyle w:val="TAC"/>
              <w:rPr>
                <w:rFonts w:eastAsia="Yu Mincho" w:cs="Arial"/>
                <w:szCs w:val="18"/>
              </w:rPr>
            </w:pPr>
            <w:r>
              <w:rPr>
                <w:rFonts w:eastAsia="Yu Mincho" w:cs="Arial"/>
                <w:szCs w:val="18"/>
              </w:rPr>
              <w:t>n98</w:t>
            </w:r>
          </w:p>
        </w:tc>
        <w:tc>
          <w:tcPr>
            <w:tcW w:w="850" w:type="dxa"/>
            <w:vAlign w:val="center"/>
          </w:tcPr>
          <w:p w14:paraId="07DF0187" w14:textId="77777777" w:rsidR="004B223E" w:rsidRPr="003F01FA" w:rsidRDefault="004B223E" w:rsidP="004B223E">
            <w:pPr>
              <w:pStyle w:val="TAC"/>
              <w:rPr>
                <w:rFonts w:eastAsia="Yu Mincho" w:cs="Arial"/>
                <w:szCs w:val="18"/>
              </w:rPr>
            </w:pPr>
            <w:r w:rsidRPr="00F95B02">
              <w:rPr>
                <w:rFonts w:eastAsia="SimSun"/>
                <w:lang w:val="en-US" w:eastAsia="zh-CN"/>
              </w:rPr>
              <w:t>15</w:t>
            </w:r>
          </w:p>
        </w:tc>
        <w:tc>
          <w:tcPr>
            <w:tcW w:w="709" w:type="dxa"/>
          </w:tcPr>
          <w:p w14:paraId="114A3B1D" w14:textId="540BBB7A" w:rsidR="004B223E" w:rsidRPr="00F95B02" w:rsidRDefault="004B223E" w:rsidP="004B223E">
            <w:pPr>
              <w:pStyle w:val="TAC"/>
            </w:pPr>
            <w:r>
              <w:rPr>
                <w:rFonts w:eastAsia="SimSun"/>
                <w:lang w:val="en-US" w:eastAsia="zh-CN"/>
              </w:rPr>
              <w:t>5</w:t>
            </w:r>
          </w:p>
        </w:tc>
        <w:tc>
          <w:tcPr>
            <w:tcW w:w="709" w:type="dxa"/>
            <w:vAlign w:val="center"/>
          </w:tcPr>
          <w:p w14:paraId="67CA7B4F" w14:textId="612427DC" w:rsidR="004B223E" w:rsidRPr="00F95B02" w:rsidRDefault="004B223E" w:rsidP="004B223E">
            <w:pPr>
              <w:pStyle w:val="TAC"/>
            </w:pPr>
            <w:r>
              <w:rPr>
                <w:rFonts w:eastAsia="SimSun"/>
                <w:lang w:val="en-US" w:eastAsia="zh-CN"/>
              </w:rPr>
              <w:t>10</w:t>
            </w:r>
          </w:p>
        </w:tc>
        <w:tc>
          <w:tcPr>
            <w:tcW w:w="713" w:type="dxa"/>
            <w:vAlign w:val="center"/>
          </w:tcPr>
          <w:p w14:paraId="5DE9733E" w14:textId="431A1C61" w:rsidR="004B223E" w:rsidRPr="00F95B02" w:rsidRDefault="004B223E" w:rsidP="004B223E">
            <w:pPr>
              <w:pStyle w:val="TAC"/>
            </w:pPr>
            <w:r>
              <w:rPr>
                <w:rFonts w:eastAsia="SimSun"/>
                <w:lang w:val="en-US" w:eastAsia="zh-CN"/>
              </w:rPr>
              <w:t>15</w:t>
            </w:r>
          </w:p>
        </w:tc>
        <w:tc>
          <w:tcPr>
            <w:tcW w:w="709" w:type="dxa"/>
            <w:vAlign w:val="center"/>
          </w:tcPr>
          <w:p w14:paraId="5FF700CA" w14:textId="5BBF9FEF"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21E63B79" w14:textId="616786D6" w:rsidR="004B223E" w:rsidRPr="00F95B02" w:rsidRDefault="004B223E" w:rsidP="004B223E">
            <w:pPr>
              <w:pStyle w:val="TAC"/>
            </w:pPr>
            <w:r>
              <w:rPr>
                <w:rFonts w:eastAsia="SimSun"/>
                <w:lang w:val="en-US" w:eastAsia="zh-CN"/>
              </w:rPr>
              <w:t>25</w:t>
            </w:r>
          </w:p>
        </w:tc>
        <w:tc>
          <w:tcPr>
            <w:tcW w:w="709" w:type="dxa"/>
          </w:tcPr>
          <w:p w14:paraId="18844EA0" w14:textId="5BACB8FA" w:rsidR="004B223E" w:rsidRPr="00F95B02" w:rsidRDefault="004B223E" w:rsidP="004B223E">
            <w:pPr>
              <w:pStyle w:val="TAC"/>
              <w:rPr>
                <w:rFonts w:cs="Arial"/>
                <w:szCs w:val="18"/>
              </w:rPr>
            </w:pPr>
            <w:r>
              <w:rPr>
                <w:rFonts w:eastAsia="SimSun"/>
                <w:lang w:val="en-US" w:eastAsia="zh-CN"/>
              </w:rPr>
              <w:t>30</w:t>
            </w:r>
          </w:p>
        </w:tc>
        <w:tc>
          <w:tcPr>
            <w:tcW w:w="708" w:type="dxa"/>
          </w:tcPr>
          <w:p w14:paraId="72E387D6" w14:textId="77777777" w:rsidR="004B223E" w:rsidRDefault="004B223E" w:rsidP="004B223E">
            <w:pPr>
              <w:pStyle w:val="TAC"/>
              <w:rPr>
                <w:rFonts w:eastAsia="SimSun"/>
                <w:lang w:val="en-US" w:eastAsia="zh-CN"/>
              </w:rPr>
            </w:pPr>
          </w:p>
        </w:tc>
        <w:tc>
          <w:tcPr>
            <w:tcW w:w="709" w:type="dxa"/>
            <w:vAlign w:val="center"/>
          </w:tcPr>
          <w:p w14:paraId="26C91669" w14:textId="7DFF3175" w:rsidR="004B223E" w:rsidRDefault="004B223E" w:rsidP="004B223E">
            <w:pPr>
              <w:pStyle w:val="TAC"/>
              <w:rPr>
                <w:rFonts w:eastAsia="Yu Mincho" w:cs="Arial"/>
                <w:szCs w:val="18"/>
              </w:rPr>
            </w:pPr>
            <w:r>
              <w:rPr>
                <w:lang w:val="en-US" w:eastAsia="zh-CN"/>
              </w:rPr>
              <w:t>40</w:t>
            </w:r>
          </w:p>
        </w:tc>
        <w:tc>
          <w:tcPr>
            <w:tcW w:w="567" w:type="dxa"/>
          </w:tcPr>
          <w:p w14:paraId="103A1BB8" w14:textId="77777777" w:rsidR="004B223E" w:rsidRPr="00F95B02" w:rsidRDefault="004B223E" w:rsidP="004B223E">
            <w:pPr>
              <w:pStyle w:val="TAC"/>
              <w:rPr>
                <w:rFonts w:cs="Arial"/>
                <w:szCs w:val="18"/>
              </w:rPr>
            </w:pPr>
          </w:p>
        </w:tc>
        <w:tc>
          <w:tcPr>
            <w:tcW w:w="709" w:type="dxa"/>
          </w:tcPr>
          <w:p w14:paraId="0B6D7C29" w14:textId="7E22984F" w:rsidR="004B223E" w:rsidRPr="00F95B02" w:rsidRDefault="004B223E" w:rsidP="004B223E">
            <w:pPr>
              <w:pStyle w:val="TAC"/>
              <w:rPr>
                <w:rFonts w:cs="Arial"/>
                <w:szCs w:val="18"/>
              </w:rPr>
            </w:pPr>
          </w:p>
        </w:tc>
        <w:tc>
          <w:tcPr>
            <w:tcW w:w="567" w:type="dxa"/>
            <w:vAlign w:val="center"/>
          </w:tcPr>
          <w:p w14:paraId="0240E559" w14:textId="77777777" w:rsidR="004B223E" w:rsidRDefault="004B223E" w:rsidP="004B223E">
            <w:pPr>
              <w:pStyle w:val="TAC"/>
              <w:rPr>
                <w:rFonts w:eastAsia="Yu Mincho" w:cs="Arial"/>
                <w:szCs w:val="18"/>
              </w:rPr>
            </w:pPr>
          </w:p>
        </w:tc>
        <w:tc>
          <w:tcPr>
            <w:tcW w:w="709" w:type="dxa"/>
          </w:tcPr>
          <w:p w14:paraId="0EAB4081" w14:textId="77777777" w:rsidR="004B223E" w:rsidRPr="00F95B02" w:rsidRDefault="004B223E" w:rsidP="004B223E">
            <w:pPr>
              <w:pStyle w:val="TAC"/>
            </w:pPr>
          </w:p>
        </w:tc>
        <w:tc>
          <w:tcPr>
            <w:tcW w:w="708" w:type="dxa"/>
            <w:vAlign w:val="center"/>
          </w:tcPr>
          <w:p w14:paraId="5AD65F0B" w14:textId="77777777" w:rsidR="004B223E" w:rsidRDefault="004B223E" w:rsidP="004B223E">
            <w:pPr>
              <w:pStyle w:val="TAC"/>
              <w:rPr>
                <w:rFonts w:eastAsia="Yu Mincho" w:cs="Arial"/>
                <w:szCs w:val="18"/>
              </w:rPr>
            </w:pPr>
          </w:p>
        </w:tc>
        <w:tc>
          <w:tcPr>
            <w:tcW w:w="567" w:type="dxa"/>
          </w:tcPr>
          <w:p w14:paraId="6D091318" w14:textId="77777777" w:rsidR="004B223E" w:rsidRPr="00F95B02" w:rsidRDefault="004B223E" w:rsidP="004B223E">
            <w:pPr>
              <w:pStyle w:val="TAC"/>
            </w:pPr>
          </w:p>
        </w:tc>
        <w:tc>
          <w:tcPr>
            <w:tcW w:w="593" w:type="dxa"/>
            <w:vAlign w:val="center"/>
          </w:tcPr>
          <w:p w14:paraId="102E615B" w14:textId="77777777" w:rsidR="004B223E" w:rsidRPr="00F95B02" w:rsidRDefault="004B223E" w:rsidP="004B223E">
            <w:pPr>
              <w:pStyle w:val="TAC"/>
            </w:pPr>
          </w:p>
        </w:tc>
      </w:tr>
      <w:tr w:rsidR="00217A19" w14:paraId="06F4A181" w14:textId="77777777" w:rsidTr="00217A19">
        <w:trPr>
          <w:cantSplit/>
          <w:jc w:val="center"/>
        </w:trPr>
        <w:tc>
          <w:tcPr>
            <w:tcW w:w="709" w:type="dxa"/>
            <w:vMerge/>
            <w:vAlign w:val="center"/>
          </w:tcPr>
          <w:p w14:paraId="2BA655A7" w14:textId="77777777" w:rsidR="004B223E" w:rsidRPr="003F01FA" w:rsidRDefault="004B223E" w:rsidP="004B223E">
            <w:pPr>
              <w:pStyle w:val="TAC"/>
              <w:rPr>
                <w:rFonts w:eastAsia="Yu Mincho" w:cs="Arial"/>
                <w:szCs w:val="18"/>
              </w:rPr>
            </w:pPr>
          </w:p>
        </w:tc>
        <w:tc>
          <w:tcPr>
            <w:tcW w:w="850" w:type="dxa"/>
            <w:vAlign w:val="center"/>
          </w:tcPr>
          <w:p w14:paraId="2730B260" w14:textId="77777777" w:rsidR="004B223E" w:rsidRPr="003F01FA" w:rsidRDefault="004B223E" w:rsidP="004B223E">
            <w:pPr>
              <w:pStyle w:val="TAC"/>
              <w:rPr>
                <w:rFonts w:eastAsia="Yu Mincho" w:cs="Arial"/>
                <w:szCs w:val="18"/>
              </w:rPr>
            </w:pPr>
            <w:r w:rsidRPr="00F95B02">
              <w:rPr>
                <w:rFonts w:eastAsia="SimSun"/>
                <w:lang w:val="en-US" w:eastAsia="zh-CN"/>
              </w:rPr>
              <w:t>30</w:t>
            </w:r>
          </w:p>
        </w:tc>
        <w:tc>
          <w:tcPr>
            <w:tcW w:w="709" w:type="dxa"/>
          </w:tcPr>
          <w:p w14:paraId="1237C406" w14:textId="77777777" w:rsidR="004B223E" w:rsidRPr="00F95B02" w:rsidRDefault="004B223E" w:rsidP="004B223E">
            <w:pPr>
              <w:pStyle w:val="TAC"/>
            </w:pPr>
          </w:p>
        </w:tc>
        <w:tc>
          <w:tcPr>
            <w:tcW w:w="709" w:type="dxa"/>
            <w:vAlign w:val="center"/>
          </w:tcPr>
          <w:p w14:paraId="0067E809" w14:textId="3A26740D" w:rsidR="004B223E" w:rsidRPr="00F95B02" w:rsidRDefault="004B223E" w:rsidP="004B223E">
            <w:pPr>
              <w:pStyle w:val="TAC"/>
            </w:pPr>
            <w:r>
              <w:rPr>
                <w:rFonts w:eastAsia="SimSun"/>
                <w:lang w:val="en-US" w:eastAsia="zh-CN"/>
              </w:rPr>
              <w:t>10</w:t>
            </w:r>
          </w:p>
        </w:tc>
        <w:tc>
          <w:tcPr>
            <w:tcW w:w="713" w:type="dxa"/>
            <w:vAlign w:val="center"/>
          </w:tcPr>
          <w:p w14:paraId="2D3D4A2F" w14:textId="703EE878" w:rsidR="004B223E" w:rsidRPr="00F95B02" w:rsidRDefault="004B223E" w:rsidP="004B223E">
            <w:pPr>
              <w:pStyle w:val="TAC"/>
            </w:pPr>
            <w:r>
              <w:rPr>
                <w:rFonts w:eastAsia="SimSun"/>
                <w:lang w:val="en-US" w:eastAsia="zh-CN"/>
              </w:rPr>
              <w:t>15</w:t>
            </w:r>
          </w:p>
        </w:tc>
        <w:tc>
          <w:tcPr>
            <w:tcW w:w="709" w:type="dxa"/>
            <w:vAlign w:val="center"/>
          </w:tcPr>
          <w:p w14:paraId="2353A74C" w14:textId="386923F4"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5B45D5A4" w14:textId="349511E5" w:rsidR="004B223E" w:rsidRPr="00F95B02" w:rsidRDefault="004B223E" w:rsidP="004B223E">
            <w:pPr>
              <w:pStyle w:val="TAC"/>
            </w:pPr>
            <w:r>
              <w:rPr>
                <w:rFonts w:eastAsia="SimSun"/>
                <w:lang w:val="en-US" w:eastAsia="zh-CN"/>
              </w:rPr>
              <w:t>25</w:t>
            </w:r>
          </w:p>
        </w:tc>
        <w:tc>
          <w:tcPr>
            <w:tcW w:w="709" w:type="dxa"/>
          </w:tcPr>
          <w:p w14:paraId="2121D5EA" w14:textId="55DC5841" w:rsidR="004B223E" w:rsidRPr="00F95B02" w:rsidRDefault="004B223E" w:rsidP="004B223E">
            <w:pPr>
              <w:pStyle w:val="TAC"/>
              <w:rPr>
                <w:rFonts w:cs="Arial"/>
                <w:szCs w:val="18"/>
              </w:rPr>
            </w:pPr>
            <w:r>
              <w:rPr>
                <w:rFonts w:eastAsia="SimSun"/>
                <w:lang w:val="en-US" w:eastAsia="zh-CN"/>
              </w:rPr>
              <w:t>30</w:t>
            </w:r>
          </w:p>
        </w:tc>
        <w:tc>
          <w:tcPr>
            <w:tcW w:w="708" w:type="dxa"/>
          </w:tcPr>
          <w:p w14:paraId="6697121D" w14:textId="77777777" w:rsidR="004B223E" w:rsidRDefault="004B223E" w:rsidP="004B223E">
            <w:pPr>
              <w:pStyle w:val="TAC"/>
              <w:rPr>
                <w:rFonts w:eastAsia="SimSun"/>
                <w:lang w:val="en-US" w:eastAsia="zh-CN"/>
              </w:rPr>
            </w:pPr>
          </w:p>
        </w:tc>
        <w:tc>
          <w:tcPr>
            <w:tcW w:w="709" w:type="dxa"/>
            <w:vAlign w:val="center"/>
          </w:tcPr>
          <w:p w14:paraId="2A18239D" w14:textId="63135A64" w:rsidR="004B223E" w:rsidRDefault="004B223E" w:rsidP="004B223E">
            <w:pPr>
              <w:pStyle w:val="TAC"/>
              <w:rPr>
                <w:rFonts w:eastAsia="Yu Mincho" w:cs="Arial"/>
                <w:szCs w:val="18"/>
              </w:rPr>
            </w:pPr>
            <w:r>
              <w:rPr>
                <w:lang w:val="en-US" w:eastAsia="zh-CN"/>
              </w:rPr>
              <w:t>40</w:t>
            </w:r>
          </w:p>
        </w:tc>
        <w:tc>
          <w:tcPr>
            <w:tcW w:w="567" w:type="dxa"/>
          </w:tcPr>
          <w:p w14:paraId="2821E6CB" w14:textId="77777777" w:rsidR="004B223E" w:rsidRPr="00F95B02" w:rsidRDefault="004B223E" w:rsidP="004B223E">
            <w:pPr>
              <w:pStyle w:val="TAC"/>
              <w:rPr>
                <w:rFonts w:cs="Arial"/>
                <w:szCs w:val="18"/>
              </w:rPr>
            </w:pPr>
          </w:p>
        </w:tc>
        <w:tc>
          <w:tcPr>
            <w:tcW w:w="709" w:type="dxa"/>
          </w:tcPr>
          <w:p w14:paraId="7B1AFAF3" w14:textId="2FDF6491" w:rsidR="004B223E" w:rsidRPr="00F95B02" w:rsidRDefault="004B223E" w:rsidP="004B223E">
            <w:pPr>
              <w:pStyle w:val="TAC"/>
              <w:rPr>
                <w:rFonts w:cs="Arial"/>
                <w:szCs w:val="18"/>
              </w:rPr>
            </w:pPr>
          </w:p>
        </w:tc>
        <w:tc>
          <w:tcPr>
            <w:tcW w:w="567" w:type="dxa"/>
            <w:vAlign w:val="center"/>
          </w:tcPr>
          <w:p w14:paraId="551A2FF7" w14:textId="77777777" w:rsidR="004B223E" w:rsidRDefault="004B223E" w:rsidP="004B223E">
            <w:pPr>
              <w:pStyle w:val="TAC"/>
              <w:rPr>
                <w:rFonts w:eastAsia="Yu Mincho" w:cs="Arial"/>
                <w:szCs w:val="18"/>
              </w:rPr>
            </w:pPr>
          </w:p>
        </w:tc>
        <w:tc>
          <w:tcPr>
            <w:tcW w:w="709" w:type="dxa"/>
          </w:tcPr>
          <w:p w14:paraId="68AF01F3" w14:textId="77777777" w:rsidR="004B223E" w:rsidRPr="00F95B02" w:rsidRDefault="004B223E" w:rsidP="004B223E">
            <w:pPr>
              <w:pStyle w:val="TAC"/>
            </w:pPr>
          </w:p>
        </w:tc>
        <w:tc>
          <w:tcPr>
            <w:tcW w:w="708" w:type="dxa"/>
            <w:vAlign w:val="center"/>
          </w:tcPr>
          <w:p w14:paraId="1CEAC4B6" w14:textId="77777777" w:rsidR="004B223E" w:rsidRDefault="004B223E" w:rsidP="004B223E">
            <w:pPr>
              <w:pStyle w:val="TAC"/>
              <w:rPr>
                <w:rFonts w:eastAsia="Yu Mincho" w:cs="Arial"/>
                <w:szCs w:val="18"/>
              </w:rPr>
            </w:pPr>
          </w:p>
        </w:tc>
        <w:tc>
          <w:tcPr>
            <w:tcW w:w="567" w:type="dxa"/>
          </w:tcPr>
          <w:p w14:paraId="75893023" w14:textId="77777777" w:rsidR="004B223E" w:rsidRPr="00F95B02" w:rsidRDefault="004B223E" w:rsidP="004B223E">
            <w:pPr>
              <w:pStyle w:val="TAC"/>
            </w:pPr>
          </w:p>
        </w:tc>
        <w:tc>
          <w:tcPr>
            <w:tcW w:w="593" w:type="dxa"/>
            <w:vAlign w:val="center"/>
          </w:tcPr>
          <w:p w14:paraId="2B08AD7F" w14:textId="77777777" w:rsidR="004B223E" w:rsidRPr="00F95B02" w:rsidRDefault="004B223E" w:rsidP="004B223E">
            <w:pPr>
              <w:pStyle w:val="TAC"/>
            </w:pPr>
          </w:p>
        </w:tc>
      </w:tr>
      <w:tr w:rsidR="00217A19" w14:paraId="675A7C43" w14:textId="77777777" w:rsidTr="00217A19">
        <w:trPr>
          <w:cantSplit/>
          <w:jc w:val="center"/>
        </w:trPr>
        <w:tc>
          <w:tcPr>
            <w:tcW w:w="709" w:type="dxa"/>
            <w:vMerge/>
            <w:vAlign w:val="center"/>
          </w:tcPr>
          <w:p w14:paraId="71E48676" w14:textId="77777777" w:rsidR="004B223E" w:rsidRPr="003F01FA" w:rsidRDefault="004B223E" w:rsidP="004B223E">
            <w:pPr>
              <w:pStyle w:val="TAC"/>
              <w:rPr>
                <w:rFonts w:eastAsia="Yu Mincho" w:cs="Arial"/>
                <w:szCs w:val="18"/>
              </w:rPr>
            </w:pPr>
          </w:p>
        </w:tc>
        <w:tc>
          <w:tcPr>
            <w:tcW w:w="850" w:type="dxa"/>
            <w:vAlign w:val="center"/>
          </w:tcPr>
          <w:p w14:paraId="67074A56" w14:textId="77777777" w:rsidR="004B223E" w:rsidRPr="003F01FA" w:rsidRDefault="004B223E" w:rsidP="004B223E">
            <w:pPr>
              <w:pStyle w:val="TAC"/>
              <w:rPr>
                <w:rFonts w:eastAsia="Yu Mincho" w:cs="Arial"/>
                <w:szCs w:val="18"/>
              </w:rPr>
            </w:pPr>
            <w:r w:rsidRPr="00F95B02">
              <w:rPr>
                <w:rFonts w:eastAsia="SimSun"/>
                <w:lang w:val="en-US" w:eastAsia="zh-CN"/>
              </w:rPr>
              <w:t>60</w:t>
            </w:r>
          </w:p>
        </w:tc>
        <w:tc>
          <w:tcPr>
            <w:tcW w:w="709" w:type="dxa"/>
          </w:tcPr>
          <w:p w14:paraId="1DBBAD9F" w14:textId="77777777" w:rsidR="004B223E" w:rsidRPr="00F95B02" w:rsidRDefault="004B223E" w:rsidP="004B223E">
            <w:pPr>
              <w:pStyle w:val="TAC"/>
            </w:pPr>
          </w:p>
        </w:tc>
        <w:tc>
          <w:tcPr>
            <w:tcW w:w="709" w:type="dxa"/>
            <w:vAlign w:val="center"/>
          </w:tcPr>
          <w:p w14:paraId="44006136" w14:textId="0D9ED0D5" w:rsidR="004B223E" w:rsidRPr="00F95B02" w:rsidRDefault="004B223E" w:rsidP="004B223E">
            <w:pPr>
              <w:pStyle w:val="TAC"/>
            </w:pPr>
            <w:r>
              <w:rPr>
                <w:rFonts w:eastAsia="SimSun"/>
                <w:lang w:val="en-US" w:eastAsia="zh-CN"/>
              </w:rPr>
              <w:t>10</w:t>
            </w:r>
          </w:p>
        </w:tc>
        <w:tc>
          <w:tcPr>
            <w:tcW w:w="713" w:type="dxa"/>
            <w:vAlign w:val="center"/>
          </w:tcPr>
          <w:p w14:paraId="5D9E3426" w14:textId="20BE245E" w:rsidR="004B223E" w:rsidRPr="00F95B02" w:rsidRDefault="004B223E" w:rsidP="004B223E">
            <w:pPr>
              <w:pStyle w:val="TAC"/>
            </w:pPr>
            <w:r>
              <w:rPr>
                <w:rFonts w:eastAsia="SimSun"/>
                <w:lang w:val="en-US" w:eastAsia="zh-CN"/>
              </w:rPr>
              <w:t>15</w:t>
            </w:r>
          </w:p>
        </w:tc>
        <w:tc>
          <w:tcPr>
            <w:tcW w:w="709" w:type="dxa"/>
            <w:vAlign w:val="center"/>
          </w:tcPr>
          <w:p w14:paraId="1943865A" w14:textId="3985F6D7" w:rsidR="004B223E" w:rsidRDefault="004B223E" w:rsidP="004B223E">
            <w:pPr>
              <w:pStyle w:val="TAC"/>
              <w:rPr>
                <w:rFonts w:eastAsia="Yu Mincho" w:cs="Arial"/>
                <w:szCs w:val="18"/>
              </w:rPr>
            </w:pPr>
            <w:r>
              <w:rPr>
                <w:rFonts w:eastAsia="SimSun"/>
                <w:lang w:val="en-US" w:eastAsia="zh-CN"/>
              </w:rPr>
              <w:t>20</w:t>
            </w:r>
          </w:p>
        </w:tc>
        <w:tc>
          <w:tcPr>
            <w:tcW w:w="567" w:type="dxa"/>
            <w:vAlign w:val="center"/>
          </w:tcPr>
          <w:p w14:paraId="4E85D76D" w14:textId="635B5947" w:rsidR="004B223E" w:rsidRPr="00F95B02" w:rsidRDefault="004B223E" w:rsidP="004B223E">
            <w:pPr>
              <w:pStyle w:val="TAC"/>
            </w:pPr>
            <w:r>
              <w:rPr>
                <w:rFonts w:eastAsia="SimSun"/>
                <w:lang w:val="en-US" w:eastAsia="zh-CN"/>
              </w:rPr>
              <w:t>25</w:t>
            </w:r>
          </w:p>
        </w:tc>
        <w:tc>
          <w:tcPr>
            <w:tcW w:w="709" w:type="dxa"/>
          </w:tcPr>
          <w:p w14:paraId="7FA65B4B" w14:textId="427CDFBF" w:rsidR="004B223E" w:rsidRPr="00F95B02" w:rsidRDefault="004B223E" w:rsidP="004B223E">
            <w:pPr>
              <w:pStyle w:val="TAC"/>
              <w:rPr>
                <w:rFonts w:cs="Arial"/>
                <w:szCs w:val="18"/>
              </w:rPr>
            </w:pPr>
            <w:r>
              <w:rPr>
                <w:rFonts w:eastAsia="SimSun"/>
                <w:lang w:val="en-US" w:eastAsia="zh-CN"/>
              </w:rPr>
              <w:t>30</w:t>
            </w:r>
          </w:p>
        </w:tc>
        <w:tc>
          <w:tcPr>
            <w:tcW w:w="708" w:type="dxa"/>
          </w:tcPr>
          <w:p w14:paraId="1D1C1FE0" w14:textId="77777777" w:rsidR="004B223E" w:rsidRDefault="004B223E" w:rsidP="004B223E">
            <w:pPr>
              <w:pStyle w:val="TAC"/>
              <w:rPr>
                <w:rFonts w:eastAsia="SimSun"/>
                <w:lang w:val="en-US" w:eastAsia="zh-CN"/>
              </w:rPr>
            </w:pPr>
          </w:p>
        </w:tc>
        <w:tc>
          <w:tcPr>
            <w:tcW w:w="709" w:type="dxa"/>
            <w:vAlign w:val="center"/>
          </w:tcPr>
          <w:p w14:paraId="2C093F43" w14:textId="511BB9D5" w:rsidR="004B223E" w:rsidRDefault="004B223E" w:rsidP="004B223E">
            <w:pPr>
              <w:pStyle w:val="TAC"/>
              <w:rPr>
                <w:rFonts w:eastAsia="Yu Mincho" w:cs="Arial"/>
                <w:szCs w:val="18"/>
              </w:rPr>
            </w:pPr>
            <w:r>
              <w:rPr>
                <w:lang w:val="en-US" w:eastAsia="zh-CN"/>
              </w:rPr>
              <w:t>40</w:t>
            </w:r>
          </w:p>
        </w:tc>
        <w:tc>
          <w:tcPr>
            <w:tcW w:w="567" w:type="dxa"/>
          </w:tcPr>
          <w:p w14:paraId="229CE4FB" w14:textId="77777777" w:rsidR="004B223E" w:rsidRPr="00F95B02" w:rsidRDefault="004B223E" w:rsidP="004B223E">
            <w:pPr>
              <w:pStyle w:val="TAC"/>
              <w:rPr>
                <w:rFonts w:cs="Arial"/>
                <w:szCs w:val="18"/>
              </w:rPr>
            </w:pPr>
          </w:p>
        </w:tc>
        <w:tc>
          <w:tcPr>
            <w:tcW w:w="709" w:type="dxa"/>
          </w:tcPr>
          <w:p w14:paraId="79CCC048" w14:textId="256EB184" w:rsidR="004B223E" w:rsidRPr="00F95B02" w:rsidRDefault="004B223E" w:rsidP="004B223E">
            <w:pPr>
              <w:pStyle w:val="TAC"/>
              <w:rPr>
                <w:rFonts w:cs="Arial"/>
                <w:szCs w:val="18"/>
              </w:rPr>
            </w:pPr>
          </w:p>
        </w:tc>
        <w:tc>
          <w:tcPr>
            <w:tcW w:w="567" w:type="dxa"/>
            <w:vAlign w:val="center"/>
          </w:tcPr>
          <w:p w14:paraId="3EF98D48" w14:textId="77777777" w:rsidR="004B223E" w:rsidRDefault="004B223E" w:rsidP="004B223E">
            <w:pPr>
              <w:pStyle w:val="TAC"/>
              <w:rPr>
                <w:rFonts w:eastAsia="Yu Mincho" w:cs="Arial"/>
                <w:szCs w:val="18"/>
              </w:rPr>
            </w:pPr>
          </w:p>
        </w:tc>
        <w:tc>
          <w:tcPr>
            <w:tcW w:w="709" w:type="dxa"/>
          </w:tcPr>
          <w:p w14:paraId="06ADD834" w14:textId="77777777" w:rsidR="004B223E" w:rsidRPr="00F95B02" w:rsidRDefault="004B223E" w:rsidP="004B223E">
            <w:pPr>
              <w:pStyle w:val="TAC"/>
            </w:pPr>
          </w:p>
        </w:tc>
        <w:tc>
          <w:tcPr>
            <w:tcW w:w="708" w:type="dxa"/>
            <w:vAlign w:val="center"/>
          </w:tcPr>
          <w:p w14:paraId="564BFC96" w14:textId="77777777" w:rsidR="004B223E" w:rsidRDefault="004B223E" w:rsidP="004B223E">
            <w:pPr>
              <w:pStyle w:val="TAC"/>
              <w:rPr>
                <w:rFonts w:eastAsia="Yu Mincho" w:cs="Arial"/>
                <w:szCs w:val="18"/>
              </w:rPr>
            </w:pPr>
          </w:p>
        </w:tc>
        <w:tc>
          <w:tcPr>
            <w:tcW w:w="567" w:type="dxa"/>
          </w:tcPr>
          <w:p w14:paraId="3C25DB16" w14:textId="77777777" w:rsidR="004B223E" w:rsidRPr="00F95B02" w:rsidRDefault="004B223E" w:rsidP="004B223E">
            <w:pPr>
              <w:pStyle w:val="TAC"/>
            </w:pPr>
          </w:p>
        </w:tc>
        <w:tc>
          <w:tcPr>
            <w:tcW w:w="593" w:type="dxa"/>
            <w:vAlign w:val="center"/>
          </w:tcPr>
          <w:p w14:paraId="1352B79B" w14:textId="77777777" w:rsidR="004B223E" w:rsidRPr="00F95B02" w:rsidRDefault="004B223E" w:rsidP="004B223E">
            <w:pPr>
              <w:pStyle w:val="TAC"/>
            </w:pPr>
          </w:p>
        </w:tc>
      </w:tr>
      <w:tr w:rsidR="00217A19" w14:paraId="4F789FD6" w14:textId="77777777" w:rsidTr="00217A19">
        <w:trPr>
          <w:cantSplit/>
          <w:jc w:val="center"/>
        </w:trPr>
        <w:tc>
          <w:tcPr>
            <w:tcW w:w="709" w:type="dxa"/>
            <w:vMerge w:val="restart"/>
            <w:vAlign w:val="center"/>
          </w:tcPr>
          <w:p w14:paraId="155E1712" w14:textId="77777777" w:rsidR="004B223E" w:rsidRPr="003F01FA" w:rsidRDefault="004B223E" w:rsidP="004B223E">
            <w:pPr>
              <w:pStyle w:val="TAC"/>
              <w:rPr>
                <w:rFonts w:eastAsia="Yu Mincho" w:cs="Arial"/>
                <w:szCs w:val="18"/>
              </w:rPr>
            </w:pPr>
            <w:r>
              <w:rPr>
                <w:rFonts w:cs="Arial"/>
                <w:szCs w:val="18"/>
                <w:lang w:eastAsia="zh-CN"/>
              </w:rPr>
              <w:t>n99</w:t>
            </w:r>
          </w:p>
        </w:tc>
        <w:tc>
          <w:tcPr>
            <w:tcW w:w="850" w:type="dxa"/>
            <w:vAlign w:val="center"/>
          </w:tcPr>
          <w:p w14:paraId="55A7C343" w14:textId="77777777" w:rsidR="004B223E" w:rsidRPr="00F95B02" w:rsidRDefault="004B223E" w:rsidP="004B223E">
            <w:pPr>
              <w:pStyle w:val="TAC"/>
              <w:rPr>
                <w:rFonts w:eastAsia="SimSun"/>
                <w:lang w:val="en-US" w:eastAsia="zh-CN"/>
              </w:rPr>
            </w:pPr>
            <w:r>
              <w:rPr>
                <w:rFonts w:eastAsia="Yu Mincho"/>
                <w:lang w:eastAsia="zh-CN"/>
              </w:rPr>
              <w:t>15</w:t>
            </w:r>
          </w:p>
        </w:tc>
        <w:tc>
          <w:tcPr>
            <w:tcW w:w="709" w:type="dxa"/>
          </w:tcPr>
          <w:p w14:paraId="1FFAC43F" w14:textId="6457EAEF" w:rsidR="004B223E" w:rsidRPr="00F95B02" w:rsidRDefault="004B223E" w:rsidP="004B223E">
            <w:pPr>
              <w:pStyle w:val="TAC"/>
            </w:pPr>
            <w:r>
              <w:t>5</w:t>
            </w:r>
          </w:p>
        </w:tc>
        <w:tc>
          <w:tcPr>
            <w:tcW w:w="709" w:type="dxa"/>
          </w:tcPr>
          <w:p w14:paraId="724775BB" w14:textId="1BDCBC40" w:rsidR="004B223E" w:rsidRPr="00F95B02" w:rsidRDefault="004B223E" w:rsidP="004B223E">
            <w:pPr>
              <w:pStyle w:val="TAC"/>
              <w:rPr>
                <w:rFonts w:eastAsia="SimSun"/>
                <w:lang w:val="en-US" w:eastAsia="zh-CN"/>
              </w:rPr>
            </w:pPr>
            <w:r>
              <w:t>10</w:t>
            </w:r>
          </w:p>
        </w:tc>
        <w:tc>
          <w:tcPr>
            <w:tcW w:w="713" w:type="dxa"/>
            <w:vAlign w:val="center"/>
          </w:tcPr>
          <w:p w14:paraId="3A7C86C3" w14:textId="77777777" w:rsidR="004B223E" w:rsidRPr="00F95B02" w:rsidRDefault="004B223E" w:rsidP="004B223E">
            <w:pPr>
              <w:pStyle w:val="TAC"/>
              <w:rPr>
                <w:rFonts w:eastAsia="SimSun"/>
                <w:lang w:val="en-US" w:eastAsia="zh-CN"/>
              </w:rPr>
            </w:pPr>
          </w:p>
        </w:tc>
        <w:tc>
          <w:tcPr>
            <w:tcW w:w="709" w:type="dxa"/>
            <w:vAlign w:val="center"/>
          </w:tcPr>
          <w:p w14:paraId="564ABC2F" w14:textId="77777777" w:rsidR="004B223E" w:rsidRPr="00F95B02" w:rsidRDefault="004B223E" w:rsidP="004B223E">
            <w:pPr>
              <w:pStyle w:val="TAC"/>
              <w:rPr>
                <w:rFonts w:eastAsia="SimSun"/>
                <w:lang w:val="en-US" w:eastAsia="zh-CN"/>
              </w:rPr>
            </w:pPr>
          </w:p>
        </w:tc>
        <w:tc>
          <w:tcPr>
            <w:tcW w:w="567" w:type="dxa"/>
            <w:vAlign w:val="center"/>
          </w:tcPr>
          <w:p w14:paraId="0C222CA5" w14:textId="77777777" w:rsidR="004B223E" w:rsidRPr="00F95B02" w:rsidRDefault="004B223E" w:rsidP="004B223E">
            <w:pPr>
              <w:pStyle w:val="TAC"/>
              <w:rPr>
                <w:rFonts w:eastAsia="SimSun"/>
                <w:lang w:val="en-US" w:eastAsia="zh-CN"/>
              </w:rPr>
            </w:pPr>
          </w:p>
        </w:tc>
        <w:tc>
          <w:tcPr>
            <w:tcW w:w="709" w:type="dxa"/>
            <w:vAlign w:val="center"/>
          </w:tcPr>
          <w:p w14:paraId="16177A0E" w14:textId="77777777" w:rsidR="004B223E" w:rsidRPr="00F95B02" w:rsidRDefault="004B223E" w:rsidP="004B223E">
            <w:pPr>
              <w:pStyle w:val="TAC"/>
              <w:rPr>
                <w:rFonts w:eastAsia="SimSun"/>
                <w:lang w:val="en-US" w:eastAsia="zh-CN"/>
              </w:rPr>
            </w:pPr>
          </w:p>
        </w:tc>
        <w:tc>
          <w:tcPr>
            <w:tcW w:w="708" w:type="dxa"/>
          </w:tcPr>
          <w:p w14:paraId="41035F73" w14:textId="77777777" w:rsidR="004B223E" w:rsidRPr="00F95B02" w:rsidRDefault="004B223E" w:rsidP="004B223E">
            <w:pPr>
              <w:pStyle w:val="TAC"/>
              <w:rPr>
                <w:rFonts w:eastAsia="SimSun"/>
                <w:lang w:val="en-US" w:eastAsia="zh-CN"/>
              </w:rPr>
            </w:pPr>
          </w:p>
        </w:tc>
        <w:tc>
          <w:tcPr>
            <w:tcW w:w="709" w:type="dxa"/>
            <w:vAlign w:val="center"/>
          </w:tcPr>
          <w:p w14:paraId="1DB222D6" w14:textId="4A307B9F" w:rsidR="004B223E" w:rsidRPr="00F95B02" w:rsidRDefault="004B223E" w:rsidP="004B223E">
            <w:pPr>
              <w:pStyle w:val="TAC"/>
              <w:rPr>
                <w:rFonts w:eastAsia="SimSun"/>
                <w:lang w:val="en-US" w:eastAsia="zh-CN"/>
              </w:rPr>
            </w:pPr>
          </w:p>
        </w:tc>
        <w:tc>
          <w:tcPr>
            <w:tcW w:w="567" w:type="dxa"/>
          </w:tcPr>
          <w:p w14:paraId="691E79D4" w14:textId="77777777" w:rsidR="004B223E" w:rsidRPr="00F95B02" w:rsidRDefault="004B223E" w:rsidP="004B223E">
            <w:pPr>
              <w:pStyle w:val="TAC"/>
              <w:rPr>
                <w:rFonts w:cs="Arial"/>
                <w:szCs w:val="18"/>
              </w:rPr>
            </w:pPr>
          </w:p>
        </w:tc>
        <w:tc>
          <w:tcPr>
            <w:tcW w:w="709" w:type="dxa"/>
          </w:tcPr>
          <w:p w14:paraId="55EF249D" w14:textId="43107327" w:rsidR="004B223E" w:rsidRPr="00F95B02" w:rsidRDefault="004B223E" w:rsidP="004B223E">
            <w:pPr>
              <w:pStyle w:val="TAC"/>
              <w:rPr>
                <w:rFonts w:cs="Arial"/>
                <w:szCs w:val="18"/>
              </w:rPr>
            </w:pPr>
          </w:p>
        </w:tc>
        <w:tc>
          <w:tcPr>
            <w:tcW w:w="567" w:type="dxa"/>
            <w:vAlign w:val="center"/>
          </w:tcPr>
          <w:p w14:paraId="525C6FB4" w14:textId="77777777" w:rsidR="004B223E" w:rsidRDefault="004B223E" w:rsidP="004B223E">
            <w:pPr>
              <w:pStyle w:val="TAC"/>
              <w:rPr>
                <w:rFonts w:eastAsia="Yu Mincho" w:cs="Arial"/>
                <w:szCs w:val="18"/>
              </w:rPr>
            </w:pPr>
          </w:p>
        </w:tc>
        <w:tc>
          <w:tcPr>
            <w:tcW w:w="709" w:type="dxa"/>
          </w:tcPr>
          <w:p w14:paraId="3F362FF8" w14:textId="77777777" w:rsidR="004B223E" w:rsidRPr="00F95B02" w:rsidRDefault="004B223E" w:rsidP="004B223E">
            <w:pPr>
              <w:pStyle w:val="TAC"/>
            </w:pPr>
          </w:p>
        </w:tc>
        <w:tc>
          <w:tcPr>
            <w:tcW w:w="708" w:type="dxa"/>
            <w:vAlign w:val="center"/>
          </w:tcPr>
          <w:p w14:paraId="1CDB264C" w14:textId="77777777" w:rsidR="004B223E" w:rsidRDefault="004B223E" w:rsidP="004B223E">
            <w:pPr>
              <w:pStyle w:val="TAC"/>
              <w:rPr>
                <w:rFonts w:eastAsia="Yu Mincho" w:cs="Arial"/>
                <w:szCs w:val="18"/>
              </w:rPr>
            </w:pPr>
          </w:p>
        </w:tc>
        <w:tc>
          <w:tcPr>
            <w:tcW w:w="567" w:type="dxa"/>
          </w:tcPr>
          <w:p w14:paraId="1E58E5FD" w14:textId="77777777" w:rsidR="004B223E" w:rsidRPr="00F95B02" w:rsidRDefault="004B223E" w:rsidP="004B223E">
            <w:pPr>
              <w:pStyle w:val="TAC"/>
            </w:pPr>
          </w:p>
        </w:tc>
        <w:tc>
          <w:tcPr>
            <w:tcW w:w="593" w:type="dxa"/>
            <w:vAlign w:val="center"/>
          </w:tcPr>
          <w:p w14:paraId="537BCD1C" w14:textId="77777777" w:rsidR="004B223E" w:rsidRPr="00F95B02" w:rsidRDefault="004B223E" w:rsidP="004B223E">
            <w:pPr>
              <w:pStyle w:val="TAC"/>
            </w:pPr>
          </w:p>
        </w:tc>
      </w:tr>
      <w:tr w:rsidR="00217A19" w14:paraId="221A17F3" w14:textId="77777777" w:rsidTr="00217A19">
        <w:trPr>
          <w:cantSplit/>
          <w:jc w:val="center"/>
        </w:trPr>
        <w:tc>
          <w:tcPr>
            <w:tcW w:w="709" w:type="dxa"/>
            <w:vMerge/>
            <w:vAlign w:val="center"/>
          </w:tcPr>
          <w:p w14:paraId="6198A776" w14:textId="77777777" w:rsidR="004B223E" w:rsidRDefault="004B223E" w:rsidP="004B223E">
            <w:pPr>
              <w:pStyle w:val="TAC"/>
              <w:rPr>
                <w:rFonts w:cs="Arial"/>
                <w:szCs w:val="18"/>
                <w:lang w:eastAsia="zh-CN"/>
              </w:rPr>
            </w:pPr>
          </w:p>
        </w:tc>
        <w:tc>
          <w:tcPr>
            <w:tcW w:w="850" w:type="dxa"/>
            <w:vAlign w:val="center"/>
          </w:tcPr>
          <w:p w14:paraId="385D4816" w14:textId="77777777" w:rsidR="004B223E" w:rsidRDefault="004B223E" w:rsidP="004B223E">
            <w:pPr>
              <w:pStyle w:val="TAC"/>
              <w:rPr>
                <w:rFonts w:eastAsia="Yu Mincho"/>
                <w:lang w:eastAsia="zh-CN"/>
              </w:rPr>
            </w:pPr>
            <w:r>
              <w:rPr>
                <w:rFonts w:eastAsia="Yu Mincho"/>
                <w:lang w:eastAsia="zh-CN"/>
              </w:rPr>
              <w:t>30</w:t>
            </w:r>
          </w:p>
        </w:tc>
        <w:tc>
          <w:tcPr>
            <w:tcW w:w="709" w:type="dxa"/>
          </w:tcPr>
          <w:p w14:paraId="6DA3553F" w14:textId="77777777" w:rsidR="004B223E" w:rsidRDefault="004B223E" w:rsidP="004B223E">
            <w:pPr>
              <w:pStyle w:val="TAC"/>
            </w:pPr>
          </w:p>
        </w:tc>
        <w:tc>
          <w:tcPr>
            <w:tcW w:w="709" w:type="dxa"/>
          </w:tcPr>
          <w:p w14:paraId="2E0A4940" w14:textId="7E2EAC87" w:rsidR="004B223E" w:rsidRDefault="004B223E" w:rsidP="004B223E">
            <w:pPr>
              <w:pStyle w:val="TAC"/>
            </w:pPr>
            <w:r>
              <w:t>10</w:t>
            </w:r>
          </w:p>
        </w:tc>
        <w:tc>
          <w:tcPr>
            <w:tcW w:w="713" w:type="dxa"/>
            <w:vAlign w:val="center"/>
          </w:tcPr>
          <w:p w14:paraId="5BA8DD5C" w14:textId="77777777" w:rsidR="004B223E" w:rsidRPr="00F95B02" w:rsidRDefault="004B223E" w:rsidP="004B223E">
            <w:pPr>
              <w:pStyle w:val="TAC"/>
              <w:rPr>
                <w:rFonts w:eastAsia="SimSun"/>
                <w:lang w:val="en-US" w:eastAsia="zh-CN"/>
              </w:rPr>
            </w:pPr>
          </w:p>
        </w:tc>
        <w:tc>
          <w:tcPr>
            <w:tcW w:w="709" w:type="dxa"/>
            <w:vAlign w:val="center"/>
          </w:tcPr>
          <w:p w14:paraId="78410CB4" w14:textId="77777777" w:rsidR="004B223E" w:rsidRPr="00F95B02" w:rsidRDefault="004B223E" w:rsidP="004B223E">
            <w:pPr>
              <w:pStyle w:val="TAC"/>
              <w:rPr>
                <w:rFonts w:eastAsia="SimSun"/>
                <w:lang w:val="en-US" w:eastAsia="zh-CN"/>
              </w:rPr>
            </w:pPr>
          </w:p>
        </w:tc>
        <w:tc>
          <w:tcPr>
            <w:tcW w:w="567" w:type="dxa"/>
            <w:vAlign w:val="center"/>
          </w:tcPr>
          <w:p w14:paraId="72914003" w14:textId="77777777" w:rsidR="004B223E" w:rsidRPr="00F95B02" w:rsidRDefault="004B223E" w:rsidP="004B223E">
            <w:pPr>
              <w:pStyle w:val="TAC"/>
              <w:rPr>
                <w:rFonts w:eastAsia="SimSun"/>
                <w:lang w:val="en-US" w:eastAsia="zh-CN"/>
              </w:rPr>
            </w:pPr>
          </w:p>
        </w:tc>
        <w:tc>
          <w:tcPr>
            <w:tcW w:w="709" w:type="dxa"/>
            <w:vAlign w:val="center"/>
          </w:tcPr>
          <w:p w14:paraId="49519F36" w14:textId="77777777" w:rsidR="004B223E" w:rsidRPr="00F95B02" w:rsidRDefault="004B223E" w:rsidP="004B223E">
            <w:pPr>
              <w:pStyle w:val="TAC"/>
              <w:rPr>
                <w:rFonts w:eastAsia="SimSun"/>
                <w:lang w:val="en-US" w:eastAsia="zh-CN"/>
              </w:rPr>
            </w:pPr>
          </w:p>
        </w:tc>
        <w:tc>
          <w:tcPr>
            <w:tcW w:w="708" w:type="dxa"/>
          </w:tcPr>
          <w:p w14:paraId="5A74D672" w14:textId="77777777" w:rsidR="004B223E" w:rsidRPr="00F95B02" w:rsidRDefault="004B223E" w:rsidP="004B223E">
            <w:pPr>
              <w:pStyle w:val="TAC"/>
              <w:rPr>
                <w:rFonts w:eastAsia="SimSun"/>
                <w:lang w:val="en-US" w:eastAsia="zh-CN"/>
              </w:rPr>
            </w:pPr>
          </w:p>
        </w:tc>
        <w:tc>
          <w:tcPr>
            <w:tcW w:w="709" w:type="dxa"/>
            <w:vAlign w:val="center"/>
          </w:tcPr>
          <w:p w14:paraId="5B55B8A7" w14:textId="43D84250" w:rsidR="004B223E" w:rsidRPr="00F95B02" w:rsidRDefault="004B223E" w:rsidP="004B223E">
            <w:pPr>
              <w:pStyle w:val="TAC"/>
              <w:rPr>
                <w:rFonts w:eastAsia="SimSun"/>
                <w:lang w:val="en-US" w:eastAsia="zh-CN"/>
              </w:rPr>
            </w:pPr>
          </w:p>
        </w:tc>
        <w:tc>
          <w:tcPr>
            <w:tcW w:w="567" w:type="dxa"/>
          </w:tcPr>
          <w:p w14:paraId="4F0E2877" w14:textId="77777777" w:rsidR="004B223E" w:rsidRPr="00F95B02" w:rsidRDefault="004B223E" w:rsidP="004B223E">
            <w:pPr>
              <w:pStyle w:val="TAC"/>
              <w:rPr>
                <w:rFonts w:cs="Arial"/>
                <w:szCs w:val="18"/>
              </w:rPr>
            </w:pPr>
          </w:p>
        </w:tc>
        <w:tc>
          <w:tcPr>
            <w:tcW w:w="709" w:type="dxa"/>
          </w:tcPr>
          <w:p w14:paraId="0299B6F0" w14:textId="2B3C9ADF" w:rsidR="004B223E" w:rsidRPr="00F95B02" w:rsidRDefault="004B223E" w:rsidP="004B223E">
            <w:pPr>
              <w:pStyle w:val="TAC"/>
              <w:rPr>
                <w:rFonts w:cs="Arial"/>
                <w:szCs w:val="18"/>
              </w:rPr>
            </w:pPr>
          </w:p>
        </w:tc>
        <w:tc>
          <w:tcPr>
            <w:tcW w:w="567" w:type="dxa"/>
            <w:vAlign w:val="center"/>
          </w:tcPr>
          <w:p w14:paraId="5E0BC79D" w14:textId="77777777" w:rsidR="004B223E" w:rsidRDefault="004B223E" w:rsidP="004B223E">
            <w:pPr>
              <w:pStyle w:val="TAC"/>
              <w:rPr>
                <w:rFonts w:eastAsia="Yu Mincho" w:cs="Arial"/>
                <w:szCs w:val="18"/>
              </w:rPr>
            </w:pPr>
          </w:p>
        </w:tc>
        <w:tc>
          <w:tcPr>
            <w:tcW w:w="709" w:type="dxa"/>
          </w:tcPr>
          <w:p w14:paraId="04F5B53F" w14:textId="77777777" w:rsidR="004B223E" w:rsidRPr="00F95B02" w:rsidRDefault="004B223E" w:rsidP="004B223E">
            <w:pPr>
              <w:pStyle w:val="TAC"/>
            </w:pPr>
          </w:p>
        </w:tc>
        <w:tc>
          <w:tcPr>
            <w:tcW w:w="708" w:type="dxa"/>
            <w:vAlign w:val="center"/>
          </w:tcPr>
          <w:p w14:paraId="6136E8E2" w14:textId="77777777" w:rsidR="004B223E" w:rsidRDefault="004B223E" w:rsidP="004B223E">
            <w:pPr>
              <w:pStyle w:val="TAC"/>
              <w:rPr>
                <w:rFonts w:eastAsia="Yu Mincho" w:cs="Arial"/>
                <w:szCs w:val="18"/>
              </w:rPr>
            </w:pPr>
          </w:p>
        </w:tc>
        <w:tc>
          <w:tcPr>
            <w:tcW w:w="567" w:type="dxa"/>
          </w:tcPr>
          <w:p w14:paraId="12910C62" w14:textId="77777777" w:rsidR="004B223E" w:rsidRPr="00F95B02" w:rsidRDefault="004B223E" w:rsidP="004B223E">
            <w:pPr>
              <w:pStyle w:val="TAC"/>
            </w:pPr>
          </w:p>
        </w:tc>
        <w:tc>
          <w:tcPr>
            <w:tcW w:w="593" w:type="dxa"/>
            <w:vAlign w:val="center"/>
          </w:tcPr>
          <w:p w14:paraId="6194BCC1" w14:textId="77777777" w:rsidR="004B223E" w:rsidRPr="00F95B02" w:rsidRDefault="004B223E" w:rsidP="004B223E">
            <w:pPr>
              <w:pStyle w:val="TAC"/>
            </w:pPr>
          </w:p>
        </w:tc>
      </w:tr>
      <w:tr w:rsidR="00217A19" w14:paraId="43A02DAE" w14:textId="77777777" w:rsidTr="00217A19">
        <w:trPr>
          <w:cantSplit/>
          <w:jc w:val="center"/>
        </w:trPr>
        <w:tc>
          <w:tcPr>
            <w:tcW w:w="709" w:type="dxa"/>
            <w:vMerge/>
            <w:vAlign w:val="center"/>
          </w:tcPr>
          <w:p w14:paraId="5E1584F7" w14:textId="77777777" w:rsidR="004B223E" w:rsidRDefault="004B223E" w:rsidP="004B223E">
            <w:pPr>
              <w:pStyle w:val="TAC"/>
              <w:rPr>
                <w:rFonts w:cs="Arial"/>
                <w:szCs w:val="18"/>
                <w:lang w:eastAsia="zh-CN"/>
              </w:rPr>
            </w:pPr>
          </w:p>
        </w:tc>
        <w:tc>
          <w:tcPr>
            <w:tcW w:w="850" w:type="dxa"/>
            <w:vAlign w:val="center"/>
          </w:tcPr>
          <w:p w14:paraId="7A9AE0B4" w14:textId="77777777" w:rsidR="004B223E" w:rsidRDefault="004B223E" w:rsidP="004B223E">
            <w:pPr>
              <w:pStyle w:val="TAC"/>
              <w:rPr>
                <w:rFonts w:eastAsia="Yu Mincho"/>
                <w:lang w:eastAsia="zh-CN"/>
              </w:rPr>
            </w:pPr>
            <w:r>
              <w:rPr>
                <w:rFonts w:eastAsia="Yu Mincho"/>
                <w:lang w:eastAsia="zh-CN"/>
              </w:rPr>
              <w:t>60</w:t>
            </w:r>
          </w:p>
        </w:tc>
        <w:tc>
          <w:tcPr>
            <w:tcW w:w="709" w:type="dxa"/>
          </w:tcPr>
          <w:p w14:paraId="22AB4597" w14:textId="77777777" w:rsidR="004B223E" w:rsidRDefault="004B223E" w:rsidP="004B223E">
            <w:pPr>
              <w:pStyle w:val="TAC"/>
            </w:pPr>
          </w:p>
        </w:tc>
        <w:tc>
          <w:tcPr>
            <w:tcW w:w="709" w:type="dxa"/>
          </w:tcPr>
          <w:p w14:paraId="1F99706C" w14:textId="5F9DA99B" w:rsidR="004B223E" w:rsidRDefault="004B223E" w:rsidP="004B223E">
            <w:pPr>
              <w:pStyle w:val="TAC"/>
            </w:pPr>
            <w:r>
              <w:t>10</w:t>
            </w:r>
          </w:p>
        </w:tc>
        <w:tc>
          <w:tcPr>
            <w:tcW w:w="713" w:type="dxa"/>
            <w:vAlign w:val="center"/>
          </w:tcPr>
          <w:p w14:paraId="5C7AAC69" w14:textId="77777777" w:rsidR="004B223E" w:rsidRPr="00F95B02" w:rsidRDefault="004B223E" w:rsidP="004B223E">
            <w:pPr>
              <w:pStyle w:val="TAC"/>
              <w:rPr>
                <w:rFonts w:eastAsia="SimSun"/>
                <w:lang w:val="en-US" w:eastAsia="zh-CN"/>
              </w:rPr>
            </w:pPr>
          </w:p>
        </w:tc>
        <w:tc>
          <w:tcPr>
            <w:tcW w:w="709" w:type="dxa"/>
            <w:vAlign w:val="center"/>
          </w:tcPr>
          <w:p w14:paraId="6935156E" w14:textId="77777777" w:rsidR="004B223E" w:rsidRPr="00F95B02" w:rsidRDefault="004B223E" w:rsidP="004B223E">
            <w:pPr>
              <w:pStyle w:val="TAC"/>
              <w:rPr>
                <w:rFonts w:eastAsia="SimSun"/>
                <w:lang w:val="en-US" w:eastAsia="zh-CN"/>
              </w:rPr>
            </w:pPr>
          </w:p>
        </w:tc>
        <w:tc>
          <w:tcPr>
            <w:tcW w:w="567" w:type="dxa"/>
            <w:vAlign w:val="center"/>
          </w:tcPr>
          <w:p w14:paraId="3483FC45" w14:textId="77777777" w:rsidR="004B223E" w:rsidRPr="00F95B02" w:rsidRDefault="004B223E" w:rsidP="004B223E">
            <w:pPr>
              <w:pStyle w:val="TAC"/>
              <w:rPr>
                <w:rFonts w:eastAsia="SimSun"/>
                <w:lang w:val="en-US" w:eastAsia="zh-CN"/>
              </w:rPr>
            </w:pPr>
          </w:p>
        </w:tc>
        <w:tc>
          <w:tcPr>
            <w:tcW w:w="709" w:type="dxa"/>
            <w:vAlign w:val="center"/>
          </w:tcPr>
          <w:p w14:paraId="4671BEB4" w14:textId="77777777" w:rsidR="004B223E" w:rsidRPr="00F95B02" w:rsidRDefault="004B223E" w:rsidP="004B223E">
            <w:pPr>
              <w:pStyle w:val="TAC"/>
              <w:rPr>
                <w:rFonts w:eastAsia="SimSun"/>
                <w:lang w:val="en-US" w:eastAsia="zh-CN"/>
              </w:rPr>
            </w:pPr>
          </w:p>
        </w:tc>
        <w:tc>
          <w:tcPr>
            <w:tcW w:w="708" w:type="dxa"/>
          </w:tcPr>
          <w:p w14:paraId="1C9E0D99" w14:textId="77777777" w:rsidR="004B223E" w:rsidRPr="00F95B02" w:rsidRDefault="004B223E" w:rsidP="004B223E">
            <w:pPr>
              <w:pStyle w:val="TAC"/>
              <w:rPr>
                <w:rFonts w:eastAsia="SimSun"/>
                <w:lang w:val="en-US" w:eastAsia="zh-CN"/>
              </w:rPr>
            </w:pPr>
          </w:p>
        </w:tc>
        <w:tc>
          <w:tcPr>
            <w:tcW w:w="709" w:type="dxa"/>
            <w:vAlign w:val="center"/>
          </w:tcPr>
          <w:p w14:paraId="14ADDEDA" w14:textId="541DF71E" w:rsidR="004B223E" w:rsidRPr="00F95B02" w:rsidRDefault="004B223E" w:rsidP="004B223E">
            <w:pPr>
              <w:pStyle w:val="TAC"/>
              <w:rPr>
                <w:rFonts w:eastAsia="SimSun"/>
                <w:lang w:val="en-US" w:eastAsia="zh-CN"/>
              </w:rPr>
            </w:pPr>
          </w:p>
        </w:tc>
        <w:tc>
          <w:tcPr>
            <w:tcW w:w="567" w:type="dxa"/>
          </w:tcPr>
          <w:p w14:paraId="22A225B3" w14:textId="77777777" w:rsidR="004B223E" w:rsidRPr="00F95B02" w:rsidRDefault="004B223E" w:rsidP="004B223E">
            <w:pPr>
              <w:pStyle w:val="TAC"/>
              <w:rPr>
                <w:rFonts w:cs="Arial"/>
                <w:szCs w:val="18"/>
              </w:rPr>
            </w:pPr>
          </w:p>
        </w:tc>
        <w:tc>
          <w:tcPr>
            <w:tcW w:w="709" w:type="dxa"/>
          </w:tcPr>
          <w:p w14:paraId="6D4B1467" w14:textId="70C07700" w:rsidR="004B223E" w:rsidRPr="00F95B02" w:rsidRDefault="004B223E" w:rsidP="004B223E">
            <w:pPr>
              <w:pStyle w:val="TAC"/>
              <w:rPr>
                <w:rFonts w:cs="Arial"/>
                <w:szCs w:val="18"/>
              </w:rPr>
            </w:pPr>
          </w:p>
        </w:tc>
        <w:tc>
          <w:tcPr>
            <w:tcW w:w="567" w:type="dxa"/>
            <w:vAlign w:val="center"/>
          </w:tcPr>
          <w:p w14:paraId="745AB0FF" w14:textId="77777777" w:rsidR="004B223E" w:rsidRDefault="004B223E" w:rsidP="004B223E">
            <w:pPr>
              <w:pStyle w:val="TAC"/>
              <w:rPr>
                <w:rFonts w:eastAsia="Yu Mincho" w:cs="Arial"/>
                <w:szCs w:val="18"/>
              </w:rPr>
            </w:pPr>
          </w:p>
        </w:tc>
        <w:tc>
          <w:tcPr>
            <w:tcW w:w="709" w:type="dxa"/>
          </w:tcPr>
          <w:p w14:paraId="564510F5" w14:textId="77777777" w:rsidR="004B223E" w:rsidRPr="00F95B02" w:rsidRDefault="004B223E" w:rsidP="004B223E">
            <w:pPr>
              <w:pStyle w:val="TAC"/>
            </w:pPr>
          </w:p>
        </w:tc>
        <w:tc>
          <w:tcPr>
            <w:tcW w:w="708" w:type="dxa"/>
            <w:vAlign w:val="center"/>
          </w:tcPr>
          <w:p w14:paraId="32A87D9E" w14:textId="77777777" w:rsidR="004B223E" w:rsidRDefault="004B223E" w:rsidP="004B223E">
            <w:pPr>
              <w:pStyle w:val="TAC"/>
              <w:rPr>
                <w:rFonts w:eastAsia="Yu Mincho" w:cs="Arial"/>
                <w:szCs w:val="18"/>
              </w:rPr>
            </w:pPr>
          </w:p>
        </w:tc>
        <w:tc>
          <w:tcPr>
            <w:tcW w:w="567" w:type="dxa"/>
          </w:tcPr>
          <w:p w14:paraId="04E7DE7C" w14:textId="77777777" w:rsidR="004B223E" w:rsidRPr="00F95B02" w:rsidRDefault="004B223E" w:rsidP="004B223E">
            <w:pPr>
              <w:pStyle w:val="TAC"/>
            </w:pPr>
          </w:p>
        </w:tc>
        <w:tc>
          <w:tcPr>
            <w:tcW w:w="593" w:type="dxa"/>
            <w:vAlign w:val="center"/>
          </w:tcPr>
          <w:p w14:paraId="4E4EE47B" w14:textId="77777777" w:rsidR="004B223E" w:rsidRPr="00F95B02" w:rsidRDefault="004B223E" w:rsidP="004B223E">
            <w:pPr>
              <w:pStyle w:val="TAC"/>
            </w:pPr>
          </w:p>
        </w:tc>
      </w:tr>
      <w:tr w:rsidR="003669E4" w:rsidRPr="00F95B02" w14:paraId="2A685A3A" w14:textId="77777777" w:rsidTr="00263881">
        <w:trPr>
          <w:cantSplit/>
          <w:jc w:val="center"/>
        </w:trPr>
        <w:tc>
          <w:tcPr>
            <w:tcW w:w="709" w:type="dxa"/>
            <w:tcBorders>
              <w:bottom w:val="nil"/>
            </w:tcBorders>
            <w:vAlign w:val="center"/>
          </w:tcPr>
          <w:p w14:paraId="646311C2" w14:textId="77777777" w:rsidR="003669E4" w:rsidRDefault="003669E4" w:rsidP="003669E4">
            <w:pPr>
              <w:pStyle w:val="TAC"/>
              <w:rPr>
                <w:rFonts w:cs="Arial"/>
                <w:szCs w:val="18"/>
                <w:lang w:eastAsia="zh-CN"/>
              </w:rPr>
            </w:pPr>
          </w:p>
        </w:tc>
        <w:tc>
          <w:tcPr>
            <w:tcW w:w="850" w:type="dxa"/>
            <w:vAlign w:val="center"/>
          </w:tcPr>
          <w:p w14:paraId="47AD2980" w14:textId="7A2BBAA9" w:rsidR="003669E4" w:rsidRDefault="003669E4" w:rsidP="003669E4">
            <w:pPr>
              <w:pStyle w:val="TAC"/>
              <w:rPr>
                <w:rFonts w:eastAsia="Yu Mincho"/>
                <w:lang w:eastAsia="zh-CN"/>
              </w:rPr>
            </w:pPr>
            <w:r>
              <w:rPr>
                <w:rFonts w:eastAsia="Yu Mincho"/>
                <w:lang w:eastAsia="zh-CN"/>
              </w:rPr>
              <w:t>15</w:t>
            </w:r>
          </w:p>
        </w:tc>
        <w:tc>
          <w:tcPr>
            <w:tcW w:w="709" w:type="dxa"/>
          </w:tcPr>
          <w:p w14:paraId="591DEE29" w14:textId="7AA4ECB6" w:rsidR="003669E4" w:rsidRDefault="003669E4" w:rsidP="003669E4">
            <w:pPr>
              <w:pStyle w:val="TAC"/>
            </w:pPr>
            <w:r>
              <w:t>5</w:t>
            </w:r>
          </w:p>
        </w:tc>
        <w:tc>
          <w:tcPr>
            <w:tcW w:w="709" w:type="dxa"/>
          </w:tcPr>
          <w:p w14:paraId="6C4692DA" w14:textId="77777777" w:rsidR="003669E4" w:rsidRDefault="003669E4" w:rsidP="003669E4">
            <w:pPr>
              <w:pStyle w:val="TAC"/>
            </w:pPr>
          </w:p>
        </w:tc>
        <w:tc>
          <w:tcPr>
            <w:tcW w:w="713" w:type="dxa"/>
            <w:vAlign w:val="center"/>
          </w:tcPr>
          <w:p w14:paraId="6A7CADFA" w14:textId="77777777" w:rsidR="003669E4" w:rsidRPr="00F95B02" w:rsidRDefault="003669E4" w:rsidP="003669E4">
            <w:pPr>
              <w:pStyle w:val="TAC"/>
              <w:rPr>
                <w:rFonts w:eastAsia="SimSun"/>
                <w:lang w:val="en-US" w:eastAsia="zh-CN"/>
              </w:rPr>
            </w:pPr>
          </w:p>
        </w:tc>
        <w:tc>
          <w:tcPr>
            <w:tcW w:w="709" w:type="dxa"/>
            <w:vAlign w:val="center"/>
          </w:tcPr>
          <w:p w14:paraId="4C2B4888" w14:textId="77777777" w:rsidR="003669E4" w:rsidRPr="00F95B02" w:rsidRDefault="003669E4" w:rsidP="003669E4">
            <w:pPr>
              <w:pStyle w:val="TAC"/>
              <w:rPr>
                <w:rFonts w:eastAsia="SimSun"/>
                <w:lang w:val="en-US" w:eastAsia="zh-CN"/>
              </w:rPr>
            </w:pPr>
          </w:p>
        </w:tc>
        <w:tc>
          <w:tcPr>
            <w:tcW w:w="567" w:type="dxa"/>
            <w:vAlign w:val="center"/>
          </w:tcPr>
          <w:p w14:paraId="338A54C9" w14:textId="77777777" w:rsidR="003669E4" w:rsidRPr="00F95B02" w:rsidRDefault="003669E4" w:rsidP="003669E4">
            <w:pPr>
              <w:pStyle w:val="TAC"/>
              <w:rPr>
                <w:rFonts w:eastAsia="SimSun"/>
                <w:lang w:val="en-US" w:eastAsia="zh-CN"/>
              </w:rPr>
            </w:pPr>
          </w:p>
        </w:tc>
        <w:tc>
          <w:tcPr>
            <w:tcW w:w="709" w:type="dxa"/>
            <w:vAlign w:val="center"/>
          </w:tcPr>
          <w:p w14:paraId="5CE37284" w14:textId="77777777" w:rsidR="003669E4" w:rsidRPr="00F95B02" w:rsidRDefault="003669E4" w:rsidP="003669E4">
            <w:pPr>
              <w:pStyle w:val="TAC"/>
              <w:rPr>
                <w:rFonts w:eastAsia="SimSun"/>
                <w:lang w:val="en-US" w:eastAsia="zh-CN"/>
              </w:rPr>
            </w:pPr>
          </w:p>
        </w:tc>
        <w:tc>
          <w:tcPr>
            <w:tcW w:w="708" w:type="dxa"/>
          </w:tcPr>
          <w:p w14:paraId="1CAD2771" w14:textId="77777777" w:rsidR="003669E4" w:rsidRPr="00F95B02" w:rsidRDefault="003669E4" w:rsidP="003669E4">
            <w:pPr>
              <w:pStyle w:val="TAC"/>
              <w:rPr>
                <w:rFonts w:eastAsia="SimSun"/>
                <w:lang w:val="en-US" w:eastAsia="zh-CN"/>
              </w:rPr>
            </w:pPr>
          </w:p>
        </w:tc>
        <w:tc>
          <w:tcPr>
            <w:tcW w:w="709" w:type="dxa"/>
            <w:vAlign w:val="center"/>
          </w:tcPr>
          <w:p w14:paraId="39CEECB3" w14:textId="77777777" w:rsidR="003669E4" w:rsidRPr="00F95B02" w:rsidRDefault="003669E4" w:rsidP="003669E4">
            <w:pPr>
              <w:pStyle w:val="TAC"/>
              <w:rPr>
                <w:rFonts w:eastAsia="SimSun"/>
                <w:lang w:val="en-US" w:eastAsia="zh-CN"/>
              </w:rPr>
            </w:pPr>
          </w:p>
        </w:tc>
        <w:tc>
          <w:tcPr>
            <w:tcW w:w="567" w:type="dxa"/>
          </w:tcPr>
          <w:p w14:paraId="525B4FEA" w14:textId="77777777" w:rsidR="003669E4" w:rsidRPr="00F95B02" w:rsidRDefault="003669E4" w:rsidP="003669E4">
            <w:pPr>
              <w:pStyle w:val="TAC"/>
              <w:rPr>
                <w:rFonts w:cs="Arial"/>
                <w:szCs w:val="18"/>
              </w:rPr>
            </w:pPr>
          </w:p>
        </w:tc>
        <w:tc>
          <w:tcPr>
            <w:tcW w:w="709" w:type="dxa"/>
          </w:tcPr>
          <w:p w14:paraId="1415A964" w14:textId="77777777" w:rsidR="003669E4" w:rsidRPr="00F95B02" w:rsidRDefault="003669E4" w:rsidP="003669E4">
            <w:pPr>
              <w:pStyle w:val="TAC"/>
              <w:rPr>
                <w:rFonts w:cs="Arial"/>
                <w:szCs w:val="18"/>
              </w:rPr>
            </w:pPr>
          </w:p>
        </w:tc>
        <w:tc>
          <w:tcPr>
            <w:tcW w:w="567" w:type="dxa"/>
            <w:vAlign w:val="center"/>
          </w:tcPr>
          <w:p w14:paraId="1E100B97" w14:textId="77777777" w:rsidR="003669E4" w:rsidRDefault="003669E4" w:rsidP="003669E4">
            <w:pPr>
              <w:pStyle w:val="TAC"/>
              <w:rPr>
                <w:rFonts w:eastAsia="Yu Mincho" w:cs="Arial"/>
                <w:szCs w:val="18"/>
              </w:rPr>
            </w:pPr>
          </w:p>
        </w:tc>
        <w:tc>
          <w:tcPr>
            <w:tcW w:w="709" w:type="dxa"/>
          </w:tcPr>
          <w:p w14:paraId="6899646A" w14:textId="77777777" w:rsidR="003669E4" w:rsidRPr="00F95B02" w:rsidRDefault="003669E4" w:rsidP="003669E4">
            <w:pPr>
              <w:pStyle w:val="TAC"/>
            </w:pPr>
          </w:p>
        </w:tc>
        <w:tc>
          <w:tcPr>
            <w:tcW w:w="708" w:type="dxa"/>
            <w:vAlign w:val="center"/>
          </w:tcPr>
          <w:p w14:paraId="5FAE1810" w14:textId="77777777" w:rsidR="003669E4" w:rsidRDefault="003669E4" w:rsidP="003669E4">
            <w:pPr>
              <w:pStyle w:val="TAC"/>
              <w:rPr>
                <w:rFonts w:eastAsia="Yu Mincho" w:cs="Arial"/>
                <w:szCs w:val="18"/>
              </w:rPr>
            </w:pPr>
          </w:p>
        </w:tc>
        <w:tc>
          <w:tcPr>
            <w:tcW w:w="567" w:type="dxa"/>
          </w:tcPr>
          <w:p w14:paraId="34DE0AAF" w14:textId="77777777" w:rsidR="003669E4" w:rsidRPr="00F95B02" w:rsidRDefault="003669E4" w:rsidP="003669E4">
            <w:pPr>
              <w:pStyle w:val="TAC"/>
            </w:pPr>
          </w:p>
        </w:tc>
        <w:tc>
          <w:tcPr>
            <w:tcW w:w="593" w:type="dxa"/>
            <w:vAlign w:val="center"/>
          </w:tcPr>
          <w:p w14:paraId="454CB27E" w14:textId="77777777" w:rsidR="003669E4" w:rsidRPr="00F95B02" w:rsidRDefault="003669E4" w:rsidP="003669E4">
            <w:pPr>
              <w:pStyle w:val="TAC"/>
            </w:pPr>
          </w:p>
        </w:tc>
      </w:tr>
      <w:tr w:rsidR="003669E4" w:rsidRPr="00F95B02" w14:paraId="707F77BC" w14:textId="77777777" w:rsidTr="00263881">
        <w:trPr>
          <w:cantSplit/>
          <w:jc w:val="center"/>
        </w:trPr>
        <w:tc>
          <w:tcPr>
            <w:tcW w:w="709" w:type="dxa"/>
            <w:tcBorders>
              <w:top w:val="nil"/>
              <w:bottom w:val="nil"/>
            </w:tcBorders>
            <w:vAlign w:val="center"/>
          </w:tcPr>
          <w:p w14:paraId="6CD3728E" w14:textId="241A041F" w:rsidR="003669E4" w:rsidRDefault="003669E4" w:rsidP="003669E4">
            <w:pPr>
              <w:pStyle w:val="TAC"/>
              <w:rPr>
                <w:rFonts w:cs="Arial"/>
                <w:szCs w:val="18"/>
                <w:lang w:eastAsia="zh-CN"/>
              </w:rPr>
            </w:pPr>
            <w:r>
              <w:rPr>
                <w:rFonts w:cs="Arial"/>
                <w:szCs w:val="18"/>
                <w:lang w:eastAsia="zh-CN"/>
              </w:rPr>
              <w:t>n100</w:t>
            </w:r>
          </w:p>
        </w:tc>
        <w:tc>
          <w:tcPr>
            <w:tcW w:w="850" w:type="dxa"/>
            <w:vAlign w:val="center"/>
          </w:tcPr>
          <w:p w14:paraId="06DE928C" w14:textId="151CD26F" w:rsidR="003669E4" w:rsidRDefault="003669E4" w:rsidP="003669E4">
            <w:pPr>
              <w:pStyle w:val="TAC"/>
              <w:rPr>
                <w:rFonts w:eastAsia="Yu Mincho"/>
                <w:lang w:eastAsia="zh-CN"/>
              </w:rPr>
            </w:pPr>
            <w:r>
              <w:rPr>
                <w:rFonts w:eastAsia="Yu Mincho"/>
                <w:lang w:eastAsia="zh-CN"/>
              </w:rPr>
              <w:t>30</w:t>
            </w:r>
          </w:p>
        </w:tc>
        <w:tc>
          <w:tcPr>
            <w:tcW w:w="709" w:type="dxa"/>
          </w:tcPr>
          <w:p w14:paraId="23A8BA23" w14:textId="77777777" w:rsidR="003669E4" w:rsidRDefault="003669E4" w:rsidP="003669E4">
            <w:pPr>
              <w:pStyle w:val="TAC"/>
            </w:pPr>
          </w:p>
        </w:tc>
        <w:tc>
          <w:tcPr>
            <w:tcW w:w="709" w:type="dxa"/>
          </w:tcPr>
          <w:p w14:paraId="1AF989D0" w14:textId="77777777" w:rsidR="003669E4" w:rsidRDefault="003669E4" w:rsidP="003669E4">
            <w:pPr>
              <w:pStyle w:val="TAC"/>
            </w:pPr>
          </w:p>
        </w:tc>
        <w:tc>
          <w:tcPr>
            <w:tcW w:w="713" w:type="dxa"/>
            <w:vAlign w:val="center"/>
          </w:tcPr>
          <w:p w14:paraId="7228B3C5" w14:textId="77777777" w:rsidR="003669E4" w:rsidRPr="00F95B02" w:rsidRDefault="003669E4" w:rsidP="003669E4">
            <w:pPr>
              <w:pStyle w:val="TAC"/>
              <w:rPr>
                <w:rFonts w:eastAsia="SimSun"/>
                <w:lang w:val="en-US" w:eastAsia="zh-CN"/>
              </w:rPr>
            </w:pPr>
          </w:p>
        </w:tc>
        <w:tc>
          <w:tcPr>
            <w:tcW w:w="709" w:type="dxa"/>
            <w:vAlign w:val="center"/>
          </w:tcPr>
          <w:p w14:paraId="1E858A26" w14:textId="77777777" w:rsidR="003669E4" w:rsidRPr="00F95B02" w:rsidRDefault="003669E4" w:rsidP="003669E4">
            <w:pPr>
              <w:pStyle w:val="TAC"/>
              <w:rPr>
                <w:rFonts w:eastAsia="SimSun"/>
                <w:lang w:val="en-US" w:eastAsia="zh-CN"/>
              </w:rPr>
            </w:pPr>
          </w:p>
        </w:tc>
        <w:tc>
          <w:tcPr>
            <w:tcW w:w="567" w:type="dxa"/>
            <w:vAlign w:val="center"/>
          </w:tcPr>
          <w:p w14:paraId="041197C5" w14:textId="77777777" w:rsidR="003669E4" w:rsidRPr="00F95B02" w:rsidRDefault="003669E4" w:rsidP="003669E4">
            <w:pPr>
              <w:pStyle w:val="TAC"/>
              <w:rPr>
                <w:rFonts w:eastAsia="SimSun"/>
                <w:lang w:val="en-US" w:eastAsia="zh-CN"/>
              </w:rPr>
            </w:pPr>
          </w:p>
        </w:tc>
        <w:tc>
          <w:tcPr>
            <w:tcW w:w="709" w:type="dxa"/>
            <w:vAlign w:val="center"/>
          </w:tcPr>
          <w:p w14:paraId="31F80A61" w14:textId="77777777" w:rsidR="003669E4" w:rsidRPr="00F95B02" w:rsidRDefault="003669E4" w:rsidP="003669E4">
            <w:pPr>
              <w:pStyle w:val="TAC"/>
              <w:rPr>
                <w:rFonts w:eastAsia="SimSun"/>
                <w:lang w:val="en-US" w:eastAsia="zh-CN"/>
              </w:rPr>
            </w:pPr>
          </w:p>
        </w:tc>
        <w:tc>
          <w:tcPr>
            <w:tcW w:w="708" w:type="dxa"/>
          </w:tcPr>
          <w:p w14:paraId="13B2EC5B" w14:textId="77777777" w:rsidR="003669E4" w:rsidRPr="00F95B02" w:rsidRDefault="003669E4" w:rsidP="003669E4">
            <w:pPr>
              <w:pStyle w:val="TAC"/>
              <w:rPr>
                <w:rFonts w:eastAsia="SimSun"/>
                <w:lang w:val="en-US" w:eastAsia="zh-CN"/>
              </w:rPr>
            </w:pPr>
          </w:p>
        </w:tc>
        <w:tc>
          <w:tcPr>
            <w:tcW w:w="709" w:type="dxa"/>
            <w:vAlign w:val="center"/>
          </w:tcPr>
          <w:p w14:paraId="52220C9D" w14:textId="77777777" w:rsidR="003669E4" w:rsidRPr="00F95B02" w:rsidRDefault="003669E4" w:rsidP="003669E4">
            <w:pPr>
              <w:pStyle w:val="TAC"/>
              <w:rPr>
                <w:rFonts w:eastAsia="SimSun"/>
                <w:lang w:val="en-US" w:eastAsia="zh-CN"/>
              </w:rPr>
            </w:pPr>
          </w:p>
        </w:tc>
        <w:tc>
          <w:tcPr>
            <w:tcW w:w="567" w:type="dxa"/>
          </w:tcPr>
          <w:p w14:paraId="7F4ACDA8" w14:textId="77777777" w:rsidR="003669E4" w:rsidRPr="00F95B02" w:rsidRDefault="003669E4" w:rsidP="003669E4">
            <w:pPr>
              <w:pStyle w:val="TAC"/>
              <w:rPr>
                <w:rFonts w:cs="Arial"/>
                <w:szCs w:val="18"/>
              </w:rPr>
            </w:pPr>
          </w:p>
        </w:tc>
        <w:tc>
          <w:tcPr>
            <w:tcW w:w="709" w:type="dxa"/>
          </w:tcPr>
          <w:p w14:paraId="73C09213" w14:textId="77777777" w:rsidR="003669E4" w:rsidRPr="00F95B02" w:rsidRDefault="003669E4" w:rsidP="003669E4">
            <w:pPr>
              <w:pStyle w:val="TAC"/>
              <w:rPr>
                <w:rFonts w:cs="Arial"/>
                <w:szCs w:val="18"/>
              </w:rPr>
            </w:pPr>
          </w:p>
        </w:tc>
        <w:tc>
          <w:tcPr>
            <w:tcW w:w="567" w:type="dxa"/>
            <w:vAlign w:val="center"/>
          </w:tcPr>
          <w:p w14:paraId="3DB0E068" w14:textId="77777777" w:rsidR="003669E4" w:rsidRDefault="003669E4" w:rsidP="003669E4">
            <w:pPr>
              <w:pStyle w:val="TAC"/>
              <w:rPr>
                <w:rFonts w:eastAsia="Yu Mincho" w:cs="Arial"/>
                <w:szCs w:val="18"/>
              </w:rPr>
            </w:pPr>
          </w:p>
        </w:tc>
        <w:tc>
          <w:tcPr>
            <w:tcW w:w="709" w:type="dxa"/>
          </w:tcPr>
          <w:p w14:paraId="459DD936" w14:textId="77777777" w:rsidR="003669E4" w:rsidRPr="00F95B02" w:rsidRDefault="003669E4" w:rsidP="003669E4">
            <w:pPr>
              <w:pStyle w:val="TAC"/>
            </w:pPr>
          </w:p>
        </w:tc>
        <w:tc>
          <w:tcPr>
            <w:tcW w:w="708" w:type="dxa"/>
            <w:vAlign w:val="center"/>
          </w:tcPr>
          <w:p w14:paraId="53A2C7E1" w14:textId="77777777" w:rsidR="003669E4" w:rsidRDefault="003669E4" w:rsidP="003669E4">
            <w:pPr>
              <w:pStyle w:val="TAC"/>
              <w:rPr>
                <w:rFonts w:eastAsia="Yu Mincho" w:cs="Arial"/>
                <w:szCs w:val="18"/>
              </w:rPr>
            </w:pPr>
          </w:p>
        </w:tc>
        <w:tc>
          <w:tcPr>
            <w:tcW w:w="567" w:type="dxa"/>
          </w:tcPr>
          <w:p w14:paraId="26DAE5B8" w14:textId="77777777" w:rsidR="003669E4" w:rsidRPr="00F95B02" w:rsidRDefault="003669E4" w:rsidP="003669E4">
            <w:pPr>
              <w:pStyle w:val="TAC"/>
            </w:pPr>
          </w:p>
        </w:tc>
        <w:tc>
          <w:tcPr>
            <w:tcW w:w="593" w:type="dxa"/>
            <w:vAlign w:val="center"/>
          </w:tcPr>
          <w:p w14:paraId="36AB9BA9" w14:textId="77777777" w:rsidR="003669E4" w:rsidRPr="00F95B02" w:rsidRDefault="003669E4" w:rsidP="003669E4">
            <w:pPr>
              <w:pStyle w:val="TAC"/>
            </w:pPr>
          </w:p>
        </w:tc>
      </w:tr>
      <w:tr w:rsidR="003669E4" w:rsidRPr="00F95B02" w14:paraId="2CCFE2CF" w14:textId="77777777" w:rsidTr="00263881">
        <w:trPr>
          <w:cantSplit/>
          <w:jc w:val="center"/>
        </w:trPr>
        <w:tc>
          <w:tcPr>
            <w:tcW w:w="709" w:type="dxa"/>
            <w:tcBorders>
              <w:top w:val="nil"/>
            </w:tcBorders>
            <w:vAlign w:val="center"/>
          </w:tcPr>
          <w:p w14:paraId="4D353A7F" w14:textId="77777777" w:rsidR="003669E4" w:rsidRDefault="003669E4" w:rsidP="003669E4">
            <w:pPr>
              <w:pStyle w:val="TAC"/>
              <w:rPr>
                <w:rFonts w:cs="Arial"/>
                <w:szCs w:val="18"/>
                <w:lang w:eastAsia="zh-CN"/>
              </w:rPr>
            </w:pPr>
          </w:p>
        </w:tc>
        <w:tc>
          <w:tcPr>
            <w:tcW w:w="850" w:type="dxa"/>
            <w:vAlign w:val="center"/>
          </w:tcPr>
          <w:p w14:paraId="0E11EE0F" w14:textId="0DC1B682" w:rsidR="003669E4" w:rsidRDefault="003669E4" w:rsidP="003669E4">
            <w:pPr>
              <w:pStyle w:val="TAC"/>
              <w:rPr>
                <w:rFonts w:eastAsia="Yu Mincho"/>
                <w:lang w:eastAsia="zh-CN"/>
              </w:rPr>
            </w:pPr>
            <w:r>
              <w:rPr>
                <w:rFonts w:eastAsia="Yu Mincho"/>
                <w:lang w:eastAsia="zh-CN"/>
              </w:rPr>
              <w:t>60</w:t>
            </w:r>
          </w:p>
        </w:tc>
        <w:tc>
          <w:tcPr>
            <w:tcW w:w="709" w:type="dxa"/>
          </w:tcPr>
          <w:p w14:paraId="60E679B5" w14:textId="77777777" w:rsidR="003669E4" w:rsidRDefault="003669E4" w:rsidP="003669E4">
            <w:pPr>
              <w:pStyle w:val="TAC"/>
            </w:pPr>
          </w:p>
        </w:tc>
        <w:tc>
          <w:tcPr>
            <w:tcW w:w="709" w:type="dxa"/>
          </w:tcPr>
          <w:p w14:paraId="04D800CE" w14:textId="77777777" w:rsidR="003669E4" w:rsidRDefault="003669E4" w:rsidP="003669E4">
            <w:pPr>
              <w:pStyle w:val="TAC"/>
            </w:pPr>
          </w:p>
        </w:tc>
        <w:tc>
          <w:tcPr>
            <w:tcW w:w="713" w:type="dxa"/>
            <w:vAlign w:val="center"/>
          </w:tcPr>
          <w:p w14:paraId="6DA38F76" w14:textId="77777777" w:rsidR="003669E4" w:rsidRPr="00F95B02" w:rsidRDefault="003669E4" w:rsidP="003669E4">
            <w:pPr>
              <w:pStyle w:val="TAC"/>
              <w:rPr>
                <w:rFonts w:eastAsia="SimSun"/>
                <w:lang w:val="en-US" w:eastAsia="zh-CN"/>
              </w:rPr>
            </w:pPr>
          </w:p>
        </w:tc>
        <w:tc>
          <w:tcPr>
            <w:tcW w:w="709" w:type="dxa"/>
            <w:vAlign w:val="center"/>
          </w:tcPr>
          <w:p w14:paraId="36C39DA6" w14:textId="77777777" w:rsidR="003669E4" w:rsidRPr="00F95B02" w:rsidRDefault="003669E4" w:rsidP="003669E4">
            <w:pPr>
              <w:pStyle w:val="TAC"/>
              <w:rPr>
                <w:rFonts w:eastAsia="SimSun"/>
                <w:lang w:val="en-US" w:eastAsia="zh-CN"/>
              </w:rPr>
            </w:pPr>
          </w:p>
        </w:tc>
        <w:tc>
          <w:tcPr>
            <w:tcW w:w="567" w:type="dxa"/>
            <w:vAlign w:val="center"/>
          </w:tcPr>
          <w:p w14:paraId="0983C5D8" w14:textId="77777777" w:rsidR="003669E4" w:rsidRPr="00F95B02" w:rsidRDefault="003669E4" w:rsidP="003669E4">
            <w:pPr>
              <w:pStyle w:val="TAC"/>
              <w:rPr>
                <w:rFonts w:eastAsia="SimSun"/>
                <w:lang w:val="en-US" w:eastAsia="zh-CN"/>
              </w:rPr>
            </w:pPr>
          </w:p>
        </w:tc>
        <w:tc>
          <w:tcPr>
            <w:tcW w:w="709" w:type="dxa"/>
            <w:vAlign w:val="center"/>
          </w:tcPr>
          <w:p w14:paraId="1F49AF76" w14:textId="77777777" w:rsidR="003669E4" w:rsidRPr="00F95B02" w:rsidRDefault="003669E4" w:rsidP="003669E4">
            <w:pPr>
              <w:pStyle w:val="TAC"/>
              <w:rPr>
                <w:rFonts w:eastAsia="SimSun"/>
                <w:lang w:val="en-US" w:eastAsia="zh-CN"/>
              </w:rPr>
            </w:pPr>
          </w:p>
        </w:tc>
        <w:tc>
          <w:tcPr>
            <w:tcW w:w="708" w:type="dxa"/>
          </w:tcPr>
          <w:p w14:paraId="68DCF9FC" w14:textId="77777777" w:rsidR="003669E4" w:rsidRPr="00F95B02" w:rsidRDefault="003669E4" w:rsidP="003669E4">
            <w:pPr>
              <w:pStyle w:val="TAC"/>
              <w:rPr>
                <w:rFonts w:eastAsia="SimSun"/>
                <w:lang w:val="en-US" w:eastAsia="zh-CN"/>
              </w:rPr>
            </w:pPr>
          </w:p>
        </w:tc>
        <w:tc>
          <w:tcPr>
            <w:tcW w:w="709" w:type="dxa"/>
            <w:vAlign w:val="center"/>
          </w:tcPr>
          <w:p w14:paraId="006F3AA0" w14:textId="77777777" w:rsidR="003669E4" w:rsidRPr="00F95B02" w:rsidRDefault="003669E4" w:rsidP="003669E4">
            <w:pPr>
              <w:pStyle w:val="TAC"/>
              <w:rPr>
                <w:rFonts w:eastAsia="SimSun"/>
                <w:lang w:val="en-US" w:eastAsia="zh-CN"/>
              </w:rPr>
            </w:pPr>
          </w:p>
        </w:tc>
        <w:tc>
          <w:tcPr>
            <w:tcW w:w="567" w:type="dxa"/>
          </w:tcPr>
          <w:p w14:paraId="4628CC30" w14:textId="77777777" w:rsidR="003669E4" w:rsidRPr="00F95B02" w:rsidRDefault="003669E4" w:rsidP="003669E4">
            <w:pPr>
              <w:pStyle w:val="TAC"/>
              <w:rPr>
                <w:rFonts w:cs="Arial"/>
                <w:szCs w:val="18"/>
              </w:rPr>
            </w:pPr>
          </w:p>
        </w:tc>
        <w:tc>
          <w:tcPr>
            <w:tcW w:w="709" w:type="dxa"/>
          </w:tcPr>
          <w:p w14:paraId="262E32E5" w14:textId="77777777" w:rsidR="003669E4" w:rsidRPr="00F95B02" w:rsidRDefault="003669E4" w:rsidP="003669E4">
            <w:pPr>
              <w:pStyle w:val="TAC"/>
              <w:rPr>
                <w:rFonts w:cs="Arial"/>
                <w:szCs w:val="18"/>
              </w:rPr>
            </w:pPr>
          </w:p>
        </w:tc>
        <w:tc>
          <w:tcPr>
            <w:tcW w:w="567" w:type="dxa"/>
            <w:vAlign w:val="center"/>
          </w:tcPr>
          <w:p w14:paraId="556337E2" w14:textId="77777777" w:rsidR="003669E4" w:rsidRDefault="003669E4" w:rsidP="003669E4">
            <w:pPr>
              <w:pStyle w:val="TAC"/>
              <w:rPr>
                <w:rFonts w:eastAsia="Yu Mincho" w:cs="Arial"/>
                <w:szCs w:val="18"/>
              </w:rPr>
            </w:pPr>
          </w:p>
        </w:tc>
        <w:tc>
          <w:tcPr>
            <w:tcW w:w="709" w:type="dxa"/>
          </w:tcPr>
          <w:p w14:paraId="5A63B7E2" w14:textId="77777777" w:rsidR="003669E4" w:rsidRPr="00F95B02" w:rsidRDefault="003669E4" w:rsidP="003669E4">
            <w:pPr>
              <w:pStyle w:val="TAC"/>
            </w:pPr>
          </w:p>
        </w:tc>
        <w:tc>
          <w:tcPr>
            <w:tcW w:w="708" w:type="dxa"/>
            <w:vAlign w:val="center"/>
          </w:tcPr>
          <w:p w14:paraId="3E9250B0" w14:textId="77777777" w:rsidR="003669E4" w:rsidRDefault="003669E4" w:rsidP="003669E4">
            <w:pPr>
              <w:pStyle w:val="TAC"/>
              <w:rPr>
                <w:rFonts w:eastAsia="Yu Mincho" w:cs="Arial"/>
                <w:szCs w:val="18"/>
              </w:rPr>
            </w:pPr>
          </w:p>
        </w:tc>
        <w:tc>
          <w:tcPr>
            <w:tcW w:w="567" w:type="dxa"/>
          </w:tcPr>
          <w:p w14:paraId="0E2E45E2" w14:textId="77777777" w:rsidR="003669E4" w:rsidRPr="00F95B02" w:rsidRDefault="003669E4" w:rsidP="003669E4">
            <w:pPr>
              <w:pStyle w:val="TAC"/>
            </w:pPr>
          </w:p>
        </w:tc>
        <w:tc>
          <w:tcPr>
            <w:tcW w:w="593" w:type="dxa"/>
            <w:vAlign w:val="center"/>
          </w:tcPr>
          <w:p w14:paraId="203BAFB1" w14:textId="77777777" w:rsidR="003669E4" w:rsidRPr="00F95B02" w:rsidRDefault="003669E4" w:rsidP="003669E4">
            <w:pPr>
              <w:pStyle w:val="TAC"/>
            </w:pPr>
          </w:p>
        </w:tc>
      </w:tr>
      <w:tr w:rsidR="007C62D7" w:rsidRPr="00F95B02" w14:paraId="7255F5FA" w14:textId="77777777" w:rsidTr="0046295A">
        <w:trPr>
          <w:cantSplit/>
          <w:jc w:val="center"/>
        </w:trPr>
        <w:tc>
          <w:tcPr>
            <w:tcW w:w="709" w:type="dxa"/>
            <w:vMerge w:val="restart"/>
            <w:vAlign w:val="center"/>
          </w:tcPr>
          <w:p w14:paraId="493105F5" w14:textId="77777777" w:rsidR="007C62D7" w:rsidRDefault="007C62D7" w:rsidP="0046295A">
            <w:pPr>
              <w:pStyle w:val="TAC"/>
              <w:rPr>
                <w:rFonts w:cs="Arial"/>
                <w:szCs w:val="18"/>
                <w:lang w:eastAsia="zh-CN"/>
              </w:rPr>
            </w:pPr>
            <w:r>
              <w:rPr>
                <w:rFonts w:cs="Arial"/>
                <w:szCs w:val="18"/>
                <w:lang w:eastAsia="zh-CN"/>
              </w:rPr>
              <w:t>n101</w:t>
            </w:r>
          </w:p>
        </w:tc>
        <w:tc>
          <w:tcPr>
            <w:tcW w:w="850" w:type="dxa"/>
            <w:vAlign w:val="center"/>
          </w:tcPr>
          <w:p w14:paraId="78BE6D01" w14:textId="77777777" w:rsidR="007C62D7" w:rsidRDefault="007C62D7" w:rsidP="0046295A">
            <w:pPr>
              <w:pStyle w:val="TAC"/>
              <w:rPr>
                <w:rFonts w:eastAsia="Yu Mincho"/>
                <w:lang w:eastAsia="zh-CN"/>
              </w:rPr>
            </w:pPr>
            <w:r>
              <w:rPr>
                <w:rFonts w:eastAsia="Yu Mincho"/>
                <w:lang w:eastAsia="zh-CN"/>
              </w:rPr>
              <w:t>15</w:t>
            </w:r>
          </w:p>
        </w:tc>
        <w:tc>
          <w:tcPr>
            <w:tcW w:w="709" w:type="dxa"/>
          </w:tcPr>
          <w:p w14:paraId="3C68B9DF" w14:textId="77777777" w:rsidR="007C62D7" w:rsidRDefault="007C62D7" w:rsidP="0046295A">
            <w:pPr>
              <w:pStyle w:val="TAC"/>
            </w:pPr>
            <w:r>
              <w:t>5</w:t>
            </w:r>
          </w:p>
        </w:tc>
        <w:tc>
          <w:tcPr>
            <w:tcW w:w="709" w:type="dxa"/>
          </w:tcPr>
          <w:p w14:paraId="18AF7941" w14:textId="77777777" w:rsidR="007C62D7" w:rsidRDefault="007C62D7" w:rsidP="0046295A">
            <w:pPr>
              <w:pStyle w:val="TAC"/>
            </w:pPr>
            <w:r>
              <w:t>10</w:t>
            </w:r>
          </w:p>
        </w:tc>
        <w:tc>
          <w:tcPr>
            <w:tcW w:w="713" w:type="dxa"/>
            <w:vAlign w:val="center"/>
          </w:tcPr>
          <w:p w14:paraId="1ECB72E7" w14:textId="77777777" w:rsidR="007C62D7" w:rsidRPr="00F95B02" w:rsidRDefault="007C62D7" w:rsidP="0046295A">
            <w:pPr>
              <w:pStyle w:val="TAC"/>
              <w:rPr>
                <w:rFonts w:eastAsia="SimSun"/>
                <w:lang w:val="en-US" w:eastAsia="zh-CN"/>
              </w:rPr>
            </w:pPr>
          </w:p>
        </w:tc>
        <w:tc>
          <w:tcPr>
            <w:tcW w:w="709" w:type="dxa"/>
            <w:vAlign w:val="center"/>
          </w:tcPr>
          <w:p w14:paraId="7E03DBE9" w14:textId="77777777" w:rsidR="007C62D7" w:rsidRPr="00F95B02" w:rsidRDefault="007C62D7" w:rsidP="0046295A">
            <w:pPr>
              <w:pStyle w:val="TAC"/>
              <w:rPr>
                <w:rFonts w:eastAsia="SimSun"/>
                <w:lang w:val="en-US" w:eastAsia="zh-CN"/>
              </w:rPr>
            </w:pPr>
          </w:p>
        </w:tc>
        <w:tc>
          <w:tcPr>
            <w:tcW w:w="567" w:type="dxa"/>
            <w:vAlign w:val="center"/>
          </w:tcPr>
          <w:p w14:paraId="75186B3C" w14:textId="77777777" w:rsidR="007C62D7" w:rsidRPr="00F95B02" w:rsidRDefault="007C62D7" w:rsidP="0046295A">
            <w:pPr>
              <w:pStyle w:val="TAC"/>
              <w:rPr>
                <w:rFonts w:eastAsia="SimSun"/>
                <w:lang w:val="en-US" w:eastAsia="zh-CN"/>
              </w:rPr>
            </w:pPr>
          </w:p>
        </w:tc>
        <w:tc>
          <w:tcPr>
            <w:tcW w:w="709" w:type="dxa"/>
            <w:vAlign w:val="center"/>
          </w:tcPr>
          <w:p w14:paraId="44D6C4B9" w14:textId="77777777" w:rsidR="007C62D7" w:rsidRPr="00F95B02" w:rsidRDefault="007C62D7" w:rsidP="0046295A">
            <w:pPr>
              <w:pStyle w:val="TAC"/>
              <w:rPr>
                <w:rFonts w:eastAsia="SimSun"/>
                <w:lang w:val="en-US" w:eastAsia="zh-CN"/>
              </w:rPr>
            </w:pPr>
          </w:p>
        </w:tc>
        <w:tc>
          <w:tcPr>
            <w:tcW w:w="708" w:type="dxa"/>
          </w:tcPr>
          <w:p w14:paraId="7E45C4A5" w14:textId="77777777" w:rsidR="007C62D7" w:rsidRPr="00F95B02" w:rsidRDefault="007C62D7" w:rsidP="0046295A">
            <w:pPr>
              <w:pStyle w:val="TAC"/>
              <w:rPr>
                <w:rFonts w:eastAsia="SimSun"/>
                <w:lang w:val="en-US" w:eastAsia="zh-CN"/>
              </w:rPr>
            </w:pPr>
          </w:p>
        </w:tc>
        <w:tc>
          <w:tcPr>
            <w:tcW w:w="709" w:type="dxa"/>
            <w:vAlign w:val="center"/>
          </w:tcPr>
          <w:p w14:paraId="5595ED2B" w14:textId="77777777" w:rsidR="007C62D7" w:rsidRPr="00F95B02" w:rsidRDefault="007C62D7" w:rsidP="0046295A">
            <w:pPr>
              <w:pStyle w:val="TAC"/>
              <w:rPr>
                <w:rFonts w:eastAsia="SimSun"/>
                <w:lang w:val="en-US" w:eastAsia="zh-CN"/>
              </w:rPr>
            </w:pPr>
          </w:p>
        </w:tc>
        <w:tc>
          <w:tcPr>
            <w:tcW w:w="567" w:type="dxa"/>
          </w:tcPr>
          <w:p w14:paraId="73B874F1" w14:textId="77777777" w:rsidR="007C62D7" w:rsidRPr="00F95B02" w:rsidRDefault="007C62D7" w:rsidP="0046295A">
            <w:pPr>
              <w:pStyle w:val="TAC"/>
              <w:rPr>
                <w:rFonts w:cs="Arial"/>
                <w:szCs w:val="18"/>
              </w:rPr>
            </w:pPr>
          </w:p>
        </w:tc>
        <w:tc>
          <w:tcPr>
            <w:tcW w:w="709" w:type="dxa"/>
          </w:tcPr>
          <w:p w14:paraId="066B3817" w14:textId="77777777" w:rsidR="007C62D7" w:rsidRPr="00F95B02" w:rsidRDefault="007C62D7" w:rsidP="0046295A">
            <w:pPr>
              <w:pStyle w:val="TAC"/>
              <w:rPr>
                <w:rFonts w:cs="Arial"/>
                <w:szCs w:val="18"/>
              </w:rPr>
            </w:pPr>
          </w:p>
        </w:tc>
        <w:tc>
          <w:tcPr>
            <w:tcW w:w="567" w:type="dxa"/>
            <w:vAlign w:val="center"/>
          </w:tcPr>
          <w:p w14:paraId="5A538B9E" w14:textId="77777777" w:rsidR="007C62D7" w:rsidRDefault="007C62D7" w:rsidP="0046295A">
            <w:pPr>
              <w:pStyle w:val="TAC"/>
              <w:rPr>
                <w:rFonts w:eastAsia="Yu Mincho" w:cs="Arial"/>
                <w:szCs w:val="18"/>
              </w:rPr>
            </w:pPr>
          </w:p>
        </w:tc>
        <w:tc>
          <w:tcPr>
            <w:tcW w:w="709" w:type="dxa"/>
          </w:tcPr>
          <w:p w14:paraId="52200E41" w14:textId="77777777" w:rsidR="007C62D7" w:rsidRPr="00F95B02" w:rsidRDefault="007C62D7" w:rsidP="0046295A">
            <w:pPr>
              <w:pStyle w:val="TAC"/>
            </w:pPr>
          </w:p>
        </w:tc>
        <w:tc>
          <w:tcPr>
            <w:tcW w:w="708" w:type="dxa"/>
            <w:vAlign w:val="center"/>
          </w:tcPr>
          <w:p w14:paraId="32CFB5FF" w14:textId="77777777" w:rsidR="007C62D7" w:rsidRDefault="007C62D7" w:rsidP="0046295A">
            <w:pPr>
              <w:pStyle w:val="TAC"/>
              <w:rPr>
                <w:rFonts w:eastAsia="Yu Mincho" w:cs="Arial"/>
                <w:szCs w:val="18"/>
              </w:rPr>
            </w:pPr>
          </w:p>
        </w:tc>
        <w:tc>
          <w:tcPr>
            <w:tcW w:w="567" w:type="dxa"/>
          </w:tcPr>
          <w:p w14:paraId="6585BE11" w14:textId="77777777" w:rsidR="007C62D7" w:rsidRPr="00F95B02" w:rsidRDefault="007C62D7" w:rsidP="0046295A">
            <w:pPr>
              <w:pStyle w:val="TAC"/>
            </w:pPr>
          </w:p>
        </w:tc>
        <w:tc>
          <w:tcPr>
            <w:tcW w:w="593" w:type="dxa"/>
            <w:vAlign w:val="center"/>
          </w:tcPr>
          <w:p w14:paraId="56D9887D" w14:textId="77777777" w:rsidR="007C62D7" w:rsidRPr="00F95B02" w:rsidRDefault="007C62D7" w:rsidP="0046295A">
            <w:pPr>
              <w:pStyle w:val="TAC"/>
            </w:pPr>
          </w:p>
        </w:tc>
      </w:tr>
      <w:tr w:rsidR="007C62D7" w:rsidRPr="00F95B02" w14:paraId="0C221039" w14:textId="77777777" w:rsidTr="0046295A">
        <w:trPr>
          <w:cantSplit/>
          <w:jc w:val="center"/>
        </w:trPr>
        <w:tc>
          <w:tcPr>
            <w:tcW w:w="709" w:type="dxa"/>
            <w:vMerge/>
            <w:vAlign w:val="center"/>
          </w:tcPr>
          <w:p w14:paraId="66CA7E77" w14:textId="77777777" w:rsidR="007C62D7" w:rsidRDefault="007C62D7" w:rsidP="0046295A">
            <w:pPr>
              <w:pStyle w:val="TAC"/>
              <w:rPr>
                <w:rFonts w:cs="Arial"/>
                <w:szCs w:val="18"/>
                <w:lang w:eastAsia="zh-CN"/>
              </w:rPr>
            </w:pPr>
          </w:p>
        </w:tc>
        <w:tc>
          <w:tcPr>
            <w:tcW w:w="850" w:type="dxa"/>
            <w:vAlign w:val="center"/>
          </w:tcPr>
          <w:p w14:paraId="016284CF" w14:textId="77777777" w:rsidR="007C62D7" w:rsidRDefault="007C62D7" w:rsidP="0046295A">
            <w:pPr>
              <w:pStyle w:val="TAC"/>
              <w:rPr>
                <w:rFonts w:eastAsia="Yu Mincho"/>
                <w:lang w:eastAsia="zh-CN"/>
              </w:rPr>
            </w:pPr>
            <w:r>
              <w:rPr>
                <w:rFonts w:eastAsia="Yu Mincho"/>
                <w:lang w:eastAsia="zh-CN"/>
              </w:rPr>
              <w:t>30</w:t>
            </w:r>
          </w:p>
        </w:tc>
        <w:tc>
          <w:tcPr>
            <w:tcW w:w="709" w:type="dxa"/>
          </w:tcPr>
          <w:p w14:paraId="3B8DAA0E" w14:textId="77777777" w:rsidR="007C62D7" w:rsidRDefault="007C62D7" w:rsidP="0046295A">
            <w:pPr>
              <w:pStyle w:val="TAC"/>
            </w:pPr>
          </w:p>
        </w:tc>
        <w:tc>
          <w:tcPr>
            <w:tcW w:w="709" w:type="dxa"/>
          </w:tcPr>
          <w:p w14:paraId="44C19F0C" w14:textId="77777777" w:rsidR="007C62D7" w:rsidRDefault="007C62D7" w:rsidP="0046295A">
            <w:pPr>
              <w:pStyle w:val="TAC"/>
            </w:pPr>
            <w:r>
              <w:t>10</w:t>
            </w:r>
          </w:p>
        </w:tc>
        <w:tc>
          <w:tcPr>
            <w:tcW w:w="713" w:type="dxa"/>
            <w:vAlign w:val="center"/>
          </w:tcPr>
          <w:p w14:paraId="52FF6AFF" w14:textId="77777777" w:rsidR="007C62D7" w:rsidRPr="00F95B02" w:rsidRDefault="007C62D7" w:rsidP="0046295A">
            <w:pPr>
              <w:pStyle w:val="TAC"/>
              <w:rPr>
                <w:rFonts w:eastAsia="SimSun"/>
                <w:lang w:val="en-US" w:eastAsia="zh-CN"/>
              </w:rPr>
            </w:pPr>
          </w:p>
        </w:tc>
        <w:tc>
          <w:tcPr>
            <w:tcW w:w="709" w:type="dxa"/>
            <w:vAlign w:val="center"/>
          </w:tcPr>
          <w:p w14:paraId="2BB89819" w14:textId="77777777" w:rsidR="007C62D7" w:rsidRPr="00F95B02" w:rsidRDefault="007C62D7" w:rsidP="0046295A">
            <w:pPr>
              <w:pStyle w:val="TAC"/>
              <w:rPr>
                <w:rFonts w:eastAsia="SimSun"/>
                <w:lang w:val="en-US" w:eastAsia="zh-CN"/>
              </w:rPr>
            </w:pPr>
          </w:p>
        </w:tc>
        <w:tc>
          <w:tcPr>
            <w:tcW w:w="567" w:type="dxa"/>
            <w:vAlign w:val="center"/>
          </w:tcPr>
          <w:p w14:paraId="63AFBA4A" w14:textId="77777777" w:rsidR="007C62D7" w:rsidRPr="00F95B02" w:rsidRDefault="007C62D7" w:rsidP="0046295A">
            <w:pPr>
              <w:pStyle w:val="TAC"/>
              <w:rPr>
                <w:rFonts w:eastAsia="SimSun"/>
                <w:lang w:val="en-US" w:eastAsia="zh-CN"/>
              </w:rPr>
            </w:pPr>
          </w:p>
        </w:tc>
        <w:tc>
          <w:tcPr>
            <w:tcW w:w="709" w:type="dxa"/>
            <w:vAlign w:val="center"/>
          </w:tcPr>
          <w:p w14:paraId="678AA676" w14:textId="77777777" w:rsidR="007C62D7" w:rsidRPr="00F95B02" w:rsidRDefault="007C62D7" w:rsidP="0046295A">
            <w:pPr>
              <w:pStyle w:val="TAC"/>
              <w:rPr>
                <w:rFonts w:eastAsia="SimSun"/>
                <w:lang w:val="en-US" w:eastAsia="zh-CN"/>
              </w:rPr>
            </w:pPr>
          </w:p>
        </w:tc>
        <w:tc>
          <w:tcPr>
            <w:tcW w:w="708" w:type="dxa"/>
          </w:tcPr>
          <w:p w14:paraId="4D20E731" w14:textId="77777777" w:rsidR="007C62D7" w:rsidRPr="00F95B02" w:rsidRDefault="007C62D7" w:rsidP="0046295A">
            <w:pPr>
              <w:pStyle w:val="TAC"/>
              <w:rPr>
                <w:rFonts w:eastAsia="SimSun"/>
                <w:lang w:val="en-US" w:eastAsia="zh-CN"/>
              </w:rPr>
            </w:pPr>
          </w:p>
        </w:tc>
        <w:tc>
          <w:tcPr>
            <w:tcW w:w="709" w:type="dxa"/>
            <w:vAlign w:val="center"/>
          </w:tcPr>
          <w:p w14:paraId="025212FA" w14:textId="77777777" w:rsidR="007C62D7" w:rsidRPr="00F95B02" w:rsidRDefault="007C62D7" w:rsidP="0046295A">
            <w:pPr>
              <w:pStyle w:val="TAC"/>
              <w:rPr>
                <w:rFonts w:eastAsia="SimSun"/>
                <w:lang w:val="en-US" w:eastAsia="zh-CN"/>
              </w:rPr>
            </w:pPr>
          </w:p>
        </w:tc>
        <w:tc>
          <w:tcPr>
            <w:tcW w:w="567" w:type="dxa"/>
          </w:tcPr>
          <w:p w14:paraId="21AEC1EF" w14:textId="77777777" w:rsidR="007C62D7" w:rsidRPr="00F95B02" w:rsidRDefault="007C62D7" w:rsidP="0046295A">
            <w:pPr>
              <w:pStyle w:val="TAC"/>
              <w:rPr>
                <w:rFonts w:cs="Arial"/>
                <w:szCs w:val="18"/>
              </w:rPr>
            </w:pPr>
          </w:p>
        </w:tc>
        <w:tc>
          <w:tcPr>
            <w:tcW w:w="709" w:type="dxa"/>
          </w:tcPr>
          <w:p w14:paraId="4852C1BF" w14:textId="77777777" w:rsidR="007C62D7" w:rsidRPr="00F95B02" w:rsidRDefault="007C62D7" w:rsidP="0046295A">
            <w:pPr>
              <w:pStyle w:val="TAC"/>
              <w:rPr>
                <w:rFonts w:cs="Arial"/>
                <w:szCs w:val="18"/>
              </w:rPr>
            </w:pPr>
          </w:p>
        </w:tc>
        <w:tc>
          <w:tcPr>
            <w:tcW w:w="567" w:type="dxa"/>
            <w:vAlign w:val="center"/>
          </w:tcPr>
          <w:p w14:paraId="29DF97A7" w14:textId="77777777" w:rsidR="007C62D7" w:rsidRDefault="007C62D7" w:rsidP="0046295A">
            <w:pPr>
              <w:pStyle w:val="TAC"/>
              <w:rPr>
                <w:rFonts w:eastAsia="Yu Mincho" w:cs="Arial"/>
                <w:szCs w:val="18"/>
              </w:rPr>
            </w:pPr>
          </w:p>
        </w:tc>
        <w:tc>
          <w:tcPr>
            <w:tcW w:w="709" w:type="dxa"/>
          </w:tcPr>
          <w:p w14:paraId="01C99E4A" w14:textId="77777777" w:rsidR="007C62D7" w:rsidRPr="00F95B02" w:rsidRDefault="007C62D7" w:rsidP="0046295A">
            <w:pPr>
              <w:pStyle w:val="TAC"/>
            </w:pPr>
          </w:p>
        </w:tc>
        <w:tc>
          <w:tcPr>
            <w:tcW w:w="708" w:type="dxa"/>
            <w:vAlign w:val="center"/>
          </w:tcPr>
          <w:p w14:paraId="2ECA2E56" w14:textId="77777777" w:rsidR="007C62D7" w:rsidRDefault="007C62D7" w:rsidP="0046295A">
            <w:pPr>
              <w:pStyle w:val="TAC"/>
              <w:rPr>
                <w:rFonts w:eastAsia="Yu Mincho" w:cs="Arial"/>
                <w:szCs w:val="18"/>
              </w:rPr>
            </w:pPr>
          </w:p>
        </w:tc>
        <w:tc>
          <w:tcPr>
            <w:tcW w:w="567" w:type="dxa"/>
          </w:tcPr>
          <w:p w14:paraId="1D606E97" w14:textId="77777777" w:rsidR="007C62D7" w:rsidRPr="00F95B02" w:rsidRDefault="007C62D7" w:rsidP="0046295A">
            <w:pPr>
              <w:pStyle w:val="TAC"/>
            </w:pPr>
          </w:p>
        </w:tc>
        <w:tc>
          <w:tcPr>
            <w:tcW w:w="593" w:type="dxa"/>
            <w:vAlign w:val="center"/>
          </w:tcPr>
          <w:p w14:paraId="177F5D11" w14:textId="77777777" w:rsidR="007C62D7" w:rsidRPr="00F95B02" w:rsidRDefault="007C62D7" w:rsidP="0046295A">
            <w:pPr>
              <w:pStyle w:val="TAC"/>
            </w:pPr>
          </w:p>
        </w:tc>
      </w:tr>
      <w:tr w:rsidR="007C62D7" w:rsidRPr="00F95B02" w14:paraId="32BA8A21" w14:textId="77777777" w:rsidTr="0046295A">
        <w:trPr>
          <w:cantSplit/>
          <w:jc w:val="center"/>
        </w:trPr>
        <w:tc>
          <w:tcPr>
            <w:tcW w:w="709" w:type="dxa"/>
            <w:vMerge/>
            <w:vAlign w:val="center"/>
          </w:tcPr>
          <w:p w14:paraId="11D51348" w14:textId="77777777" w:rsidR="007C62D7" w:rsidRDefault="007C62D7" w:rsidP="0046295A">
            <w:pPr>
              <w:pStyle w:val="TAC"/>
              <w:rPr>
                <w:rFonts w:cs="Arial"/>
                <w:szCs w:val="18"/>
                <w:lang w:eastAsia="zh-CN"/>
              </w:rPr>
            </w:pPr>
          </w:p>
        </w:tc>
        <w:tc>
          <w:tcPr>
            <w:tcW w:w="850" w:type="dxa"/>
            <w:vAlign w:val="center"/>
          </w:tcPr>
          <w:p w14:paraId="365169F4" w14:textId="77777777" w:rsidR="007C62D7" w:rsidRDefault="007C62D7" w:rsidP="0046295A">
            <w:pPr>
              <w:pStyle w:val="TAC"/>
              <w:rPr>
                <w:rFonts w:eastAsia="Yu Mincho"/>
                <w:lang w:eastAsia="zh-CN"/>
              </w:rPr>
            </w:pPr>
            <w:r>
              <w:rPr>
                <w:rFonts w:eastAsia="Yu Mincho"/>
                <w:lang w:eastAsia="zh-CN"/>
              </w:rPr>
              <w:t>60</w:t>
            </w:r>
          </w:p>
        </w:tc>
        <w:tc>
          <w:tcPr>
            <w:tcW w:w="709" w:type="dxa"/>
          </w:tcPr>
          <w:p w14:paraId="6C5A8357" w14:textId="77777777" w:rsidR="007C62D7" w:rsidRDefault="007C62D7" w:rsidP="0046295A">
            <w:pPr>
              <w:pStyle w:val="TAC"/>
            </w:pPr>
          </w:p>
        </w:tc>
        <w:tc>
          <w:tcPr>
            <w:tcW w:w="709" w:type="dxa"/>
          </w:tcPr>
          <w:p w14:paraId="676D884E" w14:textId="77777777" w:rsidR="007C62D7" w:rsidRDefault="007C62D7" w:rsidP="0046295A">
            <w:pPr>
              <w:pStyle w:val="TAC"/>
            </w:pPr>
          </w:p>
        </w:tc>
        <w:tc>
          <w:tcPr>
            <w:tcW w:w="713" w:type="dxa"/>
            <w:vAlign w:val="center"/>
          </w:tcPr>
          <w:p w14:paraId="70130128" w14:textId="77777777" w:rsidR="007C62D7" w:rsidRPr="00F95B02" w:rsidRDefault="007C62D7" w:rsidP="0046295A">
            <w:pPr>
              <w:pStyle w:val="TAC"/>
              <w:rPr>
                <w:rFonts w:eastAsia="SimSun"/>
                <w:lang w:val="en-US" w:eastAsia="zh-CN"/>
              </w:rPr>
            </w:pPr>
          </w:p>
        </w:tc>
        <w:tc>
          <w:tcPr>
            <w:tcW w:w="709" w:type="dxa"/>
            <w:vAlign w:val="center"/>
          </w:tcPr>
          <w:p w14:paraId="24206028" w14:textId="77777777" w:rsidR="007C62D7" w:rsidRPr="00F95B02" w:rsidRDefault="007C62D7" w:rsidP="0046295A">
            <w:pPr>
              <w:pStyle w:val="TAC"/>
              <w:rPr>
                <w:rFonts w:eastAsia="SimSun"/>
                <w:lang w:val="en-US" w:eastAsia="zh-CN"/>
              </w:rPr>
            </w:pPr>
          </w:p>
        </w:tc>
        <w:tc>
          <w:tcPr>
            <w:tcW w:w="567" w:type="dxa"/>
            <w:vAlign w:val="center"/>
          </w:tcPr>
          <w:p w14:paraId="0915A57E" w14:textId="77777777" w:rsidR="007C62D7" w:rsidRPr="00F95B02" w:rsidRDefault="007C62D7" w:rsidP="0046295A">
            <w:pPr>
              <w:pStyle w:val="TAC"/>
              <w:rPr>
                <w:rFonts w:eastAsia="SimSun"/>
                <w:lang w:val="en-US" w:eastAsia="zh-CN"/>
              </w:rPr>
            </w:pPr>
          </w:p>
        </w:tc>
        <w:tc>
          <w:tcPr>
            <w:tcW w:w="709" w:type="dxa"/>
            <w:vAlign w:val="center"/>
          </w:tcPr>
          <w:p w14:paraId="1E7A86C7" w14:textId="77777777" w:rsidR="007C62D7" w:rsidRPr="00F95B02" w:rsidRDefault="007C62D7" w:rsidP="0046295A">
            <w:pPr>
              <w:pStyle w:val="TAC"/>
              <w:rPr>
                <w:rFonts w:eastAsia="SimSun"/>
                <w:lang w:val="en-US" w:eastAsia="zh-CN"/>
              </w:rPr>
            </w:pPr>
          </w:p>
        </w:tc>
        <w:tc>
          <w:tcPr>
            <w:tcW w:w="708" w:type="dxa"/>
          </w:tcPr>
          <w:p w14:paraId="5D913604" w14:textId="77777777" w:rsidR="007C62D7" w:rsidRPr="00F95B02" w:rsidRDefault="007C62D7" w:rsidP="0046295A">
            <w:pPr>
              <w:pStyle w:val="TAC"/>
              <w:rPr>
                <w:rFonts w:eastAsia="SimSun"/>
                <w:lang w:val="en-US" w:eastAsia="zh-CN"/>
              </w:rPr>
            </w:pPr>
          </w:p>
        </w:tc>
        <w:tc>
          <w:tcPr>
            <w:tcW w:w="709" w:type="dxa"/>
            <w:vAlign w:val="center"/>
          </w:tcPr>
          <w:p w14:paraId="26D21A5C" w14:textId="77777777" w:rsidR="007C62D7" w:rsidRPr="00F95B02" w:rsidRDefault="007C62D7" w:rsidP="0046295A">
            <w:pPr>
              <w:pStyle w:val="TAC"/>
              <w:rPr>
                <w:rFonts w:eastAsia="SimSun"/>
                <w:lang w:val="en-US" w:eastAsia="zh-CN"/>
              </w:rPr>
            </w:pPr>
          </w:p>
        </w:tc>
        <w:tc>
          <w:tcPr>
            <w:tcW w:w="567" w:type="dxa"/>
          </w:tcPr>
          <w:p w14:paraId="654A0C44" w14:textId="77777777" w:rsidR="007C62D7" w:rsidRPr="00F95B02" w:rsidRDefault="007C62D7" w:rsidP="0046295A">
            <w:pPr>
              <w:pStyle w:val="TAC"/>
              <w:rPr>
                <w:rFonts w:cs="Arial"/>
                <w:szCs w:val="18"/>
              </w:rPr>
            </w:pPr>
          </w:p>
        </w:tc>
        <w:tc>
          <w:tcPr>
            <w:tcW w:w="709" w:type="dxa"/>
          </w:tcPr>
          <w:p w14:paraId="64C58C87" w14:textId="77777777" w:rsidR="007C62D7" w:rsidRPr="00F95B02" w:rsidRDefault="007C62D7" w:rsidP="0046295A">
            <w:pPr>
              <w:pStyle w:val="TAC"/>
              <w:rPr>
                <w:rFonts w:cs="Arial"/>
                <w:szCs w:val="18"/>
              </w:rPr>
            </w:pPr>
          </w:p>
        </w:tc>
        <w:tc>
          <w:tcPr>
            <w:tcW w:w="567" w:type="dxa"/>
            <w:vAlign w:val="center"/>
          </w:tcPr>
          <w:p w14:paraId="09AD129A" w14:textId="77777777" w:rsidR="007C62D7" w:rsidRDefault="007C62D7" w:rsidP="0046295A">
            <w:pPr>
              <w:pStyle w:val="TAC"/>
              <w:rPr>
                <w:rFonts w:eastAsia="Yu Mincho" w:cs="Arial"/>
                <w:szCs w:val="18"/>
              </w:rPr>
            </w:pPr>
          </w:p>
        </w:tc>
        <w:tc>
          <w:tcPr>
            <w:tcW w:w="709" w:type="dxa"/>
          </w:tcPr>
          <w:p w14:paraId="4FAF6593" w14:textId="77777777" w:rsidR="007C62D7" w:rsidRPr="00F95B02" w:rsidRDefault="007C62D7" w:rsidP="0046295A">
            <w:pPr>
              <w:pStyle w:val="TAC"/>
            </w:pPr>
          </w:p>
        </w:tc>
        <w:tc>
          <w:tcPr>
            <w:tcW w:w="708" w:type="dxa"/>
            <w:vAlign w:val="center"/>
          </w:tcPr>
          <w:p w14:paraId="16D8AB1F" w14:textId="77777777" w:rsidR="007C62D7" w:rsidRDefault="007C62D7" w:rsidP="0046295A">
            <w:pPr>
              <w:pStyle w:val="TAC"/>
              <w:rPr>
                <w:rFonts w:eastAsia="Yu Mincho" w:cs="Arial"/>
                <w:szCs w:val="18"/>
              </w:rPr>
            </w:pPr>
          </w:p>
        </w:tc>
        <w:tc>
          <w:tcPr>
            <w:tcW w:w="567" w:type="dxa"/>
          </w:tcPr>
          <w:p w14:paraId="11297B43" w14:textId="77777777" w:rsidR="007C62D7" w:rsidRPr="00F95B02" w:rsidRDefault="007C62D7" w:rsidP="0046295A">
            <w:pPr>
              <w:pStyle w:val="TAC"/>
            </w:pPr>
          </w:p>
        </w:tc>
        <w:tc>
          <w:tcPr>
            <w:tcW w:w="593" w:type="dxa"/>
            <w:vAlign w:val="center"/>
          </w:tcPr>
          <w:p w14:paraId="7F6A7940" w14:textId="77777777" w:rsidR="007C62D7" w:rsidRPr="00F95B02" w:rsidRDefault="007C62D7" w:rsidP="0046295A">
            <w:pPr>
              <w:pStyle w:val="TAC"/>
            </w:pPr>
          </w:p>
        </w:tc>
      </w:tr>
      <w:tr w:rsidR="00830764" w:rsidRPr="00F95B02" w14:paraId="4F613D15" w14:textId="77777777" w:rsidTr="002707DB">
        <w:trPr>
          <w:cantSplit/>
          <w:jc w:val="center"/>
        </w:trPr>
        <w:tc>
          <w:tcPr>
            <w:tcW w:w="709" w:type="dxa"/>
            <w:tcBorders>
              <w:top w:val="single" w:sz="4" w:space="0" w:color="auto"/>
              <w:left w:val="single" w:sz="4" w:space="0" w:color="auto"/>
              <w:bottom w:val="nil"/>
              <w:right w:val="single" w:sz="4" w:space="0" w:color="auto"/>
            </w:tcBorders>
            <w:vAlign w:val="center"/>
          </w:tcPr>
          <w:p w14:paraId="06CEDBCF" w14:textId="77777777" w:rsidR="00830764" w:rsidRDefault="00830764" w:rsidP="002707DB">
            <w:pPr>
              <w:pStyle w:val="TAC"/>
              <w:rPr>
                <w:rFonts w:cs="Arial"/>
                <w:szCs w:val="18"/>
                <w:lang w:eastAsia="zh-CN"/>
              </w:rPr>
            </w:pPr>
          </w:p>
        </w:tc>
        <w:tc>
          <w:tcPr>
            <w:tcW w:w="850" w:type="dxa"/>
            <w:tcBorders>
              <w:left w:val="single" w:sz="4" w:space="0" w:color="auto"/>
            </w:tcBorders>
            <w:vAlign w:val="center"/>
          </w:tcPr>
          <w:p w14:paraId="48D33637" w14:textId="77777777" w:rsidR="00830764" w:rsidRDefault="00830764" w:rsidP="002707DB">
            <w:pPr>
              <w:pStyle w:val="TAC"/>
              <w:rPr>
                <w:rFonts w:eastAsia="Yu Mincho"/>
                <w:lang w:eastAsia="zh-CN"/>
              </w:rPr>
            </w:pPr>
            <w:r>
              <w:rPr>
                <w:rFonts w:eastAsia="Yu Mincho"/>
                <w:lang w:eastAsia="zh-CN"/>
              </w:rPr>
              <w:t>15</w:t>
            </w:r>
          </w:p>
        </w:tc>
        <w:tc>
          <w:tcPr>
            <w:tcW w:w="709" w:type="dxa"/>
          </w:tcPr>
          <w:p w14:paraId="69D3C7A6" w14:textId="77777777" w:rsidR="00830764" w:rsidRDefault="00830764" w:rsidP="002707DB">
            <w:pPr>
              <w:pStyle w:val="TAC"/>
            </w:pPr>
          </w:p>
        </w:tc>
        <w:tc>
          <w:tcPr>
            <w:tcW w:w="709" w:type="dxa"/>
          </w:tcPr>
          <w:p w14:paraId="7C9F2C2E" w14:textId="77777777" w:rsidR="00830764" w:rsidRDefault="00830764" w:rsidP="002707DB">
            <w:pPr>
              <w:pStyle w:val="TAC"/>
            </w:pPr>
          </w:p>
        </w:tc>
        <w:tc>
          <w:tcPr>
            <w:tcW w:w="713" w:type="dxa"/>
            <w:vAlign w:val="center"/>
          </w:tcPr>
          <w:p w14:paraId="016ECABD" w14:textId="77777777" w:rsidR="00830764" w:rsidRPr="00F95B02" w:rsidRDefault="00830764" w:rsidP="002707DB">
            <w:pPr>
              <w:pStyle w:val="TAC"/>
              <w:rPr>
                <w:rFonts w:eastAsia="SimSun"/>
                <w:lang w:val="en-US" w:eastAsia="zh-CN"/>
              </w:rPr>
            </w:pPr>
          </w:p>
        </w:tc>
        <w:tc>
          <w:tcPr>
            <w:tcW w:w="709" w:type="dxa"/>
            <w:vAlign w:val="center"/>
          </w:tcPr>
          <w:p w14:paraId="1264690A"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311E56D6" w14:textId="77777777" w:rsidR="00830764" w:rsidRPr="00F95B02" w:rsidRDefault="00830764" w:rsidP="002707DB">
            <w:pPr>
              <w:pStyle w:val="TAC"/>
              <w:rPr>
                <w:rFonts w:eastAsia="SimSun"/>
                <w:lang w:val="en-US" w:eastAsia="zh-CN"/>
              </w:rPr>
            </w:pPr>
          </w:p>
        </w:tc>
        <w:tc>
          <w:tcPr>
            <w:tcW w:w="709" w:type="dxa"/>
            <w:vAlign w:val="center"/>
          </w:tcPr>
          <w:p w14:paraId="73F6298A" w14:textId="77777777" w:rsidR="00830764" w:rsidRPr="00F95B02" w:rsidRDefault="00830764" w:rsidP="002707DB">
            <w:pPr>
              <w:pStyle w:val="TAC"/>
              <w:rPr>
                <w:rFonts w:eastAsia="SimSun"/>
                <w:lang w:val="en-US" w:eastAsia="zh-CN"/>
              </w:rPr>
            </w:pPr>
          </w:p>
        </w:tc>
        <w:tc>
          <w:tcPr>
            <w:tcW w:w="708" w:type="dxa"/>
            <w:vAlign w:val="center"/>
          </w:tcPr>
          <w:p w14:paraId="45A49ADE" w14:textId="77777777" w:rsidR="00830764" w:rsidRPr="00F95B02" w:rsidRDefault="00830764" w:rsidP="002707DB">
            <w:pPr>
              <w:pStyle w:val="TAC"/>
              <w:rPr>
                <w:rFonts w:eastAsia="SimSun"/>
                <w:lang w:val="en-US" w:eastAsia="zh-CN"/>
              </w:rPr>
            </w:pPr>
          </w:p>
        </w:tc>
        <w:tc>
          <w:tcPr>
            <w:tcW w:w="709" w:type="dxa"/>
            <w:vAlign w:val="center"/>
          </w:tcPr>
          <w:p w14:paraId="56D5FEF4"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6AA2BB58" w14:textId="77777777" w:rsidR="00830764" w:rsidRPr="00F95B02" w:rsidRDefault="00830764" w:rsidP="002707DB">
            <w:pPr>
              <w:pStyle w:val="TAC"/>
              <w:rPr>
                <w:rFonts w:cs="Arial"/>
                <w:szCs w:val="18"/>
              </w:rPr>
            </w:pPr>
          </w:p>
        </w:tc>
        <w:tc>
          <w:tcPr>
            <w:tcW w:w="709" w:type="dxa"/>
            <w:vAlign w:val="center"/>
          </w:tcPr>
          <w:p w14:paraId="7FF9FD99" w14:textId="77777777" w:rsidR="00830764" w:rsidRPr="00F95B02" w:rsidRDefault="00830764" w:rsidP="002707DB">
            <w:pPr>
              <w:pStyle w:val="TAC"/>
              <w:rPr>
                <w:rFonts w:cs="Arial"/>
                <w:szCs w:val="18"/>
              </w:rPr>
            </w:pPr>
          </w:p>
        </w:tc>
        <w:tc>
          <w:tcPr>
            <w:tcW w:w="567" w:type="dxa"/>
          </w:tcPr>
          <w:p w14:paraId="3482E698" w14:textId="77777777" w:rsidR="00830764" w:rsidRDefault="00830764" w:rsidP="002707DB">
            <w:pPr>
              <w:pStyle w:val="TAC"/>
              <w:rPr>
                <w:rFonts w:eastAsia="Yu Mincho" w:cs="Arial"/>
                <w:szCs w:val="18"/>
              </w:rPr>
            </w:pPr>
          </w:p>
        </w:tc>
        <w:tc>
          <w:tcPr>
            <w:tcW w:w="709" w:type="dxa"/>
            <w:vAlign w:val="center"/>
          </w:tcPr>
          <w:p w14:paraId="1CD5338E" w14:textId="77777777" w:rsidR="00830764" w:rsidRPr="00F95B02" w:rsidRDefault="00830764" w:rsidP="002707DB">
            <w:pPr>
              <w:pStyle w:val="TAC"/>
            </w:pPr>
          </w:p>
        </w:tc>
        <w:tc>
          <w:tcPr>
            <w:tcW w:w="708" w:type="dxa"/>
            <w:vAlign w:val="center"/>
          </w:tcPr>
          <w:p w14:paraId="3A279C5D" w14:textId="77777777" w:rsidR="00830764" w:rsidRDefault="00830764" w:rsidP="002707DB">
            <w:pPr>
              <w:pStyle w:val="TAC"/>
              <w:rPr>
                <w:rFonts w:eastAsia="Yu Mincho" w:cs="Arial"/>
                <w:szCs w:val="18"/>
              </w:rPr>
            </w:pPr>
          </w:p>
        </w:tc>
        <w:tc>
          <w:tcPr>
            <w:tcW w:w="567" w:type="dxa"/>
          </w:tcPr>
          <w:p w14:paraId="1CA66418" w14:textId="77777777" w:rsidR="00830764" w:rsidRPr="00F95B02" w:rsidRDefault="00830764" w:rsidP="002707DB">
            <w:pPr>
              <w:pStyle w:val="TAC"/>
            </w:pPr>
          </w:p>
        </w:tc>
        <w:tc>
          <w:tcPr>
            <w:tcW w:w="593" w:type="dxa"/>
            <w:vAlign w:val="center"/>
          </w:tcPr>
          <w:p w14:paraId="365AAB0F" w14:textId="77777777" w:rsidR="00830764" w:rsidRPr="00F95B02" w:rsidRDefault="00830764" w:rsidP="002707DB">
            <w:pPr>
              <w:pStyle w:val="TAC"/>
            </w:pPr>
          </w:p>
        </w:tc>
      </w:tr>
      <w:tr w:rsidR="00830764" w:rsidRPr="00F95B02" w14:paraId="782164D3" w14:textId="77777777" w:rsidTr="002707DB">
        <w:trPr>
          <w:cantSplit/>
          <w:jc w:val="center"/>
        </w:trPr>
        <w:tc>
          <w:tcPr>
            <w:tcW w:w="709" w:type="dxa"/>
            <w:tcBorders>
              <w:top w:val="nil"/>
              <w:left w:val="single" w:sz="4" w:space="0" w:color="auto"/>
              <w:bottom w:val="nil"/>
              <w:right w:val="single" w:sz="4" w:space="0" w:color="auto"/>
            </w:tcBorders>
            <w:vAlign w:val="center"/>
          </w:tcPr>
          <w:p w14:paraId="60713847" w14:textId="77777777" w:rsidR="00830764" w:rsidRDefault="00830764" w:rsidP="002707DB">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7288D9FA" w14:textId="77777777" w:rsidR="00830764" w:rsidRDefault="00830764" w:rsidP="002707DB">
            <w:pPr>
              <w:pStyle w:val="TAC"/>
              <w:rPr>
                <w:rFonts w:eastAsia="Yu Mincho"/>
                <w:lang w:eastAsia="zh-CN"/>
              </w:rPr>
            </w:pPr>
            <w:r>
              <w:rPr>
                <w:rFonts w:eastAsia="Yu Mincho"/>
                <w:lang w:eastAsia="zh-CN"/>
              </w:rPr>
              <w:t>30</w:t>
            </w:r>
          </w:p>
        </w:tc>
        <w:tc>
          <w:tcPr>
            <w:tcW w:w="709" w:type="dxa"/>
          </w:tcPr>
          <w:p w14:paraId="071F3207" w14:textId="77777777" w:rsidR="00830764" w:rsidRDefault="00830764" w:rsidP="002707DB">
            <w:pPr>
              <w:pStyle w:val="TAC"/>
            </w:pPr>
          </w:p>
        </w:tc>
        <w:tc>
          <w:tcPr>
            <w:tcW w:w="709" w:type="dxa"/>
          </w:tcPr>
          <w:p w14:paraId="52CEE0BA" w14:textId="77777777" w:rsidR="00830764" w:rsidRDefault="00830764" w:rsidP="002707DB">
            <w:pPr>
              <w:pStyle w:val="TAC"/>
            </w:pPr>
          </w:p>
        </w:tc>
        <w:tc>
          <w:tcPr>
            <w:tcW w:w="713" w:type="dxa"/>
            <w:vAlign w:val="center"/>
          </w:tcPr>
          <w:p w14:paraId="65902386" w14:textId="77777777" w:rsidR="00830764" w:rsidRPr="00F95B02" w:rsidRDefault="00830764" w:rsidP="002707DB">
            <w:pPr>
              <w:pStyle w:val="TAC"/>
              <w:rPr>
                <w:rFonts w:eastAsia="SimSun"/>
                <w:lang w:val="en-US" w:eastAsia="zh-CN"/>
              </w:rPr>
            </w:pPr>
          </w:p>
        </w:tc>
        <w:tc>
          <w:tcPr>
            <w:tcW w:w="709" w:type="dxa"/>
            <w:vAlign w:val="center"/>
          </w:tcPr>
          <w:p w14:paraId="65AFB15B"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2033DC8F" w14:textId="77777777" w:rsidR="00830764" w:rsidRPr="00F95B02" w:rsidRDefault="00830764" w:rsidP="002707DB">
            <w:pPr>
              <w:pStyle w:val="TAC"/>
              <w:rPr>
                <w:rFonts w:eastAsia="SimSun"/>
                <w:lang w:val="en-US" w:eastAsia="zh-CN"/>
              </w:rPr>
            </w:pPr>
          </w:p>
        </w:tc>
        <w:tc>
          <w:tcPr>
            <w:tcW w:w="709" w:type="dxa"/>
            <w:vAlign w:val="center"/>
          </w:tcPr>
          <w:p w14:paraId="00A10E07" w14:textId="77777777" w:rsidR="00830764" w:rsidRPr="00F95B02" w:rsidRDefault="00830764" w:rsidP="002707DB">
            <w:pPr>
              <w:pStyle w:val="TAC"/>
              <w:rPr>
                <w:rFonts w:eastAsia="SimSun"/>
                <w:lang w:val="en-US" w:eastAsia="zh-CN"/>
              </w:rPr>
            </w:pPr>
          </w:p>
        </w:tc>
        <w:tc>
          <w:tcPr>
            <w:tcW w:w="708" w:type="dxa"/>
            <w:vAlign w:val="center"/>
          </w:tcPr>
          <w:p w14:paraId="3DA3DF3C" w14:textId="77777777" w:rsidR="00830764" w:rsidRPr="00F95B02" w:rsidRDefault="00830764" w:rsidP="002707DB">
            <w:pPr>
              <w:pStyle w:val="TAC"/>
              <w:rPr>
                <w:rFonts w:eastAsia="SimSun"/>
                <w:lang w:val="en-US" w:eastAsia="zh-CN"/>
              </w:rPr>
            </w:pPr>
          </w:p>
        </w:tc>
        <w:tc>
          <w:tcPr>
            <w:tcW w:w="709" w:type="dxa"/>
            <w:vAlign w:val="center"/>
          </w:tcPr>
          <w:p w14:paraId="52B7DF95"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730933D0" w14:textId="77777777" w:rsidR="00830764" w:rsidRPr="00F95B02" w:rsidRDefault="00830764" w:rsidP="002707DB">
            <w:pPr>
              <w:pStyle w:val="TAC"/>
              <w:rPr>
                <w:rFonts w:cs="Arial"/>
                <w:szCs w:val="18"/>
              </w:rPr>
            </w:pPr>
          </w:p>
        </w:tc>
        <w:tc>
          <w:tcPr>
            <w:tcW w:w="709" w:type="dxa"/>
            <w:vAlign w:val="center"/>
          </w:tcPr>
          <w:p w14:paraId="4315A6DA" w14:textId="77777777" w:rsidR="00830764" w:rsidRPr="00F95B02" w:rsidRDefault="00830764" w:rsidP="002707DB">
            <w:pPr>
              <w:pStyle w:val="TAC"/>
              <w:rPr>
                <w:rFonts w:cs="Arial"/>
                <w:szCs w:val="18"/>
              </w:rPr>
            </w:pPr>
          </w:p>
        </w:tc>
        <w:tc>
          <w:tcPr>
            <w:tcW w:w="567" w:type="dxa"/>
            <w:vAlign w:val="center"/>
          </w:tcPr>
          <w:p w14:paraId="30AECF70" w14:textId="77777777" w:rsidR="00830764" w:rsidRDefault="00830764" w:rsidP="002707DB">
            <w:pPr>
              <w:pStyle w:val="TAC"/>
              <w:rPr>
                <w:rFonts w:eastAsia="Yu Mincho" w:cs="Arial"/>
                <w:szCs w:val="18"/>
              </w:rPr>
            </w:pPr>
            <w:r>
              <w:rPr>
                <w:rFonts w:eastAsia="SimSun" w:cs="Arial" w:hint="eastAsia"/>
                <w:szCs w:val="18"/>
                <w:lang w:val="en-US" w:eastAsia="zh-CN"/>
              </w:rPr>
              <w:t>60</w:t>
            </w:r>
          </w:p>
        </w:tc>
        <w:tc>
          <w:tcPr>
            <w:tcW w:w="709" w:type="dxa"/>
          </w:tcPr>
          <w:p w14:paraId="3D58D826" w14:textId="77777777" w:rsidR="00830764" w:rsidRPr="00F95B02" w:rsidRDefault="00830764" w:rsidP="002707DB">
            <w:pPr>
              <w:pStyle w:val="TAC"/>
            </w:pPr>
          </w:p>
        </w:tc>
        <w:tc>
          <w:tcPr>
            <w:tcW w:w="708" w:type="dxa"/>
            <w:vAlign w:val="center"/>
          </w:tcPr>
          <w:p w14:paraId="14690931" w14:textId="77777777" w:rsidR="00830764" w:rsidRDefault="00830764" w:rsidP="002707DB">
            <w:pPr>
              <w:pStyle w:val="TAC"/>
              <w:rPr>
                <w:rFonts w:eastAsia="Yu Mincho" w:cs="Arial"/>
                <w:szCs w:val="18"/>
              </w:rPr>
            </w:pPr>
            <w:r>
              <w:rPr>
                <w:rFonts w:eastAsia="SimSun" w:cs="Arial" w:hint="eastAsia"/>
                <w:szCs w:val="18"/>
                <w:lang w:val="en-US" w:eastAsia="zh-CN"/>
              </w:rPr>
              <w:t>80</w:t>
            </w:r>
          </w:p>
        </w:tc>
        <w:tc>
          <w:tcPr>
            <w:tcW w:w="567" w:type="dxa"/>
          </w:tcPr>
          <w:p w14:paraId="1C92590C" w14:textId="77777777" w:rsidR="00830764" w:rsidRPr="00F95B02" w:rsidRDefault="00830764" w:rsidP="002707DB">
            <w:pPr>
              <w:pStyle w:val="TAC"/>
            </w:pPr>
          </w:p>
        </w:tc>
        <w:tc>
          <w:tcPr>
            <w:tcW w:w="593" w:type="dxa"/>
            <w:vAlign w:val="center"/>
          </w:tcPr>
          <w:p w14:paraId="356ED656" w14:textId="77777777" w:rsidR="00830764" w:rsidRPr="00F95B02" w:rsidRDefault="00830764" w:rsidP="002707DB">
            <w:pPr>
              <w:pStyle w:val="TAC"/>
            </w:pPr>
          </w:p>
        </w:tc>
      </w:tr>
      <w:tr w:rsidR="00830764" w:rsidRPr="00F95B02" w14:paraId="25C81FF5" w14:textId="77777777" w:rsidTr="002707DB">
        <w:trPr>
          <w:cantSplit/>
          <w:jc w:val="center"/>
        </w:trPr>
        <w:tc>
          <w:tcPr>
            <w:tcW w:w="709" w:type="dxa"/>
            <w:tcBorders>
              <w:top w:val="nil"/>
              <w:left w:val="single" w:sz="4" w:space="0" w:color="auto"/>
              <w:bottom w:val="single" w:sz="4" w:space="0" w:color="auto"/>
              <w:right w:val="single" w:sz="4" w:space="0" w:color="auto"/>
            </w:tcBorders>
            <w:vAlign w:val="center"/>
          </w:tcPr>
          <w:p w14:paraId="3425ECB6" w14:textId="77777777" w:rsidR="00830764" w:rsidRDefault="00830764" w:rsidP="002707DB">
            <w:pPr>
              <w:pStyle w:val="TAC"/>
              <w:rPr>
                <w:rFonts w:cs="Arial"/>
                <w:szCs w:val="18"/>
                <w:lang w:eastAsia="zh-CN"/>
              </w:rPr>
            </w:pPr>
          </w:p>
        </w:tc>
        <w:tc>
          <w:tcPr>
            <w:tcW w:w="850" w:type="dxa"/>
            <w:tcBorders>
              <w:left w:val="single" w:sz="4" w:space="0" w:color="auto"/>
            </w:tcBorders>
            <w:vAlign w:val="center"/>
          </w:tcPr>
          <w:p w14:paraId="2DF6D7E9" w14:textId="77777777" w:rsidR="00830764" w:rsidRDefault="00830764" w:rsidP="002707DB">
            <w:pPr>
              <w:pStyle w:val="TAC"/>
              <w:rPr>
                <w:rFonts w:eastAsia="Yu Mincho"/>
                <w:lang w:eastAsia="zh-CN"/>
              </w:rPr>
            </w:pPr>
            <w:r>
              <w:rPr>
                <w:rFonts w:eastAsia="Yu Mincho"/>
                <w:lang w:eastAsia="zh-CN"/>
              </w:rPr>
              <w:t>60</w:t>
            </w:r>
          </w:p>
        </w:tc>
        <w:tc>
          <w:tcPr>
            <w:tcW w:w="709" w:type="dxa"/>
          </w:tcPr>
          <w:p w14:paraId="71C5DEA8" w14:textId="77777777" w:rsidR="00830764" w:rsidRDefault="00830764" w:rsidP="002707DB">
            <w:pPr>
              <w:pStyle w:val="TAC"/>
            </w:pPr>
          </w:p>
        </w:tc>
        <w:tc>
          <w:tcPr>
            <w:tcW w:w="709" w:type="dxa"/>
          </w:tcPr>
          <w:p w14:paraId="4EFBCB24" w14:textId="77777777" w:rsidR="00830764" w:rsidRDefault="00830764" w:rsidP="002707DB">
            <w:pPr>
              <w:pStyle w:val="TAC"/>
            </w:pPr>
          </w:p>
        </w:tc>
        <w:tc>
          <w:tcPr>
            <w:tcW w:w="713" w:type="dxa"/>
            <w:vAlign w:val="center"/>
          </w:tcPr>
          <w:p w14:paraId="2CAD0483" w14:textId="77777777" w:rsidR="00830764" w:rsidRPr="00F95B02" w:rsidRDefault="00830764" w:rsidP="002707DB">
            <w:pPr>
              <w:pStyle w:val="TAC"/>
              <w:rPr>
                <w:rFonts w:eastAsia="SimSun"/>
                <w:lang w:val="en-US" w:eastAsia="zh-CN"/>
              </w:rPr>
            </w:pPr>
          </w:p>
        </w:tc>
        <w:tc>
          <w:tcPr>
            <w:tcW w:w="709" w:type="dxa"/>
            <w:vAlign w:val="center"/>
          </w:tcPr>
          <w:p w14:paraId="0492E6AB" w14:textId="77777777" w:rsidR="00830764" w:rsidRPr="00F95B02" w:rsidRDefault="00830764" w:rsidP="002707DB">
            <w:pPr>
              <w:pStyle w:val="TAC"/>
              <w:rPr>
                <w:rFonts w:eastAsia="SimSun"/>
                <w:lang w:val="en-US" w:eastAsia="zh-CN"/>
              </w:rPr>
            </w:pPr>
            <w:r>
              <w:rPr>
                <w:rFonts w:eastAsia="SimSun" w:hint="eastAsia"/>
                <w:lang w:val="en-US" w:eastAsia="zh-CN"/>
              </w:rPr>
              <w:t>20</w:t>
            </w:r>
          </w:p>
        </w:tc>
        <w:tc>
          <w:tcPr>
            <w:tcW w:w="567" w:type="dxa"/>
            <w:vAlign w:val="center"/>
          </w:tcPr>
          <w:p w14:paraId="12A7CFC4" w14:textId="77777777" w:rsidR="00830764" w:rsidRPr="00F95B02" w:rsidRDefault="00830764" w:rsidP="002707DB">
            <w:pPr>
              <w:pStyle w:val="TAC"/>
              <w:rPr>
                <w:rFonts w:eastAsia="SimSun"/>
                <w:lang w:val="en-US" w:eastAsia="zh-CN"/>
              </w:rPr>
            </w:pPr>
          </w:p>
        </w:tc>
        <w:tc>
          <w:tcPr>
            <w:tcW w:w="709" w:type="dxa"/>
            <w:vAlign w:val="center"/>
          </w:tcPr>
          <w:p w14:paraId="4ADA5B08" w14:textId="77777777" w:rsidR="00830764" w:rsidRPr="00F95B02" w:rsidRDefault="00830764" w:rsidP="002707DB">
            <w:pPr>
              <w:pStyle w:val="TAC"/>
              <w:rPr>
                <w:rFonts w:eastAsia="SimSun"/>
                <w:lang w:val="en-US" w:eastAsia="zh-CN"/>
              </w:rPr>
            </w:pPr>
          </w:p>
        </w:tc>
        <w:tc>
          <w:tcPr>
            <w:tcW w:w="708" w:type="dxa"/>
            <w:vAlign w:val="center"/>
          </w:tcPr>
          <w:p w14:paraId="35E33107" w14:textId="77777777" w:rsidR="00830764" w:rsidRPr="00F95B02" w:rsidRDefault="00830764" w:rsidP="002707DB">
            <w:pPr>
              <w:pStyle w:val="TAC"/>
              <w:rPr>
                <w:rFonts w:eastAsia="SimSun"/>
                <w:lang w:val="en-US" w:eastAsia="zh-CN"/>
              </w:rPr>
            </w:pPr>
          </w:p>
        </w:tc>
        <w:tc>
          <w:tcPr>
            <w:tcW w:w="709" w:type="dxa"/>
            <w:vAlign w:val="center"/>
          </w:tcPr>
          <w:p w14:paraId="67DC9B54" w14:textId="77777777" w:rsidR="00830764" w:rsidRPr="00F95B02" w:rsidRDefault="00830764" w:rsidP="002707DB">
            <w:pPr>
              <w:pStyle w:val="TAC"/>
              <w:rPr>
                <w:rFonts w:eastAsia="SimSun"/>
                <w:lang w:val="en-US" w:eastAsia="zh-CN"/>
              </w:rPr>
            </w:pPr>
            <w:r>
              <w:rPr>
                <w:rFonts w:eastAsia="SimSun" w:hint="eastAsia"/>
                <w:lang w:val="en-US" w:eastAsia="zh-CN"/>
              </w:rPr>
              <w:t>40</w:t>
            </w:r>
          </w:p>
        </w:tc>
        <w:tc>
          <w:tcPr>
            <w:tcW w:w="567" w:type="dxa"/>
          </w:tcPr>
          <w:p w14:paraId="153FD1CA" w14:textId="77777777" w:rsidR="00830764" w:rsidRPr="00F95B02" w:rsidRDefault="00830764" w:rsidP="002707DB">
            <w:pPr>
              <w:pStyle w:val="TAC"/>
              <w:rPr>
                <w:rFonts w:cs="Arial"/>
                <w:szCs w:val="18"/>
              </w:rPr>
            </w:pPr>
          </w:p>
        </w:tc>
        <w:tc>
          <w:tcPr>
            <w:tcW w:w="709" w:type="dxa"/>
            <w:vAlign w:val="center"/>
          </w:tcPr>
          <w:p w14:paraId="4C5FF7EA" w14:textId="77777777" w:rsidR="00830764" w:rsidRPr="00F95B02" w:rsidRDefault="00830764" w:rsidP="002707DB">
            <w:pPr>
              <w:pStyle w:val="TAC"/>
              <w:rPr>
                <w:rFonts w:cs="Arial"/>
                <w:szCs w:val="18"/>
              </w:rPr>
            </w:pPr>
          </w:p>
        </w:tc>
        <w:tc>
          <w:tcPr>
            <w:tcW w:w="567" w:type="dxa"/>
            <w:vAlign w:val="center"/>
          </w:tcPr>
          <w:p w14:paraId="18B6BB6E" w14:textId="77777777" w:rsidR="00830764" w:rsidRDefault="00830764" w:rsidP="002707DB">
            <w:pPr>
              <w:pStyle w:val="TAC"/>
              <w:rPr>
                <w:rFonts w:eastAsia="Yu Mincho" w:cs="Arial"/>
                <w:szCs w:val="18"/>
              </w:rPr>
            </w:pPr>
            <w:r>
              <w:rPr>
                <w:rFonts w:eastAsia="SimSun" w:cs="Arial" w:hint="eastAsia"/>
                <w:szCs w:val="18"/>
                <w:lang w:val="en-US" w:eastAsia="zh-CN"/>
              </w:rPr>
              <w:t>60</w:t>
            </w:r>
          </w:p>
        </w:tc>
        <w:tc>
          <w:tcPr>
            <w:tcW w:w="709" w:type="dxa"/>
          </w:tcPr>
          <w:p w14:paraId="35412242" w14:textId="77777777" w:rsidR="00830764" w:rsidRPr="00F95B02" w:rsidRDefault="00830764" w:rsidP="002707DB">
            <w:pPr>
              <w:pStyle w:val="TAC"/>
            </w:pPr>
          </w:p>
        </w:tc>
        <w:tc>
          <w:tcPr>
            <w:tcW w:w="708" w:type="dxa"/>
            <w:vAlign w:val="center"/>
          </w:tcPr>
          <w:p w14:paraId="1ECC19C4" w14:textId="77777777" w:rsidR="00830764" w:rsidRDefault="00830764" w:rsidP="002707DB">
            <w:pPr>
              <w:pStyle w:val="TAC"/>
              <w:rPr>
                <w:rFonts w:eastAsia="Yu Mincho" w:cs="Arial"/>
                <w:szCs w:val="18"/>
              </w:rPr>
            </w:pPr>
            <w:r>
              <w:rPr>
                <w:rFonts w:eastAsia="SimSun" w:cs="Arial" w:hint="eastAsia"/>
                <w:szCs w:val="18"/>
                <w:lang w:val="en-US" w:eastAsia="zh-CN"/>
              </w:rPr>
              <w:t>80</w:t>
            </w:r>
          </w:p>
        </w:tc>
        <w:tc>
          <w:tcPr>
            <w:tcW w:w="567" w:type="dxa"/>
          </w:tcPr>
          <w:p w14:paraId="17053B3D" w14:textId="77777777" w:rsidR="00830764" w:rsidRPr="00F95B02" w:rsidRDefault="00830764" w:rsidP="002707DB">
            <w:pPr>
              <w:pStyle w:val="TAC"/>
            </w:pPr>
          </w:p>
        </w:tc>
        <w:tc>
          <w:tcPr>
            <w:tcW w:w="593" w:type="dxa"/>
            <w:vAlign w:val="center"/>
          </w:tcPr>
          <w:p w14:paraId="3EBE4E21" w14:textId="77777777" w:rsidR="00830764" w:rsidRPr="00F95B02" w:rsidRDefault="00830764" w:rsidP="002707DB">
            <w:pPr>
              <w:pStyle w:val="TAC"/>
            </w:pPr>
          </w:p>
        </w:tc>
      </w:tr>
      <w:tr w:rsidR="007E0ECE" w:rsidRPr="00F95B02" w14:paraId="4D82EADF" w14:textId="77777777" w:rsidTr="00702487">
        <w:trPr>
          <w:cantSplit/>
          <w:jc w:val="center"/>
        </w:trPr>
        <w:tc>
          <w:tcPr>
            <w:tcW w:w="709" w:type="dxa"/>
            <w:tcBorders>
              <w:top w:val="nil"/>
              <w:left w:val="single" w:sz="4" w:space="0" w:color="auto"/>
              <w:bottom w:val="nil"/>
              <w:right w:val="single" w:sz="4" w:space="0" w:color="auto"/>
            </w:tcBorders>
            <w:vAlign w:val="center"/>
          </w:tcPr>
          <w:p w14:paraId="4C1E5A81" w14:textId="79DC75EB" w:rsidR="007E0ECE" w:rsidRDefault="007E0ECE" w:rsidP="007E0ECE">
            <w:pPr>
              <w:pStyle w:val="TAC"/>
              <w:rPr>
                <w:rFonts w:cs="Arial"/>
                <w:szCs w:val="18"/>
                <w:lang w:eastAsia="zh-CN"/>
              </w:rPr>
            </w:pPr>
          </w:p>
        </w:tc>
        <w:tc>
          <w:tcPr>
            <w:tcW w:w="850" w:type="dxa"/>
            <w:tcBorders>
              <w:left w:val="single" w:sz="4" w:space="0" w:color="auto"/>
            </w:tcBorders>
            <w:vAlign w:val="center"/>
          </w:tcPr>
          <w:p w14:paraId="4382EEDD" w14:textId="53072C96" w:rsidR="007E0ECE" w:rsidRDefault="007E0ECE" w:rsidP="007E0ECE">
            <w:pPr>
              <w:pStyle w:val="TAC"/>
              <w:rPr>
                <w:rFonts w:eastAsia="Yu Mincho"/>
                <w:lang w:eastAsia="zh-CN"/>
              </w:rPr>
            </w:pPr>
            <w:r>
              <w:rPr>
                <w:rFonts w:eastAsia="Yu Mincho"/>
                <w:lang w:eastAsia="zh-CN"/>
              </w:rPr>
              <w:t>15</w:t>
            </w:r>
          </w:p>
        </w:tc>
        <w:tc>
          <w:tcPr>
            <w:tcW w:w="709" w:type="dxa"/>
          </w:tcPr>
          <w:p w14:paraId="111272A0" w14:textId="77777777" w:rsidR="007E0ECE" w:rsidRDefault="007E0ECE" w:rsidP="007E0ECE">
            <w:pPr>
              <w:pStyle w:val="TAC"/>
            </w:pPr>
          </w:p>
        </w:tc>
        <w:tc>
          <w:tcPr>
            <w:tcW w:w="709" w:type="dxa"/>
          </w:tcPr>
          <w:p w14:paraId="0BC40B8A" w14:textId="77777777" w:rsidR="007E0ECE" w:rsidRDefault="007E0ECE" w:rsidP="007E0ECE">
            <w:pPr>
              <w:pStyle w:val="TAC"/>
            </w:pPr>
          </w:p>
        </w:tc>
        <w:tc>
          <w:tcPr>
            <w:tcW w:w="713" w:type="dxa"/>
            <w:vAlign w:val="center"/>
          </w:tcPr>
          <w:p w14:paraId="7AFB756F" w14:textId="77777777" w:rsidR="007E0ECE" w:rsidRPr="00F95B02" w:rsidRDefault="007E0ECE" w:rsidP="007E0ECE">
            <w:pPr>
              <w:pStyle w:val="TAC"/>
              <w:rPr>
                <w:rFonts w:eastAsia="SimSun"/>
                <w:lang w:val="en-US" w:eastAsia="zh-CN"/>
              </w:rPr>
            </w:pPr>
          </w:p>
        </w:tc>
        <w:tc>
          <w:tcPr>
            <w:tcW w:w="709" w:type="dxa"/>
            <w:vAlign w:val="center"/>
          </w:tcPr>
          <w:p w14:paraId="1BD52E65" w14:textId="554652F4"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5C6190F6" w14:textId="77777777" w:rsidR="007E0ECE" w:rsidRPr="00F95B02" w:rsidRDefault="007E0ECE" w:rsidP="007E0ECE">
            <w:pPr>
              <w:pStyle w:val="TAC"/>
              <w:rPr>
                <w:rFonts w:eastAsia="SimSun"/>
                <w:lang w:val="en-US" w:eastAsia="zh-CN"/>
              </w:rPr>
            </w:pPr>
          </w:p>
        </w:tc>
        <w:tc>
          <w:tcPr>
            <w:tcW w:w="709" w:type="dxa"/>
            <w:vAlign w:val="center"/>
          </w:tcPr>
          <w:p w14:paraId="26031705" w14:textId="05E93A07"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5F96D2A3" w14:textId="77777777" w:rsidR="007E0ECE" w:rsidRPr="00F95B02" w:rsidRDefault="007E0ECE" w:rsidP="007E0ECE">
            <w:pPr>
              <w:pStyle w:val="TAC"/>
              <w:rPr>
                <w:rFonts w:eastAsia="SimSun"/>
                <w:lang w:val="en-US" w:eastAsia="zh-CN"/>
              </w:rPr>
            </w:pPr>
          </w:p>
        </w:tc>
        <w:tc>
          <w:tcPr>
            <w:tcW w:w="709" w:type="dxa"/>
            <w:vAlign w:val="center"/>
          </w:tcPr>
          <w:p w14:paraId="381B9D6B" w14:textId="5F63DAC9"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1672E26C" w14:textId="77777777" w:rsidR="007E0ECE" w:rsidRPr="00F95B02" w:rsidRDefault="007E0ECE" w:rsidP="007E0ECE">
            <w:pPr>
              <w:pStyle w:val="TAC"/>
              <w:rPr>
                <w:rFonts w:cs="Arial"/>
                <w:szCs w:val="18"/>
              </w:rPr>
            </w:pPr>
          </w:p>
        </w:tc>
        <w:tc>
          <w:tcPr>
            <w:tcW w:w="709" w:type="dxa"/>
            <w:vAlign w:val="center"/>
          </w:tcPr>
          <w:p w14:paraId="506506D3" w14:textId="14CD2C5C" w:rsidR="007E0ECE" w:rsidRPr="00F95B02" w:rsidRDefault="007E0ECE" w:rsidP="007E0ECE">
            <w:pPr>
              <w:pStyle w:val="TAC"/>
              <w:rPr>
                <w:rFonts w:cs="Arial"/>
                <w:szCs w:val="18"/>
              </w:rPr>
            </w:pPr>
            <w:r>
              <w:rPr>
                <w:rFonts w:eastAsia="SimSun" w:cs="Arial" w:hint="eastAsia"/>
                <w:szCs w:val="18"/>
                <w:lang w:val="en-US" w:eastAsia="zh-CN"/>
              </w:rPr>
              <w:t>50</w:t>
            </w:r>
          </w:p>
        </w:tc>
        <w:tc>
          <w:tcPr>
            <w:tcW w:w="567" w:type="dxa"/>
            <w:vAlign w:val="center"/>
          </w:tcPr>
          <w:p w14:paraId="4EC3B254" w14:textId="77777777" w:rsidR="007E0ECE" w:rsidRDefault="007E0ECE" w:rsidP="007E0ECE">
            <w:pPr>
              <w:pStyle w:val="TAC"/>
              <w:rPr>
                <w:rFonts w:eastAsia="SimSun" w:cs="Arial"/>
                <w:szCs w:val="18"/>
                <w:lang w:val="en-US" w:eastAsia="zh-CN"/>
              </w:rPr>
            </w:pPr>
          </w:p>
        </w:tc>
        <w:tc>
          <w:tcPr>
            <w:tcW w:w="709" w:type="dxa"/>
          </w:tcPr>
          <w:p w14:paraId="449D2D03" w14:textId="77777777" w:rsidR="007E0ECE" w:rsidRPr="00F95B02" w:rsidRDefault="007E0ECE" w:rsidP="007E0ECE">
            <w:pPr>
              <w:pStyle w:val="TAC"/>
            </w:pPr>
          </w:p>
        </w:tc>
        <w:tc>
          <w:tcPr>
            <w:tcW w:w="708" w:type="dxa"/>
            <w:vAlign w:val="center"/>
          </w:tcPr>
          <w:p w14:paraId="5CD4A687" w14:textId="77777777" w:rsidR="007E0ECE" w:rsidRDefault="007E0ECE" w:rsidP="007E0ECE">
            <w:pPr>
              <w:pStyle w:val="TAC"/>
              <w:rPr>
                <w:rFonts w:eastAsia="SimSun" w:cs="Arial"/>
                <w:szCs w:val="18"/>
                <w:lang w:val="en-US" w:eastAsia="zh-CN"/>
              </w:rPr>
            </w:pPr>
          </w:p>
        </w:tc>
        <w:tc>
          <w:tcPr>
            <w:tcW w:w="567" w:type="dxa"/>
          </w:tcPr>
          <w:p w14:paraId="65056C19" w14:textId="77777777" w:rsidR="007E0ECE" w:rsidRPr="00F95B02" w:rsidRDefault="007E0ECE" w:rsidP="007E0ECE">
            <w:pPr>
              <w:pStyle w:val="TAC"/>
            </w:pPr>
          </w:p>
        </w:tc>
        <w:tc>
          <w:tcPr>
            <w:tcW w:w="593" w:type="dxa"/>
            <w:vAlign w:val="center"/>
          </w:tcPr>
          <w:p w14:paraId="1C10D9DE" w14:textId="77777777" w:rsidR="007E0ECE" w:rsidRPr="00F95B02" w:rsidRDefault="007E0ECE" w:rsidP="007E0ECE">
            <w:pPr>
              <w:pStyle w:val="TAC"/>
            </w:pPr>
          </w:p>
        </w:tc>
      </w:tr>
      <w:tr w:rsidR="007E0ECE" w:rsidRPr="00F95B02" w14:paraId="7B85DED3" w14:textId="77777777" w:rsidTr="00702487">
        <w:trPr>
          <w:cantSplit/>
          <w:jc w:val="center"/>
        </w:trPr>
        <w:tc>
          <w:tcPr>
            <w:tcW w:w="709" w:type="dxa"/>
            <w:tcBorders>
              <w:top w:val="nil"/>
              <w:left w:val="single" w:sz="4" w:space="0" w:color="auto"/>
              <w:bottom w:val="nil"/>
              <w:right w:val="single" w:sz="4" w:space="0" w:color="auto"/>
            </w:tcBorders>
            <w:vAlign w:val="center"/>
          </w:tcPr>
          <w:p w14:paraId="433920DF" w14:textId="695D6EED" w:rsidR="007E0ECE" w:rsidRDefault="007E0ECE" w:rsidP="007E0ECE">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01AEE65A" w14:textId="1E2B8902" w:rsidR="007E0ECE" w:rsidRDefault="007E0ECE" w:rsidP="007E0ECE">
            <w:pPr>
              <w:pStyle w:val="TAC"/>
              <w:rPr>
                <w:rFonts w:eastAsia="Yu Mincho"/>
                <w:lang w:eastAsia="zh-CN"/>
              </w:rPr>
            </w:pPr>
            <w:r>
              <w:rPr>
                <w:rFonts w:eastAsia="Yu Mincho"/>
                <w:lang w:eastAsia="zh-CN"/>
              </w:rPr>
              <w:t>30</w:t>
            </w:r>
          </w:p>
        </w:tc>
        <w:tc>
          <w:tcPr>
            <w:tcW w:w="709" w:type="dxa"/>
          </w:tcPr>
          <w:p w14:paraId="2DC7CE48" w14:textId="77777777" w:rsidR="007E0ECE" w:rsidRDefault="007E0ECE" w:rsidP="007E0ECE">
            <w:pPr>
              <w:pStyle w:val="TAC"/>
            </w:pPr>
          </w:p>
        </w:tc>
        <w:tc>
          <w:tcPr>
            <w:tcW w:w="709" w:type="dxa"/>
          </w:tcPr>
          <w:p w14:paraId="654173DA" w14:textId="77777777" w:rsidR="007E0ECE" w:rsidRDefault="007E0ECE" w:rsidP="007E0ECE">
            <w:pPr>
              <w:pStyle w:val="TAC"/>
            </w:pPr>
          </w:p>
        </w:tc>
        <w:tc>
          <w:tcPr>
            <w:tcW w:w="713" w:type="dxa"/>
            <w:vAlign w:val="center"/>
          </w:tcPr>
          <w:p w14:paraId="1B065EEB" w14:textId="77777777" w:rsidR="007E0ECE" w:rsidRPr="00F95B02" w:rsidRDefault="007E0ECE" w:rsidP="007E0ECE">
            <w:pPr>
              <w:pStyle w:val="TAC"/>
              <w:rPr>
                <w:rFonts w:eastAsia="SimSun"/>
                <w:lang w:val="en-US" w:eastAsia="zh-CN"/>
              </w:rPr>
            </w:pPr>
          </w:p>
        </w:tc>
        <w:tc>
          <w:tcPr>
            <w:tcW w:w="709" w:type="dxa"/>
            <w:vAlign w:val="center"/>
          </w:tcPr>
          <w:p w14:paraId="5E74265A" w14:textId="0733E56D"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28F02164" w14:textId="77777777" w:rsidR="007E0ECE" w:rsidRPr="00F95B02" w:rsidRDefault="007E0ECE" w:rsidP="007E0ECE">
            <w:pPr>
              <w:pStyle w:val="TAC"/>
              <w:rPr>
                <w:rFonts w:eastAsia="SimSun"/>
                <w:lang w:val="en-US" w:eastAsia="zh-CN"/>
              </w:rPr>
            </w:pPr>
          </w:p>
        </w:tc>
        <w:tc>
          <w:tcPr>
            <w:tcW w:w="709" w:type="dxa"/>
            <w:vAlign w:val="center"/>
          </w:tcPr>
          <w:p w14:paraId="1F3DB2E0" w14:textId="6CF535F3"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1D040209" w14:textId="77777777" w:rsidR="007E0ECE" w:rsidRPr="00F95B02" w:rsidRDefault="007E0ECE" w:rsidP="007E0ECE">
            <w:pPr>
              <w:pStyle w:val="TAC"/>
              <w:rPr>
                <w:rFonts w:eastAsia="SimSun"/>
                <w:lang w:val="en-US" w:eastAsia="zh-CN"/>
              </w:rPr>
            </w:pPr>
          </w:p>
        </w:tc>
        <w:tc>
          <w:tcPr>
            <w:tcW w:w="709" w:type="dxa"/>
            <w:vAlign w:val="center"/>
          </w:tcPr>
          <w:p w14:paraId="3DCED1C3" w14:textId="1623A3B1"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4251EC0C" w14:textId="77777777" w:rsidR="007E0ECE" w:rsidRPr="00F95B02" w:rsidRDefault="007E0ECE" w:rsidP="007E0ECE">
            <w:pPr>
              <w:pStyle w:val="TAC"/>
              <w:rPr>
                <w:rFonts w:cs="Arial"/>
                <w:szCs w:val="18"/>
              </w:rPr>
            </w:pPr>
          </w:p>
        </w:tc>
        <w:tc>
          <w:tcPr>
            <w:tcW w:w="709" w:type="dxa"/>
            <w:vAlign w:val="center"/>
          </w:tcPr>
          <w:p w14:paraId="5BD969C4" w14:textId="704B6CE1" w:rsidR="007E0ECE" w:rsidRPr="00F95B02" w:rsidRDefault="007E0ECE" w:rsidP="007E0ECE">
            <w:pPr>
              <w:pStyle w:val="TAC"/>
              <w:rPr>
                <w:rFonts w:cs="Arial"/>
                <w:szCs w:val="18"/>
              </w:rPr>
            </w:pPr>
            <w:r>
              <w:rPr>
                <w:lang w:val="en-US" w:eastAsia="zh-CN"/>
              </w:rPr>
              <w:t>50</w:t>
            </w:r>
          </w:p>
        </w:tc>
        <w:tc>
          <w:tcPr>
            <w:tcW w:w="567" w:type="dxa"/>
            <w:vAlign w:val="center"/>
          </w:tcPr>
          <w:p w14:paraId="3EBB6323" w14:textId="189CDAB1" w:rsidR="007E0ECE" w:rsidRDefault="007E0ECE" w:rsidP="007E0ECE">
            <w:pPr>
              <w:pStyle w:val="TAC"/>
              <w:rPr>
                <w:rFonts w:eastAsia="SimSun" w:cs="Arial"/>
                <w:szCs w:val="18"/>
                <w:lang w:val="en-US" w:eastAsia="zh-CN"/>
              </w:rPr>
            </w:pPr>
            <w:r>
              <w:rPr>
                <w:lang w:val="en-US" w:eastAsia="zh-CN"/>
              </w:rPr>
              <w:t>60</w:t>
            </w:r>
          </w:p>
        </w:tc>
        <w:tc>
          <w:tcPr>
            <w:tcW w:w="709" w:type="dxa"/>
          </w:tcPr>
          <w:p w14:paraId="35D714E0" w14:textId="547E81F4" w:rsidR="007E0ECE" w:rsidRPr="00F95B02" w:rsidRDefault="007E0ECE" w:rsidP="007E0ECE">
            <w:pPr>
              <w:pStyle w:val="TAC"/>
            </w:pPr>
            <w:r>
              <w:rPr>
                <w:lang w:val="en-US" w:eastAsia="zh-CN"/>
              </w:rPr>
              <w:t>70</w:t>
            </w:r>
          </w:p>
        </w:tc>
        <w:tc>
          <w:tcPr>
            <w:tcW w:w="708" w:type="dxa"/>
            <w:vAlign w:val="center"/>
          </w:tcPr>
          <w:p w14:paraId="1748A314" w14:textId="144C5CB0" w:rsidR="007E0ECE" w:rsidRDefault="007E0ECE" w:rsidP="007E0ECE">
            <w:pPr>
              <w:pStyle w:val="TAC"/>
              <w:rPr>
                <w:rFonts w:eastAsia="SimSun" w:cs="Arial"/>
                <w:szCs w:val="18"/>
                <w:lang w:val="en-US" w:eastAsia="zh-CN"/>
              </w:rPr>
            </w:pPr>
            <w:r>
              <w:rPr>
                <w:lang w:val="en-US" w:eastAsia="zh-CN"/>
              </w:rPr>
              <w:t>80</w:t>
            </w:r>
          </w:p>
        </w:tc>
        <w:tc>
          <w:tcPr>
            <w:tcW w:w="567" w:type="dxa"/>
          </w:tcPr>
          <w:p w14:paraId="58A4F79A" w14:textId="508C86C1" w:rsidR="007E0ECE" w:rsidRPr="00F95B02" w:rsidRDefault="007E0ECE" w:rsidP="007E0ECE">
            <w:pPr>
              <w:pStyle w:val="TAC"/>
            </w:pPr>
            <w:r>
              <w:rPr>
                <w:lang w:val="en-US" w:eastAsia="zh-CN"/>
              </w:rPr>
              <w:t>90</w:t>
            </w:r>
          </w:p>
        </w:tc>
        <w:tc>
          <w:tcPr>
            <w:tcW w:w="593" w:type="dxa"/>
            <w:vAlign w:val="center"/>
          </w:tcPr>
          <w:p w14:paraId="4BBBB7C5" w14:textId="3A1A8A82" w:rsidR="007E0ECE" w:rsidRPr="00F95B02" w:rsidRDefault="007E0ECE" w:rsidP="007E0ECE">
            <w:pPr>
              <w:pStyle w:val="TAC"/>
            </w:pPr>
            <w:r>
              <w:rPr>
                <w:lang w:val="en-US" w:eastAsia="zh-CN"/>
              </w:rPr>
              <w:t>100</w:t>
            </w:r>
          </w:p>
        </w:tc>
      </w:tr>
      <w:tr w:rsidR="007E0ECE" w:rsidRPr="00F95B02" w14:paraId="5CAD54B5" w14:textId="77777777" w:rsidTr="002707DB">
        <w:trPr>
          <w:cantSplit/>
          <w:jc w:val="center"/>
        </w:trPr>
        <w:tc>
          <w:tcPr>
            <w:tcW w:w="709" w:type="dxa"/>
            <w:tcBorders>
              <w:top w:val="nil"/>
              <w:left w:val="single" w:sz="4" w:space="0" w:color="auto"/>
              <w:bottom w:val="single" w:sz="4" w:space="0" w:color="auto"/>
              <w:right w:val="single" w:sz="4" w:space="0" w:color="auto"/>
            </w:tcBorders>
            <w:vAlign w:val="center"/>
          </w:tcPr>
          <w:p w14:paraId="31C2C43B" w14:textId="77777777" w:rsidR="007E0ECE" w:rsidRDefault="007E0ECE" w:rsidP="007E0ECE">
            <w:pPr>
              <w:pStyle w:val="TAC"/>
              <w:rPr>
                <w:rFonts w:cs="Arial"/>
                <w:szCs w:val="18"/>
                <w:lang w:eastAsia="zh-CN"/>
              </w:rPr>
            </w:pPr>
          </w:p>
        </w:tc>
        <w:tc>
          <w:tcPr>
            <w:tcW w:w="850" w:type="dxa"/>
            <w:tcBorders>
              <w:left w:val="single" w:sz="4" w:space="0" w:color="auto"/>
            </w:tcBorders>
            <w:vAlign w:val="center"/>
          </w:tcPr>
          <w:p w14:paraId="17EEE6C6" w14:textId="27406263" w:rsidR="007E0ECE" w:rsidRDefault="007E0ECE" w:rsidP="007E0ECE">
            <w:pPr>
              <w:pStyle w:val="TAC"/>
              <w:rPr>
                <w:rFonts w:eastAsia="Yu Mincho"/>
                <w:lang w:eastAsia="zh-CN"/>
              </w:rPr>
            </w:pPr>
            <w:r>
              <w:rPr>
                <w:rFonts w:eastAsia="Yu Mincho" w:hint="eastAsia"/>
                <w:lang w:val="en-US" w:eastAsia="zh-CN"/>
              </w:rPr>
              <w:t>60</w:t>
            </w:r>
          </w:p>
        </w:tc>
        <w:tc>
          <w:tcPr>
            <w:tcW w:w="709" w:type="dxa"/>
          </w:tcPr>
          <w:p w14:paraId="4317FD84" w14:textId="77777777" w:rsidR="007E0ECE" w:rsidRDefault="007E0ECE" w:rsidP="007E0ECE">
            <w:pPr>
              <w:pStyle w:val="TAC"/>
            </w:pPr>
          </w:p>
        </w:tc>
        <w:tc>
          <w:tcPr>
            <w:tcW w:w="709" w:type="dxa"/>
          </w:tcPr>
          <w:p w14:paraId="0A6584A7" w14:textId="77777777" w:rsidR="007E0ECE" w:rsidRDefault="007E0ECE" w:rsidP="007E0ECE">
            <w:pPr>
              <w:pStyle w:val="TAC"/>
            </w:pPr>
          </w:p>
        </w:tc>
        <w:tc>
          <w:tcPr>
            <w:tcW w:w="713" w:type="dxa"/>
            <w:vAlign w:val="center"/>
          </w:tcPr>
          <w:p w14:paraId="739EAA05" w14:textId="77777777" w:rsidR="007E0ECE" w:rsidRPr="00F95B02" w:rsidRDefault="007E0ECE" w:rsidP="007E0ECE">
            <w:pPr>
              <w:pStyle w:val="TAC"/>
              <w:rPr>
                <w:rFonts w:eastAsia="SimSun"/>
                <w:lang w:val="en-US" w:eastAsia="zh-CN"/>
              </w:rPr>
            </w:pPr>
          </w:p>
        </w:tc>
        <w:tc>
          <w:tcPr>
            <w:tcW w:w="709" w:type="dxa"/>
            <w:vAlign w:val="center"/>
          </w:tcPr>
          <w:p w14:paraId="28ED7A3A" w14:textId="6C0B3C8A" w:rsidR="007E0ECE" w:rsidRDefault="007E0ECE" w:rsidP="007E0ECE">
            <w:pPr>
              <w:pStyle w:val="TAC"/>
              <w:rPr>
                <w:rFonts w:eastAsia="SimSun"/>
                <w:lang w:val="en-US" w:eastAsia="zh-CN"/>
              </w:rPr>
            </w:pPr>
            <w:r>
              <w:rPr>
                <w:rFonts w:eastAsia="SimSun" w:hint="eastAsia"/>
                <w:lang w:val="en-US" w:eastAsia="zh-CN"/>
              </w:rPr>
              <w:t>20</w:t>
            </w:r>
          </w:p>
        </w:tc>
        <w:tc>
          <w:tcPr>
            <w:tcW w:w="567" w:type="dxa"/>
            <w:vAlign w:val="center"/>
          </w:tcPr>
          <w:p w14:paraId="3976D904" w14:textId="77777777" w:rsidR="007E0ECE" w:rsidRPr="00F95B02" w:rsidRDefault="007E0ECE" w:rsidP="007E0ECE">
            <w:pPr>
              <w:pStyle w:val="TAC"/>
              <w:rPr>
                <w:rFonts w:eastAsia="SimSun"/>
                <w:lang w:val="en-US" w:eastAsia="zh-CN"/>
              </w:rPr>
            </w:pPr>
          </w:p>
        </w:tc>
        <w:tc>
          <w:tcPr>
            <w:tcW w:w="709" w:type="dxa"/>
            <w:vAlign w:val="center"/>
          </w:tcPr>
          <w:p w14:paraId="1F702F0B" w14:textId="061E6C67" w:rsidR="007E0ECE" w:rsidRPr="00F95B02" w:rsidRDefault="007E0ECE" w:rsidP="007E0ECE">
            <w:pPr>
              <w:pStyle w:val="TAC"/>
              <w:rPr>
                <w:rFonts w:eastAsia="SimSun"/>
                <w:lang w:val="en-US" w:eastAsia="zh-CN"/>
              </w:rPr>
            </w:pPr>
            <w:r>
              <w:rPr>
                <w:rFonts w:eastAsia="SimSun" w:hint="eastAsia"/>
                <w:lang w:val="en-US" w:eastAsia="zh-CN"/>
              </w:rPr>
              <w:t>30</w:t>
            </w:r>
          </w:p>
        </w:tc>
        <w:tc>
          <w:tcPr>
            <w:tcW w:w="708" w:type="dxa"/>
            <w:vAlign w:val="center"/>
          </w:tcPr>
          <w:p w14:paraId="2DC98281" w14:textId="77777777" w:rsidR="007E0ECE" w:rsidRPr="00F95B02" w:rsidRDefault="007E0ECE" w:rsidP="007E0ECE">
            <w:pPr>
              <w:pStyle w:val="TAC"/>
              <w:rPr>
                <w:rFonts w:eastAsia="SimSun"/>
                <w:lang w:val="en-US" w:eastAsia="zh-CN"/>
              </w:rPr>
            </w:pPr>
          </w:p>
        </w:tc>
        <w:tc>
          <w:tcPr>
            <w:tcW w:w="709" w:type="dxa"/>
            <w:vAlign w:val="center"/>
          </w:tcPr>
          <w:p w14:paraId="26A0499C" w14:textId="58315F0B" w:rsidR="007E0ECE" w:rsidRDefault="007E0ECE" w:rsidP="007E0ECE">
            <w:pPr>
              <w:pStyle w:val="TAC"/>
              <w:rPr>
                <w:rFonts w:eastAsia="SimSun"/>
                <w:lang w:val="en-US" w:eastAsia="zh-CN"/>
              </w:rPr>
            </w:pPr>
            <w:r>
              <w:rPr>
                <w:rFonts w:eastAsia="SimSun" w:hint="eastAsia"/>
                <w:lang w:val="en-US" w:eastAsia="zh-CN"/>
              </w:rPr>
              <w:t>40</w:t>
            </w:r>
          </w:p>
        </w:tc>
        <w:tc>
          <w:tcPr>
            <w:tcW w:w="567" w:type="dxa"/>
          </w:tcPr>
          <w:p w14:paraId="6E34A8BB" w14:textId="77777777" w:rsidR="007E0ECE" w:rsidRPr="00F95B02" w:rsidRDefault="007E0ECE" w:rsidP="007E0ECE">
            <w:pPr>
              <w:pStyle w:val="TAC"/>
              <w:rPr>
                <w:rFonts w:cs="Arial"/>
                <w:szCs w:val="18"/>
              </w:rPr>
            </w:pPr>
          </w:p>
        </w:tc>
        <w:tc>
          <w:tcPr>
            <w:tcW w:w="709" w:type="dxa"/>
            <w:vAlign w:val="center"/>
          </w:tcPr>
          <w:p w14:paraId="7539FD93" w14:textId="7918089A" w:rsidR="007E0ECE" w:rsidRPr="00F95B02" w:rsidRDefault="007E0ECE" w:rsidP="007E0ECE">
            <w:pPr>
              <w:pStyle w:val="TAC"/>
              <w:rPr>
                <w:rFonts w:cs="Arial"/>
                <w:szCs w:val="18"/>
              </w:rPr>
            </w:pPr>
            <w:r>
              <w:rPr>
                <w:lang w:val="en-US" w:eastAsia="zh-CN"/>
              </w:rPr>
              <w:t>50</w:t>
            </w:r>
          </w:p>
        </w:tc>
        <w:tc>
          <w:tcPr>
            <w:tcW w:w="567" w:type="dxa"/>
            <w:vAlign w:val="center"/>
          </w:tcPr>
          <w:p w14:paraId="4CC1E31E" w14:textId="2A0EF375" w:rsidR="007E0ECE" w:rsidRDefault="007E0ECE" w:rsidP="007E0ECE">
            <w:pPr>
              <w:pStyle w:val="TAC"/>
              <w:rPr>
                <w:rFonts w:eastAsia="SimSun" w:cs="Arial"/>
                <w:szCs w:val="18"/>
                <w:lang w:val="en-US" w:eastAsia="zh-CN"/>
              </w:rPr>
            </w:pPr>
            <w:r>
              <w:rPr>
                <w:lang w:val="en-US" w:eastAsia="zh-CN"/>
              </w:rPr>
              <w:t>60</w:t>
            </w:r>
          </w:p>
        </w:tc>
        <w:tc>
          <w:tcPr>
            <w:tcW w:w="709" w:type="dxa"/>
          </w:tcPr>
          <w:p w14:paraId="4532D356" w14:textId="1A9E9E8E" w:rsidR="007E0ECE" w:rsidRPr="00F95B02" w:rsidRDefault="007E0ECE" w:rsidP="007E0ECE">
            <w:pPr>
              <w:pStyle w:val="TAC"/>
            </w:pPr>
            <w:r>
              <w:rPr>
                <w:lang w:val="en-US" w:eastAsia="zh-CN"/>
              </w:rPr>
              <w:t>70</w:t>
            </w:r>
          </w:p>
        </w:tc>
        <w:tc>
          <w:tcPr>
            <w:tcW w:w="708" w:type="dxa"/>
            <w:vAlign w:val="center"/>
          </w:tcPr>
          <w:p w14:paraId="49E25120" w14:textId="52357943" w:rsidR="007E0ECE" w:rsidRDefault="007E0ECE" w:rsidP="007E0ECE">
            <w:pPr>
              <w:pStyle w:val="TAC"/>
              <w:rPr>
                <w:rFonts w:eastAsia="SimSun" w:cs="Arial"/>
                <w:szCs w:val="18"/>
                <w:lang w:val="en-US" w:eastAsia="zh-CN"/>
              </w:rPr>
            </w:pPr>
            <w:r>
              <w:rPr>
                <w:lang w:val="en-US" w:eastAsia="zh-CN"/>
              </w:rPr>
              <w:t>80</w:t>
            </w:r>
          </w:p>
        </w:tc>
        <w:tc>
          <w:tcPr>
            <w:tcW w:w="567" w:type="dxa"/>
          </w:tcPr>
          <w:p w14:paraId="0A4F0C06" w14:textId="6879EAB6" w:rsidR="007E0ECE" w:rsidRPr="00F95B02" w:rsidRDefault="007E0ECE" w:rsidP="007E0ECE">
            <w:pPr>
              <w:pStyle w:val="TAC"/>
            </w:pPr>
            <w:r>
              <w:rPr>
                <w:lang w:val="en-US" w:eastAsia="zh-CN"/>
              </w:rPr>
              <w:t>90</w:t>
            </w:r>
          </w:p>
        </w:tc>
        <w:tc>
          <w:tcPr>
            <w:tcW w:w="593" w:type="dxa"/>
            <w:vAlign w:val="center"/>
          </w:tcPr>
          <w:p w14:paraId="158CFC07" w14:textId="282E2D1F" w:rsidR="007E0ECE" w:rsidRPr="00F95B02" w:rsidRDefault="007E0ECE" w:rsidP="007E0ECE">
            <w:pPr>
              <w:pStyle w:val="TAC"/>
            </w:pPr>
            <w:r>
              <w:rPr>
                <w:lang w:val="en-US" w:eastAsia="zh-CN"/>
              </w:rPr>
              <w:t>100</w:t>
            </w:r>
          </w:p>
        </w:tc>
      </w:tr>
      <w:tr w:rsidR="004B223E" w14:paraId="16B41050" w14:textId="77777777" w:rsidTr="00217A19">
        <w:trPr>
          <w:cantSplit/>
          <w:jc w:val="center"/>
        </w:trPr>
        <w:tc>
          <w:tcPr>
            <w:tcW w:w="11512" w:type="dxa"/>
            <w:gridSpan w:val="17"/>
          </w:tcPr>
          <w:p w14:paraId="730554BC" w14:textId="4AE7196C" w:rsidR="004B223E" w:rsidRPr="00F95B02" w:rsidRDefault="004B223E" w:rsidP="00D650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E90990C" w14:textId="77777777" w:rsidR="004B223E" w:rsidRPr="00F95B02" w:rsidRDefault="004B223E" w:rsidP="00D650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C4C38CC" w14:textId="77777777" w:rsidR="004B223E" w:rsidRPr="00F95B02" w:rsidRDefault="004B223E" w:rsidP="00D650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32BE957" w14:textId="77777777" w:rsidR="004B223E" w:rsidRDefault="004B223E" w:rsidP="00D6501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6A37291" w14:textId="77777777" w:rsidR="004B223E" w:rsidRDefault="004B223E" w:rsidP="00D65013">
            <w:pPr>
              <w:pStyle w:val="TAN"/>
            </w:pPr>
            <w:r>
              <w:rPr>
                <w:rFonts w:eastAsia="DengXian" w:cs="Arial"/>
                <w:szCs w:val="18"/>
              </w:rPr>
              <w:t>NOTE 5:</w:t>
            </w:r>
            <w:r w:rsidRPr="00F95B02">
              <w:t xml:space="preserve"> </w:t>
            </w:r>
            <w:r w:rsidRPr="00F95B02">
              <w:tab/>
            </w:r>
            <w:r>
              <w:t>Void.</w:t>
            </w:r>
          </w:p>
          <w:p w14:paraId="520B187C" w14:textId="77777777" w:rsidR="004B223E" w:rsidRDefault="004B223E" w:rsidP="00D65013">
            <w:pPr>
              <w:pStyle w:val="TAN"/>
            </w:pPr>
            <w:r>
              <w:t>NOTE 6:</w:t>
            </w:r>
            <w:r>
              <w:tab/>
              <w:t>This bandwidth can only be applied in certain regions where the absence of non 3GPP technologies can be guaranteed on a long term basis in this version of specification.</w:t>
            </w:r>
          </w:p>
          <w:p w14:paraId="4D5435D8" w14:textId="77777777" w:rsidR="004B223E" w:rsidRDefault="004B223E" w:rsidP="00D65013">
            <w:pPr>
              <w:pStyle w:val="TAN"/>
            </w:pPr>
            <w:r>
              <w:t>NOTE 7:</w:t>
            </w:r>
            <w:r>
              <w:tab/>
              <w:t>For this bandwidth, it only applies for DL transmission.</w:t>
            </w:r>
          </w:p>
          <w:p w14:paraId="176EF4DA" w14:textId="65D594E2" w:rsidR="003D0780" w:rsidRPr="00F95B02" w:rsidRDefault="003D0780" w:rsidP="00D65013">
            <w:pPr>
              <w:pStyle w:val="TAN"/>
            </w:pPr>
            <w:ins w:id="23" w:author="Bill Shvodian" w:date="2022-08-10T12:31:00Z">
              <w:r>
                <w:rPr>
                  <w:rFonts w:eastAsia="Yu Mincho"/>
                </w:rPr>
                <w:t>NOTE x:</w:t>
              </w:r>
              <w:r>
                <w:rPr>
                  <w:rFonts w:eastAsia="Yu Mincho"/>
                </w:rPr>
                <w:tab/>
              </w:r>
            </w:ins>
            <w:ins w:id="24" w:author="Bill Shvodian" w:date="2022-08-18T00:01:00Z">
              <w:r w:rsidR="00804E18">
                <w:rPr>
                  <w:rFonts w:eastAsia="Yu Mincho"/>
                </w:rPr>
                <w:t>Not all frequency positions of 5 MHz carriers are possible due limitations of the SSB position relative to the 5 MHz channels. 5 MHz channels with F</w:t>
              </w:r>
              <w:r w:rsidR="00804E18">
                <w:rPr>
                  <w:rFonts w:eastAsia="Yu Mincho"/>
                  <w:vertAlign w:val="subscript"/>
                </w:rPr>
                <w:t>c</w:t>
              </w:r>
              <w:r w:rsidR="00804E18">
                <w:rPr>
                  <w:rFonts w:eastAsia="Yu Mincho"/>
                </w:rPr>
                <w:t xml:space="preserve"> such that </w:t>
              </w:r>
              <w:r w:rsidR="00804E18" w:rsidRPr="008B3334">
                <w:rPr>
                  <w:rFonts w:eastAsia="Yu Mincho"/>
                </w:rPr>
                <w:t>2499+N*1.2 ≤F</w:t>
              </w:r>
              <w:r w:rsidR="00804E18" w:rsidRPr="0086696B">
                <w:rPr>
                  <w:rFonts w:eastAsia="Yu Mincho"/>
                  <w:vertAlign w:val="subscript"/>
                </w:rPr>
                <w:t>c</w:t>
              </w:r>
              <w:r w:rsidR="00804E18" w:rsidRPr="008B3334">
                <w:rPr>
                  <w:rFonts w:eastAsia="Yu Mincho"/>
                </w:rPr>
                <w:t>&lt;2499.3+N*1.2MHz for 0≤N&lt;157</w:t>
              </w:r>
              <w:r w:rsidR="00804E18">
                <w:rPr>
                  <w:rFonts w:eastAsia="Yu Mincho"/>
                </w:rPr>
                <w:t xml:space="preserve"> are not compatible with SSB positions and cannot be used for 5 MHz n41.</w:t>
              </w:r>
            </w:ins>
          </w:p>
        </w:tc>
      </w:tr>
    </w:tbl>
    <w:p w14:paraId="130AA93B" w14:textId="45768398" w:rsidR="00392345" w:rsidRDefault="00392345" w:rsidP="00392345"/>
    <w:p w14:paraId="46874728" w14:textId="77777777" w:rsidR="007C0FA1" w:rsidRDefault="007C0FA1" w:rsidP="007C0FA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C0FA1" w14:paraId="1A2C23CD" w14:textId="77777777" w:rsidTr="00D65013">
        <w:tc>
          <w:tcPr>
            <w:tcW w:w="1604" w:type="dxa"/>
            <w:vMerge w:val="restart"/>
            <w:vAlign w:val="center"/>
          </w:tcPr>
          <w:p w14:paraId="7BDCD8AB" w14:textId="77777777" w:rsidR="007C0FA1" w:rsidRPr="00F95B02" w:rsidRDefault="007C0FA1" w:rsidP="00D65013">
            <w:pPr>
              <w:pStyle w:val="TAH"/>
            </w:pPr>
            <w:r w:rsidRPr="00F95B02">
              <w:t>NR Band</w:t>
            </w:r>
          </w:p>
        </w:tc>
        <w:tc>
          <w:tcPr>
            <w:tcW w:w="1605" w:type="dxa"/>
            <w:vMerge w:val="restart"/>
            <w:vAlign w:val="center"/>
          </w:tcPr>
          <w:p w14:paraId="6271049E" w14:textId="77777777" w:rsidR="007C0FA1" w:rsidRPr="00F95B02" w:rsidRDefault="007C0FA1" w:rsidP="00D65013">
            <w:pPr>
              <w:pStyle w:val="TAH"/>
            </w:pPr>
            <w:r w:rsidRPr="00F95B02">
              <w:t>SCS</w:t>
            </w:r>
            <w:r>
              <w:br/>
              <w:t>(</w:t>
            </w:r>
            <w:r w:rsidRPr="00F95B02">
              <w:t>kHz</w:t>
            </w:r>
            <w:r>
              <w:t>)</w:t>
            </w:r>
          </w:p>
        </w:tc>
        <w:tc>
          <w:tcPr>
            <w:tcW w:w="6420" w:type="dxa"/>
            <w:gridSpan w:val="4"/>
            <w:vAlign w:val="center"/>
          </w:tcPr>
          <w:p w14:paraId="24CAFBD7" w14:textId="77777777" w:rsidR="007C0FA1" w:rsidRPr="003D7AB4" w:rsidRDefault="007C0FA1" w:rsidP="00D65013">
            <w:pPr>
              <w:pStyle w:val="TAH"/>
            </w:pPr>
            <w:r w:rsidRPr="00F95B02">
              <w:rPr>
                <w:i/>
              </w:rPr>
              <w:t>BS channel bandwidth</w:t>
            </w:r>
            <w:r>
              <w:t xml:space="preserve"> (MHz)</w:t>
            </w:r>
          </w:p>
        </w:tc>
      </w:tr>
      <w:tr w:rsidR="007C0FA1" w14:paraId="53CA77AC" w14:textId="77777777" w:rsidTr="00740195">
        <w:tc>
          <w:tcPr>
            <w:tcW w:w="1604" w:type="dxa"/>
            <w:vMerge/>
            <w:tcBorders>
              <w:bottom w:val="single" w:sz="4" w:space="0" w:color="auto"/>
            </w:tcBorders>
            <w:vAlign w:val="center"/>
          </w:tcPr>
          <w:p w14:paraId="2A6627E5" w14:textId="77777777" w:rsidR="007C0FA1" w:rsidRPr="00F95B02" w:rsidRDefault="007C0FA1" w:rsidP="00D65013">
            <w:pPr>
              <w:pStyle w:val="TAH"/>
            </w:pPr>
          </w:p>
        </w:tc>
        <w:tc>
          <w:tcPr>
            <w:tcW w:w="1605" w:type="dxa"/>
            <w:vMerge/>
            <w:vAlign w:val="center"/>
          </w:tcPr>
          <w:p w14:paraId="2C154D6A" w14:textId="77777777" w:rsidR="007C0FA1" w:rsidRPr="00F95B02" w:rsidRDefault="007C0FA1" w:rsidP="00D65013">
            <w:pPr>
              <w:pStyle w:val="TAH"/>
            </w:pPr>
          </w:p>
        </w:tc>
        <w:tc>
          <w:tcPr>
            <w:tcW w:w="1605" w:type="dxa"/>
            <w:vAlign w:val="center"/>
          </w:tcPr>
          <w:p w14:paraId="4847B17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016F6FB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2B1E2271"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3E1C03CC"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C0FA1" w14:paraId="794EDF3A" w14:textId="77777777" w:rsidTr="00740195">
        <w:tc>
          <w:tcPr>
            <w:tcW w:w="1604" w:type="dxa"/>
            <w:tcBorders>
              <w:bottom w:val="nil"/>
            </w:tcBorders>
            <w:vAlign w:val="center"/>
          </w:tcPr>
          <w:p w14:paraId="195DD974" w14:textId="77777777" w:rsidR="007C0FA1" w:rsidRDefault="007C0FA1" w:rsidP="00D65013">
            <w:pPr>
              <w:pStyle w:val="TAC"/>
            </w:pPr>
            <w:r w:rsidRPr="00F95B02">
              <w:t>n257</w:t>
            </w:r>
          </w:p>
        </w:tc>
        <w:tc>
          <w:tcPr>
            <w:tcW w:w="1605" w:type="dxa"/>
            <w:vAlign w:val="center"/>
          </w:tcPr>
          <w:p w14:paraId="406BF40F" w14:textId="77777777" w:rsidR="007C0FA1" w:rsidRDefault="007C0FA1" w:rsidP="00D65013">
            <w:pPr>
              <w:pStyle w:val="TAC"/>
            </w:pPr>
            <w:r w:rsidRPr="00F95B02">
              <w:t>60</w:t>
            </w:r>
          </w:p>
        </w:tc>
        <w:tc>
          <w:tcPr>
            <w:tcW w:w="1605" w:type="dxa"/>
          </w:tcPr>
          <w:p w14:paraId="087EB0C7" w14:textId="49E9E49D" w:rsidR="007C0FA1" w:rsidRDefault="007C0FA1" w:rsidP="00D65013">
            <w:pPr>
              <w:pStyle w:val="TAC"/>
            </w:pPr>
            <w:r>
              <w:t>50</w:t>
            </w:r>
          </w:p>
        </w:tc>
        <w:tc>
          <w:tcPr>
            <w:tcW w:w="1605" w:type="dxa"/>
          </w:tcPr>
          <w:p w14:paraId="7F508726" w14:textId="2CF4394C" w:rsidR="007C0FA1" w:rsidRDefault="007C0FA1" w:rsidP="00D65013">
            <w:pPr>
              <w:pStyle w:val="TAC"/>
            </w:pPr>
            <w:r>
              <w:t>100</w:t>
            </w:r>
          </w:p>
        </w:tc>
        <w:tc>
          <w:tcPr>
            <w:tcW w:w="1605" w:type="dxa"/>
          </w:tcPr>
          <w:p w14:paraId="4F5DBA3C" w14:textId="3046DF6B" w:rsidR="007C0FA1" w:rsidRDefault="007C0FA1" w:rsidP="00D65013">
            <w:pPr>
              <w:pStyle w:val="TAC"/>
            </w:pPr>
            <w:r>
              <w:t>200</w:t>
            </w:r>
          </w:p>
        </w:tc>
        <w:tc>
          <w:tcPr>
            <w:tcW w:w="1605" w:type="dxa"/>
          </w:tcPr>
          <w:p w14:paraId="59BE6C55" w14:textId="77777777" w:rsidR="007C0FA1" w:rsidRDefault="007C0FA1" w:rsidP="00D65013">
            <w:pPr>
              <w:pStyle w:val="TAC"/>
            </w:pPr>
          </w:p>
        </w:tc>
      </w:tr>
      <w:tr w:rsidR="007C0FA1" w14:paraId="340E4F91" w14:textId="77777777" w:rsidTr="00740195">
        <w:tc>
          <w:tcPr>
            <w:tcW w:w="1604" w:type="dxa"/>
            <w:tcBorders>
              <w:top w:val="nil"/>
              <w:bottom w:val="single" w:sz="4" w:space="0" w:color="auto"/>
            </w:tcBorders>
            <w:vAlign w:val="center"/>
          </w:tcPr>
          <w:p w14:paraId="61D6B8EB" w14:textId="77777777" w:rsidR="007C0FA1" w:rsidRDefault="007C0FA1" w:rsidP="00D65013">
            <w:pPr>
              <w:pStyle w:val="TAC"/>
            </w:pPr>
          </w:p>
        </w:tc>
        <w:tc>
          <w:tcPr>
            <w:tcW w:w="1605" w:type="dxa"/>
            <w:vAlign w:val="center"/>
          </w:tcPr>
          <w:p w14:paraId="0580EB2A" w14:textId="77777777" w:rsidR="007C0FA1" w:rsidRDefault="007C0FA1" w:rsidP="00D65013">
            <w:pPr>
              <w:pStyle w:val="TAC"/>
            </w:pPr>
            <w:r w:rsidRPr="00F95B02">
              <w:t>120</w:t>
            </w:r>
          </w:p>
        </w:tc>
        <w:tc>
          <w:tcPr>
            <w:tcW w:w="1605" w:type="dxa"/>
          </w:tcPr>
          <w:p w14:paraId="3DCA4AED" w14:textId="29F5D84D" w:rsidR="007C0FA1" w:rsidRDefault="007C0FA1" w:rsidP="00D65013">
            <w:pPr>
              <w:pStyle w:val="TAC"/>
            </w:pPr>
            <w:r>
              <w:t>50</w:t>
            </w:r>
          </w:p>
        </w:tc>
        <w:tc>
          <w:tcPr>
            <w:tcW w:w="1605" w:type="dxa"/>
          </w:tcPr>
          <w:p w14:paraId="14A9476F" w14:textId="5777BFF0" w:rsidR="007C0FA1" w:rsidRDefault="007C0FA1" w:rsidP="00D65013">
            <w:pPr>
              <w:pStyle w:val="TAC"/>
            </w:pPr>
            <w:r>
              <w:t>100</w:t>
            </w:r>
          </w:p>
        </w:tc>
        <w:tc>
          <w:tcPr>
            <w:tcW w:w="1605" w:type="dxa"/>
          </w:tcPr>
          <w:p w14:paraId="3D261EED" w14:textId="280B3C58" w:rsidR="007C0FA1" w:rsidRDefault="007C0FA1" w:rsidP="00D65013">
            <w:pPr>
              <w:pStyle w:val="TAC"/>
            </w:pPr>
            <w:r>
              <w:t>200</w:t>
            </w:r>
          </w:p>
        </w:tc>
        <w:tc>
          <w:tcPr>
            <w:tcW w:w="1605" w:type="dxa"/>
          </w:tcPr>
          <w:p w14:paraId="7A7D4D60" w14:textId="5216D3DC" w:rsidR="007C0FA1" w:rsidRDefault="007C0FA1" w:rsidP="00D65013">
            <w:pPr>
              <w:pStyle w:val="TAC"/>
            </w:pPr>
            <w:r>
              <w:t>400</w:t>
            </w:r>
          </w:p>
        </w:tc>
      </w:tr>
      <w:tr w:rsidR="007C0FA1" w14:paraId="579A7497" w14:textId="77777777" w:rsidTr="00740195">
        <w:tc>
          <w:tcPr>
            <w:tcW w:w="1604" w:type="dxa"/>
            <w:tcBorders>
              <w:bottom w:val="nil"/>
            </w:tcBorders>
            <w:vAlign w:val="center"/>
          </w:tcPr>
          <w:p w14:paraId="240F3289" w14:textId="77777777" w:rsidR="007C0FA1" w:rsidRDefault="007C0FA1" w:rsidP="00D65013">
            <w:pPr>
              <w:pStyle w:val="TAC"/>
            </w:pPr>
            <w:r w:rsidRPr="00F95B02">
              <w:t>n258</w:t>
            </w:r>
          </w:p>
        </w:tc>
        <w:tc>
          <w:tcPr>
            <w:tcW w:w="1605" w:type="dxa"/>
            <w:vAlign w:val="center"/>
          </w:tcPr>
          <w:p w14:paraId="761288D5" w14:textId="77777777" w:rsidR="007C0FA1" w:rsidRPr="00F95B02" w:rsidRDefault="007C0FA1" w:rsidP="00D65013">
            <w:pPr>
              <w:pStyle w:val="TAC"/>
            </w:pPr>
            <w:r w:rsidRPr="00F95B02">
              <w:t>60</w:t>
            </w:r>
          </w:p>
        </w:tc>
        <w:tc>
          <w:tcPr>
            <w:tcW w:w="1605" w:type="dxa"/>
          </w:tcPr>
          <w:p w14:paraId="40185621" w14:textId="50CA7B3C" w:rsidR="007C0FA1" w:rsidRPr="00F95B02" w:rsidRDefault="007C0FA1" w:rsidP="00D65013">
            <w:pPr>
              <w:pStyle w:val="TAC"/>
            </w:pPr>
            <w:r>
              <w:t>50</w:t>
            </w:r>
          </w:p>
        </w:tc>
        <w:tc>
          <w:tcPr>
            <w:tcW w:w="1605" w:type="dxa"/>
          </w:tcPr>
          <w:p w14:paraId="00AD087C" w14:textId="02E67E3F" w:rsidR="007C0FA1" w:rsidRPr="00F95B02" w:rsidRDefault="007C0FA1" w:rsidP="00D65013">
            <w:pPr>
              <w:pStyle w:val="TAC"/>
            </w:pPr>
            <w:r>
              <w:t>100</w:t>
            </w:r>
          </w:p>
        </w:tc>
        <w:tc>
          <w:tcPr>
            <w:tcW w:w="1605" w:type="dxa"/>
          </w:tcPr>
          <w:p w14:paraId="092B1E05" w14:textId="5F85FB5F" w:rsidR="007C0FA1" w:rsidRPr="00F95B02" w:rsidRDefault="007C0FA1" w:rsidP="00D65013">
            <w:pPr>
              <w:pStyle w:val="TAC"/>
            </w:pPr>
            <w:r>
              <w:t>200</w:t>
            </w:r>
          </w:p>
        </w:tc>
        <w:tc>
          <w:tcPr>
            <w:tcW w:w="1605" w:type="dxa"/>
          </w:tcPr>
          <w:p w14:paraId="562B564C" w14:textId="77777777" w:rsidR="007C0FA1" w:rsidRPr="00F95B02" w:rsidRDefault="007C0FA1" w:rsidP="00D65013">
            <w:pPr>
              <w:pStyle w:val="TAC"/>
            </w:pPr>
          </w:p>
        </w:tc>
      </w:tr>
      <w:tr w:rsidR="007C0FA1" w14:paraId="08901C4D" w14:textId="77777777" w:rsidTr="00740195">
        <w:tc>
          <w:tcPr>
            <w:tcW w:w="1604" w:type="dxa"/>
            <w:tcBorders>
              <w:top w:val="nil"/>
              <w:bottom w:val="single" w:sz="4" w:space="0" w:color="auto"/>
            </w:tcBorders>
            <w:vAlign w:val="center"/>
          </w:tcPr>
          <w:p w14:paraId="5B77B83E" w14:textId="77777777" w:rsidR="007C0FA1" w:rsidRPr="00F95B02" w:rsidRDefault="007C0FA1" w:rsidP="00D65013">
            <w:pPr>
              <w:pStyle w:val="TAC"/>
            </w:pPr>
          </w:p>
        </w:tc>
        <w:tc>
          <w:tcPr>
            <w:tcW w:w="1605" w:type="dxa"/>
            <w:vAlign w:val="center"/>
          </w:tcPr>
          <w:p w14:paraId="1AE4183D" w14:textId="77777777" w:rsidR="007C0FA1" w:rsidRPr="00F95B02" w:rsidRDefault="007C0FA1" w:rsidP="00D65013">
            <w:pPr>
              <w:pStyle w:val="TAC"/>
            </w:pPr>
            <w:r w:rsidRPr="00F95B02">
              <w:t>120</w:t>
            </w:r>
          </w:p>
        </w:tc>
        <w:tc>
          <w:tcPr>
            <w:tcW w:w="1605" w:type="dxa"/>
          </w:tcPr>
          <w:p w14:paraId="3B829D59" w14:textId="3209461B" w:rsidR="007C0FA1" w:rsidRPr="00F95B02" w:rsidRDefault="007C0FA1" w:rsidP="00D65013">
            <w:pPr>
              <w:pStyle w:val="TAC"/>
            </w:pPr>
            <w:r>
              <w:t>50</w:t>
            </w:r>
          </w:p>
        </w:tc>
        <w:tc>
          <w:tcPr>
            <w:tcW w:w="1605" w:type="dxa"/>
          </w:tcPr>
          <w:p w14:paraId="1CDB3A39" w14:textId="28D33514" w:rsidR="007C0FA1" w:rsidRPr="00F95B02" w:rsidRDefault="007C0FA1" w:rsidP="00D65013">
            <w:pPr>
              <w:pStyle w:val="TAC"/>
            </w:pPr>
            <w:r>
              <w:t>100</w:t>
            </w:r>
          </w:p>
        </w:tc>
        <w:tc>
          <w:tcPr>
            <w:tcW w:w="1605" w:type="dxa"/>
          </w:tcPr>
          <w:p w14:paraId="21555CD9" w14:textId="49A80DBE" w:rsidR="007C0FA1" w:rsidRPr="00F95B02" w:rsidRDefault="007C0FA1" w:rsidP="00D65013">
            <w:pPr>
              <w:pStyle w:val="TAC"/>
            </w:pPr>
            <w:r>
              <w:t>200</w:t>
            </w:r>
          </w:p>
        </w:tc>
        <w:tc>
          <w:tcPr>
            <w:tcW w:w="1605" w:type="dxa"/>
          </w:tcPr>
          <w:p w14:paraId="62D7B6E3" w14:textId="4F2404D2" w:rsidR="007C0FA1" w:rsidRPr="00F95B02" w:rsidRDefault="007C0FA1" w:rsidP="00D65013">
            <w:pPr>
              <w:pStyle w:val="TAC"/>
            </w:pPr>
            <w:r>
              <w:t>400</w:t>
            </w:r>
          </w:p>
        </w:tc>
      </w:tr>
      <w:tr w:rsidR="007C0FA1" w14:paraId="54C15FF8" w14:textId="77777777" w:rsidTr="00740195">
        <w:tc>
          <w:tcPr>
            <w:tcW w:w="1604" w:type="dxa"/>
            <w:tcBorders>
              <w:bottom w:val="nil"/>
            </w:tcBorders>
            <w:vAlign w:val="center"/>
          </w:tcPr>
          <w:p w14:paraId="1B9A76CA" w14:textId="77777777" w:rsidR="007C0FA1" w:rsidRPr="00F95B02" w:rsidRDefault="007C0FA1" w:rsidP="00D65013">
            <w:pPr>
              <w:pStyle w:val="TAC"/>
            </w:pPr>
            <w:r w:rsidRPr="00E26D09">
              <w:t>n25</w:t>
            </w:r>
            <w:r>
              <w:t>9</w:t>
            </w:r>
          </w:p>
        </w:tc>
        <w:tc>
          <w:tcPr>
            <w:tcW w:w="1605" w:type="dxa"/>
            <w:vAlign w:val="center"/>
          </w:tcPr>
          <w:p w14:paraId="0FCBDB6F" w14:textId="77777777" w:rsidR="007C0FA1" w:rsidRPr="00F95B02" w:rsidRDefault="007C0FA1" w:rsidP="00D65013">
            <w:pPr>
              <w:pStyle w:val="TAC"/>
            </w:pPr>
            <w:r w:rsidRPr="00E26D09">
              <w:t>60</w:t>
            </w:r>
          </w:p>
        </w:tc>
        <w:tc>
          <w:tcPr>
            <w:tcW w:w="1605" w:type="dxa"/>
          </w:tcPr>
          <w:p w14:paraId="1AADDFB5" w14:textId="33D9BB1D" w:rsidR="007C0FA1" w:rsidRPr="00F95B02" w:rsidRDefault="007C0FA1" w:rsidP="00D65013">
            <w:pPr>
              <w:pStyle w:val="TAC"/>
            </w:pPr>
            <w:r>
              <w:t>50</w:t>
            </w:r>
          </w:p>
        </w:tc>
        <w:tc>
          <w:tcPr>
            <w:tcW w:w="1605" w:type="dxa"/>
          </w:tcPr>
          <w:p w14:paraId="1B6BE6F1" w14:textId="42EC24AC" w:rsidR="007C0FA1" w:rsidRPr="00F95B02" w:rsidRDefault="007C0FA1" w:rsidP="00D65013">
            <w:pPr>
              <w:pStyle w:val="TAC"/>
            </w:pPr>
            <w:r>
              <w:t>100</w:t>
            </w:r>
          </w:p>
        </w:tc>
        <w:tc>
          <w:tcPr>
            <w:tcW w:w="1605" w:type="dxa"/>
          </w:tcPr>
          <w:p w14:paraId="15876A45" w14:textId="7847ABDA" w:rsidR="007C0FA1" w:rsidRPr="00F95B02" w:rsidRDefault="007C0FA1" w:rsidP="00D65013">
            <w:pPr>
              <w:pStyle w:val="TAC"/>
            </w:pPr>
            <w:r>
              <w:t>200</w:t>
            </w:r>
          </w:p>
        </w:tc>
        <w:tc>
          <w:tcPr>
            <w:tcW w:w="1605" w:type="dxa"/>
          </w:tcPr>
          <w:p w14:paraId="07048DD2" w14:textId="77777777" w:rsidR="007C0FA1" w:rsidRPr="00F95B02" w:rsidRDefault="007C0FA1" w:rsidP="00D65013">
            <w:pPr>
              <w:pStyle w:val="TAC"/>
            </w:pPr>
          </w:p>
        </w:tc>
      </w:tr>
      <w:tr w:rsidR="007C0FA1" w14:paraId="6C411C4C" w14:textId="77777777" w:rsidTr="00740195">
        <w:tc>
          <w:tcPr>
            <w:tcW w:w="1604" w:type="dxa"/>
            <w:tcBorders>
              <w:top w:val="nil"/>
              <w:bottom w:val="single" w:sz="4" w:space="0" w:color="auto"/>
            </w:tcBorders>
            <w:vAlign w:val="center"/>
          </w:tcPr>
          <w:p w14:paraId="198B8D28" w14:textId="77777777" w:rsidR="007C0FA1" w:rsidRPr="00E26D09" w:rsidRDefault="007C0FA1" w:rsidP="00D65013">
            <w:pPr>
              <w:pStyle w:val="TAC"/>
            </w:pPr>
          </w:p>
        </w:tc>
        <w:tc>
          <w:tcPr>
            <w:tcW w:w="1605" w:type="dxa"/>
            <w:vAlign w:val="center"/>
          </w:tcPr>
          <w:p w14:paraId="19B2E5C4" w14:textId="77777777" w:rsidR="007C0FA1" w:rsidRPr="00E26D09" w:rsidRDefault="007C0FA1" w:rsidP="00D65013">
            <w:pPr>
              <w:pStyle w:val="TAC"/>
            </w:pPr>
            <w:r w:rsidRPr="00E26D09">
              <w:t>120</w:t>
            </w:r>
          </w:p>
        </w:tc>
        <w:tc>
          <w:tcPr>
            <w:tcW w:w="1605" w:type="dxa"/>
          </w:tcPr>
          <w:p w14:paraId="7F254673" w14:textId="7098D46F" w:rsidR="007C0FA1" w:rsidRPr="00E26D09" w:rsidRDefault="007C0FA1" w:rsidP="00D65013">
            <w:pPr>
              <w:pStyle w:val="TAC"/>
            </w:pPr>
            <w:r>
              <w:t>50</w:t>
            </w:r>
          </w:p>
        </w:tc>
        <w:tc>
          <w:tcPr>
            <w:tcW w:w="1605" w:type="dxa"/>
          </w:tcPr>
          <w:p w14:paraId="540C9719" w14:textId="321AAB79" w:rsidR="007C0FA1" w:rsidRPr="00E26D09" w:rsidRDefault="007C0FA1" w:rsidP="00D65013">
            <w:pPr>
              <w:pStyle w:val="TAC"/>
            </w:pPr>
            <w:r>
              <w:t>100</w:t>
            </w:r>
          </w:p>
        </w:tc>
        <w:tc>
          <w:tcPr>
            <w:tcW w:w="1605" w:type="dxa"/>
          </w:tcPr>
          <w:p w14:paraId="020D7486" w14:textId="44311241" w:rsidR="007C0FA1" w:rsidRPr="00E26D09" w:rsidRDefault="007C0FA1" w:rsidP="00D65013">
            <w:pPr>
              <w:pStyle w:val="TAC"/>
            </w:pPr>
            <w:r>
              <w:t>200</w:t>
            </w:r>
          </w:p>
        </w:tc>
        <w:tc>
          <w:tcPr>
            <w:tcW w:w="1605" w:type="dxa"/>
          </w:tcPr>
          <w:p w14:paraId="593BF55F" w14:textId="29962487" w:rsidR="007C0FA1" w:rsidRPr="00F95B02" w:rsidRDefault="007C0FA1" w:rsidP="00D65013">
            <w:pPr>
              <w:pStyle w:val="TAC"/>
            </w:pPr>
            <w:r>
              <w:t>400</w:t>
            </w:r>
          </w:p>
        </w:tc>
      </w:tr>
      <w:tr w:rsidR="007C0FA1" w14:paraId="63402178" w14:textId="77777777" w:rsidTr="00740195">
        <w:tc>
          <w:tcPr>
            <w:tcW w:w="1604" w:type="dxa"/>
            <w:tcBorders>
              <w:bottom w:val="nil"/>
            </w:tcBorders>
            <w:vAlign w:val="center"/>
          </w:tcPr>
          <w:p w14:paraId="18E777D6" w14:textId="77777777" w:rsidR="007C0FA1" w:rsidRPr="00E26D09" w:rsidRDefault="007C0FA1" w:rsidP="00D65013">
            <w:pPr>
              <w:pStyle w:val="TAC"/>
            </w:pPr>
            <w:r w:rsidRPr="00F95B02">
              <w:t>n260</w:t>
            </w:r>
          </w:p>
        </w:tc>
        <w:tc>
          <w:tcPr>
            <w:tcW w:w="1605" w:type="dxa"/>
            <w:vAlign w:val="center"/>
          </w:tcPr>
          <w:p w14:paraId="02ED19B3" w14:textId="77777777" w:rsidR="007C0FA1" w:rsidRPr="00E26D09" w:rsidRDefault="007C0FA1" w:rsidP="00D65013">
            <w:pPr>
              <w:pStyle w:val="TAC"/>
            </w:pPr>
            <w:r w:rsidRPr="00F95B02">
              <w:t>60</w:t>
            </w:r>
          </w:p>
        </w:tc>
        <w:tc>
          <w:tcPr>
            <w:tcW w:w="1605" w:type="dxa"/>
          </w:tcPr>
          <w:p w14:paraId="5CFF8A0B" w14:textId="00040B84" w:rsidR="007C0FA1" w:rsidRPr="00E26D09" w:rsidRDefault="007C0FA1" w:rsidP="00D65013">
            <w:pPr>
              <w:pStyle w:val="TAC"/>
            </w:pPr>
            <w:r>
              <w:t>50</w:t>
            </w:r>
          </w:p>
        </w:tc>
        <w:tc>
          <w:tcPr>
            <w:tcW w:w="1605" w:type="dxa"/>
          </w:tcPr>
          <w:p w14:paraId="525FB3AB" w14:textId="363A6A78" w:rsidR="007C0FA1" w:rsidRPr="00E26D09" w:rsidRDefault="007C0FA1" w:rsidP="00D65013">
            <w:pPr>
              <w:pStyle w:val="TAC"/>
            </w:pPr>
            <w:r>
              <w:t>100</w:t>
            </w:r>
          </w:p>
        </w:tc>
        <w:tc>
          <w:tcPr>
            <w:tcW w:w="1605" w:type="dxa"/>
          </w:tcPr>
          <w:p w14:paraId="3C7C98A3" w14:textId="7A135B2D" w:rsidR="007C0FA1" w:rsidRPr="00E26D09" w:rsidRDefault="007C0FA1" w:rsidP="00D65013">
            <w:pPr>
              <w:pStyle w:val="TAC"/>
            </w:pPr>
            <w:r>
              <w:t>200</w:t>
            </w:r>
          </w:p>
        </w:tc>
        <w:tc>
          <w:tcPr>
            <w:tcW w:w="1605" w:type="dxa"/>
          </w:tcPr>
          <w:p w14:paraId="12F8862D" w14:textId="77777777" w:rsidR="007C0FA1" w:rsidRPr="00E26D09" w:rsidRDefault="007C0FA1" w:rsidP="00D65013">
            <w:pPr>
              <w:pStyle w:val="TAC"/>
            </w:pPr>
          </w:p>
        </w:tc>
      </w:tr>
      <w:tr w:rsidR="007C0FA1" w14:paraId="7676636D" w14:textId="77777777" w:rsidTr="00740195">
        <w:tc>
          <w:tcPr>
            <w:tcW w:w="1604" w:type="dxa"/>
            <w:tcBorders>
              <w:top w:val="nil"/>
              <w:bottom w:val="single" w:sz="4" w:space="0" w:color="auto"/>
            </w:tcBorders>
            <w:vAlign w:val="center"/>
          </w:tcPr>
          <w:p w14:paraId="2E50F07B" w14:textId="77777777" w:rsidR="007C0FA1" w:rsidRPr="00F95B02" w:rsidRDefault="007C0FA1" w:rsidP="00D65013">
            <w:pPr>
              <w:pStyle w:val="TAC"/>
            </w:pPr>
          </w:p>
        </w:tc>
        <w:tc>
          <w:tcPr>
            <w:tcW w:w="1605" w:type="dxa"/>
            <w:vAlign w:val="center"/>
          </w:tcPr>
          <w:p w14:paraId="72266A22" w14:textId="77777777" w:rsidR="007C0FA1" w:rsidRPr="00F95B02" w:rsidRDefault="007C0FA1" w:rsidP="00D65013">
            <w:pPr>
              <w:pStyle w:val="TAC"/>
            </w:pPr>
            <w:r w:rsidRPr="00F95B02">
              <w:t>120</w:t>
            </w:r>
          </w:p>
        </w:tc>
        <w:tc>
          <w:tcPr>
            <w:tcW w:w="1605" w:type="dxa"/>
          </w:tcPr>
          <w:p w14:paraId="46C2972F" w14:textId="539DD664" w:rsidR="007C0FA1" w:rsidRPr="00F95B02" w:rsidRDefault="007C0FA1" w:rsidP="00D65013">
            <w:pPr>
              <w:pStyle w:val="TAC"/>
            </w:pPr>
            <w:r>
              <w:t>50</w:t>
            </w:r>
          </w:p>
        </w:tc>
        <w:tc>
          <w:tcPr>
            <w:tcW w:w="1605" w:type="dxa"/>
          </w:tcPr>
          <w:p w14:paraId="322EB13A" w14:textId="69369CB5" w:rsidR="007C0FA1" w:rsidRPr="00F95B02" w:rsidRDefault="007C0FA1" w:rsidP="00D65013">
            <w:pPr>
              <w:pStyle w:val="TAC"/>
            </w:pPr>
            <w:r>
              <w:t>100</w:t>
            </w:r>
          </w:p>
        </w:tc>
        <w:tc>
          <w:tcPr>
            <w:tcW w:w="1605" w:type="dxa"/>
          </w:tcPr>
          <w:p w14:paraId="4451DF07" w14:textId="6F26B88C" w:rsidR="007C0FA1" w:rsidRPr="00F95B02" w:rsidRDefault="007C0FA1" w:rsidP="00D65013">
            <w:pPr>
              <w:pStyle w:val="TAC"/>
            </w:pPr>
            <w:r>
              <w:t>200</w:t>
            </w:r>
          </w:p>
        </w:tc>
        <w:tc>
          <w:tcPr>
            <w:tcW w:w="1605" w:type="dxa"/>
          </w:tcPr>
          <w:p w14:paraId="13E5EB09" w14:textId="3B82C92C" w:rsidR="007C0FA1" w:rsidRPr="00E26D09" w:rsidRDefault="007C0FA1" w:rsidP="00D65013">
            <w:pPr>
              <w:pStyle w:val="TAC"/>
            </w:pPr>
            <w:r>
              <w:t>400</w:t>
            </w:r>
          </w:p>
        </w:tc>
      </w:tr>
      <w:tr w:rsidR="00160D36" w:rsidRPr="00F95B02" w14:paraId="763F5FAD" w14:textId="77777777" w:rsidTr="00607D7F">
        <w:tc>
          <w:tcPr>
            <w:tcW w:w="1604" w:type="dxa"/>
            <w:vAlign w:val="center"/>
          </w:tcPr>
          <w:p w14:paraId="78D204AD" w14:textId="77777777" w:rsidR="00160D36" w:rsidRPr="00F95B02" w:rsidRDefault="00160D36" w:rsidP="00160D36">
            <w:pPr>
              <w:pStyle w:val="TAC"/>
            </w:pPr>
            <w:r w:rsidRPr="00F95B02">
              <w:t>n261</w:t>
            </w:r>
          </w:p>
        </w:tc>
        <w:tc>
          <w:tcPr>
            <w:tcW w:w="1605" w:type="dxa"/>
            <w:vAlign w:val="center"/>
          </w:tcPr>
          <w:p w14:paraId="2C0A68D8" w14:textId="77777777" w:rsidR="00160D36" w:rsidRPr="00F95B02" w:rsidRDefault="00160D36" w:rsidP="00160D36">
            <w:pPr>
              <w:pStyle w:val="TAC"/>
            </w:pPr>
            <w:r w:rsidRPr="00F95B02">
              <w:t>60</w:t>
            </w:r>
          </w:p>
        </w:tc>
        <w:tc>
          <w:tcPr>
            <w:tcW w:w="1605" w:type="dxa"/>
          </w:tcPr>
          <w:p w14:paraId="2664F405" w14:textId="236C6FA2" w:rsidR="00160D36" w:rsidRPr="00F95B02" w:rsidRDefault="00160D36" w:rsidP="00160D36">
            <w:pPr>
              <w:pStyle w:val="TAC"/>
            </w:pPr>
            <w:r>
              <w:t>50</w:t>
            </w:r>
          </w:p>
        </w:tc>
        <w:tc>
          <w:tcPr>
            <w:tcW w:w="1605" w:type="dxa"/>
          </w:tcPr>
          <w:p w14:paraId="09F23D96" w14:textId="12035ABE" w:rsidR="00160D36" w:rsidRPr="00F95B02" w:rsidRDefault="00160D36" w:rsidP="00160D36">
            <w:pPr>
              <w:pStyle w:val="TAC"/>
            </w:pPr>
            <w:r>
              <w:t>100</w:t>
            </w:r>
          </w:p>
        </w:tc>
        <w:tc>
          <w:tcPr>
            <w:tcW w:w="1605" w:type="dxa"/>
          </w:tcPr>
          <w:p w14:paraId="2D3147D5" w14:textId="25BCEA0A" w:rsidR="00160D36" w:rsidRPr="00F95B02" w:rsidRDefault="00160D36" w:rsidP="00160D36">
            <w:pPr>
              <w:pStyle w:val="TAC"/>
            </w:pPr>
            <w:r>
              <w:t>200</w:t>
            </w:r>
          </w:p>
        </w:tc>
        <w:tc>
          <w:tcPr>
            <w:tcW w:w="1605" w:type="dxa"/>
          </w:tcPr>
          <w:p w14:paraId="569D93E3" w14:textId="77777777" w:rsidR="00160D36" w:rsidRPr="00F95B02" w:rsidRDefault="00160D36" w:rsidP="00160D36">
            <w:pPr>
              <w:pStyle w:val="TAC"/>
            </w:pPr>
          </w:p>
        </w:tc>
      </w:tr>
      <w:tr w:rsidR="00160D36" w:rsidRPr="00F95B02" w14:paraId="057F10EC" w14:textId="77777777" w:rsidTr="00607D7F">
        <w:tc>
          <w:tcPr>
            <w:tcW w:w="1604" w:type="dxa"/>
            <w:vAlign w:val="center"/>
          </w:tcPr>
          <w:p w14:paraId="7846657B" w14:textId="77777777" w:rsidR="00160D36" w:rsidRPr="00F95B02" w:rsidRDefault="00160D36" w:rsidP="00160D36">
            <w:pPr>
              <w:pStyle w:val="TAC"/>
            </w:pPr>
          </w:p>
        </w:tc>
        <w:tc>
          <w:tcPr>
            <w:tcW w:w="1605" w:type="dxa"/>
            <w:vAlign w:val="center"/>
          </w:tcPr>
          <w:p w14:paraId="3FB026C8" w14:textId="77777777" w:rsidR="00160D36" w:rsidRPr="00F95B02" w:rsidRDefault="00160D36" w:rsidP="00160D36">
            <w:pPr>
              <w:pStyle w:val="TAC"/>
            </w:pPr>
            <w:r w:rsidRPr="00F95B02">
              <w:t>120</w:t>
            </w:r>
          </w:p>
        </w:tc>
        <w:tc>
          <w:tcPr>
            <w:tcW w:w="1605" w:type="dxa"/>
          </w:tcPr>
          <w:p w14:paraId="63CC8D50" w14:textId="5B6B5241" w:rsidR="00160D36" w:rsidRPr="00F95B02" w:rsidRDefault="00160D36" w:rsidP="00160D36">
            <w:pPr>
              <w:pStyle w:val="TAC"/>
            </w:pPr>
            <w:r>
              <w:t>50</w:t>
            </w:r>
          </w:p>
        </w:tc>
        <w:tc>
          <w:tcPr>
            <w:tcW w:w="1605" w:type="dxa"/>
          </w:tcPr>
          <w:p w14:paraId="39561AEB" w14:textId="3F3F7289" w:rsidR="00160D36" w:rsidRPr="00F95B02" w:rsidRDefault="00160D36" w:rsidP="00160D36">
            <w:pPr>
              <w:pStyle w:val="TAC"/>
            </w:pPr>
            <w:r>
              <w:t>100</w:t>
            </w:r>
          </w:p>
        </w:tc>
        <w:tc>
          <w:tcPr>
            <w:tcW w:w="1605" w:type="dxa"/>
          </w:tcPr>
          <w:p w14:paraId="37536F94" w14:textId="0019D355" w:rsidR="00160D36" w:rsidRPr="00F95B02" w:rsidRDefault="00160D36" w:rsidP="00160D36">
            <w:pPr>
              <w:pStyle w:val="TAC"/>
            </w:pPr>
            <w:r>
              <w:t>200</w:t>
            </w:r>
          </w:p>
        </w:tc>
        <w:tc>
          <w:tcPr>
            <w:tcW w:w="1605" w:type="dxa"/>
          </w:tcPr>
          <w:p w14:paraId="16EC622D" w14:textId="79CD0405" w:rsidR="00160D36" w:rsidRPr="00F95B02" w:rsidRDefault="00160D36" w:rsidP="00160D36">
            <w:pPr>
              <w:pStyle w:val="TAC"/>
            </w:pPr>
            <w:r>
              <w:t>400</w:t>
            </w:r>
          </w:p>
        </w:tc>
      </w:tr>
      <w:tr w:rsidR="000D28EC" w14:paraId="3E47A768" w14:textId="77777777" w:rsidTr="00740195">
        <w:tc>
          <w:tcPr>
            <w:tcW w:w="1604" w:type="dxa"/>
            <w:tcBorders>
              <w:bottom w:val="nil"/>
            </w:tcBorders>
            <w:vAlign w:val="center"/>
          </w:tcPr>
          <w:p w14:paraId="36D13E6A" w14:textId="1BF1D0D9" w:rsidR="000D28EC" w:rsidRPr="00F95B02" w:rsidRDefault="000D28EC" w:rsidP="000D28EC">
            <w:pPr>
              <w:pStyle w:val="TAC"/>
            </w:pPr>
            <w:r>
              <w:t>n262</w:t>
            </w:r>
          </w:p>
        </w:tc>
        <w:tc>
          <w:tcPr>
            <w:tcW w:w="1605" w:type="dxa"/>
            <w:vAlign w:val="center"/>
          </w:tcPr>
          <w:p w14:paraId="14543F0E" w14:textId="58F76839" w:rsidR="000D28EC" w:rsidRPr="00F95B02" w:rsidRDefault="000D28EC" w:rsidP="000D28EC">
            <w:pPr>
              <w:pStyle w:val="TAC"/>
            </w:pPr>
            <w:r>
              <w:t>60</w:t>
            </w:r>
          </w:p>
        </w:tc>
        <w:tc>
          <w:tcPr>
            <w:tcW w:w="1605" w:type="dxa"/>
          </w:tcPr>
          <w:p w14:paraId="7F03A7B1" w14:textId="49203119" w:rsidR="000D28EC" w:rsidRPr="00F95B02" w:rsidRDefault="000D28EC" w:rsidP="000D28EC">
            <w:pPr>
              <w:pStyle w:val="TAC"/>
            </w:pPr>
            <w:r>
              <w:t>50</w:t>
            </w:r>
          </w:p>
        </w:tc>
        <w:tc>
          <w:tcPr>
            <w:tcW w:w="1605" w:type="dxa"/>
          </w:tcPr>
          <w:p w14:paraId="4A452690" w14:textId="73086851" w:rsidR="000D28EC" w:rsidRPr="00F95B02" w:rsidRDefault="000D28EC" w:rsidP="000D28EC">
            <w:pPr>
              <w:pStyle w:val="TAC"/>
            </w:pPr>
            <w:r>
              <w:t>100</w:t>
            </w:r>
          </w:p>
        </w:tc>
        <w:tc>
          <w:tcPr>
            <w:tcW w:w="1605" w:type="dxa"/>
          </w:tcPr>
          <w:p w14:paraId="59E5467E" w14:textId="2496DC45" w:rsidR="000D28EC" w:rsidRPr="00F95B02" w:rsidRDefault="000D28EC" w:rsidP="000D28EC">
            <w:pPr>
              <w:pStyle w:val="TAC"/>
            </w:pPr>
            <w:r>
              <w:t>200</w:t>
            </w:r>
          </w:p>
        </w:tc>
        <w:tc>
          <w:tcPr>
            <w:tcW w:w="1605" w:type="dxa"/>
          </w:tcPr>
          <w:p w14:paraId="4BCE23FE" w14:textId="77777777" w:rsidR="000D28EC" w:rsidRPr="00F95B02" w:rsidRDefault="000D28EC" w:rsidP="000D28EC">
            <w:pPr>
              <w:pStyle w:val="TAC"/>
            </w:pPr>
          </w:p>
        </w:tc>
      </w:tr>
      <w:tr w:rsidR="000D28EC" w14:paraId="652D1553" w14:textId="77777777" w:rsidTr="00740195">
        <w:tc>
          <w:tcPr>
            <w:tcW w:w="1604" w:type="dxa"/>
            <w:tcBorders>
              <w:top w:val="nil"/>
            </w:tcBorders>
            <w:vAlign w:val="center"/>
          </w:tcPr>
          <w:p w14:paraId="5DEE1C58" w14:textId="77777777" w:rsidR="000D28EC" w:rsidRPr="00F95B02" w:rsidRDefault="000D28EC" w:rsidP="000D28EC">
            <w:pPr>
              <w:pStyle w:val="TAC"/>
            </w:pPr>
          </w:p>
        </w:tc>
        <w:tc>
          <w:tcPr>
            <w:tcW w:w="1605" w:type="dxa"/>
            <w:vAlign w:val="center"/>
          </w:tcPr>
          <w:p w14:paraId="12C23476" w14:textId="5BFF3D12" w:rsidR="000D28EC" w:rsidRPr="00F95B02" w:rsidRDefault="000D28EC" w:rsidP="000D28EC">
            <w:pPr>
              <w:pStyle w:val="TAC"/>
            </w:pPr>
            <w:r>
              <w:t>120</w:t>
            </w:r>
          </w:p>
        </w:tc>
        <w:tc>
          <w:tcPr>
            <w:tcW w:w="1605" w:type="dxa"/>
          </w:tcPr>
          <w:p w14:paraId="3F635A33" w14:textId="4A8D0BD2" w:rsidR="000D28EC" w:rsidRPr="00F95B02" w:rsidRDefault="000D28EC" w:rsidP="000D28EC">
            <w:pPr>
              <w:pStyle w:val="TAC"/>
            </w:pPr>
            <w:r>
              <w:t>50</w:t>
            </w:r>
          </w:p>
        </w:tc>
        <w:tc>
          <w:tcPr>
            <w:tcW w:w="1605" w:type="dxa"/>
          </w:tcPr>
          <w:p w14:paraId="61882D5E" w14:textId="200B5F71" w:rsidR="000D28EC" w:rsidRPr="00F95B02" w:rsidRDefault="000D28EC" w:rsidP="000D28EC">
            <w:pPr>
              <w:pStyle w:val="TAC"/>
            </w:pPr>
            <w:r>
              <w:t>100</w:t>
            </w:r>
          </w:p>
        </w:tc>
        <w:tc>
          <w:tcPr>
            <w:tcW w:w="1605" w:type="dxa"/>
          </w:tcPr>
          <w:p w14:paraId="40415CFE" w14:textId="6F5937F5" w:rsidR="000D28EC" w:rsidRPr="00F95B02" w:rsidRDefault="000D28EC" w:rsidP="000D28EC">
            <w:pPr>
              <w:pStyle w:val="TAC"/>
            </w:pPr>
            <w:r>
              <w:t>200</w:t>
            </w:r>
          </w:p>
        </w:tc>
        <w:tc>
          <w:tcPr>
            <w:tcW w:w="1605" w:type="dxa"/>
          </w:tcPr>
          <w:p w14:paraId="2699610E" w14:textId="4CC49DE6" w:rsidR="000D28EC" w:rsidRPr="00F95B02" w:rsidRDefault="000D28EC" w:rsidP="000D28EC">
            <w:pPr>
              <w:pStyle w:val="TAC"/>
            </w:pPr>
            <w:r>
              <w:t>400</w:t>
            </w:r>
          </w:p>
        </w:tc>
      </w:tr>
    </w:tbl>
    <w:p w14:paraId="65DA3450" w14:textId="2DE5EF63" w:rsidR="007420F6" w:rsidRDefault="007420F6" w:rsidP="001204A6"/>
    <w:p w14:paraId="0201C4C2" w14:textId="77777777" w:rsidR="001204A6" w:rsidRDefault="001204A6" w:rsidP="001204A6">
      <w:pPr>
        <w:pStyle w:val="TH"/>
      </w:pPr>
      <w:r>
        <w:lastRenderedPageBreak/>
        <w:t xml:space="preserve">Table 5.3.5-3: </w:t>
      </w:r>
      <w:r>
        <w:rPr>
          <w:i/>
        </w:rPr>
        <w:t>BS channel bandwidths</w:t>
      </w:r>
      <w:r>
        <w:t xml:space="preserve"> and SCS per </w:t>
      </w:r>
      <w:r>
        <w:rPr>
          <w:i/>
        </w:rPr>
        <w:t>operating band</w:t>
      </w:r>
      <w: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1204A6" w14:paraId="53E41C4E" w14:textId="77777777" w:rsidTr="00CD4CAE">
        <w:tc>
          <w:tcPr>
            <w:tcW w:w="1403" w:type="dxa"/>
            <w:tcBorders>
              <w:top w:val="single" w:sz="4" w:space="0" w:color="auto"/>
              <w:left w:val="single" w:sz="4" w:space="0" w:color="auto"/>
              <w:bottom w:val="single" w:sz="4" w:space="0" w:color="auto"/>
              <w:right w:val="single" w:sz="4" w:space="0" w:color="auto"/>
            </w:tcBorders>
          </w:tcPr>
          <w:p w14:paraId="18E5E580" w14:textId="77777777" w:rsidR="001204A6" w:rsidRDefault="001204A6" w:rsidP="00CD4CAE">
            <w:pPr>
              <w:pStyle w:val="TAH"/>
              <w:rPr>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46A21A9F" w14:textId="77777777" w:rsidR="001204A6" w:rsidRDefault="001204A6" w:rsidP="00CD4CAE">
            <w:pPr>
              <w:pStyle w:val="TAH"/>
              <w:rPr>
                <w:lang w:eastAsia="en-GB"/>
              </w:rPr>
            </w:pPr>
            <w:r>
              <w:rPr>
                <w:i/>
              </w:rPr>
              <w:t>BS channel bandwidth</w:t>
            </w:r>
            <w:r>
              <w:t xml:space="preserve"> (MHz)</w:t>
            </w:r>
          </w:p>
        </w:tc>
      </w:tr>
      <w:tr w:rsidR="001204A6" w14:paraId="44FD1E4F" w14:textId="77777777" w:rsidTr="00CD4CAE">
        <w:tc>
          <w:tcPr>
            <w:tcW w:w="1403" w:type="dxa"/>
            <w:tcBorders>
              <w:top w:val="single" w:sz="4" w:space="0" w:color="auto"/>
              <w:left w:val="single" w:sz="4" w:space="0" w:color="auto"/>
              <w:bottom w:val="single" w:sz="4" w:space="0" w:color="auto"/>
              <w:right w:val="single" w:sz="4" w:space="0" w:color="auto"/>
            </w:tcBorders>
            <w:vAlign w:val="center"/>
            <w:hideMark/>
          </w:tcPr>
          <w:p w14:paraId="711EAE4E" w14:textId="77777777" w:rsidR="001204A6" w:rsidRDefault="001204A6" w:rsidP="00CD4CAE">
            <w:pPr>
              <w:pStyle w:val="TAH"/>
              <w:rPr>
                <w:lang w:eastAsia="en-GB"/>
              </w:rPr>
            </w:pPr>
            <w:r>
              <w:rPr>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52260C2" w14:textId="7FE594BE" w:rsidR="001204A6" w:rsidRDefault="001204A6" w:rsidP="00CD4CAE">
            <w:pPr>
              <w:pStyle w:val="TAH"/>
              <w:rPr>
                <w:lang w:eastAsia="en-GB"/>
              </w:rPr>
            </w:pPr>
            <w:r>
              <w:rPr>
                <w:lang w:eastAsia="en-GB"/>
              </w:rPr>
              <w:t>SCS</w:t>
            </w:r>
            <w:r w:rsidR="00764B63">
              <w:br/>
              <w:t>(</w:t>
            </w:r>
            <w:r w:rsidR="00764B63" w:rsidRPr="00F95B02">
              <w:t>kHz</w:t>
            </w:r>
            <w:r w:rsidR="00764B63">
              <w:t>)</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2E6ED0E" w14:textId="77777777" w:rsidR="001204A6" w:rsidRDefault="001204A6" w:rsidP="00CD4CAE">
            <w:pPr>
              <w:pStyle w:val="TAH"/>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0213896" w14:textId="77777777" w:rsidR="001204A6" w:rsidRDefault="001204A6" w:rsidP="00CD4CAE">
            <w:pPr>
              <w:pStyle w:val="TAH"/>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58487C4" w14:textId="77777777" w:rsidR="001204A6" w:rsidRDefault="001204A6" w:rsidP="00CD4CAE">
            <w:pPr>
              <w:pStyle w:val="TAH"/>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385949AA" w14:textId="77777777" w:rsidR="001204A6" w:rsidRDefault="001204A6" w:rsidP="00CD4CAE">
            <w:pPr>
              <w:pStyle w:val="TAH"/>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46BC1F8" w14:textId="77777777" w:rsidR="001204A6" w:rsidRDefault="001204A6" w:rsidP="00CD4CAE">
            <w:pPr>
              <w:pStyle w:val="TAH"/>
              <w:rPr>
                <w:lang w:eastAsia="en-GB"/>
              </w:rPr>
            </w:pPr>
            <w:r>
              <w:rPr>
                <w:lang w:eastAsia="en-GB"/>
              </w:rPr>
              <w:t>2000</w:t>
            </w:r>
          </w:p>
        </w:tc>
      </w:tr>
      <w:tr w:rsidR="001204A6" w14:paraId="7469B7CE" w14:textId="77777777" w:rsidTr="00CD4CAE">
        <w:tc>
          <w:tcPr>
            <w:tcW w:w="1403" w:type="dxa"/>
            <w:tcBorders>
              <w:top w:val="single" w:sz="4" w:space="0" w:color="auto"/>
              <w:left w:val="single" w:sz="4" w:space="0" w:color="auto"/>
              <w:right w:val="single" w:sz="4" w:space="0" w:color="auto"/>
            </w:tcBorders>
            <w:vAlign w:val="center"/>
            <w:hideMark/>
          </w:tcPr>
          <w:p w14:paraId="3D80A706" w14:textId="77777777" w:rsidR="001204A6" w:rsidRDefault="001204A6" w:rsidP="00CD4CAE">
            <w:pPr>
              <w:pStyle w:val="TAC"/>
              <w:rPr>
                <w:lang w:eastAsia="en-GB"/>
              </w:rPr>
            </w:pPr>
            <w:r>
              <w:rPr>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B94615B" w14:textId="77777777" w:rsidR="001204A6" w:rsidRDefault="001204A6" w:rsidP="00CD4CAE">
            <w:pPr>
              <w:pStyle w:val="TAC"/>
              <w:rPr>
                <w:lang w:eastAsia="en-GB"/>
              </w:rPr>
            </w:pPr>
            <w:r>
              <w:rPr>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5667A12C" w14:textId="77777777" w:rsidR="001204A6" w:rsidRDefault="001204A6" w:rsidP="00CD4CAE">
            <w:pPr>
              <w:pStyle w:val="TAC"/>
              <w:rPr>
                <w:lang w:eastAsia="en-GB"/>
              </w:rPr>
            </w:pPr>
            <w:r>
              <w:rPr>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609EE8E7"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4B59D08A" w14:textId="77777777" w:rsidR="001204A6" w:rsidRDefault="001204A6" w:rsidP="00CD4CAE">
            <w:pPr>
              <w:pStyle w:val="TAC"/>
              <w:rPr>
                <w:lang w:eastAsia="en-GB"/>
              </w:rPr>
            </w:pPr>
          </w:p>
        </w:tc>
        <w:tc>
          <w:tcPr>
            <w:tcW w:w="1140" w:type="dxa"/>
            <w:tcBorders>
              <w:top w:val="single" w:sz="4" w:space="0" w:color="auto"/>
              <w:left w:val="single" w:sz="4" w:space="0" w:color="auto"/>
              <w:bottom w:val="single" w:sz="4" w:space="0" w:color="auto"/>
              <w:right w:val="single" w:sz="4" w:space="0" w:color="auto"/>
            </w:tcBorders>
          </w:tcPr>
          <w:p w14:paraId="4FA22A2E"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1B38FDB5" w14:textId="77777777" w:rsidR="001204A6" w:rsidRDefault="001204A6" w:rsidP="00CD4CAE">
            <w:pPr>
              <w:pStyle w:val="TAC"/>
              <w:rPr>
                <w:lang w:eastAsia="en-GB"/>
              </w:rPr>
            </w:pPr>
          </w:p>
        </w:tc>
      </w:tr>
      <w:tr w:rsidR="001204A6" w14:paraId="5BCC6659" w14:textId="77777777" w:rsidTr="00CD4CAE">
        <w:tc>
          <w:tcPr>
            <w:tcW w:w="1403" w:type="dxa"/>
            <w:tcBorders>
              <w:left w:val="single" w:sz="4" w:space="0" w:color="auto"/>
              <w:right w:val="single" w:sz="4" w:space="0" w:color="auto"/>
            </w:tcBorders>
            <w:vAlign w:val="center"/>
          </w:tcPr>
          <w:p w14:paraId="16BD5CBD" w14:textId="77777777" w:rsidR="001204A6" w:rsidRDefault="001204A6" w:rsidP="00CD4CA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99B7EB8" w14:textId="77777777" w:rsidR="001204A6" w:rsidRDefault="001204A6" w:rsidP="00CD4CAE">
            <w:pPr>
              <w:pStyle w:val="TAC"/>
              <w:rPr>
                <w:lang w:eastAsia="en-GB"/>
              </w:rPr>
            </w:pPr>
            <w:r>
              <w:rPr>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5D5964A9"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9777F23"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08553018" w14:textId="77777777" w:rsidR="001204A6" w:rsidRDefault="001204A6" w:rsidP="00CD4CA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722BC0B" w14:textId="77777777" w:rsidR="001204A6" w:rsidRDefault="001204A6" w:rsidP="00CD4CA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1A94DC19" w14:textId="77777777" w:rsidR="001204A6" w:rsidRDefault="001204A6" w:rsidP="00CD4CAE">
            <w:pPr>
              <w:pStyle w:val="TAC"/>
              <w:rPr>
                <w:lang w:eastAsia="en-GB"/>
              </w:rPr>
            </w:pPr>
          </w:p>
        </w:tc>
      </w:tr>
      <w:tr w:rsidR="001204A6" w14:paraId="0C5EF2FD" w14:textId="77777777" w:rsidTr="00CD4CAE">
        <w:tc>
          <w:tcPr>
            <w:tcW w:w="1403" w:type="dxa"/>
            <w:tcBorders>
              <w:left w:val="single" w:sz="4" w:space="0" w:color="auto"/>
              <w:bottom w:val="single" w:sz="4" w:space="0" w:color="auto"/>
              <w:right w:val="single" w:sz="4" w:space="0" w:color="auto"/>
            </w:tcBorders>
            <w:vAlign w:val="center"/>
          </w:tcPr>
          <w:p w14:paraId="4B7F582C" w14:textId="77777777" w:rsidR="001204A6" w:rsidRDefault="001204A6" w:rsidP="00CD4CAE">
            <w:pPr>
              <w:pStyle w:val="TAC"/>
              <w:rPr>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F6662C7" w14:textId="77777777" w:rsidR="001204A6" w:rsidRDefault="001204A6" w:rsidP="00CD4CAE">
            <w:pPr>
              <w:pStyle w:val="TAC"/>
              <w:rPr>
                <w:lang w:eastAsia="en-GB"/>
              </w:rPr>
            </w:pPr>
            <w:r>
              <w:rPr>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45E8617B" w14:textId="77777777" w:rsidR="001204A6" w:rsidRDefault="001204A6" w:rsidP="00CD4CAE">
            <w:pPr>
              <w:pStyle w:val="TAC"/>
              <w:rPr>
                <w:lang w:eastAsia="en-GB"/>
              </w:rPr>
            </w:pPr>
          </w:p>
        </w:tc>
        <w:tc>
          <w:tcPr>
            <w:tcW w:w="1384" w:type="dxa"/>
            <w:tcBorders>
              <w:top w:val="single" w:sz="4" w:space="0" w:color="auto"/>
              <w:left w:val="single" w:sz="4" w:space="0" w:color="auto"/>
              <w:bottom w:val="single" w:sz="4" w:space="0" w:color="auto"/>
              <w:right w:val="single" w:sz="4" w:space="0" w:color="auto"/>
            </w:tcBorders>
          </w:tcPr>
          <w:p w14:paraId="7EF088D1" w14:textId="77777777" w:rsidR="001204A6" w:rsidRDefault="001204A6" w:rsidP="00CD4CAE">
            <w:pPr>
              <w:pStyle w:val="TAC"/>
              <w:rPr>
                <w:lang w:eastAsia="en-GB"/>
              </w:rPr>
            </w:pPr>
            <w:r>
              <w:rPr>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6CBDB1A9" w14:textId="77777777" w:rsidR="001204A6" w:rsidRDefault="001204A6" w:rsidP="00CD4CAE">
            <w:pPr>
              <w:pStyle w:val="TAC"/>
              <w:rPr>
                <w:lang w:eastAsia="en-GB"/>
              </w:rPr>
            </w:pPr>
            <w:r>
              <w:rPr>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455846D" w14:textId="77777777" w:rsidR="001204A6" w:rsidRDefault="001204A6" w:rsidP="00CD4CAE">
            <w:pPr>
              <w:pStyle w:val="TAC"/>
              <w:rPr>
                <w:lang w:eastAsia="en-GB"/>
              </w:rPr>
            </w:pPr>
            <w:r>
              <w:rPr>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FC60FF5" w14:textId="77777777" w:rsidR="001204A6" w:rsidRDefault="001204A6" w:rsidP="00CD4CAE">
            <w:pPr>
              <w:pStyle w:val="TAC"/>
              <w:rPr>
                <w:lang w:eastAsia="en-GB"/>
              </w:rPr>
            </w:pPr>
            <w:r>
              <w:rPr>
                <w:lang w:eastAsia="en-GB"/>
              </w:rPr>
              <w:t>2000</w:t>
            </w:r>
          </w:p>
        </w:tc>
      </w:tr>
    </w:tbl>
    <w:p w14:paraId="691D63C8" w14:textId="77777777" w:rsidR="001204A6" w:rsidRDefault="001204A6" w:rsidP="001204A6"/>
    <w:sectPr w:rsidR="001204A6" w:rsidSect="00B722E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1952" w14:textId="77777777" w:rsidR="00252337" w:rsidRDefault="00252337">
      <w:r>
        <w:separator/>
      </w:r>
    </w:p>
  </w:endnote>
  <w:endnote w:type="continuationSeparator" w:id="0">
    <w:p w14:paraId="44E61116" w14:textId="77777777" w:rsidR="00252337" w:rsidRDefault="0025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6570A" w14:textId="77777777" w:rsidR="00252337" w:rsidRDefault="00252337">
      <w:r>
        <w:separator/>
      </w:r>
    </w:p>
  </w:footnote>
  <w:footnote w:type="continuationSeparator" w:id="0">
    <w:p w14:paraId="2041CC74" w14:textId="77777777" w:rsidR="00252337" w:rsidRDefault="00252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78651902">
    <w:abstractNumId w:val="8"/>
  </w:num>
  <w:num w:numId="2" w16cid:durableId="441920174">
    <w:abstractNumId w:val="12"/>
  </w:num>
  <w:num w:numId="3" w16cid:durableId="1396591157">
    <w:abstractNumId w:val="4"/>
  </w:num>
  <w:num w:numId="4" w16cid:durableId="879054265">
    <w:abstractNumId w:val="1"/>
  </w:num>
  <w:num w:numId="5" w16cid:durableId="222453607">
    <w:abstractNumId w:val="10"/>
  </w:num>
  <w:num w:numId="6" w16cid:durableId="1939170813">
    <w:abstractNumId w:val="0"/>
  </w:num>
  <w:num w:numId="7" w16cid:durableId="1483735546">
    <w:abstractNumId w:val="9"/>
  </w:num>
  <w:num w:numId="8" w16cid:durableId="331177656">
    <w:abstractNumId w:val="11"/>
  </w:num>
  <w:num w:numId="9" w16cid:durableId="1162353971">
    <w:abstractNumId w:val="3"/>
  </w:num>
  <w:num w:numId="10" w16cid:durableId="1907952296">
    <w:abstractNumId w:val="6"/>
  </w:num>
  <w:num w:numId="11" w16cid:durableId="852500318">
    <w:abstractNumId w:val="2"/>
  </w:num>
  <w:num w:numId="12" w16cid:durableId="461071539">
    <w:abstractNumId w:val="7"/>
  </w:num>
  <w:num w:numId="13" w16cid:durableId="323555548">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E0"/>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35DC6"/>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52337"/>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0780"/>
    <w:rsid w:val="003D3AEE"/>
    <w:rsid w:val="003D4C5A"/>
    <w:rsid w:val="003D54FF"/>
    <w:rsid w:val="003D7D0E"/>
    <w:rsid w:val="003E1BD2"/>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2274"/>
    <w:rsid w:val="00445AE2"/>
    <w:rsid w:val="00446915"/>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36D98"/>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6514"/>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1C10"/>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E7E7C"/>
    <w:rsid w:val="007F0F4A"/>
    <w:rsid w:val="007F4DF4"/>
    <w:rsid w:val="008028A4"/>
    <w:rsid w:val="00803BEC"/>
    <w:rsid w:val="00804E18"/>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55D2"/>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4CF5"/>
    <w:rsid w:val="00897606"/>
    <w:rsid w:val="008B1DB9"/>
    <w:rsid w:val="008B3ADE"/>
    <w:rsid w:val="008B4117"/>
    <w:rsid w:val="008C3360"/>
    <w:rsid w:val="008C384C"/>
    <w:rsid w:val="008C559B"/>
    <w:rsid w:val="008C7F98"/>
    <w:rsid w:val="008E1C02"/>
    <w:rsid w:val="008E2108"/>
    <w:rsid w:val="008F12E6"/>
    <w:rsid w:val="008F29C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0516C"/>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04E2"/>
    <w:rsid w:val="00AD0828"/>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2EC"/>
    <w:rsid w:val="00B72B9D"/>
    <w:rsid w:val="00B774BF"/>
    <w:rsid w:val="00B83F20"/>
    <w:rsid w:val="00B87F45"/>
    <w:rsid w:val="00B91D04"/>
    <w:rsid w:val="00B93086"/>
    <w:rsid w:val="00B95908"/>
    <w:rsid w:val="00B963E0"/>
    <w:rsid w:val="00B972F4"/>
    <w:rsid w:val="00BA19ED"/>
    <w:rsid w:val="00BA4B8D"/>
    <w:rsid w:val="00BA4E4B"/>
    <w:rsid w:val="00BA50A0"/>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97BCC"/>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2DB9"/>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276FF"/>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Bill Shvodian</cp:lastModifiedBy>
  <cp:revision>6</cp:revision>
  <cp:lastPrinted>2019-02-25T13:05:00Z</cp:lastPrinted>
  <dcterms:created xsi:type="dcterms:W3CDTF">2022-08-18T04:00:00Z</dcterms:created>
  <dcterms:modified xsi:type="dcterms:W3CDTF">2022-08-24T18:43:00Z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MSIP_Label_7af72c41-31f4-4d40-a6d0-808117dc4d77_Enabled">
    <vt:lpwstr>true</vt:lpwstr>
  </property>
  <property fmtid="{D5CDD505-2E9C-101B-9397-08002B2CF9AE}" pid="11" name="MSIP_Label_7af72c41-31f4-4d40-a6d0-808117dc4d77_SetDate">
    <vt:lpwstr>2022-08-06T01:08:13Z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90dfaaee-4b5d-4f80-a435-ce30bf67bfa4</vt:lpwstr>
  </property>
  <property fmtid="{D5CDD505-2E9C-101B-9397-08002B2CF9AE}" pid="16" name="MSIP_Label_7af72c41-31f4-4d40-a6d0-808117dc4d77_ContentBits">
    <vt:lpwstr>0</vt:lpwstr>
  </property>
</Properties>
</file>