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F23074" w14:textId="2E826859" w:rsidR="0045358F" w:rsidRPr="0029480C" w:rsidRDefault="0045358F" w:rsidP="0045358F">
      <w:pPr>
        <w:tabs>
          <w:tab w:val="right" w:pos="9639"/>
        </w:tabs>
        <w:spacing w:after="0"/>
        <w:rPr>
          <w:rFonts w:ascii="Arial" w:hAnsi="Arial"/>
          <w:b/>
          <w:i/>
          <w:noProof/>
          <w:sz w:val="28"/>
        </w:rPr>
      </w:pPr>
      <w:bookmarkStart w:id="0" w:name="_Hlk111026838"/>
      <w:bookmarkStart w:id="1" w:name="_Toc2086435"/>
      <w:r w:rsidRPr="0029480C">
        <w:rPr>
          <w:rFonts w:ascii="Arial" w:hAnsi="Arial"/>
          <w:b/>
          <w:noProof/>
          <w:sz w:val="24"/>
        </w:rPr>
        <w:t>3GPP TSG-</w:t>
      </w:r>
      <w:r w:rsidRPr="0029480C">
        <w:rPr>
          <w:rFonts w:ascii="Arial" w:hAnsi="Arial"/>
        </w:rPr>
        <w:fldChar w:fldCharType="begin"/>
      </w:r>
      <w:r w:rsidRPr="0029480C">
        <w:rPr>
          <w:rFonts w:ascii="Arial" w:hAnsi="Arial"/>
        </w:rPr>
        <w:instrText xml:space="preserve"> DOCPROPERTY  TSG/WGRef  \* MERGEFORMAT </w:instrText>
      </w:r>
      <w:r w:rsidRPr="0029480C">
        <w:rPr>
          <w:rFonts w:ascii="Arial" w:hAnsi="Arial"/>
        </w:rPr>
        <w:fldChar w:fldCharType="separate"/>
      </w:r>
      <w:r>
        <w:rPr>
          <w:rFonts w:ascii="Arial" w:hAnsi="Arial"/>
          <w:b/>
          <w:noProof/>
          <w:sz w:val="24"/>
        </w:rPr>
        <w:t>RAN</w:t>
      </w:r>
      <w:r w:rsidRPr="0029480C">
        <w:rPr>
          <w:rFonts w:ascii="Arial" w:hAnsi="Arial"/>
          <w:b/>
          <w:noProof/>
          <w:sz w:val="24"/>
        </w:rPr>
        <w:fldChar w:fldCharType="end"/>
      </w:r>
      <w:r w:rsidRPr="0029480C">
        <w:rPr>
          <w:rFonts w:ascii="Arial" w:hAnsi="Arial"/>
          <w:b/>
          <w:noProof/>
          <w:sz w:val="24"/>
        </w:rPr>
        <w:t xml:space="preserve"> Meeting #</w:t>
      </w:r>
      <w:r>
        <w:rPr>
          <w:rFonts w:ascii="Arial" w:hAnsi="Arial"/>
          <w:b/>
          <w:noProof/>
          <w:sz w:val="24"/>
        </w:rPr>
        <w:t>10</w:t>
      </w:r>
      <w:r w:rsidR="0010655D">
        <w:rPr>
          <w:rFonts w:ascii="Arial" w:hAnsi="Arial"/>
          <w:b/>
          <w:noProof/>
          <w:sz w:val="24"/>
        </w:rPr>
        <w:t>4</w:t>
      </w:r>
      <w:r>
        <w:rPr>
          <w:rFonts w:ascii="Arial" w:hAnsi="Arial"/>
          <w:b/>
          <w:noProof/>
          <w:sz w:val="24"/>
        </w:rPr>
        <w:t>-e</w:t>
      </w:r>
      <w:r w:rsidRPr="0029480C">
        <w:rPr>
          <w:rFonts w:ascii="Arial" w:hAnsi="Arial"/>
          <w:b/>
          <w:i/>
          <w:noProof/>
          <w:sz w:val="28"/>
        </w:rPr>
        <w:tab/>
      </w:r>
      <w:r w:rsidR="001A5CF0" w:rsidRPr="0029480C">
        <w:rPr>
          <w:rFonts w:ascii="Arial" w:hAnsi="Arial"/>
        </w:rPr>
        <w:fldChar w:fldCharType="begin"/>
      </w:r>
      <w:r w:rsidR="001A5CF0" w:rsidRPr="0029480C">
        <w:rPr>
          <w:rFonts w:ascii="Arial" w:hAnsi="Arial"/>
        </w:rPr>
        <w:instrText xml:space="preserve"> DOCPROPERTY  Tdoc#  \* MERGEFORMAT </w:instrText>
      </w:r>
      <w:r w:rsidR="001A5CF0" w:rsidRPr="0029480C">
        <w:rPr>
          <w:rFonts w:ascii="Arial" w:hAnsi="Arial"/>
        </w:rPr>
        <w:fldChar w:fldCharType="separate"/>
      </w:r>
      <w:r w:rsidR="001A5CF0">
        <w:rPr>
          <w:rFonts w:ascii="Arial" w:hAnsi="Arial"/>
          <w:b/>
          <w:i/>
          <w:noProof/>
          <w:sz w:val="28"/>
        </w:rPr>
        <w:t>R4-2214</w:t>
      </w:r>
      <w:r w:rsidR="001A5CF0">
        <w:rPr>
          <w:rFonts w:ascii="Arial" w:hAnsi="Arial"/>
          <w:b/>
          <w:i/>
          <w:noProof/>
          <w:sz w:val="28"/>
        </w:rPr>
        <w:t>652</w:t>
      </w:r>
      <w:r w:rsidR="001A5CF0" w:rsidRPr="0029480C">
        <w:rPr>
          <w:rFonts w:ascii="Arial" w:hAnsi="Arial"/>
          <w:b/>
          <w:i/>
          <w:noProof/>
          <w:sz w:val="28"/>
        </w:rPr>
        <w:fldChar w:fldCharType="end"/>
      </w:r>
    </w:p>
    <w:p w14:paraId="0D39C6F5" w14:textId="3A277546" w:rsidR="0045358F" w:rsidRPr="00BC144F" w:rsidRDefault="0045358F" w:rsidP="0045358F">
      <w:pPr>
        <w:spacing w:after="120"/>
        <w:outlineLvl w:val="0"/>
        <w:rPr>
          <w:rFonts w:ascii="Arial" w:hAnsi="Arial"/>
          <w:b/>
          <w:noProof/>
          <w:sz w:val="24"/>
        </w:rPr>
      </w:pPr>
      <w:r w:rsidRPr="00BC144F">
        <w:rPr>
          <w:rFonts w:ascii="Arial" w:hAnsi="Arial"/>
          <w:b/>
          <w:bCs/>
          <w:sz w:val="24"/>
          <w:szCs w:val="24"/>
        </w:rPr>
        <w:t>Electronic Meeting</w:t>
      </w:r>
      <w:r w:rsidRPr="00BC144F">
        <w:rPr>
          <w:rFonts w:ascii="Arial" w:hAnsi="Arial"/>
          <w:b/>
          <w:noProof/>
          <w:sz w:val="24"/>
        </w:rPr>
        <w:t>,</w:t>
      </w:r>
      <w:r w:rsidRPr="00BC144F">
        <w:rPr>
          <w:rFonts w:ascii="Arial" w:hAnsi="Arial"/>
        </w:rPr>
        <w:fldChar w:fldCharType="begin"/>
      </w:r>
      <w:r w:rsidRPr="00BC144F">
        <w:rPr>
          <w:rFonts w:ascii="Arial" w:hAnsi="Arial"/>
        </w:rPr>
        <w:instrText xml:space="preserve"> DOCPROPERTY  StartDate  \* MERGEFORMAT </w:instrText>
      </w:r>
      <w:r w:rsidRPr="00BC144F">
        <w:rPr>
          <w:rFonts w:ascii="Arial" w:hAnsi="Arial"/>
        </w:rPr>
        <w:fldChar w:fldCharType="separate"/>
      </w:r>
      <w:r w:rsidRPr="00BC144F">
        <w:rPr>
          <w:rFonts w:ascii="Arial" w:hAnsi="Arial"/>
          <w:b/>
          <w:noProof/>
          <w:sz w:val="24"/>
        </w:rPr>
        <w:t xml:space="preserve"> </w:t>
      </w:r>
      <w:r>
        <w:rPr>
          <w:rFonts w:ascii="Arial" w:hAnsi="Arial"/>
          <w:b/>
          <w:noProof/>
          <w:sz w:val="24"/>
        </w:rPr>
        <w:t>Aug 15-26,</w:t>
      </w:r>
      <w:r w:rsidRPr="00BC144F">
        <w:rPr>
          <w:rFonts w:ascii="Arial" w:hAnsi="Arial"/>
          <w:b/>
          <w:noProof/>
          <w:sz w:val="24"/>
        </w:rPr>
        <w:t xml:space="preserve"> 2022</w:t>
      </w:r>
      <w:r w:rsidRPr="00BC144F">
        <w:rPr>
          <w:rFonts w:ascii="Arial" w:hAnsi="Arial"/>
          <w:b/>
          <w:noProof/>
          <w:sz w:val="24"/>
        </w:rPr>
        <w:fldChar w:fldCharType="end"/>
      </w:r>
      <w:r w:rsidRPr="00BC144F">
        <w:rPr>
          <w:rFonts w:ascii="Arial" w:hAnsi="Arial"/>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5358F" w:rsidRPr="0029480C" w14:paraId="165ECC97" w14:textId="77777777" w:rsidTr="003860DB">
        <w:tc>
          <w:tcPr>
            <w:tcW w:w="9641" w:type="dxa"/>
            <w:gridSpan w:val="9"/>
            <w:tcBorders>
              <w:top w:val="single" w:sz="4" w:space="0" w:color="auto"/>
              <w:left w:val="single" w:sz="4" w:space="0" w:color="auto"/>
              <w:right w:val="single" w:sz="4" w:space="0" w:color="auto"/>
            </w:tcBorders>
          </w:tcPr>
          <w:p w14:paraId="7C925F4B" w14:textId="77777777" w:rsidR="0045358F" w:rsidRPr="0029480C" w:rsidRDefault="0045358F" w:rsidP="003860DB">
            <w:pPr>
              <w:spacing w:after="0"/>
              <w:jc w:val="right"/>
              <w:rPr>
                <w:rFonts w:ascii="Arial" w:hAnsi="Arial"/>
                <w:i/>
                <w:noProof/>
              </w:rPr>
            </w:pPr>
            <w:r w:rsidRPr="0029480C">
              <w:rPr>
                <w:rFonts w:ascii="Arial" w:hAnsi="Arial"/>
                <w:i/>
                <w:noProof/>
                <w:sz w:val="14"/>
              </w:rPr>
              <w:t>CR-Form-v12.2</w:t>
            </w:r>
          </w:p>
        </w:tc>
      </w:tr>
      <w:tr w:rsidR="0045358F" w:rsidRPr="0029480C" w14:paraId="77AD7052" w14:textId="77777777" w:rsidTr="003860DB">
        <w:tc>
          <w:tcPr>
            <w:tcW w:w="9641" w:type="dxa"/>
            <w:gridSpan w:val="9"/>
            <w:tcBorders>
              <w:left w:val="single" w:sz="4" w:space="0" w:color="auto"/>
              <w:right w:val="single" w:sz="4" w:space="0" w:color="auto"/>
            </w:tcBorders>
          </w:tcPr>
          <w:p w14:paraId="4DDB7893" w14:textId="77777777" w:rsidR="0045358F" w:rsidRPr="0029480C" w:rsidRDefault="0045358F" w:rsidP="003860DB">
            <w:pPr>
              <w:spacing w:after="0"/>
              <w:jc w:val="center"/>
              <w:rPr>
                <w:rFonts w:ascii="Arial" w:hAnsi="Arial"/>
                <w:noProof/>
              </w:rPr>
            </w:pPr>
            <w:r w:rsidRPr="0029480C">
              <w:rPr>
                <w:rFonts w:ascii="Arial" w:hAnsi="Arial"/>
                <w:b/>
                <w:noProof/>
                <w:sz w:val="32"/>
              </w:rPr>
              <w:t>CHANGE REQUEST</w:t>
            </w:r>
          </w:p>
        </w:tc>
      </w:tr>
      <w:tr w:rsidR="0045358F" w:rsidRPr="0029480C" w14:paraId="48124BA4" w14:textId="77777777" w:rsidTr="003860DB">
        <w:tc>
          <w:tcPr>
            <w:tcW w:w="9641" w:type="dxa"/>
            <w:gridSpan w:val="9"/>
            <w:tcBorders>
              <w:left w:val="single" w:sz="4" w:space="0" w:color="auto"/>
              <w:right w:val="single" w:sz="4" w:space="0" w:color="auto"/>
            </w:tcBorders>
          </w:tcPr>
          <w:p w14:paraId="53BB0096" w14:textId="77777777" w:rsidR="0045358F" w:rsidRPr="0029480C" w:rsidRDefault="0045358F" w:rsidP="003860DB">
            <w:pPr>
              <w:spacing w:after="0"/>
              <w:rPr>
                <w:rFonts w:ascii="Arial" w:hAnsi="Arial"/>
                <w:noProof/>
                <w:sz w:val="8"/>
                <w:szCs w:val="8"/>
              </w:rPr>
            </w:pPr>
          </w:p>
        </w:tc>
      </w:tr>
      <w:tr w:rsidR="0045358F" w:rsidRPr="0029480C" w14:paraId="337FEAEF" w14:textId="77777777" w:rsidTr="003860DB">
        <w:tc>
          <w:tcPr>
            <w:tcW w:w="142" w:type="dxa"/>
            <w:tcBorders>
              <w:left w:val="single" w:sz="4" w:space="0" w:color="auto"/>
            </w:tcBorders>
          </w:tcPr>
          <w:p w14:paraId="00ECA18F" w14:textId="77777777" w:rsidR="0045358F" w:rsidRPr="0029480C" w:rsidRDefault="0045358F" w:rsidP="003860DB">
            <w:pPr>
              <w:spacing w:after="0"/>
              <w:jc w:val="right"/>
              <w:rPr>
                <w:rFonts w:ascii="Arial" w:hAnsi="Arial"/>
                <w:noProof/>
              </w:rPr>
            </w:pPr>
          </w:p>
        </w:tc>
        <w:tc>
          <w:tcPr>
            <w:tcW w:w="1559" w:type="dxa"/>
            <w:shd w:val="pct30" w:color="FFFF00" w:fill="auto"/>
          </w:tcPr>
          <w:p w14:paraId="10FE894C" w14:textId="77777777" w:rsidR="0045358F" w:rsidRPr="0029480C" w:rsidRDefault="0045358F" w:rsidP="003860DB">
            <w:pPr>
              <w:spacing w:after="0"/>
              <w:jc w:val="right"/>
              <w:rPr>
                <w:rFonts w:ascii="Arial" w:hAnsi="Arial"/>
                <w:b/>
                <w:noProof/>
                <w:sz w:val="28"/>
              </w:rPr>
            </w:pPr>
            <w:r w:rsidRPr="0029480C">
              <w:rPr>
                <w:rFonts w:ascii="Arial" w:hAnsi="Arial"/>
              </w:rPr>
              <w:fldChar w:fldCharType="begin"/>
            </w:r>
            <w:r w:rsidRPr="0029480C">
              <w:rPr>
                <w:rFonts w:ascii="Arial" w:hAnsi="Arial"/>
              </w:rPr>
              <w:instrText xml:space="preserve"> DOCPROPERTY  Spec#  \* MERGEFORMAT </w:instrText>
            </w:r>
            <w:r w:rsidRPr="0029480C">
              <w:rPr>
                <w:rFonts w:ascii="Arial" w:hAnsi="Arial"/>
              </w:rPr>
              <w:fldChar w:fldCharType="separate"/>
            </w:r>
            <w:r>
              <w:rPr>
                <w:rFonts w:ascii="Arial" w:hAnsi="Arial"/>
                <w:b/>
                <w:noProof/>
                <w:sz w:val="28"/>
              </w:rPr>
              <w:t>38.101-1</w:t>
            </w:r>
            <w:r w:rsidRPr="0029480C">
              <w:rPr>
                <w:rFonts w:ascii="Arial" w:hAnsi="Arial"/>
                <w:b/>
                <w:noProof/>
                <w:sz w:val="28"/>
              </w:rPr>
              <w:fldChar w:fldCharType="end"/>
            </w:r>
          </w:p>
        </w:tc>
        <w:tc>
          <w:tcPr>
            <w:tcW w:w="709" w:type="dxa"/>
          </w:tcPr>
          <w:p w14:paraId="0FE5F1BE" w14:textId="77777777" w:rsidR="0045358F" w:rsidRPr="0029480C" w:rsidRDefault="0045358F" w:rsidP="003860DB">
            <w:pPr>
              <w:spacing w:after="0"/>
              <w:jc w:val="center"/>
              <w:rPr>
                <w:rFonts w:ascii="Arial" w:hAnsi="Arial"/>
                <w:noProof/>
              </w:rPr>
            </w:pPr>
            <w:r w:rsidRPr="0029480C">
              <w:rPr>
                <w:rFonts w:ascii="Arial" w:hAnsi="Arial"/>
                <w:b/>
                <w:noProof/>
                <w:sz w:val="28"/>
              </w:rPr>
              <w:t>CR</w:t>
            </w:r>
          </w:p>
        </w:tc>
        <w:tc>
          <w:tcPr>
            <w:tcW w:w="1276" w:type="dxa"/>
            <w:shd w:val="pct30" w:color="FFFF00" w:fill="auto"/>
          </w:tcPr>
          <w:p w14:paraId="0377CFCB" w14:textId="4ABE9F12" w:rsidR="0045358F" w:rsidRPr="00C203FE" w:rsidRDefault="00C203FE" w:rsidP="003860DB">
            <w:pPr>
              <w:spacing w:after="0"/>
              <w:rPr>
                <w:rFonts w:ascii="Arial" w:hAnsi="Arial"/>
                <w:b/>
                <w:bCs/>
                <w:noProof/>
                <w:color w:val="FF0000"/>
                <w:sz w:val="28"/>
                <w:szCs w:val="28"/>
              </w:rPr>
            </w:pPr>
            <w:r w:rsidRPr="00C203FE">
              <w:rPr>
                <w:rFonts w:ascii="Arial" w:hAnsi="Arial"/>
                <w:b/>
                <w:bCs/>
                <w:noProof/>
                <w:sz w:val="28"/>
                <w:szCs w:val="28"/>
              </w:rPr>
              <w:t>1182</w:t>
            </w:r>
          </w:p>
        </w:tc>
        <w:tc>
          <w:tcPr>
            <w:tcW w:w="709" w:type="dxa"/>
          </w:tcPr>
          <w:p w14:paraId="266B5EB3" w14:textId="77777777" w:rsidR="0045358F" w:rsidRPr="0029480C" w:rsidRDefault="0045358F" w:rsidP="003860DB">
            <w:pPr>
              <w:tabs>
                <w:tab w:val="right" w:pos="625"/>
              </w:tabs>
              <w:spacing w:after="0"/>
              <w:jc w:val="center"/>
              <w:rPr>
                <w:rFonts w:ascii="Arial" w:hAnsi="Arial"/>
                <w:noProof/>
              </w:rPr>
            </w:pPr>
            <w:r w:rsidRPr="0029480C">
              <w:rPr>
                <w:rFonts w:ascii="Arial" w:hAnsi="Arial"/>
                <w:b/>
                <w:bCs/>
                <w:noProof/>
                <w:sz w:val="28"/>
              </w:rPr>
              <w:t>rev</w:t>
            </w:r>
          </w:p>
        </w:tc>
        <w:tc>
          <w:tcPr>
            <w:tcW w:w="992" w:type="dxa"/>
            <w:shd w:val="pct30" w:color="FFFF00" w:fill="auto"/>
          </w:tcPr>
          <w:p w14:paraId="001CC0DA" w14:textId="12592643" w:rsidR="0045358F" w:rsidRPr="0029480C" w:rsidRDefault="00054FB0" w:rsidP="003860DB">
            <w:pPr>
              <w:spacing w:after="0"/>
              <w:jc w:val="center"/>
              <w:rPr>
                <w:rFonts w:ascii="Arial" w:hAnsi="Arial"/>
                <w:b/>
                <w:noProof/>
              </w:rPr>
            </w:pPr>
            <w:r>
              <w:rPr>
                <w:rFonts w:ascii="Arial" w:hAnsi="Arial"/>
              </w:rPr>
              <w:t>1</w:t>
            </w:r>
          </w:p>
        </w:tc>
        <w:tc>
          <w:tcPr>
            <w:tcW w:w="2410" w:type="dxa"/>
          </w:tcPr>
          <w:p w14:paraId="6A1F0F6C" w14:textId="77777777" w:rsidR="0045358F" w:rsidRPr="0029480C" w:rsidRDefault="0045358F" w:rsidP="003860DB">
            <w:pPr>
              <w:tabs>
                <w:tab w:val="right" w:pos="1825"/>
              </w:tabs>
              <w:spacing w:after="0"/>
              <w:jc w:val="center"/>
              <w:rPr>
                <w:rFonts w:ascii="Arial" w:hAnsi="Arial"/>
                <w:noProof/>
              </w:rPr>
            </w:pPr>
            <w:r w:rsidRPr="0029480C">
              <w:rPr>
                <w:rFonts w:ascii="Arial" w:hAnsi="Arial"/>
                <w:b/>
                <w:noProof/>
                <w:sz w:val="28"/>
                <w:szCs w:val="28"/>
              </w:rPr>
              <w:t>Current version:</w:t>
            </w:r>
          </w:p>
        </w:tc>
        <w:tc>
          <w:tcPr>
            <w:tcW w:w="1701" w:type="dxa"/>
            <w:shd w:val="pct30" w:color="FFFF00" w:fill="auto"/>
          </w:tcPr>
          <w:p w14:paraId="449F887A" w14:textId="7F5BDAC9" w:rsidR="0045358F" w:rsidRPr="0029480C" w:rsidRDefault="0045358F" w:rsidP="003860DB">
            <w:pPr>
              <w:spacing w:after="0"/>
              <w:jc w:val="center"/>
              <w:rPr>
                <w:rFonts w:ascii="Arial" w:hAnsi="Arial"/>
                <w:noProof/>
                <w:sz w:val="28"/>
              </w:rPr>
            </w:pPr>
            <w:r w:rsidRPr="0029480C">
              <w:rPr>
                <w:rFonts w:ascii="Arial" w:hAnsi="Arial"/>
              </w:rPr>
              <w:fldChar w:fldCharType="begin"/>
            </w:r>
            <w:r w:rsidRPr="0029480C">
              <w:rPr>
                <w:rFonts w:ascii="Arial" w:hAnsi="Arial"/>
              </w:rPr>
              <w:instrText xml:space="preserve"> DOCPROPERTY  Version  \* MERGEFORMAT </w:instrText>
            </w:r>
            <w:r w:rsidRPr="0029480C">
              <w:rPr>
                <w:rFonts w:ascii="Arial" w:hAnsi="Arial"/>
              </w:rPr>
              <w:fldChar w:fldCharType="separate"/>
            </w:r>
            <w:r>
              <w:rPr>
                <w:rFonts w:ascii="Arial" w:hAnsi="Arial"/>
                <w:b/>
                <w:noProof/>
                <w:sz w:val="28"/>
              </w:rPr>
              <w:t>17.6.0</w:t>
            </w:r>
            <w:r w:rsidRPr="0029480C">
              <w:rPr>
                <w:rFonts w:ascii="Arial" w:hAnsi="Arial"/>
                <w:b/>
                <w:noProof/>
                <w:sz w:val="28"/>
              </w:rPr>
              <w:fldChar w:fldCharType="end"/>
            </w:r>
          </w:p>
        </w:tc>
        <w:tc>
          <w:tcPr>
            <w:tcW w:w="143" w:type="dxa"/>
            <w:tcBorders>
              <w:right w:val="single" w:sz="4" w:space="0" w:color="auto"/>
            </w:tcBorders>
          </w:tcPr>
          <w:p w14:paraId="37437F85" w14:textId="77777777" w:rsidR="0045358F" w:rsidRPr="0029480C" w:rsidRDefault="0045358F" w:rsidP="003860DB">
            <w:pPr>
              <w:spacing w:after="0"/>
              <w:rPr>
                <w:rFonts w:ascii="Arial" w:hAnsi="Arial"/>
                <w:noProof/>
              </w:rPr>
            </w:pPr>
          </w:p>
        </w:tc>
      </w:tr>
      <w:tr w:rsidR="0045358F" w:rsidRPr="0029480C" w14:paraId="25E5799C" w14:textId="77777777" w:rsidTr="003860DB">
        <w:tc>
          <w:tcPr>
            <w:tcW w:w="9641" w:type="dxa"/>
            <w:gridSpan w:val="9"/>
            <w:tcBorders>
              <w:left w:val="single" w:sz="4" w:space="0" w:color="auto"/>
              <w:right w:val="single" w:sz="4" w:space="0" w:color="auto"/>
            </w:tcBorders>
          </w:tcPr>
          <w:p w14:paraId="4D648F97" w14:textId="77777777" w:rsidR="0045358F" w:rsidRPr="0029480C" w:rsidRDefault="0045358F" w:rsidP="003860DB">
            <w:pPr>
              <w:spacing w:after="0"/>
              <w:rPr>
                <w:rFonts w:ascii="Arial" w:hAnsi="Arial"/>
                <w:noProof/>
              </w:rPr>
            </w:pPr>
          </w:p>
        </w:tc>
      </w:tr>
      <w:tr w:rsidR="0045358F" w:rsidRPr="0029480C" w14:paraId="487DDC3F" w14:textId="77777777" w:rsidTr="003860DB">
        <w:tc>
          <w:tcPr>
            <w:tcW w:w="9641" w:type="dxa"/>
            <w:gridSpan w:val="9"/>
            <w:tcBorders>
              <w:top w:val="single" w:sz="4" w:space="0" w:color="auto"/>
            </w:tcBorders>
          </w:tcPr>
          <w:p w14:paraId="6F7722C5" w14:textId="77777777" w:rsidR="0045358F" w:rsidRPr="0029480C" w:rsidRDefault="0045358F" w:rsidP="003860DB">
            <w:pPr>
              <w:spacing w:after="0"/>
              <w:jc w:val="center"/>
              <w:rPr>
                <w:rFonts w:ascii="Arial" w:hAnsi="Arial" w:cs="Arial"/>
                <w:i/>
                <w:noProof/>
              </w:rPr>
            </w:pPr>
            <w:r w:rsidRPr="0029480C">
              <w:rPr>
                <w:rFonts w:ascii="Arial" w:hAnsi="Arial" w:cs="Arial"/>
                <w:i/>
                <w:noProof/>
              </w:rPr>
              <w:t xml:space="preserve">For </w:t>
            </w:r>
            <w:hyperlink r:id="rId9" w:anchor="_blank" w:history="1">
              <w:r w:rsidRPr="0029480C">
                <w:rPr>
                  <w:rFonts w:ascii="Arial" w:hAnsi="Arial" w:cs="Arial"/>
                  <w:b/>
                  <w:i/>
                  <w:noProof/>
                  <w:color w:val="FF0000"/>
                  <w:u w:val="single"/>
                </w:rPr>
                <w:t>HE</w:t>
              </w:r>
              <w:bookmarkStart w:id="2" w:name="_Hlt497126619"/>
              <w:r w:rsidRPr="0029480C">
                <w:rPr>
                  <w:rFonts w:ascii="Arial" w:hAnsi="Arial" w:cs="Arial"/>
                  <w:b/>
                  <w:i/>
                  <w:noProof/>
                  <w:color w:val="FF0000"/>
                  <w:u w:val="single"/>
                </w:rPr>
                <w:t>L</w:t>
              </w:r>
              <w:bookmarkEnd w:id="2"/>
              <w:r w:rsidRPr="0029480C">
                <w:rPr>
                  <w:rFonts w:ascii="Arial" w:hAnsi="Arial" w:cs="Arial"/>
                  <w:b/>
                  <w:i/>
                  <w:noProof/>
                  <w:color w:val="FF0000"/>
                  <w:u w:val="single"/>
                </w:rPr>
                <w:t>P</w:t>
              </w:r>
            </w:hyperlink>
            <w:r w:rsidRPr="0029480C">
              <w:rPr>
                <w:rFonts w:ascii="Arial" w:hAnsi="Arial" w:cs="Arial"/>
                <w:b/>
                <w:i/>
                <w:noProof/>
                <w:color w:val="FF0000"/>
              </w:rPr>
              <w:t xml:space="preserve"> </w:t>
            </w:r>
            <w:r w:rsidRPr="0029480C">
              <w:rPr>
                <w:rFonts w:ascii="Arial" w:hAnsi="Arial" w:cs="Arial"/>
                <w:i/>
                <w:noProof/>
              </w:rPr>
              <w:t xml:space="preserve">on using this form: comprehensive instructions can be found at </w:t>
            </w:r>
            <w:r w:rsidRPr="0029480C">
              <w:rPr>
                <w:rFonts w:ascii="Arial" w:hAnsi="Arial" w:cs="Arial"/>
                <w:i/>
                <w:noProof/>
              </w:rPr>
              <w:br/>
            </w:r>
            <w:hyperlink r:id="rId10" w:history="1">
              <w:r w:rsidRPr="0029480C">
                <w:rPr>
                  <w:rFonts w:ascii="Arial" w:hAnsi="Arial" w:cs="Arial"/>
                  <w:i/>
                  <w:noProof/>
                  <w:color w:val="0000FF"/>
                  <w:u w:val="single"/>
                </w:rPr>
                <w:t>http://www.3gpp.org/Change-Requests</w:t>
              </w:r>
            </w:hyperlink>
            <w:r w:rsidRPr="0029480C">
              <w:rPr>
                <w:rFonts w:ascii="Arial" w:hAnsi="Arial" w:cs="Arial"/>
                <w:i/>
                <w:noProof/>
              </w:rPr>
              <w:t>.</w:t>
            </w:r>
          </w:p>
        </w:tc>
      </w:tr>
      <w:tr w:rsidR="0045358F" w:rsidRPr="0029480C" w14:paraId="3CEB3EB0" w14:textId="77777777" w:rsidTr="003860DB">
        <w:tc>
          <w:tcPr>
            <w:tcW w:w="9641" w:type="dxa"/>
            <w:gridSpan w:val="9"/>
          </w:tcPr>
          <w:p w14:paraId="1F774052" w14:textId="77777777" w:rsidR="0045358F" w:rsidRPr="0029480C" w:rsidRDefault="0045358F" w:rsidP="003860DB">
            <w:pPr>
              <w:spacing w:after="0"/>
              <w:rPr>
                <w:rFonts w:ascii="Arial" w:hAnsi="Arial"/>
                <w:noProof/>
                <w:sz w:val="8"/>
                <w:szCs w:val="8"/>
              </w:rPr>
            </w:pPr>
          </w:p>
        </w:tc>
      </w:tr>
    </w:tbl>
    <w:p w14:paraId="27D0C8EB" w14:textId="77777777" w:rsidR="0045358F" w:rsidRPr="0029480C" w:rsidRDefault="0045358F" w:rsidP="0045358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5358F" w:rsidRPr="0029480C" w14:paraId="24EC4335" w14:textId="77777777" w:rsidTr="003860DB">
        <w:tc>
          <w:tcPr>
            <w:tcW w:w="2835" w:type="dxa"/>
          </w:tcPr>
          <w:p w14:paraId="0FB8B731" w14:textId="77777777" w:rsidR="0045358F" w:rsidRPr="0029480C" w:rsidRDefault="0045358F" w:rsidP="003860DB">
            <w:pPr>
              <w:tabs>
                <w:tab w:val="right" w:pos="2751"/>
              </w:tabs>
              <w:spacing w:after="0"/>
              <w:rPr>
                <w:rFonts w:ascii="Arial" w:hAnsi="Arial"/>
                <w:b/>
                <w:i/>
                <w:noProof/>
              </w:rPr>
            </w:pPr>
            <w:r w:rsidRPr="0029480C">
              <w:rPr>
                <w:rFonts w:ascii="Arial" w:hAnsi="Arial"/>
                <w:b/>
                <w:i/>
                <w:noProof/>
              </w:rPr>
              <w:t>Proposed change affects:</w:t>
            </w:r>
          </w:p>
        </w:tc>
        <w:tc>
          <w:tcPr>
            <w:tcW w:w="1418" w:type="dxa"/>
          </w:tcPr>
          <w:p w14:paraId="3C5881C8" w14:textId="77777777" w:rsidR="0045358F" w:rsidRPr="0029480C" w:rsidRDefault="0045358F" w:rsidP="003860DB">
            <w:pPr>
              <w:spacing w:after="0"/>
              <w:jc w:val="right"/>
              <w:rPr>
                <w:rFonts w:ascii="Arial" w:hAnsi="Arial"/>
                <w:noProof/>
              </w:rPr>
            </w:pPr>
            <w:r w:rsidRPr="0029480C">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77AB3A" w14:textId="77777777" w:rsidR="0045358F" w:rsidRPr="0029480C" w:rsidRDefault="0045358F" w:rsidP="003860DB">
            <w:pPr>
              <w:spacing w:after="0"/>
              <w:jc w:val="center"/>
              <w:rPr>
                <w:rFonts w:ascii="Arial" w:hAnsi="Arial"/>
                <w:b/>
                <w:caps/>
                <w:noProof/>
              </w:rPr>
            </w:pPr>
          </w:p>
        </w:tc>
        <w:tc>
          <w:tcPr>
            <w:tcW w:w="709" w:type="dxa"/>
            <w:tcBorders>
              <w:left w:val="single" w:sz="4" w:space="0" w:color="auto"/>
            </w:tcBorders>
          </w:tcPr>
          <w:p w14:paraId="4BF0942E" w14:textId="77777777" w:rsidR="0045358F" w:rsidRPr="0029480C" w:rsidRDefault="0045358F" w:rsidP="003860DB">
            <w:pPr>
              <w:spacing w:after="0"/>
              <w:jc w:val="right"/>
              <w:rPr>
                <w:rFonts w:ascii="Arial" w:hAnsi="Arial"/>
                <w:noProof/>
                <w:u w:val="single"/>
              </w:rPr>
            </w:pPr>
            <w:r w:rsidRPr="0029480C">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7186D2" w14:textId="77777777" w:rsidR="0045358F" w:rsidRPr="0029480C" w:rsidRDefault="0045358F" w:rsidP="003860DB">
            <w:pPr>
              <w:spacing w:after="0"/>
              <w:jc w:val="center"/>
              <w:rPr>
                <w:rFonts w:ascii="Arial" w:hAnsi="Arial"/>
                <w:b/>
                <w:caps/>
                <w:noProof/>
              </w:rPr>
            </w:pPr>
            <w:r>
              <w:rPr>
                <w:rFonts w:ascii="Arial" w:hAnsi="Arial"/>
                <w:b/>
                <w:caps/>
                <w:noProof/>
              </w:rPr>
              <w:t>X</w:t>
            </w:r>
          </w:p>
        </w:tc>
        <w:tc>
          <w:tcPr>
            <w:tcW w:w="2126" w:type="dxa"/>
          </w:tcPr>
          <w:p w14:paraId="094E0587" w14:textId="77777777" w:rsidR="0045358F" w:rsidRPr="0029480C" w:rsidRDefault="0045358F" w:rsidP="003860DB">
            <w:pPr>
              <w:spacing w:after="0"/>
              <w:jc w:val="right"/>
              <w:rPr>
                <w:rFonts w:ascii="Arial" w:hAnsi="Arial"/>
                <w:noProof/>
                <w:u w:val="single"/>
              </w:rPr>
            </w:pPr>
            <w:r w:rsidRPr="0029480C">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136BA5A" w14:textId="77777777" w:rsidR="0045358F" w:rsidRPr="0029480C" w:rsidRDefault="0045358F" w:rsidP="003860DB">
            <w:pPr>
              <w:spacing w:after="0"/>
              <w:jc w:val="center"/>
              <w:rPr>
                <w:rFonts w:ascii="Arial" w:hAnsi="Arial"/>
                <w:b/>
                <w:caps/>
                <w:noProof/>
              </w:rPr>
            </w:pPr>
          </w:p>
        </w:tc>
        <w:tc>
          <w:tcPr>
            <w:tcW w:w="1418" w:type="dxa"/>
            <w:tcBorders>
              <w:left w:val="nil"/>
            </w:tcBorders>
          </w:tcPr>
          <w:p w14:paraId="7B97CBE9" w14:textId="77777777" w:rsidR="0045358F" w:rsidRPr="0029480C" w:rsidRDefault="0045358F" w:rsidP="003860DB">
            <w:pPr>
              <w:spacing w:after="0"/>
              <w:jc w:val="right"/>
              <w:rPr>
                <w:rFonts w:ascii="Arial" w:hAnsi="Arial"/>
                <w:noProof/>
              </w:rPr>
            </w:pPr>
            <w:r w:rsidRPr="0029480C">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7692D9" w14:textId="77777777" w:rsidR="0045358F" w:rsidRPr="0029480C" w:rsidRDefault="0045358F" w:rsidP="003860DB">
            <w:pPr>
              <w:spacing w:after="0"/>
              <w:jc w:val="center"/>
              <w:rPr>
                <w:rFonts w:ascii="Arial" w:hAnsi="Arial"/>
                <w:b/>
                <w:bCs/>
                <w:caps/>
                <w:noProof/>
              </w:rPr>
            </w:pPr>
          </w:p>
        </w:tc>
      </w:tr>
    </w:tbl>
    <w:p w14:paraId="16DB20D2" w14:textId="77777777" w:rsidR="0045358F" w:rsidRPr="0029480C" w:rsidRDefault="0045358F" w:rsidP="0045358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5358F" w:rsidRPr="0029480C" w14:paraId="25490194" w14:textId="77777777" w:rsidTr="003860DB">
        <w:tc>
          <w:tcPr>
            <w:tcW w:w="9640" w:type="dxa"/>
            <w:gridSpan w:val="11"/>
          </w:tcPr>
          <w:p w14:paraId="6F86E696" w14:textId="77777777" w:rsidR="0045358F" w:rsidRPr="0029480C" w:rsidRDefault="0045358F" w:rsidP="003860DB">
            <w:pPr>
              <w:spacing w:after="0"/>
              <w:rPr>
                <w:rFonts w:ascii="Arial" w:hAnsi="Arial"/>
                <w:noProof/>
                <w:sz w:val="8"/>
                <w:szCs w:val="8"/>
              </w:rPr>
            </w:pPr>
          </w:p>
        </w:tc>
      </w:tr>
      <w:tr w:rsidR="0045358F" w:rsidRPr="0029480C" w14:paraId="68C9B3F6" w14:textId="77777777" w:rsidTr="003860DB">
        <w:tc>
          <w:tcPr>
            <w:tcW w:w="1843" w:type="dxa"/>
            <w:tcBorders>
              <w:top w:val="single" w:sz="4" w:space="0" w:color="auto"/>
              <w:left w:val="single" w:sz="4" w:space="0" w:color="auto"/>
            </w:tcBorders>
          </w:tcPr>
          <w:p w14:paraId="7CCE529E" w14:textId="77777777" w:rsidR="0045358F" w:rsidRPr="0029480C" w:rsidRDefault="0045358F" w:rsidP="003860DB">
            <w:pPr>
              <w:tabs>
                <w:tab w:val="right" w:pos="1759"/>
              </w:tabs>
              <w:spacing w:after="0"/>
              <w:rPr>
                <w:rFonts w:ascii="Arial" w:hAnsi="Arial"/>
                <w:b/>
                <w:i/>
                <w:noProof/>
              </w:rPr>
            </w:pPr>
            <w:r w:rsidRPr="0029480C">
              <w:rPr>
                <w:rFonts w:ascii="Arial" w:hAnsi="Arial"/>
                <w:b/>
                <w:i/>
                <w:noProof/>
              </w:rPr>
              <w:t>Title:</w:t>
            </w:r>
            <w:r w:rsidRPr="0029480C">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12447F06" w14:textId="0E0D8FF4" w:rsidR="0045358F" w:rsidRPr="0029480C" w:rsidRDefault="0045358F" w:rsidP="003860DB">
            <w:pPr>
              <w:spacing w:after="0"/>
              <w:ind w:left="100"/>
              <w:rPr>
                <w:rFonts w:ascii="Arial" w:hAnsi="Arial"/>
                <w:noProof/>
              </w:rPr>
            </w:pPr>
            <w:r>
              <w:rPr>
                <w:rFonts w:ascii="Arial" w:hAnsi="Arial"/>
              </w:rPr>
              <w:t xml:space="preserve">CR for 38.101-1: </w:t>
            </w:r>
            <w:r w:rsidRPr="0045358F">
              <w:rPr>
                <w:rFonts w:ascii="Arial" w:hAnsi="Arial"/>
              </w:rPr>
              <w:t>Addition of 5 MHz channel BW for n41</w:t>
            </w:r>
          </w:p>
        </w:tc>
      </w:tr>
      <w:tr w:rsidR="0045358F" w:rsidRPr="0029480C" w14:paraId="5D64D35C" w14:textId="77777777" w:rsidTr="003860DB">
        <w:tc>
          <w:tcPr>
            <w:tcW w:w="1843" w:type="dxa"/>
            <w:tcBorders>
              <w:left w:val="single" w:sz="4" w:space="0" w:color="auto"/>
            </w:tcBorders>
          </w:tcPr>
          <w:p w14:paraId="1D09D9B5" w14:textId="77777777" w:rsidR="0045358F" w:rsidRPr="0029480C" w:rsidRDefault="0045358F" w:rsidP="003860DB">
            <w:pPr>
              <w:spacing w:after="0"/>
              <w:rPr>
                <w:rFonts w:ascii="Arial" w:hAnsi="Arial"/>
                <w:b/>
                <w:i/>
                <w:noProof/>
                <w:sz w:val="8"/>
                <w:szCs w:val="8"/>
              </w:rPr>
            </w:pPr>
          </w:p>
        </w:tc>
        <w:tc>
          <w:tcPr>
            <w:tcW w:w="7797" w:type="dxa"/>
            <w:gridSpan w:val="10"/>
            <w:tcBorders>
              <w:right w:val="single" w:sz="4" w:space="0" w:color="auto"/>
            </w:tcBorders>
          </w:tcPr>
          <w:p w14:paraId="1DF1B977" w14:textId="77777777" w:rsidR="0045358F" w:rsidRPr="0029480C" w:rsidRDefault="0045358F" w:rsidP="003860DB">
            <w:pPr>
              <w:spacing w:after="0"/>
              <w:rPr>
                <w:rFonts w:ascii="Arial" w:hAnsi="Arial"/>
                <w:noProof/>
                <w:sz w:val="8"/>
                <w:szCs w:val="8"/>
              </w:rPr>
            </w:pPr>
          </w:p>
        </w:tc>
      </w:tr>
      <w:tr w:rsidR="0045358F" w:rsidRPr="0029480C" w14:paraId="6EAFE2BC" w14:textId="77777777" w:rsidTr="003860DB">
        <w:tc>
          <w:tcPr>
            <w:tcW w:w="1843" w:type="dxa"/>
            <w:tcBorders>
              <w:left w:val="single" w:sz="4" w:space="0" w:color="auto"/>
            </w:tcBorders>
          </w:tcPr>
          <w:p w14:paraId="000D550E" w14:textId="77777777" w:rsidR="0045358F" w:rsidRPr="0029480C" w:rsidRDefault="0045358F" w:rsidP="003860DB">
            <w:pPr>
              <w:tabs>
                <w:tab w:val="right" w:pos="1759"/>
              </w:tabs>
              <w:spacing w:after="0"/>
              <w:rPr>
                <w:rFonts w:ascii="Arial" w:hAnsi="Arial"/>
                <w:b/>
                <w:i/>
                <w:noProof/>
              </w:rPr>
            </w:pPr>
            <w:r w:rsidRPr="0029480C">
              <w:rPr>
                <w:rFonts w:ascii="Arial" w:hAnsi="Arial"/>
                <w:b/>
                <w:i/>
                <w:noProof/>
              </w:rPr>
              <w:t>Source to WG:</w:t>
            </w:r>
          </w:p>
        </w:tc>
        <w:tc>
          <w:tcPr>
            <w:tcW w:w="7797" w:type="dxa"/>
            <w:gridSpan w:val="10"/>
            <w:tcBorders>
              <w:right w:val="single" w:sz="4" w:space="0" w:color="auto"/>
            </w:tcBorders>
            <w:shd w:val="pct30" w:color="FFFF00" w:fill="auto"/>
          </w:tcPr>
          <w:p w14:paraId="1A84AB64" w14:textId="77777777" w:rsidR="0045358F" w:rsidRPr="0029480C" w:rsidRDefault="0045358F" w:rsidP="003860DB">
            <w:pPr>
              <w:spacing w:after="0"/>
              <w:ind w:left="100"/>
              <w:rPr>
                <w:rFonts w:ascii="Arial" w:hAnsi="Arial"/>
                <w:noProof/>
              </w:rPr>
            </w:pPr>
            <w:r w:rsidRPr="0029480C">
              <w:rPr>
                <w:rFonts w:ascii="Arial" w:hAnsi="Arial"/>
              </w:rPr>
              <w:fldChar w:fldCharType="begin"/>
            </w:r>
            <w:r w:rsidRPr="0029480C">
              <w:rPr>
                <w:rFonts w:ascii="Arial" w:hAnsi="Arial"/>
              </w:rPr>
              <w:instrText xml:space="preserve"> DOCPROPERTY  SourceIfWg  \* MERGEFORMAT </w:instrText>
            </w:r>
            <w:r w:rsidRPr="0029480C">
              <w:rPr>
                <w:rFonts w:ascii="Arial" w:hAnsi="Arial"/>
              </w:rPr>
              <w:fldChar w:fldCharType="separate"/>
            </w:r>
            <w:r>
              <w:rPr>
                <w:rFonts w:ascii="Arial" w:hAnsi="Arial"/>
                <w:noProof/>
              </w:rPr>
              <w:t>T-Mobile USA</w:t>
            </w:r>
            <w:r w:rsidRPr="0029480C">
              <w:rPr>
                <w:rFonts w:ascii="Arial" w:hAnsi="Arial"/>
                <w:noProof/>
              </w:rPr>
              <w:fldChar w:fldCharType="end"/>
            </w:r>
          </w:p>
        </w:tc>
      </w:tr>
      <w:tr w:rsidR="0045358F" w:rsidRPr="0029480C" w14:paraId="63E5961C" w14:textId="77777777" w:rsidTr="003860DB">
        <w:tc>
          <w:tcPr>
            <w:tcW w:w="1843" w:type="dxa"/>
            <w:tcBorders>
              <w:left w:val="single" w:sz="4" w:space="0" w:color="auto"/>
            </w:tcBorders>
          </w:tcPr>
          <w:p w14:paraId="6C9A31C3" w14:textId="77777777" w:rsidR="0045358F" w:rsidRPr="0029480C" w:rsidRDefault="0045358F" w:rsidP="003860DB">
            <w:pPr>
              <w:tabs>
                <w:tab w:val="right" w:pos="1759"/>
              </w:tabs>
              <w:spacing w:after="0"/>
              <w:rPr>
                <w:rFonts w:ascii="Arial" w:hAnsi="Arial"/>
                <w:b/>
                <w:i/>
                <w:noProof/>
              </w:rPr>
            </w:pPr>
            <w:r w:rsidRPr="0029480C">
              <w:rPr>
                <w:rFonts w:ascii="Arial" w:hAnsi="Arial"/>
                <w:b/>
                <w:i/>
                <w:noProof/>
              </w:rPr>
              <w:t>Source to TSG:</w:t>
            </w:r>
          </w:p>
        </w:tc>
        <w:tc>
          <w:tcPr>
            <w:tcW w:w="7797" w:type="dxa"/>
            <w:gridSpan w:val="10"/>
            <w:tcBorders>
              <w:right w:val="single" w:sz="4" w:space="0" w:color="auto"/>
            </w:tcBorders>
            <w:shd w:val="pct30" w:color="FFFF00" w:fill="auto"/>
          </w:tcPr>
          <w:p w14:paraId="7273EA04" w14:textId="1A1D9CEA" w:rsidR="0045358F" w:rsidRPr="0029480C" w:rsidRDefault="0045358F" w:rsidP="003860DB">
            <w:pPr>
              <w:spacing w:after="0"/>
              <w:ind w:left="100"/>
              <w:rPr>
                <w:rFonts w:ascii="Arial" w:hAnsi="Arial"/>
                <w:noProof/>
              </w:rPr>
            </w:pPr>
            <w:r w:rsidRPr="0029480C">
              <w:rPr>
                <w:rFonts w:ascii="Arial" w:hAnsi="Arial"/>
              </w:rPr>
              <w:fldChar w:fldCharType="begin"/>
            </w:r>
            <w:r w:rsidRPr="0029480C">
              <w:rPr>
                <w:rFonts w:ascii="Arial" w:hAnsi="Arial"/>
              </w:rPr>
              <w:instrText xml:space="preserve"> DOCPROPERTY  SourceIfTsg  \* MERGEFORMAT </w:instrText>
            </w:r>
            <w:r w:rsidRPr="0029480C">
              <w:rPr>
                <w:rFonts w:ascii="Arial" w:hAnsi="Arial"/>
              </w:rPr>
              <w:fldChar w:fldCharType="separate"/>
            </w:r>
            <w:r>
              <w:rPr>
                <w:rFonts w:ascii="Arial" w:hAnsi="Arial"/>
                <w:noProof/>
              </w:rPr>
              <w:t>R</w:t>
            </w:r>
            <w:r w:rsidRPr="0029480C">
              <w:rPr>
                <w:rFonts w:ascii="Arial" w:hAnsi="Arial"/>
                <w:noProof/>
              </w:rPr>
              <w:fldChar w:fldCharType="end"/>
            </w:r>
            <w:r>
              <w:rPr>
                <w:rFonts w:ascii="Arial" w:hAnsi="Arial"/>
                <w:noProof/>
              </w:rPr>
              <w:t>4</w:t>
            </w:r>
          </w:p>
        </w:tc>
      </w:tr>
      <w:tr w:rsidR="0045358F" w:rsidRPr="0029480C" w14:paraId="50F3C0C4" w14:textId="77777777" w:rsidTr="003860DB">
        <w:tc>
          <w:tcPr>
            <w:tcW w:w="1843" w:type="dxa"/>
            <w:tcBorders>
              <w:left w:val="single" w:sz="4" w:space="0" w:color="auto"/>
            </w:tcBorders>
          </w:tcPr>
          <w:p w14:paraId="79BC9758" w14:textId="77777777" w:rsidR="0045358F" w:rsidRPr="0029480C" w:rsidRDefault="0045358F" w:rsidP="003860DB">
            <w:pPr>
              <w:spacing w:after="0"/>
              <w:rPr>
                <w:rFonts w:ascii="Arial" w:hAnsi="Arial"/>
                <w:b/>
                <w:i/>
                <w:noProof/>
                <w:sz w:val="8"/>
                <w:szCs w:val="8"/>
              </w:rPr>
            </w:pPr>
          </w:p>
        </w:tc>
        <w:tc>
          <w:tcPr>
            <w:tcW w:w="7797" w:type="dxa"/>
            <w:gridSpan w:val="10"/>
            <w:tcBorders>
              <w:right w:val="single" w:sz="4" w:space="0" w:color="auto"/>
            </w:tcBorders>
          </w:tcPr>
          <w:p w14:paraId="53070FBE" w14:textId="77777777" w:rsidR="0045358F" w:rsidRPr="0029480C" w:rsidRDefault="0045358F" w:rsidP="003860DB">
            <w:pPr>
              <w:spacing w:after="0"/>
              <w:rPr>
                <w:rFonts w:ascii="Arial" w:hAnsi="Arial"/>
                <w:noProof/>
                <w:sz w:val="8"/>
                <w:szCs w:val="8"/>
              </w:rPr>
            </w:pPr>
          </w:p>
        </w:tc>
      </w:tr>
      <w:tr w:rsidR="0045358F" w:rsidRPr="0029480C" w14:paraId="5AB5C045" w14:textId="77777777" w:rsidTr="003860DB">
        <w:tc>
          <w:tcPr>
            <w:tcW w:w="1843" w:type="dxa"/>
            <w:tcBorders>
              <w:left w:val="single" w:sz="4" w:space="0" w:color="auto"/>
            </w:tcBorders>
          </w:tcPr>
          <w:p w14:paraId="323709C1" w14:textId="77777777" w:rsidR="0045358F" w:rsidRPr="0029480C" w:rsidRDefault="0045358F" w:rsidP="003860DB">
            <w:pPr>
              <w:tabs>
                <w:tab w:val="right" w:pos="1759"/>
              </w:tabs>
              <w:spacing w:after="0"/>
              <w:rPr>
                <w:rFonts w:ascii="Arial" w:hAnsi="Arial"/>
                <w:b/>
                <w:i/>
                <w:noProof/>
              </w:rPr>
            </w:pPr>
            <w:r w:rsidRPr="0029480C">
              <w:rPr>
                <w:rFonts w:ascii="Arial" w:hAnsi="Arial"/>
                <w:b/>
                <w:i/>
                <w:noProof/>
              </w:rPr>
              <w:t>Work item code:</w:t>
            </w:r>
          </w:p>
        </w:tc>
        <w:tc>
          <w:tcPr>
            <w:tcW w:w="3686" w:type="dxa"/>
            <w:gridSpan w:val="5"/>
            <w:shd w:val="pct30" w:color="FFFF00" w:fill="auto"/>
          </w:tcPr>
          <w:p w14:paraId="047DEFD5" w14:textId="393F1857" w:rsidR="0045358F" w:rsidRPr="0029480C" w:rsidRDefault="0045358F" w:rsidP="003860DB">
            <w:pPr>
              <w:spacing w:after="0"/>
              <w:ind w:left="100"/>
              <w:rPr>
                <w:rFonts w:ascii="Arial" w:hAnsi="Arial"/>
                <w:noProof/>
              </w:rPr>
            </w:pPr>
            <w:r w:rsidRPr="0029480C">
              <w:rPr>
                <w:rFonts w:ascii="Arial" w:hAnsi="Arial"/>
              </w:rPr>
              <w:fldChar w:fldCharType="begin"/>
            </w:r>
            <w:r w:rsidRPr="0029480C">
              <w:rPr>
                <w:rFonts w:ascii="Arial" w:hAnsi="Arial"/>
              </w:rPr>
              <w:instrText xml:space="preserve"> DOCPROPERTY  RelatedWis  \* MERGEFORMAT </w:instrText>
            </w:r>
            <w:r w:rsidRPr="0029480C">
              <w:rPr>
                <w:rFonts w:ascii="Arial" w:hAnsi="Arial"/>
              </w:rPr>
              <w:fldChar w:fldCharType="separate"/>
            </w:r>
            <w:r w:rsidR="00114A3A" w:rsidRPr="00114A3A">
              <w:rPr>
                <w:rFonts w:ascii="Arial" w:hAnsi="Arial"/>
                <w:noProof/>
              </w:rPr>
              <w:t>NR_bands_R17_BWs-</w:t>
            </w:r>
            <w:r w:rsidRPr="00591290">
              <w:rPr>
                <w:rFonts w:ascii="Arial" w:hAnsi="Arial"/>
                <w:noProof/>
              </w:rPr>
              <w:t xml:space="preserve">Core </w:t>
            </w:r>
            <w:r w:rsidRPr="0029480C">
              <w:rPr>
                <w:rFonts w:ascii="Arial" w:hAnsi="Arial"/>
                <w:noProof/>
              </w:rPr>
              <w:fldChar w:fldCharType="end"/>
            </w:r>
          </w:p>
        </w:tc>
        <w:tc>
          <w:tcPr>
            <w:tcW w:w="567" w:type="dxa"/>
            <w:tcBorders>
              <w:left w:val="nil"/>
            </w:tcBorders>
          </w:tcPr>
          <w:p w14:paraId="6E667320" w14:textId="77777777" w:rsidR="0045358F" w:rsidRPr="0029480C" w:rsidRDefault="0045358F" w:rsidP="003860DB">
            <w:pPr>
              <w:spacing w:after="0"/>
              <w:ind w:right="100"/>
              <w:rPr>
                <w:rFonts w:ascii="Arial" w:hAnsi="Arial"/>
                <w:noProof/>
              </w:rPr>
            </w:pPr>
          </w:p>
        </w:tc>
        <w:tc>
          <w:tcPr>
            <w:tcW w:w="1417" w:type="dxa"/>
            <w:gridSpan w:val="3"/>
            <w:tcBorders>
              <w:left w:val="nil"/>
            </w:tcBorders>
          </w:tcPr>
          <w:p w14:paraId="6B5B8E08" w14:textId="77777777" w:rsidR="0045358F" w:rsidRPr="0029480C" w:rsidRDefault="0045358F" w:rsidP="003860DB">
            <w:pPr>
              <w:spacing w:after="0"/>
              <w:jc w:val="right"/>
              <w:rPr>
                <w:rFonts w:ascii="Arial" w:hAnsi="Arial"/>
                <w:noProof/>
              </w:rPr>
            </w:pPr>
            <w:r w:rsidRPr="0029480C">
              <w:rPr>
                <w:rFonts w:ascii="Arial" w:hAnsi="Arial"/>
                <w:b/>
                <w:i/>
                <w:noProof/>
              </w:rPr>
              <w:t>Date:</w:t>
            </w:r>
          </w:p>
        </w:tc>
        <w:tc>
          <w:tcPr>
            <w:tcW w:w="2127" w:type="dxa"/>
            <w:tcBorders>
              <w:right w:val="single" w:sz="4" w:space="0" w:color="auto"/>
            </w:tcBorders>
            <w:shd w:val="pct30" w:color="FFFF00" w:fill="auto"/>
          </w:tcPr>
          <w:p w14:paraId="3264A90A" w14:textId="55898C1C" w:rsidR="0045358F" w:rsidRPr="0029480C" w:rsidRDefault="0045358F" w:rsidP="003860DB">
            <w:pPr>
              <w:spacing w:after="0"/>
              <w:ind w:left="100"/>
              <w:rPr>
                <w:rFonts w:ascii="Arial" w:hAnsi="Arial"/>
                <w:noProof/>
              </w:rPr>
            </w:pPr>
            <w:r w:rsidRPr="0029480C">
              <w:rPr>
                <w:rFonts w:ascii="Arial" w:hAnsi="Arial"/>
              </w:rPr>
              <w:fldChar w:fldCharType="begin"/>
            </w:r>
            <w:r w:rsidRPr="0029480C">
              <w:rPr>
                <w:rFonts w:ascii="Arial" w:hAnsi="Arial"/>
              </w:rPr>
              <w:instrText xml:space="preserve"> DOCPROPERTY  ResDate  \* MERGEFORMAT </w:instrText>
            </w:r>
            <w:r w:rsidRPr="0029480C">
              <w:rPr>
                <w:rFonts w:ascii="Arial" w:hAnsi="Arial"/>
              </w:rPr>
              <w:fldChar w:fldCharType="separate"/>
            </w:r>
            <w:r>
              <w:rPr>
                <w:rFonts w:ascii="Arial" w:hAnsi="Arial"/>
                <w:noProof/>
              </w:rPr>
              <w:t>2022-08-</w:t>
            </w:r>
            <w:r w:rsidRPr="0029480C">
              <w:rPr>
                <w:rFonts w:ascii="Arial" w:hAnsi="Arial"/>
                <w:noProof/>
              </w:rPr>
              <w:fldChar w:fldCharType="end"/>
            </w:r>
            <w:r>
              <w:rPr>
                <w:rFonts w:ascii="Arial" w:hAnsi="Arial"/>
                <w:noProof/>
              </w:rPr>
              <w:t>10</w:t>
            </w:r>
          </w:p>
        </w:tc>
      </w:tr>
      <w:tr w:rsidR="0045358F" w:rsidRPr="0029480C" w14:paraId="1D23F5C5" w14:textId="77777777" w:rsidTr="003860DB">
        <w:tc>
          <w:tcPr>
            <w:tcW w:w="1843" w:type="dxa"/>
            <w:tcBorders>
              <w:left w:val="single" w:sz="4" w:space="0" w:color="auto"/>
            </w:tcBorders>
          </w:tcPr>
          <w:p w14:paraId="099DF687" w14:textId="77777777" w:rsidR="0045358F" w:rsidRPr="0029480C" w:rsidRDefault="0045358F" w:rsidP="003860DB">
            <w:pPr>
              <w:spacing w:after="0"/>
              <w:rPr>
                <w:rFonts w:ascii="Arial" w:hAnsi="Arial"/>
                <w:b/>
                <w:i/>
                <w:noProof/>
                <w:sz w:val="8"/>
                <w:szCs w:val="8"/>
              </w:rPr>
            </w:pPr>
          </w:p>
        </w:tc>
        <w:tc>
          <w:tcPr>
            <w:tcW w:w="1986" w:type="dxa"/>
            <w:gridSpan w:val="4"/>
          </w:tcPr>
          <w:p w14:paraId="0C075C42" w14:textId="77777777" w:rsidR="0045358F" w:rsidRPr="0029480C" w:rsidRDefault="0045358F" w:rsidP="003860DB">
            <w:pPr>
              <w:spacing w:after="0"/>
              <w:rPr>
                <w:rFonts w:ascii="Arial" w:hAnsi="Arial"/>
                <w:noProof/>
                <w:sz w:val="8"/>
                <w:szCs w:val="8"/>
              </w:rPr>
            </w:pPr>
          </w:p>
        </w:tc>
        <w:tc>
          <w:tcPr>
            <w:tcW w:w="2267" w:type="dxa"/>
            <w:gridSpan w:val="2"/>
          </w:tcPr>
          <w:p w14:paraId="116B00D5" w14:textId="77777777" w:rsidR="0045358F" w:rsidRPr="0029480C" w:rsidRDefault="0045358F" w:rsidP="003860DB">
            <w:pPr>
              <w:spacing w:after="0"/>
              <w:rPr>
                <w:rFonts w:ascii="Arial" w:hAnsi="Arial"/>
                <w:noProof/>
                <w:sz w:val="8"/>
                <w:szCs w:val="8"/>
              </w:rPr>
            </w:pPr>
          </w:p>
        </w:tc>
        <w:tc>
          <w:tcPr>
            <w:tcW w:w="1417" w:type="dxa"/>
            <w:gridSpan w:val="3"/>
          </w:tcPr>
          <w:p w14:paraId="510BAF57" w14:textId="77777777" w:rsidR="0045358F" w:rsidRPr="0029480C" w:rsidRDefault="0045358F" w:rsidP="003860DB">
            <w:pPr>
              <w:spacing w:after="0"/>
              <w:rPr>
                <w:rFonts w:ascii="Arial" w:hAnsi="Arial"/>
                <w:noProof/>
                <w:sz w:val="8"/>
                <w:szCs w:val="8"/>
              </w:rPr>
            </w:pPr>
          </w:p>
        </w:tc>
        <w:tc>
          <w:tcPr>
            <w:tcW w:w="2127" w:type="dxa"/>
            <w:tcBorders>
              <w:right w:val="single" w:sz="4" w:space="0" w:color="auto"/>
            </w:tcBorders>
          </w:tcPr>
          <w:p w14:paraId="48526CC7" w14:textId="77777777" w:rsidR="0045358F" w:rsidRPr="0029480C" w:rsidRDefault="0045358F" w:rsidP="003860DB">
            <w:pPr>
              <w:spacing w:after="0"/>
              <w:rPr>
                <w:rFonts w:ascii="Arial" w:hAnsi="Arial"/>
                <w:noProof/>
                <w:sz w:val="8"/>
                <w:szCs w:val="8"/>
              </w:rPr>
            </w:pPr>
          </w:p>
        </w:tc>
      </w:tr>
      <w:tr w:rsidR="0045358F" w:rsidRPr="0029480C" w14:paraId="3FE7C375" w14:textId="77777777" w:rsidTr="003860DB">
        <w:trPr>
          <w:cantSplit/>
        </w:trPr>
        <w:tc>
          <w:tcPr>
            <w:tcW w:w="1843" w:type="dxa"/>
            <w:tcBorders>
              <w:left w:val="single" w:sz="4" w:space="0" w:color="auto"/>
            </w:tcBorders>
          </w:tcPr>
          <w:p w14:paraId="07985A7D" w14:textId="77777777" w:rsidR="0045358F" w:rsidRPr="0029480C" w:rsidRDefault="0045358F" w:rsidP="003860DB">
            <w:pPr>
              <w:tabs>
                <w:tab w:val="right" w:pos="1759"/>
              </w:tabs>
              <w:spacing w:after="0"/>
              <w:rPr>
                <w:rFonts w:ascii="Arial" w:hAnsi="Arial"/>
                <w:b/>
                <w:i/>
                <w:noProof/>
              </w:rPr>
            </w:pPr>
            <w:r w:rsidRPr="0029480C">
              <w:rPr>
                <w:rFonts w:ascii="Arial" w:hAnsi="Arial"/>
                <w:b/>
                <w:i/>
                <w:noProof/>
              </w:rPr>
              <w:t>Category:</w:t>
            </w:r>
          </w:p>
        </w:tc>
        <w:tc>
          <w:tcPr>
            <w:tcW w:w="851" w:type="dxa"/>
            <w:shd w:val="pct30" w:color="FFFF00" w:fill="auto"/>
          </w:tcPr>
          <w:p w14:paraId="7AD431AB" w14:textId="77777777" w:rsidR="0045358F" w:rsidRPr="0029480C" w:rsidRDefault="0045358F" w:rsidP="003860DB">
            <w:pPr>
              <w:spacing w:after="0"/>
              <w:ind w:left="100" w:right="-609"/>
              <w:rPr>
                <w:rFonts w:ascii="Arial" w:hAnsi="Arial"/>
                <w:b/>
                <w:noProof/>
              </w:rPr>
            </w:pPr>
            <w:r w:rsidRPr="0029480C">
              <w:rPr>
                <w:rFonts w:ascii="Arial" w:hAnsi="Arial"/>
              </w:rPr>
              <w:fldChar w:fldCharType="begin"/>
            </w:r>
            <w:r w:rsidRPr="0029480C">
              <w:rPr>
                <w:rFonts w:ascii="Arial" w:hAnsi="Arial"/>
              </w:rPr>
              <w:instrText xml:space="preserve"> DOCPROPERTY  Cat  \* MERGEFORMAT </w:instrText>
            </w:r>
            <w:r w:rsidRPr="0029480C">
              <w:rPr>
                <w:rFonts w:ascii="Arial" w:hAnsi="Arial"/>
              </w:rPr>
              <w:fldChar w:fldCharType="separate"/>
            </w:r>
            <w:r>
              <w:rPr>
                <w:rFonts w:ascii="Arial" w:hAnsi="Arial"/>
                <w:b/>
                <w:noProof/>
              </w:rPr>
              <w:t>B</w:t>
            </w:r>
            <w:r w:rsidRPr="0029480C">
              <w:rPr>
                <w:rFonts w:ascii="Arial" w:hAnsi="Arial"/>
                <w:b/>
                <w:noProof/>
              </w:rPr>
              <w:fldChar w:fldCharType="end"/>
            </w:r>
          </w:p>
        </w:tc>
        <w:tc>
          <w:tcPr>
            <w:tcW w:w="3402" w:type="dxa"/>
            <w:gridSpan w:val="5"/>
            <w:tcBorders>
              <w:left w:val="nil"/>
            </w:tcBorders>
          </w:tcPr>
          <w:p w14:paraId="3982592B" w14:textId="77777777" w:rsidR="0045358F" w:rsidRPr="0029480C" w:rsidRDefault="0045358F" w:rsidP="003860DB">
            <w:pPr>
              <w:spacing w:after="0"/>
              <w:rPr>
                <w:rFonts w:ascii="Arial" w:hAnsi="Arial"/>
                <w:noProof/>
              </w:rPr>
            </w:pPr>
          </w:p>
        </w:tc>
        <w:tc>
          <w:tcPr>
            <w:tcW w:w="1417" w:type="dxa"/>
            <w:gridSpan w:val="3"/>
            <w:tcBorders>
              <w:left w:val="nil"/>
            </w:tcBorders>
          </w:tcPr>
          <w:p w14:paraId="58A39DC3" w14:textId="77777777" w:rsidR="0045358F" w:rsidRPr="0029480C" w:rsidRDefault="0045358F" w:rsidP="003860DB">
            <w:pPr>
              <w:spacing w:after="0"/>
              <w:jc w:val="right"/>
              <w:rPr>
                <w:rFonts w:ascii="Arial" w:hAnsi="Arial"/>
                <w:b/>
                <w:i/>
                <w:noProof/>
              </w:rPr>
            </w:pPr>
            <w:r w:rsidRPr="0029480C">
              <w:rPr>
                <w:rFonts w:ascii="Arial" w:hAnsi="Arial"/>
                <w:b/>
                <w:i/>
                <w:noProof/>
              </w:rPr>
              <w:t>Release:</w:t>
            </w:r>
          </w:p>
        </w:tc>
        <w:tc>
          <w:tcPr>
            <w:tcW w:w="2127" w:type="dxa"/>
            <w:tcBorders>
              <w:right w:val="single" w:sz="4" w:space="0" w:color="auto"/>
            </w:tcBorders>
            <w:shd w:val="pct30" w:color="FFFF00" w:fill="auto"/>
          </w:tcPr>
          <w:p w14:paraId="17E82533" w14:textId="77777777" w:rsidR="0045358F" w:rsidRPr="0029480C" w:rsidRDefault="0045358F" w:rsidP="003860DB">
            <w:pPr>
              <w:spacing w:after="0"/>
              <w:ind w:left="100"/>
              <w:rPr>
                <w:rFonts w:ascii="Arial" w:hAnsi="Arial"/>
                <w:noProof/>
              </w:rPr>
            </w:pPr>
            <w:r w:rsidRPr="0029480C">
              <w:rPr>
                <w:rFonts w:ascii="Arial" w:hAnsi="Arial"/>
              </w:rPr>
              <w:fldChar w:fldCharType="begin"/>
            </w:r>
            <w:r w:rsidRPr="0029480C">
              <w:rPr>
                <w:rFonts w:ascii="Arial" w:hAnsi="Arial"/>
              </w:rPr>
              <w:instrText xml:space="preserve"> DOCPROPERTY  Release  \* MERGEFORMAT </w:instrText>
            </w:r>
            <w:r w:rsidRPr="0029480C">
              <w:rPr>
                <w:rFonts w:ascii="Arial" w:hAnsi="Arial"/>
              </w:rPr>
              <w:fldChar w:fldCharType="separate"/>
            </w:r>
            <w:r>
              <w:rPr>
                <w:rFonts w:ascii="Arial" w:hAnsi="Arial"/>
                <w:noProof/>
              </w:rPr>
              <w:t>Rel-17</w:t>
            </w:r>
            <w:r w:rsidRPr="0029480C">
              <w:rPr>
                <w:rFonts w:ascii="Arial" w:hAnsi="Arial"/>
                <w:noProof/>
              </w:rPr>
              <w:fldChar w:fldCharType="end"/>
            </w:r>
          </w:p>
        </w:tc>
      </w:tr>
      <w:tr w:rsidR="0045358F" w:rsidRPr="0029480C" w14:paraId="30AC6FEE" w14:textId="77777777" w:rsidTr="003860DB">
        <w:tc>
          <w:tcPr>
            <w:tcW w:w="1843" w:type="dxa"/>
            <w:tcBorders>
              <w:left w:val="single" w:sz="4" w:space="0" w:color="auto"/>
              <w:bottom w:val="single" w:sz="4" w:space="0" w:color="auto"/>
            </w:tcBorders>
          </w:tcPr>
          <w:p w14:paraId="3942469B" w14:textId="77777777" w:rsidR="0045358F" w:rsidRPr="0029480C" w:rsidRDefault="0045358F" w:rsidP="003860DB">
            <w:pPr>
              <w:spacing w:after="0"/>
              <w:rPr>
                <w:rFonts w:ascii="Arial" w:hAnsi="Arial"/>
                <w:b/>
                <w:i/>
                <w:noProof/>
              </w:rPr>
            </w:pPr>
          </w:p>
        </w:tc>
        <w:tc>
          <w:tcPr>
            <w:tcW w:w="4677" w:type="dxa"/>
            <w:gridSpan w:val="8"/>
            <w:tcBorders>
              <w:bottom w:val="single" w:sz="4" w:space="0" w:color="auto"/>
            </w:tcBorders>
          </w:tcPr>
          <w:p w14:paraId="3E9B7FC0" w14:textId="77777777" w:rsidR="0045358F" w:rsidRPr="0029480C" w:rsidRDefault="0045358F" w:rsidP="003860DB">
            <w:pPr>
              <w:spacing w:after="0"/>
              <w:ind w:left="383" w:hanging="383"/>
              <w:rPr>
                <w:rFonts w:ascii="Arial" w:hAnsi="Arial"/>
                <w:i/>
                <w:noProof/>
                <w:sz w:val="18"/>
              </w:rPr>
            </w:pPr>
            <w:r w:rsidRPr="0029480C">
              <w:rPr>
                <w:rFonts w:ascii="Arial" w:hAnsi="Arial"/>
                <w:i/>
                <w:noProof/>
                <w:sz w:val="18"/>
              </w:rPr>
              <w:t xml:space="preserve">Use </w:t>
            </w:r>
            <w:r w:rsidRPr="0029480C">
              <w:rPr>
                <w:rFonts w:ascii="Arial" w:hAnsi="Arial"/>
                <w:i/>
                <w:noProof/>
                <w:sz w:val="18"/>
                <w:u w:val="single"/>
              </w:rPr>
              <w:t>one</w:t>
            </w:r>
            <w:r w:rsidRPr="0029480C">
              <w:rPr>
                <w:rFonts w:ascii="Arial" w:hAnsi="Arial"/>
                <w:i/>
                <w:noProof/>
                <w:sz w:val="18"/>
              </w:rPr>
              <w:t xml:space="preserve"> of the following categories:</w:t>
            </w:r>
            <w:r w:rsidRPr="0029480C">
              <w:rPr>
                <w:rFonts w:ascii="Arial" w:hAnsi="Arial"/>
                <w:b/>
                <w:i/>
                <w:noProof/>
                <w:sz w:val="18"/>
              </w:rPr>
              <w:br/>
              <w:t>F</w:t>
            </w:r>
            <w:r w:rsidRPr="0029480C">
              <w:rPr>
                <w:rFonts w:ascii="Arial" w:hAnsi="Arial"/>
                <w:i/>
                <w:noProof/>
                <w:sz w:val="18"/>
              </w:rPr>
              <w:t xml:space="preserve">  (correction)</w:t>
            </w:r>
            <w:r w:rsidRPr="0029480C">
              <w:rPr>
                <w:rFonts w:ascii="Arial" w:hAnsi="Arial"/>
                <w:i/>
                <w:noProof/>
                <w:sz w:val="18"/>
              </w:rPr>
              <w:br/>
            </w:r>
            <w:r w:rsidRPr="0029480C">
              <w:rPr>
                <w:rFonts w:ascii="Arial" w:hAnsi="Arial"/>
                <w:b/>
                <w:i/>
                <w:noProof/>
                <w:sz w:val="18"/>
              </w:rPr>
              <w:t>A</w:t>
            </w:r>
            <w:r w:rsidRPr="0029480C">
              <w:rPr>
                <w:rFonts w:ascii="Arial" w:hAnsi="Arial"/>
                <w:i/>
                <w:noProof/>
                <w:sz w:val="18"/>
              </w:rPr>
              <w:t xml:space="preserve">  (mirror corresponding to a change in an earlier </w:t>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t>release)</w:t>
            </w:r>
            <w:r w:rsidRPr="0029480C">
              <w:rPr>
                <w:rFonts w:ascii="Arial" w:hAnsi="Arial"/>
                <w:i/>
                <w:noProof/>
                <w:sz w:val="18"/>
              </w:rPr>
              <w:br/>
            </w:r>
            <w:r w:rsidRPr="0029480C">
              <w:rPr>
                <w:rFonts w:ascii="Arial" w:hAnsi="Arial"/>
                <w:b/>
                <w:i/>
                <w:noProof/>
                <w:sz w:val="18"/>
              </w:rPr>
              <w:t>B</w:t>
            </w:r>
            <w:r w:rsidRPr="0029480C">
              <w:rPr>
                <w:rFonts w:ascii="Arial" w:hAnsi="Arial"/>
                <w:i/>
                <w:noProof/>
                <w:sz w:val="18"/>
              </w:rPr>
              <w:t xml:space="preserve">  (addition of feature), </w:t>
            </w:r>
            <w:r w:rsidRPr="0029480C">
              <w:rPr>
                <w:rFonts w:ascii="Arial" w:hAnsi="Arial"/>
                <w:i/>
                <w:noProof/>
                <w:sz w:val="18"/>
              </w:rPr>
              <w:br/>
            </w:r>
            <w:r w:rsidRPr="0029480C">
              <w:rPr>
                <w:rFonts w:ascii="Arial" w:hAnsi="Arial"/>
                <w:b/>
                <w:i/>
                <w:noProof/>
                <w:sz w:val="18"/>
              </w:rPr>
              <w:t>C</w:t>
            </w:r>
            <w:r w:rsidRPr="0029480C">
              <w:rPr>
                <w:rFonts w:ascii="Arial" w:hAnsi="Arial"/>
                <w:i/>
                <w:noProof/>
                <w:sz w:val="18"/>
              </w:rPr>
              <w:t xml:space="preserve">  (functional modification of feature)</w:t>
            </w:r>
            <w:r w:rsidRPr="0029480C">
              <w:rPr>
                <w:rFonts w:ascii="Arial" w:hAnsi="Arial"/>
                <w:i/>
                <w:noProof/>
                <w:sz w:val="18"/>
              </w:rPr>
              <w:br/>
            </w:r>
            <w:r w:rsidRPr="0029480C">
              <w:rPr>
                <w:rFonts w:ascii="Arial" w:hAnsi="Arial"/>
                <w:b/>
                <w:i/>
                <w:noProof/>
                <w:sz w:val="18"/>
              </w:rPr>
              <w:t>D</w:t>
            </w:r>
            <w:r w:rsidRPr="0029480C">
              <w:rPr>
                <w:rFonts w:ascii="Arial" w:hAnsi="Arial"/>
                <w:i/>
                <w:noProof/>
                <w:sz w:val="18"/>
              </w:rPr>
              <w:t xml:space="preserve">  (editorial modification)</w:t>
            </w:r>
          </w:p>
          <w:p w14:paraId="6E80C19D" w14:textId="77777777" w:rsidR="0045358F" w:rsidRPr="0029480C" w:rsidRDefault="0045358F" w:rsidP="003860DB">
            <w:pPr>
              <w:spacing w:after="120"/>
              <w:rPr>
                <w:rFonts w:ascii="Arial" w:hAnsi="Arial"/>
                <w:noProof/>
              </w:rPr>
            </w:pPr>
            <w:r w:rsidRPr="0029480C">
              <w:rPr>
                <w:rFonts w:ascii="Arial" w:hAnsi="Arial"/>
                <w:noProof/>
                <w:sz w:val="18"/>
              </w:rPr>
              <w:t>Detailed explanations of the above categories can</w:t>
            </w:r>
            <w:r w:rsidRPr="0029480C">
              <w:rPr>
                <w:rFonts w:ascii="Arial" w:hAnsi="Arial"/>
                <w:noProof/>
                <w:sz w:val="18"/>
              </w:rPr>
              <w:br/>
              <w:t xml:space="preserve">be found in 3GPP </w:t>
            </w:r>
            <w:hyperlink r:id="rId11" w:history="1">
              <w:r w:rsidRPr="0029480C">
                <w:rPr>
                  <w:rFonts w:ascii="Arial" w:hAnsi="Arial"/>
                  <w:noProof/>
                  <w:color w:val="0000FF"/>
                  <w:sz w:val="18"/>
                  <w:u w:val="single"/>
                </w:rPr>
                <w:t>TR 21.900</w:t>
              </w:r>
            </w:hyperlink>
            <w:r w:rsidRPr="0029480C">
              <w:rPr>
                <w:rFonts w:ascii="Arial" w:hAnsi="Arial"/>
                <w:noProof/>
                <w:sz w:val="18"/>
              </w:rPr>
              <w:t>.</w:t>
            </w:r>
          </w:p>
        </w:tc>
        <w:tc>
          <w:tcPr>
            <w:tcW w:w="3120" w:type="dxa"/>
            <w:gridSpan w:val="2"/>
            <w:tcBorders>
              <w:bottom w:val="single" w:sz="4" w:space="0" w:color="auto"/>
              <w:right w:val="single" w:sz="4" w:space="0" w:color="auto"/>
            </w:tcBorders>
          </w:tcPr>
          <w:p w14:paraId="5C908E35" w14:textId="77777777" w:rsidR="0045358F" w:rsidRPr="0029480C" w:rsidRDefault="0045358F" w:rsidP="003860DB">
            <w:pPr>
              <w:tabs>
                <w:tab w:val="left" w:pos="950"/>
              </w:tabs>
              <w:spacing w:after="0"/>
              <w:ind w:left="241" w:hanging="241"/>
              <w:rPr>
                <w:rFonts w:ascii="Arial" w:hAnsi="Arial"/>
                <w:i/>
                <w:noProof/>
                <w:sz w:val="18"/>
              </w:rPr>
            </w:pPr>
            <w:r w:rsidRPr="0029480C">
              <w:rPr>
                <w:rFonts w:ascii="Arial" w:hAnsi="Arial"/>
                <w:i/>
                <w:noProof/>
                <w:sz w:val="18"/>
              </w:rPr>
              <w:t xml:space="preserve">Use </w:t>
            </w:r>
            <w:r w:rsidRPr="0029480C">
              <w:rPr>
                <w:rFonts w:ascii="Arial" w:hAnsi="Arial"/>
                <w:i/>
                <w:noProof/>
                <w:sz w:val="18"/>
                <w:u w:val="single"/>
              </w:rPr>
              <w:t>one</w:t>
            </w:r>
            <w:r w:rsidRPr="0029480C">
              <w:rPr>
                <w:rFonts w:ascii="Arial" w:hAnsi="Arial"/>
                <w:i/>
                <w:noProof/>
                <w:sz w:val="18"/>
              </w:rPr>
              <w:t xml:space="preserve"> of the following releases:</w:t>
            </w:r>
            <w:r w:rsidRPr="0029480C">
              <w:rPr>
                <w:rFonts w:ascii="Arial" w:hAnsi="Arial"/>
                <w:i/>
                <w:noProof/>
                <w:sz w:val="18"/>
              </w:rPr>
              <w:br/>
              <w:t>Rel-8</w:t>
            </w:r>
            <w:r w:rsidRPr="0029480C">
              <w:rPr>
                <w:rFonts w:ascii="Arial" w:hAnsi="Arial"/>
                <w:i/>
                <w:noProof/>
                <w:sz w:val="18"/>
              </w:rPr>
              <w:tab/>
              <w:t>(Release 8)</w:t>
            </w:r>
            <w:r w:rsidRPr="0029480C">
              <w:rPr>
                <w:rFonts w:ascii="Arial" w:hAnsi="Arial"/>
                <w:i/>
                <w:noProof/>
                <w:sz w:val="18"/>
              </w:rPr>
              <w:br/>
              <w:t>Rel-9</w:t>
            </w:r>
            <w:r w:rsidRPr="0029480C">
              <w:rPr>
                <w:rFonts w:ascii="Arial" w:hAnsi="Arial"/>
                <w:i/>
                <w:noProof/>
                <w:sz w:val="18"/>
              </w:rPr>
              <w:tab/>
              <w:t>(Release 9)</w:t>
            </w:r>
            <w:r w:rsidRPr="0029480C">
              <w:rPr>
                <w:rFonts w:ascii="Arial" w:hAnsi="Arial"/>
                <w:i/>
                <w:noProof/>
                <w:sz w:val="18"/>
              </w:rPr>
              <w:br/>
              <w:t>Rel-10</w:t>
            </w:r>
            <w:r w:rsidRPr="0029480C">
              <w:rPr>
                <w:rFonts w:ascii="Arial" w:hAnsi="Arial"/>
                <w:i/>
                <w:noProof/>
                <w:sz w:val="18"/>
              </w:rPr>
              <w:tab/>
              <w:t>(Release 10)</w:t>
            </w:r>
            <w:r w:rsidRPr="0029480C">
              <w:rPr>
                <w:rFonts w:ascii="Arial" w:hAnsi="Arial"/>
                <w:i/>
                <w:noProof/>
                <w:sz w:val="18"/>
              </w:rPr>
              <w:br/>
              <w:t>Rel-11</w:t>
            </w:r>
            <w:r w:rsidRPr="0029480C">
              <w:rPr>
                <w:rFonts w:ascii="Arial" w:hAnsi="Arial"/>
                <w:i/>
                <w:noProof/>
                <w:sz w:val="18"/>
              </w:rPr>
              <w:tab/>
              <w:t>(Release 11)</w:t>
            </w:r>
            <w:r w:rsidRPr="0029480C">
              <w:rPr>
                <w:rFonts w:ascii="Arial" w:hAnsi="Arial"/>
                <w:i/>
                <w:noProof/>
                <w:sz w:val="18"/>
              </w:rPr>
              <w:br/>
              <w:t>…</w:t>
            </w:r>
            <w:r w:rsidRPr="0029480C">
              <w:rPr>
                <w:rFonts w:ascii="Arial" w:hAnsi="Arial"/>
                <w:i/>
                <w:noProof/>
                <w:sz w:val="18"/>
              </w:rPr>
              <w:br/>
              <w:t>Rel-16</w:t>
            </w:r>
            <w:r w:rsidRPr="0029480C">
              <w:rPr>
                <w:rFonts w:ascii="Arial" w:hAnsi="Arial"/>
                <w:i/>
                <w:noProof/>
                <w:sz w:val="18"/>
              </w:rPr>
              <w:tab/>
              <w:t>(Release 16)</w:t>
            </w:r>
            <w:r w:rsidRPr="0029480C">
              <w:rPr>
                <w:rFonts w:ascii="Arial" w:hAnsi="Arial"/>
                <w:i/>
                <w:noProof/>
                <w:sz w:val="18"/>
              </w:rPr>
              <w:br/>
              <w:t>Rel-17</w:t>
            </w:r>
            <w:r w:rsidRPr="0029480C">
              <w:rPr>
                <w:rFonts w:ascii="Arial" w:hAnsi="Arial"/>
                <w:i/>
                <w:noProof/>
                <w:sz w:val="18"/>
              </w:rPr>
              <w:tab/>
              <w:t>(Release 17)</w:t>
            </w:r>
            <w:r w:rsidRPr="0029480C">
              <w:rPr>
                <w:rFonts w:ascii="Arial" w:hAnsi="Arial"/>
                <w:i/>
                <w:noProof/>
                <w:sz w:val="18"/>
              </w:rPr>
              <w:br/>
              <w:t>Rel-18</w:t>
            </w:r>
            <w:r w:rsidRPr="0029480C">
              <w:rPr>
                <w:rFonts w:ascii="Arial" w:hAnsi="Arial"/>
                <w:i/>
                <w:noProof/>
                <w:sz w:val="18"/>
              </w:rPr>
              <w:tab/>
              <w:t>(Release 18)</w:t>
            </w:r>
            <w:r w:rsidRPr="0029480C">
              <w:rPr>
                <w:rFonts w:ascii="Arial" w:hAnsi="Arial"/>
                <w:i/>
                <w:noProof/>
                <w:sz w:val="18"/>
              </w:rPr>
              <w:br/>
              <w:t>Rel-19</w:t>
            </w:r>
            <w:r w:rsidRPr="0029480C">
              <w:rPr>
                <w:rFonts w:ascii="Arial" w:hAnsi="Arial"/>
                <w:i/>
                <w:noProof/>
                <w:sz w:val="18"/>
              </w:rPr>
              <w:tab/>
              <w:t>(Release 19)</w:t>
            </w:r>
          </w:p>
        </w:tc>
      </w:tr>
      <w:tr w:rsidR="0045358F" w:rsidRPr="0029480C" w14:paraId="2933E938" w14:textId="77777777" w:rsidTr="003860DB">
        <w:tc>
          <w:tcPr>
            <w:tcW w:w="1843" w:type="dxa"/>
          </w:tcPr>
          <w:p w14:paraId="624ECDC8" w14:textId="77777777" w:rsidR="0045358F" w:rsidRPr="0029480C" w:rsidRDefault="0045358F" w:rsidP="003860DB">
            <w:pPr>
              <w:spacing w:after="0"/>
              <w:rPr>
                <w:rFonts w:ascii="Arial" w:hAnsi="Arial"/>
                <w:b/>
                <w:i/>
                <w:noProof/>
                <w:sz w:val="8"/>
                <w:szCs w:val="8"/>
              </w:rPr>
            </w:pPr>
          </w:p>
        </w:tc>
        <w:tc>
          <w:tcPr>
            <w:tcW w:w="7797" w:type="dxa"/>
            <w:gridSpan w:val="10"/>
          </w:tcPr>
          <w:p w14:paraId="04396713" w14:textId="77777777" w:rsidR="0045358F" w:rsidRPr="0029480C" w:rsidRDefault="0045358F" w:rsidP="003860DB">
            <w:pPr>
              <w:spacing w:after="0"/>
              <w:rPr>
                <w:rFonts w:ascii="Arial" w:hAnsi="Arial"/>
                <w:noProof/>
                <w:sz w:val="8"/>
                <w:szCs w:val="8"/>
              </w:rPr>
            </w:pPr>
          </w:p>
        </w:tc>
      </w:tr>
      <w:tr w:rsidR="0045358F" w:rsidRPr="0029480C" w14:paraId="3F10A22C" w14:textId="77777777" w:rsidTr="003860DB">
        <w:tc>
          <w:tcPr>
            <w:tcW w:w="2694" w:type="dxa"/>
            <w:gridSpan w:val="2"/>
            <w:tcBorders>
              <w:top w:val="single" w:sz="4" w:space="0" w:color="auto"/>
              <w:left w:val="single" w:sz="4" w:space="0" w:color="auto"/>
            </w:tcBorders>
          </w:tcPr>
          <w:p w14:paraId="4786CE5A" w14:textId="77777777" w:rsidR="0045358F" w:rsidRPr="0029480C" w:rsidRDefault="0045358F" w:rsidP="003860DB">
            <w:pPr>
              <w:tabs>
                <w:tab w:val="right" w:pos="2184"/>
              </w:tabs>
              <w:spacing w:after="0"/>
              <w:rPr>
                <w:rFonts w:ascii="Arial" w:hAnsi="Arial"/>
                <w:b/>
                <w:i/>
                <w:noProof/>
              </w:rPr>
            </w:pPr>
            <w:r w:rsidRPr="0029480C">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19A737B4" w14:textId="3A877FAA" w:rsidR="0045358F" w:rsidRPr="0029480C" w:rsidRDefault="0045358F" w:rsidP="003860DB">
            <w:pPr>
              <w:spacing w:after="0"/>
              <w:ind w:left="100"/>
              <w:rPr>
                <w:rFonts w:ascii="Arial" w:hAnsi="Arial"/>
                <w:noProof/>
              </w:rPr>
            </w:pPr>
            <w:r>
              <w:rPr>
                <w:rFonts w:ascii="Arial" w:hAnsi="Arial"/>
                <w:noProof/>
              </w:rPr>
              <w:t xml:space="preserve">5 MHz was initially proposed for n41, but when concerns were raised </w:t>
            </w:r>
            <w:r w:rsidR="00D52A19">
              <w:rPr>
                <w:rFonts w:ascii="Arial" w:hAnsi="Arial"/>
                <w:noProof/>
              </w:rPr>
              <w:t>that</w:t>
            </w:r>
            <w:r>
              <w:rPr>
                <w:rFonts w:ascii="Arial" w:hAnsi="Arial"/>
                <w:noProof/>
              </w:rPr>
              <w:t xml:space="preserve"> not all frequency positions </w:t>
            </w:r>
            <w:r w:rsidR="00D52A19">
              <w:rPr>
                <w:rFonts w:ascii="Arial" w:hAnsi="Arial"/>
                <w:noProof/>
              </w:rPr>
              <w:t>would be</w:t>
            </w:r>
            <w:r>
              <w:rPr>
                <w:rFonts w:ascii="Arial" w:hAnsi="Arial"/>
                <w:noProof/>
              </w:rPr>
              <w:t xml:space="preserve"> possible due to SSB limitations with the SCS based raster</w:t>
            </w:r>
            <w:r w:rsidR="00D52A19">
              <w:rPr>
                <w:rFonts w:ascii="Arial" w:hAnsi="Arial"/>
                <w:noProof/>
              </w:rPr>
              <w:t>,</w:t>
            </w:r>
            <w:r>
              <w:rPr>
                <w:rFonts w:ascii="Arial" w:hAnsi="Arial"/>
                <w:noProof/>
              </w:rPr>
              <w:t xml:space="preserve"> 5 MHz was added to n90 instead. Since then, concerns were raised offline about the lack of implementaiton support for n90. As a result we analyzed the impact </w:t>
            </w:r>
            <w:r w:rsidR="00D52A19">
              <w:rPr>
                <w:rFonts w:ascii="Arial" w:hAnsi="Arial"/>
                <w:noProof/>
              </w:rPr>
              <w:t>ane determined that the</w:t>
            </w:r>
            <w:r>
              <w:rPr>
                <w:rFonts w:ascii="Arial" w:hAnsi="Arial"/>
                <w:noProof/>
              </w:rPr>
              <w:t xml:space="preserve"> limitations of 5 MHz in n41 will not negatively impact T-Mobile USA. </w:t>
            </w:r>
            <w:r w:rsidR="00D52A19">
              <w:rPr>
                <w:rFonts w:ascii="Arial" w:hAnsi="Arial"/>
                <w:noProof/>
              </w:rPr>
              <w:t>Therefore we need to add 5 MHz for n41,</w:t>
            </w:r>
          </w:p>
        </w:tc>
      </w:tr>
      <w:tr w:rsidR="0045358F" w:rsidRPr="0029480C" w14:paraId="5DF82399" w14:textId="77777777" w:rsidTr="003860DB">
        <w:tc>
          <w:tcPr>
            <w:tcW w:w="2694" w:type="dxa"/>
            <w:gridSpan w:val="2"/>
            <w:tcBorders>
              <w:left w:val="single" w:sz="4" w:space="0" w:color="auto"/>
            </w:tcBorders>
          </w:tcPr>
          <w:p w14:paraId="7C2A4B25" w14:textId="77777777" w:rsidR="0045358F" w:rsidRPr="0029480C" w:rsidRDefault="0045358F" w:rsidP="003860DB">
            <w:pPr>
              <w:spacing w:after="0"/>
              <w:rPr>
                <w:rFonts w:ascii="Arial" w:hAnsi="Arial"/>
                <w:b/>
                <w:i/>
                <w:noProof/>
                <w:sz w:val="8"/>
                <w:szCs w:val="8"/>
              </w:rPr>
            </w:pPr>
          </w:p>
        </w:tc>
        <w:tc>
          <w:tcPr>
            <w:tcW w:w="6946" w:type="dxa"/>
            <w:gridSpan w:val="9"/>
            <w:tcBorders>
              <w:right w:val="single" w:sz="4" w:space="0" w:color="auto"/>
            </w:tcBorders>
          </w:tcPr>
          <w:p w14:paraId="7D91D07C" w14:textId="77777777" w:rsidR="0045358F" w:rsidRPr="0029480C" w:rsidRDefault="0045358F" w:rsidP="003860DB">
            <w:pPr>
              <w:spacing w:after="0"/>
              <w:rPr>
                <w:rFonts w:ascii="Arial" w:hAnsi="Arial"/>
                <w:noProof/>
                <w:sz w:val="8"/>
                <w:szCs w:val="8"/>
              </w:rPr>
            </w:pPr>
          </w:p>
        </w:tc>
      </w:tr>
      <w:tr w:rsidR="0045358F" w:rsidRPr="0029480C" w14:paraId="68614608" w14:textId="77777777" w:rsidTr="003860DB">
        <w:tc>
          <w:tcPr>
            <w:tcW w:w="2694" w:type="dxa"/>
            <w:gridSpan w:val="2"/>
            <w:tcBorders>
              <w:left w:val="single" w:sz="4" w:space="0" w:color="auto"/>
            </w:tcBorders>
          </w:tcPr>
          <w:p w14:paraId="137A9CD8" w14:textId="77777777" w:rsidR="0045358F" w:rsidRPr="0029480C" w:rsidRDefault="0045358F" w:rsidP="003860DB">
            <w:pPr>
              <w:tabs>
                <w:tab w:val="right" w:pos="2184"/>
              </w:tabs>
              <w:spacing w:after="0"/>
              <w:rPr>
                <w:rFonts w:ascii="Arial" w:hAnsi="Arial"/>
                <w:b/>
                <w:i/>
                <w:noProof/>
              </w:rPr>
            </w:pPr>
            <w:r w:rsidRPr="0029480C">
              <w:rPr>
                <w:rFonts w:ascii="Arial" w:hAnsi="Arial"/>
                <w:b/>
                <w:i/>
                <w:noProof/>
              </w:rPr>
              <w:t>Summary of change:</w:t>
            </w:r>
          </w:p>
        </w:tc>
        <w:tc>
          <w:tcPr>
            <w:tcW w:w="6946" w:type="dxa"/>
            <w:gridSpan w:val="9"/>
            <w:tcBorders>
              <w:right w:val="single" w:sz="4" w:space="0" w:color="auto"/>
            </w:tcBorders>
            <w:shd w:val="pct30" w:color="FFFF00" w:fill="auto"/>
          </w:tcPr>
          <w:p w14:paraId="62977B47" w14:textId="6CA45C1C" w:rsidR="0045358F" w:rsidRPr="0029480C" w:rsidRDefault="006F6E97" w:rsidP="003860DB">
            <w:pPr>
              <w:spacing w:after="0"/>
              <w:rPr>
                <w:rFonts w:ascii="Arial" w:hAnsi="Arial"/>
                <w:noProof/>
              </w:rPr>
            </w:pPr>
            <w:r>
              <w:rPr>
                <w:rFonts w:ascii="Arial" w:hAnsi="Arial"/>
                <w:noProof/>
              </w:rPr>
              <w:t xml:space="preserve"> </w:t>
            </w:r>
            <w:r w:rsidR="00D52A19">
              <w:rPr>
                <w:rFonts w:ascii="Arial" w:hAnsi="Arial"/>
                <w:noProof/>
              </w:rPr>
              <w:t xml:space="preserve">Adds 5 MHz channel BW for n41. </w:t>
            </w:r>
          </w:p>
        </w:tc>
      </w:tr>
      <w:tr w:rsidR="0045358F" w:rsidRPr="0029480C" w14:paraId="0A85DF81" w14:textId="77777777" w:rsidTr="003860DB">
        <w:tc>
          <w:tcPr>
            <w:tcW w:w="2694" w:type="dxa"/>
            <w:gridSpan w:val="2"/>
            <w:tcBorders>
              <w:left w:val="single" w:sz="4" w:space="0" w:color="auto"/>
            </w:tcBorders>
          </w:tcPr>
          <w:p w14:paraId="76C888AE" w14:textId="77777777" w:rsidR="0045358F" w:rsidRPr="0029480C" w:rsidRDefault="0045358F" w:rsidP="003860DB">
            <w:pPr>
              <w:spacing w:after="0"/>
              <w:rPr>
                <w:rFonts w:ascii="Arial" w:hAnsi="Arial"/>
                <w:b/>
                <w:i/>
                <w:noProof/>
                <w:sz w:val="8"/>
                <w:szCs w:val="8"/>
              </w:rPr>
            </w:pPr>
          </w:p>
        </w:tc>
        <w:tc>
          <w:tcPr>
            <w:tcW w:w="6946" w:type="dxa"/>
            <w:gridSpan w:val="9"/>
            <w:tcBorders>
              <w:right w:val="single" w:sz="4" w:space="0" w:color="auto"/>
            </w:tcBorders>
          </w:tcPr>
          <w:p w14:paraId="06306B02" w14:textId="77777777" w:rsidR="0045358F" w:rsidRPr="0029480C" w:rsidRDefault="0045358F" w:rsidP="003860DB">
            <w:pPr>
              <w:spacing w:after="0"/>
              <w:rPr>
                <w:rFonts w:ascii="Arial" w:hAnsi="Arial"/>
                <w:noProof/>
                <w:sz w:val="8"/>
                <w:szCs w:val="8"/>
              </w:rPr>
            </w:pPr>
          </w:p>
        </w:tc>
      </w:tr>
      <w:tr w:rsidR="0045358F" w:rsidRPr="0029480C" w14:paraId="1638786E" w14:textId="77777777" w:rsidTr="003860DB">
        <w:tc>
          <w:tcPr>
            <w:tcW w:w="2694" w:type="dxa"/>
            <w:gridSpan w:val="2"/>
            <w:tcBorders>
              <w:left w:val="single" w:sz="4" w:space="0" w:color="auto"/>
              <w:bottom w:val="single" w:sz="4" w:space="0" w:color="auto"/>
            </w:tcBorders>
          </w:tcPr>
          <w:p w14:paraId="4CDC1F0B" w14:textId="77777777" w:rsidR="0045358F" w:rsidRPr="0029480C" w:rsidRDefault="0045358F" w:rsidP="003860DB">
            <w:pPr>
              <w:tabs>
                <w:tab w:val="right" w:pos="2184"/>
              </w:tabs>
              <w:spacing w:after="0"/>
              <w:rPr>
                <w:rFonts w:ascii="Arial" w:hAnsi="Arial"/>
                <w:b/>
                <w:i/>
                <w:noProof/>
              </w:rPr>
            </w:pPr>
            <w:r w:rsidRPr="0029480C">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339FD844" w14:textId="0B85C36B" w:rsidR="0045358F" w:rsidRPr="0029480C" w:rsidRDefault="00D52A19" w:rsidP="003860DB">
            <w:pPr>
              <w:spacing w:after="0"/>
              <w:ind w:left="100"/>
              <w:rPr>
                <w:rFonts w:ascii="Arial" w:hAnsi="Arial"/>
                <w:noProof/>
              </w:rPr>
            </w:pPr>
            <w:r>
              <w:rPr>
                <w:rFonts w:ascii="Arial" w:hAnsi="Arial"/>
                <w:noProof/>
              </w:rPr>
              <w:t xml:space="preserve">T-Mobile USA will not be able to utilize 5.5 and 6 MHz licensed spectrum in n41. </w:t>
            </w:r>
          </w:p>
        </w:tc>
      </w:tr>
      <w:tr w:rsidR="0045358F" w:rsidRPr="0029480C" w14:paraId="4A9714F1" w14:textId="77777777" w:rsidTr="003860DB">
        <w:tc>
          <w:tcPr>
            <w:tcW w:w="2694" w:type="dxa"/>
            <w:gridSpan w:val="2"/>
          </w:tcPr>
          <w:p w14:paraId="0F70D1A1" w14:textId="77777777" w:rsidR="0045358F" w:rsidRPr="0029480C" w:rsidRDefault="0045358F" w:rsidP="003860DB">
            <w:pPr>
              <w:spacing w:after="0"/>
              <w:rPr>
                <w:rFonts w:ascii="Arial" w:hAnsi="Arial"/>
                <w:b/>
                <w:i/>
                <w:noProof/>
                <w:sz w:val="8"/>
                <w:szCs w:val="8"/>
              </w:rPr>
            </w:pPr>
          </w:p>
        </w:tc>
        <w:tc>
          <w:tcPr>
            <w:tcW w:w="6946" w:type="dxa"/>
            <w:gridSpan w:val="9"/>
          </w:tcPr>
          <w:p w14:paraId="7626D3C5" w14:textId="77777777" w:rsidR="0045358F" w:rsidRPr="0029480C" w:rsidRDefault="0045358F" w:rsidP="003860DB">
            <w:pPr>
              <w:spacing w:after="0"/>
              <w:rPr>
                <w:rFonts w:ascii="Arial" w:hAnsi="Arial"/>
                <w:noProof/>
                <w:sz w:val="8"/>
                <w:szCs w:val="8"/>
              </w:rPr>
            </w:pPr>
          </w:p>
        </w:tc>
      </w:tr>
      <w:tr w:rsidR="0045358F" w:rsidRPr="0029480C" w14:paraId="5DF4CCDB" w14:textId="77777777" w:rsidTr="003860DB">
        <w:tc>
          <w:tcPr>
            <w:tcW w:w="2694" w:type="dxa"/>
            <w:gridSpan w:val="2"/>
            <w:tcBorders>
              <w:top w:val="single" w:sz="4" w:space="0" w:color="auto"/>
              <w:left w:val="single" w:sz="4" w:space="0" w:color="auto"/>
            </w:tcBorders>
          </w:tcPr>
          <w:p w14:paraId="210B3C71" w14:textId="77777777" w:rsidR="0045358F" w:rsidRPr="0029480C" w:rsidRDefault="0045358F" w:rsidP="003860DB">
            <w:pPr>
              <w:tabs>
                <w:tab w:val="right" w:pos="2184"/>
              </w:tabs>
              <w:spacing w:after="0"/>
              <w:rPr>
                <w:rFonts w:ascii="Arial" w:hAnsi="Arial"/>
                <w:b/>
                <w:i/>
                <w:noProof/>
              </w:rPr>
            </w:pPr>
            <w:r w:rsidRPr="0029480C">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471A7B30" w14:textId="15E70732" w:rsidR="0045358F" w:rsidRPr="0029480C" w:rsidRDefault="00D52A19" w:rsidP="003860DB">
            <w:pPr>
              <w:spacing w:after="0"/>
              <w:ind w:left="100"/>
              <w:rPr>
                <w:rFonts w:ascii="Arial" w:hAnsi="Arial"/>
                <w:noProof/>
              </w:rPr>
            </w:pPr>
            <w:r>
              <w:rPr>
                <w:rFonts w:ascii="Arial" w:hAnsi="Arial"/>
                <w:noProof/>
              </w:rPr>
              <w:t>5.3.5, 5.5A.0</w:t>
            </w:r>
          </w:p>
        </w:tc>
      </w:tr>
      <w:tr w:rsidR="0045358F" w:rsidRPr="0029480C" w14:paraId="6BEF0945" w14:textId="77777777" w:rsidTr="003860DB">
        <w:tc>
          <w:tcPr>
            <w:tcW w:w="2694" w:type="dxa"/>
            <w:gridSpan w:val="2"/>
            <w:tcBorders>
              <w:left w:val="single" w:sz="4" w:space="0" w:color="auto"/>
            </w:tcBorders>
          </w:tcPr>
          <w:p w14:paraId="1363E765" w14:textId="77777777" w:rsidR="0045358F" w:rsidRPr="0029480C" w:rsidRDefault="0045358F" w:rsidP="003860DB">
            <w:pPr>
              <w:spacing w:after="0"/>
              <w:rPr>
                <w:rFonts w:ascii="Arial" w:hAnsi="Arial"/>
                <w:b/>
                <w:i/>
                <w:noProof/>
                <w:sz w:val="8"/>
                <w:szCs w:val="8"/>
              </w:rPr>
            </w:pPr>
          </w:p>
        </w:tc>
        <w:tc>
          <w:tcPr>
            <w:tcW w:w="6946" w:type="dxa"/>
            <w:gridSpan w:val="9"/>
            <w:tcBorders>
              <w:right w:val="single" w:sz="4" w:space="0" w:color="auto"/>
            </w:tcBorders>
          </w:tcPr>
          <w:p w14:paraId="7AB0CE80" w14:textId="77777777" w:rsidR="0045358F" w:rsidRPr="0029480C" w:rsidRDefault="0045358F" w:rsidP="003860DB">
            <w:pPr>
              <w:spacing w:after="0"/>
              <w:rPr>
                <w:rFonts w:ascii="Arial" w:hAnsi="Arial"/>
                <w:noProof/>
                <w:sz w:val="8"/>
                <w:szCs w:val="8"/>
              </w:rPr>
            </w:pPr>
          </w:p>
        </w:tc>
      </w:tr>
      <w:tr w:rsidR="0045358F" w:rsidRPr="0029480C" w14:paraId="26135E9E" w14:textId="77777777" w:rsidTr="003860DB">
        <w:tc>
          <w:tcPr>
            <w:tcW w:w="2694" w:type="dxa"/>
            <w:gridSpan w:val="2"/>
            <w:tcBorders>
              <w:left w:val="single" w:sz="4" w:space="0" w:color="auto"/>
            </w:tcBorders>
          </w:tcPr>
          <w:p w14:paraId="4C43972C" w14:textId="77777777" w:rsidR="0045358F" w:rsidRPr="0029480C" w:rsidRDefault="0045358F" w:rsidP="003860DB">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580B5D9B" w14:textId="77777777" w:rsidR="0045358F" w:rsidRPr="0029480C" w:rsidRDefault="0045358F" w:rsidP="003860DB">
            <w:pPr>
              <w:spacing w:after="0"/>
              <w:jc w:val="center"/>
              <w:rPr>
                <w:rFonts w:ascii="Arial" w:hAnsi="Arial"/>
                <w:b/>
                <w:caps/>
                <w:noProof/>
              </w:rPr>
            </w:pPr>
            <w:r w:rsidRPr="0029480C">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12EF5B" w14:textId="77777777" w:rsidR="0045358F" w:rsidRPr="0029480C" w:rsidRDefault="0045358F" w:rsidP="003860DB">
            <w:pPr>
              <w:spacing w:after="0"/>
              <w:jc w:val="center"/>
              <w:rPr>
                <w:rFonts w:ascii="Arial" w:hAnsi="Arial"/>
                <w:b/>
                <w:caps/>
                <w:noProof/>
              </w:rPr>
            </w:pPr>
            <w:r w:rsidRPr="0029480C">
              <w:rPr>
                <w:rFonts w:ascii="Arial" w:hAnsi="Arial"/>
                <w:b/>
                <w:caps/>
                <w:noProof/>
              </w:rPr>
              <w:t>N</w:t>
            </w:r>
          </w:p>
        </w:tc>
        <w:tc>
          <w:tcPr>
            <w:tcW w:w="2977" w:type="dxa"/>
            <w:gridSpan w:val="4"/>
          </w:tcPr>
          <w:p w14:paraId="3C754D0D" w14:textId="77777777" w:rsidR="0045358F" w:rsidRPr="0029480C" w:rsidRDefault="0045358F" w:rsidP="003860DB">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7B19C123" w14:textId="77777777" w:rsidR="0045358F" w:rsidRPr="0029480C" w:rsidRDefault="0045358F" w:rsidP="003860DB">
            <w:pPr>
              <w:spacing w:after="0"/>
              <w:ind w:left="99"/>
              <w:rPr>
                <w:rFonts w:ascii="Arial" w:hAnsi="Arial"/>
                <w:noProof/>
              </w:rPr>
            </w:pPr>
          </w:p>
        </w:tc>
      </w:tr>
      <w:tr w:rsidR="0045358F" w:rsidRPr="0029480C" w14:paraId="3ACE3ABD" w14:textId="77777777" w:rsidTr="003860DB">
        <w:tc>
          <w:tcPr>
            <w:tcW w:w="2694" w:type="dxa"/>
            <w:gridSpan w:val="2"/>
            <w:tcBorders>
              <w:left w:val="single" w:sz="4" w:space="0" w:color="auto"/>
            </w:tcBorders>
          </w:tcPr>
          <w:p w14:paraId="50219376" w14:textId="77777777" w:rsidR="0045358F" w:rsidRPr="0029480C" w:rsidRDefault="0045358F" w:rsidP="003860DB">
            <w:pPr>
              <w:tabs>
                <w:tab w:val="right" w:pos="2184"/>
              </w:tabs>
              <w:spacing w:after="0"/>
              <w:rPr>
                <w:rFonts w:ascii="Arial" w:hAnsi="Arial"/>
                <w:b/>
                <w:i/>
                <w:noProof/>
              </w:rPr>
            </w:pPr>
            <w:r w:rsidRPr="0029480C">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22FB52" w14:textId="59DA7979" w:rsidR="0045358F" w:rsidRPr="0029480C" w:rsidRDefault="008E6C45" w:rsidP="003860DB">
            <w:pPr>
              <w:spacing w:after="0"/>
              <w:jc w:val="center"/>
              <w:rPr>
                <w:rFonts w:ascii="Arial" w:hAnsi="Arial"/>
                <w:b/>
                <w:caps/>
                <w:noProof/>
              </w:rPr>
            </w:pPr>
            <w:r>
              <w:rPr>
                <w:rFonts w:ascii="Arial"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105061" w14:textId="2D730CF8" w:rsidR="0045358F" w:rsidRPr="0029480C" w:rsidRDefault="0045358F" w:rsidP="003860DB">
            <w:pPr>
              <w:spacing w:after="0"/>
              <w:jc w:val="center"/>
              <w:rPr>
                <w:rFonts w:ascii="Arial" w:hAnsi="Arial"/>
                <w:b/>
                <w:caps/>
                <w:noProof/>
              </w:rPr>
            </w:pPr>
          </w:p>
        </w:tc>
        <w:tc>
          <w:tcPr>
            <w:tcW w:w="2977" w:type="dxa"/>
            <w:gridSpan w:val="4"/>
          </w:tcPr>
          <w:p w14:paraId="6CE8800A" w14:textId="77777777" w:rsidR="0045358F" w:rsidRPr="0029480C" w:rsidRDefault="0045358F" w:rsidP="003860DB">
            <w:pPr>
              <w:tabs>
                <w:tab w:val="right" w:pos="2893"/>
              </w:tabs>
              <w:spacing w:after="0"/>
              <w:rPr>
                <w:rFonts w:ascii="Arial" w:hAnsi="Arial"/>
                <w:noProof/>
              </w:rPr>
            </w:pPr>
            <w:r w:rsidRPr="0029480C">
              <w:rPr>
                <w:rFonts w:ascii="Arial" w:hAnsi="Arial"/>
                <w:noProof/>
              </w:rPr>
              <w:t xml:space="preserve"> Other core specifications</w:t>
            </w:r>
            <w:r w:rsidRPr="0029480C">
              <w:rPr>
                <w:rFonts w:ascii="Arial" w:hAnsi="Arial"/>
                <w:noProof/>
              </w:rPr>
              <w:tab/>
            </w:r>
          </w:p>
        </w:tc>
        <w:tc>
          <w:tcPr>
            <w:tcW w:w="3401" w:type="dxa"/>
            <w:gridSpan w:val="3"/>
            <w:tcBorders>
              <w:right w:val="single" w:sz="4" w:space="0" w:color="auto"/>
            </w:tcBorders>
            <w:shd w:val="pct30" w:color="FFFF00" w:fill="auto"/>
          </w:tcPr>
          <w:p w14:paraId="2E84E191" w14:textId="0C8A355C" w:rsidR="0045358F" w:rsidRPr="0029480C" w:rsidRDefault="0045358F" w:rsidP="003860DB">
            <w:pPr>
              <w:spacing w:after="0"/>
              <w:ind w:left="99"/>
              <w:rPr>
                <w:rFonts w:ascii="Arial" w:hAnsi="Arial"/>
                <w:noProof/>
              </w:rPr>
            </w:pPr>
            <w:r w:rsidRPr="0029480C">
              <w:rPr>
                <w:rFonts w:ascii="Arial" w:hAnsi="Arial"/>
                <w:noProof/>
              </w:rPr>
              <w:t>TS/TR</w:t>
            </w:r>
            <w:r w:rsidR="008E6C45">
              <w:rPr>
                <w:rFonts w:ascii="Arial" w:hAnsi="Arial"/>
                <w:noProof/>
              </w:rPr>
              <w:t xml:space="preserve"> 38.104</w:t>
            </w:r>
            <w:r w:rsidRPr="0029480C">
              <w:rPr>
                <w:rFonts w:ascii="Arial" w:hAnsi="Arial"/>
                <w:noProof/>
              </w:rPr>
              <w:t xml:space="preserve"> CR</w:t>
            </w:r>
            <w:r w:rsidR="00BD7529">
              <w:rPr>
                <w:rFonts w:ascii="Arial" w:hAnsi="Arial"/>
                <w:noProof/>
              </w:rPr>
              <w:t>0401</w:t>
            </w:r>
            <w:r w:rsidRPr="0029480C">
              <w:rPr>
                <w:rFonts w:ascii="Arial" w:hAnsi="Arial"/>
                <w:noProof/>
              </w:rPr>
              <w:t xml:space="preserve"> </w:t>
            </w:r>
          </w:p>
        </w:tc>
      </w:tr>
      <w:tr w:rsidR="0045358F" w:rsidRPr="0029480C" w14:paraId="6D240F2E" w14:textId="77777777" w:rsidTr="003860DB">
        <w:tc>
          <w:tcPr>
            <w:tcW w:w="2694" w:type="dxa"/>
            <w:gridSpan w:val="2"/>
            <w:tcBorders>
              <w:left w:val="single" w:sz="4" w:space="0" w:color="auto"/>
            </w:tcBorders>
          </w:tcPr>
          <w:p w14:paraId="14B02DF1" w14:textId="77777777" w:rsidR="0045358F" w:rsidRPr="0029480C" w:rsidRDefault="0045358F" w:rsidP="003860DB">
            <w:pPr>
              <w:spacing w:after="0"/>
              <w:rPr>
                <w:rFonts w:ascii="Arial" w:hAnsi="Arial"/>
                <w:b/>
                <w:i/>
                <w:noProof/>
              </w:rPr>
            </w:pPr>
            <w:r w:rsidRPr="0029480C">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45DF42C1" w14:textId="77777777" w:rsidR="0045358F" w:rsidRPr="0029480C" w:rsidRDefault="0045358F" w:rsidP="003860DB">
            <w:pPr>
              <w:spacing w:after="0"/>
              <w:jc w:val="center"/>
              <w:rPr>
                <w:rFonts w:ascii="Arial" w:hAnsi="Arial"/>
                <w:b/>
                <w:caps/>
                <w:noProof/>
              </w:rPr>
            </w:pPr>
            <w:r>
              <w:rPr>
                <w:rFonts w:ascii="Arial"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10B58A" w14:textId="77777777" w:rsidR="0045358F" w:rsidRPr="0029480C" w:rsidRDefault="0045358F" w:rsidP="003860DB">
            <w:pPr>
              <w:spacing w:after="0"/>
              <w:jc w:val="center"/>
              <w:rPr>
                <w:rFonts w:ascii="Arial" w:hAnsi="Arial"/>
                <w:b/>
                <w:caps/>
                <w:noProof/>
              </w:rPr>
            </w:pPr>
          </w:p>
        </w:tc>
        <w:tc>
          <w:tcPr>
            <w:tcW w:w="2977" w:type="dxa"/>
            <w:gridSpan w:val="4"/>
          </w:tcPr>
          <w:p w14:paraId="1911374B" w14:textId="77777777" w:rsidR="0045358F" w:rsidRPr="0029480C" w:rsidRDefault="0045358F" w:rsidP="003860DB">
            <w:pPr>
              <w:spacing w:after="0"/>
              <w:rPr>
                <w:rFonts w:ascii="Arial" w:hAnsi="Arial"/>
                <w:noProof/>
              </w:rPr>
            </w:pPr>
            <w:r w:rsidRPr="0029480C">
              <w:rPr>
                <w:rFonts w:ascii="Arial" w:hAnsi="Arial"/>
                <w:noProof/>
              </w:rPr>
              <w:t xml:space="preserve"> Test specifications</w:t>
            </w:r>
          </w:p>
        </w:tc>
        <w:tc>
          <w:tcPr>
            <w:tcW w:w="3401" w:type="dxa"/>
            <w:gridSpan w:val="3"/>
            <w:tcBorders>
              <w:right w:val="single" w:sz="4" w:space="0" w:color="auto"/>
            </w:tcBorders>
            <w:shd w:val="pct30" w:color="FFFF00" w:fill="auto"/>
          </w:tcPr>
          <w:p w14:paraId="4482E8A6" w14:textId="77777777" w:rsidR="0045358F" w:rsidRPr="0029480C" w:rsidRDefault="0045358F" w:rsidP="003860DB">
            <w:pPr>
              <w:spacing w:after="0"/>
              <w:ind w:left="99"/>
              <w:rPr>
                <w:rFonts w:ascii="Arial" w:hAnsi="Arial"/>
                <w:noProof/>
              </w:rPr>
            </w:pPr>
            <w:r w:rsidRPr="0029480C">
              <w:rPr>
                <w:rFonts w:ascii="Arial" w:hAnsi="Arial"/>
                <w:noProof/>
              </w:rPr>
              <w:t xml:space="preserve">TS/TR </w:t>
            </w:r>
            <w:r>
              <w:rPr>
                <w:rFonts w:ascii="Arial" w:hAnsi="Arial"/>
                <w:noProof/>
              </w:rPr>
              <w:t>38.521</w:t>
            </w:r>
            <w:r w:rsidRPr="0029480C">
              <w:rPr>
                <w:rFonts w:ascii="Arial" w:hAnsi="Arial"/>
                <w:noProof/>
              </w:rPr>
              <w:t xml:space="preserve"> CR ... </w:t>
            </w:r>
          </w:p>
        </w:tc>
      </w:tr>
      <w:tr w:rsidR="0045358F" w:rsidRPr="0029480C" w14:paraId="5768E8BC" w14:textId="77777777" w:rsidTr="003860DB">
        <w:tc>
          <w:tcPr>
            <w:tcW w:w="2694" w:type="dxa"/>
            <w:gridSpan w:val="2"/>
            <w:tcBorders>
              <w:left w:val="single" w:sz="4" w:space="0" w:color="auto"/>
            </w:tcBorders>
          </w:tcPr>
          <w:p w14:paraId="1B67409D" w14:textId="77777777" w:rsidR="0045358F" w:rsidRPr="0029480C" w:rsidRDefault="0045358F" w:rsidP="003860DB">
            <w:pPr>
              <w:spacing w:after="0"/>
              <w:rPr>
                <w:rFonts w:ascii="Arial" w:hAnsi="Arial"/>
                <w:b/>
                <w:i/>
                <w:noProof/>
              </w:rPr>
            </w:pPr>
            <w:r w:rsidRPr="0029480C">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32685E6" w14:textId="77777777" w:rsidR="0045358F" w:rsidRPr="0029480C" w:rsidRDefault="0045358F" w:rsidP="003860DB">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EBB19A" w14:textId="77777777" w:rsidR="0045358F" w:rsidRPr="0029480C" w:rsidRDefault="0045358F" w:rsidP="003860DB">
            <w:pPr>
              <w:spacing w:after="0"/>
              <w:jc w:val="center"/>
              <w:rPr>
                <w:rFonts w:ascii="Arial" w:hAnsi="Arial"/>
                <w:b/>
                <w:caps/>
                <w:noProof/>
              </w:rPr>
            </w:pPr>
            <w:r>
              <w:rPr>
                <w:rFonts w:ascii="Arial" w:hAnsi="Arial"/>
                <w:b/>
                <w:caps/>
                <w:noProof/>
              </w:rPr>
              <w:t>X</w:t>
            </w:r>
          </w:p>
        </w:tc>
        <w:tc>
          <w:tcPr>
            <w:tcW w:w="2977" w:type="dxa"/>
            <w:gridSpan w:val="4"/>
          </w:tcPr>
          <w:p w14:paraId="0809541D" w14:textId="77777777" w:rsidR="0045358F" w:rsidRPr="0029480C" w:rsidRDefault="0045358F" w:rsidP="003860DB">
            <w:pPr>
              <w:spacing w:after="0"/>
              <w:rPr>
                <w:rFonts w:ascii="Arial" w:hAnsi="Arial"/>
                <w:noProof/>
              </w:rPr>
            </w:pPr>
            <w:r w:rsidRPr="0029480C">
              <w:rPr>
                <w:rFonts w:ascii="Arial" w:hAnsi="Arial"/>
                <w:noProof/>
              </w:rPr>
              <w:t xml:space="preserve"> O&amp;M Specifications</w:t>
            </w:r>
          </w:p>
        </w:tc>
        <w:tc>
          <w:tcPr>
            <w:tcW w:w="3401" w:type="dxa"/>
            <w:gridSpan w:val="3"/>
            <w:tcBorders>
              <w:right w:val="single" w:sz="4" w:space="0" w:color="auto"/>
            </w:tcBorders>
            <w:shd w:val="pct30" w:color="FFFF00" w:fill="auto"/>
          </w:tcPr>
          <w:p w14:paraId="68EC96FA" w14:textId="77777777" w:rsidR="0045358F" w:rsidRPr="0029480C" w:rsidRDefault="0045358F" w:rsidP="003860DB">
            <w:pPr>
              <w:spacing w:after="0"/>
              <w:ind w:left="99"/>
              <w:rPr>
                <w:rFonts w:ascii="Arial" w:hAnsi="Arial"/>
                <w:noProof/>
              </w:rPr>
            </w:pPr>
            <w:r w:rsidRPr="0029480C">
              <w:rPr>
                <w:rFonts w:ascii="Arial" w:hAnsi="Arial"/>
                <w:noProof/>
              </w:rPr>
              <w:t xml:space="preserve">TS/TR ... CR ... </w:t>
            </w:r>
          </w:p>
        </w:tc>
      </w:tr>
      <w:tr w:rsidR="0045358F" w:rsidRPr="0029480C" w14:paraId="29B5538A" w14:textId="77777777" w:rsidTr="003860DB">
        <w:tc>
          <w:tcPr>
            <w:tcW w:w="2694" w:type="dxa"/>
            <w:gridSpan w:val="2"/>
            <w:tcBorders>
              <w:left w:val="single" w:sz="4" w:space="0" w:color="auto"/>
            </w:tcBorders>
          </w:tcPr>
          <w:p w14:paraId="6EB54E0F" w14:textId="77777777" w:rsidR="0045358F" w:rsidRPr="0029480C" w:rsidRDefault="0045358F" w:rsidP="003860DB">
            <w:pPr>
              <w:spacing w:after="0"/>
              <w:rPr>
                <w:rFonts w:ascii="Arial" w:hAnsi="Arial"/>
                <w:b/>
                <w:i/>
                <w:noProof/>
              </w:rPr>
            </w:pPr>
          </w:p>
        </w:tc>
        <w:tc>
          <w:tcPr>
            <w:tcW w:w="6946" w:type="dxa"/>
            <w:gridSpan w:val="9"/>
            <w:tcBorders>
              <w:right w:val="single" w:sz="4" w:space="0" w:color="auto"/>
            </w:tcBorders>
          </w:tcPr>
          <w:p w14:paraId="3C808684" w14:textId="77777777" w:rsidR="0045358F" w:rsidRPr="0029480C" w:rsidRDefault="0045358F" w:rsidP="003860DB">
            <w:pPr>
              <w:spacing w:after="0"/>
              <w:rPr>
                <w:rFonts w:ascii="Arial" w:hAnsi="Arial"/>
                <w:noProof/>
              </w:rPr>
            </w:pPr>
          </w:p>
        </w:tc>
      </w:tr>
      <w:tr w:rsidR="0045358F" w:rsidRPr="0029480C" w14:paraId="3A470CB4" w14:textId="77777777" w:rsidTr="003860DB">
        <w:tc>
          <w:tcPr>
            <w:tcW w:w="2694" w:type="dxa"/>
            <w:gridSpan w:val="2"/>
            <w:tcBorders>
              <w:left w:val="single" w:sz="4" w:space="0" w:color="auto"/>
              <w:bottom w:val="single" w:sz="4" w:space="0" w:color="auto"/>
            </w:tcBorders>
          </w:tcPr>
          <w:p w14:paraId="2C52A9F4" w14:textId="77777777" w:rsidR="0045358F" w:rsidRPr="0029480C" w:rsidRDefault="0045358F" w:rsidP="003860DB">
            <w:pPr>
              <w:tabs>
                <w:tab w:val="right" w:pos="2184"/>
              </w:tabs>
              <w:spacing w:after="0"/>
              <w:rPr>
                <w:rFonts w:ascii="Arial" w:hAnsi="Arial"/>
                <w:b/>
                <w:i/>
                <w:noProof/>
              </w:rPr>
            </w:pPr>
            <w:r w:rsidRPr="0029480C">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7A4EC0CA" w14:textId="35B4B877" w:rsidR="0045358F" w:rsidRPr="0029480C" w:rsidRDefault="0009512C" w:rsidP="003860DB">
            <w:pPr>
              <w:spacing w:after="0"/>
              <w:ind w:left="100"/>
              <w:rPr>
                <w:rFonts w:ascii="Arial" w:hAnsi="Arial"/>
                <w:noProof/>
              </w:rPr>
            </w:pPr>
            <w:r>
              <w:rPr>
                <w:rFonts w:ascii="Arial" w:hAnsi="Arial"/>
                <w:noProof/>
              </w:rPr>
              <w:t>“Note x” needs to be replaced with the next available note number</w:t>
            </w:r>
          </w:p>
        </w:tc>
      </w:tr>
      <w:tr w:rsidR="0045358F" w:rsidRPr="0029480C" w14:paraId="2E6E1E93" w14:textId="77777777" w:rsidTr="003860DB">
        <w:tc>
          <w:tcPr>
            <w:tcW w:w="2694" w:type="dxa"/>
            <w:gridSpan w:val="2"/>
            <w:tcBorders>
              <w:top w:val="single" w:sz="4" w:space="0" w:color="auto"/>
              <w:bottom w:val="single" w:sz="4" w:space="0" w:color="auto"/>
            </w:tcBorders>
          </w:tcPr>
          <w:p w14:paraId="52BF3107" w14:textId="77777777" w:rsidR="0045358F" w:rsidRPr="0029480C" w:rsidRDefault="0045358F" w:rsidP="003860DB">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0BC8B901" w14:textId="77777777" w:rsidR="0045358F" w:rsidRPr="0029480C" w:rsidRDefault="0045358F" w:rsidP="003860DB">
            <w:pPr>
              <w:spacing w:after="0"/>
              <w:ind w:left="100"/>
              <w:rPr>
                <w:rFonts w:ascii="Arial" w:hAnsi="Arial"/>
                <w:noProof/>
                <w:sz w:val="8"/>
                <w:szCs w:val="8"/>
              </w:rPr>
            </w:pPr>
          </w:p>
        </w:tc>
      </w:tr>
      <w:tr w:rsidR="0045358F" w:rsidRPr="0029480C" w14:paraId="3DBA4861" w14:textId="77777777" w:rsidTr="003860DB">
        <w:tc>
          <w:tcPr>
            <w:tcW w:w="2694" w:type="dxa"/>
            <w:gridSpan w:val="2"/>
            <w:tcBorders>
              <w:top w:val="single" w:sz="4" w:space="0" w:color="auto"/>
              <w:left w:val="single" w:sz="4" w:space="0" w:color="auto"/>
              <w:bottom w:val="single" w:sz="4" w:space="0" w:color="auto"/>
            </w:tcBorders>
          </w:tcPr>
          <w:p w14:paraId="5197C49E" w14:textId="77777777" w:rsidR="0045358F" w:rsidRPr="0029480C" w:rsidRDefault="0045358F" w:rsidP="003860DB">
            <w:pPr>
              <w:tabs>
                <w:tab w:val="right" w:pos="2184"/>
              </w:tabs>
              <w:spacing w:after="0"/>
              <w:rPr>
                <w:rFonts w:ascii="Arial" w:hAnsi="Arial"/>
                <w:b/>
                <w:i/>
                <w:noProof/>
              </w:rPr>
            </w:pPr>
            <w:r w:rsidRPr="0029480C">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5ECBB9" w14:textId="021A62B3" w:rsidR="0045358F" w:rsidRPr="0029480C" w:rsidRDefault="0009512C" w:rsidP="003860DB">
            <w:pPr>
              <w:spacing w:after="0"/>
              <w:ind w:left="100"/>
              <w:rPr>
                <w:rFonts w:ascii="Arial" w:hAnsi="Arial"/>
                <w:noProof/>
              </w:rPr>
            </w:pPr>
            <w:r>
              <w:rPr>
                <w:rFonts w:ascii="Arial" w:hAnsi="Arial"/>
                <w:noProof/>
              </w:rPr>
              <w:t xml:space="preserve">Rev1 updates Note to describe </w:t>
            </w:r>
            <w:r w:rsidR="001B3A6B">
              <w:rPr>
                <w:rFonts w:ascii="Arial" w:hAnsi="Arial"/>
                <w:noProof/>
              </w:rPr>
              <w:t>that</w:t>
            </w:r>
            <w:r>
              <w:rPr>
                <w:rFonts w:ascii="Arial" w:hAnsi="Arial"/>
                <w:noProof/>
              </w:rPr>
              <w:t>not all 5 MHz</w:t>
            </w:r>
            <w:r w:rsidR="001B3A6B">
              <w:rPr>
                <w:rFonts w:ascii="Arial" w:hAnsi="Arial"/>
                <w:noProof/>
              </w:rPr>
              <w:t xml:space="preserve"> channel positions are possible for n41 due to the </w:t>
            </w:r>
            <w:r w:rsidR="0021454C">
              <w:rPr>
                <w:rFonts w:ascii="Arial" w:hAnsi="Arial"/>
                <w:noProof/>
              </w:rPr>
              <w:t>alignment</w:t>
            </w:r>
            <w:r w:rsidR="001B3A6B">
              <w:rPr>
                <w:rFonts w:ascii="Arial" w:hAnsi="Arial"/>
                <w:noProof/>
              </w:rPr>
              <w:t xml:space="preserve"> between the sync raster and the SCS based raster. </w:t>
            </w:r>
            <w:r w:rsidR="00AA7E29">
              <w:rPr>
                <w:rFonts w:ascii="Arial" w:hAnsi="Arial"/>
                <w:noProof/>
              </w:rPr>
              <w:t>Added a formula tor 5 MHz center frequencies that</w:t>
            </w:r>
            <w:r w:rsidR="00841E11">
              <w:rPr>
                <w:rFonts w:ascii="Arial" w:hAnsi="Arial"/>
                <w:noProof/>
              </w:rPr>
              <w:t xml:space="preserve"> are not compatible with an SSB</w:t>
            </w:r>
          </w:p>
        </w:tc>
      </w:tr>
    </w:tbl>
    <w:p w14:paraId="2E7798B7" w14:textId="77777777" w:rsidR="0045358F" w:rsidRPr="0029480C" w:rsidRDefault="0045358F" w:rsidP="0045358F">
      <w:pPr>
        <w:spacing w:after="0"/>
        <w:rPr>
          <w:rFonts w:ascii="Arial" w:hAnsi="Arial"/>
          <w:noProof/>
          <w:sz w:val="8"/>
          <w:szCs w:val="8"/>
        </w:rPr>
      </w:pPr>
    </w:p>
    <w:p w14:paraId="3D2A7867" w14:textId="77777777" w:rsidR="0045358F" w:rsidRDefault="0045358F" w:rsidP="0045358F">
      <w:pPr>
        <w:rPr>
          <w:rFonts w:eastAsia="SimSun"/>
        </w:rPr>
      </w:pPr>
    </w:p>
    <w:p w14:paraId="13884442" w14:textId="77777777" w:rsidR="009A42D2" w:rsidRDefault="009A42D2" w:rsidP="00A1115A">
      <w:pPr>
        <w:rPr>
          <w:rFonts w:eastAsia="Yu Mincho"/>
        </w:rPr>
      </w:pPr>
    </w:p>
    <w:bookmarkEnd w:id="0"/>
    <w:p w14:paraId="0213072F" w14:textId="2F074787" w:rsidR="009A42D2" w:rsidRDefault="00D52A19" w:rsidP="00D52A19">
      <w:pPr>
        <w:spacing w:after="0"/>
        <w:rPr>
          <w:rFonts w:eastAsia="Yu Mincho"/>
        </w:rPr>
      </w:pPr>
      <w:r>
        <w:rPr>
          <w:rFonts w:eastAsia="Yu Mincho"/>
        </w:rPr>
        <w:br w:type="page"/>
      </w:r>
    </w:p>
    <w:p w14:paraId="59691170" w14:textId="65C77B44" w:rsidR="009A42D2" w:rsidRPr="007F05F1" w:rsidRDefault="007F05F1" w:rsidP="007F05F1">
      <w:pPr>
        <w:jc w:val="center"/>
        <w:rPr>
          <w:color w:val="FF0000"/>
          <w:sz w:val="44"/>
          <w:szCs w:val="44"/>
        </w:rPr>
      </w:pPr>
      <w:bookmarkStart w:id="3" w:name="_Hlk111018079"/>
      <w:r w:rsidRPr="00987EF1">
        <w:rPr>
          <w:color w:val="FF0000"/>
          <w:sz w:val="44"/>
          <w:szCs w:val="44"/>
        </w:rPr>
        <w:lastRenderedPageBreak/>
        <w:t>&lt;First changed section&gt;</w:t>
      </w:r>
    </w:p>
    <w:p w14:paraId="2F0FE2F3" w14:textId="77777777" w:rsidR="00A1115A" w:rsidRPr="00A1115A" w:rsidRDefault="00A1115A" w:rsidP="00A1115A">
      <w:pPr>
        <w:pStyle w:val="Heading3"/>
      </w:pPr>
      <w:bookmarkStart w:id="4" w:name="_Toc21344198"/>
      <w:bookmarkStart w:id="5" w:name="_Toc29801682"/>
      <w:bookmarkStart w:id="6" w:name="_Toc29802106"/>
      <w:bookmarkStart w:id="7" w:name="_Toc29802731"/>
      <w:bookmarkStart w:id="8" w:name="_Toc36107473"/>
      <w:bookmarkStart w:id="9" w:name="_Toc37251232"/>
      <w:bookmarkStart w:id="10" w:name="_Toc45888018"/>
      <w:bookmarkStart w:id="11" w:name="_Toc45888617"/>
      <w:bookmarkStart w:id="12" w:name="_Toc61367257"/>
      <w:bookmarkStart w:id="13" w:name="_Toc61372640"/>
      <w:bookmarkStart w:id="14" w:name="_Toc68230580"/>
      <w:bookmarkStart w:id="15" w:name="_Toc69083993"/>
      <w:bookmarkStart w:id="16" w:name="_Toc75467000"/>
      <w:bookmarkStart w:id="17" w:name="_Toc76509022"/>
      <w:bookmarkStart w:id="18" w:name="_Toc76718012"/>
      <w:bookmarkStart w:id="19" w:name="_Toc83580322"/>
      <w:bookmarkStart w:id="20" w:name="_Toc84404831"/>
      <w:bookmarkStart w:id="21" w:name="_Toc84413440"/>
      <w:bookmarkEnd w:id="3"/>
      <w:r w:rsidRPr="00A1115A">
        <w:t>5.3.5</w:t>
      </w:r>
      <w:r w:rsidRPr="00A1115A">
        <w:tab/>
        <w:t>UE channel bandwidth per operating band</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0F82482A" w14:textId="77777777" w:rsidR="00A1115A" w:rsidRPr="00A1115A" w:rsidRDefault="00A1115A" w:rsidP="00A1115A">
      <w:pPr>
        <w:rPr>
          <w:rFonts w:eastAsia="Yu Mincho"/>
        </w:rPr>
      </w:pPr>
      <w:r w:rsidRPr="00A1115A">
        <w:rPr>
          <w:rFonts w:eastAsia="Yu Mincho"/>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14:paraId="14173C77" w14:textId="77777777" w:rsidR="00A1115A" w:rsidRPr="00A1115A" w:rsidRDefault="00A1115A" w:rsidP="00A1115A">
      <w:pPr>
        <w:rPr>
          <w:rFonts w:eastAsia="Yu Mincho"/>
        </w:rPr>
      </w:pPr>
    </w:p>
    <w:p w14:paraId="5A776677" w14:textId="77777777" w:rsidR="00A1115A" w:rsidRPr="00A1115A" w:rsidRDefault="00A1115A" w:rsidP="00A1115A">
      <w:pPr>
        <w:pStyle w:val="TH"/>
        <w:rPr>
          <w:rFonts w:eastAsia="Yu Mincho"/>
        </w:rPr>
      </w:pPr>
      <w:r w:rsidRPr="00A1115A">
        <w:rPr>
          <w:rFonts w:eastAsia="Yu Mincho"/>
        </w:rPr>
        <w:t>Table 5.3.5-1 Channel bandwidths for each NR band</w:t>
      </w:r>
    </w:p>
    <w:tbl>
      <w:tblPr>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709"/>
        <w:gridCol w:w="566"/>
        <w:gridCol w:w="637"/>
        <w:gridCol w:w="638"/>
        <w:gridCol w:w="708"/>
        <w:gridCol w:w="567"/>
        <w:gridCol w:w="567"/>
        <w:gridCol w:w="709"/>
        <w:gridCol w:w="709"/>
        <w:gridCol w:w="709"/>
        <w:gridCol w:w="709"/>
        <w:gridCol w:w="567"/>
        <w:gridCol w:w="709"/>
        <w:gridCol w:w="567"/>
        <w:gridCol w:w="628"/>
        <w:gridCol w:w="643"/>
      </w:tblGrid>
      <w:tr w:rsidR="00A207C9" w:rsidRPr="00A1115A" w14:paraId="4A4AB813" w14:textId="77777777" w:rsidTr="00A207C9">
        <w:trPr>
          <w:tblHeader/>
          <w:jc w:val="center"/>
        </w:trPr>
        <w:tc>
          <w:tcPr>
            <w:tcW w:w="707" w:type="dxa"/>
            <w:vMerge w:val="restart"/>
            <w:tcMar>
              <w:left w:w="28" w:type="dxa"/>
              <w:right w:w="28" w:type="dxa"/>
            </w:tcMar>
          </w:tcPr>
          <w:p w14:paraId="63E97CB4" w14:textId="5624BBF5" w:rsidR="00A207C9" w:rsidRPr="00A1115A" w:rsidRDefault="00A207C9" w:rsidP="00183F32">
            <w:pPr>
              <w:pStyle w:val="TAH"/>
              <w:rPr>
                <w:rFonts w:eastAsia="Yu Mincho"/>
              </w:rPr>
            </w:pPr>
            <w:r w:rsidRPr="00A1115A">
              <w:rPr>
                <w:rFonts w:eastAsia="Yu Mincho"/>
              </w:rPr>
              <w:t>NR Band</w:t>
            </w:r>
          </w:p>
        </w:tc>
        <w:tc>
          <w:tcPr>
            <w:tcW w:w="709" w:type="dxa"/>
            <w:vMerge w:val="restart"/>
          </w:tcPr>
          <w:p w14:paraId="0F61E501" w14:textId="1CEA595A" w:rsidR="00A207C9" w:rsidRPr="00A1115A" w:rsidRDefault="00A207C9" w:rsidP="00183F32">
            <w:pPr>
              <w:pStyle w:val="TAH"/>
              <w:rPr>
                <w:rFonts w:eastAsia="Yu Mincho"/>
              </w:rPr>
            </w:pPr>
            <w:r w:rsidRPr="00A1115A">
              <w:rPr>
                <w:rFonts w:eastAsia="Yu Mincho"/>
              </w:rPr>
              <w:t>SCS</w:t>
            </w:r>
            <w:r>
              <w:rPr>
                <w:rFonts w:eastAsia="Yu Mincho"/>
              </w:rPr>
              <w:t xml:space="preserve"> (</w:t>
            </w:r>
            <w:r w:rsidRPr="00A1115A">
              <w:rPr>
                <w:rFonts w:eastAsia="Yu Mincho"/>
              </w:rPr>
              <w:t>kHz</w:t>
            </w:r>
            <w:r>
              <w:rPr>
                <w:rFonts w:eastAsia="Yu Mincho"/>
              </w:rPr>
              <w:t>)</w:t>
            </w:r>
          </w:p>
        </w:tc>
        <w:tc>
          <w:tcPr>
            <w:tcW w:w="9633" w:type="dxa"/>
            <w:gridSpan w:val="15"/>
          </w:tcPr>
          <w:p w14:paraId="31A2B6C7" w14:textId="5B9A9DF3" w:rsidR="00A207C9" w:rsidRPr="00A1115A" w:rsidRDefault="00A207C9" w:rsidP="00183F32">
            <w:pPr>
              <w:pStyle w:val="TAH"/>
              <w:keepNext w:val="0"/>
              <w:rPr>
                <w:rFonts w:eastAsia="Yu Mincho"/>
              </w:rPr>
            </w:pPr>
            <w:r w:rsidRPr="00A1115A">
              <w:rPr>
                <w:rFonts w:eastAsia="Yu Mincho"/>
              </w:rPr>
              <w:t>UE Channel bandwidth</w:t>
            </w:r>
            <w:r>
              <w:rPr>
                <w:rFonts w:eastAsia="Yu Mincho"/>
              </w:rPr>
              <w:t xml:space="preserve"> (MHz)</w:t>
            </w:r>
          </w:p>
        </w:tc>
      </w:tr>
      <w:tr w:rsidR="00A207C9" w:rsidRPr="00A1115A" w14:paraId="035E8C99" w14:textId="77777777" w:rsidTr="00A207C9">
        <w:trPr>
          <w:tblHeader/>
          <w:jc w:val="center"/>
        </w:trPr>
        <w:tc>
          <w:tcPr>
            <w:tcW w:w="707" w:type="dxa"/>
            <w:vMerge/>
            <w:tcBorders>
              <w:bottom w:val="single" w:sz="4" w:space="0" w:color="auto"/>
            </w:tcBorders>
            <w:tcMar>
              <w:left w:w="28" w:type="dxa"/>
              <w:right w:w="28" w:type="dxa"/>
            </w:tcMar>
            <w:hideMark/>
          </w:tcPr>
          <w:p w14:paraId="2F848B31" w14:textId="03A770B0" w:rsidR="00A207C9" w:rsidRPr="00A1115A" w:rsidRDefault="00A207C9" w:rsidP="00A207C9">
            <w:pPr>
              <w:pStyle w:val="TAH"/>
              <w:keepNext w:val="0"/>
              <w:rPr>
                <w:rFonts w:eastAsia="Yu Mincho"/>
              </w:rPr>
            </w:pPr>
          </w:p>
        </w:tc>
        <w:tc>
          <w:tcPr>
            <w:tcW w:w="709" w:type="dxa"/>
            <w:vMerge/>
            <w:tcMar>
              <w:left w:w="28" w:type="dxa"/>
              <w:right w:w="28" w:type="dxa"/>
            </w:tcMar>
            <w:hideMark/>
          </w:tcPr>
          <w:p w14:paraId="4EBC3D66" w14:textId="737184E0" w:rsidR="00A207C9" w:rsidRPr="00A1115A" w:rsidRDefault="00A207C9" w:rsidP="00A207C9">
            <w:pPr>
              <w:pStyle w:val="TAH"/>
              <w:keepNext w:val="0"/>
              <w:rPr>
                <w:rFonts w:eastAsia="Yu Mincho"/>
              </w:rPr>
            </w:pPr>
          </w:p>
        </w:tc>
        <w:tc>
          <w:tcPr>
            <w:tcW w:w="566" w:type="dxa"/>
            <w:tcMar>
              <w:left w:w="28" w:type="dxa"/>
              <w:right w:w="28" w:type="dxa"/>
            </w:tcMar>
            <w:hideMark/>
          </w:tcPr>
          <w:p w14:paraId="268C4288" w14:textId="7827057D" w:rsidR="00A207C9" w:rsidRPr="00A1115A" w:rsidRDefault="00A207C9" w:rsidP="00A207C9">
            <w:pPr>
              <w:pStyle w:val="TAH"/>
              <w:keepNext w:val="0"/>
              <w:rPr>
                <w:rFonts w:eastAsia="Yu Mincho"/>
              </w:rPr>
            </w:pPr>
            <w:r>
              <w:rPr>
                <w:rFonts w:hint="eastAsia"/>
                <w:lang w:eastAsia="zh-CN"/>
              </w:rPr>
              <w:t>5</w:t>
            </w:r>
          </w:p>
        </w:tc>
        <w:tc>
          <w:tcPr>
            <w:tcW w:w="637" w:type="dxa"/>
            <w:tcMar>
              <w:left w:w="28" w:type="dxa"/>
              <w:right w:w="28" w:type="dxa"/>
            </w:tcMar>
            <w:hideMark/>
          </w:tcPr>
          <w:p w14:paraId="6DE11207" w14:textId="0C0A7503" w:rsidR="00A207C9" w:rsidRPr="00A1115A" w:rsidRDefault="00A207C9" w:rsidP="00A207C9">
            <w:pPr>
              <w:pStyle w:val="TAH"/>
              <w:rPr>
                <w:lang w:eastAsia="ko-KR"/>
              </w:rPr>
            </w:pPr>
            <w:r>
              <w:rPr>
                <w:rFonts w:hint="eastAsia"/>
                <w:lang w:eastAsia="zh-CN"/>
              </w:rPr>
              <w:t>1</w:t>
            </w:r>
            <w:r>
              <w:rPr>
                <w:lang w:eastAsia="zh-CN"/>
              </w:rPr>
              <w:t>0</w:t>
            </w:r>
          </w:p>
        </w:tc>
        <w:tc>
          <w:tcPr>
            <w:tcW w:w="638" w:type="dxa"/>
            <w:tcMar>
              <w:left w:w="28" w:type="dxa"/>
              <w:right w:w="28" w:type="dxa"/>
            </w:tcMar>
            <w:hideMark/>
          </w:tcPr>
          <w:p w14:paraId="6E7D8057" w14:textId="0837BD73" w:rsidR="00A207C9" w:rsidRPr="00A1115A" w:rsidRDefault="00A207C9" w:rsidP="00A207C9">
            <w:pPr>
              <w:pStyle w:val="TAH"/>
              <w:rPr>
                <w:lang w:eastAsia="ko-KR"/>
              </w:rPr>
            </w:pPr>
            <w:r>
              <w:rPr>
                <w:rFonts w:hint="eastAsia"/>
                <w:lang w:eastAsia="zh-CN"/>
              </w:rPr>
              <w:t>1</w:t>
            </w:r>
            <w:r>
              <w:rPr>
                <w:lang w:eastAsia="zh-CN"/>
              </w:rPr>
              <w:t>5</w:t>
            </w:r>
          </w:p>
        </w:tc>
        <w:tc>
          <w:tcPr>
            <w:tcW w:w="708" w:type="dxa"/>
            <w:tcMar>
              <w:left w:w="28" w:type="dxa"/>
              <w:right w:w="28" w:type="dxa"/>
            </w:tcMar>
            <w:hideMark/>
          </w:tcPr>
          <w:p w14:paraId="5FB175BA" w14:textId="5D6B9195" w:rsidR="00A207C9" w:rsidRPr="00A1115A" w:rsidRDefault="00A207C9" w:rsidP="00A207C9">
            <w:pPr>
              <w:pStyle w:val="TAH"/>
              <w:rPr>
                <w:lang w:eastAsia="ko-KR"/>
              </w:rPr>
            </w:pPr>
            <w:r>
              <w:rPr>
                <w:rFonts w:hint="eastAsia"/>
                <w:lang w:eastAsia="zh-CN"/>
              </w:rPr>
              <w:t>2</w:t>
            </w:r>
            <w:r>
              <w:rPr>
                <w:lang w:eastAsia="zh-CN"/>
              </w:rPr>
              <w:t>0</w:t>
            </w:r>
          </w:p>
        </w:tc>
        <w:tc>
          <w:tcPr>
            <w:tcW w:w="567" w:type="dxa"/>
            <w:tcMar>
              <w:left w:w="28" w:type="dxa"/>
              <w:right w:w="28" w:type="dxa"/>
            </w:tcMar>
            <w:hideMark/>
          </w:tcPr>
          <w:p w14:paraId="35FE3E9B" w14:textId="02BCF2CD" w:rsidR="00A207C9" w:rsidRPr="00A1115A" w:rsidRDefault="00A207C9" w:rsidP="00A207C9">
            <w:pPr>
              <w:pStyle w:val="TAH"/>
              <w:rPr>
                <w:lang w:eastAsia="ko-KR"/>
              </w:rPr>
            </w:pPr>
            <w:r>
              <w:rPr>
                <w:lang w:eastAsia="zh-CN"/>
              </w:rPr>
              <w:t>25</w:t>
            </w:r>
          </w:p>
        </w:tc>
        <w:tc>
          <w:tcPr>
            <w:tcW w:w="567" w:type="dxa"/>
            <w:tcMar>
              <w:left w:w="28" w:type="dxa"/>
              <w:right w:w="28" w:type="dxa"/>
            </w:tcMar>
          </w:tcPr>
          <w:p w14:paraId="75B49892" w14:textId="25BB44A4" w:rsidR="00A207C9" w:rsidRPr="00A1115A" w:rsidRDefault="00A207C9" w:rsidP="00A207C9">
            <w:pPr>
              <w:pStyle w:val="TAH"/>
              <w:keepNext w:val="0"/>
              <w:rPr>
                <w:rFonts w:eastAsia="Yu Mincho"/>
              </w:rPr>
            </w:pPr>
            <w:r>
              <w:rPr>
                <w:rFonts w:hint="eastAsia"/>
                <w:lang w:eastAsia="zh-CN"/>
              </w:rPr>
              <w:t>3</w:t>
            </w:r>
            <w:r>
              <w:rPr>
                <w:lang w:eastAsia="zh-CN"/>
              </w:rPr>
              <w:t>0</w:t>
            </w:r>
          </w:p>
        </w:tc>
        <w:tc>
          <w:tcPr>
            <w:tcW w:w="709" w:type="dxa"/>
          </w:tcPr>
          <w:p w14:paraId="1532F1C4" w14:textId="2C2FC61C" w:rsidR="00A207C9" w:rsidRDefault="00A207C9" w:rsidP="00A207C9">
            <w:pPr>
              <w:pStyle w:val="TAH"/>
              <w:keepNext w:val="0"/>
              <w:rPr>
                <w:lang w:eastAsia="zh-CN"/>
              </w:rPr>
            </w:pPr>
            <w:r>
              <w:rPr>
                <w:lang w:eastAsia="zh-CN"/>
              </w:rPr>
              <w:t>35</w:t>
            </w:r>
          </w:p>
        </w:tc>
        <w:tc>
          <w:tcPr>
            <w:tcW w:w="709" w:type="dxa"/>
            <w:tcMar>
              <w:left w:w="28" w:type="dxa"/>
              <w:right w:w="28" w:type="dxa"/>
            </w:tcMar>
            <w:hideMark/>
          </w:tcPr>
          <w:p w14:paraId="2C4E1832" w14:textId="27C8817F" w:rsidR="00A207C9" w:rsidRPr="00A1115A" w:rsidRDefault="00A207C9" w:rsidP="00A207C9">
            <w:pPr>
              <w:pStyle w:val="TAH"/>
              <w:keepNext w:val="0"/>
              <w:rPr>
                <w:rFonts w:eastAsia="Yu Mincho"/>
              </w:rPr>
            </w:pPr>
            <w:r>
              <w:rPr>
                <w:rFonts w:hint="eastAsia"/>
                <w:lang w:eastAsia="zh-CN"/>
              </w:rPr>
              <w:t>4</w:t>
            </w:r>
            <w:r>
              <w:rPr>
                <w:lang w:eastAsia="zh-CN"/>
              </w:rPr>
              <w:t>0</w:t>
            </w:r>
          </w:p>
        </w:tc>
        <w:tc>
          <w:tcPr>
            <w:tcW w:w="709" w:type="dxa"/>
          </w:tcPr>
          <w:p w14:paraId="6900D0D2" w14:textId="521CBB4E" w:rsidR="00A207C9" w:rsidRDefault="00A207C9" w:rsidP="00A207C9">
            <w:pPr>
              <w:pStyle w:val="TAH"/>
              <w:keepNext w:val="0"/>
              <w:rPr>
                <w:lang w:eastAsia="zh-CN"/>
              </w:rPr>
            </w:pPr>
            <w:r>
              <w:rPr>
                <w:lang w:eastAsia="zh-CN"/>
              </w:rPr>
              <w:t>45</w:t>
            </w:r>
          </w:p>
        </w:tc>
        <w:tc>
          <w:tcPr>
            <w:tcW w:w="709" w:type="dxa"/>
            <w:tcMar>
              <w:left w:w="28" w:type="dxa"/>
              <w:right w:w="28" w:type="dxa"/>
            </w:tcMar>
            <w:hideMark/>
          </w:tcPr>
          <w:p w14:paraId="4B02F315" w14:textId="6BEC72E6" w:rsidR="00A207C9" w:rsidRPr="00A1115A" w:rsidRDefault="00A207C9" w:rsidP="00A207C9">
            <w:pPr>
              <w:pStyle w:val="TAH"/>
              <w:keepNext w:val="0"/>
              <w:rPr>
                <w:rFonts w:eastAsia="Yu Mincho"/>
              </w:rPr>
            </w:pPr>
            <w:r>
              <w:rPr>
                <w:rFonts w:hint="eastAsia"/>
                <w:lang w:eastAsia="zh-CN"/>
              </w:rPr>
              <w:t>50</w:t>
            </w:r>
          </w:p>
        </w:tc>
        <w:tc>
          <w:tcPr>
            <w:tcW w:w="567" w:type="dxa"/>
            <w:tcMar>
              <w:left w:w="28" w:type="dxa"/>
              <w:right w:w="28" w:type="dxa"/>
            </w:tcMar>
            <w:hideMark/>
          </w:tcPr>
          <w:p w14:paraId="4B3439F4" w14:textId="32DADACE" w:rsidR="00A207C9" w:rsidRPr="00A1115A" w:rsidRDefault="00A207C9" w:rsidP="00A207C9">
            <w:pPr>
              <w:pStyle w:val="TAH"/>
              <w:keepNext w:val="0"/>
              <w:rPr>
                <w:rFonts w:eastAsia="Yu Mincho"/>
              </w:rPr>
            </w:pPr>
            <w:r>
              <w:rPr>
                <w:rFonts w:hint="eastAsia"/>
                <w:lang w:eastAsia="zh-CN"/>
              </w:rPr>
              <w:t>6</w:t>
            </w:r>
            <w:r>
              <w:rPr>
                <w:lang w:eastAsia="zh-CN"/>
              </w:rPr>
              <w:t>0</w:t>
            </w:r>
          </w:p>
        </w:tc>
        <w:tc>
          <w:tcPr>
            <w:tcW w:w="709" w:type="dxa"/>
            <w:tcMar>
              <w:left w:w="28" w:type="dxa"/>
              <w:right w:w="28" w:type="dxa"/>
            </w:tcMar>
            <w:hideMark/>
          </w:tcPr>
          <w:p w14:paraId="2DA030DD" w14:textId="1108E549" w:rsidR="00A207C9" w:rsidRPr="00A1115A" w:rsidRDefault="00A207C9" w:rsidP="00A207C9">
            <w:pPr>
              <w:pStyle w:val="TAH"/>
              <w:keepNext w:val="0"/>
              <w:rPr>
                <w:rFonts w:eastAsia="Yu Mincho"/>
              </w:rPr>
            </w:pPr>
            <w:r>
              <w:rPr>
                <w:rFonts w:hint="eastAsia"/>
                <w:lang w:eastAsia="zh-CN"/>
              </w:rPr>
              <w:t>7</w:t>
            </w:r>
            <w:r>
              <w:rPr>
                <w:lang w:eastAsia="zh-CN"/>
              </w:rPr>
              <w:t>0</w:t>
            </w:r>
          </w:p>
        </w:tc>
        <w:tc>
          <w:tcPr>
            <w:tcW w:w="567" w:type="dxa"/>
            <w:tcMar>
              <w:left w:w="28" w:type="dxa"/>
              <w:right w:w="28" w:type="dxa"/>
            </w:tcMar>
          </w:tcPr>
          <w:p w14:paraId="757F6559" w14:textId="1D50C9D5" w:rsidR="00A207C9" w:rsidRPr="00A1115A" w:rsidRDefault="00A207C9" w:rsidP="00A207C9">
            <w:pPr>
              <w:pStyle w:val="TAH"/>
              <w:keepNext w:val="0"/>
              <w:rPr>
                <w:rFonts w:eastAsia="Yu Mincho"/>
              </w:rPr>
            </w:pPr>
            <w:r>
              <w:rPr>
                <w:rFonts w:hint="eastAsia"/>
                <w:lang w:eastAsia="zh-CN"/>
              </w:rPr>
              <w:t>8</w:t>
            </w:r>
            <w:r>
              <w:rPr>
                <w:lang w:eastAsia="zh-CN"/>
              </w:rPr>
              <w:t>0</w:t>
            </w:r>
          </w:p>
        </w:tc>
        <w:tc>
          <w:tcPr>
            <w:tcW w:w="628" w:type="dxa"/>
            <w:tcMar>
              <w:left w:w="28" w:type="dxa"/>
              <w:right w:w="28" w:type="dxa"/>
            </w:tcMar>
          </w:tcPr>
          <w:p w14:paraId="33600A15" w14:textId="3F5BBF94" w:rsidR="00A207C9" w:rsidRPr="00A1115A" w:rsidRDefault="00A207C9" w:rsidP="00A207C9">
            <w:pPr>
              <w:pStyle w:val="TAH"/>
              <w:keepNext w:val="0"/>
              <w:rPr>
                <w:rFonts w:eastAsia="Yu Mincho"/>
              </w:rPr>
            </w:pPr>
            <w:r>
              <w:rPr>
                <w:rFonts w:hint="eastAsia"/>
                <w:lang w:eastAsia="zh-CN"/>
              </w:rPr>
              <w:t>9</w:t>
            </w:r>
            <w:r>
              <w:rPr>
                <w:lang w:eastAsia="zh-CN"/>
              </w:rPr>
              <w:t>0</w:t>
            </w:r>
          </w:p>
        </w:tc>
        <w:tc>
          <w:tcPr>
            <w:tcW w:w="643" w:type="dxa"/>
            <w:tcMar>
              <w:left w:w="28" w:type="dxa"/>
              <w:right w:w="28" w:type="dxa"/>
            </w:tcMar>
            <w:hideMark/>
          </w:tcPr>
          <w:p w14:paraId="066FA020" w14:textId="3DD16A61" w:rsidR="00A207C9" w:rsidRPr="00A1115A" w:rsidRDefault="00A207C9" w:rsidP="00A207C9">
            <w:pPr>
              <w:pStyle w:val="TAH"/>
              <w:keepNext w:val="0"/>
              <w:rPr>
                <w:rFonts w:eastAsia="Yu Mincho"/>
              </w:rPr>
            </w:pPr>
            <w:r>
              <w:rPr>
                <w:rFonts w:hint="eastAsia"/>
                <w:lang w:eastAsia="zh-CN"/>
              </w:rPr>
              <w:t>1</w:t>
            </w:r>
            <w:r>
              <w:rPr>
                <w:lang w:eastAsia="zh-CN"/>
              </w:rPr>
              <w:t>00</w:t>
            </w:r>
          </w:p>
        </w:tc>
      </w:tr>
      <w:tr w:rsidR="00A207C9" w:rsidRPr="00A1115A" w14:paraId="7E548ED2" w14:textId="77777777" w:rsidTr="00A207C9">
        <w:trPr>
          <w:jc w:val="center"/>
        </w:trPr>
        <w:tc>
          <w:tcPr>
            <w:tcW w:w="707" w:type="dxa"/>
            <w:tcBorders>
              <w:bottom w:val="nil"/>
            </w:tcBorders>
            <w:shd w:val="clear" w:color="auto" w:fill="auto"/>
            <w:tcMar>
              <w:left w:w="28" w:type="dxa"/>
              <w:right w:w="28" w:type="dxa"/>
            </w:tcMar>
            <w:vAlign w:val="center"/>
            <w:hideMark/>
          </w:tcPr>
          <w:p w14:paraId="5D447A0F" w14:textId="77777777" w:rsidR="00A207C9" w:rsidRPr="00A1115A" w:rsidRDefault="00A207C9" w:rsidP="00A207C9">
            <w:pPr>
              <w:pStyle w:val="TAC"/>
              <w:keepNext w:val="0"/>
              <w:rPr>
                <w:rFonts w:eastAsia="Yu Mincho"/>
              </w:rPr>
            </w:pPr>
            <w:r w:rsidRPr="00A1115A">
              <w:rPr>
                <w:rFonts w:eastAsia="Yu Mincho"/>
              </w:rPr>
              <w:t>n1</w:t>
            </w:r>
          </w:p>
        </w:tc>
        <w:tc>
          <w:tcPr>
            <w:tcW w:w="709" w:type="dxa"/>
            <w:tcMar>
              <w:left w:w="28" w:type="dxa"/>
              <w:right w:w="28" w:type="dxa"/>
            </w:tcMar>
            <w:vAlign w:val="center"/>
            <w:hideMark/>
          </w:tcPr>
          <w:p w14:paraId="270B7F4C" w14:textId="77777777" w:rsidR="00A207C9" w:rsidRPr="00A1115A" w:rsidRDefault="00A207C9" w:rsidP="00A207C9">
            <w:pPr>
              <w:pStyle w:val="TAC"/>
              <w:keepNext w:val="0"/>
              <w:rPr>
                <w:rFonts w:eastAsia="Yu Mincho"/>
              </w:rPr>
            </w:pPr>
            <w:r w:rsidRPr="00A1115A">
              <w:rPr>
                <w:rFonts w:eastAsia="Yu Mincho"/>
              </w:rPr>
              <w:t>15</w:t>
            </w:r>
          </w:p>
        </w:tc>
        <w:tc>
          <w:tcPr>
            <w:tcW w:w="566" w:type="dxa"/>
            <w:tcMar>
              <w:left w:w="28" w:type="dxa"/>
              <w:right w:w="28" w:type="dxa"/>
            </w:tcMar>
            <w:hideMark/>
          </w:tcPr>
          <w:p w14:paraId="7F1F4505" w14:textId="25EAEE5F" w:rsidR="00A207C9" w:rsidRPr="00A1115A" w:rsidRDefault="00A207C9" w:rsidP="00A207C9">
            <w:pPr>
              <w:pStyle w:val="TAC"/>
              <w:keepNext w:val="0"/>
              <w:rPr>
                <w:rFonts w:eastAsia="Yu Mincho"/>
              </w:rPr>
            </w:pPr>
            <w:r>
              <w:rPr>
                <w:rFonts w:eastAsia="Yu Mincho"/>
              </w:rPr>
              <w:t>5</w:t>
            </w:r>
          </w:p>
        </w:tc>
        <w:tc>
          <w:tcPr>
            <w:tcW w:w="637" w:type="dxa"/>
            <w:tcMar>
              <w:left w:w="28" w:type="dxa"/>
              <w:right w:w="28" w:type="dxa"/>
            </w:tcMar>
            <w:vAlign w:val="center"/>
            <w:hideMark/>
          </w:tcPr>
          <w:p w14:paraId="6DA7DCC8" w14:textId="40C771E7" w:rsidR="00A207C9" w:rsidRPr="00A1115A" w:rsidRDefault="00A207C9" w:rsidP="00A207C9">
            <w:pPr>
              <w:pStyle w:val="TAC"/>
              <w:keepNext w:val="0"/>
              <w:rPr>
                <w:rFonts w:eastAsia="Yu Mincho"/>
              </w:rPr>
            </w:pPr>
            <w:r>
              <w:rPr>
                <w:rFonts w:eastAsia="Yu Mincho"/>
              </w:rPr>
              <w:t>10</w:t>
            </w:r>
          </w:p>
        </w:tc>
        <w:tc>
          <w:tcPr>
            <w:tcW w:w="638" w:type="dxa"/>
            <w:tcMar>
              <w:left w:w="28" w:type="dxa"/>
              <w:right w:w="28" w:type="dxa"/>
            </w:tcMar>
            <w:vAlign w:val="center"/>
            <w:hideMark/>
          </w:tcPr>
          <w:p w14:paraId="5BCDCA2F" w14:textId="3E697805" w:rsidR="00A207C9" w:rsidRPr="00A1115A" w:rsidRDefault="00A207C9" w:rsidP="00A207C9">
            <w:pPr>
              <w:pStyle w:val="TAC"/>
              <w:keepNext w:val="0"/>
              <w:rPr>
                <w:rFonts w:eastAsia="Yu Mincho"/>
              </w:rPr>
            </w:pPr>
            <w:r>
              <w:rPr>
                <w:rFonts w:eastAsia="Yu Mincho"/>
              </w:rPr>
              <w:t>15</w:t>
            </w:r>
          </w:p>
        </w:tc>
        <w:tc>
          <w:tcPr>
            <w:tcW w:w="708" w:type="dxa"/>
            <w:tcMar>
              <w:left w:w="28" w:type="dxa"/>
              <w:right w:w="28" w:type="dxa"/>
            </w:tcMar>
            <w:vAlign w:val="center"/>
            <w:hideMark/>
          </w:tcPr>
          <w:p w14:paraId="00D24BB6" w14:textId="6F2E2E22" w:rsidR="00A207C9" w:rsidRPr="00A1115A" w:rsidRDefault="00A207C9" w:rsidP="00A207C9">
            <w:pPr>
              <w:pStyle w:val="TAC"/>
              <w:keepNext w:val="0"/>
              <w:rPr>
                <w:rFonts w:eastAsia="Yu Mincho"/>
              </w:rPr>
            </w:pPr>
            <w:r>
              <w:rPr>
                <w:rFonts w:eastAsia="Yu Mincho"/>
              </w:rPr>
              <w:t>20</w:t>
            </w:r>
          </w:p>
        </w:tc>
        <w:tc>
          <w:tcPr>
            <w:tcW w:w="567" w:type="dxa"/>
            <w:tcMar>
              <w:left w:w="28" w:type="dxa"/>
              <w:right w:w="28" w:type="dxa"/>
            </w:tcMar>
            <w:vAlign w:val="center"/>
            <w:hideMark/>
          </w:tcPr>
          <w:p w14:paraId="1EAF4868" w14:textId="59ACB1C8" w:rsidR="00A207C9" w:rsidRPr="00A1115A" w:rsidRDefault="00A207C9" w:rsidP="00A207C9">
            <w:pPr>
              <w:pStyle w:val="TAC"/>
              <w:keepNext w:val="0"/>
              <w:rPr>
                <w:rFonts w:eastAsia="Yu Mincho"/>
              </w:rPr>
            </w:pPr>
            <w:r>
              <w:rPr>
                <w:rFonts w:eastAsia="Yu Mincho"/>
              </w:rPr>
              <w:t>25</w:t>
            </w:r>
          </w:p>
        </w:tc>
        <w:tc>
          <w:tcPr>
            <w:tcW w:w="567" w:type="dxa"/>
            <w:tcMar>
              <w:left w:w="28" w:type="dxa"/>
              <w:right w:w="28" w:type="dxa"/>
            </w:tcMar>
          </w:tcPr>
          <w:p w14:paraId="4579759B" w14:textId="512D20FE" w:rsidR="00A207C9" w:rsidRPr="00A1115A" w:rsidRDefault="00A207C9" w:rsidP="00A207C9">
            <w:pPr>
              <w:pStyle w:val="TAC"/>
              <w:keepNext w:val="0"/>
              <w:rPr>
                <w:szCs w:val="18"/>
              </w:rPr>
            </w:pPr>
            <w:r>
              <w:rPr>
                <w:szCs w:val="18"/>
              </w:rPr>
              <w:t>30</w:t>
            </w:r>
          </w:p>
        </w:tc>
        <w:tc>
          <w:tcPr>
            <w:tcW w:w="709" w:type="dxa"/>
          </w:tcPr>
          <w:p w14:paraId="4EA57B6B" w14:textId="77777777" w:rsidR="00A207C9" w:rsidRDefault="00A207C9" w:rsidP="00A207C9">
            <w:pPr>
              <w:pStyle w:val="TAC"/>
              <w:keepNext w:val="0"/>
              <w:rPr>
                <w:szCs w:val="18"/>
              </w:rPr>
            </w:pPr>
          </w:p>
        </w:tc>
        <w:tc>
          <w:tcPr>
            <w:tcW w:w="709" w:type="dxa"/>
            <w:tcMar>
              <w:left w:w="28" w:type="dxa"/>
              <w:right w:w="28" w:type="dxa"/>
            </w:tcMar>
            <w:vAlign w:val="center"/>
            <w:hideMark/>
          </w:tcPr>
          <w:p w14:paraId="5FA186A6" w14:textId="4A70CC85" w:rsidR="00A207C9" w:rsidRPr="00A1115A" w:rsidRDefault="00A207C9" w:rsidP="00A207C9">
            <w:pPr>
              <w:pStyle w:val="TAC"/>
              <w:keepNext w:val="0"/>
              <w:rPr>
                <w:szCs w:val="18"/>
              </w:rPr>
            </w:pPr>
            <w:r>
              <w:rPr>
                <w:szCs w:val="18"/>
              </w:rPr>
              <w:t>40</w:t>
            </w:r>
          </w:p>
        </w:tc>
        <w:tc>
          <w:tcPr>
            <w:tcW w:w="709" w:type="dxa"/>
          </w:tcPr>
          <w:p w14:paraId="276FDAE4" w14:textId="6462EC8C" w:rsidR="00A207C9" w:rsidRDefault="00A207C9" w:rsidP="00A207C9">
            <w:pPr>
              <w:pStyle w:val="TAC"/>
              <w:keepNext w:val="0"/>
              <w:rPr>
                <w:rFonts w:eastAsia="Yu Mincho" w:cs="Arial"/>
              </w:rPr>
            </w:pPr>
            <w:r>
              <w:rPr>
                <w:rFonts w:eastAsia="Yu Mincho" w:cs="Arial"/>
              </w:rPr>
              <w:t>45</w:t>
            </w:r>
            <w:r w:rsidRPr="00A1115A">
              <w:rPr>
                <w:rFonts w:eastAsia="Yu Mincho"/>
                <w:vertAlign w:val="superscript"/>
              </w:rPr>
              <w:t>4</w:t>
            </w:r>
          </w:p>
        </w:tc>
        <w:tc>
          <w:tcPr>
            <w:tcW w:w="709" w:type="dxa"/>
            <w:tcMar>
              <w:left w:w="28" w:type="dxa"/>
              <w:right w:w="28" w:type="dxa"/>
            </w:tcMar>
            <w:vAlign w:val="center"/>
            <w:hideMark/>
          </w:tcPr>
          <w:p w14:paraId="52B76D76" w14:textId="435ED074" w:rsidR="00A207C9" w:rsidRPr="00A1115A" w:rsidRDefault="00A207C9" w:rsidP="00A207C9">
            <w:pPr>
              <w:pStyle w:val="TAC"/>
              <w:keepNext w:val="0"/>
              <w:rPr>
                <w:sz w:val="20"/>
              </w:rPr>
            </w:pPr>
            <w:r>
              <w:rPr>
                <w:rFonts w:eastAsia="Yu Mincho" w:cs="Arial"/>
              </w:rPr>
              <w:t>50</w:t>
            </w:r>
          </w:p>
        </w:tc>
        <w:tc>
          <w:tcPr>
            <w:tcW w:w="567" w:type="dxa"/>
            <w:tcMar>
              <w:left w:w="28" w:type="dxa"/>
              <w:right w:w="28" w:type="dxa"/>
            </w:tcMar>
            <w:vAlign w:val="center"/>
            <w:hideMark/>
          </w:tcPr>
          <w:p w14:paraId="61EF3BEE" w14:textId="77777777" w:rsidR="00A207C9" w:rsidRPr="00A1115A" w:rsidRDefault="00A207C9" w:rsidP="00A207C9">
            <w:pPr>
              <w:pStyle w:val="TAC"/>
              <w:keepNext w:val="0"/>
              <w:rPr>
                <w:sz w:val="20"/>
              </w:rPr>
            </w:pPr>
          </w:p>
        </w:tc>
        <w:tc>
          <w:tcPr>
            <w:tcW w:w="709" w:type="dxa"/>
            <w:tcMar>
              <w:left w:w="28" w:type="dxa"/>
              <w:right w:w="28" w:type="dxa"/>
            </w:tcMar>
            <w:hideMark/>
          </w:tcPr>
          <w:p w14:paraId="31DB012A" w14:textId="77777777" w:rsidR="00A207C9" w:rsidRPr="00A1115A" w:rsidRDefault="00A207C9" w:rsidP="00A207C9">
            <w:pPr>
              <w:pStyle w:val="TAC"/>
              <w:keepNext w:val="0"/>
              <w:rPr>
                <w:sz w:val="20"/>
              </w:rPr>
            </w:pPr>
          </w:p>
        </w:tc>
        <w:tc>
          <w:tcPr>
            <w:tcW w:w="567" w:type="dxa"/>
            <w:tcMar>
              <w:left w:w="28" w:type="dxa"/>
              <w:right w:w="28" w:type="dxa"/>
            </w:tcMar>
            <w:vAlign w:val="center"/>
          </w:tcPr>
          <w:p w14:paraId="39C86AB8" w14:textId="77777777" w:rsidR="00A207C9" w:rsidRPr="00A1115A" w:rsidRDefault="00A207C9" w:rsidP="00A207C9">
            <w:pPr>
              <w:pStyle w:val="TAC"/>
              <w:keepNext w:val="0"/>
              <w:rPr>
                <w:sz w:val="20"/>
              </w:rPr>
            </w:pPr>
          </w:p>
        </w:tc>
        <w:tc>
          <w:tcPr>
            <w:tcW w:w="628" w:type="dxa"/>
            <w:tcMar>
              <w:left w:w="28" w:type="dxa"/>
              <w:right w:w="28" w:type="dxa"/>
            </w:tcMar>
          </w:tcPr>
          <w:p w14:paraId="58B2F31A" w14:textId="77777777" w:rsidR="00A207C9" w:rsidRPr="00A1115A" w:rsidRDefault="00A207C9" w:rsidP="00A207C9">
            <w:pPr>
              <w:pStyle w:val="TAC"/>
              <w:keepNext w:val="0"/>
              <w:rPr>
                <w:sz w:val="20"/>
              </w:rPr>
            </w:pPr>
          </w:p>
        </w:tc>
        <w:tc>
          <w:tcPr>
            <w:tcW w:w="643" w:type="dxa"/>
            <w:tcMar>
              <w:left w:w="28" w:type="dxa"/>
              <w:right w:w="28" w:type="dxa"/>
            </w:tcMar>
            <w:vAlign w:val="center"/>
            <w:hideMark/>
          </w:tcPr>
          <w:p w14:paraId="6425199D" w14:textId="77777777" w:rsidR="00A207C9" w:rsidRPr="00A1115A" w:rsidRDefault="00A207C9" w:rsidP="00A207C9">
            <w:pPr>
              <w:pStyle w:val="TAC"/>
              <w:keepNext w:val="0"/>
              <w:rPr>
                <w:sz w:val="20"/>
              </w:rPr>
            </w:pPr>
          </w:p>
        </w:tc>
      </w:tr>
      <w:tr w:rsidR="00A207C9" w:rsidRPr="00A1115A" w14:paraId="114A3141" w14:textId="77777777" w:rsidTr="00A207C9">
        <w:trPr>
          <w:jc w:val="center"/>
        </w:trPr>
        <w:tc>
          <w:tcPr>
            <w:tcW w:w="707" w:type="dxa"/>
            <w:tcBorders>
              <w:top w:val="nil"/>
              <w:bottom w:val="nil"/>
            </w:tcBorders>
            <w:shd w:val="clear" w:color="auto" w:fill="auto"/>
            <w:tcMar>
              <w:left w:w="28" w:type="dxa"/>
              <w:right w:w="28" w:type="dxa"/>
            </w:tcMar>
            <w:vAlign w:val="center"/>
            <w:hideMark/>
          </w:tcPr>
          <w:p w14:paraId="0CF818FC" w14:textId="77777777" w:rsidR="00A207C9" w:rsidRPr="00A1115A" w:rsidRDefault="00A207C9" w:rsidP="00A207C9">
            <w:pPr>
              <w:pStyle w:val="TAC"/>
              <w:keepNext w:val="0"/>
              <w:rPr>
                <w:rFonts w:eastAsia="Yu Mincho"/>
              </w:rPr>
            </w:pPr>
          </w:p>
        </w:tc>
        <w:tc>
          <w:tcPr>
            <w:tcW w:w="709" w:type="dxa"/>
            <w:tcMar>
              <w:left w:w="28" w:type="dxa"/>
              <w:right w:w="28" w:type="dxa"/>
            </w:tcMar>
            <w:vAlign w:val="center"/>
            <w:hideMark/>
          </w:tcPr>
          <w:p w14:paraId="24E3376B" w14:textId="77777777" w:rsidR="00A207C9" w:rsidRPr="00A1115A" w:rsidRDefault="00A207C9" w:rsidP="00A207C9">
            <w:pPr>
              <w:pStyle w:val="TAC"/>
              <w:keepNext w:val="0"/>
              <w:rPr>
                <w:rFonts w:eastAsia="Yu Mincho"/>
              </w:rPr>
            </w:pPr>
            <w:r w:rsidRPr="00A1115A">
              <w:rPr>
                <w:rFonts w:eastAsia="Yu Mincho"/>
              </w:rPr>
              <w:t>30</w:t>
            </w:r>
          </w:p>
        </w:tc>
        <w:tc>
          <w:tcPr>
            <w:tcW w:w="566" w:type="dxa"/>
            <w:tcMar>
              <w:left w:w="28" w:type="dxa"/>
              <w:right w:w="28" w:type="dxa"/>
            </w:tcMar>
          </w:tcPr>
          <w:p w14:paraId="3BD1BC5E" w14:textId="77777777" w:rsidR="00A207C9" w:rsidRPr="00A1115A" w:rsidRDefault="00A207C9" w:rsidP="00A207C9">
            <w:pPr>
              <w:pStyle w:val="TAC"/>
              <w:keepNext w:val="0"/>
              <w:rPr>
                <w:rFonts w:eastAsia="Yu Mincho"/>
              </w:rPr>
            </w:pPr>
          </w:p>
        </w:tc>
        <w:tc>
          <w:tcPr>
            <w:tcW w:w="637" w:type="dxa"/>
            <w:tcMar>
              <w:left w:w="28" w:type="dxa"/>
              <w:right w:w="28" w:type="dxa"/>
            </w:tcMar>
            <w:hideMark/>
          </w:tcPr>
          <w:p w14:paraId="78343A56" w14:textId="584D5523" w:rsidR="00A207C9" w:rsidRPr="00A1115A" w:rsidRDefault="00A207C9" w:rsidP="00A207C9">
            <w:pPr>
              <w:pStyle w:val="TAC"/>
              <w:keepNext w:val="0"/>
              <w:rPr>
                <w:rFonts w:eastAsia="Yu Mincho"/>
              </w:rPr>
            </w:pPr>
            <w:r>
              <w:rPr>
                <w:rFonts w:eastAsia="Yu Mincho"/>
              </w:rPr>
              <w:t>10</w:t>
            </w:r>
          </w:p>
        </w:tc>
        <w:tc>
          <w:tcPr>
            <w:tcW w:w="638" w:type="dxa"/>
            <w:tcMar>
              <w:left w:w="28" w:type="dxa"/>
              <w:right w:w="28" w:type="dxa"/>
            </w:tcMar>
            <w:vAlign w:val="center"/>
            <w:hideMark/>
          </w:tcPr>
          <w:p w14:paraId="06AEED6E" w14:textId="29C7F1C3" w:rsidR="00A207C9" w:rsidRPr="00A1115A" w:rsidRDefault="00A207C9" w:rsidP="00A207C9">
            <w:pPr>
              <w:pStyle w:val="TAC"/>
              <w:keepNext w:val="0"/>
              <w:rPr>
                <w:rFonts w:eastAsia="Yu Mincho"/>
              </w:rPr>
            </w:pPr>
            <w:r>
              <w:rPr>
                <w:rFonts w:eastAsia="Yu Mincho"/>
              </w:rPr>
              <w:t>15</w:t>
            </w:r>
          </w:p>
        </w:tc>
        <w:tc>
          <w:tcPr>
            <w:tcW w:w="708" w:type="dxa"/>
            <w:tcMar>
              <w:left w:w="28" w:type="dxa"/>
              <w:right w:w="28" w:type="dxa"/>
            </w:tcMar>
            <w:vAlign w:val="center"/>
            <w:hideMark/>
          </w:tcPr>
          <w:p w14:paraId="7FD755EC" w14:textId="76929BB4" w:rsidR="00A207C9" w:rsidRPr="00A1115A" w:rsidRDefault="00A207C9" w:rsidP="00A207C9">
            <w:pPr>
              <w:pStyle w:val="TAC"/>
              <w:keepNext w:val="0"/>
              <w:rPr>
                <w:rFonts w:eastAsia="Yu Mincho"/>
              </w:rPr>
            </w:pPr>
            <w:r>
              <w:rPr>
                <w:rFonts w:eastAsia="Yu Mincho"/>
              </w:rPr>
              <w:t>20</w:t>
            </w:r>
          </w:p>
        </w:tc>
        <w:tc>
          <w:tcPr>
            <w:tcW w:w="567" w:type="dxa"/>
            <w:tcMar>
              <w:left w:w="28" w:type="dxa"/>
              <w:right w:w="28" w:type="dxa"/>
            </w:tcMar>
            <w:vAlign w:val="center"/>
            <w:hideMark/>
          </w:tcPr>
          <w:p w14:paraId="03082B16" w14:textId="716C4EBC" w:rsidR="00A207C9" w:rsidRPr="00A1115A" w:rsidRDefault="00A207C9" w:rsidP="00A207C9">
            <w:pPr>
              <w:pStyle w:val="TAC"/>
              <w:keepNext w:val="0"/>
              <w:rPr>
                <w:rFonts w:eastAsia="Yu Mincho"/>
              </w:rPr>
            </w:pPr>
            <w:r>
              <w:rPr>
                <w:rFonts w:eastAsia="Yu Mincho"/>
              </w:rPr>
              <w:t>25</w:t>
            </w:r>
          </w:p>
        </w:tc>
        <w:tc>
          <w:tcPr>
            <w:tcW w:w="567" w:type="dxa"/>
            <w:tcMar>
              <w:left w:w="28" w:type="dxa"/>
              <w:right w:w="28" w:type="dxa"/>
            </w:tcMar>
          </w:tcPr>
          <w:p w14:paraId="6B699147" w14:textId="6315765C" w:rsidR="00A207C9" w:rsidRPr="00A1115A" w:rsidRDefault="00A207C9" w:rsidP="00A207C9">
            <w:pPr>
              <w:pStyle w:val="TAC"/>
              <w:keepNext w:val="0"/>
              <w:rPr>
                <w:szCs w:val="18"/>
              </w:rPr>
            </w:pPr>
            <w:r>
              <w:rPr>
                <w:szCs w:val="18"/>
              </w:rPr>
              <w:t>30</w:t>
            </w:r>
          </w:p>
        </w:tc>
        <w:tc>
          <w:tcPr>
            <w:tcW w:w="709" w:type="dxa"/>
          </w:tcPr>
          <w:p w14:paraId="6F43036B" w14:textId="77777777" w:rsidR="00A207C9" w:rsidRDefault="00A207C9" w:rsidP="00A207C9">
            <w:pPr>
              <w:pStyle w:val="TAC"/>
              <w:keepNext w:val="0"/>
              <w:rPr>
                <w:szCs w:val="18"/>
              </w:rPr>
            </w:pPr>
          </w:p>
        </w:tc>
        <w:tc>
          <w:tcPr>
            <w:tcW w:w="709" w:type="dxa"/>
            <w:tcMar>
              <w:left w:w="28" w:type="dxa"/>
              <w:right w:w="28" w:type="dxa"/>
            </w:tcMar>
            <w:vAlign w:val="center"/>
            <w:hideMark/>
          </w:tcPr>
          <w:p w14:paraId="4BF74A07" w14:textId="6A918C08" w:rsidR="00A207C9" w:rsidRPr="00A1115A" w:rsidRDefault="00A207C9" w:rsidP="00A207C9">
            <w:pPr>
              <w:pStyle w:val="TAC"/>
              <w:keepNext w:val="0"/>
              <w:rPr>
                <w:szCs w:val="18"/>
              </w:rPr>
            </w:pPr>
            <w:r>
              <w:rPr>
                <w:szCs w:val="18"/>
              </w:rPr>
              <w:t>40</w:t>
            </w:r>
          </w:p>
        </w:tc>
        <w:tc>
          <w:tcPr>
            <w:tcW w:w="709" w:type="dxa"/>
          </w:tcPr>
          <w:p w14:paraId="79933E0B" w14:textId="6CB60717" w:rsidR="00A207C9" w:rsidRDefault="00A207C9" w:rsidP="00A207C9">
            <w:pPr>
              <w:pStyle w:val="TAC"/>
              <w:keepNext w:val="0"/>
              <w:rPr>
                <w:rFonts w:eastAsia="Yu Mincho" w:cs="Arial"/>
              </w:rPr>
            </w:pPr>
            <w:r>
              <w:rPr>
                <w:rFonts w:eastAsia="Yu Mincho" w:cs="Arial"/>
              </w:rPr>
              <w:t>45</w:t>
            </w:r>
            <w:r w:rsidRPr="00A1115A">
              <w:rPr>
                <w:rFonts w:eastAsia="Yu Mincho"/>
                <w:vertAlign w:val="superscript"/>
              </w:rPr>
              <w:t>4</w:t>
            </w:r>
          </w:p>
        </w:tc>
        <w:tc>
          <w:tcPr>
            <w:tcW w:w="709" w:type="dxa"/>
            <w:tcMar>
              <w:left w:w="28" w:type="dxa"/>
              <w:right w:w="28" w:type="dxa"/>
            </w:tcMar>
            <w:vAlign w:val="center"/>
            <w:hideMark/>
          </w:tcPr>
          <w:p w14:paraId="68DFDB69" w14:textId="66EBA7DA" w:rsidR="00A207C9" w:rsidRPr="00A1115A" w:rsidRDefault="00A207C9" w:rsidP="00A207C9">
            <w:pPr>
              <w:pStyle w:val="TAC"/>
              <w:keepNext w:val="0"/>
              <w:rPr>
                <w:sz w:val="20"/>
              </w:rPr>
            </w:pPr>
            <w:r>
              <w:rPr>
                <w:rFonts w:eastAsia="Yu Mincho" w:cs="Arial"/>
              </w:rPr>
              <w:t>50</w:t>
            </w:r>
          </w:p>
        </w:tc>
        <w:tc>
          <w:tcPr>
            <w:tcW w:w="567" w:type="dxa"/>
            <w:tcMar>
              <w:left w:w="28" w:type="dxa"/>
              <w:right w:w="28" w:type="dxa"/>
            </w:tcMar>
            <w:vAlign w:val="center"/>
            <w:hideMark/>
          </w:tcPr>
          <w:p w14:paraId="6EF1486C" w14:textId="77777777" w:rsidR="00A207C9" w:rsidRPr="00A1115A" w:rsidRDefault="00A207C9" w:rsidP="00A207C9">
            <w:pPr>
              <w:pStyle w:val="TAC"/>
              <w:keepNext w:val="0"/>
              <w:rPr>
                <w:sz w:val="20"/>
              </w:rPr>
            </w:pPr>
          </w:p>
        </w:tc>
        <w:tc>
          <w:tcPr>
            <w:tcW w:w="709" w:type="dxa"/>
            <w:tcMar>
              <w:left w:w="28" w:type="dxa"/>
              <w:right w:w="28" w:type="dxa"/>
            </w:tcMar>
            <w:hideMark/>
          </w:tcPr>
          <w:p w14:paraId="39744C0C" w14:textId="77777777" w:rsidR="00A207C9" w:rsidRPr="00A1115A" w:rsidRDefault="00A207C9" w:rsidP="00A207C9">
            <w:pPr>
              <w:pStyle w:val="TAC"/>
              <w:keepNext w:val="0"/>
              <w:rPr>
                <w:sz w:val="20"/>
              </w:rPr>
            </w:pPr>
          </w:p>
        </w:tc>
        <w:tc>
          <w:tcPr>
            <w:tcW w:w="567" w:type="dxa"/>
            <w:tcMar>
              <w:left w:w="28" w:type="dxa"/>
              <w:right w:w="28" w:type="dxa"/>
            </w:tcMar>
            <w:vAlign w:val="center"/>
          </w:tcPr>
          <w:p w14:paraId="3D964918" w14:textId="77777777" w:rsidR="00A207C9" w:rsidRPr="00A1115A" w:rsidRDefault="00A207C9" w:rsidP="00A207C9">
            <w:pPr>
              <w:pStyle w:val="TAC"/>
              <w:keepNext w:val="0"/>
              <w:rPr>
                <w:sz w:val="20"/>
              </w:rPr>
            </w:pPr>
          </w:p>
        </w:tc>
        <w:tc>
          <w:tcPr>
            <w:tcW w:w="628" w:type="dxa"/>
            <w:tcMar>
              <w:left w:w="28" w:type="dxa"/>
              <w:right w:w="28" w:type="dxa"/>
            </w:tcMar>
          </w:tcPr>
          <w:p w14:paraId="497EE44D" w14:textId="77777777" w:rsidR="00A207C9" w:rsidRPr="00A1115A" w:rsidRDefault="00A207C9" w:rsidP="00A207C9">
            <w:pPr>
              <w:pStyle w:val="TAC"/>
              <w:keepNext w:val="0"/>
              <w:rPr>
                <w:sz w:val="20"/>
              </w:rPr>
            </w:pPr>
          </w:p>
        </w:tc>
        <w:tc>
          <w:tcPr>
            <w:tcW w:w="643" w:type="dxa"/>
            <w:tcMar>
              <w:left w:w="28" w:type="dxa"/>
              <w:right w:w="28" w:type="dxa"/>
            </w:tcMar>
            <w:vAlign w:val="center"/>
            <w:hideMark/>
          </w:tcPr>
          <w:p w14:paraId="24093BDC" w14:textId="77777777" w:rsidR="00A207C9" w:rsidRPr="00A1115A" w:rsidRDefault="00A207C9" w:rsidP="00A207C9">
            <w:pPr>
              <w:pStyle w:val="TAC"/>
              <w:keepNext w:val="0"/>
              <w:rPr>
                <w:sz w:val="20"/>
              </w:rPr>
            </w:pPr>
          </w:p>
        </w:tc>
      </w:tr>
      <w:tr w:rsidR="00A207C9" w:rsidRPr="00A1115A" w14:paraId="33AD7B66" w14:textId="77777777" w:rsidTr="00A207C9">
        <w:trPr>
          <w:jc w:val="center"/>
        </w:trPr>
        <w:tc>
          <w:tcPr>
            <w:tcW w:w="707" w:type="dxa"/>
            <w:tcBorders>
              <w:top w:val="nil"/>
              <w:bottom w:val="single" w:sz="4" w:space="0" w:color="auto"/>
            </w:tcBorders>
            <w:shd w:val="clear" w:color="auto" w:fill="auto"/>
            <w:tcMar>
              <w:left w:w="28" w:type="dxa"/>
              <w:right w:w="28" w:type="dxa"/>
            </w:tcMar>
            <w:vAlign w:val="center"/>
            <w:hideMark/>
          </w:tcPr>
          <w:p w14:paraId="66504548" w14:textId="77777777" w:rsidR="00A207C9" w:rsidRPr="00A1115A" w:rsidRDefault="00A207C9" w:rsidP="00A207C9">
            <w:pPr>
              <w:pStyle w:val="TAC"/>
              <w:keepNext w:val="0"/>
              <w:rPr>
                <w:rFonts w:eastAsia="Yu Mincho"/>
              </w:rPr>
            </w:pPr>
          </w:p>
        </w:tc>
        <w:tc>
          <w:tcPr>
            <w:tcW w:w="709" w:type="dxa"/>
            <w:tcMar>
              <w:left w:w="28" w:type="dxa"/>
              <w:right w:w="28" w:type="dxa"/>
            </w:tcMar>
            <w:vAlign w:val="center"/>
            <w:hideMark/>
          </w:tcPr>
          <w:p w14:paraId="307EBD9D" w14:textId="77777777" w:rsidR="00A207C9" w:rsidRPr="00A1115A" w:rsidRDefault="00A207C9" w:rsidP="00A207C9">
            <w:pPr>
              <w:pStyle w:val="TAC"/>
              <w:keepNext w:val="0"/>
              <w:rPr>
                <w:rFonts w:eastAsia="Yu Mincho"/>
              </w:rPr>
            </w:pPr>
            <w:r w:rsidRPr="00A1115A">
              <w:rPr>
                <w:rFonts w:eastAsia="Yu Mincho"/>
              </w:rPr>
              <w:t>60</w:t>
            </w:r>
          </w:p>
        </w:tc>
        <w:tc>
          <w:tcPr>
            <w:tcW w:w="566" w:type="dxa"/>
            <w:tcMar>
              <w:left w:w="28" w:type="dxa"/>
              <w:right w:w="28" w:type="dxa"/>
            </w:tcMar>
          </w:tcPr>
          <w:p w14:paraId="093CFD71" w14:textId="77777777" w:rsidR="00A207C9" w:rsidRPr="00A1115A" w:rsidRDefault="00A207C9" w:rsidP="00A207C9">
            <w:pPr>
              <w:pStyle w:val="TAC"/>
              <w:keepNext w:val="0"/>
              <w:rPr>
                <w:rFonts w:eastAsia="Yu Mincho"/>
              </w:rPr>
            </w:pPr>
          </w:p>
        </w:tc>
        <w:tc>
          <w:tcPr>
            <w:tcW w:w="637" w:type="dxa"/>
            <w:tcMar>
              <w:left w:w="28" w:type="dxa"/>
              <w:right w:w="28" w:type="dxa"/>
            </w:tcMar>
            <w:vAlign w:val="center"/>
            <w:hideMark/>
          </w:tcPr>
          <w:p w14:paraId="03D37D85" w14:textId="7B087124" w:rsidR="00A207C9" w:rsidRPr="00A1115A" w:rsidRDefault="00A207C9" w:rsidP="00A207C9">
            <w:pPr>
              <w:pStyle w:val="TAC"/>
              <w:keepNext w:val="0"/>
              <w:rPr>
                <w:rFonts w:eastAsia="Yu Mincho"/>
              </w:rPr>
            </w:pPr>
            <w:r>
              <w:rPr>
                <w:rFonts w:eastAsia="Yu Mincho"/>
              </w:rPr>
              <w:t>10</w:t>
            </w:r>
          </w:p>
        </w:tc>
        <w:tc>
          <w:tcPr>
            <w:tcW w:w="638" w:type="dxa"/>
            <w:tcMar>
              <w:left w:w="28" w:type="dxa"/>
              <w:right w:w="28" w:type="dxa"/>
            </w:tcMar>
            <w:vAlign w:val="center"/>
            <w:hideMark/>
          </w:tcPr>
          <w:p w14:paraId="638303E6" w14:textId="0DE95FA0" w:rsidR="00A207C9" w:rsidRPr="00A1115A" w:rsidRDefault="00A207C9" w:rsidP="00A207C9">
            <w:pPr>
              <w:pStyle w:val="TAC"/>
              <w:keepNext w:val="0"/>
              <w:rPr>
                <w:rFonts w:eastAsia="Yu Mincho"/>
              </w:rPr>
            </w:pPr>
            <w:r>
              <w:rPr>
                <w:rFonts w:eastAsia="Yu Mincho"/>
              </w:rPr>
              <w:t>15</w:t>
            </w:r>
          </w:p>
        </w:tc>
        <w:tc>
          <w:tcPr>
            <w:tcW w:w="708" w:type="dxa"/>
            <w:tcMar>
              <w:left w:w="28" w:type="dxa"/>
              <w:right w:w="28" w:type="dxa"/>
            </w:tcMar>
            <w:vAlign w:val="center"/>
            <w:hideMark/>
          </w:tcPr>
          <w:p w14:paraId="34396B51" w14:textId="4D06462E" w:rsidR="00A207C9" w:rsidRPr="00A1115A" w:rsidRDefault="00A207C9" w:rsidP="00A207C9">
            <w:pPr>
              <w:pStyle w:val="TAC"/>
              <w:keepNext w:val="0"/>
              <w:rPr>
                <w:rFonts w:eastAsia="Yu Mincho"/>
              </w:rPr>
            </w:pPr>
            <w:r>
              <w:rPr>
                <w:rFonts w:eastAsia="Yu Mincho"/>
              </w:rPr>
              <w:t>20</w:t>
            </w:r>
          </w:p>
        </w:tc>
        <w:tc>
          <w:tcPr>
            <w:tcW w:w="567" w:type="dxa"/>
            <w:tcMar>
              <w:left w:w="28" w:type="dxa"/>
              <w:right w:w="28" w:type="dxa"/>
            </w:tcMar>
            <w:vAlign w:val="center"/>
            <w:hideMark/>
          </w:tcPr>
          <w:p w14:paraId="19D6D752" w14:textId="04BF3060" w:rsidR="00A207C9" w:rsidRPr="00A1115A" w:rsidRDefault="00A207C9" w:rsidP="00A207C9">
            <w:pPr>
              <w:pStyle w:val="TAC"/>
              <w:keepNext w:val="0"/>
              <w:rPr>
                <w:rFonts w:eastAsia="Yu Mincho"/>
              </w:rPr>
            </w:pPr>
            <w:r>
              <w:rPr>
                <w:rFonts w:eastAsia="Yu Mincho"/>
              </w:rPr>
              <w:t>25</w:t>
            </w:r>
          </w:p>
        </w:tc>
        <w:tc>
          <w:tcPr>
            <w:tcW w:w="567" w:type="dxa"/>
            <w:tcMar>
              <w:left w:w="28" w:type="dxa"/>
              <w:right w:w="28" w:type="dxa"/>
            </w:tcMar>
          </w:tcPr>
          <w:p w14:paraId="620F36E9" w14:textId="35AF884D" w:rsidR="00A207C9" w:rsidRPr="00A1115A" w:rsidRDefault="00A207C9" w:rsidP="00A207C9">
            <w:pPr>
              <w:pStyle w:val="TAC"/>
              <w:keepNext w:val="0"/>
              <w:rPr>
                <w:szCs w:val="18"/>
              </w:rPr>
            </w:pPr>
            <w:r>
              <w:rPr>
                <w:szCs w:val="18"/>
              </w:rPr>
              <w:t>30</w:t>
            </w:r>
          </w:p>
        </w:tc>
        <w:tc>
          <w:tcPr>
            <w:tcW w:w="709" w:type="dxa"/>
          </w:tcPr>
          <w:p w14:paraId="31844EE2" w14:textId="77777777" w:rsidR="00A207C9" w:rsidRDefault="00A207C9" w:rsidP="00A207C9">
            <w:pPr>
              <w:pStyle w:val="TAC"/>
              <w:keepNext w:val="0"/>
              <w:rPr>
                <w:szCs w:val="18"/>
              </w:rPr>
            </w:pPr>
          </w:p>
        </w:tc>
        <w:tc>
          <w:tcPr>
            <w:tcW w:w="709" w:type="dxa"/>
            <w:tcMar>
              <w:left w:w="28" w:type="dxa"/>
              <w:right w:w="28" w:type="dxa"/>
            </w:tcMar>
            <w:vAlign w:val="center"/>
            <w:hideMark/>
          </w:tcPr>
          <w:p w14:paraId="7CBA657A" w14:textId="5463D3A2" w:rsidR="00A207C9" w:rsidRPr="00A1115A" w:rsidRDefault="00A207C9" w:rsidP="00A207C9">
            <w:pPr>
              <w:pStyle w:val="TAC"/>
              <w:keepNext w:val="0"/>
              <w:rPr>
                <w:szCs w:val="18"/>
              </w:rPr>
            </w:pPr>
            <w:r>
              <w:rPr>
                <w:szCs w:val="18"/>
              </w:rPr>
              <w:t>40</w:t>
            </w:r>
          </w:p>
        </w:tc>
        <w:tc>
          <w:tcPr>
            <w:tcW w:w="709" w:type="dxa"/>
          </w:tcPr>
          <w:p w14:paraId="3D35E0F0" w14:textId="14BAC153" w:rsidR="00A207C9" w:rsidRDefault="00A207C9" w:rsidP="00A207C9">
            <w:pPr>
              <w:pStyle w:val="TAC"/>
              <w:keepNext w:val="0"/>
              <w:rPr>
                <w:rFonts w:eastAsia="Yu Mincho" w:cs="Arial"/>
              </w:rPr>
            </w:pPr>
            <w:r>
              <w:rPr>
                <w:rFonts w:eastAsia="Yu Mincho" w:cs="Arial"/>
              </w:rPr>
              <w:t>45</w:t>
            </w:r>
            <w:r w:rsidRPr="00A1115A">
              <w:rPr>
                <w:rFonts w:eastAsia="Yu Mincho"/>
                <w:vertAlign w:val="superscript"/>
              </w:rPr>
              <w:t>4</w:t>
            </w:r>
          </w:p>
        </w:tc>
        <w:tc>
          <w:tcPr>
            <w:tcW w:w="709" w:type="dxa"/>
            <w:tcMar>
              <w:left w:w="28" w:type="dxa"/>
              <w:right w:w="28" w:type="dxa"/>
            </w:tcMar>
            <w:vAlign w:val="center"/>
            <w:hideMark/>
          </w:tcPr>
          <w:p w14:paraId="15D3FB8C" w14:textId="1FC0A991" w:rsidR="00A207C9" w:rsidRPr="00A1115A" w:rsidRDefault="00A207C9" w:rsidP="00A207C9">
            <w:pPr>
              <w:pStyle w:val="TAC"/>
              <w:keepNext w:val="0"/>
              <w:rPr>
                <w:sz w:val="20"/>
              </w:rPr>
            </w:pPr>
            <w:r>
              <w:rPr>
                <w:rFonts w:eastAsia="Yu Mincho" w:cs="Arial"/>
              </w:rPr>
              <w:t>50</w:t>
            </w:r>
          </w:p>
        </w:tc>
        <w:tc>
          <w:tcPr>
            <w:tcW w:w="567" w:type="dxa"/>
            <w:tcMar>
              <w:left w:w="28" w:type="dxa"/>
              <w:right w:w="28" w:type="dxa"/>
            </w:tcMar>
            <w:vAlign w:val="center"/>
            <w:hideMark/>
          </w:tcPr>
          <w:p w14:paraId="0065F804" w14:textId="77777777" w:rsidR="00A207C9" w:rsidRPr="00A1115A" w:rsidRDefault="00A207C9" w:rsidP="00A207C9">
            <w:pPr>
              <w:pStyle w:val="TAC"/>
              <w:keepNext w:val="0"/>
              <w:rPr>
                <w:sz w:val="20"/>
              </w:rPr>
            </w:pPr>
          </w:p>
        </w:tc>
        <w:tc>
          <w:tcPr>
            <w:tcW w:w="709" w:type="dxa"/>
            <w:tcMar>
              <w:left w:w="28" w:type="dxa"/>
              <w:right w:w="28" w:type="dxa"/>
            </w:tcMar>
            <w:hideMark/>
          </w:tcPr>
          <w:p w14:paraId="62E84FDF" w14:textId="77777777" w:rsidR="00A207C9" w:rsidRPr="00A1115A" w:rsidRDefault="00A207C9" w:rsidP="00A207C9">
            <w:pPr>
              <w:pStyle w:val="TAC"/>
              <w:keepNext w:val="0"/>
              <w:rPr>
                <w:sz w:val="20"/>
              </w:rPr>
            </w:pPr>
          </w:p>
        </w:tc>
        <w:tc>
          <w:tcPr>
            <w:tcW w:w="567" w:type="dxa"/>
            <w:tcMar>
              <w:left w:w="28" w:type="dxa"/>
              <w:right w:w="28" w:type="dxa"/>
            </w:tcMar>
            <w:vAlign w:val="center"/>
          </w:tcPr>
          <w:p w14:paraId="054D147B" w14:textId="77777777" w:rsidR="00A207C9" w:rsidRPr="00A1115A" w:rsidRDefault="00A207C9" w:rsidP="00A207C9">
            <w:pPr>
              <w:pStyle w:val="TAC"/>
              <w:keepNext w:val="0"/>
              <w:rPr>
                <w:sz w:val="20"/>
              </w:rPr>
            </w:pPr>
          </w:p>
        </w:tc>
        <w:tc>
          <w:tcPr>
            <w:tcW w:w="628" w:type="dxa"/>
            <w:tcMar>
              <w:left w:w="28" w:type="dxa"/>
              <w:right w:w="28" w:type="dxa"/>
            </w:tcMar>
          </w:tcPr>
          <w:p w14:paraId="791754D9" w14:textId="77777777" w:rsidR="00A207C9" w:rsidRPr="00A1115A" w:rsidRDefault="00A207C9" w:rsidP="00A207C9">
            <w:pPr>
              <w:pStyle w:val="TAC"/>
              <w:keepNext w:val="0"/>
              <w:rPr>
                <w:sz w:val="20"/>
              </w:rPr>
            </w:pPr>
          </w:p>
        </w:tc>
        <w:tc>
          <w:tcPr>
            <w:tcW w:w="643" w:type="dxa"/>
            <w:tcMar>
              <w:left w:w="28" w:type="dxa"/>
              <w:right w:w="28" w:type="dxa"/>
            </w:tcMar>
            <w:vAlign w:val="center"/>
            <w:hideMark/>
          </w:tcPr>
          <w:p w14:paraId="0F1F0272" w14:textId="77777777" w:rsidR="00A207C9" w:rsidRPr="00A1115A" w:rsidRDefault="00A207C9" w:rsidP="00A207C9">
            <w:pPr>
              <w:pStyle w:val="TAC"/>
              <w:keepNext w:val="0"/>
              <w:rPr>
                <w:sz w:val="20"/>
              </w:rPr>
            </w:pPr>
          </w:p>
        </w:tc>
      </w:tr>
      <w:tr w:rsidR="00CD02E2" w:rsidRPr="00A1115A" w14:paraId="1318725F" w14:textId="77777777" w:rsidTr="00A207C9">
        <w:trPr>
          <w:jc w:val="center"/>
        </w:trPr>
        <w:tc>
          <w:tcPr>
            <w:tcW w:w="707" w:type="dxa"/>
            <w:tcBorders>
              <w:bottom w:val="nil"/>
            </w:tcBorders>
            <w:shd w:val="clear" w:color="auto" w:fill="auto"/>
            <w:tcMar>
              <w:left w:w="28" w:type="dxa"/>
              <w:right w:w="28" w:type="dxa"/>
            </w:tcMar>
            <w:vAlign w:val="center"/>
            <w:hideMark/>
          </w:tcPr>
          <w:p w14:paraId="2163C36F" w14:textId="77777777" w:rsidR="00CD02E2" w:rsidRPr="00A1115A" w:rsidRDefault="00CD02E2" w:rsidP="00CD02E2">
            <w:pPr>
              <w:pStyle w:val="TAC"/>
              <w:keepNext w:val="0"/>
              <w:rPr>
                <w:rFonts w:eastAsia="Yu Mincho"/>
              </w:rPr>
            </w:pPr>
            <w:r w:rsidRPr="00A1115A">
              <w:rPr>
                <w:rFonts w:eastAsia="Yu Mincho"/>
              </w:rPr>
              <w:t>n2</w:t>
            </w:r>
          </w:p>
        </w:tc>
        <w:tc>
          <w:tcPr>
            <w:tcW w:w="709" w:type="dxa"/>
            <w:tcMar>
              <w:left w:w="28" w:type="dxa"/>
              <w:right w:w="28" w:type="dxa"/>
            </w:tcMar>
            <w:vAlign w:val="center"/>
            <w:hideMark/>
          </w:tcPr>
          <w:p w14:paraId="0B4D48D4" w14:textId="77777777" w:rsidR="00CD02E2" w:rsidRPr="00A1115A" w:rsidRDefault="00CD02E2" w:rsidP="00CD02E2">
            <w:pPr>
              <w:pStyle w:val="TAC"/>
              <w:keepNext w:val="0"/>
              <w:rPr>
                <w:rFonts w:ascii="Calibri" w:eastAsia="Yu Mincho" w:hAnsi="Calibri"/>
                <w:sz w:val="22"/>
              </w:rPr>
            </w:pPr>
            <w:r w:rsidRPr="00A1115A">
              <w:rPr>
                <w:rFonts w:eastAsia="Yu Mincho"/>
              </w:rPr>
              <w:t>15</w:t>
            </w:r>
          </w:p>
        </w:tc>
        <w:tc>
          <w:tcPr>
            <w:tcW w:w="566" w:type="dxa"/>
            <w:tcMar>
              <w:left w:w="28" w:type="dxa"/>
              <w:right w:w="28" w:type="dxa"/>
            </w:tcMar>
            <w:hideMark/>
          </w:tcPr>
          <w:p w14:paraId="2EEF95C7" w14:textId="4D7F50A1" w:rsidR="00CD02E2" w:rsidRPr="00A1115A" w:rsidRDefault="00CD02E2" w:rsidP="00CD02E2">
            <w:pPr>
              <w:pStyle w:val="TAC"/>
              <w:keepNext w:val="0"/>
              <w:rPr>
                <w:rFonts w:eastAsia="Yu Mincho"/>
              </w:rPr>
            </w:pPr>
            <w:r>
              <w:rPr>
                <w:rFonts w:eastAsia="Yu Mincho"/>
              </w:rPr>
              <w:t>5</w:t>
            </w:r>
          </w:p>
        </w:tc>
        <w:tc>
          <w:tcPr>
            <w:tcW w:w="637" w:type="dxa"/>
            <w:tcMar>
              <w:left w:w="28" w:type="dxa"/>
              <w:right w:w="28" w:type="dxa"/>
            </w:tcMar>
            <w:vAlign w:val="center"/>
            <w:hideMark/>
          </w:tcPr>
          <w:p w14:paraId="3851C5F1" w14:textId="284513C5" w:rsidR="00CD02E2" w:rsidRPr="00A1115A" w:rsidRDefault="00CD02E2" w:rsidP="00CD02E2">
            <w:pPr>
              <w:pStyle w:val="TAC"/>
              <w:keepNext w:val="0"/>
              <w:rPr>
                <w:rFonts w:eastAsia="Yu Mincho"/>
              </w:rPr>
            </w:pPr>
            <w:r>
              <w:rPr>
                <w:rFonts w:eastAsia="Yu Mincho"/>
              </w:rPr>
              <w:t>10</w:t>
            </w:r>
          </w:p>
        </w:tc>
        <w:tc>
          <w:tcPr>
            <w:tcW w:w="638" w:type="dxa"/>
            <w:tcMar>
              <w:left w:w="28" w:type="dxa"/>
              <w:right w:w="28" w:type="dxa"/>
            </w:tcMar>
            <w:vAlign w:val="center"/>
            <w:hideMark/>
          </w:tcPr>
          <w:p w14:paraId="34236F71" w14:textId="7D1439E4" w:rsidR="00CD02E2" w:rsidRPr="00A1115A" w:rsidRDefault="00CD02E2" w:rsidP="00CD02E2">
            <w:pPr>
              <w:pStyle w:val="TAC"/>
              <w:keepNext w:val="0"/>
              <w:rPr>
                <w:rFonts w:eastAsia="Yu Mincho"/>
              </w:rPr>
            </w:pPr>
            <w:r>
              <w:rPr>
                <w:rFonts w:eastAsia="Yu Mincho"/>
              </w:rPr>
              <w:t>15</w:t>
            </w:r>
          </w:p>
        </w:tc>
        <w:tc>
          <w:tcPr>
            <w:tcW w:w="708" w:type="dxa"/>
            <w:tcMar>
              <w:left w:w="28" w:type="dxa"/>
              <w:right w:w="28" w:type="dxa"/>
            </w:tcMar>
            <w:vAlign w:val="center"/>
            <w:hideMark/>
          </w:tcPr>
          <w:p w14:paraId="4E770111" w14:textId="0BFDCB0E" w:rsidR="00CD02E2" w:rsidRPr="00A1115A" w:rsidRDefault="00CD02E2" w:rsidP="00CD02E2">
            <w:pPr>
              <w:pStyle w:val="TAC"/>
              <w:keepNext w:val="0"/>
              <w:rPr>
                <w:rFonts w:eastAsia="Yu Mincho"/>
              </w:rPr>
            </w:pPr>
            <w:r>
              <w:rPr>
                <w:rFonts w:eastAsia="Yu Mincho"/>
              </w:rPr>
              <w:t>20</w:t>
            </w:r>
          </w:p>
        </w:tc>
        <w:tc>
          <w:tcPr>
            <w:tcW w:w="567" w:type="dxa"/>
            <w:tcMar>
              <w:left w:w="28" w:type="dxa"/>
              <w:right w:w="28" w:type="dxa"/>
            </w:tcMar>
            <w:vAlign w:val="center"/>
          </w:tcPr>
          <w:p w14:paraId="4670B9CC" w14:textId="1FB67787" w:rsidR="00CD02E2" w:rsidRPr="00A1115A" w:rsidRDefault="00CD02E2" w:rsidP="00CD02E2">
            <w:pPr>
              <w:pStyle w:val="TAC"/>
              <w:keepNext w:val="0"/>
              <w:rPr>
                <w:rFonts w:eastAsia="Yu Mincho"/>
              </w:rPr>
            </w:pPr>
            <w:r>
              <w:rPr>
                <w:rFonts w:eastAsia="Yu Mincho"/>
              </w:rPr>
              <w:t>25</w:t>
            </w:r>
          </w:p>
        </w:tc>
        <w:tc>
          <w:tcPr>
            <w:tcW w:w="567" w:type="dxa"/>
            <w:tcMar>
              <w:left w:w="28" w:type="dxa"/>
              <w:right w:w="28" w:type="dxa"/>
            </w:tcMar>
          </w:tcPr>
          <w:p w14:paraId="6D94B208" w14:textId="753D0E79" w:rsidR="00CD02E2" w:rsidRPr="00A1115A" w:rsidRDefault="00CD02E2" w:rsidP="00CD02E2">
            <w:pPr>
              <w:pStyle w:val="TAC"/>
              <w:keepNext w:val="0"/>
              <w:rPr>
                <w:rFonts w:eastAsia="Yu Mincho"/>
              </w:rPr>
            </w:pPr>
            <w:r>
              <w:rPr>
                <w:rFonts w:eastAsia="Yu Mincho"/>
              </w:rPr>
              <w:t>30</w:t>
            </w:r>
          </w:p>
        </w:tc>
        <w:tc>
          <w:tcPr>
            <w:tcW w:w="709" w:type="dxa"/>
          </w:tcPr>
          <w:p w14:paraId="1A09E818" w14:textId="5B974DF7" w:rsidR="00CD02E2" w:rsidRPr="00A1115A" w:rsidRDefault="00CD02E2" w:rsidP="00CD02E2">
            <w:pPr>
              <w:pStyle w:val="TAC"/>
              <w:keepNext w:val="0"/>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7C7EBE76" w14:textId="79359A11" w:rsidR="00CD02E2" w:rsidRPr="00A1115A" w:rsidRDefault="00CD02E2" w:rsidP="00CD02E2">
            <w:pPr>
              <w:pStyle w:val="TAC"/>
              <w:keepNext w:val="0"/>
              <w:rPr>
                <w:rFonts w:eastAsia="Yu Mincho"/>
              </w:rPr>
            </w:pPr>
            <w:r>
              <w:rPr>
                <w:rFonts w:eastAsia="Yu Mincho"/>
              </w:rPr>
              <w:t>40</w:t>
            </w:r>
          </w:p>
        </w:tc>
        <w:tc>
          <w:tcPr>
            <w:tcW w:w="709" w:type="dxa"/>
          </w:tcPr>
          <w:p w14:paraId="25352E6F" w14:textId="77777777" w:rsidR="00CD02E2" w:rsidRPr="00A1115A" w:rsidRDefault="00CD02E2" w:rsidP="00CD02E2">
            <w:pPr>
              <w:pStyle w:val="TAC"/>
              <w:keepNext w:val="0"/>
              <w:rPr>
                <w:rFonts w:eastAsia="Yu Mincho"/>
              </w:rPr>
            </w:pPr>
          </w:p>
        </w:tc>
        <w:tc>
          <w:tcPr>
            <w:tcW w:w="709" w:type="dxa"/>
            <w:tcMar>
              <w:left w:w="28" w:type="dxa"/>
              <w:right w:w="28" w:type="dxa"/>
            </w:tcMar>
            <w:vAlign w:val="center"/>
          </w:tcPr>
          <w:p w14:paraId="255DA1E4" w14:textId="512F78AC" w:rsidR="00CD02E2" w:rsidRPr="00A1115A" w:rsidRDefault="00CD02E2" w:rsidP="00CD02E2">
            <w:pPr>
              <w:pStyle w:val="TAC"/>
              <w:keepNext w:val="0"/>
              <w:rPr>
                <w:rFonts w:eastAsia="Yu Mincho"/>
              </w:rPr>
            </w:pPr>
          </w:p>
        </w:tc>
        <w:tc>
          <w:tcPr>
            <w:tcW w:w="567" w:type="dxa"/>
            <w:tcMar>
              <w:left w:w="28" w:type="dxa"/>
              <w:right w:w="28" w:type="dxa"/>
            </w:tcMar>
            <w:vAlign w:val="center"/>
          </w:tcPr>
          <w:p w14:paraId="14186665" w14:textId="77777777" w:rsidR="00CD02E2" w:rsidRPr="00A1115A" w:rsidRDefault="00CD02E2" w:rsidP="00CD02E2">
            <w:pPr>
              <w:pStyle w:val="TAC"/>
              <w:keepNext w:val="0"/>
              <w:rPr>
                <w:rFonts w:eastAsia="Yu Mincho"/>
              </w:rPr>
            </w:pPr>
          </w:p>
        </w:tc>
        <w:tc>
          <w:tcPr>
            <w:tcW w:w="709" w:type="dxa"/>
            <w:tcMar>
              <w:left w:w="28" w:type="dxa"/>
              <w:right w:w="28" w:type="dxa"/>
            </w:tcMar>
          </w:tcPr>
          <w:p w14:paraId="071CFDDF" w14:textId="77777777" w:rsidR="00CD02E2" w:rsidRPr="00A1115A" w:rsidRDefault="00CD02E2" w:rsidP="00CD02E2">
            <w:pPr>
              <w:pStyle w:val="TAC"/>
              <w:keepNext w:val="0"/>
              <w:rPr>
                <w:rFonts w:eastAsia="Yu Mincho"/>
              </w:rPr>
            </w:pPr>
          </w:p>
        </w:tc>
        <w:tc>
          <w:tcPr>
            <w:tcW w:w="567" w:type="dxa"/>
            <w:tcMar>
              <w:left w:w="28" w:type="dxa"/>
              <w:right w:w="28" w:type="dxa"/>
            </w:tcMar>
            <w:vAlign w:val="center"/>
          </w:tcPr>
          <w:p w14:paraId="7E440AEE" w14:textId="77777777" w:rsidR="00CD02E2" w:rsidRPr="00A1115A" w:rsidRDefault="00CD02E2" w:rsidP="00CD02E2">
            <w:pPr>
              <w:pStyle w:val="TAC"/>
              <w:keepNext w:val="0"/>
              <w:rPr>
                <w:rFonts w:eastAsia="Yu Mincho"/>
              </w:rPr>
            </w:pPr>
          </w:p>
        </w:tc>
        <w:tc>
          <w:tcPr>
            <w:tcW w:w="628" w:type="dxa"/>
            <w:tcMar>
              <w:left w:w="28" w:type="dxa"/>
              <w:right w:w="28" w:type="dxa"/>
            </w:tcMar>
          </w:tcPr>
          <w:p w14:paraId="13645223" w14:textId="77777777" w:rsidR="00CD02E2" w:rsidRPr="00A1115A" w:rsidRDefault="00CD02E2" w:rsidP="00CD02E2">
            <w:pPr>
              <w:pStyle w:val="TAC"/>
              <w:keepNext w:val="0"/>
              <w:rPr>
                <w:rFonts w:eastAsia="Yu Mincho"/>
              </w:rPr>
            </w:pPr>
          </w:p>
        </w:tc>
        <w:tc>
          <w:tcPr>
            <w:tcW w:w="643" w:type="dxa"/>
            <w:tcMar>
              <w:left w:w="28" w:type="dxa"/>
              <w:right w:w="28" w:type="dxa"/>
            </w:tcMar>
            <w:vAlign w:val="center"/>
          </w:tcPr>
          <w:p w14:paraId="0AAFBDFE" w14:textId="77777777" w:rsidR="00CD02E2" w:rsidRPr="00A1115A" w:rsidRDefault="00CD02E2" w:rsidP="00CD02E2">
            <w:pPr>
              <w:pStyle w:val="TAC"/>
              <w:keepNext w:val="0"/>
              <w:rPr>
                <w:rFonts w:eastAsia="Yu Mincho"/>
              </w:rPr>
            </w:pPr>
          </w:p>
        </w:tc>
      </w:tr>
      <w:tr w:rsidR="00CD02E2" w:rsidRPr="00A1115A" w14:paraId="4E94DF23" w14:textId="77777777" w:rsidTr="00A207C9">
        <w:trPr>
          <w:jc w:val="center"/>
        </w:trPr>
        <w:tc>
          <w:tcPr>
            <w:tcW w:w="707" w:type="dxa"/>
            <w:tcBorders>
              <w:top w:val="nil"/>
              <w:bottom w:val="nil"/>
            </w:tcBorders>
            <w:shd w:val="clear" w:color="auto" w:fill="auto"/>
            <w:tcMar>
              <w:left w:w="28" w:type="dxa"/>
              <w:right w:w="28" w:type="dxa"/>
            </w:tcMar>
            <w:vAlign w:val="center"/>
            <w:hideMark/>
          </w:tcPr>
          <w:p w14:paraId="2BE869B9" w14:textId="77777777" w:rsidR="00CD02E2" w:rsidRPr="00A1115A" w:rsidRDefault="00CD02E2" w:rsidP="00CD02E2">
            <w:pPr>
              <w:pStyle w:val="TAC"/>
              <w:keepNext w:val="0"/>
              <w:rPr>
                <w:rFonts w:eastAsia="Yu Mincho"/>
              </w:rPr>
            </w:pPr>
          </w:p>
        </w:tc>
        <w:tc>
          <w:tcPr>
            <w:tcW w:w="709" w:type="dxa"/>
            <w:tcMar>
              <w:left w:w="28" w:type="dxa"/>
              <w:right w:w="28" w:type="dxa"/>
            </w:tcMar>
            <w:vAlign w:val="center"/>
            <w:hideMark/>
          </w:tcPr>
          <w:p w14:paraId="0E2CB56D" w14:textId="77777777" w:rsidR="00CD02E2" w:rsidRPr="00A1115A" w:rsidRDefault="00CD02E2" w:rsidP="00CD02E2">
            <w:pPr>
              <w:pStyle w:val="TAC"/>
              <w:keepNext w:val="0"/>
              <w:rPr>
                <w:rFonts w:eastAsia="Yu Mincho"/>
              </w:rPr>
            </w:pPr>
            <w:r w:rsidRPr="00A1115A">
              <w:rPr>
                <w:rFonts w:eastAsia="Yu Mincho"/>
              </w:rPr>
              <w:t>30</w:t>
            </w:r>
          </w:p>
        </w:tc>
        <w:tc>
          <w:tcPr>
            <w:tcW w:w="566" w:type="dxa"/>
            <w:tcMar>
              <w:left w:w="28" w:type="dxa"/>
              <w:right w:w="28" w:type="dxa"/>
            </w:tcMar>
          </w:tcPr>
          <w:p w14:paraId="6438DA8E" w14:textId="77777777" w:rsidR="00CD02E2" w:rsidRPr="00A1115A" w:rsidRDefault="00CD02E2" w:rsidP="00CD02E2">
            <w:pPr>
              <w:pStyle w:val="TAC"/>
              <w:keepNext w:val="0"/>
              <w:rPr>
                <w:rFonts w:eastAsia="Yu Mincho"/>
              </w:rPr>
            </w:pPr>
          </w:p>
        </w:tc>
        <w:tc>
          <w:tcPr>
            <w:tcW w:w="637" w:type="dxa"/>
            <w:tcMar>
              <w:left w:w="28" w:type="dxa"/>
              <w:right w:w="28" w:type="dxa"/>
            </w:tcMar>
            <w:hideMark/>
          </w:tcPr>
          <w:p w14:paraId="7425701F" w14:textId="226388DE" w:rsidR="00CD02E2" w:rsidRPr="00A1115A" w:rsidRDefault="00CD02E2" w:rsidP="00CD02E2">
            <w:pPr>
              <w:pStyle w:val="TAC"/>
              <w:keepNext w:val="0"/>
              <w:rPr>
                <w:rFonts w:eastAsia="Yu Mincho"/>
              </w:rPr>
            </w:pPr>
            <w:r>
              <w:rPr>
                <w:rFonts w:eastAsia="Yu Mincho"/>
              </w:rPr>
              <w:t>10</w:t>
            </w:r>
          </w:p>
        </w:tc>
        <w:tc>
          <w:tcPr>
            <w:tcW w:w="638" w:type="dxa"/>
            <w:tcMar>
              <w:left w:w="28" w:type="dxa"/>
              <w:right w:w="28" w:type="dxa"/>
            </w:tcMar>
            <w:vAlign w:val="center"/>
            <w:hideMark/>
          </w:tcPr>
          <w:p w14:paraId="5B4B3CBD" w14:textId="5F8669A3" w:rsidR="00CD02E2" w:rsidRPr="00A1115A" w:rsidRDefault="00CD02E2" w:rsidP="00CD02E2">
            <w:pPr>
              <w:pStyle w:val="TAC"/>
              <w:keepNext w:val="0"/>
              <w:rPr>
                <w:rFonts w:eastAsia="Yu Mincho"/>
              </w:rPr>
            </w:pPr>
            <w:r>
              <w:rPr>
                <w:rFonts w:eastAsia="Yu Mincho"/>
              </w:rPr>
              <w:t>15</w:t>
            </w:r>
          </w:p>
        </w:tc>
        <w:tc>
          <w:tcPr>
            <w:tcW w:w="708" w:type="dxa"/>
            <w:tcMar>
              <w:left w:w="28" w:type="dxa"/>
              <w:right w:w="28" w:type="dxa"/>
            </w:tcMar>
            <w:vAlign w:val="center"/>
            <w:hideMark/>
          </w:tcPr>
          <w:p w14:paraId="7065F2A7" w14:textId="428F8CDF" w:rsidR="00CD02E2" w:rsidRPr="00A1115A" w:rsidRDefault="00CD02E2" w:rsidP="00CD02E2">
            <w:pPr>
              <w:pStyle w:val="TAC"/>
              <w:keepNext w:val="0"/>
              <w:rPr>
                <w:rFonts w:eastAsia="Yu Mincho"/>
              </w:rPr>
            </w:pPr>
            <w:r>
              <w:rPr>
                <w:rFonts w:eastAsia="Yu Mincho"/>
              </w:rPr>
              <w:t>20</w:t>
            </w:r>
          </w:p>
        </w:tc>
        <w:tc>
          <w:tcPr>
            <w:tcW w:w="567" w:type="dxa"/>
            <w:tcMar>
              <w:left w:w="28" w:type="dxa"/>
              <w:right w:w="28" w:type="dxa"/>
            </w:tcMar>
            <w:vAlign w:val="center"/>
          </w:tcPr>
          <w:p w14:paraId="121AE243" w14:textId="36144132" w:rsidR="00CD02E2" w:rsidRPr="00A1115A" w:rsidRDefault="00CD02E2" w:rsidP="00CD02E2">
            <w:pPr>
              <w:pStyle w:val="TAC"/>
              <w:keepNext w:val="0"/>
              <w:rPr>
                <w:rFonts w:eastAsia="Yu Mincho"/>
              </w:rPr>
            </w:pPr>
            <w:r>
              <w:rPr>
                <w:rFonts w:eastAsia="Yu Mincho"/>
              </w:rPr>
              <w:t>25</w:t>
            </w:r>
          </w:p>
        </w:tc>
        <w:tc>
          <w:tcPr>
            <w:tcW w:w="567" w:type="dxa"/>
            <w:tcMar>
              <w:left w:w="28" w:type="dxa"/>
              <w:right w:w="28" w:type="dxa"/>
            </w:tcMar>
          </w:tcPr>
          <w:p w14:paraId="2C66E5E7" w14:textId="42613097" w:rsidR="00CD02E2" w:rsidRPr="00A1115A" w:rsidRDefault="00CD02E2" w:rsidP="00CD02E2">
            <w:pPr>
              <w:pStyle w:val="TAC"/>
              <w:keepNext w:val="0"/>
              <w:rPr>
                <w:rFonts w:eastAsia="Yu Mincho"/>
              </w:rPr>
            </w:pPr>
            <w:r>
              <w:rPr>
                <w:rFonts w:eastAsia="Yu Mincho"/>
              </w:rPr>
              <w:t>30</w:t>
            </w:r>
          </w:p>
        </w:tc>
        <w:tc>
          <w:tcPr>
            <w:tcW w:w="709" w:type="dxa"/>
          </w:tcPr>
          <w:p w14:paraId="32AFA3A3" w14:textId="5696DB24" w:rsidR="00CD02E2" w:rsidRPr="00A1115A" w:rsidRDefault="00CD02E2" w:rsidP="00CD02E2">
            <w:pPr>
              <w:pStyle w:val="TAC"/>
              <w:keepNext w:val="0"/>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028EA64A" w14:textId="18647337" w:rsidR="00CD02E2" w:rsidRPr="00A1115A" w:rsidRDefault="00CD02E2" w:rsidP="00CD02E2">
            <w:pPr>
              <w:pStyle w:val="TAC"/>
              <w:keepNext w:val="0"/>
              <w:rPr>
                <w:rFonts w:eastAsia="Yu Mincho"/>
              </w:rPr>
            </w:pPr>
            <w:r>
              <w:rPr>
                <w:rFonts w:eastAsia="Yu Mincho"/>
              </w:rPr>
              <w:t>40</w:t>
            </w:r>
          </w:p>
        </w:tc>
        <w:tc>
          <w:tcPr>
            <w:tcW w:w="709" w:type="dxa"/>
          </w:tcPr>
          <w:p w14:paraId="7B61A2C0" w14:textId="77777777" w:rsidR="00CD02E2" w:rsidRPr="00A1115A" w:rsidRDefault="00CD02E2" w:rsidP="00CD02E2">
            <w:pPr>
              <w:pStyle w:val="TAC"/>
              <w:keepNext w:val="0"/>
              <w:rPr>
                <w:rFonts w:eastAsia="Yu Mincho"/>
              </w:rPr>
            </w:pPr>
          </w:p>
        </w:tc>
        <w:tc>
          <w:tcPr>
            <w:tcW w:w="709" w:type="dxa"/>
            <w:tcMar>
              <w:left w:w="28" w:type="dxa"/>
              <w:right w:w="28" w:type="dxa"/>
            </w:tcMar>
            <w:vAlign w:val="center"/>
          </w:tcPr>
          <w:p w14:paraId="358E106B" w14:textId="4147D275" w:rsidR="00CD02E2" w:rsidRPr="00A1115A" w:rsidRDefault="00CD02E2" w:rsidP="00CD02E2">
            <w:pPr>
              <w:pStyle w:val="TAC"/>
              <w:keepNext w:val="0"/>
              <w:rPr>
                <w:rFonts w:eastAsia="Yu Mincho"/>
              </w:rPr>
            </w:pPr>
          </w:p>
        </w:tc>
        <w:tc>
          <w:tcPr>
            <w:tcW w:w="567" w:type="dxa"/>
            <w:tcMar>
              <w:left w:w="28" w:type="dxa"/>
              <w:right w:w="28" w:type="dxa"/>
            </w:tcMar>
            <w:vAlign w:val="center"/>
          </w:tcPr>
          <w:p w14:paraId="2618A0CE" w14:textId="77777777" w:rsidR="00CD02E2" w:rsidRPr="00A1115A" w:rsidRDefault="00CD02E2" w:rsidP="00CD02E2">
            <w:pPr>
              <w:pStyle w:val="TAC"/>
              <w:keepNext w:val="0"/>
              <w:rPr>
                <w:rFonts w:eastAsia="Yu Mincho"/>
              </w:rPr>
            </w:pPr>
          </w:p>
        </w:tc>
        <w:tc>
          <w:tcPr>
            <w:tcW w:w="709" w:type="dxa"/>
            <w:tcMar>
              <w:left w:w="28" w:type="dxa"/>
              <w:right w:w="28" w:type="dxa"/>
            </w:tcMar>
          </w:tcPr>
          <w:p w14:paraId="19DDD7B4" w14:textId="77777777" w:rsidR="00CD02E2" w:rsidRPr="00A1115A" w:rsidRDefault="00CD02E2" w:rsidP="00CD02E2">
            <w:pPr>
              <w:pStyle w:val="TAC"/>
              <w:keepNext w:val="0"/>
              <w:rPr>
                <w:rFonts w:eastAsia="Yu Mincho"/>
              </w:rPr>
            </w:pPr>
          </w:p>
        </w:tc>
        <w:tc>
          <w:tcPr>
            <w:tcW w:w="567" w:type="dxa"/>
            <w:tcMar>
              <w:left w:w="28" w:type="dxa"/>
              <w:right w:w="28" w:type="dxa"/>
            </w:tcMar>
            <w:vAlign w:val="center"/>
          </w:tcPr>
          <w:p w14:paraId="6EA8D833" w14:textId="77777777" w:rsidR="00CD02E2" w:rsidRPr="00A1115A" w:rsidRDefault="00CD02E2" w:rsidP="00CD02E2">
            <w:pPr>
              <w:pStyle w:val="TAC"/>
              <w:keepNext w:val="0"/>
              <w:rPr>
                <w:rFonts w:eastAsia="Yu Mincho"/>
              </w:rPr>
            </w:pPr>
          </w:p>
        </w:tc>
        <w:tc>
          <w:tcPr>
            <w:tcW w:w="628" w:type="dxa"/>
            <w:tcMar>
              <w:left w:w="28" w:type="dxa"/>
              <w:right w:w="28" w:type="dxa"/>
            </w:tcMar>
          </w:tcPr>
          <w:p w14:paraId="5E7B0520" w14:textId="77777777" w:rsidR="00CD02E2" w:rsidRPr="00A1115A" w:rsidRDefault="00CD02E2" w:rsidP="00CD02E2">
            <w:pPr>
              <w:pStyle w:val="TAC"/>
              <w:keepNext w:val="0"/>
              <w:rPr>
                <w:rFonts w:eastAsia="Yu Mincho"/>
              </w:rPr>
            </w:pPr>
          </w:p>
        </w:tc>
        <w:tc>
          <w:tcPr>
            <w:tcW w:w="643" w:type="dxa"/>
            <w:tcMar>
              <w:left w:w="28" w:type="dxa"/>
              <w:right w:w="28" w:type="dxa"/>
            </w:tcMar>
            <w:vAlign w:val="center"/>
          </w:tcPr>
          <w:p w14:paraId="30808C58" w14:textId="77777777" w:rsidR="00CD02E2" w:rsidRPr="00A1115A" w:rsidRDefault="00CD02E2" w:rsidP="00CD02E2">
            <w:pPr>
              <w:pStyle w:val="TAC"/>
              <w:keepNext w:val="0"/>
              <w:rPr>
                <w:rFonts w:eastAsia="Yu Mincho"/>
              </w:rPr>
            </w:pPr>
          </w:p>
        </w:tc>
      </w:tr>
      <w:tr w:rsidR="00CD02E2" w:rsidRPr="00A1115A" w14:paraId="42FC505C" w14:textId="77777777" w:rsidTr="00A207C9">
        <w:trPr>
          <w:jc w:val="center"/>
        </w:trPr>
        <w:tc>
          <w:tcPr>
            <w:tcW w:w="707" w:type="dxa"/>
            <w:tcBorders>
              <w:top w:val="nil"/>
              <w:bottom w:val="single" w:sz="4" w:space="0" w:color="auto"/>
            </w:tcBorders>
            <w:shd w:val="clear" w:color="auto" w:fill="auto"/>
            <w:tcMar>
              <w:left w:w="28" w:type="dxa"/>
              <w:right w:w="28" w:type="dxa"/>
            </w:tcMar>
            <w:vAlign w:val="center"/>
            <w:hideMark/>
          </w:tcPr>
          <w:p w14:paraId="40413362" w14:textId="77777777" w:rsidR="00CD02E2" w:rsidRPr="00A1115A" w:rsidRDefault="00CD02E2" w:rsidP="00CD02E2">
            <w:pPr>
              <w:pStyle w:val="TAC"/>
              <w:keepNext w:val="0"/>
              <w:rPr>
                <w:rFonts w:eastAsia="Yu Mincho"/>
              </w:rPr>
            </w:pPr>
          </w:p>
        </w:tc>
        <w:tc>
          <w:tcPr>
            <w:tcW w:w="709" w:type="dxa"/>
            <w:tcMar>
              <w:left w:w="28" w:type="dxa"/>
              <w:right w:w="28" w:type="dxa"/>
            </w:tcMar>
            <w:vAlign w:val="center"/>
            <w:hideMark/>
          </w:tcPr>
          <w:p w14:paraId="205CFF22" w14:textId="77777777" w:rsidR="00CD02E2" w:rsidRPr="00A1115A" w:rsidRDefault="00CD02E2" w:rsidP="00CD02E2">
            <w:pPr>
              <w:pStyle w:val="TAC"/>
              <w:keepNext w:val="0"/>
              <w:rPr>
                <w:rFonts w:eastAsia="Yu Mincho"/>
              </w:rPr>
            </w:pPr>
            <w:r w:rsidRPr="00A1115A">
              <w:rPr>
                <w:rFonts w:eastAsia="Yu Mincho"/>
              </w:rPr>
              <w:t>60</w:t>
            </w:r>
          </w:p>
        </w:tc>
        <w:tc>
          <w:tcPr>
            <w:tcW w:w="566" w:type="dxa"/>
            <w:tcMar>
              <w:left w:w="28" w:type="dxa"/>
              <w:right w:w="28" w:type="dxa"/>
            </w:tcMar>
          </w:tcPr>
          <w:p w14:paraId="2AB48E99" w14:textId="77777777" w:rsidR="00CD02E2" w:rsidRPr="00A1115A" w:rsidRDefault="00CD02E2" w:rsidP="00CD02E2">
            <w:pPr>
              <w:pStyle w:val="TAC"/>
              <w:keepNext w:val="0"/>
              <w:rPr>
                <w:rFonts w:eastAsia="Yu Mincho"/>
              </w:rPr>
            </w:pPr>
          </w:p>
        </w:tc>
        <w:tc>
          <w:tcPr>
            <w:tcW w:w="637" w:type="dxa"/>
            <w:tcMar>
              <w:left w:w="28" w:type="dxa"/>
              <w:right w:w="28" w:type="dxa"/>
            </w:tcMar>
            <w:vAlign w:val="center"/>
            <w:hideMark/>
          </w:tcPr>
          <w:p w14:paraId="6BCF55DA" w14:textId="181C2E1E" w:rsidR="00CD02E2" w:rsidRPr="00A1115A" w:rsidRDefault="00CD02E2" w:rsidP="00CD02E2">
            <w:pPr>
              <w:pStyle w:val="TAC"/>
              <w:keepNext w:val="0"/>
              <w:rPr>
                <w:rFonts w:eastAsia="Yu Mincho"/>
              </w:rPr>
            </w:pPr>
            <w:r>
              <w:rPr>
                <w:rFonts w:eastAsia="Yu Mincho"/>
              </w:rPr>
              <w:t>10</w:t>
            </w:r>
          </w:p>
        </w:tc>
        <w:tc>
          <w:tcPr>
            <w:tcW w:w="638" w:type="dxa"/>
            <w:tcMar>
              <w:left w:w="28" w:type="dxa"/>
              <w:right w:w="28" w:type="dxa"/>
            </w:tcMar>
            <w:vAlign w:val="center"/>
            <w:hideMark/>
          </w:tcPr>
          <w:p w14:paraId="0C1D76F9" w14:textId="0C21E5FB" w:rsidR="00CD02E2" w:rsidRPr="00A1115A" w:rsidRDefault="00CD02E2" w:rsidP="00CD02E2">
            <w:pPr>
              <w:pStyle w:val="TAC"/>
              <w:keepNext w:val="0"/>
              <w:rPr>
                <w:rFonts w:eastAsia="Yu Mincho"/>
              </w:rPr>
            </w:pPr>
            <w:r>
              <w:rPr>
                <w:rFonts w:eastAsia="Yu Mincho"/>
              </w:rPr>
              <w:t>15</w:t>
            </w:r>
          </w:p>
        </w:tc>
        <w:tc>
          <w:tcPr>
            <w:tcW w:w="708" w:type="dxa"/>
            <w:tcMar>
              <w:left w:w="28" w:type="dxa"/>
              <w:right w:w="28" w:type="dxa"/>
            </w:tcMar>
            <w:vAlign w:val="center"/>
            <w:hideMark/>
          </w:tcPr>
          <w:p w14:paraId="6169DBC9" w14:textId="0B8080B0" w:rsidR="00CD02E2" w:rsidRPr="00A1115A" w:rsidRDefault="00CD02E2" w:rsidP="00CD02E2">
            <w:pPr>
              <w:pStyle w:val="TAC"/>
              <w:keepNext w:val="0"/>
              <w:rPr>
                <w:rFonts w:eastAsia="Yu Mincho"/>
              </w:rPr>
            </w:pPr>
            <w:r>
              <w:rPr>
                <w:rFonts w:eastAsia="Yu Mincho"/>
              </w:rPr>
              <w:t>20</w:t>
            </w:r>
          </w:p>
        </w:tc>
        <w:tc>
          <w:tcPr>
            <w:tcW w:w="567" w:type="dxa"/>
            <w:tcMar>
              <w:left w:w="28" w:type="dxa"/>
              <w:right w:w="28" w:type="dxa"/>
            </w:tcMar>
            <w:vAlign w:val="center"/>
          </w:tcPr>
          <w:p w14:paraId="3521AA1A" w14:textId="4215FC1F" w:rsidR="00CD02E2" w:rsidRPr="00A1115A" w:rsidRDefault="00CD02E2" w:rsidP="00CD02E2">
            <w:pPr>
              <w:pStyle w:val="TAC"/>
              <w:keepNext w:val="0"/>
              <w:rPr>
                <w:rFonts w:eastAsia="Yu Mincho"/>
              </w:rPr>
            </w:pPr>
            <w:r>
              <w:rPr>
                <w:rFonts w:eastAsia="Yu Mincho"/>
              </w:rPr>
              <w:t>25</w:t>
            </w:r>
          </w:p>
        </w:tc>
        <w:tc>
          <w:tcPr>
            <w:tcW w:w="567" w:type="dxa"/>
            <w:tcMar>
              <w:left w:w="28" w:type="dxa"/>
              <w:right w:w="28" w:type="dxa"/>
            </w:tcMar>
          </w:tcPr>
          <w:p w14:paraId="6787797D" w14:textId="2591FBC8" w:rsidR="00CD02E2" w:rsidRPr="00A1115A" w:rsidRDefault="00CD02E2" w:rsidP="00CD02E2">
            <w:pPr>
              <w:pStyle w:val="TAC"/>
              <w:keepNext w:val="0"/>
              <w:rPr>
                <w:rFonts w:eastAsia="Yu Mincho"/>
              </w:rPr>
            </w:pPr>
            <w:r>
              <w:rPr>
                <w:rFonts w:eastAsia="Yu Mincho"/>
              </w:rPr>
              <w:t>30</w:t>
            </w:r>
          </w:p>
        </w:tc>
        <w:tc>
          <w:tcPr>
            <w:tcW w:w="709" w:type="dxa"/>
          </w:tcPr>
          <w:p w14:paraId="28864248" w14:textId="7461C8D2" w:rsidR="00CD02E2" w:rsidRPr="00A1115A" w:rsidRDefault="00CD02E2" w:rsidP="00CD02E2">
            <w:pPr>
              <w:pStyle w:val="TAC"/>
              <w:keepNext w:val="0"/>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534CACA4" w14:textId="60A4D454" w:rsidR="00CD02E2" w:rsidRPr="00A1115A" w:rsidRDefault="00CD02E2" w:rsidP="00CD02E2">
            <w:pPr>
              <w:pStyle w:val="TAC"/>
              <w:keepNext w:val="0"/>
              <w:rPr>
                <w:rFonts w:eastAsia="Yu Mincho"/>
              </w:rPr>
            </w:pPr>
            <w:r>
              <w:rPr>
                <w:rFonts w:eastAsia="Yu Mincho"/>
              </w:rPr>
              <w:t>40</w:t>
            </w:r>
          </w:p>
        </w:tc>
        <w:tc>
          <w:tcPr>
            <w:tcW w:w="709" w:type="dxa"/>
          </w:tcPr>
          <w:p w14:paraId="2A8D6F0A" w14:textId="77777777" w:rsidR="00CD02E2" w:rsidRPr="00A1115A" w:rsidRDefault="00CD02E2" w:rsidP="00CD02E2">
            <w:pPr>
              <w:pStyle w:val="TAC"/>
              <w:keepNext w:val="0"/>
              <w:rPr>
                <w:rFonts w:eastAsia="Yu Mincho"/>
              </w:rPr>
            </w:pPr>
          </w:p>
        </w:tc>
        <w:tc>
          <w:tcPr>
            <w:tcW w:w="709" w:type="dxa"/>
            <w:tcMar>
              <w:left w:w="28" w:type="dxa"/>
              <w:right w:w="28" w:type="dxa"/>
            </w:tcMar>
            <w:vAlign w:val="center"/>
          </w:tcPr>
          <w:p w14:paraId="3F87EF90" w14:textId="141FFF2F" w:rsidR="00CD02E2" w:rsidRPr="00A1115A" w:rsidRDefault="00CD02E2" w:rsidP="00CD02E2">
            <w:pPr>
              <w:pStyle w:val="TAC"/>
              <w:keepNext w:val="0"/>
              <w:rPr>
                <w:rFonts w:eastAsia="Yu Mincho"/>
              </w:rPr>
            </w:pPr>
          </w:p>
        </w:tc>
        <w:tc>
          <w:tcPr>
            <w:tcW w:w="567" w:type="dxa"/>
            <w:tcMar>
              <w:left w:w="28" w:type="dxa"/>
              <w:right w:w="28" w:type="dxa"/>
            </w:tcMar>
            <w:vAlign w:val="center"/>
          </w:tcPr>
          <w:p w14:paraId="5CFE34F0" w14:textId="77777777" w:rsidR="00CD02E2" w:rsidRPr="00A1115A" w:rsidRDefault="00CD02E2" w:rsidP="00CD02E2">
            <w:pPr>
              <w:pStyle w:val="TAC"/>
              <w:keepNext w:val="0"/>
              <w:rPr>
                <w:rFonts w:eastAsia="Yu Mincho"/>
              </w:rPr>
            </w:pPr>
          </w:p>
        </w:tc>
        <w:tc>
          <w:tcPr>
            <w:tcW w:w="709" w:type="dxa"/>
            <w:tcMar>
              <w:left w:w="28" w:type="dxa"/>
              <w:right w:w="28" w:type="dxa"/>
            </w:tcMar>
          </w:tcPr>
          <w:p w14:paraId="1F41BBEC" w14:textId="77777777" w:rsidR="00CD02E2" w:rsidRPr="00A1115A" w:rsidRDefault="00CD02E2" w:rsidP="00CD02E2">
            <w:pPr>
              <w:pStyle w:val="TAC"/>
              <w:keepNext w:val="0"/>
              <w:rPr>
                <w:rFonts w:eastAsia="Yu Mincho"/>
              </w:rPr>
            </w:pPr>
          </w:p>
        </w:tc>
        <w:tc>
          <w:tcPr>
            <w:tcW w:w="567" w:type="dxa"/>
            <w:tcMar>
              <w:left w:w="28" w:type="dxa"/>
              <w:right w:w="28" w:type="dxa"/>
            </w:tcMar>
            <w:vAlign w:val="center"/>
          </w:tcPr>
          <w:p w14:paraId="37D31351" w14:textId="77777777" w:rsidR="00CD02E2" w:rsidRPr="00A1115A" w:rsidRDefault="00CD02E2" w:rsidP="00CD02E2">
            <w:pPr>
              <w:pStyle w:val="TAC"/>
              <w:keepNext w:val="0"/>
              <w:rPr>
                <w:rFonts w:eastAsia="Yu Mincho"/>
              </w:rPr>
            </w:pPr>
          </w:p>
        </w:tc>
        <w:tc>
          <w:tcPr>
            <w:tcW w:w="628" w:type="dxa"/>
            <w:tcMar>
              <w:left w:w="28" w:type="dxa"/>
              <w:right w:w="28" w:type="dxa"/>
            </w:tcMar>
          </w:tcPr>
          <w:p w14:paraId="3798E850" w14:textId="77777777" w:rsidR="00CD02E2" w:rsidRPr="00A1115A" w:rsidRDefault="00CD02E2" w:rsidP="00CD02E2">
            <w:pPr>
              <w:pStyle w:val="TAC"/>
              <w:keepNext w:val="0"/>
              <w:rPr>
                <w:rFonts w:eastAsia="Yu Mincho"/>
              </w:rPr>
            </w:pPr>
          </w:p>
        </w:tc>
        <w:tc>
          <w:tcPr>
            <w:tcW w:w="643" w:type="dxa"/>
            <w:tcMar>
              <w:left w:w="28" w:type="dxa"/>
              <w:right w:w="28" w:type="dxa"/>
            </w:tcMar>
            <w:vAlign w:val="center"/>
          </w:tcPr>
          <w:p w14:paraId="00150F65" w14:textId="77777777" w:rsidR="00CD02E2" w:rsidRPr="00A1115A" w:rsidRDefault="00CD02E2" w:rsidP="00CD02E2">
            <w:pPr>
              <w:pStyle w:val="TAC"/>
              <w:keepNext w:val="0"/>
              <w:rPr>
                <w:rFonts w:eastAsia="Yu Mincho"/>
              </w:rPr>
            </w:pPr>
          </w:p>
        </w:tc>
      </w:tr>
      <w:tr w:rsidR="00A207C9" w:rsidRPr="00A1115A" w14:paraId="5369A581" w14:textId="77777777" w:rsidTr="00A207C9">
        <w:trPr>
          <w:jc w:val="center"/>
        </w:trPr>
        <w:tc>
          <w:tcPr>
            <w:tcW w:w="707" w:type="dxa"/>
            <w:tcBorders>
              <w:bottom w:val="nil"/>
            </w:tcBorders>
            <w:shd w:val="clear" w:color="auto" w:fill="auto"/>
            <w:tcMar>
              <w:left w:w="28" w:type="dxa"/>
              <w:right w:w="28" w:type="dxa"/>
            </w:tcMar>
            <w:vAlign w:val="center"/>
            <w:hideMark/>
          </w:tcPr>
          <w:p w14:paraId="64A3BBE1" w14:textId="77777777" w:rsidR="00A207C9" w:rsidRPr="00A1115A" w:rsidRDefault="00A207C9" w:rsidP="00A207C9">
            <w:pPr>
              <w:pStyle w:val="TAC"/>
              <w:keepNext w:val="0"/>
              <w:rPr>
                <w:rFonts w:eastAsia="Yu Mincho"/>
              </w:rPr>
            </w:pPr>
            <w:r w:rsidRPr="00A1115A">
              <w:rPr>
                <w:rFonts w:eastAsia="Yu Mincho"/>
              </w:rPr>
              <w:t>n3</w:t>
            </w:r>
          </w:p>
        </w:tc>
        <w:tc>
          <w:tcPr>
            <w:tcW w:w="709" w:type="dxa"/>
            <w:tcMar>
              <w:left w:w="28" w:type="dxa"/>
              <w:right w:w="28" w:type="dxa"/>
            </w:tcMar>
            <w:vAlign w:val="center"/>
            <w:hideMark/>
          </w:tcPr>
          <w:p w14:paraId="786B81C6" w14:textId="77777777" w:rsidR="00A207C9" w:rsidRPr="00A1115A" w:rsidRDefault="00A207C9" w:rsidP="00A207C9">
            <w:pPr>
              <w:pStyle w:val="TAC"/>
              <w:keepNext w:val="0"/>
              <w:rPr>
                <w:rFonts w:eastAsia="Yu Mincho"/>
              </w:rPr>
            </w:pPr>
            <w:r w:rsidRPr="00A1115A">
              <w:rPr>
                <w:rFonts w:eastAsia="Yu Mincho"/>
              </w:rPr>
              <w:t>15</w:t>
            </w:r>
          </w:p>
        </w:tc>
        <w:tc>
          <w:tcPr>
            <w:tcW w:w="566" w:type="dxa"/>
            <w:tcMar>
              <w:left w:w="28" w:type="dxa"/>
              <w:right w:w="28" w:type="dxa"/>
            </w:tcMar>
            <w:hideMark/>
          </w:tcPr>
          <w:p w14:paraId="4F5E7D5E" w14:textId="5BD5A3BF" w:rsidR="00A207C9" w:rsidRPr="00A1115A" w:rsidRDefault="00A207C9" w:rsidP="00A207C9">
            <w:pPr>
              <w:pStyle w:val="TAC"/>
              <w:keepNext w:val="0"/>
              <w:rPr>
                <w:rFonts w:eastAsia="Yu Mincho"/>
              </w:rPr>
            </w:pPr>
            <w:r>
              <w:rPr>
                <w:rFonts w:eastAsia="Yu Mincho"/>
              </w:rPr>
              <w:t>5</w:t>
            </w:r>
          </w:p>
        </w:tc>
        <w:tc>
          <w:tcPr>
            <w:tcW w:w="637" w:type="dxa"/>
            <w:tcMar>
              <w:left w:w="28" w:type="dxa"/>
              <w:right w:w="28" w:type="dxa"/>
            </w:tcMar>
            <w:vAlign w:val="center"/>
            <w:hideMark/>
          </w:tcPr>
          <w:p w14:paraId="76FC6379" w14:textId="2DF7BEFD" w:rsidR="00A207C9" w:rsidRPr="00A1115A" w:rsidRDefault="00A207C9" w:rsidP="00A207C9">
            <w:pPr>
              <w:pStyle w:val="TAC"/>
              <w:keepNext w:val="0"/>
              <w:rPr>
                <w:rFonts w:eastAsia="Yu Mincho"/>
              </w:rPr>
            </w:pPr>
            <w:r>
              <w:rPr>
                <w:rFonts w:eastAsia="Yu Mincho"/>
              </w:rPr>
              <w:t>10</w:t>
            </w:r>
          </w:p>
        </w:tc>
        <w:tc>
          <w:tcPr>
            <w:tcW w:w="638" w:type="dxa"/>
            <w:tcMar>
              <w:left w:w="28" w:type="dxa"/>
              <w:right w:w="28" w:type="dxa"/>
            </w:tcMar>
            <w:vAlign w:val="center"/>
            <w:hideMark/>
          </w:tcPr>
          <w:p w14:paraId="4B81217A" w14:textId="1466B945" w:rsidR="00A207C9" w:rsidRPr="00A1115A" w:rsidRDefault="00A207C9" w:rsidP="00A207C9">
            <w:pPr>
              <w:pStyle w:val="TAC"/>
              <w:keepNext w:val="0"/>
              <w:rPr>
                <w:rFonts w:eastAsia="Yu Mincho"/>
              </w:rPr>
            </w:pPr>
            <w:r>
              <w:rPr>
                <w:rFonts w:eastAsia="Yu Mincho"/>
              </w:rPr>
              <w:t>15</w:t>
            </w:r>
          </w:p>
        </w:tc>
        <w:tc>
          <w:tcPr>
            <w:tcW w:w="708" w:type="dxa"/>
            <w:tcMar>
              <w:left w:w="28" w:type="dxa"/>
              <w:right w:w="28" w:type="dxa"/>
            </w:tcMar>
            <w:vAlign w:val="center"/>
            <w:hideMark/>
          </w:tcPr>
          <w:p w14:paraId="33EE1D5D" w14:textId="43DE38E0" w:rsidR="00A207C9" w:rsidRPr="00A1115A" w:rsidRDefault="00A207C9" w:rsidP="00A207C9">
            <w:pPr>
              <w:pStyle w:val="TAC"/>
              <w:keepNext w:val="0"/>
              <w:rPr>
                <w:rFonts w:eastAsia="Yu Mincho"/>
              </w:rPr>
            </w:pPr>
            <w:r>
              <w:rPr>
                <w:rFonts w:eastAsia="Yu Mincho"/>
              </w:rPr>
              <w:t>20</w:t>
            </w:r>
          </w:p>
        </w:tc>
        <w:tc>
          <w:tcPr>
            <w:tcW w:w="567" w:type="dxa"/>
            <w:tcMar>
              <w:left w:w="28" w:type="dxa"/>
              <w:right w:w="28" w:type="dxa"/>
            </w:tcMar>
            <w:vAlign w:val="center"/>
            <w:hideMark/>
          </w:tcPr>
          <w:p w14:paraId="50E93CAB" w14:textId="3F38B4AE" w:rsidR="00A207C9" w:rsidRPr="00A1115A" w:rsidRDefault="00A207C9" w:rsidP="00A207C9">
            <w:pPr>
              <w:pStyle w:val="TAC"/>
              <w:keepNext w:val="0"/>
              <w:rPr>
                <w:rFonts w:eastAsia="Yu Mincho"/>
              </w:rPr>
            </w:pPr>
            <w:r>
              <w:rPr>
                <w:rFonts w:eastAsia="Yu Mincho"/>
              </w:rPr>
              <w:t>25</w:t>
            </w:r>
          </w:p>
        </w:tc>
        <w:tc>
          <w:tcPr>
            <w:tcW w:w="567" w:type="dxa"/>
            <w:tcMar>
              <w:left w:w="28" w:type="dxa"/>
              <w:right w:w="28" w:type="dxa"/>
            </w:tcMar>
          </w:tcPr>
          <w:p w14:paraId="1EC95BB1" w14:textId="7D783FBD" w:rsidR="00A207C9" w:rsidRPr="00A1115A" w:rsidRDefault="00A207C9" w:rsidP="00A207C9">
            <w:pPr>
              <w:pStyle w:val="TAC"/>
              <w:keepNext w:val="0"/>
              <w:rPr>
                <w:rFonts w:eastAsia="Yu Mincho"/>
              </w:rPr>
            </w:pPr>
            <w:r>
              <w:rPr>
                <w:rFonts w:eastAsia="Yu Mincho"/>
              </w:rPr>
              <w:t>30</w:t>
            </w:r>
          </w:p>
        </w:tc>
        <w:tc>
          <w:tcPr>
            <w:tcW w:w="709" w:type="dxa"/>
          </w:tcPr>
          <w:p w14:paraId="2D093067" w14:textId="66620AD6" w:rsidR="00A207C9" w:rsidRDefault="00A207C9" w:rsidP="00A207C9">
            <w:pPr>
              <w:pStyle w:val="TAC"/>
              <w:keepNext w:val="0"/>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2DCF5A89" w14:textId="61674B24" w:rsidR="00A207C9" w:rsidRPr="00A1115A" w:rsidRDefault="00A207C9" w:rsidP="00A207C9">
            <w:pPr>
              <w:pStyle w:val="TAC"/>
              <w:keepNext w:val="0"/>
              <w:rPr>
                <w:rFonts w:eastAsia="Yu Mincho"/>
              </w:rPr>
            </w:pPr>
            <w:r>
              <w:rPr>
                <w:rFonts w:eastAsia="Yu Mincho"/>
              </w:rPr>
              <w:t>40</w:t>
            </w:r>
          </w:p>
        </w:tc>
        <w:tc>
          <w:tcPr>
            <w:tcW w:w="709" w:type="dxa"/>
          </w:tcPr>
          <w:p w14:paraId="19381C3C" w14:textId="52BA973E" w:rsidR="00A207C9" w:rsidRDefault="00A207C9" w:rsidP="00A207C9">
            <w:pPr>
              <w:pStyle w:val="TAC"/>
              <w:keepNext w:val="0"/>
              <w:rPr>
                <w:rFonts w:eastAsia="Yu Mincho"/>
              </w:rPr>
            </w:pPr>
            <w:r>
              <w:rPr>
                <w:rFonts w:eastAsia="Yu Mincho"/>
              </w:rPr>
              <w:t>45</w:t>
            </w:r>
            <w:r w:rsidRPr="00A1115A">
              <w:rPr>
                <w:rFonts w:eastAsia="Yu Mincho"/>
                <w:vertAlign w:val="superscript"/>
              </w:rPr>
              <w:t>4</w:t>
            </w:r>
          </w:p>
        </w:tc>
        <w:tc>
          <w:tcPr>
            <w:tcW w:w="709" w:type="dxa"/>
            <w:tcMar>
              <w:left w:w="28" w:type="dxa"/>
              <w:right w:w="28" w:type="dxa"/>
            </w:tcMar>
            <w:vAlign w:val="center"/>
          </w:tcPr>
          <w:p w14:paraId="06D10D52" w14:textId="7405AFD9" w:rsidR="00A207C9" w:rsidRPr="00A1115A" w:rsidRDefault="00A207C9" w:rsidP="00A207C9">
            <w:pPr>
              <w:pStyle w:val="TAC"/>
              <w:keepNext w:val="0"/>
              <w:rPr>
                <w:rFonts w:eastAsia="Yu Mincho"/>
              </w:rPr>
            </w:pPr>
            <w:r>
              <w:rPr>
                <w:rFonts w:eastAsia="Yu Mincho"/>
              </w:rPr>
              <w:t>50</w:t>
            </w:r>
          </w:p>
        </w:tc>
        <w:tc>
          <w:tcPr>
            <w:tcW w:w="567" w:type="dxa"/>
            <w:tcMar>
              <w:left w:w="28" w:type="dxa"/>
              <w:right w:w="28" w:type="dxa"/>
            </w:tcMar>
            <w:vAlign w:val="center"/>
          </w:tcPr>
          <w:p w14:paraId="1CF8A436" w14:textId="77777777" w:rsidR="00A207C9" w:rsidRPr="00A1115A" w:rsidRDefault="00A207C9" w:rsidP="00A207C9">
            <w:pPr>
              <w:pStyle w:val="TAC"/>
              <w:keepNext w:val="0"/>
              <w:rPr>
                <w:rFonts w:eastAsia="Yu Mincho"/>
              </w:rPr>
            </w:pPr>
          </w:p>
        </w:tc>
        <w:tc>
          <w:tcPr>
            <w:tcW w:w="709" w:type="dxa"/>
            <w:tcMar>
              <w:left w:w="28" w:type="dxa"/>
              <w:right w:w="28" w:type="dxa"/>
            </w:tcMar>
          </w:tcPr>
          <w:p w14:paraId="09C05F8C" w14:textId="77777777" w:rsidR="00A207C9" w:rsidRPr="00A1115A" w:rsidRDefault="00A207C9" w:rsidP="00A207C9">
            <w:pPr>
              <w:pStyle w:val="TAC"/>
              <w:keepNext w:val="0"/>
              <w:rPr>
                <w:rFonts w:eastAsia="Yu Mincho"/>
              </w:rPr>
            </w:pPr>
          </w:p>
        </w:tc>
        <w:tc>
          <w:tcPr>
            <w:tcW w:w="567" w:type="dxa"/>
            <w:tcMar>
              <w:left w:w="28" w:type="dxa"/>
              <w:right w:w="28" w:type="dxa"/>
            </w:tcMar>
            <w:vAlign w:val="center"/>
          </w:tcPr>
          <w:p w14:paraId="341E2C9E" w14:textId="77777777" w:rsidR="00A207C9" w:rsidRPr="00A1115A" w:rsidRDefault="00A207C9" w:rsidP="00A207C9">
            <w:pPr>
              <w:pStyle w:val="TAC"/>
              <w:keepNext w:val="0"/>
              <w:rPr>
                <w:rFonts w:eastAsia="Yu Mincho"/>
              </w:rPr>
            </w:pPr>
          </w:p>
        </w:tc>
        <w:tc>
          <w:tcPr>
            <w:tcW w:w="628" w:type="dxa"/>
            <w:tcMar>
              <w:left w:w="28" w:type="dxa"/>
              <w:right w:w="28" w:type="dxa"/>
            </w:tcMar>
          </w:tcPr>
          <w:p w14:paraId="04A26A11" w14:textId="77777777" w:rsidR="00A207C9" w:rsidRPr="00A1115A" w:rsidRDefault="00A207C9" w:rsidP="00A207C9">
            <w:pPr>
              <w:pStyle w:val="TAC"/>
              <w:keepNext w:val="0"/>
              <w:rPr>
                <w:rFonts w:eastAsia="Yu Mincho"/>
              </w:rPr>
            </w:pPr>
          </w:p>
        </w:tc>
        <w:tc>
          <w:tcPr>
            <w:tcW w:w="643" w:type="dxa"/>
            <w:tcMar>
              <w:left w:w="28" w:type="dxa"/>
              <w:right w:w="28" w:type="dxa"/>
            </w:tcMar>
            <w:vAlign w:val="center"/>
          </w:tcPr>
          <w:p w14:paraId="65CBB849" w14:textId="77777777" w:rsidR="00A207C9" w:rsidRPr="00A1115A" w:rsidRDefault="00A207C9" w:rsidP="00A207C9">
            <w:pPr>
              <w:pStyle w:val="TAC"/>
              <w:keepNext w:val="0"/>
              <w:rPr>
                <w:rFonts w:eastAsia="Yu Mincho"/>
              </w:rPr>
            </w:pPr>
          </w:p>
        </w:tc>
      </w:tr>
      <w:tr w:rsidR="00A207C9" w:rsidRPr="00A1115A" w14:paraId="5860FFF3" w14:textId="77777777" w:rsidTr="00A207C9">
        <w:trPr>
          <w:jc w:val="center"/>
        </w:trPr>
        <w:tc>
          <w:tcPr>
            <w:tcW w:w="707" w:type="dxa"/>
            <w:tcBorders>
              <w:top w:val="nil"/>
              <w:bottom w:val="nil"/>
            </w:tcBorders>
            <w:shd w:val="clear" w:color="auto" w:fill="auto"/>
            <w:tcMar>
              <w:left w:w="28" w:type="dxa"/>
              <w:right w:w="28" w:type="dxa"/>
            </w:tcMar>
            <w:vAlign w:val="center"/>
            <w:hideMark/>
          </w:tcPr>
          <w:p w14:paraId="16FF2FAA" w14:textId="77777777" w:rsidR="00A207C9" w:rsidRPr="00A1115A" w:rsidRDefault="00A207C9" w:rsidP="00A207C9">
            <w:pPr>
              <w:pStyle w:val="TAC"/>
              <w:keepNext w:val="0"/>
              <w:rPr>
                <w:rFonts w:eastAsia="Yu Mincho"/>
              </w:rPr>
            </w:pPr>
          </w:p>
        </w:tc>
        <w:tc>
          <w:tcPr>
            <w:tcW w:w="709" w:type="dxa"/>
            <w:tcMar>
              <w:left w:w="28" w:type="dxa"/>
              <w:right w:w="28" w:type="dxa"/>
            </w:tcMar>
            <w:vAlign w:val="center"/>
            <w:hideMark/>
          </w:tcPr>
          <w:p w14:paraId="56D45284" w14:textId="77777777" w:rsidR="00A207C9" w:rsidRPr="00A1115A" w:rsidRDefault="00A207C9" w:rsidP="00A207C9">
            <w:pPr>
              <w:pStyle w:val="TAC"/>
              <w:keepNext w:val="0"/>
              <w:rPr>
                <w:rFonts w:eastAsia="Yu Mincho"/>
              </w:rPr>
            </w:pPr>
            <w:r w:rsidRPr="00A1115A">
              <w:rPr>
                <w:rFonts w:eastAsia="Yu Mincho"/>
              </w:rPr>
              <w:t>30</w:t>
            </w:r>
          </w:p>
        </w:tc>
        <w:tc>
          <w:tcPr>
            <w:tcW w:w="566" w:type="dxa"/>
            <w:tcMar>
              <w:left w:w="28" w:type="dxa"/>
              <w:right w:w="28" w:type="dxa"/>
            </w:tcMar>
          </w:tcPr>
          <w:p w14:paraId="2A6E6FEA" w14:textId="77777777" w:rsidR="00A207C9" w:rsidRPr="00A1115A" w:rsidRDefault="00A207C9" w:rsidP="00A207C9">
            <w:pPr>
              <w:pStyle w:val="TAC"/>
              <w:keepNext w:val="0"/>
              <w:rPr>
                <w:rFonts w:eastAsia="Yu Mincho"/>
              </w:rPr>
            </w:pPr>
          </w:p>
        </w:tc>
        <w:tc>
          <w:tcPr>
            <w:tcW w:w="637" w:type="dxa"/>
            <w:tcMar>
              <w:left w:w="28" w:type="dxa"/>
              <w:right w:w="28" w:type="dxa"/>
            </w:tcMar>
            <w:hideMark/>
          </w:tcPr>
          <w:p w14:paraId="69C8354E" w14:textId="38B679E3" w:rsidR="00A207C9" w:rsidRPr="00A1115A" w:rsidRDefault="00A207C9" w:rsidP="00A207C9">
            <w:pPr>
              <w:pStyle w:val="TAC"/>
              <w:keepNext w:val="0"/>
              <w:rPr>
                <w:rFonts w:eastAsia="Yu Mincho"/>
              </w:rPr>
            </w:pPr>
            <w:r>
              <w:rPr>
                <w:rFonts w:eastAsia="Yu Mincho"/>
              </w:rPr>
              <w:t>10</w:t>
            </w:r>
          </w:p>
        </w:tc>
        <w:tc>
          <w:tcPr>
            <w:tcW w:w="638" w:type="dxa"/>
            <w:tcMar>
              <w:left w:w="28" w:type="dxa"/>
              <w:right w:w="28" w:type="dxa"/>
            </w:tcMar>
            <w:vAlign w:val="center"/>
            <w:hideMark/>
          </w:tcPr>
          <w:p w14:paraId="40B1CE3F" w14:textId="4B6EC8F7" w:rsidR="00A207C9" w:rsidRPr="00A1115A" w:rsidRDefault="00A207C9" w:rsidP="00A207C9">
            <w:pPr>
              <w:pStyle w:val="TAC"/>
              <w:keepNext w:val="0"/>
              <w:rPr>
                <w:rFonts w:eastAsia="Yu Mincho"/>
              </w:rPr>
            </w:pPr>
            <w:r>
              <w:rPr>
                <w:rFonts w:eastAsia="Yu Mincho"/>
              </w:rPr>
              <w:t>15</w:t>
            </w:r>
          </w:p>
        </w:tc>
        <w:tc>
          <w:tcPr>
            <w:tcW w:w="708" w:type="dxa"/>
            <w:tcMar>
              <w:left w:w="28" w:type="dxa"/>
              <w:right w:w="28" w:type="dxa"/>
            </w:tcMar>
            <w:vAlign w:val="center"/>
            <w:hideMark/>
          </w:tcPr>
          <w:p w14:paraId="004229B9" w14:textId="74207ADA" w:rsidR="00A207C9" w:rsidRPr="00A1115A" w:rsidRDefault="00A207C9" w:rsidP="00A207C9">
            <w:pPr>
              <w:pStyle w:val="TAC"/>
              <w:keepNext w:val="0"/>
              <w:rPr>
                <w:rFonts w:eastAsia="Yu Mincho"/>
              </w:rPr>
            </w:pPr>
            <w:r>
              <w:rPr>
                <w:rFonts w:eastAsia="Yu Mincho"/>
              </w:rPr>
              <w:t>20</w:t>
            </w:r>
          </w:p>
        </w:tc>
        <w:tc>
          <w:tcPr>
            <w:tcW w:w="567" w:type="dxa"/>
            <w:tcMar>
              <w:left w:w="28" w:type="dxa"/>
              <w:right w:w="28" w:type="dxa"/>
            </w:tcMar>
            <w:vAlign w:val="center"/>
            <w:hideMark/>
          </w:tcPr>
          <w:p w14:paraId="054741BA" w14:textId="1D15F635" w:rsidR="00A207C9" w:rsidRPr="00A1115A" w:rsidRDefault="00A207C9" w:rsidP="00A207C9">
            <w:pPr>
              <w:pStyle w:val="TAC"/>
              <w:keepNext w:val="0"/>
              <w:rPr>
                <w:rFonts w:eastAsia="Yu Mincho"/>
              </w:rPr>
            </w:pPr>
            <w:r>
              <w:rPr>
                <w:rFonts w:eastAsia="Yu Mincho"/>
              </w:rPr>
              <w:t>25</w:t>
            </w:r>
          </w:p>
        </w:tc>
        <w:tc>
          <w:tcPr>
            <w:tcW w:w="567" w:type="dxa"/>
            <w:tcMar>
              <w:left w:w="28" w:type="dxa"/>
              <w:right w:w="28" w:type="dxa"/>
            </w:tcMar>
          </w:tcPr>
          <w:p w14:paraId="19B133CC" w14:textId="6E931037" w:rsidR="00A207C9" w:rsidRPr="00A1115A" w:rsidRDefault="00A207C9" w:rsidP="00A207C9">
            <w:pPr>
              <w:pStyle w:val="TAC"/>
              <w:keepNext w:val="0"/>
              <w:rPr>
                <w:rFonts w:eastAsia="Yu Mincho"/>
              </w:rPr>
            </w:pPr>
            <w:r>
              <w:rPr>
                <w:rFonts w:eastAsia="Yu Mincho"/>
              </w:rPr>
              <w:t>30</w:t>
            </w:r>
          </w:p>
        </w:tc>
        <w:tc>
          <w:tcPr>
            <w:tcW w:w="709" w:type="dxa"/>
          </w:tcPr>
          <w:p w14:paraId="70A6C303" w14:textId="5B490654" w:rsidR="00A207C9" w:rsidRDefault="00A207C9" w:rsidP="00A207C9">
            <w:pPr>
              <w:pStyle w:val="TAC"/>
              <w:keepNext w:val="0"/>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3E1CD5F0" w14:textId="4DA42DB9" w:rsidR="00A207C9" w:rsidRPr="00A1115A" w:rsidRDefault="00A207C9" w:rsidP="00A207C9">
            <w:pPr>
              <w:pStyle w:val="TAC"/>
              <w:keepNext w:val="0"/>
              <w:rPr>
                <w:rFonts w:eastAsia="Yu Mincho"/>
              </w:rPr>
            </w:pPr>
            <w:r>
              <w:rPr>
                <w:rFonts w:eastAsia="Yu Mincho"/>
              </w:rPr>
              <w:t>40</w:t>
            </w:r>
          </w:p>
        </w:tc>
        <w:tc>
          <w:tcPr>
            <w:tcW w:w="709" w:type="dxa"/>
          </w:tcPr>
          <w:p w14:paraId="1CE6F9EA" w14:textId="2E7B0346" w:rsidR="00A207C9" w:rsidRDefault="00A207C9" w:rsidP="00A207C9">
            <w:pPr>
              <w:pStyle w:val="TAC"/>
              <w:keepNext w:val="0"/>
              <w:rPr>
                <w:rFonts w:eastAsia="Yu Mincho"/>
              </w:rPr>
            </w:pPr>
            <w:r>
              <w:rPr>
                <w:rFonts w:eastAsia="Yu Mincho"/>
              </w:rPr>
              <w:t>45</w:t>
            </w:r>
            <w:r w:rsidRPr="00A1115A">
              <w:rPr>
                <w:rFonts w:eastAsia="Yu Mincho"/>
                <w:vertAlign w:val="superscript"/>
              </w:rPr>
              <w:t>4</w:t>
            </w:r>
          </w:p>
        </w:tc>
        <w:tc>
          <w:tcPr>
            <w:tcW w:w="709" w:type="dxa"/>
            <w:tcMar>
              <w:left w:w="28" w:type="dxa"/>
              <w:right w:w="28" w:type="dxa"/>
            </w:tcMar>
            <w:vAlign w:val="center"/>
          </w:tcPr>
          <w:p w14:paraId="73482E04" w14:textId="096FB106" w:rsidR="00A207C9" w:rsidRPr="00A1115A" w:rsidRDefault="00A207C9" w:rsidP="00A207C9">
            <w:pPr>
              <w:pStyle w:val="TAC"/>
              <w:keepNext w:val="0"/>
              <w:rPr>
                <w:rFonts w:eastAsia="Yu Mincho"/>
              </w:rPr>
            </w:pPr>
            <w:r>
              <w:rPr>
                <w:rFonts w:eastAsia="Yu Mincho"/>
              </w:rPr>
              <w:t>50</w:t>
            </w:r>
          </w:p>
        </w:tc>
        <w:tc>
          <w:tcPr>
            <w:tcW w:w="567" w:type="dxa"/>
            <w:tcMar>
              <w:left w:w="28" w:type="dxa"/>
              <w:right w:w="28" w:type="dxa"/>
            </w:tcMar>
            <w:vAlign w:val="center"/>
          </w:tcPr>
          <w:p w14:paraId="331A3F19" w14:textId="77777777" w:rsidR="00A207C9" w:rsidRPr="00A1115A" w:rsidRDefault="00A207C9" w:rsidP="00A207C9">
            <w:pPr>
              <w:pStyle w:val="TAC"/>
              <w:keepNext w:val="0"/>
              <w:rPr>
                <w:rFonts w:eastAsia="Yu Mincho"/>
              </w:rPr>
            </w:pPr>
          </w:p>
        </w:tc>
        <w:tc>
          <w:tcPr>
            <w:tcW w:w="709" w:type="dxa"/>
            <w:tcMar>
              <w:left w:w="28" w:type="dxa"/>
              <w:right w:w="28" w:type="dxa"/>
            </w:tcMar>
          </w:tcPr>
          <w:p w14:paraId="10F36E70" w14:textId="77777777" w:rsidR="00A207C9" w:rsidRPr="00A1115A" w:rsidRDefault="00A207C9" w:rsidP="00A207C9">
            <w:pPr>
              <w:pStyle w:val="TAC"/>
              <w:keepNext w:val="0"/>
              <w:rPr>
                <w:rFonts w:eastAsia="Yu Mincho"/>
              </w:rPr>
            </w:pPr>
          </w:p>
        </w:tc>
        <w:tc>
          <w:tcPr>
            <w:tcW w:w="567" w:type="dxa"/>
            <w:tcMar>
              <w:left w:w="28" w:type="dxa"/>
              <w:right w:w="28" w:type="dxa"/>
            </w:tcMar>
            <w:vAlign w:val="center"/>
          </w:tcPr>
          <w:p w14:paraId="65E075AF" w14:textId="77777777" w:rsidR="00A207C9" w:rsidRPr="00A1115A" w:rsidRDefault="00A207C9" w:rsidP="00A207C9">
            <w:pPr>
              <w:pStyle w:val="TAC"/>
              <w:keepNext w:val="0"/>
              <w:rPr>
                <w:rFonts w:eastAsia="Yu Mincho"/>
              </w:rPr>
            </w:pPr>
          </w:p>
        </w:tc>
        <w:tc>
          <w:tcPr>
            <w:tcW w:w="628" w:type="dxa"/>
            <w:tcMar>
              <w:left w:w="28" w:type="dxa"/>
              <w:right w:w="28" w:type="dxa"/>
            </w:tcMar>
          </w:tcPr>
          <w:p w14:paraId="6F0FA0D9" w14:textId="77777777" w:rsidR="00A207C9" w:rsidRPr="00A1115A" w:rsidRDefault="00A207C9" w:rsidP="00A207C9">
            <w:pPr>
              <w:pStyle w:val="TAC"/>
              <w:keepNext w:val="0"/>
              <w:rPr>
                <w:rFonts w:eastAsia="Yu Mincho"/>
              </w:rPr>
            </w:pPr>
          </w:p>
        </w:tc>
        <w:tc>
          <w:tcPr>
            <w:tcW w:w="643" w:type="dxa"/>
            <w:tcMar>
              <w:left w:w="28" w:type="dxa"/>
              <w:right w:w="28" w:type="dxa"/>
            </w:tcMar>
            <w:vAlign w:val="center"/>
          </w:tcPr>
          <w:p w14:paraId="459AA2B6" w14:textId="77777777" w:rsidR="00A207C9" w:rsidRPr="00A1115A" w:rsidRDefault="00A207C9" w:rsidP="00A207C9">
            <w:pPr>
              <w:pStyle w:val="TAC"/>
              <w:keepNext w:val="0"/>
              <w:rPr>
                <w:rFonts w:eastAsia="Yu Mincho"/>
              </w:rPr>
            </w:pPr>
          </w:p>
        </w:tc>
      </w:tr>
      <w:tr w:rsidR="00A207C9" w:rsidRPr="00A1115A" w14:paraId="7E9EDABB" w14:textId="77777777" w:rsidTr="00A207C9">
        <w:trPr>
          <w:jc w:val="center"/>
        </w:trPr>
        <w:tc>
          <w:tcPr>
            <w:tcW w:w="707" w:type="dxa"/>
            <w:tcBorders>
              <w:top w:val="nil"/>
              <w:bottom w:val="single" w:sz="4" w:space="0" w:color="auto"/>
            </w:tcBorders>
            <w:shd w:val="clear" w:color="auto" w:fill="auto"/>
            <w:tcMar>
              <w:left w:w="28" w:type="dxa"/>
              <w:right w:w="28" w:type="dxa"/>
            </w:tcMar>
            <w:vAlign w:val="center"/>
            <w:hideMark/>
          </w:tcPr>
          <w:p w14:paraId="1C47F355" w14:textId="77777777" w:rsidR="00A207C9" w:rsidRPr="00A1115A" w:rsidRDefault="00A207C9" w:rsidP="00A207C9">
            <w:pPr>
              <w:pStyle w:val="TAC"/>
              <w:keepNext w:val="0"/>
              <w:rPr>
                <w:rFonts w:eastAsia="Yu Mincho"/>
              </w:rPr>
            </w:pPr>
          </w:p>
        </w:tc>
        <w:tc>
          <w:tcPr>
            <w:tcW w:w="709" w:type="dxa"/>
            <w:tcMar>
              <w:left w:w="28" w:type="dxa"/>
              <w:right w:w="28" w:type="dxa"/>
            </w:tcMar>
            <w:vAlign w:val="center"/>
            <w:hideMark/>
          </w:tcPr>
          <w:p w14:paraId="0F4EC67E" w14:textId="77777777" w:rsidR="00A207C9" w:rsidRPr="00A1115A" w:rsidRDefault="00A207C9" w:rsidP="00A207C9">
            <w:pPr>
              <w:pStyle w:val="TAC"/>
              <w:keepNext w:val="0"/>
              <w:rPr>
                <w:rFonts w:eastAsia="Yu Mincho"/>
              </w:rPr>
            </w:pPr>
            <w:r w:rsidRPr="00A1115A">
              <w:rPr>
                <w:rFonts w:eastAsia="Yu Mincho"/>
              </w:rPr>
              <w:t>60</w:t>
            </w:r>
          </w:p>
        </w:tc>
        <w:tc>
          <w:tcPr>
            <w:tcW w:w="566" w:type="dxa"/>
            <w:tcMar>
              <w:left w:w="28" w:type="dxa"/>
              <w:right w:w="28" w:type="dxa"/>
            </w:tcMar>
          </w:tcPr>
          <w:p w14:paraId="5C21959B" w14:textId="77777777" w:rsidR="00A207C9" w:rsidRPr="00A1115A" w:rsidRDefault="00A207C9" w:rsidP="00A207C9">
            <w:pPr>
              <w:pStyle w:val="TAC"/>
              <w:keepNext w:val="0"/>
              <w:rPr>
                <w:rFonts w:eastAsia="Yu Mincho"/>
              </w:rPr>
            </w:pPr>
          </w:p>
        </w:tc>
        <w:tc>
          <w:tcPr>
            <w:tcW w:w="637" w:type="dxa"/>
            <w:tcMar>
              <w:left w:w="28" w:type="dxa"/>
              <w:right w:w="28" w:type="dxa"/>
            </w:tcMar>
            <w:vAlign w:val="center"/>
            <w:hideMark/>
          </w:tcPr>
          <w:p w14:paraId="0F75403E" w14:textId="2EFD857E" w:rsidR="00A207C9" w:rsidRPr="00A1115A" w:rsidRDefault="00A207C9" w:rsidP="00A207C9">
            <w:pPr>
              <w:pStyle w:val="TAC"/>
              <w:keepNext w:val="0"/>
              <w:rPr>
                <w:rFonts w:eastAsia="Yu Mincho"/>
              </w:rPr>
            </w:pPr>
            <w:r>
              <w:rPr>
                <w:rFonts w:eastAsia="Yu Mincho"/>
              </w:rPr>
              <w:t>10</w:t>
            </w:r>
          </w:p>
        </w:tc>
        <w:tc>
          <w:tcPr>
            <w:tcW w:w="638" w:type="dxa"/>
            <w:tcMar>
              <w:left w:w="28" w:type="dxa"/>
              <w:right w:w="28" w:type="dxa"/>
            </w:tcMar>
            <w:vAlign w:val="center"/>
            <w:hideMark/>
          </w:tcPr>
          <w:p w14:paraId="202E3157" w14:textId="4EF70891" w:rsidR="00A207C9" w:rsidRPr="00A1115A" w:rsidRDefault="00A207C9" w:rsidP="00A207C9">
            <w:pPr>
              <w:pStyle w:val="TAC"/>
              <w:keepNext w:val="0"/>
              <w:rPr>
                <w:rFonts w:eastAsia="Yu Mincho"/>
              </w:rPr>
            </w:pPr>
            <w:r>
              <w:rPr>
                <w:rFonts w:eastAsia="Yu Mincho"/>
              </w:rPr>
              <w:t>15</w:t>
            </w:r>
          </w:p>
        </w:tc>
        <w:tc>
          <w:tcPr>
            <w:tcW w:w="708" w:type="dxa"/>
            <w:tcMar>
              <w:left w:w="28" w:type="dxa"/>
              <w:right w:w="28" w:type="dxa"/>
            </w:tcMar>
            <w:vAlign w:val="center"/>
            <w:hideMark/>
          </w:tcPr>
          <w:p w14:paraId="27278D88" w14:textId="76107BB0" w:rsidR="00A207C9" w:rsidRPr="00A1115A" w:rsidRDefault="00A207C9" w:rsidP="00A207C9">
            <w:pPr>
              <w:pStyle w:val="TAC"/>
              <w:keepNext w:val="0"/>
              <w:rPr>
                <w:rFonts w:eastAsia="Yu Mincho"/>
              </w:rPr>
            </w:pPr>
            <w:r>
              <w:rPr>
                <w:rFonts w:eastAsia="Yu Mincho"/>
              </w:rPr>
              <w:t>20</w:t>
            </w:r>
          </w:p>
        </w:tc>
        <w:tc>
          <w:tcPr>
            <w:tcW w:w="567" w:type="dxa"/>
            <w:tcMar>
              <w:left w:w="28" w:type="dxa"/>
              <w:right w:w="28" w:type="dxa"/>
            </w:tcMar>
            <w:vAlign w:val="center"/>
            <w:hideMark/>
          </w:tcPr>
          <w:p w14:paraId="336D535A" w14:textId="7166070B" w:rsidR="00A207C9" w:rsidRPr="00A1115A" w:rsidRDefault="00A207C9" w:rsidP="00A207C9">
            <w:pPr>
              <w:pStyle w:val="TAC"/>
              <w:keepNext w:val="0"/>
              <w:rPr>
                <w:rFonts w:eastAsia="Yu Mincho"/>
              </w:rPr>
            </w:pPr>
            <w:r>
              <w:rPr>
                <w:rFonts w:eastAsia="Yu Mincho"/>
              </w:rPr>
              <w:t>25</w:t>
            </w:r>
          </w:p>
        </w:tc>
        <w:tc>
          <w:tcPr>
            <w:tcW w:w="567" w:type="dxa"/>
            <w:tcMar>
              <w:left w:w="28" w:type="dxa"/>
              <w:right w:w="28" w:type="dxa"/>
            </w:tcMar>
          </w:tcPr>
          <w:p w14:paraId="04237F56" w14:textId="722937CA" w:rsidR="00A207C9" w:rsidRPr="00A1115A" w:rsidRDefault="00A207C9" w:rsidP="00A207C9">
            <w:pPr>
              <w:pStyle w:val="TAC"/>
              <w:keepNext w:val="0"/>
              <w:rPr>
                <w:rFonts w:eastAsia="Yu Mincho"/>
              </w:rPr>
            </w:pPr>
            <w:r>
              <w:rPr>
                <w:rFonts w:eastAsia="Yu Mincho"/>
              </w:rPr>
              <w:t>30</w:t>
            </w:r>
          </w:p>
        </w:tc>
        <w:tc>
          <w:tcPr>
            <w:tcW w:w="709" w:type="dxa"/>
          </w:tcPr>
          <w:p w14:paraId="60EB1A48" w14:textId="403971F1" w:rsidR="00A207C9" w:rsidRDefault="00A207C9" w:rsidP="00A207C9">
            <w:pPr>
              <w:pStyle w:val="TAC"/>
              <w:keepNext w:val="0"/>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60D8BF56" w14:textId="634A56B1" w:rsidR="00A207C9" w:rsidRPr="00A1115A" w:rsidRDefault="00A207C9" w:rsidP="00A207C9">
            <w:pPr>
              <w:pStyle w:val="TAC"/>
              <w:keepNext w:val="0"/>
              <w:rPr>
                <w:rFonts w:eastAsia="Yu Mincho"/>
              </w:rPr>
            </w:pPr>
            <w:r>
              <w:rPr>
                <w:rFonts w:eastAsia="Yu Mincho"/>
              </w:rPr>
              <w:t>40</w:t>
            </w:r>
          </w:p>
        </w:tc>
        <w:tc>
          <w:tcPr>
            <w:tcW w:w="709" w:type="dxa"/>
          </w:tcPr>
          <w:p w14:paraId="301C6BB0" w14:textId="35ECA509" w:rsidR="00A207C9" w:rsidRDefault="00A207C9" w:rsidP="00A207C9">
            <w:pPr>
              <w:pStyle w:val="TAC"/>
              <w:keepNext w:val="0"/>
              <w:rPr>
                <w:rFonts w:eastAsia="Yu Mincho"/>
              </w:rPr>
            </w:pPr>
            <w:r>
              <w:rPr>
                <w:rFonts w:eastAsia="Yu Mincho"/>
              </w:rPr>
              <w:t>45</w:t>
            </w:r>
            <w:r w:rsidRPr="00A1115A">
              <w:rPr>
                <w:rFonts w:eastAsia="Yu Mincho"/>
                <w:vertAlign w:val="superscript"/>
              </w:rPr>
              <w:t>4</w:t>
            </w:r>
          </w:p>
        </w:tc>
        <w:tc>
          <w:tcPr>
            <w:tcW w:w="709" w:type="dxa"/>
            <w:tcMar>
              <w:left w:w="28" w:type="dxa"/>
              <w:right w:w="28" w:type="dxa"/>
            </w:tcMar>
            <w:vAlign w:val="center"/>
          </w:tcPr>
          <w:p w14:paraId="76312FD0" w14:textId="16F780FF" w:rsidR="00A207C9" w:rsidRPr="00A1115A" w:rsidRDefault="00A207C9" w:rsidP="00A207C9">
            <w:pPr>
              <w:pStyle w:val="TAC"/>
              <w:keepNext w:val="0"/>
              <w:rPr>
                <w:rFonts w:eastAsia="Yu Mincho"/>
              </w:rPr>
            </w:pPr>
            <w:r>
              <w:rPr>
                <w:rFonts w:eastAsia="Yu Mincho"/>
              </w:rPr>
              <w:t>50</w:t>
            </w:r>
          </w:p>
        </w:tc>
        <w:tc>
          <w:tcPr>
            <w:tcW w:w="567" w:type="dxa"/>
            <w:tcMar>
              <w:left w:w="28" w:type="dxa"/>
              <w:right w:w="28" w:type="dxa"/>
            </w:tcMar>
            <w:vAlign w:val="center"/>
          </w:tcPr>
          <w:p w14:paraId="58043C24" w14:textId="77777777" w:rsidR="00A207C9" w:rsidRPr="00A1115A" w:rsidRDefault="00A207C9" w:rsidP="00A207C9">
            <w:pPr>
              <w:pStyle w:val="TAC"/>
              <w:keepNext w:val="0"/>
              <w:rPr>
                <w:rFonts w:eastAsia="Yu Mincho"/>
              </w:rPr>
            </w:pPr>
          </w:p>
        </w:tc>
        <w:tc>
          <w:tcPr>
            <w:tcW w:w="709" w:type="dxa"/>
            <w:tcMar>
              <w:left w:w="28" w:type="dxa"/>
              <w:right w:w="28" w:type="dxa"/>
            </w:tcMar>
          </w:tcPr>
          <w:p w14:paraId="35841B67" w14:textId="77777777" w:rsidR="00A207C9" w:rsidRPr="00A1115A" w:rsidRDefault="00A207C9" w:rsidP="00A207C9">
            <w:pPr>
              <w:pStyle w:val="TAC"/>
              <w:keepNext w:val="0"/>
              <w:rPr>
                <w:rFonts w:eastAsia="Yu Mincho"/>
              </w:rPr>
            </w:pPr>
          </w:p>
        </w:tc>
        <w:tc>
          <w:tcPr>
            <w:tcW w:w="567" w:type="dxa"/>
            <w:tcMar>
              <w:left w:w="28" w:type="dxa"/>
              <w:right w:w="28" w:type="dxa"/>
            </w:tcMar>
            <w:vAlign w:val="center"/>
          </w:tcPr>
          <w:p w14:paraId="281C0E98" w14:textId="77777777" w:rsidR="00A207C9" w:rsidRPr="00A1115A" w:rsidRDefault="00A207C9" w:rsidP="00A207C9">
            <w:pPr>
              <w:pStyle w:val="TAC"/>
              <w:keepNext w:val="0"/>
              <w:rPr>
                <w:rFonts w:eastAsia="Yu Mincho"/>
              </w:rPr>
            </w:pPr>
          </w:p>
        </w:tc>
        <w:tc>
          <w:tcPr>
            <w:tcW w:w="628" w:type="dxa"/>
            <w:tcMar>
              <w:left w:w="28" w:type="dxa"/>
              <w:right w:w="28" w:type="dxa"/>
            </w:tcMar>
          </w:tcPr>
          <w:p w14:paraId="57689E55" w14:textId="77777777" w:rsidR="00A207C9" w:rsidRPr="00A1115A" w:rsidRDefault="00A207C9" w:rsidP="00A207C9">
            <w:pPr>
              <w:pStyle w:val="TAC"/>
              <w:keepNext w:val="0"/>
              <w:rPr>
                <w:rFonts w:eastAsia="Yu Mincho"/>
              </w:rPr>
            </w:pPr>
          </w:p>
        </w:tc>
        <w:tc>
          <w:tcPr>
            <w:tcW w:w="643" w:type="dxa"/>
            <w:tcMar>
              <w:left w:w="28" w:type="dxa"/>
              <w:right w:w="28" w:type="dxa"/>
            </w:tcMar>
            <w:vAlign w:val="center"/>
          </w:tcPr>
          <w:p w14:paraId="638EF6CC" w14:textId="77777777" w:rsidR="00A207C9" w:rsidRPr="00A1115A" w:rsidRDefault="00A207C9" w:rsidP="00A207C9">
            <w:pPr>
              <w:pStyle w:val="TAC"/>
              <w:keepNext w:val="0"/>
              <w:rPr>
                <w:rFonts w:eastAsia="Yu Mincho"/>
              </w:rPr>
            </w:pPr>
          </w:p>
        </w:tc>
      </w:tr>
      <w:tr w:rsidR="00CD02E2" w:rsidRPr="00A1115A" w14:paraId="7C8CBE99" w14:textId="77777777" w:rsidTr="00A207C9">
        <w:trPr>
          <w:jc w:val="center"/>
        </w:trPr>
        <w:tc>
          <w:tcPr>
            <w:tcW w:w="707" w:type="dxa"/>
            <w:tcBorders>
              <w:bottom w:val="nil"/>
            </w:tcBorders>
            <w:shd w:val="clear" w:color="auto" w:fill="auto"/>
            <w:tcMar>
              <w:left w:w="28" w:type="dxa"/>
              <w:right w:w="28" w:type="dxa"/>
            </w:tcMar>
            <w:vAlign w:val="center"/>
            <w:hideMark/>
          </w:tcPr>
          <w:p w14:paraId="2F3A23FB" w14:textId="77777777" w:rsidR="00CD02E2" w:rsidRPr="00A1115A" w:rsidRDefault="00CD02E2" w:rsidP="00CD02E2">
            <w:pPr>
              <w:pStyle w:val="TAC"/>
              <w:keepNext w:val="0"/>
              <w:rPr>
                <w:rFonts w:eastAsia="Yu Mincho"/>
              </w:rPr>
            </w:pPr>
            <w:r w:rsidRPr="00A1115A">
              <w:rPr>
                <w:rFonts w:eastAsia="Yu Mincho"/>
              </w:rPr>
              <w:t>n5</w:t>
            </w:r>
          </w:p>
        </w:tc>
        <w:tc>
          <w:tcPr>
            <w:tcW w:w="709" w:type="dxa"/>
            <w:tcMar>
              <w:left w:w="28" w:type="dxa"/>
              <w:right w:w="28" w:type="dxa"/>
            </w:tcMar>
            <w:vAlign w:val="center"/>
            <w:hideMark/>
          </w:tcPr>
          <w:p w14:paraId="64832B53" w14:textId="77777777" w:rsidR="00CD02E2" w:rsidRPr="00A1115A" w:rsidRDefault="00CD02E2" w:rsidP="00CD02E2">
            <w:pPr>
              <w:pStyle w:val="TAC"/>
              <w:keepNext w:val="0"/>
              <w:rPr>
                <w:rFonts w:eastAsia="Yu Mincho"/>
              </w:rPr>
            </w:pPr>
            <w:r w:rsidRPr="00A1115A">
              <w:rPr>
                <w:rFonts w:eastAsia="Yu Mincho"/>
              </w:rPr>
              <w:t>15</w:t>
            </w:r>
          </w:p>
        </w:tc>
        <w:tc>
          <w:tcPr>
            <w:tcW w:w="566" w:type="dxa"/>
            <w:tcMar>
              <w:left w:w="28" w:type="dxa"/>
              <w:right w:w="28" w:type="dxa"/>
            </w:tcMar>
            <w:hideMark/>
          </w:tcPr>
          <w:p w14:paraId="1721F283" w14:textId="40F8E534" w:rsidR="00CD02E2" w:rsidRPr="00A1115A" w:rsidRDefault="00CD02E2" w:rsidP="00CD02E2">
            <w:pPr>
              <w:pStyle w:val="TAC"/>
              <w:keepNext w:val="0"/>
              <w:rPr>
                <w:rFonts w:eastAsia="Yu Mincho"/>
              </w:rPr>
            </w:pPr>
            <w:r>
              <w:rPr>
                <w:rFonts w:eastAsia="Yu Mincho"/>
              </w:rPr>
              <w:t>5</w:t>
            </w:r>
          </w:p>
        </w:tc>
        <w:tc>
          <w:tcPr>
            <w:tcW w:w="637" w:type="dxa"/>
            <w:tcMar>
              <w:left w:w="28" w:type="dxa"/>
              <w:right w:w="28" w:type="dxa"/>
            </w:tcMar>
            <w:vAlign w:val="center"/>
            <w:hideMark/>
          </w:tcPr>
          <w:p w14:paraId="0C613986" w14:textId="277DC10D" w:rsidR="00CD02E2" w:rsidRPr="00A1115A" w:rsidRDefault="00CD02E2" w:rsidP="00CD02E2">
            <w:pPr>
              <w:pStyle w:val="TAC"/>
              <w:keepNext w:val="0"/>
              <w:rPr>
                <w:rFonts w:eastAsia="Yu Mincho"/>
              </w:rPr>
            </w:pPr>
            <w:r>
              <w:rPr>
                <w:rFonts w:eastAsia="Yu Mincho"/>
              </w:rPr>
              <w:t>10</w:t>
            </w:r>
          </w:p>
        </w:tc>
        <w:tc>
          <w:tcPr>
            <w:tcW w:w="638" w:type="dxa"/>
            <w:tcMar>
              <w:left w:w="28" w:type="dxa"/>
              <w:right w:w="28" w:type="dxa"/>
            </w:tcMar>
            <w:vAlign w:val="center"/>
            <w:hideMark/>
          </w:tcPr>
          <w:p w14:paraId="08E88A6C" w14:textId="1E63DC4D" w:rsidR="00CD02E2" w:rsidRPr="00A1115A" w:rsidRDefault="00CD02E2" w:rsidP="00CD02E2">
            <w:pPr>
              <w:pStyle w:val="TAC"/>
              <w:keepNext w:val="0"/>
              <w:rPr>
                <w:rFonts w:eastAsia="Yu Mincho"/>
              </w:rPr>
            </w:pPr>
            <w:r>
              <w:rPr>
                <w:rFonts w:eastAsia="Yu Mincho"/>
              </w:rPr>
              <w:t>15</w:t>
            </w:r>
          </w:p>
        </w:tc>
        <w:tc>
          <w:tcPr>
            <w:tcW w:w="708" w:type="dxa"/>
            <w:tcMar>
              <w:left w:w="28" w:type="dxa"/>
              <w:right w:w="28" w:type="dxa"/>
            </w:tcMar>
            <w:vAlign w:val="center"/>
            <w:hideMark/>
          </w:tcPr>
          <w:p w14:paraId="5C130250" w14:textId="780741DF" w:rsidR="00CD02E2" w:rsidRPr="00A1115A" w:rsidRDefault="00CD02E2" w:rsidP="00CD02E2">
            <w:pPr>
              <w:pStyle w:val="TAC"/>
              <w:keepNext w:val="0"/>
              <w:rPr>
                <w:rFonts w:eastAsia="Yu Mincho"/>
              </w:rPr>
            </w:pPr>
            <w:r>
              <w:rPr>
                <w:rFonts w:eastAsia="Yu Mincho"/>
              </w:rPr>
              <w:t>20</w:t>
            </w:r>
          </w:p>
        </w:tc>
        <w:tc>
          <w:tcPr>
            <w:tcW w:w="567" w:type="dxa"/>
            <w:tcMar>
              <w:left w:w="28" w:type="dxa"/>
              <w:right w:w="28" w:type="dxa"/>
            </w:tcMar>
            <w:vAlign w:val="center"/>
          </w:tcPr>
          <w:p w14:paraId="604C8FED" w14:textId="544757AA" w:rsidR="00CD02E2" w:rsidRPr="00A1115A" w:rsidRDefault="00CD02E2" w:rsidP="00CD02E2">
            <w:pPr>
              <w:pStyle w:val="TAC"/>
              <w:keepNext w:val="0"/>
              <w:rPr>
                <w:rFonts w:eastAsia="Yu Mincho"/>
              </w:rPr>
            </w:pPr>
            <w:r>
              <w:rPr>
                <w:rFonts w:eastAsia="Yu Mincho"/>
              </w:rPr>
              <w:t>25</w:t>
            </w:r>
            <w:r w:rsidRPr="008C0E2F">
              <w:rPr>
                <w:rFonts w:eastAsia="Yu Mincho"/>
                <w:vertAlign w:val="superscript"/>
              </w:rPr>
              <w:t>3</w:t>
            </w:r>
          </w:p>
        </w:tc>
        <w:tc>
          <w:tcPr>
            <w:tcW w:w="567" w:type="dxa"/>
            <w:tcMar>
              <w:left w:w="28" w:type="dxa"/>
              <w:right w:w="28" w:type="dxa"/>
            </w:tcMar>
          </w:tcPr>
          <w:p w14:paraId="743A6145" w14:textId="77777777" w:rsidR="00CD02E2" w:rsidRPr="00A1115A" w:rsidRDefault="00CD02E2" w:rsidP="00CD02E2">
            <w:pPr>
              <w:pStyle w:val="TAC"/>
              <w:keepNext w:val="0"/>
              <w:rPr>
                <w:rFonts w:eastAsia="Yu Mincho"/>
              </w:rPr>
            </w:pPr>
          </w:p>
        </w:tc>
        <w:tc>
          <w:tcPr>
            <w:tcW w:w="709" w:type="dxa"/>
          </w:tcPr>
          <w:p w14:paraId="6FDE399B" w14:textId="77777777" w:rsidR="00CD02E2" w:rsidRPr="00A1115A" w:rsidRDefault="00CD02E2" w:rsidP="00CD02E2">
            <w:pPr>
              <w:pStyle w:val="TAC"/>
              <w:keepNext w:val="0"/>
              <w:rPr>
                <w:rFonts w:eastAsia="Yu Mincho"/>
              </w:rPr>
            </w:pPr>
          </w:p>
        </w:tc>
        <w:tc>
          <w:tcPr>
            <w:tcW w:w="709" w:type="dxa"/>
            <w:tcMar>
              <w:left w:w="28" w:type="dxa"/>
              <w:right w:w="28" w:type="dxa"/>
            </w:tcMar>
            <w:vAlign w:val="center"/>
          </w:tcPr>
          <w:p w14:paraId="7EB27CAA" w14:textId="05357BE2" w:rsidR="00CD02E2" w:rsidRPr="00A1115A" w:rsidRDefault="00CD02E2" w:rsidP="00CD02E2">
            <w:pPr>
              <w:pStyle w:val="TAC"/>
              <w:keepNext w:val="0"/>
              <w:rPr>
                <w:rFonts w:eastAsia="Yu Mincho"/>
              </w:rPr>
            </w:pPr>
          </w:p>
        </w:tc>
        <w:tc>
          <w:tcPr>
            <w:tcW w:w="709" w:type="dxa"/>
          </w:tcPr>
          <w:p w14:paraId="6B8A461F" w14:textId="77777777" w:rsidR="00CD02E2" w:rsidRPr="00A1115A" w:rsidRDefault="00CD02E2" w:rsidP="00CD02E2">
            <w:pPr>
              <w:pStyle w:val="TAC"/>
              <w:keepNext w:val="0"/>
              <w:rPr>
                <w:rFonts w:eastAsia="Yu Mincho"/>
              </w:rPr>
            </w:pPr>
          </w:p>
        </w:tc>
        <w:tc>
          <w:tcPr>
            <w:tcW w:w="709" w:type="dxa"/>
            <w:tcMar>
              <w:left w:w="28" w:type="dxa"/>
              <w:right w:w="28" w:type="dxa"/>
            </w:tcMar>
            <w:vAlign w:val="center"/>
          </w:tcPr>
          <w:p w14:paraId="2065757A" w14:textId="10CB8A6E" w:rsidR="00CD02E2" w:rsidRPr="00A1115A" w:rsidRDefault="00CD02E2" w:rsidP="00CD02E2">
            <w:pPr>
              <w:pStyle w:val="TAC"/>
              <w:keepNext w:val="0"/>
              <w:rPr>
                <w:rFonts w:eastAsia="Yu Mincho"/>
              </w:rPr>
            </w:pPr>
          </w:p>
        </w:tc>
        <w:tc>
          <w:tcPr>
            <w:tcW w:w="567" w:type="dxa"/>
            <w:tcMar>
              <w:left w:w="28" w:type="dxa"/>
              <w:right w:w="28" w:type="dxa"/>
            </w:tcMar>
            <w:vAlign w:val="center"/>
          </w:tcPr>
          <w:p w14:paraId="6F589C90" w14:textId="77777777" w:rsidR="00CD02E2" w:rsidRPr="00A1115A" w:rsidRDefault="00CD02E2" w:rsidP="00CD02E2">
            <w:pPr>
              <w:pStyle w:val="TAC"/>
              <w:keepNext w:val="0"/>
              <w:rPr>
                <w:rFonts w:eastAsia="Yu Mincho"/>
              </w:rPr>
            </w:pPr>
          </w:p>
        </w:tc>
        <w:tc>
          <w:tcPr>
            <w:tcW w:w="709" w:type="dxa"/>
            <w:tcMar>
              <w:left w:w="28" w:type="dxa"/>
              <w:right w:w="28" w:type="dxa"/>
            </w:tcMar>
          </w:tcPr>
          <w:p w14:paraId="357B38F3" w14:textId="77777777" w:rsidR="00CD02E2" w:rsidRPr="00A1115A" w:rsidRDefault="00CD02E2" w:rsidP="00CD02E2">
            <w:pPr>
              <w:pStyle w:val="TAC"/>
              <w:keepNext w:val="0"/>
              <w:rPr>
                <w:rFonts w:eastAsia="Yu Mincho"/>
              </w:rPr>
            </w:pPr>
          </w:p>
        </w:tc>
        <w:tc>
          <w:tcPr>
            <w:tcW w:w="567" w:type="dxa"/>
            <w:tcMar>
              <w:left w:w="28" w:type="dxa"/>
              <w:right w:w="28" w:type="dxa"/>
            </w:tcMar>
            <w:vAlign w:val="center"/>
          </w:tcPr>
          <w:p w14:paraId="534486D6" w14:textId="77777777" w:rsidR="00CD02E2" w:rsidRPr="00A1115A" w:rsidRDefault="00CD02E2" w:rsidP="00CD02E2">
            <w:pPr>
              <w:pStyle w:val="TAC"/>
              <w:keepNext w:val="0"/>
              <w:rPr>
                <w:rFonts w:eastAsia="Yu Mincho"/>
              </w:rPr>
            </w:pPr>
          </w:p>
        </w:tc>
        <w:tc>
          <w:tcPr>
            <w:tcW w:w="628" w:type="dxa"/>
            <w:tcMar>
              <w:left w:w="28" w:type="dxa"/>
              <w:right w:w="28" w:type="dxa"/>
            </w:tcMar>
          </w:tcPr>
          <w:p w14:paraId="06F5A14D" w14:textId="77777777" w:rsidR="00CD02E2" w:rsidRPr="00A1115A" w:rsidRDefault="00CD02E2" w:rsidP="00CD02E2">
            <w:pPr>
              <w:pStyle w:val="TAC"/>
              <w:keepNext w:val="0"/>
              <w:rPr>
                <w:rFonts w:eastAsia="Yu Mincho"/>
              </w:rPr>
            </w:pPr>
          </w:p>
        </w:tc>
        <w:tc>
          <w:tcPr>
            <w:tcW w:w="643" w:type="dxa"/>
            <w:tcMar>
              <w:left w:w="28" w:type="dxa"/>
              <w:right w:w="28" w:type="dxa"/>
            </w:tcMar>
            <w:vAlign w:val="center"/>
          </w:tcPr>
          <w:p w14:paraId="1839CD7C" w14:textId="77777777" w:rsidR="00CD02E2" w:rsidRPr="00A1115A" w:rsidRDefault="00CD02E2" w:rsidP="00CD02E2">
            <w:pPr>
              <w:pStyle w:val="TAC"/>
              <w:keepNext w:val="0"/>
              <w:rPr>
                <w:rFonts w:eastAsia="Yu Mincho"/>
              </w:rPr>
            </w:pPr>
          </w:p>
        </w:tc>
      </w:tr>
      <w:tr w:rsidR="00CD02E2" w:rsidRPr="00A1115A" w14:paraId="1E2AAA4A" w14:textId="77777777" w:rsidTr="00A207C9">
        <w:trPr>
          <w:jc w:val="center"/>
        </w:trPr>
        <w:tc>
          <w:tcPr>
            <w:tcW w:w="707" w:type="dxa"/>
            <w:tcBorders>
              <w:top w:val="nil"/>
              <w:bottom w:val="nil"/>
            </w:tcBorders>
            <w:shd w:val="clear" w:color="auto" w:fill="auto"/>
            <w:tcMar>
              <w:left w:w="28" w:type="dxa"/>
              <w:right w:w="28" w:type="dxa"/>
            </w:tcMar>
            <w:vAlign w:val="center"/>
            <w:hideMark/>
          </w:tcPr>
          <w:p w14:paraId="3E78E865" w14:textId="77777777" w:rsidR="00CD02E2" w:rsidRPr="00A1115A" w:rsidRDefault="00CD02E2" w:rsidP="00CD02E2">
            <w:pPr>
              <w:pStyle w:val="TAC"/>
              <w:keepNext w:val="0"/>
              <w:rPr>
                <w:rFonts w:eastAsia="Yu Mincho"/>
              </w:rPr>
            </w:pPr>
          </w:p>
        </w:tc>
        <w:tc>
          <w:tcPr>
            <w:tcW w:w="709" w:type="dxa"/>
            <w:tcMar>
              <w:left w:w="28" w:type="dxa"/>
              <w:right w:w="28" w:type="dxa"/>
            </w:tcMar>
            <w:vAlign w:val="center"/>
            <w:hideMark/>
          </w:tcPr>
          <w:p w14:paraId="3F784B6D" w14:textId="77777777" w:rsidR="00CD02E2" w:rsidRPr="00A1115A" w:rsidRDefault="00CD02E2" w:rsidP="00CD02E2">
            <w:pPr>
              <w:pStyle w:val="TAC"/>
              <w:keepNext w:val="0"/>
              <w:rPr>
                <w:rFonts w:eastAsia="Yu Mincho"/>
              </w:rPr>
            </w:pPr>
            <w:r w:rsidRPr="00A1115A">
              <w:rPr>
                <w:rFonts w:eastAsia="Yu Mincho"/>
              </w:rPr>
              <w:t>30</w:t>
            </w:r>
          </w:p>
        </w:tc>
        <w:tc>
          <w:tcPr>
            <w:tcW w:w="566" w:type="dxa"/>
            <w:tcMar>
              <w:left w:w="28" w:type="dxa"/>
              <w:right w:w="28" w:type="dxa"/>
            </w:tcMar>
          </w:tcPr>
          <w:p w14:paraId="04F25B2F" w14:textId="77777777" w:rsidR="00CD02E2" w:rsidRPr="00A1115A" w:rsidRDefault="00CD02E2" w:rsidP="00CD02E2">
            <w:pPr>
              <w:pStyle w:val="TAC"/>
              <w:keepNext w:val="0"/>
              <w:rPr>
                <w:rFonts w:eastAsia="Yu Mincho"/>
              </w:rPr>
            </w:pPr>
          </w:p>
        </w:tc>
        <w:tc>
          <w:tcPr>
            <w:tcW w:w="637" w:type="dxa"/>
            <w:tcMar>
              <w:left w:w="28" w:type="dxa"/>
              <w:right w:w="28" w:type="dxa"/>
            </w:tcMar>
            <w:hideMark/>
          </w:tcPr>
          <w:p w14:paraId="60A0D198" w14:textId="4977084A" w:rsidR="00CD02E2" w:rsidRPr="00A1115A" w:rsidRDefault="00CD02E2" w:rsidP="00CD02E2">
            <w:pPr>
              <w:pStyle w:val="TAC"/>
              <w:keepNext w:val="0"/>
              <w:rPr>
                <w:rFonts w:eastAsia="Yu Mincho"/>
              </w:rPr>
            </w:pPr>
            <w:r>
              <w:rPr>
                <w:rFonts w:eastAsia="Yu Mincho"/>
              </w:rPr>
              <w:t>10</w:t>
            </w:r>
          </w:p>
        </w:tc>
        <w:tc>
          <w:tcPr>
            <w:tcW w:w="638" w:type="dxa"/>
            <w:tcMar>
              <w:left w:w="28" w:type="dxa"/>
              <w:right w:w="28" w:type="dxa"/>
            </w:tcMar>
            <w:vAlign w:val="center"/>
            <w:hideMark/>
          </w:tcPr>
          <w:p w14:paraId="1495A4EA" w14:textId="7685D785" w:rsidR="00CD02E2" w:rsidRPr="00A1115A" w:rsidRDefault="00CD02E2" w:rsidP="00CD02E2">
            <w:pPr>
              <w:pStyle w:val="TAC"/>
              <w:keepNext w:val="0"/>
              <w:rPr>
                <w:rFonts w:eastAsia="Yu Mincho"/>
              </w:rPr>
            </w:pPr>
            <w:r>
              <w:rPr>
                <w:rFonts w:eastAsia="Yu Mincho"/>
              </w:rPr>
              <w:t>15</w:t>
            </w:r>
          </w:p>
        </w:tc>
        <w:tc>
          <w:tcPr>
            <w:tcW w:w="708" w:type="dxa"/>
            <w:tcMar>
              <w:left w:w="28" w:type="dxa"/>
              <w:right w:w="28" w:type="dxa"/>
            </w:tcMar>
            <w:vAlign w:val="center"/>
            <w:hideMark/>
          </w:tcPr>
          <w:p w14:paraId="4BE45FAD" w14:textId="07AA04F4" w:rsidR="00CD02E2" w:rsidRPr="00A1115A" w:rsidRDefault="00CD02E2" w:rsidP="00CD02E2">
            <w:pPr>
              <w:pStyle w:val="TAC"/>
              <w:keepNext w:val="0"/>
              <w:rPr>
                <w:rFonts w:eastAsia="Yu Mincho"/>
              </w:rPr>
            </w:pPr>
            <w:r>
              <w:rPr>
                <w:rFonts w:eastAsia="Yu Mincho"/>
              </w:rPr>
              <w:t>20</w:t>
            </w:r>
          </w:p>
        </w:tc>
        <w:tc>
          <w:tcPr>
            <w:tcW w:w="567" w:type="dxa"/>
            <w:tcMar>
              <w:left w:w="28" w:type="dxa"/>
              <w:right w:w="28" w:type="dxa"/>
            </w:tcMar>
            <w:vAlign w:val="center"/>
          </w:tcPr>
          <w:p w14:paraId="1337524E" w14:textId="4FFAE47B" w:rsidR="00CD02E2" w:rsidRPr="00A1115A" w:rsidRDefault="00CD02E2" w:rsidP="00CD02E2">
            <w:pPr>
              <w:pStyle w:val="TAC"/>
              <w:keepNext w:val="0"/>
              <w:rPr>
                <w:rFonts w:eastAsia="Yu Mincho"/>
              </w:rPr>
            </w:pPr>
            <w:r>
              <w:rPr>
                <w:rFonts w:eastAsia="Yu Mincho"/>
              </w:rPr>
              <w:t>25</w:t>
            </w:r>
            <w:r w:rsidRPr="008C0E2F">
              <w:rPr>
                <w:rFonts w:eastAsia="Yu Mincho"/>
                <w:vertAlign w:val="superscript"/>
              </w:rPr>
              <w:t>3</w:t>
            </w:r>
          </w:p>
        </w:tc>
        <w:tc>
          <w:tcPr>
            <w:tcW w:w="567" w:type="dxa"/>
            <w:tcMar>
              <w:left w:w="28" w:type="dxa"/>
              <w:right w:w="28" w:type="dxa"/>
            </w:tcMar>
          </w:tcPr>
          <w:p w14:paraId="4C5D47BD" w14:textId="77777777" w:rsidR="00CD02E2" w:rsidRPr="00A1115A" w:rsidRDefault="00CD02E2" w:rsidP="00CD02E2">
            <w:pPr>
              <w:pStyle w:val="TAC"/>
              <w:keepNext w:val="0"/>
              <w:rPr>
                <w:rFonts w:eastAsia="Yu Mincho"/>
              </w:rPr>
            </w:pPr>
          </w:p>
        </w:tc>
        <w:tc>
          <w:tcPr>
            <w:tcW w:w="709" w:type="dxa"/>
          </w:tcPr>
          <w:p w14:paraId="231AC01A" w14:textId="77777777" w:rsidR="00CD02E2" w:rsidRPr="00A1115A" w:rsidRDefault="00CD02E2" w:rsidP="00CD02E2">
            <w:pPr>
              <w:pStyle w:val="TAC"/>
              <w:keepNext w:val="0"/>
              <w:rPr>
                <w:rFonts w:eastAsia="Yu Mincho"/>
              </w:rPr>
            </w:pPr>
          </w:p>
        </w:tc>
        <w:tc>
          <w:tcPr>
            <w:tcW w:w="709" w:type="dxa"/>
            <w:tcMar>
              <w:left w:w="28" w:type="dxa"/>
              <w:right w:w="28" w:type="dxa"/>
            </w:tcMar>
            <w:vAlign w:val="center"/>
          </w:tcPr>
          <w:p w14:paraId="3195E97D" w14:textId="1F3DDB82" w:rsidR="00CD02E2" w:rsidRPr="00A1115A" w:rsidRDefault="00CD02E2" w:rsidP="00CD02E2">
            <w:pPr>
              <w:pStyle w:val="TAC"/>
              <w:keepNext w:val="0"/>
              <w:rPr>
                <w:rFonts w:eastAsia="Yu Mincho"/>
              </w:rPr>
            </w:pPr>
          </w:p>
        </w:tc>
        <w:tc>
          <w:tcPr>
            <w:tcW w:w="709" w:type="dxa"/>
          </w:tcPr>
          <w:p w14:paraId="7E6C3C4E" w14:textId="77777777" w:rsidR="00CD02E2" w:rsidRPr="00A1115A" w:rsidRDefault="00CD02E2" w:rsidP="00CD02E2">
            <w:pPr>
              <w:pStyle w:val="TAC"/>
              <w:keepNext w:val="0"/>
              <w:rPr>
                <w:rFonts w:eastAsia="Yu Mincho"/>
              </w:rPr>
            </w:pPr>
          </w:p>
        </w:tc>
        <w:tc>
          <w:tcPr>
            <w:tcW w:w="709" w:type="dxa"/>
            <w:tcMar>
              <w:left w:w="28" w:type="dxa"/>
              <w:right w:w="28" w:type="dxa"/>
            </w:tcMar>
            <w:vAlign w:val="center"/>
          </w:tcPr>
          <w:p w14:paraId="5F2B335B" w14:textId="6CCFE40A" w:rsidR="00CD02E2" w:rsidRPr="00A1115A" w:rsidRDefault="00CD02E2" w:rsidP="00CD02E2">
            <w:pPr>
              <w:pStyle w:val="TAC"/>
              <w:keepNext w:val="0"/>
              <w:rPr>
                <w:rFonts w:eastAsia="Yu Mincho"/>
              </w:rPr>
            </w:pPr>
          </w:p>
        </w:tc>
        <w:tc>
          <w:tcPr>
            <w:tcW w:w="567" w:type="dxa"/>
            <w:tcMar>
              <w:left w:w="28" w:type="dxa"/>
              <w:right w:w="28" w:type="dxa"/>
            </w:tcMar>
            <w:vAlign w:val="center"/>
          </w:tcPr>
          <w:p w14:paraId="175E06D3" w14:textId="77777777" w:rsidR="00CD02E2" w:rsidRPr="00A1115A" w:rsidRDefault="00CD02E2" w:rsidP="00CD02E2">
            <w:pPr>
              <w:pStyle w:val="TAC"/>
              <w:keepNext w:val="0"/>
              <w:rPr>
                <w:rFonts w:eastAsia="Yu Mincho"/>
              </w:rPr>
            </w:pPr>
          </w:p>
        </w:tc>
        <w:tc>
          <w:tcPr>
            <w:tcW w:w="709" w:type="dxa"/>
            <w:tcMar>
              <w:left w:w="28" w:type="dxa"/>
              <w:right w:w="28" w:type="dxa"/>
            </w:tcMar>
          </w:tcPr>
          <w:p w14:paraId="0D387B30" w14:textId="77777777" w:rsidR="00CD02E2" w:rsidRPr="00A1115A" w:rsidRDefault="00CD02E2" w:rsidP="00CD02E2">
            <w:pPr>
              <w:pStyle w:val="TAC"/>
              <w:keepNext w:val="0"/>
              <w:rPr>
                <w:rFonts w:eastAsia="Yu Mincho"/>
              </w:rPr>
            </w:pPr>
          </w:p>
        </w:tc>
        <w:tc>
          <w:tcPr>
            <w:tcW w:w="567" w:type="dxa"/>
            <w:tcMar>
              <w:left w:w="28" w:type="dxa"/>
              <w:right w:w="28" w:type="dxa"/>
            </w:tcMar>
            <w:vAlign w:val="center"/>
          </w:tcPr>
          <w:p w14:paraId="4ADA8C32" w14:textId="77777777" w:rsidR="00CD02E2" w:rsidRPr="00A1115A" w:rsidRDefault="00CD02E2" w:rsidP="00CD02E2">
            <w:pPr>
              <w:pStyle w:val="TAC"/>
              <w:keepNext w:val="0"/>
              <w:rPr>
                <w:rFonts w:eastAsia="Yu Mincho"/>
              </w:rPr>
            </w:pPr>
          </w:p>
        </w:tc>
        <w:tc>
          <w:tcPr>
            <w:tcW w:w="628" w:type="dxa"/>
            <w:tcMar>
              <w:left w:w="28" w:type="dxa"/>
              <w:right w:w="28" w:type="dxa"/>
            </w:tcMar>
          </w:tcPr>
          <w:p w14:paraId="3D413700" w14:textId="77777777" w:rsidR="00CD02E2" w:rsidRPr="00A1115A" w:rsidRDefault="00CD02E2" w:rsidP="00CD02E2">
            <w:pPr>
              <w:pStyle w:val="TAC"/>
              <w:keepNext w:val="0"/>
              <w:rPr>
                <w:rFonts w:eastAsia="Yu Mincho"/>
              </w:rPr>
            </w:pPr>
          </w:p>
        </w:tc>
        <w:tc>
          <w:tcPr>
            <w:tcW w:w="643" w:type="dxa"/>
            <w:tcMar>
              <w:left w:w="28" w:type="dxa"/>
              <w:right w:w="28" w:type="dxa"/>
            </w:tcMar>
            <w:vAlign w:val="center"/>
          </w:tcPr>
          <w:p w14:paraId="09E7D6DE" w14:textId="77777777" w:rsidR="00CD02E2" w:rsidRPr="00A1115A" w:rsidRDefault="00CD02E2" w:rsidP="00CD02E2">
            <w:pPr>
              <w:pStyle w:val="TAC"/>
              <w:keepNext w:val="0"/>
              <w:rPr>
                <w:rFonts w:eastAsia="Yu Mincho"/>
              </w:rPr>
            </w:pPr>
          </w:p>
        </w:tc>
      </w:tr>
      <w:tr w:rsidR="00CD02E2" w:rsidRPr="00A1115A" w14:paraId="1438B62F" w14:textId="77777777" w:rsidTr="00A207C9">
        <w:trPr>
          <w:jc w:val="center"/>
        </w:trPr>
        <w:tc>
          <w:tcPr>
            <w:tcW w:w="707" w:type="dxa"/>
            <w:tcBorders>
              <w:top w:val="nil"/>
              <w:bottom w:val="single" w:sz="4" w:space="0" w:color="auto"/>
            </w:tcBorders>
            <w:shd w:val="clear" w:color="auto" w:fill="auto"/>
            <w:tcMar>
              <w:left w:w="28" w:type="dxa"/>
              <w:right w:w="28" w:type="dxa"/>
            </w:tcMar>
            <w:vAlign w:val="center"/>
            <w:hideMark/>
          </w:tcPr>
          <w:p w14:paraId="65D38FBA" w14:textId="77777777" w:rsidR="00CD02E2" w:rsidRPr="00A1115A" w:rsidRDefault="00CD02E2" w:rsidP="00CD02E2">
            <w:pPr>
              <w:pStyle w:val="TAC"/>
              <w:keepNext w:val="0"/>
              <w:rPr>
                <w:rFonts w:eastAsia="Yu Mincho"/>
              </w:rPr>
            </w:pPr>
          </w:p>
        </w:tc>
        <w:tc>
          <w:tcPr>
            <w:tcW w:w="709" w:type="dxa"/>
            <w:tcMar>
              <w:left w:w="28" w:type="dxa"/>
              <w:right w:w="28" w:type="dxa"/>
            </w:tcMar>
            <w:vAlign w:val="center"/>
            <w:hideMark/>
          </w:tcPr>
          <w:p w14:paraId="003DD147" w14:textId="77777777" w:rsidR="00CD02E2" w:rsidRPr="00A1115A" w:rsidRDefault="00CD02E2" w:rsidP="00CD02E2">
            <w:pPr>
              <w:pStyle w:val="TAC"/>
              <w:keepNext w:val="0"/>
              <w:rPr>
                <w:rFonts w:eastAsia="Yu Mincho"/>
              </w:rPr>
            </w:pPr>
            <w:r w:rsidRPr="00A1115A">
              <w:rPr>
                <w:rFonts w:eastAsia="Yu Mincho"/>
              </w:rPr>
              <w:t>60</w:t>
            </w:r>
          </w:p>
        </w:tc>
        <w:tc>
          <w:tcPr>
            <w:tcW w:w="566" w:type="dxa"/>
            <w:tcMar>
              <w:left w:w="28" w:type="dxa"/>
              <w:right w:w="28" w:type="dxa"/>
            </w:tcMar>
          </w:tcPr>
          <w:p w14:paraId="5E924A30" w14:textId="77777777" w:rsidR="00CD02E2" w:rsidRPr="00A1115A" w:rsidRDefault="00CD02E2" w:rsidP="00CD02E2">
            <w:pPr>
              <w:pStyle w:val="TAC"/>
              <w:keepNext w:val="0"/>
              <w:rPr>
                <w:rFonts w:eastAsia="Yu Mincho"/>
              </w:rPr>
            </w:pPr>
          </w:p>
        </w:tc>
        <w:tc>
          <w:tcPr>
            <w:tcW w:w="637" w:type="dxa"/>
            <w:tcMar>
              <w:left w:w="28" w:type="dxa"/>
              <w:right w:w="28" w:type="dxa"/>
            </w:tcMar>
            <w:vAlign w:val="center"/>
          </w:tcPr>
          <w:p w14:paraId="2D34F286" w14:textId="77777777" w:rsidR="00CD02E2" w:rsidRPr="00A1115A" w:rsidRDefault="00CD02E2" w:rsidP="00CD02E2">
            <w:pPr>
              <w:pStyle w:val="TAC"/>
              <w:keepNext w:val="0"/>
              <w:rPr>
                <w:rFonts w:eastAsia="Yu Mincho"/>
              </w:rPr>
            </w:pPr>
          </w:p>
        </w:tc>
        <w:tc>
          <w:tcPr>
            <w:tcW w:w="638" w:type="dxa"/>
            <w:tcMar>
              <w:left w:w="28" w:type="dxa"/>
              <w:right w:w="28" w:type="dxa"/>
            </w:tcMar>
            <w:vAlign w:val="center"/>
          </w:tcPr>
          <w:p w14:paraId="6348D3CC" w14:textId="77777777" w:rsidR="00CD02E2" w:rsidRPr="00A1115A" w:rsidRDefault="00CD02E2" w:rsidP="00CD02E2">
            <w:pPr>
              <w:pStyle w:val="TAC"/>
              <w:keepNext w:val="0"/>
              <w:rPr>
                <w:rFonts w:eastAsia="Yu Mincho"/>
              </w:rPr>
            </w:pPr>
          </w:p>
        </w:tc>
        <w:tc>
          <w:tcPr>
            <w:tcW w:w="708" w:type="dxa"/>
            <w:tcMar>
              <w:left w:w="28" w:type="dxa"/>
              <w:right w:w="28" w:type="dxa"/>
            </w:tcMar>
            <w:vAlign w:val="center"/>
          </w:tcPr>
          <w:p w14:paraId="7BF22022" w14:textId="77777777" w:rsidR="00CD02E2" w:rsidRPr="00A1115A" w:rsidRDefault="00CD02E2" w:rsidP="00CD02E2">
            <w:pPr>
              <w:pStyle w:val="TAC"/>
              <w:keepNext w:val="0"/>
              <w:rPr>
                <w:rFonts w:eastAsia="Yu Mincho"/>
              </w:rPr>
            </w:pPr>
          </w:p>
        </w:tc>
        <w:tc>
          <w:tcPr>
            <w:tcW w:w="567" w:type="dxa"/>
            <w:tcMar>
              <w:left w:w="28" w:type="dxa"/>
              <w:right w:w="28" w:type="dxa"/>
            </w:tcMar>
            <w:vAlign w:val="center"/>
          </w:tcPr>
          <w:p w14:paraId="12C7AF31" w14:textId="77777777" w:rsidR="00CD02E2" w:rsidRPr="00A1115A" w:rsidRDefault="00CD02E2" w:rsidP="00CD02E2">
            <w:pPr>
              <w:pStyle w:val="TAC"/>
              <w:keepNext w:val="0"/>
              <w:rPr>
                <w:rFonts w:eastAsia="Yu Mincho"/>
              </w:rPr>
            </w:pPr>
          </w:p>
        </w:tc>
        <w:tc>
          <w:tcPr>
            <w:tcW w:w="567" w:type="dxa"/>
            <w:tcMar>
              <w:left w:w="28" w:type="dxa"/>
              <w:right w:w="28" w:type="dxa"/>
            </w:tcMar>
          </w:tcPr>
          <w:p w14:paraId="1198A194" w14:textId="77777777" w:rsidR="00CD02E2" w:rsidRPr="00A1115A" w:rsidRDefault="00CD02E2" w:rsidP="00CD02E2">
            <w:pPr>
              <w:pStyle w:val="TAC"/>
              <w:keepNext w:val="0"/>
              <w:rPr>
                <w:rFonts w:eastAsia="Yu Mincho"/>
              </w:rPr>
            </w:pPr>
          </w:p>
        </w:tc>
        <w:tc>
          <w:tcPr>
            <w:tcW w:w="709" w:type="dxa"/>
          </w:tcPr>
          <w:p w14:paraId="50178675" w14:textId="77777777" w:rsidR="00CD02E2" w:rsidRPr="00A1115A" w:rsidRDefault="00CD02E2" w:rsidP="00CD02E2">
            <w:pPr>
              <w:pStyle w:val="TAC"/>
              <w:keepNext w:val="0"/>
              <w:rPr>
                <w:rFonts w:eastAsia="Yu Mincho"/>
              </w:rPr>
            </w:pPr>
          </w:p>
        </w:tc>
        <w:tc>
          <w:tcPr>
            <w:tcW w:w="709" w:type="dxa"/>
            <w:tcMar>
              <w:left w:w="28" w:type="dxa"/>
              <w:right w:w="28" w:type="dxa"/>
            </w:tcMar>
            <w:vAlign w:val="center"/>
          </w:tcPr>
          <w:p w14:paraId="277B55C7" w14:textId="1ECD969B" w:rsidR="00CD02E2" w:rsidRPr="00A1115A" w:rsidRDefault="00CD02E2" w:rsidP="00CD02E2">
            <w:pPr>
              <w:pStyle w:val="TAC"/>
              <w:keepNext w:val="0"/>
              <w:rPr>
                <w:rFonts w:eastAsia="Yu Mincho"/>
              </w:rPr>
            </w:pPr>
          </w:p>
        </w:tc>
        <w:tc>
          <w:tcPr>
            <w:tcW w:w="709" w:type="dxa"/>
          </w:tcPr>
          <w:p w14:paraId="328A6AA4" w14:textId="77777777" w:rsidR="00CD02E2" w:rsidRPr="00A1115A" w:rsidRDefault="00CD02E2" w:rsidP="00CD02E2">
            <w:pPr>
              <w:pStyle w:val="TAC"/>
              <w:keepNext w:val="0"/>
              <w:rPr>
                <w:rFonts w:eastAsia="Yu Mincho"/>
              </w:rPr>
            </w:pPr>
          </w:p>
        </w:tc>
        <w:tc>
          <w:tcPr>
            <w:tcW w:w="709" w:type="dxa"/>
            <w:tcMar>
              <w:left w:w="28" w:type="dxa"/>
              <w:right w:w="28" w:type="dxa"/>
            </w:tcMar>
            <w:vAlign w:val="center"/>
          </w:tcPr>
          <w:p w14:paraId="419670CF" w14:textId="73DAF8DF" w:rsidR="00CD02E2" w:rsidRPr="00A1115A" w:rsidRDefault="00CD02E2" w:rsidP="00CD02E2">
            <w:pPr>
              <w:pStyle w:val="TAC"/>
              <w:keepNext w:val="0"/>
              <w:rPr>
                <w:rFonts w:eastAsia="Yu Mincho"/>
              </w:rPr>
            </w:pPr>
          </w:p>
        </w:tc>
        <w:tc>
          <w:tcPr>
            <w:tcW w:w="567" w:type="dxa"/>
            <w:tcMar>
              <w:left w:w="28" w:type="dxa"/>
              <w:right w:w="28" w:type="dxa"/>
            </w:tcMar>
            <w:vAlign w:val="center"/>
          </w:tcPr>
          <w:p w14:paraId="437293E9" w14:textId="77777777" w:rsidR="00CD02E2" w:rsidRPr="00A1115A" w:rsidRDefault="00CD02E2" w:rsidP="00CD02E2">
            <w:pPr>
              <w:pStyle w:val="TAC"/>
              <w:keepNext w:val="0"/>
              <w:rPr>
                <w:rFonts w:eastAsia="Yu Mincho"/>
              </w:rPr>
            </w:pPr>
          </w:p>
        </w:tc>
        <w:tc>
          <w:tcPr>
            <w:tcW w:w="709" w:type="dxa"/>
            <w:tcMar>
              <w:left w:w="28" w:type="dxa"/>
              <w:right w:w="28" w:type="dxa"/>
            </w:tcMar>
          </w:tcPr>
          <w:p w14:paraId="1DA11BE7" w14:textId="77777777" w:rsidR="00CD02E2" w:rsidRPr="00A1115A" w:rsidRDefault="00CD02E2" w:rsidP="00CD02E2">
            <w:pPr>
              <w:pStyle w:val="TAC"/>
              <w:keepNext w:val="0"/>
              <w:rPr>
                <w:rFonts w:eastAsia="Yu Mincho"/>
              </w:rPr>
            </w:pPr>
          </w:p>
        </w:tc>
        <w:tc>
          <w:tcPr>
            <w:tcW w:w="567" w:type="dxa"/>
            <w:tcMar>
              <w:left w:w="28" w:type="dxa"/>
              <w:right w:w="28" w:type="dxa"/>
            </w:tcMar>
            <w:vAlign w:val="center"/>
          </w:tcPr>
          <w:p w14:paraId="48B8209E" w14:textId="77777777" w:rsidR="00CD02E2" w:rsidRPr="00A1115A" w:rsidRDefault="00CD02E2" w:rsidP="00CD02E2">
            <w:pPr>
              <w:pStyle w:val="TAC"/>
              <w:keepNext w:val="0"/>
              <w:rPr>
                <w:rFonts w:eastAsia="Yu Mincho"/>
              </w:rPr>
            </w:pPr>
          </w:p>
        </w:tc>
        <w:tc>
          <w:tcPr>
            <w:tcW w:w="628" w:type="dxa"/>
            <w:tcMar>
              <w:left w:w="28" w:type="dxa"/>
              <w:right w:w="28" w:type="dxa"/>
            </w:tcMar>
          </w:tcPr>
          <w:p w14:paraId="5AC833F9" w14:textId="77777777" w:rsidR="00CD02E2" w:rsidRPr="00A1115A" w:rsidRDefault="00CD02E2" w:rsidP="00CD02E2">
            <w:pPr>
              <w:pStyle w:val="TAC"/>
              <w:keepNext w:val="0"/>
              <w:rPr>
                <w:rFonts w:eastAsia="Yu Mincho"/>
              </w:rPr>
            </w:pPr>
          </w:p>
        </w:tc>
        <w:tc>
          <w:tcPr>
            <w:tcW w:w="643" w:type="dxa"/>
            <w:tcMar>
              <w:left w:w="28" w:type="dxa"/>
              <w:right w:w="28" w:type="dxa"/>
            </w:tcMar>
            <w:vAlign w:val="center"/>
          </w:tcPr>
          <w:p w14:paraId="4D7ECAD9" w14:textId="77777777" w:rsidR="00CD02E2" w:rsidRPr="00A1115A" w:rsidRDefault="00CD02E2" w:rsidP="00CD02E2">
            <w:pPr>
              <w:pStyle w:val="TAC"/>
              <w:keepNext w:val="0"/>
              <w:rPr>
                <w:rFonts w:eastAsia="Yu Mincho"/>
              </w:rPr>
            </w:pPr>
          </w:p>
        </w:tc>
      </w:tr>
      <w:tr w:rsidR="00A207C9" w:rsidRPr="00A1115A" w14:paraId="25E18B8C" w14:textId="77777777" w:rsidTr="00A207C9">
        <w:trPr>
          <w:jc w:val="center"/>
        </w:trPr>
        <w:tc>
          <w:tcPr>
            <w:tcW w:w="707" w:type="dxa"/>
            <w:tcBorders>
              <w:bottom w:val="nil"/>
            </w:tcBorders>
            <w:shd w:val="clear" w:color="auto" w:fill="auto"/>
            <w:tcMar>
              <w:left w:w="28" w:type="dxa"/>
              <w:right w:w="28" w:type="dxa"/>
            </w:tcMar>
            <w:vAlign w:val="center"/>
            <w:hideMark/>
          </w:tcPr>
          <w:p w14:paraId="5EB1EA43" w14:textId="77777777" w:rsidR="00A207C9" w:rsidRPr="00A1115A" w:rsidRDefault="00A207C9" w:rsidP="00A207C9">
            <w:pPr>
              <w:pStyle w:val="TAC"/>
              <w:keepNext w:val="0"/>
              <w:rPr>
                <w:rFonts w:eastAsia="Yu Mincho"/>
              </w:rPr>
            </w:pPr>
            <w:r w:rsidRPr="00A1115A">
              <w:rPr>
                <w:rFonts w:eastAsia="Yu Mincho"/>
              </w:rPr>
              <w:t>n7</w:t>
            </w:r>
          </w:p>
        </w:tc>
        <w:tc>
          <w:tcPr>
            <w:tcW w:w="709" w:type="dxa"/>
            <w:tcMar>
              <w:left w:w="28" w:type="dxa"/>
              <w:right w:w="28" w:type="dxa"/>
            </w:tcMar>
            <w:vAlign w:val="center"/>
            <w:hideMark/>
          </w:tcPr>
          <w:p w14:paraId="6A74E73A" w14:textId="77777777" w:rsidR="00A207C9" w:rsidRPr="00A1115A" w:rsidRDefault="00A207C9" w:rsidP="00A207C9">
            <w:pPr>
              <w:pStyle w:val="TAC"/>
              <w:keepNext w:val="0"/>
              <w:rPr>
                <w:rFonts w:eastAsia="Yu Mincho"/>
              </w:rPr>
            </w:pPr>
            <w:r w:rsidRPr="00A1115A">
              <w:rPr>
                <w:rFonts w:eastAsia="Yu Mincho"/>
              </w:rPr>
              <w:t>15</w:t>
            </w:r>
          </w:p>
        </w:tc>
        <w:tc>
          <w:tcPr>
            <w:tcW w:w="566" w:type="dxa"/>
            <w:tcMar>
              <w:left w:w="28" w:type="dxa"/>
              <w:right w:w="28" w:type="dxa"/>
            </w:tcMar>
            <w:hideMark/>
          </w:tcPr>
          <w:p w14:paraId="21D78293" w14:textId="208CAD07" w:rsidR="00A207C9" w:rsidRPr="00A1115A" w:rsidRDefault="00A207C9" w:rsidP="00A207C9">
            <w:pPr>
              <w:pStyle w:val="TAC"/>
              <w:keepNext w:val="0"/>
              <w:rPr>
                <w:rFonts w:eastAsia="Yu Mincho"/>
              </w:rPr>
            </w:pPr>
            <w:r>
              <w:rPr>
                <w:rFonts w:eastAsia="Yu Mincho"/>
              </w:rPr>
              <w:t>5</w:t>
            </w:r>
          </w:p>
        </w:tc>
        <w:tc>
          <w:tcPr>
            <w:tcW w:w="637" w:type="dxa"/>
            <w:tcMar>
              <w:left w:w="28" w:type="dxa"/>
              <w:right w:w="28" w:type="dxa"/>
            </w:tcMar>
            <w:vAlign w:val="center"/>
            <w:hideMark/>
          </w:tcPr>
          <w:p w14:paraId="63B90775" w14:textId="4FD6BBB6" w:rsidR="00A207C9" w:rsidRPr="00A1115A" w:rsidRDefault="00A207C9" w:rsidP="00A207C9">
            <w:pPr>
              <w:pStyle w:val="TAC"/>
              <w:keepNext w:val="0"/>
              <w:rPr>
                <w:rFonts w:eastAsia="Yu Mincho"/>
              </w:rPr>
            </w:pPr>
            <w:r>
              <w:rPr>
                <w:rFonts w:eastAsia="Yu Mincho"/>
              </w:rPr>
              <w:t>10</w:t>
            </w:r>
          </w:p>
        </w:tc>
        <w:tc>
          <w:tcPr>
            <w:tcW w:w="638" w:type="dxa"/>
            <w:tcMar>
              <w:left w:w="28" w:type="dxa"/>
              <w:right w:w="28" w:type="dxa"/>
            </w:tcMar>
            <w:vAlign w:val="center"/>
            <w:hideMark/>
          </w:tcPr>
          <w:p w14:paraId="4C600D56" w14:textId="7BEC0A9B" w:rsidR="00A207C9" w:rsidRPr="00A1115A" w:rsidRDefault="00A207C9" w:rsidP="00A207C9">
            <w:pPr>
              <w:pStyle w:val="TAC"/>
              <w:keepNext w:val="0"/>
              <w:rPr>
                <w:rFonts w:eastAsia="Yu Mincho"/>
              </w:rPr>
            </w:pPr>
            <w:r>
              <w:rPr>
                <w:rFonts w:eastAsia="Yu Mincho"/>
              </w:rPr>
              <w:t>15</w:t>
            </w:r>
          </w:p>
        </w:tc>
        <w:tc>
          <w:tcPr>
            <w:tcW w:w="708" w:type="dxa"/>
            <w:tcMar>
              <w:left w:w="28" w:type="dxa"/>
              <w:right w:w="28" w:type="dxa"/>
            </w:tcMar>
            <w:vAlign w:val="center"/>
            <w:hideMark/>
          </w:tcPr>
          <w:p w14:paraId="1BEC836C" w14:textId="295FE62E" w:rsidR="00A207C9" w:rsidRPr="00A1115A" w:rsidRDefault="00A207C9" w:rsidP="00A207C9">
            <w:pPr>
              <w:pStyle w:val="TAC"/>
              <w:keepNext w:val="0"/>
              <w:rPr>
                <w:rFonts w:eastAsia="Yu Mincho"/>
              </w:rPr>
            </w:pPr>
            <w:r>
              <w:rPr>
                <w:rFonts w:eastAsia="Yu Mincho"/>
              </w:rPr>
              <w:t>20</w:t>
            </w:r>
          </w:p>
        </w:tc>
        <w:tc>
          <w:tcPr>
            <w:tcW w:w="567" w:type="dxa"/>
            <w:tcMar>
              <w:left w:w="28" w:type="dxa"/>
              <w:right w:w="28" w:type="dxa"/>
            </w:tcMar>
          </w:tcPr>
          <w:p w14:paraId="5B7A7E48" w14:textId="5F0E2E94" w:rsidR="00A207C9" w:rsidRPr="00A1115A" w:rsidRDefault="00A207C9" w:rsidP="00A207C9">
            <w:pPr>
              <w:pStyle w:val="TAC"/>
              <w:keepNext w:val="0"/>
              <w:rPr>
                <w:rFonts w:eastAsia="Yu Mincho"/>
              </w:rPr>
            </w:pPr>
            <w:r>
              <w:t>25</w:t>
            </w:r>
          </w:p>
        </w:tc>
        <w:tc>
          <w:tcPr>
            <w:tcW w:w="567" w:type="dxa"/>
            <w:tcMar>
              <w:left w:w="28" w:type="dxa"/>
              <w:right w:w="28" w:type="dxa"/>
            </w:tcMar>
          </w:tcPr>
          <w:p w14:paraId="054B64E7" w14:textId="3E1DC2A0" w:rsidR="00A207C9" w:rsidRPr="00A1115A" w:rsidRDefault="00A207C9" w:rsidP="00A207C9">
            <w:pPr>
              <w:pStyle w:val="TAC"/>
              <w:keepNext w:val="0"/>
              <w:rPr>
                <w:rFonts w:eastAsia="Yu Mincho"/>
              </w:rPr>
            </w:pPr>
            <w:r>
              <w:t>30</w:t>
            </w:r>
          </w:p>
        </w:tc>
        <w:tc>
          <w:tcPr>
            <w:tcW w:w="709" w:type="dxa"/>
          </w:tcPr>
          <w:p w14:paraId="5D1CAC28" w14:textId="528410DA" w:rsidR="00A207C9" w:rsidRDefault="00A207C9" w:rsidP="00A207C9">
            <w:pPr>
              <w:pStyle w:val="TAC"/>
              <w:keepNext w:val="0"/>
            </w:pPr>
            <w:r>
              <w:t>35</w:t>
            </w:r>
            <w:r w:rsidRPr="00A1115A">
              <w:rPr>
                <w:rFonts w:eastAsia="Yu Mincho"/>
                <w:vertAlign w:val="superscript"/>
              </w:rPr>
              <w:t>4</w:t>
            </w:r>
          </w:p>
        </w:tc>
        <w:tc>
          <w:tcPr>
            <w:tcW w:w="709" w:type="dxa"/>
            <w:tcMar>
              <w:left w:w="28" w:type="dxa"/>
              <w:right w:w="28" w:type="dxa"/>
            </w:tcMar>
          </w:tcPr>
          <w:p w14:paraId="386AB61A" w14:textId="767144F4" w:rsidR="00A207C9" w:rsidRPr="00A1115A" w:rsidRDefault="00A207C9" w:rsidP="00A207C9">
            <w:pPr>
              <w:pStyle w:val="TAC"/>
              <w:keepNext w:val="0"/>
              <w:rPr>
                <w:rFonts w:eastAsia="Yu Mincho"/>
              </w:rPr>
            </w:pPr>
            <w:r>
              <w:t>40</w:t>
            </w:r>
          </w:p>
        </w:tc>
        <w:tc>
          <w:tcPr>
            <w:tcW w:w="709" w:type="dxa"/>
          </w:tcPr>
          <w:p w14:paraId="4DCD05C6" w14:textId="77777777" w:rsidR="00A207C9" w:rsidRDefault="00A207C9" w:rsidP="00A207C9">
            <w:pPr>
              <w:pStyle w:val="TAC"/>
              <w:keepNext w:val="0"/>
            </w:pPr>
          </w:p>
        </w:tc>
        <w:tc>
          <w:tcPr>
            <w:tcW w:w="709" w:type="dxa"/>
            <w:tcMar>
              <w:left w:w="28" w:type="dxa"/>
              <w:right w:w="28" w:type="dxa"/>
            </w:tcMar>
          </w:tcPr>
          <w:p w14:paraId="70D8E885" w14:textId="78396B0F" w:rsidR="00A207C9" w:rsidRPr="00A1115A" w:rsidRDefault="00A207C9" w:rsidP="00A207C9">
            <w:pPr>
              <w:pStyle w:val="TAC"/>
              <w:keepNext w:val="0"/>
              <w:rPr>
                <w:rFonts w:eastAsia="Yu Mincho"/>
              </w:rPr>
            </w:pPr>
            <w:r>
              <w:t>50</w:t>
            </w:r>
          </w:p>
        </w:tc>
        <w:tc>
          <w:tcPr>
            <w:tcW w:w="567" w:type="dxa"/>
            <w:tcMar>
              <w:left w:w="28" w:type="dxa"/>
              <w:right w:w="28" w:type="dxa"/>
            </w:tcMar>
            <w:vAlign w:val="center"/>
          </w:tcPr>
          <w:p w14:paraId="4C5D37CB" w14:textId="77777777" w:rsidR="00A207C9" w:rsidRPr="00A1115A" w:rsidRDefault="00A207C9" w:rsidP="00A207C9">
            <w:pPr>
              <w:pStyle w:val="TAC"/>
              <w:keepNext w:val="0"/>
              <w:rPr>
                <w:rFonts w:eastAsia="Yu Mincho"/>
              </w:rPr>
            </w:pPr>
          </w:p>
        </w:tc>
        <w:tc>
          <w:tcPr>
            <w:tcW w:w="709" w:type="dxa"/>
            <w:tcMar>
              <w:left w:w="28" w:type="dxa"/>
              <w:right w:w="28" w:type="dxa"/>
            </w:tcMar>
          </w:tcPr>
          <w:p w14:paraId="2F323BCB" w14:textId="77777777" w:rsidR="00A207C9" w:rsidRPr="00A1115A" w:rsidRDefault="00A207C9" w:rsidP="00A207C9">
            <w:pPr>
              <w:pStyle w:val="TAC"/>
              <w:keepNext w:val="0"/>
              <w:rPr>
                <w:rFonts w:eastAsia="Yu Mincho"/>
              </w:rPr>
            </w:pPr>
          </w:p>
        </w:tc>
        <w:tc>
          <w:tcPr>
            <w:tcW w:w="567" w:type="dxa"/>
            <w:tcMar>
              <w:left w:w="28" w:type="dxa"/>
              <w:right w:w="28" w:type="dxa"/>
            </w:tcMar>
            <w:vAlign w:val="center"/>
          </w:tcPr>
          <w:p w14:paraId="352C9471" w14:textId="77777777" w:rsidR="00A207C9" w:rsidRPr="00A1115A" w:rsidRDefault="00A207C9" w:rsidP="00A207C9">
            <w:pPr>
              <w:pStyle w:val="TAC"/>
              <w:keepNext w:val="0"/>
              <w:rPr>
                <w:rFonts w:eastAsia="Yu Mincho"/>
              </w:rPr>
            </w:pPr>
          </w:p>
        </w:tc>
        <w:tc>
          <w:tcPr>
            <w:tcW w:w="628" w:type="dxa"/>
            <w:tcMar>
              <w:left w:w="28" w:type="dxa"/>
              <w:right w:w="28" w:type="dxa"/>
            </w:tcMar>
          </w:tcPr>
          <w:p w14:paraId="0A4787A6" w14:textId="77777777" w:rsidR="00A207C9" w:rsidRPr="00A1115A" w:rsidRDefault="00A207C9" w:rsidP="00A207C9">
            <w:pPr>
              <w:pStyle w:val="TAC"/>
              <w:keepNext w:val="0"/>
              <w:rPr>
                <w:rFonts w:eastAsia="Yu Mincho"/>
              </w:rPr>
            </w:pPr>
          </w:p>
        </w:tc>
        <w:tc>
          <w:tcPr>
            <w:tcW w:w="643" w:type="dxa"/>
            <w:tcMar>
              <w:left w:w="28" w:type="dxa"/>
              <w:right w:w="28" w:type="dxa"/>
            </w:tcMar>
            <w:vAlign w:val="center"/>
          </w:tcPr>
          <w:p w14:paraId="752BA18D" w14:textId="77777777" w:rsidR="00A207C9" w:rsidRPr="00A1115A" w:rsidRDefault="00A207C9" w:rsidP="00A207C9">
            <w:pPr>
              <w:pStyle w:val="TAC"/>
              <w:keepNext w:val="0"/>
              <w:rPr>
                <w:rFonts w:eastAsia="Yu Mincho"/>
              </w:rPr>
            </w:pPr>
          </w:p>
        </w:tc>
      </w:tr>
      <w:tr w:rsidR="00A207C9" w:rsidRPr="00A1115A" w14:paraId="6EA61BC8" w14:textId="77777777" w:rsidTr="00A207C9">
        <w:trPr>
          <w:jc w:val="center"/>
        </w:trPr>
        <w:tc>
          <w:tcPr>
            <w:tcW w:w="707" w:type="dxa"/>
            <w:tcBorders>
              <w:top w:val="nil"/>
              <w:bottom w:val="nil"/>
            </w:tcBorders>
            <w:shd w:val="clear" w:color="auto" w:fill="auto"/>
            <w:tcMar>
              <w:left w:w="28" w:type="dxa"/>
              <w:right w:w="28" w:type="dxa"/>
            </w:tcMar>
            <w:vAlign w:val="center"/>
            <w:hideMark/>
          </w:tcPr>
          <w:p w14:paraId="58B32DEF" w14:textId="77777777" w:rsidR="00A207C9" w:rsidRPr="00A1115A" w:rsidRDefault="00A207C9" w:rsidP="00A207C9">
            <w:pPr>
              <w:pStyle w:val="TAC"/>
              <w:keepNext w:val="0"/>
              <w:rPr>
                <w:rFonts w:eastAsia="Yu Mincho"/>
              </w:rPr>
            </w:pPr>
          </w:p>
        </w:tc>
        <w:tc>
          <w:tcPr>
            <w:tcW w:w="709" w:type="dxa"/>
            <w:tcMar>
              <w:left w:w="28" w:type="dxa"/>
              <w:right w:w="28" w:type="dxa"/>
            </w:tcMar>
            <w:vAlign w:val="center"/>
            <w:hideMark/>
          </w:tcPr>
          <w:p w14:paraId="6CF60CE1" w14:textId="77777777" w:rsidR="00A207C9" w:rsidRPr="00A1115A" w:rsidRDefault="00A207C9" w:rsidP="00A207C9">
            <w:pPr>
              <w:pStyle w:val="TAC"/>
              <w:keepNext w:val="0"/>
              <w:rPr>
                <w:rFonts w:eastAsia="Yu Mincho"/>
              </w:rPr>
            </w:pPr>
            <w:r w:rsidRPr="00A1115A">
              <w:rPr>
                <w:rFonts w:eastAsia="Yu Mincho"/>
              </w:rPr>
              <w:t>30</w:t>
            </w:r>
          </w:p>
        </w:tc>
        <w:tc>
          <w:tcPr>
            <w:tcW w:w="566" w:type="dxa"/>
            <w:tcMar>
              <w:left w:w="28" w:type="dxa"/>
              <w:right w:w="28" w:type="dxa"/>
            </w:tcMar>
          </w:tcPr>
          <w:p w14:paraId="3658F286" w14:textId="77777777" w:rsidR="00A207C9" w:rsidRPr="00A1115A" w:rsidRDefault="00A207C9" w:rsidP="00A207C9">
            <w:pPr>
              <w:pStyle w:val="TAC"/>
              <w:keepNext w:val="0"/>
              <w:rPr>
                <w:rFonts w:eastAsia="Yu Mincho"/>
              </w:rPr>
            </w:pPr>
          </w:p>
        </w:tc>
        <w:tc>
          <w:tcPr>
            <w:tcW w:w="637" w:type="dxa"/>
            <w:tcMar>
              <w:left w:w="28" w:type="dxa"/>
              <w:right w:w="28" w:type="dxa"/>
            </w:tcMar>
            <w:hideMark/>
          </w:tcPr>
          <w:p w14:paraId="0D5CCFFB" w14:textId="309D0537" w:rsidR="00A207C9" w:rsidRPr="00A1115A" w:rsidRDefault="00A207C9" w:rsidP="00A207C9">
            <w:pPr>
              <w:pStyle w:val="TAC"/>
              <w:keepNext w:val="0"/>
              <w:rPr>
                <w:rFonts w:eastAsia="Yu Mincho"/>
              </w:rPr>
            </w:pPr>
            <w:r>
              <w:rPr>
                <w:rFonts w:eastAsia="Yu Mincho"/>
              </w:rPr>
              <w:t>10</w:t>
            </w:r>
          </w:p>
        </w:tc>
        <w:tc>
          <w:tcPr>
            <w:tcW w:w="638" w:type="dxa"/>
            <w:tcMar>
              <w:left w:w="28" w:type="dxa"/>
              <w:right w:w="28" w:type="dxa"/>
            </w:tcMar>
            <w:vAlign w:val="center"/>
            <w:hideMark/>
          </w:tcPr>
          <w:p w14:paraId="3CA386BB" w14:textId="12DDD4F7" w:rsidR="00A207C9" w:rsidRPr="00A1115A" w:rsidRDefault="00A207C9" w:rsidP="00A207C9">
            <w:pPr>
              <w:pStyle w:val="TAC"/>
              <w:keepNext w:val="0"/>
              <w:rPr>
                <w:rFonts w:eastAsia="Yu Mincho"/>
              </w:rPr>
            </w:pPr>
            <w:r>
              <w:rPr>
                <w:rFonts w:eastAsia="Yu Mincho"/>
              </w:rPr>
              <w:t>15</w:t>
            </w:r>
          </w:p>
        </w:tc>
        <w:tc>
          <w:tcPr>
            <w:tcW w:w="708" w:type="dxa"/>
            <w:tcMar>
              <w:left w:w="28" w:type="dxa"/>
              <w:right w:w="28" w:type="dxa"/>
            </w:tcMar>
            <w:vAlign w:val="center"/>
            <w:hideMark/>
          </w:tcPr>
          <w:p w14:paraId="687496C3" w14:textId="633FD43B" w:rsidR="00A207C9" w:rsidRPr="00A1115A" w:rsidRDefault="00A207C9" w:rsidP="00A207C9">
            <w:pPr>
              <w:pStyle w:val="TAC"/>
              <w:keepNext w:val="0"/>
              <w:rPr>
                <w:rFonts w:eastAsia="Yu Mincho"/>
              </w:rPr>
            </w:pPr>
            <w:r>
              <w:rPr>
                <w:rFonts w:eastAsia="Yu Mincho"/>
              </w:rPr>
              <w:t>20</w:t>
            </w:r>
          </w:p>
        </w:tc>
        <w:tc>
          <w:tcPr>
            <w:tcW w:w="567" w:type="dxa"/>
            <w:tcMar>
              <w:left w:w="28" w:type="dxa"/>
              <w:right w:w="28" w:type="dxa"/>
            </w:tcMar>
          </w:tcPr>
          <w:p w14:paraId="5BC8A715" w14:textId="22BDC6BC" w:rsidR="00A207C9" w:rsidRPr="00A1115A" w:rsidRDefault="00A207C9" w:rsidP="00A207C9">
            <w:pPr>
              <w:pStyle w:val="TAC"/>
              <w:keepNext w:val="0"/>
              <w:rPr>
                <w:rFonts w:eastAsia="Yu Mincho"/>
              </w:rPr>
            </w:pPr>
            <w:r>
              <w:t>25</w:t>
            </w:r>
          </w:p>
        </w:tc>
        <w:tc>
          <w:tcPr>
            <w:tcW w:w="567" w:type="dxa"/>
            <w:tcMar>
              <w:left w:w="28" w:type="dxa"/>
              <w:right w:w="28" w:type="dxa"/>
            </w:tcMar>
          </w:tcPr>
          <w:p w14:paraId="3BBEAE37" w14:textId="657DD1F7" w:rsidR="00A207C9" w:rsidRPr="00A1115A" w:rsidRDefault="00A207C9" w:rsidP="00A207C9">
            <w:pPr>
              <w:pStyle w:val="TAC"/>
              <w:keepNext w:val="0"/>
              <w:rPr>
                <w:rFonts w:eastAsia="Yu Mincho"/>
              </w:rPr>
            </w:pPr>
            <w:r>
              <w:t>30</w:t>
            </w:r>
          </w:p>
        </w:tc>
        <w:tc>
          <w:tcPr>
            <w:tcW w:w="709" w:type="dxa"/>
          </w:tcPr>
          <w:p w14:paraId="40C7B5DD" w14:textId="726F4C09" w:rsidR="00A207C9" w:rsidRDefault="00A207C9" w:rsidP="00A207C9">
            <w:pPr>
              <w:pStyle w:val="TAC"/>
              <w:keepNext w:val="0"/>
            </w:pPr>
            <w:r>
              <w:t>35</w:t>
            </w:r>
            <w:r w:rsidRPr="00A1115A">
              <w:rPr>
                <w:rFonts w:eastAsia="Yu Mincho"/>
                <w:vertAlign w:val="superscript"/>
              </w:rPr>
              <w:t>4</w:t>
            </w:r>
          </w:p>
        </w:tc>
        <w:tc>
          <w:tcPr>
            <w:tcW w:w="709" w:type="dxa"/>
            <w:tcMar>
              <w:left w:w="28" w:type="dxa"/>
              <w:right w:w="28" w:type="dxa"/>
            </w:tcMar>
          </w:tcPr>
          <w:p w14:paraId="1D2E48CD" w14:textId="4497A7EB" w:rsidR="00A207C9" w:rsidRPr="00A1115A" w:rsidRDefault="00A207C9" w:rsidP="00A207C9">
            <w:pPr>
              <w:pStyle w:val="TAC"/>
              <w:keepNext w:val="0"/>
              <w:rPr>
                <w:rFonts w:eastAsia="Yu Mincho"/>
              </w:rPr>
            </w:pPr>
            <w:r>
              <w:t>40</w:t>
            </w:r>
          </w:p>
        </w:tc>
        <w:tc>
          <w:tcPr>
            <w:tcW w:w="709" w:type="dxa"/>
          </w:tcPr>
          <w:p w14:paraId="673487CF" w14:textId="77777777" w:rsidR="00A207C9" w:rsidRDefault="00A207C9" w:rsidP="00A207C9">
            <w:pPr>
              <w:pStyle w:val="TAC"/>
              <w:keepNext w:val="0"/>
            </w:pPr>
          </w:p>
        </w:tc>
        <w:tc>
          <w:tcPr>
            <w:tcW w:w="709" w:type="dxa"/>
            <w:tcMar>
              <w:left w:w="28" w:type="dxa"/>
              <w:right w:w="28" w:type="dxa"/>
            </w:tcMar>
          </w:tcPr>
          <w:p w14:paraId="13ABABA1" w14:textId="5A14B36F" w:rsidR="00A207C9" w:rsidRPr="00A1115A" w:rsidRDefault="00A207C9" w:rsidP="00A207C9">
            <w:pPr>
              <w:pStyle w:val="TAC"/>
              <w:keepNext w:val="0"/>
              <w:rPr>
                <w:rFonts w:eastAsia="Yu Mincho"/>
              </w:rPr>
            </w:pPr>
            <w:r>
              <w:t>50</w:t>
            </w:r>
          </w:p>
        </w:tc>
        <w:tc>
          <w:tcPr>
            <w:tcW w:w="567" w:type="dxa"/>
            <w:tcMar>
              <w:left w:w="28" w:type="dxa"/>
              <w:right w:w="28" w:type="dxa"/>
            </w:tcMar>
            <w:vAlign w:val="center"/>
          </w:tcPr>
          <w:p w14:paraId="3BE3FA15" w14:textId="77777777" w:rsidR="00A207C9" w:rsidRPr="00A1115A" w:rsidRDefault="00A207C9" w:rsidP="00A207C9">
            <w:pPr>
              <w:pStyle w:val="TAC"/>
              <w:keepNext w:val="0"/>
              <w:rPr>
                <w:rFonts w:eastAsia="Yu Mincho"/>
              </w:rPr>
            </w:pPr>
          </w:p>
        </w:tc>
        <w:tc>
          <w:tcPr>
            <w:tcW w:w="709" w:type="dxa"/>
            <w:tcMar>
              <w:left w:w="28" w:type="dxa"/>
              <w:right w:w="28" w:type="dxa"/>
            </w:tcMar>
          </w:tcPr>
          <w:p w14:paraId="33FDD31E" w14:textId="77777777" w:rsidR="00A207C9" w:rsidRPr="00A1115A" w:rsidRDefault="00A207C9" w:rsidP="00A207C9">
            <w:pPr>
              <w:pStyle w:val="TAC"/>
              <w:keepNext w:val="0"/>
              <w:rPr>
                <w:rFonts w:eastAsia="Yu Mincho"/>
              </w:rPr>
            </w:pPr>
          </w:p>
        </w:tc>
        <w:tc>
          <w:tcPr>
            <w:tcW w:w="567" w:type="dxa"/>
            <w:tcMar>
              <w:left w:w="28" w:type="dxa"/>
              <w:right w:w="28" w:type="dxa"/>
            </w:tcMar>
            <w:vAlign w:val="center"/>
          </w:tcPr>
          <w:p w14:paraId="2B98F76C" w14:textId="77777777" w:rsidR="00A207C9" w:rsidRPr="00A1115A" w:rsidRDefault="00A207C9" w:rsidP="00A207C9">
            <w:pPr>
              <w:pStyle w:val="TAC"/>
              <w:keepNext w:val="0"/>
              <w:rPr>
                <w:rFonts w:eastAsia="Yu Mincho"/>
              </w:rPr>
            </w:pPr>
          </w:p>
        </w:tc>
        <w:tc>
          <w:tcPr>
            <w:tcW w:w="628" w:type="dxa"/>
            <w:tcMar>
              <w:left w:w="28" w:type="dxa"/>
              <w:right w:w="28" w:type="dxa"/>
            </w:tcMar>
          </w:tcPr>
          <w:p w14:paraId="2658B5B0" w14:textId="77777777" w:rsidR="00A207C9" w:rsidRPr="00A1115A" w:rsidRDefault="00A207C9" w:rsidP="00A207C9">
            <w:pPr>
              <w:pStyle w:val="TAC"/>
              <w:keepNext w:val="0"/>
              <w:rPr>
                <w:rFonts w:eastAsia="Yu Mincho"/>
              </w:rPr>
            </w:pPr>
          </w:p>
        </w:tc>
        <w:tc>
          <w:tcPr>
            <w:tcW w:w="643" w:type="dxa"/>
            <w:tcMar>
              <w:left w:w="28" w:type="dxa"/>
              <w:right w:w="28" w:type="dxa"/>
            </w:tcMar>
            <w:vAlign w:val="center"/>
          </w:tcPr>
          <w:p w14:paraId="343EF768" w14:textId="77777777" w:rsidR="00A207C9" w:rsidRPr="00A1115A" w:rsidRDefault="00A207C9" w:rsidP="00A207C9">
            <w:pPr>
              <w:pStyle w:val="TAC"/>
              <w:keepNext w:val="0"/>
              <w:rPr>
                <w:rFonts w:eastAsia="Yu Mincho"/>
              </w:rPr>
            </w:pPr>
          </w:p>
        </w:tc>
      </w:tr>
      <w:tr w:rsidR="00A207C9" w:rsidRPr="00A1115A" w14:paraId="0DB3420E" w14:textId="77777777" w:rsidTr="00A207C9">
        <w:trPr>
          <w:jc w:val="center"/>
        </w:trPr>
        <w:tc>
          <w:tcPr>
            <w:tcW w:w="707" w:type="dxa"/>
            <w:tcBorders>
              <w:top w:val="nil"/>
              <w:bottom w:val="single" w:sz="4" w:space="0" w:color="auto"/>
            </w:tcBorders>
            <w:shd w:val="clear" w:color="auto" w:fill="auto"/>
            <w:tcMar>
              <w:left w:w="28" w:type="dxa"/>
              <w:right w:w="28" w:type="dxa"/>
            </w:tcMar>
            <w:vAlign w:val="center"/>
            <w:hideMark/>
          </w:tcPr>
          <w:p w14:paraId="7584C10A" w14:textId="77777777" w:rsidR="00A207C9" w:rsidRPr="00A1115A" w:rsidRDefault="00A207C9" w:rsidP="00A207C9">
            <w:pPr>
              <w:pStyle w:val="TAC"/>
              <w:keepNext w:val="0"/>
              <w:rPr>
                <w:rFonts w:eastAsia="Yu Mincho"/>
              </w:rPr>
            </w:pPr>
          </w:p>
        </w:tc>
        <w:tc>
          <w:tcPr>
            <w:tcW w:w="709" w:type="dxa"/>
            <w:tcMar>
              <w:left w:w="28" w:type="dxa"/>
              <w:right w:w="28" w:type="dxa"/>
            </w:tcMar>
            <w:vAlign w:val="center"/>
            <w:hideMark/>
          </w:tcPr>
          <w:p w14:paraId="00EE805E" w14:textId="77777777" w:rsidR="00A207C9" w:rsidRPr="00A1115A" w:rsidRDefault="00A207C9" w:rsidP="00A207C9">
            <w:pPr>
              <w:pStyle w:val="TAC"/>
              <w:keepNext w:val="0"/>
              <w:rPr>
                <w:rFonts w:eastAsia="Yu Mincho"/>
              </w:rPr>
            </w:pPr>
            <w:r w:rsidRPr="00A1115A">
              <w:rPr>
                <w:rFonts w:eastAsia="Yu Mincho"/>
              </w:rPr>
              <w:t>60</w:t>
            </w:r>
          </w:p>
        </w:tc>
        <w:tc>
          <w:tcPr>
            <w:tcW w:w="566" w:type="dxa"/>
            <w:tcMar>
              <w:left w:w="28" w:type="dxa"/>
              <w:right w:w="28" w:type="dxa"/>
            </w:tcMar>
          </w:tcPr>
          <w:p w14:paraId="58BF40A2" w14:textId="77777777" w:rsidR="00A207C9" w:rsidRPr="00A1115A" w:rsidRDefault="00A207C9" w:rsidP="00A207C9">
            <w:pPr>
              <w:pStyle w:val="TAC"/>
              <w:keepNext w:val="0"/>
              <w:rPr>
                <w:rFonts w:eastAsia="Yu Mincho"/>
              </w:rPr>
            </w:pPr>
          </w:p>
        </w:tc>
        <w:tc>
          <w:tcPr>
            <w:tcW w:w="637" w:type="dxa"/>
            <w:tcMar>
              <w:left w:w="28" w:type="dxa"/>
              <w:right w:w="28" w:type="dxa"/>
            </w:tcMar>
            <w:vAlign w:val="center"/>
            <w:hideMark/>
          </w:tcPr>
          <w:p w14:paraId="3C1F6051" w14:textId="35487BD3" w:rsidR="00A207C9" w:rsidRPr="00A1115A" w:rsidRDefault="00A207C9" w:rsidP="00A207C9">
            <w:pPr>
              <w:pStyle w:val="TAC"/>
              <w:keepNext w:val="0"/>
              <w:rPr>
                <w:rFonts w:eastAsia="Yu Mincho"/>
              </w:rPr>
            </w:pPr>
            <w:r>
              <w:rPr>
                <w:rFonts w:eastAsia="Yu Mincho"/>
              </w:rPr>
              <w:t>10</w:t>
            </w:r>
          </w:p>
        </w:tc>
        <w:tc>
          <w:tcPr>
            <w:tcW w:w="638" w:type="dxa"/>
            <w:tcMar>
              <w:left w:w="28" w:type="dxa"/>
              <w:right w:w="28" w:type="dxa"/>
            </w:tcMar>
            <w:vAlign w:val="center"/>
            <w:hideMark/>
          </w:tcPr>
          <w:p w14:paraId="1ABEE416" w14:textId="38C31403" w:rsidR="00A207C9" w:rsidRPr="00A1115A" w:rsidRDefault="00A207C9" w:rsidP="00A207C9">
            <w:pPr>
              <w:pStyle w:val="TAC"/>
              <w:keepNext w:val="0"/>
              <w:rPr>
                <w:rFonts w:eastAsia="Yu Mincho"/>
              </w:rPr>
            </w:pPr>
            <w:r>
              <w:rPr>
                <w:rFonts w:eastAsia="Yu Mincho"/>
              </w:rPr>
              <w:t>15</w:t>
            </w:r>
          </w:p>
        </w:tc>
        <w:tc>
          <w:tcPr>
            <w:tcW w:w="708" w:type="dxa"/>
            <w:tcMar>
              <w:left w:w="28" w:type="dxa"/>
              <w:right w:w="28" w:type="dxa"/>
            </w:tcMar>
            <w:vAlign w:val="center"/>
            <w:hideMark/>
          </w:tcPr>
          <w:p w14:paraId="2840DF9C" w14:textId="2EE38012" w:rsidR="00A207C9" w:rsidRPr="00A1115A" w:rsidRDefault="00A207C9" w:rsidP="00A207C9">
            <w:pPr>
              <w:pStyle w:val="TAC"/>
              <w:keepNext w:val="0"/>
              <w:rPr>
                <w:rFonts w:eastAsia="Yu Mincho"/>
              </w:rPr>
            </w:pPr>
            <w:r>
              <w:rPr>
                <w:rFonts w:eastAsia="Yu Mincho"/>
              </w:rPr>
              <w:t>20</w:t>
            </w:r>
          </w:p>
        </w:tc>
        <w:tc>
          <w:tcPr>
            <w:tcW w:w="567" w:type="dxa"/>
            <w:tcMar>
              <w:left w:w="28" w:type="dxa"/>
              <w:right w:w="28" w:type="dxa"/>
            </w:tcMar>
          </w:tcPr>
          <w:p w14:paraId="5BCF1F50" w14:textId="68B5093B" w:rsidR="00A207C9" w:rsidRPr="00A1115A" w:rsidRDefault="00A207C9" w:rsidP="00A207C9">
            <w:pPr>
              <w:pStyle w:val="TAC"/>
              <w:keepNext w:val="0"/>
              <w:rPr>
                <w:rFonts w:eastAsia="Yu Mincho"/>
              </w:rPr>
            </w:pPr>
            <w:r>
              <w:t>25</w:t>
            </w:r>
          </w:p>
        </w:tc>
        <w:tc>
          <w:tcPr>
            <w:tcW w:w="567" w:type="dxa"/>
            <w:tcMar>
              <w:left w:w="28" w:type="dxa"/>
              <w:right w:w="28" w:type="dxa"/>
            </w:tcMar>
          </w:tcPr>
          <w:p w14:paraId="33F13062" w14:textId="042FFC59" w:rsidR="00A207C9" w:rsidRPr="00A1115A" w:rsidRDefault="00A207C9" w:rsidP="00A207C9">
            <w:pPr>
              <w:pStyle w:val="TAC"/>
              <w:keepNext w:val="0"/>
              <w:rPr>
                <w:rFonts w:eastAsia="Yu Mincho"/>
              </w:rPr>
            </w:pPr>
            <w:r>
              <w:t>30</w:t>
            </w:r>
          </w:p>
        </w:tc>
        <w:tc>
          <w:tcPr>
            <w:tcW w:w="709" w:type="dxa"/>
          </w:tcPr>
          <w:p w14:paraId="0C52585D" w14:textId="0911B10D" w:rsidR="00A207C9" w:rsidRDefault="00A207C9" w:rsidP="00A207C9">
            <w:pPr>
              <w:pStyle w:val="TAC"/>
              <w:keepNext w:val="0"/>
            </w:pPr>
            <w:r>
              <w:t>35</w:t>
            </w:r>
            <w:r w:rsidRPr="00A1115A">
              <w:rPr>
                <w:rFonts w:eastAsia="Yu Mincho"/>
                <w:vertAlign w:val="superscript"/>
              </w:rPr>
              <w:t>4</w:t>
            </w:r>
          </w:p>
        </w:tc>
        <w:tc>
          <w:tcPr>
            <w:tcW w:w="709" w:type="dxa"/>
            <w:tcMar>
              <w:left w:w="28" w:type="dxa"/>
              <w:right w:w="28" w:type="dxa"/>
            </w:tcMar>
          </w:tcPr>
          <w:p w14:paraId="46D9DDCB" w14:textId="58038F90" w:rsidR="00A207C9" w:rsidRPr="00A1115A" w:rsidRDefault="00A207C9" w:rsidP="00A207C9">
            <w:pPr>
              <w:pStyle w:val="TAC"/>
              <w:keepNext w:val="0"/>
              <w:rPr>
                <w:rFonts w:eastAsia="Yu Mincho"/>
              </w:rPr>
            </w:pPr>
            <w:r>
              <w:t>40</w:t>
            </w:r>
          </w:p>
        </w:tc>
        <w:tc>
          <w:tcPr>
            <w:tcW w:w="709" w:type="dxa"/>
          </w:tcPr>
          <w:p w14:paraId="082D72DE" w14:textId="77777777" w:rsidR="00A207C9" w:rsidRDefault="00A207C9" w:rsidP="00A207C9">
            <w:pPr>
              <w:pStyle w:val="TAC"/>
              <w:keepNext w:val="0"/>
            </w:pPr>
          </w:p>
        </w:tc>
        <w:tc>
          <w:tcPr>
            <w:tcW w:w="709" w:type="dxa"/>
            <w:tcMar>
              <w:left w:w="28" w:type="dxa"/>
              <w:right w:w="28" w:type="dxa"/>
            </w:tcMar>
          </w:tcPr>
          <w:p w14:paraId="2F1E8572" w14:textId="40C607FE" w:rsidR="00A207C9" w:rsidRPr="00A1115A" w:rsidRDefault="00A207C9" w:rsidP="00A207C9">
            <w:pPr>
              <w:pStyle w:val="TAC"/>
              <w:keepNext w:val="0"/>
              <w:rPr>
                <w:rFonts w:eastAsia="Yu Mincho"/>
              </w:rPr>
            </w:pPr>
            <w:r>
              <w:t>50</w:t>
            </w:r>
          </w:p>
        </w:tc>
        <w:tc>
          <w:tcPr>
            <w:tcW w:w="567" w:type="dxa"/>
            <w:tcMar>
              <w:left w:w="28" w:type="dxa"/>
              <w:right w:w="28" w:type="dxa"/>
            </w:tcMar>
            <w:vAlign w:val="center"/>
          </w:tcPr>
          <w:p w14:paraId="40F231F1" w14:textId="77777777" w:rsidR="00A207C9" w:rsidRPr="00A1115A" w:rsidRDefault="00A207C9" w:rsidP="00A207C9">
            <w:pPr>
              <w:pStyle w:val="TAC"/>
              <w:keepNext w:val="0"/>
              <w:rPr>
                <w:rFonts w:eastAsia="Yu Mincho"/>
              </w:rPr>
            </w:pPr>
          </w:p>
        </w:tc>
        <w:tc>
          <w:tcPr>
            <w:tcW w:w="709" w:type="dxa"/>
            <w:tcMar>
              <w:left w:w="28" w:type="dxa"/>
              <w:right w:w="28" w:type="dxa"/>
            </w:tcMar>
          </w:tcPr>
          <w:p w14:paraId="2672C7FD" w14:textId="77777777" w:rsidR="00A207C9" w:rsidRPr="00A1115A" w:rsidRDefault="00A207C9" w:rsidP="00A207C9">
            <w:pPr>
              <w:pStyle w:val="TAC"/>
              <w:keepNext w:val="0"/>
              <w:rPr>
                <w:rFonts w:eastAsia="Yu Mincho"/>
              </w:rPr>
            </w:pPr>
          </w:p>
        </w:tc>
        <w:tc>
          <w:tcPr>
            <w:tcW w:w="567" w:type="dxa"/>
            <w:tcMar>
              <w:left w:w="28" w:type="dxa"/>
              <w:right w:w="28" w:type="dxa"/>
            </w:tcMar>
            <w:vAlign w:val="center"/>
          </w:tcPr>
          <w:p w14:paraId="1C6EFBCB" w14:textId="77777777" w:rsidR="00A207C9" w:rsidRPr="00A1115A" w:rsidRDefault="00A207C9" w:rsidP="00A207C9">
            <w:pPr>
              <w:pStyle w:val="TAC"/>
              <w:keepNext w:val="0"/>
              <w:rPr>
                <w:rFonts w:eastAsia="Yu Mincho"/>
              </w:rPr>
            </w:pPr>
          </w:p>
        </w:tc>
        <w:tc>
          <w:tcPr>
            <w:tcW w:w="628" w:type="dxa"/>
            <w:tcMar>
              <w:left w:w="28" w:type="dxa"/>
              <w:right w:w="28" w:type="dxa"/>
            </w:tcMar>
          </w:tcPr>
          <w:p w14:paraId="68BE6E24" w14:textId="77777777" w:rsidR="00A207C9" w:rsidRPr="00A1115A" w:rsidRDefault="00A207C9" w:rsidP="00A207C9">
            <w:pPr>
              <w:pStyle w:val="TAC"/>
              <w:keepNext w:val="0"/>
              <w:rPr>
                <w:rFonts w:eastAsia="Yu Mincho"/>
              </w:rPr>
            </w:pPr>
          </w:p>
        </w:tc>
        <w:tc>
          <w:tcPr>
            <w:tcW w:w="643" w:type="dxa"/>
            <w:tcMar>
              <w:left w:w="28" w:type="dxa"/>
              <w:right w:w="28" w:type="dxa"/>
            </w:tcMar>
            <w:vAlign w:val="center"/>
          </w:tcPr>
          <w:p w14:paraId="6C943B49" w14:textId="77777777" w:rsidR="00A207C9" w:rsidRPr="00A1115A" w:rsidRDefault="00A207C9" w:rsidP="00A207C9">
            <w:pPr>
              <w:pStyle w:val="TAC"/>
              <w:keepNext w:val="0"/>
              <w:rPr>
                <w:rFonts w:eastAsia="Yu Mincho"/>
              </w:rPr>
            </w:pPr>
          </w:p>
        </w:tc>
      </w:tr>
      <w:tr w:rsidR="00A207C9" w:rsidRPr="00A1115A" w14:paraId="710FE076" w14:textId="77777777" w:rsidTr="00A207C9">
        <w:trPr>
          <w:jc w:val="center"/>
        </w:trPr>
        <w:tc>
          <w:tcPr>
            <w:tcW w:w="707" w:type="dxa"/>
            <w:tcBorders>
              <w:bottom w:val="nil"/>
            </w:tcBorders>
            <w:shd w:val="clear" w:color="auto" w:fill="auto"/>
            <w:tcMar>
              <w:left w:w="28" w:type="dxa"/>
              <w:right w:w="28" w:type="dxa"/>
            </w:tcMar>
            <w:vAlign w:val="center"/>
            <w:hideMark/>
          </w:tcPr>
          <w:p w14:paraId="30F9C12B" w14:textId="77777777" w:rsidR="00A207C9" w:rsidRPr="00A1115A" w:rsidRDefault="00A207C9" w:rsidP="00A207C9">
            <w:pPr>
              <w:pStyle w:val="TAC"/>
              <w:keepNext w:val="0"/>
              <w:rPr>
                <w:rFonts w:eastAsia="Yu Mincho"/>
              </w:rPr>
            </w:pPr>
            <w:r w:rsidRPr="00A1115A">
              <w:rPr>
                <w:rFonts w:eastAsia="Yu Mincho"/>
              </w:rPr>
              <w:t>n8</w:t>
            </w:r>
          </w:p>
        </w:tc>
        <w:tc>
          <w:tcPr>
            <w:tcW w:w="709" w:type="dxa"/>
            <w:tcMar>
              <w:left w:w="28" w:type="dxa"/>
              <w:right w:w="28" w:type="dxa"/>
            </w:tcMar>
            <w:vAlign w:val="center"/>
            <w:hideMark/>
          </w:tcPr>
          <w:p w14:paraId="78745D4B" w14:textId="77777777" w:rsidR="00A207C9" w:rsidRPr="00A1115A" w:rsidRDefault="00A207C9" w:rsidP="00A207C9">
            <w:pPr>
              <w:pStyle w:val="TAC"/>
              <w:keepNext w:val="0"/>
              <w:rPr>
                <w:rFonts w:eastAsia="Yu Mincho"/>
              </w:rPr>
            </w:pPr>
            <w:r w:rsidRPr="00A1115A">
              <w:rPr>
                <w:rFonts w:eastAsia="Yu Mincho"/>
              </w:rPr>
              <w:t>15</w:t>
            </w:r>
          </w:p>
        </w:tc>
        <w:tc>
          <w:tcPr>
            <w:tcW w:w="566" w:type="dxa"/>
            <w:tcMar>
              <w:left w:w="28" w:type="dxa"/>
              <w:right w:w="28" w:type="dxa"/>
            </w:tcMar>
            <w:hideMark/>
          </w:tcPr>
          <w:p w14:paraId="232BFBD0" w14:textId="325B1B64" w:rsidR="00A207C9" w:rsidRPr="00A1115A" w:rsidRDefault="00A207C9" w:rsidP="00A207C9">
            <w:pPr>
              <w:pStyle w:val="TAC"/>
              <w:keepNext w:val="0"/>
              <w:rPr>
                <w:rFonts w:eastAsia="Yu Mincho"/>
              </w:rPr>
            </w:pPr>
            <w:r>
              <w:rPr>
                <w:rFonts w:eastAsia="Yu Mincho"/>
              </w:rPr>
              <w:t>5</w:t>
            </w:r>
          </w:p>
        </w:tc>
        <w:tc>
          <w:tcPr>
            <w:tcW w:w="637" w:type="dxa"/>
            <w:tcMar>
              <w:left w:w="28" w:type="dxa"/>
              <w:right w:w="28" w:type="dxa"/>
            </w:tcMar>
            <w:vAlign w:val="center"/>
            <w:hideMark/>
          </w:tcPr>
          <w:p w14:paraId="69680DE3" w14:textId="6C36ACBC" w:rsidR="00A207C9" w:rsidRPr="00A1115A" w:rsidRDefault="00A207C9" w:rsidP="00A207C9">
            <w:pPr>
              <w:pStyle w:val="TAC"/>
              <w:keepNext w:val="0"/>
              <w:rPr>
                <w:rFonts w:eastAsia="Yu Mincho"/>
              </w:rPr>
            </w:pPr>
            <w:r>
              <w:rPr>
                <w:rFonts w:eastAsia="Yu Mincho"/>
              </w:rPr>
              <w:t>10</w:t>
            </w:r>
          </w:p>
        </w:tc>
        <w:tc>
          <w:tcPr>
            <w:tcW w:w="638" w:type="dxa"/>
            <w:tcMar>
              <w:left w:w="28" w:type="dxa"/>
              <w:right w:w="28" w:type="dxa"/>
            </w:tcMar>
            <w:vAlign w:val="center"/>
            <w:hideMark/>
          </w:tcPr>
          <w:p w14:paraId="57E9A790" w14:textId="088D873C" w:rsidR="00A207C9" w:rsidRPr="00A1115A" w:rsidRDefault="00A207C9" w:rsidP="00A207C9">
            <w:pPr>
              <w:pStyle w:val="TAC"/>
              <w:keepNext w:val="0"/>
              <w:rPr>
                <w:rFonts w:eastAsia="Yu Mincho"/>
              </w:rPr>
            </w:pPr>
            <w:r>
              <w:rPr>
                <w:rFonts w:eastAsia="Yu Mincho"/>
              </w:rPr>
              <w:t>15</w:t>
            </w:r>
          </w:p>
        </w:tc>
        <w:tc>
          <w:tcPr>
            <w:tcW w:w="708" w:type="dxa"/>
            <w:tcMar>
              <w:left w:w="28" w:type="dxa"/>
              <w:right w:w="28" w:type="dxa"/>
            </w:tcMar>
            <w:vAlign w:val="center"/>
            <w:hideMark/>
          </w:tcPr>
          <w:p w14:paraId="39CE20F2" w14:textId="3889C1AB" w:rsidR="00A207C9" w:rsidRPr="00A1115A" w:rsidRDefault="00A207C9" w:rsidP="00A207C9">
            <w:pPr>
              <w:pStyle w:val="TAC"/>
              <w:keepNext w:val="0"/>
              <w:rPr>
                <w:rFonts w:eastAsia="Yu Mincho"/>
              </w:rPr>
            </w:pPr>
            <w:r>
              <w:rPr>
                <w:rFonts w:eastAsia="Yu Mincho"/>
              </w:rPr>
              <w:t>20</w:t>
            </w:r>
          </w:p>
        </w:tc>
        <w:tc>
          <w:tcPr>
            <w:tcW w:w="567" w:type="dxa"/>
            <w:tcMar>
              <w:left w:w="28" w:type="dxa"/>
              <w:right w:w="28" w:type="dxa"/>
            </w:tcMar>
            <w:vAlign w:val="center"/>
          </w:tcPr>
          <w:p w14:paraId="33D2B164" w14:textId="77777777" w:rsidR="00A207C9" w:rsidRPr="00A1115A" w:rsidRDefault="00A207C9" w:rsidP="00A207C9">
            <w:pPr>
              <w:pStyle w:val="TAC"/>
              <w:keepNext w:val="0"/>
              <w:rPr>
                <w:rFonts w:eastAsia="Yu Mincho"/>
              </w:rPr>
            </w:pPr>
          </w:p>
        </w:tc>
        <w:tc>
          <w:tcPr>
            <w:tcW w:w="567" w:type="dxa"/>
            <w:tcMar>
              <w:left w:w="28" w:type="dxa"/>
              <w:right w:w="28" w:type="dxa"/>
            </w:tcMar>
          </w:tcPr>
          <w:p w14:paraId="34EC1C20" w14:textId="77777777" w:rsidR="00A207C9" w:rsidRPr="00A1115A" w:rsidRDefault="00A207C9" w:rsidP="00A207C9">
            <w:pPr>
              <w:pStyle w:val="TAC"/>
              <w:keepNext w:val="0"/>
              <w:rPr>
                <w:rFonts w:eastAsia="Yu Mincho"/>
              </w:rPr>
            </w:pPr>
          </w:p>
        </w:tc>
        <w:tc>
          <w:tcPr>
            <w:tcW w:w="709" w:type="dxa"/>
          </w:tcPr>
          <w:p w14:paraId="75D6728F" w14:textId="1BA76A72" w:rsidR="00A207C9" w:rsidRPr="00A1115A" w:rsidRDefault="00A207C9" w:rsidP="00A207C9">
            <w:pPr>
              <w:pStyle w:val="TAC"/>
              <w:keepNext w:val="0"/>
              <w:rPr>
                <w:rFonts w:eastAsia="Yu Mincho"/>
              </w:rPr>
            </w:pPr>
            <w:r>
              <w:rPr>
                <w:rFonts w:eastAsia="Yu Mincho"/>
              </w:rPr>
              <w:t>35</w:t>
            </w:r>
            <w:r>
              <w:rPr>
                <w:rFonts w:eastAsia="Yu Mincho"/>
                <w:vertAlign w:val="superscript"/>
              </w:rPr>
              <w:t>3,4</w:t>
            </w:r>
          </w:p>
        </w:tc>
        <w:tc>
          <w:tcPr>
            <w:tcW w:w="709" w:type="dxa"/>
            <w:tcMar>
              <w:left w:w="28" w:type="dxa"/>
              <w:right w:w="28" w:type="dxa"/>
            </w:tcMar>
            <w:vAlign w:val="center"/>
          </w:tcPr>
          <w:p w14:paraId="60FFC673" w14:textId="283E3726" w:rsidR="00A207C9" w:rsidRPr="00A1115A" w:rsidRDefault="00A207C9" w:rsidP="00A207C9">
            <w:pPr>
              <w:pStyle w:val="TAC"/>
              <w:keepNext w:val="0"/>
              <w:rPr>
                <w:rFonts w:eastAsia="Yu Mincho"/>
              </w:rPr>
            </w:pPr>
          </w:p>
        </w:tc>
        <w:tc>
          <w:tcPr>
            <w:tcW w:w="709" w:type="dxa"/>
          </w:tcPr>
          <w:p w14:paraId="3AD6594E" w14:textId="77777777" w:rsidR="00A207C9" w:rsidRPr="00A1115A" w:rsidRDefault="00A207C9" w:rsidP="00A207C9">
            <w:pPr>
              <w:pStyle w:val="TAC"/>
              <w:keepNext w:val="0"/>
              <w:rPr>
                <w:rFonts w:eastAsia="Yu Mincho"/>
              </w:rPr>
            </w:pPr>
          </w:p>
        </w:tc>
        <w:tc>
          <w:tcPr>
            <w:tcW w:w="709" w:type="dxa"/>
            <w:tcMar>
              <w:left w:w="28" w:type="dxa"/>
              <w:right w:w="28" w:type="dxa"/>
            </w:tcMar>
            <w:vAlign w:val="center"/>
          </w:tcPr>
          <w:p w14:paraId="4F6D06EA" w14:textId="0284C716" w:rsidR="00A207C9" w:rsidRPr="00A1115A" w:rsidRDefault="00A207C9" w:rsidP="00A207C9">
            <w:pPr>
              <w:pStyle w:val="TAC"/>
              <w:keepNext w:val="0"/>
              <w:rPr>
                <w:rFonts w:eastAsia="Yu Mincho"/>
              </w:rPr>
            </w:pPr>
          </w:p>
        </w:tc>
        <w:tc>
          <w:tcPr>
            <w:tcW w:w="567" w:type="dxa"/>
            <w:tcMar>
              <w:left w:w="28" w:type="dxa"/>
              <w:right w:w="28" w:type="dxa"/>
            </w:tcMar>
            <w:vAlign w:val="center"/>
          </w:tcPr>
          <w:p w14:paraId="24AF1062" w14:textId="77777777" w:rsidR="00A207C9" w:rsidRPr="00A1115A" w:rsidRDefault="00A207C9" w:rsidP="00A207C9">
            <w:pPr>
              <w:pStyle w:val="TAC"/>
              <w:keepNext w:val="0"/>
              <w:rPr>
                <w:rFonts w:eastAsia="Yu Mincho"/>
              </w:rPr>
            </w:pPr>
          </w:p>
        </w:tc>
        <w:tc>
          <w:tcPr>
            <w:tcW w:w="709" w:type="dxa"/>
            <w:tcMar>
              <w:left w:w="28" w:type="dxa"/>
              <w:right w:w="28" w:type="dxa"/>
            </w:tcMar>
          </w:tcPr>
          <w:p w14:paraId="6B143D1E" w14:textId="77777777" w:rsidR="00A207C9" w:rsidRPr="00A1115A" w:rsidRDefault="00A207C9" w:rsidP="00A207C9">
            <w:pPr>
              <w:pStyle w:val="TAC"/>
              <w:keepNext w:val="0"/>
              <w:rPr>
                <w:rFonts w:eastAsia="Yu Mincho"/>
              </w:rPr>
            </w:pPr>
          </w:p>
        </w:tc>
        <w:tc>
          <w:tcPr>
            <w:tcW w:w="567" w:type="dxa"/>
            <w:tcMar>
              <w:left w:w="28" w:type="dxa"/>
              <w:right w:w="28" w:type="dxa"/>
            </w:tcMar>
            <w:vAlign w:val="center"/>
          </w:tcPr>
          <w:p w14:paraId="0279869D" w14:textId="77777777" w:rsidR="00A207C9" w:rsidRPr="00A1115A" w:rsidRDefault="00A207C9" w:rsidP="00A207C9">
            <w:pPr>
              <w:pStyle w:val="TAC"/>
              <w:keepNext w:val="0"/>
              <w:rPr>
                <w:rFonts w:eastAsia="Yu Mincho"/>
              </w:rPr>
            </w:pPr>
          </w:p>
        </w:tc>
        <w:tc>
          <w:tcPr>
            <w:tcW w:w="628" w:type="dxa"/>
            <w:tcMar>
              <w:left w:w="28" w:type="dxa"/>
              <w:right w:w="28" w:type="dxa"/>
            </w:tcMar>
          </w:tcPr>
          <w:p w14:paraId="0B2DD8EE" w14:textId="77777777" w:rsidR="00A207C9" w:rsidRPr="00A1115A" w:rsidRDefault="00A207C9" w:rsidP="00A207C9">
            <w:pPr>
              <w:pStyle w:val="TAC"/>
              <w:keepNext w:val="0"/>
              <w:rPr>
                <w:rFonts w:eastAsia="Yu Mincho"/>
              </w:rPr>
            </w:pPr>
          </w:p>
        </w:tc>
        <w:tc>
          <w:tcPr>
            <w:tcW w:w="643" w:type="dxa"/>
            <w:tcMar>
              <w:left w:w="28" w:type="dxa"/>
              <w:right w:w="28" w:type="dxa"/>
            </w:tcMar>
            <w:vAlign w:val="center"/>
          </w:tcPr>
          <w:p w14:paraId="78E7D629" w14:textId="77777777" w:rsidR="00A207C9" w:rsidRPr="00A1115A" w:rsidRDefault="00A207C9" w:rsidP="00A207C9">
            <w:pPr>
              <w:pStyle w:val="TAC"/>
              <w:keepNext w:val="0"/>
              <w:rPr>
                <w:rFonts w:eastAsia="Yu Mincho"/>
              </w:rPr>
            </w:pPr>
          </w:p>
        </w:tc>
      </w:tr>
      <w:tr w:rsidR="00A207C9" w:rsidRPr="00A1115A" w14:paraId="74865574" w14:textId="77777777" w:rsidTr="00A207C9">
        <w:trPr>
          <w:jc w:val="center"/>
        </w:trPr>
        <w:tc>
          <w:tcPr>
            <w:tcW w:w="707" w:type="dxa"/>
            <w:tcBorders>
              <w:top w:val="nil"/>
              <w:bottom w:val="nil"/>
            </w:tcBorders>
            <w:shd w:val="clear" w:color="auto" w:fill="auto"/>
            <w:tcMar>
              <w:left w:w="28" w:type="dxa"/>
              <w:right w:w="28" w:type="dxa"/>
            </w:tcMar>
            <w:vAlign w:val="center"/>
            <w:hideMark/>
          </w:tcPr>
          <w:p w14:paraId="0923106C" w14:textId="77777777" w:rsidR="00A207C9" w:rsidRPr="00A1115A" w:rsidRDefault="00A207C9" w:rsidP="00A207C9">
            <w:pPr>
              <w:pStyle w:val="TAC"/>
              <w:keepNext w:val="0"/>
              <w:rPr>
                <w:rFonts w:eastAsia="Yu Mincho"/>
              </w:rPr>
            </w:pPr>
          </w:p>
        </w:tc>
        <w:tc>
          <w:tcPr>
            <w:tcW w:w="709" w:type="dxa"/>
            <w:tcMar>
              <w:left w:w="28" w:type="dxa"/>
              <w:right w:w="28" w:type="dxa"/>
            </w:tcMar>
            <w:vAlign w:val="center"/>
            <w:hideMark/>
          </w:tcPr>
          <w:p w14:paraId="2139B4F6" w14:textId="77777777" w:rsidR="00A207C9" w:rsidRPr="00A1115A" w:rsidRDefault="00A207C9" w:rsidP="00A207C9">
            <w:pPr>
              <w:pStyle w:val="TAC"/>
              <w:keepNext w:val="0"/>
              <w:rPr>
                <w:rFonts w:eastAsia="Yu Mincho"/>
              </w:rPr>
            </w:pPr>
            <w:r w:rsidRPr="00A1115A">
              <w:rPr>
                <w:rFonts w:eastAsia="Yu Mincho"/>
              </w:rPr>
              <w:t>30</w:t>
            </w:r>
          </w:p>
        </w:tc>
        <w:tc>
          <w:tcPr>
            <w:tcW w:w="566" w:type="dxa"/>
            <w:tcMar>
              <w:left w:w="28" w:type="dxa"/>
              <w:right w:w="28" w:type="dxa"/>
            </w:tcMar>
          </w:tcPr>
          <w:p w14:paraId="3DDFFDE9" w14:textId="77777777" w:rsidR="00A207C9" w:rsidRPr="00A1115A" w:rsidRDefault="00A207C9" w:rsidP="00A207C9">
            <w:pPr>
              <w:pStyle w:val="TAC"/>
              <w:keepNext w:val="0"/>
              <w:rPr>
                <w:rFonts w:eastAsia="Yu Mincho"/>
              </w:rPr>
            </w:pPr>
          </w:p>
        </w:tc>
        <w:tc>
          <w:tcPr>
            <w:tcW w:w="637" w:type="dxa"/>
            <w:tcMar>
              <w:left w:w="28" w:type="dxa"/>
              <w:right w:w="28" w:type="dxa"/>
            </w:tcMar>
            <w:hideMark/>
          </w:tcPr>
          <w:p w14:paraId="551CA47E" w14:textId="17D791CB" w:rsidR="00A207C9" w:rsidRPr="00A1115A" w:rsidRDefault="00A207C9" w:rsidP="00A207C9">
            <w:pPr>
              <w:pStyle w:val="TAC"/>
              <w:keepNext w:val="0"/>
              <w:rPr>
                <w:rFonts w:eastAsia="Yu Mincho"/>
              </w:rPr>
            </w:pPr>
            <w:r>
              <w:rPr>
                <w:rFonts w:eastAsia="Yu Mincho"/>
              </w:rPr>
              <w:t>10</w:t>
            </w:r>
          </w:p>
        </w:tc>
        <w:tc>
          <w:tcPr>
            <w:tcW w:w="638" w:type="dxa"/>
            <w:tcMar>
              <w:left w:w="28" w:type="dxa"/>
              <w:right w:w="28" w:type="dxa"/>
            </w:tcMar>
            <w:vAlign w:val="center"/>
            <w:hideMark/>
          </w:tcPr>
          <w:p w14:paraId="46DF4F3D" w14:textId="4400D5F6" w:rsidR="00A207C9" w:rsidRPr="00A1115A" w:rsidRDefault="00A207C9" w:rsidP="00A207C9">
            <w:pPr>
              <w:pStyle w:val="TAC"/>
              <w:keepNext w:val="0"/>
              <w:rPr>
                <w:rFonts w:eastAsia="Yu Mincho"/>
              </w:rPr>
            </w:pPr>
            <w:r>
              <w:rPr>
                <w:rFonts w:eastAsia="Yu Mincho"/>
              </w:rPr>
              <w:t>15</w:t>
            </w:r>
          </w:p>
        </w:tc>
        <w:tc>
          <w:tcPr>
            <w:tcW w:w="708" w:type="dxa"/>
            <w:tcMar>
              <w:left w:w="28" w:type="dxa"/>
              <w:right w:w="28" w:type="dxa"/>
            </w:tcMar>
            <w:vAlign w:val="center"/>
            <w:hideMark/>
          </w:tcPr>
          <w:p w14:paraId="7FEFAC5A" w14:textId="6F1D2790" w:rsidR="00A207C9" w:rsidRPr="00A1115A" w:rsidRDefault="00A207C9" w:rsidP="00A207C9">
            <w:pPr>
              <w:pStyle w:val="TAC"/>
              <w:keepNext w:val="0"/>
              <w:rPr>
                <w:rFonts w:eastAsia="Yu Mincho"/>
              </w:rPr>
            </w:pPr>
            <w:r>
              <w:rPr>
                <w:rFonts w:eastAsia="Yu Mincho"/>
              </w:rPr>
              <w:t>20</w:t>
            </w:r>
          </w:p>
        </w:tc>
        <w:tc>
          <w:tcPr>
            <w:tcW w:w="567" w:type="dxa"/>
            <w:tcMar>
              <w:left w:w="28" w:type="dxa"/>
              <w:right w:w="28" w:type="dxa"/>
            </w:tcMar>
            <w:vAlign w:val="center"/>
          </w:tcPr>
          <w:p w14:paraId="28B3E6B1" w14:textId="77777777" w:rsidR="00A207C9" w:rsidRPr="00A1115A" w:rsidRDefault="00A207C9" w:rsidP="00A207C9">
            <w:pPr>
              <w:pStyle w:val="TAC"/>
              <w:keepNext w:val="0"/>
              <w:rPr>
                <w:rFonts w:eastAsia="Yu Mincho"/>
              </w:rPr>
            </w:pPr>
          </w:p>
        </w:tc>
        <w:tc>
          <w:tcPr>
            <w:tcW w:w="567" w:type="dxa"/>
            <w:tcMar>
              <w:left w:w="28" w:type="dxa"/>
              <w:right w:w="28" w:type="dxa"/>
            </w:tcMar>
          </w:tcPr>
          <w:p w14:paraId="18A5E0A8" w14:textId="77777777" w:rsidR="00A207C9" w:rsidRPr="00A1115A" w:rsidRDefault="00A207C9" w:rsidP="00A207C9">
            <w:pPr>
              <w:pStyle w:val="TAC"/>
              <w:keepNext w:val="0"/>
              <w:rPr>
                <w:rFonts w:eastAsia="Yu Mincho"/>
              </w:rPr>
            </w:pPr>
          </w:p>
        </w:tc>
        <w:tc>
          <w:tcPr>
            <w:tcW w:w="709" w:type="dxa"/>
          </w:tcPr>
          <w:p w14:paraId="2FEFFB72" w14:textId="00AB56CF" w:rsidR="00A207C9" w:rsidRPr="00A1115A" w:rsidRDefault="00A207C9" w:rsidP="00A207C9">
            <w:pPr>
              <w:pStyle w:val="TAC"/>
              <w:keepNext w:val="0"/>
              <w:rPr>
                <w:rFonts w:eastAsia="Yu Mincho"/>
              </w:rPr>
            </w:pPr>
            <w:r>
              <w:rPr>
                <w:rFonts w:eastAsia="Yu Mincho"/>
              </w:rPr>
              <w:t>35</w:t>
            </w:r>
            <w:r>
              <w:rPr>
                <w:rFonts w:eastAsia="Yu Mincho"/>
                <w:vertAlign w:val="superscript"/>
              </w:rPr>
              <w:t>3,4</w:t>
            </w:r>
          </w:p>
        </w:tc>
        <w:tc>
          <w:tcPr>
            <w:tcW w:w="709" w:type="dxa"/>
            <w:tcMar>
              <w:left w:w="28" w:type="dxa"/>
              <w:right w:w="28" w:type="dxa"/>
            </w:tcMar>
            <w:vAlign w:val="center"/>
          </w:tcPr>
          <w:p w14:paraId="2EA84408" w14:textId="7EAF8E38" w:rsidR="00A207C9" w:rsidRPr="00A1115A" w:rsidRDefault="00A207C9" w:rsidP="00A207C9">
            <w:pPr>
              <w:pStyle w:val="TAC"/>
              <w:keepNext w:val="0"/>
              <w:rPr>
                <w:rFonts w:eastAsia="Yu Mincho"/>
              </w:rPr>
            </w:pPr>
          </w:p>
        </w:tc>
        <w:tc>
          <w:tcPr>
            <w:tcW w:w="709" w:type="dxa"/>
          </w:tcPr>
          <w:p w14:paraId="0B14F23D" w14:textId="77777777" w:rsidR="00A207C9" w:rsidRPr="00A1115A" w:rsidRDefault="00A207C9" w:rsidP="00A207C9">
            <w:pPr>
              <w:pStyle w:val="TAC"/>
              <w:keepNext w:val="0"/>
              <w:rPr>
                <w:rFonts w:eastAsia="Yu Mincho"/>
              </w:rPr>
            </w:pPr>
          </w:p>
        </w:tc>
        <w:tc>
          <w:tcPr>
            <w:tcW w:w="709" w:type="dxa"/>
            <w:tcMar>
              <w:left w:w="28" w:type="dxa"/>
              <w:right w:w="28" w:type="dxa"/>
            </w:tcMar>
            <w:vAlign w:val="center"/>
          </w:tcPr>
          <w:p w14:paraId="0846A6D3" w14:textId="77EAF063" w:rsidR="00A207C9" w:rsidRPr="00A1115A" w:rsidRDefault="00A207C9" w:rsidP="00A207C9">
            <w:pPr>
              <w:pStyle w:val="TAC"/>
              <w:keepNext w:val="0"/>
              <w:rPr>
                <w:rFonts w:eastAsia="Yu Mincho"/>
              </w:rPr>
            </w:pPr>
          </w:p>
        </w:tc>
        <w:tc>
          <w:tcPr>
            <w:tcW w:w="567" w:type="dxa"/>
            <w:tcMar>
              <w:left w:w="28" w:type="dxa"/>
              <w:right w:w="28" w:type="dxa"/>
            </w:tcMar>
            <w:vAlign w:val="center"/>
          </w:tcPr>
          <w:p w14:paraId="197A9DCF" w14:textId="77777777" w:rsidR="00A207C9" w:rsidRPr="00A1115A" w:rsidRDefault="00A207C9" w:rsidP="00A207C9">
            <w:pPr>
              <w:pStyle w:val="TAC"/>
              <w:keepNext w:val="0"/>
              <w:rPr>
                <w:rFonts w:eastAsia="Yu Mincho"/>
              </w:rPr>
            </w:pPr>
          </w:p>
        </w:tc>
        <w:tc>
          <w:tcPr>
            <w:tcW w:w="709" w:type="dxa"/>
            <w:tcMar>
              <w:left w:w="28" w:type="dxa"/>
              <w:right w:w="28" w:type="dxa"/>
            </w:tcMar>
          </w:tcPr>
          <w:p w14:paraId="1004C7AC" w14:textId="77777777" w:rsidR="00A207C9" w:rsidRPr="00A1115A" w:rsidRDefault="00A207C9" w:rsidP="00A207C9">
            <w:pPr>
              <w:pStyle w:val="TAC"/>
              <w:keepNext w:val="0"/>
              <w:rPr>
                <w:rFonts w:eastAsia="Yu Mincho"/>
              </w:rPr>
            </w:pPr>
          </w:p>
        </w:tc>
        <w:tc>
          <w:tcPr>
            <w:tcW w:w="567" w:type="dxa"/>
            <w:tcMar>
              <w:left w:w="28" w:type="dxa"/>
              <w:right w:w="28" w:type="dxa"/>
            </w:tcMar>
            <w:vAlign w:val="center"/>
          </w:tcPr>
          <w:p w14:paraId="226CD12D" w14:textId="77777777" w:rsidR="00A207C9" w:rsidRPr="00A1115A" w:rsidRDefault="00A207C9" w:rsidP="00A207C9">
            <w:pPr>
              <w:pStyle w:val="TAC"/>
              <w:keepNext w:val="0"/>
              <w:rPr>
                <w:rFonts w:eastAsia="Yu Mincho"/>
              </w:rPr>
            </w:pPr>
          </w:p>
        </w:tc>
        <w:tc>
          <w:tcPr>
            <w:tcW w:w="628" w:type="dxa"/>
            <w:tcMar>
              <w:left w:w="28" w:type="dxa"/>
              <w:right w:w="28" w:type="dxa"/>
            </w:tcMar>
          </w:tcPr>
          <w:p w14:paraId="43A16DF6" w14:textId="77777777" w:rsidR="00A207C9" w:rsidRPr="00A1115A" w:rsidRDefault="00A207C9" w:rsidP="00A207C9">
            <w:pPr>
              <w:pStyle w:val="TAC"/>
              <w:keepNext w:val="0"/>
              <w:rPr>
                <w:rFonts w:eastAsia="Yu Mincho"/>
              </w:rPr>
            </w:pPr>
          </w:p>
        </w:tc>
        <w:tc>
          <w:tcPr>
            <w:tcW w:w="643" w:type="dxa"/>
            <w:tcMar>
              <w:left w:w="28" w:type="dxa"/>
              <w:right w:w="28" w:type="dxa"/>
            </w:tcMar>
            <w:vAlign w:val="center"/>
          </w:tcPr>
          <w:p w14:paraId="23043C34" w14:textId="77777777" w:rsidR="00A207C9" w:rsidRPr="00A1115A" w:rsidRDefault="00A207C9" w:rsidP="00A207C9">
            <w:pPr>
              <w:pStyle w:val="TAC"/>
              <w:keepNext w:val="0"/>
              <w:rPr>
                <w:rFonts w:eastAsia="Yu Mincho"/>
              </w:rPr>
            </w:pPr>
          </w:p>
        </w:tc>
      </w:tr>
      <w:tr w:rsidR="00A207C9" w:rsidRPr="00A1115A" w14:paraId="21BE196A" w14:textId="77777777" w:rsidTr="00A207C9">
        <w:trPr>
          <w:jc w:val="center"/>
        </w:trPr>
        <w:tc>
          <w:tcPr>
            <w:tcW w:w="707" w:type="dxa"/>
            <w:tcBorders>
              <w:top w:val="nil"/>
              <w:bottom w:val="single" w:sz="4" w:space="0" w:color="auto"/>
            </w:tcBorders>
            <w:shd w:val="clear" w:color="auto" w:fill="auto"/>
            <w:tcMar>
              <w:left w:w="28" w:type="dxa"/>
              <w:right w:w="28" w:type="dxa"/>
            </w:tcMar>
            <w:vAlign w:val="center"/>
            <w:hideMark/>
          </w:tcPr>
          <w:p w14:paraId="608936AE" w14:textId="77777777" w:rsidR="00A207C9" w:rsidRPr="00A1115A" w:rsidRDefault="00A207C9" w:rsidP="00A207C9">
            <w:pPr>
              <w:pStyle w:val="TAC"/>
              <w:keepNext w:val="0"/>
              <w:rPr>
                <w:rFonts w:eastAsia="Yu Mincho"/>
              </w:rPr>
            </w:pPr>
          </w:p>
        </w:tc>
        <w:tc>
          <w:tcPr>
            <w:tcW w:w="709" w:type="dxa"/>
            <w:tcMar>
              <w:left w:w="28" w:type="dxa"/>
              <w:right w:w="28" w:type="dxa"/>
            </w:tcMar>
            <w:vAlign w:val="center"/>
            <w:hideMark/>
          </w:tcPr>
          <w:p w14:paraId="0B038EA6" w14:textId="77777777" w:rsidR="00A207C9" w:rsidRPr="00A1115A" w:rsidRDefault="00A207C9" w:rsidP="00A207C9">
            <w:pPr>
              <w:pStyle w:val="TAC"/>
              <w:keepNext w:val="0"/>
              <w:rPr>
                <w:rFonts w:eastAsia="Yu Mincho"/>
              </w:rPr>
            </w:pPr>
            <w:r w:rsidRPr="00A1115A">
              <w:rPr>
                <w:rFonts w:eastAsia="Yu Mincho"/>
              </w:rPr>
              <w:t>60</w:t>
            </w:r>
          </w:p>
        </w:tc>
        <w:tc>
          <w:tcPr>
            <w:tcW w:w="566" w:type="dxa"/>
            <w:tcMar>
              <w:left w:w="28" w:type="dxa"/>
              <w:right w:w="28" w:type="dxa"/>
            </w:tcMar>
          </w:tcPr>
          <w:p w14:paraId="22843D30" w14:textId="77777777" w:rsidR="00A207C9" w:rsidRPr="00A1115A" w:rsidRDefault="00A207C9" w:rsidP="00A207C9">
            <w:pPr>
              <w:pStyle w:val="TAC"/>
              <w:keepNext w:val="0"/>
              <w:rPr>
                <w:rFonts w:eastAsia="Yu Mincho"/>
              </w:rPr>
            </w:pPr>
          </w:p>
        </w:tc>
        <w:tc>
          <w:tcPr>
            <w:tcW w:w="637" w:type="dxa"/>
            <w:tcMar>
              <w:left w:w="28" w:type="dxa"/>
              <w:right w:w="28" w:type="dxa"/>
            </w:tcMar>
            <w:vAlign w:val="center"/>
          </w:tcPr>
          <w:p w14:paraId="462C2DD5" w14:textId="77777777" w:rsidR="00A207C9" w:rsidRPr="00A1115A" w:rsidRDefault="00A207C9" w:rsidP="00A207C9">
            <w:pPr>
              <w:pStyle w:val="TAC"/>
              <w:keepNext w:val="0"/>
              <w:rPr>
                <w:rFonts w:eastAsia="Yu Mincho"/>
              </w:rPr>
            </w:pPr>
          </w:p>
        </w:tc>
        <w:tc>
          <w:tcPr>
            <w:tcW w:w="638" w:type="dxa"/>
            <w:tcMar>
              <w:left w:w="28" w:type="dxa"/>
              <w:right w:w="28" w:type="dxa"/>
            </w:tcMar>
            <w:vAlign w:val="center"/>
          </w:tcPr>
          <w:p w14:paraId="27E72497" w14:textId="77777777" w:rsidR="00A207C9" w:rsidRPr="00A1115A" w:rsidRDefault="00A207C9" w:rsidP="00A207C9">
            <w:pPr>
              <w:pStyle w:val="TAC"/>
              <w:keepNext w:val="0"/>
              <w:rPr>
                <w:rFonts w:eastAsia="Yu Mincho"/>
              </w:rPr>
            </w:pPr>
          </w:p>
        </w:tc>
        <w:tc>
          <w:tcPr>
            <w:tcW w:w="708" w:type="dxa"/>
            <w:tcMar>
              <w:left w:w="28" w:type="dxa"/>
              <w:right w:w="28" w:type="dxa"/>
            </w:tcMar>
            <w:vAlign w:val="center"/>
          </w:tcPr>
          <w:p w14:paraId="69737105" w14:textId="77777777" w:rsidR="00A207C9" w:rsidRPr="00A1115A" w:rsidRDefault="00A207C9" w:rsidP="00A207C9">
            <w:pPr>
              <w:pStyle w:val="TAC"/>
              <w:keepNext w:val="0"/>
              <w:rPr>
                <w:rFonts w:eastAsia="Yu Mincho"/>
              </w:rPr>
            </w:pPr>
          </w:p>
        </w:tc>
        <w:tc>
          <w:tcPr>
            <w:tcW w:w="567" w:type="dxa"/>
            <w:tcMar>
              <w:left w:w="28" w:type="dxa"/>
              <w:right w:w="28" w:type="dxa"/>
            </w:tcMar>
            <w:vAlign w:val="center"/>
          </w:tcPr>
          <w:p w14:paraId="0CC3C78D" w14:textId="77777777" w:rsidR="00A207C9" w:rsidRPr="00A1115A" w:rsidRDefault="00A207C9" w:rsidP="00A207C9">
            <w:pPr>
              <w:pStyle w:val="TAC"/>
              <w:keepNext w:val="0"/>
              <w:rPr>
                <w:rFonts w:eastAsia="Yu Mincho"/>
              </w:rPr>
            </w:pPr>
          </w:p>
        </w:tc>
        <w:tc>
          <w:tcPr>
            <w:tcW w:w="567" w:type="dxa"/>
            <w:tcMar>
              <w:left w:w="28" w:type="dxa"/>
              <w:right w:w="28" w:type="dxa"/>
            </w:tcMar>
          </w:tcPr>
          <w:p w14:paraId="4DCB33EE" w14:textId="77777777" w:rsidR="00A207C9" w:rsidRPr="00A1115A" w:rsidRDefault="00A207C9" w:rsidP="00A207C9">
            <w:pPr>
              <w:pStyle w:val="TAC"/>
              <w:keepNext w:val="0"/>
              <w:rPr>
                <w:rFonts w:eastAsia="Yu Mincho"/>
              </w:rPr>
            </w:pPr>
          </w:p>
        </w:tc>
        <w:tc>
          <w:tcPr>
            <w:tcW w:w="709" w:type="dxa"/>
          </w:tcPr>
          <w:p w14:paraId="5B6497B3" w14:textId="77777777" w:rsidR="00A207C9" w:rsidRPr="00A1115A" w:rsidRDefault="00A207C9" w:rsidP="00A207C9">
            <w:pPr>
              <w:pStyle w:val="TAC"/>
              <w:keepNext w:val="0"/>
              <w:rPr>
                <w:rFonts w:eastAsia="Yu Mincho"/>
              </w:rPr>
            </w:pPr>
          </w:p>
        </w:tc>
        <w:tc>
          <w:tcPr>
            <w:tcW w:w="709" w:type="dxa"/>
            <w:tcMar>
              <w:left w:w="28" w:type="dxa"/>
              <w:right w:w="28" w:type="dxa"/>
            </w:tcMar>
            <w:vAlign w:val="center"/>
          </w:tcPr>
          <w:p w14:paraId="079404C9" w14:textId="68D8ACA8" w:rsidR="00A207C9" w:rsidRPr="00A1115A" w:rsidRDefault="00A207C9" w:rsidP="00A207C9">
            <w:pPr>
              <w:pStyle w:val="TAC"/>
              <w:keepNext w:val="0"/>
              <w:rPr>
                <w:rFonts w:eastAsia="Yu Mincho"/>
              </w:rPr>
            </w:pPr>
          </w:p>
        </w:tc>
        <w:tc>
          <w:tcPr>
            <w:tcW w:w="709" w:type="dxa"/>
          </w:tcPr>
          <w:p w14:paraId="25062CEE" w14:textId="77777777" w:rsidR="00A207C9" w:rsidRPr="00A1115A" w:rsidRDefault="00A207C9" w:rsidP="00A207C9">
            <w:pPr>
              <w:pStyle w:val="TAC"/>
              <w:keepNext w:val="0"/>
              <w:rPr>
                <w:rFonts w:eastAsia="Yu Mincho"/>
              </w:rPr>
            </w:pPr>
          </w:p>
        </w:tc>
        <w:tc>
          <w:tcPr>
            <w:tcW w:w="709" w:type="dxa"/>
            <w:tcMar>
              <w:left w:w="28" w:type="dxa"/>
              <w:right w:w="28" w:type="dxa"/>
            </w:tcMar>
            <w:vAlign w:val="center"/>
          </w:tcPr>
          <w:p w14:paraId="548845E5" w14:textId="14D40666" w:rsidR="00A207C9" w:rsidRPr="00A1115A" w:rsidRDefault="00A207C9" w:rsidP="00A207C9">
            <w:pPr>
              <w:pStyle w:val="TAC"/>
              <w:keepNext w:val="0"/>
              <w:rPr>
                <w:rFonts w:eastAsia="Yu Mincho"/>
              </w:rPr>
            </w:pPr>
          </w:p>
        </w:tc>
        <w:tc>
          <w:tcPr>
            <w:tcW w:w="567" w:type="dxa"/>
            <w:tcMar>
              <w:left w:w="28" w:type="dxa"/>
              <w:right w:w="28" w:type="dxa"/>
            </w:tcMar>
            <w:vAlign w:val="center"/>
          </w:tcPr>
          <w:p w14:paraId="0AEE48D9" w14:textId="77777777" w:rsidR="00A207C9" w:rsidRPr="00A1115A" w:rsidRDefault="00A207C9" w:rsidP="00A207C9">
            <w:pPr>
              <w:pStyle w:val="TAC"/>
              <w:keepNext w:val="0"/>
              <w:rPr>
                <w:rFonts w:eastAsia="Yu Mincho"/>
              </w:rPr>
            </w:pPr>
          </w:p>
        </w:tc>
        <w:tc>
          <w:tcPr>
            <w:tcW w:w="709" w:type="dxa"/>
            <w:tcMar>
              <w:left w:w="28" w:type="dxa"/>
              <w:right w:w="28" w:type="dxa"/>
            </w:tcMar>
          </w:tcPr>
          <w:p w14:paraId="726D5A76" w14:textId="77777777" w:rsidR="00A207C9" w:rsidRPr="00A1115A" w:rsidRDefault="00A207C9" w:rsidP="00A207C9">
            <w:pPr>
              <w:pStyle w:val="TAC"/>
              <w:keepNext w:val="0"/>
              <w:rPr>
                <w:rFonts w:eastAsia="Yu Mincho"/>
              </w:rPr>
            </w:pPr>
          </w:p>
        </w:tc>
        <w:tc>
          <w:tcPr>
            <w:tcW w:w="567" w:type="dxa"/>
            <w:tcMar>
              <w:left w:w="28" w:type="dxa"/>
              <w:right w:w="28" w:type="dxa"/>
            </w:tcMar>
            <w:vAlign w:val="center"/>
          </w:tcPr>
          <w:p w14:paraId="68345275" w14:textId="77777777" w:rsidR="00A207C9" w:rsidRPr="00A1115A" w:rsidRDefault="00A207C9" w:rsidP="00A207C9">
            <w:pPr>
              <w:pStyle w:val="TAC"/>
              <w:keepNext w:val="0"/>
              <w:rPr>
                <w:rFonts w:eastAsia="Yu Mincho"/>
              </w:rPr>
            </w:pPr>
          </w:p>
        </w:tc>
        <w:tc>
          <w:tcPr>
            <w:tcW w:w="628" w:type="dxa"/>
            <w:tcMar>
              <w:left w:w="28" w:type="dxa"/>
              <w:right w:w="28" w:type="dxa"/>
            </w:tcMar>
          </w:tcPr>
          <w:p w14:paraId="3A4C3A6E" w14:textId="77777777" w:rsidR="00A207C9" w:rsidRPr="00A1115A" w:rsidRDefault="00A207C9" w:rsidP="00A207C9">
            <w:pPr>
              <w:pStyle w:val="TAC"/>
              <w:keepNext w:val="0"/>
              <w:rPr>
                <w:rFonts w:eastAsia="Yu Mincho"/>
              </w:rPr>
            </w:pPr>
          </w:p>
        </w:tc>
        <w:tc>
          <w:tcPr>
            <w:tcW w:w="643" w:type="dxa"/>
            <w:tcMar>
              <w:left w:w="28" w:type="dxa"/>
              <w:right w:w="28" w:type="dxa"/>
            </w:tcMar>
            <w:vAlign w:val="center"/>
          </w:tcPr>
          <w:p w14:paraId="196A6554" w14:textId="77777777" w:rsidR="00A207C9" w:rsidRPr="00A1115A" w:rsidRDefault="00A207C9" w:rsidP="00A207C9">
            <w:pPr>
              <w:pStyle w:val="TAC"/>
              <w:keepNext w:val="0"/>
              <w:rPr>
                <w:rFonts w:eastAsia="Yu Mincho"/>
              </w:rPr>
            </w:pPr>
          </w:p>
        </w:tc>
      </w:tr>
      <w:tr w:rsidR="00A207C9" w:rsidRPr="00A1115A" w14:paraId="2CF3C394" w14:textId="77777777" w:rsidTr="00A207C9">
        <w:trPr>
          <w:jc w:val="center"/>
        </w:trPr>
        <w:tc>
          <w:tcPr>
            <w:tcW w:w="707" w:type="dxa"/>
            <w:tcBorders>
              <w:bottom w:val="nil"/>
            </w:tcBorders>
            <w:shd w:val="clear" w:color="auto" w:fill="auto"/>
            <w:tcMar>
              <w:left w:w="28" w:type="dxa"/>
              <w:right w:w="28" w:type="dxa"/>
            </w:tcMar>
            <w:vAlign w:val="center"/>
          </w:tcPr>
          <w:p w14:paraId="14E1BF71" w14:textId="77777777" w:rsidR="00A207C9" w:rsidRPr="00A1115A" w:rsidRDefault="00A207C9" w:rsidP="00A207C9">
            <w:pPr>
              <w:pStyle w:val="TAC"/>
              <w:keepNext w:val="0"/>
              <w:rPr>
                <w:rFonts w:eastAsia="Yu Mincho"/>
              </w:rPr>
            </w:pPr>
            <w:r w:rsidRPr="00A1115A">
              <w:rPr>
                <w:rFonts w:eastAsia="Yu Mincho"/>
              </w:rPr>
              <w:t>n12</w:t>
            </w:r>
          </w:p>
        </w:tc>
        <w:tc>
          <w:tcPr>
            <w:tcW w:w="709" w:type="dxa"/>
            <w:tcMar>
              <w:left w:w="28" w:type="dxa"/>
              <w:right w:w="28" w:type="dxa"/>
            </w:tcMar>
          </w:tcPr>
          <w:p w14:paraId="337A13EA" w14:textId="77777777" w:rsidR="00A207C9" w:rsidRPr="00A1115A" w:rsidRDefault="00A207C9" w:rsidP="00A207C9">
            <w:pPr>
              <w:pStyle w:val="TAC"/>
              <w:keepNext w:val="0"/>
              <w:rPr>
                <w:rFonts w:eastAsia="Yu Mincho"/>
              </w:rPr>
            </w:pPr>
            <w:r w:rsidRPr="00A1115A">
              <w:t>15</w:t>
            </w:r>
          </w:p>
        </w:tc>
        <w:tc>
          <w:tcPr>
            <w:tcW w:w="566" w:type="dxa"/>
            <w:tcMar>
              <w:left w:w="28" w:type="dxa"/>
              <w:right w:w="28" w:type="dxa"/>
            </w:tcMar>
          </w:tcPr>
          <w:p w14:paraId="6D5AC4E2" w14:textId="4C83C06A" w:rsidR="00A207C9" w:rsidRPr="00A1115A" w:rsidRDefault="00A207C9" w:rsidP="00A207C9">
            <w:pPr>
              <w:pStyle w:val="TAC"/>
              <w:keepNext w:val="0"/>
              <w:rPr>
                <w:rFonts w:eastAsia="Yu Mincho"/>
              </w:rPr>
            </w:pPr>
            <w:r>
              <w:t>5</w:t>
            </w:r>
          </w:p>
        </w:tc>
        <w:tc>
          <w:tcPr>
            <w:tcW w:w="637" w:type="dxa"/>
            <w:tcMar>
              <w:left w:w="28" w:type="dxa"/>
              <w:right w:w="28" w:type="dxa"/>
            </w:tcMar>
          </w:tcPr>
          <w:p w14:paraId="4E3FF9E0" w14:textId="75797B25" w:rsidR="00A207C9" w:rsidRPr="00A1115A" w:rsidRDefault="00A207C9" w:rsidP="00A207C9">
            <w:pPr>
              <w:pStyle w:val="TAC"/>
              <w:keepNext w:val="0"/>
              <w:rPr>
                <w:rFonts w:eastAsia="Yu Mincho"/>
              </w:rPr>
            </w:pPr>
            <w:r>
              <w:t>10</w:t>
            </w:r>
          </w:p>
        </w:tc>
        <w:tc>
          <w:tcPr>
            <w:tcW w:w="638" w:type="dxa"/>
            <w:tcMar>
              <w:left w:w="28" w:type="dxa"/>
              <w:right w:w="28" w:type="dxa"/>
            </w:tcMar>
          </w:tcPr>
          <w:p w14:paraId="0761F63F" w14:textId="50763613" w:rsidR="00A207C9" w:rsidRPr="00A1115A" w:rsidRDefault="00A207C9" w:rsidP="00A207C9">
            <w:pPr>
              <w:pStyle w:val="TAC"/>
              <w:keepNext w:val="0"/>
              <w:rPr>
                <w:rFonts w:eastAsia="Yu Mincho"/>
              </w:rPr>
            </w:pPr>
            <w:r>
              <w:t>15</w:t>
            </w:r>
          </w:p>
        </w:tc>
        <w:tc>
          <w:tcPr>
            <w:tcW w:w="708" w:type="dxa"/>
            <w:tcMar>
              <w:left w:w="28" w:type="dxa"/>
              <w:right w:w="28" w:type="dxa"/>
            </w:tcMar>
            <w:vAlign w:val="center"/>
          </w:tcPr>
          <w:p w14:paraId="543089A1" w14:textId="77777777" w:rsidR="00A207C9" w:rsidRPr="00A1115A" w:rsidRDefault="00A207C9" w:rsidP="00A207C9">
            <w:pPr>
              <w:pStyle w:val="TAC"/>
              <w:keepNext w:val="0"/>
              <w:rPr>
                <w:rFonts w:eastAsia="Yu Mincho"/>
              </w:rPr>
            </w:pPr>
          </w:p>
        </w:tc>
        <w:tc>
          <w:tcPr>
            <w:tcW w:w="567" w:type="dxa"/>
            <w:tcMar>
              <w:left w:w="28" w:type="dxa"/>
              <w:right w:w="28" w:type="dxa"/>
            </w:tcMar>
            <w:vAlign w:val="center"/>
          </w:tcPr>
          <w:p w14:paraId="651CCEE9" w14:textId="77777777" w:rsidR="00A207C9" w:rsidRPr="00A1115A" w:rsidRDefault="00A207C9" w:rsidP="00A207C9">
            <w:pPr>
              <w:pStyle w:val="TAC"/>
              <w:keepNext w:val="0"/>
              <w:rPr>
                <w:rFonts w:eastAsia="Yu Mincho"/>
              </w:rPr>
            </w:pPr>
          </w:p>
        </w:tc>
        <w:tc>
          <w:tcPr>
            <w:tcW w:w="567" w:type="dxa"/>
            <w:tcMar>
              <w:left w:w="28" w:type="dxa"/>
              <w:right w:w="28" w:type="dxa"/>
            </w:tcMar>
          </w:tcPr>
          <w:p w14:paraId="1D3AB04A" w14:textId="77777777" w:rsidR="00A207C9" w:rsidRPr="00A1115A" w:rsidRDefault="00A207C9" w:rsidP="00A207C9">
            <w:pPr>
              <w:pStyle w:val="TAC"/>
              <w:keepNext w:val="0"/>
              <w:rPr>
                <w:rFonts w:eastAsia="Yu Mincho"/>
              </w:rPr>
            </w:pPr>
          </w:p>
        </w:tc>
        <w:tc>
          <w:tcPr>
            <w:tcW w:w="709" w:type="dxa"/>
          </w:tcPr>
          <w:p w14:paraId="1414C057" w14:textId="77777777" w:rsidR="00A207C9" w:rsidRPr="00A1115A" w:rsidRDefault="00A207C9" w:rsidP="00A207C9">
            <w:pPr>
              <w:pStyle w:val="TAC"/>
              <w:keepNext w:val="0"/>
              <w:rPr>
                <w:rFonts w:eastAsia="Yu Mincho"/>
              </w:rPr>
            </w:pPr>
          </w:p>
        </w:tc>
        <w:tc>
          <w:tcPr>
            <w:tcW w:w="709" w:type="dxa"/>
            <w:tcMar>
              <w:left w:w="28" w:type="dxa"/>
              <w:right w:w="28" w:type="dxa"/>
            </w:tcMar>
            <w:vAlign w:val="center"/>
          </w:tcPr>
          <w:p w14:paraId="6F89D315" w14:textId="0C0E1A54" w:rsidR="00A207C9" w:rsidRPr="00A1115A" w:rsidRDefault="00A207C9" w:rsidP="00A207C9">
            <w:pPr>
              <w:pStyle w:val="TAC"/>
              <w:keepNext w:val="0"/>
              <w:rPr>
                <w:rFonts w:eastAsia="Yu Mincho"/>
              </w:rPr>
            </w:pPr>
          </w:p>
        </w:tc>
        <w:tc>
          <w:tcPr>
            <w:tcW w:w="709" w:type="dxa"/>
          </w:tcPr>
          <w:p w14:paraId="7E978B67" w14:textId="77777777" w:rsidR="00A207C9" w:rsidRPr="00A1115A" w:rsidRDefault="00A207C9" w:rsidP="00A207C9">
            <w:pPr>
              <w:pStyle w:val="TAC"/>
              <w:keepNext w:val="0"/>
              <w:rPr>
                <w:rFonts w:eastAsia="Yu Mincho"/>
              </w:rPr>
            </w:pPr>
          </w:p>
        </w:tc>
        <w:tc>
          <w:tcPr>
            <w:tcW w:w="709" w:type="dxa"/>
            <w:tcMar>
              <w:left w:w="28" w:type="dxa"/>
              <w:right w:w="28" w:type="dxa"/>
            </w:tcMar>
            <w:vAlign w:val="center"/>
          </w:tcPr>
          <w:p w14:paraId="1573C26B" w14:textId="382856D2" w:rsidR="00A207C9" w:rsidRPr="00A1115A" w:rsidRDefault="00A207C9" w:rsidP="00A207C9">
            <w:pPr>
              <w:pStyle w:val="TAC"/>
              <w:keepNext w:val="0"/>
              <w:rPr>
                <w:rFonts w:eastAsia="Yu Mincho"/>
              </w:rPr>
            </w:pPr>
          </w:p>
        </w:tc>
        <w:tc>
          <w:tcPr>
            <w:tcW w:w="567" w:type="dxa"/>
            <w:tcMar>
              <w:left w:w="28" w:type="dxa"/>
              <w:right w:w="28" w:type="dxa"/>
            </w:tcMar>
            <w:vAlign w:val="center"/>
          </w:tcPr>
          <w:p w14:paraId="14F64B08" w14:textId="77777777" w:rsidR="00A207C9" w:rsidRPr="00A1115A" w:rsidRDefault="00A207C9" w:rsidP="00A207C9">
            <w:pPr>
              <w:pStyle w:val="TAC"/>
              <w:keepNext w:val="0"/>
              <w:rPr>
                <w:rFonts w:eastAsia="Yu Mincho"/>
              </w:rPr>
            </w:pPr>
          </w:p>
        </w:tc>
        <w:tc>
          <w:tcPr>
            <w:tcW w:w="709" w:type="dxa"/>
            <w:tcMar>
              <w:left w:w="28" w:type="dxa"/>
              <w:right w:w="28" w:type="dxa"/>
            </w:tcMar>
          </w:tcPr>
          <w:p w14:paraId="47A9224F" w14:textId="77777777" w:rsidR="00A207C9" w:rsidRPr="00A1115A" w:rsidRDefault="00A207C9" w:rsidP="00A207C9">
            <w:pPr>
              <w:pStyle w:val="TAC"/>
              <w:keepNext w:val="0"/>
              <w:rPr>
                <w:rFonts w:eastAsia="Yu Mincho"/>
              </w:rPr>
            </w:pPr>
          </w:p>
        </w:tc>
        <w:tc>
          <w:tcPr>
            <w:tcW w:w="567" w:type="dxa"/>
            <w:tcMar>
              <w:left w:w="28" w:type="dxa"/>
              <w:right w:w="28" w:type="dxa"/>
            </w:tcMar>
            <w:vAlign w:val="center"/>
          </w:tcPr>
          <w:p w14:paraId="3E961794" w14:textId="77777777" w:rsidR="00A207C9" w:rsidRPr="00A1115A" w:rsidRDefault="00A207C9" w:rsidP="00A207C9">
            <w:pPr>
              <w:pStyle w:val="TAC"/>
              <w:keepNext w:val="0"/>
              <w:rPr>
                <w:rFonts w:eastAsia="Yu Mincho"/>
              </w:rPr>
            </w:pPr>
          </w:p>
        </w:tc>
        <w:tc>
          <w:tcPr>
            <w:tcW w:w="628" w:type="dxa"/>
            <w:tcMar>
              <w:left w:w="28" w:type="dxa"/>
              <w:right w:w="28" w:type="dxa"/>
            </w:tcMar>
          </w:tcPr>
          <w:p w14:paraId="1F134B4E" w14:textId="77777777" w:rsidR="00A207C9" w:rsidRPr="00A1115A" w:rsidRDefault="00A207C9" w:rsidP="00A207C9">
            <w:pPr>
              <w:pStyle w:val="TAC"/>
              <w:keepNext w:val="0"/>
              <w:rPr>
                <w:rFonts w:eastAsia="Yu Mincho"/>
              </w:rPr>
            </w:pPr>
          </w:p>
        </w:tc>
        <w:tc>
          <w:tcPr>
            <w:tcW w:w="643" w:type="dxa"/>
            <w:tcMar>
              <w:left w:w="28" w:type="dxa"/>
              <w:right w:w="28" w:type="dxa"/>
            </w:tcMar>
            <w:vAlign w:val="center"/>
          </w:tcPr>
          <w:p w14:paraId="423CAE33" w14:textId="77777777" w:rsidR="00A207C9" w:rsidRPr="00A1115A" w:rsidRDefault="00A207C9" w:rsidP="00A207C9">
            <w:pPr>
              <w:pStyle w:val="TAC"/>
              <w:keepNext w:val="0"/>
              <w:rPr>
                <w:rFonts w:eastAsia="Yu Mincho"/>
              </w:rPr>
            </w:pPr>
          </w:p>
        </w:tc>
      </w:tr>
      <w:tr w:rsidR="00A207C9" w:rsidRPr="00A1115A" w14:paraId="2975BB30" w14:textId="77777777" w:rsidTr="00A207C9">
        <w:trPr>
          <w:jc w:val="center"/>
        </w:trPr>
        <w:tc>
          <w:tcPr>
            <w:tcW w:w="707" w:type="dxa"/>
            <w:tcBorders>
              <w:top w:val="nil"/>
              <w:bottom w:val="nil"/>
            </w:tcBorders>
            <w:shd w:val="clear" w:color="auto" w:fill="auto"/>
            <w:tcMar>
              <w:left w:w="28" w:type="dxa"/>
              <w:right w:w="28" w:type="dxa"/>
            </w:tcMar>
            <w:vAlign w:val="center"/>
          </w:tcPr>
          <w:p w14:paraId="1EA2D192" w14:textId="77777777" w:rsidR="00A207C9" w:rsidRPr="00A1115A" w:rsidRDefault="00A207C9" w:rsidP="00A207C9">
            <w:pPr>
              <w:pStyle w:val="TAC"/>
              <w:keepNext w:val="0"/>
              <w:rPr>
                <w:rFonts w:eastAsia="Yu Mincho"/>
              </w:rPr>
            </w:pPr>
          </w:p>
        </w:tc>
        <w:tc>
          <w:tcPr>
            <w:tcW w:w="709" w:type="dxa"/>
            <w:tcMar>
              <w:left w:w="28" w:type="dxa"/>
              <w:right w:w="28" w:type="dxa"/>
            </w:tcMar>
          </w:tcPr>
          <w:p w14:paraId="674E887B" w14:textId="77777777" w:rsidR="00A207C9" w:rsidRPr="00A1115A" w:rsidRDefault="00A207C9" w:rsidP="00A207C9">
            <w:pPr>
              <w:pStyle w:val="TAC"/>
              <w:keepNext w:val="0"/>
              <w:rPr>
                <w:rFonts w:eastAsia="Yu Mincho"/>
              </w:rPr>
            </w:pPr>
            <w:r w:rsidRPr="00A1115A">
              <w:t>30</w:t>
            </w:r>
          </w:p>
        </w:tc>
        <w:tc>
          <w:tcPr>
            <w:tcW w:w="566" w:type="dxa"/>
            <w:tcMar>
              <w:left w:w="28" w:type="dxa"/>
              <w:right w:w="28" w:type="dxa"/>
            </w:tcMar>
          </w:tcPr>
          <w:p w14:paraId="4AD6CA99" w14:textId="77777777" w:rsidR="00A207C9" w:rsidRPr="00A1115A" w:rsidRDefault="00A207C9" w:rsidP="00A207C9">
            <w:pPr>
              <w:pStyle w:val="TAC"/>
              <w:keepNext w:val="0"/>
              <w:rPr>
                <w:rFonts w:eastAsia="Yu Mincho"/>
              </w:rPr>
            </w:pPr>
          </w:p>
        </w:tc>
        <w:tc>
          <w:tcPr>
            <w:tcW w:w="637" w:type="dxa"/>
            <w:tcMar>
              <w:left w:w="28" w:type="dxa"/>
              <w:right w:w="28" w:type="dxa"/>
            </w:tcMar>
          </w:tcPr>
          <w:p w14:paraId="2D272959" w14:textId="620545A6" w:rsidR="00A207C9" w:rsidRPr="00A1115A" w:rsidRDefault="00A207C9" w:rsidP="00A207C9">
            <w:pPr>
              <w:pStyle w:val="TAC"/>
              <w:keepNext w:val="0"/>
              <w:rPr>
                <w:rFonts w:eastAsia="Yu Mincho"/>
              </w:rPr>
            </w:pPr>
            <w:r>
              <w:t>10</w:t>
            </w:r>
          </w:p>
        </w:tc>
        <w:tc>
          <w:tcPr>
            <w:tcW w:w="638" w:type="dxa"/>
            <w:tcMar>
              <w:left w:w="28" w:type="dxa"/>
              <w:right w:w="28" w:type="dxa"/>
            </w:tcMar>
          </w:tcPr>
          <w:p w14:paraId="526A0609" w14:textId="7F4DEDD5" w:rsidR="00A207C9" w:rsidRPr="00A1115A" w:rsidRDefault="00A207C9" w:rsidP="00A207C9">
            <w:pPr>
              <w:pStyle w:val="TAC"/>
              <w:keepNext w:val="0"/>
              <w:rPr>
                <w:rFonts w:eastAsia="Yu Mincho"/>
              </w:rPr>
            </w:pPr>
            <w:r>
              <w:t>15</w:t>
            </w:r>
          </w:p>
        </w:tc>
        <w:tc>
          <w:tcPr>
            <w:tcW w:w="708" w:type="dxa"/>
            <w:tcMar>
              <w:left w:w="28" w:type="dxa"/>
              <w:right w:w="28" w:type="dxa"/>
            </w:tcMar>
            <w:vAlign w:val="center"/>
          </w:tcPr>
          <w:p w14:paraId="487664C8" w14:textId="77777777" w:rsidR="00A207C9" w:rsidRPr="00A1115A" w:rsidRDefault="00A207C9" w:rsidP="00A207C9">
            <w:pPr>
              <w:pStyle w:val="TAC"/>
              <w:keepNext w:val="0"/>
              <w:rPr>
                <w:rFonts w:eastAsia="Yu Mincho"/>
              </w:rPr>
            </w:pPr>
          </w:p>
        </w:tc>
        <w:tc>
          <w:tcPr>
            <w:tcW w:w="567" w:type="dxa"/>
            <w:tcMar>
              <w:left w:w="28" w:type="dxa"/>
              <w:right w:w="28" w:type="dxa"/>
            </w:tcMar>
            <w:vAlign w:val="center"/>
          </w:tcPr>
          <w:p w14:paraId="01051A83" w14:textId="77777777" w:rsidR="00A207C9" w:rsidRPr="00A1115A" w:rsidRDefault="00A207C9" w:rsidP="00A207C9">
            <w:pPr>
              <w:pStyle w:val="TAC"/>
              <w:keepNext w:val="0"/>
              <w:rPr>
                <w:rFonts w:eastAsia="Yu Mincho"/>
              </w:rPr>
            </w:pPr>
          </w:p>
        </w:tc>
        <w:tc>
          <w:tcPr>
            <w:tcW w:w="567" w:type="dxa"/>
            <w:tcMar>
              <w:left w:w="28" w:type="dxa"/>
              <w:right w:w="28" w:type="dxa"/>
            </w:tcMar>
          </w:tcPr>
          <w:p w14:paraId="3BD6BC80" w14:textId="77777777" w:rsidR="00A207C9" w:rsidRPr="00A1115A" w:rsidRDefault="00A207C9" w:rsidP="00A207C9">
            <w:pPr>
              <w:pStyle w:val="TAC"/>
              <w:keepNext w:val="0"/>
              <w:rPr>
                <w:rFonts w:eastAsia="Yu Mincho"/>
              </w:rPr>
            </w:pPr>
          </w:p>
        </w:tc>
        <w:tc>
          <w:tcPr>
            <w:tcW w:w="709" w:type="dxa"/>
          </w:tcPr>
          <w:p w14:paraId="2C18A657" w14:textId="77777777" w:rsidR="00A207C9" w:rsidRPr="00A1115A" w:rsidRDefault="00A207C9" w:rsidP="00A207C9">
            <w:pPr>
              <w:pStyle w:val="TAC"/>
              <w:keepNext w:val="0"/>
              <w:rPr>
                <w:rFonts w:eastAsia="Yu Mincho"/>
              </w:rPr>
            </w:pPr>
          </w:p>
        </w:tc>
        <w:tc>
          <w:tcPr>
            <w:tcW w:w="709" w:type="dxa"/>
            <w:tcMar>
              <w:left w:w="28" w:type="dxa"/>
              <w:right w:w="28" w:type="dxa"/>
            </w:tcMar>
            <w:vAlign w:val="center"/>
          </w:tcPr>
          <w:p w14:paraId="380A5B16" w14:textId="07178366" w:rsidR="00A207C9" w:rsidRPr="00A1115A" w:rsidRDefault="00A207C9" w:rsidP="00A207C9">
            <w:pPr>
              <w:pStyle w:val="TAC"/>
              <w:keepNext w:val="0"/>
              <w:rPr>
                <w:rFonts w:eastAsia="Yu Mincho"/>
              </w:rPr>
            </w:pPr>
          </w:p>
        </w:tc>
        <w:tc>
          <w:tcPr>
            <w:tcW w:w="709" w:type="dxa"/>
          </w:tcPr>
          <w:p w14:paraId="6E5FAA48" w14:textId="77777777" w:rsidR="00A207C9" w:rsidRPr="00A1115A" w:rsidRDefault="00A207C9" w:rsidP="00A207C9">
            <w:pPr>
              <w:pStyle w:val="TAC"/>
              <w:keepNext w:val="0"/>
              <w:rPr>
                <w:rFonts w:eastAsia="Yu Mincho"/>
              </w:rPr>
            </w:pPr>
          </w:p>
        </w:tc>
        <w:tc>
          <w:tcPr>
            <w:tcW w:w="709" w:type="dxa"/>
            <w:tcMar>
              <w:left w:w="28" w:type="dxa"/>
              <w:right w:w="28" w:type="dxa"/>
            </w:tcMar>
            <w:vAlign w:val="center"/>
          </w:tcPr>
          <w:p w14:paraId="00551F1B" w14:textId="3F2AF757" w:rsidR="00A207C9" w:rsidRPr="00A1115A" w:rsidRDefault="00A207C9" w:rsidP="00A207C9">
            <w:pPr>
              <w:pStyle w:val="TAC"/>
              <w:keepNext w:val="0"/>
              <w:rPr>
                <w:rFonts w:eastAsia="Yu Mincho"/>
              </w:rPr>
            </w:pPr>
          </w:p>
        </w:tc>
        <w:tc>
          <w:tcPr>
            <w:tcW w:w="567" w:type="dxa"/>
            <w:tcMar>
              <w:left w:w="28" w:type="dxa"/>
              <w:right w:w="28" w:type="dxa"/>
            </w:tcMar>
            <w:vAlign w:val="center"/>
          </w:tcPr>
          <w:p w14:paraId="5C97068E" w14:textId="77777777" w:rsidR="00A207C9" w:rsidRPr="00A1115A" w:rsidRDefault="00A207C9" w:rsidP="00A207C9">
            <w:pPr>
              <w:pStyle w:val="TAC"/>
              <w:keepNext w:val="0"/>
              <w:rPr>
                <w:rFonts w:eastAsia="Yu Mincho"/>
              </w:rPr>
            </w:pPr>
          </w:p>
        </w:tc>
        <w:tc>
          <w:tcPr>
            <w:tcW w:w="709" w:type="dxa"/>
            <w:tcMar>
              <w:left w:w="28" w:type="dxa"/>
              <w:right w:w="28" w:type="dxa"/>
            </w:tcMar>
          </w:tcPr>
          <w:p w14:paraId="28E354D3" w14:textId="77777777" w:rsidR="00A207C9" w:rsidRPr="00A1115A" w:rsidRDefault="00A207C9" w:rsidP="00A207C9">
            <w:pPr>
              <w:pStyle w:val="TAC"/>
              <w:keepNext w:val="0"/>
              <w:rPr>
                <w:rFonts w:eastAsia="Yu Mincho"/>
              </w:rPr>
            </w:pPr>
          </w:p>
        </w:tc>
        <w:tc>
          <w:tcPr>
            <w:tcW w:w="567" w:type="dxa"/>
            <w:tcMar>
              <w:left w:w="28" w:type="dxa"/>
              <w:right w:w="28" w:type="dxa"/>
            </w:tcMar>
            <w:vAlign w:val="center"/>
          </w:tcPr>
          <w:p w14:paraId="3439DF58" w14:textId="77777777" w:rsidR="00A207C9" w:rsidRPr="00A1115A" w:rsidRDefault="00A207C9" w:rsidP="00A207C9">
            <w:pPr>
              <w:pStyle w:val="TAC"/>
              <w:keepNext w:val="0"/>
              <w:rPr>
                <w:rFonts w:eastAsia="Yu Mincho"/>
              </w:rPr>
            </w:pPr>
          </w:p>
        </w:tc>
        <w:tc>
          <w:tcPr>
            <w:tcW w:w="628" w:type="dxa"/>
            <w:tcMar>
              <w:left w:w="28" w:type="dxa"/>
              <w:right w:w="28" w:type="dxa"/>
            </w:tcMar>
          </w:tcPr>
          <w:p w14:paraId="2B3A11C1" w14:textId="77777777" w:rsidR="00A207C9" w:rsidRPr="00A1115A" w:rsidRDefault="00A207C9" w:rsidP="00A207C9">
            <w:pPr>
              <w:pStyle w:val="TAC"/>
              <w:keepNext w:val="0"/>
              <w:rPr>
                <w:rFonts w:eastAsia="Yu Mincho"/>
              </w:rPr>
            </w:pPr>
          </w:p>
        </w:tc>
        <w:tc>
          <w:tcPr>
            <w:tcW w:w="643" w:type="dxa"/>
            <w:tcMar>
              <w:left w:w="28" w:type="dxa"/>
              <w:right w:w="28" w:type="dxa"/>
            </w:tcMar>
            <w:vAlign w:val="center"/>
          </w:tcPr>
          <w:p w14:paraId="6DC7EA55" w14:textId="77777777" w:rsidR="00A207C9" w:rsidRPr="00A1115A" w:rsidRDefault="00A207C9" w:rsidP="00A207C9">
            <w:pPr>
              <w:pStyle w:val="TAC"/>
              <w:keepNext w:val="0"/>
              <w:rPr>
                <w:rFonts w:eastAsia="Yu Mincho"/>
              </w:rPr>
            </w:pPr>
          </w:p>
        </w:tc>
      </w:tr>
      <w:tr w:rsidR="00A207C9" w:rsidRPr="00A1115A" w14:paraId="53607E81" w14:textId="77777777" w:rsidTr="00A207C9">
        <w:trPr>
          <w:jc w:val="center"/>
        </w:trPr>
        <w:tc>
          <w:tcPr>
            <w:tcW w:w="707" w:type="dxa"/>
            <w:tcBorders>
              <w:top w:val="nil"/>
              <w:bottom w:val="single" w:sz="4" w:space="0" w:color="auto"/>
            </w:tcBorders>
            <w:shd w:val="clear" w:color="auto" w:fill="auto"/>
            <w:tcMar>
              <w:left w:w="28" w:type="dxa"/>
              <w:right w:w="28" w:type="dxa"/>
            </w:tcMar>
            <w:vAlign w:val="center"/>
          </w:tcPr>
          <w:p w14:paraId="249AE11A" w14:textId="77777777" w:rsidR="00A207C9" w:rsidRPr="00A1115A" w:rsidRDefault="00A207C9" w:rsidP="00A207C9">
            <w:pPr>
              <w:pStyle w:val="TAC"/>
              <w:keepNext w:val="0"/>
              <w:rPr>
                <w:rFonts w:eastAsia="Yu Mincho"/>
              </w:rPr>
            </w:pPr>
          </w:p>
        </w:tc>
        <w:tc>
          <w:tcPr>
            <w:tcW w:w="709" w:type="dxa"/>
            <w:tcMar>
              <w:left w:w="28" w:type="dxa"/>
              <w:right w:w="28" w:type="dxa"/>
            </w:tcMar>
          </w:tcPr>
          <w:p w14:paraId="64BA72EB" w14:textId="77777777" w:rsidR="00A207C9" w:rsidRPr="00A1115A" w:rsidRDefault="00A207C9" w:rsidP="00A207C9">
            <w:pPr>
              <w:pStyle w:val="TAC"/>
              <w:keepNext w:val="0"/>
              <w:rPr>
                <w:rFonts w:eastAsia="Yu Mincho"/>
              </w:rPr>
            </w:pPr>
            <w:r w:rsidRPr="00A1115A">
              <w:t>60</w:t>
            </w:r>
          </w:p>
        </w:tc>
        <w:tc>
          <w:tcPr>
            <w:tcW w:w="566" w:type="dxa"/>
            <w:tcMar>
              <w:left w:w="28" w:type="dxa"/>
              <w:right w:w="28" w:type="dxa"/>
            </w:tcMar>
          </w:tcPr>
          <w:p w14:paraId="5FD77E5B" w14:textId="77777777" w:rsidR="00A207C9" w:rsidRPr="00A1115A" w:rsidRDefault="00A207C9" w:rsidP="00A207C9">
            <w:pPr>
              <w:pStyle w:val="TAC"/>
              <w:keepNext w:val="0"/>
              <w:rPr>
                <w:rFonts w:eastAsia="Yu Mincho"/>
              </w:rPr>
            </w:pPr>
          </w:p>
        </w:tc>
        <w:tc>
          <w:tcPr>
            <w:tcW w:w="637" w:type="dxa"/>
            <w:tcMar>
              <w:left w:w="28" w:type="dxa"/>
              <w:right w:w="28" w:type="dxa"/>
            </w:tcMar>
          </w:tcPr>
          <w:p w14:paraId="691752DB" w14:textId="77777777" w:rsidR="00A207C9" w:rsidRPr="00A1115A" w:rsidRDefault="00A207C9" w:rsidP="00A207C9">
            <w:pPr>
              <w:pStyle w:val="TAC"/>
              <w:keepNext w:val="0"/>
              <w:rPr>
                <w:rFonts w:eastAsia="Yu Mincho"/>
              </w:rPr>
            </w:pPr>
          </w:p>
        </w:tc>
        <w:tc>
          <w:tcPr>
            <w:tcW w:w="638" w:type="dxa"/>
            <w:tcMar>
              <w:left w:w="28" w:type="dxa"/>
              <w:right w:w="28" w:type="dxa"/>
            </w:tcMar>
          </w:tcPr>
          <w:p w14:paraId="3ED287AE" w14:textId="77777777" w:rsidR="00A207C9" w:rsidRPr="00A1115A" w:rsidRDefault="00A207C9" w:rsidP="00A207C9">
            <w:pPr>
              <w:pStyle w:val="TAC"/>
              <w:keepNext w:val="0"/>
              <w:rPr>
                <w:rFonts w:eastAsia="Yu Mincho"/>
              </w:rPr>
            </w:pPr>
          </w:p>
        </w:tc>
        <w:tc>
          <w:tcPr>
            <w:tcW w:w="708" w:type="dxa"/>
            <w:tcMar>
              <w:left w:w="28" w:type="dxa"/>
              <w:right w:w="28" w:type="dxa"/>
            </w:tcMar>
            <w:vAlign w:val="center"/>
          </w:tcPr>
          <w:p w14:paraId="2DABFC2C" w14:textId="77777777" w:rsidR="00A207C9" w:rsidRPr="00A1115A" w:rsidRDefault="00A207C9" w:rsidP="00A207C9">
            <w:pPr>
              <w:pStyle w:val="TAC"/>
              <w:keepNext w:val="0"/>
              <w:rPr>
                <w:rFonts w:eastAsia="Yu Mincho"/>
              </w:rPr>
            </w:pPr>
          </w:p>
        </w:tc>
        <w:tc>
          <w:tcPr>
            <w:tcW w:w="567" w:type="dxa"/>
            <w:tcMar>
              <w:left w:w="28" w:type="dxa"/>
              <w:right w:w="28" w:type="dxa"/>
            </w:tcMar>
            <w:vAlign w:val="center"/>
          </w:tcPr>
          <w:p w14:paraId="39F5F548" w14:textId="77777777" w:rsidR="00A207C9" w:rsidRPr="00A1115A" w:rsidRDefault="00A207C9" w:rsidP="00A207C9">
            <w:pPr>
              <w:pStyle w:val="TAC"/>
              <w:keepNext w:val="0"/>
              <w:rPr>
                <w:rFonts w:eastAsia="Yu Mincho"/>
              </w:rPr>
            </w:pPr>
          </w:p>
        </w:tc>
        <w:tc>
          <w:tcPr>
            <w:tcW w:w="567" w:type="dxa"/>
            <w:tcMar>
              <w:left w:w="28" w:type="dxa"/>
              <w:right w:w="28" w:type="dxa"/>
            </w:tcMar>
          </w:tcPr>
          <w:p w14:paraId="2BCFA812" w14:textId="77777777" w:rsidR="00A207C9" w:rsidRPr="00A1115A" w:rsidRDefault="00A207C9" w:rsidP="00A207C9">
            <w:pPr>
              <w:pStyle w:val="TAC"/>
              <w:keepNext w:val="0"/>
              <w:rPr>
                <w:rFonts w:eastAsia="Yu Mincho"/>
              </w:rPr>
            </w:pPr>
          </w:p>
        </w:tc>
        <w:tc>
          <w:tcPr>
            <w:tcW w:w="709" w:type="dxa"/>
          </w:tcPr>
          <w:p w14:paraId="7873A26B" w14:textId="77777777" w:rsidR="00A207C9" w:rsidRPr="00A1115A" w:rsidRDefault="00A207C9" w:rsidP="00A207C9">
            <w:pPr>
              <w:pStyle w:val="TAC"/>
              <w:keepNext w:val="0"/>
              <w:rPr>
                <w:rFonts w:eastAsia="Yu Mincho"/>
              </w:rPr>
            </w:pPr>
          </w:p>
        </w:tc>
        <w:tc>
          <w:tcPr>
            <w:tcW w:w="709" w:type="dxa"/>
            <w:tcMar>
              <w:left w:w="28" w:type="dxa"/>
              <w:right w:w="28" w:type="dxa"/>
            </w:tcMar>
            <w:vAlign w:val="center"/>
          </w:tcPr>
          <w:p w14:paraId="586F7701" w14:textId="1AD50027" w:rsidR="00A207C9" w:rsidRPr="00A1115A" w:rsidRDefault="00A207C9" w:rsidP="00A207C9">
            <w:pPr>
              <w:pStyle w:val="TAC"/>
              <w:keepNext w:val="0"/>
              <w:rPr>
                <w:rFonts w:eastAsia="Yu Mincho"/>
              </w:rPr>
            </w:pPr>
          </w:p>
        </w:tc>
        <w:tc>
          <w:tcPr>
            <w:tcW w:w="709" w:type="dxa"/>
          </w:tcPr>
          <w:p w14:paraId="03A97413" w14:textId="77777777" w:rsidR="00A207C9" w:rsidRPr="00A1115A" w:rsidRDefault="00A207C9" w:rsidP="00A207C9">
            <w:pPr>
              <w:pStyle w:val="TAC"/>
              <w:keepNext w:val="0"/>
              <w:rPr>
                <w:rFonts w:eastAsia="Yu Mincho"/>
              </w:rPr>
            </w:pPr>
          </w:p>
        </w:tc>
        <w:tc>
          <w:tcPr>
            <w:tcW w:w="709" w:type="dxa"/>
            <w:tcMar>
              <w:left w:w="28" w:type="dxa"/>
              <w:right w:w="28" w:type="dxa"/>
            </w:tcMar>
            <w:vAlign w:val="center"/>
          </w:tcPr>
          <w:p w14:paraId="4735519B" w14:textId="2AE3E3DE" w:rsidR="00A207C9" w:rsidRPr="00A1115A" w:rsidRDefault="00A207C9" w:rsidP="00A207C9">
            <w:pPr>
              <w:pStyle w:val="TAC"/>
              <w:keepNext w:val="0"/>
              <w:rPr>
                <w:rFonts w:eastAsia="Yu Mincho"/>
              </w:rPr>
            </w:pPr>
          </w:p>
        </w:tc>
        <w:tc>
          <w:tcPr>
            <w:tcW w:w="567" w:type="dxa"/>
            <w:tcMar>
              <w:left w:w="28" w:type="dxa"/>
              <w:right w:w="28" w:type="dxa"/>
            </w:tcMar>
            <w:vAlign w:val="center"/>
          </w:tcPr>
          <w:p w14:paraId="638884E4" w14:textId="77777777" w:rsidR="00A207C9" w:rsidRPr="00A1115A" w:rsidRDefault="00A207C9" w:rsidP="00A207C9">
            <w:pPr>
              <w:pStyle w:val="TAC"/>
              <w:keepNext w:val="0"/>
              <w:rPr>
                <w:rFonts w:eastAsia="Yu Mincho"/>
              </w:rPr>
            </w:pPr>
          </w:p>
        </w:tc>
        <w:tc>
          <w:tcPr>
            <w:tcW w:w="709" w:type="dxa"/>
            <w:tcMar>
              <w:left w:w="28" w:type="dxa"/>
              <w:right w:w="28" w:type="dxa"/>
            </w:tcMar>
          </w:tcPr>
          <w:p w14:paraId="075F1A04" w14:textId="77777777" w:rsidR="00A207C9" w:rsidRPr="00A1115A" w:rsidRDefault="00A207C9" w:rsidP="00A207C9">
            <w:pPr>
              <w:pStyle w:val="TAC"/>
              <w:keepNext w:val="0"/>
              <w:rPr>
                <w:rFonts w:eastAsia="Yu Mincho"/>
              </w:rPr>
            </w:pPr>
          </w:p>
        </w:tc>
        <w:tc>
          <w:tcPr>
            <w:tcW w:w="567" w:type="dxa"/>
            <w:tcMar>
              <w:left w:w="28" w:type="dxa"/>
              <w:right w:w="28" w:type="dxa"/>
            </w:tcMar>
            <w:vAlign w:val="center"/>
          </w:tcPr>
          <w:p w14:paraId="6675B03E" w14:textId="77777777" w:rsidR="00A207C9" w:rsidRPr="00A1115A" w:rsidRDefault="00A207C9" w:rsidP="00A207C9">
            <w:pPr>
              <w:pStyle w:val="TAC"/>
              <w:keepNext w:val="0"/>
              <w:rPr>
                <w:rFonts w:eastAsia="Yu Mincho"/>
              </w:rPr>
            </w:pPr>
          </w:p>
        </w:tc>
        <w:tc>
          <w:tcPr>
            <w:tcW w:w="628" w:type="dxa"/>
            <w:tcMar>
              <w:left w:w="28" w:type="dxa"/>
              <w:right w:w="28" w:type="dxa"/>
            </w:tcMar>
          </w:tcPr>
          <w:p w14:paraId="4BF71B7B" w14:textId="77777777" w:rsidR="00A207C9" w:rsidRPr="00A1115A" w:rsidRDefault="00A207C9" w:rsidP="00A207C9">
            <w:pPr>
              <w:pStyle w:val="TAC"/>
              <w:keepNext w:val="0"/>
              <w:rPr>
                <w:rFonts w:eastAsia="Yu Mincho"/>
              </w:rPr>
            </w:pPr>
          </w:p>
        </w:tc>
        <w:tc>
          <w:tcPr>
            <w:tcW w:w="643" w:type="dxa"/>
            <w:tcMar>
              <w:left w:w="28" w:type="dxa"/>
              <w:right w:w="28" w:type="dxa"/>
            </w:tcMar>
            <w:vAlign w:val="center"/>
          </w:tcPr>
          <w:p w14:paraId="61E6192B" w14:textId="77777777" w:rsidR="00A207C9" w:rsidRPr="00A1115A" w:rsidRDefault="00A207C9" w:rsidP="00A207C9">
            <w:pPr>
              <w:pStyle w:val="TAC"/>
              <w:keepNext w:val="0"/>
              <w:rPr>
                <w:rFonts w:eastAsia="Yu Mincho"/>
              </w:rPr>
            </w:pPr>
          </w:p>
        </w:tc>
      </w:tr>
      <w:tr w:rsidR="00A207C9" w:rsidRPr="00A1115A" w14:paraId="146AB651" w14:textId="77777777" w:rsidTr="00A207C9">
        <w:trPr>
          <w:jc w:val="center"/>
        </w:trPr>
        <w:tc>
          <w:tcPr>
            <w:tcW w:w="707" w:type="dxa"/>
            <w:tcBorders>
              <w:top w:val="nil"/>
              <w:bottom w:val="nil"/>
            </w:tcBorders>
            <w:shd w:val="clear" w:color="auto" w:fill="auto"/>
            <w:tcMar>
              <w:left w:w="28" w:type="dxa"/>
              <w:right w:w="28" w:type="dxa"/>
            </w:tcMar>
            <w:vAlign w:val="center"/>
          </w:tcPr>
          <w:p w14:paraId="37E20CAE" w14:textId="77777777" w:rsidR="00A207C9" w:rsidRPr="00A1115A" w:rsidRDefault="00A207C9" w:rsidP="00A207C9">
            <w:pPr>
              <w:pStyle w:val="TAC"/>
              <w:keepNext w:val="0"/>
              <w:rPr>
                <w:rFonts w:eastAsia="Yu Mincho"/>
              </w:rPr>
            </w:pPr>
            <w:r w:rsidRPr="00A1115A">
              <w:rPr>
                <w:lang w:eastAsia="zh-CN"/>
              </w:rPr>
              <w:t>n13</w:t>
            </w:r>
          </w:p>
        </w:tc>
        <w:tc>
          <w:tcPr>
            <w:tcW w:w="709" w:type="dxa"/>
            <w:tcMar>
              <w:left w:w="28" w:type="dxa"/>
              <w:right w:w="28" w:type="dxa"/>
            </w:tcMar>
          </w:tcPr>
          <w:p w14:paraId="760D45AD" w14:textId="77777777" w:rsidR="00A207C9" w:rsidRPr="00A1115A" w:rsidRDefault="00A207C9" w:rsidP="00A207C9">
            <w:pPr>
              <w:pStyle w:val="TAC"/>
              <w:keepNext w:val="0"/>
            </w:pPr>
            <w:r w:rsidRPr="00A1115A">
              <w:t>15</w:t>
            </w:r>
          </w:p>
        </w:tc>
        <w:tc>
          <w:tcPr>
            <w:tcW w:w="566" w:type="dxa"/>
            <w:tcMar>
              <w:left w:w="28" w:type="dxa"/>
              <w:right w:w="28" w:type="dxa"/>
            </w:tcMar>
          </w:tcPr>
          <w:p w14:paraId="7636EF36" w14:textId="6BAA003C" w:rsidR="00A207C9" w:rsidRPr="00A1115A" w:rsidRDefault="00A207C9" w:rsidP="00A207C9">
            <w:pPr>
              <w:pStyle w:val="TAC"/>
              <w:keepNext w:val="0"/>
              <w:rPr>
                <w:rFonts w:eastAsia="Yu Mincho"/>
              </w:rPr>
            </w:pPr>
            <w:r>
              <w:rPr>
                <w:rFonts w:eastAsia="Yu Mincho"/>
              </w:rPr>
              <w:t>5</w:t>
            </w:r>
          </w:p>
        </w:tc>
        <w:tc>
          <w:tcPr>
            <w:tcW w:w="637" w:type="dxa"/>
            <w:tcMar>
              <w:left w:w="28" w:type="dxa"/>
              <w:right w:w="28" w:type="dxa"/>
            </w:tcMar>
          </w:tcPr>
          <w:p w14:paraId="3483E414" w14:textId="73D7E160" w:rsidR="00A207C9" w:rsidRPr="00A1115A" w:rsidRDefault="00A207C9" w:rsidP="00A207C9">
            <w:pPr>
              <w:pStyle w:val="TAC"/>
              <w:keepNext w:val="0"/>
              <w:rPr>
                <w:rFonts w:eastAsia="Yu Mincho"/>
              </w:rPr>
            </w:pPr>
            <w:r>
              <w:rPr>
                <w:rFonts w:eastAsia="Yu Mincho"/>
              </w:rPr>
              <w:t>10</w:t>
            </w:r>
          </w:p>
        </w:tc>
        <w:tc>
          <w:tcPr>
            <w:tcW w:w="638" w:type="dxa"/>
            <w:tcMar>
              <w:left w:w="28" w:type="dxa"/>
              <w:right w:w="28" w:type="dxa"/>
            </w:tcMar>
          </w:tcPr>
          <w:p w14:paraId="42D197AD" w14:textId="77777777" w:rsidR="00A207C9" w:rsidRPr="00A1115A" w:rsidRDefault="00A207C9" w:rsidP="00A207C9">
            <w:pPr>
              <w:pStyle w:val="TAC"/>
              <w:keepNext w:val="0"/>
              <w:rPr>
                <w:rFonts w:eastAsia="Yu Mincho"/>
              </w:rPr>
            </w:pPr>
          </w:p>
        </w:tc>
        <w:tc>
          <w:tcPr>
            <w:tcW w:w="708" w:type="dxa"/>
            <w:tcMar>
              <w:left w:w="28" w:type="dxa"/>
              <w:right w:w="28" w:type="dxa"/>
            </w:tcMar>
            <w:vAlign w:val="center"/>
          </w:tcPr>
          <w:p w14:paraId="7DB49B77" w14:textId="77777777" w:rsidR="00A207C9" w:rsidRPr="00A1115A" w:rsidRDefault="00A207C9" w:rsidP="00A207C9">
            <w:pPr>
              <w:pStyle w:val="TAC"/>
              <w:keepNext w:val="0"/>
              <w:rPr>
                <w:rFonts w:eastAsia="Yu Mincho"/>
              </w:rPr>
            </w:pPr>
          </w:p>
        </w:tc>
        <w:tc>
          <w:tcPr>
            <w:tcW w:w="567" w:type="dxa"/>
            <w:tcMar>
              <w:left w:w="28" w:type="dxa"/>
              <w:right w:w="28" w:type="dxa"/>
            </w:tcMar>
            <w:vAlign w:val="center"/>
          </w:tcPr>
          <w:p w14:paraId="14BD1959" w14:textId="77777777" w:rsidR="00A207C9" w:rsidRPr="00A1115A" w:rsidRDefault="00A207C9" w:rsidP="00A207C9">
            <w:pPr>
              <w:pStyle w:val="TAC"/>
              <w:keepNext w:val="0"/>
              <w:rPr>
                <w:rFonts w:eastAsia="Yu Mincho"/>
              </w:rPr>
            </w:pPr>
          </w:p>
        </w:tc>
        <w:tc>
          <w:tcPr>
            <w:tcW w:w="567" w:type="dxa"/>
            <w:tcMar>
              <w:left w:w="28" w:type="dxa"/>
              <w:right w:w="28" w:type="dxa"/>
            </w:tcMar>
          </w:tcPr>
          <w:p w14:paraId="35821B36" w14:textId="77777777" w:rsidR="00A207C9" w:rsidRPr="00A1115A" w:rsidRDefault="00A207C9" w:rsidP="00A207C9">
            <w:pPr>
              <w:pStyle w:val="TAC"/>
              <w:keepNext w:val="0"/>
              <w:rPr>
                <w:rFonts w:eastAsia="Yu Mincho"/>
              </w:rPr>
            </w:pPr>
          </w:p>
        </w:tc>
        <w:tc>
          <w:tcPr>
            <w:tcW w:w="709" w:type="dxa"/>
          </w:tcPr>
          <w:p w14:paraId="6E85475C" w14:textId="77777777" w:rsidR="00A207C9" w:rsidRPr="00A1115A" w:rsidRDefault="00A207C9" w:rsidP="00A207C9">
            <w:pPr>
              <w:pStyle w:val="TAC"/>
              <w:keepNext w:val="0"/>
              <w:rPr>
                <w:rFonts w:eastAsia="Yu Mincho"/>
              </w:rPr>
            </w:pPr>
          </w:p>
        </w:tc>
        <w:tc>
          <w:tcPr>
            <w:tcW w:w="709" w:type="dxa"/>
            <w:tcMar>
              <w:left w:w="28" w:type="dxa"/>
              <w:right w:w="28" w:type="dxa"/>
            </w:tcMar>
            <w:vAlign w:val="center"/>
          </w:tcPr>
          <w:p w14:paraId="5B5AC314" w14:textId="352BDB35" w:rsidR="00A207C9" w:rsidRPr="00A1115A" w:rsidRDefault="00A207C9" w:rsidP="00A207C9">
            <w:pPr>
              <w:pStyle w:val="TAC"/>
              <w:keepNext w:val="0"/>
              <w:rPr>
                <w:rFonts w:eastAsia="Yu Mincho"/>
              </w:rPr>
            </w:pPr>
          </w:p>
        </w:tc>
        <w:tc>
          <w:tcPr>
            <w:tcW w:w="709" w:type="dxa"/>
          </w:tcPr>
          <w:p w14:paraId="72D56E2C" w14:textId="77777777" w:rsidR="00A207C9" w:rsidRPr="00A1115A" w:rsidRDefault="00A207C9" w:rsidP="00A207C9">
            <w:pPr>
              <w:pStyle w:val="TAC"/>
              <w:keepNext w:val="0"/>
              <w:rPr>
                <w:rFonts w:eastAsia="Yu Mincho"/>
              </w:rPr>
            </w:pPr>
          </w:p>
        </w:tc>
        <w:tc>
          <w:tcPr>
            <w:tcW w:w="709" w:type="dxa"/>
            <w:tcMar>
              <w:left w:w="28" w:type="dxa"/>
              <w:right w:w="28" w:type="dxa"/>
            </w:tcMar>
            <w:vAlign w:val="center"/>
          </w:tcPr>
          <w:p w14:paraId="43FAB5A6" w14:textId="385A149C" w:rsidR="00A207C9" w:rsidRPr="00A1115A" w:rsidRDefault="00A207C9" w:rsidP="00A207C9">
            <w:pPr>
              <w:pStyle w:val="TAC"/>
              <w:keepNext w:val="0"/>
              <w:rPr>
                <w:rFonts w:eastAsia="Yu Mincho"/>
              </w:rPr>
            </w:pPr>
          </w:p>
        </w:tc>
        <w:tc>
          <w:tcPr>
            <w:tcW w:w="567" w:type="dxa"/>
            <w:tcMar>
              <w:left w:w="28" w:type="dxa"/>
              <w:right w:w="28" w:type="dxa"/>
            </w:tcMar>
            <w:vAlign w:val="center"/>
          </w:tcPr>
          <w:p w14:paraId="041783EA" w14:textId="77777777" w:rsidR="00A207C9" w:rsidRPr="00A1115A" w:rsidRDefault="00A207C9" w:rsidP="00A207C9">
            <w:pPr>
              <w:pStyle w:val="TAC"/>
              <w:keepNext w:val="0"/>
              <w:rPr>
                <w:rFonts w:eastAsia="Yu Mincho"/>
              </w:rPr>
            </w:pPr>
          </w:p>
        </w:tc>
        <w:tc>
          <w:tcPr>
            <w:tcW w:w="709" w:type="dxa"/>
            <w:tcMar>
              <w:left w:w="28" w:type="dxa"/>
              <w:right w:w="28" w:type="dxa"/>
            </w:tcMar>
          </w:tcPr>
          <w:p w14:paraId="152C5CFC" w14:textId="77777777" w:rsidR="00A207C9" w:rsidRPr="00A1115A" w:rsidRDefault="00A207C9" w:rsidP="00A207C9">
            <w:pPr>
              <w:pStyle w:val="TAC"/>
              <w:keepNext w:val="0"/>
              <w:rPr>
                <w:rFonts w:eastAsia="Yu Mincho"/>
              </w:rPr>
            </w:pPr>
          </w:p>
        </w:tc>
        <w:tc>
          <w:tcPr>
            <w:tcW w:w="567" w:type="dxa"/>
            <w:tcMar>
              <w:left w:w="28" w:type="dxa"/>
              <w:right w:w="28" w:type="dxa"/>
            </w:tcMar>
            <w:vAlign w:val="center"/>
          </w:tcPr>
          <w:p w14:paraId="61F7F321" w14:textId="77777777" w:rsidR="00A207C9" w:rsidRPr="00A1115A" w:rsidRDefault="00A207C9" w:rsidP="00A207C9">
            <w:pPr>
              <w:pStyle w:val="TAC"/>
              <w:keepNext w:val="0"/>
              <w:rPr>
                <w:rFonts w:eastAsia="Yu Mincho"/>
              </w:rPr>
            </w:pPr>
          </w:p>
        </w:tc>
        <w:tc>
          <w:tcPr>
            <w:tcW w:w="628" w:type="dxa"/>
            <w:tcMar>
              <w:left w:w="28" w:type="dxa"/>
              <w:right w:w="28" w:type="dxa"/>
            </w:tcMar>
          </w:tcPr>
          <w:p w14:paraId="0037330D" w14:textId="77777777" w:rsidR="00A207C9" w:rsidRPr="00A1115A" w:rsidRDefault="00A207C9" w:rsidP="00A207C9">
            <w:pPr>
              <w:pStyle w:val="TAC"/>
              <w:keepNext w:val="0"/>
              <w:rPr>
                <w:rFonts w:eastAsia="Yu Mincho"/>
              </w:rPr>
            </w:pPr>
          </w:p>
        </w:tc>
        <w:tc>
          <w:tcPr>
            <w:tcW w:w="643" w:type="dxa"/>
            <w:tcMar>
              <w:left w:w="28" w:type="dxa"/>
              <w:right w:w="28" w:type="dxa"/>
            </w:tcMar>
            <w:vAlign w:val="center"/>
          </w:tcPr>
          <w:p w14:paraId="60AE2913" w14:textId="77777777" w:rsidR="00A207C9" w:rsidRPr="00A1115A" w:rsidRDefault="00A207C9" w:rsidP="00A207C9">
            <w:pPr>
              <w:pStyle w:val="TAC"/>
              <w:keepNext w:val="0"/>
              <w:rPr>
                <w:rFonts w:eastAsia="Yu Mincho"/>
              </w:rPr>
            </w:pPr>
          </w:p>
        </w:tc>
      </w:tr>
      <w:tr w:rsidR="00A207C9" w:rsidRPr="00A1115A" w14:paraId="5B412777" w14:textId="77777777" w:rsidTr="00A207C9">
        <w:trPr>
          <w:jc w:val="center"/>
        </w:trPr>
        <w:tc>
          <w:tcPr>
            <w:tcW w:w="707" w:type="dxa"/>
            <w:tcBorders>
              <w:top w:val="nil"/>
              <w:bottom w:val="nil"/>
            </w:tcBorders>
            <w:shd w:val="clear" w:color="auto" w:fill="auto"/>
            <w:tcMar>
              <w:left w:w="28" w:type="dxa"/>
              <w:right w:w="28" w:type="dxa"/>
            </w:tcMar>
            <w:vAlign w:val="center"/>
          </w:tcPr>
          <w:p w14:paraId="5CE0FF51" w14:textId="77777777" w:rsidR="00A207C9" w:rsidRPr="00A1115A" w:rsidRDefault="00A207C9" w:rsidP="00A207C9">
            <w:pPr>
              <w:pStyle w:val="TAC"/>
              <w:keepNext w:val="0"/>
              <w:rPr>
                <w:rFonts w:eastAsia="Yu Mincho"/>
              </w:rPr>
            </w:pPr>
          </w:p>
        </w:tc>
        <w:tc>
          <w:tcPr>
            <w:tcW w:w="709" w:type="dxa"/>
            <w:tcMar>
              <w:left w:w="28" w:type="dxa"/>
              <w:right w:w="28" w:type="dxa"/>
            </w:tcMar>
          </w:tcPr>
          <w:p w14:paraId="3EAFA19D" w14:textId="77777777" w:rsidR="00A207C9" w:rsidRPr="00A1115A" w:rsidRDefault="00A207C9" w:rsidP="00A207C9">
            <w:pPr>
              <w:pStyle w:val="TAC"/>
              <w:keepNext w:val="0"/>
            </w:pPr>
            <w:r w:rsidRPr="00A1115A">
              <w:t>30</w:t>
            </w:r>
          </w:p>
        </w:tc>
        <w:tc>
          <w:tcPr>
            <w:tcW w:w="566" w:type="dxa"/>
            <w:tcMar>
              <w:left w:w="28" w:type="dxa"/>
              <w:right w:w="28" w:type="dxa"/>
            </w:tcMar>
          </w:tcPr>
          <w:p w14:paraId="72D7E00B" w14:textId="77777777" w:rsidR="00A207C9" w:rsidRPr="00A1115A" w:rsidRDefault="00A207C9" w:rsidP="00A207C9">
            <w:pPr>
              <w:pStyle w:val="TAC"/>
              <w:keepNext w:val="0"/>
              <w:rPr>
                <w:rFonts w:eastAsia="Yu Mincho"/>
              </w:rPr>
            </w:pPr>
          </w:p>
        </w:tc>
        <w:tc>
          <w:tcPr>
            <w:tcW w:w="637" w:type="dxa"/>
            <w:tcMar>
              <w:left w:w="28" w:type="dxa"/>
              <w:right w:w="28" w:type="dxa"/>
            </w:tcMar>
          </w:tcPr>
          <w:p w14:paraId="5EBB084B" w14:textId="3BEE0926" w:rsidR="00A207C9" w:rsidRPr="00A1115A" w:rsidRDefault="00A207C9" w:rsidP="00A207C9">
            <w:pPr>
              <w:pStyle w:val="TAC"/>
              <w:keepNext w:val="0"/>
              <w:rPr>
                <w:rFonts w:eastAsia="Yu Mincho"/>
              </w:rPr>
            </w:pPr>
            <w:r>
              <w:rPr>
                <w:rFonts w:eastAsia="Yu Mincho"/>
              </w:rPr>
              <w:t>10</w:t>
            </w:r>
          </w:p>
        </w:tc>
        <w:tc>
          <w:tcPr>
            <w:tcW w:w="638" w:type="dxa"/>
            <w:tcMar>
              <w:left w:w="28" w:type="dxa"/>
              <w:right w:w="28" w:type="dxa"/>
            </w:tcMar>
          </w:tcPr>
          <w:p w14:paraId="483A20A7" w14:textId="77777777" w:rsidR="00A207C9" w:rsidRPr="00A1115A" w:rsidRDefault="00A207C9" w:rsidP="00A207C9">
            <w:pPr>
              <w:pStyle w:val="TAC"/>
              <w:keepNext w:val="0"/>
              <w:rPr>
                <w:rFonts w:eastAsia="Yu Mincho"/>
              </w:rPr>
            </w:pPr>
          </w:p>
        </w:tc>
        <w:tc>
          <w:tcPr>
            <w:tcW w:w="708" w:type="dxa"/>
            <w:tcMar>
              <w:left w:w="28" w:type="dxa"/>
              <w:right w:w="28" w:type="dxa"/>
            </w:tcMar>
            <w:vAlign w:val="center"/>
          </w:tcPr>
          <w:p w14:paraId="790386B9" w14:textId="77777777" w:rsidR="00A207C9" w:rsidRPr="00A1115A" w:rsidRDefault="00A207C9" w:rsidP="00A207C9">
            <w:pPr>
              <w:pStyle w:val="TAC"/>
              <w:keepNext w:val="0"/>
              <w:rPr>
                <w:rFonts w:eastAsia="Yu Mincho"/>
              </w:rPr>
            </w:pPr>
          </w:p>
        </w:tc>
        <w:tc>
          <w:tcPr>
            <w:tcW w:w="567" w:type="dxa"/>
            <w:tcMar>
              <w:left w:w="28" w:type="dxa"/>
              <w:right w:w="28" w:type="dxa"/>
            </w:tcMar>
            <w:vAlign w:val="center"/>
          </w:tcPr>
          <w:p w14:paraId="1754622B" w14:textId="77777777" w:rsidR="00A207C9" w:rsidRPr="00A1115A" w:rsidRDefault="00A207C9" w:rsidP="00A207C9">
            <w:pPr>
              <w:pStyle w:val="TAC"/>
              <w:keepNext w:val="0"/>
              <w:rPr>
                <w:rFonts w:eastAsia="Yu Mincho"/>
              </w:rPr>
            </w:pPr>
          </w:p>
        </w:tc>
        <w:tc>
          <w:tcPr>
            <w:tcW w:w="567" w:type="dxa"/>
            <w:tcMar>
              <w:left w:w="28" w:type="dxa"/>
              <w:right w:w="28" w:type="dxa"/>
            </w:tcMar>
          </w:tcPr>
          <w:p w14:paraId="1B46C1F2" w14:textId="77777777" w:rsidR="00A207C9" w:rsidRPr="00A1115A" w:rsidRDefault="00A207C9" w:rsidP="00A207C9">
            <w:pPr>
              <w:pStyle w:val="TAC"/>
              <w:keepNext w:val="0"/>
              <w:rPr>
                <w:rFonts w:eastAsia="Yu Mincho"/>
              </w:rPr>
            </w:pPr>
          </w:p>
        </w:tc>
        <w:tc>
          <w:tcPr>
            <w:tcW w:w="709" w:type="dxa"/>
          </w:tcPr>
          <w:p w14:paraId="1860320C" w14:textId="77777777" w:rsidR="00A207C9" w:rsidRPr="00A1115A" w:rsidRDefault="00A207C9" w:rsidP="00A207C9">
            <w:pPr>
              <w:pStyle w:val="TAC"/>
              <w:keepNext w:val="0"/>
              <w:rPr>
                <w:rFonts w:eastAsia="Yu Mincho"/>
              </w:rPr>
            </w:pPr>
          </w:p>
        </w:tc>
        <w:tc>
          <w:tcPr>
            <w:tcW w:w="709" w:type="dxa"/>
            <w:tcMar>
              <w:left w:w="28" w:type="dxa"/>
              <w:right w:w="28" w:type="dxa"/>
            </w:tcMar>
            <w:vAlign w:val="center"/>
          </w:tcPr>
          <w:p w14:paraId="048B2ED8" w14:textId="566C6B60" w:rsidR="00A207C9" w:rsidRPr="00A1115A" w:rsidRDefault="00A207C9" w:rsidP="00A207C9">
            <w:pPr>
              <w:pStyle w:val="TAC"/>
              <w:keepNext w:val="0"/>
              <w:rPr>
                <w:rFonts w:eastAsia="Yu Mincho"/>
              </w:rPr>
            </w:pPr>
          </w:p>
        </w:tc>
        <w:tc>
          <w:tcPr>
            <w:tcW w:w="709" w:type="dxa"/>
          </w:tcPr>
          <w:p w14:paraId="7B6FF1B4" w14:textId="77777777" w:rsidR="00A207C9" w:rsidRPr="00A1115A" w:rsidRDefault="00A207C9" w:rsidP="00A207C9">
            <w:pPr>
              <w:pStyle w:val="TAC"/>
              <w:keepNext w:val="0"/>
              <w:rPr>
                <w:rFonts w:eastAsia="Yu Mincho"/>
              </w:rPr>
            </w:pPr>
          </w:p>
        </w:tc>
        <w:tc>
          <w:tcPr>
            <w:tcW w:w="709" w:type="dxa"/>
            <w:tcMar>
              <w:left w:w="28" w:type="dxa"/>
              <w:right w:w="28" w:type="dxa"/>
            </w:tcMar>
            <w:vAlign w:val="center"/>
          </w:tcPr>
          <w:p w14:paraId="6A90C458" w14:textId="7A2BBFF4" w:rsidR="00A207C9" w:rsidRPr="00A1115A" w:rsidRDefault="00A207C9" w:rsidP="00A207C9">
            <w:pPr>
              <w:pStyle w:val="TAC"/>
              <w:keepNext w:val="0"/>
              <w:rPr>
                <w:rFonts w:eastAsia="Yu Mincho"/>
              </w:rPr>
            </w:pPr>
          </w:p>
        </w:tc>
        <w:tc>
          <w:tcPr>
            <w:tcW w:w="567" w:type="dxa"/>
            <w:tcMar>
              <w:left w:w="28" w:type="dxa"/>
              <w:right w:w="28" w:type="dxa"/>
            </w:tcMar>
            <w:vAlign w:val="center"/>
          </w:tcPr>
          <w:p w14:paraId="4EC966CB" w14:textId="77777777" w:rsidR="00A207C9" w:rsidRPr="00A1115A" w:rsidRDefault="00A207C9" w:rsidP="00A207C9">
            <w:pPr>
              <w:pStyle w:val="TAC"/>
              <w:keepNext w:val="0"/>
              <w:rPr>
                <w:rFonts w:eastAsia="Yu Mincho"/>
              </w:rPr>
            </w:pPr>
          </w:p>
        </w:tc>
        <w:tc>
          <w:tcPr>
            <w:tcW w:w="709" w:type="dxa"/>
            <w:tcMar>
              <w:left w:w="28" w:type="dxa"/>
              <w:right w:w="28" w:type="dxa"/>
            </w:tcMar>
          </w:tcPr>
          <w:p w14:paraId="1F795922" w14:textId="77777777" w:rsidR="00A207C9" w:rsidRPr="00A1115A" w:rsidRDefault="00A207C9" w:rsidP="00A207C9">
            <w:pPr>
              <w:pStyle w:val="TAC"/>
              <w:keepNext w:val="0"/>
              <w:rPr>
                <w:rFonts w:eastAsia="Yu Mincho"/>
              </w:rPr>
            </w:pPr>
          </w:p>
        </w:tc>
        <w:tc>
          <w:tcPr>
            <w:tcW w:w="567" w:type="dxa"/>
            <w:tcMar>
              <w:left w:w="28" w:type="dxa"/>
              <w:right w:w="28" w:type="dxa"/>
            </w:tcMar>
            <w:vAlign w:val="center"/>
          </w:tcPr>
          <w:p w14:paraId="0D5D2999" w14:textId="77777777" w:rsidR="00A207C9" w:rsidRPr="00A1115A" w:rsidRDefault="00A207C9" w:rsidP="00A207C9">
            <w:pPr>
              <w:pStyle w:val="TAC"/>
              <w:keepNext w:val="0"/>
              <w:rPr>
                <w:rFonts w:eastAsia="Yu Mincho"/>
              </w:rPr>
            </w:pPr>
          </w:p>
        </w:tc>
        <w:tc>
          <w:tcPr>
            <w:tcW w:w="628" w:type="dxa"/>
            <w:tcMar>
              <w:left w:w="28" w:type="dxa"/>
              <w:right w:w="28" w:type="dxa"/>
            </w:tcMar>
          </w:tcPr>
          <w:p w14:paraId="4A11878E" w14:textId="77777777" w:rsidR="00A207C9" w:rsidRPr="00A1115A" w:rsidRDefault="00A207C9" w:rsidP="00A207C9">
            <w:pPr>
              <w:pStyle w:val="TAC"/>
              <w:keepNext w:val="0"/>
              <w:rPr>
                <w:rFonts w:eastAsia="Yu Mincho"/>
              </w:rPr>
            </w:pPr>
          </w:p>
        </w:tc>
        <w:tc>
          <w:tcPr>
            <w:tcW w:w="643" w:type="dxa"/>
            <w:tcMar>
              <w:left w:w="28" w:type="dxa"/>
              <w:right w:w="28" w:type="dxa"/>
            </w:tcMar>
            <w:vAlign w:val="center"/>
          </w:tcPr>
          <w:p w14:paraId="1D8A3C89" w14:textId="77777777" w:rsidR="00A207C9" w:rsidRPr="00A1115A" w:rsidRDefault="00A207C9" w:rsidP="00A207C9">
            <w:pPr>
              <w:pStyle w:val="TAC"/>
              <w:keepNext w:val="0"/>
              <w:rPr>
                <w:rFonts w:eastAsia="Yu Mincho"/>
              </w:rPr>
            </w:pPr>
          </w:p>
        </w:tc>
      </w:tr>
      <w:tr w:rsidR="00A207C9" w:rsidRPr="00A1115A" w14:paraId="3419027F" w14:textId="77777777" w:rsidTr="00A207C9">
        <w:trPr>
          <w:jc w:val="center"/>
        </w:trPr>
        <w:tc>
          <w:tcPr>
            <w:tcW w:w="707" w:type="dxa"/>
            <w:tcBorders>
              <w:top w:val="nil"/>
              <w:bottom w:val="single" w:sz="4" w:space="0" w:color="auto"/>
            </w:tcBorders>
            <w:shd w:val="clear" w:color="auto" w:fill="auto"/>
            <w:tcMar>
              <w:left w:w="28" w:type="dxa"/>
              <w:right w:w="28" w:type="dxa"/>
            </w:tcMar>
            <w:vAlign w:val="center"/>
          </w:tcPr>
          <w:p w14:paraId="6D93D5F2" w14:textId="77777777" w:rsidR="00A207C9" w:rsidRPr="00A1115A" w:rsidRDefault="00A207C9" w:rsidP="00A207C9">
            <w:pPr>
              <w:pStyle w:val="TAC"/>
              <w:keepNext w:val="0"/>
              <w:rPr>
                <w:rFonts w:eastAsia="Yu Mincho"/>
              </w:rPr>
            </w:pPr>
          </w:p>
        </w:tc>
        <w:tc>
          <w:tcPr>
            <w:tcW w:w="709" w:type="dxa"/>
            <w:tcMar>
              <w:left w:w="28" w:type="dxa"/>
              <w:right w:w="28" w:type="dxa"/>
            </w:tcMar>
          </w:tcPr>
          <w:p w14:paraId="5B839D53" w14:textId="77777777" w:rsidR="00A207C9" w:rsidRPr="00A1115A" w:rsidRDefault="00A207C9" w:rsidP="00A207C9">
            <w:pPr>
              <w:pStyle w:val="TAC"/>
              <w:keepNext w:val="0"/>
            </w:pPr>
            <w:r w:rsidRPr="00A1115A">
              <w:t>60</w:t>
            </w:r>
          </w:p>
        </w:tc>
        <w:tc>
          <w:tcPr>
            <w:tcW w:w="566" w:type="dxa"/>
            <w:tcMar>
              <w:left w:w="28" w:type="dxa"/>
              <w:right w:w="28" w:type="dxa"/>
            </w:tcMar>
          </w:tcPr>
          <w:p w14:paraId="63374F18" w14:textId="77777777" w:rsidR="00A207C9" w:rsidRPr="00A1115A" w:rsidRDefault="00A207C9" w:rsidP="00A207C9">
            <w:pPr>
              <w:pStyle w:val="TAC"/>
              <w:keepNext w:val="0"/>
              <w:rPr>
                <w:rFonts w:eastAsia="Yu Mincho"/>
              </w:rPr>
            </w:pPr>
          </w:p>
        </w:tc>
        <w:tc>
          <w:tcPr>
            <w:tcW w:w="637" w:type="dxa"/>
            <w:tcMar>
              <w:left w:w="28" w:type="dxa"/>
              <w:right w:w="28" w:type="dxa"/>
            </w:tcMar>
          </w:tcPr>
          <w:p w14:paraId="5BE232AB" w14:textId="77777777" w:rsidR="00A207C9" w:rsidRPr="00A1115A" w:rsidRDefault="00A207C9" w:rsidP="00A207C9">
            <w:pPr>
              <w:pStyle w:val="TAC"/>
              <w:keepNext w:val="0"/>
              <w:rPr>
                <w:rFonts w:eastAsia="Yu Mincho"/>
              </w:rPr>
            </w:pPr>
          </w:p>
        </w:tc>
        <w:tc>
          <w:tcPr>
            <w:tcW w:w="638" w:type="dxa"/>
            <w:tcMar>
              <w:left w:w="28" w:type="dxa"/>
              <w:right w:w="28" w:type="dxa"/>
            </w:tcMar>
          </w:tcPr>
          <w:p w14:paraId="0FBEB9FE" w14:textId="77777777" w:rsidR="00A207C9" w:rsidRPr="00A1115A" w:rsidRDefault="00A207C9" w:rsidP="00A207C9">
            <w:pPr>
              <w:pStyle w:val="TAC"/>
              <w:keepNext w:val="0"/>
              <w:rPr>
                <w:rFonts w:eastAsia="Yu Mincho"/>
              </w:rPr>
            </w:pPr>
          </w:p>
        </w:tc>
        <w:tc>
          <w:tcPr>
            <w:tcW w:w="708" w:type="dxa"/>
            <w:tcMar>
              <w:left w:w="28" w:type="dxa"/>
              <w:right w:w="28" w:type="dxa"/>
            </w:tcMar>
            <w:vAlign w:val="center"/>
          </w:tcPr>
          <w:p w14:paraId="22F20005" w14:textId="77777777" w:rsidR="00A207C9" w:rsidRPr="00A1115A" w:rsidRDefault="00A207C9" w:rsidP="00A207C9">
            <w:pPr>
              <w:pStyle w:val="TAC"/>
              <w:keepNext w:val="0"/>
              <w:rPr>
                <w:rFonts w:eastAsia="Yu Mincho"/>
              </w:rPr>
            </w:pPr>
          </w:p>
        </w:tc>
        <w:tc>
          <w:tcPr>
            <w:tcW w:w="567" w:type="dxa"/>
            <w:tcMar>
              <w:left w:w="28" w:type="dxa"/>
              <w:right w:w="28" w:type="dxa"/>
            </w:tcMar>
            <w:vAlign w:val="center"/>
          </w:tcPr>
          <w:p w14:paraId="38F782E1" w14:textId="77777777" w:rsidR="00A207C9" w:rsidRPr="00A1115A" w:rsidRDefault="00A207C9" w:rsidP="00A207C9">
            <w:pPr>
              <w:pStyle w:val="TAC"/>
              <w:keepNext w:val="0"/>
              <w:rPr>
                <w:rFonts w:eastAsia="Yu Mincho"/>
              </w:rPr>
            </w:pPr>
          </w:p>
        </w:tc>
        <w:tc>
          <w:tcPr>
            <w:tcW w:w="567" w:type="dxa"/>
            <w:tcMar>
              <w:left w:w="28" w:type="dxa"/>
              <w:right w:w="28" w:type="dxa"/>
            </w:tcMar>
          </w:tcPr>
          <w:p w14:paraId="0A64BB06" w14:textId="77777777" w:rsidR="00A207C9" w:rsidRPr="00A1115A" w:rsidRDefault="00A207C9" w:rsidP="00A207C9">
            <w:pPr>
              <w:pStyle w:val="TAC"/>
              <w:keepNext w:val="0"/>
              <w:rPr>
                <w:rFonts w:eastAsia="Yu Mincho"/>
              </w:rPr>
            </w:pPr>
          </w:p>
        </w:tc>
        <w:tc>
          <w:tcPr>
            <w:tcW w:w="709" w:type="dxa"/>
          </w:tcPr>
          <w:p w14:paraId="638C440F" w14:textId="77777777" w:rsidR="00A207C9" w:rsidRPr="00A1115A" w:rsidRDefault="00A207C9" w:rsidP="00A207C9">
            <w:pPr>
              <w:pStyle w:val="TAC"/>
              <w:keepNext w:val="0"/>
              <w:rPr>
                <w:rFonts w:eastAsia="Yu Mincho"/>
              </w:rPr>
            </w:pPr>
          </w:p>
        </w:tc>
        <w:tc>
          <w:tcPr>
            <w:tcW w:w="709" w:type="dxa"/>
            <w:tcMar>
              <w:left w:w="28" w:type="dxa"/>
              <w:right w:w="28" w:type="dxa"/>
            </w:tcMar>
            <w:vAlign w:val="center"/>
          </w:tcPr>
          <w:p w14:paraId="55677B04" w14:textId="285F1A9A" w:rsidR="00A207C9" w:rsidRPr="00A1115A" w:rsidRDefault="00A207C9" w:rsidP="00A207C9">
            <w:pPr>
              <w:pStyle w:val="TAC"/>
              <w:keepNext w:val="0"/>
              <w:rPr>
                <w:rFonts w:eastAsia="Yu Mincho"/>
              </w:rPr>
            </w:pPr>
          </w:p>
        </w:tc>
        <w:tc>
          <w:tcPr>
            <w:tcW w:w="709" w:type="dxa"/>
          </w:tcPr>
          <w:p w14:paraId="0F273239" w14:textId="77777777" w:rsidR="00A207C9" w:rsidRPr="00A1115A" w:rsidRDefault="00A207C9" w:rsidP="00A207C9">
            <w:pPr>
              <w:pStyle w:val="TAC"/>
              <w:keepNext w:val="0"/>
              <w:rPr>
                <w:rFonts w:eastAsia="Yu Mincho"/>
              </w:rPr>
            </w:pPr>
          </w:p>
        </w:tc>
        <w:tc>
          <w:tcPr>
            <w:tcW w:w="709" w:type="dxa"/>
            <w:tcMar>
              <w:left w:w="28" w:type="dxa"/>
              <w:right w:w="28" w:type="dxa"/>
            </w:tcMar>
            <w:vAlign w:val="center"/>
          </w:tcPr>
          <w:p w14:paraId="7DE73E3D" w14:textId="58534FBF" w:rsidR="00A207C9" w:rsidRPr="00A1115A" w:rsidRDefault="00A207C9" w:rsidP="00A207C9">
            <w:pPr>
              <w:pStyle w:val="TAC"/>
              <w:keepNext w:val="0"/>
              <w:rPr>
                <w:rFonts w:eastAsia="Yu Mincho"/>
              </w:rPr>
            </w:pPr>
          </w:p>
        </w:tc>
        <w:tc>
          <w:tcPr>
            <w:tcW w:w="567" w:type="dxa"/>
            <w:tcMar>
              <w:left w:w="28" w:type="dxa"/>
              <w:right w:w="28" w:type="dxa"/>
            </w:tcMar>
            <w:vAlign w:val="center"/>
          </w:tcPr>
          <w:p w14:paraId="2B4B98AE" w14:textId="77777777" w:rsidR="00A207C9" w:rsidRPr="00A1115A" w:rsidRDefault="00A207C9" w:rsidP="00A207C9">
            <w:pPr>
              <w:pStyle w:val="TAC"/>
              <w:keepNext w:val="0"/>
              <w:rPr>
                <w:rFonts w:eastAsia="Yu Mincho"/>
              </w:rPr>
            </w:pPr>
          </w:p>
        </w:tc>
        <w:tc>
          <w:tcPr>
            <w:tcW w:w="709" w:type="dxa"/>
            <w:tcMar>
              <w:left w:w="28" w:type="dxa"/>
              <w:right w:w="28" w:type="dxa"/>
            </w:tcMar>
          </w:tcPr>
          <w:p w14:paraId="0E2D220E" w14:textId="77777777" w:rsidR="00A207C9" w:rsidRPr="00A1115A" w:rsidRDefault="00A207C9" w:rsidP="00A207C9">
            <w:pPr>
              <w:pStyle w:val="TAC"/>
              <w:keepNext w:val="0"/>
              <w:rPr>
                <w:rFonts w:eastAsia="Yu Mincho"/>
              </w:rPr>
            </w:pPr>
          </w:p>
        </w:tc>
        <w:tc>
          <w:tcPr>
            <w:tcW w:w="567" w:type="dxa"/>
            <w:tcMar>
              <w:left w:w="28" w:type="dxa"/>
              <w:right w:w="28" w:type="dxa"/>
            </w:tcMar>
            <w:vAlign w:val="center"/>
          </w:tcPr>
          <w:p w14:paraId="74803A91" w14:textId="77777777" w:rsidR="00A207C9" w:rsidRPr="00A1115A" w:rsidRDefault="00A207C9" w:rsidP="00A207C9">
            <w:pPr>
              <w:pStyle w:val="TAC"/>
              <w:keepNext w:val="0"/>
              <w:rPr>
                <w:rFonts w:eastAsia="Yu Mincho"/>
              </w:rPr>
            </w:pPr>
          </w:p>
        </w:tc>
        <w:tc>
          <w:tcPr>
            <w:tcW w:w="628" w:type="dxa"/>
            <w:tcMar>
              <w:left w:w="28" w:type="dxa"/>
              <w:right w:w="28" w:type="dxa"/>
            </w:tcMar>
          </w:tcPr>
          <w:p w14:paraId="7653B174" w14:textId="77777777" w:rsidR="00A207C9" w:rsidRPr="00A1115A" w:rsidRDefault="00A207C9" w:rsidP="00A207C9">
            <w:pPr>
              <w:pStyle w:val="TAC"/>
              <w:keepNext w:val="0"/>
              <w:rPr>
                <w:rFonts w:eastAsia="Yu Mincho"/>
              </w:rPr>
            </w:pPr>
          </w:p>
        </w:tc>
        <w:tc>
          <w:tcPr>
            <w:tcW w:w="643" w:type="dxa"/>
            <w:tcMar>
              <w:left w:w="28" w:type="dxa"/>
              <w:right w:w="28" w:type="dxa"/>
            </w:tcMar>
            <w:vAlign w:val="center"/>
          </w:tcPr>
          <w:p w14:paraId="03CB94D3" w14:textId="77777777" w:rsidR="00A207C9" w:rsidRPr="00A1115A" w:rsidRDefault="00A207C9" w:rsidP="00A207C9">
            <w:pPr>
              <w:pStyle w:val="TAC"/>
              <w:keepNext w:val="0"/>
              <w:rPr>
                <w:rFonts w:eastAsia="Yu Mincho"/>
              </w:rPr>
            </w:pPr>
          </w:p>
        </w:tc>
      </w:tr>
      <w:tr w:rsidR="00A207C9" w:rsidRPr="00A1115A" w14:paraId="760BC74C" w14:textId="77777777" w:rsidTr="00A207C9">
        <w:trPr>
          <w:jc w:val="center"/>
        </w:trPr>
        <w:tc>
          <w:tcPr>
            <w:tcW w:w="707" w:type="dxa"/>
            <w:tcBorders>
              <w:bottom w:val="nil"/>
            </w:tcBorders>
            <w:shd w:val="clear" w:color="auto" w:fill="auto"/>
            <w:tcMar>
              <w:left w:w="28" w:type="dxa"/>
              <w:right w:w="28" w:type="dxa"/>
            </w:tcMar>
            <w:vAlign w:val="center"/>
          </w:tcPr>
          <w:p w14:paraId="3E81A38B" w14:textId="4258C50A" w:rsidR="00A207C9" w:rsidRPr="00A1115A" w:rsidRDefault="00B3225C" w:rsidP="00A207C9">
            <w:pPr>
              <w:pStyle w:val="TAC"/>
              <w:keepNext w:val="0"/>
              <w:rPr>
                <w:rFonts w:eastAsia="Yu Mincho"/>
              </w:rPr>
            </w:pPr>
            <w:r>
              <w:rPr>
                <w:rFonts w:eastAsia="Yu Mincho"/>
              </w:rPr>
              <w:t>n14</w:t>
            </w:r>
            <w:r>
              <w:rPr>
                <w:rFonts w:eastAsia="Yu Mincho"/>
                <w:vertAlign w:val="superscript"/>
              </w:rPr>
              <w:t>10</w:t>
            </w:r>
          </w:p>
        </w:tc>
        <w:tc>
          <w:tcPr>
            <w:tcW w:w="709" w:type="dxa"/>
            <w:tcMar>
              <w:left w:w="28" w:type="dxa"/>
              <w:right w:w="28" w:type="dxa"/>
            </w:tcMar>
          </w:tcPr>
          <w:p w14:paraId="0E6BEA6F" w14:textId="77777777" w:rsidR="00A207C9" w:rsidRPr="00A1115A" w:rsidRDefault="00A207C9" w:rsidP="00A207C9">
            <w:pPr>
              <w:pStyle w:val="TAC"/>
              <w:keepNext w:val="0"/>
              <w:rPr>
                <w:rFonts w:eastAsia="Yu Mincho"/>
              </w:rPr>
            </w:pPr>
            <w:r w:rsidRPr="00A1115A">
              <w:t>15</w:t>
            </w:r>
          </w:p>
        </w:tc>
        <w:tc>
          <w:tcPr>
            <w:tcW w:w="566" w:type="dxa"/>
            <w:tcMar>
              <w:left w:w="28" w:type="dxa"/>
              <w:right w:w="28" w:type="dxa"/>
            </w:tcMar>
          </w:tcPr>
          <w:p w14:paraId="5D0D5D1E" w14:textId="35E1D896" w:rsidR="00A207C9" w:rsidRPr="00A1115A" w:rsidRDefault="00A207C9" w:rsidP="00A207C9">
            <w:pPr>
              <w:pStyle w:val="TAC"/>
              <w:keepNext w:val="0"/>
              <w:rPr>
                <w:rFonts w:eastAsia="Yu Mincho"/>
              </w:rPr>
            </w:pPr>
            <w:r>
              <w:rPr>
                <w:rFonts w:eastAsia="Yu Mincho"/>
              </w:rPr>
              <w:t>5</w:t>
            </w:r>
          </w:p>
        </w:tc>
        <w:tc>
          <w:tcPr>
            <w:tcW w:w="637" w:type="dxa"/>
            <w:tcMar>
              <w:left w:w="28" w:type="dxa"/>
              <w:right w:w="28" w:type="dxa"/>
            </w:tcMar>
          </w:tcPr>
          <w:p w14:paraId="64BA3BF6" w14:textId="343ECDE8" w:rsidR="00A207C9" w:rsidRPr="00A1115A" w:rsidRDefault="00A207C9" w:rsidP="00A207C9">
            <w:pPr>
              <w:pStyle w:val="TAC"/>
              <w:keepNext w:val="0"/>
              <w:rPr>
                <w:rFonts w:eastAsia="Yu Mincho"/>
              </w:rPr>
            </w:pPr>
            <w:r>
              <w:rPr>
                <w:rFonts w:eastAsia="Yu Mincho"/>
              </w:rPr>
              <w:t>10</w:t>
            </w:r>
          </w:p>
        </w:tc>
        <w:tc>
          <w:tcPr>
            <w:tcW w:w="638" w:type="dxa"/>
            <w:tcMar>
              <w:left w:w="28" w:type="dxa"/>
              <w:right w:w="28" w:type="dxa"/>
            </w:tcMar>
          </w:tcPr>
          <w:p w14:paraId="579B3411" w14:textId="77777777" w:rsidR="00A207C9" w:rsidRPr="00A1115A" w:rsidRDefault="00A207C9" w:rsidP="00A207C9">
            <w:pPr>
              <w:pStyle w:val="TAC"/>
              <w:keepNext w:val="0"/>
              <w:rPr>
                <w:rFonts w:eastAsia="Yu Mincho"/>
              </w:rPr>
            </w:pPr>
          </w:p>
        </w:tc>
        <w:tc>
          <w:tcPr>
            <w:tcW w:w="708" w:type="dxa"/>
            <w:tcMar>
              <w:left w:w="28" w:type="dxa"/>
              <w:right w:w="28" w:type="dxa"/>
            </w:tcMar>
            <w:vAlign w:val="center"/>
          </w:tcPr>
          <w:p w14:paraId="782958FF" w14:textId="77777777" w:rsidR="00A207C9" w:rsidRPr="00A1115A" w:rsidRDefault="00A207C9" w:rsidP="00A207C9">
            <w:pPr>
              <w:pStyle w:val="TAC"/>
              <w:keepNext w:val="0"/>
              <w:rPr>
                <w:rFonts w:eastAsia="Yu Mincho"/>
              </w:rPr>
            </w:pPr>
          </w:p>
        </w:tc>
        <w:tc>
          <w:tcPr>
            <w:tcW w:w="567" w:type="dxa"/>
            <w:tcMar>
              <w:left w:w="28" w:type="dxa"/>
              <w:right w:w="28" w:type="dxa"/>
            </w:tcMar>
            <w:vAlign w:val="center"/>
          </w:tcPr>
          <w:p w14:paraId="65483342" w14:textId="77777777" w:rsidR="00A207C9" w:rsidRPr="00A1115A" w:rsidRDefault="00A207C9" w:rsidP="00A207C9">
            <w:pPr>
              <w:pStyle w:val="TAC"/>
              <w:keepNext w:val="0"/>
              <w:rPr>
                <w:rFonts w:eastAsia="Yu Mincho"/>
              </w:rPr>
            </w:pPr>
          </w:p>
        </w:tc>
        <w:tc>
          <w:tcPr>
            <w:tcW w:w="567" w:type="dxa"/>
            <w:tcMar>
              <w:left w:w="28" w:type="dxa"/>
              <w:right w:w="28" w:type="dxa"/>
            </w:tcMar>
          </w:tcPr>
          <w:p w14:paraId="1DE3584D" w14:textId="77777777" w:rsidR="00A207C9" w:rsidRPr="00A1115A" w:rsidRDefault="00A207C9" w:rsidP="00A207C9">
            <w:pPr>
              <w:pStyle w:val="TAC"/>
              <w:keepNext w:val="0"/>
              <w:rPr>
                <w:rFonts w:eastAsia="Yu Mincho"/>
              </w:rPr>
            </w:pPr>
          </w:p>
        </w:tc>
        <w:tc>
          <w:tcPr>
            <w:tcW w:w="709" w:type="dxa"/>
          </w:tcPr>
          <w:p w14:paraId="01A11A45" w14:textId="77777777" w:rsidR="00A207C9" w:rsidRPr="00A1115A" w:rsidRDefault="00A207C9" w:rsidP="00A207C9">
            <w:pPr>
              <w:pStyle w:val="TAC"/>
              <w:keepNext w:val="0"/>
              <w:rPr>
                <w:rFonts w:eastAsia="Yu Mincho"/>
              </w:rPr>
            </w:pPr>
          </w:p>
        </w:tc>
        <w:tc>
          <w:tcPr>
            <w:tcW w:w="709" w:type="dxa"/>
            <w:tcMar>
              <w:left w:w="28" w:type="dxa"/>
              <w:right w:w="28" w:type="dxa"/>
            </w:tcMar>
            <w:vAlign w:val="center"/>
          </w:tcPr>
          <w:p w14:paraId="35BF35F9" w14:textId="0D1F3781" w:rsidR="00A207C9" w:rsidRPr="00A1115A" w:rsidRDefault="00A207C9" w:rsidP="00A207C9">
            <w:pPr>
              <w:pStyle w:val="TAC"/>
              <w:keepNext w:val="0"/>
              <w:rPr>
                <w:rFonts w:eastAsia="Yu Mincho"/>
              </w:rPr>
            </w:pPr>
          </w:p>
        </w:tc>
        <w:tc>
          <w:tcPr>
            <w:tcW w:w="709" w:type="dxa"/>
          </w:tcPr>
          <w:p w14:paraId="68A0ED70" w14:textId="77777777" w:rsidR="00A207C9" w:rsidRPr="00A1115A" w:rsidRDefault="00A207C9" w:rsidP="00A207C9">
            <w:pPr>
              <w:pStyle w:val="TAC"/>
              <w:keepNext w:val="0"/>
              <w:rPr>
                <w:rFonts w:eastAsia="Yu Mincho"/>
              </w:rPr>
            </w:pPr>
          </w:p>
        </w:tc>
        <w:tc>
          <w:tcPr>
            <w:tcW w:w="709" w:type="dxa"/>
            <w:tcMar>
              <w:left w:w="28" w:type="dxa"/>
              <w:right w:w="28" w:type="dxa"/>
            </w:tcMar>
            <w:vAlign w:val="center"/>
          </w:tcPr>
          <w:p w14:paraId="03866D8C" w14:textId="70257907" w:rsidR="00A207C9" w:rsidRPr="00A1115A" w:rsidRDefault="00A207C9" w:rsidP="00A207C9">
            <w:pPr>
              <w:pStyle w:val="TAC"/>
              <w:keepNext w:val="0"/>
              <w:rPr>
                <w:rFonts w:eastAsia="Yu Mincho"/>
              </w:rPr>
            </w:pPr>
          </w:p>
        </w:tc>
        <w:tc>
          <w:tcPr>
            <w:tcW w:w="567" w:type="dxa"/>
            <w:tcMar>
              <w:left w:w="28" w:type="dxa"/>
              <w:right w:w="28" w:type="dxa"/>
            </w:tcMar>
            <w:vAlign w:val="center"/>
          </w:tcPr>
          <w:p w14:paraId="57255066" w14:textId="77777777" w:rsidR="00A207C9" w:rsidRPr="00A1115A" w:rsidRDefault="00A207C9" w:rsidP="00A207C9">
            <w:pPr>
              <w:pStyle w:val="TAC"/>
              <w:keepNext w:val="0"/>
              <w:rPr>
                <w:rFonts w:eastAsia="Yu Mincho"/>
              </w:rPr>
            </w:pPr>
          </w:p>
        </w:tc>
        <w:tc>
          <w:tcPr>
            <w:tcW w:w="709" w:type="dxa"/>
            <w:tcMar>
              <w:left w:w="28" w:type="dxa"/>
              <w:right w:w="28" w:type="dxa"/>
            </w:tcMar>
          </w:tcPr>
          <w:p w14:paraId="4D8A5044" w14:textId="77777777" w:rsidR="00A207C9" w:rsidRPr="00A1115A" w:rsidRDefault="00A207C9" w:rsidP="00A207C9">
            <w:pPr>
              <w:pStyle w:val="TAC"/>
              <w:keepNext w:val="0"/>
              <w:rPr>
                <w:rFonts w:eastAsia="Yu Mincho"/>
              </w:rPr>
            </w:pPr>
          </w:p>
        </w:tc>
        <w:tc>
          <w:tcPr>
            <w:tcW w:w="567" w:type="dxa"/>
            <w:tcMar>
              <w:left w:w="28" w:type="dxa"/>
              <w:right w:w="28" w:type="dxa"/>
            </w:tcMar>
            <w:vAlign w:val="center"/>
          </w:tcPr>
          <w:p w14:paraId="4E361A2B" w14:textId="77777777" w:rsidR="00A207C9" w:rsidRPr="00A1115A" w:rsidRDefault="00A207C9" w:rsidP="00A207C9">
            <w:pPr>
              <w:pStyle w:val="TAC"/>
              <w:keepNext w:val="0"/>
              <w:rPr>
                <w:rFonts w:eastAsia="Yu Mincho"/>
              </w:rPr>
            </w:pPr>
          </w:p>
        </w:tc>
        <w:tc>
          <w:tcPr>
            <w:tcW w:w="628" w:type="dxa"/>
            <w:tcMar>
              <w:left w:w="28" w:type="dxa"/>
              <w:right w:w="28" w:type="dxa"/>
            </w:tcMar>
          </w:tcPr>
          <w:p w14:paraId="0C96B8D1" w14:textId="77777777" w:rsidR="00A207C9" w:rsidRPr="00A1115A" w:rsidRDefault="00A207C9" w:rsidP="00A207C9">
            <w:pPr>
              <w:pStyle w:val="TAC"/>
              <w:keepNext w:val="0"/>
              <w:rPr>
                <w:rFonts w:eastAsia="Yu Mincho"/>
              </w:rPr>
            </w:pPr>
          </w:p>
        </w:tc>
        <w:tc>
          <w:tcPr>
            <w:tcW w:w="643" w:type="dxa"/>
            <w:tcMar>
              <w:left w:w="28" w:type="dxa"/>
              <w:right w:w="28" w:type="dxa"/>
            </w:tcMar>
            <w:vAlign w:val="center"/>
          </w:tcPr>
          <w:p w14:paraId="0D3CF190" w14:textId="77777777" w:rsidR="00A207C9" w:rsidRPr="00A1115A" w:rsidRDefault="00A207C9" w:rsidP="00A207C9">
            <w:pPr>
              <w:pStyle w:val="TAC"/>
              <w:keepNext w:val="0"/>
              <w:rPr>
                <w:rFonts w:eastAsia="Yu Mincho"/>
              </w:rPr>
            </w:pPr>
          </w:p>
        </w:tc>
      </w:tr>
      <w:tr w:rsidR="00A207C9" w:rsidRPr="00A1115A" w14:paraId="68B09D7A" w14:textId="77777777" w:rsidTr="00A207C9">
        <w:trPr>
          <w:jc w:val="center"/>
        </w:trPr>
        <w:tc>
          <w:tcPr>
            <w:tcW w:w="707" w:type="dxa"/>
            <w:tcBorders>
              <w:top w:val="nil"/>
              <w:bottom w:val="nil"/>
            </w:tcBorders>
            <w:shd w:val="clear" w:color="auto" w:fill="auto"/>
            <w:tcMar>
              <w:left w:w="28" w:type="dxa"/>
              <w:right w:w="28" w:type="dxa"/>
            </w:tcMar>
          </w:tcPr>
          <w:p w14:paraId="3CE9B255" w14:textId="77777777" w:rsidR="00A207C9" w:rsidRPr="00A1115A" w:rsidRDefault="00A207C9" w:rsidP="00A207C9">
            <w:pPr>
              <w:pStyle w:val="TAC"/>
              <w:keepNext w:val="0"/>
              <w:rPr>
                <w:rFonts w:eastAsia="Yu Mincho"/>
              </w:rPr>
            </w:pPr>
          </w:p>
        </w:tc>
        <w:tc>
          <w:tcPr>
            <w:tcW w:w="709" w:type="dxa"/>
            <w:tcMar>
              <w:left w:w="28" w:type="dxa"/>
              <w:right w:w="28" w:type="dxa"/>
            </w:tcMar>
          </w:tcPr>
          <w:p w14:paraId="6C6B4D4E" w14:textId="77777777" w:rsidR="00A207C9" w:rsidRPr="00A1115A" w:rsidRDefault="00A207C9" w:rsidP="00A207C9">
            <w:pPr>
              <w:pStyle w:val="TAC"/>
              <w:keepNext w:val="0"/>
              <w:rPr>
                <w:rFonts w:eastAsia="Yu Mincho"/>
              </w:rPr>
            </w:pPr>
            <w:r w:rsidRPr="00A1115A">
              <w:t>30</w:t>
            </w:r>
          </w:p>
        </w:tc>
        <w:tc>
          <w:tcPr>
            <w:tcW w:w="566" w:type="dxa"/>
            <w:tcMar>
              <w:left w:w="28" w:type="dxa"/>
              <w:right w:w="28" w:type="dxa"/>
            </w:tcMar>
          </w:tcPr>
          <w:p w14:paraId="6B818EC9" w14:textId="77777777" w:rsidR="00A207C9" w:rsidRPr="00A1115A" w:rsidRDefault="00A207C9" w:rsidP="00A207C9">
            <w:pPr>
              <w:pStyle w:val="TAC"/>
              <w:keepNext w:val="0"/>
              <w:rPr>
                <w:rFonts w:eastAsia="Yu Mincho"/>
              </w:rPr>
            </w:pPr>
          </w:p>
        </w:tc>
        <w:tc>
          <w:tcPr>
            <w:tcW w:w="637" w:type="dxa"/>
            <w:tcMar>
              <w:left w:w="28" w:type="dxa"/>
              <w:right w:w="28" w:type="dxa"/>
            </w:tcMar>
          </w:tcPr>
          <w:p w14:paraId="644FB31F" w14:textId="686E07D5" w:rsidR="00A207C9" w:rsidRPr="00A1115A" w:rsidRDefault="00A207C9" w:rsidP="00A207C9">
            <w:pPr>
              <w:pStyle w:val="TAC"/>
              <w:keepNext w:val="0"/>
              <w:rPr>
                <w:rFonts w:eastAsia="Yu Mincho"/>
              </w:rPr>
            </w:pPr>
            <w:r>
              <w:rPr>
                <w:rFonts w:eastAsia="Yu Mincho"/>
              </w:rPr>
              <w:t>10</w:t>
            </w:r>
          </w:p>
        </w:tc>
        <w:tc>
          <w:tcPr>
            <w:tcW w:w="638" w:type="dxa"/>
            <w:tcMar>
              <w:left w:w="28" w:type="dxa"/>
              <w:right w:w="28" w:type="dxa"/>
            </w:tcMar>
          </w:tcPr>
          <w:p w14:paraId="6097A113" w14:textId="77777777" w:rsidR="00A207C9" w:rsidRPr="00A1115A" w:rsidRDefault="00A207C9" w:rsidP="00A207C9">
            <w:pPr>
              <w:pStyle w:val="TAC"/>
              <w:keepNext w:val="0"/>
              <w:rPr>
                <w:rFonts w:eastAsia="Yu Mincho"/>
              </w:rPr>
            </w:pPr>
          </w:p>
        </w:tc>
        <w:tc>
          <w:tcPr>
            <w:tcW w:w="708" w:type="dxa"/>
            <w:tcMar>
              <w:left w:w="28" w:type="dxa"/>
              <w:right w:w="28" w:type="dxa"/>
            </w:tcMar>
            <w:vAlign w:val="center"/>
          </w:tcPr>
          <w:p w14:paraId="340B3690" w14:textId="77777777" w:rsidR="00A207C9" w:rsidRPr="00A1115A" w:rsidRDefault="00A207C9" w:rsidP="00A207C9">
            <w:pPr>
              <w:pStyle w:val="TAC"/>
              <w:keepNext w:val="0"/>
              <w:rPr>
                <w:rFonts w:eastAsia="Yu Mincho"/>
              </w:rPr>
            </w:pPr>
          </w:p>
        </w:tc>
        <w:tc>
          <w:tcPr>
            <w:tcW w:w="567" w:type="dxa"/>
            <w:tcMar>
              <w:left w:w="28" w:type="dxa"/>
              <w:right w:w="28" w:type="dxa"/>
            </w:tcMar>
            <w:vAlign w:val="center"/>
          </w:tcPr>
          <w:p w14:paraId="2D38F1EE" w14:textId="77777777" w:rsidR="00A207C9" w:rsidRPr="00A1115A" w:rsidRDefault="00A207C9" w:rsidP="00A207C9">
            <w:pPr>
              <w:pStyle w:val="TAC"/>
              <w:keepNext w:val="0"/>
              <w:rPr>
                <w:rFonts w:eastAsia="Yu Mincho"/>
              </w:rPr>
            </w:pPr>
          </w:p>
        </w:tc>
        <w:tc>
          <w:tcPr>
            <w:tcW w:w="567" w:type="dxa"/>
            <w:tcMar>
              <w:left w:w="28" w:type="dxa"/>
              <w:right w:w="28" w:type="dxa"/>
            </w:tcMar>
          </w:tcPr>
          <w:p w14:paraId="7CA5F31A" w14:textId="77777777" w:rsidR="00A207C9" w:rsidRPr="00A1115A" w:rsidRDefault="00A207C9" w:rsidP="00A207C9">
            <w:pPr>
              <w:pStyle w:val="TAC"/>
              <w:keepNext w:val="0"/>
              <w:rPr>
                <w:rFonts w:eastAsia="Yu Mincho"/>
              </w:rPr>
            </w:pPr>
          </w:p>
        </w:tc>
        <w:tc>
          <w:tcPr>
            <w:tcW w:w="709" w:type="dxa"/>
          </w:tcPr>
          <w:p w14:paraId="697AB4D2" w14:textId="77777777" w:rsidR="00A207C9" w:rsidRPr="00A1115A" w:rsidRDefault="00A207C9" w:rsidP="00A207C9">
            <w:pPr>
              <w:pStyle w:val="TAC"/>
              <w:keepNext w:val="0"/>
              <w:rPr>
                <w:rFonts w:eastAsia="Yu Mincho"/>
              </w:rPr>
            </w:pPr>
          </w:p>
        </w:tc>
        <w:tc>
          <w:tcPr>
            <w:tcW w:w="709" w:type="dxa"/>
            <w:tcMar>
              <w:left w:w="28" w:type="dxa"/>
              <w:right w:w="28" w:type="dxa"/>
            </w:tcMar>
            <w:vAlign w:val="center"/>
          </w:tcPr>
          <w:p w14:paraId="056C1CC4" w14:textId="6EDB2DD8" w:rsidR="00A207C9" w:rsidRPr="00A1115A" w:rsidRDefault="00A207C9" w:rsidP="00A207C9">
            <w:pPr>
              <w:pStyle w:val="TAC"/>
              <w:keepNext w:val="0"/>
              <w:rPr>
                <w:rFonts w:eastAsia="Yu Mincho"/>
              </w:rPr>
            </w:pPr>
          </w:p>
        </w:tc>
        <w:tc>
          <w:tcPr>
            <w:tcW w:w="709" w:type="dxa"/>
          </w:tcPr>
          <w:p w14:paraId="4E96A322" w14:textId="77777777" w:rsidR="00A207C9" w:rsidRPr="00A1115A" w:rsidRDefault="00A207C9" w:rsidP="00A207C9">
            <w:pPr>
              <w:pStyle w:val="TAC"/>
              <w:keepNext w:val="0"/>
              <w:rPr>
                <w:rFonts w:eastAsia="Yu Mincho"/>
              </w:rPr>
            </w:pPr>
          </w:p>
        </w:tc>
        <w:tc>
          <w:tcPr>
            <w:tcW w:w="709" w:type="dxa"/>
            <w:tcMar>
              <w:left w:w="28" w:type="dxa"/>
              <w:right w:w="28" w:type="dxa"/>
            </w:tcMar>
            <w:vAlign w:val="center"/>
          </w:tcPr>
          <w:p w14:paraId="1F984979" w14:textId="11539563" w:rsidR="00A207C9" w:rsidRPr="00A1115A" w:rsidRDefault="00A207C9" w:rsidP="00A207C9">
            <w:pPr>
              <w:pStyle w:val="TAC"/>
              <w:keepNext w:val="0"/>
              <w:rPr>
                <w:rFonts w:eastAsia="Yu Mincho"/>
              </w:rPr>
            </w:pPr>
          </w:p>
        </w:tc>
        <w:tc>
          <w:tcPr>
            <w:tcW w:w="567" w:type="dxa"/>
            <w:tcMar>
              <w:left w:w="28" w:type="dxa"/>
              <w:right w:w="28" w:type="dxa"/>
            </w:tcMar>
            <w:vAlign w:val="center"/>
          </w:tcPr>
          <w:p w14:paraId="30475843" w14:textId="77777777" w:rsidR="00A207C9" w:rsidRPr="00A1115A" w:rsidRDefault="00A207C9" w:rsidP="00A207C9">
            <w:pPr>
              <w:pStyle w:val="TAC"/>
              <w:keepNext w:val="0"/>
              <w:rPr>
                <w:rFonts w:eastAsia="Yu Mincho"/>
              </w:rPr>
            </w:pPr>
          </w:p>
        </w:tc>
        <w:tc>
          <w:tcPr>
            <w:tcW w:w="709" w:type="dxa"/>
            <w:tcMar>
              <w:left w:w="28" w:type="dxa"/>
              <w:right w:w="28" w:type="dxa"/>
            </w:tcMar>
          </w:tcPr>
          <w:p w14:paraId="3C11C9BF" w14:textId="77777777" w:rsidR="00A207C9" w:rsidRPr="00A1115A" w:rsidRDefault="00A207C9" w:rsidP="00A207C9">
            <w:pPr>
              <w:pStyle w:val="TAC"/>
              <w:keepNext w:val="0"/>
              <w:rPr>
                <w:rFonts w:eastAsia="Yu Mincho"/>
              </w:rPr>
            </w:pPr>
          </w:p>
        </w:tc>
        <w:tc>
          <w:tcPr>
            <w:tcW w:w="567" w:type="dxa"/>
            <w:tcMar>
              <w:left w:w="28" w:type="dxa"/>
              <w:right w:w="28" w:type="dxa"/>
            </w:tcMar>
            <w:vAlign w:val="center"/>
          </w:tcPr>
          <w:p w14:paraId="11758233" w14:textId="77777777" w:rsidR="00A207C9" w:rsidRPr="00A1115A" w:rsidRDefault="00A207C9" w:rsidP="00A207C9">
            <w:pPr>
              <w:pStyle w:val="TAC"/>
              <w:keepNext w:val="0"/>
              <w:rPr>
                <w:rFonts w:eastAsia="Yu Mincho"/>
              </w:rPr>
            </w:pPr>
          </w:p>
        </w:tc>
        <w:tc>
          <w:tcPr>
            <w:tcW w:w="628" w:type="dxa"/>
            <w:tcMar>
              <w:left w:w="28" w:type="dxa"/>
              <w:right w:w="28" w:type="dxa"/>
            </w:tcMar>
          </w:tcPr>
          <w:p w14:paraId="6410A1E3" w14:textId="77777777" w:rsidR="00A207C9" w:rsidRPr="00A1115A" w:rsidRDefault="00A207C9" w:rsidP="00A207C9">
            <w:pPr>
              <w:pStyle w:val="TAC"/>
              <w:keepNext w:val="0"/>
              <w:rPr>
                <w:rFonts w:eastAsia="Yu Mincho"/>
              </w:rPr>
            </w:pPr>
          </w:p>
        </w:tc>
        <w:tc>
          <w:tcPr>
            <w:tcW w:w="643" w:type="dxa"/>
            <w:tcMar>
              <w:left w:w="28" w:type="dxa"/>
              <w:right w:w="28" w:type="dxa"/>
            </w:tcMar>
            <w:vAlign w:val="center"/>
          </w:tcPr>
          <w:p w14:paraId="6D1F669E" w14:textId="77777777" w:rsidR="00A207C9" w:rsidRPr="00A1115A" w:rsidRDefault="00A207C9" w:rsidP="00A207C9">
            <w:pPr>
              <w:pStyle w:val="TAC"/>
              <w:keepNext w:val="0"/>
              <w:rPr>
                <w:rFonts w:eastAsia="Yu Mincho"/>
              </w:rPr>
            </w:pPr>
          </w:p>
        </w:tc>
      </w:tr>
      <w:tr w:rsidR="00A207C9" w:rsidRPr="00A1115A" w14:paraId="0EBD767B" w14:textId="77777777" w:rsidTr="00A207C9">
        <w:trPr>
          <w:jc w:val="center"/>
        </w:trPr>
        <w:tc>
          <w:tcPr>
            <w:tcW w:w="707" w:type="dxa"/>
            <w:tcBorders>
              <w:top w:val="nil"/>
              <w:bottom w:val="single" w:sz="4" w:space="0" w:color="auto"/>
            </w:tcBorders>
            <w:shd w:val="clear" w:color="auto" w:fill="auto"/>
            <w:tcMar>
              <w:left w:w="28" w:type="dxa"/>
              <w:right w:w="28" w:type="dxa"/>
            </w:tcMar>
          </w:tcPr>
          <w:p w14:paraId="5A9648AE" w14:textId="77777777" w:rsidR="00A207C9" w:rsidRPr="00A1115A" w:rsidRDefault="00A207C9" w:rsidP="00A207C9">
            <w:pPr>
              <w:pStyle w:val="TAC"/>
              <w:keepNext w:val="0"/>
              <w:rPr>
                <w:rFonts w:eastAsia="Yu Mincho"/>
              </w:rPr>
            </w:pPr>
          </w:p>
        </w:tc>
        <w:tc>
          <w:tcPr>
            <w:tcW w:w="709" w:type="dxa"/>
            <w:tcMar>
              <w:left w:w="28" w:type="dxa"/>
              <w:right w:w="28" w:type="dxa"/>
            </w:tcMar>
          </w:tcPr>
          <w:p w14:paraId="526F229C" w14:textId="77777777" w:rsidR="00A207C9" w:rsidRPr="00A1115A" w:rsidRDefault="00A207C9" w:rsidP="00A207C9">
            <w:pPr>
              <w:pStyle w:val="TAC"/>
              <w:keepNext w:val="0"/>
              <w:rPr>
                <w:rFonts w:eastAsia="Yu Mincho"/>
              </w:rPr>
            </w:pPr>
            <w:r w:rsidRPr="00A1115A">
              <w:t>60</w:t>
            </w:r>
          </w:p>
        </w:tc>
        <w:tc>
          <w:tcPr>
            <w:tcW w:w="566" w:type="dxa"/>
            <w:tcMar>
              <w:left w:w="28" w:type="dxa"/>
              <w:right w:w="28" w:type="dxa"/>
            </w:tcMar>
          </w:tcPr>
          <w:p w14:paraId="0C8FADFD" w14:textId="77777777" w:rsidR="00A207C9" w:rsidRPr="00A1115A" w:rsidRDefault="00A207C9" w:rsidP="00A207C9">
            <w:pPr>
              <w:pStyle w:val="TAC"/>
              <w:keepNext w:val="0"/>
              <w:rPr>
                <w:rFonts w:eastAsia="Yu Mincho"/>
              </w:rPr>
            </w:pPr>
          </w:p>
        </w:tc>
        <w:tc>
          <w:tcPr>
            <w:tcW w:w="637" w:type="dxa"/>
            <w:tcMar>
              <w:left w:w="28" w:type="dxa"/>
              <w:right w:w="28" w:type="dxa"/>
            </w:tcMar>
          </w:tcPr>
          <w:p w14:paraId="7F128B4A" w14:textId="77777777" w:rsidR="00A207C9" w:rsidRPr="00A1115A" w:rsidRDefault="00A207C9" w:rsidP="00A207C9">
            <w:pPr>
              <w:pStyle w:val="TAC"/>
              <w:keepNext w:val="0"/>
              <w:rPr>
                <w:rFonts w:eastAsia="Yu Mincho"/>
              </w:rPr>
            </w:pPr>
          </w:p>
        </w:tc>
        <w:tc>
          <w:tcPr>
            <w:tcW w:w="638" w:type="dxa"/>
            <w:tcMar>
              <w:left w:w="28" w:type="dxa"/>
              <w:right w:w="28" w:type="dxa"/>
            </w:tcMar>
          </w:tcPr>
          <w:p w14:paraId="0576818F" w14:textId="77777777" w:rsidR="00A207C9" w:rsidRPr="00A1115A" w:rsidRDefault="00A207C9" w:rsidP="00A207C9">
            <w:pPr>
              <w:pStyle w:val="TAC"/>
              <w:keepNext w:val="0"/>
              <w:rPr>
                <w:rFonts w:eastAsia="Yu Mincho"/>
              </w:rPr>
            </w:pPr>
          </w:p>
        </w:tc>
        <w:tc>
          <w:tcPr>
            <w:tcW w:w="708" w:type="dxa"/>
            <w:tcMar>
              <w:left w:w="28" w:type="dxa"/>
              <w:right w:w="28" w:type="dxa"/>
            </w:tcMar>
            <w:vAlign w:val="center"/>
          </w:tcPr>
          <w:p w14:paraId="2E54FF2D" w14:textId="77777777" w:rsidR="00A207C9" w:rsidRPr="00A1115A" w:rsidRDefault="00A207C9" w:rsidP="00A207C9">
            <w:pPr>
              <w:pStyle w:val="TAC"/>
              <w:keepNext w:val="0"/>
              <w:rPr>
                <w:rFonts w:eastAsia="Yu Mincho"/>
              </w:rPr>
            </w:pPr>
          </w:p>
        </w:tc>
        <w:tc>
          <w:tcPr>
            <w:tcW w:w="567" w:type="dxa"/>
            <w:tcMar>
              <w:left w:w="28" w:type="dxa"/>
              <w:right w:w="28" w:type="dxa"/>
            </w:tcMar>
            <w:vAlign w:val="center"/>
          </w:tcPr>
          <w:p w14:paraId="0DCE2BFB" w14:textId="77777777" w:rsidR="00A207C9" w:rsidRPr="00A1115A" w:rsidRDefault="00A207C9" w:rsidP="00A207C9">
            <w:pPr>
              <w:pStyle w:val="TAC"/>
              <w:keepNext w:val="0"/>
              <w:rPr>
                <w:rFonts w:eastAsia="Yu Mincho"/>
              </w:rPr>
            </w:pPr>
          </w:p>
        </w:tc>
        <w:tc>
          <w:tcPr>
            <w:tcW w:w="567" w:type="dxa"/>
            <w:tcMar>
              <w:left w:w="28" w:type="dxa"/>
              <w:right w:w="28" w:type="dxa"/>
            </w:tcMar>
          </w:tcPr>
          <w:p w14:paraId="3979EC5D" w14:textId="77777777" w:rsidR="00A207C9" w:rsidRPr="00A1115A" w:rsidRDefault="00A207C9" w:rsidP="00A207C9">
            <w:pPr>
              <w:pStyle w:val="TAC"/>
              <w:keepNext w:val="0"/>
              <w:rPr>
                <w:rFonts w:eastAsia="Yu Mincho"/>
              </w:rPr>
            </w:pPr>
          </w:p>
        </w:tc>
        <w:tc>
          <w:tcPr>
            <w:tcW w:w="709" w:type="dxa"/>
          </w:tcPr>
          <w:p w14:paraId="1056CE4E" w14:textId="77777777" w:rsidR="00A207C9" w:rsidRPr="00A1115A" w:rsidRDefault="00A207C9" w:rsidP="00A207C9">
            <w:pPr>
              <w:pStyle w:val="TAC"/>
              <w:keepNext w:val="0"/>
              <w:rPr>
                <w:rFonts w:eastAsia="Yu Mincho"/>
              </w:rPr>
            </w:pPr>
          </w:p>
        </w:tc>
        <w:tc>
          <w:tcPr>
            <w:tcW w:w="709" w:type="dxa"/>
            <w:tcMar>
              <w:left w:w="28" w:type="dxa"/>
              <w:right w:w="28" w:type="dxa"/>
            </w:tcMar>
            <w:vAlign w:val="center"/>
          </w:tcPr>
          <w:p w14:paraId="156D7DC2" w14:textId="28C7B426" w:rsidR="00A207C9" w:rsidRPr="00A1115A" w:rsidRDefault="00A207C9" w:rsidP="00A207C9">
            <w:pPr>
              <w:pStyle w:val="TAC"/>
              <w:keepNext w:val="0"/>
              <w:rPr>
                <w:rFonts w:eastAsia="Yu Mincho"/>
              </w:rPr>
            </w:pPr>
          </w:p>
        </w:tc>
        <w:tc>
          <w:tcPr>
            <w:tcW w:w="709" w:type="dxa"/>
          </w:tcPr>
          <w:p w14:paraId="376A1A6C" w14:textId="77777777" w:rsidR="00A207C9" w:rsidRPr="00A1115A" w:rsidRDefault="00A207C9" w:rsidP="00A207C9">
            <w:pPr>
              <w:pStyle w:val="TAC"/>
              <w:keepNext w:val="0"/>
              <w:rPr>
                <w:rFonts w:eastAsia="Yu Mincho"/>
              </w:rPr>
            </w:pPr>
          </w:p>
        </w:tc>
        <w:tc>
          <w:tcPr>
            <w:tcW w:w="709" w:type="dxa"/>
            <w:tcMar>
              <w:left w:w="28" w:type="dxa"/>
              <w:right w:w="28" w:type="dxa"/>
            </w:tcMar>
            <w:vAlign w:val="center"/>
          </w:tcPr>
          <w:p w14:paraId="247E4A61" w14:textId="59DABBF9" w:rsidR="00A207C9" w:rsidRPr="00A1115A" w:rsidRDefault="00A207C9" w:rsidP="00A207C9">
            <w:pPr>
              <w:pStyle w:val="TAC"/>
              <w:keepNext w:val="0"/>
              <w:rPr>
                <w:rFonts w:eastAsia="Yu Mincho"/>
              </w:rPr>
            </w:pPr>
          </w:p>
        </w:tc>
        <w:tc>
          <w:tcPr>
            <w:tcW w:w="567" w:type="dxa"/>
            <w:tcMar>
              <w:left w:w="28" w:type="dxa"/>
              <w:right w:w="28" w:type="dxa"/>
            </w:tcMar>
            <w:vAlign w:val="center"/>
          </w:tcPr>
          <w:p w14:paraId="1BF828FB" w14:textId="77777777" w:rsidR="00A207C9" w:rsidRPr="00A1115A" w:rsidRDefault="00A207C9" w:rsidP="00A207C9">
            <w:pPr>
              <w:pStyle w:val="TAC"/>
              <w:keepNext w:val="0"/>
              <w:rPr>
                <w:rFonts w:eastAsia="Yu Mincho"/>
              </w:rPr>
            </w:pPr>
          </w:p>
        </w:tc>
        <w:tc>
          <w:tcPr>
            <w:tcW w:w="709" w:type="dxa"/>
            <w:tcMar>
              <w:left w:w="28" w:type="dxa"/>
              <w:right w:w="28" w:type="dxa"/>
            </w:tcMar>
          </w:tcPr>
          <w:p w14:paraId="1A48F270" w14:textId="77777777" w:rsidR="00A207C9" w:rsidRPr="00A1115A" w:rsidRDefault="00A207C9" w:rsidP="00A207C9">
            <w:pPr>
              <w:pStyle w:val="TAC"/>
              <w:keepNext w:val="0"/>
              <w:rPr>
                <w:rFonts w:eastAsia="Yu Mincho"/>
              </w:rPr>
            </w:pPr>
          </w:p>
        </w:tc>
        <w:tc>
          <w:tcPr>
            <w:tcW w:w="567" w:type="dxa"/>
            <w:tcMar>
              <w:left w:w="28" w:type="dxa"/>
              <w:right w:w="28" w:type="dxa"/>
            </w:tcMar>
            <w:vAlign w:val="center"/>
          </w:tcPr>
          <w:p w14:paraId="7B897093" w14:textId="77777777" w:rsidR="00A207C9" w:rsidRPr="00A1115A" w:rsidRDefault="00A207C9" w:rsidP="00A207C9">
            <w:pPr>
              <w:pStyle w:val="TAC"/>
              <w:keepNext w:val="0"/>
              <w:rPr>
                <w:rFonts w:eastAsia="Yu Mincho"/>
              </w:rPr>
            </w:pPr>
          </w:p>
        </w:tc>
        <w:tc>
          <w:tcPr>
            <w:tcW w:w="628" w:type="dxa"/>
            <w:tcMar>
              <w:left w:w="28" w:type="dxa"/>
              <w:right w:w="28" w:type="dxa"/>
            </w:tcMar>
          </w:tcPr>
          <w:p w14:paraId="62B0B8F4" w14:textId="77777777" w:rsidR="00A207C9" w:rsidRPr="00A1115A" w:rsidRDefault="00A207C9" w:rsidP="00A207C9">
            <w:pPr>
              <w:pStyle w:val="TAC"/>
              <w:keepNext w:val="0"/>
              <w:rPr>
                <w:rFonts w:eastAsia="Yu Mincho"/>
              </w:rPr>
            </w:pPr>
          </w:p>
        </w:tc>
        <w:tc>
          <w:tcPr>
            <w:tcW w:w="643" w:type="dxa"/>
            <w:tcMar>
              <w:left w:w="28" w:type="dxa"/>
              <w:right w:w="28" w:type="dxa"/>
            </w:tcMar>
            <w:vAlign w:val="center"/>
          </w:tcPr>
          <w:p w14:paraId="30B444BB" w14:textId="77777777" w:rsidR="00A207C9" w:rsidRPr="00A1115A" w:rsidRDefault="00A207C9" w:rsidP="00A207C9">
            <w:pPr>
              <w:pStyle w:val="TAC"/>
              <w:keepNext w:val="0"/>
              <w:rPr>
                <w:rFonts w:eastAsia="Yu Mincho"/>
              </w:rPr>
            </w:pPr>
          </w:p>
        </w:tc>
      </w:tr>
      <w:tr w:rsidR="00A207C9" w:rsidRPr="00A1115A" w14:paraId="20CC8514" w14:textId="77777777" w:rsidTr="00A207C9">
        <w:trPr>
          <w:jc w:val="center"/>
        </w:trPr>
        <w:tc>
          <w:tcPr>
            <w:tcW w:w="707" w:type="dxa"/>
            <w:tcBorders>
              <w:bottom w:val="nil"/>
            </w:tcBorders>
            <w:shd w:val="clear" w:color="auto" w:fill="auto"/>
            <w:tcMar>
              <w:left w:w="28" w:type="dxa"/>
              <w:right w:w="28" w:type="dxa"/>
            </w:tcMar>
            <w:vAlign w:val="center"/>
          </w:tcPr>
          <w:p w14:paraId="1576F72C" w14:textId="77777777" w:rsidR="00A207C9" w:rsidRPr="00A1115A" w:rsidRDefault="00A207C9" w:rsidP="00A207C9">
            <w:pPr>
              <w:pStyle w:val="TAC"/>
              <w:keepNext w:val="0"/>
              <w:rPr>
                <w:rFonts w:eastAsia="Yu Mincho"/>
              </w:rPr>
            </w:pPr>
            <w:r w:rsidRPr="00A1115A">
              <w:rPr>
                <w:rFonts w:eastAsia="Yu Mincho" w:hint="eastAsia"/>
                <w:lang w:val="en-US" w:eastAsia="ja-JP"/>
              </w:rPr>
              <w:t>n18</w:t>
            </w:r>
          </w:p>
        </w:tc>
        <w:tc>
          <w:tcPr>
            <w:tcW w:w="709" w:type="dxa"/>
            <w:tcMar>
              <w:left w:w="28" w:type="dxa"/>
              <w:right w:w="28" w:type="dxa"/>
            </w:tcMar>
            <w:vAlign w:val="center"/>
          </w:tcPr>
          <w:p w14:paraId="0FF50617" w14:textId="77777777" w:rsidR="00A207C9" w:rsidRPr="00A1115A" w:rsidRDefault="00A207C9" w:rsidP="00A207C9">
            <w:pPr>
              <w:pStyle w:val="TAC"/>
              <w:keepNext w:val="0"/>
              <w:rPr>
                <w:rFonts w:eastAsia="Yu Mincho"/>
              </w:rPr>
            </w:pPr>
            <w:r w:rsidRPr="00A1115A">
              <w:rPr>
                <w:rFonts w:hint="eastAsia"/>
                <w:lang w:val="en-US" w:eastAsia="ja-JP"/>
              </w:rPr>
              <w:t>15</w:t>
            </w:r>
          </w:p>
        </w:tc>
        <w:tc>
          <w:tcPr>
            <w:tcW w:w="566" w:type="dxa"/>
            <w:tcMar>
              <w:left w:w="28" w:type="dxa"/>
              <w:right w:w="28" w:type="dxa"/>
            </w:tcMar>
            <w:vAlign w:val="center"/>
          </w:tcPr>
          <w:p w14:paraId="45F74F30" w14:textId="602F6C50" w:rsidR="00A207C9" w:rsidRPr="00A1115A" w:rsidRDefault="00A207C9" w:rsidP="00A207C9">
            <w:pPr>
              <w:pStyle w:val="TAC"/>
              <w:keepNext w:val="0"/>
              <w:rPr>
                <w:rFonts w:eastAsia="Yu Mincho"/>
              </w:rPr>
            </w:pPr>
            <w:r>
              <w:rPr>
                <w:rFonts w:eastAsia="Yu Mincho" w:hint="eastAsia"/>
                <w:lang w:val="en-US" w:eastAsia="ja-JP"/>
              </w:rPr>
              <w:t>5</w:t>
            </w:r>
          </w:p>
        </w:tc>
        <w:tc>
          <w:tcPr>
            <w:tcW w:w="637" w:type="dxa"/>
            <w:tcMar>
              <w:left w:w="28" w:type="dxa"/>
              <w:right w:w="28" w:type="dxa"/>
            </w:tcMar>
            <w:vAlign w:val="center"/>
          </w:tcPr>
          <w:p w14:paraId="3BA5AC12" w14:textId="165B3585" w:rsidR="00A207C9" w:rsidRPr="00A1115A" w:rsidRDefault="00A207C9" w:rsidP="00A207C9">
            <w:pPr>
              <w:pStyle w:val="TAC"/>
              <w:keepNext w:val="0"/>
              <w:rPr>
                <w:rFonts w:eastAsia="Yu Mincho"/>
              </w:rPr>
            </w:pPr>
            <w:r>
              <w:rPr>
                <w:rFonts w:eastAsia="Yu Mincho" w:hint="eastAsia"/>
                <w:lang w:val="en-US" w:eastAsia="ja-JP"/>
              </w:rPr>
              <w:t>10</w:t>
            </w:r>
          </w:p>
        </w:tc>
        <w:tc>
          <w:tcPr>
            <w:tcW w:w="638" w:type="dxa"/>
            <w:tcMar>
              <w:left w:w="28" w:type="dxa"/>
              <w:right w:w="28" w:type="dxa"/>
            </w:tcMar>
            <w:vAlign w:val="center"/>
          </w:tcPr>
          <w:p w14:paraId="5DC6FAE4" w14:textId="4420FDD7" w:rsidR="00A207C9" w:rsidRPr="00A1115A" w:rsidRDefault="00A207C9" w:rsidP="00A207C9">
            <w:pPr>
              <w:pStyle w:val="TAC"/>
              <w:keepNext w:val="0"/>
              <w:rPr>
                <w:rFonts w:eastAsia="Yu Mincho"/>
              </w:rPr>
            </w:pPr>
            <w:r>
              <w:rPr>
                <w:rFonts w:eastAsia="Yu Mincho" w:hint="eastAsia"/>
                <w:lang w:val="en-US" w:eastAsia="ja-JP"/>
              </w:rPr>
              <w:t>15</w:t>
            </w:r>
          </w:p>
        </w:tc>
        <w:tc>
          <w:tcPr>
            <w:tcW w:w="708" w:type="dxa"/>
            <w:tcMar>
              <w:left w:w="28" w:type="dxa"/>
              <w:right w:w="28" w:type="dxa"/>
            </w:tcMar>
            <w:vAlign w:val="center"/>
          </w:tcPr>
          <w:p w14:paraId="3593DA31" w14:textId="77777777" w:rsidR="00A207C9" w:rsidRPr="00A1115A" w:rsidRDefault="00A207C9" w:rsidP="00A207C9">
            <w:pPr>
              <w:pStyle w:val="TAC"/>
              <w:keepNext w:val="0"/>
              <w:rPr>
                <w:rFonts w:eastAsia="Yu Mincho"/>
              </w:rPr>
            </w:pPr>
          </w:p>
        </w:tc>
        <w:tc>
          <w:tcPr>
            <w:tcW w:w="567" w:type="dxa"/>
            <w:tcMar>
              <w:left w:w="28" w:type="dxa"/>
              <w:right w:w="28" w:type="dxa"/>
            </w:tcMar>
            <w:vAlign w:val="center"/>
          </w:tcPr>
          <w:p w14:paraId="042649B8" w14:textId="77777777" w:rsidR="00A207C9" w:rsidRPr="00A1115A" w:rsidRDefault="00A207C9" w:rsidP="00A207C9">
            <w:pPr>
              <w:pStyle w:val="TAC"/>
              <w:keepNext w:val="0"/>
              <w:rPr>
                <w:rFonts w:eastAsia="Yu Mincho"/>
              </w:rPr>
            </w:pPr>
          </w:p>
        </w:tc>
        <w:tc>
          <w:tcPr>
            <w:tcW w:w="567" w:type="dxa"/>
            <w:tcMar>
              <w:left w:w="28" w:type="dxa"/>
              <w:right w:w="28" w:type="dxa"/>
            </w:tcMar>
            <w:vAlign w:val="center"/>
          </w:tcPr>
          <w:p w14:paraId="4BE6C8FF" w14:textId="77777777" w:rsidR="00A207C9" w:rsidRPr="00A1115A" w:rsidRDefault="00A207C9" w:rsidP="00A207C9">
            <w:pPr>
              <w:pStyle w:val="TAC"/>
              <w:keepNext w:val="0"/>
              <w:rPr>
                <w:rFonts w:eastAsia="Yu Mincho"/>
              </w:rPr>
            </w:pPr>
          </w:p>
        </w:tc>
        <w:tc>
          <w:tcPr>
            <w:tcW w:w="709" w:type="dxa"/>
          </w:tcPr>
          <w:p w14:paraId="2AD24769" w14:textId="77777777" w:rsidR="00A207C9" w:rsidRPr="00A1115A" w:rsidRDefault="00A207C9" w:rsidP="00A207C9">
            <w:pPr>
              <w:pStyle w:val="TAC"/>
              <w:keepNext w:val="0"/>
              <w:rPr>
                <w:rFonts w:eastAsia="Yu Mincho"/>
              </w:rPr>
            </w:pPr>
          </w:p>
        </w:tc>
        <w:tc>
          <w:tcPr>
            <w:tcW w:w="709" w:type="dxa"/>
            <w:tcMar>
              <w:left w:w="28" w:type="dxa"/>
              <w:right w:w="28" w:type="dxa"/>
            </w:tcMar>
            <w:vAlign w:val="center"/>
          </w:tcPr>
          <w:p w14:paraId="6FB9BE78" w14:textId="10305FA7" w:rsidR="00A207C9" w:rsidRPr="00A1115A" w:rsidRDefault="00A207C9" w:rsidP="00A207C9">
            <w:pPr>
              <w:pStyle w:val="TAC"/>
              <w:keepNext w:val="0"/>
              <w:rPr>
                <w:rFonts w:eastAsia="Yu Mincho"/>
              </w:rPr>
            </w:pPr>
          </w:p>
        </w:tc>
        <w:tc>
          <w:tcPr>
            <w:tcW w:w="709" w:type="dxa"/>
          </w:tcPr>
          <w:p w14:paraId="610D285A" w14:textId="77777777" w:rsidR="00A207C9" w:rsidRPr="00A1115A" w:rsidRDefault="00A207C9" w:rsidP="00A207C9">
            <w:pPr>
              <w:pStyle w:val="TAC"/>
              <w:keepNext w:val="0"/>
              <w:rPr>
                <w:rFonts w:eastAsia="Yu Mincho"/>
              </w:rPr>
            </w:pPr>
          </w:p>
        </w:tc>
        <w:tc>
          <w:tcPr>
            <w:tcW w:w="709" w:type="dxa"/>
            <w:tcMar>
              <w:left w:w="28" w:type="dxa"/>
              <w:right w:w="28" w:type="dxa"/>
            </w:tcMar>
            <w:vAlign w:val="center"/>
          </w:tcPr>
          <w:p w14:paraId="43CCE7A5" w14:textId="6A1FCD20" w:rsidR="00A207C9" w:rsidRPr="00A1115A" w:rsidRDefault="00A207C9" w:rsidP="00A207C9">
            <w:pPr>
              <w:pStyle w:val="TAC"/>
              <w:keepNext w:val="0"/>
              <w:rPr>
                <w:rFonts w:eastAsia="Yu Mincho"/>
              </w:rPr>
            </w:pPr>
          </w:p>
        </w:tc>
        <w:tc>
          <w:tcPr>
            <w:tcW w:w="567" w:type="dxa"/>
            <w:tcMar>
              <w:left w:w="28" w:type="dxa"/>
              <w:right w:w="28" w:type="dxa"/>
            </w:tcMar>
            <w:vAlign w:val="center"/>
          </w:tcPr>
          <w:p w14:paraId="26DF8E11" w14:textId="77777777" w:rsidR="00A207C9" w:rsidRPr="00A1115A" w:rsidRDefault="00A207C9" w:rsidP="00A207C9">
            <w:pPr>
              <w:pStyle w:val="TAC"/>
              <w:keepNext w:val="0"/>
              <w:rPr>
                <w:rFonts w:eastAsia="Yu Mincho"/>
              </w:rPr>
            </w:pPr>
          </w:p>
        </w:tc>
        <w:tc>
          <w:tcPr>
            <w:tcW w:w="709" w:type="dxa"/>
            <w:tcMar>
              <w:left w:w="28" w:type="dxa"/>
              <w:right w:w="28" w:type="dxa"/>
            </w:tcMar>
          </w:tcPr>
          <w:p w14:paraId="6959F5F2" w14:textId="77777777" w:rsidR="00A207C9" w:rsidRPr="00A1115A" w:rsidRDefault="00A207C9" w:rsidP="00A207C9">
            <w:pPr>
              <w:pStyle w:val="TAC"/>
              <w:keepNext w:val="0"/>
              <w:rPr>
                <w:rFonts w:eastAsia="Yu Mincho"/>
              </w:rPr>
            </w:pPr>
          </w:p>
        </w:tc>
        <w:tc>
          <w:tcPr>
            <w:tcW w:w="567" w:type="dxa"/>
            <w:tcMar>
              <w:left w:w="28" w:type="dxa"/>
              <w:right w:w="28" w:type="dxa"/>
            </w:tcMar>
            <w:vAlign w:val="center"/>
          </w:tcPr>
          <w:p w14:paraId="3B3D219A" w14:textId="77777777" w:rsidR="00A207C9" w:rsidRPr="00A1115A" w:rsidRDefault="00A207C9" w:rsidP="00A207C9">
            <w:pPr>
              <w:pStyle w:val="TAC"/>
              <w:keepNext w:val="0"/>
              <w:rPr>
                <w:rFonts w:eastAsia="Yu Mincho"/>
              </w:rPr>
            </w:pPr>
          </w:p>
        </w:tc>
        <w:tc>
          <w:tcPr>
            <w:tcW w:w="628" w:type="dxa"/>
            <w:tcMar>
              <w:left w:w="28" w:type="dxa"/>
              <w:right w:w="28" w:type="dxa"/>
            </w:tcMar>
            <w:vAlign w:val="center"/>
          </w:tcPr>
          <w:p w14:paraId="333EDEDF" w14:textId="77777777" w:rsidR="00A207C9" w:rsidRPr="00A1115A" w:rsidRDefault="00A207C9" w:rsidP="00A207C9">
            <w:pPr>
              <w:pStyle w:val="TAC"/>
              <w:keepNext w:val="0"/>
              <w:rPr>
                <w:rFonts w:eastAsia="Yu Mincho"/>
              </w:rPr>
            </w:pPr>
          </w:p>
        </w:tc>
        <w:tc>
          <w:tcPr>
            <w:tcW w:w="643" w:type="dxa"/>
            <w:tcMar>
              <w:left w:w="28" w:type="dxa"/>
              <w:right w:w="28" w:type="dxa"/>
            </w:tcMar>
            <w:vAlign w:val="center"/>
          </w:tcPr>
          <w:p w14:paraId="0DF8E742" w14:textId="77777777" w:rsidR="00A207C9" w:rsidRPr="00A1115A" w:rsidRDefault="00A207C9" w:rsidP="00A207C9">
            <w:pPr>
              <w:pStyle w:val="TAC"/>
              <w:keepNext w:val="0"/>
              <w:rPr>
                <w:rFonts w:eastAsia="Yu Mincho"/>
              </w:rPr>
            </w:pPr>
          </w:p>
        </w:tc>
      </w:tr>
      <w:tr w:rsidR="00A207C9" w:rsidRPr="00A1115A" w14:paraId="7A69A17A" w14:textId="77777777" w:rsidTr="00A207C9">
        <w:trPr>
          <w:jc w:val="center"/>
        </w:trPr>
        <w:tc>
          <w:tcPr>
            <w:tcW w:w="707" w:type="dxa"/>
            <w:tcBorders>
              <w:top w:val="nil"/>
              <w:bottom w:val="nil"/>
            </w:tcBorders>
            <w:shd w:val="clear" w:color="auto" w:fill="auto"/>
            <w:tcMar>
              <w:left w:w="28" w:type="dxa"/>
              <w:right w:w="28" w:type="dxa"/>
            </w:tcMar>
            <w:vAlign w:val="center"/>
          </w:tcPr>
          <w:p w14:paraId="611A0949" w14:textId="77777777" w:rsidR="00A207C9" w:rsidRPr="00A1115A" w:rsidRDefault="00A207C9" w:rsidP="00A207C9">
            <w:pPr>
              <w:pStyle w:val="TAC"/>
              <w:keepNext w:val="0"/>
              <w:rPr>
                <w:rFonts w:eastAsia="Yu Mincho"/>
              </w:rPr>
            </w:pPr>
          </w:p>
        </w:tc>
        <w:tc>
          <w:tcPr>
            <w:tcW w:w="709" w:type="dxa"/>
            <w:tcMar>
              <w:left w:w="28" w:type="dxa"/>
              <w:right w:w="28" w:type="dxa"/>
            </w:tcMar>
            <w:vAlign w:val="center"/>
          </w:tcPr>
          <w:p w14:paraId="3EE31820" w14:textId="77777777" w:rsidR="00A207C9" w:rsidRPr="00A1115A" w:rsidRDefault="00A207C9" w:rsidP="00A207C9">
            <w:pPr>
              <w:pStyle w:val="TAC"/>
              <w:keepNext w:val="0"/>
              <w:rPr>
                <w:rFonts w:eastAsia="Yu Mincho"/>
              </w:rPr>
            </w:pPr>
            <w:r w:rsidRPr="00A1115A">
              <w:rPr>
                <w:rFonts w:hint="eastAsia"/>
                <w:lang w:val="en-US" w:eastAsia="ja-JP"/>
              </w:rPr>
              <w:t>30</w:t>
            </w:r>
          </w:p>
        </w:tc>
        <w:tc>
          <w:tcPr>
            <w:tcW w:w="566" w:type="dxa"/>
            <w:tcMar>
              <w:left w:w="28" w:type="dxa"/>
              <w:right w:w="28" w:type="dxa"/>
            </w:tcMar>
            <w:vAlign w:val="center"/>
          </w:tcPr>
          <w:p w14:paraId="29215EF7" w14:textId="77777777" w:rsidR="00A207C9" w:rsidRPr="00A1115A" w:rsidRDefault="00A207C9" w:rsidP="00A207C9">
            <w:pPr>
              <w:pStyle w:val="TAC"/>
              <w:keepNext w:val="0"/>
              <w:rPr>
                <w:rFonts w:eastAsia="Yu Mincho"/>
              </w:rPr>
            </w:pPr>
          </w:p>
        </w:tc>
        <w:tc>
          <w:tcPr>
            <w:tcW w:w="637" w:type="dxa"/>
            <w:tcMar>
              <w:left w:w="28" w:type="dxa"/>
              <w:right w:w="28" w:type="dxa"/>
            </w:tcMar>
            <w:vAlign w:val="center"/>
          </w:tcPr>
          <w:p w14:paraId="0044ED52" w14:textId="40B708BB" w:rsidR="00A207C9" w:rsidRPr="00A1115A" w:rsidRDefault="00A207C9" w:rsidP="00A207C9">
            <w:pPr>
              <w:pStyle w:val="TAC"/>
              <w:keepNext w:val="0"/>
              <w:rPr>
                <w:rFonts w:eastAsia="Yu Mincho"/>
              </w:rPr>
            </w:pPr>
            <w:r>
              <w:rPr>
                <w:rFonts w:eastAsia="Yu Mincho" w:hint="eastAsia"/>
                <w:lang w:val="en-US" w:eastAsia="ja-JP"/>
              </w:rPr>
              <w:t>10</w:t>
            </w:r>
          </w:p>
        </w:tc>
        <w:tc>
          <w:tcPr>
            <w:tcW w:w="638" w:type="dxa"/>
            <w:tcMar>
              <w:left w:w="28" w:type="dxa"/>
              <w:right w:w="28" w:type="dxa"/>
            </w:tcMar>
            <w:vAlign w:val="center"/>
          </w:tcPr>
          <w:p w14:paraId="6F51101E" w14:textId="48D6CFCA" w:rsidR="00A207C9" w:rsidRPr="00A1115A" w:rsidRDefault="00A207C9" w:rsidP="00A207C9">
            <w:pPr>
              <w:pStyle w:val="TAC"/>
              <w:keepNext w:val="0"/>
              <w:rPr>
                <w:rFonts w:eastAsia="Yu Mincho"/>
              </w:rPr>
            </w:pPr>
            <w:r>
              <w:rPr>
                <w:rFonts w:eastAsia="Yu Mincho" w:hint="eastAsia"/>
                <w:lang w:val="en-US" w:eastAsia="ja-JP"/>
              </w:rPr>
              <w:t>15</w:t>
            </w:r>
          </w:p>
        </w:tc>
        <w:tc>
          <w:tcPr>
            <w:tcW w:w="708" w:type="dxa"/>
            <w:tcMar>
              <w:left w:w="28" w:type="dxa"/>
              <w:right w:w="28" w:type="dxa"/>
            </w:tcMar>
            <w:vAlign w:val="center"/>
          </w:tcPr>
          <w:p w14:paraId="13E44AFC" w14:textId="77777777" w:rsidR="00A207C9" w:rsidRPr="00A1115A" w:rsidRDefault="00A207C9" w:rsidP="00A207C9">
            <w:pPr>
              <w:pStyle w:val="TAC"/>
              <w:keepNext w:val="0"/>
              <w:rPr>
                <w:rFonts w:eastAsia="Yu Mincho"/>
              </w:rPr>
            </w:pPr>
          </w:p>
        </w:tc>
        <w:tc>
          <w:tcPr>
            <w:tcW w:w="567" w:type="dxa"/>
            <w:tcMar>
              <w:left w:w="28" w:type="dxa"/>
              <w:right w:w="28" w:type="dxa"/>
            </w:tcMar>
            <w:vAlign w:val="center"/>
          </w:tcPr>
          <w:p w14:paraId="381D5F9E" w14:textId="77777777" w:rsidR="00A207C9" w:rsidRPr="00A1115A" w:rsidRDefault="00A207C9" w:rsidP="00A207C9">
            <w:pPr>
              <w:pStyle w:val="TAC"/>
              <w:keepNext w:val="0"/>
              <w:rPr>
                <w:rFonts w:eastAsia="Yu Mincho"/>
              </w:rPr>
            </w:pPr>
          </w:p>
        </w:tc>
        <w:tc>
          <w:tcPr>
            <w:tcW w:w="567" w:type="dxa"/>
            <w:tcMar>
              <w:left w:w="28" w:type="dxa"/>
              <w:right w:w="28" w:type="dxa"/>
            </w:tcMar>
            <w:vAlign w:val="center"/>
          </w:tcPr>
          <w:p w14:paraId="59EA0178" w14:textId="77777777" w:rsidR="00A207C9" w:rsidRPr="00A1115A" w:rsidRDefault="00A207C9" w:rsidP="00A207C9">
            <w:pPr>
              <w:pStyle w:val="TAC"/>
              <w:keepNext w:val="0"/>
              <w:rPr>
                <w:rFonts w:eastAsia="Yu Mincho"/>
              </w:rPr>
            </w:pPr>
          </w:p>
        </w:tc>
        <w:tc>
          <w:tcPr>
            <w:tcW w:w="709" w:type="dxa"/>
          </w:tcPr>
          <w:p w14:paraId="67C55E75" w14:textId="77777777" w:rsidR="00A207C9" w:rsidRPr="00A1115A" w:rsidRDefault="00A207C9" w:rsidP="00A207C9">
            <w:pPr>
              <w:pStyle w:val="TAC"/>
              <w:keepNext w:val="0"/>
              <w:rPr>
                <w:rFonts w:eastAsia="Yu Mincho"/>
              </w:rPr>
            </w:pPr>
          </w:p>
        </w:tc>
        <w:tc>
          <w:tcPr>
            <w:tcW w:w="709" w:type="dxa"/>
            <w:tcMar>
              <w:left w:w="28" w:type="dxa"/>
              <w:right w:w="28" w:type="dxa"/>
            </w:tcMar>
            <w:vAlign w:val="center"/>
          </w:tcPr>
          <w:p w14:paraId="014746F8" w14:textId="5163411A" w:rsidR="00A207C9" w:rsidRPr="00A1115A" w:rsidRDefault="00A207C9" w:rsidP="00A207C9">
            <w:pPr>
              <w:pStyle w:val="TAC"/>
              <w:keepNext w:val="0"/>
              <w:rPr>
                <w:rFonts w:eastAsia="Yu Mincho"/>
              </w:rPr>
            </w:pPr>
          </w:p>
        </w:tc>
        <w:tc>
          <w:tcPr>
            <w:tcW w:w="709" w:type="dxa"/>
          </w:tcPr>
          <w:p w14:paraId="409B1B8F" w14:textId="77777777" w:rsidR="00A207C9" w:rsidRPr="00A1115A" w:rsidRDefault="00A207C9" w:rsidP="00A207C9">
            <w:pPr>
              <w:pStyle w:val="TAC"/>
              <w:keepNext w:val="0"/>
              <w:rPr>
                <w:rFonts w:eastAsia="Yu Mincho"/>
              </w:rPr>
            </w:pPr>
          </w:p>
        </w:tc>
        <w:tc>
          <w:tcPr>
            <w:tcW w:w="709" w:type="dxa"/>
            <w:tcMar>
              <w:left w:w="28" w:type="dxa"/>
              <w:right w:w="28" w:type="dxa"/>
            </w:tcMar>
            <w:vAlign w:val="center"/>
          </w:tcPr>
          <w:p w14:paraId="267A3A90" w14:textId="5EAA26B0" w:rsidR="00A207C9" w:rsidRPr="00A1115A" w:rsidRDefault="00A207C9" w:rsidP="00A207C9">
            <w:pPr>
              <w:pStyle w:val="TAC"/>
              <w:keepNext w:val="0"/>
              <w:rPr>
                <w:rFonts w:eastAsia="Yu Mincho"/>
              </w:rPr>
            </w:pPr>
          </w:p>
        </w:tc>
        <w:tc>
          <w:tcPr>
            <w:tcW w:w="567" w:type="dxa"/>
            <w:tcMar>
              <w:left w:w="28" w:type="dxa"/>
              <w:right w:w="28" w:type="dxa"/>
            </w:tcMar>
            <w:vAlign w:val="center"/>
          </w:tcPr>
          <w:p w14:paraId="3A256F12" w14:textId="77777777" w:rsidR="00A207C9" w:rsidRPr="00A1115A" w:rsidRDefault="00A207C9" w:rsidP="00A207C9">
            <w:pPr>
              <w:pStyle w:val="TAC"/>
              <w:keepNext w:val="0"/>
              <w:rPr>
                <w:rFonts w:eastAsia="Yu Mincho"/>
              </w:rPr>
            </w:pPr>
          </w:p>
        </w:tc>
        <w:tc>
          <w:tcPr>
            <w:tcW w:w="709" w:type="dxa"/>
            <w:tcMar>
              <w:left w:w="28" w:type="dxa"/>
              <w:right w:w="28" w:type="dxa"/>
            </w:tcMar>
          </w:tcPr>
          <w:p w14:paraId="4922D2D4" w14:textId="77777777" w:rsidR="00A207C9" w:rsidRPr="00A1115A" w:rsidRDefault="00A207C9" w:rsidP="00A207C9">
            <w:pPr>
              <w:pStyle w:val="TAC"/>
              <w:keepNext w:val="0"/>
              <w:rPr>
                <w:rFonts w:eastAsia="Yu Mincho"/>
              </w:rPr>
            </w:pPr>
          </w:p>
        </w:tc>
        <w:tc>
          <w:tcPr>
            <w:tcW w:w="567" w:type="dxa"/>
            <w:tcMar>
              <w:left w:w="28" w:type="dxa"/>
              <w:right w:w="28" w:type="dxa"/>
            </w:tcMar>
            <w:vAlign w:val="center"/>
          </w:tcPr>
          <w:p w14:paraId="57FEE389" w14:textId="77777777" w:rsidR="00A207C9" w:rsidRPr="00A1115A" w:rsidRDefault="00A207C9" w:rsidP="00A207C9">
            <w:pPr>
              <w:pStyle w:val="TAC"/>
              <w:keepNext w:val="0"/>
              <w:rPr>
                <w:rFonts w:eastAsia="Yu Mincho"/>
              </w:rPr>
            </w:pPr>
          </w:p>
        </w:tc>
        <w:tc>
          <w:tcPr>
            <w:tcW w:w="628" w:type="dxa"/>
            <w:tcMar>
              <w:left w:w="28" w:type="dxa"/>
              <w:right w:w="28" w:type="dxa"/>
            </w:tcMar>
            <w:vAlign w:val="center"/>
          </w:tcPr>
          <w:p w14:paraId="686BD469" w14:textId="77777777" w:rsidR="00A207C9" w:rsidRPr="00A1115A" w:rsidRDefault="00A207C9" w:rsidP="00A207C9">
            <w:pPr>
              <w:pStyle w:val="TAC"/>
              <w:keepNext w:val="0"/>
              <w:rPr>
                <w:rFonts w:eastAsia="Yu Mincho"/>
              </w:rPr>
            </w:pPr>
          </w:p>
        </w:tc>
        <w:tc>
          <w:tcPr>
            <w:tcW w:w="643" w:type="dxa"/>
            <w:tcMar>
              <w:left w:w="28" w:type="dxa"/>
              <w:right w:w="28" w:type="dxa"/>
            </w:tcMar>
            <w:vAlign w:val="center"/>
          </w:tcPr>
          <w:p w14:paraId="0BC0B197" w14:textId="77777777" w:rsidR="00A207C9" w:rsidRPr="00A1115A" w:rsidRDefault="00A207C9" w:rsidP="00A207C9">
            <w:pPr>
              <w:pStyle w:val="TAC"/>
              <w:keepNext w:val="0"/>
              <w:rPr>
                <w:rFonts w:eastAsia="Yu Mincho"/>
              </w:rPr>
            </w:pPr>
          </w:p>
        </w:tc>
      </w:tr>
      <w:tr w:rsidR="00A207C9" w:rsidRPr="00A1115A" w14:paraId="0E87B84B" w14:textId="77777777" w:rsidTr="00A207C9">
        <w:trPr>
          <w:jc w:val="center"/>
        </w:trPr>
        <w:tc>
          <w:tcPr>
            <w:tcW w:w="707" w:type="dxa"/>
            <w:tcBorders>
              <w:top w:val="nil"/>
              <w:bottom w:val="single" w:sz="4" w:space="0" w:color="auto"/>
            </w:tcBorders>
            <w:shd w:val="clear" w:color="auto" w:fill="auto"/>
            <w:tcMar>
              <w:left w:w="28" w:type="dxa"/>
              <w:right w:w="28" w:type="dxa"/>
            </w:tcMar>
            <w:vAlign w:val="center"/>
          </w:tcPr>
          <w:p w14:paraId="4164CB4B" w14:textId="77777777" w:rsidR="00A207C9" w:rsidRPr="00A1115A" w:rsidRDefault="00A207C9" w:rsidP="00A207C9">
            <w:pPr>
              <w:pStyle w:val="TAC"/>
              <w:keepNext w:val="0"/>
              <w:rPr>
                <w:rFonts w:eastAsia="Yu Mincho"/>
              </w:rPr>
            </w:pPr>
          </w:p>
        </w:tc>
        <w:tc>
          <w:tcPr>
            <w:tcW w:w="709" w:type="dxa"/>
            <w:tcMar>
              <w:left w:w="28" w:type="dxa"/>
              <w:right w:w="28" w:type="dxa"/>
            </w:tcMar>
            <w:vAlign w:val="center"/>
          </w:tcPr>
          <w:p w14:paraId="52D7CD65" w14:textId="77777777" w:rsidR="00A207C9" w:rsidRPr="00A1115A" w:rsidRDefault="00A207C9" w:rsidP="00A207C9">
            <w:pPr>
              <w:pStyle w:val="TAC"/>
              <w:keepNext w:val="0"/>
              <w:rPr>
                <w:rFonts w:eastAsia="Yu Mincho"/>
              </w:rPr>
            </w:pPr>
            <w:r w:rsidRPr="00A1115A">
              <w:rPr>
                <w:rFonts w:hint="eastAsia"/>
                <w:lang w:val="en-US" w:eastAsia="ja-JP"/>
              </w:rPr>
              <w:t>60</w:t>
            </w:r>
          </w:p>
        </w:tc>
        <w:tc>
          <w:tcPr>
            <w:tcW w:w="566" w:type="dxa"/>
            <w:tcMar>
              <w:left w:w="28" w:type="dxa"/>
              <w:right w:w="28" w:type="dxa"/>
            </w:tcMar>
            <w:vAlign w:val="center"/>
          </w:tcPr>
          <w:p w14:paraId="3BEF6AAB" w14:textId="77777777" w:rsidR="00A207C9" w:rsidRPr="00A1115A" w:rsidRDefault="00A207C9" w:rsidP="00A207C9">
            <w:pPr>
              <w:pStyle w:val="TAC"/>
              <w:keepNext w:val="0"/>
              <w:rPr>
                <w:rFonts w:eastAsia="Yu Mincho"/>
              </w:rPr>
            </w:pPr>
          </w:p>
        </w:tc>
        <w:tc>
          <w:tcPr>
            <w:tcW w:w="637" w:type="dxa"/>
            <w:tcMar>
              <w:left w:w="28" w:type="dxa"/>
              <w:right w:w="28" w:type="dxa"/>
            </w:tcMar>
            <w:vAlign w:val="center"/>
          </w:tcPr>
          <w:p w14:paraId="6ADBE6D4" w14:textId="77777777" w:rsidR="00A207C9" w:rsidRPr="00A1115A" w:rsidRDefault="00A207C9" w:rsidP="00A207C9">
            <w:pPr>
              <w:pStyle w:val="TAC"/>
              <w:keepNext w:val="0"/>
              <w:rPr>
                <w:rFonts w:eastAsia="Yu Mincho"/>
              </w:rPr>
            </w:pPr>
          </w:p>
        </w:tc>
        <w:tc>
          <w:tcPr>
            <w:tcW w:w="638" w:type="dxa"/>
            <w:tcMar>
              <w:left w:w="28" w:type="dxa"/>
              <w:right w:w="28" w:type="dxa"/>
            </w:tcMar>
            <w:vAlign w:val="center"/>
          </w:tcPr>
          <w:p w14:paraId="11334283" w14:textId="77777777" w:rsidR="00A207C9" w:rsidRPr="00A1115A" w:rsidRDefault="00A207C9" w:rsidP="00A207C9">
            <w:pPr>
              <w:pStyle w:val="TAC"/>
              <w:keepNext w:val="0"/>
              <w:rPr>
                <w:rFonts w:eastAsia="Yu Mincho"/>
              </w:rPr>
            </w:pPr>
          </w:p>
        </w:tc>
        <w:tc>
          <w:tcPr>
            <w:tcW w:w="708" w:type="dxa"/>
            <w:tcMar>
              <w:left w:w="28" w:type="dxa"/>
              <w:right w:w="28" w:type="dxa"/>
            </w:tcMar>
            <w:vAlign w:val="center"/>
          </w:tcPr>
          <w:p w14:paraId="768B59DA" w14:textId="77777777" w:rsidR="00A207C9" w:rsidRPr="00A1115A" w:rsidRDefault="00A207C9" w:rsidP="00A207C9">
            <w:pPr>
              <w:pStyle w:val="TAC"/>
              <w:keepNext w:val="0"/>
              <w:rPr>
                <w:rFonts w:eastAsia="Yu Mincho"/>
              </w:rPr>
            </w:pPr>
          </w:p>
        </w:tc>
        <w:tc>
          <w:tcPr>
            <w:tcW w:w="567" w:type="dxa"/>
            <w:tcMar>
              <w:left w:w="28" w:type="dxa"/>
              <w:right w:w="28" w:type="dxa"/>
            </w:tcMar>
            <w:vAlign w:val="center"/>
          </w:tcPr>
          <w:p w14:paraId="5B02FE39" w14:textId="77777777" w:rsidR="00A207C9" w:rsidRPr="00A1115A" w:rsidRDefault="00A207C9" w:rsidP="00A207C9">
            <w:pPr>
              <w:pStyle w:val="TAC"/>
              <w:keepNext w:val="0"/>
              <w:rPr>
                <w:rFonts w:eastAsia="Yu Mincho"/>
              </w:rPr>
            </w:pPr>
          </w:p>
        </w:tc>
        <w:tc>
          <w:tcPr>
            <w:tcW w:w="567" w:type="dxa"/>
            <w:tcMar>
              <w:left w:w="28" w:type="dxa"/>
              <w:right w:w="28" w:type="dxa"/>
            </w:tcMar>
            <w:vAlign w:val="center"/>
          </w:tcPr>
          <w:p w14:paraId="1CDFBEA1" w14:textId="77777777" w:rsidR="00A207C9" w:rsidRPr="00A1115A" w:rsidRDefault="00A207C9" w:rsidP="00A207C9">
            <w:pPr>
              <w:pStyle w:val="TAC"/>
              <w:keepNext w:val="0"/>
              <w:rPr>
                <w:rFonts w:eastAsia="Yu Mincho"/>
              </w:rPr>
            </w:pPr>
          </w:p>
        </w:tc>
        <w:tc>
          <w:tcPr>
            <w:tcW w:w="709" w:type="dxa"/>
          </w:tcPr>
          <w:p w14:paraId="066E6B00" w14:textId="77777777" w:rsidR="00A207C9" w:rsidRPr="00A1115A" w:rsidRDefault="00A207C9" w:rsidP="00A207C9">
            <w:pPr>
              <w:pStyle w:val="TAC"/>
              <w:keepNext w:val="0"/>
              <w:rPr>
                <w:rFonts w:eastAsia="Yu Mincho"/>
              </w:rPr>
            </w:pPr>
          </w:p>
        </w:tc>
        <w:tc>
          <w:tcPr>
            <w:tcW w:w="709" w:type="dxa"/>
            <w:tcMar>
              <w:left w:w="28" w:type="dxa"/>
              <w:right w:w="28" w:type="dxa"/>
            </w:tcMar>
            <w:vAlign w:val="center"/>
          </w:tcPr>
          <w:p w14:paraId="4EA0EBDF" w14:textId="68F126E7" w:rsidR="00A207C9" w:rsidRPr="00A1115A" w:rsidRDefault="00A207C9" w:rsidP="00A207C9">
            <w:pPr>
              <w:pStyle w:val="TAC"/>
              <w:keepNext w:val="0"/>
              <w:rPr>
                <w:rFonts w:eastAsia="Yu Mincho"/>
              </w:rPr>
            </w:pPr>
          </w:p>
        </w:tc>
        <w:tc>
          <w:tcPr>
            <w:tcW w:w="709" w:type="dxa"/>
          </w:tcPr>
          <w:p w14:paraId="1944D295" w14:textId="77777777" w:rsidR="00A207C9" w:rsidRPr="00A1115A" w:rsidRDefault="00A207C9" w:rsidP="00A207C9">
            <w:pPr>
              <w:pStyle w:val="TAC"/>
              <w:keepNext w:val="0"/>
              <w:rPr>
                <w:rFonts w:eastAsia="Yu Mincho"/>
              </w:rPr>
            </w:pPr>
          </w:p>
        </w:tc>
        <w:tc>
          <w:tcPr>
            <w:tcW w:w="709" w:type="dxa"/>
            <w:tcMar>
              <w:left w:w="28" w:type="dxa"/>
              <w:right w:w="28" w:type="dxa"/>
            </w:tcMar>
            <w:vAlign w:val="center"/>
          </w:tcPr>
          <w:p w14:paraId="0E85AB7F" w14:textId="5AFF9004" w:rsidR="00A207C9" w:rsidRPr="00A1115A" w:rsidRDefault="00A207C9" w:rsidP="00A207C9">
            <w:pPr>
              <w:pStyle w:val="TAC"/>
              <w:keepNext w:val="0"/>
              <w:rPr>
                <w:rFonts w:eastAsia="Yu Mincho"/>
              </w:rPr>
            </w:pPr>
          </w:p>
        </w:tc>
        <w:tc>
          <w:tcPr>
            <w:tcW w:w="567" w:type="dxa"/>
            <w:tcMar>
              <w:left w:w="28" w:type="dxa"/>
              <w:right w:w="28" w:type="dxa"/>
            </w:tcMar>
            <w:vAlign w:val="center"/>
          </w:tcPr>
          <w:p w14:paraId="3910E6AD" w14:textId="77777777" w:rsidR="00A207C9" w:rsidRPr="00A1115A" w:rsidRDefault="00A207C9" w:rsidP="00A207C9">
            <w:pPr>
              <w:pStyle w:val="TAC"/>
              <w:keepNext w:val="0"/>
              <w:rPr>
                <w:rFonts w:eastAsia="Yu Mincho"/>
              </w:rPr>
            </w:pPr>
          </w:p>
        </w:tc>
        <w:tc>
          <w:tcPr>
            <w:tcW w:w="709" w:type="dxa"/>
            <w:tcMar>
              <w:left w:w="28" w:type="dxa"/>
              <w:right w:w="28" w:type="dxa"/>
            </w:tcMar>
          </w:tcPr>
          <w:p w14:paraId="586E55E2" w14:textId="77777777" w:rsidR="00A207C9" w:rsidRPr="00A1115A" w:rsidRDefault="00A207C9" w:rsidP="00A207C9">
            <w:pPr>
              <w:pStyle w:val="TAC"/>
              <w:keepNext w:val="0"/>
              <w:rPr>
                <w:rFonts w:eastAsia="Yu Mincho"/>
              </w:rPr>
            </w:pPr>
          </w:p>
        </w:tc>
        <w:tc>
          <w:tcPr>
            <w:tcW w:w="567" w:type="dxa"/>
            <w:tcMar>
              <w:left w:w="28" w:type="dxa"/>
              <w:right w:w="28" w:type="dxa"/>
            </w:tcMar>
            <w:vAlign w:val="center"/>
          </w:tcPr>
          <w:p w14:paraId="1BE1B38B" w14:textId="77777777" w:rsidR="00A207C9" w:rsidRPr="00A1115A" w:rsidRDefault="00A207C9" w:rsidP="00A207C9">
            <w:pPr>
              <w:pStyle w:val="TAC"/>
              <w:keepNext w:val="0"/>
              <w:rPr>
                <w:rFonts w:eastAsia="Yu Mincho"/>
              </w:rPr>
            </w:pPr>
          </w:p>
        </w:tc>
        <w:tc>
          <w:tcPr>
            <w:tcW w:w="628" w:type="dxa"/>
            <w:tcMar>
              <w:left w:w="28" w:type="dxa"/>
              <w:right w:w="28" w:type="dxa"/>
            </w:tcMar>
            <w:vAlign w:val="center"/>
          </w:tcPr>
          <w:p w14:paraId="3CB19950" w14:textId="77777777" w:rsidR="00A207C9" w:rsidRPr="00A1115A" w:rsidRDefault="00A207C9" w:rsidP="00A207C9">
            <w:pPr>
              <w:pStyle w:val="TAC"/>
              <w:keepNext w:val="0"/>
              <w:rPr>
                <w:rFonts w:eastAsia="Yu Mincho"/>
              </w:rPr>
            </w:pPr>
          </w:p>
        </w:tc>
        <w:tc>
          <w:tcPr>
            <w:tcW w:w="643" w:type="dxa"/>
            <w:tcMar>
              <w:left w:w="28" w:type="dxa"/>
              <w:right w:w="28" w:type="dxa"/>
            </w:tcMar>
            <w:vAlign w:val="center"/>
          </w:tcPr>
          <w:p w14:paraId="04536649" w14:textId="77777777" w:rsidR="00A207C9" w:rsidRPr="00A1115A" w:rsidRDefault="00A207C9" w:rsidP="00A207C9">
            <w:pPr>
              <w:pStyle w:val="TAC"/>
              <w:keepNext w:val="0"/>
              <w:rPr>
                <w:rFonts w:eastAsia="Yu Mincho"/>
              </w:rPr>
            </w:pPr>
          </w:p>
        </w:tc>
      </w:tr>
      <w:tr w:rsidR="00A207C9" w:rsidRPr="00A1115A" w14:paraId="36F9E3AB" w14:textId="77777777" w:rsidTr="00A207C9">
        <w:trPr>
          <w:jc w:val="center"/>
        </w:trPr>
        <w:tc>
          <w:tcPr>
            <w:tcW w:w="707" w:type="dxa"/>
            <w:tcBorders>
              <w:bottom w:val="nil"/>
            </w:tcBorders>
            <w:shd w:val="clear" w:color="auto" w:fill="auto"/>
            <w:tcMar>
              <w:left w:w="28" w:type="dxa"/>
              <w:right w:w="28" w:type="dxa"/>
            </w:tcMar>
            <w:vAlign w:val="center"/>
            <w:hideMark/>
          </w:tcPr>
          <w:p w14:paraId="07B5CA73" w14:textId="77777777" w:rsidR="00A207C9" w:rsidRPr="00A1115A" w:rsidRDefault="00A207C9" w:rsidP="00A207C9">
            <w:pPr>
              <w:pStyle w:val="TAC"/>
              <w:keepNext w:val="0"/>
              <w:rPr>
                <w:rFonts w:eastAsia="Yu Mincho"/>
              </w:rPr>
            </w:pPr>
            <w:r w:rsidRPr="00A1115A">
              <w:rPr>
                <w:rFonts w:eastAsia="Yu Mincho"/>
              </w:rPr>
              <w:t>n20</w:t>
            </w:r>
          </w:p>
        </w:tc>
        <w:tc>
          <w:tcPr>
            <w:tcW w:w="709" w:type="dxa"/>
            <w:tcMar>
              <w:left w:w="28" w:type="dxa"/>
              <w:right w:w="28" w:type="dxa"/>
            </w:tcMar>
            <w:vAlign w:val="center"/>
            <w:hideMark/>
          </w:tcPr>
          <w:p w14:paraId="64244FE7" w14:textId="77777777" w:rsidR="00A207C9" w:rsidRPr="00A1115A" w:rsidRDefault="00A207C9" w:rsidP="00A207C9">
            <w:pPr>
              <w:pStyle w:val="TAC"/>
              <w:keepNext w:val="0"/>
              <w:rPr>
                <w:rFonts w:eastAsia="Yu Mincho"/>
              </w:rPr>
            </w:pPr>
            <w:r w:rsidRPr="00A1115A">
              <w:rPr>
                <w:rFonts w:eastAsia="Yu Mincho"/>
              </w:rPr>
              <w:t>15</w:t>
            </w:r>
          </w:p>
        </w:tc>
        <w:tc>
          <w:tcPr>
            <w:tcW w:w="566" w:type="dxa"/>
            <w:tcMar>
              <w:left w:w="28" w:type="dxa"/>
              <w:right w:w="28" w:type="dxa"/>
            </w:tcMar>
            <w:hideMark/>
          </w:tcPr>
          <w:p w14:paraId="601A3E9D" w14:textId="73EE5AC3" w:rsidR="00A207C9" w:rsidRPr="00A1115A" w:rsidRDefault="00A207C9" w:rsidP="00A207C9">
            <w:pPr>
              <w:pStyle w:val="TAC"/>
              <w:keepNext w:val="0"/>
              <w:rPr>
                <w:rFonts w:eastAsia="Yu Mincho"/>
              </w:rPr>
            </w:pPr>
            <w:r>
              <w:rPr>
                <w:rFonts w:eastAsia="Yu Mincho"/>
              </w:rPr>
              <w:t>5</w:t>
            </w:r>
          </w:p>
        </w:tc>
        <w:tc>
          <w:tcPr>
            <w:tcW w:w="637" w:type="dxa"/>
            <w:tcMar>
              <w:left w:w="28" w:type="dxa"/>
              <w:right w:w="28" w:type="dxa"/>
            </w:tcMar>
            <w:vAlign w:val="center"/>
            <w:hideMark/>
          </w:tcPr>
          <w:p w14:paraId="69E0E3E0" w14:textId="1A1CD7A3" w:rsidR="00A207C9" w:rsidRPr="00A1115A" w:rsidRDefault="00A207C9" w:rsidP="00A207C9">
            <w:pPr>
              <w:pStyle w:val="TAC"/>
              <w:keepNext w:val="0"/>
              <w:rPr>
                <w:rFonts w:eastAsia="Yu Mincho"/>
              </w:rPr>
            </w:pPr>
            <w:r>
              <w:rPr>
                <w:rFonts w:eastAsia="Yu Mincho"/>
              </w:rPr>
              <w:t>10</w:t>
            </w:r>
          </w:p>
        </w:tc>
        <w:tc>
          <w:tcPr>
            <w:tcW w:w="638" w:type="dxa"/>
            <w:tcMar>
              <w:left w:w="28" w:type="dxa"/>
              <w:right w:w="28" w:type="dxa"/>
            </w:tcMar>
            <w:vAlign w:val="center"/>
            <w:hideMark/>
          </w:tcPr>
          <w:p w14:paraId="7392F638" w14:textId="5F895829" w:rsidR="00A207C9" w:rsidRPr="00A1115A" w:rsidRDefault="00A207C9" w:rsidP="00A207C9">
            <w:pPr>
              <w:pStyle w:val="TAC"/>
              <w:keepNext w:val="0"/>
              <w:rPr>
                <w:rFonts w:eastAsia="Yu Mincho"/>
              </w:rPr>
            </w:pPr>
            <w:r>
              <w:rPr>
                <w:rFonts w:eastAsia="Yu Mincho"/>
              </w:rPr>
              <w:t>15</w:t>
            </w:r>
          </w:p>
        </w:tc>
        <w:tc>
          <w:tcPr>
            <w:tcW w:w="708" w:type="dxa"/>
            <w:tcMar>
              <w:left w:w="28" w:type="dxa"/>
              <w:right w:w="28" w:type="dxa"/>
            </w:tcMar>
            <w:vAlign w:val="center"/>
            <w:hideMark/>
          </w:tcPr>
          <w:p w14:paraId="67FCA71F" w14:textId="330815D4" w:rsidR="00A207C9" w:rsidRPr="00A1115A" w:rsidRDefault="00A207C9" w:rsidP="00A207C9">
            <w:pPr>
              <w:pStyle w:val="TAC"/>
              <w:keepNext w:val="0"/>
              <w:rPr>
                <w:rFonts w:eastAsia="Yu Mincho"/>
              </w:rPr>
            </w:pPr>
            <w:r>
              <w:rPr>
                <w:rFonts w:eastAsia="Yu Mincho"/>
              </w:rPr>
              <w:t>20</w:t>
            </w:r>
          </w:p>
        </w:tc>
        <w:tc>
          <w:tcPr>
            <w:tcW w:w="567" w:type="dxa"/>
            <w:tcMar>
              <w:left w:w="28" w:type="dxa"/>
              <w:right w:w="28" w:type="dxa"/>
            </w:tcMar>
            <w:vAlign w:val="center"/>
          </w:tcPr>
          <w:p w14:paraId="62A435F0" w14:textId="77777777" w:rsidR="00A207C9" w:rsidRPr="00A1115A" w:rsidRDefault="00A207C9" w:rsidP="00A207C9">
            <w:pPr>
              <w:pStyle w:val="TAC"/>
              <w:keepNext w:val="0"/>
              <w:rPr>
                <w:rFonts w:eastAsia="Yu Mincho"/>
              </w:rPr>
            </w:pPr>
          </w:p>
        </w:tc>
        <w:tc>
          <w:tcPr>
            <w:tcW w:w="567" w:type="dxa"/>
            <w:tcMar>
              <w:left w:w="28" w:type="dxa"/>
              <w:right w:w="28" w:type="dxa"/>
            </w:tcMar>
          </w:tcPr>
          <w:p w14:paraId="50B624AF" w14:textId="77777777" w:rsidR="00A207C9" w:rsidRPr="00A1115A" w:rsidRDefault="00A207C9" w:rsidP="00A207C9">
            <w:pPr>
              <w:pStyle w:val="TAC"/>
              <w:keepNext w:val="0"/>
              <w:rPr>
                <w:rFonts w:eastAsia="Yu Mincho"/>
              </w:rPr>
            </w:pPr>
          </w:p>
        </w:tc>
        <w:tc>
          <w:tcPr>
            <w:tcW w:w="709" w:type="dxa"/>
          </w:tcPr>
          <w:p w14:paraId="65EE6E78" w14:textId="77777777" w:rsidR="00A207C9" w:rsidRPr="00A1115A" w:rsidRDefault="00A207C9" w:rsidP="00A207C9">
            <w:pPr>
              <w:pStyle w:val="TAC"/>
              <w:keepNext w:val="0"/>
              <w:rPr>
                <w:rFonts w:eastAsia="Yu Mincho"/>
              </w:rPr>
            </w:pPr>
          </w:p>
        </w:tc>
        <w:tc>
          <w:tcPr>
            <w:tcW w:w="709" w:type="dxa"/>
            <w:tcMar>
              <w:left w:w="28" w:type="dxa"/>
              <w:right w:w="28" w:type="dxa"/>
            </w:tcMar>
            <w:vAlign w:val="center"/>
          </w:tcPr>
          <w:p w14:paraId="76AA2802" w14:textId="1AE1DD2B" w:rsidR="00A207C9" w:rsidRPr="00A1115A" w:rsidRDefault="00A207C9" w:rsidP="00A207C9">
            <w:pPr>
              <w:pStyle w:val="TAC"/>
              <w:keepNext w:val="0"/>
              <w:rPr>
                <w:rFonts w:eastAsia="Yu Mincho"/>
              </w:rPr>
            </w:pPr>
          </w:p>
        </w:tc>
        <w:tc>
          <w:tcPr>
            <w:tcW w:w="709" w:type="dxa"/>
          </w:tcPr>
          <w:p w14:paraId="4B169997" w14:textId="77777777" w:rsidR="00A207C9" w:rsidRPr="00A1115A" w:rsidRDefault="00A207C9" w:rsidP="00A207C9">
            <w:pPr>
              <w:pStyle w:val="TAC"/>
              <w:keepNext w:val="0"/>
              <w:rPr>
                <w:rFonts w:eastAsia="Yu Mincho"/>
              </w:rPr>
            </w:pPr>
          </w:p>
        </w:tc>
        <w:tc>
          <w:tcPr>
            <w:tcW w:w="709" w:type="dxa"/>
            <w:tcMar>
              <w:left w:w="28" w:type="dxa"/>
              <w:right w:w="28" w:type="dxa"/>
            </w:tcMar>
            <w:vAlign w:val="center"/>
          </w:tcPr>
          <w:p w14:paraId="78CDDE24" w14:textId="28B88D6F" w:rsidR="00A207C9" w:rsidRPr="00A1115A" w:rsidRDefault="00A207C9" w:rsidP="00A207C9">
            <w:pPr>
              <w:pStyle w:val="TAC"/>
              <w:keepNext w:val="0"/>
              <w:rPr>
                <w:rFonts w:eastAsia="Yu Mincho"/>
              </w:rPr>
            </w:pPr>
          </w:p>
        </w:tc>
        <w:tc>
          <w:tcPr>
            <w:tcW w:w="567" w:type="dxa"/>
            <w:tcMar>
              <w:left w:w="28" w:type="dxa"/>
              <w:right w:w="28" w:type="dxa"/>
            </w:tcMar>
            <w:vAlign w:val="center"/>
          </w:tcPr>
          <w:p w14:paraId="0CD01061" w14:textId="77777777" w:rsidR="00A207C9" w:rsidRPr="00A1115A" w:rsidRDefault="00A207C9" w:rsidP="00A207C9">
            <w:pPr>
              <w:pStyle w:val="TAC"/>
              <w:keepNext w:val="0"/>
              <w:rPr>
                <w:rFonts w:eastAsia="Yu Mincho"/>
              </w:rPr>
            </w:pPr>
          </w:p>
        </w:tc>
        <w:tc>
          <w:tcPr>
            <w:tcW w:w="709" w:type="dxa"/>
            <w:tcMar>
              <w:left w:w="28" w:type="dxa"/>
              <w:right w:w="28" w:type="dxa"/>
            </w:tcMar>
          </w:tcPr>
          <w:p w14:paraId="2511121C" w14:textId="77777777" w:rsidR="00A207C9" w:rsidRPr="00A1115A" w:rsidRDefault="00A207C9" w:rsidP="00A207C9">
            <w:pPr>
              <w:pStyle w:val="TAC"/>
              <w:keepNext w:val="0"/>
              <w:rPr>
                <w:rFonts w:eastAsia="Yu Mincho"/>
              </w:rPr>
            </w:pPr>
          </w:p>
        </w:tc>
        <w:tc>
          <w:tcPr>
            <w:tcW w:w="567" w:type="dxa"/>
            <w:tcMar>
              <w:left w:w="28" w:type="dxa"/>
              <w:right w:w="28" w:type="dxa"/>
            </w:tcMar>
            <w:vAlign w:val="center"/>
          </w:tcPr>
          <w:p w14:paraId="1AF090D8" w14:textId="77777777" w:rsidR="00A207C9" w:rsidRPr="00A1115A" w:rsidRDefault="00A207C9" w:rsidP="00A207C9">
            <w:pPr>
              <w:pStyle w:val="TAC"/>
              <w:keepNext w:val="0"/>
              <w:rPr>
                <w:rFonts w:eastAsia="Yu Mincho"/>
              </w:rPr>
            </w:pPr>
          </w:p>
        </w:tc>
        <w:tc>
          <w:tcPr>
            <w:tcW w:w="628" w:type="dxa"/>
            <w:tcMar>
              <w:left w:w="28" w:type="dxa"/>
              <w:right w:w="28" w:type="dxa"/>
            </w:tcMar>
          </w:tcPr>
          <w:p w14:paraId="19F16BB0" w14:textId="77777777" w:rsidR="00A207C9" w:rsidRPr="00A1115A" w:rsidRDefault="00A207C9" w:rsidP="00A207C9">
            <w:pPr>
              <w:pStyle w:val="TAC"/>
              <w:keepNext w:val="0"/>
              <w:rPr>
                <w:rFonts w:eastAsia="Yu Mincho"/>
              </w:rPr>
            </w:pPr>
          </w:p>
        </w:tc>
        <w:tc>
          <w:tcPr>
            <w:tcW w:w="643" w:type="dxa"/>
            <w:tcMar>
              <w:left w:w="28" w:type="dxa"/>
              <w:right w:w="28" w:type="dxa"/>
            </w:tcMar>
            <w:vAlign w:val="center"/>
          </w:tcPr>
          <w:p w14:paraId="5DBD01C6" w14:textId="77777777" w:rsidR="00A207C9" w:rsidRPr="00A1115A" w:rsidRDefault="00A207C9" w:rsidP="00A207C9">
            <w:pPr>
              <w:pStyle w:val="TAC"/>
              <w:keepNext w:val="0"/>
              <w:rPr>
                <w:rFonts w:eastAsia="Yu Mincho"/>
              </w:rPr>
            </w:pPr>
          </w:p>
        </w:tc>
      </w:tr>
      <w:tr w:rsidR="00A207C9" w:rsidRPr="00A1115A" w14:paraId="7C731A4B" w14:textId="77777777" w:rsidTr="00A207C9">
        <w:trPr>
          <w:jc w:val="center"/>
        </w:trPr>
        <w:tc>
          <w:tcPr>
            <w:tcW w:w="707" w:type="dxa"/>
            <w:tcBorders>
              <w:top w:val="nil"/>
              <w:bottom w:val="nil"/>
            </w:tcBorders>
            <w:shd w:val="clear" w:color="auto" w:fill="auto"/>
            <w:tcMar>
              <w:left w:w="28" w:type="dxa"/>
              <w:right w:w="28" w:type="dxa"/>
            </w:tcMar>
            <w:vAlign w:val="center"/>
            <w:hideMark/>
          </w:tcPr>
          <w:p w14:paraId="2B9FEFB0" w14:textId="77777777" w:rsidR="00A207C9" w:rsidRPr="00A1115A" w:rsidRDefault="00A207C9" w:rsidP="00A207C9">
            <w:pPr>
              <w:pStyle w:val="TAC"/>
              <w:keepNext w:val="0"/>
              <w:rPr>
                <w:rFonts w:eastAsia="Yu Mincho"/>
              </w:rPr>
            </w:pPr>
          </w:p>
        </w:tc>
        <w:tc>
          <w:tcPr>
            <w:tcW w:w="709" w:type="dxa"/>
            <w:tcMar>
              <w:left w:w="28" w:type="dxa"/>
              <w:right w:w="28" w:type="dxa"/>
            </w:tcMar>
            <w:vAlign w:val="center"/>
            <w:hideMark/>
          </w:tcPr>
          <w:p w14:paraId="31BB013D" w14:textId="77777777" w:rsidR="00A207C9" w:rsidRPr="00A1115A" w:rsidRDefault="00A207C9" w:rsidP="00A207C9">
            <w:pPr>
              <w:pStyle w:val="TAC"/>
              <w:keepNext w:val="0"/>
              <w:rPr>
                <w:rFonts w:eastAsia="Yu Mincho"/>
              </w:rPr>
            </w:pPr>
            <w:r w:rsidRPr="00A1115A">
              <w:rPr>
                <w:rFonts w:eastAsia="Yu Mincho"/>
              </w:rPr>
              <w:t>30</w:t>
            </w:r>
          </w:p>
        </w:tc>
        <w:tc>
          <w:tcPr>
            <w:tcW w:w="566" w:type="dxa"/>
            <w:tcMar>
              <w:left w:w="28" w:type="dxa"/>
              <w:right w:w="28" w:type="dxa"/>
            </w:tcMar>
          </w:tcPr>
          <w:p w14:paraId="6E2B53E1" w14:textId="77777777" w:rsidR="00A207C9" w:rsidRPr="00A1115A" w:rsidRDefault="00A207C9" w:rsidP="00A207C9">
            <w:pPr>
              <w:pStyle w:val="TAC"/>
              <w:keepNext w:val="0"/>
              <w:rPr>
                <w:rFonts w:eastAsia="Yu Mincho"/>
              </w:rPr>
            </w:pPr>
          </w:p>
        </w:tc>
        <w:tc>
          <w:tcPr>
            <w:tcW w:w="637" w:type="dxa"/>
            <w:tcMar>
              <w:left w:w="28" w:type="dxa"/>
              <w:right w:w="28" w:type="dxa"/>
            </w:tcMar>
            <w:hideMark/>
          </w:tcPr>
          <w:p w14:paraId="0F3DCCF6" w14:textId="583A464C" w:rsidR="00A207C9" w:rsidRPr="00A1115A" w:rsidRDefault="00A207C9" w:rsidP="00A207C9">
            <w:pPr>
              <w:pStyle w:val="TAC"/>
              <w:keepNext w:val="0"/>
              <w:rPr>
                <w:rFonts w:eastAsia="Yu Mincho"/>
              </w:rPr>
            </w:pPr>
            <w:r>
              <w:rPr>
                <w:rFonts w:eastAsia="Yu Mincho"/>
              </w:rPr>
              <w:t>10</w:t>
            </w:r>
          </w:p>
        </w:tc>
        <w:tc>
          <w:tcPr>
            <w:tcW w:w="638" w:type="dxa"/>
            <w:tcMar>
              <w:left w:w="28" w:type="dxa"/>
              <w:right w:w="28" w:type="dxa"/>
            </w:tcMar>
            <w:vAlign w:val="center"/>
            <w:hideMark/>
          </w:tcPr>
          <w:p w14:paraId="50ECB456" w14:textId="4EA7BB1C" w:rsidR="00A207C9" w:rsidRPr="00A1115A" w:rsidRDefault="00A207C9" w:rsidP="00A207C9">
            <w:pPr>
              <w:pStyle w:val="TAC"/>
              <w:keepNext w:val="0"/>
              <w:rPr>
                <w:rFonts w:eastAsia="Yu Mincho"/>
              </w:rPr>
            </w:pPr>
            <w:r>
              <w:rPr>
                <w:rFonts w:eastAsia="Yu Mincho"/>
              </w:rPr>
              <w:t>15</w:t>
            </w:r>
          </w:p>
        </w:tc>
        <w:tc>
          <w:tcPr>
            <w:tcW w:w="708" w:type="dxa"/>
            <w:tcMar>
              <w:left w:w="28" w:type="dxa"/>
              <w:right w:w="28" w:type="dxa"/>
            </w:tcMar>
            <w:vAlign w:val="center"/>
            <w:hideMark/>
          </w:tcPr>
          <w:p w14:paraId="23CF1F36" w14:textId="13C1F16C" w:rsidR="00A207C9" w:rsidRPr="00A1115A" w:rsidRDefault="00A207C9" w:rsidP="00A207C9">
            <w:pPr>
              <w:pStyle w:val="TAC"/>
              <w:keepNext w:val="0"/>
              <w:rPr>
                <w:rFonts w:eastAsia="Yu Mincho"/>
              </w:rPr>
            </w:pPr>
            <w:r>
              <w:rPr>
                <w:rFonts w:eastAsia="Yu Mincho"/>
              </w:rPr>
              <w:t>20</w:t>
            </w:r>
          </w:p>
        </w:tc>
        <w:tc>
          <w:tcPr>
            <w:tcW w:w="567" w:type="dxa"/>
            <w:tcMar>
              <w:left w:w="28" w:type="dxa"/>
              <w:right w:w="28" w:type="dxa"/>
            </w:tcMar>
            <w:vAlign w:val="center"/>
          </w:tcPr>
          <w:p w14:paraId="5BED1788" w14:textId="77777777" w:rsidR="00A207C9" w:rsidRPr="00A1115A" w:rsidRDefault="00A207C9" w:rsidP="00A207C9">
            <w:pPr>
              <w:pStyle w:val="TAC"/>
              <w:keepNext w:val="0"/>
              <w:rPr>
                <w:rFonts w:eastAsia="Yu Mincho"/>
              </w:rPr>
            </w:pPr>
          </w:p>
        </w:tc>
        <w:tc>
          <w:tcPr>
            <w:tcW w:w="567" w:type="dxa"/>
            <w:tcMar>
              <w:left w:w="28" w:type="dxa"/>
              <w:right w:w="28" w:type="dxa"/>
            </w:tcMar>
          </w:tcPr>
          <w:p w14:paraId="31ACB019" w14:textId="77777777" w:rsidR="00A207C9" w:rsidRPr="00A1115A" w:rsidRDefault="00A207C9" w:rsidP="00A207C9">
            <w:pPr>
              <w:pStyle w:val="TAC"/>
              <w:keepNext w:val="0"/>
              <w:rPr>
                <w:rFonts w:eastAsia="Yu Mincho"/>
              </w:rPr>
            </w:pPr>
          </w:p>
        </w:tc>
        <w:tc>
          <w:tcPr>
            <w:tcW w:w="709" w:type="dxa"/>
          </w:tcPr>
          <w:p w14:paraId="0F0C74F5" w14:textId="77777777" w:rsidR="00A207C9" w:rsidRPr="00A1115A" w:rsidRDefault="00A207C9" w:rsidP="00A207C9">
            <w:pPr>
              <w:pStyle w:val="TAC"/>
              <w:keepNext w:val="0"/>
              <w:rPr>
                <w:rFonts w:eastAsia="Yu Mincho"/>
              </w:rPr>
            </w:pPr>
          </w:p>
        </w:tc>
        <w:tc>
          <w:tcPr>
            <w:tcW w:w="709" w:type="dxa"/>
            <w:tcMar>
              <w:left w:w="28" w:type="dxa"/>
              <w:right w:w="28" w:type="dxa"/>
            </w:tcMar>
            <w:vAlign w:val="center"/>
          </w:tcPr>
          <w:p w14:paraId="48EC73F1" w14:textId="14F17B1B" w:rsidR="00A207C9" w:rsidRPr="00A1115A" w:rsidRDefault="00A207C9" w:rsidP="00A207C9">
            <w:pPr>
              <w:pStyle w:val="TAC"/>
              <w:keepNext w:val="0"/>
              <w:rPr>
                <w:rFonts w:eastAsia="Yu Mincho"/>
              </w:rPr>
            </w:pPr>
          </w:p>
        </w:tc>
        <w:tc>
          <w:tcPr>
            <w:tcW w:w="709" w:type="dxa"/>
          </w:tcPr>
          <w:p w14:paraId="33CC8433" w14:textId="77777777" w:rsidR="00A207C9" w:rsidRPr="00A1115A" w:rsidRDefault="00A207C9" w:rsidP="00A207C9">
            <w:pPr>
              <w:pStyle w:val="TAC"/>
              <w:keepNext w:val="0"/>
              <w:rPr>
                <w:rFonts w:eastAsia="Yu Mincho"/>
              </w:rPr>
            </w:pPr>
          </w:p>
        </w:tc>
        <w:tc>
          <w:tcPr>
            <w:tcW w:w="709" w:type="dxa"/>
            <w:tcMar>
              <w:left w:w="28" w:type="dxa"/>
              <w:right w:w="28" w:type="dxa"/>
            </w:tcMar>
            <w:vAlign w:val="center"/>
          </w:tcPr>
          <w:p w14:paraId="3228BB9E" w14:textId="17124ACE" w:rsidR="00A207C9" w:rsidRPr="00A1115A" w:rsidRDefault="00A207C9" w:rsidP="00A207C9">
            <w:pPr>
              <w:pStyle w:val="TAC"/>
              <w:keepNext w:val="0"/>
              <w:rPr>
                <w:rFonts w:eastAsia="Yu Mincho"/>
              </w:rPr>
            </w:pPr>
          </w:p>
        </w:tc>
        <w:tc>
          <w:tcPr>
            <w:tcW w:w="567" w:type="dxa"/>
            <w:tcMar>
              <w:left w:w="28" w:type="dxa"/>
              <w:right w:w="28" w:type="dxa"/>
            </w:tcMar>
            <w:vAlign w:val="center"/>
          </w:tcPr>
          <w:p w14:paraId="5FB278C9" w14:textId="77777777" w:rsidR="00A207C9" w:rsidRPr="00A1115A" w:rsidRDefault="00A207C9" w:rsidP="00A207C9">
            <w:pPr>
              <w:pStyle w:val="TAC"/>
              <w:keepNext w:val="0"/>
              <w:rPr>
                <w:rFonts w:eastAsia="Yu Mincho"/>
              </w:rPr>
            </w:pPr>
          </w:p>
        </w:tc>
        <w:tc>
          <w:tcPr>
            <w:tcW w:w="709" w:type="dxa"/>
            <w:tcMar>
              <w:left w:w="28" w:type="dxa"/>
              <w:right w:w="28" w:type="dxa"/>
            </w:tcMar>
          </w:tcPr>
          <w:p w14:paraId="5CD08F6F" w14:textId="77777777" w:rsidR="00A207C9" w:rsidRPr="00A1115A" w:rsidRDefault="00A207C9" w:rsidP="00A207C9">
            <w:pPr>
              <w:pStyle w:val="TAC"/>
              <w:keepNext w:val="0"/>
              <w:rPr>
                <w:rFonts w:eastAsia="Yu Mincho"/>
              </w:rPr>
            </w:pPr>
          </w:p>
        </w:tc>
        <w:tc>
          <w:tcPr>
            <w:tcW w:w="567" w:type="dxa"/>
            <w:tcMar>
              <w:left w:w="28" w:type="dxa"/>
              <w:right w:w="28" w:type="dxa"/>
            </w:tcMar>
            <w:vAlign w:val="center"/>
          </w:tcPr>
          <w:p w14:paraId="481B7C0D" w14:textId="77777777" w:rsidR="00A207C9" w:rsidRPr="00A1115A" w:rsidRDefault="00A207C9" w:rsidP="00A207C9">
            <w:pPr>
              <w:pStyle w:val="TAC"/>
              <w:keepNext w:val="0"/>
              <w:rPr>
                <w:rFonts w:eastAsia="Yu Mincho"/>
              </w:rPr>
            </w:pPr>
          </w:p>
        </w:tc>
        <w:tc>
          <w:tcPr>
            <w:tcW w:w="628" w:type="dxa"/>
            <w:tcMar>
              <w:left w:w="28" w:type="dxa"/>
              <w:right w:w="28" w:type="dxa"/>
            </w:tcMar>
          </w:tcPr>
          <w:p w14:paraId="6172D9AF" w14:textId="77777777" w:rsidR="00A207C9" w:rsidRPr="00A1115A" w:rsidRDefault="00A207C9" w:rsidP="00A207C9">
            <w:pPr>
              <w:pStyle w:val="TAC"/>
              <w:keepNext w:val="0"/>
              <w:rPr>
                <w:rFonts w:eastAsia="Yu Mincho"/>
              </w:rPr>
            </w:pPr>
          </w:p>
        </w:tc>
        <w:tc>
          <w:tcPr>
            <w:tcW w:w="643" w:type="dxa"/>
            <w:tcMar>
              <w:left w:w="28" w:type="dxa"/>
              <w:right w:w="28" w:type="dxa"/>
            </w:tcMar>
            <w:vAlign w:val="center"/>
          </w:tcPr>
          <w:p w14:paraId="0E15FC0C" w14:textId="77777777" w:rsidR="00A207C9" w:rsidRPr="00A1115A" w:rsidRDefault="00A207C9" w:rsidP="00A207C9">
            <w:pPr>
              <w:pStyle w:val="TAC"/>
              <w:keepNext w:val="0"/>
              <w:rPr>
                <w:rFonts w:eastAsia="Yu Mincho"/>
              </w:rPr>
            </w:pPr>
          </w:p>
        </w:tc>
      </w:tr>
      <w:tr w:rsidR="00A207C9" w:rsidRPr="00A1115A" w14:paraId="36850931" w14:textId="77777777" w:rsidTr="00A207C9">
        <w:trPr>
          <w:jc w:val="center"/>
        </w:trPr>
        <w:tc>
          <w:tcPr>
            <w:tcW w:w="707" w:type="dxa"/>
            <w:tcBorders>
              <w:top w:val="nil"/>
              <w:bottom w:val="single" w:sz="4" w:space="0" w:color="auto"/>
            </w:tcBorders>
            <w:shd w:val="clear" w:color="auto" w:fill="auto"/>
            <w:tcMar>
              <w:left w:w="28" w:type="dxa"/>
              <w:right w:w="28" w:type="dxa"/>
            </w:tcMar>
            <w:vAlign w:val="center"/>
            <w:hideMark/>
          </w:tcPr>
          <w:p w14:paraId="66C4A974" w14:textId="77777777" w:rsidR="00A207C9" w:rsidRPr="00A1115A" w:rsidRDefault="00A207C9" w:rsidP="00A207C9">
            <w:pPr>
              <w:pStyle w:val="TAC"/>
              <w:keepNext w:val="0"/>
              <w:rPr>
                <w:rFonts w:eastAsia="Yu Mincho"/>
              </w:rPr>
            </w:pPr>
          </w:p>
        </w:tc>
        <w:tc>
          <w:tcPr>
            <w:tcW w:w="709" w:type="dxa"/>
            <w:tcMar>
              <w:left w:w="28" w:type="dxa"/>
              <w:right w:w="28" w:type="dxa"/>
            </w:tcMar>
            <w:vAlign w:val="center"/>
            <w:hideMark/>
          </w:tcPr>
          <w:p w14:paraId="21A5AADF" w14:textId="77777777" w:rsidR="00A207C9" w:rsidRPr="00A1115A" w:rsidRDefault="00A207C9" w:rsidP="00A207C9">
            <w:pPr>
              <w:pStyle w:val="TAC"/>
              <w:keepNext w:val="0"/>
              <w:rPr>
                <w:rFonts w:eastAsia="Yu Mincho"/>
              </w:rPr>
            </w:pPr>
            <w:r w:rsidRPr="00A1115A">
              <w:rPr>
                <w:rFonts w:eastAsia="Yu Mincho"/>
              </w:rPr>
              <w:t>60</w:t>
            </w:r>
          </w:p>
        </w:tc>
        <w:tc>
          <w:tcPr>
            <w:tcW w:w="566" w:type="dxa"/>
            <w:tcMar>
              <w:left w:w="28" w:type="dxa"/>
              <w:right w:w="28" w:type="dxa"/>
            </w:tcMar>
          </w:tcPr>
          <w:p w14:paraId="6B98FDC8" w14:textId="77777777" w:rsidR="00A207C9" w:rsidRPr="00A1115A" w:rsidRDefault="00A207C9" w:rsidP="00A207C9">
            <w:pPr>
              <w:pStyle w:val="TAC"/>
              <w:keepNext w:val="0"/>
              <w:rPr>
                <w:rFonts w:eastAsia="Yu Mincho"/>
              </w:rPr>
            </w:pPr>
          </w:p>
        </w:tc>
        <w:tc>
          <w:tcPr>
            <w:tcW w:w="637" w:type="dxa"/>
            <w:tcMar>
              <w:left w:w="28" w:type="dxa"/>
              <w:right w:w="28" w:type="dxa"/>
            </w:tcMar>
            <w:vAlign w:val="center"/>
          </w:tcPr>
          <w:p w14:paraId="674CDA83" w14:textId="77777777" w:rsidR="00A207C9" w:rsidRPr="00A1115A" w:rsidRDefault="00A207C9" w:rsidP="00A207C9">
            <w:pPr>
              <w:pStyle w:val="TAC"/>
              <w:keepNext w:val="0"/>
              <w:rPr>
                <w:rFonts w:eastAsia="Yu Mincho"/>
              </w:rPr>
            </w:pPr>
          </w:p>
        </w:tc>
        <w:tc>
          <w:tcPr>
            <w:tcW w:w="638" w:type="dxa"/>
            <w:tcMar>
              <w:left w:w="28" w:type="dxa"/>
              <w:right w:w="28" w:type="dxa"/>
            </w:tcMar>
            <w:vAlign w:val="center"/>
          </w:tcPr>
          <w:p w14:paraId="0A67D359" w14:textId="77777777" w:rsidR="00A207C9" w:rsidRPr="00A1115A" w:rsidRDefault="00A207C9" w:rsidP="00A207C9">
            <w:pPr>
              <w:pStyle w:val="TAC"/>
              <w:keepNext w:val="0"/>
              <w:rPr>
                <w:rFonts w:eastAsia="Yu Mincho"/>
              </w:rPr>
            </w:pPr>
          </w:p>
        </w:tc>
        <w:tc>
          <w:tcPr>
            <w:tcW w:w="708" w:type="dxa"/>
            <w:tcMar>
              <w:left w:w="28" w:type="dxa"/>
              <w:right w:w="28" w:type="dxa"/>
            </w:tcMar>
            <w:vAlign w:val="center"/>
          </w:tcPr>
          <w:p w14:paraId="4C23A532" w14:textId="77777777" w:rsidR="00A207C9" w:rsidRPr="00A1115A" w:rsidRDefault="00A207C9" w:rsidP="00A207C9">
            <w:pPr>
              <w:pStyle w:val="TAC"/>
              <w:keepNext w:val="0"/>
              <w:rPr>
                <w:rFonts w:eastAsia="Yu Mincho"/>
              </w:rPr>
            </w:pPr>
          </w:p>
        </w:tc>
        <w:tc>
          <w:tcPr>
            <w:tcW w:w="567" w:type="dxa"/>
            <w:tcMar>
              <w:left w:w="28" w:type="dxa"/>
              <w:right w:w="28" w:type="dxa"/>
            </w:tcMar>
            <w:vAlign w:val="center"/>
          </w:tcPr>
          <w:p w14:paraId="0E853AEB" w14:textId="77777777" w:rsidR="00A207C9" w:rsidRPr="00A1115A" w:rsidRDefault="00A207C9" w:rsidP="00A207C9">
            <w:pPr>
              <w:pStyle w:val="TAC"/>
              <w:keepNext w:val="0"/>
              <w:rPr>
                <w:rFonts w:eastAsia="Yu Mincho"/>
              </w:rPr>
            </w:pPr>
          </w:p>
        </w:tc>
        <w:tc>
          <w:tcPr>
            <w:tcW w:w="567" w:type="dxa"/>
            <w:tcMar>
              <w:left w:w="28" w:type="dxa"/>
              <w:right w:w="28" w:type="dxa"/>
            </w:tcMar>
          </w:tcPr>
          <w:p w14:paraId="2832155A" w14:textId="77777777" w:rsidR="00A207C9" w:rsidRPr="00A1115A" w:rsidRDefault="00A207C9" w:rsidP="00A207C9">
            <w:pPr>
              <w:pStyle w:val="TAC"/>
              <w:keepNext w:val="0"/>
              <w:rPr>
                <w:rFonts w:eastAsia="Yu Mincho"/>
              </w:rPr>
            </w:pPr>
          </w:p>
        </w:tc>
        <w:tc>
          <w:tcPr>
            <w:tcW w:w="709" w:type="dxa"/>
          </w:tcPr>
          <w:p w14:paraId="7D6A56E0" w14:textId="77777777" w:rsidR="00A207C9" w:rsidRPr="00A1115A" w:rsidRDefault="00A207C9" w:rsidP="00A207C9">
            <w:pPr>
              <w:pStyle w:val="TAC"/>
              <w:keepNext w:val="0"/>
              <w:rPr>
                <w:rFonts w:eastAsia="Yu Mincho"/>
              </w:rPr>
            </w:pPr>
          </w:p>
        </w:tc>
        <w:tc>
          <w:tcPr>
            <w:tcW w:w="709" w:type="dxa"/>
            <w:tcMar>
              <w:left w:w="28" w:type="dxa"/>
              <w:right w:w="28" w:type="dxa"/>
            </w:tcMar>
            <w:vAlign w:val="center"/>
          </w:tcPr>
          <w:p w14:paraId="2469D837" w14:textId="4F474D39" w:rsidR="00A207C9" w:rsidRPr="00A1115A" w:rsidRDefault="00A207C9" w:rsidP="00A207C9">
            <w:pPr>
              <w:pStyle w:val="TAC"/>
              <w:keepNext w:val="0"/>
              <w:rPr>
                <w:rFonts w:eastAsia="Yu Mincho"/>
              </w:rPr>
            </w:pPr>
          </w:p>
        </w:tc>
        <w:tc>
          <w:tcPr>
            <w:tcW w:w="709" w:type="dxa"/>
          </w:tcPr>
          <w:p w14:paraId="5C3DCE3C" w14:textId="77777777" w:rsidR="00A207C9" w:rsidRPr="00A1115A" w:rsidRDefault="00A207C9" w:rsidP="00A207C9">
            <w:pPr>
              <w:pStyle w:val="TAC"/>
              <w:keepNext w:val="0"/>
              <w:rPr>
                <w:rFonts w:eastAsia="Yu Mincho"/>
              </w:rPr>
            </w:pPr>
          </w:p>
        </w:tc>
        <w:tc>
          <w:tcPr>
            <w:tcW w:w="709" w:type="dxa"/>
            <w:tcMar>
              <w:left w:w="28" w:type="dxa"/>
              <w:right w:w="28" w:type="dxa"/>
            </w:tcMar>
            <w:vAlign w:val="center"/>
          </w:tcPr>
          <w:p w14:paraId="0B988A81" w14:textId="6D2C6C26" w:rsidR="00A207C9" w:rsidRPr="00A1115A" w:rsidRDefault="00A207C9" w:rsidP="00A207C9">
            <w:pPr>
              <w:pStyle w:val="TAC"/>
              <w:keepNext w:val="0"/>
              <w:rPr>
                <w:rFonts w:eastAsia="Yu Mincho"/>
              </w:rPr>
            </w:pPr>
          </w:p>
        </w:tc>
        <w:tc>
          <w:tcPr>
            <w:tcW w:w="567" w:type="dxa"/>
            <w:tcMar>
              <w:left w:w="28" w:type="dxa"/>
              <w:right w:w="28" w:type="dxa"/>
            </w:tcMar>
            <w:vAlign w:val="center"/>
          </w:tcPr>
          <w:p w14:paraId="76062624" w14:textId="77777777" w:rsidR="00A207C9" w:rsidRPr="00A1115A" w:rsidRDefault="00A207C9" w:rsidP="00A207C9">
            <w:pPr>
              <w:pStyle w:val="TAC"/>
              <w:keepNext w:val="0"/>
              <w:rPr>
                <w:rFonts w:eastAsia="Yu Mincho"/>
              </w:rPr>
            </w:pPr>
          </w:p>
        </w:tc>
        <w:tc>
          <w:tcPr>
            <w:tcW w:w="709" w:type="dxa"/>
            <w:tcMar>
              <w:left w:w="28" w:type="dxa"/>
              <w:right w:w="28" w:type="dxa"/>
            </w:tcMar>
          </w:tcPr>
          <w:p w14:paraId="64F22485" w14:textId="77777777" w:rsidR="00A207C9" w:rsidRPr="00A1115A" w:rsidRDefault="00A207C9" w:rsidP="00A207C9">
            <w:pPr>
              <w:pStyle w:val="TAC"/>
              <w:keepNext w:val="0"/>
              <w:rPr>
                <w:rFonts w:eastAsia="Yu Mincho"/>
              </w:rPr>
            </w:pPr>
          </w:p>
        </w:tc>
        <w:tc>
          <w:tcPr>
            <w:tcW w:w="567" w:type="dxa"/>
            <w:tcMar>
              <w:left w:w="28" w:type="dxa"/>
              <w:right w:w="28" w:type="dxa"/>
            </w:tcMar>
            <w:vAlign w:val="center"/>
          </w:tcPr>
          <w:p w14:paraId="386FDC75" w14:textId="77777777" w:rsidR="00A207C9" w:rsidRPr="00A1115A" w:rsidRDefault="00A207C9" w:rsidP="00A207C9">
            <w:pPr>
              <w:pStyle w:val="TAC"/>
              <w:keepNext w:val="0"/>
              <w:rPr>
                <w:rFonts w:eastAsia="Yu Mincho"/>
              </w:rPr>
            </w:pPr>
          </w:p>
        </w:tc>
        <w:tc>
          <w:tcPr>
            <w:tcW w:w="628" w:type="dxa"/>
            <w:tcMar>
              <w:left w:w="28" w:type="dxa"/>
              <w:right w:w="28" w:type="dxa"/>
            </w:tcMar>
          </w:tcPr>
          <w:p w14:paraId="36693BB0" w14:textId="77777777" w:rsidR="00A207C9" w:rsidRPr="00A1115A" w:rsidRDefault="00A207C9" w:rsidP="00A207C9">
            <w:pPr>
              <w:pStyle w:val="TAC"/>
              <w:keepNext w:val="0"/>
              <w:rPr>
                <w:rFonts w:eastAsia="Yu Mincho"/>
              </w:rPr>
            </w:pPr>
          </w:p>
        </w:tc>
        <w:tc>
          <w:tcPr>
            <w:tcW w:w="643" w:type="dxa"/>
            <w:tcMar>
              <w:left w:w="28" w:type="dxa"/>
              <w:right w:w="28" w:type="dxa"/>
            </w:tcMar>
            <w:vAlign w:val="center"/>
          </w:tcPr>
          <w:p w14:paraId="7E2397D7" w14:textId="77777777" w:rsidR="00A207C9" w:rsidRPr="00A1115A" w:rsidRDefault="00A207C9" w:rsidP="00A207C9">
            <w:pPr>
              <w:pStyle w:val="TAC"/>
              <w:keepNext w:val="0"/>
              <w:rPr>
                <w:rFonts w:eastAsia="Yu Mincho"/>
              </w:rPr>
            </w:pPr>
          </w:p>
        </w:tc>
      </w:tr>
      <w:tr w:rsidR="00A207C9" w:rsidRPr="00A1115A" w14:paraId="0001D490" w14:textId="77777777" w:rsidTr="00A207C9">
        <w:trPr>
          <w:jc w:val="center"/>
        </w:trPr>
        <w:tc>
          <w:tcPr>
            <w:tcW w:w="707" w:type="dxa"/>
            <w:tcBorders>
              <w:bottom w:val="nil"/>
            </w:tcBorders>
            <w:shd w:val="clear" w:color="auto" w:fill="auto"/>
            <w:tcMar>
              <w:left w:w="28" w:type="dxa"/>
              <w:right w:w="28" w:type="dxa"/>
            </w:tcMar>
            <w:vAlign w:val="center"/>
          </w:tcPr>
          <w:p w14:paraId="611CFD2B" w14:textId="2807BE32" w:rsidR="00A207C9" w:rsidRPr="00A1115A" w:rsidRDefault="00A207C9" w:rsidP="00A207C9">
            <w:pPr>
              <w:pStyle w:val="TAC"/>
              <w:keepNext w:val="0"/>
              <w:rPr>
                <w:rFonts w:eastAsia="Yu Mincho"/>
              </w:rPr>
            </w:pPr>
            <w:r>
              <w:rPr>
                <w:rFonts w:eastAsia="Yu Mincho"/>
              </w:rPr>
              <w:t>n24</w:t>
            </w:r>
          </w:p>
        </w:tc>
        <w:tc>
          <w:tcPr>
            <w:tcW w:w="709" w:type="dxa"/>
            <w:tcMar>
              <w:left w:w="28" w:type="dxa"/>
              <w:right w:w="28" w:type="dxa"/>
            </w:tcMar>
          </w:tcPr>
          <w:p w14:paraId="30294B04" w14:textId="136CFAF8" w:rsidR="00A207C9" w:rsidRPr="00A1115A" w:rsidRDefault="00A207C9" w:rsidP="00A207C9">
            <w:pPr>
              <w:pStyle w:val="TAC"/>
              <w:keepNext w:val="0"/>
            </w:pPr>
            <w:r>
              <w:t>15</w:t>
            </w:r>
          </w:p>
        </w:tc>
        <w:tc>
          <w:tcPr>
            <w:tcW w:w="566" w:type="dxa"/>
            <w:tcMar>
              <w:left w:w="28" w:type="dxa"/>
              <w:right w:w="28" w:type="dxa"/>
            </w:tcMar>
          </w:tcPr>
          <w:p w14:paraId="3B2F9D9D" w14:textId="12578452" w:rsidR="00A207C9" w:rsidRPr="00A1115A" w:rsidRDefault="00A207C9" w:rsidP="00A207C9">
            <w:pPr>
              <w:pStyle w:val="TAC"/>
              <w:keepNext w:val="0"/>
            </w:pPr>
            <w:r>
              <w:t>5</w:t>
            </w:r>
          </w:p>
        </w:tc>
        <w:tc>
          <w:tcPr>
            <w:tcW w:w="637" w:type="dxa"/>
            <w:tcMar>
              <w:left w:w="28" w:type="dxa"/>
              <w:right w:w="28" w:type="dxa"/>
            </w:tcMar>
          </w:tcPr>
          <w:p w14:paraId="2CBE5C9D" w14:textId="427BE739" w:rsidR="00A207C9" w:rsidRPr="00A1115A" w:rsidRDefault="00A207C9" w:rsidP="00A207C9">
            <w:pPr>
              <w:pStyle w:val="TAC"/>
              <w:keepNext w:val="0"/>
            </w:pPr>
            <w:r>
              <w:t>10</w:t>
            </w:r>
          </w:p>
        </w:tc>
        <w:tc>
          <w:tcPr>
            <w:tcW w:w="638" w:type="dxa"/>
            <w:tcMar>
              <w:left w:w="28" w:type="dxa"/>
              <w:right w:w="28" w:type="dxa"/>
            </w:tcMar>
          </w:tcPr>
          <w:p w14:paraId="1DF3BEF1" w14:textId="77777777" w:rsidR="00A207C9" w:rsidRPr="00A1115A" w:rsidRDefault="00A207C9" w:rsidP="00A207C9">
            <w:pPr>
              <w:pStyle w:val="TAC"/>
              <w:keepNext w:val="0"/>
            </w:pPr>
          </w:p>
        </w:tc>
        <w:tc>
          <w:tcPr>
            <w:tcW w:w="708" w:type="dxa"/>
            <w:tcMar>
              <w:left w:w="28" w:type="dxa"/>
              <w:right w:w="28" w:type="dxa"/>
            </w:tcMar>
          </w:tcPr>
          <w:p w14:paraId="2AF0D71A" w14:textId="77777777" w:rsidR="00A207C9" w:rsidRPr="00A1115A" w:rsidRDefault="00A207C9" w:rsidP="00A207C9">
            <w:pPr>
              <w:pStyle w:val="TAC"/>
              <w:keepNext w:val="0"/>
            </w:pPr>
          </w:p>
        </w:tc>
        <w:tc>
          <w:tcPr>
            <w:tcW w:w="567" w:type="dxa"/>
            <w:tcMar>
              <w:left w:w="28" w:type="dxa"/>
              <w:right w:w="28" w:type="dxa"/>
            </w:tcMar>
          </w:tcPr>
          <w:p w14:paraId="7478D915" w14:textId="77777777" w:rsidR="00A207C9" w:rsidRPr="00A1115A" w:rsidRDefault="00A207C9" w:rsidP="00A207C9">
            <w:pPr>
              <w:pStyle w:val="TAC"/>
              <w:keepNext w:val="0"/>
            </w:pPr>
          </w:p>
        </w:tc>
        <w:tc>
          <w:tcPr>
            <w:tcW w:w="567" w:type="dxa"/>
            <w:tcMar>
              <w:left w:w="28" w:type="dxa"/>
              <w:right w:w="28" w:type="dxa"/>
            </w:tcMar>
          </w:tcPr>
          <w:p w14:paraId="5B2CF642" w14:textId="77777777" w:rsidR="00A207C9" w:rsidRPr="00A1115A" w:rsidRDefault="00A207C9" w:rsidP="00A207C9">
            <w:pPr>
              <w:pStyle w:val="TAC"/>
              <w:keepNext w:val="0"/>
            </w:pPr>
          </w:p>
        </w:tc>
        <w:tc>
          <w:tcPr>
            <w:tcW w:w="709" w:type="dxa"/>
          </w:tcPr>
          <w:p w14:paraId="07AC6BEB" w14:textId="77777777" w:rsidR="00A207C9" w:rsidRPr="00A1115A" w:rsidRDefault="00A207C9" w:rsidP="00A207C9">
            <w:pPr>
              <w:pStyle w:val="TAC"/>
              <w:keepNext w:val="0"/>
            </w:pPr>
          </w:p>
        </w:tc>
        <w:tc>
          <w:tcPr>
            <w:tcW w:w="709" w:type="dxa"/>
            <w:tcMar>
              <w:left w:w="28" w:type="dxa"/>
              <w:right w:w="28" w:type="dxa"/>
            </w:tcMar>
          </w:tcPr>
          <w:p w14:paraId="66F03716" w14:textId="67356D3B" w:rsidR="00A207C9" w:rsidRPr="00A1115A" w:rsidRDefault="00A207C9" w:rsidP="00A207C9">
            <w:pPr>
              <w:pStyle w:val="TAC"/>
              <w:keepNext w:val="0"/>
            </w:pPr>
          </w:p>
        </w:tc>
        <w:tc>
          <w:tcPr>
            <w:tcW w:w="709" w:type="dxa"/>
          </w:tcPr>
          <w:p w14:paraId="53CE0827" w14:textId="77777777" w:rsidR="00A207C9" w:rsidRPr="00A1115A" w:rsidRDefault="00A207C9" w:rsidP="00A207C9">
            <w:pPr>
              <w:pStyle w:val="TAC"/>
              <w:keepNext w:val="0"/>
              <w:rPr>
                <w:rFonts w:eastAsia="Yu Mincho"/>
              </w:rPr>
            </w:pPr>
          </w:p>
        </w:tc>
        <w:tc>
          <w:tcPr>
            <w:tcW w:w="709" w:type="dxa"/>
            <w:tcMar>
              <w:left w:w="28" w:type="dxa"/>
              <w:right w:w="28" w:type="dxa"/>
            </w:tcMar>
            <w:vAlign w:val="center"/>
          </w:tcPr>
          <w:p w14:paraId="287E4386" w14:textId="40DC058F" w:rsidR="00A207C9" w:rsidRPr="00A1115A" w:rsidRDefault="00A207C9" w:rsidP="00A207C9">
            <w:pPr>
              <w:pStyle w:val="TAC"/>
              <w:keepNext w:val="0"/>
              <w:rPr>
                <w:rFonts w:eastAsia="Yu Mincho"/>
              </w:rPr>
            </w:pPr>
          </w:p>
        </w:tc>
        <w:tc>
          <w:tcPr>
            <w:tcW w:w="567" w:type="dxa"/>
            <w:tcMar>
              <w:left w:w="28" w:type="dxa"/>
              <w:right w:w="28" w:type="dxa"/>
            </w:tcMar>
            <w:vAlign w:val="center"/>
          </w:tcPr>
          <w:p w14:paraId="0EF1412D" w14:textId="77777777" w:rsidR="00A207C9" w:rsidRPr="00A1115A" w:rsidRDefault="00A207C9" w:rsidP="00A207C9">
            <w:pPr>
              <w:pStyle w:val="TAC"/>
              <w:keepNext w:val="0"/>
              <w:rPr>
                <w:rFonts w:eastAsia="Yu Mincho"/>
              </w:rPr>
            </w:pPr>
          </w:p>
        </w:tc>
        <w:tc>
          <w:tcPr>
            <w:tcW w:w="709" w:type="dxa"/>
            <w:tcMar>
              <w:left w:w="28" w:type="dxa"/>
              <w:right w:w="28" w:type="dxa"/>
            </w:tcMar>
          </w:tcPr>
          <w:p w14:paraId="585E187D" w14:textId="77777777" w:rsidR="00A207C9" w:rsidRPr="00A1115A" w:rsidRDefault="00A207C9" w:rsidP="00A207C9">
            <w:pPr>
              <w:pStyle w:val="TAC"/>
              <w:keepNext w:val="0"/>
              <w:rPr>
                <w:rFonts w:eastAsia="Yu Mincho"/>
              </w:rPr>
            </w:pPr>
          </w:p>
        </w:tc>
        <w:tc>
          <w:tcPr>
            <w:tcW w:w="567" w:type="dxa"/>
            <w:tcMar>
              <w:left w:w="28" w:type="dxa"/>
              <w:right w:w="28" w:type="dxa"/>
            </w:tcMar>
            <w:vAlign w:val="center"/>
          </w:tcPr>
          <w:p w14:paraId="2CDE55A5" w14:textId="77777777" w:rsidR="00A207C9" w:rsidRPr="00A1115A" w:rsidRDefault="00A207C9" w:rsidP="00A207C9">
            <w:pPr>
              <w:pStyle w:val="TAC"/>
              <w:keepNext w:val="0"/>
              <w:rPr>
                <w:rFonts w:eastAsia="Yu Mincho"/>
              </w:rPr>
            </w:pPr>
          </w:p>
        </w:tc>
        <w:tc>
          <w:tcPr>
            <w:tcW w:w="628" w:type="dxa"/>
            <w:tcMar>
              <w:left w:w="28" w:type="dxa"/>
              <w:right w:w="28" w:type="dxa"/>
            </w:tcMar>
          </w:tcPr>
          <w:p w14:paraId="6888536F" w14:textId="77777777" w:rsidR="00A207C9" w:rsidRPr="00A1115A" w:rsidRDefault="00A207C9" w:rsidP="00A207C9">
            <w:pPr>
              <w:pStyle w:val="TAC"/>
              <w:keepNext w:val="0"/>
              <w:rPr>
                <w:rFonts w:eastAsia="Yu Mincho"/>
              </w:rPr>
            </w:pPr>
          </w:p>
        </w:tc>
        <w:tc>
          <w:tcPr>
            <w:tcW w:w="643" w:type="dxa"/>
            <w:tcMar>
              <w:left w:w="28" w:type="dxa"/>
              <w:right w:w="28" w:type="dxa"/>
            </w:tcMar>
            <w:vAlign w:val="center"/>
          </w:tcPr>
          <w:p w14:paraId="50F5C7E1" w14:textId="77777777" w:rsidR="00A207C9" w:rsidRPr="00A1115A" w:rsidRDefault="00A207C9" w:rsidP="00A207C9">
            <w:pPr>
              <w:pStyle w:val="TAC"/>
              <w:keepNext w:val="0"/>
              <w:rPr>
                <w:rFonts w:eastAsia="Yu Mincho"/>
              </w:rPr>
            </w:pPr>
          </w:p>
        </w:tc>
      </w:tr>
      <w:tr w:rsidR="00A207C9" w:rsidRPr="00A1115A" w14:paraId="5AA4B165" w14:textId="77777777" w:rsidTr="00A207C9">
        <w:trPr>
          <w:jc w:val="center"/>
        </w:trPr>
        <w:tc>
          <w:tcPr>
            <w:tcW w:w="707" w:type="dxa"/>
            <w:tcBorders>
              <w:top w:val="nil"/>
              <w:bottom w:val="nil"/>
            </w:tcBorders>
            <w:shd w:val="clear" w:color="auto" w:fill="auto"/>
            <w:tcMar>
              <w:left w:w="28" w:type="dxa"/>
              <w:right w:w="28" w:type="dxa"/>
            </w:tcMar>
            <w:vAlign w:val="center"/>
          </w:tcPr>
          <w:p w14:paraId="3C0AF8F8" w14:textId="77777777" w:rsidR="00A207C9" w:rsidRPr="00A1115A" w:rsidRDefault="00A207C9" w:rsidP="00A207C9">
            <w:pPr>
              <w:pStyle w:val="TAC"/>
              <w:keepNext w:val="0"/>
              <w:rPr>
                <w:rFonts w:eastAsia="Yu Mincho"/>
              </w:rPr>
            </w:pPr>
          </w:p>
        </w:tc>
        <w:tc>
          <w:tcPr>
            <w:tcW w:w="709" w:type="dxa"/>
            <w:tcMar>
              <w:left w:w="28" w:type="dxa"/>
              <w:right w:w="28" w:type="dxa"/>
            </w:tcMar>
          </w:tcPr>
          <w:p w14:paraId="0BFE0DED" w14:textId="69C5B3F0" w:rsidR="00A207C9" w:rsidRPr="00A1115A" w:rsidRDefault="00A207C9" w:rsidP="00A207C9">
            <w:pPr>
              <w:pStyle w:val="TAC"/>
              <w:keepNext w:val="0"/>
            </w:pPr>
            <w:r>
              <w:t>30</w:t>
            </w:r>
          </w:p>
        </w:tc>
        <w:tc>
          <w:tcPr>
            <w:tcW w:w="566" w:type="dxa"/>
            <w:tcMar>
              <w:left w:w="28" w:type="dxa"/>
              <w:right w:w="28" w:type="dxa"/>
            </w:tcMar>
          </w:tcPr>
          <w:p w14:paraId="2C68E9AE" w14:textId="77777777" w:rsidR="00A207C9" w:rsidRPr="00A1115A" w:rsidRDefault="00A207C9" w:rsidP="00A207C9">
            <w:pPr>
              <w:pStyle w:val="TAC"/>
              <w:keepNext w:val="0"/>
            </w:pPr>
          </w:p>
        </w:tc>
        <w:tc>
          <w:tcPr>
            <w:tcW w:w="637" w:type="dxa"/>
            <w:tcMar>
              <w:left w:w="28" w:type="dxa"/>
              <w:right w:w="28" w:type="dxa"/>
            </w:tcMar>
          </w:tcPr>
          <w:p w14:paraId="4FD994F9" w14:textId="266260B5" w:rsidR="00A207C9" w:rsidRPr="00A1115A" w:rsidRDefault="00A207C9" w:rsidP="00A207C9">
            <w:pPr>
              <w:pStyle w:val="TAC"/>
              <w:keepNext w:val="0"/>
            </w:pPr>
            <w:r>
              <w:t>10</w:t>
            </w:r>
          </w:p>
        </w:tc>
        <w:tc>
          <w:tcPr>
            <w:tcW w:w="638" w:type="dxa"/>
            <w:tcMar>
              <w:left w:w="28" w:type="dxa"/>
              <w:right w:w="28" w:type="dxa"/>
            </w:tcMar>
          </w:tcPr>
          <w:p w14:paraId="6934E959" w14:textId="77777777" w:rsidR="00A207C9" w:rsidRPr="00A1115A" w:rsidRDefault="00A207C9" w:rsidP="00A207C9">
            <w:pPr>
              <w:pStyle w:val="TAC"/>
              <w:keepNext w:val="0"/>
            </w:pPr>
          </w:p>
        </w:tc>
        <w:tc>
          <w:tcPr>
            <w:tcW w:w="708" w:type="dxa"/>
            <w:tcMar>
              <w:left w:w="28" w:type="dxa"/>
              <w:right w:w="28" w:type="dxa"/>
            </w:tcMar>
          </w:tcPr>
          <w:p w14:paraId="2DE8F3D1" w14:textId="77777777" w:rsidR="00A207C9" w:rsidRPr="00A1115A" w:rsidRDefault="00A207C9" w:rsidP="00A207C9">
            <w:pPr>
              <w:pStyle w:val="TAC"/>
              <w:keepNext w:val="0"/>
            </w:pPr>
          </w:p>
        </w:tc>
        <w:tc>
          <w:tcPr>
            <w:tcW w:w="567" w:type="dxa"/>
            <w:tcMar>
              <w:left w:w="28" w:type="dxa"/>
              <w:right w:w="28" w:type="dxa"/>
            </w:tcMar>
          </w:tcPr>
          <w:p w14:paraId="5CDE75C3" w14:textId="77777777" w:rsidR="00A207C9" w:rsidRPr="00A1115A" w:rsidRDefault="00A207C9" w:rsidP="00A207C9">
            <w:pPr>
              <w:pStyle w:val="TAC"/>
              <w:keepNext w:val="0"/>
            </w:pPr>
          </w:p>
        </w:tc>
        <w:tc>
          <w:tcPr>
            <w:tcW w:w="567" w:type="dxa"/>
            <w:tcMar>
              <w:left w:w="28" w:type="dxa"/>
              <w:right w:w="28" w:type="dxa"/>
            </w:tcMar>
          </w:tcPr>
          <w:p w14:paraId="5D5895B3" w14:textId="77777777" w:rsidR="00A207C9" w:rsidRPr="00A1115A" w:rsidRDefault="00A207C9" w:rsidP="00A207C9">
            <w:pPr>
              <w:pStyle w:val="TAC"/>
              <w:keepNext w:val="0"/>
            </w:pPr>
          </w:p>
        </w:tc>
        <w:tc>
          <w:tcPr>
            <w:tcW w:w="709" w:type="dxa"/>
          </w:tcPr>
          <w:p w14:paraId="51BE9844" w14:textId="77777777" w:rsidR="00A207C9" w:rsidRPr="00A1115A" w:rsidRDefault="00A207C9" w:rsidP="00A207C9">
            <w:pPr>
              <w:pStyle w:val="TAC"/>
              <w:keepNext w:val="0"/>
            </w:pPr>
          </w:p>
        </w:tc>
        <w:tc>
          <w:tcPr>
            <w:tcW w:w="709" w:type="dxa"/>
            <w:tcMar>
              <w:left w:w="28" w:type="dxa"/>
              <w:right w:w="28" w:type="dxa"/>
            </w:tcMar>
          </w:tcPr>
          <w:p w14:paraId="2A73E865" w14:textId="5F1C0A28" w:rsidR="00A207C9" w:rsidRPr="00A1115A" w:rsidRDefault="00A207C9" w:rsidP="00A207C9">
            <w:pPr>
              <w:pStyle w:val="TAC"/>
              <w:keepNext w:val="0"/>
            </w:pPr>
          </w:p>
        </w:tc>
        <w:tc>
          <w:tcPr>
            <w:tcW w:w="709" w:type="dxa"/>
          </w:tcPr>
          <w:p w14:paraId="26550DB2" w14:textId="77777777" w:rsidR="00A207C9" w:rsidRPr="00A1115A" w:rsidRDefault="00A207C9" w:rsidP="00A207C9">
            <w:pPr>
              <w:pStyle w:val="TAC"/>
              <w:keepNext w:val="0"/>
              <w:rPr>
                <w:rFonts w:eastAsia="Yu Mincho"/>
              </w:rPr>
            </w:pPr>
          </w:p>
        </w:tc>
        <w:tc>
          <w:tcPr>
            <w:tcW w:w="709" w:type="dxa"/>
            <w:tcMar>
              <w:left w:w="28" w:type="dxa"/>
              <w:right w:w="28" w:type="dxa"/>
            </w:tcMar>
            <w:vAlign w:val="center"/>
          </w:tcPr>
          <w:p w14:paraId="3BA7218A" w14:textId="06E1FA89" w:rsidR="00A207C9" w:rsidRPr="00A1115A" w:rsidRDefault="00A207C9" w:rsidP="00A207C9">
            <w:pPr>
              <w:pStyle w:val="TAC"/>
              <w:keepNext w:val="0"/>
              <w:rPr>
                <w:rFonts w:eastAsia="Yu Mincho"/>
              </w:rPr>
            </w:pPr>
          </w:p>
        </w:tc>
        <w:tc>
          <w:tcPr>
            <w:tcW w:w="567" w:type="dxa"/>
            <w:tcMar>
              <w:left w:w="28" w:type="dxa"/>
              <w:right w:w="28" w:type="dxa"/>
            </w:tcMar>
            <w:vAlign w:val="center"/>
          </w:tcPr>
          <w:p w14:paraId="15BE837A" w14:textId="77777777" w:rsidR="00A207C9" w:rsidRPr="00A1115A" w:rsidRDefault="00A207C9" w:rsidP="00A207C9">
            <w:pPr>
              <w:pStyle w:val="TAC"/>
              <w:keepNext w:val="0"/>
              <w:rPr>
                <w:rFonts w:eastAsia="Yu Mincho"/>
              </w:rPr>
            </w:pPr>
          </w:p>
        </w:tc>
        <w:tc>
          <w:tcPr>
            <w:tcW w:w="709" w:type="dxa"/>
            <w:tcMar>
              <w:left w:w="28" w:type="dxa"/>
              <w:right w:w="28" w:type="dxa"/>
            </w:tcMar>
          </w:tcPr>
          <w:p w14:paraId="48C698B7" w14:textId="77777777" w:rsidR="00A207C9" w:rsidRPr="00A1115A" w:rsidRDefault="00A207C9" w:rsidP="00A207C9">
            <w:pPr>
              <w:pStyle w:val="TAC"/>
              <w:keepNext w:val="0"/>
              <w:rPr>
                <w:rFonts w:eastAsia="Yu Mincho"/>
              </w:rPr>
            </w:pPr>
          </w:p>
        </w:tc>
        <w:tc>
          <w:tcPr>
            <w:tcW w:w="567" w:type="dxa"/>
            <w:tcMar>
              <w:left w:w="28" w:type="dxa"/>
              <w:right w:w="28" w:type="dxa"/>
            </w:tcMar>
            <w:vAlign w:val="center"/>
          </w:tcPr>
          <w:p w14:paraId="05DD8391" w14:textId="77777777" w:rsidR="00A207C9" w:rsidRPr="00A1115A" w:rsidRDefault="00A207C9" w:rsidP="00A207C9">
            <w:pPr>
              <w:pStyle w:val="TAC"/>
              <w:keepNext w:val="0"/>
              <w:rPr>
                <w:rFonts w:eastAsia="Yu Mincho"/>
              </w:rPr>
            </w:pPr>
          </w:p>
        </w:tc>
        <w:tc>
          <w:tcPr>
            <w:tcW w:w="628" w:type="dxa"/>
            <w:tcMar>
              <w:left w:w="28" w:type="dxa"/>
              <w:right w:w="28" w:type="dxa"/>
            </w:tcMar>
          </w:tcPr>
          <w:p w14:paraId="1E0D1869" w14:textId="77777777" w:rsidR="00A207C9" w:rsidRPr="00A1115A" w:rsidRDefault="00A207C9" w:rsidP="00A207C9">
            <w:pPr>
              <w:pStyle w:val="TAC"/>
              <w:keepNext w:val="0"/>
              <w:rPr>
                <w:rFonts w:eastAsia="Yu Mincho"/>
              </w:rPr>
            </w:pPr>
          </w:p>
        </w:tc>
        <w:tc>
          <w:tcPr>
            <w:tcW w:w="643" w:type="dxa"/>
            <w:tcMar>
              <w:left w:w="28" w:type="dxa"/>
              <w:right w:w="28" w:type="dxa"/>
            </w:tcMar>
            <w:vAlign w:val="center"/>
          </w:tcPr>
          <w:p w14:paraId="776E399A" w14:textId="77777777" w:rsidR="00A207C9" w:rsidRPr="00A1115A" w:rsidRDefault="00A207C9" w:rsidP="00A207C9">
            <w:pPr>
              <w:pStyle w:val="TAC"/>
              <w:keepNext w:val="0"/>
              <w:rPr>
                <w:rFonts w:eastAsia="Yu Mincho"/>
              </w:rPr>
            </w:pPr>
          </w:p>
        </w:tc>
      </w:tr>
      <w:tr w:rsidR="00A207C9" w:rsidRPr="00A1115A" w14:paraId="42DD45B7" w14:textId="77777777" w:rsidTr="00A207C9">
        <w:trPr>
          <w:jc w:val="center"/>
        </w:trPr>
        <w:tc>
          <w:tcPr>
            <w:tcW w:w="707" w:type="dxa"/>
            <w:tcBorders>
              <w:top w:val="nil"/>
              <w:bottom w:val="single" w:sz="4" w:space="0" w:color="auto"/>
            </w:tcBorders>
            <w:shd w:val="clear" w:color="auto" w:fill="auto"/>
            <w:tcMar>
              <w:left w:w="28" w:type="dxa"/>
              <w:right w:w="28" w:type="dxa"/>
            </w:tcMar>
            <w:vAlign w:val="center"/>
          </w:tcPr>
          <w:p w14:paraId="21A86170" w14:textId="77777777" w:rsidR="00A207C9" w:rsidRPr="00A1115A" w:rsidRDefault="00A207C9" w:rsidP="00A207C9">
            <w:pPr>
              <w:pStyle w:val="TAC"/>
              <w:keepNext w:val="0"/>
              <w:rPr>
                <w:rFonts w:eastAsia="Yu Mincho"/>
              </w:rPr>
            </w:pPr>
          </w:p>
        </w:tc>
        <w:tc>
          <w:tcPr>
            <w:tcW w:w="709" w:type="dxa"/>
            <w:tcMar>
              <w:left w:w="28" w:type="dxa"/>
              <w:right w:w="28" w:type="dxa"/>
            </w:tcMar>
          </w:tcPr>
          <w:p w14:paraId="53AEC3F4" w14:textId="4997D18F" w:rsidR="00A207C9" w:rsidRPr="00A1115A" w:rsidRDefault="00A207C9" w:rsidP="00A207C9">
            <w:pPr>
              <w:pStyle w:val="TAC"/>
              <w:keepNext w:val="0"/>
            </w:pPr>
            <w:r>
              <w:t>60</w:t>
            </w:r>
          </w:p>
        </w:tc>
        <w:tc>
          <w:tcPr>
            <w:tcW w:w="566" w:type="dxa"/>
            <w:tcMar>
              <w:left w:w="28" w:type="dxa"/>
              <w:right w:w="28" w:type="dxa"/>
            </w:tcMar>
          </w:tcPr>
          <w:p w14:paraId="72A03F4E" w14:textId="77777777" w:rsidR="00A207C9" w:rsidRPr="00A1115A" w:rsidRDefault="00A207C9" w:rsidP="00A207C9">
            <w:pPr>
              <w:pStyle w:val="TAC"/>
              <w:keepNext w:val="0"/>
            </w:pPr>
          </w:p>
        </w:tc>
        <w:tc>
          <w:tcPr>
            <w:tcW w:w="637" w:type="dxa"/>
            <w:tcMar>
              <w:left w:w="28" w:type="dxa"/>
              <w:right w:w="28" w:type="dxa"/>
            </w:tcMar>
          </w:tcPr>
          <w:p w14:paraId="08A9811C" w14:textId="2724C1EB" w:rsidR="00A207C9" w:rsidRPr="00A1115A" w:rsidRDefault="00A207C9" w:rsidP="00A207C9">
            <w:pPr>
              <w:pStyle w:val="TAC"/>
              <w:keepNext w:val="0"/>
            </w:pPr>
            <w:r>
              <w:t>10</w:t>
            </w:r>
          </w:p>
        </w:tc>
        <w:tc>
          <w:tcPr>
            <w:tcW w:w="638" w:type="dxa"/>
            <w:tcMar>
              <w:left w:w="28" w:type="dxa"/>
              <w:right w:w="28" w:type="dxa"/>
            </w:tcMar>
          </w:tcPr>
          <w:p w14:paraId="69CAC6B1" w14:textId="77777777" w:rsidR="00A207C9" w:rsidRPr="00A1115A" w:rsidRDefault="00A207C9" w:rsidP="00A207C9">
            <w:pPr>
              <w:pStyle w:val="TAC"/>
              <w:keepNext w:val="0"/>
            </w:pPr>
          </w:p>
        </w:tc>
        <w:tc>
          <w:tcPr>
            <w:tcW w:w="708" w:type="dxa"/>
            <w:tcMar>
              <w:left w:w="28" w:type="dxa"/>
              <w:right w:w="28" w:type="dxa"/>
            </w:tcMar>
          </w:tcPr>
          <w:p w14:paraId="233564FF" w14:textId="77777777" w:rsidR="00A207C9" w:rsidRPr="00A1115A" w:rsidRDefault="00A207C9" w:rsidP="00A207C9">
            <w:pPr>
              <w:pStyle w:val="TAC"/>
              <w:keepNext w:val="0"/>
            </w:pPr>
          </w:p>
        </w:tc>
        <w:tc>
          <w:tcPr>
            <w:tcW w:w="567" w:type="dxa"/>
            <w:tcMar>
              <w:left w:w="28" w:type="dxa"/>
              <w:right w:w="28" w:type="dxa"/>
            </w:tcMar>
          </w:tcPr>
          <w:p w14:paraId="5270454E" w14:textId="77777777" w:rsidR="00A207C9" w:rsidRPr="00A1115A" w:rsidRDefault="00A207C9" w:rsidP="00A207C9">
            <w:pPr>
              <w:pStyle w:val="TAC"/>
              <w:keepNext w:val="0"/>
            </w:pPr>
          </w:p>
        </w:tc>
        <w:tc>
          <w:tcPr>
            <w:tcW w:w="567" w:type="dxa"/>
            <w:tcMar>
              <w:left w:w="28" w:type="dxa"/>
              <w:right w:w="28" w:type="dxa"/>
            </w:tcMar>
          </w:tcPr>
          <w:p w14:paraId="381FA3CB" w14:textId="77777777" w:rsidR="00A207C9" w:rsidRPr="00A1115A" w:rsidRDefault="00A207C9" w:rsidP="00A207C9">
            <w:pPr>
              <w:pStyle w:val="TAC"/>
              <w:keepNext w:val="0"/>
            </w:pPr>
          </w:p>
        </w:tc>
        <w:tc>
          <w:tcPr>
            <w:tcW w:w="709" w:type="dxa"/>
          </w:tcPr>
          <w:p w14:paraId="38221B7D" w14:textId="77777777" w:rsidR="00A207C9" w:rsidRPr="00A1115A" w:rsidRDefault="00A207C9" w:rsidP="00A207C9">
            <w:pPr>
              <w:pStyle w:val="TAC"/>
              <w:keepNext w:val="0"/>
            </w:pPr>
          </w:p>
        </w:tc>
        <w:tc>
          <w:tcPr>
            <w:tcW w:w="709" w:type="dxa"/>
            <w:tcMar>
              <w:left w:w="28" w:type="dxa"/>
              <w:right w:w="28" w:type="dxa"/>
            </w:tcMar>
          </w:tcPr>
          <w:p w14:paraId="30DB7026" w14:textId="32BDD85C" w:rsidR="00A207C9" w:rsidRPr="00A1115A" w:rsidRDefault="00A207C9" w:rsidP="00A207C9">
            <w:pPr>
              <w:pStyle w:val="TAC"/>
              <w:keepNext w:val="0"/>
            </w:pPr>
          </w:p>
        </w:tc>
        <w:tc>
          <w:tcPr>
            <w:tcW w:w="709" w:type="dxa"/>
          </w:tcPr>
          <w:p w14:paraId="7B3D847E" w14:textId="77777777" w:rsidR="00A207C9" w:rsidRPr="00A1115A" w:rsidRDefault="00A207C9" w:rsidP="00A207C9">
            <w:pPr>
              <w:pStyle w:val="TAC"/>
              <w:keepNext w:val="0"/>
              <w:rPr>
                <w:rFonts w:eastAsia="Yu Mincho"/>
              </w:rPr>
            </w:pPr>
          </w:p>
        </w:tc>
        <w:tc>
          <w:tcPr>
            <w:tcW w:w="709" w:type="dxa"/>
            <w:tcMar>
              <w:left w:w="28" w:type="dxa"/>
              <w:right w:w="28" w:type="dxa"/>
            </w:tcMar>
            <w:vAlign w:val="center"/>
          </w:tcPr>
          <w:p w14:paraId="6D6A2DA1" w14:textId="7AE6970B" w:rsidR="00A207C9" w:rsidRPr="00A1115A" w:rsidRDefault="00A207C9" w:rsidP="00A207C9">
            <w:pPr>
              <w:pStyle w:val="TAC"/>
              <w:keepNext w:val="0"/>
              <w:rPr>
                <w:rFonts w:eastAsia="Yu Mincho"/>
              </w:rPr>
            </w:pPr>
          </w:p>
        </w:tc>
        <w:tc>
          <w:tcPr>
            <w:tcW w:w="567" w:type="dxa"/>
            <w:tcMar>
              <w:left w:w="28" w:type="dxa"/>
              <w:right w:w="28" w:type="dxa"/>
            </w:tcMar>
            <w:vAlign w:val="center"/>
          </w:tcPr>
          <w:p w14:paraId="1D6572CD" w14:textId="77777777" w:rsidR="00A207C9" w:rsidRPr="00A1115A" w:rsidRDefault="00A207C9" w:rsidP="00A207C9">
            <w:pPr>
              <w:pStyle w:val="TAC"/>
              <w:keepNext w:val="0"/>
              <w:rPr>
                <w:rFonts w:eastAsia="Yu Mincho"/>
              </w:rPr>
            </w:pPr>
          </w:p>
        </w:tc>
        <w:tc>
          <w:tcPr>
            <w:tcW w:w="709" w:type="dxa"/>
            <w:tcMar>
              <w:left w:w="28" w:type="dxa"/>
              <w:right w:w="28" w:type="dxa"/>
            </w:tcMar>
          </w:tcPr>
          <w:p w14:paraId="57F1D8F2" w14:textId="77777777" w:rsidR="00A207C9" w:rsidRPr="00A1115A" w:rsidRDefault="00A207C9" w:rsidP="00A207C9">
            <w:pPr>
              <w:pStyle w:val="TAC"/>
              <w:keepNext w:val="0"/>
              <w:rPr>
                <w:rFonts w:eastAsia="Yu Mincho"/>
              </w:rPr>
            </w:pPr>
          </w:p>
        </w:tc>
        <w:tc>
          <w:tcPr>
            <w:tcW w:w="567" w:type="dxa"/>
            <w:tcMar>
              <w:left w:w="28" w:type="dxa"/>
              <w:right w:w="28" w:type="dxa"/>
            </w:tcMar>
            <w:vAlign w:val="center"/>
          </w:tcPr>
          <w:p w14:paraId="741C97C6" w14:textId="77777777" w:rsidR="00A207C9" w:rsidRPr="00A1115A" w:rsidRDefault="00A207C9" w:rsidP="00A207C9">
            <w:pPr>
              <w:pStyle w:val="TAC"/>
              <w:keepNext w:val="0"/>
              <w:rPr>
                <w:rFonts w:eastAsia="Yu Mincho"/>
              </w:rPr>
            </w:pPr>
          </w:p>
        </w:tc>
        <w:tc>
          <w:tcPr>
            <w:tcW w:w="628" w:type="dxa"/>
            <w:tcMar>
              <w:left w:w="28" w:type="dxa"/>
              <w:right w:w="28" w:type="dxa"/>
            </w:tcMar>
          </w:tcPr>
          <w:p w14:paraId="07F77B4C" w14:textId="77777777" w:rsidR="00A207C9" w:rsidRPr="00A1115A" w:rsidRDefault="00A207C9" w:rsidP="00A207C9">
            <w:pPr>
              <w:pStyle w:val="TAC"/>
              <w:keepNext w:val="0"/>
              <w:rPr>
                <w:rFonts w:eastAsia="Yu Mincho"/>
              </w:rPr>
            </w:pPr>
          </w:p>
        </w:tc>
        <w:tc>
          <w:tcPr>
            <w:tcW w:w="643" w:type="dxa"/>
            <w:tcMar>
              <w:left w:w="28" w:type="dxa"/>
              <w:right w:w="28" w:type="dxa"/>
            </w:tcMar>
            <w:vAlign w:val="center"/>
          </w:tcPr>
          <w:p w14:paraId="3C41C988" w14:textId="77777777" w:rsidR="00A207C9" w:rsidRPr="00A1115A" w:rsidRDefault="00A207C9" w:rsidP="00A207C9">
            <w:pPr>
              <w:pStyle w:val="TAC"/>
              <w:keepNext w:val="0"/>
              <w:rPr>
                <w:rFonts w:eastAsia="Yu Mincho"/>
              </w:rPr>
            </w:pPr>
          </w:p>
        </w:tc>
      </w:tr>
      <w:tr w:rsidR="00A207C9" w:rsidRPr="00A1115A" w14:paraId="44990D82" w14:textId="77777777" w:rsidTr="00A207C9">
        <w:trPr>
          <w:jc w:val="center"/>
        </w:trPr>
        <w:tc>
          <w:tcPr>
            <w:tcW w:w="707" w:type="dxa"/>
            <w:tcBorders>
              <w:top w:val="single" w:sz="4" w:space="0" w:color="auto"/>
              <w:bottom w:val="nil"/>
            </w:tcBorders>
            <w:shd w:val="clear" w:color="auto" w:fill="auto"/>
            <w:tcMar>
              <w:left w:w="28" w:type="dxa"/>
              <w:right w:w="28" w:type="dxa"/>
            </w:tcMar>
            <w:vAlign w:val="center"/>
          </w:tcPr>
          <w:p w14:paraId="28BE80D5" w14:textId="77777777" w:rsidR="00A207C9" w:rsidRPr="00A1115A" w:rsidRDefault="00A207C9" w:rsidP="00A207C9">
            <w:pPr>
              <w:pStyle w:val="TAC"/>
              <w:keepNext w:val="0"/>
              <w:rPr>
                <w:rFonts w:eastAsia="Yu Mincho"/>
              </w:rPr>
            </w:pPr>
            <w:r w:rsidRPr="00A1115A">
              <w:rPr>
                <w:rFonts w:eastAsia="Yu Mincho"/>
              </w:rPr>
              <w:t>n25</w:t>
            </w:r>
          </w:p>
        </w:tc>
        <w:tc>
          <w:tcPr>
            <w:tcW w:w="709" w:type="dxa"/>
            <w:tcMar>
              <w:left w:w="28" w:type="dxa"/>
              <w:right w:w="28" w:type="dxa"/>
            </w:tcMar>
          </w:tcPr>
          <w:p w14:paraId="2F6131AA" w14:textId="77777777" w:rsidR="00A207C9" w:rsidRPr="00A1115A" w:rsidRDefault="00A207C9" w:rsidP="00A207C9">
            <w:pPr>
              <w:pStyle w:val="TAC"/>
              <w:keepNext w:val="0"/>
              <w:rPr>
                <w:rFonts w:eastAsia="Yu Mincho"/>
              </w:rPr>
            </w:pPr>
            <w:r w:rsidRPr="00A1115A">
              <w:t>15</w:t>
            </w:r>
          </w:p>
        </w:tc>
        <w:tc>
          <w:tcPr>
            <w:tcW w:w="566" w:type="dxa"/>
            <w:tcMar>
              <w:left w:w="28" w:type="dxa"/>
              <w:right w:w="28" w:type="dxa"/>
            </w:tcMar>
          </w:tcPr>
          <w:p w14:paraId="3EBB08C5" w14:textId="483016C2" w:rsidR="00A207C9" w:rsidRPr="00A1115A" w:rsidRDefault="00A207C9" w:rsidP="00A207C9">
            <w:pPr>
              <w:pStyle w:val="TAC"/>
              <w:keepNext w:val="0"/>
              <w:rPr>
                <w:rFonts w:eastAsia="Yu Mincho"/>
              </w:rPr>
            </w:pPr>
            <w:r>
              <w:t>5</w:t>
            </w:r>
          </w:p>
        </w:tc>
        <w:tc>
          <w:tcPr>
            <w:tcW w:w="637" w:type="dxa"/>
            <w:tcMar>
              <w:left w:w="28" w:type="dxa"/>
              <w:right w:w="28" w:type="dxa"/>
            </w:tcMar>
          </w:tcPr>
          <w:p w14:paraId="284C4862" w14:textId="77E5E7C4" w:rsidR="00A207C9" w:rsidRPr="00A1115A" w:rsidRDefault="00A207C9" w:rsidP="00A207C9">
            <w:pPr>
              <w:pStyle w:val="TAC"/>
              <w:keepNext w:val="0"/>
              <w:rPr>
                <w:rFonts w:eastAsia="Yu Mincho"/>
              </w:rPr>
            </w:pPr>
            <w:r>
              <w:t>10</w:t>
            </w:r>
          </w:p>
        </w:tc>
        <w:tc>
          <w:tcPr>
            <w:tcW w:w="638" w:type="dxa"/>
            <w:tcMar>
              <w:left w:w="28" w:type="dxa"/>
              <w:right w:w="28" w:type="dxa"/>
            </w:tcMar>
          </w:tcPr>
          <w:p w14:paraId="118190C6" w14:textId="49F93B7F" w:rsidR="00A207C9" w:rsidRPr="00A1115A" w:rsidRDefault="00A207C9" w:rsidP="00A207C9">
            <w:pPr>
              <w:pStyle w:val="TAC"/>
              <w:keepNext w:val="0"/>
              <w:rPr>
                <w:rFonts w:eastAsia="Yu Mincho"/>
              </w:rPr>
            </w:pPr>
            <w:r>
              <w:t>15</w:t>
            </w:r>
          </w:p>
        </w:tc>
        <w:tc>
          <w:tcPr>
            <w:tcW w:w="708" w:type="dxa"/>
            <w:tcMar>
              <w:left w:w="28" w:type="dxa"/>
              <w:right w:w="28" w:type="dxa"/>
            </w:tcMar>
          </w:tcPr>
          <w:p w14:paraId="329BC61C" w14:textId="796C4330" w:rsidR="00A207C9" w:rsidRPr="00A1115A" w:rsidRDefault="00A207C9" w:rsidP="00A207C9">
            <w:pPr>
              <w:pStyle w:val="TAC"/>
              <w:keepNext w:val="0"/>
              <w:rPr>
                <w:rFonts w:eastAsia="Yu Mincho"/>
              </w:rPr>
            </w:pPr>
            <w:r>
              <w:t>20</w:t>
            </w:r>
          </w:p>
        </w:tc>
        <w:tc>
          <w:tcPr>
            <w:tcW w:w="567" w:type="dxa"/>
            <w:tcMar>
              <w:left w:w="28" w:type="dxa"/>
              <w:right w:w="28" w:type="dxa"/>
            </w:tcMar>
          </w:tcPr>
          <w:p w14:paraId="1D0BF345" w14:textId="495A704A" w:rsidR="00A207C9" w:rsidRPr="00A1115A" w:rsidRDefault="00A207C9" w:rsidP="00A207C9">
            <w:pPr>
              <w:pStyle w:val="TAC"/>
              <w:keepNext w:val="0"/>
              <w:rPr>
                <w:rFonts w:eastAsia="Yu Mincho"/>
              </w:rPr>
            </w:pPr>
            <w:r>
              <w:t>25</w:t>
            </w:r>
          </w:p>
        </w:tc>
        <w:tc>
          <w:tcPr>
            <w:tcW w:w="567" w:type="dxa"/>
            <w:tcMar>
              <w:left w:w="28" w:type="dxa"/>
              <w:right w:w="28" w:type="dxa"/>
            </w:tcMar>
          </w:tcPr>
          <w:p w14:paraId="6E806266" w14:textId="2D92976F" w:rsidR="00A207C9" w:rsidRPr="00A1115A" w:rsidRDefault="00A207C9" w:rsidP="00A207C9">
            <w:pPr>
              <w:pStyle w:val="TAC"/>
              <w:keepNext w:val="0"/>
              <w:rPr>
                <w:rFonts w:eastAsia="Yu Mincho"/>
              </w:rPr>
            </w:pPr>
            <w:r>
              <w:t>30</w:t>
            </w:r>
          </w:p>
        </w:tc>
        <w:tc>
          <w:tcPr>
            <w:tcW w:w="709" w:type="dxa"/>
          </w:tcPr>
          <w:p w14:paraId="12E70B82" w14:textId="482DE9F0" w:rsidR="00A207C9" w:rsidRDefault="00A207C9" w:rsidP="00A207C9">
            <w:pPr>
              <w:pStyle w:val="TAC"/>
              <w:keepNext w:val="0"/>
            </w:pPr>
            <w:r>
              <w:t>35</w:t>
            </w:r>
            <w:r w:rsidRPr="00A1115A">
              <w:rPr>
                <w:rFonts w:eastAsia="Yu Mincho"/>
                <w:vertAlign w:val="superscript"/>
              </w:rPr>
              <w:t>4</w:t>
            </w:r>
          </w:p>
        </w:tc>
        <w:tc>
          <w:tcPr>
            <w:tcW w:w="709" w:type="dxa"/>
            <w:tcMar>
              <w:left w:w="28" w:type="dxa"/>
              <w:right w:w="28" w:type="dxa"/>
            </w:tcMar>
          </w:tcPr>
          <w:p w14:paraId="4E4BD612" w14:textId="2259ADC2" w:rsidR="00A207C9" w:rsidRPr="00A1115A" w:rsidRDefault="00A207C9" w:rsidP="00A207C9">
            <w:pPr>
              <w:pStyle w:val="TAC"/>
              <w:keepNext w:val="0"/>
              <w:rPr>
                <w:rFonts w:eastAsia="Yu Mincho"/>
              </w:rPr>
            </w:pPr>
            <w:r>
              <w:t>40</w:t>
            </w:r>
          </w:p>
        </w:tc>
        <w:tc>
          <w:tcPr>
            <w:tcW w:w="709" w:type="dxa"/>
          </w:tcPr>
          <w:p w14:paraId="199E23AB" w14:textId="656BBEB8" w:rsidR="00A207C9" w:rsidRPr="00A1115A" w:rsidRDefault="00A207C9" w:rsidP="00A207C9">
            <w:pPr>
              <w:pStyle w:val="TAC"/>
              <w:keepNext w:val="0"/>
              <w:rPr>
                <w:rFonts w:eastAsia="Yu Mincho"/>
              </w:rPr>
            </w:pPr>
            <w:r>
              <w:rPr>
                <w:rFonts w:eastAsia="Yu Mincho"/>
              </w:rPr>
              <w:t>45</w:t>
            </w:r>
            <w:r>
              <w:rPr>
                <w:rFonts w:eastAsia="Yu Mincho"/>
                <w:vertAlign w:val="superscript"/>
              </w:rPr>
              <w:t>3,4</w:t>
            </w:r>
          </w:p>
        </w:tc>
        <w:tc>
          <w:tcPr>
            <w:tcW w:w="709" w:type="dxa"/>
            <w:tcMar>
              <w:left w:w="28" w:type="dxa"/>
              <w:right w:w="28" w:type="dxa"/>
            </w:tcMar>
            <w:vAlign w:val="center"/>
          </w:tcPr>
          <w:p w14:paraId="4E60437C" w14:textId="2BC0AC48" w:rsidR="00A207C9" w:rsidRPr="00A1115A" w:rsidRDefault="00A207C9" w:rsidP="00A207C9">
            <w:pPr>
              <w:pStyle w:val="TAC"/>
              <w:keepNext w:val="0"/>
              <w:rPr>
                <w:rFonts w:eastAsia="Yu Mincho"/>
              </w:rPr>
            </w:pPr>
          </w:p>
        </w:tc>
        <w:tc>
          <w:tcPr>
            <w:tcW w:w="567" w:type="dxa"/>
            <w:tcMar>
              <w:left w:w="28" w:type="dxa"/>
              <w:right w:w="28" w:type="dxa"/>
            </w:tcMar>
            <w:vAlign w:val="center"/>
          </w:tcPr>
          <w:p w14:paraId="5E09C8CE" w14:textId="77777777" w:rsidR="00A207C9" w:rsidRPr="00A1115A" w:rsidRDefault="00A207C9" w:rsidP="00A207C9">
            <w:pPr>
              <w:pStyle w:val="TAC"/>
              <w:keepNext w:val="0"/>
              <w:rPr>
                <w:rFonts w:eastAsia="Yu Mincho"/>
              </w:rPr>
            </w:pPr>
          </w:p>
        </w:tc>
        <w:tc>
          <w:tcPr>
            <w:tcW w:w="709" w:type="dxa"/>
            <w:tcMar>
              <w:left w:w="28" w:type="dxa"/>
              <w:right w:w="28" w:type="dxa"/>
            </w:tcMar>
          </w:tcPr>
          <w:p w14:paraId="38698218" w14:textId="77777777" w:rsidR="00A207C9" w:rsidRPr="00A1115A" w:rsidRDefault="00A207C9" w:rsidP="00A207C9">
            <w:pPr>
              <w:pStyle w:val="TAC"/>
              <w:keepNext w:val="0"/>
              <w:rPr>
                <w:rFonts w:eastAsia="Yu Mincho"/>
              </w:rPr>
            </w:pPr>
          </w:p>
        </w:tc>
        <w:tc>
          <w:tcPr>
            <w:tcW w:w="567" w:type="dxa"/>
            <w:tcMar>
              <w:left w:w="28" w:type="dxa"/>
              <w:right w:w="28" w:type="dxa"/>
            </w:tcMar>
            <w:vAlign w:val="center"/>
          </w:tcPr>
          <w:p w14:paraId="42B0A4D7" w14:textId="77777777" w:rsidR="00A207C9" w:rsidRPr="00A1115A" w:rsidRDefault="00A207C9" w:rsidP="00A207C9">
            <w:pPr>
              <w:pStyle w:val="TAC"/>
              <w:keepNext w:val="0"/>
              <w:rPr>
                <w:rFonts w:eastAsia="Yu Mincho"/>
              </w:rPr>
            </w:pPr>
          </w:p>
        </w:tc>
        <w:tc>
          <w:tcPr>
            <w:tcW w:w="628" w:type="dxa"/>
            <w:tcMar>
              <w:left w:w="28" w:type="dxa"/>
              <w:right w:w="28" w:type="dxa"/>
            </w:tcMar>
          </w:tcPr>
          <w:p w14:paraId="0DB0A8F2" w14:textId="77777777" w:rsidR="00A207C9" w:rsidRPr="00A1115A" w:rsidRDefault="00A207C9" w:rsidP="00A207C9">
            <w:pPr>
              <w:pStyle w:val="TAC"/>
              <w:keepNext w:val="0"/>
              <w:rPr>
                <w:rFonts w:eastAsia="Yu Mincho"/>
              </w:rPr>
            </w:pPr>
          </w:p>
        </w:tc>
        <w:tc>
          <w:tcPr>
            <w:tcW w:w="643" w:type="dxa"/>
            <w:tcMar>
              <w:left w:w="28" w:type="dxa"/>
              <w:right w:w="28" w:type="dxa"/>
            </w:tcMar>
            <w:vAlign w:val="center"/>
          </w:tcPr>
          <w:p w14:paraId="4D4E016A" w14:textId="77777777" w:rsidR="00A207C9" w:rsidRPr="00A1115A" w:rsidRDefault="00A207C9" w:rsidP="00A207C9">
            <w:pPr>
              <w:pStyle w:val="TAC"/>
              <w:keepNext w:val="0"/>
              <w:rPr>
                <w:rFonts w:eastAsia="Yu Mincho"/>
              </w:rPr>
            </w:pPr>
          </w:p>
        </w:tc>
      </w:tr>
      <w:tr w:rsidR="00A207C9" w:rsidRPr="00A1115A" w14:paraId="524316DF" w14:textId="77777777" w:rsidTr="00A207C9">
        <w:trPr>
          <w:jc w:val="center"/>
        </w:trPr>
        <w:tc>
          <w:tcPr>
            <w:tcW w:w="707" w:type="dxa"/>
            <w:tcBorders>
              <w:top w:val="nil"/>
              <w:bottom w:val="nil"/>
            </w:tcBorders>
            <w:shd w:val="clear" w:color="auto" w:fill="auto"/>
            <w:tcMar>
              <w:left w:w="28" w:type="dxa"/>
              <w:right w:w="28" w:type="dxa"/>
            </w:tcMar>
            <w:vAlign w:val="center"/>
          </w:tcPr>
          <w:p w14:paraId="3EA81170" w14:textId="77777777" w:rsidR="00A207C9" w:rsidRPr="00A1115A" w:rsidRDefault="00A207C9" w:rsidP="00A207C9">
            <w:pPr>
              <w:pStyle w:val="TAC"/>
              <w:keepNext w:val="0"/>
              <w:rPr>
                <w:rFonts w:eastAsia="Yu Mincho"/>
              </w:rPr>
            </w:pPr>
          </w:p>
        </w:tc>
        <w:tc>
          <w:tcPr>
            <w:tcW w:w="709" w:type="dxa"/>
            <w:tcMar>
              <w:left w:w="28" w:type="dxa"/>
              <w:right w:w="28" w:type="dxa"/>
            </w:tcMar>
          </w:tcPr>
          <w:p w14:paraId="50B1CE07" w14:textId="77777777" w:rsidR="00A207C9" w:rsidRPr="00A1115A" w:rsidRDefault="00A207C9" w:rsidP="00A207C9">
            <w:pPr>
              <w:pStyle w:val="TAC"/>
              <w:keepNext w:val="0"/>
              <w:rPr>
                <w:rFonts w:eastAsia="Yu Mincho"/>
              </w:rPr>
            </w:pPr>
            <w:r w:rsidRPr="00A1115A">
              <w:t>30</w:t>
            </w:r>
          </w:p>
        </w:tc>
        <w:tc>
          <w:tcPr>
            <w:tcW w:w="566" w:type="dxa"/>
            <w:tcMar>
              <w:left w:w="28" w:type="dxa"/>
              <w:right w:w="28" w:type="dxa"/>
            </w:tcMar>
          </w:tcPr>
          <w:p w14:paraId="5039C24D" w14:textId="77777777" w:rsidR="00A207C9" w:rsidRPr="00A1115A" w:rsidRDefault="00A207C9" w:rsidP="00A207C9">
            <w:pPr>
              <w:pStyle w:val="TAC"/>
              <w:keepNext w:val="0"/>
              <w:rPr>
                <w:rFonts w:eastAsia="Yu Mincho"/>
              </w:rPr>
            </w:pPr>
          </w:p>
        </w:tc>
        <w:tc>
          <w:tcPr>
            <w:tcW w:w="637" w:type="dxa"/>
            <w:tcMar>
              <w:left w:w="28" w:type="dxa"/>
              <w:right w:w="28" w:type="dxa"/>
            </w:tcMar>
          </w:tcPr>
          <w:p w14:paraId="52DFE30E" w14:textId="7B8908AF" w:rsidR="00A207C9" w:rsidRPr="00A1115A" w:rsidRDefault="00A207C9" w:rsidP="00A207C9">
            <w:pPr>
              <w:pStyle w:val="TAC"/>
              <w:keepNext w:val="0"/>
              <w:rPr>
                <w:rFonts w:eastAsia="Yu Mincho"/>
              </w:rPr>
            </w:pPr>
            <w:r>
              <w:t>10</w:t>
            </w:r>
          </w:p>
        </w:tc>
        <w:tc>
          <w:tcPr>
            <w:tcW w:w="638" w:type="dxa"/>
            <w:tcMar>
              <w:left w:w="28" w:type="dxa"/>
              <w:right w:w="28" w:type="dxa"/>
            </w:tcMar>
          </w:tcPr>
          <w:p w14:paraId="72167D2E" w14:textId="531F0E25" w:rsidR="00A207C9" w:rsidRPr="00A1115A" w:rsidRDefault="00A207C9" w:rsidP="00A207C9">
            <w:pPr>
              <w:pStyle w:val="TAC"/>
              <w:keepNext w:val="0"/>
              <w:rPr>
                <w:rFonts w:eastAsia="Yu Mincho"/>
              </w:rPr>
            </w:pPr>
            <w:r>
              <w:t>15</w:t>
            </w:r>
          </w:p>
        </w:tc>
        <w:tc>
          <w:tcPr>
            <w:tcW w:w="708" w:type="dxa"/>
            <w:tcMar>
              <w:left w:w="28" w:type="dxa"/>
              <w:right w:w="28" w:type="dxa"/>
            </w:tcMar>
          </w:tcPr>
          <w:p w14:paraId="63CD3988" w14:textId="696E82EC" w:rsidR="00A207C9" w:rsidRPr="00A1115A" w:rsidRDefault="00A207C9" w:rsidP="00A207C9">
            <w:pPr>
              <w:pStyle w:val="TAC"/>
              <w:keepNext w:val="0"/>
              <w:rPr>
                <w:rFonts w:eastAsia="Yu Mincho"/>
              </w:rPr>
            </w:pPr>
            <w:r>
              <w:t>20</w:t>
            </w:r>
          </w:p>
        </w:tc>
        <w:tc>
          <w:tcPr>
            <w:tcW w:w="567" w:type="dxa"/>
            <w:tcMar>
              <w:left w:w="28" w:type="dxa"/>
              <w:right w:w="28" w:type="dxa"/>
            </w:tcMar>
          </w:tcPr>
          <w:p w14:paraId="5324FEEE" w14:textId="4FA17DA3" w:rsidR="00A207C9" w:rsidRPr="00A1115A" w:rsidRDefault="00A207C9" w:rsidP="00A207C9">
            <w:pPr>
              <w:pStyle w:val="TAC"/>
              <w:keepNext w:val="0"/>
              <w:rPr>
                <w:rFonts w:eastAsia="Yu Mincho"/>
              </w:rPr>
            </w:pPr>
            <w:r>
              <w:t>25</w:t>
            </w:r>
          </w:p>
        </w:tc>
        <w:tc>
          <w:tcPr>
            <w:tcW w:w="567" w:type="dxa"/>
            <w:tcMar>
              <w:left w:w="28" w:type="dxa"/>
              <w:right w:w="28" w:type="dxa"/>
            </w:tcMar>
          </w:tcPr>
          <w:p w14:paraId="4D54D936" w14:textId="015DB142" w:rsidR="00A207C9" w:rsidRPr="00A1115A" w:rsidRDefault="00A207C9" w:rsidP="00A207C9">
            <w:pPr>
              <w:pStyle w:val="TAC"/>
              <w:keepNext w:val="0"/>
              <w:rPr>
                <w:rFonts w:eastAsia="Yu Mincho"/>
              </w:rPr>
            </w:pPr>
            <w:r>
              <w:t>30</w:t>
            </w:r>
          </w:p>
        </w:tc>
        <w:tc>
          <w:tcPr>
            <w:tcW w:w="709" w:type="dxa"/>
          </w:tcPr>
          <w:p w14:paraId="62E022F4" w14:textId="7180917A" w:rsidR="00A207C9" w:rsidRDefault="00A207C9" w:rsidP="00A207C9">
            <w:pPr>
              <w:pStyle w:val="TAC"/>
              <w:keepNext w:val="0"/>
            </w:pPr>
            <w:r>
              <w:t>35</w:t>
            </w:r>
            <w:r w:rsidRPr="00A1115A">
              <w:rPr>
                <w:rFonts w:eastAsia="Yu Mincho"/>
                <w:vertAlign w:val="superscript"/>
              </w:rPr>
              <w:t>4</w:t>
            </w:r>
          </w:p>
        </w:tc>
        <w:tc>
          <w:tcPr>
            <w:tcW w:w="709" w:type="dxa"/>
            <w:tcMar>
              <w:left w:w="28" w:type="dxa"/>
              <w:right w:w="28" w:type="dxa"/>
            </w:tcMar>
          </w:tcPr>
          <w:p w14:paraId="4B1DC3E9" w14:textId="4EF6CC6A" w:rsidR="00A207C9" w:rsidRPr="00A1115A" w:rsidRDefault="00A207C9" w:rsidP="00A207C9">
            <w:pPr>
              <w:pStyle w:val="TAC"/>
              <w:keepNext w:val="0"/>
              <w:rPr>
                <w:rFonts w:eastAsia="Yu Mincho"/>
              </w:rPr>
            </w:pPr>
            <w:r>
              <w:t>40</w:t>
            </w:r>
          </w:p>
        </w:tc>
        <w:tc>
          <w:tcPr>
            <w:tcW w:w="709" w:type="dxa"/>
          </w:tcPr>
          <w:p w14:paraId="55753FF6" w14:textId="6D0CD44C" w:rsidR="00A207C9" w:rsidRPr="00A1115A" w:rsidRDefault="00A207C9" w:rsidP="00A207C9">
            <w:pPr>
              <w:pStyle w:val="TAC"/>
              <w:keepNext w:val="0"/>
              <w:rPr>
                <w:rFonts w:eastAsia="Yu Mincho"/>
              </w:rPr>
            </w:pPr>
            <w:r>
              <w:rPr>
                <w:rFonts w:eastAsia="Yu Mincho"/>
              </w:rPr>
              <w:t>45</w:t>
            </w:r>
            <w:r>
              <w:rPr>
                <w:rFonts w:eastAsia="Yu Mincho"/>
                <w:vertAlign w:val="superscript"/>
              </w:rPr>
              <w:t>3,4</w:t>
            </w:r>
          </w:p>
        </w:tc>
        <w:tc>
          <w:tcPr>
            <w:tcW w:w="709" w:type="dxa"/>
            <w:tcMar>
              <w:left w:w="28" w:type="dxa"/>
              <w:right w:w="28" w:type="dxa"/>
            </w:tcMar>
            <w:vAlign w:val="center"/>
          </w:tcPr>
          <w:p w14:paraId="4FF18C92" w14:textId="540B6D84" w:rsidR="00A207C9" w:rsidRPr="00A1115A" w:rsidRDefault="00A207C9" w:rsidP="00A207C9">
            <w:pPr>
              <w:pStyle w:val="TAC"/>
              <w:keepNext w:val="0"/>
              <w:rPr>
                <w:rFonts w:eastAsia="Yu Mincho"/>
              </w:rPr>
            </w:pPr>
          </w:p>
        </w:tc>
        <w:tc>
          <w:tcPr>
            <w:tcW w:w="567" w:type="dxa"/>
            <w:tcMar>
              <w:left w:w="28" w:type="dxa"/>
              <w:right w:w="28" w:type="dxa"/>
            </w:tcMar>
            <w:vAlign w:val="center"/>
          </w:tcPr>
          <w:p w14:paraId="00AAAF75" w14:textId="77777777" w:rsidR="00A207C9" w:rsidRPr="00A1115A" w:rsidRDefault="00A207C9" w:rsidP="00A207C9">
            <w:pPr>
              <w:pStyle w:val="TAC"/>
              <w:keepNext w:val="0"/>
              <w:rPr>
                <w:rFonts w:eastAsia="Yu Mincho"/>
              </w:rPr>
            </w:pPr>
          </w:p>
        </w:tc>
        <w:tc>
          <w:tcPr>
            <w:tcW w:w="709" w:type="dxa"/>
            <w:tcMar>
              <w:left w:w="28" w:type="dxa"/>
              <w:right w:w="28" w:type="dxa"/>
            </w:tcMar>
          </w:tcPr>
          <w:p w14:paraId="2F19DCFE" w14:textId="77777777" w:rsidR="00A207C9" w:rsidRPr="00A1115A" w:rsidRDefault="00A207C9" w:rsidP="00A207C9">
            <w:pPr>
              <w:pStyle w:val="TAC"/>
              <w:keepNext w:val="0"/>
              <w:rPr>
                <w:rFonts w:eastAsia="Yu Mincho"/>
              </w:rPr>
            </w:pPr>
          </w:p>
        </w:tc>
        <w:tc>
          <w:tcPr>
            <w:tcW w:w="567" w:type="dxa"/>
            <w:tcMar>
              <w:left w:w="28" w:type="dxa"/>
              <w:right w:w="28" w:type="dxa"/>
            </w:tcMar>
            <w:vAlign w:val="center"/>
          </w:tcPr>
          <w:p w14:paraId="0E3FCCAD" w14:textId="77777777" w:rsidR="00A207C9" w:rsidRPr="00A1115A" w:rsidRDefault="00A207C9" w:rsidP="00A207C9">
            <w:pPr>
              <w:pStyle w:val="TAC"/>
              <w:keepNext w:val="0"/>
              <w:rPr>
                <w:rFonts w:eastAsia="Yu Mincho"/>
              </w:rPr>
            </w:pPr>
          </w:p>
        </w:tc>
        <w:tc>
          <w:tcPr>
            <w:tcW w:w="628" w:type="dxa"/>
            <w:tcMar>
              <w:left w:w="28" w:type="dxa"/>
              <w:right w:w="28" w:type="dxa"/>
            </w:tcMar>
          </w:tcPr>
          <w:p w14:paraId="409BC401" w14:textId="77777777" w:rsidR="00A207C9" w:rsidRPr="00A1115A" w:rsidRDefault="00A207C9" w:rsidP="00A207C9">
            <w:pPr>
              <w:pStyle w:val="TAC"/>
              <w:keepNext w:val="0"/>
              <w:rPr>
                <w:rFonts w:eastAsia="Yu Mincho"/>
              </w:rPr>
            </w:pPr>
          </w:p>
        </w:tc>
        <w:tc>
          <w:tcPr>
            <w:tcW w:w="643" w:type="dxa"/>
            <w:tcMar>
              <w:left w:w="28" w:type="dxa"/>
              <w:right w:w="28" w:type="dxa"/>
            </w:tcMar>
            <w:vAlign w:val="center"/>
          </w:tcPr>
          <w:p w14:paraId="32BB3092" w14:textId="77777777" w:rsidR="00A207C9" w:rsidRPr="00A1115A" w:rsidRDefault="00A207C9" w:rsidP="00A207C9">
            <w:pPr>
              <w:pStyle w:val="TAC"/>
              <w:keepNext w:val="0"/>
              <w:rPr>
                <w:rFonts w:eastAsia="Yu Mincho"/>
              </w:rPr>
            </w:pPr>
          </w:p>
        </w:tc>
      </w:tr>
      <w:tr w:rsidR="00044D5C" w:rsidRPr="00A1115A" w14:paraId="40746664" w14:textId="77777777" w:rsidTr="003E5C01">
        <w:trPr>
          <w:jc w:val="center"/>
        </w:trPr>
        <w:tc>
          <w:tcPr>
            <w:tcW w:w="707" w:type="dxa"/>
            <w:tcBorders>
              <w:top w:val="nil"/>
              <w:bottom w:val="single" w:sz="4" w:space="0" w:color="auto"/>
            </w:tcBorders>
            <w:shd w:val="clear" w:color="auto" w:fill="auto"/>
            <w:tcMar>
              <w:left w:w="28" w:type="dxa"/>
              <w:right w:w="28" w:type="dxa"/>
            </w:tcMar>
            <w:vAlign w:val="center"/>
          </w:tcPr>
          <w:p w14:paraId="72D14DF0" w14:textId="77777777" w:rsidR="00044D5C" w:rsidRPr="00A1115A" w:rsidRDefault="00044D5C" w:rsidP="00044D5C">
            <w:pPr>
              <w:pStyle w:val="TAC"/>
              <w:keepNext w:val="0"/>
              <w:rPr>
                <w:rFonts w:eastAsia="Yu Mincho"/>
              </w:rPr>
            </w:pPr>
          </w:p>
        </w:tc>
        <w:tc>
          <w:tcPr>
            <w:tcW w:w="709" w:type="dxa"/>
            <w:tcMar>
              <w:left w:w="28" w:type="dxa"/>
              <w:right w:w="28" w:type="dxa"/>
            </w:tcMar>
          </w:tcPr>
          <w:p w14:paraId="62A7E3BA" w14:textId="25C49FC5" w:rsidR="00044D5C" w:rsidRPr="00A1115A" w:rsidRDefault="00044D5C" w:rsidP="00044D5C">
            <w:pPr>
              <w:pStyle w:val="TAC"/>
              <w:keepNext w:val="0"/>
              <w:rPr>
                <w:rFonts w:eastAsia="Yu Mincho"/>
              </w:rPr>
            </w:pPr>
            <w:r w:rsidRPr="00A1115A">
              <w:t>60</w:t>
            </w:r>
          </w:p>
        </w:tc>
        <w:tc>
          <w:tcPr>
            <w:tcW w:w="566" w:type="dxa"/>
            <w:tcMar>
              <w:left w:w="28" w:type="dxa"/>
              <w:right w:w="28" w:type="dxa"/>
            </w:tcMar>
          </w:tcPr>
          <w:p w14:paraId="5DD83401" w14:textId="1056CE6E" w:rsidR="00044D5C" w:rsidRPr="00A1115A" w:rsidRDefault="00044D5C" w:rsidP="00044D5C">
            <w:pPr>
              <w:pStyle w:val="TAC"/>
              <w:rPr>
                <w:rFonts w:eastAsia="Yu Mincho"/>
              </w:rPr>
            </w:pPr>
          </w:p>
        </w:tc>
        <w:tc>
          <w:tcPr>
            <w:tcW w:w="637" w:type="dxa"/>
            <w:tcMar>
              <w:left w:w="28" w:type="dxa"/>
              <w:right w:w="28" w:type="dxa"/>
            </w:tcMar>
            <w:vAlign w:val="center"/>
          </w:tcPr>
          <w:p w14:paraId="4A4FF79C" w14:textId="60B65883" w:rsidR="00044D5C" w:rsidRPr="00A1115A" w:rsidRDefault="00044D5C" w:rsidP="00044D5C">
            <w:pPr>
              <w:pStyle w:val="TAC"/>
              <w:rPr>
                <w:rFonts w:eastAsia="Yu Mincho"/>
              </w:rPr>
            </w:pPr>
            <w:r>
              <w:rPr>
                <w:rFonts w:eastAsia="Yu Mincho"/>
              </w:rPr>
              <w:t>10</w:t>
            </w:r>
          </w:p>
        </w:tc>
        <w:tc>
          <w:tcPr>
            <w:tcW w:w="638" w:type="dxa"/>
            <w:tcMar>
              <w:left w:w="28" w:type="dxa"/>
              <w:right w:w="28" w:type="dxa"/>
            </w:tcMar>
            <w:vAlign w:val="center"/>
          </w:tcPr>
          <w:p w14:paraId="78DAEF10" w14:textId="02120950" w:rsidR="00044D5C" w:rsidRPr="00A1115A" w:rsidRDefault="00044D5C" w:rsidP="00044D5C">
            <w:pPr>
              <w:pStyle w:val="TAC"/>
              <w:rPr>
                <w:rFonts w:eastAsia="Yu Mincho"/>
              </w:rPr>
            </w:pPr>
            <w:r>
              <w:rPr>
                <w:rFonts w:eastAsia="Yu Mincho"/>
              </w:rPr>
              <w:t>15</w:t>
            </w:r>
          </w:p>
        </w:tc>
        <w:tc>
          <w:tcPr>
            <w:tcW w:w="708" w:type="dxa"/>
            <w:tcMar>
              <w:left w:w="28" w:type="dxa"/>
              <w:right w:w="28" w:type="dxa"/>
            </w:tcMar>
            <w:vAlign w:val="center"/>
          </w:tcPr>
          <w:p w14:paraId="02123F63" w14:textId="450A60AD" w:rsidR="00044D5C" w:rsidRPr="00A1115A" w:rsidRDefault="00044D5C" w:rsidP="00044D5C">
            <w:pPr>
              <w:pStyle w:val="TAC"/>
              <w:rPr>
                <w:rFonts w:eastAsia="Yu Mincho"/>
              </w:rPr>
            </w:pPr>
            <w:r>
              <w:rPr>
                <w:rFonts w:eastAsia="Yu Mincho"/>
              </w:rPr>
              <w:t>20</w:t>
            </w:r>
          </w:p>
        </w:tc>
        <w:tc>
          <w:tcPr>
            <w:tcW w:w="567" w:type="dxa"/>
            <w:tcMar>
              <w:left w:w="28" w:type="dxa"/>
              <w:right w:w="28" w:type="dxa"/>
            </w:tcMar>
            <w:vAlign w:val="center"/>
          </w:tcPr>
          <w:p w14:paraId="11167523" w14:textId="3A6943C9" w:rsidR="00044D5C" w:rsidRPr="00A1115A" w:rsidRDefault="00044D5C" w:rsidP="00044D5C">
            <w:pPr>
              <w:pStyle w:val="TAC"/>
              <w:rPr>
                <w:rFonts w:eastAsia="Yu Mincho"/>
              </w:rPr>
            </w:pPr>
            <w:r>
              <w:rPr>
                <w:rFonts w:eastAsia="Yu Mincho"/>
              </w:rPr>
              <w:t>25</w:t>
            </w:r>
          </w:p>
        </w:tc>
        <w:tc>
          <w:tcPr>
            <w:tcW w:w="567" w:type="dxa"/>
            <w:tcMar>
              <w:left w:w="28" w:type="dxa"/>
              <w:right w:w="28" w:type="dxa"/>
            </w:tcMar>
          </w:tcPr>
          <w:p w14:paraId="25986DBA" w14:textId="67E21D2F" w:rsidR="00044D5C" w:rsidRPr="00A1115A" w:rsidRDefault="00044D5C" w:rsidP="00044D5C">
            <w:pPr>
              <w:pStyle w:val="TAC"/>
              <w:rPr>
                <w:rFonts w:eastAsia="Yu Mincho"/>
              </w:rPr>
            </w:pPr>
            <w:r>
              <w:rPr>
                <w:szCs w:val="18"/>
              </w:rPr>
              <w:t>30</w:t>
            </w:r>
          </w:p>
        </w:tc>
        <w:tc>
          <w:tcPr>
            <w:tcW w:w="709" w:type="dxa"/>
          </w:tcPr>
          <w:p w14:paraId="726EEE18" w14:textId="088F778C" w:rsidR="00044D5C" w:rsidRDefault="00044D5C" w:rsidP="00044D5C">
            <w:pPr>
              <w:pStyle w:val="TAC"/>
              <w:rPr>
                <w:szCs w:val="18"/>
              </w:rPr>
            </w:pPr>
            <w:r>
              <w:t>35</w:t>
            </w:r>
            <w:r w:rsidRPr="00A1115A">
              <w:rPr>
                <w:rFonts w:eastAsia="Yu Mincho"/>
                <w:vertAlign w:val="superscript"/>
              </w:rPr>
              <w:t>4</w:t>
            </w:r>
          </w:p>
        </w:tc>
        <w:tc>
          <w:tcPr>
            <w:tcW w:w="709" w:type="dxa"/>
            <w:tcMar>
              <w:left w:w="28" w:type="dxa"/>
              <w:right w:w="28" w:type="dxa"/>
            </w:tcMar>
          </w:tcPr>
          <w:p w14:paraId="63B630EA" w14:textId="601437A8" w:rsidR="00044D5C" w:rsidRPr="00A1115A" w:rsidRDefault="00044D5C" w:rsidP="00044D5C">
            <w:pPr>
              <w:pStyle w:val="TAC"/>
              <w:rPr>
                <w:rFonts w:eastAsia="Yu Mincho"/>
              </w:rPr>
            </w:pPr>
            <w:r>
              <w:t>40</w:t>
            </w:r>
          </w:p>
        </w:tc>
        <w:tc>
          <w:tcPr>
            <w:tcW w:w="709" w:type="dxa"/>
          </w:tcPr>
          <w:p w14:paraId="1FEB07E4" w14:textId="065C02A6" w:rsidR="00044D5C" w:rsidRDefault="00044D5C" w:rsidP="00044D5C">
            <w:pPr>
              <w:pStyle w:val="TAC"/>
              <w:rPr>
                <w:rFonts w:eastAsia="Yu Mincho" w:cs="Arial"/>
              </w:rPr>
            </w:pPr>
            <w:r>
              <w:rPr>
                <w:rFonts w:eastAsia="Yu Mincho"/>
              </w:rPr>
              <w:t>45</w:t>
            </w:r>
            <w:r>
              <w:rPr>
                <w:rFonts w:eastAsia="Yu Mincho"/>
                <w:vertAlign w:val="superscript"/>
              </w:rPr>
              <w:t>3,4</w:t>
            </w:r>
          </w:p>
        </w:tc>
        <w:tc>
          <w:tcPr>
            <w:tcW w:w="709" w:type="dxa"/>
            <w:tcMar>
              <w:left w:w="28" w:type="dxa"/>
              <w:right w:w="28" w:type="dxa"/>
            </w:tcMar>
            <w:vAlign w:val="center"/>
          </w:tcPr>
          <w:p w14:paraId="5F7F71A0" w14:textId="4F83E8D2" w:rsidR="00044D5C" w:rsidRPr="00A1115A" w:rsidRDefault="00044D5C" w:rsidP="00044D5C">
            <w:pPr>
              <w:pStyle w:val="TAC"/>
              <w:rPr>
                <w:rFonts w:eastAsia="Yu Mincho"/>
              </w:rPr>
            </w:pPr>
          </w:p>
        </w:tc>
        <w:tc>
          <w:tcPr>
            <w:tcW w:w="567" w:type="dxa"/>
            <w:tcMar>
              <w:left w:w="28" w:type="dxa"/>
              <w:right w:w="28" w:type="dxa"/>
            </w:tcMar>
            <w:vAlign w:val="center"/>
          </w:tcPr>
          <w:p w14:paraId="3736E131" w14:textId="77777777" w:rsidR="00044D5C" w:rsidRPr="00A1115A" w:rsidRDefault="00044D5C" w:rsidP="00044D5C">
            <w:pPr>
              <w:pStyle w:val="TAC"/>
              <w:rPr>
                <w:rFonts w:eastAsia="Yu Mincho"/>
              </w:rPr>
            </w:pPr>
          </w:p>
        </w:tc>
        <w:tc>
          <w:tcPr>
            <w:tcW w:w="709" w:type="dxa"/>
            <w:tcMar>
              <w:left w:w="28" w:type="dxa"/>
              <w:right w:w="28" w:type="dxa"/>
            </w:tcMar>
          </w:tcPr>
          <w:p w14:paraId="4F69D504" w14:textId="77777777" w:rsidR="00044D5C" w:rsidRPr="00A1115A" w:rsidRDefault="00044D5C" w:rsidP="00044D5C">
            <w:pPr>
              <w:pStyle w:val="TAC"/>
              <w:rPr>
                <w:rFonts w:eastAsia="Yu Mincho"/>
              </w:rPr>
            </w:pPr>
          </w:p>
        </w:tc>
        <w:tc>
          <w:tcPr>
            <w:tcW w:w="567" w:type="dxa"/>
            <w:tcMar>
              <w:left w:w="28" w:type="dxa"/>
              <w:right w:w="28" w:type="dxa"/>
            </w:tcMar>
            <w:vAlign w:val="center"/>
          </w:tcPr>
          <w:p w14:paraId="2A1DC77B" w14:textId="77777777" w:rsidR="00044D5C" w:rsidRPr="00A1115A" w:rsidRDefault="00044D5C" w:rsidP="00044D5C">
            <w:pPr>
              <w:pStyle w:val="TAC"/>
              <w:rPr>
                <w:rFonts w:eastAsia="Yu Mincho"/>
              </w:rPr>
            </w:pPr>
          </w:p>
        </w:tc>
        <w:tc>
          <w:tcPr>
            <w:tcW w:w="628" w:type="dxa"/>
            <w:tcMar>
              <w:left w:w="28" w:type="dxa"/>
              <w:right w:w="28" w:type="dxa"/>
            </w:tcMar>
          </w:tcPr>
          <w:p w14:paraId="537A8908" w14:textId="77777777" w:rsidR="00044D5C" w:rsidRPr="00A1115A" w:rsidRDefault="00044D5C" w:rsidP="00044D5C">
            <w:pPr>
              <w:pStyle w:val="TAC"/>
              <w:rPr>
                <w:rFonts w:eastAsia="Yu Mincho"/>
              </w:rPr>
            </w:pPr>
          </w:p>
        </w:tc>
        <w:tc>
          <w:tcPr>
            <w:tcW w:w="643" w:type="dxa"/>
            <w:tcMar>
              <w:left w:w="28" w:type="dxa"/>
              <w:right w:w="28" w:type="dxa"/>
            </w:tcMar>
            <w:vAlign w:val="center"/>
          </w:tcPr>
          <w:p w14:paraId="1EE7DF76" w14:textId="77777777" w:rsidR="00044D5C" w:rsidRPr="00A1115A" w:rsidRDefault="00044D5C" w:rsidP="00044D5C">
            <w:pPr>
              <w:pStyle w:val="TAC"/>
              <w:rPr>
                <w:rFonts w:eastAsia="Yu Mincho"/>
              </w:rPr>
            </w:pPr>
          </w:p>
        </w:tc>
      </w:tr>
      <w:tr w:rsidR="00190AD7" w:rsidRPr="00A1115A" w14:paraId="36C3647E" w14:textId="77777777" w:rsidTr="009618A3">
        <w:trPr>
          <w:jc w:val="center"/>
        </w:trPr>
        <w:tc>
          <w:tcPr>
            <w:tcW w:w="707" w:type="dxa"/>
            <w:tcBorders>
              <w:bottom w:val="nil"/>
            </w:tcBorders>
            <w:shd w:val="clear" w:color="auto" w:fill="auto"/>
            <w:tcMar>
              <w:left w:w="28" w:type="dxa"/>
              <w:right w:w="28" w:type="dxa"/>
            </w:tcMar>
            <w:vAlign w:val="center"/>
          </w:tcPr>
          <w:p w14:paraId="4C88F0D4" w14:textId="22249172" w:rsidR="00190AD7" w:rsidRPr="00A1115A" w:rsidRDefault="00190AD7" w:rsidP="00190AD7">
            <w:pPr>
              <w:pStyle w:val="TAC"/>
              <w:keepNext w:val="0"/>
              <w:rPr>
                <w:rFonts w:eastAsia="Yu Mincho"/>
              </w:rPr>
            </w:pPr>
            <w:r w:rsidRPr="00A1115A">
              <w:rPr>
                <w:rFonts w:eastAsia="Yu Mincho"/>
              </w:rPr>
              <w:t>n26</w:t>
            </w:r>
          </w:p>
        </w:tc>
        <w:tc>
          <w:tcPr>
            <w:tcW w:w="709" w:type="dxa"/>
            <w:tcMar>
              <w:left w:w="28" w:type="dxa"/>
              <w:right w:w="28" w:type="dxa"/>
            </w:tcMar>
          </w:tcPr>
          <w:p w14:paraId="3C8BE170" w14:textId="5DF7B78D" w:rsidR="00190AD7" w:rsidRPr="00A1115A" w:rsidRDefault="00190AD7" w:rsidP="00190AD7">
            <w:pPr>
              <w:pStyle w:val="TAC"/>
              <w:keepNext w:val="0"/>
            </w:pPr>
            <w:r w:rsidRPr="00A1115A">
              <w:t>15</w:t>
            </w:r>
          </w:p>
        </w:tc>
        <w:tc>
          <w:tcPr>
            <w:tcW w:w="566" w:type="dxa"/>
            <w:tcMar>
              <w:left w:w="28" w:type="dxa"/>
              <w:right w:w="28" w:type="dxa"/>
            </w:tcMar>
          </w:tcPr>
          <w:p w14:paraId="5D545928" w14:textId="34881262" w:rsidR="00190AD7" w:rsidRPr="00A1115A" w:rsidRDefault="00190AD7" w:rsidP="00190AD7">
            <w:pPr>
              <w:pStyle w:val="TAC"/>
              <w:rPr>
                <w:rFonts w:eastAsia="Yu Mincho"/>
              </w:rPr>
            </w:pPr>
            <w:r>
              <w:rPr>
                <w:rFonts w:eastAsia="Yu Mincho"/>
              </w:rPr>
              <w:t>5</w:t>
            </w:r>
          </w:p>
        </w:tc>
        <w:tc>
          <w:tcPr>
            <w:tcW w:w="637" w:type="dxa"/>
            <w:tcMar>
              <w:left w:w="28" w:type="dxa"/>
              <w:right w:w="28" w:type="dxa"/>
            </w:tcMar>
          </w:tcPr>
          <w:p w14:paraId="07ED3AB6" w14:textId="2930A5C9" w:rsidR="00190AD7" w:rsidRPr="00A1115A" w:rsidRDefault="00190AD7" w:rsidP="00190AD7">
            <w:pPr>
              <w:pStyle w:val="TAC"/>
            </w:pPr>
            <w:r>
              <w:t>10</w:t>
            </w:r>
          </w:p>
        </w:tc>
        <w:tc>
          <w:tcPr>
            <w:tcW w:w="638" w:type="dxa"/>
            <w:tcMar>
              <w:left w:w="28" w:type="dxa"/>
              <w:right w:w="28" w:type="dxa"/>
            </w:tcMar>
          </w:tcPr>
          <w:p w14:paraId="32F2102A" w14:textId="31F94402" w:rsidR="00190AD7" w:rsidRPr="00A1115A" w:rsidRDefault="00190AD7" w:rsidP="00190AD7">
            <w:pPr>
              <w:pStyle w:val="TAC"/>
            </w:pPr>
            <w:r>
              <w:t>15</w:t>
            </w:r>
          </w:p>
        </w:tc>
        <w:tc>
          <w:tcPr>
            <w:tcW w:w="708" w:type="dxa"/>
            <w:tcMar>
              <w:left w:w="28" w:type="dxa"/>
              <w:right w:w="28" w:type="dxa"/>
            </w:tcMar>
          </w:tcPr>
          <w:p w14:paraId="0B62F001" w14:textId="5EC04927" w:rsidR="00190AD7" w:rsidRPr="00A1115A" w:rsidRDefault="00190AD7" w:rsidP="00190AD7">
            <w:pPr>
              <w:pStyle w:val="TAC"/>
            </w:pPr>
            <w:r>
              <w:t>20</w:t>
            </w:r>
          </w:p>
        </w:tc>
        <w:tc>
          <w:tcPr>
            <w:tcW w:w="567" w:type="dxa"/>
            <w:tcMar>
              <w:left w:w="28" w:type="dxa"/>
              <w:right w:w="28" w:type="dxa"/>
            </w:tcMar>
            <w:vAlign w:val="center"/>
          </w:tcPr>
          <w:p w14:paraId="6D9E1A8C" w14:textId="11C34BEA" w:rsidR="00190AD7" w:rsidRPr="00A1115A" w:rsidRDefault="00190AD7" w:rsidP="00190AD7">
            <w:pPr>
              <w:pStyle w:val="TAC"/>
            </w:pPr>
            <w:r>
              <w:rPr>
                <w:rFonts w:eastAsia="Yu Mincho"/>
              </w:rPr>
              <w:t>25</w:t>
            </w:r>
            <w:r>
              <w:rPr>
                <w:rFonts w:eastAsia="Yu Mincho"/>
                <w:vertAlign w:val="superscript"/>
              </w:rPr>
              <w:t>3</w:t>
            </w:r>
          </w:p>
        </w:tc>
        <w:tc>
          <w:tcPr>
            <w:tcW w:w="567" w:type="dxa"/>
            <w:tcMar>
              <w:left w:w="28" w:type="dxa"/>
              <w:right w:w="28" w:type="dxa"/>
            </w:tcMar>
          </w:tcPr>
          <w:p w14:paraId="656D51F0" w14:textId="0C441552" w:rsidR="00190AD7" w:rsidRPr="00A1115A" w:rsidRDefault="00190AD7" w:rsidP="00190AD7">
            <w:pPr>
              <w:pStyle w:val="TAC"/>
            </w:pPr>
            <w:r>
              <w:rPr>
                <w:rFonts w:eastAsia="Yu Mincho"/>
              </w:rPr>
              <w:t>30</w:t>
            </w:r>
            <w:r>
              <w:rPr>
                <w:rFonts w:eastAsia="Yu Mincho"/>
                <w:vertAlign w:val="superscript"/>
              </w:rPr>
              <w:t>3</w:t>
            </w:r>
          </w:p>
        </w:tc>
        <w:tc>
          <w:tcPr>
            <w:tcW w:w="709" w:type="dxa"/>
          </w:tcPr>
          <w:p w14:paraId="022BE6B4" w14:textId="77777777" w:rsidR="00190AD7" w:rsidRDefault="00190AD7" w:rsidP="00190AD7">
            <w:pPr>
              <w:pStyle w:val="TAC"/>
              <w:rPr>
                <w:szCs w:val="18"/>
              </w:rPr>
            </w:pPr>
          </w:p>
        </w:tc>
        <w:tc>
          <w:tcPr>
            <w:tcW w:w="709" w:type="dxa"/>
            <w:tcMar>
              <w:left w:w="28" w:type="dxa"/>
              <w:right w:w="28" w:type="dxa"/>
            </w:tcMar>
          </w:tcPr>
          <w:p w14:paraId="2DED3F60" w14:textId="210D7E74" w:rsidR="00190AD7" w:rsidRPr="00A1115A" w:rsidRDefault="00190AD7" w:rsidP="00190AD7">
            <w:pPr>
              <w:pStyle w:val="TAC"/>
            </w:pPr>
          </w:p>
        </w:tc>
        <w:tc>
          <w:tcPr>
            <w:tcW w:w="709" w:type="dxa"/>
          </w:tcPr>
          <w:p w14:paraId="2CFCF625" w14:textId="77777777" w:rsidR="00190AD7" w:rsidRDefault="00190AD7" w:rsidP="00190AD7">
            <w:pPr>
              <w:pStyle w:val="TAC"/>
              <w:rPr>
                <w:rFonts w:eastAsia="Yu Mincho" w:cs="Arial"/>
              </w:rPr>
            </w:pPr>
          </w:p>
        </w:tc>
        <w:tc>
          <w:tcPr>
            <w:tcW w:w="709" w:type="dxa"/>
            <w:tcMar>
              <w:left w:w="28" w:type="dxa"/>
              <w:right w:w="28" w:type="dxa"/>
            </w:tcMar>
            <w:vAlign w:val="center"/>
          </w:tcPr>
          <w:p w14:paraId="01A521E4" w14:textId="08B419A9" w:rsidR="00190AD7" w:rsidRPr="00A1115A" w:rsidRDefault="00190AD7" w:rsidP="00190AD7">
            <w:pPr>
              <w:pStyle w:val="TAC"/>
              <w:rPr>
                <w:rFonts w:eastAsia="Yu Mincho"/>
              </w:rPr>
            </w:pPr>
          </w:p>
        </w:tc>
        <w:tc>
          <w:tcPr>
            <w:tcW w:w="567" w:type="dxa"/>
            <w:tcMar>
              <w:left w:w="28" w:type="dxa"/>
              <w:right w:w="28" w:type="dxa"/>
            </w:tcMar>
            <w:vAlign w:val="center"/>
          </w:tcPr>
          <w:p w14:paraId="3711DD67" w14:textId="77777777" w:rsidR="00190AD7" w:rsidRPr="00A1115A" w:rsidRDefault="00190AD7" w:rsidP="00190AD7">
            <w:pPr>
              <w:pStyle w:val="TAC"/>
              <w:rPr>
                <w:rFonts w:eastAsia="Yu Mincho"/>
              </w:rPr>
            </w:pPr>
          </w:p>
        </w:tc>
        <w:tc>
          <w:tcPr>
            <w:tcW w:w="709" w:type="dxa"/>
            <w:tcMar>
              <w:left w:w="28" w:type="dxa"/>
              <w:right w:w="28" w:type="dxa"/>
            </w:tcMar>
          </w:tcPr>
          <w:p w14:paraId="43678D63" w14:textId="77777777" w:rsidR="00190AD7" w:rsidRPr="00A1115A" w:rsidRDefault="00190AD7" w:rsidP="00190AD7">
            <w:pPr>
              <w:pStyle w:val="TAC"/>
              <w:rPr>
                <w:rFonts w:eastAsia="Yu Mincho"/>
              </w:rPr>
            </w:pPr>
          </w:p>
        </w:tc>
        <w:tc>
          <w:tcPr>
            <w:tcW w:w="567" w:type="dxa"/>
            <w:tcMar>
              <w:left w:w="28" w:type="dxa"/>
              <w:right w:w="28" w:type="dxa"/>
            </w:tcMar>
            <w:vAlign w:val="center"/>
          </w:tcPr>
          <w:p w14:paraId="76A7F384" w14:textId="77777777" w:rsidR="00190AD7" w:rsidRPr="00A1115A" w:rsidRDefault="00190AD7" w:rsidP="00190AD7">
            <w:pPr>
              <w:pStyle w:val="TAC"/>
              <w:rPr>
                <w:rFonts w:eastAsia="Yu Mincho"/>
              </w:rPr>
            </w:pPr>
          </w:p>
        </w:tc>
        <w:tc>
          <w:tcPr>
            <w:tcW w:w="628" w:type="dxa"/>
            <w:tcMar>
              <w:left w:w="28" w:type="dxa"/>
              <w:right w:w="28" w:type="dxa"/>
            </w:tcMar>
          </w:tcPr>
          <w:p w14:paraId="24360604" w14:textId="77777777" w:rsidR="00190AD7" w:rsidRPr="00A1115A" w:rsidRDefault="00190AD7" w:rsidP="00190AD7">
            <w:pPr>
              <w:pStyle w:val="TAC"/>
              <w:rPr>
                <w:rFonts w:eastAsia="Yu Mincho"/>
              </w:rPr>
            </w:pPr>
          </w:p>
        </w:tc>
        <w:tc>
          <w:tcPr>
            <w:tcW w:w="643" w:type="dxa"/>
            <w:tcMar>
              <w:left w:w="28" w:type="dxa"/>
              <w:right w:w="28" w:type="dxa"/>
            </w:tcMar>
            <w:vAlign w:val="center"/>
          </w:tcPr>
          <w:p w14:paraId="4791930E" w14:textId="77777777" w:rsidR="00190AD7" w:rsidRPr="00A1115A" w:rsidRDefault="00190AD7" w:rsidP="00190AD7">
            <w:pPr>
              <w:pStyle w:val="TAC"/>
              <w:rPr>
                <w:rFonts w:eastAsia="Yu Mincho"/>
              </w:rPr>
            </w:pPr>
          </w:p>
        </w:tc>
      </w:tr>
      <w:tr w:rsidR="00190AD7" w:rsidRPr="00A1115A" w14:paraId="0CC2D441" w14:textId="77777777" w:rsidTr="009618A3">
        <w:trPr>
          <w:jc w:val="center"/>
        </w:trPr>
        <w:tc>
          <w:tcPr>
            <w:tcW w:w="707" w:type="dxa"/>
            <w:tcBorders>
              <w:top w:val="nil"/>
              <w:bottom w:val="single" w:sz="4" w:space="0" w:color="auto"/>
            </w:tcBorders>
            <w:shd w:val="clear" w:color="auto" w:fill="auto"/>
            <w:tcMar>
              <w:left w:w="28" w:type="dxa"/>
              <w:right w:w="28" w:type="dxa"/>
            </w:tcMar>
            <w:vAlign w:val="center"/>
          </w:tcPr>
          <w:p w14:paraId="00F2F88A" w14:textId="77777777" w:rsidR="00190AD7" w:rsidRPr="00A1115A" w:rsidRDefault="00190AD7" w:rsidP="00190AD7">
            <w:pPr>
              <w:pStyle w:val="TAC"/>
              <w:keepNext w:val="0"/>
              <w:rPr>
                <w:rFonts w:eastAsia="Yu Mincho"/>
              </w:rPr>
            </w:pPr>
          </w:p>
        </w:tc>
        <w:tc>
          <w:tcPr>
            <w:tcW w:w="709" w:type="dxa"/>
            <w:tcMar>
              <w:left w:w="28" w:type="dxa"/>
              <w:right w:w="28" w:type="dxa"/>
            </w:tcMar>
          </w:tcPr>
          <w:p w14:paraId="0435738B" w14:textId="38C84736" w:rsidR="00190AD7" w:rsidRPr="00A1115A" w:rsidRDefault="00190AD7" w:rsidP="00190AD7">
            <w:pPr>
              <w:pStyle w:val="TAC"/>
              <w:keepNext w:val="0"/>
            </w:pPr>
            <w:r w:rsidRPr="00A1115A">
              <w:t>30</w:t>
            </w:r>
          </w:p>
        </w:tc>
        <w:tc>
          <w:tcPr>
            <w:tcW w:w="566" w:type="dxa"/>
            <w:tcMar>
              <w:left w:w="28" w:type="dxa"/>
              <w:right w:w="28" w:type="dxa"/>
            </w:tcMar>
          </w:tcPr>
          <w:p w14:paraId="119E51D3" w14:textId="77777777" w:rsidR="00190AD7" w:rsidRPr="00A1115A" w:rsidRDefault="00190AD7" w:rsidP="00190AD7">
            <w:pPr>
              <w:pStyle w:val="TAC"/>
              <w:rPr>
                <w:rFonts w:eastAsia="Yu Mincho"/>
              </w:rPr>
            </w:pPr>
          </w:p>
        </w:tc>
        <w:tc>
          <w:tcPr>
            <w:tcW w:w="637" w:type="dxa"/>
            <w:tcMar>
              <w:left w:w="28" w:type="dxa"/>
              <w:right w:w="28" w:type="dxa"/>
            </w:tcMar>
          </w:tcPr>
          <w:p w14:paraId="01B5BEB7" w14:textId="784A44C0" w:rsidR="00190AD7" w:rsidRPr="00A1115A" w:rsidRDefault="00190AD7" w:rsidP="00190AD7">
            <w:pPr>
              <w:pStyle w:val="TAC"/>
            </w:pPr>
            <w:r>
              <w:t>10</w:t>
            </w:r>
          </w:p>
        </w:tc>
        <w:tc>
          <w:tcPr>
            <w:tcW w:w="638" w:type="dxa"/>
            <w:tcMar>
              <w:left w:w="28" w:type="dxa"/>
              <w:right w:w="28" w:type="dxa"/>
            </w:tcMar>
          </w:tcPr>
          <w:p w14:paraId="34622963" w14:textId="2E05A410" w:rsidR="00190AD7" w:rsidRPr="00A1115A" w:rsidRDefault="00190AD7" w:rsidP="00190AD7">
            <w:pPr>
              <w:pStyle w:val="TAC"/>
            </w:pPr>
            <w:r>
              <w:t>15</w:t>
            </w:r>
          </w:p>
        </w:tc>
        <w:tc>
          <w:tcPr>
            <w:tcW w:w="708" w:type="dxa"/>
            <w:tcMar>
              <w:left w:w="28" w:type="dxa"/>
              <w:right w:w="28" w:type="dxa"/>
            </w:tcMar>
          </w:tcPr>
          <w:p w14:paraId="34DA7BC3" w14:textId="59CDF362" w:rsidR="00190AD7" w:rsidRPr="00A1115A" w:rsidRDefault="00190AD7" w:rsidP="00190AD7">
            <w:pPr>
              <w:pStyle w:val="TAC"/>
            </w:pPr>
            <w:r>
              <w:t>20</w:t>
            </w:r>
          </w:p>
        </w:tc>
        <w:tc>
          <w:tcPr>
            <w:tcW w:w="567" w:type="dxa"/>
            <w:tcMar>
              <w:left w:w="28" w:type="dxa"/>
              <w:right w:w="28" w:type="dxa"/>
            </w:tcMar>
            <w:vAlign w:val="center"/>
          </w:tcPr>
          <w:p w14:paraId="3CCABEB8" w14:textId="4CFEE8F1" w:rsidR="00190AD7" w:rsidRPr="00A1115A" w:rsidRDefault="00190AD7" w:rsidP="00190AD7">
            <w:pPr>
              <w:pStyle w:val="TAC"/>
            </w:pPr>
            <w:r>
              <w:rPr>
                <w:rFonts w:eastAsia="Yu Mincho"/>
              </w:rPr>
              <w:t>25</w:t>
            </w:r>
            <w:r>
              <w:rPr>
                <w:rFonts w:eastAsia="Yu Mincho"/>
                <w:vertAlign w:val="superscript"/>
              </w:rPr>
              <w:t>3</w:t>
            </w:r>
          </w:p>
        </w:tc>
        <w:tc>
          <w:tcPr>
            <w:tcW w:w="567" w:type="dxa"/>
            <w:tcMar>
              <w:left w:w="28" w:type="dxa"/>
              <w:right w:w="28" w:type="dxa"/>
            </w:tcMar>
          </w:tcPr>
          <w:p w14:paraId="490376FE" w14:textId="6A3B466E" w:rsidR="00190AD7" w:rsidRPr="00A1115A" w:rsidRDefault="00190AD7" w:rsidP="00190AD7">
            <w:pPr>
              <w:pStyle w:val="TAC"/>
            </w:pPr>
            <w:r>
              <w:rPr>
                <w:rFonts w:eastAsia="Yu Mincho"/>
              </w:rPr>
              <w:t>30</w:t>
            </w:r>
            <w:r>
              <w:rPr>
                <w:rFonts w:eastAsia="Yu Mincho"/>
                <w:vertAlign w:val="superscript"/>
              </w:rPr>
              <w:t>3</w:t>
            </w:r>
          </w:p>
        </w:tc>
        <w:tc>
          <w:tcPr>
            <w:tcW w:w="709" w:type="dxa"/>
          </w:tcPr>
          <w:p w14:paraId="1C6DED0E" w14:textId="77777777" w:rsidR="00190AD7" w:rsidRDefault="00190AD7" w:rsidP="00190AD7">
            <w:pPr>
              <w:pStyle w:val="TAC"/>
              <w:rPr>
                <w:szCs w:val="18"/>
              </w:rPr>
            </w:pPr>
          </w:p>
        </w:tc>
        <w:tc>
          <w:tcPr>
            <w:tcW w:w="709" w:type="dxa"/>
            <w:tcMar>
              <w:left w:w="28" w:type="dxa"/>
              <w:right w:w="28" w:type="dxa"/>
            </w:tcMar>
          </w:tcPr>
          <w:p w14:paraId="24F8BDD9" w14:textId="1DB8F099" w:rsidR="00190AD7" w:rsidRPr="00A1115A" w:rsidRDefault="00190AD7" w:rsidP="00190AD7">
            <w:pPr>
              <w:pStyle w:val="TAC"/>
            </w:pPr>
          </w:p>
        </w:tc>
        <w:tc>
          <w:tcPr>
            <w:tcW w:w="709" w:type="dxa"/>
          </w:tcPr>
          <w:p w14:paraId="4A3F93C9" w14:textId="77777777" w:rsidR="00190AD7" w:rsidRDefault="00190AD7" w:rsidP="00190AD7">
            <w:pPr>
              <w:pStyle w:val="TAC"/>
              <w:rPr>
                <w:rFonts w:eastAsia="Yu Mincho" w:cs="Arial"/>
              </w:rPr>
            </w:pPr>
          </w:p>
        </w:tc>
        <w:tc>
          <w:tcPr>
            <w:tcW w:w="709" w:type="dxa"/>
            <w:tcMar>
              <w:left w:w="28" w:type="dxa"/>
              <w:right w:w="28" w:type="dxa"/>
            </w:tcMar>
            <w:vAlign w:val="center"/>
          </w:tcPr>
          <w:p w14:paraId="759803EC" w14:textId="155E772D" w:rsidR="00190AD7" w:rsidRPr="00A1115A" w:rsidRDefault="00190AD7" w:rsidP="00190AD7">
            <w:pPr>
              <w:pStyle w:val="TAC"/>
              <w:rPr>
                <w:rFonts w:eastAsia="Yu Mincho"/>
              </w:rPr>
            </w:pPr>
          </w:p>
        </w:tc>
        <w:tc>
          <w:tcPr>
            <w:tcW w:w="567" w:type="dxa"/>
            <w:tcMar>
              <w:left w:w="28" w:type="dxa"/>
              <w:right w:w="28" w:type="dxa"/>
            </w:tcMar>
            <w:vAlign w:val="center"/>
          </w:tcPr>
          <w:p w14:paraId="63DB699F" w14:textId="77777777" w:rsidR="00190AD7" w:rsidRPr="00A1115A" w:rsidRDefault="00190AD7" w:rsidP="00190AD7">
            <w:pPr>
              <w:pStyle w:val="TAC"/>
              <w:rPr>
                <w:rFonts w:eastAsia="Yu Mincho"/>
              </w:rPr>
            </w:pPr>
          </w:p>
        </w:tc>
        <w:tc>
          <w:tcPr>
            <w:tcW w:w="709" w:type="dxa"/>
            <w:tcMar>
              <w:left w:w="28" w:type="dxa"/>
              <w:right w:w="28" w:type="dxa"/>
            </w:tcMar>
          </w:tcPr>
          <w:p w14:paraId="736FE062" w14:textId="77777777" w:rsidR="00190AD7" w:rsidRPr="00A1115A" w:rsidRDefault="00190AD7" w:rsidP="00190AD7">
            <w:pPr>
              <w:pStyle w:val="TAC"/>
              <w:rPr>
                <w:rFonts w:eastAsia="Yu Mincho"/>
              </w:rPr>
            </w:pPr>
          </w:p>
        </w:tc>
        <w:tc>
          <w:tcPr>
            <w:tcW w:w="567" w:type="dxa"/>
            <w:tcMar>
              <w:left w:w="28" w:type="dxa"/>
              <w:right w:w="28" w:type="dxa"/>
            </w:tcMar>
            <w:vAlign w:val="center"/>
          </w:tcPr>
          <w:p w14:paraId="260017D3" w14:textId="77777777" w:rsidR="00190AD7" w:rsidRPr="00A1115A" w:rsidRDefault="00190AD7" w:rsidP="00190AD7">
            <w:pPr>
              <w:pStyle w:val="TAC"/>
              <w:rPr>
                <w:rFonts w:eastAsia="Yu Mincho"/>
              </w:rPr>
            </w:pPr>
          </w:p>
        </w:tc>
        <w:tc>
          <w:tcPr>
            <w:tcW w:w="628" w:type="dxa"/>
            <w:tcMar>
              <w:left w:w="28" w:type="dxa"/>
              <w:right w:w="28" w:type="dxa"/>
            </w:tcMar>
          </w:tcPr>
          <w:p w14:paraId="6C9EB5D1" w14:textId="77777777" w:rsidR="00190AD7" w:rsidRPr="00A1115A" w:rsidRDefault="00190AD7" w:rsidP="00190AD7">
            <w:pPr>
              <w:pStyle w:val="TAC"/>
              <w:rPr>
                <w:rFonts w:eastAsia="Yu Mincho"/>
              </w:rPr>
            </w:pPr>
          </w:p>
        </w:tc>
        <w:tc>
          <w:tcPr>
            <w:tcW w:w="643" w:type="dxa"/>
            <w:tcMar>
              <w:left w:w="28" w:type="dxa"/>
              <w:right w:w="28" w:type="dxa"/>
            </w:tcMar>
            <w:vAlign w:val="center"/>
          </w:tcPr>
          <w:p w14:paraId="1FB20DA9" w14:textId="77777777" w:rsidR="00190AD7" w:rsidRPr="00A1115A" w:rsidRDefault="00190AD7" w:rsidP="00190AD7">
            <w:pPr>
              <w:pStyle w:val="TAC"/>
              <w:rPr>
                <w:rFonts w:eastAsia="Yu Mincho"/>
              </w:rPr>
            </w:pPr>
          </w:p>
        </w:tc>
      </w:tr>
      <w:tr w:rsidR="00190AD7" w:rsidRPr="00A1115A" w14:paraId="0318EAE8" w14:textId="77777777" w:rsidTr="00A207C9">
        <w:trPr>
          <w:jc w:val="center"/>
        </w:trPr>
        <w:tc>
          <w:tcPr>
            <w:tcW w:w="707" w:type="dxa"/>
            <w:tcBorders>
              <w:bottom w:val="nil"/>
            </w:tcBorders>
            <w:shd w:val="clear" w:color="auto" w:fill="auto"/>
            <w:tcMar>
              <w:left w:w="28" w:type="dxa"/>
              <w:right w:w="28" w:type="dxa"/>
            </w:tcMar>
            <w:vAlign w:val="center"/>
            <w:hideMark/>
          </w:tcPr>
          <w:p w14:paraId="29557C82" w14:textId="399D081D" w:rsidR="00190AD7" w:rsidRPr="00A1115A" w:rsidRDefault="00190AD7" w:rsidP="00190AD7">
            <w:pPr>
              <w:pStyle w:val="TAC"/>
              <w:keepNext w:val="0"/>
              <w:rPr>
                <w:rFonts w:eastAsia="Yu Mincho"/>
              </w:rPr>
            </w:pPr>
            <w:r w:rsidRPr="00A1115A">
              <w:rPr>
                <w:rFonts w:eastAsia="Yu Mincho"/>
              </w:rPr>
              <w:t>n28</w:t>
            </w:r>
          </w:p>
        </w:tc>
        <w:tc>
          <w:tcPr>
            <w:tcW w:w="709" w:type="dxa"/>
            <w:tcMar>
              <w:left w:w="28" w:type="dxa"/>
              <w:right w:w="28" w:type="dxa"/>
            </w:tcMar>
            <w:vAlign w:val="center"/>
            <w:hideMark/>
          </w:tcPr>
          <w:p w14:paraId="4F965839" w14:textId="1EC63FE6" w:rsidR="00190AD7" w:rsidRPr="00A1115A" w:rsidRDefault="00190AD7" w:rsidP="00190AD7">
            <w:pPr>
              <w:pStyle w:val="TAC"/>
              <w:keepNext w:val="0"/>
              <w:rPr>
                <w:rFonts w:eastAsia="Yu Mincho"/>
              </w:rPr>
            </w:pPr>
            <w:r w:rsidRPr="00A1115A">
              <w:rPr>
                <w:rFonts w:eastAsia="Yu Mincho"/>
              </w:rPr>
              <w:t>15</w:t>
            </w:r>
          </w:p>
        </w:tc>
        <w:tc>
          <w:tcPr>
            <w:tcW w:w="566" w:type="dxa"/>
            <w:tcMar>
              <w:left w:w="28" w:type="dxa"/>
              <w:right w:w="28" w:type="dxa"/>
            </w:tcMar>
            <w:hideMark/>
          </w:tcPr>
          <w:p w14:paraId="55C36A1B" w14:textId="02FC57BD" w:rsidR="00190AD7" w:rsidRPr="00A1115A" w:rsidRDefault="00190AD7" w:rsidP="00190AD7">
            <w:pPr>
              <w:pStyle w:val="TAC"/>
              <w:rPr>
                <w:rFonts w:eastAsia="Yu Mincho"/>
              </w:rPr>
            </w:pPr>
            <w:r>
              <w:rPr>
                <w:rFonts w:eastAsia="Yu Mincho"/>
              </w:rPr>
              <w:t>5</w:t>
            </w:r>
          </w:p>
        </w:tc>
        <w:tc>
          <w:tcPr>
            <w:tcW w:w="637" w:type="dxa"/>
            <w:tcMar>
              <w:left w:w="28" w:type="dxa"/>
              <w:right w:w="28" w:type="dxa"/>
            </w:tcMar>
            <w:vAlign w:val="center"/>
            <w:hideMark/>
          </w:tcPr>
          <w:p w14:paraId="44CA8120" w14:textId="1B10A639" w:rsidR="00190AD7" w:rsidRPr="00A1115A" w:rsidRDefault="00190AD7" w:rsidP="00190AD7">
            <w:pPr>
              <w:pStyle w:val="TAC"/>
              <w:rPr>
                <w:rFonts w:eastAsia="Yu Mincho"/>
              </w:rPr>
            </w:pPr>
            <w:r>
              <w:rPr>
                <w:rFonts w:eastAsia="Yu Mincho"/>
              </w:rPr>
              <w:t>10</w:t>
            </w:r>
          </w:p>
        </w:tc>
        <w:tc>
          <w:tcPr>
            <w:tcW w:w="638" w:type="dxa"/>
            <w:tcMar>
              <w:left w:w="28" w:type="dxa"/>
              <w:right w:w="28" w:type="dxa"/>
            </w:tcMar>
            <w:vAlign w:val="center"/>
            <w:hideMark/>
          </w:tcPr>
          <w:p w14:paraId="27C87102" w14:textId="7ED90AA5" w:rsidR="00190AD7" w:rsidRPr="00A1115A" w:rsidRDefault="00190AD7" w:rsidP="00190AD7">
            <w:pPr>
              <w:pStyle w:val="TAC"/>
              <w:rPr>
                <w:rFonts w:eastAsia="Yu Mincho"/>
              </w:rPr>
            </w:pPr>
            <w:r>
              <w:rPr>
                <w:rFonts w:eastAsia="Yu Mincho"/>
              </w:rPr>
              <w:t>15</w:t>
            </w:r>
          </w:p>
        </w:tc>
        <w:tc>
          <w:tcPr>
            <w:tcW w:w="708" w:type="dxa"/>
            <w:tcMar>
              <w:left w:w="28" w:type="dxa"/>
              <w:right w:w="28" w:type="dxa"/>
            </w:tcMar>
            <w:vAlign w:val="center"/>
            <w:hideMark/>
          </w:tcPr>
          <w:p w14:paraId="4FA41F09" w14:textId="5DC8D6C5" w:rsidR="00190AD7" w:rsidRPr="00A1115A" w:rsidRDefault="00190AD7" w:rsidP="00190AD7">
            <w:pPr>
              <w:pStyle w:val="TAC"/>
              <w:rPr>
                <w:rFonts w:eastAsia="Yu Mincho"/>
              </w:rPr>
            </w:pPr>
            <w:r>
              <w:rPr>
                <w:rFonts w:eastAsia="Yu Mincho"/>
              </w:rPr>
              <w:t>20</w:t>
            </w:r>
            <w:r w:rsidRPr="00A1115A">
              <w:rPr>
                <w:rFonts w:eastAsia="Yu Mincho"/>
                <w:vertAlign w:val="superscript"/>
              </w:rPr>
              <w:t>7</w:t>
            </w:r>
          </w:p>
        </w:tc>
        <w:tc>
          <w:tcPr>
            <w:tcW w:w="567" w:type="dxa"/>
            <w:tcMar>
              <w:left w:w="28" w:type="dxa"/>
              <w:right w:w="28" w:type="dxa"/>
            </w:tcMar>
            <w:vAlign w:val="center"/>
          </w:tcPr>
          <w:p w14:paraId="664776C8" w14:textId="7CE41D07" w:rsidR="00190AD7" w:rsidRPr="00A1115A" w:rsidRDefault="00190AD7" w:rsidP="00190AD7">
            <w:pPr>
              <w:pStyle w:val="TAC"/>
              <w:rPr>
                <w:rFonts w:eastAsia="Yu Mincho"/>
              </w:rPr>
            </w:pPr>
            <w:r>
              <w:rPr>
                <w:rFonts w:cs="Arial" w:hint="eastAsia"/>
                <w:lang w:eastAsia="zh-CN"/>
              </w:rPr>
              <w:t>2</w:t>
            </w:r>
            <w:r>
              <w:rPr>
                <w:rFonts w:cs="Arial"/>
                <w:lang w:eastAsia="zh-CN"/>
              </w:rPr>
              <w:t>5</w:t>
            </w:r>
            <w:r w:rsidRPr="003E2681">
              <w:rPr>
                <w:rFonts w:cs="Arial"/>
                <w:vertAlign w:val="superscript"/>
                <w:lang w:eastAsia="zh-CN"/>
              </w:rPr>
              <w:t>7</w:t>
            </w:r>
          </w:p>
        </w:tc>
        <w:tc>
          <w:tcPr>
            <w:tcW w:w="567" w:type="dxa"/>
            <w:tcMar>
              <w:left w:w="28" w:type="dxa"/>
              <w:right w:w="28" w:type="dxa"/>
            </w:tcMar>
          </w:tcPr>
          <w:p w14:paraId="5EA4C0AE" w14:textId="1FDD5A27" w:rsidR="00190AD7" w:rsidRPr="00A1115A" w:rsidRDefault="00190AD7" w:rsidP="00190AD7">
            <w:pPr>
              <w:pStyle w:val="TAC"/>
              <w:rPr>
                <w:rFonts w:eastAsia="Yu Mincho"/>
              </w:rPr>
            </w:pPr>
            <w:r>
              <w:rPr>
                <w:rFonts w:eastAsia="Yu Mincho"/>
              </w:rPr>
              <w:t>30</w:t>
            </w:r>
            <w:r w:rsidRPr="00A1115A">
              <w:rPr>
                <w:rFonts w:eastAsia="Yu Mincho"/>
                <w:vertAlign w:val="superscript"/>
              </w:rPr>
              <w:t>7</w:t>
            </w:r>
          </w:p>
        </w:tc>
        <w:tc>
          <w:tcPr>
            <w:tcW w:w="709" w:type="dxa"/>
          </w:tcPr>
          <w:p w14:paraId="70DCD7F7" w14:textId="77777777" w:rsidR="00190AD7" w:rsidRDefault="00190AD7" w:rsidP="00190AD7">
            <w:pPr>
              <w:pStyle w:val="TAC"/>
              <w:rPr>
                <w:rFonts w:eastAsia="Yu Mincho"/>
              </w:rPr>
            </w:pPr>
          </w:p>
        </w:tc>
        <w:tc>
          <w:tcPr>
            <w:tcW w:w="709" w:type="dxa"/>
            <w:tcMar>
              <w:left w:w="28" w:type="dxa"/>
              <w:right w:w="28" w:type="dxa"/>
            </w:tcMar>
            <w:vAlign w:val="center"/>
          </w:tcPr>
          <w:p w14:paraId="7180ADDF" w14:textId="5AF2E9DC" w:rsidR="00190AD7" w:rsidRPr="00A1115A" w:rsidRDefault="00190AD7" w:rsidP="00190AD7">
            <w:pPr>
              <w:pStyle w:val="TAC"/>
              <w:rPr>
                <w:rFonts w:eastAsia="Yu Mincho"/>
              </w:rPr>
            </w:pPr>
          </w:p>
        </w:tc>
        <w:tc>
          <w:tcPr>
            <w:tcW w:w="709" w:type="dxa"/>
          </w:tcPr>
          <w:p w14:paraId="50408159" w14:textId="77777777" w:rsidR="00190AD7" w:rsidRPr="00A1115A" w:rsidRDefault="00190AD7" w:rsidP="00190AD7">
            <w:pPr>
              <w:pStyle w:val="TAC"/>
              <w:rPr>
                <w:rFonts w:eastAsia="Yu Mincho"/>
              </w:rPr>
            </w:pPr>
          </w:p>
        </w:tc>
        <w:tc>
          <w:tcPr>
            <w:tcW w:w="709" w:type="dxa"/>
            <w:tcMar>
              <w:left w:w="28" w:type="dxa"/>
              <w:right w:w="28" w:type="dxa"/>
            </w:tcMar>
            <w:vAlign w:val="center"/>
          </w:tcPr>
          <w:p w14:paraId="709B3BF8" w14:textId="5CDE1E62" w:rsidR="00190AD7" w:rsidRPr="00A1115A" w:rsidRDefault="00190AD7" w:rsidP="00190AD7">
            <w:pPr>
              <w:pStyle w:val="TAC"/>
              <w:rPr>
                <w:rFonts w:eastAsia="Yu Mincho"/>
              </w:rPr>
            </w:pPr>
          </w:p>
        </w:tc>
        <w:tc>
          <w:tcPr>
            <w:tcW w:w="567" w:type="dxa"/>
            <w:tcMar>
              <w:left w:w="28" w:type="dxa"/>
              <w:right w:w="28" w:type="dxa"/>
            </w:tcMar>
            <w:vAlign w:val="center"/>
          </w:tcPr>
          <w:p w14:paraId="0E5891F5" w14:textId="77777777" w:rsidR="00190AD7" w:rsidRPr="00A1115A" w:rsidRDefault="00190AD7" w:rsidP="00190AD7">
            <w:pPr>
              <w:pStyle w:val="TAC"/>
              <w:rPr>
                <w:rFonts w:eastAsia="Yu Mincho"/>
              </w:rPr>
            </w:pPr>
          </w:p>
        </w:tc>
        <w:tc>
          <w:tcPr>
            <w:tcW w:w="709" w:type="dxa"/>
            <w:tcMar>
              <w:left w:w="28" w:type="dxa"/>
              <w:right w:w="28" w:type="dxa"/>
            </w:tcMar>
          </w:tcPr>
          <w:p w14:paraId="76E41707" w14:textId="77777777" w:rsidR="00190AD7" w:rsidRPr="00A1115A" w:rsidRDefault="00190AD7" w:rsidP="00190AD7">
            <w:pPr>
              <w:pStyle w:val="TAC"/>
              <w:rPr>
                <w:rFonts w:eastAsia="Yu Mincho"/>
              </w:rPr>
            </w:pPr>
          </w:p>
        </w:tc>
        <w:tc>
          <w:tcPr>
            <w:tcW w:w="567" w:type="dxa"/>
            <w:tcMar>
              <w:left w:w="28" w:type="dxa"/>
              <w:right w:w="28" w:type="dxa"/>
            </w:tcMar>
            <w:vAlign w:val="center"/>
          </w:tcPr>
          <w:p w14:paraId="27545C22" w14:textId="77777777" w:rsidR="00190AD7" w:rsidRPr="00A1115A" w:rsidRDefault="00190AD7" w:rsidP="00190AD7">
            <w:pPr>
              <w:pStyle w:val="TAC"/>
              <w:rPr>
                <w:rFonts w:eastAsia="Yu Mincho"/>
              </w:rPr>
            </w:pPr>
          </w:p>
        </w:tc>
        <w:tc>
          <w:tcPr>
            <w:tcW w:w="628" w:type="dxa"/>
            <w:tcMar>
              <w:left w:w="28" w:type="dxa"/>
              <w:right w:w="28" w:type="dxa"/>
            </w:tcMar>
          </w:tcPr>
          <w:p w14:paraId="6A5F501A" w14:textId="77777777" w:rsidR="00190AD7" w:rsidRPr="00A1115A" w:rsidRDefault="00190AD7" w:rsidP="00190AD7">
            <w:pPr>
              <w:pStyle w:val="TAC"/>
              <w:rPr>
                <w:rFonts w:eastAsia="Yu Mincho"/>
              </w:rPr>
            </w:pPr>
          </w:p>
        </w:tc>
        <w:tc>
          <w:tcPr>
            <w:tcW w:w="643" w:type="dxa"/>
            <w:tcMar>
              <w:left w:w="28" w:type="dxa"/>
              <w:right w:w="28" w:type="dxa"/>
            </w:tcMar>
            <w:vAlign w:val="center"/>
          </w:tcPr>
          <w:p w14:paraId="6590E7C9" w14:textId="77777777" w:rsidR="00190AD7" w:rsidRPr="00A1115A" w:rsidRDefault="00190AD7" w:rsidP="00190AD7">
            <w:pPr>
              <w:pStyle w:val="TAC"/>
              <w:rPr>
                <w:rFonts w:eastAsia="Yu Mincho"/>
              </w:rPr>
            </w:pPr>
          </w:p>
        </w:tc>
      </w:tr>
      <w:tr w:rsidR="00190AD7" w:rsidRPr="00A1115A" w14:paraId="43A6146C" w14:textId="77777777" w:rsidTr="00A207C9">
        <w:trPr>
          <w:jc w:val="center"/>
        </w:trPr>
        <w:tc>
          <w:tcPr>
            <w:tcW w:w="707" w:type="dxa"/>
            <w:tcBorders>
              <w:top w:val="nil"/>
              <w:bottom w:val="nil"/>
            </w:tcBorders>
            <w:shd w:val="clear" w:color="auto" w:fill="auto"/>
            <w:tcMar>
              <w:left w:w="28" w:type="dxa"/>
              <w:right w:w="28" w:type="dxa"/>
            </w:tcMar>
            <w:vAlign w:val="center"/>
            <w:hideMark/>
          </w:tcPr>
          <w:p w14:paraId="6DF8746F" w14:textId="77777777" w:rsidR="00190AD7" w:rsidRPr="00A1115A" w:rsidRDefault="00190AD7" w:rsidP="00190AD7">
            <w:pPr>
              <w:pStyle w:val="TAC"/>
              <w:keepNext w:val="0"/>
              <w:rPr>
                <w:rFonts w:eastAsia="Yu Mincho"/>
              </w:rPr>
            </w:pPr>
          </w:p>
        </w:tc>
        <w:tc>
          <w:tcPr>
            <w:tcW w:w="709" w:type="dxa"/>
            <w:tcMar>
              <w:left w:w="28" w:type="dxa"/>
              <w:right w:w="28" w:type="dxa"/>
            </w:tcMar>
            <w:vAlign w:val="center"/>
            <w:hideMark/>
          </w:tcPr>
          <w:p w14:paraId="6F97C255" w14:textId="4C875DA6" w:rsidR="00190AD7" w:rsidRPr="00A1115A" w:rsidRDefault="00190AD7" w:rsidP="00190AD7">
            <w:pPr>
              <w:pStyle w:val="TAC"/>
              <w:keepNext w:val="0"/>
              <w:rPr>
                <w:rFonts w:eastAsia="Yu Mincho"/>
              </w:rPr>
            </w:pPr>
            <w:r w:rsidRPr="00A1115A">
              <w:rPr>
                <w:rFonts w:eastAsia="Yu Mincho"/>
              </w:rPr>
              <w:t>30</w:t>
            </w:r>
          </w:p>
        </w:tc>
        <w:tc>
          <w:tcPr>
            <w:tcW w:w="566" w:type="dxa"/>
            <w:tcMar>
              <w:left w:w="28" w:type="dxa"/>
              <w:right w:w="28" w:type="dxa"/>
            </w:tcMar>
          </w:tcPr>
          <w:p w14:paraId="2C0718F6" w14:textId="77777777" w:rsidR="00190AD7" w:rsidRPr="00A1115A" w:rsidRDefault="00190AD7" w:rsidP="00190AD7">
            <w:pPr>
              <w:pStyle w:val="TAC"/>
              <w:rPr>
                <w:rFonts w:eastAsia="Yu Mincho"/>
              </w:rPr>
            </w:pPr>
          </w:p>
        </w:tc>
        <w:tc>
          <w:tcPr>
            <w:tcW w:w="637" w:type="dxa"/>
            <w:tcMar>
              <w:left w:w="28" w:type="dxa"/>
              <w:right w:w="28" w:type="dxa"/>
            </w:tcMar>
            <w:hideMark/>
          </w:tcPr>
          <w:p w14:paraId="2755665E" w14:textId="7C3F7DFF" w:rsidR="00190AD7" w:rsidRPr="00A1115A" w:rsidRDefault="00190AD7" w:rsidP="00190AD7">
            <w:pPr>
              <w:pStyle w:val="TAC"/>
              <w:rPr>
                <w:rFonts w:eastAsia="Yu Mincho"/>
              </w:rPr>
            </w:pPr>
            <w:r>
              <w:rPr>
                <w:rFonts w:eastAsia="Yu Mincho"/>
              </w:rPr>
              <w:t>10</w:t>
            </w:r>
          </w:p>
        </w:tc>
        <w:tc>
          <w:tcPr>
            <w:tcW w:w="638" w:type="dxa"/>
            <w:tcMar>
              <w:left w:w="28" w:type="dxa"/>
              <w:right w:w="28" w:type="dxa"/>
            </w:tcMar>
            <w:vAlign w:val="center"/>
            <w:hideMark/>
          </w:tcPr>
          <w:p w14:paraId="1244E530" w14:textId="44BD5462" w:rsidR="00190AD7" w:rsidRPr="00A1115A" w:rsidRDefault="00190AD7" w:rsidP="00190AD7">
            <w:pPr>
              <w:pStyle w:val="TAC"/>
              <w:rPr>
                <w:rFonts w:eastAsia="Yu Mincho"/>
              </w:rPr>
            </w:pPr>
            <w:r>
              <w:rPr>
                <w:rFonts w:eastAsia="Yu Mincho"/>
              </w:rPr>
              <w:t>15</w:t>
            </w:r>
          </w:p>
        </w:tc>
        <w:tc>
          <w:tcPr>
            <w:tcW w:w="708" w:type="dxa"/>
            <w:tcMar>
              <w:left w:w="28" w:type="dxa"/>
              <w:right w:w="28" w:type="dxa"/>
            </w:tcMar>
            <w:vAlign w:val="center"/>
            <w:hideMark/>
          </w:tcPr>
          <w:p w14:paraId="78192F63" w14:textId="7508A644" w:rsidR="00190AD7" w:rsidRPr="00A1115A" w:rsidRDefault="00190AD7" w:rsidP="00190AD7">
            <w:pPr>
              <w:pStyle w:val="TAC"/>
              <w:rPr>
                <w:rFonts w:eastAsia="Yu Mincho"/>
              </w:rPr>
            </w:pPr>
            <w:r>
              <w:rPr>
                <w:rFonts w:eastAsia="Yu Mincho"/>
              </w:rPr>
              <w:t>20</w:t>
            </w:r>
            <w:r w:rsidRPr="00A1115A">
              <w:rPr>
                <w:rFonts w:eastAsia="Yu Mincho"/>
                <w:vertAlign w:val="superscript"/>
              </w:rPr>
              <w:t>7</w:t>
            </w:r>
          </w:p>
        </w:tc>
        <w:tc>
          <w:tcPr>
            <w:tcW w:w="567" w:type="dxa"/>
            <w:tcMar>
              <w:left w:w="28" w:type="dxa"/>
              <w:right w:w="28" w:type="dxa"/>
            </w:tcMar>
            <w:vAlign w:val="center"/>
          </w:tcPr>
          <w:p w14:paraId="793BD7B5" w14:textId="67DF6833" w:rsidR="00190AD7" w:rsidRPr="00A1115A" w:rsidRDefault="00190AD7" w:rsidP="00190AD7">
            <w:pPr>
              <w:pStyle w:val="TAC"/>
              <w:rPr>
                <w:rFonts w:eastAsia="Yu Mincho"/>
              </w:rPr>
            </w:pPr>
            <w:r>
              <w:rPr>
                <w:rFonts w:cs="Arial" w:hint="eastAsia"/>
                <w:lang w:eastAsia="zh-CN"/>
              </w:rPr>
              <w:t>2</w:t>
            </w:r>
            <w:r>
              <w:rPr>
                <w:rFonts w:cs="Arial"/>
                <w:lang w:eastAsia="zh-CN"/>
              </w:rPr>
              <w:t>5</w:t>
            </w:r>
            <w:r w:rsidRPr="003E2681">
              <w:rPr>
                <w:rFonts w:cs="Arial"/>
                <w:vertAlign w:val="superscript"/>
                <w:lang w:eastAsia="zh-CN"/>
              </w:rPr>
              <w:t>7</w:t>
            </w:r>
          </w:p>
        </w:tc>
        <w:tc>
          <w:tcPr>
            <w:tcW w:w="567" w:type="dxa"/>
            <w:tcMar>
              <w:left w:w="28" w:type="dxa"/>
              <w:right w:w="28" w:type="dxa"/>
            </w:tcMar>
          </w:tcPr>
          <w:p w14:paraId="07CF2694" w14:textId="16C12429" w:rsidR="00190AD7" w:rsidRPr="00A1115A" w:rsidRDefault="00190AD7" w:rsidP="00190AD7">
            <w:pPr>
              <w:pStyle w:val="TAC"/>
              <w:rPr>
                <w:rFonts w:eastAsia="Yu Mincho"/>
              </w:rPr>
            </w:pPr>
            <w:r>
              <w:rPr>
                <w:rFonts w:eastAsia="Yu Mincho"/>
              </w:rPr>
              <w:t>30</w:t>
            </w:r>
            <w:r w:rsidRPr="00A1115A">
              <w:rPr>
                <w:rFonts w:eastAsia="Yu Mincho"/>
                <w:vertAlign w:val="superscript"/>
              </w:rPr>
              <w:t>7</w:t>
            </w:r>
          </w:p>
        </w:tc>
        <w:tc>
          <w:tcPr>
            <w:tcW w:w="709" w:type="dxa"/>
          </w:tcPr>
          <w:p w14:paraId="2207EB11" w14:textId="77777777" w:rsidR="00190AD7" w:rsidRDefault="00190AD7" w:rsidP="00190AD7">
            <w:pPr>
              <w:pStyle w:val="TAC"/>
              <w:rPr>
                <w:rFonts w:eastAsia="Yu Mincho"/>
              </w:rPr>
            </w:pPr>
          </w:p>
        </w:tc>
        <w:tc>
          <w:tcPr>
            <w:tcW w:w="709" w:type="dxa"/>
            <w:tcMar>
              <w:left w:w="28" w:type="dxa"/>
              <w:right w:w="28" w:type="dxa"/>
            </w:tcMar>
            <w:vAlign w:val="center"/>
          </w:tcPr>
          <w:p w14:paraId="3107BDEE" w14:textId="34027351" w:rsidR="00190AD7" w:rsidRPr="00A1115A" w:rsidRDefault="00190AD7" w:rsidP="00190AD7">
            <w:pPr>
              <w:pStyle w:val="TAC"/>
              <w:rPr>
                <w:rFonts w:eastAsia="Yu Mincho"/>
              </w:rPr>
            </w:pPr>
          </w:p>
        </w:tc>
        <w:tc>
          <w:tcPr>
            <w:tcW w:w="709" w:type="dxa"/>
          </w:tcPr>
          <w:p w14:paraId="008ED225" w14:textId="77777777" w:rsidR="00190AD7" w:rsidRPr="00A1115A" w:rsidRDefault="00190AD7" w:rsidP="00190AD7">
            <w:pPr>
              <w:pStyle w:val="TAC"/>
              <w:rPr>
                <w:rFonts w:eastAsia="Yu Mincho"/>
              </w:rPr>
            </w:pPr>
          </w:p>
        </w:tc>
        <w:tc>
          <w:tcPr>
            <w:tcW w:w="709" w:type="dxa"/>
            <w:tcMar>
              <w:left w:w="28" w:type="dxa"/>
              <w:right w:w="28" w:type="dxa"/>
            </w:tcMar>
            <w:vAlign w:val="center"/>
          </w:tcPr>
          <w:p w14:paraId="110E15DA" w14:textId="78E19144" w:rsidR="00190AD7" w:rsidRPr="00A1115A" w:rsidRDefault="00190AD7" w:rsidP="00190AD7">
            <w:pPr>
              <w:pStyle w:val="TAC"/>
              <w:rPr>
                <w:rFonts w:eastAsia="Yu Mincho"/>
              </w:rPr>
            </w:pPr>
          </w:p>
        </w:tc>
        <w:tc>
          <w:tcPr>
            <w:tcW w:w="567" w:type="dxa"/>
            <w:tcMar>
              <w:left w:w="28" w:type="dxa"/>
              <w:right w:w="28" w:type="dxa"/>
            </w:tcMar>
            <w:vAlign w:val="center"/>
          </w:tcPr>
          <w:p w14:paraId="6468FD1F" w14:textId="77777777" w:rsidR="00190AD7" w:rsidRPr="00A1115A" w:rsidRDefault="00190AD7" w:rsidP="00190AD7">
            <w:pPr>
              <w:pStyle w:val="TAC"/>
              <w:rPr>
                <w:rFonts w:eastAsia="Yu Mincho"/>
              </w:rPr>
            </w:pPr>
          </w:p>
        </w:tc>
        <w:tc>
          <w:tcPr>
            <w:tcW w:w="709" w:type="dxa"/>
            <w:tcMar>
              <w:left w:w="28" w:type="dxa"/>
              <w:right w:w="28" w:type="dxa"/>
            </w:tcMar>
          </w:tcPr>
          <w:p w14:paraId="2AC37F8E" w14:textId="77777777" w:rsidR="00190AD7" w:rsidRPr="00A1115A" w:rsidRDefault="00190AD7" w:rsidP="00190AD7">
            <w:pPr>
              <w:pStyle w:val="TAC"/>
              <w:rPr>
                <w:rFonts w:eastAsia="Yu Mincho"/>
              </w:rPr>
            </w:pPr>
          </w:p>
        </w:tc>
        <w:tc>
          <w:tcPr>
            <w:tcW w:w="567" w:type="dxa"/>
            <w:tcMar>
              <w:left w:w="28" w:type="dxa"/>
              <w:right w:w="28" w:type="dxa"/>
            </w:tcMar>
            <w:vAlign w:val="center"/>
          </w:tcPr>
          <w:p w14:paraId="290136A4" w14:textId="77777777" w:rsidR="00190AD7" w:rsidRPr="00A1115A" w:rsidRDefault="00190AD7" w:rsidP="00190AD7">
            <w:pPr>
              <w:pStyle w:val="TAC"/>
              <w:rPr>
                <w:rFonts w:eastAsia="Yu Mincho"/>
              </w:rPr>
            </w:pPr>
          </w:p>
        </w:tc>
        <w:tc>
          <w:tcPr>
            <w:tcW w:w="628" w:type="dxa"/>
            <w:tcMar>
              <w:left w:w="28" w:type="dxa"/>
              <w:right w:w="28" w:type="dxa"/>
            </w:tcMar>
          </w:tcPr>
          <w:p w14:paraId="2E99F311" w14:textId="77777777" w:rsidR="00190AD7" w:rsidRPr="00A1115A" w:rsidRDefault="00190AD7" w:rsidP="00190AD7">
            <w:pPr>
              <w:pStyle w:val="TAC"/>
              <w:rPr>
                <w:rFonts w:eastAsia="Yu Mincho"/>
              </w:rPr>
            </w:pPr>
          </w:p>
        </w:tc>
        <w:tc>
          <w:tcPr>
            <w:tcW w:w="643" w:type="dxa"/>
            <w:tcMar>
              <w:left w:w="28" w:type="dxa"/>
              <w:right w:w="28" w:type="dxa"/>
            </w:tcMar>
            <w:vAlign w:val="center"/>
          </w:tcPr>
          <w:p w14:paraId="630EA392" w14:textId="77777777" w:rsidR="00190AD7" w:rsidRPr="00A1115A" w:rsidRDefault="00190AD7" w:rsidP="00190AD7">
            <w:pPr>
              <w:pStyle w:val="TAC"/>
              <w:rPr>
                <w:rFonts w:eastAsia="Yu Mincho"/>
              </w:rPr>
            </w:pPr>
          </w:p>
        </w:tc>
      </w:tr>
      <w:tr w:rsidR="00190AD7" w:rsidRPr="00A1115A" w14:paraId="27C2F2A3" w14:textId="77777777" w:rsidTr="00A207C9">
        <w:trPr>
          <w:jc w:val="center"/>
        </w:trPr>
        <w:tc>
          <w:tcPr>
            <w:tcW w:w="707" w:type="dxa"/>
            <w:tcBorders>
              <w:top w:val="nil"/>
              <w:bottom w:val="single" w:sz="4" w:space="0" w:color="auto"/>
            </w:tcBorders>
            <w:shd w:val="clear" w:color="auto" w:fill="auto"/>
            <w:tcMar>
              <w:left w:w="28" w:type="dxa"/>
              <w:right w:w="28" w:type="dxa"/>
            </w:tcMar>
            <w:vAlign w:val="center"/>
            <w:hideMark/>
          </w:tcPr>
          <w:p w14:paraId="556A3ACA" w14:textId="77777777" w:rsidR="00190AD7" w:rsidRPr="00A1115A" w:rsidRDefault="00190AD7" w:rsidP="00190AD7">
            <w:pPr>
              <w:pStyle w:val="TAC"/>
              <w:keepNext w:val="0"/>
              <w:rPr>
                <w:rFonts w:eastAsia="Yu Mincho"/>
              </w:rPr>
            </w:pPr>
          </w:p>
        </w:tc>
        <w:tc>
          <w:tcPr>
            <w:tcW w:w="709" w:type="dxa"/>
            <w:tcMar>
              <w:left w:w="28" w:type="dxa"/>
              <w:right w:w="28" w:type="dxa"/>
            </w:tcMar>
            <w:vAlign w:val="center"/>
            <w:hideMark/>
          </w:tcPr>
          <w:p w14:paraId="675E4321" w14:textId="127B64CE" w:rsidR="00190AD7" w:rsidRPr="00A1115A" w:rsidRDefault="00190AD7" w:rsidP="00190AD7">
            <w:pPr>
              <w:pStyle w:val="TAC"/>
              <w:keepNext w:val="0"/>
              <w:rPr>
                <w:rFonts w:eastAsia="Yu Mincho"/>
              </w:rPr>
            </w:pPr>
            <w:r w:rsidRPr="00A1115A">
              <w:rPr>
                <w:rFonts w:eastAsia="Yu Mincho"/>
              </w:rPr>
              <w:t>60</w:t>
            </w:r>
          </w:p>
        </w:tc>
        <w:tc>
          <w:tcPr>
            <w:tcW w:w="566" w:type="dxa"/>
            <w:tcMar>
              <w:left w:w="28" w:type="dxa"/>
              <w:right w:w="28" w:type="dxa"/>
            </w:tcMar>
          </w:tcPr>
          <w:p w14:paraId="26422A79" w14:textId="77777777" w:rsidR="00190AD7" w:rsidRPr="00A1115A" w:rsidRDefault="00190AD7" w:rsidP="00190AD7">
            <w:pPr>
              <w:pStyle w:val="TAC"/>
              <w:rPr>
                <w:rFonts w:eastAsia="Yu Mincho"/>
              </w:rPr>
            </w:pPr>
          </w:p>
        </w:tc>
        <w:tc>
          <w:tcPr>
            <w:tcW w:w="637" w:type="dxa"/>
            <w:tcMar>
              <w:left w:w="28" w:type="dxa"/>
              <w:right w:w="28" w:type="dxa"/>
            </w:tcMar>
            <w:vAlign w:val="center"/>
          </w:tcPr>
          <w:p w14:paraId="5364237F" w14:textId="5B288AE2" w:rsidR="00190AD7" w:rsidRPr="00A1115A" w:rsidRDefault="00190AD7" w:rsidP="00190AD7">
            <w:pPr>
              <w:pStyle w:val="TAC"/>
              <w:rPr>
                <w:rFonts w:eastAsia="Yu Mincho"/>
              </w:rPr>
            </w:pPr>
          </w:p>
        </w:tc>
        <w:tc>
          <w:tcPr>
            <w:tcW w:w="638" w:type="dxa"/>
            <w:tcMar>
              <w:left w:w="28" w:type="dxa"/>
              <w:right w:w="28" w:type="dxa"/>
            </w:tcMar>
            <w:vAlign w:val="center"/>
          </w:tcPr>
          <w:p w14:paraId="43B29A2D" w14:textId="3D64E58E" w:rsidR="00190AD7" w:rsidRPr="00A1115A" w:rsidRDefault="00190AD7" w:rsidP="00190AD7">
            <w:pPr>
              <w:pStyle w:val="TAC"/>
              <w:rPr>
                <w:rFonts w:eastAsia="Yu Mincho"/>
              </w:rPr>
            </w:pPr>
          </w:p>
        </w:tc>
        <w:tc>
          <w:tcPr>
            <w:tcW w:w="708" w:type="dxa"/>
            <w:tcMar>
              <w:left w:w="28" w:type="dxa"/>
              <w:right w:w="28" w:type="dxa"/>
            </w:tcMar>
            <w:vAlign w:val="center"/>
          </w:tcPr>
          <w:p w14:paraId="35D17E6D" w14:textId="62C7502D" w:rsidR="00190AD7" w:rsidRPr="00A1115A" w:rsidRDefault="00190AD7" w:rsidP="00190AD7">
            <w:pPr>
              <w:pStyle w:val="TAC"/>
              <w:rPr>
                <w:rFonts w:eastAsia="Yu Mincho"/>
              </w:rPr>
            </w:pPr>
          </w:p>
        </w:tc>
        <w:tc>
          <w:tcPr>
            <w:tcW w:w="567" w:type="dxa"/>
            <w:tcMar>
              <w:left w:w="28" w:type="dxa"/>
              <w:right w:w="28" w:type="dxa"/>
            </w:tcMar>
            <w:vAlign w:val="center"/>
          </w:tcPr>
          <w:p w14:paraId="40EBD96A" w14:textId="5F7F1F94" w:rsidR="00190AD7" w:rsidRPr="00A1115A" w:rsidRDefault="00190AD7" w:rsidP="00190AD7">
            <w:pPr>
              <w:pStyle w:val="TAC"/>
              <w:rPr>
                <w:rFonts w:eastAsia="Yu Mincho"/>
              </w:rPr>
            </w:pPr>
          </w:p>
        </w:tc>
        <w:tc>
          <w:tcPr>
            <w:tcW w:w="567" w:type="dxa"/>
            <w:tcMar>
              <w:left w:w="28" w:type="dxa"/>
              <w:right w:w="28" w:type="dxa"/>
            </w:tcMar>
          </w:tcPr>
          <w:p w14:paraId="33008BBA" w14:textId="30F1F229" w:rsidR="00190AD7" w:rsidRPr="00A1115A" w:rsidRDefault="00190AD7" w:rsidP="00190AD7">
            <w:pPr>
              <w:pStyle w:val="TAC"/>
              <w:rPr>
                <w:rFonts w:eastAsia="Yu Mincho"/>
              </w:rPr>
            </w:pPr>
          </w:p>
        </w:tc>
        <w:tc>
          <w:tcPr>
            <w:tcW w:w="709" w:type="dxa"/>
          </w:tcPr>
          <w:p w14:paraId="3EA648E6" w14:textId="77777777" w:rsidR="00190AD7" w:rsidRDefault="00190AD7" w:rsidP="00190AD7">
            <w:pPr>
              <w:pStyle w:val="TAC"/>
              <w:rPr>
                <w:rFonts w:eastAsia="Yu Mincho"/>
              </w:rPr>
            </w:pPr>
          </w:p>
        </w:tc>
        <w:tc>
          <w:tcPr>
            <w:tcW w:w="709" w:type="dxa"/>
            <w:tcMar>
              <w:left w:w="28" w:type="dxa"/>
              <w:right w:w="28" w:type="dxa"/>
            </w:tcMar>
            <w:vAlign w:val="center"/>
          </w:tcPr>
          <w:p w14:paraId="36FD3EB4" w14:textId="5D0EAE76" w:rsidR="00190AD7" w:rsidRPr="00A1115A" w:rsidRDefault="00190AD7" w:rsidP="00190AD7">
            <w:pPr>
              <w:pStyle w:val="TAC"/>
              <w:rPr>
                <w:rFonts w:eastAsia="Yu Mincho"/>
              </w:rPr>
            </w:pPr>
          </w:p>
        </w:tc>
        <w:tc>
          <w:tcPr>
            <w:tcW w:w="709" w:type="dxa"/>
          </w:tcPr>
          <w:p w14:paraId="78ED81C2" w14:textId="77777777" w:rsidR="00190AD7" w:rsidRPr="00A1115A" w:rsidRDefault="00190AD7" w:rsidP="00190AD7">
            <w:pPr>
              <w:pStyle w:val="TAC"/>
              <w:rPr>
                <w:rFonts w:eastAsia="Yu Mincho"/>
              </w:rPr>
            </w:pPr>
          </w:p>
        </w:tc>
        <w:tc>
          <w:tcPr>
            <w:tcW w:w="709" w:type="dxa"/>
            <w:tcMar>
              <w:left w:w="28" w:type="dxa"/>
              <w:right w:w="28" w:type="dxa"/>
            </w:tcMar>
            <w:vAlign w:val="center"/>
          </w:tcPr>
          <w:p w14:paraId="2C5B5AF4" w14:textId="134C8095" w:rsidR="00190AD7" w:rsidRPr="00A1115A" w:rsidRDefault="00190AD7" w:rsidP="00190AD7">
            <w:pPr>
              <w:pStyle w:val="TAC"/>
              <w:rPr>
                <w:rFonts w:eastAsia="Yu Mincho"/>
              </w:rPr>
            </w:pPr>
          </w:p>
        </w:tc>
        <w:tc>
          <w:tcPr>
            <w:tcW w:w="567" w:type="dxa"/>
            <w:tcMar>
              <w:left w:w="28" w:type="dxa"/>
              <w:right w:w="28" w:type="dxa"/>
            </w:tcMar>
            <w:vAlign w:val="center"/>
          </w:tcPr>
          <w:p w14:paraId="47BD1B21" w14:textId="77777777" w:rsidR="00190AD7" w:rsidRPr="00A1115A" w:rsidRDefault="00190AD7" w:rsidP="00190AD7">
            <w:pPr>
              <w:pStyle w:val="TAC"/>
              <w:rPr>
                <w:rFonts w:eastAsia="Yu Mincho"/>
              </w:rPr>
            </w:pPr>
          </w:p>
        </w:tc>
        <w:tc>
          <w:tcPr>
            <w:tcW w:w="709" w:type="dxa"/>
            <w:tcMar>
              <w:left w:w="28" w:type="dxa"/>
              <w:right w:w="28" w:type="dxa"/>
            </w:tcMar>
          </w:tcPr>
          <w:p w14:paraId="3CC6AEAF" w14:textId="77777777" w:rsidR="00190AD7" w:rsidRPr="00A1115A" w:rsidRDefault="00190AD7" w:rsidP="00190AD7">
            <w:pPr>
              <w:pStyle w:val="TAC"/>
              <w:rPr>
                <w:rFonts w:eastAsia="Yu Mincho"/>
              </w:rPr>
            </w:pPr>
          </w:p>
        </w:tc>
        <w:tc>
          <w:tcPr>
            <w:tcW w:w="567" w:type="dxa"/>
            <w:tcMar>
              <w:left w:w="28" w:type="dxa"/>
              <w:right w:w="28" w:type="dxa"/>
            </w:tcMar>
            <w:vAlign w:val="center"/>
          </w:tcPr>
          <w:p w14:paraId="2D28466B" w14:textId="77777777" w:rsidR="00190AD7" w:rsidRPr="00A1115A" w:rsidRDefault="00190AD7" w:rsidP="00190AD7">
            <w:pPr>
              <w:pStyle w:val="TAC"/>
              <w:rPr>
                <w:rFonts w:eastAsia="Yu Mincho"/>
              </w:rPr>
            </w:pPr>
          </w:p>
        </w:tc>
        <w:tc>
          <w:tcPr>
            <w:tcW w:w="628" w:type="dxa"/>
            <w:tcMar>
              <w:left w:w="28" w:type="dxa"/>
              <w:right w:w="28" w:type="dxa"/>
            </w:tcMar>
          </w:tcPr>
          <w:p w14:paraId="7D223E59" w14:textId="77777777" w:rsidR="00190AD7" w:rsidRPr="00A1115A" w:rsidRDefault="00190AD7" w:rsidP="00190AD7">
            <w:pPr>
              <w:pStyle w:val="TAC"/>
              <w:rPr>
                <w:rFonts w:eastAsia="Yu Mincho"/>
              </w:rPr>
            </w:pPr>
          </w:p>
        </w:tc>
        <w:tc>
          <w:tcPr>
            <w:tcW w:w="643" w:type="dxa"/>
            <w:tcMar>
              <w:left w:w="28" w:type="dxa"/>
              <w:right w:w="28" w:type="dxa"/>
            </w:tcMar>
            <w:vAlign w:val="center"/>
          </w:tcPr>
          <w:p w14:paraId="25BEE77A" w14:textId="77777777" w:rsidR="00190AD7" w:rsidRPr="00A1115A" w:rsidRDefault="00190AD7" w:rsidP="00190AD7">
            <w:pPr>
              <w:pStyle w:val="TAC"/>
              <w:rPr>
                <w:rFonts w:eastAsia="Yu Mincho"/>
              </w:rPr>
            </w:pPr>
          </w:p>
        </w:tc>
      </w:tr>
      <w:tr w:rsidR="00CD02E2" w:rsidRPr="00A1115A" w14:paraId="4D494DEE" w14:textId="77777777" w:rsidTr="009618A3">
        <w:trPr>
          <w:jc w:val="center"/>
        </w:trPr>
        <w:tc>
          <w:tcPr>
            <w:tcW w:w="707" w:type="dxa"/>
            <w:tcBorders>
              <w:bottom w:val="nil"/>
            </w:tcBorders>
            <w:shd w:val="clear" w:color="auto" w:fill="auto"/>
            <w:tcMar>
              <w:left w:w="28" w:type="dxa"/>
              <w:right w:w="28" w:type="dxa"/>
            </w:tcMar>
            <w:vAlign w:val="center"/>
          </w:tcPr>
          <w:p w14:paraId="7CE31D58" w14:textId="77777777" w:rsidR="00CD02E2" w:rsidRPr="00A1115A" w:rsidRDefault="00CD02E2" w:rsidP="00CD02E2">
            <w:pPr>
              <w:pStyle w:val="TAC"/>
              <w:keepNext w:val="0"/>
              <w:rPr>
                <w:rFonts w:eastAsia="Yu Mincho"/>
              </w:rPr>
            </w:pPr>
            <w:r w:rsidRPr="00A1115A">
              <w:rPr>
                <w:rFonts w:eastAsia="Yu Mincho"/>
              </w:rPr>
              <w:t>n29</w:t>
            </w:r>
          </w:p>
        </w:tc>
        <w:tc>
          <w:tcPr>
            <w:tcW w:w="709" w:type="dxa"/>
            <w:tcMar>
              <w:left w:w="28" w:type="dxa"/>
              <w:right w:w="28" w:type="dxa"/>
            </w:tcMar>
          </w:tcPr>
          <w:p w14:paraId="2FE9B9C6" w14:textId="5978704D" w:rsidR="00CD02E2" w:rsidRPr="00A1115A" w:rsidRDefault="00CD02E2" w:rsidP="00CD02E2">
            <w:pPr>
              <w:pStyle w:val="TAC"/>
              <w:keepNext w:val="0"/>
              <w:rPr>
                <w:rFonts w:eastAsia="Yu Mincho"/>
              </w:rPr>
            </w:pPr>
            <w:r w:rsidRPr="00A1115A">
              <w:t>15</w:t>
            </w:r>
          </w:p>
        </w:tc>
        <w:tc>
          <w:tcPr>
            <w:tcW w:w="566" w:type="dxa"/>
            <w:tcMar>
              <w:left w:w="28" w:type="dxa"/>
              <w:right w:w="28" w:type="dxa"/>
            </w:tcMar>
          </w:tcPr>
          <w:p w14:paraId="34889DB3" w14:textId="4F1060AB" w:rsidR="00CD02E2" w:rsidRPr="00A1115A" w:rsidRDefault="00CD02E2" w:rsidP="00CD02E2">
            <w:pPr>
              <w:pStyle w:val="TAC"/>
              <w:rPr>
                <w:rFonts w:eastAsia="Yu Mincho"/>
              </w:rPr>
            </w:pPr>
            <w:r>
              <w:t>5</w:t>
            </w:r>
          </w:p>
        </w:tc>
        <w:tc>
          <w:tcPr>
            <w:tcW w:w="637" w:type="dxa"/>
            <w:tcMar>
              <w:left w:w="28" w:type="dxa"/>
              <w:right w:w="28" w:type="dxa"/>
            </w:tcMar>
          </w:tcPr>
          <w:p w14:paraId="78169B6A" w14:textId="7B72264A" w:rsidR="00CD02E2" w:rsidRPr="00A1115A" w:rsidRDefault="00CD02E2" w:rsidP="00CD02E2">
            <w:pPr>
              <w:pStyle w:val="TAC"/>
              <w:rPr>
                <w:rFonts w:eastAsia="Yu Mincho"/>
              </w:rPr>
            </w:pPr>
            <w:r>
              <w:t>10</w:t>
            </w:r>
          </w:p>
        </w:tc>
        <w:tc>
          <w:tcPr>
            <w:tcW w:w="638" w:type="dxa"/>
            <w:tcMar>
              <w:left w:w="28" w:type="dxa"/>
              <w:right w:w="28" w:type="dxa"/>
            </w:tcMar>
            <w:vAlign w:val="center"/>
          </w:tcPr>
          <w:p w14:paraId="165524FA" w14:textId="3F204E2B" w:rsidR="00CD02E2" w:rsidRPr="00A1115A" w:rsidRDefault="00CD02E2" w:rsidP="00CD02E2">
            <w:pPr>
              <w:pStyle w:val="TAC"/>
              <w:rPr>
                <w:rFonts w:eastAsia="Yu Mincho"/>
              </w:rPr>
            </w:pPr>
          </w:p>
        </w:tc>
        <w:tc>
          <w:tcPr>
            <w:tcW w:w="708" w:type="dxa"/>
            <w:tcMar>
              <w:left w:w="28" w:type="dxa"/>
              <w:right w:w="28" w:type="dxa"/>
            </w:tcMar>
            <w:vAlign w:val="center"/>
          </w:tcPr>
          <w:p w14:paraId="5B783AD9" w14:textId="0FAB5506" w:rsidR="00CD02E2" w:rsidRPr="00A1115A" w:rsidRDefault="00CD02E2" w:rsidP="00CD02E2">
            <w:pPr>
              <w:pStyle w:val="TAC"/>
              <w:rPr>
                <w:rFonts w:eastAsia="Yu Mincho"/>
              </w:rPr>
            </w:pPr>
          </w:p>
        </w:tc>
        <w:tc>
          <w:tcPr>
            <w:tcW w:w="567" w:type="dxa"/>
            <w:tcMar>
              <w:left w:w="28" w:type="dxa"/>
              <w:right w:w="28" w:type="dxa"/>
            </w:tcMar>
            <w:vAlign w:val="center"/>
          </w:tcPr>
          <w:p w14:paraId="2E76813B" w14:textId="7E8000CB" w:rsidR="00CD02E2" w:rsidRPr="00A1115A" w:rsidRDefault="00CD02E2" w:rsidP="00CD02E2">
            <w:pPr>
              <w:pStyle w:val="TAC"/>
              <w:rPr>
                <w:rFonts w:eastAsia="Yu Mincho"/>
              </w:rPr>
            </w:pPr>
          </w:p>
        </w:tc>
        <w:tc>
          <w:tcPr>
            <w:tcW w:w="567" w:type="dxa"/>
            <w:tcMar>
              <w:left w:w="28" w:type="dxa"/>
              <w:right w:w="28" w:type="dxa"/>
            </w:tcMar>
          </w:tcPr>
          <w:p w14:paraId="13488B94" w14:textId="32E46193" w:rsidR="00CD02E2" w:rsidRPr="00A1115A" w:rsidRDefault="00CD02E2" w:rsidP="00CD02E2">
            <w:pPr>
              <w:pStyle w:val="TAC"/>
              <w:rPr>
                <w:rFonts w:eastAsia="Yu Mincho"/>
              </w:rPr>
            </w:pPr>
          </w:p>
        </w:tc>
        <w:tc>
          <w:tcPr>
            <w:tcW w:w="709" w:type="dxa"/>
          </w:tcPr>
          <w:p w14:paraId="158E0846" w14:textId="77777777" w:rsidR="00CD02E2" w:rsidRDefault="00CD02E2" w:rsidP="00CD02E2">
            <w:pPr>
              <w:pStyle w:val="TAC"/>
              <w:rPr>
                <w:rFonts w:eastAsia="Yu Mincho"/>
              </w:rPr>
            </w:pPr>
          </w:p>
        </w:tc>
        <w:tc>
          <w:tcPr>
            <w:tcW w:w="709" w:type="dxa"/>
            <w:tcMar>
              <w:left w:w="28" w:type="dxa"/>
              <w:right w:w="28" w:type="dxa"/>
            </w:tcMar>
            <w:vAlign w:val="center"/>
          </w:tcPr>
          <w:p w14:paraId="611F69C1" w14:textId="1747BC03" w:rsidR="00CD02E2" w:rsidRPr="00A1115A" w:rsidRDefault="00CD02E2" w:rsidP="00CD02E2">
            <w:pPr>
              <w:pStyle w:val="TAC"/>
              <w:rPr>
                <w:rFonts w:eastAsia="Yu Mincho"/>
              </w:rPr>
            </w:pPr>
          </w:p>
        </w:tc>
        <w:tc>
          <w:tcPr>
            <w:tcW w:w="709" w:type="dxa"/>
          </w:tcPr>
          <w:p w14:paraId="2FADC276" w14:textId="77777777" w:rsidR="00CD02E2" w:rsidRDefault="00CD02E2" w:rsidP="00CD02E2">
            <w:pPr>
              <w:pStyle w:val="TAC"/>
              <w:rPr>
                <w:rFonts w:eastAsia="Yu Mincho"/>
              </w:rPr>
            </w:pPr>
          </w:p>
        </w:tc>
        <w:tc>
          <w:tcPr>
            <w:tcW w:w="709" w:type="dxa"/>
            <w:tcMar>
              <w:left w:w="28" w:type="dxa"/>
              <w:right w:w="28" w:type="dxa"/>
            </w:tcMar>
            <w:vAlign w:val="center"/>
          </w:tcPr>
          <w:p w14:paraId="0D290BC6" w14:textId="1F26E9CF" w:rsidR="00CD02E2" w:rsidRPr="00A1115A" w:rsidRDefault="00CD02E2" w:rsidP="00CD02E2">
            <w:pPr>
              <w:pStyle w:val="TAC"/>
              <w:rPr>
                <w:rFonts w:eastAsia="Yu Mincho"/>
              </w:rPr>
            </w:pPr>
          </w:p>
        </w:tc>
        <w:tc>
          <w:tcPr>
            <w:tcW w:w="567" w:type="dxa"/>
            <w:tcMar>
              <w:left w:w="28" w:type="dxa"/>
              <w:right w:w="28" w:type="dxa"/>
            </w:tcMar>
            <w:vAlign w:val="center"/>
          </w:tcPr>
          <w:p w14:paraId="7AB56BAA" w14:textId="77777777" w:rsidR="00CD02E2" w:rsidRPr="00A1115A" w:rsidRDefault="00CD02E2" w:rsidP="00CD02E2">
            <w:pPr>
              <w:pStyle w:val="TAC"/>
              <w:rPr>
                <w:rFonts w:eastAsia="Yu Mincho"/>
              </w:rPr>
            </w:pPr>
          </w:p>
        </w:tc>
        <w:tc>
          <w:tcPr>
            <w:tcW w:w="709" w:type="dxa"/>
            <w:tcMar>
              <w:left w:w="28" w:type="dxa"/>
              <w:right w:w="28" w:type="dxa"/>
            </w:tcMar>
          </w:tcPr>
          <w:p w14:paraId="1CF05691" w14:textId="77777777" w:rsidR="00CD02E2" w:rsidRPr="00A1115A" w:rsidRDefault="00CD02E2" w:rsidP="00CD02E2">
            <w:pPr>
              <w:pStyle w:val="TAC"/>
              <w:rPr>
                <w:rFonts w:eastAsia="Yu Mincho"/>
              </w:rPr>
            </w:pPr>
          </w:p>
        </w:tc>
        <w:tc>
          <w:tcPr>
            <w:tcW w:w="567" w:type="dxa"/>
            <w:tcMar>
              <w:left w:w="28" w:type="dxa"/>
              <w:right w:w="28" w:type="dxa"/>
            </w:tcMar>
            <w:vAlign w:val="center"/>
          </w:tcPr>
          <w:p w14:paraId="4B35AB41" w14:textId="77777777" w:rsidR="00CD02E2" w:rsidRPr="00A1115A" w:rsidRDefault="00CD02E2" w:rsidP="00CD02E2">
            <w:pPr>
              <w:pStyle w:val="TAC"/>
              <w:rPr>
                <w:rFonts w:eastAsia="Yu Mincho"/>
              </w:rPr>
            </w:pPr>
          </w:p>
        </w:tc>
        <w:tc>
          <w:tcPr>
            <w:tcW w:w="628" w:type="dxa"/>
            <w:tcMar>
              <w:left w:w="28" w:type="dxa"/>
              <w:right w:w="28" w:type="dxa"/>
            </w:tcMar>
          </w:tcPr>
          <w:p w14:paraId="64F7A764" w14:textId="77777777" w:rsidR="00CD02E2" w:rsidRPr="00A1115A" w:rsidRDefault="00CD02E2" w:rsidP="00CD02E2">
            <w:pPr>
              <w:pStyle w:val="TAC"/>
              <w:rPr>
                <w:rFonts w:eastAsia="Yu Mincho"/>
              </w:rPr>
            </w:pPr>
          </w:p>
        </w:tc>
        <w:tc>
          <w:tcPr>
            <w:tcW w:w="643" w:type="dxa"/>
            <w:tcMar>
              <w:left w:w="28" w:type="dxa"/>
              <w:right w:w="28" w:type="dxa"/>
            </w:tcMar>
            <w:vAlign w:val="center"/>
          </w:tcPr>
          <w:p w14:paraId="0BDD8BCF" w14:textId="77777777" w:rsidR="00CD02E2" w:rsidRPr="00A1115A" w:rsidRDefault="00CD02E2" w:rsidP="00CD02E2">
            <w:pPr>
              <w:pStyle w:val="TAC"/>
              <w:rPr>
                <w:rFonts w:eastAsia="Yu Mincho"/>
              </w:rPr>
            </w:pPr>
          </w:p>
        </w:tc>
      </w:tr>
      <w:tr w:rsidR="00CD02E2" w:rsidRPr="00A1115A" w14:paraId="67BD9027" w14:textId="77777777" w:rsidTr="00A207C9">
        <w:trPr>
          <w:jc w:val="center"/>
        </w:trPr>
        <w:tc>
          <w:tcPr>
            <w:tcW w:w="707" w:type="dxa"/>
            <w:tcBorders>
              <w:top w:val="nil"/>
              <w:bottom w:val="nil"/>
            </w:tcBorders>
            <w:shd w:val="clear" w:color="auto" w:fill="auto"/>
            <w:tcMar>
              <w:left w:w="28" w:type="dxa"/>
              <w:right w:w="28" w:type="dxa"/>
            </w:tcMar>
            <w:vAlign w:val="center"/>
          </w:tcPr>
          <w:p w14:paraId="103F731D" w14:textId="77777777" w:rsidR="00CD02E2" w:rsidRPr="00A1115A" w:rsidRDefault="00CD02E2" w:rsidP="00CD02E2">
            <w:pPr>
              <w:pStyle w:val="TAC"/>
              <w:keepNext w:val="0"/>
              <w:rPr>
                <w:rFonts w:eastAsia="Yu Mincho"/>
              </w:rPr>
            </w:pPr>
          </w:p>
        </w:tc>
        <w:tc>
          <w:tcPr>
            <w:tcW w:w="709" w:type="dxa"/>
            <w:tcMar>
              <w:left w:w="28" w:type="dxa"/>
              <w:right w:w="28" w:type="dxa"/>
            </w:tcMar>
          </w:tcPr>
          <w:p w14:paraId="6D2FD63B" w14:textId="14863C1E" w:rsidR="00CD02E2" w:rsidRPr="00A1115A" w:rsidRDefault="00CD02E2" w:rsidP="00CD02E2">
            <w:pPr>
              <w:pStyle w:val="TAC"/>
              <w:keepNext w:val="0"/>
              <w:rPr>
                <w:rFonts w:eastAsia="Yu Mincho"/>
              </w:rPr>
            </w:pPr>
            <w:r w:rsidRPr="00A1115A">
              <w:t>30</w:t>
            </w:r>
          </w:p>
        </w:tc>
        <w:tc>
          <w:tcPr>
            <w:tcW w:w="566" w:type="dxa"/>
            <w:tcMar>
              <w:left w:w="28" w:type="dxa"/>
              <w:right w:w="28" w:type="dxa"/>
            </w:tcMar>
          </w:tcPr>
          <w:p w14:paraId="5F3A8633" w14:textId="77777777" w:rsidR="00CD02E2" w:rsidRPr="00A1115A" w:rsidRDefault="00CD02E2" w:rsidP="00CD02E2">
            <w:pPr>
              <w:pStyle w:val="TAC"/>
              <w:rPr>
                <w:rFonts w:eastAsia="Yu Mincho"/>
              </w:rPr>
            </w:pPr>
          </w:p>
        </w:tc>
        <w:tc>
          <w:tcPr>
            <w:tcW w:w="637" w:type="dxa"/>
            <w:tcMar>
              <w:left w:w="28" w:type="dxa"/>
              <w:right w:w="28" w:type="dxa"/>
            </w:tcMar>
          </w:tcPr>
          <w:p w14:paraId="633B3A9A" w14:textId="7D7F6C1E" w:rsidR="00CD02E2" w:rsidRPr="00A1115A" w:rsidRDefault="00CD02E2" w:rsidP="00CD02E2">
            <w:pPr>
              <w:pStyle w:val="TAC"/>
              <w:rPr>
                <w:rFonts w:eastAsia="Yu Mincho"/>
              </w:rPr>
            </w:pPr>
            <w:r>
              <w:t>10</w:t>
            </w:r>
          </w:p>
        </w:tc>
        <w:tc>
          <w:tcPr>
            <w:tcW w:w="638" w:type="dxa"/>
            <w:tcMar>
              <w:left w:w="28" w:type="dxa"/>
              <w:right w:w="28" w:type="dxa"/>
            </w:tcMar>
            <w:vAlign w:val="center"/>
          </w:tcPr>
          <w:p w14:paraId="72440B3F" w14:textId="63E0CAA4" w:rsidR="00CD02E2" w:rsidRPr="00A1115A" w:rsidRDefault="00CD02E2" w:rsidP="00CD02E2">
            <w:pPr>
              <w:pStyle w:val="TAC"/>
              <w:rPr>
                <w:rFonts w:eastAsia="Yu Mincho"/>
              </w:rPr>
            </w:pPr>
          </w:p>
        </w:tc>
        <w:tc>
          <w:tcPr>
            <w:tcW w:w="708" w:type="dxa"/>
            <w:tcMar>
              <w:left w:w="28" w:type="dxa"/>
              <w:right w:w="28" w:type="dxa"/>
            </w:tcMar>
            <w:vAlign w:val="center"/>
          </w:tcPr>
          <w:p w14:paraId="37705FE8" w14:textId="3AA11660" w:rsidR="00CD02E2" w:rsidRPr="00A1115A" w:rsidRDefault="00CD02E2" w:rsidP="00CD02E2">
            <w:pPr>
              <w:pStyle w:val="TAC"/>
              <w:rPr>
                <w:rFonts w:eastAsia="Yu Mincho"/>
              </w:rPr>
            </w:pPr>
          </w:p>
        </w:tc>
        <w:tc>
          <w:tcPr>
            <w:tcW w:w="567" w:type="dxa"/>
            <w:tcMar>
              <w:left w:w="28" w:type="dxa"/>
              <w:right w:w="28" w:type="dxa"/>
            </w:tcMar>
            <w:vAlign w:val="center"/>
          </w:tcPr>
          <w:p w14:paraId="6D1C1009" w14:textId="6B33BB30" w:rsidR="00CD02E2" w:rsidRPr="00A1115A" w:rsidRDefault="00CD02E2" w:rsidP="00CD02E2">
            <w:pPr>
              <w:pStyle w:val="TAC"/>
              <w:rPr>
                <w:rFonts w:eastAsia="Yu Mincho"/>
              </w:rPr>
            </w:pPr>
          </w:p>
        </w:tc>
        <w:tc>
          <w:tcPr>
            <w:tcW w:w="567" w:type="dxa"/>
            <w:tcMar>
              <w:left w:w="28" w:type="dxa"/>
              <w:right w:w="28" w:type="dxa"/>
            </w:tcMar>
          </w:tcPr>
          <w:p w14:paraId="68A0116B" w14:textId="2B4402FF" w:rsidR="00CD02E2" w:rsidRPr="00A1115A" w:rsidRDefault="00CD02E2" w:rsidP="00CD02E2">
            <w:pPr>
              <w:pStyle w:val="TAC"/>
              <w:rPr>
                <w:rFonts w:eastAsia="Yu Mincho"/>
              </w:rPr>
            </w:pPr>
          </w:p>
        </w:tc>
        <w:tc>
          <w:tcPr>
            <w:tcW w:w="709" w:type="dxa"/>
          </w:tcPr>
          <w:p w14:paraId="29509477" w14:textId="77777777" w:rsidR="00CD02E2" w:rsidRDefault="00CD02E2" w:rsidP="00CD02E2">
            <w:pPr>
              <w:pStyle w:val="TAC"/>
              <w:rPr>
                <w:rFonts w:eastAsia="Yu Mincho"/>
              </w:rPr>
            </w:pPr>
          </w:p>
        </w:tc>
        <w:tc>
          <w:tcPr>
            <w:tcW w:w="709" w:type="dxa"/>
            <w:tcMar>
              <w:left w:w="28" w:type="dxa"/>
              <w:right w:w="28" w:type="dxa"/>
            </w:tcMar>
            <w:vAlign w:val="center"/>
          </w:tcPr>
          <w:p w14:paraId="5FC9224A" w14:textId="36047C15" w:rsidR="00CD02E2" w:rsidRPr="00A1115A" w:rsidRDefault="00CD02E2" w:rsidP="00CD02E2">
            <w:pPr>
              <w:pStyle w:val="TAC"/>
              <w:rPr>
                <w:rFonts w:eastAsia="Yu Mincho"/>
              </w:rPr>
            </w:pPr>
          </w:p>
        </w:tc>
        <w:tc>
          <w:tcPr>
            <w:tcW w:w="709" w:type="dxa"/>
          </w:tcPr>
          <w:p w14:paraId="636CD0D2" w14:textId="77777777" w:rsidR="00CD02E2" w:rsidRDefault="00CD02E2" w:rsidP="00CD02E2">
            <w:pPr>
              <w:pStyle w:val="TAC"/>
              <w:rPr>
                <w:rFonts w:eastAsia="Yu Mincho"/>
              </w:rPr>
            </w:pPr>
          </w:p>
        </w:tc>
        <w:tc>
          <w:tcPr>
            <w:tcW w:w="709" w:type="dxa"/>
            <w:tcMar>
              <w:left w:w="28" w:type="dxa"/>
              <w:right w:w="28" w:type="dxa"/>
            </w:tcMar>
            <w:vAlign w:val="center"/>
          </w:tcPr>
          <w:p w14:paraId="42356AB7" w14:textId="3AE98299" w:rsidR="00CD02E2" w:rsidRPr="00A1115A" w:rsidRDefault="00CD02E2" w:rsidP="00CD02E2">
            <w:pPr>
              <w:pStyle w:val="TAC"/>
              <w:rPr>
                <w:rFonts w:eastAsia="Yu Mincho"/>
              </w:rPr>
            </w:pPr>
          </w:p>
        </w:tc>
        <w:tc>
          <w:tcPr>
            <w:tcW w:w="567" w:type="dxa"/>
            <w:tcMar>
              <w:left w:w="28" w:type="dxa"/>
              <w:right w:w="28" w:type="dxa"/>
            </w:tcMar>
            <w:vAlign w:val="center"/>
          </w:tcPr>
          <w:p w14:paraId="164BD5A9" w14:textId="77777777" w:rsidR="00CD02E2" w:rsidRPr="00A1115A" w:rsidRDefault="00CD02E2" w:rsidP="00CD02E2">
            <w:pPr>
              <w:pStyle w:val="TAC"/>
              <w:rPr>
                <w:rFonts w:eastAsia="Yu Mincho"/>
              </w:rPr>
            </w:pPr>
          </w:p>
        </w:tc>
        <w:tc>
          <w:tcPr>
            <w:tcW w:w="709" w:type="dxa"/>
            <w:tcMar>
              <w:left w:w="28" w:type="dxa"/>
              <w:right w:w="28" w:type="dxa"/>
            </w:tcMar>
          </w:tcPr>
          <w:p w14:paraId="76506C70" w14:textId="77777777" w:rsidR="00CD02E2" w:rsidRPr="00A1115A" w:rsidRDefault="00CD02E2" w:rsidP="00CD02E2">
            <w:pPr>
              <w:pStyle w:val="TAC"/>
              <w:rPr>
                <w:rFonts w:eastAsia="Yu Mincho"/>
              </w:rPr>
            </w:pPr>
          </w:p>
        </w:tc>
        <w:tc>
          <w:tcPr>
            <w:tcW w:w="567" w:type="dxa"/>
            <w:tcMar>
              <w:left w:w="28" w:type="dxa"/>
              <w:right w:w="28" w:type="dxa"/>
            </w:tcMar>
            <w:vAlign w:val="center"/>
          </w:tcPr>
          <w:p w14:paraId="065CFFCC" w14:textId="77777777" w:rsidR="00CD02E2" w:rsidRPr="00A1115A" w:rsidRDefault="00CD02E2" w:rsidP="00CD02E2">
            <w:pPr>
              <w:pStyle w:val="TAC"/>
              <w:rPr>
                <w:rFonts w:eastAsia="Yu Mincho"/>
              </w:rPr>
            </w:pPr>
          </w:p>
        </w:tc>
        <w:tc>
          <w:tcPr>
            <w:tcW w:w="628" w:type="dxa"/>
            <w:tcMar>
              <w:left w:w="28" w:type="dxa"/>
              <w:right w:w="28" w:type="dxa"/>
            </w:tcMar>
          </w:tcPr>
          <w:p w14:paraId="38CDF95F" w14:textId="77777777" w:rsidR="00CD02E2" w:rsidRPr="00A1115A" w:rsidRDefault="00CD02E2" w:rsidP="00CD02E2">
            <w:pPr>
              <w:pStyle w:val="TAC"/>
              <w:rPr>
                <w:rFonts w:eastAsia="Yu Mincho"/>
              </w:rPr>
            </w:pPr>
          </w:p>
        </w:tc>
        <w:tc>
          <w:tcPr>
            <w:tcW w:w="643" w:type="dxa"/>
            <w:tcMar>
              <w:left w:w="28" w:type="dxa"/>
              <w:right w:w="28" w:type="dxa"/>
            </w:tcMar>
            <w:vAlign w:val="center"/>
          </w:tcPr>
          <w:p w14:paraId="50E47732" w14:textId="77777777" w:rsidR="00CD02E2" w:rsidRPr="00A1115A" w:rsidRDefault="00CD02E2" w:rsidP="00CD02E2">
            <w:pPr>
              <w:pStyle w:val="TAC"/>
              <w:rPr>
                <w:rFonts w:eastAsia="Yu Mincho"/>
              </w:rPr>
            </w:pPr>
          </w:p>
        </w:tc>
      </w:tr>
      <w:tr w:rsidR="00CD02E2" w:rsidRPr="00A1115A" w14:paraId="7999E0F4" w14:textId="77777777" w:rsidTr="009618A3">
        <w:trPr>
          <w:jc w:val="center"/>
        </w:trPr>
        <w:tc>
          <w:tcPr>
            <w:tcW w:w="707" w:type="dxa"/>
            <w:tcBorders>
              <w:top w:val="nil"/>
              <w:bottom w:val="single" w:sz="4" w:space="0" w:color="auto"/>
            </w:tcBorders>
            <w:shd w:val="clear" w:color="auto" w:fill="auto"/>
            <w:tcMar>
              <w:left w:w="28" w:type="dxa"/>
              <w:right w:w="28" w:type="dxa"/>
            </w:tcMar>
            <w:vAlign w:val="center"/>
          </w:tcPr>
          <w:p w14:paraId="6E5023F2" w14:textId="77777777" w:rsidR="00CD02E2" w:rsidRPr="00A1115A" w:rsidRDefault="00CD02E2" w:rsidP="00CD02E2">
            <w:pPr>
              <w:pStyle w:val="TAC"/>
              <w:keepNext w:val="0"/>
              <w:rPr>
                <w:rFonts w:eastAsia="Yu Mincho"/>
              </w:rPr>
            </w:pPr>
          </w:p>
        </w:tc>
        <w:tc>
          <w:tcPr>
            <w:tcW w:w="709" w:type="dxa"/>
            <w:tcMar>
              <w:left w:w="28" w:type="dxa"/>
              <w:right w:w="28" w:type="dxa"/>
            </w:tcMar>
          </w:tcPr>
          <w:p w14:paraId="137FFDD1" w14:textId="35C08C37" w:rsidR="00CD02E2" w:rsidRPr="00A1115A" w:rsidRDefault="00CD02E2" w:rsidP="00CD02E2">
            <w:pPr>
              <w:pStyle w:val="TAC"/>
              <w:keepNext w:val="0"/>
              <w:rPr>
                <w:rFonts w:eastAsia="Yu Mincho"/>
              </w:rPr>
            </w:pPr>
            <w:r w:rsidRPr="00A1115A">
              <w:t>60</w:t>
            </w:r>
          </w:p>
        </w:tc>
        <w:tc>
          <w:tcPr>
            <w:tcW w:w="566" w:type="dxa"/>
            <w:tcMar>
              <w:left w:w="28" w:type="dxa"/>
              <w:right w:w="28" w:type="dxa"/>
            </w:tcMar>
          </w:tcPr>
          <w:p w14:paraId="3038FAFE" w14:textId="77777777" w:rsidR="00CD02E2" w:rsidRPr="00A1115A" w:rsidRDefault="00CD02E2" w:rsidP="00CD02E2">
            <w:pPr>
              <w:pStyle w:val="TAC"/>
              <w:rPr>
                <w:rFonts w:eastAsia="Yu Mincho"/>
              </w:rPr>
            </w:pPr>
          </w:p>
        </w:tc>
        <w:tc>
          <w:tcPr>
            <w:tcW w:w="637" w:type="dxa"/>
            <w:tcMar>
              <w:left w:w="28" w:type="dxa"/>
              <w:right w:w="28" w:type="dxa"/>
            </w:tcMar>
          </w:tcPr>
          <w:p w14:paraId="1501A15E" w14:textId="4B8C7E16" w:rsidR="00CD02E2" w:rsidRPr="00A1115A" w:rsidRDefault="00CD02E2" w:rsidP="00CD02E2">
            <w:pPr>
              <w:pStyle w:val="TAC"/>
              <w:rPr>
                <w:rFonts w:eastAsia="Yu Mincho"/>
              </w:rPr>
            </w:pPr>
          </w:p>
        </w:tc>
        <w:tc>
          <w:tcPr>
            <w:tcW w:w="638" w:type="dxa"/>
            <w:tcMar>
              <w:left w:w="28" w:type="dxa"/>
              <w:right w:w="28" w:type="dxa"/>
            </w:tcMar>
            <w:vAlign w:val="center"/>
          </w:tcPr>
          <w:p w14:paraId="7A984460" w14:textId="67CDDD85" w:rsidR="00CD02E2" w:rsidRPr="00A1115A" w:rsidRDefault="00CD02E2" w:rsidP="00CD02E2">
            <w:pPr>
              <w:pStyle w:val="TAC"/>
              <w:rPr>
                <w:rFonts w:eastAsia="Yu Mincho"/>
              </w:rPr>
            </w:pPr>
          </w:p>
        </w:tc>
        <w:tc>
          <w:tcPr>
            <w:tcW w:w="708" w:type="dxa"/>
            <w:tcMar>
              <w:left w:w="28" w:type="dxa"/>
              <w:right w:w="28" w:type="dxa"/>
            </w:tcMar>
            <w:vAlign w:val="center"/>
          </w:tcPr>
          <w:p w14:paraId="3E83FDAD" w14:textId="13074F72" w:rsidR="00CD02E2" w:rsidRPr="00A1115A" w:rsidRDefault="00CD02E2" w:rsidP="00CD02E2">
            <w:pPr>
              <w:pStyle w:val="TAC"/>
              <w:rPr>
                <w:rFonts w:eastAsia="Yu Mincho"/>
              </w:rPr>
            </w:pPr>
          </w:p>
        </w:tc>
        <w:tc>
          <w:tcPr>
            <w:tcW w:w="567" w:type="dxa"/>
            <w:tcMar>
              <w:left w:w="28" w:type="dxa"/>
              <w:right w:w="28" w:type="dxa"/>
            </w:tcMar>
            <w:vAlign w:val="center"/>
          </w:tcPr>
          <w:p w14:paraId="68A7B7C7" w14:textId="0CB4E6CF" w:rsidR="00CD02E2" w:rsidRPr="00A1115A" w:rsidRDefault="00CD02E2" w:rsidP="00CD02E2">
            <w:pPr>
              <w:pStyle w:val="TAC"/>
              <w:rPr>
                <w:rFonts w:eastAsia="Yu Mincho"/>
              </w:rPr>
            </w:pPr>
          </w:p>
        </w:tc>
        <w:tc>
          <w:tcPr>
            <w:tcW w:w="567" w:type="dxa"/>
            <w:tcMar>
              <w:left w:w="28" w:type="dxa"/>
              <w:right w:w="28" w:type="dxa"/>
            </w:tcMar>
          </w:tcPr>
          <w:p w14:paraId="054236A5" w14:textId="5E23565C" w:rsidR="00CD02E2" w:rsidRPr="00A1115A" w:rsidRDefault="00CD02E2" w:rsidP="00CD02E2">
            <w:pPr>
              <w:pStyle w:val="TAC"/>
              <w:rPr>
                <w:rFonts w:eastAsia="Yu Mincho"/>
              </w:rPr>
            </w:pPr>
          </w:p>
        </w:tc>
        <w:tc>
          <w:tcPr>
            <w:tcW w:w="709" w:type="dxa"/>
          </w:tcPr>
          <w:p w14:paraId="165D9B1A" w14:textId="77777777" w:rsidR="00CD02E2" w:rsidRDefault="00CD02E2" w:rsidP="00CD02E2">
            <w:pPr>
              <w:pStyle w:val="TAC"/>
              <w:rPr>
                <w:rFonts w:eastAsia="Yu Mincho"/>
              </w:rPr>
            </w:pPr>
          </w:p>
        </w:tc>
        <w:tc>
          <w:tcPr>
            <w:tcW w:w="709" w:type="dxa"/>
            <w:tcMar>
              <w:left w:w="28" w:type="dxa"/>
              <w:right w:w="28" w:type="dxa"/>
            </w:tcMar>
            <w:vAlign w:val="center"/>
          </w:tcPr>
          <w:p w14:paraId="58371A40" w14:textId="651905EC" w:rsidR="00CD02E2" w:rsidRPr="00A1115A" w:rsidRDefault="00CD02E2" w:rsidP="00CD02E2">
            <w:pPr>
              <w:pStyle w:val="TAC"/>
              <w:rPr>
                <w:rFonts w:eastAsia="Yu Mincho"/>
              </w:rPr>
            </w:pPr>
          </w:p>
        </w:tc>
        <w:tc>
          <w:tcPr>
            <w:tcW w:w="709" w:type="dxa"/>
          </w:tcPr>
          <w:p w14:paraId="5AB77F5E" w14:textId="77777777" w:rsidR="00CD02E2" w:rsidRDefault="00CD02E2" w:rsidP="00CD02E2">
            <w:pPr>
              <w:pStyle w:val="TAC"/>
              <w:rPr>
                <w:rFonts w:eastAsia="Yu Mincho"/>
              </w:rPr>
            </w:pPr>
          </w:p>
        </w:tc>
        <w:tc>
          <w:tcPr>
            <w:tcW w:w="709" w:type="dxa"/>
            <w:tcMar>
              <w:left w:w="28" w:type="dxa"/>
              <w:right w:w="28" w:type="dxa"/>
            </w:tcMar>
            <w:vAlign w:val="center"/>
          </w:tcPr>
          <w:p w14:paraId="54F6FFEF" w14:textId="50E4371E" w:rsidR="00CD02E2" w:rsidRPr="00A1115A" w:rsidRDefault="00CD02E2" w:rsidP="00CD02E2">
            <w:pPr>
              <w:pStyle w:val="TAC"/>
              <w:rPr>
                <w:rFonts w:eastAsia="Yu Mincho"/>
              </w:rPr>
            </w:pPr>
          </w:p>
        </w:tc>
        <w:tc>
          <w:tcPr>
            <w:tcW w:w="567" w:type="dxa"/>
            <w:tcMar>
              <w:left w:w="28" w:type="dxa"/>
              <w:right w:w="28" w:type="dxa"/>
            </w:tcMar>
            <w:vAlign w:val="center"/>
          </w:tcPr>
          <w:p w14:paraId="22C5693D" w14:textId="77777777" w:rsidR="00CD02E2" w:rsidRPr="00A1115A" w:rsidRDefault="00CD02E2" w:rsidP="00CD02E2">
            <w:pPr>
              <w:pStyle w:val="TAC"/>
              <w:rPr>
                <w:rFonts w:eastAsia="Yu Mincho"/>
              </w:rPr>
            </w:pPr>
          </w:p>
        </w:tc>
        <w:tc>
          <w:tcPr>
            <w:tcW w:w="709" w:type="dxa"/>
            <w:tcMar>
              <w:left w:w="28" w:type="dxa"/>
              <w:right w:w="28" w:type="dxa"/>
            </w:tcMar>
          </w:tcPr>
          <w:p w14:paraId="0A6314D7" w14:textId="77777777" w:rsidR="00CD02E2" w:rsidRPr="00A1115A" w:rsidRDefault="00CD02E2" w:rsidP="00CD02E2">
            <w:pPr>
              <w:pStyle w:val="TAC"/>
              <w:rPr>
                <w:rFonts w:eastAsia="Yu Mincho"/>
              </w:rPr>
            </w:pPr>
          </w:p>
        </w:tc>
        <w:tc>
          <w:tcPr>
            <w:tcW w:w="567" w:type="dxa"/>
            <w:tcMar>
              <w:left w:w="28" w:type="dxa"/>
              <w:right w:w="28" w:type="dxa"/>
            </w:tcMar>
            <w:vAlign w:val="center"/>
          </w:tcPr>
          <w:p w14:paraId="1623411E" w14:textId="77777777" w:rsidR="00CD02E2" w:rsidRPr="00A1115A" w:rsidRDefault="00CD02E2" w:rsidP="00CD02E2">
            <w:pPr>
              <w:pStyle w:val="TAC"/>
              <w:rPr>
                <w:rFonts w:eastAsia="Yu Mincho"/>
              </w:rPr>
            </w:pPr>
          </w:p>
        </w:tc>
        <w:tc>
          <w:tcPr>
            <w:tcW w:w="628" w:type="dxa"/>
            <w:tcMar>
              <w:left w:w="28" w:type="dxa"/>
              <w:right w:w="28" w:type="dxa"/>
            </w:tcMar>
          </w:tcPr>
          <w:p w14:paraId="6185DA89" w14:textId="77777777" w:rsidR="00CD02E2" w:rsidRPr="00A1115A" w:rsidRDefault="00CD02E2" w:rsidP="00CD02E2">
            <w:pPr>
              <w:pStyle w:val="TAC"/>
              <w:rPr>
                <w:rFonts w:eastAsia="Yu Mincho"/>
              </w:rPr>
            </w:pPr>
          </w:p>
        </w:tc>
        <w:tc>
          <w:tcPr>
            <w:tcW w:w="643" w:type="dxa"/>
            <w:tcMar>
              <w:left w:w="28" w:type="dxa"/>
              <w:right w:w="28" w:type="dxa"/>
            </w:tcMar>
            <w:vAlign w:val="center"/>
          </w:tcPr>
          <w:p w14:paraId="671DB446" w14:textId="77777777" w:rsidR="00CD02E2" w:rsidRPr="00A1115A" w:rsidRDefault="00CD02E2" w:rsidP="00CD02E2">
            <w:pPr>
              <w:pStyle w:val="TAC"/>
              <w:rPr>
                <w:rFonts w:eastAsia="Yu Mincho"/>
              </w:rPr>
            </w:pPr>
          </w:p>
        </w:tc>
      </w:tr>
      <w:tr w:rsidR="00CD02E2" w:rsidRPr="00A1115A" w14:paraId="3AA44D28" w14:textId="77777777" w:rsidTr="009618A3">
        <w:trPr>
          <w:jc w:val="center"/>
        </w:trPr>
        <w:tc>
          <w:tcPr>
            <w:tcW w:w="707" w:type="dxa"/>
            <w:tcBorders>
              <w:bottom w:val="nil"/>
            </w:tcBorders>
            <w:shd w:val="clear" w:color="auto" w:fill="auto"/>
            <w:tcMar>
              <w:left w:w="28" w:type="dxa"/>
              <w:right w:w="28" w:type="dxa"/>
            </w:tcMar>
            <w:vAlign w:val="center"/>
          </w:tcPr>
          <w:p w14:paraId="1F57F6B1" w14:textId="77777777" w:rsidR="00CD02E2" w:rsidRPr="00A1115A" w:rsidRDefault="00CD02E2" w:rsidP="00CD02E2">
            <w:pPr>
              <w:pStyle w:val="TAC"/>
              <w:keepNext w:val="0"/>
              <w:rPr>
                <w:rFonts w:eastAsia="Yu Mincho"/>
              </w:rPr>
            </w:pPr>
            <w:r w:rsidRPr="00A1115A">
              <w:rPr>
                <w:rFonts w:eastAsia="Yu Mincho"/>
              </w:rPr>
              <w:t>n30</w:t>
            </w:r>
          </w:p>
        </w:tc>
        <w:tc>
          <w:tcPr>
            <w:tcW w:w="709" w:type="dxa"/>
            <w:tcMar>
              <w:left w:w="28" w:type="dxa"/>
              <w:right w:w="28" w:type="dxa"/>
            </w:tcMar>
          </w:tcPr>
          <w:p w14:paraId="0C9F9622" w14:textId="2601309D" w:rsidR="00CD02E2" w:rsidRPr="00A1115A" w:rsidRDefault="00CD02E2" w:rsidP="00CD02E2">
            <w:pPr>
              <w:pStyle w:val="TAC"/>
              <w:keepNext w:val="0"/>
              <w:rPr>
                <w:rFonts w:eastAsia="Yu Mincho"/>
              </w:rPr>
            </w:pPr>
            <w:r w:rsidRPr="00A1115A">
              <w:t>15</w:t>
            </w:r>
          </w:p>
        </w:tc>
        <w:tc>
          <w:tcPr>
            <w:tcW w:w="566" w:type="dxa"/>
            <w:tcMar>
              <w:left w:w="28" w:type="dxa"/>
              <w:right w:w="28" w:type="dxa"/>
            </w:tcMar>
          </w:tcPr>
          <w:p w14:paraId="614F41CF" w14:textId="5F55747C" w:rsidR="00CD02E2" w:rsidRPr="00A1115A" w:rsidRDefault="00CD02E2" w:rsidP="00CD02E2">
            <w:pPr>
              <w:pStyle w:val="TAC"/>
              <w:rPr>
                <w:rFonts w:eastAsia="Yu Mincho"/>
              </w:rPr>
            </w:pPr>
            <w:r>
              <w:t>5</w:t>
            </w:r>
          </w:p>
        </w:tc>
        <w:tc>
          <w:tcPr>
            <w:tcW w:w="637" w:type="dxa"/>
            <w:tcMar>
              <w:left w:w="28" w:type="dxa"/>
              <w:right w:w="28" w:type="dxa"/>
            </w:tcMar>
          </w:tcPr>
          <w:p w14:paraId="389C8987" w14:textId="1EA3C961" w:rsidR="00CD02E2" w:rsidRPr="00A1115A" w:rsidRDefault="00CD02E2" w:rsidP="00CD02E2">
            <w:pPr>
              <w:pStyle w:val="TAC"/>
              <w:rPr>
                <w:rFonts w:eastAsia="Yu Mincho"/>
              </w:rPr>
            </w:pPr>
            <w:r>
              <w:t>10</w:t>
            </w:r>
          </w:p>
        </w:tc>
        <w:tc>
          <w:tcPr>
            <w:tcW w:w="638" w:type="dxa"/>
            <w:tcMar>
              <w:left w:w="28" w:type="dxa"/>
              <w:right w:w="28" w:type="dxa"/>
            </w:tcMar>
            <w:vAlign w:val="center"/>
          </w:tcPr>
          <w:p w14:paraId="6854C606" w14:textId="0C714504" w:rsidR="00CD02E2" w:rsidRPr="00A1115A" w:rsidRDefault="00CD02E2" w:rsidP="00CD02E2">
            <w:pPr>
              <w:pStyle w:val="TAC"/>
              <w:rPr>
                <w:rFonts w:eastAsia="Yu Mincho"/>
              </w:rPr>
            </w:pPr>
          </w:p>
        </w:tc>
        <w:tc>
          <w:tcPr>
            <w:tcW w:w="708" w:type="dxa"/>
            <w:tcMar>
              <w:left w:w="28" w:type="dxa"/>
              <w:right w:w="28" w:type="dxa"/>
            </w:tcMar>
            <w:vAlign w:val="center"/>
          </w:tcPr>
          <w:p w14:paraId="173DC70C" w14:textId="3B895DD1" w:rsidR="00CD02E2" w:rsidRPr="00A1115A" w:rsidRDefault="00CD02E2" w:rsidP="00CD02E2">
            <w:pPr>
              <w:pStyle w:val="TAC"/>
              <w:rPr>
                <w:rFonts w:eastAsia="Yu Mincho"/>
              </w:rPr>
            </w:pPr>
          </w:p>
        </w:tc>
        <w:tc>
          <w:tcPr>
            <w:tcW w:w="567" w:type="dxa"/>
            <w:tcMar>
              <w:left w:w="28" w:type="dxa"/>
              <w:right w:w="28" w:type="dxa"/>
            </w:tcMar>
            <w:vAlign w:val="center"/>
          </w:tcPr>
          <w:p w14:paraId="3809DC4B" w14:textId="1A83B8B0" w:rsidR="00CD02E2" w:rsidRPr="00A1115A" w:rsidRDefault="00CD02E2" w:rsidP="00CD02E2">
            <w:pPr>
              <w:pStyle w:val="TAC"/>
              <w:rPr>
                <w:rFonts w:eastAsia="Yu Mincho"/>
              </w:rPr>
            </w:pPr>
          </w:p>
        </w:tc>
        <w:tc>
          <w:tcPr>
            <w:tcW w:w="567" w:type="dxa"/>
            <w:tcMar>
              <w:left w:w="28" w:type="dxa"/>
              <w:right w:w="28" w:type="dxa"/>
            </w:tcMar>
          </w:tcPr>
          <w:p w14:paraId="6D550747" w14:textId="77777777" w:rsidR="00CD02E2" w:rsidRPr="00A1115A" w:rsidRDefault="00CD02E2" w:rsidP="00CD02E2">
            <w:pPr>
              <w:pStyle w:val="TAC"/>
              <w:rPr>
                <w:rFonts w:eastAsia="Yu Mincho"/>
              </w:rPr>
            </w:pPr>
          </w:p>
        </w:tc>
        <w:tc>
          <w:tcPr>
            <w:tcW w:w="709" w:type="dxa"/>
          </w:tcPr>
          <w:p w14:paraId="3094C208" w14:textId="77777777" w:rsidR="00CD02E2" w:rsidRPr="00A1115A" w:rsidRDefault="00CD02E2" w:rsidP="00CD02E2">
            <w:pPr>
              <w:pStyle w:val="TAC"/>
              <w:rPr>
                <w:rFonts w:eastAsia="Yu Mincho"/>
              </w:rPr>
            </w:pPr>
          </w:p>
        </w:tc>
        <w:tc>
          <w:tcPr>
            <w:tcW w:w="709" w:type="dxa"/>
            <w:tcMar>
              <w:left w:w="28" w:type="dxa"/>
              <w:right w:w="28" w:type="dxa"/>
            </w:tcMar>
            <w:vAlign w:val="center"/>
          </w:tcPr>
          <w:p w14:paraId="72052D6B" w14:textId="5691C08D" w:rsidR="00CD02E2" w:rsidRPr="00A1115A" w:rsidRDefault="00CD02E2" w:rsidP="00CD02E2">
            <w:pPr>
              <w:pStyle w:val="TAC"/>
              <w:rPr>
                <w:rFonts w:eastAsia="Yu Mincho"/>
              </w:rPr>
            </w:pPr>
          </w:p>
        </w:tc>
        <w:tc>
          <w:tcPr>
            <w:tcW w:w="709" w:type="dxa"/>
          </w:tcPr>
          <w:p w14:paraId="34AE7748" w14:textId="77777777" w:rsidR="00CD02E2" w:rsidRPr="00A1115A" w:rsidRDefault="00CD02E2" w:rsidP="00CD02E2">
            <w:pPr>
              <w:pStyle w:val="TAC"/>
              <w:rPr>
                <w:rFonts w:eastAsia="Yu Mincho"/>
              </w:rPr>
            </w:pPr>
          </w:p>
        </w:tc>
        <w:tc>
          <w:tcPr>
            <w:tcW w:w="709" w:type="dxa"/>
            <w:tcMar>
              <w:left w:w="28" w:type="dxa"/>
              <w:right w:w="28" w:type="dxa"/>
            </w:tcMar>
            <w:vAlign w:val="center"/>
          </w:tcPr>
          <w:p w14:paraId="4BAC612D" w14:textId="54F77774" w:rsidR="00CD02E2" w:rsidRPr="00A1115A" w:rsidRDefault="00CD02E2" w:rsidP="00CD02E2">
            <w:pPr>
              <w:pStyle w:val="TAC"/>
              <w:rPr>
                <w:rFonts w:eastAsia="Yu Mincho"/>
              </w:rPr>
            </w:pPr>
          </w:p>
        </w:tc>
        <w:tc>
          <w:tcPr>
            <w:tcW w:w="567" w:type="dxa"/>
            <w:tcMar>
              <w:left w:w="28" w:type="dxa"/>
              <w:right w:w="28" w:type="dxa"/>
            </w:tcMar>
            <w:vAlign w:val="center"/>
          </w:tcPr>
          <w:p w14:paraId="2F18C634" w14:textId="77777777" w:rsidR="00CD02E2" w:rsidRPr="00A1115A" w:rsidRDefault="00CD02E2" w:rsidP="00CD02E2">
            <w:pPr>
              <w:pStyle w:val="TAC"/>
              <w:rPr>
                <w:rFonts w:eastAsia="Yu Mincho"/>
              </w:rPr>
            </w:pPr>
          </w:p>
        </w:tc>
        <w:tc>
          <w:tcPr>
            <w:tcW w:w="709" w:type="dxa"/>
            <w:tcMar>
              <w:left w:w="28" w:type="dxa"/>
              <w:right w:w="28" w:type="dxa"/>
            </w:tcMar>
          </w:tcPr>
          <w:p w14:paraId="64787DF9" w14:textId="77777777" w:rsidR="00CD02E2" w:rsidRPr="00A1115A" w:rsidRDefault="00CD02E2" w:rsidP="00CD02E2">
            <w:pPr>
              <w:pStyle w:val="TAC"/>
              <w:rPr>
                <w:rFonts w:eastAsia="Yu Mincho"/>
              </w:rPr>
            </w:pPr>
          </w:p>
        </w:tc>
        <w:tc>
          <w:tcPr>
            <w:tcW w:w="567" w:type="dxa"/>
            <w:tcMar>
              <w:left w:w="28" w:type="dxa"/>
              <w:right w:w="28" w:type="dxa"/>
            </w:tcMar>
            <w:vAlign w:val="center"/>
          </w:tcPr>
          <w:p w14:paraId="7D85A56D" w14:textId="77777777" w:rsidR="00CD02E2" w:rsidRPr="00A1115A" w:rsidRDefault="00CD02E2" w:rsidP="00CD02E2">
            <w:pPr>
              <w:pStyle w:val="TAC"/>
              <w:rPr>
                <w:rFonts w:eastAsia="Yu Mincho"/>
              </w:rPr>
            </w:pPr>
          </w:p>
        </w:tc>
        <w:tc>
          <w:tcPr>
            <w:tcW w:w="628" w:type="dxa"/>
            <w:tcMar>
              <w:left w:w="28" w:type="dxa"/>
              <w:right w:w="28" w:type="dxa"/>
            </w:tcMar>
          </w:tcPr>
          <w:p w14:paraId="0B283CFD" w14:textId="77777777" w:rsidR="00CD02E2" w:rsidRPr="00A1115A" w:rsidRDefault="00CD02E2" w:rsidP="00CD02E2">
            <w:pPr>
              <w:pStyle w:val="TAC"/>
              <w:rPr>
                <w:rFonts w:eastAsia="Yu Mincho"/>
              </w:rPr>
            </w:pPr>
          </w:p>
        </w:tc>
        <w:tc>
          <w:tcPr>
            <w:tcW w:w="643" w:type="dxa"/>
            <w:tcMar>
              <w:left w:w="28" w:type="dxa"/>
              <w:right w:w="28" w:type="dxa"/>
            </w:tcMar>
            <w:vAlign w:val="center"/>
          </w:tcPr>
          <w:p w14:paraId="21B86917" w14:textId="77777777" w:rsidR="00CD02E2" w:rsidRPr="00A1115A" w:rsidRDefault="00CD02E2" w:rsidP="00CD02E2">
            <w:pPr>
              <w:pStyle w:val="TAC"/>
              <w:rPr>
                <w:rFonts w:eastAsia="Yu Mincho"/>
              </w:rPr>
            </w:pPr>
          </w:p>
        </w:tc>
      </w:tr>
      <w:tr w:rsidR="00CD02E2" w:rsidRPr="00A1115A" w14:paraId="48A5F779" w14:textId="77777777" w:rsidTr="00A207C9">
        <w:trPr>
          <w:jc w:val="center"/>
        </w:trPr>
        <w:tc>
          <w:tcPr>
            <w:tcW w:w="707" w:type="dxa"/>
            <w:tcBorders>
              <w:top w:val="nil"/>
              <w:bottom w:val="nil"/>
            </w:tcBorders>
            <w:shd w:val="clear" w:color="auto" w:fill="auto"/>
            <w:tcMar>
              <w:left w:w="28" w:type="dxa"/>
              <w:right w:w="28" w:type="dxa"/>
            </w:tcMar>
          </w:tcPr>
          <w:p w14:paraId="4C30BB0B" w14:textId="77777777" w:rsidR="00CD02E2" w:rsidRPr="00A1115A" w:rsidRDefault="00CD02E2" w:rsidP="00CD02E2">
            <w:pPr>
              <w:pStyle w:val="TAC"/>
              <w:keepNext w:val="0"/>
              <w:rPr>
                <w:rFonts w:eastAsia="Yu Mincho"/>
              </w:rPr>
            </w:pPr>
          </w:p>
        </w:tc>
        <w:tc>
          <w:tcPr>
            <w:tcW w:w="709" w:type="dxa"/>
            <w:tcMar>
              <w:left w:w="28" w:type="dxa"/>
              <w:right w:w="28" w:type="dxa"/>
            </w:tcMar>
          </w:tcPr>
          <w:p w14:paraId="048461BA" w14:textId="46E873BF" w:rsidR="00CD02E2" w:rsidRPr="00A1115A" w:rsidRDefault="00CD02E2" w:rsidP="00CD02E2">
            <w:pPr>
              <w:pStyle w:val="TAC"/>
              <w:keepNext w:val="0"/>
              <w:rPr>
                <w:rFonts w:eastAsia="Yu Mincho"/>
              </w:rPr>
            </w:pPr>
            <w:r w:rsidRPr="00A1115A">
              <w:t>30</w:t>
            </w:r>
          </w:p>
        </w:tc>
        <w:tc>
          <w:tcPr>
            <w:tcW w:w="566" w:type="dxa"/>
            <w:tcMar>
              <w:left w:w="28" w:type="dxa"/>
              <w:right w:w="28" w:type="dxa"/>
            </w:tcMar>
          </w:tcPr>
          <w:p w14:paraId="65A5D00B" w14:textId="77777777" w:rsidR="00CD02E2" w:rsidRPr="00A1115A" w:rsidRDefault="00CD02E2" w:rsidP="00CD02E2">
            <w:pPr>
              <w:pStyle w:val="TAC"/>
              <w:rPr>
                <w:rFonts w:eastAsia="Yu Mincho"/>
              </w:rPr>
            </w:pPr>
          </w:p>
        </w:tc>
        <w:tc>
          <w:tcPr>
            <w:tcW w:w="637" w:type="dxa"/>
            <w:tcMar>
              <w:left w:w="28" w:type="dxa"/>
              <w:right w:w="28" w:type="dxa"/>
            </w:tcMar>
          </w:tcPr>
          <w:p w14:paraId="252B2E08" w14:textId="38437A35" w:rsidR="00CD02E2" w:rsidRPr="00A1115A" w:rsidRDefault="00CD02E2" w:rsidP="00CD02E2">
            <w:pPr>
              <w:pStyle w:val="TAC"/>
              <w:rPr>
                <w:rFonts w:eastAsia="Yu Mincho"/>
              </w:rPr>
            </w:pPr>
            <w:r>
              <w:t>10</w:t>
            </w:r>
          </w:p>
        </w:tc>
        <w:tc>
          <w:tcPr>
            <w:tcW w:w="638" w:type="dxa"/>
            <w:tcMar>
              <w:left w:w="28" w:type="dxa"/>
              <w:right w:w="28" w:type="dxa"/>
            </w:tcMar>
            <w:vAlign w:val="center"/>
          </w:tcPr>
          <w:p w14:paraId="0491C24D" w14:textId="0FB41933" w:rsidR="00CD02E2" w:rsidRPr="00A1115A" w:rsidRDefault="00CD02E2" w:rsidP="00CD02E2">
            <w:pPr>
              <w:pStyle w:val="TAC"/>
              <w:rPr>
                <w:rFonts w:eastAsia="Yu Mincho"/>
              </w:rPr>
            </w:pPr>
          </w:p>
        </w:tc>
        <w:tc>
          <w:tcPr>
            <w:tcW w:w="708" w:type="dxa"/>
            <w:tcMar>
              <w:left w:w="28" w:type="dxa"/>
              <w:right w:w="28" w:type="dxa"/>
            </w:tcMar>
            <w:vAlign w:val="center"/>
          </w:tcPr>
          <w:p w14:paraId="66D7ABD5" w14:textId="1FE0F84A" w:rsidR="00CD02E2" w:rsidRPr="00A1115A" w:rsidRDefault="00CD02E2" w:rsidP="00CD02E2">
            <w:pPr>
              <w:pStyle w:val="TAC"/>
              <w:rPr>
                <w:rFonts w:eastAsia="Yu Mincho"/>
              </w:rPr>
            </w:pPr>
          </w:p>
        </w:tc>
        <w:tc>
          <w:tcPr>
            <w:tcW w:w="567" w:type="dxa"/>
            <w:tcMar>
              <w:left w:w="28" w:type="dxa"/>
              <w:right w:w="28" w:type="dxa"/>
            </w:tcMar>
            <w:vAlign w:val="center"/>
          </w:tcPr>
          <w:p w14:paraId="7AE7FC7E" w14:textId="4A50F47B" w:rsidR="00CD02E2" w:rsidRPr="00A1115A" w:rsidRDefault="00CD02E2" w:rsidP="00CD02E2">
            <w:pPr>
              <w:pStyle w:val="TAC"/>
              <w:rPr>
                <w:rFonts w:eastAsia="Yu Mincho"/>
              </w:rPr>
            </w:pPr>
          </w:p>
        </w:tc>
        <w:tc>
          <w:tcPr>
            <w:tcW w:w="567" w:type="dxa"/>
            <w:tcMar>
              <w:left w:w="28" w:type="dxa"/>
              <w:right w:w="28" w:type="dxa"/>
            </w:tcMar>
          </w:tcPr>
          <w:p w14:paraId="30CE601E" w14:textId="77777777" w:rsidR="00CD02E2" w:rsidRPr="00A1115A" w:rsidRDefault="00CD02E2" w:rsidP="00CD02E2">
            <w:pPr>
              <w:pStyle w:val="TAC"/>
              <w:rPr>
                <w:rFonts w:eastAsia="Yu Mincho"/>
              </w:rPr>
            </w:pPr>
          </w:p>
        </w:tc>
        <w:tc>
          <w:tcPr>
            <w:tcW w:w="709" w:type="dxa"/>
          </w:tcPr>
          <w:p w14:paraId="7372B413" w14:textId="77777777" w:rsidR="00CD02E2" w:rsidRPr="00A1115A" w:rsidRDefault="00CD02E2" w:rsidP="00CD02E2">
            <w:pPr>
              <w:pStyle w:val="TAC"/>
              <w:rPr>
                <w:rFonts w:eastAsia="Yu Mincho"/>
              </w:rPr>
            </w:pPr>
          </w:p>
        </w:tc>
        <w:tc>
          <w:tcPr>
            <w:tcW w:w="709" w:type="dxa"/>
            <w:tcMar>
              <w:left w:w="28" w:type="dxa"/>
              <w:right w:w="28" w:type="dxa"/>
            </w:tcMar>
            <w:vAlign w:val="center"/>
          </w:tcPr>
          <w:p w14:paraId="784A1990" w14:textId="1C2285C6" w:rsidR="00CD02E2" w:rsidRPr="00A1115A" w:rsidRDefault="00CD02E2" w:rsidP="00CD02E2">
            <w:pPr>
              <w:pStyle w:val="TAC"/>
              <w:rPr>
                <w:rFonts w:eastAsia="Yu Mincho"/>
              </w:rPr>
            </w:pPr>
          </w:p>
        </w:tc>
        <w:tc>
          <w:tcPr>
            <w:tcW w:w="709" w:type="dxa"/>
          </w:tcPr>
          <w:p w14:paraId="5405CC17" w14:textId="77777777" w:rsidR="00CD02E2" w:rsidRPr="00A1115A" w:rsidRDefault="00CD02E2" w:rsidP="00CD02E2">
            <w:pPr>
              <w:pStyle w:val="TAC"/>
              <w:rPr>
                <w:rFonts w:eastAsia="Yu Mincho"/>
              </w:rPr>
            </w:pPr>
          </w:p>
        </w:tc>
        <w:tc>
          <w:tcPr>
            <w:tcW w:w="709" w:type="dxa"/>
            <w:tcMar>
              <w:left w:w="28" w:type="dxa"/>
              <w:right w:w="28" w:type="dxa"/>
            </w:tcMar>
            <w:vAlign w:val="center"/>
          </w:tcPr>
          <w:p w14:paraId="4DC3B222" w14:textId="0C9BE751" w:rsidR="00CD02E2" w:rsidRPr="00A1115A" w:rsidRDefault="00CD02E2" w:rsidP="00CD02E2">
            <w:pPr>
              <w:pStyle w:val="TAC"/>
              <w:rPr>
                <w:rFonts w:eastAsia="Yu Mincho"/>
              </w:rPr>
            </w:pPr>
          </w:p>
        </w:tc>
        <w:tc>
          <w:tcPr>
            <w:tcW w:w="567" w:type="dxa"/>
            <w:tcMar>
              <w:left w:w="28" w:type="dxa"/>
              <w:right w:w="28" w:type="dxa"/>
            </w:tcMar>
            <w:vAlign w:val="center"/>
          </w:tcPr>
          <w:p w14:paraId="67958FE6" w14:textId="77777777" w:rsidR="00CD02E2" w:rsidRPr="00A1115A" w:rsidRDefault="00CD02E2" w:rsidP="00CD02E2">
            <w:pPr>
              <w:pStyle w:val="TAC"/>
              <w:rPr>
                <w:rFonts w:eastAsia="Yu Mincho"/>
              </w:rPr>
            </w:pPr>
          </w:p>
        </w:tc>
        <w:tc>
          <w:tcPr>
            <w:tcW w:w="709" w:type="dxa"/>
            <w:tcMar>
              <w:left w:w="28" w:type="dxa"/>
              <w:right w:w="28" w:type="dxa"/>
            </w:tcMar>
          </w:tcPr>
          <w:p w14:paraId="6FBE6AAE" w14:textId="77777777" w:rsidR="00CD02E2" w:rsidRPr="00A1115A" w:rsidRDefault="00CD02E2" w:rsidP="00CD02E2">
            <w:pPr>
              <w:pStyle w:val="TAC"/>
              <w:rPr>
                <w:rFonts w:eastAsia="Yu Mincho"/>
              </w:rPr>
            </w:pPr>
          </w:p>
        </w:tc>
        <w:tc>
          <w:tcPr>
            <w:tcW w:w="567" w:type="dxa"/>
            <w:tcMar>
              <w:left w:w="28" w:type="dxa"/>
              <w:right w:w="28" w:type="dxa"/>
            </w:tcMar>
            <w:vAlign w:val="center"/>
          </w:tcPr>
          <w:p w14:paraId="770F8646" w14:textId="77777777" w:rsidR="00CD02E2" w:rsidRPr="00A1115A" w:rsidRDefault="00CD02E2" w:rsidP="00CD02E2">
            <w:pPr>
              <w:pStyle w:val="TAC"/>
              <w:rPr>
                <w:rFonts w:eastAsia="Yu Mincho"/>
              </w:rPr>
            </w:pPr>
          </w:p>
        </w:tc>
        <w:tc>
          <w:tcPr>
            <w:tcW w:w="628" w:type="dxa"/>
            <w:tcMar>
              <w:left w:w="28" w:type="dxa"/>
              <w:right w:w="28" w:type="dxa"/>
            </w:tcMar>
          </w:tcPr>
          <w:p w14:paraId="299F2F61" w14:textId="77777777" w:rsidR="00CD02E2" w:rsidRPr="00A1115A" w:rsidRDefault="00CD02E2" w:rsidP="00CD02E2">
            <w:pPr>
              <w:pStyle w:val="TAC"/>
              <w:rPr>
                <w:rFonts w:eastAsia="Yu Mincho"/>
              </w:rPr>
            </w:pPr>
          </w:p>
        </w:tc>
        <w:tc>
          <w:tcPr>
            <w:tcW w:w="643" w:type="dxa"/>
            <w:tcMar>
              <w:left w:w="28" w:type="dxa"/>
              <w:right w:w="28" w:type="dxa"/>
            </w:tcMar>
            <w:vAlign w:val="center"/>
          </w:tcPr>
          <w:p w14:paraId="5AE97121" w14:textId="77777777" w:rsidR="00CD02E2" w:rsidRPr="00A1115A" w:rsidRDefault="00CD02E2" w:rsidP="00CD02E2">
            <w:pPr>
              <w:pStyle w:val="TAC"/>
              <w:rPr>
                <w:rFonts w:eastAsia="Yu Mincho"/>
              </w:rPr>
            </w:pPr>
          </w:p>
        </w:tc>
      </w:tr>
      <w:tr w:rsidR="00CD02E2" w:rsidRPr="00A1115A" w14:paraId="76D62A68" w14:textId="77777777" w:rsidTr="009618A3">
        <w:trPr>
          <w:jc w:val="center"/>
        </w:trPr>
        <w:tc>
          <w:tcPr>
            <w:tcW w:w="707" w:type="dxa"/>
            <w:tcBorders>
              <w:top w:val="nil"/>
              <w:bottom w:val="single" w:sz="4" w:space="0" w:color="auto"/>
            </w:tcBorders>
            <w:shd w:val="clear" w:color="auto" w:fill="auto"/>
            <w:tcMar>
              <w:left w:w="28" w:type="dxa"/>
              <w:right w:w="28" w:type="dxa"/>
            </w:tcMar>
          </w:tcPr>
          <w:p w14:paraId="2213B9CC" w14:textId="77777777" w:rsidR="00CD02E2" w:rsidRPr="00A1115A" w:rsidRDefault="00CD02E2" w:rsidP="00CD02E2">
            <w:pPr>
              <w:pStyle w:val="TAC"/>
              <w:keepNext w:val="0"/>
              <w:rPr>
                <w:rFonts w:eastAsia="Yu Mincho"/>
              </w:rPr>
            </w:pPr>
          </w:p>
        </w:tc>
        <w:tc>
          <w:tcPr>
            <w:tcW w:w="709" w:type="dxa"/>
            <w:tcMar>
              <w:left w:w="28" w:type="dxa"/>
              <w:right w:w="28" w:type="dxa"/>
            </w:tcMar>
          </w:tcPr>
          <w:p w14:paraId="69CB7C9B" w14:textId="6A549A67" w:rsidR="00CD02E2" w:rsidRPr="00A1115A" w:rsidRDefault="00CD02E2" w:rsidP="00CD02E2">
            <w:pPr>
              <w:pStyle w:val="TAC"/>
              <w:keepNext w:val="0"/>
              <w:rPr>
                <w:rFonts w:eastAsia="Yu Mincho"/>
              </w:rPr>
            </w:pPr>
            <w:r w:rsidRPr="00A1115A">
              <w:t>60</w:t>
            </w:r>
          </w:p>
        </w:tc>
        <w:tc>
          <w:tcPr>
            <w:tcW w:w="566" w:type="dxa"/>
            <w:tcMar>
              <w:left w:w="28" w:type="dxa"/>
              <w:right w:w="28" w:type="dxa"/>
            </w:tcMar>
          </w:tcPr>
          <w:p w14:paraId="3E783AAC" w14:textId="77777777" w:rsidR="00CD02E2" w:rsidRPr="00A1115A" w:rsidRDefault="00CD02E2" w:rsidP="00CD02E2">
            <w:pPr>
              <w:pStyle w:val="TAC"/>
              <w:rPr>
                <w:rFonts w:eastAsia="Yu Mincho"/>
              </w:rPr>
            </w:pPr>
          </w:p>
        </w:tc>
        <w:tc>
          <w:tcPr>
            <w:tcW w:w="637" w:type="dxa"/>
            <w:tcMar>
              <w:left w:w="28" w:type="dxa"/>
              <w:right w:w="28" w:type="dxa"/>
            </w:tcMar>
          </w:tcPr>
          <w:p w14:paraId="256FB5B2" w14:textId="77777777" w:rsidR="00CD02E2" w:rsidRPr="00A1115A" w:rsidRDefault="00CD02E2" w:rsidP="00CD02E2">
            <w:pPr>
              <w:pStyle w:val="TAC"/>
              <w:rPr>
                <w:rFonts w:eastAsia="Yu Mincho"/>
              </w:rPr>
            </w:pPr>
          </w:p>
        </w:tc>
        <w:tc>
          <w:tcPr>
            <w:tcW w:w="638" w:type="dxa"/>
            <w:tcMar>
              <w:left w:w="28" w:type="dxa"/>
              <w:right w:w="28" w:type="dxa"/>
            </w:tcMar>
            <w:vAlign w:val="center"/>
          </w:tcPr>
          <w:p w14:paraId="499A4601" w14:textId="77777777" w:rsidR="00CD02E2" w:rsidRPr="00A1115A" w:rsidRDefault="00CD02E2" w:rsidP="00CD02E2">
            <w:pPr>
              <w:pStyle w:val="TAC"/>
              <w:rPr>
                <w:rFonts w:eastAsia="Yu Mincho"/>
              </w:rPr>
            </w:pPr>
          </w:p>
        </w:tc>
        <w:tc>
          <w:tcPr>
            <w:tcW w:w="708" w:type="dxa"/>
            <w:tcMar>
              <w:left w:w="28" w:type="dxa"/>
              <w:right w:w="28" w:type="dxa"/>
            </w:tcMar>
            <w:vAlign w:val="center"/>
          </w:tcPr>
          <w:p w14:paraId="3E7C741F" w14:textId="77777777" w:rsidR="00CD02E2" w:rsidRPr="00A1115A" w:rsidRDefault="00CD02E2" w:rsidP="00CD02E2">
            <w:pPr>
              <w:pStyle w:val="TAC"/>
              <w:rPr>
                <w:rFonts w:eastAsia="Yu Mincho"/>
              </w:rPr>
            </w:pPr>
          </w:p>
        </w:tc>
        <w:tc>
          <w:tcPr>
            <w:tcW w:w="567" w:type="dxa"/>
            <w:tcMar>
              <w:left w:w="28" w:type="dxa"/>
              <w:right w:w="28" w:type="dxa"/>
            </w:tcMar>
            <w:vAlign w:val="center"/>
          </w:tcPr>
          <w:p w14:paraId="477FA858" w14:textId="77777777" w:rsidR="00CD02E2" w:rsidRPr="00A1115A" w:rsidRDefault="00CD02E2" w:rsidP="00CD02E2">
            <w:pPr>
              <w:pStyle w:val="TAC"/>
              <w:rPr>
                <w:rFonts w:eastAsia="Yu Mincho"/>
              </w:rPr>
            </w:pPr>
          </w:p>
        </w:tc>
        <w:tc>
          <w:tcPr>
            <w:tcW w:w="567" w:type="dxa"/>
            <w:tcMar>
              <w:left w:w="28" w:type="dxa"/>
              <w:right w:w="28" w:type="dxa"/>
            </w:tcMar>
          </w:tcPr>
          <w:p w14:paraId="076A2511" w14:textId="77777777" w:rsidR="00CD02E2" w:rsidRPr="00A1115A" w:rsidRDefault="00CD02E2" w:rsidP="00CD02E2">
            <w:pPr>
              <w:pStyle w:val="TAC"/>
              <w:rPr>
                <w:rFonts w:eastAsia="Yu Mincho"/>
              </w:rPr>
            </w:pPr>
          </w:p>
        </w:tc>
        <w:tc>
          <w:tcPr>
            <w:tcW w:w="709" w:type="dxa"/>
          </w:tcPr>
          <w:p w14:paraId="39FFCE94" w14:textId="77777777" w:rsidR="00CD02E2" w:rsidRPr="00A1115A" w:rsidRDefault="00CD02E2" w:rsidP="00CD02E2">
            <w:pPr>
              <w:pStyle w:val="TAC"/>
              <w:rPr>
                <w:rFonts w:eastAsia="Yu Mincho"/>
              </w:rPr>
            </w:pPr>
          </w:p>
        </w:tc>
        <w:tc>
          <w:tcPr>
            <w:tcW w:w="709" w:type="dxa"/>
            <w:tcMar>
              <w:left w:w="28" w:type="dxa"/>
              <w:right w:w="28" w:type="dxa"/>
            </w:tcMar>
            <w:vAlign w:val="center"/>
          </w:tcPr>
          <w:p w14:paraId="0E1CC2A3" w14:textId="18922771" w:rsidR="00CD02E2" w:rsidRPr="00A1115A" w:rsidRDefault="00CD02E2" w:rsidP="00CD02E2">
            <w:pPr>
              <w:pStyle w:val="TAC"/>
              <w:rPr>
                <w:rFonts w:eastAsia="Yu Mincho"/>
              </w:rPr>
            </w:pPr>
          </w:p>
        </w:tc>
        <w:tc>
          <w:tcPr>
            <w:tcW w:w="709" w:type="dxa"/>
          </w:tcPr>
          <w:p w14:paraId="67E0D757" w14:textId="77777777" w:rsidR="00CD02E2" w:rsidRPr="00A1115A" w:rsidRDefault="00CD02E2" w:rsidP="00CD02E2">
            <w:pPr>
              <w:pStyle w:val="TAC"/>
              <w:rPr>
                <w:rFonts w:eastAsia="Yu Mincho"/>
              </w:rPr>
            </w:pPr>
          </w:p>
        </w:tc>
        <w:tc>
          <w:tcPr>
            <w:tcW w:w="709" w:type="dxa"/>
            <w:tcMar>
              <w:left w:w="28" w:type="dxa"/>
              <w:right w:w="28" w:type="dxa"/>
            </w:tcMar>
            <w:vAlign w:val="center"/>
          </w:tcPr>
          <w:p w14:paraId="0063A94E" w14:textId="5FB618C3" w:rsidR="00CD02E2" w:rsidRPr="00A1115A" w:rsidRDefault="00CD02E2" w:rsidP="00CD02E2">
            <w:pPr>
              <w:pStyle w:val="TAC"/>
              <w:rPr>
                <w:rFonts w:eastAsia="Yu Mincho"/>
              </w:rPr>
            </w:pPr>
          </w:p>
        </w:tc>
        <w:tc>
          <w:tcPr>
            <w:tcW w:w="567" w:type="dxa"/>
            <w:tcMar>
              <w:left w:w="28" w:type="dxa"/>
              <w:right w:w="28" w:type="dxa"/>
            </w:tcMar>
            <w:vAlign w:val="center"/>
          </w:tcPr>
          <w:p w14:paraId="0A62D0C2" w14:textId="77777777" w:rsidR="00CD02E2" w:rsidRPr="00A1115A" w:rsidRDefault="00CD02E2" w:rsidP="00CD02E2">
            <w:pPr>
              <w:pStyle w:val="TAC"/>
              <w:rPr>
                <w:rFonts w:eastAsia="Yu Mincho"/>
              </w:rPr>
            </w:pPr>
          </w:p>
        </w:tc>
        <w:tc>
          <w:tcPr>
            <w:tcW w:w="709" w:type="dxa"/>
            <w:tcMar>
              <w:left w:w="28" w:type="dxa"/>
              <w:right w:w="28" w:type="dxa"/>
            </w:tcMar>
          </w:tcPr>
          <w:p w14:paraId="0BEF5788" w14:textId="77777777" w:rsidR="00CD02E2" w:rsidRPr="00A1115A" w:rsidRDefault="00CD02E2" w:rsidP="00CD02E2">
            <w:pPr>
              <w:pStyle w:val="TAC"/>
              <w:rPr>
                <w:rFonts w:eastAsia="Yu Mincho"/>
              </w:rPr>
            </w:pPr>
          </w:p>
        </w:tc>
        <w:tc>
          <w:tcPr>
            <w:tcW w:w="567" w:type="dxa"/>
            <w:tcMar>
              <w:left w:w="28" w:type="dxa"/>
              <w:right w:w="28" w:type="dxa"/>
            </w:tcMar>
            <w:vAlign w:val="center"/>
          </w:tcPr>
          <w:p w14:paraId="77FDAEF8" w14:textId="77777777" w:rsidR="00CD02E2" w:rsidRPr="00A1115A" w:rsidRDefault="00CD02E2" w:rsidP="00CD02E2">
            <w:pPr>
              <w:pStyle w:val="TAC"/>
              <w:rPr>
                <w:rFonts w:eastAsia="Yu Mincho"/>
              </w:rPr>
            </w:pPr>
          </w:p>
        </w:tc>
        <w:tc>
          <w:tcPr>
            <w:tcW w:w="628" w:type="dxa"/>
            <w:tcMar>
              <w:left w:w="28" w:type="dxa"/>
              <w:right w:w="28" w:type="dxa"/>
            </w:tcMar>
          </w:tcPr>
          <w:p w14:paraId="5A2E6857" w14:textId="77777777" w:rsidR="00CD02E2" w:rsidRPr="00A1115A" w:rsidRDefault="00CD02E2" w:rsidP="00CD02E2">
            <w:pPr>
              <w:pStyle w:val="TAC"/>
              <w:rPr>
                <w:rFonts w:eastAsia="Yu Mincho"/>
              </w:rPr>
            </w:pPr>
          </w:p>
        </w:tc>
        <w:tc>
          <w:tcPr>
            <w:tcW w:w="643" w:type="dxa"/>
            <w:tcMar>
              <w:left w:w="28" w:type="dxa"/>
              <w:right w:w="28" w:type="dxa"/>
            </w:tcMar>
            <w:vAlign w:val="center"/>
          </w:tcPr>
          <w:p w14:paraId="4165BB7B" w14:textId="77777777" w:rsidR="00CD02E2" w:rsidRPr="00A1115A" w:rsidRDefault="00CD02E2" w:rsidP="00CD02E2">
            <w:pPr>
              <w:pStyle w:val="TAC"/>
              <w:rPr>
                <w:rFonts w:eastAsia="Yu Mincho"/>
              </w:rPr>
            </w:pPr>
          </w:p>
        </w:tc>
      </w:tr>
      <w:tr w:rsidR="00CD02E2" w:rsidRPr="00A1115A" w14:paraId="5CD62D59" w14:textId="77777777" w:rsidTr="009618A3">
        <w:trPr>
          <w:jc w:val="center"/>
        </w:trPr>
        <w:tc>
          <w:tcPr>
            <w:tcW w:w="707" w:type="dxa"/>
            <w:tcBorders>
              <w:bottom w:val="nil"/>
            </w:tcBorders>
            <w:shd w:val="clear" w:color="auto" w:fill="auto"/>
            <w:tcMar>
              <w:left w:w="28" w:type="dxa"/>
              <w:right w:w="28" w:type="dxa"/>
            </w:tcMar>
            <w:vAlign w:val="center"/>
          </w:tcPr>
          <w:p w14:paraId="1125D7FD" w14:textId="77777777" w:rsidR="00CD02E2" w:rsidRPr="00A1115A" w:rsidRDefault="00CD02E2" w:rsidP="00CD02E2">
            <w:pPr>
              <w:pStyle w:val="TAC"/>
              <w:keepNext w:val="0"/>
              <w:rPr>
                <w:rFonts w:eastAsia="Yu Mincho"/>
              </w:rPr>
            </w:pPr>
            <w:r w:rsidRPr="00A1115A">
              <w:rPr>
                <w:rFonts w:eastAsia="Yu Mincho"/>
              </w:rPr>
              <w:t>n34</w:t>
            </w:r>
          </w:p>
        </w:tc>
        <w:tc>
          <w:tcPr>
            <w:tcW w:w="709" w:type="dxa"/>
            <w:tcMar>
              <w:left w:w="28" w:type="dxa"/>
              <w:right w:w="28" w:type="dxa"/>
            </w:tcMar>
          </w:tcPr>
          <w:p w14:paraId="73DBB04A" w14:textId="6AAF862C" w:rsidR="00CD02E2" w:rsidRPr="00A1115A" w:rsidRDefault="00CD02E2" w:rsidP="00CD02E2">
            <w:pPr>
              <w:pStyle w:val="TAC"/>
              <w:keepNext w:val="0"/>
              <w:rPr>
                <w:rFonts w:eastAsia="Yu Mincho"/>
              </w:rPr>
            </w:pPr>
            <w:r w:rsidRPr="00A1115A">
              <w:t>15</w:t>
            </w:r>
          </w:p>
        </w:tc>
        <w:tc>
          <w:tcPr>
            <w:tcW w:w="566" w:type="dxa"/>
            <w:tcMar>
              <w:left w:w="28" w:type="dxa"/>
              <w:right w:w="28" w:type="dxa"/>
            </w:tcMar>
          </w:tcPr>
          <w:p w14:paraId="4E070D9A" w14:textId="2DD98D1A" w:rsidR="00CD02E2" w:rsidRPr="00A1115A" w:rsidRDefault="00CD02E2" w:rsidP="00CD02E2">
            <w:pPr>
              <w:pStyle w:val="TAC"/>
              <w:rPr>
                <w:rFonts w:eastAsia="Yu Mincho"/>
              </w:rPr>
            </w:pPr>
            <w:r>
              <w:t>5</w:t>
            </w:r>
          </w:p>
        </w:tc>
        <w:tc>
          <w:tcPr>
            <w:tcW w:w="637" w:type="dxa"/>
            <w:tcMar>
              <w:left w:w="28" w:type="dxa"/>
              <w:right w:w="28" w:type="dxa"/>
            </w:tcMar>
          </w:tcPr>
          <w:p w14:paraId="7FA1BD8F" w14:textId="3A78D0D3" w:rsidR="00CD02E2" w:rsidRPr="00A1115A" w:rsidRDefault="00CD02E2" w:rsidP="00CD02E2">
            <w:pPr>
              <w:pStyle w:val="TAC"/>
              <w:rPr>
                <w:rFonts w:eastAsia="Yu Mincho"/>
              </w:rPr>
            </w:pPr>
            <w:r>
              <w:t>10</w:t>
            </w:r>
          </w:p>
        </w:tc>
        <w:tc>
          <w:tcPr>
            <w:tcW w:w="638" w:type="dxa"/>
            <w:tcMar>
              <w:left w:w="28" w:type="dxa"/>
              <w:right w:w="28" w:type="dxa"/>
            </w:tcMar>
          </w:tcPr>
          <w:p w14:paraId="7AF21760" w14:textId="5D49498A" w:rsidR="00CD02E2" w:rsidRPr="00A1115A" w:rsidRDefault="00CD02E2" w:rsidP="00CD02E2">
            <w:pPr>
              <w:pStyle w:val="TAC"/>
              <w:rPr>
                <w:rFonts w:eastAsia="Yu Mincho"/>
              </w:rPr>
            </w:pPr>
            <w:r>
              <w:t>15</w:t>
            </w:r>
          </w:p>
        </w:tc>
        <w:tc>
          <w:tcPr>
            <w:tcW w:w="708" w:type="dxa"/>
            <w:tcMar>
              <w:left w:w="28" w:type="dxa"/>
              <w:right w:w="28" w:type="dxa"/>
            </w:tcMar>
            <w:vAlign w:val="center"/>
          </w:tcPr>
          <w:p w14:paraId="3477A49A" w14:textId="5F9727B8" w:rsidR="00CD02E2" w:rsidRPr="00A1115A" w:rsidRDefault="00CD02E2" w:rsidP="00CD02E2">
            <w:pPr>
              <w:pStyle w:val="TAC"/>
              <w:rPr>
                <w:rFonts w:eastAsia="Yu Mincho"/>
              </w:rPr>
            </w:pPr>
          </w:p>
        </w:tc>
        <w:tc>
          <w:tcPr>
            <w:tcW w:w="567" w:type="dxa"/>
            <w:tcMar>
              <w:left w:w="28" w:type="dxa"/>
              <w:right w:w="28" w:type="dxa"/>
            </w:tcMar>
          </w:tcPr>
          <w:p w14:paraId="6CF282FB" w14:textId="70859D6C" w:rsidR="00CD02E2" w:rsidRPr="00A1115A" w:rsidRDefault="00CD02E2" w:rsidP="00CD02E2">
            <w:pPr>
              <w:pStyle w:val="TAC"/>
              <w:rPr>
                <w:rFonts w:eastAsia="Yu Mincho"/>
              </w:rPr>
            </w:pPr>
          </w:p>
        </w:tc>
        <w:tc>
          <w:tcPr>
            <w:tcW w:w="567" w:type="dxa"/>
            <w:tcMar>
              <w:left w:w="28" w:type="dxa"/>
              <w:right w:w="28" w:type="dxa"/>
            </w:tcMar>
          </w:tcPr>
          <w:p w14:paraId="2E97CBA0" w14:textId="4374BD0E" w:rsidR="00CD02E2" w:rsidRPr="00A1115A" w:rsidRDefault="00CD02E2" w:rsidP="00CD02E2">
            <w:pPr>
              <w:pStyle w:val="TAC"/>
              <w:rPr>
                <w:rFonts w:eastAsia="Yu Mincho"/>
              </w:rPr>
            </w:pPr>
          </w:p>
        </w:tc>
        <w:tc>
          <w:tcPr>
            <w:tcW w:w="709" w:type="dxa"/>
          </w:tcPr>
          <w:p w14:paraId="5F083214" w14:textId="77777777" w:rsidR="00CD02E2" w:rsidRDefault="00CD02E2" w:rsidP="00CD02E2">
            <w:pPr>
              <w:pStyle w:val="TAC"/>
            </w:pPr>
          </w:p>
        </w:tc>
        <w:tc>
          <w:tcPr>
            <w:tcW w:w="709" w:type="dxa"/>
            <w:tcMar>
              <w:left w:w="28" w:type="dxa"/>
              <w:right w:w="28" w:type="dxa"/>
            </w:tcMar>
            <w:vAlign w:val="center"/>
          </w:tcPr>
          <w:p w14:paraId="106B7718" w14:textId="0C0515D7" w:rsidR="00CD02E2" w:rsidRPr="00A1115A" w:rsidRDefault="00CD02E2" w:rsidP="00CD02E2">
            <w:pPr>
              <w:pStyle w:val="TAC"/>
              <w:rPr>
                <w:rFonts w:eastAsia="Yu Mincho"/>
              </w:rPr>
            </w:pPr>
          </w:p>
        </w:tc>
        <w:tc>
          <w:tcPr>
            <w:tcW w:w="709" w:type="dxa"/>
          </w:tcPr>
          <w:p w14:paraId="3D53F61D" w14:textId="77777777" w:rsidR="00CD02E2" w:rsidRDefault="00CD02E2" w:rsidP="00CD02E2">
            <w:pPr>
              <w:pStyle w:val="TAC"/>
            </w:pPr>
          </w:p>
        </w:tc>
        <w:tc>
          <w:tcPr>
            <w:tcW w:w="709" w:type="dxa"/>
            <w:tcMar>
              <w:left w:w="28" w:type="dxa"/>
              <w:right w:w="28" w:type="dxa"/>
            </w:tcMar>
          </w:tcPr>
          <w:p w14:paraId="05C48F84" w14:textId="77E2661F" w:rsidR="00CD02E2" w:rsidRPr="00A1115A" w:rsidRDefault="00CD02E2" w:rsidP="00CD02E2">
            <w:pPr>
              <w:pStyle w:val="TAC"/>
              <w:rPr>
                <w:rFonts w:eastAsia="Yu Mincho"/>
              </w:rPr>
            </w:pPr>
          </w:p>
        </w:tc>
        <w:tc>
          <w:tcPr>
            <w:tcW w:w="567" w:type="dxa"/>
            <w:tcMar>
              <w:left w:w="28" w:type="dxa"/>
              <w:right w:w="28" w:type="dxa"/>
            </w:tcMar>
            <w:vAlign w:val="center"/>
          </w:tcPr>
          <w:p w14:paraId="60C26C7B" w14:textId="77777777" w:rsidR="00CD02E2" w:rsidRPr="00A1115A" w:rsidRDefault="00CD02E2" w:rsidP="00CD02E2">
            <w:pPr>
              <w:pStyle w:val="TAC"/>
              <w:rPr>
                <w:rFonts w:eastAsia="Yu Mincho"/>
              </w:rPr>
            </w:pPr>
          </w:p>
        </w:tc>
        <w:tc>
          <w:tcPr>
            <w:tcW w:w="709" w:type="dxa"/>
            <w:tcMar>
              <w:left w:w="28" w:type="dxa"/>
              <w:right w:w="28" w:type="dxa"/>
            </w:tcMar>
          </w:tcPr>
          <w:p w14:paraId="1DC886FF" w14:textId="77777777" w:rsidR="00CD02E2" w:rsidRPr="00A1115A" w:rsidRDefault="00CD02E2" w:rsidP="00CD02E2">
            <w:pPr>
              <w:pStyle w:val="TAC"/>
              <w:rPr>
                <w:rFonts w:eastAsia="Yu Mincho"/>
              </w:rPr>
            </w:pPr>
          </w:p>
        </w:tc>
        <w:tc>
          <w:tcPr>
            <w:tcW w:w="567" w:type="dxa"/>
            <w:tcMar>
              <w:left w:w="28" w:type="dxa"/>
              <w:right w:w="28" w:type="dxa"/>
            </w:tcMar>
            <w:vAlign w:val="center"/>
          </w:tcPr>
          <w:p w14:paraId="30EFB616" w14:textId="77777777" w:rsidR="00CD02E2" w:rsidRPr="00A1115A" w:rsidRDefault="00CD02E2" w:rsidP="00CD02E2">
            <w:pPr>
              <w:pStyle w:val="TAC"/>
              <w:rPr>
                <w:rFonts w:eastAsia="Yu Mincho"/>
              </w:rPr>
            </w:pPr>
          </w:p>
        </w:tc>
        <w:tc>
          <w:tcPr>
            <w:tcW w:w="628" w:type="dxa"/>
            <w:tcMar>
              <w:left w:w="28" w:type="dxa"/>
              <w:right w:w="28" w:type="dxa"/>
            </w:tcMar>
          </w:tcPr>
          <w:p w14:paraId="77292E79" w14:textId="77777777" w:rsidR="00CD02E2" w:rsidRPr="00A1115A" w:rsidRDefault="00CD02E2" w:rsidP="00CD02E2">
            <w:pPr>
              <w:pStyle w:val="TAC"/>
              <w:rPr>
                <w:rFonts w:eastAsia="Yu Mincho"/>
              </w:rPr>
            </w:pPr>
          </w:p>
        </w:tc>
        <w:tc>
          <w:tcPr>
            <w:tcW w:w="643" w:type="dxa"/>
            <w:tcMar>
              <w:left w:w="28" w:type="dxa"/>
              <w:right w:w="28" w:type="dxa"/>
            </w:tcMar>
            <w:vAlign w:val="center"/>
          </w:tcPr>
          <w:p w14:paraId="01E8D8EA" w14:textId="77777777" w:rsidR="00CD02E2" w:rsidRPr="00A1115A" w:rsidRDefault="00CD02E2" w:rsidP="00CD02E2">
            <w:pPr>
              <w:pStyle w:val="TAC"/>
              <w:rPr>
                <w:rFonts w:eastAsia="Yu Mincho"/>
              </w:rPr>
            </w:pPr>
          </w:p>
        </w:tc>
      </w:tr>
      <w:tr w:rsidR="00CD02E2" w:rsidRPr="00A1115A" w14:paraId="17F6FB79" w14:textId="77777777" w:rsidTr="009618A3">
        <w:trPr>
          <w:jc w:val="center"/>
        </w:trPr>
        <w:tc>
          <w:tcPr>
            <w:tcW w:w="707" w:type="dxa"/>
            <w:tcBorders>
              <w:top w:val="nil"/>
              <w:bottom w:val="nil"/>
            </w:tcBorders>
            <w:shd w:val="clear" w:color="auto" w:fill="auto"/>
            <w:tcMar>
              <w:left w:w="28" w:type="dxa"/>
              <w:right w:w="28" w:type="dxa"/>
            </w:tcMar>
            <w:vAlign w:val="center"/>
          </w:tcPr>
          <w:p w14:paraId="1F968CD9" w14:textId="77777777" w:rsidR="00CD02E2" w:rsidRPr="00A1115A" w:rsidRDefault="00CD02E2" w:rsidP="00CD02E2">
            <w:pPr>
              <w:pStyle w:val="TAC"/>
              <w:keepNext w:val="0"/>
              <w:rPr>
                <w:rFonts w:eastAsia="Yu Mincho"/>
              </w:rPr>
            </w:pPr>
          </w:p>
        </w:tc>
        <w:tc>
          <w:tcPr>
            <w:tcW w:w="709" w:type="dxa"/>
            <w:tcMar>
              <w:left w:w="28" w:type="dxa"/>
              <w:right w:w="28" w:type="dxa"/>
            </w:tcMar>
          </w:tcPr>
          <w:p w14:paraId="6DA61F52" w14:textId="3AFA3C58" w:rsidR="00CD02E2" w:rsidRPr="00A1115A" w:rsidRDefault="00CD02E2" w:rsidP="00CD02E2">
            <w:pPr>
              <w:pStyle w:val="TAC"/>
              <w:keepNext w:val="0"/>
              <w:rPr>
                <w:rFonts w:eastAsia="Yu Mincho"/>
              </w:rPr>
            </w:pPr>
            <w:r w:rsidRPr="00A1115A">
              <w:t>30</w:t>
            </w:r>
          </w:p>
        </w:tc>
        <w:tc>
          <w:tcPr>
            <w:tcW w:w="566" w:type="dxa"/>
            <w:tcMar>
              <w:left w:w="28" w:type="dxa"/>
              <w:right w:w="28" w:type="dxa"/>
            </w:tcMar>
          </w:tcPr>
          <w:p w14:paraId="190C795D" w14:textId="77777777" w:rsidR="00CD02E2" w:rsidRPr="00A1115A" w:rsidRDefault="00CD02E2" w:rsidP="00CD02E2">
            <w:pPr>
              <w:pStyle w:val="TAC"/>
              <w:rPr>
                <w:rFonts w:eastAsia="Yu Mincho"/>
              </w:rPr>
            </w:pPr>
          </w:p>
        </w:tc>
        <w:tc>
          <w:tcPr>
            <w:tcW w:w="637" w:type="dxa"/>
            <w:tcMar>
              <w:left w:w="28" w:type="dxa"/>
              <w:right w:w="28" w:type="dxa"/>
            </w:tcMar>
          </w:tcPr>
          <w:p w14:paraId="0E989FE8" w14:textId="22CA6BB7" w:rsidR="00CD02E2" w:rsidRPr="00A1115A" w:rsidRDefault="00CD02E2" w:rsidP="00CD02E2">
            <w:pPr>
              <w:pStyle w:val="TAC"/>
              <w:rPr>
                <w:rFonts w:eastAsia="Yu Mincho"/>
              </w:rPr>
            </w:pPr>
            <w:r>
              <w:t>10</w:t>
            </w:r>
          </w:p>
        </w:tc>
        <w:tc>
          <w:tcPr>
            <w:tcW w:w="638" w:type="dxa"/>
            <w:tcMar>
              <w:left w:w="28" w:type="dxa"/>
              <w:right w:w="28" w:type="dxa"/>
            </w:tcMar>
          </w:tcPr>
          <w:p w14:paraId="103B46D3" w14:textId="096A93B5" w:rsidR="00CD02E2" w:rsidRPr="00A1115A" w:rsidRDefault="00CD02E2" w:rsidP="00CD02E2">
            <w:pPr>
              <w:pStyle w:val="TAC"/>
              <w:rPr>
                <w:rFonts w:eastAsia="Yu Mincho"/>
              </w:rPr>
            </w:pPr>
            <w:r>
              <w:t>15</w:t>
            </w:r>
          </w:p>
        </w:tc>
        <w:tc>
          <w:tcPr>
            <w:tcW w:w="708" w:type="dxa"/>
            <w:tcMar>
              <w:left w:w="28" w:type="dxa"/>
              <w:right w:w="28" w:type="dxa"/>
            </w:tcMar>
            <w:vAlign w:val="center"/>
          </w:tcPr>
          <w:p w14:paraId="4D18C154" w14:textId="58B13A61" w:rsidR="00CD02E2" w:rsidRPr="00A1115A" w:rsidRDefault="00CD02E2" w:rsidP="00CD02E2">
            <w:pPr>
              <w:pStyle w:val="TAC"/>
              <w:rPr>
                <w:rFonts w:eastAsia="Yu Mincho"/>
              </w:rPr>
            </w:pPr>
          </w:p>
        </w:tc>
        <w:tc>
          <w:tcPr>
            <w:tcW w:w="567" w:type="dxa"/>
            <w:tcMar>
              <w:left w:w="28" w:type="dxa"/>
              <w:right w:w="28" w:type="dxa"/>
            </w:tcMar>
          </w:tcPr>
          <w:p w14:paraId="49BD8197" w14:textId="4CED7306" w:rsidR="00CD02E2" w:rsidRPr="00A1115A" w:rsidRDefault="00CD02E2" w:rsidP="00CD02E2">
            <w:pPr>
              <w:pStyle w:val="TAC"/>
              <w:rPr>
                <w:rFonts w:eastAsia="Yu Mincho"/>
              </w:rPr>
            </w:pPr>
          </w:p>
        </w:tc>
        <w:tc>
          <w:tcPr>
            <w:tcW w:w="567" w:type="dxa"/>
            <w:tcMar>
              <w:left w:w="28" w:type="dxa"/>
              <w:right w:w="28" w:type="dxa"/>
            </w:tcMar>
          </w:tcPr>
          <w:p w14:paraId="0621620A" w14:textId="672D38EB" w:rsidR="00CD02E2" w:rsidRPr="00A1115A" w:rsidRDefault="00CD02E2" w:rsidP="00CD02E2">
            <w:pPr>
              <w:pStyle w:val="TAC"/>
              <w:rPr>
                <w:rFonts w:eastAsia="Yu Mincho"/>
              </w:rPr>
            </w:pPr>
          </w:p>
        </w:tc>
        <w:tc>
          <w:tcPr>
            <w:tcW w:w="709" w:type="dxa"/>
          </w:tcPr>
          <w:p w14:paraId="5F587F7F" w14:textId="77777777" w:rsidR="00CD02E2" w:rsidRDefault="00CD02E2" w:rsidP="00CD02E2">
            <w:pPr>
              <w:pStyle w:val="TAC"/>
            </w:pPr>
          </w:p>
        </w:tc>
        <w:tc>
          <w:tcPr>
            <w:tcW w:w="709" w:type="dxa"/>
            <w:tcMar>
              <w:left w:w="28" w:type="dxa"/>
              <w:right w:w="28" w:type="dxa"/>
            </w:tcMar>
            <w:vAlign w:val="center"/>
          </w:tcPr>
          <w:p w14:paraId="49BAC77D" w14:textId="3A238A2F" w:rsidR="00CD02E2" w:rsidRPr="00A1115A" w:rsidRDefault="00CD02E2" w:rsidP="00CD02E2">
            <w:pPr>
              <w:pStyle w:val="TAC"/>
              <w:rPr>
                <w:rFonts w:eastAsia="Yu Mincho"/>
              </w:rPr>
            </w:pPr>
          </w:p>
        </w:tc>
        <w:tc>
          <w:tcPr>
            <w:tcW w:w="709" w:type="dxa"/>
          </w:tcPr>
          <w:p w14:paraId="0B3EBFB1" w14:textId="77777777" w:rsidR="00CD02E2" w:rsidRDefault="00CD02E2" w:rsidP="00CD02E2">
            <w:pPr>
              <w:pStyle w:val="TAC"/>
            </w:pPr>
          </w:p>
        </w:tc>
        <w:tc>
          <w:tcPr>
            <w:tcW w:w="709" w:type="dxa"/>
            <w:tcMar>
              <w:left w:w="28" w:type="dxa"/>
              <w:right w:w="28" w:type="dxa"/>
            </w:tcMar>
          </w:tcPr>
          <w:p w14:paraId="1D83E68C" w14:textId="50F5222F" w:rsidR="00CD02E2" w:rsidRPr="00A1115A" w:rsidRDefault="00CD02E2" w:rsidP="00CD02E2">
            <w:pPr>
              <w:pStyle w:val="TAC"/>
              <w:rPr>
                <w:rFonts w:eastAsia="Yu Mincho"/>
              </w:rPr>
            </w:pPr>
          </w:p>
        </w:tc>
        <w:tc>
          <w:tcPr>
            <w:tcW w:w="567" w:type="dxa"/>
            <w:tcMar>
              <w:left w:w="28" w:type="dxa"/>
              <w:right w:w="28" w:type="dxa"/>
            </w:tcMar>
            <w:vAlign w:val="center"/>
          </w:tcPr>
          <w:p w14:paraId="68303E0E" w14:textId="77777777" w:rsidR="00CD02E2" w:rsidRPr="00A1115A" w:rsidRDefault="00CD02E2" w:rsidP="00CD02E2">
            <w:pPr>
              <w:pStyle w:val="TAC"/>
              <w:rPr>
                <w:rFonts w:eastAsia="Yu Mincho"/>
              </w:rPr>
            </w:pPr>
          </w:p>
        </w:tc>
        <w:tc>
          <w:tcPr>
            <w:tcW w:w="709" w:type="dxa"/>
            <w:tcMar>
              <w:left w:w="28" w:type="dxa"/>
              <w:right w:w="28" w:type="dxa"/>
            </w:tcMar>
          </w:tcPr>
          <w:p w14:paraId="1DC99DF1" w14:textId="77777777" w:rsidR="00CD02E2" w:rsidRPr="00A1115A" w:rsidRDefault="00CD02E2" w:rsidP="00CD02E2">
            <w:pPr>
              <w:pStyle w:val="TAC"/>
              <w:rPr>
                <w:rFonts w:eastAsia="Yu Mincho"/>
              </w:rPr>
            </w:pPr>
          </w:p>
        </w:tc>
        <w:tc>
          <w:tcPr>
            <w:tcW w:w="567" w:type="dxa"/>
            <w:tcMar>
              <w:left w:w="28" w:type="dxa"/>
              <w:right w:w="28" w:type="dxa"/>
            </w:tcMar>
            <w:vAlign w:val="center"/>
          </w:tcPr>
          <w:p w14:paraId="5ABCEDE2" w14:textId="77777777" w:rsidR="00CD02E2" w:rsidRPr="00A1115A" w:rsidRDefault="00CD02E2" w:rsidP="00CD02E2">
            <w:pPr>
              <w:pStyle w:val="TAC"/>
              <w:rPr>
                <w:rFonts w:eastAsia="Yu Mincho"/>
              </w:rPr>
            </w:pPr>
          </w:p>
        </w:tc>
        <w:tc>
          <w:tcPr>
            <w:tcW w:w="628" w:type="dxa"/>
            <w:tcMar>
              <w:left w:w="28" w:type="dxa"/>
              <w:right w:w="28" w:type="dxa"/>
            </w:tcMar>
          </w:tcPr>
          <w:p w14:paraId="1CFECDF2" w14:textId="77777777" w:rsidR="00CD02E2" w:rsidRPr="00A1115A" w:rsidRDefault="00CD02E2" w:rsidP="00CD02E2">
            <w:pPr>
              <w:pStyle w:val="TAC"/>
              <w:rPr>
                <w:rFonts w:eastAsia="Yu Mincho"/>
              </w:rPr>
            </w:pPr>
          </w:p>
        </w:tc>
        <w:tc>
          <w:tcPr>
            <w:tcW w:w="643" w:type="dxa"/>
            <w:tcMar>
              <w:left w:w="28" w:type="dxa"/>
              <w:right w:w="28" w:type="dxa"/>
            </w:tcMar>
            <w:vAlign w:val="center"/>
          </w:tcPr>
          <w:p w14:paraId="762F8465" w14:textId="77777777" w:rsidR="00CD02E2" w:rsidRPr="00A1115A" w:rsidRDefault="00CD02E2" w:rsidP="00CD02E2">
            <w:pPr>
              <w:pStyle w:val="TAC"/>
              <w:rPr>
                <w:rFonts w:eastAsia="Yu Mincho"/>
              </w:rPr>
            </w:pPr>
          </w:p>
        </w:tc>
      </w:tr>
      <w:tr w:rsidR="00CD02E2" w:rsidRPr="00A1115A" w14:paraId="34C1065A" w14:textId="77777777" w:rsidTr="009618A3">
        <w:trPr>
          <w:jc w:val="center"/>
        </w:trPr>
        <w:tc>
          <w:tcPr>
            <w:tcW w:w="707" w:type="dxa"/>
            <w:tcBorders>
              <w:top w:val="nil"/>
              <w:bottom w:val="single" w:sz="4" w:space="0" w:color="auto"/>
            </w:tcBorders>
            <w:shd w:val="clear" w:color="auto" w:fill="auto"/>
            <w:tcMar>
              <w:left w:w="28" w:type="dxa"/>
              <w:right w:w="28" w:type="dxa"/>
            </w:tcMar>
            <w:vAlign w:val="center"/>
          </w:tcPr>
          <w:p w14:paraId="791A1045" w14:textId="77777777" w:rsidR="00CD02E2" w:rsidRPr="00A1115A" w:rsidRDefault="00CD02E2" w:rsidP="00CD02E2">
            <w:pPr>
              <w:pStyle w:val="TAC"/>
              <w:keepNext w:val="0"/>
              <w:rPr>
                <w:rFonts w:eastAsia="Yu Mincho"/>
              </w:rPr>
            </w:pPr>
          </w:p>
        </w:tc>
        <w:tc>
          <w:tcPr>
            <w:tcW w:w="709" w:type="dxa"/>
            <w:tcMar>
              <w:left w:w="28" w:type="dxa"/>
              <w:right w:w="28" w:type="dxa"/>
            </w:tcMar>
          </w:tcPr>
          <w:p w14:paraId="77EF138F" w14:textId="468AA7FB" w:rsidR="00CD02E2" w:rsidRPr="00A1115A" w:rsidRDefault="00CD02E2" w:rsidP="00CD02E2">
            <w:pPr>
              <w:pStyle w:val="TAC"/>
              <w:keepNext w:val="0"/>
              <w:rPr>
                <w:rFonts w:eastAsia="Yu Mincho"/>
              </w:rPr>
            </w:pPr>
            <w:r w:rsidRPr="00A1115A">
              <w:t>60</w:t>
            </w:r>
          </w:p>
        </w:tc>
        <w:tc>
          <w:tcPr>
            <w:tcW w:w="566" w:type="dxa"/>
            <w:tcMar>
              <w:left w:w="28" w:type="dxa"/>
              <w:right w:w="28" w:type="dxa"/>
            </w:tcMar>
          </w:tcPr>
          <w:p w14:paraId="29CE55C1" w14:textId="77777777" w:rsidR="00CD02E2" w:rsidRPr="00A1115A" w:rsidRDefault="00CD02E2" w:rsidP="00CD02E2">
            <w:pPr>
              <w:pStyle w:val="TAC"/>
              <w:rPr>
                <w:rFonts w:eastAsia="Yu Mincho"/>
              </w:rPr>
            </w:pPr>
          </w:p>
        </w:tc>
        <w:tc>
          <w:tcPr>
            <w:tcW w:w="637" w:type="dxa"/>
            <w:tcMar>
              <w:left w:w="28" w:type="dxa"/>
              <w:right w:w="28" w:type="dxa"/>
            </w:tcMar>
          </w:tcPr>
          <w:p w14:paraId="6BBC89E1" w14:textId="5194449A" w:rsidR="00CD02E2" w:rsidRPr="00A1115A" w:rsidRDefault="00CD02E2" w:rsidP="00CD02E2">
            <w:pPr>
              <w:pStyle w:val="TAC"/>
              <w:rPr>
                <w:rFonts w:eastAsia="Yu Mincho"/>
              </w:rPr>
            </w:pPr>
            <w:r>
              <w:t>10</w:t>
            </w:r>
          </w:p>
        </w:tc>
        <w:tc>
          <w:tcPr>
            <w:tcW w:w="638" w:type="dxa"/>
            <w:tcMar>
              <w:left w:w="28" w:type="dxa"/>
              <w:right w:w="28" w:type="dxa"/>
            </w:tcMar>
          </w:tcPr>
          <w:p w14:paraId="3B02627E" w14:textId="0F422852" w:rsidR="00CD02E2" w:rsidRPr="00A1115A" w:rsidRDefault="00CD02E2" w:rsidP="00CD02E2">
            <w:pPr>
              <w:pStyle w:val="TAC"/>
              <w:rPr>
                <w:rFonts w:eastAsia="Yu Mincho"/>
              </w:rPr>
            </w:pPr>
            <w:r>
              <w:t>15</w:t>
            </w:r>
          </w:p>
        </w:tc>
        <w:tc>
          <w:tcPr>
            <w:tcW w:w="708" w:type="dxa"/>
            <w:tcMar>
              <w:left w:w="28" w:type="dxa"/>
              <w:right w:w="28" w:type="dxa"/>
            </w:tcMar>
            <w:vAlign w:val="center"/>
          </w:tcPr>
          <w:p w14:paraId="65894906" w14:textId="78118317" w:rsidR="00CD02E2" w:rsidRPr="00A1115A" w:rsidRDefault="00CD02E2" w:rsidP="00CD02E2">
            <w:pPr>
              <w:pStyle w:val="TAC"/>
              <w:rPr>
                <w:rFonts w:eastAsia="Yu Mincho"/>
              </w:rPr>
            </w:pPr>
          </w:p>
        </w:tc>
        <w:tc>
          <w:tcPr>
            <w:tcW w:w="567" w:type="dxa"/>
            <w:tcMar>
              <w:left w:w="28" w:type="dxa"/>
              <w:right w:w="28" w:type="dxa"/>
            </w:tcMar>
          </w:tcPr>
          <w:p w14:paraId="5EC34F6F" w14:textId="40918438" w:rsidR="00CD02E2" w:rsidRPr="00A1115A" w:rsidRDefault="00CD02E2" w:rsidP="00CD02E2">
            <w:pPr>
              <w:pStyle w:val="TAC"/>
              <w:rPr>
                <w:rFonts w:eastAsia="Yu Mincho"/>
              </w:rPr>
            </w:pPr>
          </w:p>
        </w:tc>
        <w:tc>
          <w:tcPr>
            <w:tcW w:w="567" w:type="dxa"/>
            <w:tcMar>
              <w:left w:w="28" w:type="dxa"/>
              <w:right w:w="28" w:type="dxa"/>
            </w:tcMar>
          </w:tcPr>
          <w:p w14:paraId="05CB3084" w14:textId="7E3B35F2" w:rsidR="00CD02E2" w:rsidRPr="00A1115A" w:rsidRDefault="00CD02E2" w:rsidP="00CD02E2">
            <w:pPr>
              <w:pStyle w:val="TAC"/>
              <w:rPr>
                <w:rFonts w:eastAsia="Yu Mincho"/>
              </w:rPr>
            </w:pPr>
          </w:p>
        </w:tc>
        <w:tc>
          <w:tcPr>
            <w:tcW w:w="709" w:type="dxa"/>
          </w:tcPr>
          <w:p w14:paraId="49CFF7EE" w14:textId="77777777" w:rsidR="00CD02E2" w:rsidRDefault="00CD02E2" w:rsidP="00CD02E2">
            <w:pPr>
              <w:pStyle w:val="TAC"/>
            </w:pPr>
          </w:p>
        </w:tc>
        <w:tc>
          <w:tcPr>
            <w:tcW w:w="709" w:type="dxa"/>
            <w:tcMar>
              <w:left w:w="28" w:type="dxa"/>
              <w:right w:w="28" w:type="dxa"/>
            </w:tcMar>
            <w:vAlign w:val="center"/>
          </w:tcPr>
          <w:p w14:paraId="5F10ED9A" w14:textId="007905F2" w:rsidR="00CD02E2" w:rsidRPr="00A1115A" w:rsidRDefault="00CD02E2" w:rsidP="00CD02E2">
            <w:pPr>
              <w:pStyle w:val="TAC"/>
              <w:rPr>
                <w:rFonts w:eastAsia="Yu Mincho"/>
              </w:rPr>
            </w:pPr>
          </w:p>
        </w:tc>
        <w:tc>
          <w:tcPr>
            <w:tcW w:w="709" w:type="dxa"/>
          </w:tcPr>
          <w:p w14:paraId="7C6C1CB0" w14:textId="77777777" w:rsidR="00CD02E2" w:rsidRDefault="00CD02E2" w:rsidP="00CD02E2">
            <w:pPr>
              <w:pStyle w:val="TAC"/>
            </w:pPr>
          </w:p>
        </w:tc>
        <w:tc>
          <w:tcPr>
            <w:tcW w:w="709" w:type="dxa"/>
            <w:tcMar>
              <w:left w:w="28" w:type="dxa"/>
              <w:right w:w="28" w:type="dxa"/>
            </w:tcMar>
          </w:tcPr>
          <w:p w14:paraId="277808E2" w14:textId="4C629D59" w:rsidR="00CD02E2" w:rsidRPr="00A1115A" w:rsidRDefault="00CD02E2" w:rsidP="00CD02E2">
            <w:pPr>
              <w:pStyle w:val="TAC"/>
              <w:rPr>
                <w:rFonts w:eastAsia="Yu Mincho"/>
              </w:rPr>
            </w:pPr>
          </w:p>
        </w:tc>
        <w:tc>
          <w:tcPr>
            <w:tcW w:w="567" w:type="dxa"/>
            <w:tcMar>
              <w:left w:w="28" w:type="dxa"/>
              <w:right w:w="28" w:type="dxa"/>
            </w:tcMar>
            <w:vAlign w:val="center"/>
          </w:tcPr>
          <w:p w14:paraId="42F99B12" w14:textId="77777777" w:rsidR="00CD02E2" w:rsidRPr="00A1115A" w:rsidRDefault="00CD02E2" w:rsidP="00CD02E2">
            <w:pPr>
              <w:pStyle w:val="TAC"/>
              <w:rPr>
                <w:rFonts w:eastAsia="Yu Mincho"/>
              </w:rPr>
            </w:pPr>
          </w:p>
        </w:tc>
        <w:tc>
          <w:tcPr>
            <w:tcW w:w="709" w:type="dxa"/>
            <w:tcMar>
              <w:left w:w="28" w:type="dxa"/>
              <w:right w:w="28" w:type="dxa"/>
            </w:tcMar>
          </w:tcPr>
          <w:p w14:paraId="7CBEDAA0" w14:textId="77777777" w:rsidR="00CD02E2" w:rsidRPr="00A1115A" w:rsidRDefault="00CD02E2" w:rsidP="00CD02E2">
            <w:pPr>
              <w:pStyle w:val="TAC"/>
              <w:rPr>
                <w:rFonts w:eastAsia="Yu Mincho"/>
              </w:rPr>
            </w:pPr>
          </w:p>
        </w:tc>
        <w:tc>
          <w:tcPr>
            <w:tcW w:w="567" w:type="dxa"/>
            <w:tcMar>
              <w:left w:w="28" w:type="dxa"/>
              <w:right w:w="28" w:type="dxa"/>
            </w:tcMar>
            <w:vAlign w:val="center"/>
          </w:tcPr>
          <w:p w14:paraId="40D62B34" w14:textId="77777777" w:rsidR="00CD02E2" w:rsidRPr="00A1115A" w:rsidRDefault="00CD02E2" w:rsidP="00CD02E2">
            <w:pPr>
              <w:pStyle w:val="TAC"/>
              <w:rPr>
                <w:rFonts w:eastAsia="Yu Mincho"/>
              </w:rPr>
            </w:pPr>
          </w:p>
        </w:tc>
        <w:tc>
          <w:tcPr>
            <w:tcW w:w="628" w:type="dxa"/>
            <w:tcMar>
              <w:left w:w="28" w:type="dxa"/>
              <w:right w:w="28" w:type="dxa"/>
            </w:tcMar>
          </w:tcPr>
          <w:p w14:paraId="73444620" w14:textId="77777777" w:rsidR="00CD02E2" w:rsidRPr="00A1115A" w:rsidRDefault="00CD02E2" w:rsidP="00CD02E2">
            <w:pPr>
              <w:pStyle w:val="TAC"/>
              <w:rPr>
                <w:rFonts w:eastAsia="Yu Mincho"/>
              </w:rPr>
            </w:pPr>
          </w:p>
        </w:tc>
        <w:tc>
          <w:tcPr>
            <w:tcW w:w="643" w:type="dxa"/>
            <w:tcMar>
              <w:left w:w="28" w:type="dxa"/>
              <w:right w:w="28" w:type="dxa"/>
            </w:tcMar>
            <w:vAlign w:val="center"/>
          </w:tcPr>
          <w:p w14:paraId="1D432A78" w14:textId="77777777" w:rsidR="00CD02E2" w:rsidRPr="00A1115A" w:rsidRDefault="00CD02E2" w:rsidP="00CD02E2">
            <w:pPr>
              <w:pStyle w:val="TAC"/>
              <w:rPr>
                <w:rFonts w:eastAsia="Yu Mincho"/>
              </w:rPr>
            </w:pPr>
          </w:p>
        </w:tc>
      </w:tr>
      <w:tr w:rsidR="008F7AB3" w:rsidRPr="00A1115A" w14:paraId="4DDD89F5" w14:textId="77777777" w:rsidTr="009D58FE">
        <w:trPr>
          <w:jc w:val="center"/>
        </w:trPr>
        <w:tc>
          <w:tcPr>
            <w:tcW w:w="707" w:type="dxa"/>
            <w:tcBorders>
              <w:top w:val="single" w:sz="4" w:space="0" w:color="auto"/>
              <w:left w:val="single" w:sz="4" w:space="0" w:color="auto"/>
              <w:bottom w:val="nil"/>
              <w:right w:val="single" w:sz="4" w:space="0" w:color="auto"/>
            </w:tcBorders>
            <w:tcMar>
              <w:left w:w="28" w:type="dxa"/>
              <w:right w:w="28" w:type="dxa"/>
            </w:tcMar>
            <w:vAlign w:val="center"/>
            <w:hideMark/>
          </w:tcPr>
          <w:p w14:paraId="6C1D6C7B" w14:textId="3C1ABD28" w:rsidR="008F7AB3" w:rsidRPr="00A1115A" w:rsidRDefault="008F7AB3" w:rsidP="008F7AB3">
            <w:pPr>
              <w:pStyle w:val="TAC"/>
              <w:keepNext w:val="0"/>
              <w:rPr>
                <w:rFonts w:eastAsia="Yu Mincho"/>
              </w:rPr>
            </w:pPr>
            <w:r>
              <w:rPr>
                <w:rFonts w:eastAsia="Yu Mincho"/>
              </w:rPr>
              <w:t>n38</w:t>
            </w:r>
            <w:r>
              <w:rPr>
                <w:rFonts w:eastAsia="Yu Mincho"/>
                <w:vertAlign w:val="superscript"/>
              </w:rPr>
              <w:t>10</w:t>
            </w: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FD796F5" w14:textId="2D34DA93" w:rsidR="008F7AB3" w:rsidRPr="00A1115A" w:rsidRDefault="008F7AB3" w:rsidP="008F7AB3">
            <w:pPr>
              <w:pStyle w:val="TAC"/>
              <w:keepNext w:val="0"/>
              <w:rPr>
                <w:rFonts w:eastAsia="Yu Mincho"/>
              </w:rPr>
            </w:pPr>
            <w:r>
              <w:rPr>
                <w:rFonts w:eastAsia="Yu Mincho"/>
              </w:rPr>
              <w:t>15</w:t>
            </w:r>
          </w:p>
        </w:tc>
        <w:tc>
          <w:tcPr>
            <w:tcW w:w="56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4CC6FA9D" w14:textId="4C48B253" w:rsidR="008F7AB3" w:rsidRPr="00A1115A" w:rsidRDefault="008F7AB3" w:rsidP="008F7AB3">
            <w:pPr>
              <w:pStyle w:val="TAC"/>
              <w:rPr>
                <w:rFonts w:eastAsia="Yu Mincho"/>
              </w:rPr>
            </w:pPr>
            <w:r>
              <w:rPr>
                <w:rFonts w:eastAsia="Yu Mincho"/>
              </w:rPr>
              <w:t>5</w:t>
            </w:r>
          </w:p>
        </w:tc>
        <w:tc>
          <w:tcPr>
            <w:tcW w:w="637"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8892910" w14:textId="63A94DEA" w:rsidR="008F7AB3" w:rsidRPr="00A1115A" w:rsidRDefault="008F7AB3" w:rsidP="008F7AB3">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0F8FDFE" w14:textId="76C0B959" w:rsidR="008F7AB3" w:rsidRPr="00A1115A" w:rsidRDefault="008F7AB3" w:rsidP="008F7AB3">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B34AF13" w14:textId="711EFE25" w:rsidR="008F7AB3" w:rsidRPr="00A1115A" w:rsidRDefault="008F7AB3" w:rsidP="008F7AB3">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F2D2F69" w14:textId="50341653" w:rsidR="008F7AB3" w:rsidRPr="00A1115A" w:rsidRDefault="008F7AB3" w:rsidP="008F7AB3">
            <w:pPr>
              <w:pStyle w:val="TAC"/>
              <w:rPr>
                <w:rFonts w:eastAsia="Yu Mincho"/>
              </w:rPr>
            </w:pPr>
            <w:r>
              <w:rPr>
                <w:rFonts w:eastAsia="Yu Mincho"/>
              </w:rPr>
              <w:t>25</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3380C23C" w14:textId="4D08C01C" w:rsidR="008F7AB3" w:rsidRPr="00A1115A" w:rsidRDefault="008F7AB3" w:rsidP="008F7AB3">
            <w:pPr>
              <w:pStyle w:val="TAC"/>
              <w:rPr>
                <w:rFonts w:eastAsia="Yu Mincho"/>
              </w:rPr>
            </w:pPr>
            <w:r>
              <w:rPr>
                <w:rFonts w:eastAsia="Yu Mincho"/>
              </w:rPr>
              <w:t>30</w:t>
            </w:r>
          </w:p>
        </w:tc>
        <w:tc>
          <w:tcPr>
            <w:tcW w:w="709" w:type="dxa"/>
            <w:tcBorders>
              <w:top w:val="single" w:sz="4" w:space="0" w:color="auto"/>
              <w:left w:val="single" w:sz="4" w:space="0" w:color="auto"/>
              <w:bottom w:val="single" w:sz="4" w:space="0" w:color="auto"/>
              <w:right w:val="single" w:sz="4" w:space="0" w:color="auto"/>
            </w:tcBorders>
          </w:tcPr>
          <w:p w14:paraId="362437C2" w14:textId="77777777" w:rsidR="008F7AB3" w:rsidRPr="00A1115A" w:rsidRDefault="008F7AB3" w:rsidP="008F7AB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DA851A2" w14:textId="63BED6F3" w:rsidR="008F7AB3" w:rsidRPr="00A1115A" w:rsidRDefault="008F7AB3" w:rsidP="008F7AB3">
            <w:pPr>
              <w:pStyle w:val="TAC"/>
              <w:rPr>
                <w:rFonts w:eastAsia="Yu Mincho"/>
              </w:rPr>
            </w:pPr>
            <w:r>
              <w:t>40</w:t>
            </w:r>
          </w:p>
        </w:tc>
        <w:tc>
          <w:tcPr>
            <w:tcW w:w="709" w:type="dxa"/>
          </w:tcPr>
          <w:p w14:paraId="6672E021" w14:textId="77777777" w:rsidR="008F7AB3" w:rsidRPr="00A1115A" w:rsidRDefault="008F7AB3" w:rsidP="008F7AB3">
            <w:pPr>
              <w:pStyle w:val="TAC"/>
              <w:rPr>
                <w:rFonts w:eastAsia="Yu Mincho"/>
              </w:rPr>
            </w:pPr>
          </w:p>
        </w:tc>
        <w:tc>
          <w:tcPr>
            <w:tcW w:w="709" w:type="dxa"/>
            <w:tcMar>
              <w:left w:w="28" w:type="dxa"/>
              <w:right w:w="28" w:type="dxa"/>
            </w:tcMar>
            <w:vAlign w:val="center"/>
          </w:tcPr>
          <w:p w14:paraId="6D50ABE2" w14:textId="425F8B61" w:rsidR="008F7AB3" w:rsidRPr="00A1115A" w:rsidRDefault="008F7AB3" w:rsidP="008F7AB3">
            <w:pPr>
              <w:pStyle w:val="TAC"/>
              <w:rPr>
                <w:rFonts w:eastAsia="Yu Mincho"/>
              </w:rPr>
            </w:pPr>
          </w:p>
        </w:tc>
        <w:tc>
          <w:tcPr>
            <w:tcW w:w="567" w:type="dxa"/>
            <w:tcMar>
              <w:left w:w="28" w:type="dxa"/>
              <w:right w:w="28" w:type="dxa"/>
            </w:tcMar>
            <w:vAlign w:val="center"/>
          </w:tcPr>
          <w:p w14:paraId="4ADEFD01" w14:textId="77777777" w:rsidR="008F7AB3" w:rsidRPr="00A1115A" w:rsidRDefault="008F7AB3" w:rsidP="008F7AB3">
            <w:pPr>
              <w:pStyle w:val="TAC"/>
              <w:rPr>
                <w:rFonts w:eastAsia="Yu Mincho"/>
              </w:rPr>
            </w:pPr>
          </w:p>
        </w:tc>
        <w:tc>
          <w:tcPr>
            <w:tcW w:w="709" w:type="dxa"/>
            <w:tcMar>
              <w:left w:w="28" w:type="dxa"/>
              <w:right w:w="28" w:type="dxa"/>
            </w:tcMar>
          </w:tcPr>
          <w:p w14:paraId="679CEB99" w14:textId="77777777" w:rsidR="008F7AB3" w:rsidRPr="00A1115A" w:rsidRDefault="008F7AB3" w:rsidP="008F7AB3">
            <w:pPr>
              <w:pStyle w:val="TAC"/>
              <w:rPr>
                <w:rFonts w:eastAsia="Yu Mincho"/>
              </w:rPr>
            </w:pPr>
          </w:p>
        </w:tc>
        <w:tc>
          <w:tcPr>
            <w:tcW w:w="567" w:type="dxa"/>
            <w:tcMar>
              <w:left w:w="28" w:type="dxa"/>
              <w:right w:w="28" w:type="dxa"/>
            </w:tcMar>
            <w:vAlign w:val="center"/>
          </w:tcPr>
          <w:p w14:paraId="0A073D6D" w14:textId="77777777" w:rsidR="008F7AB3" w:rsidRPr="00A1115A" w:rsidRDefault="008F7AB3" w:rsidP="008F7AB3">
            <w:pPr>
              <w:pStyle w:val="TAC"/>
              <w:rPr>
                <w:rFonts w:eastAsia="Yu Mincho"/>
              </w:rPr>
            </w:pPr>
          </w:p>
        </w:tc>
        <w:tc>
          <w:tcPr>
            <w:tcW w:w="628" w:type="dxa"/>
            <w:tcMar>
              <w:left w:w="28" w:type="dxa"/>
              <w:right w:w="28" w:type="dxa"/>
            </w:tcMar>
          </w:tcPr>
          <w:p w14:paraId="52CC4734" w14:textId="77777777" w:rsidR="008F7AB3" w:rsidRPr="00A1115A" w:rsidRDefault="008F7AB3" w:rsidP="008F7AB3">
            <w:pPr>
              <w:pStyle w:val="TAC"/>
              <w:rPr>
                <w:rFonts w:eastAsia="Yu Mincho"/>
              </w:rPr>
            </w:pPr>
          </w:p>
        </w:tc>
        <w:tc>
          <w:tcPr>
            <w:tcW w:w="643" w:type="dxa"/>
            <w:tcMar>
              <w:left w:w="28" w:type="dxa"/>
              <w:right w:w="28" w:type="dxa"/>
            </w:tcMar>
            <w:vAlign w:val="center"/>
          </w:tcPr>
          <w:p w14:paraId="01D4701C" w14:textId="77777777" w:rsidR="008F7AB3" w:rsidRPr="00A1115A" w:rsidRDefault="008F7AB3" w:rsidP="008F7AB3">
            <w:pPr>
              <w:pStyle w:val="TAC"/>
              <w:rPr>
                <w:rFonts w:eastAsia="Yu Mincho"/>
              </w:rPr>
            </w:pPr>
          </w:p>
        </w:tc>
      </w:tr>
      <w:tr w:rsidR="008F7AB3" w:rsidRPr="00A1115A" w14:paraId="62D7D70E" w14:textId="77777777" w:rsidTr="009D58FE">
        <w:trPr>
          <w:jc w:val="center"/>
        </w:trPr>
        <w:tc>
          <w:tcPr>
            <w:tcW w:w="707" w:type="dxa"/>
            <w:tcBorders>
              <w:top w:val="nil"/>
              <w:left w:val="single" w:sz="4" w:space="0" w:color="auto"/>
              <w:bottom w:val="nil"/>
              <w:right w:val="single" w:sz="4" w:space="0" w:color="auto"/>
            </w:tcBorders>
            <w:tcMar>
              <w:left w:w="28" w:type="dxa"/>
              <w:right w:w="28" w:type="dxa"/>
            </w:tcMar>
            <w:vAlign w:val="center"/>
            <w:hideMark/>
          </w:tcPr>
          <w:p w14:paraId="47026727" w14:textId="77777777" w:rsidR="008F7AB3" w:rsidRPr="00A1115A" w:rsidRDefault="008F7AB3" w:rsidP="008F7AB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23C2A45" w14:textId="7C5E9CA3" w:rsidR="008F7AB3" w:rsidRPr="00A1115A" w:rsidRDefault="008F7AB3" w:rsidP="008F7AB3">
            <w:pPr>
              <w:pStyle w:val="TAC"/>
              <w:keepNext w:val="0"/>
              <w:rPr>
                <w:rFonts w:eastAsia="Yu Mincho"/>
              </w:rPr>
            </w:pPr>
            <w:r>
              <w:rPr>
                <w:rFonts w:eastAsia="Yu Mincho"/>
              </w:rPr>
              <w:t>30</w:t>
            </w:r>
          </w:p>
        </w:tc>
        <w:tc>
          <w:tcPr>
            <w:tcW w:w="566" w:type="dxa"/>
            <w:tcBorders>
              <w:top w:val="single" w:sz="4" w:space="0" w:color="auto"/>
              <w:left w:val="single" w:sz="4" w:space="0" w:color="auto"/>
              <w:bottom w:val="single" w:sz="4" w:space="0" w:color="auto"/>
              <w:right w:val="single" w:sz="4" w:space="0" w:color="auto"/>
            </w:tcBorders>
            <w:tcMar>
              <w:left w:w="28" w:type="dxa"/>
              <w:right w:w="28" w:type="dxa"/>
            </w:tcMar>
          </w:tcPr>
          <w:p w14:paraId="192E7083" w14:textId="77777777" w:rsidR="008F7AB3" w:rsidRPr="00A1115A" w:rsidRDefault="008F7AB3" w:rsidP="008F7AB3">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259F0418" w14:textId="2B490DE2" w:rsidR="008F7AB3" w:rsidRPr="00A1115A" w:rsidRDefault="008F7AB3" w:rsidP="008F7AB3">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06CD087" w14:textId="2F48FA26" w:rsidR="008F7AB3" w:rsidRPr="00A1115A" w:rsidRDefault="008F7AB3" w:rsidP="008F7AB3">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988B3A5" w14:textId="2CA65645" w:rsidR="008F7AB3" w:rsidRPr="00A1115A" w:rsidRDefault="008F7AB3" w:rsidP="008F7AB3">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C608A4C" w14:textId="36BEED43" w:rsidR="008F7AB3" w:rsidRPr="00A1115A" w:rsidRDefault="008F7AB3" w:rsidP="008F7AB3">
            <w:pPr>
              <w:pStyle w:val="TAC"/>
              <w:rPr>
                <w:rFonts w:eastAsia="Yu Mincho"/>
              </w:rPr>
            </w:pPr>
            <w:r>
              <w:rPr>
                <w:rFonts w:eastAsia="Yu Mincho"/>
              </w:rPr>
              <w:t>25</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3EA658C8" w14:textId="04484D44" w:rsidR="008F7AB3" w:rsidRPr="00A1115A" w:rsidRDefault="008F7AB3" w:rsidP="008F7AB3">
            <w:pPr>
              <w:pStyle w:val="TAC"/>
              <w:rPr>
                <w:rFonts w:eastAsia="Yu Mincho"/>
              </w:rPr>
            </w:pPr>
            <w:r>
              <w:rPr>
                <w:rFonts w:eastAsia="Yu Mincho"/>
              </w:rPr>
              <w:t>30</w:t>
            </w:r>
          </w:p>
        </w:tc>
        <w:tc>
          <w:tcPr>
            <w:tcW w:w="709" w:type="dxa"/>
            <w:tcBorders>
              <w:top w:val="single" w:sz="4" w:space="0" w:color="auto"/>
              <w:left w:val="single" w:sz="4" w:space="0" w:color="auto"/>
              <w:bottom w:val="single" w:sz="4" w:space="0" w:color="auto"/>
              <w:right w:val="single" w:sz="4" w:space="0" w:color="auto"/>
            </w:tcBorders>
          </w:tcPr>
          <w:p w14:paraId="32F6CE9E" w14:textId="77777777" w:rsidR="008F7AB3" w:rsidRPr="00A1115A" w:rsidRDefault="008F7AB3" w:rsidP="008F7AB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EA8BBF6" w14:textId="64C8E605" w:rsidR="008F7AB3" w:rsidRPr="00A1115A" w:rsidRDefault="008F7AB3" w:rsidP="008F7AB3">
            <w:pPr>
              <w:pStyle w:val="TAC"/>
              <w:rPr>
                <w:rFonts w:eastAsia="Yu Mincho"/>
              </w:rPr>
            </w:pPr>
            <w:r>
              <w:t>40</w:t>
            </w:r>
          </w:p>
        </w:tc>
        <w:tc>
          <w:tcPr>
            <w:tcW w:w="709" w:type="dxa"/>
          </w:tcPr>
          <w:p w14:paraId="7D3F0D94" w14:textId="77777777" w:rsidR="008F7AB3" w:rsidRPr="00A1115A" w:rsidRDefault="008F7AB3" w:rsidP="008F7AB3">
            <w:pPr>
              <w:pStyle w:val="TAC"/>
              <w:rPr>
                <w:rFonts w:eastAsia="Yu Mincho"/>
              </w:rPr>
            </w:pPr>
          </w:p>
        </w:tc>
        <w:tc>
          <w:tcPr>
            <w:tcW w:w="709" w:type="dxa"/>
            <w:tcMar>
              <w:left w:w="28" w:type="dxa"/>
              <w:right w:w="28" w:type="dxa"/>
            </w:tcMar>
            <w:vAlign w:val="center"/>
          </w:tcPr>
          <w:p w14:paraId="7A3F94E5" w14:textId="07C720B9" w:rsidR="008F7AB3" w:rsidRPr="00A1115A" w:rsidRDefault="008F7AB3" w:rsidP="008F7AB3">
            <w:pPr>
              <w:pStyle w:val="TAC"/>
              <w:rPr>
                <w:rFonts w:eastAsia="Yu Mincho"/>
              </w:rPr>
            </w:pPr>
          </w:p>
        </w:tc>
        <w:tc>
          <w:tcPr>
            <w:tcW w:w="567" w:type="dxa"/>
            <w:tcMar>
              <w:left w:w="28" w:type="dxa"/>
              <w:right w:w="28" w:type="dxa"/>
            </w:tcMar>
            <w:vAlign w:val="center"/>
          </w:tcPr>
          <w:p w14:paraId="74400ECC" w14:textId="77777777" w:rsidR="008F7AB3" w:rsidRPr="00A1115A" w:rsidRDefault="008F7AB3" w:rsidP="008F7AB3">
            <w:pPr>
              <w:pStyle w:val="TAC"/>
              <w:rPr>
                <w:rFonts w:eastAsia="Yu Mincho"/>
              </w:rPr>
            </w:pPr>
          </w:p>
        </w:tc>
        <w:tc>
          <w:tcPr>
            <w:tcW w:w="709" w:type="dxa"/>
            <w:tcMar>
              <w:left w:w="28" w:type="dxa"/>
              <w:right w:w="28" w:type="dxa"/>
            </w:tcMar>
          </w:tcPr>
          <w:p w14:paraId="5884A0D1" w14:textId="77777777" w:rsidR="008F7AB3" w:rsidRPr="00A1115A" w:rsidRDefault="008F7AB3" w:rsidP="008F7AB3">
            <w:pPr>
              <w:pStyle w:val="TAC"/>
              <w:rPr>
                <w:rFonts w:eastAsia="Yu Mincho"/>
              </w:rPr>
            </w:pPr>
          </w:p>
        </w:tc>
        <w:tc>
          <w:tcPr>
            <w:tcW w:w="567" w:type="dxa"/>
            <w:tcMar>
              <w:left w:w="28" w:type="dxa"/>
              <w:right w:w="28" w:type="dxa"/>
            </w:tcMar>
            <w:vAlign w:val="center"/>
          </w:tcPr>
          <w:p w14:paraId="731A63BD" w14:textId="77777777" w:rsidR="008F7AB3" w:rsidRPr="00A1115A" w:rsidRDefault="008F7AB3" w:rsidP="008F7AB3">
            <w:pPr>
              <w:pStyle w:val="TAC"/>
              <w:rPr>
                <w:rFonts w:eastAsia="Yu Mincho"/>
              </w:rPr>
            </w:pPr>
          </w:p>
        </w:tc>
        <w:tc>
          <w:tcPr>
            <w:tcW w:w="628" w:type="dxa"/>
            <w:tcMar>
              <w:left w:w="28" w:type="dxa"/>
              <w:right w:w="28" w:type="dxa"/>
            </w:tcMar>
          </w:tcPr>
          <w:p w14:paraId="5671467D" w14:textId="77777777" w:rsidR="008F7AB3" w:rsidRPr="00A1115A" w:rsidRDefault="008F7AB3" w:rsidP="008F7AB3">
            <w:pPr>
              <w:pStyle w:val="TAC"/>
              <w:rPr>
                <w:rFonts w:eastAsia="Yu Mincho"/>
              </w:rPr>
            </w:pPr>
          </w:p>
        </w:tc>
        <w:tc>
          <w:tcPr>
            <w:tcW w:w="643" w:type="dxa"/>
            <w:tcMar>
              <w:left w:w="28" w:type="dxa"/>
              <w:right w:w="28" w:type="dxa"/>
            </w:tcMar>
            <w:vAlign w:val="center"/>
          </w:tcPr>
          <w:p w14:paraId="52AA1AED" w14:textId="77777777" w:rsidR="008F7AB3" w:rsidRPr="00A1115A" w:rsidRDefault="008F7AB3" w:rsidP="008F7AB3">
            <w:pPr>
              <w:pStyle w:val="TAC"/>
              <w:rPr>
                <w:rFonts w:eastAsia="Yu Mincho"/>
              </w:rPr>
            </w:pPr>
          </w:p>
        </w:tc>
      </w:tr>
      <w:tr w:rsidR="008F7AB3" w:rsidRPr="00A1115A" w14:paraId="2A049D24" w14:textId="77777777" w:rsidTr="009D58FE">
        <w:trPr>
          <w:jc w:val="center"/>
        </w:trPr>
        <w:tc>
          <w:tcPr>
            <w:tcW w:w="707" w:type="dxa"/>
            <w:tcBorders>
              <w:top w:val="nil"/>
              <w:left w:val="single" w:sz="4" w:space="0" w:color="auto"/>
              <w:bottom w:val="single" w:sz="4" w:space="0" w:color="auto"/>
              <w:right w:val="single" w:sz="4" w:space="0" w:color="auto"/>
            </w:tcBorders>
            <w:tcMar>
              <w:left w:w="28" w:type="dxa"/>
              <w:right w:w="28" w:type="dxa"/>
            </w:tcMar>
            <w:vAlign w:val="center"/>
            <w:hideMark/>
          </w:tcPr>
          <w:p w14:paraId="0D620F94" w14:textId="77777777" w:rsidR="008F7AB3" w:rsidRPr="00A1115A" w:rsidRDefault="008F7AB3" w:rsidP="008F7AB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5FC4BEE" w14:textId="22B063F7" w:rsidR="008F7AB3" w:rsidRPr="00A1115A" w:rsidRDefault="008F7AB3" w:rsidP="008F7AB3">
            <w:pPr>
              <w:pStyle w:val="TAC"/>
              <w:keepNext w:val="0"/>
              <w:rPr>
                <w:rFonts w:eastAsia="Yu Mincho"/>
              </w:rPr>
            </w:pPr>
            <w:r>
              <w:rPr>
                <w:rFonts w:eastAsia="Yu Mincho"/>
              </w:rPr>
              <w:t>60</w:t>
            </w:r>
          </w:p>
        </w:tc>
        <w:tc>
          <w:tcPr>
            <w:tcW w:w="566" w:type="dxa"/>
            <w:tcBorders>
              <w:top w:val="single" w:sz="4" w:space="0" w:color="auto"/>
              <w:left w:val="single" w:sz="4" w:space="0" w:color="auto"/>
              <w:bottom w:val="single" w:sz="4" w:space="0" w:color="auto"/>
              <w:right w:val="single" w:sz="4" w:space="0" w:color="auto"/>
            </w:tcBorders>
            <w:tcMar>
              <w:left w:w="28" w:type="dxa"/>
              <w:right w:w="28" w:type="dxa"/>
            </w:tcMar>
          </w:tcPr>
          <w:p w14:paraId="3AF98E8D" w14:textId="77777777" w:rsidR="008F7AB3" w:rsidRPr="00A1115A" w:rsidRDefault="008F7AB3" w:rsidP="008F7AB3">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2DE8DB1" w14:textId="0A2D3020" w:rsidR="008F7AB3" w:rsidRPr="00A1115A" w:rsidRDefault="008F7AB3" w:rsidP="008F7AB3">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EEE8A4D" w14:textId="12467CF1" w:rsidR="008F7AB3" w:rsidRPr="00A1115A" w:rsidRDefault="008F7AB3" w:rsidP="008F7AB3">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03CA55C" w14:textId="029BFB18" w:rsidR="008F7AB3" w:rsidRPr="00A1115A" w:rsidRDefault="008F7AB3" w:rsidP="008F7AB3">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1A077CA" w14:textId="7489B49B" w:rsidR="008F7AB3" w:rsidRPr="00A1115A" w:rsidRDefault="008F7AB3" w:rsidP="008F7AB3">
            <w:pPr>
              <w:pStyle w:val="TAC"/>
              <w:rPr>
                <w:rFonts w:eastAsia="Yu Mincho"/>
              </w:rPr>
            </w:pPr>
            <w:r>
              <w:rPr>
                <w:rFonts w:eastAsia="Yu Mincho"/>
              </w:rPr>
              <w:t>25</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14205129" w14:textId="34FC756D" w:rsidR="008F7AB3" w:rsidRPr="00A1115A" w:rsidRDefault="008F7AB3" w:rsidP="008F7AB3">
            <w:pPr>
              <w:pStyle w:val="TAC"/>
              <w:rPr>
                <w:rFonts w:eastAsia="Yu Mincho"/>
              </w:rPr>
            </w:pPr>
            <w:r>
              <w:rPr>
                <w:rFonts w:eastAsia="Yu Mincho"/>
              </w:rPr>
              <w:t>30</w:t>
            </w:r>
          </w:p>
        </w:tc>
        <w:tc>
          <w:tcPr>
            <w:tcW w:w="709" w:type="dxa"/>
            <w:tcBorders>
              <w:top w:val="single" w:sz="4" w:space="0" w:color="auto"/>
              <w:left w:val="single" w:sz="4" w:space="0" w:color="auto"/>
              <w:bottom w:val="single" w:sz="4" w:space="0" w:color="auto"/>
              <w:right w:val="single" w:sz="4" w:space="0" w:color="auto"/>
            </w:tcBorders>
          </w:tcPr>
          <w:p w14:paraId="446EACD0" w14:textId="77777777" w:rsidR="008F7AB3" w:rsidRPr="00A1115A" w:rsidRDefault="008F7AB3" w:rsidP="008F7AB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6D63E07" w14:textId="5431A8CC" w:rsidR="008F7AB3" w:rsidRPr="00A1115A" w:rsidRDefault="008F7AB3" w:rsidP="008F7AB3">
            <w:pPr>
              <w:pStyle w:val="TAC"/>
              <w:rPr>
                <w:rFonts w:eastAsia="Yu Mincho"/>
              </w:rPr>
            </w:pPr>
            <w:r>
              <w:t>40</w:t>
            </w:r>
          </w:p>
        </w:tc>
        <w:tc>
          <w:tcPr>
            <w:tcW w:w="709" w:type="dxa"/>
          </w:tcPr>
          <w:p w14:paraId="4061DEA6" w14:textId="77777777" w:rsidR="008F7AB3" w:rsidRPr="00A1115A" w:rsidRDefault="008F7AB3" w:rsidP="008F7AB3">
            <w:pPr>
              <w:pStyle w:val="TAC"/>
              <w:rPr>
                <w:rFonts w:eastAsia="Yu Mincho"/>
              </w:rPr>
            </w:pPr>
          </w:p>
        </w:tc>
        <w:tc>
          <w:tcPr>
            <w:tcW w:w="709" w:type="dxa"/>
            <w:tcMar>
              <w:left w:w="28" w:type="dxa"/>
              <w:right w:w="28" w:type="dxa"/>
            </w:tcMar>
            <w:vAlign w:val="center"/>
          </w:tcPr>
          <w:p w14:paraId="54166BDB" w14:textId="5A27B544" w:rsidR="008F7AB3" w:rsidRPr="00A1115A" w:rsidRDefault="008F7AB3" w:rsidP="008F7AB3">
            <w:pPr>
              <w:pStyle w:val="TAC"/>
              <w:rPr>
                <w:rFonts w:eastAsia="Yu Mincho"/>
              </w:rPr>
            </w:pPr>
          </w:p>
        </w:tc>
        <w:tc>
          <w:tcPr>
            <w:tcW w:w="567" w:type="dxa"/>
            <w:tcMar>
              <w:left w:w="28" w:type="dxa"/>
              <w:right w:w="28" w:type="dxa"/>
            </w:tcMar>
            <w:vAlign w:val="center"/>
          </w:tcPr>
          <w:p w14:paraId="7B349E2D" w14:textId="77777777" w:rsidR="008F7AB3" w:rsidRPr="00A1115A" w:rsidRDefault="008F7AB3" w:rsidP="008F7AB3">
            <w:pPr>
              <w:pStyle w:val="TAC"/>
              <w:rPr>
                <w:rFonts w:eastAsia="Yu Mincho"/>
              </w:rPr>
            </w:pPr>
          </w:p>
        </w:tc>
        <w:tc>
          <w:tcPr>
            <w:tcW w:w="709" w:type="dxa"/>
            <w:tcMar>
              <w:left w:w="28" w:type="dxa"/>
              <w:right w:w="28" w:type="dxa"/>
            </w:tcMar>
          </w:tcPr>
          <w:p w14:paraId="2CA51A96" w14:textId="77777777" w:rsidR="008F7AB3" w:rsidRPr="00A1115A" w:rsidRDefault="008F7AB3" w:rsidP="008F7AB3">
            <w:pPr>
              <w:pStyle w:val="TAC"/>
              <w:rPr>
                <w:rFonts w:eastAsia="Yu Mincho"/>
              </w:rPr>
            </w:pPr>
          </w:p>
        </w:tc>
        <w:tc>
          <w:tcPr>
            <w:tcW w:w="567" w:type="dxa"/>
            <w:tcMar>
              <w:left w:w="28" w:type="dxa"/>
              <w:right w:w="28" w:type="dxa"/>
            </w:tcMar>
            <w:vAlign w:val="center"/>
          </w:tcPr>
          <w:p w14:paraId="54F9B83E" w14:textId="77777777" w:rsidR="008F7AB3" w:rsidRPr="00A1115A" w:rsidRDefault="008F7AB3" w:rsidP="008F7AB3">
            <w:pPr>
              <w:pStyle w:val="TAC"/>
              <w:rPr>
                <w:rFonts w:eastAsia="Yu Mincho"/>
              </w:rPr>
            </w:pPr>
          </w:p>
        </w:tc>
        <w:tc>
          <w:tcPr>
            <w:tcW w:w="628" w:type="dxa"/>
            <w:tcMar>
              <w:left w:w="28" w:type="dxa"/>
              <w:right w:w="28" w:type="dxa"/>
            </w:tcMar>
          </w:tcPr>
          <w:p w14:paraId="0B1E14DE" w14:textId="77777777" w:rsidR="008F7AB3" w:rsidRPr="00A1115A" w:rsidRDefault="008F7AB3" w:rsidP="008F7AB3">
            <w:pPr>
              <w:pStyle w:val="TAC"/>
              <w:rPr>
                <w:rFonts w:eastAsia="Yu Mincho"/>
              </w:rPr>
            </w:pPr>
          </w:p>
        </w:tc>
        <w:tc>
          <w:tcPr>
            <w:tcW w:w="643" w:type="dxa"/>
            <w:tcMar>
              <w:left w:w="28" w:type="dxa"/>
              <w:right w:w="28" w:type="dxa"/>
            </w:tcMar>
            <w:vAlign w:val="center"/>
          </w:tcPr>
          <w:p w14:paraId="1C13432C" w14:textId="77777777" w:rsidR="008F7AB3" w:rsidRPr="00A1115A" w:rsidRDefault="008F7AB3" w:rsidP="008F7AB3">
            <w:pPr>
              <w:pStyle w:val="TAC"/>
              <w:rPr>
                <w:rFonts w:eastAsia="Yu Mincho"/>
              </w:rPr>
            </w:pPr>
          </w:p>
        </w:tc>
      </w:tr>
      <w:tr w:rsidR="00CD02E2" w:rsidRPr="00A1115A" w14:paraId="76117566" w14:textId="77777777" w:rsidTr="009618A3">
        <w:trPr>
          <w:jc w:val="center"/>
        </w:trPr>
        <w:tc>
          <w:tcPr>
            <w:tcW w:w="707" w:type="dxa"/>
            <w:tcBorders>
              <w:bottom w:val="nil"/>
            </w:tcBorders>
            <w:shd w:val="clear" w:color="auto" w:fill="auto"/>
            <w:tcMar>
              <w:left w:w="28" w:type="dxa"/>
              <w:right w:w="28" w:type="dxa"/>
            </w:tcMar>
            <w:vAlign w:val="center"/>
          </w:tcPr>
          <w:p w14:paraId="0E0D43B9" w14:textId="77777777" w:rsidR="00CD02E2" w:rsidRPr="00A1115A" w:rsidRDefault="00CD02E2" w:rsidP="00CD02E2">
            <w:pPr>
              <w:pStyle w:val="TAC"/>
              <w:keepNext w:val="0"/>
              <w:rPr>
                <w:rFonts w:eastAsia="Yu Mincho"/>
              </w:rPr>
            </w:pPr>
            <w:r w:rsidRPr="00A1115A">
              <w:rPr>
                <w:rFonts w:eastAsia="Yu Mincho"/>
              </w:rPr>
              <w:t>n39</w:t>
            </w:r>
          </w:p>
        </w:tc>
        <w:tc>
          <w:tcPr>
            <w:tcW w:w="709" w:type="dxa"/>
            <w:tcMar>
              <w:left w:w="28" w:type="dxa"/>
              <w:right w:w="28" w:type="dxa"/>
            </w:tcMar>
          </w:tcPr>
          <w:p w14:paraId="2DEBDB49" w14:textId="747566F8" w:rsidR="00CD02E2" w:rsidRPr="00A1115A" w:rsidRDefault="00CD02E2" w:rsidP="00CD02E2">
            <w:pPr>
              <w:pStyle w:val="TAC"/>
              <w:keepNext w:val="0"/>
              <w:rPr>
                <w:rFonts w:eastAsia="Yu Mincho"/>
              </w:rPr>
            </w:pPr>
            <w:r w:rsidRPr="00A1115A">
              <w:t>15</w:t>
            </w:r>
          </w:p>
        </w:tc>
        <w:tc>
          <w:tcPr>
            <w:tcW w:w="566" w:type="dxa"/>
            <w:tcMar>
              <w:left w:w="28" w:type="dxa"/>
              <w:right w:w="28" w:type="dxa"/>
            </w:tcMar>
          </w:tcPr>
          <w:p w14:paraId="4C485982" w14:textId="210C1B32" w:rsidR="00CD02E2" w:rsidRPr="00A1115A" w:rsidRDefault="00CD02E2" w:rsidP="00CD02E2">
            <w:pPr>
              <w:pStyle w:val="TAC"/>
              <w:rPr>
                <w:rFonts w:eastAsia="Yu Mincho"/>
              </w:rPr>
            </w:pPr>
            <w:r>
              <w:t>5</w:t>
            </w:r>
          </w:p>
        </w:tc>
        <w:tc>
          <w:tcPr>
            <w:tcW w:w="637" w:type="dxa"/>
            <w:tcMar>
              <w:left w:w="28" w:type="dxa"/>
              <w:right w:w="28" w:type="dxa"/>
            </w:tcMar>
          </w:tcPr>
          <w:p w14:paraId="0E9EAFD7" w14:textId="78E67D19" w:rsidR="00CD02E2" w:rsidRPr="00A1115A" w:rsidRDefault="00CD02E2" w:rsidP="00CD02E2">
            <w:pPr>
              <w:pStyle w:val="TAC"/>
              <w:rPr>
                <w:rFonts w:eastAsia="Yu Mincho"/>
              </w:rPr>
            </w:pPr>
            <w:r>
              <w:t>10</w:t>
            </w:r>
          </w:p>
        </w:tc>
        <w:tc>
          <w:tcPr>
            <w:tcW w:w="638" w:type="dxa"/>
            <w:tcMar>
              <w:left w:w="28" w:type="dxa"/>
              <w:right w:w="28" w:type="dxa"/>
            </w:tcMar>
          </w:tcPr>
          <w:p w14:paraId="78CC75E3" w14:textId="480D1B94" w:rsidR="00CD02E2" w:rsidRPr="00A1115A" w:rsidRDefault="00CD02E2" w:rsidP="00CD02E2">
            <w:pPr>
              <w:pStyle w:val="TAC"/>
              <w:rPr>
                <w:rFonts w:eastAsia="Yu Mincho"/>
              </w:rPr>
            </w:pPr>
            <w:r>
              <w:t>15</w:t>
            </w:r>
          </w:p>
        </w:tc>
        <w:tc>
          <w:tcPr>
            <w:tcW w:w="708" w:type="dxa"/>
            <w:tcMar>
              <w:left w:w="28" w:type="dxa"/>
              <w:right w:w="28" w:type="dxa"/>
            </w:tcMar>
          </w:tcPr>
          <w:p w14:paraId="56D37ACD" w14:textId="39E7D0D6" w:rsidR="00CD02E2" w:rsidRPr="00A1115A" w:rsidRDefault="00CD02E2" w:rsidP="00CD02E2">
            <w:pPr>
              <w:pStyle w:val="TAC"/>
              <w:rPr>
                <w:rFonts w:eastAsia="Yu Mincho"/>
              </w:rPr>
            </w:pPr>
            <w:r>
              <w:t>20</w:t>
            </w:r>
          </w:p>
        </w:tc>
        <w:tc>
          <w:tcPr>
            <w:tcW w:w="567" w:type="dxa"/>
            <w:tcMar>
              <w:left w:w="28" w:type="dxa"/>
              <w:right w:w="28" w:type="dxa"/>
            </w:tcMar>
          </w:tcPr>
          <w:p w14:paraId="0A1AF5B3" w14:textId="39B22F31" w:rsidR="00CD02E2" w:rsidRPr="00A1115A" w:rsidRDefault="00CD02E2" w:rsidP="00CD02E2">
            <w:pPr>
              <w:pStyle w:val="TAC"/>
              <w:rPr>
                <w:rFonts w:eastAsia="Yu Mincho"/>
              </w:rPr>
            </w:pPr>
            <w:r>
              <w:t>25</w:t>
            </w:r>
          </w:p>
        </w:tc>
        <w:tc>
          <w:tcPr>
            <w:tcW w:w="567" w:type="dxa"/>
            <w:tcMar>
              <w:left w:w="28" w:type="dxa"/>
              <w:right w:w="28" w:type="dxa"/>
            </w:tcMar>
          </w:tcPr>
          <w:p w14:paraId="475084BB" w14:textId="265E0BB4" w:rsidR="00CD02E2" w:rsidRPr="00A1115A" w:rsidRDefault="00CD02E2" w:rsidP="00CD02E2">
            <w:pPr>
              <w:pStyle w:val="TAC"/>
              <w:rPr>
                <w:rFonts w:eastAsia="Yu Mincho"/>
              </w:rPr>
            </w:pPr>
            <w:r>
              <w:t>30</w:t>
            </w:r>
          </w:p>
        </w:tc>
        <w:tc>
          <w:tcPr>
            <w:tcW w:w="709" w:type="dxa"/>
          </w:tcPr>
          <w:p w14:paraId="41FDD705" w14:textId="77777777" w:rsidR="00CD02E2" w:rsidRPr="00A1115A" w:rsidRDefault="00CD02E2" w:rsidP="00CD02E2">
            <w:pPr>
              <w:pStyle w:val="TAC"/>
              <w:rPr>
                <w:rFonts w:eastAsia="Yu Mincho"/>
              </w:rPr>
            </w:pPr>
          </w:p>
        </w:tc>
        <w:tc>
          <w:tcPr>
            <w:tcW w:w="709" w:type="dxa"/>
            <w:tcMar>
              <w:left w:w="28" w:type="dxa"/>
              <w:right w:w="28" w:type="dxa"/>
            </w:tcMar>
          </w:tcPr>
          <w:p w14:paraId="7700D651" w14:textId="22B7F628" w:rsidR="00CD02E2" w:rsidRPr="00A1115A" w:rsidRDefault="00CD02E2" w:rsidP="00CD02E2">
            <w:pPr>
              <w:pStyle w:val="TAC"/>
              <w:rPr>
                <w:rFonts w:eastAsia="Yu Mincho"/>
              </w:rPr>
            </w:pPr>
            <w:r>
              <w:t>40</w:t>
            </w:r>
          </w:p>
        </w:tc>
        <w:tc>
          <w:tcPr>
            <w:tcW w:w="709" w:type="dxa"/>
          </w:tcPr>
          <w:p w14:paraId="6226EF46" w14:textId="77777777" w:rsidR="00CD02E2" w:rsidRPr="00A1115A" w:rsidRDefault="00CD02E2" w:rsidP="00CD02E2">
            <w:pPr>
              <w:pStyle w:val="TAC"/>
              <w:rPr>
                <w:rFonts w:eastAsia="Yu Mincho"/>
              </w:rPr>
            </w:pPr>
          </w:p>
        </w:tc>
        <w:tc>
          <w:tcPr>
            <w:tcW w:w="709" w:type="dxa"/>
            <w:tcMar>
              <w:left w:w="28" w:type="dxa"/>
              <w:right w:w="28" w:type="dxa"/>
            </w:tcMar>
            <w:vAlign w:val="center"/>
          </w:tcPr>
          <w:p w14:paraId="762AE034" w14:textId="0FAFB106" w:rsidR="00CD02E2" w:rsidRPr="00A1115A" w:rsidRDefault="00CD02E2" w:rsidP="00CD02E2">
            <w:pPr>
              <w:pStyle w:val="TAC"/>
              <w:rPr>
                <w:rFonts w:eastAsia="Yu Mincho"/>
              </w:rPr>
            </w:pPr>
          </w:p>
        </w:tc>
        <w:tc>
          <w:tcPr>
            <w:tcW w:w="567" w:type="dxa"/>
            <w:tcMar>
              <w:left w:w="28" w:type="dxa"/>
              <w:right w:w="28" w:type="dxa"/>
            </w:tcMar>
            <w:vAlign w:val="center"/>
          </w:tcPr>
          <w:p w14:paraId="65E8119E" w14:textId="77777777" w:rsidR="00CD02E2" w:rsidRPr="00A1115A" w:rsidRDefault="00CD02E2" w:rsidP="00CD02E2">
            <w:pPr>
              <w:pStyle w:val="TAC"/>
              <w:rPr>
                <w:rFonts w:eastAsia="Yu Mincho"/>
              </w:rPr>
            </w:pPr>
          </w:p>
        </w:tc>
        <w:tc>
          <w:tcPr>
            <w:tcW w:w="709" w:type="dxa"/>
            <w:tcMar>
              <w:left w:w="28" w:type="dxa"/>
              <w:right w:w="28" w:type="dxa"/>
            </w:tcMar>
          </w:tcPr>
          <w:p w14:paraId="12F8B570" w14:textId="77777777" w:rsidR="00CD02E2" w:rsidRPr="00A1115A" w:rsidRDefault="00CD02E2" w:rsidP="00CD02E2">
            <w:pPr>
              <w:pStyle w:val="TAC"/>
              <w:rPr>
                <w:rFonts w:eastAsia="Yu Mincho"/>
              </w:rPr>
            </w:pPr>
          </w:p>
        </w:tc>
        <w:tc>
          <w:tcPr>
            <w:tcW w:w="567" w:type="dxa"/>
            <w:tcMar>
              <w:left w:w="28" w:type="dxa"/>
              <w:right w:w="28" w:type="dxa"/>
            </w:tcMar>
            <w:vAlign w:val="center"/>
          </w:tcPr>
          <w:p w14:paraId="6A5557C3" w14:textId="77777777" w:rsidR="00CD02E2" w:rsidRPr="00A1115A" w:rsidRDefault="00CD02E2" w:rsidP="00CD02E2">
            <w:pPr>
              <w:pStyle w:val="TAC"/>
              <w:rPr>
                <w:rFonts w:eastAsia="Yu Mincho"/>
              </w:rPr>
            </w:pPr>
          </w:p>
        </w:tc>
        <w:tc>
          <w:tcPr>
            <w:tcW w:w="628" w:type="dxa"/>
            <w:tcMar>
              <w:left w:w="28" w:type="dxa"/>
              <w:right w:w="28" w:type="dxa"/>
            </w:tcMar>
          </w:tcPr>
          <w:p w14:paraId="6714B804" w14:textId="77777777" w:rsidR="00CD02E2" w:rsidRPr="00A1115A" w:rsidRDefault="00CD02E2" w:rsidP="00CD02E2">
            <w:pPr>
              <w:pStyle w:val="TAC"/>
              <w:rPr>
                <w:rFonts w:eastAsia="Yu Mincho"/>
              </w:rPr>
            </w:pPr>
          </w:p>
        </w:tc>
        <w:tc>
          <w:tcPr>
            <w:tcW w:w="643" w:type="dxa"/>
            <w:tcMar>
              <w:left w:w="28" w:type="dxa"/>
              <w:right w:w="28" w:type="dxa"/>
            </w:tcMar>
            <w:vAlign w:val="center"/>
          </w:tcPr>
          <w:p w14:paraId="20E46C0A" w14:textId="77777777" w:rsidR="00CD02E2" w:rsidRPr="00A1115A" w:rsidRDefault="00CD02E2" w:rsidP="00CD02E2">
            <w:pPr>
              <w:pStyle w:val="TAC"/>
              <w:rPr>
                <w:rFonts w:eastAsia="Yu Mincho"/>
              </w:rPr>
            </w:pPr>
          </w:p>
        </w:tc>
      </w:tr>
      <w:tr w:rsidR="00CD02E2" w:rsidRPr="00A1115A" w14:paraId="49592808" w14:textId="77777777" w:rsidTr="009618A3">
        <w:trPr>
          <w:jc w:val="center"/>
        </w:trPr>
        <w:tc>
          <w:tcPr>
            <w:tcW w:w="707" w:type="dxa"/>
            <w:tcBorders>
              <w:top w:val="nil"/>
              <w:bottom w:val="nil"/>
            </w:tcBorders>
            <w:shd w:val="clear" w:color="auto" w:fill="auto"/>
            <w:tcMar>
              <w:left w:w="28" w:type="dxa"/>
              <w:right w:w="28" w:type="dxa"/>
            </w:tcMar>
            <w:vAlign w:val="center"/>
          </w:tcPr>
          <w:p w14:paraId="16D1CBFC" w14:textId="77777777" w:rsidR="00CD02E2" w:rsidRPr="00A1115A" w:rsidRDefault="00CD02E2" w:rsidP="00CD02E2">
            <w:pPr>
              <w:pStyle w:val="TAC"/>
              <w:keepNext w:val="0"/>
              <w:rPr>
                <w:rFonts w:eastAsia="Yu Mincho"/>
              </w:rPr>
            </w:pPr>
          </w:p>
        </w:tc>
        <w:tc>
          <w:tcPr>
            <w:tcW w:w="709" w:type="dxa"/>
            <w:tcMar>
              <w:left w:w="28" w:type="dxa"/>
              <w:right w:w="28" w:type="dxa"/>
            </w:tcMar>
          </w:tcPr>
          <w:p w14:paraId="098B34D4" w14:textId="6FC3A1FD" w:rsidR="00CD02E2" w:rsidRPr="00A1115A" w:rsidRDefault="00CD02E2" w:rsidP="00CD02E2">
            <w:pPr>
              <w:pStyle w:val="TAC"/>
              <w:keepNext w:val="0"/>
              <w:rPr>
                <w:rFonts w:eastAsia="Yu Mincho"/>
              </w:rPr>
            </w:pPr>
            <w:r w:rsidRPr="00A1115A">
              <w:t>30</w:t>
            </w:r>
          </w:p>
        </w:tc>
        <w:tc>
          <w:tcPr>
            <w:tcW w:w="566" w:type="dxa"/>
            <w:tcMar>
              <w:left w:w="28" w:type="dxa"/>
              <w:right w:w="28" w:type="dxa"/>
            </w:tcMar>
          </w:tcPr>
          <w:p w14:paraId="3C7657EC" w14:textId="77777777" w:rsidR="00CD02E2" w:rsidRPr="00A1115A" w:rsidRDefault="00CD02E2" w:rsidP="00CD02E2">
            <w:pPr>
              <w:pStyle w:val="TAC"/>
              <w:rPr>
                <w:rFonts w:eastAsia="Yu Mincho"/>
              </w:rPr>
            </w:pPr>
          </w:p>
        </w:tc>
        <w:tc>
          <w:tcPr>
            <w:tcW w:w="637" w:type="dxa"/>
            <w:tcMar>
              <w:left w:w="28" w:type="dxa"/>
              <w:right w:w="28" w:type="dxa"/>
            </w:tcMar>
          </w:tcPr>
          <w:p w14:paraId="2317C756" w14:textId="587218E7" w:rsidR="00CD02E2" w:rsidRPr="00A1115A" w:rsidRDefault="00CD02E2" w:rsidP="00CD02E2">
            <w:pPr>
              <w:pStyle w:val="TAC"/>
              <w:rPr>
                <w:rFonts w:eastAsia="Yu Mincho"/>
              </w:rPr>
            </w:pPr>
            <w:r>
              <w:t>10</w:t>
            </w:r>
          </w:p>
        </w:tc>
        <w:tc>
          <w:tcPr>
            <w:tcW w:w="638" w:type="dxa"/>
            <w:tcMar>
              <w:left w:w="28" w:type="dxa"/>
              <w:right w:w="28" w:type="dxa"/>
            </w:tcMar>
          </w:tcPr>
          <w:p w14:paraId="6246F679" w14:textId="1D648B62" w:rsidR="00CD02E2" w:rsidRPr="00A1115A" w:rsidRDefault="00CD02E2" w:rsidP="00CD02E2">
            <w:pPr>
              <w:pStyle w:val="TAC"/>
              <w:rPr>
                <w:rFonts w:eastAsia="Yu Mincho"/>
              </w:rPr>
            </w:pPr>
            <w:r>
              <w:t>15</w:t>
            </w:r>
          </w:p>
        </w:tc>
        <w:tc>
          <w:tcPr>
            <w:tcW w:w="708" w:type="dxa"/>
            <w:tcMar>
              <w:left w:w="28" w:type="dxa"/>
              <w:right w:w="28" w:type="dxa"/>
            </w:tcMar>
          </w:tcPr>
          <w:p w14:paraId="576A5DB1" w14:textId="3543EA3F" w:rsidR="00CD02E2" w:rsidRPr="00A1115A" w:rsidRDefault="00CD02E2" w:rsidP="00CD02E2">
            <w:pPr>
              <w:pStyle w:val="TAC"/>
              <w:rPr>
                <w:rFonts w:eastAsia="Yu Mincho"/>
              </w:rPr>
            </w:pPr>
            <w:r>
              <w:t>20</w:t>
            </w:r>
          </w:p>
        </w:tc>
        <w:tc>
          <w:tcPr>
            <w:tcW w:w="567" w:type="dxa"/>
            <w:tcMar>
              <w:left w:w="28" w:type="dxa"/>
              <w:right w:w="28" w:type="dxa"/>
            </w:tcMar>
          </w:tcPr>
          <w:p w14:paraId="2699320F" w14:textId="03C92F4A" w:rsidR="00CD02E2" w:rsidRPr="00A1115A" w:rsidRDefault="00CD02E2" w:rsidP="00CD02E2">
            <w:pPr>
              <w:pStyle w:val="TAC"/>
              <w:rPr>
                <w:rFonts w:eastAsia="Yu Mincho"/>
              </w:rPr>
            </w:pPr>
            <w:r>
              <w:t>25</w:t>
            </w:r>
          </w:p>
        </w:tc>
        <w:tc>
          <w:tcPr>
            <w:tcW w:w="567" w:type="dxa"/>
            <w:tcMar>
              <w:left w:w="28" w:type="dxa"/>
              <w:right w:w="28" w:type="dxa"/>
            </w:tcMar>
          </w:tcPr>
          <w:p w14:paraId="5E222C5C" w14:textId="00F3CF89" w:rsidR="00CD02E2" w:rsidRPr="00A1115A" w:rsidRDefault="00CD02E2" w:rsidP="00CD02E2">
            <w:pPr>
              <w:pStyle w:val="TAC"/>
              <w:rPr>
                <w:rFonts w:eastAsia="Yu Mincho"/>
              </w:rPr>
            </w:pPr>
            <w:r>
              <w:t>30</w:t>
            </w:r>
          </w:p>
        </w:tc>
        <w:tc>
          <w:tcPr>
            <w:tcW w:w="709" w:type="dxa"/>
          </w:tcPr>
          <w:p w14:paraId="49DA8204" w14:textId="77777777" w:rsidR="00CD02E2" w:rsidRPr="00A1115A" w:rsidRDefault="00CD02E2" w:rsidP="00CD02E2">
            <w:pPr>
              <w:pStyle w:val="TAC"/>
              <w:rPr>
                <w:rFonts w:eastAsia="Yu Mincho"/>
              </w:rPr>
            </w:pPr>
          </w:p>
        </w:tc>
        <w:tc>
          <w:tcPr>
            <w:tcW w:w="709" w:type="dxa"/>
            <w:tcMar>
              <w:left w:w="28" w:type="dxa"/>
              <w:right w:w="28" w:type="dxa"/>
            </w:tcMar>
          </w:tcPr>
          <w:p w14:paraId="600CA720" w14:textId="066B1721" w:rsidR="00CD02E2" w:rsidRPr="00A1115A" w:rsidRDefault="00CD02E2" w:rsidP="00CD02E2">
            <w:pPr>
              <w:pStyle w:val="TAC"/>
              <w:rPr>
                <w:rFonts w:eastAsia="Yu Mincho"/>
              </w:rPr>
            </w:pPr>
            <w:r>
              <w:t>40</w:t>
            </w:r>
          </w:p>
        </w:tc>
        <w:tc>
          <w:tcPr>
            <w:tcW w:w="709" w:type="dxa"/>
          </w:tcPr>
          <w:p w14:paraId="40A9238A" w14:textId="77777777" w:rsidR="00CD02E2" w:rsidRPr="00A1115A" w:rsidRDefault="00CD02E2" w:rsidP="00CD02E2">
            <w:pPr>
              <w:pStyle w:val="TAC"/>
              <w:rPr>
                <w:rFonts w:eastAsia="Yu Mincho"/>
              </w:rPr>
            </w:pPr>
          </w:p>
        </w:tc>
        <w:tc>
          <w:tcPr>
            <w:tcW w:w="709" w:type="dxa"/>
            <w:tcMar>
              <w:left w:w="28" w:type="dxa"/>
              <w:right w:w="28" w:type="dxa"/>
            </w:tcMar>
            <w:vAlign w:val="center"/>
          </w:tcPr>
          <w:p w14:paraId="6074716E" w14:textId="5B5400A2" w:rsidR="00CD02E2" w:rsidRPr="00A1115A" w:rsidRDefault="00CD02E2" w:rsidP="00CD02E2">
            <w:pPr>
              <w:pStyle w:val="TAC"/>
              <w:rPr>
                <w:rFonts w:eastAsia="Yu Mincho"/>
              </w:rPr>
            </w:pPr>
          </w:p>
        </w:tc>
        <w:tc>
          <w:tcPr>
            <w:tcW w:w="567" w:type="dxa"/>
            <w:tcMar>
              <w:left w:w="28" w:type="dxa"/>
              <w:right w:w="28" w:type="dxa"/>
            </w:tcMar>
            <w:vAlign w:val="center"/>
          </w:tcPr>
          <w:p w14:paraId="6E307DFF" w14:textId="77777777" w:rsidR="00CD02E2" w:rsidRPr="00A1115A" w:rsidRDefault="00CD02E2" w:rsidP="00CD02E2">
            <w:pPr>
              <w:pStyle w:val="TAC"/>
              <w:rPr>
                <w:rFonts w:eastAsia="Yu Mincho"/>
              </w:rPr>
            </w:pPr>
          </w:p>
        </w:tc>
        <w:tc>
          <w:tcPr>
            <w:tcW w:w="709" w:type="dxa"/>
            <w:tcMar>
              <w:left w:w="28" w:type="dxa"/>
              <w:right w:w="28" w:type="dxa"/>
            </w:tcMar>
          </w:tcPr>
          <w:p w14:paraId="555E9533" w14:textId="77777777" w:rsidR="00CD02E2" w:rsidRPr="00A1115A" w:rsidRDefault="00CD02E2" w:rsidP="00CD02E2">
            <w:pPr>
              <w:pStyle w:val="TAC"/>
              <w:rPr>
                <w:rFonts w:eastAsia="Yu Mincho"/>
              </w:rPr>
            </w:pPr>
          </w:p>
        </w:tc>
        <w:tc>
          <w:tcPr>
            <w:tcW w:w="567" w:type="dxa"/>
            <w:tcMar>
              <w:left w:w="28" w:type="dxa"/>
              <w:right w:w="28" w:type="dxa"/>
            </w:tcMar>
            <w:vAlign w:val="center"/>
          </w:tcPr>
          <w:p w14:paraId="288E9F38" w14:textId="77777777" w:rsidR="00CD02E2" w:rsidRPr="00A1115A" w:rsidRDefault="00CD02E2" w:rsidP="00CD02E2">
            <w:pPr>
              <w:pStyle w:val="TAC"/>
              <w:rPr>
                <w:rFonts w:eastAsia="Yu Mincho"/>
              </w:rPr>
            </w:pPr>
          </w:p>
        </w:tc>
        <w:tc>
          <w:tcPr>
            <w:tcW w:w="628" w:type="dxa"/>
            <w:tcMar>
              <w:left w:w="28" w:type="dxa"/>
              <w:right w:w="28" w:type="dxa"/>
            </w:tcMar>
          </w:tcPr>
          <w:p w14:paraId="027EEB15" w14:textId="77777777" w:rsidR="00CD02E2" w:rsidRPr="00A1115A" w:rsidRDefault="00CD02E2" w:rsidP="00CD02E2">
            <w:pPr>
              <w:pStyle w:val="TAC"/>
              <w:rPr>
                <w:rFonts w:eastAsia="Yu Mincho"/>
              </w:rPr>
            </w:pPr>
          </w:p>
        </w:tc>
        <w:tc>
          <w:tcPr>
            <w:tcW w:w="643" w:type="dxa"/>
            <w:tcMar>
              <w:left w:w="28" w:type="dxa"/>
              <w:right w:w="28" w:type="dxa"/>
            </w:tcMar>
            <w:vAlign w:val="center"/>
          </w:tcPr>
          <w:p w14:paraId="5A0D3FE5" w14:textId="77777777" w:rsidR="00CD02E2" w:rsidRPr="00A1115A" w:rsidRDefault="00CD02E2" w:rsidP="00CD02E2">
            <w:pPr>
              <w:pStyle w:val="TAC"/>
              <w:rPr>
                <w:rFonts w:eastAsia="Yu Mincho"/>
              </w:rPr>
            </w:pPr>
          </w:p>
        </w:tc>
      </w:tr>
      <w:tr w:rsidR="00CD02E2" w:rsidRPr="00A1115A" w14:paraId="4C570EC2" w14:textId="77777777" w:rsidTr="009618A3">
        <w:trPr>
          <w:jc w:val="center"/>
        </w:trPr>
        <w:tc>
          <w:tcPr>
            <w:tcW w:w="707" w:type="dxa"/>
            <w:tcBorders>
              <w:top w:val="nil"/>
              <w:bottom w:val="single" w:sz="4" w:space="0" w:color="auto"/>
            </w:tcBorders>
            <w:shd w:val="clear" w:color="auto" w:fill="auto"/>
            <w:tcMar>
              <w:left w:w="28" w:type="dxa"/>
              <w:right w:w="28" w:type="dxa"/>
            </w:tcMar>
            <w:vAlign w:val="center"/>
          </w:tcPr>
          <w:p w14:paraId="7C61A4B4" w14:textId="77777777" w:rsidR="00CD02E2" w:rsidRPr="00A1115A" w:rsidRDefault="00CD02E2" w:rsidP="00CD02E2">
            <w:pPr>
              <w:pStyle w:val="TAC"/>
              <w:keepNext w:val="0"/>
              <w:rPr>
                <w:rFonts w:eastAsia="Yu Mincho"/>
              </w:rPr>
            </w:pPr>
          </w:p>
        </w:tc>
        <w:tc>
          <w:tcPr>
            <w:tcW w:w="709" w:type="dxa"/>
            <w:tcMar>
              <w:left w:w="28" w:type="dxa"/>
              <w:right w:w="28" w:type="dxa"/>
            </w:tcMar>
          </w:tcPr>
          <w:p w14:paraId="48F87983" w14:textId="4AF0E8A9" w:rsidR="00CD02E2" w:rsidRPr="00A1115A" w:rsidRDefault="00CD02E2" w:rsidP="00CD02E2">
            <w:pPr>
              <w:pStyle w:val="TAC"/>
              <w:keepNext w:val="0"/>
              <w:rPr>
                <w:rFonts w:eastAsia="Yu Mincho"/>
              </w:rPr>
            </w:pPr>
            <w:r w:rsidRPr="00A1115A">
              <w:t>60</w:t>
            </w:r>
          </w:p>
        </w:tc>
        <w:tc>
          <w:tcPr>
            <w:tcW w:w="566" w:type="dxa"/>
            <w:tcMar>
              <w:left w:w="28" w:type="dxa"/>
              <w:right w:w="28" w:type="dxa"/>
            </w:tcMar>
          </w:tcPr>
          <w:p w14:paraId="7F5A749F" w14:textId="77777777" w:rsidR="00CD02E2" w:rsidRPr="00A1115A" w:rsidRDefault="00CD02E2" w:rsidP="00CD02E2">
            <w:pPr>
              <w:pStyle w:val="TAC"/>
              <w:rPr>
                <w:rFonts w:eastAsia="Yu Mincho"/>
              </w:rPr>
            </w:pPr>
          </w:p>
        </w:tc>
        <w:tc>
          <w:tcPr>
            <w:tcW w:w="637" w:type="dxa"/>
            <w:tcMar>
              <w:left w:w="28" w:type="dxa"/>
              <w:right w:w="28" w:type="dxa"/>
            </w:tcMar>
          </w:tcPr>
          <w:p w14:paraId="4C38F664" w14:textId="171A6C18" w:rsidR="00CD02E2" w:rsidRPr="00A1115A" w:rsidRDefault="00CD02E2" w:rsidP="00CD02E2">
            <w:pPr>
              <w:pStyle w:val="TAC"/>
              <w:rPr>
                <w:rFonts w:eastAsia="Yu Mincho"/>
              </w:rPr>
            </w:pPr>
            <w:r>
              <w:t>10</w:t>
            </w:r>
          </w:p>
        </w:tc>
        <w:tc>
          <w:tcPr>
            <w:tcW w:w="638" w:type="dxa"/>
            <w:tcMar>
              <w:left w:w="28" w:type="dxa"/>
              <w:right w:w="28" w:type="dxa"/>
            </w:tcMar>
          </w:tcPr>
          <w:p w14:paraId="40513345" w14:textId="6BB1A03E" w:rsidR="00CD02E2" w:rsidRPr="00A1115A" w:rsidRDefault="00CD02E2" w:rsidP="00CD02E2">
            <w:pPr>
              <w:pStyle w:val="TAC"/>
              <w:rPr>
                <w:rFonts w:eastAsia="Yu Mincho"/>
              </w:rPr>
            </w:pPr>
            <w:r>
              <w:t>15</w:t>
            </w:r>
          </w:p>
        </w:tc>
        <w:tc>
          <w:tcPr>
            <w:tcW w:w="708" w:type="dxa"/>
            <w:tcMar>
              <w:left w:w="28" w:type="dxa"/>
              <w:right w:w="28" w:type="dxa"/>
            </w:tcMar>
          </w:tcPr>
          <w:p w14:paraId="0628A8D9" w14:textId="185D6E53" w:rsidR="00CD02E2" w:rsidRPr="00A1115A" w:rsidRDefault="00CD02E2" w:rsidP="00CD02E2">
            <w:pPr>
              <w:pStyle w:val="TAC"/>
              <w:rPr>
                <w:rFonts w:eastAsia="Yu Mincho"/>
              </w:rPr>
            </w:pPr>
            <w:r>
              <w:t>20</w:t>
            </w:r>
          </w:p>
        </w:tc>
        <w:tc>
          <w:tcPr>
            <w:tcW w:w="567" w:type="dxa"/>
            <w:tcMar>
              <w:left w:w="28" w:type="dxa"/>
              <w:right w:w="28" w:type="dxa"/>
            </w:tcMar>
          </w:tcPr>
          <w:p w14:paraId="60E24AF2" w14:textId="5827DE1B" w:rsidR="00CD02E2" w:rsidRPr="00A1115A" w:rsidRDefault="00CD02E2" w:rsidP="00CD02E2">
            <w:pPr>
              <w:pStyle w:val="TAC"/>
              <w:rPr>
                <w:rFonts w:eastAsia="Yu Mincho"/>
              </w:rPr>
            </w:pPr>
            <w:r>
              <w:t>25</w:t>
            </w:r>
          </w:p>
        </w:tc>
        <w:tc>
          <w:tcPr>
            <w:tcW w:w="567" w:type="dxa"/>
            <w:tcMar>
              <w:left w:w="28" w:type="dxa"/>
              <w:right w:w="28" w:type="dxa"/>
            </w:tcMar>
          </w:tcPr>
          <w:p w14:paraId="64621601" w14:textId="246D77C3" w:rsidR="00CD02E2" w:rsidRPr="00A1115A" w:rsidRDefault="00CD02E2" w:rsidP="00CD02E2">
            <w:pPr>
              <w:pStyle w:val="TAC"/>
              <w:rPr>
                <w:rFonts w:eastAsia="Yu Mincho"/>
              </w:rPr>
            </w:pPr>
            <w:r>
              <w:t>30</w:t>
            </w:r>
          </w:p>
        </w:tc>
        <w:tc>
          <w:tcPr>
            <w:tcW w:w="709" w:type="dxa"/>
          </w:tcPr>
          <w:p w14:paraId="43C30CB8" w14:textId="77777777" w:rsidR="00CD02E2" w:rsidRPr="00A1115A" w:rsidRDefault="00CD02E2" w:rsidP="00CD02E2">
            <w:pPr>
              <w:pStyle w:val="TAC"/>
              <w:rPr>
                <w:rFonts w:eastAsia="Yu Mincho"/>
              </w:rPr>
            </w:pPr>
          </w:p>
        </w:tc>
        <w:tc>
          <w:tcPr>
            <w:tcW w:w="709" w:type="dxa"/>
            <w:tcMar>
              <w:left w:w="28" w:type="dxa"/>
              <w:right w:w="28" w:type="dxa"/>
            </w:tcMar>
          </w:tcPr>
          <w:p w14:paraId="21F31A61" w14:textId="5563021D" w:rsidR="00CD02E2" w:rsidRPr="00A1115A" w:rsidRDefault="00CD02E2" w:rsidP="00CD02E2">
            <w:pPr>
              <w:pStyle w:val="TAC"/>
              <w:rPr>
                <w:rFonts w:eastAsia="Yu Mincho"/>
              </w:rPr>
            </w:pPr>
            <w:r>
              <w:t>40</w:t>
            </w:r>
          </w:p>
        </w:tc>
        <w:tc>
          <w:tcPr>
            <w:tcW w:w="709" w:type="dxa"/>
          </w:tcPr>
          <w:p w14:paraId="790F2E38" w14:textId="77777777" w:rsidR="00CD02E2" w:rsidRPr="00A1115A" w:rsidRDefault="00CD02E2" w:rsidP="00CD02E2">
            <w:pPr>
              <w:pStyle w:val="TAC"/>
              <w:rPr>
                <w:rFonts w:eastAsia="Yu Mincho"/>
              </w:rPr>
            </w:pPr>
          </w:p>
        </w:tc>
        <w:tc>
          <w:tcPr>
            <w:tcW w:w="709" w:type="dxa"/>
            <w:tcMar>
              <w:left w:w="28" w:type="dxa"/>
              <w:right w:w="28" w:type="dxa"/>
            </w:tcMar>
            <w:vAlign w:val="center"/>
          </w:tcPr>
          <w:p w14:paraId="0647B1F1" w14:textId="763C0EC2" w:rsidR="00CD02E2" w:rsidRPr="00A1115A" w:rsidRDefault="00CD02E2" w:rsidP="00CD02E2">
            <w:pPr>
              <w:pStyle w:val="TAC"/>
              <w:rPr>
                <w:rFonts w:eastAsia="Yu Mincho"/>
              </w:rPr>
            </w:pPr>
          </w:p>
        </w:tc>
        <w:tc>
          <w:tcPr>
            <w:tcW w:w="567" w:type="dxa"/>
            <w:tcMar>
              <w:left w:w="28" w:type="dxa"/>
              <w:right w:w="28" w:type="dxa"/>
            </w:tcMar>
            <w:vAlign w:val="center"/>
          </w:tcPr>
          <w:p w14:paraId="07820E98" w14:textId="77777777" w:rsidR="00CD02E2" w:rsidRPr="00A1115A" w:rsidRDefault="00CD02E2" w:rsidP="00CD02E2">
            <w:pPr>
              <w:pStyle w:val="TAC"/>
              <w:rPr>
                <w:rFonts w:eastAsia="Yu Mincho"/>
              </w:rPr>
            </w:pPr>
          </w:p>
        </w:tc>
        <w:tc>
          <w:tcPr>
            <w:tcW w:w="709" w:type="dxa"/>
            <w:tcMar>
              <w:left w:w="28" w:type="dxa"/>
              <w:right w:w="28" w:type="dxa"/>
            </w:tcMar>
          </w:tcPr>
          <w:p w14:paraId="23769EDC" w14:textId="77777777" w:rsidR="00CD02E2" w:rsidRPr="00A1115A" w:rsidRDefault="00CD02E2" w:rsidP="00CD02E2">
            <w:pPr>
              <w:pStyle w:val="TAC"/>
              <w:rPr>
                <w:rFonts w:eastAsia="Yu Mincho"/>
              </w:rPr>
            </w:pPr>
          </w:p>
        </w:tc>
        <w:tc>
          <w:tcPr>
            <w:tcW w:w="567" w:type="dxa"/>
            <w:tcMar>
              <w:left w:w="28" w:type="dxa"/>
              <w:right w:w="28" w:type="dxa"/>
            </w:tcMar>
            <w:vAlign w:val="center"/>
          </w:tcPr>
          <w:p w14:paraId="18B915E5" w14:textId="77777777" w:rsidR="00CD02E2" w:rsidRPr="00A1115A" w:rsidRDefault="00CD02E2" w:rsidP="00CD02E2">
            <w:pPr>
              <w:pStyle w:val="TAC"/>
              <w:rPr>
                <w:rFonts w:eastAsia="Yu Mincho"/>
              </w:rPr>
            </w:pPr>
          </w:p>
        </w:tc>
        <w:tc>
          <w:tcPr>
            <w:tcW w:w="628" w:type="dxa"/>
            <w:tcMar>
              <w:left w:w="28" w:type="dxa"/>
              <w:right w:w="28" w:type="dxa"/>
            </w:tcMar>
          </w:tcPr>
          <w:p w14:paraId="0F89BFF8" w14:textId="77777777" w:rsidR="00CD02E2" w:rsidRPr="00A1115A" w:rsidRDefault="00CD02E2" w:rsidP="00CD02E2">
            <w:pPr>
              <w:pStyle w:val="TAC"/>
              <w:rPr>
                <w:rFonts w:eastAsia="Yu Mincho"/>
              </w:rPr>
            </w:pPr>
          </w:p>
        </w:tc>
        <w:tc>
          <w:tcPr>
            <w:tcW w:w="643" w:type="dxa"/>
            <w:tcMar>
              <w:left w:w="28" w:type="dxa"/>
              <w:right w:w="28" w:type="dxa"/>
            </w:tcMar>
            <w:vAlign w:val="center"/>
          </w:tcPr>
          <w:p w14:paraId="32965567" w14:textId="77777777" w:rsidR="00CD02E2" w:rsidRPr="00A1115A" w:rsidRDefault="00CD02E2" w:rsidP="00CD02E2">
            <w:pPr>
              <w:pStyle w:val="TAC"/>
              <w:rPr>
                <w:rFonts w:eastAsia="Yu Mincho"/>
              </w:rPr>
            </w:pPr>
          </w:p>
        </w:tc>
      </w:tr>
      <w:tr w:rsidR="004F1905" w:rsidRPr="00A1115A" w14:paraId="7D939776" w14:textId="77777777" w:rsidTr="009618A3">
        <w:trPr>
          <w:jc w:val="center"/>
        </w:trPr>
        <w:tc>
          <w:tcPr>
            <w:tcW w:w="707" w:type="dxa"/>
            <w:tcBorders>
              <w:bottom w:val="nil"/>
            </w:tcBorders>
            <w:shd w:val="clear" w:color="auto" w:fill="auto"/>
            <w:tcMar>
              <w:left w:w="28" w:type="dxa"/>
              <w:right w:w="28" w:type="dxa"/>
            </w:tcMar>
            <w:vAlign w:val="center"/>
          </w:tcPr>
          <w:p w14:paraId="42DE071C" w14:textId="77777777" w:rsidR="004F1905" w:rsidRPr="00A1115A" w:rsidRDefault="004F1905" w:rsidP="004F1905">
            <w:pPr>
              <w:pStyle w:val="TAC"/>
              <w:keepNext w:val="0"/>
              <w:rPr>
                <w:rFonts w:eastAsia="Yu Mincho"/>
              </w:rPr>
            </w:pPr>
            <w:r w:rsidRPr="00A1115A">
              <w:rPr>
                <w:rFonts w:eastAsia="Yu Mincho"/>
              </w:rPr>
              <w:t>n40</w:t>
            </w:r>
          </w:p>
        </w:tc>
        <w:tc>
          <w:tcPr>
            <w:tcW w:w="709" w:type="dxa"/>
            <w:tcMar>
              <w:left w:w="28" w:type="dxa"/>
              <w:right w:w="28" w:type="dxa"/>
            </w:tcMar>
          </w:tcPr>
          <w:p w14:paraId="5AC3A6D2" w14:textId="039E7C0A" w:rsidR="004F1905" w:rsidRPr="00A1115A" w:rsidRDefault="004F1905" w:rsidP="004F1905">
            <w:pPr>
              <w:pStyle w:val="TAC"/>
              <w:keepNext w:val="0"/>
              <w:rPr>
                <w:rFonts w:eastAsia="Yu Mincho"/>
              </w:rPr>
            </w:pPr>
            <w:r w:rsidRPr="00A1115A">
              <w:t>15</w:t>
            </w:r>
          </w:p>
        </w:tc>
        <w:tc>
          <w:tcPr>
            <w:tcW w:w="566" w:type="dxa"/>
            <w:tcMar>
              <w:left w:w="28" w:type="dxa"/>
              <w:right w:w="28" w:type="dxa"/>
            </w:tcMar>
          </w:tcPr>
          <w:p w14:paraId="1EE3A47A" w14:textId="6D3A152C" w:rsidR="004F1905" w:rsidRPr="00A1115A" w:rsidRDefault="004F1905" w:rsidP="004F1905">
            <w:pPr>
              <w:pStyle w:val="TAC"/>
              <w:rPr>
                <w:rFonts w:eastAsia="Yu Mincho"/>
              </w:rPr>
            </w:pPr>
            <w:r>
              <w:t>5</w:t>
            </w:r>
            <w:r>
              <w:rPr>
                <w:vertAlign w:val="superscript"/>
              </w:rPr>
              <w:t>5</w:t>
            </w:r>
          </w:p>
        </w:tc>
        <w:tc>
          <w:tcPr>
            <w:tcW w:w="637" w:type="dxa"/>
            <w:tcMar>
              <w:left w:w="28" w:type="dxa"/>
              <w:right w:w="28" w:type="dxa"/>
            </w:tcMar>
          </w:tcPr>
          <w:p w14:paraId="1E299C29" w14:textId="07731C7D" w:rsidR="004F1905" w:rsidRPr="00A1115A" w:rsidRDefault="004F1905" w:rsidP="004F1905">
            <w:pPr>
              <w:pStyle w:val="TAC"/>
              <w:rPr>
                <w:rFonts w:eastAsia="Yu Mincho"/>
              </w:rPr>
            </w:pPr>
            <w:r>
              <w:t>10</w:t>
            </w:r>
          </w:p>
        </w:tc>
        <w:tc>
          <w:tcPr>
            <w:tcW w:w="638" w:type="dxa"/>
            <w:tcMar>
              <w:left w:w="28" w:type="dxa"/>
              <w:right w:w="28" w:type="dxa"/>
            </w:tcMar>
          </w:tcPr>
          <w:p w14:paraId="3D58A171" w14:textId="66189AE2" w:rsidR="004F1905" w:rsidRPr="00A1115A" w:rsidRDefault="004F1905" w:rsidP="004F1905">
            <w:pPr>
              <w:pStyle w:val="TAC"/>
              <w:rPr>
                <w:rFonts w:eastAsia="Yu Mincho"/>
              </w:rPr>
            </w:pPr>
            <w:r>
              <w:t>15</w:t>
            </w:r>
          </w:p>
        </w:tc>
        <w:tc>
          <w:tcPr>
            <w:tcW w:w="708" w:type="dxa"/>
            <w:tcMar>
              <w:left w:w="28" w:type="dxa"/>
              <w:right w:w="28" w:type="dxa"/>
            </w:tcMar>
          </w:tcPr>
          <w:p w14:paraId="0C365002" w14:textId="58FAC823" w:rsidR="004F1905" w:rsidRPr="00A1115A" w:rsidRDefault="004F1905" w:rsidP="004F1905">
            <w:pPr>
              <w:pStyle w:val="TAC"/>
              <w:rPr>
                <w:rFonts w:eastAsia="Yu Mincho"/>
              </w:rPr>
            </w:pPr>
            <w:r>
              <w:t>20</w:t>
            </w:r>
          </w:p>
        </w:tc>
        <w:tc>
          <w:tcPr>
            <w:tcW w:w="567" w:type="dxa"/>
            <w:tcMar>
              <w:left w:w="28" w:type="dxa"/>
              <w:right w:w="28" w:type="dxa"/>
            </w:tcMar>
          </w:tcPr>
          <w:p w14:paraId="1AA81C0B" w14:textId="27DCC01B" w:rsidR="004F1905" w:rsidRPr="00A1115A" w:rsidRDefault="004F1905" w:rsidP="004F1905">
            <w:pPr>
              <w:pStyle w:val="TAC"/>
              <w:rPr>
                <w:rFonts w:eastAsia="Yu Mincho"/>
              </w:rPr>
            </w:pPr>
            <w:r>
              <w:t>25</w:t>
            </w:r>
          </w:p>
        </w:tc>
        <w:tc>
          <w:tcPr>
            <w:tcW w:w="567" w:type="dxa"/>
            <w:tcMar>
              <w:left w:w="28" w:type="dxa"/>
              <w:right w:w="28" w:type="dxa"/>
            </w:tcMar>
          </w:tcPr>
          <w:p w14:paraId="3E489821" w14:textId="5AC29A08" w:rsidR="004F1905" w:rsidRPr="00A1115A" w:rsidRDefault="004F1905" w:rsidP="004F1905">
            <w:pPr>
              <w:pStyle w:val="TAC"/>
              <w:rPr>
                <w:rFonts w:eastAsia="Yu Mincho"/>
              </w:rPr>
            </w:pPr>
            <w:r>
              <w:t>30</w:t>
            </w:r>
          </w:p>
        </w:tc>
        <w:tc>
          <w:tcPr>
            <w:tcW w:w="709" w:type="dxa"/>
          </w:tcPr>
          <w:p w14:paraId="3FDF6A60" w14:textId="77777777" w:rsidR="004F1905" w:rsidRPr="00A1115A" w:rsidRDefault="004F1905" w:rsidP="004F1905">
            <w:pPr>
              <w:pStyle w:val="TAC"/>
              <w:rPr>
                <w:rFonts w:eastAsia="Yu Mincho"/>
              </w:rPr>
            </w:pPr>
          </w:p>
        </w:tc>
        <w:tc>
          <w:tcPr>
            <w:tcW w:w="709" w:type="dxa"/>
            <w:tcMar>
              <w:left w:w="28" w:type="dxa"/>
              <w:right w:w="28" w:type="dxa"/>
            </w:tcMar>
          </w:tcPr>
          <w:p w14:paraId="0201046E" w14:textId="5254E40E" w:rsidR="004F1905" w:rsidRPr="00A1115A" w:rsidRDefault="004F1905" w:rsidP="004F1905">
            <w:pPr>
              <w:pStyle w:val="TAC"/>
              <w:rPr>
                <w:rFonts w:eastAsia="Yu Mincho"/>
              </w:rPr>
            </w:pPr>
            <w:r>
              <w:t>40</w:t>
            </w:r>
          </w:p>
        </w:tc>
        <w:tc>
          <w:tcPr>
            <w:tcW w:w="709" w:type="dxa"/>
          </w:tcPr>
          <w:p w14:paraId="27E38227" w14:textId="77777777" w:rsidR="004F1905" w:rsidRPr="00A1115A" w:rsidRDefault="004F1905" w:rsidP="004F1905">
            <w:pPr>
              <w:pStyle w:val="TAC"/>
              <w:rPr>
                <w:rFonts w:eastAsia="Yu Mincho"/>
              </w:rPr>
            </w:pPr>
          </w:p>
        </w:tc>
        <w:tc>
          <w:tcPr>
            <w:tcW w:w="709" w:type="dxa"/>
            <w:tcMar>
              <w:left w:w="28" w:type="dxa"/>
              <w:right w:w="28" w:type="dxa"/>
            </w:tcMar>
          </w:tcPr>
          <w:p w14:paraId="7C13ACA6" w14:textId="23C3A4D0" w:rsidR="004F1905" w:rsidRPr="00A1115A" w:rsidRDefault="004F1905" w:rsidP="004F1905">
            <w:pPr>
              <w:pStyle w:val="TAC"/>
              <w:rPr>
                <w:rFonts w:eastAsia="Yu Mincho"/>
              </w:rPr>
            </w:pPr>
            <w:r>
              <w:t>50</w:t>
            </w:r>
          </w:p>
        </w:tc>
        <w:tc>
          <w:tcPr>
            <w:tcW w:w="567" w:type="dxa"/>
            <w:tcMar>
              <w:left w:w="28" w:type="dxa"/>
              <w:right w:w="28" w:type="dxa"/>
            </w:tcMar>
          </w:tcPr>
          <w:p w14:paraId="19D36175" w14:textId="77777777" w:rsidR="004F1905" w:rsidRPr="00A1115A" w:rsidRDefault="004F1905" w:rsidP="004F1905">
            <w:pPr>
              <w:pStyle w:val="TAC"/>
              <w:rPr>
                <w:rFonts w:eastAsia="Yu Mincho"/>
              </w:rPr>
            </w:pPr>
          </w:p>
        </w:tc>
        <w:tc>
          <w:tcPr>
            <w:tcW w:w="709" w:type="dxa"/>
            <w:tcMar>
              <w:left w:w="28" w:type="dxa"/>
              <w:right w:w="28" w:type="dxa"/>
            </w:tcMar>
          </w:tcPr>
          <w:p w14:paraId="5D4E875D" w14:textId="77777777" w:rsidR="004F1905" w:rsidRPr="00A1115A" w:rsidRDefault="004F1905" w:rsidP="004F1905">
            <w:pPr>
              <w:pStyle w:val="TAC"/>
              <w:rPr>
                <w:rFonts w:eastAsia="Yu Mincho"/>
              </w:rPr>
            </w:pPr>
          </w:p>
        </w:tc>
        <w:tc>
          <w:tcPr>
            <w:tcW w:w="567" w:type="dxa"/>
            <w:tcMar>
              <w:left w:w="28" w:type="dxa"/>
              <w:right w:w="28" w:type="dxa"/>
            </w:tcMar>
          </w:tcPr>
          <w:p w14:paraId="28ABEE07" w14:textId="77777777" w:rsidR="004F1905" w:rsidRPr="00A1115A" w:rsidRDefault="004F1905" w:rsidP="004F1905">
            <w:pPr>
              <w:pStyle w:val="TAC"/>
              <w:rPr>
                <w:rFonts w:eastAsia="Yu Mincho"/>
              </w:rPr>
            </w:pPr>
          </w:p>
        </w:tc>
        <w:tc>
          <w:tcPr>
            <w:tcW w:w="628" w:type="dxa"/>
            <w:tcMar>
              <w:left w:w="28" w:type="dxa"/>
              <w:right w:w="28" w:type="dxa"/>
            </w:tcMar>
          </w:tcPr>
          <w:p w14:paraId="66D743F4" w14:textId="77777777" w:rsidR="004F1905" w:rsidRPr="00A1115A" w:rsidRDefault="004F1905" w:rsidP="004F1905">
            <w:pPr>
              <w:pStyle w:val="TAC"/>
              <w:rPr>
                <w:rFonts w:eastAsia="Yu Mincho"/>
              </w:rPr>
            </w:pPr>
          </w:p>
        </w:tc>
        <w:tc>
          <w:tcPr>
            <w:tcW w:w="643" w:type="dxa"/>
            <w:tcMar>
              <w:left w:w="28" w:type="dxa"/>
              <w:right w:w="28" w:type="dxa"/>
            </w:tcMar>
            <w:vAlign w:val="center"/>
          </w:tcPr>
          <w:p w14:paraId="6B56D76E" w14:textId="77777777" w:rsidR="004F1905" w:rsidRPr="00A1115A" w:rsidRDefault="004F1905" w:rsidP="004F1905">
            <w:pPr>
              <w:pStyle w:val="TAC"/>
              <w:rPr>
                <w:rFonts w:eastAsia="Yu Mincho"/>
              </w:rPr>
            </w:pPr>
          </w:p>
        </w:tc>
      </w:tr>
      <w:tr w:rsidR="00717F5C" w:rsidRPr="00A1115A" w14:paraId="65BF2456" w14:textId="77777777" w:rsidTr="009618A3">
        <w:trPr>
          <w:jc w:val="center"/>
        </w:trPr>
        <w:tc>
          <w:tcPr>
            <w:tcW w:w="707" w:type="dxa"/>
            <w:tcBorders>
              <w:top w:val="nil"/>
              <w:bottom w:val="nil"/>
            </w:tcBorders>
            <w:shd w:val="clear" w:color="auto" w:fill="auto"/>
            <w:tcMar>
              <w:left w:w="28" w:type="dxa"/>
              <w:right w:w="28" w:type="dxa"/>
            </w:tcMar>
            <w:vAlign w:val="center"/>
          </w:tcPr>
          <w:p w14:paraId="2226777D" w14:textId="77777777" w:rsidR="00717F5C" w:rsidRPr="00A1115A" w:rsidRDefault="00717F5C" w:rsidP="00717F5C">
            <w:pPr>
              <w:pStyle w:val="TAC"/>
              <w:keepNext w:val="0"/>
              <w:rPr>
                <w:rFonts w:eastAsia="Yu Mincho"/>
              </w:rPr>
            </w:pPr>
          </w:p>
        </w:tc>
        <w:tc>
          <w:tcPr>
            <w:tcW w:w="709" w:type="dxa"/>
            <w:tcMar>
              <w:left w:w="28" w:type="dxa"/>
              <w:right w:w="28" w:type="dxa"/>
            </w:tcMar>
          </w:tcPr>
          <w:p w14:paraId="38C2C65C" w14:textId="1755AF26" w:rsidR="00717F5C" w:rsidRPr="00A1115A" w:rsidRDefault="00717F5C" w:rsidP="00717F5C">
            <w:pPr>
              <w:pStyle w:val="TAC"/>
              <w:keepNext w:val="0"/>
              <w:rPr>
                <w:rFonts w:eastAsia="Yu Mincho"/>
              </w:rPr>
            </w:pPr>
            <w:r w:rsidRPr="00A1115A">
              <w:t>30</w:t>
            </w:r>
          </w:p>
        </w:tc>
        <w:tc>
          <w:tcPr>
            <w:tcW w:w="566" w:type="dxa"/>
            <w:tcMar>
              <w:left w:w="28" w:type="dxa"/>
              <w:right w:w="28" w:type="dxa"/>
            </w:tcMar>
          </w:tcPr>
          <w:p w14:paraId="234089FF" w14:textId="77777777" w:rsidR="00717F5C" w:rsidRPr="00A1115A" w:rsidRDefault="00717F5C" w:rsidP="00717F5C">
            <w:pPr>
              <w:pStyle w:val="TAC"/>
              <w:rPr>
                <w:rFonts w:eastAsia="Yu Mincho"/>
              </w:rPr>
            </w:pPr>
          </w:p>
        </w:tc>
        <w:tc>
          <w:tcPr>
            <w:tcW w:w="637" w:type="dxa"/>
            <w:tcMar>
              <w:left w:w="28" w:type="dxa"/>
              <w:right w:w="28" w:type="dxa"/>
            </w:tcMar>
          </w:tcPr>
          <w:p w14:paraId="7DFAB58E" w14:textId="1E46AEC5" w:rsidR="00717F5C" w:rsidRPr="00A1115A" w:rsidRDefault="00717F5C" w:rsidP="00717F5C">
            <w:pPr>
              <w:pStyle w:val="TAC"/>
              <w:rPr>
                <w:rFonts w:eastAsia="Yu Mincho"/>
              </w:rPr>
            </w:pPr>
            <w:r>
              <w:t>10</w:t>
            </w:r>
          </w:p>
        </w:tc>
        <w:tc>
          <w:tcPr>
            <w:tcW w:w="638" w:type="dxa"/>
            <w:tcMar>
              <w:left w:w="28" w:type="dxa"/>
              <w:right w:w="28" w:type="dxa"/>
            </w:tcMar>
          </w:tcPr>
          <w:p w14:paraId="1613F216" w14:textId="18AB891F" w:rsidR="00717F5C" w:rsidRPr="00A1115A" w:rsidRDefault="00717F5C" w:rsidP="00717F5C">
            <w:pPr>
              <w:pStyle w:val="TAC"/>
              <w:rPr>
                <w:rFonts w:eastAsia="Yu Mincho"/>
              </w:rPr>
            </w:pPr>
            <w:r>
              <w:t>15</w:t>
            </w:r>
          </w:p>
        </w:tc>
        <w:tc>
          <w:tcPr>
            <w:tcW w:w="708" w:type="dxa"/>
            <w:tcMar>
              <w:left w:w="28" w:type="dxa"/>
              <w:right w:w="28" w:type="dxa"/>
            </w:tcMar>
          </w:tcPr>
          <w:p w14:paraId="163B063E" w14:textId="07B81DAB" w:rsidR="00717F5C" w:rsidRPr="00A1115A" w:rsidRDefault="00717F5C" w:rsidP="00717F5C">
            <w:pPr>
              <w:pStyle w:val="TAC"/>
              <w:rPr>
                <w:rFonts w:eastAsia="Yu Mincho"/>
              </w:rPr>
            </w:pPr>
            <w:r>
              <w:t>20</w:t>
            </w:r>
          </w:p>
        </w:tc>
        <w:tc>
          <w:tcPr>
            <w:tcW w:w="567" w:type="dxa"/>
            <w:tcMar>
              <w:left w:w="28" w:type="dxa"/>
              <w:right w:w="28" w:type="dxa"/>
            </w:tcMar>
          </w:tcPr>
          <w:p w14:paraId="716B409A" w14:textId="3D56CD76" w:rsidR="00717F5C" w:rsidRPr="00A1115A" w:rsidRDefault="00717F5C" w:rsidP="00717F5C">
            <w:pPr>
              <w:pStyle w:val="TAC"/>
              <w:rPr>
                <w:rFonts w:eastAsia="Yu Mincho"/>
              </w:rPr>
            </w:pPr>
            <w:r>
              <w:t>25</w:t>
            </w:r>
          </w:p>
        </w:tc>
        <w:tc>
          <w:tcPr>
            <w:tcW w:w="567" w:type="dxa"/>
            <w:tcMar>
              <w:left w:w="28" w:type="dxa"/>
              <w:right w:w="28" w:type="dxa"/>
            </w:tcMar>
          </w:tcPr>
          <w:p w14:paraId="3A9A4A1C" w14:textId="46150561" w:rsidR="00717F5C" w:rsidRPr="00A1115A" w:rsidRDefault="00717F5C" w:rsidP="00717F5C">
            <w:pPr>
              <w:pStyle w:val="TAC"/>
              <w:rPr>
                <w:rFonts w:eastAsia="Yu Mincho"/>
              </w:rPr>
            </w:pPr>
            <w:r>
              <w:t>30</w:t>
            </w:r>
          </w:p>
        </w:tc>
        <w:tc>
          <w:tcPr>
            <w:tcW w:w="709" w:type="dxa"/>
          </w:tcPr>
          <w:p w14:paraId="33893833" w14:textId="77777777" w:rsidR="00717F5C" w:rsidRPr="00A1115A" w:rsidRDefault="00717F5C" w:rsidP="00717F5C">
            <w:pPr>
              <w:pStyle w:val="TAC"/>
              <w:rPr>
                <w:rFonts w:eastAsia="Yu Mincho"/>
              </w:rPr>
            </w:pPr>
          </w:p>
        </w:tc>
        <w:tc>
          <w:tcPr>
            <w:tcW w:w="709" w:type="dxa"/>
            <w:tcMar>
              <w:left w:w="28" w:type="dxa"/>
              <w:right w:w="28" w:type="dxa"/>
            </w:tcMar>
          </w:tcPr>
          <w:p w14:paraId="4C19D8E1" w14:textId="1DBDDEE8" w:rsidR="00717F5C" w:rsidRPr="00A1115A" w:rsidRDefault="00717F5C" w:rsidP="00717F5C">
            <w:pPr>
              <w:pStyle w:val="TAC"/>
              <w:rPr>
                <w:rFonts w:eastAsia="Yu Mincho"/>
              </w:rPr>
            </w:pPr>
            <w:r>
              <w:t>40</w:t>
            </w:r>
          </w:p>
        </w:tc>
        <w:tc>
          <w:tcPr>
            <w:tcW w:w="709" w:type="dxa"/>
          </w:tcPr>
          <w:p w14:paraId="626303F8" w14:textId="77777777" w:rsidR="00717F5C" w:rsidRPr="00A1115A" w:rsidRDefault="00717F5C" w:rsidP="00717F5C">
            <w:pPr>
              <w:pStyle w:val="TAC"/>
              <w:rPr>
                <w:rFonts w:eastAsia="Yu Mincho"/>
              </w:rPr>
            </w:pPr>
          </w:p>
        </w:tc>
        <w:tc>
          <w:tcPr>
            <w:tcW w:w="709" w:type="dxa"/>
            <w:tcMar>
              <w:left w:w="28" w:type="dxa"/>
              <w:right w:w="28" w:type="dxa"/>
            </w:tcMar>
          </w:tcPr>
          <w:p w14:paraId="16A21F3C" w14:textId="23968DF1" w:rsidR="00717F5C" w:rsidRPr="00A1115A" w:rsidRDefault="00717F5C" w:rsidP="00717F5C">
            <w:pPr>
              <w:pStyle w:val="TAC"/>
              <w:rPr>
                <w:rFonts w:eastAsia="Yu Mincho"/>
              </w:rPr>
            </w:pPr>
            <w:r>
              <w:t>50</w:t>
            </w:r>
          </w:p>
        </w:tc>
        <w:tc>
          <w:tcPr>
            <w:tcW w:w="567" w:type="dxa"/>
            <w:tcMar>
              <w:left w:w="28" w:type="dxa"/>
              <w:right w:w="28" w:type="dxa"/>
            </w:tcMar>
          </w:tcPr>
          <w:p w14:paraId="6494FF0F" w14:textId="61D009E0" w:rsidR="00717F5C" w:rsidRPr="00A1115A" w:rsidRDefault="00717F5C" w:rsidP="00717F5C">
            <w:pPr>
              <w:pStyle w:val="TAC"/>
              <w:rPr>
                <w:rFonts w:eastAsia="Yu Mincho"/>
              </w:rPr>
            </w:pPr>
            <w:r>
              <w:t>60</w:t>
            </w:r>
          </w:p>
        </w:tc>
        <w:tc>
          <w:tcPr>
            <w:tcW w:w="709" w:type="dxa"/>
            <w:tcMar>
              <w:left w:w="28" w:type="dxa"/>
              <w:right w:w="28" w:type="dxa"/>
            </w:tcMar>
          </w:tcPr>
          <w:p w14:paraId="4309E07B" w14:textId="4A754F19" w:rsidR="00717F5C" w:rsidRPr="00A1115A" w:rsidRDefault="00717F5C" w:rsidP="00717F5C">
            <w:pPr>
              <w:pStyle w:val="TAC"/>
              <w:rPr>
                <w:rFonts w:eastAsia="Yu Mincho"/>
              </w:rPr>
            </w:pPr>
            <w:r>
              <w:rPr>
                <w:rFonts w:eastAsia="Yu Mincho"/>
              </w:rPr>
              <w:t>70</w:t>
            </w:r>
          </w:p>
        </w:tc>
        <w:tc>
          <w:tcPr>
            <w:tcW w:w="567" w:type="dxa"/>
            <w:tcMar>
              <w:left w:w="28" w:type="dxa"/>
              <w:right w:w="28" w:type="dxa"/>
            </w:tcMar>
          </w:tcPr>
          <w:p w14:paraId="6CF59616" w14:textId="0517C07A" w:rsidR="00717F5C" w:rsidRPr="00A1115A" w:rsidRDefault="00717F5C" w:rsidP="00717F5C">
            <w:pPr>
              <w:pStyle w:val="TAC"/>
              <w:rPr>
                <w:rFonts w:eastAsia="Yu Mincho"/>
              </w:rPr>
            </w:pPr>
            <w:r>
              <w:t>80</w:t>
            </w:r>
          </w:p>
        </w:tc>
        <w:tc>
          <w:tcPr>
            <w:tcW w:w="628" w:type="dxa"/>
            <w:tcMar>
              <w:left w:w="28" w:type="dxa"/>
              <w:right w:w="28" w:type="dxa"/>
            </w:tcMar>
          </w:tcPr>
          <w:p w14:paraId="248BCE2B" w14:textId="7B3FC396" w:rsidR="00717F5C" w:rsidRPr="00A1115A" w:rsidRDefault="00717F5C" w:rsidP="00717F5C">
            <w:pPr>
              <w:pStyle w:val="TAC"/>
              <w:rPr>
                <w:rFonts w:eastAsia="Yu Mincho"/>
              </w:rPr>
            </w:pPr>
            <w:r>
              <w:rPr>
                <w:rFonts w:eastAsia="Yu Mincho"/>
              </w:rPr>
              <w:t>90</w:t>
            </w:r>
          </w:p>
        </w:tc>
        <w:tc>
          <w:tcPr>
            <w:tcW w:w="643" w:type="dxa"/>
            <w:tcMar>
              <w:left w:w="28" w:type="dxa"/>
              <w:right w:w="28" w:type="dxa"/>
            </w:tcMar>
          </w:tcPr>
          <w:p w14:paraId="22710AFC" w14:textId="583F4555" w:rsidR="00717F5C" w:rsidRPr="00A1115A" w:rsidRDefault="00717F5C" w:rsidP="00717F5C">
            <w:pPr>
              <w:pStyle w:val="TAC"/>
              <w:rPr>
                <w:rFonts w:eastAsia="Yu Mincho"/>
              </w:rPr>
            </w:pPr>
            <w:r>
              <w:rPr>
                <w:rFonts w:eastAsia="Yu Mincho"/>
              </w:rPr>
              <w:t>100</w:t>
            </w:r>
          </w:p>
        </w:tc>
      </w:tr>
      <w:tr w:rsidR="00717F5C" w:rsidRPr="00A1115A" w14:paraId="58D112BC" w14:textId="77777777" w:rsidTr="009618A3">
        <w:trPr>
          <w:jc w:val="center"/>
        </w:trPr>
        <w:tc>
          <w:tcPr>
            <w:tcW w:w="707" w:type="dxa"/>
            <w:tcBorders>
              <w:top w:val="nil"/>
              <w:bottom w:val="single" w:sz="4" w:space="0" w:color="auto"/>
            </w:tcBorders>
            <w:shd w:val="clear" w:color="auto" w:fill="auto"/>
            <w:tcMar>
              <w:left w:w="28" w:type="dxa"/>
              <w:right w:w="28" w:type="dxa"/>
            </w:tcMar>
            <w:vAlign w:val="center"/>
          </w:tcPr>
          <w:p w14:paraId="70E1D952" w14:textId="77777777" w:rsidR="00717F5C" w:rsidRPr="00A1115A" w:rsidRDefault="00717F5C" w:rsidP="00717F5C">
            <w:pPr>
              <w:pStyle w:val="TAC"/>
              <w:keepNext w:val="0"/>
              <w:rPr>
                <w:rFonts w:eastAsia="Yu Mincho"/>
              </w:rPr>
            </w:pPr>
          </w:p>
        </w:tc>
        <w:tc>
          <w:tcPr>
            <w:tcW w:w="709" w:type="dxa"/>
            <w:tcMar>
              <w:left w:w="28" w:type="dxa"/>
              <w:right w:w="28" w:type="dxa"/>
            </w:tcMar>
          </w:tcPr>
          <w:p w14:paraId="235B1614" w14:textId="491AC9A1" w:rsidR="00717F5C" w:rsidRPr="00A1115A" w:rsidRDefault="00717F5C" w:rsidP="00717F5C">
            <w:pPr>
              <w:pStyle w:val="TAC"/>
              <w:keepNext w:val="0"/>
              <w:rPr>
                <w:rFonts w:eastAsia="Yu Mincho"/>
              </w:rPr>
            </w:pPr>
            <w:r w:rsidRPr="00A1115A">
              <w:t>60</w:t>
            </w:r>
          </w:p>
        </w:tc>
        <w:tc>
          <w:tcPr>
            <w:tcW w:w="566" w:type="dxa"/>
            <w:tcMar>
              <w:left w:w="28" w:type="dxa"/>
              <w:right w:w="28" w:type="dxa"/>
            </w:tcMar>
          </w:tcPr>
          <w:p w14:paraId="786AB755" w14:textId="77777777" w:rsidR="00717F5C" w:rsidRPr="00A1115A" w:rsidRDefault="00717F5C" w:rsidP="00717F5C">
            <w:pPr>
              <w:pStyle w:val="TAC"/>
              <w:rPr>
                <w:rFonts w:eastAsia="Yu Mincho"/>
              </w:rPr>
            </w:pPr>
          </w:p>
        </w:tc>
        <w:tc>
          <w:tcPr>
            <w:tcW w:w="637" w:type="dxa"/>
            <w:tcMar>
              <w:left w:w="28" w:type="dxa"/>
              <w:right w:w="28" w:type="dxa"/>
            </w:tcMar>
          </w:tcPr>
          <w:p w14:paraId="31082F51" w14:textId="23B60613" w:rsidR="00717F5C" w:rsidRPr="00A1115A" w:rsidRDefault="00717F5C" w:rsidP="00717F5C">
            <w:pPr>
              <w:pStyle w:val="TAC"/>
              <w:rPr>
                <w:rFonts w:eastAsia="Yu Mincho"/>
              </w:rPr>
            </w:pPr>
            <w:r>
              <w:t>10</w:t>
            </w:r>
          </w:p>
        </w:tc>
        <w:tc>
          <w:tcPr>
            <w:tcW w:w="638" w:type="dxa"/>
            <w:tcMar>
              <w:left w:w="28" w:type="dxa"/>
              <w:right w:w="28" w:type="dxa"/>
            </w:tcMar>
          </w:tcPr>
          <w:p w14:paraId="220BFE95" w14:textId="1913BF8D" w:rsidR="00717F5C" w:rsidRPr="00A1115A" w:rsidRDefault="00717F5C" w:rsidP="00717F5C">
            <w:pPr>
              <w:pStyle w:val="TAC"/>
              <w:rPr>
                <w:rFonts w:eastAsia="Yu Mincho"/>
              </w:rPr>
            </w:pPr>
            <w:r>
              <w:t>15</w:t>
            </w:r>
          </w:p>
        </w:tc>
        <w:tc>
          <w:tcPr>
            <w:tcW w:w="708" w:type="dxa"/>
            <w:tcMar>
              <w:left w:w="28" w:type="dxa"/>
              <w:right w:w="28" w:type="dxa"/>
            </w:tcMar>
          </w:tcPr>
          <w:p w14:paraId="413270E5" w14:textId="25A843FD" w:rsidR="00717F5C" w:rsidRPr="00A1115A" w:rsidRDefault="00717F5C" w:rsidP="00717F5C">
            <w:pPr>
              <w:pStyle w:val="TAC"/>
              <w:rPr>
                <w:rFonts w:eastAsia="Yu Mincho"/>
              </w:rPr>
            </w:pPr>
            <w:r>
              <w:t>20</w:t>
            </w:r>
          </w:p>
        </w:tc>
        <w:tc>
          <w:tcPr>
            <w:tcW w:w="567" w:type="dxa"/>
            <w:tcMar>
              <w:left w:w="28" w:type="dxa"/>
              <w:right w:w="28" w:type="dxa"/>
            </w:tcMar>
          </w:tcPr>
          <w:p w14:paraId="4721E811" w14:textId="43450A7D" w:rsidR="00717F5C" w:rsidRPr="00A1115A" w:rsidRDefault="00717F5C" w:rsidP="00717F5C">
            <w:pPr>
              <w:pStyle w:val="TAC"/>
              <w:rPr>
                <w:rFonts w:eastAsia="Yu Mincho"/>
              </w:rPr>
            </w:pPr>
            <w:r>
              <w:t>25</w:t>
            </w:r>
          </w:p>
        </w:tc>
        <w:tc>
          <w:tcPr>
            <w:tcW w:w="567" w:type="dxa"/>
            <w:tcMar>
              <w:left w:w="28" w:type="dxa"/>
              <w:right w:w="28" w:type="dxa"/>
            </w:tcMar>
          </w:tcPr>
          <w:p w14:paraId="7AD0BD12" w14:textId="4AB0457C" w:rsidR="00717F5C" w:rsidRPr="00A1115A" w:rsidRDefault="00717F5C" w:rsidP="00717F5C">
            <w:pPr>
              <w:pStyle w:val="TAC"/>
              <w:rPr>
                <w:rFonts w:eastAsia="Yu Mincho"/>
              </w:rPr>
            </w:pPr>
            <w:r>
              <w:t>30</w:t>
            </w:r>
          </w:p>
        </w:tc>
        <w:tc>
          <w:tcPr>
            <w:tcW w:w="709" w:type="dxa"/>
          </w:tcPr>
          <w:p w14:paraId="013B313A" w14:textId="77777777" w:rsidR="00717F5C" w:rsidRPr="00A1115A" w:rsidRDefault="00717F5C" w:rsidP="00717F5C">
            <w:pPr>
              <w:pStyle w:val="TAC"/>
              <w:rPr>
                <w:rFonts w:eastAsia="Yu Mincho"/>
              </w:rPr>
            </w:pPr>
          </w:p>
        </w:tc>
        <w:tc>
          <w:tcPr>
            <w:tcW w:w="709" w:type="dxa"/>
            <w:tcMar>
              <w:left w:w="28" w:type="dxa"/>
              <w:right w:w="28" w:type="dxa"/>
            </w:tcMar>
          </w:tcPr>
          <w:p w14:paraId="34F26722" w14:textId="181D1A63" w:rsidR="00717F5C" w:rsidRPr="00A1115A" w:rsidRDefault="00717F5C" w:rsidP="00717F5C">
            <w:pPr>
              <w:pStyle w:val="TAC"/>
              <w:rPr>
                <w:rFonts w:eastAsia="Yu Mincho"/>
              </w:rPr>
            </w:pPr>
            <w:r>
              <w:t>40</w:t>
            </w:r>
          </w:p>
        </w:tc>
        <w:tc>
          <w:tcPr>
            <w:tcW w:w="709" w:type="dxa"/>
          </w:tcPr>
          <w:p w14:paraId="773BA207" w14:textId="77777777" w:rsidR="00717F5C" w:rsidRPr="00A1115A" w:rsidRDefault="00717F5C" w:rsidP="00717F5C">
            <w:pPr>
              <w:pStyle w:val="TAC"/>
              <w:rPr>
                <w:rFonts w:eastAsia="Yu Mincho"/>
              </w:rPr>
            </w:pPr>
          </w:p>
        </w:tc>
        <w:tc>
          <w:tcPr>
            <w:tcW w:w="709" w:type="dxa"/>
            <w:tcMar>
              <w:left w:w="28" w:type="dxa"/>
              <w:right w:w="28" w:type="dxa"/>
            </w:tcMar>
          </w:tcPr>
          <w:p w14:paraId="526B461D" w14:textId="0E53A0D4" w:rsidR="00717F5C" w:rsidRPr="00A1115A" w:rsidRDefault="00717F5C" w:rsidP="00717F5C">
            <w:pPr>
              <w:pStyle w:val="TAC"/>
              <w:rPr>
                <w:rFonts w:eastAsia="Yu Mincho"/>
              </w:rPr>
            </w:pPr>
            <w:r>
              <w:t>50</w:t>
            </w:r>
          </w:p>
        </w:tc>
        <w:tc>
          <w:tcPr>
            <w:tcW w:w="567" w:type="dxa"/>
            <w:tcMar>
              <w:left w:w="28" w:type="dxa"/>
              <w:right w:w="28" w:type="dxa"/>
            </w:tcMar>
          </w:tcPr>
          <w:p w14:paraId="786D9A4D" w14:textId="394D9B6A" w:rsidR="00717F5C" w:rsidRPr="00A1115A" w:rsidRDefault="00717F5C" w:rsidP="00717F5C">
            <w:pPr>
              <w:pStyle w:val="TAC"/>
              <w:rPr>
                <w:rFonts w:eastAsia="Yu Mincho"/>
              </w:rPr>
            </w:pPr>
            <w:r>
              <w:t>60</w:t>
            </w:r>
          </w:p>
        </w:tc>
        <w:tc>
          <w:tcPr>
            <w:tcW w:w="709" w:type="dxa"/>
            <w:tcMar>
              <w:left w:w="28" w:type="dxa"/>
              <w:right w:w="28" w:type="dxa"/>
            </w:tcMar>
          </w:tcPr>
          <w:p w14:paraId="1FC57F06" w14:textId="1AD096B9" w:rsidR="00717F5C" w:rsidRPr="00A1115A" w:rsidRDefault="001B6435" w:rsidP="00717F5C">
            <w:pPr>
              <w:pStyle w:val="TAC"/>
              <w:rPr>
                <w:rFonts w:eastAsia="Yu Mincho"/>
              </w:rPr>
            </w:pPr>
            <w:r>
              <w:rPr>
                <w:rFonts w:eastAsia="Yu Mincho"/>
              </w:rPr>
              <w:t>70</w:t>
            </w:r>
          </w:p>
        </w:tc>
        <w:tc>
          <w:tcPr>
            <w:tcW w:w="567" w:type="dxa"/>
            <w:tcMar>
              <w:left w:w="28" w:type="dxa"/>
              <w:right w:w="28" w:type="dxa"/>
            </w:tcMar>
          </w:tcPr>
          <w:p w14:paraId="76A6D72D" w14:textId="71500666" w:rsidR="00717F5C" w:rsidRPr="00A1115A" w:rsidRDefault="00717F5C" w:rsidP="00717F5C">
            <w:pPr>
              <w:pStyle w:val="TAC"/>
              <w:rPr>
                <w:rFonts w:eastAsia="Yu Mincho"/>
              </w:rPr>
            </w:pPr>
            <w:r>
              <w:t>80</w:t>
            </w:r>
          </w:p>
        </w:tc>
        <w:tc>
          <w:tcPr>
            <w:tcW w:w="628" w:type="dxa"/>
            <w:tcMar>
              <w:left w:w="28" w:type="dxa"/>
              <w:right w:w="28" w:type="dxa"/>
            </w:tcMar>
          </w:tcPr>
          <w:p w14:paraId="7999DCEB" w14:textId="26126F8B" w:rsidR="00717F5C" w:rsidRPr="00A1115A" w:rsidRDefault="00717F5C" w:rsidP="00717F5C">
            <w:pPr>
              <w:pStyle w:val="TAC"/>
              <w:rPr>
                <w:rFonts w:eastAsia="Yu Mincho"/>
              </w:rPr>
            </w:pPr>
            <w:r>
              <w:rPr>
                <w:rFonts w:eastAsia="Yu Mincho"/>
              </w:rPr>
              <w:t>90</w:t>
            </w:r>
          </w:p>
        </w:tc>
        <w:tc>
          <w:tcPr>
            <w:tcW w:w="643" w:type="dxa"/>
            <w:tcMar>
              <w:left w:w="28" w:type="dxa"/>
              <w:right w:w="28" w:type="dxa"/>
            </w:tcMar>
          </w:tcPr>
          <w:p w14:paraId="1EBD2214" w14:textId="2C4DDDF8" w:rsidR="00717F5C" w:rsidRPr="00A1115A" w:rsidRDefault="00717F5C" w:rsidP="00717F5C">
            <w:pPr>
              <w:pStyle w:val="TAC"/>
              <w:rPr>
                <w:rFonts w:eastAsia="Yu Mincho"/>
              </w:rPr>
            </w:pPr>
            <w:r>
              <w:rPr>
                <w:rFonts w:eastAsia="Yu Mincho"/>
              </w:rPr>
              <w:t>100</w:t>
            </w:r>
          </w:p>
        </w:tc>
      </w:tr>
      <w:tr w:rsidR="00190AD7" w:rsidRPr="00A1115A" w14:paraId="61702844" w14:textId="77777777" w:rsidTr="009618A3">
        <w:trPr>
          <w:jc w:val="center"/>
        </w:trPr>
        <w:tc>
          <w:tcPr>
            <w:tcW w:w="707" w:type="dxa"/>
            <w:tcBorders>
              <w:bottom w:val="nil"/>
            </w:tcBorders>
            <w:shd w:val="clear" w:color="auto" w:fill="auto"/>
            <w:tcMar>
              <w:left w:w="28" w:type="dxa"/>
              <w:right w:w="28" w:type="dxa"/>
            </w:tcMar>
            <w:vAlign w:val="center"/>
            <w:hideMark/>
          </w:tcPr>
          <w:p w14:paraId="67C89C59" w14:textId="42FAA11D" w:rsidR="00190AD7" w:rsidRPr="00A1115A" w:rsidRDefault="00190AD7" w:rsidP="00190AD7">
            <w:pPr>
              <w:pStyle w:val="TAC"/>
              <w:keepNext w:val="0"/>
              <w:rPr>
                <w:rFonts w:eastAsia="Yu Mincho"/>
              </w:rPr>
            </w:pPr>
            <w:r w:rsidRPr="00A1115A">
              <w:rPr>
                <w:rFonts w:eastAsia="Yu Mincho"/>
              </w:rPr>
              <w:t>n41</w:t>
            </w:r>
          </w:p>
        </w:tc>
        <w:tc>
          <w:tcPr>
            <w:tcW w:w="709" w:type="dxa"/>
            <w:tcMar>
              <w:left w:w="28" w:type="dxa"/>
              <w:right w:w="28" w:type="dxa"/>
            </w:tcMar>
            <w:vAlign w:val="center"/>
            <w:hideMark/>
          </w:tcPr>
          <w:p w14:paraId="1622EB4F" w14:textId="3A665ED3" w:rsidR="00190AD7" w:rsidRPr="00A1115A" w:rsidRDefault="00190AD7" w:rsidP="00190AD7">
            <w:pPr>
              <w:pStyle w:val="TAC"/>
              <w:keepNext w:val="0"/>
              <w:rPr>
                <w:rFonts w:eastAsia="Yu Mincho"/>
              </w:rPr>
            </w:pPr>
            <w:r w:rsidRPr="00A1115A">
              <w:rPr>
                <w:rFonts w:eastAsia="Yu Mincho"/>
              </w:rPr>
              <w:t>15</w:t>
            </w:r>
          </w:p>
        </w:tc>
        <w:tc>
          <w:tcPr>
            <w:tcW w:w="566" w:type="dxa"/>
            <w:tcMar>
              <w:left w:w="28" w:type="dxa"/>
              <w:right w:w="28" w:type="dxa"/>
            </w:tcMar>
          </w:tcPr>
          <w:p w14:paraId="54A9FB88" w14:textId="36869F8A" w:rsidR="00190AD7" w:rsidRPr="00027468" w:rsidRDefault="00027468" w:rsidP="00190AD7">
            <w:pPr>
              <w:pStyle w:val="TAC"/>
              <w:rPr>
                <w:rFonts w:eastAsia="Yu Mincho"/>
              </w:rPr>
            </w:pPr>
            <w:proofErr w:type="gramStart"/>
            <w:ins w:id="22" w:author="Bill Shvodian" w:date="2022-08-05T21:02:00Z">
              <w:r>
                <w:rPr>
                  <w:rFonts w:eastAsia="Yu Mincho"/>
                </w:rPr>
                <w:t>5</w:t>
              </w:r>
            </w:ins>
            <w:ins w:id="23" w:author="Bill Shvodian" w:date="2022-08-05T21:03:00Z">
              <w:r>
                <w:rPr>
                  <w:rFonts w:eastAsia="Yu Mincho"/>
                  <w:vertAlign w:val="superscript"/>
                </w:rPr>
                <w:t>4</w:t>
              </w:r>
            </w:ins>
            <w:ins w:id="24" w:author="Bill Shvodian" w:date="2022-08-05T21:15:00Z">
              <w:r w:rsidR="009F1C70">
                <w:rPr>
                  <w:rFonts w:eastAsia="Yu Mincho"/>
                  <w:vertAlign w:val="superscript"/>
                </w:rPr>
                <w:t>,x</w:t>
              </w:r>
            </w:ins>
            <w:proofErr w:type="gramEnd"/>
          </w:p>
        </w:tc>
        <w:tc>
          <w:tcPr>
            <w:tcW w:w="637" w:type="dxa"/>
            <w:tcMar>
              <w:left w:w="28" w:type="dxa"/>
              <w:right w:w="28" w:type="dxa"/>
            </w:tcMar>
            <w:vAlign w:val="center"/>
            <w:hideMark/>
          </w:tcPr>
          <w:p w14:paraId="18237556" w14:textId="25BA43FB" w:rsidR="00190AD7" w:rsidRPr="00A1115A" w:rsidRDefault="00190AD7" w:rsidP="00190AD7">
            <w:pPr>
              <w:pStyle w:val="TAC"/>
              <w:rPr>
                <w:rFonts w:eastAsia="Yu Mincho"/>
              </w:rPr>
            </w:pPr>
            <w:r>
              <w:rPr>
                <w:rFonts w:eastAsia="Yu Mincho"/>
              </w:rPr>
              <w:t>10</w:t>
            </w:r>
          </w:p>
        </w:tc>
        <w:tc>
          <w:tcPr>
            <w:tcW w:w="638" w:type="dxa"/>
            <w:tcMar>
              <w:left w:w="28" w:type="dxa"/>
              <w:right w:w="28" w:type="dxa"/>
            </w:tcMar>
            <w:vAlign w:val="center"/>
            <w:hideMark/>
          </w:tcPr>
          <w:p w14:paraId="2359316C" w14:textId="14E8C5B9" w:rsidR="00190AD7" w:rsidRPr="00A1115A" w:rsidRDefault="00190AD7" w:rsidP="00190AD7">
            <w:pPr>
              <w:pStyle w:val="TAC"/>
              <w:rPr>
                <w:rFonts w:eastAsia="Yu Mincho"/>
              </w:rPr>
            </w:pPr>
            <w:r>
              <w:rPr>
                <w:rFonts w:eastAsia="Yu Mincho"/>
              </w:rPr>
              <w:t>15</w:t>
            </w:r>
          </w:p>
        </w:tc>
        <w:tc>
          <w:tcPr>
            <w:tcW w:w="708" w:type="dxa"/>
            <w:tcMar>
              <w:left w:w="28" w:type="dxa"/>
              <w:right w:w="28" w:type="dxa"/>
            </w:tcMar>
            <w:vAlign w:val="center"/>
            <w:hideMark/>
          </w:tcPr>
          <w:p w14:paraId="2FC9B328" w14:textId="3A5C59DD" w:rsidR="00190AD7" w:rsidRPr="00A1115A" w:rsidRDefault="00190AD7" w:rsidP="00190AD7">
            <w:pPr>
              <w:pStyle w:val="TAC"/>
              <w:rPr>
                <w:rFonts w:eastAsia="Yu Mincho"/>
              </w:rPr>
            </w:pPr>
            <w:r>
              <w:rPr>
                <w:rFonts w:eastAsia="Yu Mincho"/>
              </w:rPr>
              <w:t>20</w:t>
            </w:r>
          </w:p>
        </w:tc>
        <w:tc>
          <w:tcPr>
            <w:tcW w:w="567" w:type="dxa"/>
            <w:tcMar>
              <w:left w:w="28" w:type="dxa"/>
              <w:right w:w="28" w:type="dxa"/>
            </w:tcMar>
            <w:vAlign w:val="center"/>
          </w:tcPr>
          <w:p w14:paraId="67EAE4D7" w14:textId="03F04FFA" w:rsidR="00190AD7" w:rsidRPr="00A1115A" w:rsidRDefault="00190AD7" w:rsidP="00190AD7">
            <w:pPr>
              <w:pStyle w:val="TAC"/>
              <w:rPr>
                <w:rFonts w:eastAsia="Yu Mincho"/>
              </w:rPr>
            </w:pPr>
            <w:r>
              <w:t>25</w:t>
            </w:r>
            <w:r>
              <w:rPr>
                <w:vertAlign w:val="superscript"/>
              </w:rPr>
              <w:t>4</w:t>
            </w:r>
          </w:p>
        </w:tc>
        <w:tc>
          <w:tcPr>
            <w:tcW w:w="567" w:type="dxa"/>
            <w:tcMar>
              <w:left w:w="28" w:type="dxa"/>
              <w:right w:w="28" w:type="dxa"/>
            </w:tcMar>
          </w:tcPr>
          <w:p w14:paraId="3959E7BE" w14:textId="5FC572D8" w:rsidR="00190AD7" w:rsidRPr="00A1115A" w:rsidRDefault="00190AD7" w:rsidP="00190AD7">
            <w:pPr>
              <w:pStyle w:val="TAC"/>
              <w:rPr>
                <w:rFonts w:eastAsia="Yu Mincho"/>
              </w:rPr>
            </w:pPr>
            <w:r>
              <w:t>30</w:t>
            </w:r>
          </w:p>
        </w:tc>
        <w:tc>
          <w:tcPr>
            <w:tcW w:w="709" w:type="dxa"/>
          </w:tcPr>
          <w:p w14:paraId="7C785779" w14:textId="34D3A4EE" w:rsidR="00190AD7" w:rsidRPr="00A1115A" w:rsidRDefault="00190AD7" w:rsidP="00190AD7">
            <w:pPr>
              <w:pStyle w:val="TAC"/>
              <w:rPr>
                <w:rFonts w:eastAsia="Yu Mincho"/>
              </w:rPr>
            </w:pPr>
            <w:r>
              <w:t>35</w:t>
            </w:r>
            <w:r>
              <w:rPr>
                <w:vertAlign w:val="superscript"/>
              </w:rPr>
              <w:t>4</w:t>
            </w:r>
          </w:p>
        </w:tc>
        <w:tc>
          <w:tcPr>
            <w:tcW w:w="709" w:type="dxa"/>
            <w:tcMar>
              <w:left w:w="28" w:type="dxa"/>
              <w:right w:w="28" w:type="dxa"/>
            </w:tcMar>
            <w:vAlign w:val="center"/>
            <w:hideMark/>
          </w:tcPr>
          <w:p w14:paraId="491C437B" w14:textId="4664CA13" w:rsidR="00190AD7" w:rsidRPr="00A1115A" w:rsidRDefault="00190AD7" w:rsidP="00190AD7">
            <w:pPr>
              <w:pStyle w:val="TAC"/>
              <w:rPr>
                <w:rFonts w:eastAsia="Yu Mincho"/>
              </w:rPr>
            </w:pPr>
            <w:r>
              <w:rPr>
                <w:rFonts w:eastAsia="Yu Mincho"/>
              </w:rPr>
              <w:t>40</w:t>
            </w:r>
          </w:p>
        </w:tc>
        <w:tc>
          <w:tcPr>
            <w:tcW w:w="709" w:type="dxa"/>
          </w:tcPr>
          <w:p w14:paraId="3D2F7E01" w14:textId="23A9163E" w:rsidR="00190AD7" w:rsidRPr="00A1115A" w:rsidRDefault="00190AD7" w:rsidP="00190AD7">
            <w:pPr>
              <w:pStyle w:val="TAC"/>
              <w:rPr>
                <w:rFonts w:eastAsia="Yu Mincho"/>
              </w:rPr>
            </w:pPr>
            <w:r>
              <w:t>45</w:t>
            </w:r>
            <w:r>
              <w:rPr>
                <w:vertAlign w:val="superscript"/>
              </w:rPr>
              <w:t>4</w:t>
            </w:r>
          </w:p>
        </w:tc>
        <w:tc>
          <w:tcPr>
            <w:tcW w:w="709" w:type="dxa"/>
            <w:tcMar>
              <w:left w:w="28" w:type="dxa"/>
              <w:right w:w="28" w:type="dxa"/>
            </w:tcMar>
            <w:vAlign w:val="center"/>
            <w:hideMark/>
          </w:tcPr>
          <w:p w14:paraId="5C55AF42" w14:textId="772861DD" w:rsidR="00190AD7" w:rsidRPr="00A1115A" w:rsidRDefault="00190AD7" w:rsidP="00190AD7">
            <w:pPr>
              <w:pStyle w:val="TAC"/>
              <w:rPr>
                <w:rFonts w:eastAsia="Yu Mincho"/>
              </w:rPr>
            </w:pPr>
            <w:r>
              <w:rPr>
                <w:rFonts w:eastAsia="Yu Mincho"/>
              </w:rPr>
              <w:t>50</w:t>
            </w:r>
          </w:p>
        </w:tc>
        <w:tc>
          <w:tcPr>
            <w:tcW w:w="567" w:type="dxa"/>
            <w:tcMar>
              <w:left w:w="28" w:type="dxa"/>
              <w:right w:w="28" w:type="dxa"/>
            </w:tcMar>
            <w:vAlign w:val="center"/>
          </w:tcPr>
          <w:p w14:paraId="5E314E31" w14:textId="77777777" w:rsidR="00190AD7" w:rsidRPr="00A1115A" w:rsidRDefault="00190AD7" w:rsidP="00190AD7">
            <w:pPr>
              <w:pStyle w:val="TAC"/>
              <w:rPr>
                <w:rFonts w:eastAsia="Yu Mincho"/>
              </w:rPr>
            </w:pPr>
          </w:p>
        </w:tc>
        <w:tc>
          <w:tcPr>
            <w:tcW w:w="709" w:type="dxa"/>
            <w:tcMar>
              <w:left w:w="28" w:type="dxa"/>
              <w:right w:w="28" w:type="dxa"/>
            </w:tcMar>
          </w:tcPr>
          <w:p w14:paraId="24919820" w14:textId="77777777" w:rsidR="00190AD7" w:rsidRPr="00A1115A" w:rsidRDefault="00190AD7" w:rsidP="00190AD7">
            <w:pPr>
              <w:pStyle w:val="TAC"/>
              <w:rPr>
                <w:rFonts w:eastAsia="Yu Mincho"/>
              </w:rPr>
            </w:pPr>
          </w:p>
        </w:tc>
        <w:tc>
          <w:tcPr>
            <w:tcW w:w="567" w:type="dxa"/>
            <w:tcMar>
              <w:left w:w="28" w:type="dxa"/>
              <w:right w:w="28" w:type="dxa"/>
            </w:tcMar>
            <w:vAlign w:val="center"/>
          </w:tcPr>
          <w:p w14:paraId="0085D3CD" w14:textId="77777777" w:rsidR="00190AD7" w:rsidRPr="00A1115A" w:rsidRDefault="00190AD7" w:rsidP="00190AD7">
            <w:pPr>
              <w:pStyle w:val="TAC"/>
              <w:rPr>
                <w:rFonts w:eastAsia="Yu Mincho"/>
              </w:rPr>
            </w:pPr>
          </w:p>
        </w:tc>
        <w:tc>
          <w:tcPr>
            <w:tcW w:w="628" w:type="dxa"/>
            <w:tcMar>
              <w:left w:w="28" w:type="dxa"/>
              <w:right w:w="28" w:type="dxa"/>
            </w:tcMar>
          </w:tcPr>
          <w:p w14:paraId="291B2096" w14:textId="77777777" w:rsidR="00190AD7" w:rsidRPr="00A1115A" w:rsidRDefault="00190AD7" w:rsidP="00190AD7">
            <w:pPr>
              <w:pStyle w:val="TAC"/>
              <w:rPr>
                <w:rFonts w:eastAsia="Yu Mincho"/>
              </w:rPr>
            </w:pPr>
          </w:p>
        </w:tc>
        <w:tc>
          <w:tcPr>
            <w:tcW w:w="643" w:type="dxa"/>
            <w:tcMar>
              <w:left w:w="28" w:type="dxa"/>
              <w:right w:w="28" w:type="dxa"/>
            </w:tcMar>
            <w:vAlign w:val="center"/>
          </w:tcPr>
          <w:p w14:paraId="10BDEE6B" w14:textId="77777777" w:rsidR="00190AD7" w:rsidRPr="00A1115A" w:rsidRDefault="00190AD7" w:rsidP="00190AD7">
            <w:pPr>
              <w:pStyle w:val="TAC"/>
              <w:rPr>
                <w:rFonts w:eastAsia="Yu Mincho"/>
              </w:rPr>
            </w:pPr>
          </w:p>
        </w:tc>
      </w:tr>
      <w:tr w:rsidR="00190AD7" w:rsidRPr="00A1115A" w14:paraId="3B7EC29B" w14:textId="77777777" w:rsidTr="009618A3">
        <w:trPr>
          <w:jc w:val="center"/>
        </w:trPr>
        <w:tc>
          <w:tcPr>
            <w:tcW w:w="707" w:type="dxa"/>
            <w:tcBorders>
              <w:top w:val="nil"/>
              <w:bottom w:val="nil"/>
            </w:tcBorders>
            <w:shd w:val="clear" w:color="auto" w:fill="auto"/>
            <w:tcMar>
              <w:left w:w="28" w:type="dxa"/>
              <w:right w:w="28" w:type="dxa"/>
            </w:tcMar>
            <w:vAlign w:val="center"/>
            <w:hideMark/>
          </w:tcPr>
          <w:p w14:paraId="26C5B366" w14:textId="77777777" w:rsidR="00190AD7" w:rsidRPr="00A1115A" w:rsidRDefault="00190AD7" w:rsidP="00190AD7">
            <w:pPr>
              <w:pStyle w:val="TAC"/>
              <w:keepNext w:val="0"/>
              <w:rPr>
                <w:rFonts w:eastAsia="Yu Mincho"/>
              </w:rPr>
            </w:pPr>
          </w:p>
        </w:tc>
        <w:tc>
          <w:tcPr>
            <w:tcW w:w="709" w:type="dxa"/>
            <w:tcMar>
              <w:left w:w="28" w:type="dxa"/>
              <w:right w:w="28" w:type="dxa"/>
            </w:tcMar>
            <w:vAlign w:val="center"/>
            <w:hideMark/>
          </w:tcPr>
          <w:p w14:paraId="0980276D" w14:textId="10078333" w:rsidR="00190AD7" w:rsidRPr="00A1115A" w:rsidRDefault="00190AD7" w:rsidP="00190AD7">
            <w:pPr>
              <w:pStyle w:val="TAC"/>
              <w:keepNext w:val="0"/>
              <w:rPr>
                <w:rFonts w:eastAsia="Yu Mincho"/>
              </w:rPr>
            </w:pPr>
            <w:r w:rsidRPr="00A1115A">
              <w:rPr>
                <w:rFonts w:eastAsia="Yu Mincho"/>
              </w:rPr>
              <w:t>30</w:t>
            </w:r>
          </w:p>
        </w:tc>
        <w:tc>
          <w:tcPr>
            <w:tcW w:w="566" w:type="dxa"/>
            <w:tcMar>
              <w:left w:w="28" w:type="dxa"/>
              <w:right w:w="28" w:type="dxa"/>
            </w:tcMar>
          </w:tcPr>
          <w:p w14:paraId="14752C22" w14:textId="77777777" w:rsidR="00190AD7" w:rsidRPr="00A1115A" w:rsidRDefault="00190AD7" w:rsidP="00190AD7">
            <w:pPr>
              <w:pStyle w:val="TAC"/>
              <w:rPr>
                <w:rFonts w:eastAsia="Yu Mincho"/>
              </w:rPr>
            </w:pPr>
          </w:p>
        </w:tc>
        <w:tc>
          <w:tcPr>
            <w:tcW w:w="637" w:type="dxa"/>
            <w:tcMar>
              <w:left w:w="28" w:type="dxa"/>
              <w:right w:w="28" w:type="dxa"/>
            </w:tcMar>
            <w:hideMark/>
          </w:tcPr>
          <w:p w14:paraId="6E2ADC48" w14:textId="548571E3" w:rsidR="00190AD7" w:rsidRPr="00A1115A" w:rsidRDefault="00190AD7" w:rsidP="00190AD7">
            <w:pPr>
              <w:pStyle w:val="TAC"/>
              <w:rPr>
                <w:rFonts w:eastAsia="Yu Mincho"/>
              </w:rPr>
            </w:pPr>
            <w:r>
              <w:rPr>
                <w:rFonts w:eastAsia="Yu Mincho"/>
              </w:rPr>
              <w:t>10</w:t>
            </w:r>
          </w:p>
        </w:tc>
        <w:tc>
          <w:tcPr>
            <w:tcW w:w="638" w:type="dxa"/>
            <w:tcMar>
              <w:left w:w="28" w:type="dxa"/>
              <w:right w:w="28" w:type="dxa"/>
            </w:tcMar>
            <w:vAlign w:val="center"/>
            <w:hideMark/>
          </w:tcPr>
          <w:p w14:paraId="7D519E61" w14:textId="243113E0" w:rsidR="00190AD7" w:rsidRPr="00A1115A" w:rsidRDefault="00190AD7" w:rsidP="00190AD7">
            <w:pPr>
              <w:pStyle w:val="TAC"/>
              <w:rPr>
                <w:rFonts w:eastAsia="Yu Mincho"/>
              </w:rPr>
            </w:pPr>
            <w:r>
              <w:rPr>
                <w:rFonts w:eastAsia="Yu Mincho"/>
              </w:rPr>
              <w:t>15</w:t>
            </w:r>
          </w:p>
        </w:tc>
        <w:tc>
          <w:tcPr>
            <w:tcW w:w="708" w:type="dxa"/>
            <w:tcMar>
              <w:left w:w="28" w:type="dxa"/>
              <w:right w:w="28" w:type="dxa"/>
            </w:tcMar>
            <w:vAlign w:val="center"/>
            <w:hideMark/>
          </w:tcPr>
          <w:p w14:paraId="3F35E28E" w14:textId="2E801AE4" w:rsidR="00190AD7" w:rsidRPr="00A1115A" w:rsidRDefault="00190AD7" w:rsidP="00190AD7">
            <w:pPr>
              <w:pStyle w:val="TAC"/>
              <w:rPr>
                <w:rFonts w:eastAsia="Yu Mincho"/>
              </w:rPr>
            </w:pPr>
            <w:r>
              <w:rPr>
                <w:rFonts w:eastAsia="Yu Mincho"/>
              </w:rPr>
              <w:t>20</w:t>
            </w:r>
          </w:p>
        </w:tc>
        <w:tc>
          <w:tcPr>
            <w:tcW w:w="567" w:type="dxa"/>
            <w:tcMar>
              <w:left w:w="28" w:type="dxa"/>
              <w:right w:w="28" w:type="dxa"/>
            </w:tcMar>
            <w:vAlign w:val="center"/>
          </w:tcPr>
          <w:p w14:paraId="11412A0B" w14:textId="03946729" w:rsidR="00190AD7" w:rsidRPr="00A1115A" w:rsidRDefault="00190AD7" w:rsidP="00190AD7">
            <w:pPr>
              <w:pStyle w:val="TAC"/>
              <w:rPr>
                <w:rFonts w:eastAsia="Yu Mincho"/>
              </w:rPr>
            </w:pPr>
            <w:r>
              <w:t>25</w:t>
            </w:r>
            <w:r>
              <w:rPr>
                <w:vertAlign w:val="superscript"/>
              </w:rPr>
              <w:t>4</w:t>
            </w:r>
          </w:p>
        </w:tc>
        <w:tc>
          <w:tcPr>
            <w:tcW w:w="567" w:type="dxa"/>
            <w:tcMar>
              <w:left w:w="28" w:type="dxa"/>
              <w:right w:w="28" w:type="dxa"/>
            </w:tcMar>
          </w:tcPr>
          <w:p w14:paraId="0BF6B447" w14:textId="76A758C4" w:rsidR="00190AD7" w:rsidRPr="00A1115A" w:rsidRDefault="00190AD7" w:rsidP="00190AD7">
            <w:pPr>
              <w:pStyle w:val="TAC"/>
              <w:rPr>
                <w:rFonts w:eastAsia="Yu Mincho"/>
              </w:rPr>
            </w:pPr>
            <w:r>
              <w:t>30</w:t>
            </w:r>
          </w:p>
        </w:tc>
        <w:tc>
          <w:tcPr>
            <w:tcW w:w="709" w:type="dxa"/>
          </w:tcPr>
          <w:p w14:paraId="5A2EF748" w14:textId="0D054B1F" w:rsidR="00190AD7" w:rsidRPr="00A1115A" w:rsidRDefault="00190AD7" w:rsidP="00190AD7">
            <w:pPr>
              <w:pStyle w:val="TAC"/>
              <w:rPr>
                <w:rFonts w:eastAsia="Yu Mincho"/>
              </w:rPr>
            </w:pPr>
            <w:r>
              <w:t>35</w:t>
            </w:r>
            <w:r>
              <w:rPr>
                <w:vertAlign w:val="superscript"/>
              </w:rPr>
              <w:t>4</w:t>
            </w:r>
          </w:p>
        </w:tc>
        <w:tc>
          <w:tcPr>
            <w:tcW w:w="709" w:type="dxa"/>
            <w:tcMar>
              <w:left w:w="28" w:type="dxa"/>
              <w:right w:w="28" w:type="dxa"/>
            </w:tcMar>
            <w:vAlign w:val="center"/>
            <w:hideMark/>
          </w:tcPr>
          <w:p w14:paraId="126EB7D3" w14:textId="1A0CFF56" w:rsidR="00190AD7" w:rsidRPr="00A1115A" w:rsidRDefault="00190AD7" w:rsidP="00190AD7">
            <w:pPr>
              <w:pStyle w:val="TAC"/>
              <w:rPr>
                <w:rFonts w:eastAsia="Yu Mincho"/>
              </w:rPr>
            </w:pPr>
            <w:r>
              <w:rPr>
                <w:rFonts w:eastAsia="Yu Mincho"/>
              </w:rPr>
              <w:t>40</w:t>
            </w:r>
          </w:p>
        </w:tc>
        <w:tc>
          <w:tcPr>
            <w:tcW w:w="709" w:type="dxa"/>
          </w:tcPr>
          <w:p w14:paraId="366DBEB1" w14:textId="7FAC3944" w:rsidR="00190AD7" w:rsidRPr="00A1115A" w:rsidRDefault="00190AD7" w:rsidP="00190AD7">
            <w:pPr>
              <w:pStyle w:val="TAC"/>
              <w:rPr>
                <w:rFonts w:eastAsia="Yu Mincho"/>
              </w:rPr>
            </w:pPr>
            <w:r>
              <w:t>45</w:t>
            </w:r>
            <w:r>
              <w:rPr>
                <w:vertAlign w:val="superscript"/>
              </w:rPr>
              <w:t>4</w:t>
            </w:r>
          </w:p>
        </w:tc>
        <w:tc>
          <w:tcPr>
            <w:tcW w:w="709" w:type="dxa"/>
            <w:tcMar>
              <w:left w:w="28" w:type="dxa"/>
              <w:right w:w="28" w:type="dxa"/>
            </w:tcMar>
            <w:vAlign w:val="center"/>
            <w:hideMark/>
          </w:tcPr>
          <w:p w14:paraId="3C8EDDB0" w14:textId="4D4C3B00" w:rsidR="00190AD7" w:rsidRPr="00A1115A" w:rsidRDefault="00190AD7" w:rsidP="00190AD7">
            <w:pPr>
              <w:pStyle w:val="TAC"/>
              <w:rPr>
                <w:rFonts w:eastAsia="Yu Mincho"/>
              </w:rPr>
            </w:pPr>
            <w:r>
              <w:rPr>
                <w:rFonts w:eastAsia="Yu Mincho"/>
              </w:rPr>
              <w:t>50</w:t>
            </w:r>
          </w:p>
        </w:tc>
        <w:tc>
          <w:tcPr>
            <w:tcW w:w="567" w:type="dxa"/>
            <w:tcMar>
              <w:left w:w="28" w:type="dxa"/>
              <w:right w:w="28" w:type="dxa"/>
            </w:tcMar>
            <w:vAlign w:val="center"/>
            <w:hideMark/>
          </w:tcPr>
          <w:p w14:paraId="4FDB8014" w14:textId="526369B4" w:rsidR="00190AD7" w:rsidRPr="00A1115A" w:rsidRDefault="00190AD7" w:rsidP="00190AD7">
            <w:pPr>
              <w:pStyle w:val="TAC"/>
              <w:rPr>
                <w:rFonts w:eastAsia="Yu Mincho"/>
              </w:rPr>
            </w:pPr>
            <w:r>
              <w:rPr>
                <w:rFonts w:eastAsia="Yu Mincho"/>
              </w:rPr>
              <w:t>60</w:t>
            </w:r>
          </w:p>
        </w:tc>
        <w:tc>
          <w:tcPr>
            <w:tcW w:w="709" w:type="dxa"/>
            <w:tcMar>
              <w:left w:w="28" w:type="dxa"/>
              <w:right w:w="28" w:type="dxa"/>
            </w:tcMar>
            <w:hideMark/>
          </w:tcPr>
          <w:p w14:paraId="32CD629F" w14:textId="4CA5B5C0" w:rsidR="00190AD7" w:rsidRPr="00A1115A" w:rsidRDefault="00190AD7" w:rsidP="00190AD7">
            <w:pPr>
              <w:pStyle w:val="TAC"/>
              <w:rPr>
                <w:rFonts w:eastAsia="Yu Mincho"/>
              </w:rPr>
            </w:pPr>
            <w:r>
              <w:rPr>
                <w:rFonts w:eastAsia="Yu Mincho"/>
              </w:rPr>
              <w:t>70</w:t>
            </w:r>
          </w:p>
        </w:tc>
        <w:tc>
          <w:tcPr>
            <w:tcW w:w="567" w:type="dxa"/>
            <w:tcMar>
              <w:left w:w="28" w:type="dxa"/>
              <w:right w:w="28" w:type="dxa"/>
            </w:tcMar>
            <w:vAlign w:val="center"/>
          </w:tcPr>
          <w:p w14:paraId="0C4D420F" w14:textId="38EE37A1" w:rsidR="00190AD7" w:rsidRPr="00A1115A" w:rsidRDefault="00190AD7" w:rsidP="00190AD7">
            <w:pPr>
              <w:pStyle w:val="TAC"/>
              <w:rPr>
                <w:rFonts w:eastAsia="Yu Mincho"/>
              </w:rPr>
            </w:pPr>
            <w:r>
              <w:rPr>
                <w:rFonts w:eastAsia="Yu Mincho"/>
              </w:rPr>
              <w:t>80</w:t>
            </w:r>
          </w:p>
        </w:tc>
        <w:tc>
          <w:tcPr>
            <w:tcW w:w="628" w:type="dxa"/>
            <w:tcMar>
              <w:left w:w="28" w:type="dxa"/>
              <w:right w:w="28" w:type="dxa"/>
            </w:tcMar>
          </w:tcPr>
          <w:p w14:paraId="0AEBFA31" w14:textId="0D3D40BA" w:rsidR="00190AD7" w:rsidRPr="00A1115A" w:rsidRDefault="00190AD7" w:rsidP="00190AD7">
            <w:pPr>
              <w:pStyle w:val="TAC"/>
              <w:rPr>
                <w:rFonts w:eastAsia="Yu Mincho"/>
              </w:rPr>
            </w:pPr>
            <w:r>
              <w:rPr>
                <w:rFonts w:eastAsia="Yu Mincho"/>
              </w:rPr>
              <w:t>90</w:t>
            </w:r>
          </w:p>
        </w:tc>
        <w:tc>
          <w:tcPr>
            <w:tcW w:w="643" w:type="dxa"/>
            <w:tcMar>
              <w:left w:w="28" w:type="dxa"/>
              <w:right w:w="28" w:type="dxa"/>
            </w:tcMar>
            <w:vAlign w:val="center"/>
            <w:hideMark/>
          </w:tcPr>
          <w:p w14:paraId="19E9DAE2" w14:textId="5F0EA156" w:rsidR="00190AD7" w:rsidRPr="00A1115A" w:rsidRDefault="00190AD7" w:rsidP="00190AD7">
            <w:pPr>
              <w:pStyle w:val="TAC"/>
              <w:rPr>
                <w:rFonts w:eastAsia="Yu Mincho"/>
              </w:rPr>
            </w:pPr>
            <w:r>
              <w:rPr>
                <w:rFonts w:eastAsia="Yu Mincho"/>
              </w:rPr>
              <w:t>100</w:t>
            </w:r>
          </w:p>
        </w:tc>
      </w:tr>
      <w:tr w:rsidR="00190AD7" w:rsidRPr="00A1115A" w14:paraId="5FF27785" w14:textId="77777777" w:rsidTr="009618A3">
        <w:trPr>
          <w:jc w:val="center"/>
        </w:trPr>
        <w:tc>
          <w:tcPr>
            <w:tcW w:w="707" w:type="dxa"/>
            <w:tcBorders>
              <w:top w:val="nil"/>
              <w:bottom w:val="single" w:sz="4" w:space="0" w:color="auto"/>
            </w:tcBorders>
            <w:shd w:val="clear" w:color="auto" w:fill="auto"/>
            <w:tcMar>
              <w:left w:w="28" w:type="dxa"/>
              <w:right w:w="28" w:type="dxa"/>
            </w:tcMar>
            <w:vAlign w:val="center"/>
            <w:hideMark/>
          </w:tcPr>
          <w:p w14:paraId="08FC781F" w14:textId="77777777" w:rsidR="00190AD7" w:rsidRPr="00A1115A" w:rsidRDefault="00190AD7" w:rsidP="00190AD7">
            <w:pPr>
              <w:pStyle w:val="TAC"/>
              <w:keepNext w:val="0"/>
              <w:rPr>
                <w:rFonts w:eastAsia="Yu Mincho"/>
              </w:rPr>
            </w:pPr>
          </w:p>
        </w:tc>
        <w:tc>
          <w:tcPr>
            <w:tcW w:w="709" w:type="dxa"/>
            <w:tcMar>
              <w:left w:w="28" w:type="dxa"/>
              <w:right w:w="28" w:type="dxa"/>
            </w:tcMar>
            <w:vAlign w:val="center"/>
            <w:hideMark/>
          </w:tcPr>
          <w:p w14:paraId="5898FF7F" w14:textId="55C549CD" w:rsidR="00190AD7" w:rsidRPr="00A1115A" w:rsidRDefault="00190AD7" w:rsidP="00190AD7">
            <w:pPr>
              <w:pStyle w:val="TAC"/>
              <w:keepNext w:val="0"/>
              <w:rPr>
                <w:rFonts w:eastAsia="Yu Mincho"/>
              </w:rPr>
            </w:pPr>
            <w:r w:rsidRPr="00A1115A">
              <w:rPr>
                <w:rFonts w:eastAsia="Yu Mincho"/>
              </w:rPr>
              <w:t>60</w:t>
            </w:r>
          </w:p>
        </w:tc>
        <w:tc>
          <w:tcPr>
            <w:tcW w:w="566" w:type="dxa"/>
            <w:tcMar>
              <w:left w:w="28" w:type="dxa"/>
              <w:right w:w="28" w:type="dxa"/>
            </w:tcMar>
          </w:tcPr>
          <w:p w14:paraId="008E9ADC" w14:textId="77777777" w:rsidR="00190AD7" w:rsidRPr="00A1115A" w:rsidRDefault="00190AD7" w:rsidP="00190AD7">
            <w:pPr>
              <w:pStyle w:val="TAC"/>
              <w:rPr>
                <w:rFonts w:eastAsia="Yu Mincho"/>
              </w:rPr>
            </w:pPr>
          </w:p>
        </w:tc>
        <w:tc>
          <w:tcPr>
            <w:tcW w:w="637" w:type="dxa"/>
            <w:tcMar>
              <w:left w:w="28" w:type="dxa"/>
              <w:right w:w="28" w:type="dxa"/>
            </w:tcMar>
            <w:vAlign w:val="center"/>
            <w:hideMark/>
          </w:tcPr>
          <w:p w14:paraId="79D796BA" w14:textId="67BD45B9" w:rsidR="00190AD7" w:rsidRPr="00A1115A" w:rsidRDefault="00190AD7" w:rsidP="00190AD7">
            <w:pPr>
              <w:pStyle w:val="TAC"/>
              <w:rPr>
                <w:rFonts w:eastAsia="Yu Mincho"/>
              </w:rPr>
            </w:pPr>
            <w:r>
              <w:rPr>
                <w:rFonts w:eastAsia="Yu Mincho"/>
              </w:rPr>
              <w:t>10</w:t>
            </w:r>
          </w:p>
        </w:tc>
        <w:tc>
          <w:tcPr>
            <w:tcW w:w="638" w:type="dxa"/>
            <w:tcMar>
              <w:left w:w="28" w:type="dxa"/>
              <w:right w:w="28" w:type="dxa"/>
            </w:tcMar>
            <w:vAlign w:val="center"/>
            <w:hideMark/>
          </w:tcPr>
          <w:p w14:paraId="5EBE4F3C" w14:textId="2CF2E673" w:rsidR="00190AD7" w:rsidRPr="00A1115A" w:rsidRDefault="00190AD7" w:rsidP="00190AD7">
            <w:pPr>
              <w:pStyle w:val="TAC"/>
              <w:rPr>
                <w:rFonts w:eastAsia="Yu Mincho"/>
              </w:rPr>
            </w:pPr>
            <w:r>
              <w:rPr>
                <w:rFonts w:eastAsia="Yu Mincho"/>
              </w:rPr>
              <w:t>15</w:t>
            </w:r>
          </w:p>
        </w:tc>
        <w:tc>
          <w:tcPr>
            <w:tcW w:w="708" w:type="dxa"/>
            <w:tcMar>
              <w:left w:w="28" w:type="dxa"/>
              <w:right w:w="28" w:type="dxa"/>
            </w:tcMar>
            <w:vAlign w:val="center"/>
            <w:hideMark/>
          </w:tcPr>
          <w:p w14:paraId="45F2AB4E" w14:textId="237B642B" w:rsidR="00190AD7" w:rsidRPr="00A1115A" w:rsidRDefault="00190AD7" w:rsidP="00190AD7">
            <w:pPr>
              <w:pStyle w:val="TAC"/>
              <w:rPr>
                <w:rFonts w:eastAsia="Yu Mincho"/>
              </w:rPr>
            </w:pPr>
            <w:r>
              <w:rPr>
                <w:rFonts w:eastAsia="Yu Mincho"/>
              </w:rPr>
              <w:t>20</w:t>
            </w:r>
          </w:p>
        </w:tc>
        <w:tc>
          <w:tcPr>
            <w:tcW w:w="567" w:type="dxa"/>
            <w:tcMar>
              <w:left w:w="28" w:type="dxa"/>
              <w:right w:w="28" w:type="dxa"/>
            </w:tcMar>
            <w:vAlign w:val="center"/>
          </w:tcPr>
          <w:p w14:paraId="09A2A881" w14:textId="4FBE93EC" w:rsidR="00190AD7" w:rsidRPr="00A1115A" w:rsidRDefault="00190AD7" w:rsidP="00190AD7">
            <w:pPr>
              <w:pStyle w:val="TAC"/>
              <w:rPr>
                <w:rFonts w:eastAsia="Yu Mincho"/>
              </w:rPr>
            </w:pPr>
            <w:r>
              <w:t>25</w:t>
            </w:r>
            <w:r>
              <w:rPr>
                <w:vertAlign w:val="superscript"/>
              </w:rPr>
              <w:t>4</w:t>
            </w:r>
          </w:p>
        </w:tc>
        <w:tc>
          <w:tcPr>
            <w:tcW w:w="567" w:type="dxa"/>
            <w:tcMar>
              <w:left w:w="28" w:type="dxa"/>
              <w:right w:w="28" w:type="dxa"/>
            </w:tcMar>
          </w:tcPr>
          <w:p w14:paraId="4027162F" w14:textId="1EE82B5D" w:rsidR="00190AD7" w:rsidRPr="00A1115A" w:rsidRDefault="00190AD7" w:rsidP="00190AD7">
            <w:pPr>
              <w:pStyle w:val="TAC"/>
              <w:rPr>
                <w:rFonts w:eastAsia="Yu Mincho"/>
              </w:rPr>
            </w:pPr>
            <w:r>
              <w:t>30</w:t>
            </w:r>
          </w:p>
        </w:tc>
        <w:tc>
          <w:tcPr>
            <w:tcW w:w="709" w:type="dxa"/>
          </w:tcPr>
          <w:p w14:paraId="0FE25113" w14:textId="4BD449AE" w:rsidR="00190AD7" w:rsidRPr="00A1115A" w:rsidRDefault="00190AD7" w:rsidP="00190AD7">
            <w:pPr>
              <w:pStyle w:val="TAC"/>
              <w:rPr>
                <w:rFonts w:eastAsia="Yu Mincho"/>
              </w:rPr>
            </w:pPr>
            <w:r>
              <w:t>35</w:t>
            </w:r>
            <w:r>
              <w:rPr>
                <w:vertAlign w:val="superscript"/>
              </w:rPr>
              <w:t>4</w:t>
            </w:r>
          </w:p>
        </w:tc>
        <w:tc>
          <w:tcPr>
            <w:tcW w:w="709" w:type="dxa"/>
            <w:tcMar>
              <w:left w:w="28" w:type="dxa"/>
              <w:right w:w="28" w:type="dxa"/>
            </w:tcMar>
            <w:vAlign w:val="center"/>
            <w:hideMark/>
          </w:tcPr>
          <w:p w14:paraId="368AE131" w14:textId="789FFDA7" w:rsidR="00190AD7" w:rsidRPr="00A1115A" w:rsidRDefault="00190AD7" w:rsidP="00190AD7">
            <w:pPr>
              <w:pStyle w:val="TAC"/>
              <w:rPr>
                <w:rFonts w:eastAsia="Yu Mincho"/>
              </w:rPr>
            </w:pPr>
            <w:r>
              <w:rPr>
                <w:rFonts w:eastAsia="Yu Mincho"/>
              </w:rPr>
              <w:t>40</w:t>
            </w:r>
          </w:p>
        </w:tc>
        <w:tc>
          <w:tcPr>
            <w:tcW w:w="709" w:type="dxa"/>
          </w:tcPr>
          <w:p w14:paraId="654F5B0F" w14:textId="2CD2E2FC" w:rsidR="00190AD7" w:rsidRPr="00A1115A" w:rsidRDefault="00190AD7" w:rsidP="00190AD7">
            <w:pPr>
              <w:pStyle w:val="TAC"/>
              <w:rPr>
                <w:rFonts w:eastAsia="Yu Mincho"/>
              </w:rPr>
            </w:pPr>
            <w:r>
              <w:t>45</w:t>
            </w:r>
            <w:r>
              <w:rPr>
                <w:vertAlign w:val="superscript"/>
              </w:rPr>
              <w:t>4</w:t>
            </w:r>
          </w:p>
        </w:tc>
        <w:tc>
          <w:tcPr>
            <w:tcW w:w="709" w:type="dxa"/>
            <w:tcMar>
              <w:left w:w="28" w:type="dxa"/>
              <w:right w:w="28" w:type="dxa"/>
            </w:tcMar>
            <w:vAlign w:val="center"/>
            <w:hideMark/>
          </w:tcPr>
          <w:p w14:paraId="08EDDFA8" w14:textId="7D9F40A3" w:rsidR="00190AD7" w:rsidRPr="00A1115A" w:rsidRDefault="00190AD7" w:rsidP="00190AD7">
            <w:pPr>
              <w:pStyle w:val="TAC"/>
              <w:rPr>
                <w:rFonts w:eastAsia="Yu Mincho"/>
              </w:rPr>
            </w:pPr>
            <w:r>
              <w:rPr>
                <w:rFonts w:eastAsia="Yu Mincho"/>
              </w:rPr>
              <w:t>50</w:t>
            </w:r>
          </w:p>
        </w:tc>
        <w:tc>
          <w:tcPr>
            <w:tcW w:w="567" w:type="dxa"/>
            <w:tcMar>
              <w:left w:w="28" w:type="dxa"/>
              <w:right w:w="28" w:type="dxa"/>
            </w:tcMar>
            <w:vAlign w:val="center"/>
            <w:hideMark/>
          </w:tcPr>
          <w:p w14:paraId="28A9F51E" w14:textId="79A87990" w:rsidR="00190AD7" w:rsidRPr="00A1115A" w:rsidRDefault="00190AD7" w:rsidP="00190AD7">
            <w:pPr>
              <w:pStyle w:val="TAC"/>
              <w:rPr>
                <w:rFonts w:eastAsia="Yu Mincho"/>
              </w:rPr>
            </w:pPr>
            <w:r>
              <w:rPr>
                <w:rFonts w:eastAsia="Yu Mincho"/>
              </w:rPr>
              <w:t>60</w:t>
            </w:r>
          </w:p>
        </w:tc>
        <w:tc>
          <w:tcPr>
            <w:tcW w:w="709" w:type="dxa"/>
            <w:tcMar>
              <w:left w:w="28" w:type="dxa"/>
              <w:right w:w="28" w:type="dxa"/>
            </w:tcMar>
            <w:hideMark/>
          </w:tcPr>
          <w:p w14:paraId="1B2D4582" w14:textId="46E83741" w:rsidR="00190AD7" w:rsidRPr="00A1115A" w:rsidRDefault="00190AD7" w:rsidP="00190AD7">
            <w:pPr>
              <w:pStyle w:val="TAC"/>
              <w:rPr>
                <w:rFonts w:eastAsia="Yu Mincho"/>
              </w:rPr>
            </w:pPr>
            <w:r>
              <w:rPr>
                <w:rFonts w:eastAsia="Yu Mincho"/>
              </w:rPr>
              <w:t>70</w:t>
            </w:r>
          </w:p>
        </w:tc>
        <w:tc>
          <w:tcPr>
            <w:tcW w:w="567" w:type="dxa"/>
            <w:tcMar>
              <w:left w:w="28" w:type="dxa"/>
              <w:right w:w="28" w:type="dxa"/>
            </w:tcMar>
            <w:vAlign w:val="center"/>
          </w:tcPr>
          <w:p w14:paraId="32D05C40" w14:textId="71E4E6BC" w:rsidR="00190AD7" w:rsidRPr="00A1115A" w:rsidRDefault="00190AD7" w:rsidP="00190AD7">
            <w:pPr>
              <w:pStyle w:val="TAC"/>
              <w:rPr>
                <w:rFonts w:eastAsia="Yu Mincho"/>
              </w:rPr>
            </w:pPr>
            <w:r>
              <w:rPr>
                <w:rFonts w:eastAsia="Yu Mincho"/>
              </w:rPr>
              <w:t>80</w:t>
            </w:r>
          </w:p>
        </w:tc>
        <w:tc>
          <w:tcPr>
            <w:tcW w:w="628" w:type="dxa"/>
            <w:tcMar>
              <w:left w:w="28" w:type="dxa"/>
              <w:right w:w="28" w:type="dxa"/>
            </w:tcMar>
          </w:tcPr>
          <w:p w14:paraId="7E6FDCC9" w14:textId="16B119E1" w:rsidR="00190AD7" w:rsidRPr="00A1115A" w:rsidRDefault="00190AD7" w:rsidP="00190AD7">
            <w:pPr>
              <w:pStyle w:val="TAC"/>
              <w:rPr>
                <w:rFonts w:eastAsia="Yu Mincho"/>
              </w:rPr>
            </w:pPr>
            <w:r>
              <w:rPr>
                <w:rFonts w:eastAsia="Yu Mincho"/>
              </w:rPr>
              <w:t>90</w:t>
            </w:r>
          </w:p>
        </w:tc>
        <w:tc>
          <w:tcPr>
            <w:tcW w:w="643" w:type="dxa"/>
            <w:tcMar>
              <w:left w:w="28" w:type="dxa"/>
              <w:right w:w="28" w:type="dxa"/>
            </w:tcMar>
            <w:vAlign w:val="center"/>
            <w:hideMark/>
          </w:tcPr>
          <w:p w14:paraId="24760D8C" w14:textId="162791B9" w:rsidR="00190AD7" w:rsidRPr="00A1115A" w:rsidRDefault="00190AD7" w:rsidP="00190AD7">
            <w:pPr>
              <w:pStyle w:val="TAC"/>
              <w:rPr>
                <w:rFonts w:eastAsia="Yu Mincho"/>
              </w:rPr>
            </w:pPr>
            <w:r>
              <w:rPr>
                <w:rFonts w:eastAsia="Yu Mincho"/>
              </w:rPr>
              <w:t>100</w:t>
            </w:r>
          </w:p>
        </w:tc>
      </w:tr>
      <w:tr w:rsidR="00190AD7" w:rsidRPr="00A1115A" w14:paraId="3CA7ECBE" w14:textId="77777777" w:rsidTr="009618A3">
        <w:trPr>
          <w:jc w:val="center"/>
        </w:trPr>
        <w:tc>
          <w:tcPr>
            <w:tcW w:w="707" w:type="dxa"/>
            <w:tcBorders>
              <w:bottom w:val="nil"/>
            </w:tcBorders>
            <w:shd w:val="clear" w:color="auto" w:fill="auto"/>
            <w:tcMar>
              <w:left w:w="28" w:type="dxa"/>
              <w:right w:w="28" w:type="dxa"/>
            </w:tcMar>
            <w:vAlign w:val="center"/>
          </w:tcPr>
          <w:p w14:paraId="73E003FA" w14:textId="470CB16E" w:rsidR="00190AD7" w:rsidRPr="00A1115A" w:rsidRDefault="00190AD7" w:rsidP="00190AD7">
            <w:pPr>
              <w:keepLines/>
              <w:spacing w:after="0"/>
              <w:jc w:val="center"/>
              <w:rPr>
                <w:rFonts w:ascii="Arial" w:eastAsia="Yu Mincho" w:hAnsi="Arial"/>
                <w:sz w:val="18"/>
              </w:rPr>
            </w:pPr>
            <w:r w:rsidRPr="00A1115A">
              <w:rPr>
                <w:rFonts w:ascii="Arial" w:eastAsia="Yu Mincho" w:hAnsi="Arial"/>
                <w:sz w:val="18"/>
              </w:rPr>
              <w:t>n46</w:t>
            </w:r>
          </w:p>
        </w:tc>
        <w:tc>
          <w:tcPr>
            <w:tcW w:w="709" w:type="dxa"/>
            <w:tcMar>
              <w:left w:w="28" w:type="dxa"/>
              <w:right w:w="28" w:type="dxa"/>
            </w:tcMar>
            <w:vAlign w:val="center"/>
          </w:tcPr>
          <w:p w14:paraId="740585C7" w14:textId="06AADD6C" w:rsidR="00190AD7" w:rsidRPr="00A1115A" w:rsidRDefault="00190AD7" w:rsidP="00190AD7">
            <w:pPr>
              <w:keepLines/>
              <w:spacing w:after="0"/>
              <w:jc w:val="center"/>
              <w:rPr>
                <w:rFonts w:ascii="Arial" w:eastAsia="Yu Mincho" w:hAnsi="Arial"/>
                <w:sz w:val="18"/>
              </w:rPr>
            </w:pPr>
            <w:r w:rsidRPr="00A1115A">
              <w:rPr>
                <w:rFonts w:ascii="Arial" w:eastAsia="Yu Mincho" w:hAnsi="Arial"/>
                <w:sz w:val="18"/>
              </w:rPr>
              <w:t>15</w:t>
            </w:r>
          </w:p>
        </w:tc>
        <w:tc>
          <w:tcPr>
            <w:tcW w:w="566" w:type="dxa"/>
            <w:tcMar>
              <w:left w:w="28" w:type="dxa"/>
              <w:right w:w="28" w:type="dxa"/>
            </w:tcMar>
          </w:tcPr>
          <w:p w14:paraId="12EA1C28" w14:textId="2C590E08" w:rsidR="00190AD7" w:rsidRPr="00A1115A" w:rsidRDefault="00190AD7" w:rsidP="00190AD7">
            <w:pPr>
              <w:pStyle w:val="TAC"/>
              <w:rPr>
                <w:rFonts w:eastAsia="Yu Mincho"/>
              </w:rPr>
            </w:pPr>
          </w:p>
        </w:tc>
        <w:tc>
          <w:tcPr>
            <w:tcW w:w="637" w:type="dxa"/>
            <w:tcMar>
              <w:left w:w="28" w:type="dxa"/>
              <w:right w:w="28" w:type="dxa"/>
            </w:tcMar>
            <w:vAlign w:val="center"/>
          </w:tcPr>
          <w:p w14:paraId="3A46DD8F" w14:textId="04D2DC27" w:rsidR="00190AD7" w:rsidRPr="00A1115A" w:rsidRDefault="00190AD7" w:rsidP="00190AD7">
            <w:pPr>
              <w:pStyle w:val="TAC"/>
              <w:rPr>
                <w:rFonts w:eastAsia="Yu Mincho"/>
              </w:rPr>
            </w:pPr>
            <w:r>
              <w:rPr>
                <w:rFonts w:eastAsia="Yu Mincho"/>
              </w:rPr>
              <w:t>10</w:t>
            </w:r>
            <w:r w:rsidRPr="00A1115A">
              <w:rPr>
                <w:rFonts w:eastAsia="Yu Mincho"/>
                <w:vertAlign w:val="superscript"/>
              </w:rPr>
              <w:t>5</w:t>
            </w:r>
          </w:p>
        </w:tc>
        <w:tc>
          <w:tcPr>
            <w:tcW w:w="638" w:type="dxa"/>
            <w:tcMar>
              <w:left w:w="28" w:type="dxa"/>
              <w:right w:w="28" w:type="dxa"/>
            </w:tcMar>
            <w:vAlign w:val="center"/>
          </w:tcPr>
          <w:p w14:paraId="4BAE852D" w14:textId="439CC8DB" w:rsidR="00190AD7" w:rsidRPr="00A1115A" w:rsidRDefault="00190AD7" w:rsidP="00190AD7">
            <w:pPr>
              <w:pStyle w:val="TAC"/>
              <w:rPr>
                <w:rFonts w:eastAsia="Yu Mincho"/>
              </w:rPr>
            </w:pPr>
          </w:p>
        </w:tc>
        <w:tc>
          <w:tcPr>
            <w:tcW w:w="708" w:type="dxa"/>
            <w:tcMar>
              <w:left w:w="28" w:type="dxa"/>
              <w:right w:w="28" w:type="dxa"/>
            </w:tcMar>
            <w:vAlign w:val="center"/>
          </w:tcPr>
          <w:p w14:paraId="0137DB1B" w14:textId="4AAFCFED" w:rsidR="00190AD7" w:rsidRPr="00A1115A" w:rsidRDefault="00190AD7" w:rsidP="00190AD7">
            <w:pPr>
              <w:pStyle w:val="TAC"/>
              <w:rPr>
                <w:rFonts w:eastAsia="Yu Mincho"/>
              </w:rPr>
            </w:pPr>
            <w:r>
              <w:rPr>
                <w:rFonts w:eastAsia="Yu Mincho"/>
              </w:rPr>
              <w:t>20</w:t>
            </w:r>
          </w:p>
        </w:tc>
        <w:tc>
          <w:tcPr>
            <w:tcW w:w="567" w:type="dxa"/>
            <w:tcMar>
              <w:left w:w="28" w:type="dxa"/>
              <w:right w:w="28" w:type="dxa"/>
            </w:tcMar>
            <w:vAlign w:val="center"/>
          </w:tcPr>
          <w:p w14:paraId="56DD406C" w14:textId="77777777" w:rsidR="00190AD7" w:rsidRPr="00A1115A" w:rsidRDefault="00190AD7" w:rsidP="00190AD7">
            <w:pPr>
              <w:pStyle w:val="TAC"/>
              <w:rPr>
                <w:rFonts w:eastAsia="Yu Mincho"/>
              </w:rPr>
            </w:pPr>
          </w:p>
        </w:tc>
        <w:tc>
          <w:tcPr>
            <w:tcW w:w="567" w:type="dxa"/>
            <w:tcMar>
              <w:left w:w="28" w:type="dxa"/>
              <w:right w:w="28" w:type="dxa"/>
            </w:tcMar>
          </w:tcPr>
          <w:p w14:paraId="00FD501F" w14:textId="77777777" w:rsidR="00190AD7" w:rsidRPr="00A1115A" w:rsidRDefault="00190AD7" w:rsidP="00190AD7">
            <w:pPr>
              <w:pStyle w:val="TAC"/>
            </w:pPr>
          </w:p>
        </w:tc>
        <w:tc>
          <w:tcPr>
            <w:tcW w:w="709" w:type="dxa"/>
          </w:tcPr>
          <w:p w14:paraId="6E2FBB0B" w14:textId="77777777" w:rsidR="00190AD7" w:rsidRPr="00A1115A" w:rsidRDefault="00190AD7" w:rsidP="00190AD7">
            <w:pPr>
              <w:pStyle w:val="TAC"/>
              <w:rPr>
                <w:rFonts w:eastAsia="Yu Mincho"/>
              </w:rPr>
            </w:pPr>
          </w:p>
        </w:tc>
        <w:tc>
          <w:tcPr>
            <w:tcW w:w="709" w:type="dxa"/>
            <w:tcMar>
              <w:left w:w="28" w:type="dxa"/>
              <w:right w:w="28" w:type="dxa"/>
            </w:tcMar>
            <w:vAlign w:val="center"/>
          </w:tcPr>
          <w:p w14:paraId="10F76EE3" w14:textId="08D4EB3A" w:rsidR="00190AD7" w:rsidRPr="00A1115A" w:rsidRDefault="00190AD7" w:rsidP="00190AD7">
            <w:pPr>
              <w:pStyle w:val="TAC"/>
              <w:rPr>
                <w:rFonts w:eastAsia="Yu Mincho"/>
              </w:rPr>
            </w:pPr>
            <w:r>
              <w:rPr>
                <w:rFonts w:eastAsia="Yu Mincho"/>
              </w:rPr>
              <w:t>40</w:t>
            </w:r>
          </w:p>
        </w:tc>
        <w:tc>
          <w:tcPr>
            <w:tcW w:w="709" w:type="dxa"/>
          </w:tcPr>
          <w:p w14:paraId="20E64747" w14:textId="77777777" w:rsidR="00190AD7" w:rsidRPr="00A1115A" w:rsidRDefault="00190AD7" w:rsidP="00190AD7">
            <w:pPr>
              <w:pStyle w:val="TAC"/>
              <w:rPr>
                <w:rFonts w:eastAsia="Yu Mincho"/>
              </w:rPr>
            </w:pPr>
          </w:p>
        </w:tc>
        <w:tc>
          <w:tcPr>
            <w:tcW w:w="709" w:type="dxa"/>
            <w:tcMar>
              <w:left w:w="28" w:type="dxa"/>
              <w:right w:w="28" w:type="dxa"/>
            </w:tcMar>
            <w:vAlign w:val="center"/>
          </w:tcPr>
          <w:p w14:paraId="7F65A1BA" w14:textId="423C5DC6" w:rsidR="00190AD7" w:rsidRPr="00A1115A" w:rsidRDefault="00190AD7" w:rsidP="00190AD7">
            <w:pPr>
              <w:pStyle w:val="TAC"/>
              <w:rPr>
                <w:rFonts w:eastAsia="Yu Mincho"/>
              </w:rPr>
            </w:pPr>
          </w:p>
        </w:tc>
        <w:tc>
          <w:tcPr>
            <w:tcW w:w="567" w:type="dxa"/>
            <w:tcMar>
              <w:left w:w="28" w:type="dxa"/>
              <w:right w:w="28" w:type="dxa"/>
            </w:tcMar>
            <w:vAlign w:val="center"/>
          </w:tcPr>
          <w:p w14:paraId="78FA48CD" w14:textId="77777777" w:rsidR="00190AD7" w:rsidRPr="00A1115A" w:rsidRDefault="00190AD7" w:rsidP="00190AD7">
            <w:pPr>
              <w:pStyle w:val="TAC"/>
              <w:rPr>
                <w:rFonts w:eastAsia="Yu Mincho"/>
              </w:rPr>
            </w:pPr>
          </w:p>
        </w:tc>
        <w:tc>
          <w:tcPr>
            <w:tcW w:w="709" w:type="dxa"/>
            <w:tcMar>
              <w:left w:w="28" w:type="dxa"/>
              <w:right w:w="28" w:type="dxa"/>
            </w:tcMar>
          </w:tcPr>
          <w:p w14:paraId="34C7DC2E" w14:textId="77777777" w:rsidR="00190AD7" w:rsidRPr="00A1115A" w:rsidRDefault="00190AD7" w:rsidP="00190AD7">
            <w:pPr>
              <w:pStyle w:val="TAC"/>
              <w:rPr>
                <w:rFonts w:eastAsia="Yu Mincho"/>
              </w:rPr>
            </w:pPr>
          </w:p>
        </w:tc>
        <w:tc>
          <w:tcPr>
            <w:tcW w:w="567" w:type="dxa"/>
            <w:tcMar>
              <w:left w:w="28" w:type="dxa"/>
              <w:right w:w="28" w:type="dxa"/>
            </w:tcMar>
            <w:vAlign w:val="center"/>
          </w:tcPr>
          <w:p w14:paraId="7256A65A" w14:textId="77777777" w:rsidR="00190AD7" w:rsidRPr="00A1115A" w:rsidRDefault="00190AD7" w:rsidP="00190AD7">
            <w:pPr>
              <w:pStyle w:val="TAC"/>
              <w:rPr>
                <w:rFonts w:eastAsia="Yu Mincho"/>
              </w:rPr>
            </w:pPr>
          </w:p>
        </w:tc>
        <w:tc>
          <w:tcPr>
            <w:tcW w:w="628" w:type="dxa"/>
            <w:tcMar>
              <w:left w:w="28" w:type="dxa"/>
              <w:right w:w="28" w:type="dxa"/>
            </w:tcMar>
          </w:tcPr>
          <w:p w14:paraId="0138BC24" w14:textId="77777777" w:rsidR="00190AD7" w:rsidRPr="00A1115A" w:rsidRDefault="00190AD7" w:rsidP="00190AD7">
            <w:pPr>
              <w:pStyle w:val="TAC"/>
              <w:rPr>
                <w:rFonts w:eastAsia="Yu Mincho"/>
              </w:rPr>
            </w:pPr>
          </w:p>
        </w:tc>
        <w:tc>
          <w:tcPr>
            <w:tcW w:w="643" w:type="dxa"/>
            <w:tcMar>
              <w:left w:w="28" w:type="dxa"/>
              <w:right w:w="28" w:type="dxa"/>
            </w:tcMar>
            <w:vAlign w:val="center"/>
          </w:tcPr>
          <w:p w14:paraId="789664DA" w14:textId="77777777" w:rsidR="00190AD7" w:rsidRPr="00A1115A" w:rsidRDefault="00190AD7" w:rsidP="00190AD7">
            <w:pPr>
              <w:pStyle w:val="TAC"/>
              <w:rPr>
                <w:rFonts w:eastAsia="Yu Mincho"/>
              </w:rPr>
            </w:pPr>
          </w:p>
        </w:tc>
      </w:tr>
      <w:tr w:rsidR="00190AD7" w:rsidRPr="00A1115A" w14:paraId="597278D9" w14:textId="77777777" w:rsidTr="009618A3">
        <w:trPr>
          <w:jc w:val="center"/>
        </w:trPr>
        <w:tc>
          <w:tcPr>
            <w:tcW w:w="707" w:type="dxa"/>
            <w:tcBorders>
              <w:top w:val="nil"/>
              <w:bottom w:val="nil"/>
            </w:tcBorders>
            <w:shd w:val="clear" w:color="auto" w:fill="auto"/>
            <w:tcMar>
              <w:left w:w="28" w:type="dxa"/>
              <w:right w:w="28" w:type="dxa"/>
            </w:tcMar>
            <w:vAlign w:val="center"/>
          </w:tcPr>
          <w:p w14:paraId="11320979" w14:textId="77777777" w:rsidR="00190AD7" w:rsidRPr="00A1115A" w:rsidRDefault="00190AD7" w:rsidP="00190AD7">
            <w:pPr>
              <w:keepLines/>
              <w:spacing w:after="0"/>
              <w:jc w:val="center"/>
              <w:rPr>
                <w:rFonts w:ascii="Arial" w:eastAsia="Yu Mincho" w:hAnsi="Arial"/>
                <w:sz w:val="18"/>
              </w:rPr>
            </w:pPr>
          </w:p>
        </w:tc>
        <w:tc>
          <w:tcPr>
            <w:tcW w:w="709" w:type="dxa"/>
            <w:tcMar>
              <w:left w:w="28" w:type="dxa"/>
              <w:right w:w="28" w:type="dxa"/>
            </w:tcMar>
            <w:vAlign w:val="center"/>
          </w:tcPr>
          <w:p w14:paraId="47A20F45" w14:textId="15CF137F" w:rsidR="00190AD7" w:rsidRPr="00A1115A" w:rsidRDefault="00190AD7" w:rsidP="00190AD7">
            <w:pPr>
              <w:keepLines/>
              <w:spacing w:after="0"/>
              <w:jc w:val="center"/>
              <w:rPr>
                <w:rFonts w:ascii="Arial" w:eastAsia="Yu Mincho" w:hAnsi="Arial"/>
                <w:sz w:val="18"/>
              </w:rPr>
            </w:pPr>
            <w:r w:rsidRPr="00A1115A">
              <w:rPr>
                <w:rFonts w:ascii="Arial" w:eastAsia="Yu Mincho" w:hAnsi="Arial"/>
                <w:sz w:val="18"/>
              </w:rPr>
              <w:t>30</w:t>
            </w:r>
          </w:p>
        </w:tc>
        <w:tc>
          <w:tcPr>
            <w:tcW w:w="566" w:type="dxa"/>
            <w:tcMar>
              <w:left w:w="28" w:type="dxa"/>
              <w:right w:w="28" w:type="dxa"/>
            </w:tcMar>
          </w:tcPr>
          <w:p w14:paraId="2F309944" w14:textId="77777777" w:rsidR="00190AD7" w:rsidRPr="00A1115A" w:rsidRDefault="00190AD7" w:rsidP="00190AD7">
            <w:pPr>
              <w:pStyle w:val="TAC"/>
              <w:rPr>
                <w:rFonts w:eastAsia="Yu Mincho"/>
              </w:rPr>
            </w:pPr>
          </w:p>
        </w:tc>
        <w:tc>
          <w:tcPr>
            <w:tcW w:w="637" w:type="dxa"/>
            <w:tcMar>
              <w:left w:w="28" w:type="dxa"/>
              <w:right w:w="28" w:type="dxa"/>
            </w:tcMar>
          </w:tcPr>
          <w:p w14:paraId="76749F50" w14:textId="5CE70638" w:rsidR="00190AD7" w:rsidRPr="00A1115A" w:rsidRDefault="00190AD7" w:rsidP="00190AD7">
            <w:pPr>
              <w:pStyle w:val="TAC"/>
              <w:rPr>
                <w:rFonts w:eastAsia="Yu Mincho"/>
              </w:rPr>
            </w:pPr>
            <w:r>
              <w:rPr>
                <w:rFonts w:eastAsia="Yu Mincho"/>
              </w:rPr>
              <w:t>10</w:t>
            </w:r>
            <w:r w:rsidRPr="00A1115A">
              <w:rPr>
                <w:rFonts w:eastAsia="Yu Mincho"/>
                <w:vertAlign w:val="superscript"/>
              </w:rPr>
              <w:t>5</w:t>
            </w:r>
          </w:p>
        </w:tc>
        <w:tc>
          <w:tcPr>
            <w:tcW w:w="638" w:type="dxa"/>
            <w:tcMar>
              <w:left w:w="28" w:type="dxa"/>
              <w:right w:w="28" w:type="dxa"/>
            </w:tcMar>
            <w:vAlign w:val="center"/>
          </w:tcPr>
          <w:p w14:paraId="7310C98E" w14:textId="0D83CE1F" w:rsidR="00190AD7" w:rsidRPr="00A1115A" w:rsidRDefault="00190AD7" w:rsidP="00190AD7">
            <w:pPr>
              <w:pStyle w:val="TAC"/>
              <w:rPr>
                <w:rFonts w:eastAsia="Yu Mincho"/>
              </w:rPr>
            </w:pPr>
          </w:p>
        </w:tc>
        <w:tc>
          <w:tcPr>
            <w:tcW w:w="708" w:type="dxa"/>
            <w:tcMar>
              <w:left w:w="28" w:type="dxa"/>
              <w:right w:w="28" w:type="dxa"/>
            </w:tcMar>
            <w:vAlign w:val="center"/>
          </w:tcPr>
          <w:p w14:paraId="66113269" w14:textId="1404D66C" w:rsidR="00190AD7" w:rsidRPr="00A1115A" w:rsidRDefault="00190AD7" w:rsidP="00190AD7">
            <w:pPr>
              <w:pStyle w:val="TAC"/>
              <w:rPr>
                <w:rFonts w:eastAsia="Yu Mincho"/>
              </w:rPr>
            </w:pPr>
            <w:r>
              <w:rPr>
                <w:rFonts w:eastAsia="Yu Mincho"/>
              </w:rPr>
              <w:t>20</w:t>
            </w:r>
          </w:p>
        </w:tc>
        <w:tc>
          <w:tcPr>
            <w:tcW w:w="567" w:type="dxa"/>
            <w:tcMar>
              <w:left w:w="28" w:type="dxa"/>
              <w:right w:w="28" w:type="dxa"/>
            </w:tcMar>
            <w:vAlign w:val="center"/>
          </w:tcPr>
          <w:p w14:paraId="3CC7E0A7" w14:textId="77777777" w:rsidR="00190AD7" w:rsidRPr="00A1115A" w:rsidRDefault="00190AD7" w:rsidP="00190AD7">
            <w:pPr>
              <w:pStyle w:val="TAC"/>
              <w:rPr>
                <w:rFonts w:eastAsia="Yu Mincho"/>
              </w:rPr>
            </w:pPr>
          </w:p>
        </w:tc>
        <w:tc>
          <w:tcPr>
            <w:tcW w:w="567" w:type="dxa"/>
            <w:tcMar>
              <w:left w:w="28" w:type="dxa"/>
              <w:right w:w="28" w:type="dxa"/>
            </w:tcMar>
          </w:tcPr>
          <w:p w14:paraId="5B023FD5" w14:textId="77777777" w:rsidR="00190AD7" w:rsidRPr="00A1115A" w:rsidRDefault="00190AD7" w:rsidP="00190AD7">
            <w:pPr>
              <w:pStyle w:val="TAC"/>
            </w:pPr>
          </w:p>
        </w:tc>
        <w:tc>
          <w:tcPr>
            <w:tcW w:w="709" w:type="dxa"/>
          </w:tcPr>
          <w:p w14:paraId="31579001" w14:textId="77777777" w:rsidR="00190AD7" w:rsidRPr="00A1115A" w:rsidRDefault="00190AD7" w:rsidP="00190AD7">
            <w:pPr>
              <w:pStyle w:val="TAC"/>
              <w:rPr>
                <w:rFonts w:eastAsia="Yu Mincho"/>
              </w:rPr>
            </w:pPr>
          </w:p>
        </w:tc>
        <w:tc>
          <w:tcPr>
            <w:tcW w:w="709" w:type="dxa"/>
            <w:tcMar>
              <w:left w:w="28" w:type="dxa"/>
              <w:right w:w="28" w:type="dxa"/>
            </w:tcMar>
            <w:vAlign w:val="center"/>
          </w:tcPr>
          <w:p w14:paraId="0057AE11" w14:textId="324CB42B" w:rsidR="00190AD7" w:rsidRPr="00A1115A" w:rsidRDefault="00190AD7" w:rsidP="00190AD7">
            <w:pPr>
              <w:pStyle w:val="TAC"/>
              <w:rPr>
                <w:rFonts w:eastAsia="Yu Mincho"/>
              </w:rPr>
            </w:pPr>
            <w:r>
              <w:rPr>
                <w:rFonts w:eastAsia="Yu Mincho"/>
              </w:rPr>
              <w:t>40</w:t>
            </w:r>
          </w:p>
        </w:tc>
        <w:tc>
          <w:tcPr>
            <w:tcW w:w="709" w:type="dxa"/>
          </w:tcPr>
          <w:p w14:paraId="4257BFA1" w14:textId="77777777" w:rsidR="00190AD7" w:rsidRPr="00A1115A" w:rsidRDefault="00190AD7" w:rsidP="00190AD7">
            <w:pPr>
              <w:pStyle w:val="TAC"/>
              <w:rPr>
                <w:rFonts w:eastAsia="Yu Mincho"/>
              </w:rPr>
            </w:pPr>
          </w:p>
        </w:tc>
        <w:tc>
          <w:tcPr>
            <w:tcW w:w="709" w:type="dxa"/>
            <w:tcMar>
              <w:left w:w="28" w:type="dxa"/>
              <w:right w:w="28" w:type="dxa"/>
            </w:tcMar>
            <w:vAlign w:val="center"/>
          </w:tcPr>
          <w:p w14:paraId="3EBD73EE" w14:textId="46C6592C" w:rsidR="00190AD7" w:rsidRPr="00A1115A" w:rsidRDefault="00190AD7" w:rsidP="00190AD7">
            <w:pPr>
              <w:pStyle w:val="TAC"/>
              <w:rPr>
                <w:rFonts w:eastAsia="Yu Mincho"/>
              </w:rPr>
            </w:pPr>
          </w:p>
        </w:tc>
        <w:tc>
          <w:tcPr>
            <w:tcW w:w="567" w:type="dxa"/>
            <w:tcMar>
              <w:left w:w="28" w:type="dxa"/>
              <w:right w:w="28" w:type="dxa"/>
            </w:tcMar>
            <w:vAlign w:val="center"/>
          </w:tcPr>
          <w:p w14:paraId="05153C52" w14:textId="394354D5" w:rsidR="00190AD7" w:rsidRPr="00A1115A" w:rsidRDefault="00190AD7" w:rsidP="00190AD7">
            <w:pPr>
              <w:pStyle w:val="TAC"/>
              <w:rPr>
                <w:rFonts w:eastAsia="Yu Mincho"/>
              </w:rPr>
            </w:pPr>
            <w:r>
              <w:rPr>
                <w:rFonts w:eastAsia="Yu Mincho"/>
              </w:rPr>
              <w:t>60</w:t>
            </w:r>
          </w:p>
        </w:tc>
        <w:tc>
          <w:tcPr>
            <w:tcW w:w="709" w:type="dxa"/>
            <w:tcMar>
              <w:left w:w="28" w:type="dxa"/>
              <w:right w:w="28" w:type="dxa"/>
            </w:tcMar>
          </w:tcPr>
          <w:p w14:paraId="1AB7C2E6" w14:textId="77777777" w:rsidR="00190AD7" w:rsidRPr="00A1115A" w:rsidRDefault="00190AD7" w:rsidP="00190AD7">
            <w:pPr>
              <w:pStyle w:val="TAC"/>
              <w:rPr>
                <w:rFonts w:eastAsia="Yu Mincho"/>
              </w:rPr>
            </w:pPr>
          </w:p>
        </w:tc>
        <w:tc>
          <w:tcPr>
            <w:tcW w:w="567" w:type="dxa"/>
            <w:tcMar>
              <w:left w:w="28" w:type="dxa"/>
              <w:right w:w="28" w:type="dxa"/>
            </w:tcMar>
            <w:vAlign w:val="center"/>
          </w:tcPr>
          <w:p w14:paraId="16BCB25F" w14:textId="76D3B6E0" w:rsidR="00190AD7" w:rsidRPr="00A1115A" w:rsidRDefault="00190AD7" w:rsidP="00190AD7">
            <w:pPr>
              <w:pStyle w:val="TAC"/>
              <w:rPr>
                <w:rFonts w:eastAsia="Yu Mincho"/>
              </w:rPr>
            </w:pPr>
            <w:r>
              <w:rPr>
                <w:rFonts w:eastAsia="Yu Mincho"/>
              </w:rPr>
              <w:t>80</w:t>
            </w:r>
          </w:p>
        </w:tc>
        <w:tc>
          <w:tcPr>
            <w:tcW w:w="628" w:type="dxa"/>
            <w:tcMar>
              <w:left w:w="28" w:type="dxa"/>
              <w:right w:w="28" w:type="dxa"/>
            </w:tcMar>
          </w:tcPr>
          <w:p w14:paraId="60139E8E" w14:textId="77777777" w:rsidR="00190AD7" w:rsidRPr="00A1115A" w:rsidRDefault="00190AD7" w:rsidP="00190AD7">
            <w:pPr>
              <w:pStyle w:val="TAC"/>
              <w:rPr>
                <w:rFonts w:eastAsia="Yu Mincho"/>
              </w:rPr>
            </w:pPr>
          </w:p>
        </w:tc>
        <w:tc>
          <w:tcPr>
            <w:tcW w:w="643" w:type="dxa"/>
            <w:tcMar>
              <w:left w:w="28" w:type="dxa"/>
              <w:right w:w="28" w:type="dxa"/>
            </w:tcMar>
            <w:vAlign w:val="center"/>
          </w:tcPr>
          <w:p w14:paraId="6BB6A8B1" w14:textId="331B9E58" w:rsidR="00190AD7" w:rsidRPr="00A1115A" w:rsidRDefault="00190AD7" w:rsidP="00190AD7">
            <w:pPr>
              <w:pStyle w:val="TAC"/>
              <w:rPr>
                <w:rFonts w:eastAsia="Yu Mincho"/>
              </w:rPr>
            </w:pPr>
            <w:r>
              <w:rPr>
                <w:rFonts w:eastAsia="Yu Mincho"/>
              </w:rPr>
              <w:t>100</w:t>
            </w:r>
            <w:r w:rsidRPr="00175B27">
              <w:rPr>
                <w:rFonts w:eastAsia="Yu Mincho"/>
                <w:vertAlign w:val="superscript"/>
              </w:rPr>
              <w:t>4</w:t>
            </w:r>
          </w:p>
        </w:tc>
      </w:tr>
      <w:tr w:rsidR="00190AD7" w:rsidRPr="00A1115A" w14:paraId="2E005891" w14:textId="77777777" w:rsidTr="009618A3">
        <w:trPr>
          <w:jc w:val="center"/>
        </w:trPr>
        <w:tc>
          <w:tcPr>
            <w:tcW w:w="707" w:type="dxa"/>
            <w:tcBorders>
              <w:top w:val="nil"/>
              <w:bottom w:val="single" w:sz="4" w:space="0" w:color="auto"/>
            </w:tcBorders>
            <w:shd w:val="clear" w:color="auto" w:fill="auto"/>
            <w:tcMar>
              <w:left w:w="28" w:type="dxa"/>
              <w:right w:w="28" w:type="dxa"/>
            </w:tcMar>
            <w:vAlign w:val="center"/>
          </w:tcPr>
          <w:p w14:paraId="17930210" w14:textId="77777777" w:rsidR="00190AD7" w:rsidRPr="00A1115A" w:rsidRDefault="00190AD7" w:rsidP="00190AD7">
            <w:pPr>
              <w:keepLines/>
              <w:spacing w:after="0"/>
              <w:jc w:val="center"/>
              <w:rPr>
                <w:rFonts w:ascii="Arial" w:eastAsia="Yu Mincho" w:hAnsi="Arial"/>
                <w:sz w:val="18"/>
              </w:rPr>
            </w:pPr>
          </w:p>
        </w:tc>
        <w:tc>
          <w:tcPr>
            <w:tcW w:w="709" w:type="dxa"/>
            <w:tcMar>
              <w:left w:w="28" w:type="dxa"/>
              <w:right w:w="28" w:type="dxa"/>
            </w:tcMar>
            <w:vAlign w:val="center"/>
          </w:tcPr>
          <w:p w14:paraId="7DC2E27F" w14:textId="375D6919" w:rsidR="00190AD7" w:rsidRPr="00A1115A" w:rsidRDefault="00190AD7" w:rsidP="00190AD7">
            <w:pPr>
              <w:keepLines/>
              <w:spacing w:after="0"/>
              <w:jc w:val="center"/>
              <w:rPr>
                <w:rFonts w:ascii="Arial" w:eastAsia="Yu Mincho" w:hAnsi="Arial"/>
                <w:sz w:val="18"/>
              </w:rPr>
            </w:pPr>
            <w:r w:rsidRPr="00A1115A">
              <w:rPr>
                <w:rFonts w:ascii="Arial" w:eastAsia="Yu Mincho" w:hAnsi="Arial" w:cs="Arial"/>
                <w:sz w:val="18"/>
                <w:szCs w:val="18"/>
              </w:rPr>
              <w:t>60</w:t>
            </w:r>
          </w:p>
        </w:tc>
        <w:tc>
          <w:tcPr>
            <w:tcW w:w="566" w:type="dxa"/>
            <w:tcMar>
              <w:left w:w="28" w:type="dxa"/>
              <w:right w:w="28" w:type="dxa"/>
            </w:tcMar>
          </w:tcPr>
          <w:p w14:paraId="3878154D" w14:textId="77777777" w:rsidR="00190AD7" w:rsidRPr="00A1115A" w:rsidRDefault="00190AD7" w:rsidP="00190AD7">
            <w:pPr>
              <w:pStyle w:val="TAC"/>
              <w:rPr>
                <w:rFonts w:eastAsia="Yu Mincho"/>
              </w:rPr>
            </w:pPr>
          </w:p>
        </w:tc>
        <w:tc>
          <w:tcPr>
            <w:tcW w:w="637" w:type="dxa"/>
            <w:tcMar>
              <w:left w:w="28" w:type="dxa"/>
              <w:right w:w="28" w:type="dxa"/>
            </w:tcMar>
            <w:vAlign w:val="center"/>
          </w:tcPr>
          <w:p w14:paraId="71D60BDA" w14:textId="28DE03DD" w:rsidR="00190AD7" w:rsidRPr="00A1115A" w:rsidRDefault="00190AD7" w:rsidP="00190AD7">
            <w:pPr>
              <w:pStyle w:val="TAC"/>
              <w:rPr>
                <w:rFonts w:eastAsia="Yu Mincho"/>
              </w:rPr>
            </w:pPr>
            <w:r>
              <w:rPr>
                <w:rFonts w:eastAsia="Yu Mincho" w:cs="Arial"/>
                <w:szCs w:val="18"/>
              </w:rPr>
              <w:t>10</w:t>
            </w:r>
            <w:r w:rsidRPr="00A1115A">
              <w:rPr>
                <w:rFonts w:eastAsia="Yu Mincho" w:cs="Arial"/>
                <w:szCs w:val="18"/>
                <w:vertAlign w:val="superscript"/>
              </w:rPr>
              <w:t>5</w:t>
            </w:r>
          </w:p>
        </w:tc>
        <w:tc>
          <w:tcPr>
            <w:tcW w:w="638" w:type="dxa"/>
            <w:tcMar>
              <w:left w:w="28" w:type="dxa"/>
              <w:right w:w="28" w:type="dxa"/>
            </w:tcMar>
            <w:vAlign w:val="center"/>
          </w:tcPr>
          <w:p w14:paraId="3B91A514" w14:textId="77777777" w:rsidR="00190AD7" w:rsidRPr="00A1115A" w:rsidRDefault="00190AD7" w:rsidP="00190AD7">
            <w:pPr>
              <w:pStyle w:val="TAC"/>
              <w:rPr>
                <w:rFonts w:eastAsia="Yu Mincho"/>
              </w:rPr>
            </w:pPr>
          </w:p>
        </w:tc>
        <w:tc>
          <w:tcPr>
            <w:tcW w:w="708" w:type="dxa"/>
            <w:tcMar>
              <w:left w:w="28" w:type="dxa"/>
              <w:right w:w="28" w:type="dxa"/>
            </w:tcMar>
            <w:vAlign w:val="center"/>
          </w:tcPr>
          <w:p w14:paraId="5D76C5E8" w14:textId="03D50D16" w:rsidR="00190AD7" w:rsidRPr="00A1115A" w:rsidRDefault="00190AD7" w:rsidP="00190AD7">
            <w:pPr>
              <w:pStyle w:val="TAC"/>
              <w:rPr>
                <w:rFonts w:eastAsia="Yu Mincho"/>
              </w:rPr>
            </w:pPr>
            <w:r>
              <w:rPr>
                <w:rFonts w:eastAsia="Yu Mincho" w:cs="Arial"/>
                <w:szCs w:val="18"/>
              </w:rPr>
              <w:t>20</w:t>
            </w:r>
          </w:p>
        </w:tc>
        <w:tc>
          <w:tcPr>
            <w:tcW w:w="567" w:type="dxa"/>
            <w:tcMar>
              <w:left w:w="28" w:type="dxa"/>
              <w:right w:w="28" w:type="dxa"/>
            </w:tcMar>
            <w:vAlign w:val="center"/>
          </w:tcPr>
          <w:p w14:paraId="309346B9" w14:textId="77777777" w:rsidR="00190AD7" w:rsidRPr="00A1115A" w:rsidRDefault="00190AD7" w:rsidP="00190AD7">
            <w:pPr>
              <w:pStyle w:val="TAC"/>
              <w:rPr>
                <w:rFonts w:eastAsia="Yu Mincho"/>
              </w:rPr>
            </w:pPr>
          </w:p>
        </w:tc>
        <w:tc>
          <w:tcPr>
            <w:tcW w:w="567" w:type="dxa"/>
            <w:tcMar>
              <w:left w:w="28" w:type="dxa"/>
              <w:right w:w="28" w:type="dxa"/>
            </w:tcMar>
            <w:vAlign w:val="center"/>
          </w:tcPr>
          <w:p w14:paraId="1D0D0133" w14:textId="77777777" w:rsidR="00190AD7" w:rsidRPr="00A1115A" w:rsidRDefault="00190AD7" w:rsidP="00190AD7">
            <w:pPr>
              <w:pStyle w:val="TAC"/>
            </w:pPr>
          </w:p>
        </w:tc>
        <w:tc>
          <w:tcPr>
            <w:tcW w:w="709" w:type="dxa"/>
          </w:tcPr>
          <w:p w14:paraId="3C614684" w14:textId="77777777" w:rsidR="00190AD7" w:rsidRPr="00A1115A" w:rsidRDefault="00190AD7" w:rsidP="00190AD7">
            <w:pPr>
              <w:pStyle w:val="TAC"/>
              <w:rPr>
                <w:rFonts w:eastAsia="Yu Mincho"/>
              </w:rPr>
            </w:pPr>
          </w:p>
        </w:tc>
        <w:tc>
          <w:tcPr>
            <w:tcW w:w="709" w:type="dxa"/>
            <w:tcMar>
              <w:left w:w="28" w:type="dxa"/>
              <w:right w:w="28" w:type="dxa"/>
            </w:tcMar>
            <w:vAlign w:val="center"/>
          </w:tcPr>
          <w:p w14:paraId="16F3BAC7" w14:textId="4CA647ED" w:rsidR="00190AD7" w:rsidRPr="00A1115A" w:rsidRDefault="00190AD7" w:rsidP="00190AD7">
            <w:pPr>
              <w:pStyle w:val="TAC"/>
              <w:rPr>
                <w:rFonts w:eastAsia="Yu Mincho"/>
              </w:rPr>
            </w:pPr>
            <w:r>
              <w:rPr>
                <w:rFonts w:eastAsia="Yu Mincho" w:cs="Arial"/>
                <w:szCs w:val="18"/>
              </w:rPr>
              <w:t>40</w:t>
            </w:r>
          </w:p>
        </w:tc>
        <w:tc>
          <w:tcPr>
            <w:tcW w:w="709" w:type="dxa"/>
          </w:tcPr>
          <w:p w14:paraId="2A8BC28A" w14:textId="77777777" w:rsidR="00190AD7" w:rsidRPr="00A1115A" w:rsidRDefault="00190AD7" w:rsidP="00190AD7">
            <w:pPr>
              <w:pStyle w:val="TAC"/>
              <w:rPr>
                <w:rFonts w:eastAsia="Yu Mincho"/>
              </w:rPr>
            </w:pPr>
          </w:p>
        </w:tc>
        <w:tc>
          <w:tcPr>
            <w:tcW w:w="709" w:type="dxa"/>
            <w:tcMar>
              <w:left w:w="28" w:type="dxa"/>
              <w:right w:w="28" w:type="dxa"/>
            </w:tcMar>
          </w:tcPr>
          <w:p w14:paraId="1F510F14" w14:textId="3C83E242" w:rsidR="00190AD7" w:rsidRPr="00A1115A" w:rsidRDefault="00190AD7" w:rsidP="00190AD7">
            <w:pPr>
              <w:pStyle w:val="TAC"/>
              <w:rPr>
                <w:rFonts w:eastAsia="Yu Mincho"/>
              </w:rPr>
            </w:pPr>
          </w:p>
        </w:tc>
        <w:tc>
          <w:tcPr>
            <w:tcW w:w="567" w:type="dxa"/>
            <w:tcMar>
              <w:left w:w="28" w:type="dxa"/>
              <w:right w:w="28" w:type="dxa"/>
            </w:tcMar>
            <w:vAlign w:val="center"/>
          </w:tcPr>
          <w:p w14:paraId="03BC413E" w14:textId="12419F9B" w:rsidR="00190AD7" w:rsidRPr="00A1115A" w:rsidRDefault="00190AD7" w:rsidP="00190AD7">
            <w:pPr>
              <w:pStyle w:val="TAC"/>
              <w:rPr>
                <w:rFonts w:eastAsia="Yu Mincho"/>
              </w:rPr>
            </w:pPr>
            <w:r>
              <w:rPr>
                <w:rFonts w:eastAsia="Yu Mincho" w:cs="Arial"/>
                <w:szCs w:val="18"/>
              </w:rPr>
              <w:t>60</w:t>
            </w:r>
          </w:p>
        </w:tc>
        <w:tc>
          <w:tcPr>
            <w:tcW w:w="709" w:type="dxa"/>
            <w:tcMar>
              <w:left w:w="28" w:type="dxa"/>
              <w:right w:w="28" w:type="dxa"/>
            </w:tcMar>
          </w:tcPr>
          <w:p w14:paraId="681FAC3B" w14:textId="77777777" w:rsidR="00190AD7" w:rsidRPr="00A1115A" w:rsidRDefault="00190AD7" w:rsidP="00190AD7">
            <w:pPr>
              <w:pStyle w:val="TAC"/>
              <w:rPr>
                <w:rFonts w:eastAsia="Yu Mincho"/>
              </w:rPr>
            </w:pPr>
          </w:p>
        </w:tc>
        <w:tc>
          <w:tcPr>
            <w:tcW w:w="567" w:type="dxa"/>
            <w:tcMar>
              <w:left w:w="28" w:type="dxa"/>
              <w:right w:w="28" w:type="dxa"/>
            </w:tcMar>
            <w:vAlign w:val="center"/>
          </w:tcPr>
          <w:p w14:paraId="221F42EE" w14:textId="36A7D12C" w:rsidR="00190AD7" w:rsidRPr="00A1115A" w:rsidRDefault="00190AD7" w:rsidP="00190AD7">
            <w:pPr>
              <w:pStyle w:val="TAC"/>
              <w:rPr>
                <w:rFonts w:eastAsia="Yu Mincho"/>
              </w:rPr>
            </w:pPr>
            <w:r>
              <w:rPr>
                <w:rFonts w:eastAsia="Yu Mincho" w:cs="Arial"/>
                <w:szCs w:val="18"/>
              </w:rPr>
              <w:t>80</w:t>
            </w:r>
          </w:p>
        </w:tc>
        <w:tc>
          <w:tcPr>
            <w:tcW w:w="628" w:type="dxa"/>
            <w:tcMar>
              <w:left w:w="28" w:type="dxa"/>
              <w:right w:w="28" w:type="dxa"/>
            </w:tcMar>
          </w:tcPr>
          <w:p w14:paraId="245762BA" w14:textId="77777777" w:rsidR="00190AD7" w:rsidRPr="00A1115A" w:rsidRDefault="00190AD7" w:rsidP="00190AD7">
            <w:pPr>
              <w:pStyle w:val="TAC"/>
              <w:rPr>
                <w:rFonts w:eastAsia="Yu Mincho"/>
              </w:rPr>
            </w:pPr>
          </w:p>
        </w:tc>
        <w:tc>
          <w:tcPr>
            <w:tcW w:w="643" w:type="dxa"/>
            <w:tcMar>
              <w:left w:w="28" w:type="dxa"/>
              <w:right w:w="28" w:type="dxa"/>
            </w:tcMar>
            <w:vAlign w:val="center"/>
          </w:tcPr>
          <w:p w14:paraId="4773513C" w14:textId="5F1062B8" w:rsidR="00190AD7" w:rsidRPr="00A1115A" w:rsidRDefault="00190AD7" w:rsidP="00190AD7">
            <w:pPr>
              <w:pStyle w:val="TAC"/>
              <w:rPr>
                <w:rFonts w:eastAsia="Yu Mincho"/>
              </w:rPr>
            </w:pPr>
            <w:r>
              <w:rPr>
                <w:rFonts w:eastAsia="Yu Mincho"/>
              </w:rPr>
              <w:t>100</w:t>
            </w:r>
            <w:r w:rsidRPr="00175B27">
              <w:rPr>
                <w:rFonts w:eastAsia="Yu Mincho"/>
                <w:vertAlign w:val="superscript"/>
              </w:rPr>
              <w:t>4</w:t>
            </w:r>
          </w:p>
        </w:tc>
      </w:tr>
      <w:tr w:rsidR="008F7AB3" w:rsidRPr="00A1115A" w14:paraId="3479FDF9" w14:textId="77777777" w:rsidTr="006575DB">
        <w:trPr>
          <w:jc w:val="center"/>
        </w:trPr>
        <w:tc>
          <w:tcPr>
            <w:tcW w:w="707" w:type="dxa"/>
            <w:tcBorders>
              <w:top w:val="single" w:sz="4" w:space="0" w:color="auto"/>
              <w:left w:val="single" w:sz="4" w:space="0" w:color="auto"/>
              <w:bottom w:val="nil"/>
              <w:right w:val="single" w:sz="4" w:space="0" w:color="auto"/>
            </w:tcBorders>
            <w:tcMar>
              <w:left w:w="28" w:type="dxa"/>
              <w:right w:w="28" w:type="dxa"/>
            </w:tcMar>
            <w:vAlign w:val="center"/>
          </w:tcPr>
          <w:p w14:paraId="5ECE7F6E" w14:textId="6A41CDD3" w:rsidR="008F7AB3" w:rsidRPr="00A1115A" w:rsidRDefault="008F7AB3" w:rsidP="008F7AB3">
            <w:pPr>
              <w:pStyle w:val="TAC"/>
              <w:keepNext w:val="0"/>
              <w:rPr>
                <w:rFonts w:eastAsia="Yu Mincho"/>
              </w:rPr>
            </w:pPr>
            <w:r>
              <w:rPr>
                <w:rFonts w:eastAsia="Malgun Gothic"/>
                <w:lang w:eastAsia="ko-KR"/>
              </w:rPr>
              <w:t>n47</w:t>
            </w:r>
            <w:r>
              <w:rPr>
                <w:rFonts w:eastAsia="Yu Mincho"/>
                <w:vertAlign w:val="superscript"/>
              </w:rPr>
              <w:t>10</w:t>
            </w: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FB7A4D" w14:textId="0C6A3A4C" w:rsidR="008F7AB3" w:rsidRPr="00A1115A" w:rsidRDefault="008F7AB3" w:rsidP="008F7AB3">
            <w:pPr>
              <w:pStyle w:val="TAC"/>
              <w:keepNext w:val="0"/>
              <w:rPr>
                <w:rFonts w:eastAsia="Yu Mincho"/>
              </w:rPr>
            </w:pPr>
            <w:r>
              <w:rPr>
                <w:rFonts w:eastAsia="Yu Mincho"/>
              </w:rPr>
              <w:t>15</w:t>
            </w:r>
          </w:p>
        </w:tc>
        <w:tc>
          <w:tcPr>
            <w:tcW w:w="566" w:type="dxa"/>
            <w:tcBorders>
              <w:top w:val="single" w:sz="4" w:space="0" w:color="auto"/>
              <w:left w:val="single" w:sz="4" w:space="0" w:color="auto"/>
              <w:bottom w:val="single" w:sz="4" w:space="0" w:color="auto"/>
              <w:right w:val="single" w:sz="4" w:space="0" w:color="auto"/>
            </w:tcBorders>
            <w:tcMar>
              <w:left w:w="28" w:type="dxa"/>
              <w:right w:w="28" w:type="dxa"/>
            </w:tcMar>
          </w:tcPr>
          <w:p w14:paraId="748F9F8E" w14:textId="5462F098" w:rsidR="008F7AB3" w:rsidRPr="00A1115A" w:rsidDel="00B30034" w:rsidRDefault="008F7AB3" w:rsidP="008F7AB3">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left w:w="28" w:type="dxa"/>
              <w:right w:w="28" w:type="dxa"/>
            </w:tcMar>
          </w:tcPr>
          <w:p w14:paraId="44E904A5" w14:textId="10256E8F" w:rsidR="008F7AB3" w:rsidRPr="00A1115A" w:rsidDel="00B30034" w:rsidRDefault="008F7AB3" w:rsidP="008F7AB3">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A6403BC" w14:textId="529CBA3E" w:rsidR="008F7AB3" w:rsidRPr="00A1115A" w:rsidDel="00B30034" w:rsidRDefault="008F7AB3" w:rsidP="008F7AB3">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29F01C50" w14:textId="070F0C44" w:rsidR="008F7AB3" w:rsidRPr="00A1115A" w:rsidDel="00B30034" w:rsidRDefault="008F7AB3" w:rsidP="008F7AB3">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B7AFACE" w14:textId="77777777" w:rsidR="008F7AB3" w:rsidRPr="00A1115A" w:rsidRDefault="008F7AB3" w:rsidP="008F7AB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37F4B78F" w14:textId="67563589" w:rsidR="008F7AB3" w:rsidDel="005672C0" w:rsidRDefault="008F7AB3" w:rsidP="008F7AB3">
            <w:pPr>
              <w:pStyle w:val="TAC"/>
              <w:rPr>
                <w:rFonts w:eastAsia="Yu Mincho"/>
              </w:rPr>
            </w:pPr>
            <w:r>
              <w:rPr>
                <w:rFonts w:eastAsia="Yu Mincho"/>
              </w:rPr>
              <w:t>30</w:t>
            </w:r>
          </w:p>
        </w:tc>
        <w:tc>
          <w:tcPr>
            <w:tcW w:w="709" w:type="dxa"/>
            <w:tcBorders>
              <w:top w:val="single" w:sz="4" w:space="0" w:color="auto"/>
              <w:left w:val="single" w:sz="4" w:space="0" w:color="auto"/>
              <w:bottom w:val="single" w:sz="4" w:space="0" w:color="auto"/>
              <w:right w:val="single" w:sz="4" w:space="0" w:color="auto"/>
            </w:tcBorders>
          </w:tcPr>
          <w:p w14:paraId="0A483D00" w14:textId="77777777" w:rsidR="008F7AB3" w:rsidRPr="00A1115A" w:rsidDel="005672C0" w:rsidRDefault="008F7AB3" w:rsidP="008F7AB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tcPr>
          <w:p w14:paraId="4232B334" w14:textId="7150C8BF" w:rsidR="008F7AB3" w:rsidRPr="00A1115A" w:rsidDel="005672C0" w:rsidRDefault="008F7AB3" w:rsidP="008F7AB3">
            <w:pPr>
              <w:pStyle w:val="TAC"/>
              <w:rPr>
                <w:rFonts w:eastAsia="Yu Mincho"/>
              </w:rPr>
            </w:pPr>
            <w:r>
              <w:rPr>
                <w:rFonts w:eastAsia="Yu Mincho"/>
              </w:rPr>
              <w:t>40</w:t>
            </w:r>
          </w:p>
        </w:tc>
        <w:tc>
          <w:tcPr>
            <w:tcW w:w="709" w:type="dxa"/>
          </w:tcPr>
          <w:p w14:paraId="4085AA88" w14:textId="77777777" w:rsidR="008F7AB3" w:rsidRPr="00A1115A" w:rsidDel="005672C0" w:rsidRDefault="008F7AB3" w:rsidP="008F7AB3">
            <w:pPr>
              <w:pStyle w:val="TAC"/>
              <w:rPr>
                <w:rFonts w:eastAsia="Yu Mincho"/>
              </w:rPr>
            </w:pPr>
          </w:p>
        </w:tc>
        <w:tc>
          <w:tcPr>
            <w:tcW w:w="709" w:type="dxa"/>
            <w:tcMar>
              <w:left w:w="28" w:type="dxa"/>
              <w:right w:w="28" w:type="dxa"/>
            </w:tcMar>
          </w:tcPr>
          <w:p w14:paraId="2E11ABF5" w14:textId="701DC118" w:rsidR="008F7AB3" w:rsidRPr="00A1115A" w:rsidDel="005672C0" w:rsidRDefault="008F7AB3" w:rsidP="008F7AB3">
            <w:pPr>
              <w:pStyle w:val="TAC"/>
              <w:rPr>
                <w:rFonts w:eastAsia="Yu Mincho"/>
              </w:rPr>
            </w:pPr>
          </w:p>
        </w:tc>
        <w:tc>
          <w:tcPr>
            <w:tcW w:w="567" w:type="dxa"/>
            <w:tcMar>
              <w:left w:w="28" w:type="dxa"/>
              <w:right w:w="28" w:type="dxa"/>
            </w:tcMar>
          </w:tcPr>
          <w:p w14:paraId="76FE9637" w14:textId="77777777" w:rsidR="008F7AB3" w:rsidRPr="00A1115A" w:rsidRDefault="008F7AB3" w:rsidP="008F7AB3">
            <w:pPr>
              <w:pStyle w:val="TAC"/>
              <w:rPr>
                <w:rFonts w:eastAsia="Yu Mincho"/>
              </w:rPr>
            </w:pPr>
          </w:p>
        </w:tc>
        <w:tc>
          <w:tcPr>
            <w:tcW w:w="709" w:type="dxa"/>
            <w:tcMar>
              <w:left w:w="28" w:type="dxa"/>
              <w:right w:w="28" w:type="dxa"/>
            </w:tcMar>
          </w:tcPr>
          <w:p w14:paraId="1FD5AF5F" w14:textId="77777777" w:rsidR="008F7AB3" w:rsidRPr="00A1115A" w:rsidRDefault="008F7AB3" w:rsidP="008F7AB3">
            <w:pPr>
              <w:pStyle w:val="TAC"/>
              <w:rPr>
                <w:rFonts w:eastAsia="Yu Mincho"/>
              </w:rPr>
            </w:pPr>
          </w:p>
        </w:tc>
        <w:tc>
          <w:tcPr>
            <w:tcW w:w="567" w:type="dxa"/>
            <w:tcMar>
              <w:left w:w="28" w:type="dxa"/>
              <w:right w:w="28" w:type="dxa"/>
            </w:tcMar>
          </w:tcPr>
          <w:p w14:paraId="63B59EDC" w14:textId="77777777" w:rsidR="008F7AB3" w:rsidRPr="00A1115A" w:rsidRDefault="008F7AB3" w:rsidP="008F7AB3">
            <w:pPr>
              <w:pStyle w:val="TAC"/>
              <w:rPr>
                <w:rFonts w:eastAsia="Yu Mincho"/>
              </w:rPr>
            </w:pPr>
          </w:p>
        </w:tc>
        <w:tc>
          <w:tcPr>
            <w:tcW w:w="628" w:type="dxa"/>
            <w:tcMar>
              <w:left w:w="28" w:type="dxa"/>
              <w:right w:w="28" w:type="dxa"/>
            </w:tcMar>
          </w:tcPr>
          <w:p w14:paraId="499C4579" w14:textId="77777777" w:rsidR="008F7AB3" w:rsidRPr="00A1115A" w:rsidRDefault="008F7AB3" w:rsidP="008F7AB3">
            <w:pPr>
              <w:pStyle w:val="TAC"/>
              <w:rPr>
                <w:rFonts w:eastAsia="Yu Mincho"/>
              </w:rPr>
            </w:pPr>
          </w:p>
        </w:tc>
        <w:tc>
          <w:tcPr>
            <w:tcW w:w="643" w:type="dxa"/>
            <w:tcMar>
              <w:left w:w="28" w:type="dxa"/>
              <w:right w:w="28" w:type="dxa"/>
            </w:tcMar>
          </w:tcPr>
          <w:p w14:paraId="0B220DD9" w14:textId="77777777" w:rsidR="008F7AB3" w:rsidRPr="00A1115A" w:rsidRDefault="008F7AB3" w:rsidP="008F7AB3">
            <w:pPr>
              <w:pStyle w:val="TAC"/>
              <w:rPr>
                <w:rFonts w:eastAsia="Yu Mincho"/>
              </w:rPr>
            </w:pPr>
          </w:p>
        </w:tc>
      </w:tr>
      <w:tr w:rsidR="008F7AB3" w:rsidRPr="00A1115A" w14:paraId="406E21BE" w14:textId="77777777" w:rsidTr="006575DB">
        <w:trPr>
          <w:jc w:val="center"/>
        </w:trPr>
        <w:tc>
          <w:tcPr>
            <w:tcW w:w="707" w:type="dxa"/>
            <w:tcBorders>
              <w:top w:val="nil"/>
              <w:left w:val="single" w:sz="4" w:space="0" w:color="auto"/>
              <w:bottom w:val="nil"/>
              <w:right w:val="single" w:sz="4" w:space="0" w:color="auto"/>
            </w:tcBorders>
            <w:tcMar>
              <w:left w:w="28" w:type="dxa"/>
              <w:right w:w="28" w:type="dxa"/>
            </w:tcMar>
            <w:vAlign w:val="center"/>
          </w:tcPr>
          <w:p w14:paraId="1641A406" w14:textId="77777777" w:rsidR="008F7AB3" w:rsidRPr="00A1115A" w:rsidRDefault="008F7AB3" w:rsidP="008F7AB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F3E2D6E" w14:textId="1D5C78B2" w:rsidR="008F7AB3" w:rsidRPr="00A1115A" w:rsidRDefault="008F7AB3" w:rsidP="008F7AB3">
            <w:pPr>
              <w:pStyle w:val="TAC"/>
              <w:keepNext w:val="0"/>
              <w:rPr>
                <w:rFonts w:eastAsia="Yu Mincho"/>
              </w:rPr>
            </w:pPr>
            <w:r>
              <w:rPr>
                <w:rFonts w:eastAsia="Yu Mincho"/>
              </w:rPr>
              <w:t>30</w:t>
            </w:r>
          </w:p>
        </w:tc>
        <w:tc>
          <w:tcPr>
            <w:tcW w:w="566" w:type="dxa"/>
            <w:tcBorders>
              <w:top w:val="single" w:sz="4" w:space="0" w:color="auto"/>
              <w:left w:val="single" w:sz="4" w:space="0" w:color="auto"/>
              <w:bottom w:val="single" w:sz="4" w:space="0" w:color="auto"/>
              <w:right w:val="single" w:sz="4" w:space="0" w:color="auto"/>
            </w:tcBorders>
            <w:tcMar>
              <w:left w:w="28" w:type="dxa"/>
              <w:right w:w="28" w:type="dxa"/>
            </w:tcMar>
          </w:tcPr>
          <w:p w14:paraId="3F61B817" w14:textId="77777777" w:rsidR="008F7AB3" w:rsidRPr="00A1115A" w:rsidDel="00B30034" w:rsidRDefault="008F7AB3" w:rsidP="008F7AB3">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left w:w="28" w:type="dxa"/>
              <w:right w:w="28" w:type="dxa"/>
            </w:tcMar>
          </w:tcPr>
          <w:p w14:paraId="22E0302F" w14:textId="43322A84" w:rsidR="008F7AB3" w:rsidRPr="00A1115A" w:rsidDel="00B30034" w:rsidRDefault="008F7AB3" w:rsidP="008F7AB3">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DA54F26" w14:textId="33B1BD6B" w:rsidR="008F7AB3" w:rsidRPr="00A1115A" w:rsidDel="00B30034" w:rsidRDefault="008F7AB3" w:rsidP="008F7AB3">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19DA10A4" w14:textId="7695EFC7" w:rsidR="008F7AB3" w:rsidRPr="00A1115A" w:rsidDel="00B30034" w:rsidRDefault="008F7AB3" w:rsidP="008F7AB3">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DBD2105" w14:textId="77777777" w:rsidR="008F7AB3" w:rsidRPr="00A1115A" w:rsidRDefault="008F7AB3" w:rsidP="008F7AB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3BA8948F" w14:textId="711C9FB9" w:rsidR="008F7AB3" w:rsidDel="005672C0" w:rsidRDefault="008F7AB3" w:rsidP="008F7AB3">
            <w:pPr>
              <w:pStyle w:val="TAC"/>
              <w:rPr>
                <w:rFonts w:eastAsia="Yu Mincho"/>
              </w:rPr>
            </w:pPr>
            <w:r>
              <w:rPr>
                <w:rFonts w:eastAsia="Yu Mincho"/>
              </w:rPr>
              <w:t>30</w:t>
            </w:r>
          </w:p>
        </w:tc>
        <w:tc>
          <w:tcPr>
            <w:tcW w:w="709" w:type="dxa"/>
            <w:tcBorders>
              <w:top w:val="single" w:sz="4" w:space="0" w:color="auto"/>
              <w:left w:val="single" w:sz="4" w:space="0" w:color="auto"/>
              <w:bottom w:val="single" w:sz="4" w:space="0" w:color="auto"/>
              <w:right w:val="single" w:sz="4" w:space="0" w:color="auto"/>
            </w:tcBorders>
          </w:tcPr>
          <w:p w14:paraId="0DD05A06" w14:textId="77777777" w:rsidR="008F7AB3" w:rsidRPr="00A1115A" w:rsidDel="005672C0" w:rsidRDefault="008F7AB3" w:rsidP="008F7AB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tcPr>
          <w:p w14:paraId="4D580053" w14:textId="722874EA" w:rsidR="008F7AB3" w:rsidRPr="00A1115A" w:rsidDel="005672C0" w:rsidRDefault="008F7AB3" w:rsidP="008F7AB3">
            <w:pPr>
              <w:pStyle w:val="TAC"/>
              <w:rPr>
                <w:rFonts w:eastAsia="Yu Mincho"/>
              </w:rPr>
            </w:pPr>
            <w:r>
              <w:rPr>
                <w:rFonts w:eastAsia="Yu Mincho"/>
              </w:rPr>
              <w:t>40</w:t>
            </w:r>
          </w:p>
        </w:tc>
        <w:tc>
          <w:tcPr>
            <w:tcW w:w="709" w:type="dxa"/>
          </w:tcPr>
          <w:p w14:paraId="00FC387D" w14:textId="77777777" w:rsidR="008F7AB3" w:rsidRPr="00A1115A" w:rsidDel="005672C0" w:rsidRDefault="008F7AB3" w:rsidP="008F7AB3">
            <w:pPr>
              <w:pStyle w:val="TAC"/>
              <w:rPr>
                <w:rFonts w:eastAsia="Yu Mincho"/>
              </w:rPr>
            </w:pPr>
          </w:p>
        </w:tc>
        <w:tc>
          <w:tcPr>
            <w:tcW w:w="709" w:type="dxa"/>
            <w:tcMar>
              <w:left w:w="28" w:type="dxa"/>
              <w:right w:w="28" w:type="dxa"/>
            </w:tcMar>
          </w:tcPr>
          <w:p w14:paraId="441149D7" w14:textId="0964F449" w:rsidR="008F7AB3" w:rsidRPr="00A1115A" w:rsidDel="005672C0" w:rsidRDefault="008F7AB3" w:rsidP="008F7AB3">
            <w:pPr>
              <w:pStyle w:val="TAC"/>
              <w:rPr>
                <w:rFonts w:eastAsia="Yu Mincho"/>
              </w:rPr>
            </w:pPr>
          </w:p>
        </w:tc>
        <w:tc>
          <w:tcPr>
            <w:tcW w:w="567" w:type="dxa"/>
            <w:tcMar>
              <w:left w:w="28" w:type="dxa"/>
              <w:right w:w="28" w:type="dxa"/>
            </w:tcMar>
          </w:tcPr>
          <w:p w14:paraId="664AA734" w14:textId="77777777" w:rsidR="008F7AB3" w:rsidRPr="00A1115A" w:rsidRDefault="008F7AB3" w:rsidP="008F7AB3">
            <w:pPr>
              <w:pStyle w:val="TAC"/>
              <w:rPr>
                <w:rFonts w:eastAsia="Yu Mincho"/>
              </w:rPr>
            </w:pPr>
          </w:p>
        </w:tc>
        <w:tc>
          <w:tcPr>
            <w:tcW w:w="709" w:type="dxa"/>
            <w:tcMar>
              <w:left w:w="28" w:type="dxa"/>
              <w:right w:w="28" w:type="dxa"/>
            </w:tcMar>
          </w:tcPr>
          <w:p w14:paraId="58FD5785" w14:textId="77777777" w:rsidR="008F7AB3" w:rsidRPr="00A1115A" w:rsidRDefault="008F7AB3" w:rsidP="008F7AB3">
            <w:pPr>
              <w:pStyle w:val="TAC"/>
              <w:rPr>
                <w:rFonts w:eastAsia="Yu Mincho"/>
              </w:rPr>
            </w:pPr>
          </w:p>
        </w:tc>
        <w:tc>
          <w:tcPr>
            <w:tcW w:w="567" w:type="dxa"/>
            <w:tcMar>
              <w:left w:w="28" w:type="dxa"/>
              <w:right w:w="28" w:type="dxa"/>
            </w:tcMar>
          </w:tcPr>
          <w:p w14:paraId="0A137D29" w14:textId="77777777" w:rsidR="008F7AB3" w:rsidRPr="00A1115A" w:rsidRDefault="008F7AB3" w:rsidP="008F7AB3">
            <w:pPr>
              <w:pStyle w:val="TAC"/>
              <w:rPr>
                <w:rFonts w:eastAsia="Yu Mincho"/>
              </w:rPr>
            </w:pPr>
          </w:p>
        </w:tc>
        <w:tc>
          <w:tcPr>
            <w:tcW w:w="628" w:type="dxa"/>
            <w:tcMar>
              <w:left w:w="28" w:type="dxa"/>
              <w:right w:w="28" w:type="dxa"/>
            </w:tcMar>
          </w:tcPr>
          <w:p w14:paraId="28B53A54" w14:textId="77777777" w:rsidR="008F7AB3" w:rsidRPr="00A1115A" w:rsidRDefault="008F7AB3" w:rsidP="008F7AB3">
            <w:pPr>
              <w:pStyle w:val="TAC"/>
              <w:rPr>
                <w:rFonts w:eastAsia="Yu Mincho"/>
              </w:rPr>
            </w:pPr>
          </w:p>
        </w:tc>
        <w:tc>
          <w:tcPr>
            <w:tcW w:w="643" w:type="dxa"/>
            <w:tcMar>
              <w:left w:w="28" w:type="dxa"/>
              <w:right w:w="28" w:type="dxa"/>
            </w:tcMar>
          </w:tcPr>
          <w:p w14:paraId="4B8B7757" w14:textId="77777777" w:rsidR="008F7AB3" w:rsidRPr="00A1115A" w:rsidRDefault="008F7AB3" w:rsidP="008F7AB3">
            <w:pPr>
              <w:pStyle w:val="TAC"/>
              <w:rPr>
                <w:rFonts w:eastAsia="Yu Mincho"/>
              </w:rPr>
            </w:pPr>
          </w:p>
        </w:tc>
      </w:tr>
      <w:tr w:rsidR="008F7AB3" w:rsidRPr="00A1115A" w14:paraId="75A41835" w14:textId="77777777" w:rsidTr="006575DB">
        <w:trPr>
          <w:jc w:val="center"/>
        </w:trPr>
        <w:tc>
          <w:tcPr>
            <w:tcW w:w="707" w:type="dxa"/>
            <w:tcBorders>
              <w:top w:val="nil"/>
              <w:left w:val="single" w:sz="4" w:space="0" w:color="auto"/>
              <w:bottom w:val="single" w:sz="4" w:space="0" w:color="auto"/>
              <w:right w:val="single" w:sz="4" w:space="0" w:color="auto"/>
            </w:tcBorders>
            <w:tcMar>
              <w:left w:w="28" w:type="dxa"/>
              <w:right w:w="28" w:type="dxa"/>
            </w:tcMar>
            <w:vAlign w:val="center"/>
          </w:tcPr>
          <w:p w14:paraId="6E95AB0E" w14:textId="77777777" w:rsidR="008F7AB3" w:rsidRPr="00A1115A" w:rsidRDefault="008F7AB3" w:rsidP="008F7AB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ED0354A" w14:textId="3E14C10B" w:rsidR="008F7AB3" w:rsidRPr="00A1115A" w:rsidRDefault="008F7AB3" w:rsidP="008F7AB3">
            <w:pPr>
              <w:pStyle w:val="TAC"/>
              <w:keepNext w:val="0"/>
              <w:rPr>
                <w:rFonts w:eastAsia="Yu Mincho"/>
              </w:rPr>
            </w:pPr>
            <w:r>
              <w:rPr>
                <w:rFonts w:eastAsia="Yu Mincho"/>
              </w:rPr>
              <w:t>60</w:t>
            </w:r>
          </w:p>
        </w:tc>
        <w:tc>
          <w:tcPr>
            <w:tcW w:w="566" w:type="dxa"/>
            <w:tcBorders>
              <w:top w:val="single" w:sz="4" w:space="0" w:color="auto"/>
              <w:left w:val="single" w:sz="4" w:space="0" w:color="auto"/>
              <w:bottom w:val="single" w:sz="4" w:space="0" w:color="auto"/>
              <w:right w:val="single" w:sz="4" w:space="0" w:color="auto"/>
            </w:tcBorders>
            <w:tcMar>
              <w:left w:w="28" w:type="dxa"/>
              <w:right w:w="28" w:type="dxa"/>
            </w:tcMar>
          </w:tcPr>
          <w:p w14:paraId="149945CE" w14:textId="77777777" w:rsidR="008F7AB3" w:rsidRPr="00A1115A" w:rsidDel="00B30034" w:rsidRDefault="008F7AB3" w:rsidP="008F7AB3">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left w:w="28" w:type="dxa"/>
              <w:right w:w="28" w:type="dxa"/>
            </w:tcMar>
          </w:tcPr>
          <w:p w14:paraId="5717B54B" w14:textId="151A26D4" w:rsidR="008F7AB3" w:rsidRPr="00A1115A" w:rsidDel="00B30034" w:rsidRDefault="008F7AB3" w:rsidP="008F7AB3">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392E6B2" w14:textId="77777777" w:rsidR="008F7AB3" w:rsidRPr="00A1115A" w:rsidDel="00B30034" w:rsidRDefault="008F7AB3" w:rsidP="008F7AB3">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75A91C71" w14:textId="27504332" w:rsidR="008F7AB3" w:rsidRPr="00A1115A" w:rsidDel="00B30034" w:rsidRDefault="008F7AB3" w:rsidP="008F7AB3">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B51CD3" w14:textId="77777777" w:rsidR="008F7AB3" w:rsidRPr="00A1115A" w:rsidRDefault="008F7AB3" w:rsidP="008F7AB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061FBB93" w14:textId="4D2EA723" w:rsidR="008F7AB3" w:rsidDel="005672C0" w:rsidRDefault="008F7AB3" w:rsidP="008F7AB3">
            <w:pPr>
              <w:pStyle w:val="TAC"/>
              <w:rPr>
                <w:rFonts w:eastAsia="Yu Mincho"/>
              </w:rPr>
            </w:pPr>
            <w:r>
              <w:rPr>
                <w:rFonts w:eastAsia="Yu Mincho"/>
              </w:rPr>
              <w:t>30</w:t>
            </w:r>
          </w:p>
        </w:tc>
        <w:tc>
          <w:tcPr>
            <w:tcW w:w="709" w:type="dxa"/>
            <w:tcBorders>
              <w:top w:val="single" w:sz="4" w:space="0" w:color="auto"/>
              <w:left w:val="single" w:sz="4" w:space="0" w:color="auto"/>
              <w:bottom w:val="single" w:sz="4" w:space="0" w:color="auto"/>
              <w:right w:val="single" w:sz="4" w:space="0" w:color="auto"/>
            </w:tcBorders>
          </w:tcPr>
          <w:p w14:paraId="37F0A344" w14:textId="77777777" w:rsidR="008F7AB3" w:rsidRPr="00A1115A" w:rsidDel="005672C0" w:rsidRDefault="008F7AB3" w:rsidP="008F7AB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tcPr>
          <w:p w14:paraId="0A6B9FB1" w14:textId="11CEB89E" w:rsidR="008F7AB3" w:rsidRPr="00A1115A" w:rsidDel="005672C0" w:rsidRDefault="008F7AB3" w:rsidP="008F7AB3">
            <w:pPr>
              <w:pStyle w:val="TAC"/>
              <w:rPr>
                <w:rFonts w:eastAsia="Yu Mincho"/>
              </w:rPr>
            </w:pPr>
            <w:r>
              <w:rPr>
                <w:rFonts w:eastAsia="Yu Mincho"/>
              </w:rPr>
              <w:t>40</w:t>
            </w:r>
          </w:p>
        </w:tc>
        <w:tc>
          <w:tcPr>
            <w:tcW w:w="709" w:type="dxa"/>
          </w:tcPr>
          <w:p w14:paraId="7C4C55B6" w14:textId="77777777" w:rsidR="008F7AB3" w:rsidRPr="00A1115A" w:rsidDel="005672C0" w:rsidRDefault="008F7AB3" w:rsidP="008F7AB3">
            <w:pPr>
              <w:pStyle w:val="TAC"/>
              <w:rPr>
                <w:rFonts w:eastAsia="Yu Mincho"/>
              </w:rPr>
            </w:pPr>
          </w:p>
        </w:tc>
        <w:tc>
          <w:tcPr>
            <w:tcW w:w="709" w:type="dxa"/>
            <w:tcMar>
              <w:left w:w="28" w:type="dxa"/>
              <w:right w:w="28" w:type="dxa"/>
            </w:tcMar>
          </w:tcPr>
          <w:p w14:paraId="5DD9FFFF" w14:textId="13D20D13" w:rsidR="008F7AB3" w:rsidRPr="00A1115A" w:rsidDel="005672C0" w:rsidRDefault="008F7AB3" w:rsidP="008F7AB3">
            <w:pPr>
              <w:pStyle w:val="TAC"/>
              <w:rPr>
                <w:rFonts w:eastAsia="Yu Mincho"/>
              </w:rPr>
            </w:pPr>
          </w:p>
        </w:tc>
        <w:tc>
          <w:tcPr>
            <w:tcW w:w="567" w:type="dxa"/>
            <w:tcMar>
              <w:left w:w="28" w:type="dxa"/>
              <w:right w:w="28" w:type="dxa"/>
            </w:tcMar>
          </w:tcPr>
          <w:p w14:paraId="0F3ECA68" w14:textId="77777777" w:rsidR="008F7AB3" w:rsidRPr="00A1115A" w:rsidRDefault="008F7AB3" w:rsidP="008F7AB3">
            <w:pPr>
              <w:pStyle w:val="TAC"/>
              <w:rPr>
                <w:rFonts w:eastAsia="Yu Mincho"/>
              </w:rPr>
            </w:pPr>
          </w:p>
        </w:tc>
        <w:tc>
          <w:tcPr>
            <w:tcW w:w="709" w:type="dxa"/>
            <w:tcMar>
              <w:left w:w="28" w:type="dxa"/>
              <w:right w:w="28" w:type="dxa"/>
            </w:tcMar>
          </w:tcPr>
          <w:p w14:paraId="76E7B96A" w14:textId="77777777" w:rsidR="008F7AB3" w:rsidRPr="00A1115A" w:rsidRDefault="008F7AB3" w:rsidP="008F7AB3">
            <w:pPr>
              <w:pStyle w:val="TAC"/>
              <w:rPr>
                <w:rFonts w:eastAsia="Yu Mincho"/>
              </w:rPr>
            </w:pPr>
          </w:p>
        </w:tc>
        <w:tc>
          <w:tcPr>
            <w:tcW w:w="567" w:type="dxa"/>
            <w:tcMar>
              <w:left w:w="28" w:type="dxa"/>
              <w:right w:w="28" w:type="dxa"/>
            </w:tcMar>
          </w:tcPr>
          <w:p w14:paraId="32C11C35" w14:textId="77777777" w:rsidR="008F7AB3" w:rsidRPr="00A1115A" w:rsidRDefault="008F7AB3" w:rsidP="008F7AB3">
            <w:pPr>
              <w:pStyle w:val="TAC"/>
              <w:rPr>
                <w:rFonts w:eastAsia="Yu Mincho"/>
              </w:rPr>
            </w:pPr>
          </w:p>
        </w:tc>
        <w:tc>
          <w:tcPr>
            <w:tcW w:w="628" w:type="dxa"/>
            <w:tcMar>
              <w:left w:w="28" w:type="dxa"/>
              <w:right w:w="28" w:type="dxa"/>
            </w:tcMar>
          </w:tcPr>
          <w:p w14:paraId="3563EB1B" w14:textId="77777777" w:rsidR="008F7AB3" w:rsidRPr="00A1115A" w:rsidRDefault="008F7AB3" w:rsidP="008F7AB3">
            <w:pPr>
              <w:pStyle w:val="TAC"/>
              <w:rPr>
                <w:rFonts w:eastAsia="Yu Mincho"/>
              </w:rPr>
            </w:pPr>
          </w:p>
        </w:tc>
        <w:tc>
          <w:tcPr>
            <w:tcW w:w="643" w:type="dxa"/>
            <w:tcMar>
              <w:left w:w="28" w:type="dxa"/>
              <w:right w:w="28" w:type="dxa"/>
            </w:tcMar>
          </w:tcPr>
          <w:p w14:paraId="553F3A15" w14:textId="77777777" w:rsidR="008F7AB3" w:rsidRPr="00A1115A" w:rsidRDefault="008F7AB3" w:rsidP="008F7AB3">
            <w:pPr>
              <w:pStyle w:val="TAC"/>
              <w:rPr>
                <w:rFonts w:eastAsia="Yu Mincho"/>
              </w:rPr>
            </w:pPr>
          </w:p>
        </w:tc>
      </w:tr>
      <w:tr w:rsidR="00717F5C" w:rsidRPr="00A1115A" w14:paraId="27BADAEE" w14:textId="77777777" w:rsidTr="009618A3">
        <w:trPr>
          <w:jc w:val="center"/>
        </w:trPr>
        <w:tc>
          <w:tcPr>
            <w:tcW w:w="707" w:type="dxa"/>
            <w:tcBorders>
              <w:top w:val="single" w:sz="4" w:space="0" w:color="auto"/>
              <w:bottom w:val="nil"/>
            </w:tcBorders>
            <w:shd w:val="clear" w:color="auto" w:fill="auto"/>
            <w:tcMar>
              <w:left w:w="28" w:type="dxa"/>
              <w:right w:w="28" w:type="dxa"/>
            </w:tcMar>
            <w:vAlign w:val="center"/>
          </w:tcPr>
          <w:p w14:paraId="5E52907C" w14:textId="77777777" w:rsidR="00717F5C" w:rsidRPr="00A1115A" w:rsidRDefault="00717F5C" w:rsidP="00717F5C">
            <w:pPr>
              <w:pStyle w:val="TAC"/>
              <w:keepNext w:val="0"/>
              <w:rPr>
                <w:rFonts w:eastAsia="Yu Mincho"/>
              </w:rPr>
            </w:pPr>
            <w:r w:rsidRPr="00A1115A">
              <w:rPr>
                <w:rFonts w:eastAsia="Yu Mincho"/>
              </w:rPr>
              <w:t>n48</w:t>
            </w:r>
          </w:p>
        </w:tc>
        <w:tc>
          <w:tcPr>
            <w:tcW w:w="709" w:type="dxa"/>
            <w:tcMar>
              <w:left w:w="28" w:type="dxa"/>
              <w:right w:w="28" w:type="dxa"/>
            </w:tcMar>
            <w:vAlign w:val="center"/>
          </w:tcPr>
          <w:p w14:paraId="207DCEC6" w14:textId="2B27BF35" w:rsidR="00717F5C" w:rsidRPr="00A1115A" w:rsidRDefault="00717F5C" w:rsidP="00717F5C">
            <w:pPr>
              <w:pStyle w:val="TAC"/>
              <w:keepNext w:val="0"/>
              <w:rPr>
                <w:rFonts w:eastAsia="Yu Mincho"/>
              </w:rPr>
            </w:pPr>
            <w:r w:rsidRPr="00A1115A">
              <w:rPr>
                <w:rFonts w:eastAsia="Yu Mincho"/>
              </w:rPr>
              <w:t>15</w:t>
            </w:r>
          </w:p>
        </w:tc>
        <w:tc>
          <w:tcPr>
            <w:tcW w:w="566" w:type="dxa"/>
            <w:tcMar>
              <w:left w:w="28" w:type="dxa"/>
              <w:right w:w="28" w:type="dxa"/>
            </w:tcMar>
          </w:tcPr>
          <w:p w14:paraId="157240B9" w14:textId="3FDBE437" w:rsidR="00717F5C" w:rsidRPr="00A1115A" w:rsidRDefault="00717F5C" w:rsidP="00717F5C">
            <w:pPr>
              <w:pStyle w:val="TAC"/>
              <w:rPr>
                <w:rFonts w:eastAsia="Yu Mincho"/>
              </w:rPr>
            </w:pPr>
            <w:r>
              <w:rPr>
                <w:rFonts w:eastAsia="Yu Mincho"/>
              </w:rPr>
              <w:t>5</w:t>
            </w:r>
            <w:r w:rsidRPr="00A1115A">
              <w:rPr>
                <w:rFonts w:eastAsia="Yu Mincho"/>
                <w:vertAlign w:val="superscript"/>
              </w:rPr>
              <w:t>5</w:t>
            </w:r>
          </w:p>
        </w:tc>
        <w:tc>
          <w:tcPr>
            <w:tcW w:w="637" w:type="dxa"/>
            <w:tcMar>
              <w:left w:w="28" w:type="dxa"/>
              <w:right w:w="28" w:type="dxa"/>
            </w:tcMar>
            <w:vAlign w:val="center"/>
          </w:tcPr>
          <w:p w14:paraId="5B29B4EC" w14:textId="28C119E8" w:rsidR="00717F5C" w:rsidRPr="00A1115A" w:rsidRDefault="00717F5C" w:rsidP="00717F5C">
            <w:pPr>
              <w:pStyle w:val="TAC"/>
              <w:rPr>
                <w:rFonts w:eastAsia="Yu Mincho"/>
              </w:rPr>
            </w:pPr>
            <w:r>
              <w:rPr>
                <w:rFonts w:eastAsia="Yu Mincho"/>
              </w:rPr>
              <w:t>10</w:t>
            </w:r>
          </w:p>
        </w:tc>
        <w:tc>
          <w:tcPr>
            <w:tcW w:w="638" w:type="dxa"/>
            <w:tcMar>
              <w:left w:w="28" w:type="dxa"/>
              <w:right w:w="28" w:type="dxa"/>
            </w:tcMar>
            <w:vAlign w:val="center"/>
          </w:tcPr>
          <w:p w14:paraId="6A0EB905" w14:textId="130B8F28" w:rsidR="00717F5C" w:rsidRPr="00A1115A" w:rsidRDefault="00717F5C" w:rsidP="00717F5C">
            <w:pPr>
              <w:pStyle w:val="TAC"/>
              <w:rPr>
                <w:rFonts w:eastAsia="Yu Mincho"/>
              </w:rPr>
            </w:pPr>
            <w:r>
              <w:rPr>
                <w:rFonts w:eastAsia="Yu Mincho"/>
              </w:rPr>
              <w:t>15</w:t>
            </w:r>
          </w:p>
        </w:tc>
        <w:tc>
          <w:tcPr>
            <w:tcW w:w="708" w:type="dxa"/>
            <w:tcMar>
              <w:left w:w="28" w:type="dxa"/>
              <w:right w:w="28" w:type="dxa"/>
            </w:tcMar>
            <w:vAlign w:val="center"/>
          </w:tcPr>
          <w:p w14:paraId="51DCD540" w14:textId="3D7FBC03" w:rsidR="00717F5C" w:rsidRPr="00A1115A" w:rsidRDefault="00717F5C" w:rsidP="00717F5C">
            <w:pPr>
              <w:pStyle w:val="TAC"/>
              <w:rPr>
                <w:rFonts w:eastAsia="Yu Mincho"/>
              </w:rPr>
            </w:pPr>
            <w:r>
              <w:rPr>
                <w:rFonts w:eastAsia="Yu Mincho"/>
              </w:rPr>
              <w:t>20</w:t>
            </w:r>
          </w:p>
        </w:tc>
        <w:tc>
          <w:tcPr>
            <w:tcW w:w="567" w:type="dxa"/>
            <w:tcMar>
              <w:left w:w="28" w:type="dxa"/>
              <w:right w:w="28" w:type="dxa"/>
            </w:tcMar>
          </w:tcPr>
          <w:p w14:paraId="1FEDC953" w14:textId="77777777" w:rsidR="00717F5C" w:rsidRPr="00A1115A" w:rsidRDefault="00717F5C" w:rsidP="00717F5C">
            <w:pPr>
              <w:pStyle w:val="TAC"/>
              <w:rPr>
                <w:rFonts w:eastAsia="Yu Mincho"/>
              </w:rPr>
            </w:pPr>
          </w:p>
        </w:tc>
        <w:tc>
          <w:tcPr>
            <w:tcW w:w="567" w:type="dxa"/>
            <w:tcMar>
              <w:left w:w="28" w:type="dxa"/>
              <w:right w:w="28" w:type="dxa"/>
            </w:tcMar>
            <w:vAlign w:val="center"/>
          </w:tcPr>
          <w:p w14:paraId="00513D2A" w14:textId="2B35747A" w:rsidR="00717F5C" w:rsidRPr="00A1115A" w:rsidRDefault="00717F5C" w:rsidP="00717F5C">
            <w:pPr>
              <w:pStyle w:val="TAC"/>
              <w:rPr>
                <w:rFonts w:eastAsia="Yu Mincho"/>
              </w:rPr>
            </w:pPr>
            <w:r>
              <w:rPr>
                <w:rFonts w:eastAsia="Yu Mincho"/>
              </w:rPr>
              <w:t>30</w:t>
            </w:r>
          </w:p>
        </w:tc>
        <w:tc>
          <w:tcPr>
            <w:tcW w:w="709" w:type="dxa"/>
          </w:tcPr>
          <w:p w14:paraId="207BCF1D" w14:textId="77777777" w:rsidR="00717F5C" w:rsidRPr="00A1115A" w:rsidRDefault="00717F5C" w:rsidP="00717F5C">
            <w:pPr>
              <w:pStyle w:val="TAC"/>
              <w:rPr>
                <w:rFonts w:eastAsia="Yu Mincho"/>
              </w:rPr>
            </w:pPr>
          </w:p>
        </w:tc>
        <w:tc>
          <w:tcPr>
            <w:tcW w:w="709" w:type="dxa"/>
            <w:tcMar>
              <w:left w:w="28" w:type="dxa"/>
              <w:right w:w="28" w:type="dxa"/>
            </w:tcMar>
            <w:vAlign w:val="center"/>
          </w:tcPr>
          <w:p w14:paraId="47A416BA" w14:textId="58FD0021" w:rsidR="00717F5C" w:rsidRPr="00A1115A" w:rsidRDefault="00717F5C" w:rsidP="00717F5C">
            <w:pPr>
              <w:pStyle w:val="TAC"/>
              <w:rPr>
                <w:rFonts w:eastAsia="Yu Mincho"/>
              </w:rPr>
            </w:pPr>
            <w:r>
              <w:rPr>
                <w:rFonts w:eastAsia="Yu Mincho"/>
              </w:rPr>
              <w:t>40</w:t>
            </w:r>
          </w:p>
        </w:tc>
        <w:tc>
          <w:tcPr>
            <w:tcW w:w="709" w:type="dxa"/>
          </w:tcPr>
          <w:p w14:paraId="641A6054" w14:textId="77777777" w:rsidR="00717F5C" w:rsidRPr="00A1115A" w:rsidRDefault="00717F5C" w:rsidP="00717F5C">
            <w:pPr>
              <w:pStyle w:val="TAC"/>
              <w:rPr>
                <w:rFonts w:eastAsia="Yu Mincho"/>
              </w:rPr>
            </w:pPr>
          </w:p>
        </w:tc>
        <w:tc>
          <w:tcPr>
            <w:tcW w:w="709" w:type="dxa"/>
            <w:tcMar>
              <w:left w:w="28" w:type="dxa"/>
              <w:right w:w="28" w:type="dxa"/>
            </w:tcMar>
          </w:tcPr>
          <w:p w14:paraId="7D08A653" w14:textId="2F4EEED4" w:rsidR="00717F5C" w:rsidRPr="00A1115A" w:rsidRDefault="00717F5C" w:rsidP="00717F5C">
            <w:pPr>
              <w:pStyle w:val="TAC"/>
              <w:rPr>
                <w:rFonts w:eastAsia="Yu Mincho"/>
              </w:rPr>
            </w:pPr>
            <w:r>
              <w:rPr>
                <w:rFonts w:eastAsia="Yu Mincho"/>
              </w:rPr>
              <w:t>50</w:t>
            </w:r>
            <w:r w:rsidRPr="00A1115A">
              <w:rPr>
                <w:rFonts w:eastAsia="Yu Mincho"/>
                <w:vertAlign w:val="superscript"/>
              </w:rPr>
              <w:t>6</w:t>
            </w:r>
          </w:p>
        </w:tc>
        <w:tc>
          <w:tcPr>
            <w:tcW w:w="567" w:type="dxa"/>
            <w:tcMar>
              <w:left w:w="28" w:type="dxa"/>
              <w:right w:w="28" w:type="dxa"/>
            </w:tcMar>
            <w:vAlign w:val="center"/>
          </w:tcPr>
          <w:p w14:paraId="4FE1B4B0" w14:textId="77777777" w:rsidR="00717F5C" w:rsidRPr="00A1115A" w:rsidRDefault="00717F5C" w:rsidP="00717F5C">
            <w:pPr>
              <w:pStyle w:val="TAC"/>
              <w:rPr>
                <w:rFonts w:eastAsia="Yu Mincho"/>
              </w:rPr>
            </w:pPr>
          </w:p>
        </w:tc>
        <w:tc>
          <w:tcPr>
            <w:tcW w:w="709" w:type="dxa"/>
            <w:tcMar>
              <w:left w:w="28" w:type="dxa"/>
              <w:right w:w="28" w:type="dxa"/>
            </w:tcMar>
          </w:tcPr>
          <w:p w14:paraId="20DDAB91" w14:textId="77777777" w:rsidR="00717F5C" w:rsidRPr="00A1115A" w:rsidRDefault="00717F5C" w:rsidP="00717F5C">
            <w:pPr>
              <w:pStyle w:val="TAC"/>
              <w:rPr>
                <w:rFonts w:eastAsia="Yu Mincho"/>
              </w:rPr>
            </w:pPr>
          </w:p>
        </w:tc>
        <w:tc>
          <w:tcPr>
            <w:tcW w:w="567" w:type="dxa"/>
            <w:tcMar>
              <w:left w:w="28" w:type="dxa"/>
              <w:right w:w="28" w:type="dxa"/>
            </w:tcMar>
            <w:vAlign w:val="center"/>
          </w:tcPr>
          <w:p w14:paraId="730B952B" w14:textId="77777777" w:rsidR="00717F5C" w:rsidRPr="00A1115A" w:rsidRDefault="00717F5C" w:rsidP="00717F5C">
            <w:pPr>
              <w:pStyle w:val="TAC"/>
              <w:rPr>
                <w:rFonts w:eastAsia="Yu Mincho"/>
              </w:rPr>
            </w:pPr>
          </w:p>
        </w:tc>
        <w:tc>
          <w:tcPr>
            <w:tcW w:w="628" w:type="dxa"/>
            <w:tcMar>
              <w:left w:w="28" w:type="dxa"/>
              <w:right w:w="28" w:type="dxa"/>
            </w:tcMar>
          </w:tcPr>
          <w:p w14:paraId="1E667501" w14:textId="77777777" w:rsidR="00717F5C" w:rsidRPr="00A1115A" w:rsidRDefault="00717F5C" w:rsidP="00717F5C">
            <w:pPr>
              <w:pStyle w:val="TAC"/>
              <w:rPr>
                <w:rFonts w:eastAsia="Yu Mincho"/>
              </w:rPr>
            </w:pPr>
          </w:p>
        </w:tc>
        <w:tc>
          <w:tcPr>
            <w:tcW w:w="643" w:type="dxa"/>
            <w:tcMar>
              <w:left w:w="28" w:type="dxa"/>
              <w:right w:w="28" w:type="dxa"/>
            </w:tcMar>
            <w:vAlign w:val="center"/>
          </w:tcPr>
          <w:p w14:paraId="5BA36DDF" w14:textId="77777777" w:rsidR="00717F5C" w:rsidRPr="00A1115A" w:rsidRDefault="00717F5C" w:rsidP="00717F5C">
            <w:pPr>
              <w:pStyle w:val="TAC"/>
              <w:rPr>
                <w:rFonts w:eastAsia="Yu Mincho"/>
              </w:rPr>
            </w:pPr>
          </w:p>
        </w:tc>
      </w:tr>
      <w:tr w:rsidR="00F12C7C" w:rsidRPr="00A1115A" w14:paraId="252848E9" w14:textId="77777777" w:rsidTr="009618A3">
        <w:trPr>
          <w:jc w:val="center"/>
        </w:trPr>
        <w:tc>
          <w:tcPr>
            <w:tcW w:w="707" w:type="dxa"/>
            <w:tcBorders>
              <w:top w:val="nil"/>
              <w:bottom w:val="nil"/>
            </w:tcBorders>
            <w:shd w:val="clear" w:color="auto" w:fill="auto"/>
            <w:tcMar>
              <w:left w:w="28" w:type="dxa"/>
              <w:right w:w="28" w:type="dxa"/>
            </w:tcMar>
            <w:vAlign w:val="center"/>
          </w:tcPr>
          <w:p w14:paraId="466DAAE9" w14:textId="77777777" w:rsidR="00F12C7C" w:rsidRPr="00A1115A" w:rsidRDefault="00F12C7C" w:rsidP="00F12C7C">
            <w:pPr>
              <w:pStyle w:val="TAC"/>
              <w:keepNext w:val="0"/>
              <w:rPr>
                <w:rFonts w:eastAsia="Yu Mincho"/>
              </w:rPr>
            </w:pPr>
          </w:p>
        </w:tc>
        <w:tc>
          <w:tcPr>
            <w:tcW w:w="709" w:type="dxa"/>
            <w:tcMar>
              <w:left w:w="28" w:type="dxa"/>
              <w:right w:w="28" w:type="dxa"/>
            </w:tcMar>
            <w:vAlign w:val="center"/>
          </w:tcPr>
          <w:p w14:paraId="78428D4D" w14:textId="40CE91E1" w:rsidR="00F12C7C" w:rsidRPr="00A1115A" w:rsidRDefault="00F12C7C" w:rsidP="00F12C7C">
            <w:pPr>
              <w:pStyle w:val="TAC"/>
              <w:keepNext w:val="0"/>
              <w:rPr>
                <w:rFonts w:eastAsia="Yu Mincho"/>
              </w:rPr>
            </w:pPr>
            <w:r w:rsidRPr="00A1115A">
              <w:rPr>
                <w:rFonts w:eastAsia="Yu Mincho"/>
              </w:rPr>
              <w:t>30</w:t>
            </w:r>
          </w:p>
        </w:tc>
        <w:tc>
          <w:tcPr>
            <w:tcW w:w="566" w:type="dxa"/>
            <w:tcMar>
              <w:left w:w="28" w:type="dxa"/>
              <w:right w:w="28" w:type="dxa"/>
            </w:tcMar>
          </w:tcPr>
          <w:p w14:paraId="2C33A8F4" w14:textId="77777777" w:rsidR="00F12C7C" w:rsidRPr="00A1115A" w:rsidRDefault="00F12C7C" w:rsidP="00F12C7C">
            <w:pPr>
              <w:pStyle w:val="TAC"/>
              <w:rPr>
                <w:rFonts w:eastAsia="Yu Mincho"/>
              </w:rPr>
            </w:pPr>
          </w:p>
        </w:tc>
        <w:tc>
          <w:tcPr>
            <w:tcW w:w="637" w:type="dxa"/>
            <w:tcMar>
              <w:left w:w="28" w:type="dxa"/>
              <w:right w:w="28" w:type="dxa"/>
            </w:tcMar>
            <w:vAlign w:val="center"/>
          </w:tcPr>
          <w:p w14:paraId="54E5545C" w14:textId="7510199C" w:rsidR="00F12C7C" w:rsidRPr="00A1115A" w:rsidRDefault="00F12C7C" w:rsidP="00F12C7C">
            <w:pPr>
              <w:pStyle w:val="TAC"/>
              <w:rPr>
                <w:rFonts w:eastAsia="Yu Mincho"/>
              </w:rPr>
            </w:pPr>
            <w:r>
              <w:rPr>
                <w:rFonts w:eastAsia="Yu Mincho"/>
              </w:rPr>
              <w:t>10</w:t>
            </w:r>
          </w:p>
        </w:tc>
        <w:tc>
          <w:tcPr>
            <w:tcW w:w="638" w:type="dxa"/>
            <w:tcMar>
              <w:left w:w="28" w:type="dxa"/>
              <w:right w:w="28" w:type="dxa"/>
            </w:tcMar>
            <w:vAlign w:val="center"/>
          </w:tcPr>
          <w:p w14:paraId="7CE21E57" w14:textId="05B36C23" w:rsidR="00F12C7C" w:rsidRPr="00A1115A" w:rsidRDefault="00F12C7C" w:rsidP="00F12C7C">
            <w:pPr>
              <w:pStyle w:val="TAC"/>
              <w:rPr>
                <w:rFonts w:eastAsia="Yu Mincho"/>
              </w:rPr>
            </w:pPr>
            <w:r>
              <w:rPr>
                <w:rFonts w:eastAsia="Yu Mincho"/>
              </w:rPr>
              <w:t>15</w:t>
            </w:r>
          </w:p>
        </w:tc>
        <w:tc>
          <w:tcPr>
            <w:tcW w:w="708" w:type="dxa"/>
            <w:tcMar>
              <w:left w:w="28" w:type="dxa"/>
              <w:right w:w="28" w:type="dxa"/>
            </w:tcMar>
            <w:vAlign w:val="center"/>
          </w:tcPr>
          <w:p w14:paraId="09B2F668" w14:textId="4F4834EF" w:rsidR="00F12C7C" w:rsidRPr="00A1115A" w:rsidRDefault="00F12C7C" w:rsidP="00F12C7C">
            <w:pPr>
              <w:pStyle w:val="TAC"/>
              <w:rPr>
                <w:rFonts w:eastAsia="Yu Mincho"/>
              </w:rPr>
            </w:pPr>
            <w:r>
              <w:rPr>
                <w:rFonts w:eastAsia="Yu Mincho"/>
              </w:rPr>
              <w:t>20</w:t>
            </w:r>
          </w:p>
        </w:tc>
        <w:tc>
          <w:tcPr>
            <w:tcW w:w="567" w:type="dxa"/>
            <w:tcMar>
              <w:left w:w="28" w:type="dxa"/>
              <w:right w:w="28" w:type="dxa"/>
            </w:tcMar>
          </w:tcPr>
          <w:p w14:paraId="31A39E91" w14:textId="77777777" w:rsidR="00F12C7C" w:rsidRPr="00A1115A" w:rsidRDefault="00F12C7C" w:rsidP="00F12C7C">
            <w:pPr>
              <w:pStyle w:val="TAC"/>
              <w:rPr>
                <w:rFonts w:eastAsia="Yu Mincho"/>
              </w:rPr>
            </w:pPr>
          </w:p>
        </w:tc>
        <w:tc>
          <w:tcPr>
            <w:tcW w:w="567" w:type="dxa"/>
            <w:tcMar>
              <w:left w:w="28" w:type="dxa"/>
              <w:right w:w="28" w:type="dxa"/>
            </w:tcMar>
            <w:vAlign w:val="center"/>
          </w:tcPr>
          <w:p w14:paraId="6D06EFA6" w14:textId="3CC22C3C" w:rsidR="00F12C7C" w:rsidRPr="00A1115A" w:rsidRDefault="00F12C7C" w:rsidP="00F12C7C">
            <w:pPr>
              <w:pStyle w:val="TAC"/>
              <w:rPr>
                <w:rFonts w:eastAsia="Yu Mincho"/>
              </w:rPr>
            </w:pPr>
            <w:r>
              <w:rPr>
                <w:rFonts w:eastAsia="Yu Mincho"/>
              </w:rPr>
              <w:t>30</w:t>
            </w:r>
          </w:p>
        </w:tc>
        <w:tc>
          <w:tcPr>
            <w:tcW w:w="709" w:type="dxa"/>
          </w:tcPr>
          <w:p w14:paraId="2F1A3193" w14:textId="77777777" w:rsidR="00F12C7C" w:rsidRPr="00A1115A" w:rsidRDefault="00F12C7C" w:rsidP="00F12C7C">
            <w:pPr>
              <w:pStyle w:val="TAC"/>
              <w:rPr>
                <w:rFonts w:eastAsia="Yu Mincho"/>
              </w:rPr>
            </w:pPr>
          </w:p>
        </w:tc>
        <w:tc>
          <w:tcPr>
            <w:tcW w:w="709" w:type="dxa"/>
            <w:tcMar>
              <w:left w:w="28" w:type="dxa"/>
              <w:right w:w="28" w:type="dxa"/>
            </w:tcMar>
            <w:vAlign w:val="center"/>
          </w:tcPr>
          <w:p w14:paraId="3E249E61" w14:textId="7CFADB1C" w:rsidR="00F12C7C" w:rsidRPr="00A1115A" w:rsidRDefault="00F12C7C" w:rsidP="00F12C7C">
            <w:pPr>
              <w:pStyle w:val="TAC"/>
              <w:rPr>
                <w:rFonts w:eastAsia="Yu Mincho"/>
              </w:rPr>
            </w:pPr>
            <w:r>
              <w:rPr>
                <w:rFonts w:eastAsia="Yu Mincho"/>
              </w:rPr>
              <w:t>40</w:t>
            </w:r>
          </w:p>
        </w:tc>
        <w:tc>
          <w:tcPr>
            <w:tcW w:w="709" w:type="dxa"/>
          </w:tcPr>
          <w:p w14:paraId="1160EE82" w14:textId="77777777" w:rsidR="00F12C7C" w:rsidRPr="00A1115A" w:rsidRDefault="00F12C7C" w:rsidP="00F12C7C">
            <w:pPr>
              <w:pStyle w:val="TAC"/>
              <w:rPr>
                <w:rFonts w:eastAsia="Yu Mincho"/>
              </w:rPr>
            </w:pPr>
          </w:p>
        </w:tc>
        <w:tc>
          <w:tcPr>
            <w:tcW w:w="709" w:type="dxa"/>
            <w:tcMar>
              <w:left w:w="28" w:type="dxa"/>
              <w:right w:w="28" w:type="dxa"/>
            </w:tcMar>
          </w:tcPr>
          <w:p w14:paraId="1DDCB872" w14:textId="022D1130" w:rsidR="00F12C7C" w:rsidRPr="00A1115A" w:rsidRDefault="00F12C7C" w:rsidP="00F12C7C">
            <w:pPr>
              <w:pStyle w:val="TAC"/>
              <w:rPr>
                <w:rFonts w:eastAsia="Yu Mincho"/>
              </w:rPr>
            </w:pPr>
            <w:r>
              <w:rPr>
                <w:rFonts w:eastAsia="Yu Mincho"/>
              </w:rPr>
              <w:t>50</w:t>
            </w:r>
            <w:r w:rsidRPr="00A1115A">
              <w:rPr>
                <w:rFonts w:eastAsia="Yu Mincho"/>
                <w:vertAlign w:val="superscript"/>
              </w:rPr>
              <w:t>6</w:t>
            </w:r>
          </w:p>
        </w:tc>
        <w:tc>
          <w:tcPr>
            <w:tcW w:w="567" w:type="dxa"/>
            <w:tcMar>
              <w:left w:w="28" w:type="dxa"/>
              <w:right w:w="28" w:type="dxa"/>
            </w:tcMar>
          </w:tcPr>
          <w:p w14:paraId="379CB2A6" w14:textId="15F90D92" w:rsidR="00F12C7C" w:rsidRPr="00A1115A" w:rsidRDefault="00F12C7C" w:rsidP="00F12C7C">
            <w:pPr>
              <w:pStyle w:val="TAC"/>
              <w:rPr>
                <w:rFonts w:eastAsia="Yu Mincho"/>
              </w:rPr>
            </w:pPr>
            <w:r>
              <w:rPr>
                <w:rFonts w:eastAsia="Yu Mincho"/>
              </w:rPr>
              <w:t>60</w:t>
            </w:r>
            <w:r w:rsidRPr="00A1115A">
              <w:rPr>
                <w:rFonts w:eastAsia="Yu Mincho"/>
                <w:vertAlign w:val="superscript"/>
              </w:rPr>
              <w:t>6</w:t>
            </w:r>
          </w:p>
        </w:tc>
        <w:tc>
          <w:tcPr>
            <w:tcW w:w="709" w:type="dxa"/>
            <w:tcMar>
              <w:left w:w="28" w:type="dxa"/>
              <w:right w:w="28" w:type="dxa"/>
            </w:tcMar>
          </w:tcPr>
          <w:p w14:paraId="117E5DDA" w14:textId="0E8A5730" w:rsidR="00F12C7C" w:rsidRPr="00A1115A" w:rsidRDefault="00F12C7C" w:rsidP="00F12C7C">
            <w:pPr>
              <w:pStyle w:val="TAC"/>
            </w:pPr>
            <w:r>
              <w:t>70</w:t>
            </w:r>
            <w:r w:rsidRPr="00A1115A">
              <w:rPr>
                <w:vertAlign w:val="superscript"/>
              </w:rPr>
              <w:t>6</w:t>
            </w:r>
          </w:p>
        </w:tc>
        <w:tc>
          <w:tcPr>
            <w:tcW w:w="567" w:type="dxa"/>
            <w:tcMar>
              <w:left w:w="28" w:type="dxa"/>
              <w:right w:w="28" w:type="dxa"/>
            </w:tcMar>
          </w:tcPr>
          <w:p w14:paraId="37E33BFA" w14:textId="6C3F78F1" w:rsidR="00F12C7C" w:rsidRPr="00A1115A" w:rsidRDefault="00F12C7C" w:rsidP="00F12C7C">
            <w:pPr>
              <w:pStyle w:val="TAC"/>
              <w:rPr>
                <w:rFonts w:eastAsia="Yu Mincho"/>
              </w:rPr>
            </w:pPr>
            <w:r>
              <w:rPr>
                <w:rFonts w:eastAsia="Yu Mincho"/>
              </w:rPr>
              <w:t>80</w:t>
            </w:r>
            <w:r w:rsidRPr="00A1115A">
              <w:rPr>
                <w:rFonts w:eastAsia="Yu Mincho"/>
                <w:vertAlign w:val="superscript"/>
              </w:rPr>
              <w:t>6</w:t>
            </w:r>
          </w:p>
        </w:tc>
        <w:tc>
          <w:tcPr>
            <w:tcW w:w="628" w:type="dxa"/>
            <w:tcMar>
              <w:left w:w="28" w:type="dxa"/>
              <w:right w:w="28" w:type="dxa"/>
            </w:tcMar>
          </w:tcPr>
          <w:p w14:paraId="2380C01C" w14:textId="2BAF308D" w:rsidR="00F12C7C" w:rsidRPr="00A1115A" w:rsidRDefault="00F12C7C" w:rsidP="00F12C7C">
            <w:pPr>
              <w:pStyle w:val="TAC"/>
              <w:rPr>
                <w:rFonts w:eastAsia="Yu Mincho"/>
              </w:rPr>
            </w:pPr>
            <w:r>
              <w:rPr>
                <w:rFonts w:eastAsia="Yu Mincho"/>
              </w:rPr>
              <w:t>90</w:t>
            </w:r>
            <w:r w:rsidRPr="00A1115A">
              <w:rPr>
                <w:rFonts w:eastAsia="Yu Mincho"/>
                <w:vertAlign w:val="superscript"/>
              </w:rPr>
              <w:t>6</w:t>
            </w:r>
          </w:p>
        </w:tc>
        <w:tc>
          <w:tcPr>
            <w:tcW w:w="643" w:type="dxa"/>
            <w:tcMar>
              <w:left w:w="28" w:type="dxa"/>
              <w:right w:w="28" w:type="dxa"/>
            </w:tcMar>
          </w:tcPr>
          <w:p w14:paraId="1D56C74B" w14:textId="1F16EAB4" w:rsidR="00F12C7C" w:rsidRPr="00A1115A" w:rsidRDefault="00F12C7C" w:rsidP="00F12C7C">
            <w:pPr>
              <w:pStyle w:val="TAC"/>
              <w:rPr>
                <w:rFonts w:eastAsia="Yu Mincho"/>
              </w:rPr>
            </w:pPr>
            <w:r>
              <w:rPr>
                <w:rFonts w:eastAsia="Yu Mincho"/>
              </w:rPr>
              <w:t>100</w:t>
            </w:r>
            <w:r w:rsidRPr="00A1115A">
              <w:rPr>
                <w:rFonts w:eastAsia="Yu Mincho"/>
                <w:vertAlign w:val="superscript"/>
              </w:rPr>
              <w:t>6</w:t>
            </w:r>
          </w:p>
        </w:tc>
      </w:tr>
      <w:tr w:rsidR="00F12C7C" w:rsidRPr="00A1115A" w14:paraId="76F7B370" w14:textId="77777777" w:rsidTr="009618A3">
        <w:trPr>
          <w:jc w:val="center"/>
        </w:trPr>
        <w:tc>
          <w:tcPr>
            <w:tcW w:w="707" w:type="dxa"/>
            <w:tcBorders>
              <w:top w:val="nil"/>
              <w:bottom w:val="single" w:sz="4" w:space="0" w:color="auto"/>
            </w:tcBorders>
            <w:shd w:val="clear" w:color="auto" w:fill="auto"/>
            <w:tcMar>
              <w:left w:w="28" w:type="dxa"/>
              <w:right w:w="28" w:type="dxa"/>
            </w:tcMar>
            <w:vAlign w:val="center"/>
          </w:tcPr>
          <w:p w14:paraId="1581E31F" w14:textId="77777777" w:rsidR="00F12C7C" w:rsidRPr="00A1115A" w:rsidRDefault="00F12C7C" w:rsidP="00F12C7C">
            <w:pPr>
              <w:pStyle w:val="TAC"/>
              <w:keepNext w:val="0"/>
              <w:rPr>
                <w:rFonts w:eastAsia="Yu Mincho"/>
              </w:rPr>
            </w:pPr>
          </w:p>
        </w:tc>
        <w:tc>
          <w:tcPr>
            <w:tcW w:w="709" w:type="dxa"/>
            <w:tcMar>
              <w:left w:w="28" w:type="dxa"/>
              <w:right w:w="28" w:type="dxa"/>
            </w:tcMar>
            <w:vAlign w:val="center"/>
          </w:tcPr>
          <w:p w14:paraId="32F2D2E3" w14:textId="0FEB3882" w:rsidR="00F12C7C" w:rsidRPr="00A1115A" w:rsidRDefault="00F12C7C" w:rsidP="00F12C7C">
            <w:pPr>
              <w:pStyle w:val="TAC"/>
              <w:keepNext w:val="0"/>
              <w:rPr>
                <w:rFonts w:eastAsia="Yu Mincho"/>
              </w:rPr>
            </w:pPr>
            <w:r w:rsidRPr="00A1115A">
              <w:rPr>
                <w:rFonts w:eastAsia="Yu Mincho"/>
              </w:rPr>
              <w:t>60</w:t>
            </w:r>
          </w:p>
        </w:tc>
        <w:tc>
          <w:tcPr>
            <w:tcW w:w="566" w:type="dxa"/>
            <w:tcMar>
              <w:left w:w="28" w:type="dxa"/>
              <w:right w:w="28" w:type="dxa"/>
            </w:tcMar>
          </w:tcPr>
          <w:p w14:paraId="289111E7" w14:textId="77777777" w:rsidR="00F12C7C" w:rsidRPr="00A1115A" w:rsidRDefault="00F12C7C" w:rsidP="00F12C7C">
            <w:pPr>
              <w:pStyle w:val="TAC"/>
              <w:rPr>
                <w:rFonts w:eastAsia="Yu Mincho"/>
              </w:rPr>
            </w:pPr>
          </w:p>
        </w:tc>
        <w:tc>
          <w:tcPr>
            <w:tcW w:w="637" w:type="dxa"/>
            <w:tcMar>
              <w:left w:w="28" w:type="dxa"/>
              <w:right w:w="28" w:type="dxa"/>
            </w:tcMar>
            <w:vAlign w:val="center"/>
          </w:tcPr>
          <w:p w14:paraId="606890AD" w14:textId="300372EA" w:rsidR="00F12C7C" w:rsidRPr="00A1115A" w:rsidRDefault="00F12C7C" w:rsidP="00F12C7C">
            <w:pPr>
              <w:pStyle w:val="TAC"/>
              <w:rPr>
                <w:rFonts w:eastAsia="Yu Mincho"/>
              </w:rPr>
            </w:pPr>
            <w:r>
              <w:rPr>
                <w:rFonts w:eastAsia="Yu Mincho"/>
              </w:rPr>
              <w:t>10</w:t>
            </w:r>
          </w:p>
        </w:tc>
        <w:tc>
          <w:tcPr>
            <w:tcW w:w="638" w:type="dxa"/>
            <w:tcMar>
              <w:left w:w="28" w:type="dxa"/>
              <w:right w:w="28" w:type="dxa"/>
            </w:tcMar>
            <w:vAlign w:val="center"/>
          </w:tcPr>
          <w:p w14:paraId="26831ACF" w14:textId="0F5C39F3" w:rsidR="00F12C7C" w:rsidRPr="00A1115A" w:rsidRDefault="00F12C7C" w:rsidP="00F12C7C">
            <w:pPr>
              <w:pStyle w:val="TAC"/>
              <w:rPr>
                <w:rFonts w:eastAsia="Yu Mincho"/>
              </w:rPr>
            </w:pPr>
            <w:r>
              <w:rPr>
                <w:rFonts w:eastAsia="Yu Mincho"/>
              </w:rPr>
              <w:t>15</w:t>
            </w:r>
          </w:p>
        </w:tc>
        <w:tc>
          <w:tcPr>
            <w:tcW w:w="708" w:type="dxa"/>
            <w:tcMar>
              <w:left w:w="28" w:type="dxa"/>
              <w:right w:w="28" w:type="dxa"/>
            </w:tcMar>
            <w:vAlign w:val="center"/>
          </w:tcPr>
          <w:p w14:paraId="0EA84880" w14:textId="6027E8EE" w:rsidR="00F12C7C" w:rsidRPr="00A1115A" w:rsidRDefault="00F12C7C" w:rsidP="00F12C7C">
            <w:pPr>
              <w:pStyle w:val="TAC"/>
              <w:rPr>
                <w:rFonts w:eastAsia="Yu Mincho"/>
              </w:rPr>
            </w:pPr>
            <w:r>
              <w:rPr>
                <w:rFonts w:eastAsia="Yu Mincho"/>
              </w:rPr>
              <w:t>20</w:t>
            </w:r>
          </w:p>
        </w:tc>
        <w:tc>
          <w:tcPr>
            <w:tcW w:w="567" w:type="dxa"/>
            <w:tcMar>
              <w:left w:w="28" w:type="dxa"/>
              <w:right w:w="28" w:type="dxa"/>
            </w:tcMar>
          </w:tcPr>
          <w:p w14:paraId="68F20D0C" w14:textId="77777777" w:rsidR="00F12C7C" w:rsidRPr="00A1115A" w:rsidRDefault="00F12C7C" w:rsidP="00F12C7C">
            <w:pPr>
              <w:pStyle w:val="TAC"/>
              <w:rPr>
                <w:rFonts w:eastAsia="Yu Mincho"/>
              </w:rPr>
            </w:pPr>
          </w:p>
        </w:tc>
        <w:tc>
          <w:tcPr>
            <w:tcW w:w="567" w:type="dxa"/>
            <w:tcMar>
              <w:left w:w="28" w:type="dxa"/>
              <w:right w:w="28" w:type="dxa"/>
            </w:tcMar>
            <w:vAlign w:val="center"/>
          </w:tcPr>
          <w:p w14:paraId="28EB6831" w14:textId="0027D151" w:rsidR="00F12C7C" w:rsidRPr="00A1115A" w:rsidRDefault="00F12C7C" w:rsidP="00F12C7C">
            <w:pPr>
              <w:pStyle w:val="TAC"/>
              <w:rPr>
                <w:rFonts w:eastAsia="Yu Mincho"/>
              </w:rPr>
            </w:pPr>
            <w:r>
              <w:rPr>
                <w:rFonts w:eastAsia="Yu Mincho"/>
              </w:rPr>
              <w:t>30</w:t>
            </w:r>
          </w:p>
        </w:tc>
        <w:tc>
          <w:tcPr>
            <w:tcW w:w="709" w:type="dxa"/>
          </w:tcPr>
          <w:p w14:paraId="6F452E46" w14:textId="77777777" w:rsidR="00F12C7C" w:rsidRPr="00A1115A" w:rsidRDefault="00F12C7C" w:rsidP="00F12C7C">
            <w:pPr>
              <w:pStyle w:val="TAC"/>
              <w:rPr>
                <w:rFonts w:eastAsia="Yu Mincho"/>
              </w:rPr>
            </w:pPr>
          </w:p>
        </w:tc>
        <w:tc>
          <w:tcPr>
            <w:tcW w:w="709" w:type="dxa"/>
            <w:tcMar>
              <w:left w:w="28" w:type="dxa"/>
              <w:right w:w="28" w:type="dxa"/>
            </w:tcMar>
            <w:vAlign w:val="center"/>
          </w:tcPr>
          <w:p w14:paraId="6A08E9AE" w14:textId="3EB4BB4E" w:rsidR="00F12C7C" w:rsidRPr="00A1115A" w:rsidRDefault="00F12C7C" w:rsidP="00F12C7C">
            <w:pPr>
              <w:pStyle w:val="TAC"/>
              <w:rPr>
                <w:rFonts w:eastAsia="Yu Mincho"/>
              </w:rPr>
            </w:pPr>
            <w:r>
              <w:rPr>
                <w:rFonts w:eastAsia="Yu Mincho"/>
              </w:rPr>
              <w:t>40</w:t>
            </w:r>
          </w:p>
        </w:tc>
        <w:tc>
          <w:tcPr>
            <w:tcW w:w="709" w:type="dxa"/>
          </w:tcPr>
          <w:p w14:paraId="343F5800" w14:textId="77777777" w:rsidR="00F12C7C" w:rsidRPr="00A1115A" w:rsidRDefault="00F12C7C" w:rsidP="00F12C7C">
            <w:pPr>
              <w:pStyle w:val="TAC"/>
              <w:rPr>
                <w:rFonts w:eastAsia="Yu Mincho"/>
              </w:rPr>
            </w:pPr>
          </w:p>
        </w:tc>
        <w:tc>
          <w:tcPr>
            <w:tcW w:w="709" w:type="dxa"/>
            <w:tcMar>
              <w:left w:w="28" w:type="dxa"/>
              <w:right w:w="28" w:type="dxa"/>
            </w:tcMar>
          </w:tcPr>
          <w:p w14:paraId="72F995CB" w14:textId="4281482F" w:rsidR="00F12C7C" w:rsidRPr="00A1115A" w:rsidRDefault="00F12C7C" w:rsidP="00F12C7C">
            <w:pPr>
              <w:pStyle w:val="TAC"/>
              <w:rPr>
                <w:rFonts w:eastAsia="Yu Mincho"/>
              </w:rPr>
            </w:pPr>
            <w:r>
              <w:rPr>
                <w:rFonts w:eastAsia="Yu Mincho"/>
              </w:rPr>
              <w:t>50</w:t>
            </w:r>
            <w:r w:rsidRPr="00A1115A">
              <w:rPr>
                <w:rFonts w:eastAsia="Yu Mincho"/>
                <w:vertAlign w:val="superscript"/>
              </w:rPr>
              <w:t>6</w:t>
            </w:r>
          </w:p>
        </w:tc>
        <w:tc>
          <w:tcPr>
            <w:tcW w:w="567" w:type="dxa"/>
            <w:tcMar>
              <w:left w:w="28" w:type="dxa"/>
              <w:right w:w="28" w:type="dxa"/>
            </w:tcMar>
          </w:tcPr>
          <w:p w14:paraId="6BF487ED" w14:textId="74BB0F4F" w:rsidR="00F12C7C" w:rsidRPr="00A1115A" w:rsidRDefault="00F12C7C" w:rsidP="00F12C7C">
            <w:pPr>
              <w:pStyle w:val="TAC"/>
              <w:rPr>
                <w:rFonts w:eastAsia="Yu Mincho"/>
              </w:rPr>
            </w:pPr>
            <w:r>
              <w:rPr>
                <w:rFonts w:eastAsia="Yu Mincho"/>
              </w:rPr>
              <w:t>60</w:t>
            </w:r>
            <w:r w:rsidRPr="00A1115A">
              <w:rPr>
                <w:rFonts w:eastAsia="Yu Mincho"/>
                <w:vertAlign w:val="superscript"/>
              </w:rPr>
              <w:t>6</w:t>
            </w:r>
          </w:p>
        </w:tc>
        <w:tc>
          <w:tcPr>
            <w:tcW w:w="709" w:type="dxa"/>
            <w:tcMar>
              <w:left w:w="28" w:type="dxa"/>
              <w:right w:w="28" w:type="dxa"/>
            </w:tcMar>
          </w:tcPr>
          <w:p w14:paraId="1F0F809E" w14:textId="47473A8B" w:rsidR="00F12C7C" w:rsidRPr="00A1115A" w:rsidRDefault="00F12C7C" w:rsidP="00F12C7C">
            <w:pPr>
              <w:pStyle w:val="TAC"/>
            </w:pPr>
            <w:r>
              <w:t>70</w:t>
            </w:r>
            <w:r w:rsidRPr="00A1115A">
              <w:rPr>
                <w:vertAlign w:val="superscript"/>
              </w:rPr>
              <w:t>6</w:t>
            </w:r>
          </w:p>
        </w:tc>
        <w:tc>
          <w:tcPr>
            <w:tcW w:w="567" w:type="dxa"/>
            <w:tcMar>
              <w:left w:w="28" w:type="dxa"/>
              <w:right w:w="28" w:type="dxa"/>
            </w:tcMar>
          </w:tcPr>
          <w:p w14:paraId="30C5E812" w14:textId="129DAF41" w:rsidR="00F12C7C" w:rsidRPr="00A1115A" w:rsidRDefault="00F12C7C" w:rsidP="00F12C7C">
            <w:pPr>
              <w:pStyle w:val="TAC"/>
              <w:rPr>
                <w:rFonts w:eastAsia="Yu Mincho"/>
              </w:rPr>
            </w:pPr>
            <w:r>
              <w:rPr>
                <w:rFonts w:eastAsia="Yu Mincho"/>
              </w:rPr>
              <w:t>80</w:t>
            </w:r>
            <w:r w:rsidRPr="00A1115A">
              <w:rPr>
                <w:rFonts w:eastAsia="Yu Mincho"/>
                <w:vertAlign w:val="superscript"/>
              </w:rPr>
              <w:t>6</w:t>
            </w:r>
          </w:p>
        </w:tc>
        <w:tc>
          <w:tcPr>
            <w:tcW w:w="628" w:type="dxa"/>
            <w:tcMar>
              <w:left w:w="28" w:type="dxa"/>
              <w:right w:w="28" w:type="dxa"/>
            </w:tcMar>
          </w:tcPr>
          <w:p w14:paraId="3364B6A2" w14:textId="7AE654E1" w:rsidR="00F12C7C" w:rsidRPr="00A1115A" w:rsidRDefault="00F12C7C" w:rsidP="00F12C7C">
            <w:pPr>
              <w:pStyle w:val="TAC"/>
              <w:rPr>
                <w:rFonts w:eastAsia="Yu Mincho"/>
              </w:rPr>
            </w:pPr>
            <w:r>
              <w:rPr>
                <w:rFonts w:eastAsia="Yu Mincho"/>
              </w:rPr>
              <w:t>90</w:t>
            </w:r>
            <w:r w:rsidRPr="00A1115A">
              <w:rPr>
                <w:rFonts w:eastAsia="Yu Mincho"/>
                <w:vertAlign w:val="superscript"/>
              </w:rPr>
              <w:t>6</w:t>
            </w:r>
          </w:p>
        </w:tc>
        <w:tc>
          <w:tcPr>
            <w:tcW w:w="643" w:type="dxa"/>
            <w:tcMar>
              <w:left w:w="28" w:type="dxa"/>
              <w:right w:w="28" w:type="dxa"/>
            </w:tcMar>
          </w:tcPr>
          <w:p w14:paraId="39BF3241" w14:textId="448AEFE9" w:rsidR="00F12C7C" w:rsidRPr="00A1115A" w:rsidRDefault="00F12C7C" w:rsidP="00F12C7C">
            <w:pPr>
              <w:pStyle w:val="TAC"/>
              <w:rPr>
                <w:rFonts w:eastAsia="Yu Mincho"/>
              </w:rPr>
            </w:pPr>
            <w:r>
              <w:rPr>
                <w:rFonts w:eastAsia="Yu Mincho"/>
              </w:rPr>
              <w:t>100</w:t>
            </w:r>
            <w:r w:rsidRPr="00A1115A">
              <w:rPr>
                <w:rFonts w:eastAsia="Yu Mincho"/>
                <w:vertAlign w:val="superscript"/>
              </w:rPr>
              <w:t>6</w:t>
            </w:r>
          </w:p>
        </w:tc>
      </w:tr>
      <w:tr w:rsidR="00717F5C" w:rsidRPr="00A1115A" w14:paraId="75CBD975" w14:textId="77777777" w:rsidTr="00811987">
        <w:trPr>
          <w:jc w:val="center"/>
        </w:trPr>
        <w:tc>
          <w:tcPr>
            <w:tcW w:w="707" w:type="dxa"/>
            <w:tcBorders>
              <w:bottom w:val="nil"/>
            </w:tcBorders>
            <w:shd w:val="clear" w:color="auto" w:fill="auto"/>
            <w:tcMar>
              <w:left w:w="28" w:type="dxa"/>
              <w:right w:w="28" w:type="dxa"/>
            </w:tcMar>
            <w:vAlign w:val="center"/>
          </w:tcPr>
          <w:p w14:paraId="725A31EB" w14:textId="77777777" w:rsidR="00717F5C" w:rsidRPr="00A1115A" w:rsidRDefault="00717F5C" w:rsidP="00717F5C">
            <w:pPr>
              <w:pStyle w:val="TAC"/>
              <w:keepNext w:val="0"/>
              <w:rPr>
                <w:rFonts w:eastAsia="Yu Mincho"/>
              </w:rPr>
            </w:pPr>
            <w:r w:rsidRPr="00A1115A">
              <w:rPr>
                <w:rFonts w:eastAsia="Yu Mincho"/>
              </w:rPr>
              <w:t>n50</w:t>
            </w:r>
          </w:p>
        </w:tc>
        <w:tc>
          <w:tcPr>
            <w:tcW w:w="709" w:type="dxa"/>
            <w:tcMar>
              <w:left w:w="28" w:type="dxa"/>
              <w:right w:w="28" w:type="dxa"/>
            </w:tcMar>
            <w:vAlign w:val="center"/>
          </w:tcPr>
          <w:p w14:paraId="0939EB40" w14:textId="69CC80FA" w:rsidR="00717F5C" w:rsidRPr="00A1115A" w:rsidRDefault="00717F5C" w:rsidP="00717F5C">
            <w:pPr>
              <w:pStyle w:val="TAC"/>
              <w:keepNext w:val="0"/>
              <w:rPr>
                <w:rFonts w:eastAsia="Yu Mincho"/>
              </w:rPr>
            </w:pPr>
            <w:r w:rsidRPr="00A1115A">
              <w:rPr>
                <w:rFonts w:eastAsia="Yu Mincho"/>
              </w:rPr>
              <w:t>15</w:t>
            </w:r>
          </w:p>
        </w:tc>
        <w:tc>
          <w:tcPr>
            <w:tcW w:w="566" w:type="dxa"/>
            <w:tcMar>
              <w:left w:w="28" w:type="dxa"/>
              <w:right w:w="28" w:type="dxa"/>
            </w:tcMar>
          </w:tcPr>
          <w:p w14:paraId="0E02B8DD" w14:textId="684B2734" w:rsidR="00717F5C" w:rsidRPr="00A1115A" w:rsidRDefault="00717F5C" w:rsidP="00717F5C">
            <w:pPr>
              <w:pStyle w:val="TAC"/>
              <w:rPr>
                <w:rFonts w:eastAsia="Yu Mincho"/>
              </w:rPr>
            </w:pPr>
            <w:r>
              <w:t>5</w:t>
            </w:r>
            <w:r>
              <w:rPr>
                <w:vertAlign w:val="superscript"/>
              </w:rPr>
              <w:t>5</w:t>
            </w:r>
          </w:p>
        </w:tc>
        <w:tc>
          <w:tcPr>
            <w:tcW w:w="637" w:type="dxa"/>
            <w:tcMar>
              <w:left w:w="28" w:type="dxa"/>
              <w:right w:w="28" w:type="dxa"/>
            </w:tcMar>
            <w:vAlign w:val="center"/>
          </w:tcPr>
          <w:p w14:paraId="197ABC1F" w14:textId="17C26C4E" w:rsidR="00717F5C" w:rsidRPr="00A1115A" w:rsidRDefault="00717F5C" w:rsidP="00717F5C">
            <w:pPr>
              <w:pStyle w:val="TAC"/>
              <w:rPr>
                <w:rFonts w:eastAsia="Yu Mincho"/>
              </w:rPr>
            </w:pPr>
            <w:r>
              <w:rPr>
                <w:rFonts w:eastAsia="Yu Mincho"/>
              </w:rPr>
              <w:t>10</w:t>
            </w:r>
          </w:p>
        </w:tc>
        <w:tc>
          <w:tcPr>
            <w:tcW w:w="638" w:type="dxa"/>
            <w:tcMar>
              <w:left w:w="28" w:type="dxa"/>
              <w:right w:w="28" w:type="dxa"/>
            </w:tcMar>
            <w:vAlign w:val="center"/>
          </w:tcPr>
          <w:p w14:paraId="148FAFD4" w14:textId="58A68E84" w:rsidR="00717F5C" w:rsidRPr="00A1115A" w:rsidRDefault="00717F5C" w:rsidP="00717F5C">
            <w:pPr>
              <w:pStyle w:val="TAC"/>
              <w:rPr>
                <w:rFonts w:eastAsia="Yu Mincho"/>
              </w:rPr>
            </w:pPr>
            <w:r>
              <w:rPr>
                <w:rFonts w:eastAsia="Yu Mincho"/>
              </w:rPr>
              <w:t>15</w:t>
            </w:r>
          </w:p>
        </w:tc>
        <w:tc>
          <w:tcPr>
            <w:tcW w:w="708" w:type="dxa"/>
            <w:tcMar>
              <w:left w:w="28" w:type="dxa"/>
              <w:right w:w="28" w:type="dxa"/>
            </w:tcMar>
            <w:vAlign w:val="center"/>
          </w:tcPr>
          <w:p w14:paraId="67592531" w14:textId="5316C671" w:rsidR="00717F5C" w:rsidRPr="00A1115A" w:rsidRDefault="00717F5C" w:rsidP="00717F5C">
            <w:pPr>
              <w:pStyle w:val="TAC"/>
              <w:rPr>
                <w:rFonts w:eastAsia="Yu Mincho"/>
              </w:rPr>
            </w:pPr>
            <w:r>
              <w:rPr>
                <w:rFonts w:eastAsia="Yu Mincho"/>
              </w:rPr>
              <w:t>20</w:t>
            </w:r>
          </w:p>
        </w:tc>
        <w:tc>
          <w:tcPr>
            <w:tcW w:w="567" w:type="dxa"/>
            <w:tcMar>
              <w:left w:w="28" w:type="dxa"/>
              <w:right w:w="28" w:type="dxa"/>
            </w:tcMar>
            <w:vAlign w:val="center"/>
          </w:tcPr>
          <w:p w14:paraId="61F4A616" w14:textId="7E14074F" w:rsidR="00717F5C" w:rsidRPr="00A1115A" w:rsidRDefault="00717F5C" w:rsidP="00717F5C">
            <w:pPr>
              <w:pStyle w:val="TAC"/>
              <w:rPr>
                <w:rFonts w:eastAsia="Yu Mincho"/>
              </w:rPr>
            </w:pPr>
          </w:p>
        </w:tc>
        <w:tc>
          <w:tcPr>
            <w:tcW w:w="567" w:type="dxa"/>
            <w:tcMar>
              <w:left w:w="28" w:type="dxa"/>
              <w:right w:w="28" w:type="dxa"/>
            </w:tcMar>
            <w:vAlign w:val="center"/>
          </w:tcPr>
          <w:p w14:paraId="0194794E" w14:textId="5112BD1D" w:rsidR="00717F5C" w:rsidRPr="00A1115A" w:rsidRDefault="00717F5C" w:rsidP="00717F5C">
            <w:pPr>
              <w:pStyle w:val="TAC"/>
              <w:rPr>
                <w:rFonts w:eastAsia="Yu Mincho"/>
              </w:rPr>
            </w:pPr>
            <w:r>
              <w:rPr>
                <w:rFonts w:eastAsia="Yu Mincho"/>
              </w:rPr>
              <w:t>30</w:t>
            </w:r>
          </w:p>
        </w:tc>
        <w:tc>
          <w:tcPr>
            <w:tcW w:w="709" w:type="dxa"/>
            <w:vAlign w:val="center"/>
          </w:tcPr>
          <w:p w14:paraId="60960D49" w14:textId="5513446F" w:rsidR="00717F5C" w:rsidRDefault="00717F5C" w:rsidP="00717F5C">
            <w:pPr>
              <w:pStyle w:val="TAC"/>
            </w:pPr>
          </w:p>
        </w:tc>
        <w:tc>
          <w:tcPr>
            <w:tcW w:w="709" w:type="dxa"/>
            <w:tcMar>
              <w:left w:w="28" w:type="dxa"/>
              <w:right w:w="28" w:type="dxa"/>
            </w:tcMar>
            <w:vAlign w:val="center"/>
          </w:tcPr>
          <w:p w14:paraId="37FE5A9C" w14:textId="4D3B91AE" w:rsidR="00717F5C" w:rsidRPr="00A1115A" w:rsidRDefault="00717F5C" w:rsidP="00717F5C">
            <w:pPr>
              <w:pStyle w:val="TAC"/>
              <w:rPr>
                <w:rFonts w:eastAsia="Yu Mincho"/>
              </w:rPr>
            </w:pPr>
            <w:r>
              <w:rPr>
                <w:rFonts w:eastAsia="Yu Mincho"/>
              </w:rPr>
              <w:t>40</w:t>
            </w:r>
          </w:p>
        </w:tc>
        <w:tc>
          <w:tcPr>
            <w:tcW w:w="709" w:type="dxa"/>
            <w:vAlign w:val="center"/>
          </w:tcPr>
          <w:p w14:paraId="5814AF1F" w14:textId="77777777" w:rsidR="00717F5C" w:rsidRPr="00A1115A" w:rsidRDefault="00717F5C" w:rsidP="00717F5C">
            <w:pPr>
              <w:pStyle w:val="TAC"/>
              <w:rPr>
                <w:rFonts w:eastAsia="Yu Mincho"/>
              </w:rPr>
            </w:pPr>
          </w:p>
        </w:tc>
        <w:tc>
          <w:tcPr>
            <w:tcW w:w="709" w:type="dxa"/>
            <w:tcMar>
              <w:left w:w="28" w:type="dxa"/>
              <w:right w:w="28" w:type="dxa"/>
            </w:tcMar>
            <w:vAlign w:val="center"/>
          </w:tcPr>
          <w:p w14:paraId="33E6F222" w14:textId="65A2332A" w:rsidR="00717F5C" w:rsidRPr="00A1115A" w:rsidRDefault="00717F5C" w:rsidP="00717F5C">
            <w:pPr>
              <w:pStyle w:val="TAC"/>
              <w:rPr>
                <w:rFonts w:eastAsia="Yu Mincho"/>
              </w:rPr>
            </w:pPr>
            <w:r>
              <w:rPr>
                <w:rFonts w:eastAsia="Yu Mincho"/>
              </w:rPr>
              <w:t>50</w:t>
            </w:r>
          </w:p>
        </w:tc>
        <w:tc>
          <w:tcPr>
            <w:tcW w:w="567" w:type="dxa"/>
            <w:tcMar>
              <w:left w:w="28" w:type="dxa"/>
              <w:right w:w="28" w:type="dxa"/>
            </w:tcMar>
            <w:vAlign w:val="center"/>
          </w:tcPr>
          <w:p w14:paraId="3DE3D107" w14:textId="77777777" w:rsidR="00717F5C" w:rsidRPr="00A1115A" w:rsidRDefault="00717F5C" w:rsidP="00717F5C">
            <w:pPr>
              <w:pStyle w:val="TAC"/>
              <w:rPr>
                <w:rFonts w:eastAsia="Yu Mincho"/>
              </w:rPr>
            </w:pPr>
          </w:p>
        </w:tc>
        <w:tc>
          <w:tcPr>
            <w:tcW w:w="709" w:type="dxa"/>
            <w:tcMar>
              <w:left w:w="28" w:type="dxa"/>
              <w:right w:w="28" w:type="dxa"/>
            </w:tcMar>
          </w:tcPr>
          <w:p w14:paraId="67D6C8BD" w14:textId="77777777" w:rsidR="00717F5C" w:rsidRPr="00A1115A" w:rsidRDefault="00717F5C" w:rsidP="00717F5C">
            <w:pPr>
              <w:pStyle w:val="TAC"/>
              <w:rPr>
                <w:rFonts w:eastAsia="Yu Mincho"/>
              </w:rPr>
            </w:pPr>
          </w:p>
        </w:tc>
        <w:tc>
          <w:tcPr>
            <w:tcW w:w="567" w:type="dxa"/>
            <w:tcMar>
              <w:left w:w="28" w:type="dxa"/>
              <w:right w:w="28" w:type="dxa"/>
            </w:tcMar>
            <w:vAlign w:val="center"/>
          </w:tcPr>
          <w:p w14:paraId="35DFFAA3" w14:textId="77777777" w:rsidR="00717F5C" w:rsidRPr="00A1115A" w:rsidRDefault="00717F5C" w:rsidP="00717F5C">
            <w:pPr>
              <w:pStyle w:val="TAC"/>
              <w:rPr>
                <w:rFonts w:eastAsia="Yu Mincho"/>
              </w:rPr>
            </w:pPr>
          </w:p>
        </w:tc>
        <w:tc>
          <w:tcPr>
            <w:tcW w:w="628" w:type="dxa"/>
            <w:tcMar>
              <w:left w:w="28" w:type="dxa"/>
              <w:right w:w="28" w:type="dxa"/>
            </w:tcMar>
          </w:tcPr>
          <w:p w14:paraId="6C9F2258" w14:textId="719CA622" w:rsidR="00717F5C" w:rsidRPr="00A1115A" w:rsidRDefault="00717F5C" w:rsidP="00717F5C">
            <w:pPr>
              <w:pStyle w:val="TAC"/>
              <w:rPr>
                <w:rFonts w:eastAsia="Yu Mincho"/>
              </w:rPr>
            </w:pPr>
          </w:p>
        </w:tc>
        <w:tc>
          <w:tcPr>
            <w:tcW w:w="643" w:type="dxa"/>
            <w:tcMar>
              <w:left w:w="28" w:type="dxa"/>
              <w:right w:w="28" w:type="dxa"/>
            </w:tcMar>
            <w:vAlign w:val="center"/>
          </w:tcPr>
          <w:p w14:paraId="2FF56FB9" w14:textId="4F685BF5" w:rsidR="00717F5C" w:rsidRPr="00A1115A" w:rsidRDefault="00717F5C" w:rsidP="00717F5C">
            <w:pPr>
              <w:pStyle w:val="TAC"/>
              <w:rPr>
                <w:rFonts w:eastAsia="Yu Mincho"/>
              </w:rPr>
            </w:pPr>
          </w:p>
        </w:tc>
      </w:tr>
      <w:tr w:rsidR="00717F5C" w:rsidRPr="00A1115A" w14:paraId="50243C56" w14:textId="77777777" w:rsidTr="00811987">
        <w:trPr>
          <w:jc w:val="center"/>
        </w:trPr>
        <w:tc>
          <w:tcPr>
            <w:tcW w:w="707" w:type="dxa"/>
            <w:tcBorders>
              <w:top w:val="nil"/>
              <w:bottom w:val="nil"/>
            </w:tcBorders>
            <w:shd w:val="clear" w:color="auto" w:fill="auto"/>
            <w:tcMar>
              <w:left w:w="28" w:type="dxa"/>
              <w:right w:w="28" w:type="dxa"/>
            </w:tcMar>
            <w:vAlign w:val="center"/>
          </w:tcPr>
          <w:p w14:paraId="286241C2" w14:textId="77777777" w:rsidR="00717F5C" w:rsidRPr="00A1115A" w:rsidRDefault="00717F5C" w:rsidP="00717F5C">
            <w:pPr>
              <w:pStyle w:val="TAC"/>
              <w:keepNext w:val="0"/>
              <w:rPr>
                <w:rFonts w:eastAsia="Yu Mincho"/>
              </w:rPr>
            </w:pPr>
          </w:p>
        </w:tc>
        <w:tc>
          <w:tcPr>
            <w:tcW w:w="709" w:type="dxa"/>
            <w:tcMar>
              <w:left w:w="28" w:type="dxa"/>
              <w:right w:w="28" w:type="dxa"/>
            </w:tcMar>
            <w:vAlign w:val="center"/>
          </w:tcPr>
          <w:p w14:paraId="5C818AD0" w14:textId="41194ED4" w:rsidR="00717F5C" w:rsidRPr="00A1115A" w:rsidRDefault="00717F5C" w:rsidP="00717F5C">
            <w:pPr>
              <w:pStyle w:val="TAC"/>
              <w:keepNext w:val="0"/>
              <w:rPr>
                <w:rFonts w:eastAsia="Yu Mincho"/>
              </w:rPr>
            </w:pPr>
            <w:r w:rsidRPr="00A1115A">
              <w:rPr>
                <w:rFonts w:eastAsia="Yu Mincho"/>
              </w:rPr>
              <w:t>30</w:t>
            </w:r>
          </w:p>
        </w:tc>
        <w:tc>
          <w:tcPr>
            <w:tcW w:w="566" w:type="dxa"/>
            <w:tcMar>
              <w:left w:w="28" w:type="dxa"/>
              <w:right w:w="28" w:type="dxa"/>
            </w:tcMar>
          </w:tcPr>
          <w:p w14:paraId="70B73782" w14:textId="77777777" w:rsidR="00717F5C" w:rsidRPr="00A1115A" w:rsidRDefault="00717F5C" w:rsidP="00717F5C">
            <w:pPr>
              <w:pStyle w:val="TAC"/>
              <w:rPr>
                <w:rFonts w:eastAsia="Yu Mincho"/>
              </w:rPr>
            </w:pPr>
          </w:p>
        </w:tc>
        <w:tc>
          <w:tcPr>
            <w:tcW w:w="637" w:type="dxa"/>
            <w:tcMar>
              <w:left w:w="28" w:type="dxa"/>
              <w:right w:w="28" w:type="dxa"/>
            </w:tcMar>
          </w:tcPr>
          <w:p w14:paraId="3FD97049" w14:textId="058703F0" w:rsidR="00717F5C" w:rsidRPr="00A1115A" w:rsidRDefault="00717F5C" w:rsidP="00717F5C">
            <w:pPr>
              <w:pStyle w:val="TAC"/>
              <w:rPr>
                <w:rFonts w:eastAsia="Yu Mincho"/>
              </w:rPr>
            </w:pPr>
            <w:r>
              <w:rPr>
                <w:rFonts w:eastAsia="Yu Mincho"/>
              </w:rPr>
              <w:t>10</w:t>
            </w:r>
          </w:p>
        </w:tc>
        <w:tc>
          <w:tcPr>
            <w:tcW w:w="638" w:type="dxa"/>
            <w:tcMar>
              <w:left w:w="28" w:type="dxa"/>
              <w:right w:w="28" w:type="dxa"/>
            </w:tcMar>
          </w:tcPr>
          <w:p w14:paraId="13B57651" w14:textId="761D4A5E" w:rsidR="00717F5C" w:rsidRPr="00A1115A" w:rsidRDefault="00717F5C" w:rsidP="00717F5C">
            <w:pPr>
              <w:pStyle w:val="TAC"/>
              <w:rPr>
                <w:rFonts w:eastAsia="Yu Mincho"/>
              </w:rPr>
            </w:pPr>
            <w:r>
              <w:rPr>
                <w:rFonts w:eastAsia="Yu Mincho"/>
              </w:rPr>
              <w:t>15</w:t>
            </w:r>
          </w:p>
        </w:tc>
        <w:tc>
          <w:tcPr>
            <w:tcW w:w="708" w:type="dxa"/>
            <w:tcMar>
              <w:left w:w="28" w:type="dxa"/>
              <w:right w:w="28" w:type="dxa"/>
            </w:tcMar>
          </w:tcPr>
          <w:p w14:paraId="3388B414" w14:textId="09892108" w:rsidR="00717F5C" w:rsidRPr="00A1115A" w:rsidRDefault="00717F5C" w:rsidP="00717F5C">
            <w:pPr>
              <w:pStyle w:val="TAC"/>
              <w:rPr>
                <w:rFonts w:eastAsia="Yu Mincho"/>
              </w:rPr>
            </w:pPr>
            <w:r>
              <w:rPr>
                <w:rFonts w:eastAsia="Yu Mincho"/>
              </w:rPr>
              <w:t>20</w:t>
            </w:r>
          </w:p>
        </w:tc>
        <w:tc>
          <w:tcPr>
            <w:tcW w:w="567" w:type="dxa"/>
            <w:tcMar>
              <w:left w:w="28" w:type="dxa"/>
              <w:right w:w="28" w:type="dxa"/>
            </w:tcMar>
            <w:vAlign w:val="center"/>
          </w:tcPr>
          <w:p w14:paraId="1E713504" w14:textId="6FAF73AB" w:rsidR="00717F5C" w:rsidRPr="00A1115A" w:rsidRDefault="00717F5C" w:rsidP="00717F5C">
            <w:pPr>
              <w:pStyle w:val="TAC"/>
              <w:rPr>
                <w:rFonts w:eastAsia="Yu Mincho"/>
              </w:rPr>
            </w:pPr>
          </w:p>
        </w:tc>
        <w:tc>
          <w:tcPr>
            <w:tcW w:w="567" w:type="dxa"/>
            <w:tcMar>
              <w:left w:w="28" w:type="dxa"/>
              <w:right w:w="28" w:type="dxa"/>
            </w:tcMar>
          </w:tcPr>
          <w:p w14:paraId="780B9472" w14:textId="10911CF6" w:rsidR="00717F5C" w:rsidRPr="00A1115A" w:rsidRDefault="00717F5C" w:rsidP="00717F5C">
            <w:pPr>
              <w:pStyle w:val="TAC"/>
              <w:rPr>
                <w:rFonts w:eastAsia="Yu Mincho"/>
              </w:rPr>
            </w:pPr>
            <w:r>
              <w:rPr>
                <w:rFonts w:eastAsia="Yu Mincho"/>
              </w:rPr>
              <w:t>30</w:t>
            </w:r>
          </w:p>
        </w:tc>
        <w:tc>
          <w:tcPr>
            <w:tcW w:w="709" w:type="dxa"/>
          </w:tcPr>
          <w:p w14:paraId="3E2108D2" w14:textId="370E357B" w:rsidR="00717F5C" w:rsidRDefault="00717F5C" w:rsidP="00717F5C">
            <w:pPr>
              <w:pStyle w:val="TAC"/>
            </w:pPr>
          </w:p>
        </w:tc>
        <w:tc>
          <w:tcPr>
            <w:tcW w:w="709" w:type="dxa"/>
            <w:tcMar>
              <w:left w:w="28" w:type="dxa"/>
              <w:right w:w="28" w:type="dxa"/>
            </w:tcMar>
          </w:tcPr>
          <w:p w14:paraId="6F4AC9E1" w14:textId="01509A5B" w:rsidR="00717F5C" w:rsidRPr="00A1115A" w:rsidRDefault="00717F5C" w:rsidP="00717F5C">
            <w:pPr>
              <w:pStyle w:val="TAC"/>
              <w:rPr>
                <w:rFonts w:eastAsia="Yu Mincho"/>
              </w:rPr>
            </w:pPr>
            <w:r>
              <w:rPr>
                <w:rFonts w:eastAsia="Yu Mincho"/>
              </w:rPr>
              <w:t>40</w:t>
            </w:r>
          </w:p>
        </w:tc>
        <w:tc>
          <w:tcPr>
            <w:tcW w:w="709" w:type="dxa"/>
            <w:vAlign w:val="center"/>
          </w:tcPr>
          <w:p w14:paraId="40C677F4" w14:textId="55B52485" w:rsidR="00717F5C" w:rsidRPr="00A1115A" w:rsidRDefault="00717F5C" w:rsidP="00717F5C">
            <w:pPr>
              <w:pStyle w:val="TAC"/>
              <w:rPr>
                <w:rFonts w:eastAsia="Yu Mincho"/>
              </w:rPr>
            </w:pPr>
          </w:p>
        </w:tc>
        <w:tc>
          <w:tcPr>
            <w:tcW w:w="709" w:type="dxa"/>
            <w:tcMar>
              <w:left w:w="28" w:type="dxa"/>
              <w:right w:w="28" w:type="dxa"/>
            </w:tcMar>
          </w:tcPr>
          <w:p w14:paraId="232FAF4E" w14:textId="1A91BDC8" w:rsidR="00717F5C" w:rsidRPr="00A1115A" w:rsidRDefault="00717F5C" w:rsidP="00717F5C">
            <w:pPr>
              <w:pStyle w:val="TAC"/>
              <w:rPr>
                <w:rFonts w:eastAsia="Yu Mincho"/>
              </w:rPr>
            </w:pPr>
            <w:r>
              <w:rPr>
                <w:rFonts w:eastAsia="Yu Mincho"/>
              </w:rPr>
              <w:t>50</w:t>
            </w:r>
          </w:p>
        </w:tc>
        <w:tc>
          <w:tcPr>
            <w:tcW w:w="567" w:type="dxa"/>
            <w:tcMar>
              <w:left w:w="28" w:type="dxa"/>
              <w:right w:w="28" w:type="dxa"/>
            </w:tcMar>
            <w:vAlign w:val="center"/>
          </w:tcPr>
          <w:p w14:paraId="776512D5" w14:textId="642A6E3B" w:rsidR="00717F5C" w:rsidRPr="00A1115A" w:rsidRDefault="00717F5C" w:rsidP="00717F5C">
            <w:pPr>
              <w:pStyle w:val="TAC"/>
              <w:rPr>
                <w:rFonts w:eastAsia="Yu Mincho"/>
              </w:rPr>
            </w:pPr>
            <w:r>
              <w:rPr>
                <w:rFonts w:eastAsia="Yu Mincho"/>
              </w:rPr>
              <w:t>60</w:t>
            </w:r>
          </w:p>
        </w:tc>
        <w:tc>
          <w:tcPr>
            <w:tcW w:w="709" w:type="dxa"/>
            <w:tcMar>
              <w:left w:w="28" w:type="dxa"/>
              <w:right w:w="28" w:type="dxa"/>
            </w:tcMar>
          </w:tcPr>
          <w:p w14:paraId="7B906ADD" w14:textId="77777777" w:rsidR="00717F5C" w:rsidRPr="00A1115A" w:rsidRDefault="00717F5C" w:rsidP="00717F5C">
            <w:pPr>
              <w:pStyle w:val="TAC"/>
              <w:rPr>
                <w:rFonts w:eastAsia="Yu Mincho"/>
              </w:rPr>
            </w:pPr>
          </w:p>
        </w:tc>
        <w:tc>
          <w:tcPr>
            <w:tcW w:w="567" w:type="dxa"/>
            <w:tcMar>
              <w:left w:w="28" w:type="dxa"/>
              <w:right w:w="28" w:type="dxa"/>
            </w:tcMar>
            <w:vAlign w:val="center"/>
          </w:tcPr>
          <w:p w14:paraId="6E60994B" w14:textId="4AD3BFB3" w:rsidR="00717F5C" w:rsidRPr="00A1115A" w:rsidRDefault="00717F5C" w:rsidP="00717F5C">
            <w:pPr>
              <w:pStyle w:val="TAC"/>
              <w:rPr>
                <w:rFonts w:eastAsia="Yu Mincho"/>
              </w:rPr>
            </w:pPr>
            <w:r>
              <w:rPr>
                <w:rFonts w:eastAsia="Yu Mincho"/>
              </w:rPr>
              <w:t>80</w:t>
            </w:r>
            <w:r w:rsidRPr="00A1115A">
              <w:rPr>
                <w:rFonts w:eastAsia="Yu Mincho"/>
                <w:vertAlign w:val="superscript"/>
              </w:rPr>
              <w:t>3</w:t>
            </w:r>
          </w:p>
        </w:tc>
        <w:tc>
          <w:tcPr>
            <w:tcW w:w="628" w:type="dxa"/>
            <w:tcMar>
              <w:left w:w="28" w:type="dxa"/>
              <w:right w:w="28" w:type="dxa"/>
            </w:tcMar>
          </w:tcPr>
          <w:p w14:paraId="0AE5B993" w14:textId="5F352B97" w:rsidR="00717F5C" w:rsidRPr="00A1115A" w:rsidRDefault="00717F5C" w:rsidP="00717F5C">
            <w:pPr>
              <w:pStyle w:val="TAC"/>
              <w:rPr>
                <w:rFonts w:eastAsia="Yu Mincho"/>
              </w:rPr>
            </w:pPr>
          </w:p>
        </w:tc>
        <w:tc>
          <w:tcPr>
            <w:tcW w:w="643" w:type="dxa"/>
            <w:tcMar>
              <w:left w:w="28" w:type="dxa"/>
              <w:right w:w="28" w:type="dxa"/>
            </w:tcMar>
            <w:vAlign w:val="center"/>
          </w:tcPr>
          <w:p w14:paraId="2A0D0276" w14:textId="77777777" w:rsidR="00717F5C" w:rsidRPr="00A1115A" w:rsidRDefault="00717F5C" w:rsidP="00717F5C">
            <w:pPr>
              <w:pStyle w:val="TAC"/>
              <w:rPr>
                <w:rFonts w:eastAsia="Yu Mincho"/>
              </w:rPr>
            </w:pPr>
          </w:p>
        </w:tc>
      </w:tr>
      <w:tr w:rsidR="00717F5C" w:rsidRPr="00A1115A" w14:paraId="6F340477" w14:textId="77777777" w:rsidTr="00811987">
        <w:trPr>
          <w:jc w:val="center"/>
        </w:trPr>
        <w:tc>
          <w:tcPr>
            <w:tcW w:w="707" w:type="dxa"/>
            <w:tcBorders>
              <w:top w:val="nil"/>
              <w:bottom w:val="single" w:sz="4" w:space="0" w:color="auto"/>
            </w:tcBorders>
            <w:shd w:val="clear" w:color="auto" w:fill="auto"/>
            <w:tcMar>
              <w:left w:w="28" w:type="dxa"/>
              <w:right w:w="28" w:type="dxa"/>
            </w:tcMar>
            <w:vAlign w:val="center"/>
          </w:tcPr>
          <w:p w14:paraId="192B966C" w14:textId="77777777" w:rsidR="00717F5C" w:rsidRPr="00A1115A" w:rsidRDefault="00717F5C" w:rsidP="00717F5C">
            <w:pPr>
              <w:pStyle w:val="TAC"/>
              <w:keepNext w:val="0"/>
              <w:rPr>
                <w:rFonts w:eastAsia="Yu Mincho"/>
              </w:rPr>
            </w:pPr>
          </w:p>
        </w:tc>
        <w:tc>
          <w:tcPr>
            <w:tcW w:w="709" w:type="dxa"/>
            <w:tcMar>
              <w:left w:w="28" w:type="dxa"/>
              <w:right w:w="28" w:type="dxa"/>
            </w:tcMar>
            <w:vAlign w:val="center"/>
          </w:tcPr>
          <w:p w14:paraId="38366548" w14:textId="199B6C98" w:rsidR="00717F5C" w:rsidRPr="00A1115A" w:rsidRDefault="00717F5C" w:rsidP="00717F5C">
            <w:pPr>
              <w:pStyle w:val="TAC"/>
              <w:keepNext w:val="0"/>
              <w:rPr>
                <w:rFonts w:eastAsia="Yu Mincho"/>
              </w:rPr>
            </w:pPr>
            <w:r w:rsidRPr="00A1115A">
              <w:rPr>
                <w:rFonts w:eastAsia="Yu Mincho"/>
              </w:rPr>
              <w:t>60</w:t>
            </w:r>
          </w:p>
        </w:tc>
        <w:tc>
          <w:tcPr>
            <w:tcW w:w="566" w:type="dxa"/>
            <w:tcMar>
              <w:left w:w="28" w:type="dxa"/>
              <w:right w:w="28" w:type="dxa"/>
            </w:tcMar>
          </w:tcPr>
          <w:p w14:paraId="19D84FE7" w14:textId="77777777" w:rsidR="00717F5C" w:rsidRPr="00A1115A" w:rsidRDefault="00717F5C" w:rsidP="00717F5C">
            <w:pPr>
              <w:pStyle w:val="TAC"/>
              <w:rPr>
                <w:rFonts w:eastAsia="Yu Mincho"/>
              </w:rPr>
            </w:pPr>
          </w:p>
        </w:tc>
        <w:tc>
          <w:tcPr>
            <w:tcW w:w="637" w:type="dxa"/>
            <w:tcMar>
              <w:left w:w="28" w:type="dxa"/>
              <w:right w:w="28" w:type="dxa"/>
            </w:tcMar>
            <w:vAlign w:val="center"/>
          </w:tcPr>
          <w:p w14:paraId="1A7E151B" w14:textId="3F62F31D" w:rsidR="00717F5C" w:rsidRPr="00A1115A" w:rsidRDefault="00717F5C" w:rsidP="00717F5C">
            <w:pPr>
              <w:pStyle w:val="TAC"/>
              <w:rPr>
                <w:rFonts w:eastAsia="Yu Mincho"/>
              </w:rPr>
            </w:pPr>
            <w:r>
              <w:rPr>
                <w:rFonts w:eastAsia="Yu Mincho"/>
              </w:rPr>
              <w:t>10</w:t>
            </w:r>
          </w:p>
        </w:tc>
        <w:tc>
          <w:tcPr>
            <w:tcW w:w="638" w:type="dxa"/>
            <w:tcMar>
              <w:left w:w="28" w:type="dxa"/>
              <w:right w:w="28" w:type="dxa"/>
            </w:tcMar>
            <w:vAlign w:val="center"/>
          </w:tcPr>
          <w:p w14:paraId="71FC6B85" w14:textId="1CD2AA11" w:rsidR="00717F5C" w:rsidRPr="00A1115A" w:rsidRDefault="00717F5C" w:rsidP="00717F5C">
            <w:pPr>
              <w:pStyle w:val="TAC"/>
              <w:rPr>
                <w:rFonts w:eastAsia="Yu Mincho"/>
              </w:rPr>
            </w:pPr>
            <w:r>
              <w:rPr>
                <w:rFonts w:eastAsia="Yu Mincho"/>
              </w:rPr>
              <w:t>15</w:t>
            </w:r>
          </w:p>
        </w:tc>
        <w:tc>
          <w:tcPr>
            <w:tcW w:w="708" w:type="dxa"/>
            <w:tcMar>
              <w:left w:w="28" w:type="dxa"/>
              <w:right w:w="28" w:type="dxa"/>
            </w:tcMar>
            <w:vAlign w:val="center"/>
          </w:tcPr>
          <w:p w14:paraId="7BB5CECA" w14:textId="345A59AA" w:rsidR="00717F5C" w:rsidRPr="00A1115A" w:rsidRDefault="00717F5C" w:rsidP="00717F5C">
            <w:pPr>
              <w:pStyle w:val="TAC"/>
              <w:rPr>
                <w:rFonts w:eastAsia="Yu Mincho"/>
              </w:rPr>
            </w:pPr>
            <w:r>
              <w:rPr>
                <w:rFonts w:eastAsia="Yu Mincho"/>
              </w:rPr>
              <w:t>20</w:t>
            </w:r>
          </w:p>
        </w:tc>
        <w:tc>
          <w:tcPr>
            <w:tcW w:w="567" w:type="dxa"/>
            <w:tcMar>
              <w:left w:w="28" w:type="dxa"/>
              <w:right w:w="28" w:type="dxa"/>
            </w:tcMar>
            <w:vAlign w:val="center"/>
          </w:tcPr>
          <w:p w14:paraId="08CB16CB" w14:textId="51D9D596" w:rsidR="00717F5C" w:rsidRPr="00A1115A" w:rsidRDefault="00717F5C" w:rsidP="00717F5C">
            <w:pPr>
              <w:pStyle w:val="TAC"/>
              <w:rPr>
                <w:rFonts w:eastAsia="Yu Mincho"/>
              </w:rPr>
            </w:pPr>
          </w:p>
        </w:tc>
        <w:tc>
          <w:tcPr>
            <w:tcW w:w="567" w:type="dxa"/>
            <w:tcMar>
              <w:left w:w="28" w:type="dxa"/>
              <w:right w:w="28" w:type="dxa"/>
            </w:tcMar>
            <w:vAlign w:val="center"/>
          </w:tcPr>
          <w:p w14:paraId="72362383" w14:textId="4A118F0D" w:rsidR="00717F5C" w:rsidRPr="00A1115A" w:rsidRDefault="00717F5C" w:rsidP="00717F5C">
            <w:pPr>
              <w:pStyle w:val="TAC"/>
              <w:rPr>
                <w:rFonts w:eastAsia="Yu Mincho"/>
              </w:rPr>
            </w:pPr>
            <w:r>
              <w:rPr>
                <w:rFonts w:eastAsia="Yu Mincho"/>
              </w:rPr>
              <w:t>30</w:t>
            </w:r>
          </w:p>
        </w:tc>
        <w:tc>
          <w:tcPr>
            <w:tcW w:w="709" w:type="dxa"/>
            <w:vAlign w:val="center"/>
          </w:tcPr>
          <w:p w14:paraId="12EBA30A" w14:textId="3F9E1055" w:rsidR="00717F5C" w:rsidRDefault="00717F5C" w:rsidP="00717F5C">
            <w:pPr>
              <w:pStyle w:val="TAC"/>
            </w:pPr>
          </w:p>
        </w:tc>
        <w:tc>
          <w:tcPr>
            <w:tcW w:w="709" w:type="dxa"/>
            <w:tcMar>
              <w:left w:w="28" w:type="dxa"/>
              <w:right w:w="28" w:type="dxa"/>
            </w:tcMar>
            <w:vAlign w:val="center"/>
          </w:tcPr>
          <w:p w14:paraId="21FD5A85" w14:textId="0C3E35E1" w:rsidR="00717F5C" w:rsidRPr="00A1115A" w:rsidRDefault="00717F5C" w:rsidP="00717F5C">
            <w:pPr>
              <w:pStyle w:val="TAC"/>
              <w:rPr>
                <w:rFonts w:eastAsia="Yu Mincho"/>
              </w:rPr>
            </w:pPr>
            <w:r>
              <w:rPr>
                <w:rFonts w:eastAsia="Yu Mincho"/>
              </w:rPr>
              <w:t>40</w:t>
            </w:r>
          </w:p>
        </w:tc>
        <w:tc>
          <w:tcPr>
            <w:tcW w:w="709" w:type="dxa"/>
            <w:vAlign w:val="center"/>
          </w:tcPr>
          <w:p w14:paraId="2CA620D9" w14:textId="7F6DE28A" w:rsidR="00717F5C" w:rsidRPr="00A1115A" w:rsidRDefault="00717F5C" w:rsidP="00717F5C">
            <w:pPr>
              <w:pStyle w:val="TAC"/>
              <w:rPr>
                <w:rFonts w:eastAsia="Yu Mincho"/>
              </w:rPr>
            </w:pPr>
          </w:p>
        </w:tc>
        <w:tc>
          <w:tcPr>
            <w:tcW w:w="709" w:type="dxa"/>
            <w:tcMar>
              <w:left w:w="28" w:type="dxa"/>
              <w:right w:w="28" w:type="dxa"/>
            </w:tcMar>
            <w:vAlign w:val="center"/>
          </w:tcPr>
          <w:p w14:paraId="0F865299" w14:textId="386E0FF1" w:rsidR="00717F5C" w:rsidRPr="00A1115A" w:rsidRDefault="00717F5C" w:rsidP="00717F5C">
            <w:pPr>
              <w:pStyle w:val="TAC"/>
              <w:rPr>
                <w:rFonts w:eastAsia="Yu Mincho"/>
              </w:rPr>
            </w:pPr>
            <w:r>
              <w:rPr>
                <w:rFonts w:eastAsia="Yu Mincho"/>
              </w:rPr>
              <w:t>50</w:t>
            </w:r>
          </w:p>
        </w:tc>
        <w:tc>
          <w:tcPr>
            <w:tcW w:w="567" w:type="dxa"/>
            <w:tcMar>
              <w:left w:w="28" w:type="dxa"/>
              <w:right w:w="28" w:type="dxa"/>
            </w:tcMar>
            <w:vAlign w:val="center"/>
          </w:tcPr>
          <w:p w14:paraId="2F1B667D" w14:textId="71666930" w:rsidR="00717F5C" w:rsidRPr="00A1115A" w:rsidRDefault="00717F5C" w:rsidP="00717F5C">
            <w:pPr>
              <w:pStyle w:val="TAC"/>
              <w:rPr>
                <w:rFonts w:eastAsia="Yu Mincho"/>
              </w:rPr>
            </w:pPr>
            <w:r>
              <w:rPr>
                <w:rFonts w:eastAsia="Yu Mincho"/>
              </w:rPr>
              <w:t>60</w:t>
            </w:r>
          </w:p>
        </w:tc>
        <w:tc>
          <w:tcPr>
            <w:tcW w:w="709" w:type="dxa"/>
            <w:tcMar>
              <w:left w:w="28" w:type="dxa"/>
              <w:right w:w="28" w:type="dxa"/>
            </w:tcMar>
          </w:tcPr>
          <w:p w14:paraId="49379802" w14:textId="77777777" w:rsidR="00717F5C" w:rsidRPr="00A1115A" w:rsidRDefault="00717F5C" w:rsidP="00717F5C">
            <w:pPr>
              <w:pStyle w:val="TAC"/>
              <w:rPr>
                <w:rFonts w:eastAsia="Yu Mincho"/>
              </w:rPr>
            </w:pPr>
          </w:p>
        </w:tc>
        <w:tc>
          <w:tcPr>
            <w:tcW w:w="567" w:type="dxa"/>
            <w:tcMar>
              <w:left w:w="28" w:type="dxa"/>
              <w:right w:w="28" w:type="dxa"/>
            </w:tcMar>
            <w:vAlign w:val="center"/>
          </w:tcPr>
          <w:p w14:paraId="74CF7351" w14:textId="00DE5213" w:rsidR="00717F5C" w:rsidRPr="00A1115A" w:rsidRDefault="00717F5C" w:rsidP="00717F5C">
            <w:pPr>
              <w:pStyle w:val="TAC"/>
              <w:rPr>
                <w:rFonts w:eastAsia="Yu Mincho"/>
              </w:rPr>
            </w:pPr>
            <w:r>
              <w:rPr>
                <w:rFonts w:eastAsia="Yu Mincho"/>
              </w:rPr>
              <w:t>80</w:t>
            </w:r>
            <w:r w:rsidRPr="00A1115A">
              <w:rPr>
                <w:rFonts w:eastAsia="Yu Mincho"/>
                <w:vertAlign w:val="superscript"/>
              </w:rPr>
              <w:t>3</w:t>
            </w:r>
          </w:p>
        </w:tc>
        <w:tc>
          <w:tcPr>
            <w:tcW w:w="628" w:type="dxa"/>
            <w:tcMar>
              <w:left w:w="28" w:type="dxa"/>
              <w:right w:w="28" w:type="dxa"/>
            </w:tcMar>
          </w:tcPr>
          <w:p w14:paraId="5587EE86" w14:textId="37267298" w:rsidR="00717F5C" w:rsidRPr="00A1115A" w:rsidRDefault="00717F5C" w:rsidP="00717F5C">
            <w:pPr>
              <w:pStyle w:val="TAC"/>
              <w:rPr>
                <w:rFonts w:eastAsia="Yu Mincho"/>
              </w:rPr>
            </w:pPr>
          </w:p>
        </w:tc>
        <w:tc>
          <w:tcPr>
            <w:tcW w:w="643" w:type="dxa"/>
            <w:tcMar>
              <w:left w:w="28" w:type="dxa"/>
              <w:right w:w="28" w:type="dxa"/>
            </w:tcMar>
            <w:vAlign w:val="center"/>
          </w:tcPr>
          <w:p w14:paraId="5AD66D82" w14:textId="77777777" w:rsidR="00717F5C" w:rsidRPr="00A1115A" w:rsidRDefault="00717F5C" w:rsidP="00717F5C">
            <w:pPr>
              <w:pStyle w:val="TAC"/>
              <w:rPr>
                <w:rFonts w:eastAsia="Yu Mincho"/>
              </w:rPr>
            </w:pPr>
          </w:p>
        </w:tc>
      </w:tr>
      <w:tr w:rsidR="00717F5C" w:rsidRPr="00A1115A" w14:paraId="06FE8408" w14:textId="77777777" w:rsidTr="00811987">
        <w:trPr>
          <w:jc w:val="center"/>
        </w:trPr>
        <w:tc>
          <w:tcPr>
            <w:tcW w:w="707" w:type="dxa"/>
            <w:tcBorders>
              <w:bottom w:val="nil"/>
            </w:tcBorders>
            <w:shd w:val="clear" w:color="auto" w:fill="auto"/>
            <w:tcMar>
              <w:left w:w="28" w:type="dxa"/>
              <w:right w:w="28" w:type="dxa"/>
            </w:tcMar>
            <w:vAlign w:val="center"/>
            <w:hideMark/>
          </w:tcPr>
          <w:p w14:paraId="399C4D2E" w14:textId="77777777" w:rsidR="00717F5C" w:rsidRPr="00A1115A" w:rsidRDefault="00717F5C" w:rsidP="00717F5C">
            <w:pPr>
              <w:pStyle w:val="TAC"/>
              <w:keepNext w:val="0"/>
              <w:rPr>
                <w:rFonts w:eastAsia="Yu Mincho"/>
              </w:rPr>
            </w:pPr>
            <w:r w:rsidRPr="00A1115A">
              <w:rPr>
                <w:rFonts w:eastAsia="Yu Mincho"/>
              </w:rPr>
              <w:t>n51</w:t>
            </w:r>
          </w:p>
        </w:tc>
        <w:tc>
          <w:tcPr>
            <w:tcW w:w="709" w:type="dxa"/>
            <w:tcMar>
              <w:left w:w="28" w:type="dxa"/>
              <w:right w:w="28" w:type="dxa"/>
            </w:tcMar>
            <w:vAlign w:val="center"/>
            <w:hideMark/>
          </w:tcPr>
          <w:p w14:paraId="3C49B29B" w14:textId="5E06C741" w:rsidR="00717F5C" w:rsidRPr="00A1115A" w:rsidRDefault="00717F5C" w:rsidP="00717F5C">
            <w:pPr>
              <w:pStyle w:val="TAC"/>
              <w:keepNext w:val="0"/>
              <w:rPr>
                <w:rFonts w:eastAsia="Yu Mincho"/>
              </w:rPr>
            </w:pPr>
            <w:r w:rsidRPr="00A1115A">
              <w:rPr>
                <w:rFonts w:eastAsia="Yu Mincho"/>
              </w:rPr>
              <w:t>15</w:t>
            </w:r>
          </w:p>
        </w:tc>
        <w:tc>
          <w:tcPr>
            <w:tcW w:w="566" w:type="dxa"/>
            <w:tcMar>
              <w:left w:w="28" w:type="dxa"/>
              <w:right w:w="28" w:type="dxa"/>
            </w:tcMar>
            <w:hideMark/>
          </w:tcPr>
          <w:p w14:paraId="7255B66D" w14:textId="19E90E97" w:rsidR="00717F5C" w:rsidRPr="00A1115A" w:rsidRDefault="00717F5C" w:rsidP="00717F5C">
            <w:pPr>
              <w:pStyle w:val="TAC"/>
              <w:rPr>
                <w:rFonts w:eastAsia="Yu Mincho"/>
              </w:rPr>
            </w:pPr>
            <w:r>
              <w:rPr>
                <w:rFonts w:eastAsia="Yu Mincho"/>
              </w:rPr>
              <w:t>5</w:t>
            </w:r>
          </w:p>
        </w:tc>
        <w:tc>
          <w:tcPr>
            <w:tcW w:w="637" w:type="dxa"/>
            <w:tcMar>
              <w:left w:w="28" w:type="dxa"/>
              <w:right w:w="28" w:type="dxa"/>
            </w:tcMar>
            <w:vAlign w:val="center"/>
          </w:tcPr>
          <w:p w14:paraId="5D4476CC" w14:textId="0E55A386" w:rsidR="00717F5C" w:rsidRPr="00A1115A" w:rsidRDefault="00717F5C" w:rsidP="00717F5C">
            <w:pPr>
              <w:pStyle w:val="TAC"/>
              <w:rPr>
                <w:rFonts w:eastAsia="Yu Mincho"/>
              </w:rPr>
            </w:pPr>
          </w:p>
        </w:tc>
        <w:tc>
          <w:tcPr>
            <w:tcW w:w="638" w:type="dxa"/>
            <w:tcMar>
              <w:left w:w="28" w:type="dxa"/>
              <w:right w:w="28" w:type="dxa"/>
            </w:tcMar>
            <w:vAlign w:val="center"/>
          </w:tcPr>
          <w:p w14:paraId="268E4C0C" w14:textId="066EFA37" w:rsidR="00717F5C" w:rsidRPr="00A1115A" w:rsidRDefault="00717F5C" w:rsidP="00717F5C">
            <w:pPr>
              <w:pStyle w:val="TAC"/>
              <w:rPr>
                <w:rFonts w:eastAsia="Yu Mincho"/>
              </w:rPr>
            </w:pPr>
          </w:p>
        </w:tc>
        <w:tc>
          <w:tcPr>
            <w:tcW w:w="708" w:type="dxa"/>
            <w:tcMar>
              <w:left w:w="28" w:type="dxa"/>
              <w:right w:w="28" w:type="dxa"/>
            </w:tcMar>
            <w:vAlign w:val="center"/>
          </w:tcPr>
          <w:p w14:paraId="3C083D54" w14:textId="6A81BBBC" w:rsidR="00717F5C" w:rsidRPr="00A1115A" w:rsidRDefault="00717F5C" w:rsidP="00717F5C">
            <w:pPr>
              <w:pStyle w:val="TAC"/>
              <w:rPr>
                <w:rFonts w:eastAsia="Yu Mincho"/>
              </w:rPr>
            </w:pPr>
          </w:p>
        </w:tc>
        <w:tc>
          <w:tcPr>
            <w:tcW w:w="567" w:type="dxa"/>
            <w:tcMar>
              <w:left w:w="28" w:type="dxa"/>
              <w:right w:w="28" w:type="dxa"/>
            </w:tcMar>
            <w:vAlign w:val="center"/>
          </w:tcPr>
          <w:p w14:paraId="2325989C" w14:textId="77777777" w:rsidR="00717F5C" w:rsidRPr="00A1115A" w:rsidRDefault="00717F5C" w:rsidP="00717F5C">
            <w:pPr>
              <w:pStyle w:val="TAC"/>
              <w:rPr>
                <w:rFonts w:eastAsia="Yu Mincho"/>
              </w:rPr>
            </w:pPr>
          </w:p>
        </w:tc>
        <w:tc>
          <w:tcPr>
            <w:tcW w:w="567" w:type="dxa"/>
            <w:tcMar>
              <w:left w:w="28" w:type="dxa"/>
              <w:right w:w="28" w:type="dxa"/>
            </w:tcMar>
          </w:tcPr>
          <w:p w14:paraId="745C4B05" w14:textId="77777777" w:rsidR="00717F5C" w:rsidRPr="00A1115A" w:rsidRDefault="00717F5C" w:rsidP="00717F5C">
            <w:pPr>
              <w:pStyle w:val="TAC"/>
              <w:rPr>
                <w:rFonts w:eastAsia="Yu Mincho"/>
              </w:rPr>
            </w:pPr>
          </w:p>
        </w:tc>
        <w:tc>
          <w:tcPr>
            <w:tcW w:w="709" w:type="dxa"/>
            <w:vAlign w:val="center"/>
          </w:tcPr>
          <w:p w14:paraId="77A30C44" w14:textId="77777777" w:rsidR="00717F5C" w:rsidRPr="00A1115A" w:rsidRDefault="00717F5C" w:rsidP="00717F5C">
            <w:pPr>
              <w:pStyle w:val="TAC"/>
              <w:rPr>
                <w:rFonts w:eastAsia="Yu Mincho"/>
              </w:rPr>
            </w:pPr>
          </w:p>
        </w:tc>
        <w:tc>
          <w:tcPr>
            <w:tcW w:w="709" w:type="dxa"/>
            <w:tcMar>
              <w:left w:w="28" w:type="dxa"/>
              <w:right w:w="28" w:type="dxa"/>
            </w:tcMar>
            <w:vAlign w:val="center"/>
          </w:tcPr>
          <w:p w14:paraId="13B7016B" w14:textId="5CB71B66" w:rsidR="00717F5C" w:rsidRPr="00A1115A" w:rsidRDefault="00717F5C" w:rsidP="00717F5C">
            <w:pPr>
              <w:pStyle w:val="TAC"/>
              <w:rPr>
                <w:rFonts w:eastAsia="Yu Mincho"/>
              </w:rPr>
            </w:pPr>
          </w:p>
        </w:tc>
        <w:tc>
          <w:tcPr>
            <w:tcW w:w="709" w:type="dxa"/>
            <w:vAlign w:val="center"/>
          </w:tcPr>
          <w:p w14:paraId="02406A46" w14:textId="77777777" w:rsidR="00717F5C" w:rsidRPr="00A1115A" w:rsidRDefault="00717F5C" w:rsidP="00717F5C">
            <w:pPr>
              <w:pStyle w:val="TAC"/>
              <w:rPr>
                <w:rFonts w:eastAsia="Yu Mincho"/>
              </w:rPr>
            </w:pPr>
          </w:p>
        </w:tc>
        <w:tc>
          <w:tcPr>
            <w:tcW w:w="709" w:type="dxa"/>
            <w:tcMar>
              <w:left w:w="28" w:type="dxa"/>
              <w:right w:w="28" w:type="dxa"/>
            </w:tcMar>
            <w:vAlign w:val="center"/>
          </w:tcPr>
          <w:p w14:paraId="6EBE306C" w14:textId="43E34E52" w:rsidR="00717F5C" w:rsidRPr="00A1115A" w:rsidRDefault="00717F5C" w:rsidP="00717F5C">
            <w:pPr>
              <w:pStyle w:val="TAC"/>
              <w:rPr>
                <w:rFonts w:eastAsia="Yu Mincho"/>
              </w:rPr>
            </w:pPr>
          </w:p>
        </w:tc>
        <w:tc>
          <w:tcPr>
            <w:tcW w:w="567" w:type="dxa"/>
            <w:tcMar>
              <w:left w:w="28" w:type="dxa"/>
              <w:right w:w="28" w:type="dxa"/>
            </w:tcMar>
            <w:vAlign w:val="center"/>
          </w:tcPr>
          <w:p w14:paraId="1154952D" w14:textId="77777777" w:rsidR="00717F5C" w:rsidRPr="00A1115A" w:rsidRDefault="00717F5C" w:rsidP="00717F5C">
            <w:pPr>
              <w:pStyle w:val="TAC"/>
              <w:rPr>
                <w:rFonts w:eastAsia="Yu Mincho"/>
              </w:rPr>
            </w:pPr>
          </w:p>
        </w:tc>
        <w:tc>
          <w:tcPr>
            <w:tcW w:w="709" w:type="dxa"/>
            <w:tcMar>
              <w:left w:w="28" w:type="dxa"/>
              <w:right w:w="28" w:type="dxa"/>
            </w:tcMar>
          </w:tcPr>
          <w:p w14:paraId="74EB8F39" w14:textId="77777777" w:rsidR="00717F5C" w:rsidRPr="00A1115A" w:rsidRDefault="00717F5C" w:rsidP="00717F5C">
            <w:pPr>
              <w:pStyle w:val="TAC"/>
              <w:rPr>
                <w:rFonts w:eastAsia="Yu Mincho"/>
              </w:rPr>
            </w:pPr>
          </w:p>
        </w:tc>
        <w:tc>
          <w:tcPr>
            <w:tcW w:w="567" w:type="dxa"/>
            <w:tcMar>
              <w:left w:w="28" w:type="dxa"/>
              <w:right w:w="28" w:type="dxa"/>
            </w:tcMar>
            <w:vAlign w:val="center"/>
          </w:tcPr>
          <w:p w14:paraId="0BE28089" w14:textId="77777777" w:rsidR="00717F5C" w:rsidRPr="00A1115A" w:rsidRDefault="00717F5C" w:rsidP="00717F5C">
            <w:pPr>
              <w:pStyle w:val="TAC"/>
              <w:rPr>
                <w:rFonts w:eastAsia="Yu Mincho"/>
              </w:rPr>
            </w:pPr>
          </w:p>
        </w:tc>
        <w:tc>
          <w:tcPr>
            <w:tcW w:w="628" w:type="dxa"/>
            <w:tcMar>
              <w:left w:w="28" w:type="dxa"/>
              <w:right w:w="28" w:type="dxa"/>
            </w:tcMar>
          </w:tcPr>
          <w:p w14:paraId="0B69C0F1" w14:textId="56B07AD9" w:rsidR="00717F5C" w:rsidRPr="00A1115A" w:rsidRDefault="00717F5C" w:rsidP="00717F5C">
            <w:pPr>
              <w:pStyle w:val="TAC"/>
              <w:rPr>
                <w:rFonts w:eastAsia="Yu Mincho"/>
              </w:rPr>
            </w:pPr>
          </w:p>
        </w:tc>
        <w:tc>
          <w:tcPr>
            <w:tcW w:w="643" w:type="dxa"/>
            <w:tcMar>
              <w:left w:w="28" w:type="dxa"/>
              <w:right w:w="28" w:type="dxa"/>
            </w:tcMar>
            <w:vAlign w:val="center"/>
          </w:tcPr>
          <w:p w14:paraId="731BA7BA" w14:textId="2DE5746E" w:rsidR="00717F5C" w:rsidRPr="00A1115A" w:rsidRDefault="00717F5C" w:rsidP="00717F5C">
            <w:pPr>
              <w:pStyle w:val="TAC"/>
              <w:rPr>
                <w:rFonts w:eastAsia="Yu Mincho"/>
              </w:rPr>
            </w:pPr>
          </w:p>
        </w:tc>
      </w:tr>
      <w:tr w:rsidR="00717F5C" w:rsidRPr="00A1115A" w14:paraId="74DF1350" w14:textId="77777777" w:rsidTr="00811987">
        <w:trPr>
          <w:jc w:val="center"/>
        </w:trPr>
        <w:tc>
          <w:tcPr>
            <w:tcW w:w="707" w:type="dxa"/>
            <w:tcBorders>
              <w:top w:val="nil"/>
              <w:bottom w:val="nil"/>
            </w:tcBorders>
            <w:shd w:val="clear" w:color="auto" w:fill="auto"/>
            <w:tcMar>
              <w:left w:w="28" w:type="dxa"/>
              <w:right w:w="28" w:type="dxa"/>
            </w:tcMar>
            <w:vAlign w:val="center"/>
            <w:hideMark/>
          </w:tcPr>
          <w:p w14:paraId="6D1BEB50" w14:textId="77777777" w:rsidR="00717F5C" w:rsidRPr="00A1115A" w:rsidRDefault="00717F5C" w:rsidP="00717F5C">
            <w:pPr>
              <w:pStyle w:val="TAC"/>
              <w:keepNext w:val="0"/>
              <w:rPr>
                <w:rFonts w:eastAsia="Yu Mincho"/>
              </w:rPr>
            </w:pPr>
          </w:p>
        </w:tc>
        <w:tc>
          <w:tcPr>
            <w:tcW w:w="709" w:type="dxa"/>
            <w:tcMar>
              <w:left w:w="28" w:type="dxa"/>
              <w:right w:w="28" w:type="dxa"/>
            </w:tcMar>
            <w:vAlign w:val="center"/>
            <w:hideMark/>
          </w:tcPr>
          <w:p w14:paraId="631F560B" w14:textId="125C66A7" w:rsidR="00717F5C" w:rsidRPr="00A1115A" w:rsidRDefault="00717F5C" w:rsidP="00717F5C">
            <w:pPr>
              <w:pStyle w:val="TAC"/>
              <w:keepNext w:val="0"/>
              <w:rPr>
                <w:rFonts w:eastAsia="Yu Mincho"/>
              </w:rPr>
            </w:pPr>
            <w:r w:rsidRPr="00A1115A">
              <w:rPr>
                <w:rFonts w:eastAsia="Yu Mincho"/>
              </w:rPr>
              <w:t>30</w:t>
            </w:r>
          </w:p>
        </w:tc>
        <w:tc>
          <w:tcPr>
            <w:tcW w:w="566" w:type="dxa"/>
            <w:tcMar>
              <w:left w:w="28" w:type="dxa"/>
              <w:right w:w="28" w:type="dxa"/>
            </w:tcMar>
          </w:tcPr>
          <w:p w14:paraId="4434D91C" w14:textId="77777777" w:rsidR="00717F5C" w:rsidRPr="00A1115A" w:rsidRDefault="00717F5C" w:rsidP="00717F5C">
            <w:pPr>
              <w:pStyle w:val="TAC"/>
              <w:rPr>
                <w:rFonts w:eastAsia="Yu Mincho"/>
              </w:rPr>
            </w:pPr>
          </w:p>
        </w:tc>
        <w:tc>
          <w:tcPr>
            <w:tcW w:w="637" w:type="dxa"/>
            <w:tcMar>
              <w:left w:w="28" w:type="dxa"/>
              <w:right w:w="28" w:type="dxa"/>
            </w:tcMar>
          </w:tcPr>
          <w:p w14:paraId="3A79DD57" w14:textId="0D243001" w:rsidR="00717F5C" w:rsidRPr="00A1115A" w:rsidRDefault="00717F5C" w:rsidP="00717F5C">
            <w:pPr>
              <w:pStyle w:val="TAC"/>
              <w:rPr>
                <w:rFonts w:eastAsia="Yu Mincho"/>
              </w:rPr>
            </w:pPr>
          </w:p>
        </w:tc>
        <w:tc>
          <w:tcPr>
            <w:tcW w:w="638" w:type="dxa"/>
            <w:tcMar>
              <w:left w:w="28" w:type="dxa"/>
              <w:right w:w="28" w:type="dxa"/>
            </w:tcMar>
            <w:vAlign w:val="center"/>
          </w:tcPr>
          <w:p w14:paraId="702D2819" w14:textId="40524D37" w:rsidR="00717F5C" w:rsidRPr="00A1115A" w:rsidRDefault="00717F5C" w:rsidP="00717F5C">
            <w:pPr>
              <w:pStyle w:val="TAC"/>
              <w:rPr>
                <w:rFonts w:eastAsia="Yu Mincho"/>
              </w:rPr>
            </w:pPr>
          </w:p>
        </w:tc>
        <w:tc>
          <w:tcPr>
            <w:tcW w:w="708" w:type="dxa"/>
            <w:tcMar>
              <w:left w:w="28" w:type="dxa"/>
              <w:right w:w="28" w:type="dxa"/>
            </w:tcMar>
            <w:vAlign w:val="center"/>
          </w:tcPr>
          <w:p w14:paraId="0F682A97" w14:textId="3068FFF4" w:rsidR="00717F5C" w:rsidRPr="00A1115A" w:rsidRDefault="00717F5C" w:rsidP="00717F5C">
            <w:pPr>
              <w:pStyle w:val="TAC"/>
              <w:rPr>
                <w:rFonts w:eastAsia="Yu Mincho"/>
              </w:rPr>
            </w:pPr>
          </w:p>
        </w:tc>
        <w:tc>
          <w:tcPr>
            <w:tcW w:w="567" w:type="dxa"/>
            <w:tcMar>
              <w:left w:w="28" w:type="dxa"/>
              <w:right w:w="28" w:type="dxa"/>
            </w:tcMar>
            <w:vAlign w:val="center"/>
          </w:tcPr>
          <w:p w14:paraId="2A369EBA" w14:textId="77777777" w:rsidR="00717F5C" w:rsidRPr="00A1115A" w:rsidRDefault="00717F5C" w:rsidP="00717F5C">
            <w:pPr>
              <w:pStyle w:val="TAC"/>
              <w:rPr>
                <w:rFonts w:eastAsia="Yu Mincho"/>
              </w:rPr>
            </w:pPr>
          </w:p>
        </w:tc>
        <w:tc>
          <w:tcPr>
            <w:tcW w:w="567" w:type="dxa"/>
            <w:tcMar>
              <w:left w:w="28" w:type="dxa"/>
              <w:right w:w="28" w:type="dxa"/>
            </w:tcMar>
          </w:tcPr>
          <w:p w14:paraId="0C73FE12" w14:textId="77777777" w:rsidR="00717F5C" w:rsidRPr="00A1115A" w:rsidRDefault="00717F5C" w:rsidP="00717F5C">
            <w:pPr>
              <w:pStyle w:val="TAC"/>
              <w:rPr>
                <w:rFonts w:eastAsia="Yu Mincho"/>
              </w:rPr>
            </w:pPr>
          </w:p>
        </w:tc>
        <w:tc>
          <w:tcPr>
            <w:tcW w:w="709" w:type="dxa"/>
            <w:vAlign w:val="center"/>
          </w:tcPr>
          <w:p w14:paraId="7C83E352" w14:textId="77777777" w:rsidR="00717F5C" w:rsidRPr="00A1115A" w:rsidRDefault="00717F5C" w:rsidP="00717F5C">
            <w:pPr>
              <w:pStyle w:val="TAC"/>
              <w:rPr>
                <w:rFonts w:eastAsia="Yu Mincho"/>
              </w:rPr>
            </w:pPr>
          </w:p>
        </w:tc>
        <w:tc>
          <w:tcPr>
            <w:tcW w:w="709" w:type="dxa"/>
            <w:tcMar>
              <w:left w:w="28" w:type="dxa"/>
              <w:right w:w="28" w:type="dxa"/>
            </w:tcMar>
            <w:vAlign w:val="center"/>
          </w:tcPr>
          <w:p w14:paraId="58E6AA5D" w14:textId="1E09E431" w:rsidR="00717F5C" w:rsidRPr="00A1115A" w:rsidRDefault="00717F5C" w:rsidP="00717F5C">
            <w:pPr>
              <w:pStyle w:val="TAC"/>
              <w:rPr>
                <w:rFonts w:eastAsia="Yu Mincho"/>
              </w:rPr>
            </w:pPr>
          </w:p>
        </w:tc>
        <w:tc>
          <w:tcPr>
            <w:tcW w:w="709" w:type="dxa"/>
            <w:vAlign w:val="center"/>
          </w:tcPr>
          <w:p w14:paraId="393043AA" w14:textId="77777777" w:rsidR="00717F5C" w:rsidRPr="00A1115A" w:rsidRDefault="00717F5C" w:rsidP="00717F5C">
            <w:pPr>
              <w:pStyle w:val="TAC"/>
              <w:rPr>
                <w:rFonts w:eastAsia="Yu Mincho"/>
              </w:rPr>
            </w:pPr>
          </w:p>
        </w:tc>
        <w:tc>
          <w:tcPr>
            <w:tcW w:w="709" w:type="dxa"/>
            <w:tcMar>
              <w:left w:w="28" w:type="dxa"/>
              <w:right w:w="28" w:type="dxa"/>
            </w:tcMar>
            <w:vAlign w:val="center"/>
          </w:tcPr>
          <w:p w14:paraId="2422A9F9" w14:textId="680C4141" w:rsidR="00717F5C" w:rsidRPr="00A1115A" w:rsidRDefault="00717F5C" w:rsidP="00717F5C">
            <w:pPr>
              <w:pStyle w:val="TAC"/>
              <w:rPr>
                <w:rFonts w:eastAsia="Yu Mincho"/>
              </w:rPr>
            </w:pPr>
          </w:p>
        </w:tc>
        <w:tc>
          <w:tcPr>
            <w:tcW w:w="567" w:type="dxa"/>
            <w:tcMar>
              <w:left w:w="28" w:type="dxa"/>
              <w:right w:w="28" w:type="dxa"/>
            </w:tcMar>
            <w:vAlign w:val="center"/>
          </w:tcPr>
          <w:p w14:paraId="60DF766B" w14:textId="77777777" w:rsidR="00717F5C" w:rsidRPr="00A1115A" w:rsidRDefault="00717F5C" w:rsidP="00717F5C">
            <w:pPr>
              <w:pStyle w:val="TAC"/>
              <w:rPr>
                <w:rFonts w:eastAsia="Yu Mincho"/>
              </w:rPr>
            </w:pPr>
          </w:p>
        </w:tc>
        <w:tc>
          <w:tcPr>
            <w:tcW w:w="709" w:type="dxa"/>
            <w:tcMar>
              <w:left w:w="28" w:type="dxa"/>
              <w:right w:w="28" w:type="dxa"/>
            </w:tcMar>
          </w:tcPr>
          <w:p w14:paraId="77CED337" w14:textId="77777777" w:rsidR="00717F5C" w:rsidRPr="00A1115A" w:rsidRDefault="00717F5C" w:rsidP="00717F5C">
            <w:pPr>
              <w:pStyle w:val="TAC"/>
              <w:rPr>
                <w:rFonts w:eastAsia="Yu Mincho"/>
              </w:rPr>
            </w:pPr>
          </w:p>
        </w:tc>
        <w:tc>
          <w:tcPr>
            <w:tcW w:w="567" w:type="dxa"/>
            <w:tcMar>
              <w:left w:w="28" w:type="dxa"/>
              <w:right w:w="28" w:type="dxa"/>
            </w:tcMar>
            <w:vAlign w:val="center"/>
          </w:tcPr>
          <w:p w14:paraId="5489D7D8" w14:textId="77777777" w:rsidR="00717F5C" w:rsidRPr="00A1115A" w:rsidRDefault="00717F5C" w:rsidP="00717F5C">
            <w:pPr>
              <w:pStyle w:val="TAC"/>
              <w:rPr>
                <w:rFonts w:eastAsia="Yu Mincho"/>
              </w:rPr>
            </w:pPr>
          </w:p>
        </w:tc>
        <w:tc>
          <w:tcPr>
            <w:tcW w:w="628" w:type="dxa"/>
            <w:tcMar>
              <w:left w:w="28" w:type="dxa"/>
              <w:right w:w="28" w:type="dxa"/>
            </w:tcMar>
          </w:tcPr>
          <w:p w14:paraId="472A64D7" w14:textId="4B65BD55" w:rsidR="00717F5C" w:rsidRPr="00A1115A" w:rsidRDefault="00717F5C" w:rsidP="00717F5C">
            <w:pPr>
              <w:pStyle w:val="TAC"/>
              <w:rPr>
                <w:rFonts w:eastAsia="Yu Mincho"/>
              </w:rPr>
            </w:pPr>
          </w:p>
        </w:tc>
        <w:tc>
          <w:tcPr>
            <w:tcW w:w="643" w:type="dxa"/>
            <w:tcMar>
              <w:left w:w="28" w:type="dxa"/>
              <w:right w:w="28" w:type="dxa"/>
            </w:tcMar>
            <w:vAlign w:val="center"/>
          </w:tcPr>
          <w:p w14:paraId="406B711C" w14:textId="77777777" w:rsidR="00717F5C" w:rsidRPr="00A1115A" w:rsidRDefault="00717F5C" w:rsidP="00717F5C">
            <w:pPr>
              <w:pStyle w:val="TAC"/>
              <w:rPr>
                <w:rFonts w:eastAsia="Yu Mincho"/>
              </w:rPr>
            </w:pPr>
          </w:p>
        </w:tc>
      </w:tr>
      <w:tr w:rsidR="00717F5C" w:rsidRPr="00A1115A" w14:paraId="09360111" w14:textId="77777777" w:rsidTr="00811987">
        <w:trPr>
          <w:jc w:val="center"/>
        </w:trPr>
        <w:tc>
          <w:tcPr>
            <w:tcW w:w="707" w:type="dxa"/>
            <w:tcBorders>
              <w:top w:val="nil"/>
              <w:bottom w:val="single" w:sz="4" w:space="0" w:color="auto"/>
            </w:tcBorders>
            <w:shd w:val="clear" w:color="auto" w:fill="auto"/>
            <w:tcMar>
              <w:left w:w="28" w:type="dxa"/>
              <w:right w:w="28" w:type="dxa"/>
            </w:tcMar>
            <w:vAlign w:val="center"/>
            <w:hideMark/>
          </w:tcPr>
          <w:p w14:paraId="2CF4E398" w14:textId="77777777" w:rsidR="00717F5C" w:rsidRPr="00A1115A" w:rsidRDefault="00717F5C" w:rsidP="00717F5C">
            <w:pPr>
              <w:pStyle w:val="TAC"/>
              <w:keepNext w:val="0"/>
              <w:rPr>
                <w:rFonts w:eastAsia="Yu Mincho"/>
              </w:rPr>
            </w:pPr>
          </w:p>
        </w:tc>
        <w:tc>
          <w:tcPr>
            <w:tcW w:w="709" w:type="dxa"/>
            <w:tcMar>
              <w:left w:w="28" w:type="dxa"/>
              <w:right w:w="28" w:type="dxa"/>
            </w:tcMar>
            <w:vAlign w:val="center"/>
            <w:hideMark/>
          </w:tcPr>
          <w:p w14:paraId="49CBF7B0" w14:textId="4E4B38F5" w:rsidR="00717F5C" w:rsidRPr="00A1115A" w:rsidRDefault="00717F5C" w:rsidP="00717F5C">
            <w:pPr>
              <w:pStyle w:val="TAC"/>
              <w:keepNext w:val="0"/>
              <w:rPr>
                <w:rFonts w:eastAsia="Yu Mincho"/>
              </w:rPr>
            </w:pPr>
            <w:r w:rsidRPr="00A1115A">
              <w:rPr>
                <w:rFonts w:eastAsia="Yu Mincho"/>
              </w:rPr>
              <w:t>60</w:t>
            </w:r>
          </w:p>
        </w:tc>
        <w:tc>
          <w:tcPr>
            <w:tcW w:w="566" w:type="dxa"/>
            <w:tcMar>
              <w:left w:w="28" w:type="dxa"/>
              <w:right w:w="28" w:type="dxa"/>
            </w:tcMar>
          </w:tcPr>
          <w:p w14:paraId="30EA00FE" w14:textId="329E3059" w:rsidR="00717F5C" w:rsidRPr="00A1115A" w:rsidRDefault="00717F5C" w:rsidP="00717F5C">
            <w:pPr>
              <w:pStyle w:val="TAC"/>
              <w:rPr>
                <w:rFonts w:eastAsia="Yu Mincho"/>
              </w:rPr>
            </w:pPr>
          </w:p>
        </w:tc>
        <w:tc>
          <w:tcPr>
            <w:tcW w:w="637" w:type="dxa"/>
            <w:tcMar>
              <w:left w:w="28" w:type="dxa"/>
              <w:right w:w="28" w:type="dxa"/>
            </w:tcMar>
            <w:vAlign w:val="center"/>
          </w:tcPr>
          <w:p w14:paraId="1C34D2E3" w14:textId="79B1851E" w:rsidR="00717F5C" w:rsidRPr="00A1115A" w:rsidRDefault="00717F5C" w:rsidP="00717F5C">
            <w:pPr>
              <w:pStyle w:val="TAC"/>
              <w:rPr>
                <w:rFonts w:eastAsia="Yu Mincho"/>
              </w:rPr>
            </w:pPr>
          </w:p>
        </w:tc>
        <w:tc>
          <w:tcPr>
            <w:tcW w:w="638" w:type="dxa"/>
            <w:tcMar>
              <w:left w:w="28" w:type="dxa"/>
              <w:right w:w="28" w:type="dxa"/>
            </w:tcMar>
            <w:vAlign w:val="center"/>
          </w:tcPr>
          <w:p w14:paraId="318B144D" w14:textId="2A4CD858" w:rsidR="00717F5C" w:rsidRPr="00A1115A" w:rsidRDefault="00717F5C" w:rsidP="00717F5C">
            <w:pPr>
              <w:pStyle w:val="TAC"/>
              <w:rPr>
                <w:rFonts w:eastAsia="Yu Mincho"/>
              </w:rPr>
            </w:pPr>
          </w:p>
        </w:tc>
        <w:tc>
          <w:tcPr>
            <w:tcW w:w="708" w:type="dxa"/>
            <w:tcMar>
              <w:left w:w="28" w:type="dxa"/>
              <w:right w:w="28" w:type="dxa"/>
            </w:tcMar>
            <w:vAlign w:val="center"/>
          </w:tcPr>
          <w:p w14:paraId="3F968C8A" w14:textId="611478F7" w:rsidR="00717F5C" w:rsidRPr="00A1115A" w:rsidRDefault="00717F5C" w:rsidP="00717F5C">
            <w:pPr>
              <w:pStyle w:val="TAC"/>
              <w:rPr>
                <w:rFonts w:eastAsia="Yu Mincho"/>
              </w:rPr>
            </w:pPr>
          </w:p>
        </w:tc>
        <w:tc>
          <w:tcPr>
            <w:tcW w:w="567" w:type="dxa"/>
            <w:tcMar>
              <w:left w:w="28" w:type="dxa"/>
              <w:right w:w="28" w:type="dxa"/>
            </w:tcMar>
            <w:vAlign w:val="center"/>
          </w:tcPr>
          <w:p w14:paraId="0D9A5750" w14:textId="77777777" w:rsidR="00717F5C" w:rsidRPr="00A1115A" w:rsidRDefault="00717F5C" w:rsidP="00717F5C">
            <w:pPr>
              <w:pStyle w:val="TAC"/>
              <w:rPr>
                <w:rFonts w:eastAsia="Yu Mincho"/>
              </w:rPr>
            </w:pPr>
          </w:p>
        </w:tc>
        <w:tc>
          <w:tcPr>
            <w:tcW w:w="567" w:type="dxa"/>
            <w:tcMar>
              <w:left w:w="28" w:type="dxa"/>
              <w:right w:w="28" w:type="dxa"/>
            </w:tcMar>
          </w:tcPr>
          <w:p w14:paraId="75144EFB" w14:textId="69718321" w:rsidR="00717F5C" w:rsidRPr="00A1115A" w:rsidRDefault="00717F5C" w:rsidP="00717F5C">
            <w:pPr>
              <w:pStyle w:val="TAC"/>
              <w:rPr>
                <w:rFonts w:eastAsia="Yu Mincho"/>
              </w:rPr>
            </w:pPr>
          </w:p>
        </w:tc>
        <w:tc>
          <w:tcPr>
            <w:tcW w:w="709" w:type="dxa"/>
            <w:vAlign w:val="center"/>
          </w:tcPr>
          <w:p w14:paraId="71209696" w14:textId="77777777" w:rsidR="00717F5C" w:rsidRPr="00A1115A" w:rsidRDefault="00717F5C" w:rsidP="00717F5C">
            <w:pPr>
              <w:pStyle w:val="TAC"/>
              <w:rPr>
                <w:rFonts w:eastAsia="Yu Mincho"/>
              </w:rPr>
            </w:pPr>
          </w:p>
        </w:tc>
        <w:tc>
          <w:tcPr>
            <w:tcW w:w="709" w:type="dxa"/>
            <w:tcMar>
              <w:left w:w="28" w:type="dxa"/>
              <w:right w:w="28" w:type="dxa"/>
            </w:tcMar>
            <w:vAlign w:val="center"/>
          </w:tcPr>
          <w:p w14:paraId="2726F8DC" w14:textId="58CDFAEF" w:rsidR="00717F5C" w:rsidRPr="00A1115A" w:rsidRDefault="00717F5C" w:rsidP="00717F5C">
            <w:pPr>
              <w:pStyle w:val="TAC"/>
              <w:rPr>
                <w:rFonts w:eastAsia="Yu Mincho"/>
              </w:rPr>
            </w:pPr>
          </w:p>
        </w:tc>
        <w:tc>
          <w:tcPr>
            <w:tcW w:w="709" w:type="dxa"/>
            <w:vAlign w:val="center"/>
          </w:tcPr>
          <w:p w14:paraId="1FD4954F" w14:textId="77777777" w:rsidR="00717F5C" w:rsidRPr="00A1115A" w:rsidRDefault="00717F5C" w:rsidP="00717F5C">
            <w:pPr>
              <w:pStyle w:val="TAC"/>
              <w:rPr>
                <w:rFonts w:eastAsia="Yu Mincho"/>
              </w:rPr>
            </w:pPr>
          </w:p>
        </w:tc>
        <w:tc>
          <w:tcPr>
            <w:tcW w:w="709" w:type="dxa"/>
            <w:tcMar>
              <w:left w:w="28" w:type="dxa"/>
              <w:right w:w="28" w:type="dxa"/>
            </w:tcMar>
            <w:vAlign w:val="center"/>
          </w:tcPr>
          <w:p w14:paraId="1D25C533" w14:textId="66387B06" w:rsidR="00717F5C" w:rsidRPr="00A1115A" w:rsidRDefault="00717F5C" w:rsidP="00717F5C">
            <w:pPr>
              <w:pStyle w:val="TAC"/>
              <w:rPr>
                <w:rFonts w:eastAsia="Yu Mincho"/>
              </w:rPr>
            </w:pPr>
          </w:p>
        </w:tc>
        <w:tc>
          <w:tcPr>
            <w:tcW w:w="567" w:type="dxa"/>
            <w:tcMar>
              <w:left w:w="28" w:type="dxa"/>
              <w:right w:w="28" w:type="dxa"/>
            </w:tcMar>
            <w:vAlign w:val="center"/>
          </w:tcPr>
          <w:p w14:paraId="4D0AEE9F" w14:textId="77777777" w:rsidR="00717F5C" w:rsidRPr="00A1115A" w:rsidRDefault="00717F5C" w:rsidP="00717F5C">
            <w:pPr>
              <w:pStyle w:val="TAC"/>
              <w:rPr>
                <w:rFonts w:eastAsia="Yu Mincho"/>
              </w:rPr>
            </w:pPr>
          </w:p>
        </w:tc>
        <w:tc>
          <w:tcPr>
            <w:tcW w:w="709" w:type="dxa"/>
            <w:tcMar>
              <w:left w:w="28" w:type="dxa"/>
              <w:right w:w="28" w:type="dxa"/>
            </w:tcMar>
          </w:tcPr>
          <w:p w14:paraId="37713356" w14:textId="77777777" w:rsidR="00717F5C" w:rsidRPr="00A1115A" w:rsidRDefault="00717F5C" w:rsidP="00717F5C">
            <w:pPr>
              <w:pStyle w:val="TAC"/>
              <w:rPr>
                <w:rFonts w:eastAsia="Yu Mincho"/>
              </w:rPr>
            </w:pPr>
          </w:p>
        </w:tc>
        <w:tc>
          <w:tcPr>
            <w:tcW w:w="567" w:type="dxa"/>
            <w:tcMar>
              <w:left w:w="28" w:type="dxa"/>
              <w:right w:w="28" w:type="dxa"/>
            </w:tcMar>
            <w:vAlign w:val="center"/>
          </w:tcPr>
          <w:p w14:paraId="0CCB4176" w14:textId="77777777" w:rsidR="00717F5C" w:rsidRPr="00A1115A" w:rsidRDefault="00717F5C" w:rsidP="00717F5C">
            <w:pPr>
              <w:pStyle w:val="TAC"/>
              <w:rPr>
                <w:rFonts w:eastAsia="Yu Mincho"/>
              </w:rPr>
            </w:pPr>
          </w:p>
        </w:tc>
        <w:tc>
          <w:tcPr>
            <w:tcW w:w="628" w:type="dxa"/>
            <w:tcMar>
              <w:left w:w="28" w:type="dxa"/>
              <w:right w:w="28" w:type="dxa"/>
            </w:tcMar>
          </w:tcPr>
          <w:p w14:paraId="6C9B0FD3" w14:textId="191D524E" w:rsidR="00717F5C" w:rsidRPr="00A1115A" w:rsidRDefault="00717F5C" w:rsidP="00717F5C">
            <w:pPr>
              <w:pStyle w:val="TAC"/>
              <w:rPr>
                <w:rFonts w:eastAsia="Yu Mincho"/>
              </w:rPr>
            </w:pPr>
          </w:p>
        </w:tc>
        <w:tc>
          <w:tcPr>
            <w:tcW w:w="643" w:type="dxa"/>
            <w:tcMar>
              <w:left w:w="28" w:type="dxa"/>
              <w:right w:w="28" w:type="dxa"/>
            </w:tcMar>
            <w:vAlign w:val="center"/>
          </w:tcPr>
          <w:p w14:paraId="13BB0831" w14:textId="77777777" w:rsidR="00717F5C" w:rsidRPr="00A1115A" w:rsidRDefault="00717F5C" w:rsidP="00717F5C">
            <w:pPr>
              <w:pStyle w:val="TAC"/>
              <w:rPr>
                <w:rFonts w:eastAsia="Yu Mincho"/>
              </w:rPr>
            </w:pPr>
          </w:p>
        </w:tc>
      </w:tr>
      <w:tr w:rsidR="00717F5C" w:rsidRPr="00A1115A" w14:paraId="0AE600C2" w14:textId="77777777" w:rsidTr="00811987">
        <w:trPr>
          <w:jc w:val="center"/>
        </w:trPr>
        <w:tc>
          <w:tcPr>
            <w:tcW w:w="707" w:type="dxa"/>
            <w:tcBorders>
              <w:bottom w:val="nil"/>
            </w:tcBorders>
            <w:shd w:val="clear" w:color="auto" w:fill="auto"/>
            <w:tcMar>
              <w:left w:w="28" w:type="dxa"/>
              <w:right w:w="28" w:type="dxa"/>
            </w:tcMar>
            <w:vAlign w:val="center"/>
          </w:tcPr>
          <w:p w14:paraId="77D3A4AA" w14:textId="77777777" w:rsidR="00717F5C" w:rsidRPr="00A1115A" w:rsidRDefault="00717F5C" w:rsidP="00717F5C">
            <w:pPr>
              <w:pStyle w:val="TAC"/>
              <w:keepNext w:val="0"/>
              <w:rPr>
                <w:rFonts w:eastAsia="Yu Mincho"/>
              </w:rPr>
            </w:pPr>
            <w:r w:rsidRPr="00A1115A">
              <w:rPr>
                <w:rFonts w:eastAsia="Yu Mincho"/>
              </w:rPr>
              <w:t>n53</w:t>
            </w:r>
          </w:p>
        </w:tc>
        <w:tc>
          <w:tcPr>
            <w:tcW w:w="709" w:type="dxa"/>
            <w:tcMar>
              <w:left w:w="28" w:type="dxa"/>
              <w:right w:w="28" w:type="dxa"/>
            </w:tcMar>
            <w:vAlign w:val="center"/>
          </w:tcPr>
          <w:p w14:paraId="0D611681" w14:textId="5184BE36" w:rsidR="00717F5C" w:rsidRPr="00A1115A" w:rsidRDefault="00717F5C" w:rsidP="00717F5C">
            <w:pPr>
              <w:pStyle w:val="TAC"/>
              <w:keepNext w:val="0"/>
              <w:rPr>
                <w:rFonts w:eastAsia="Yu Mincho"/>
              </w:rPr>
            </w:pPr>
            <w:r w:rsidRPr="00A1115A">
              <w:rPr>
                <w:rFonts w:eastAsia="Yu Mincho"/>
              </w:rPr>
              <w:t>15</w:t>
            </w:r>
          </w:p>
        </w:tc>
        <w:tc>
          <w:tcPr>
            <w:tcW w:w="566" w:type="dxa"/>
            <w:tcMar>
              <w:left w:w="28" w:type="dxa"/>
              <w:right w:w="28" w:type="dxa"/>
            </w:tcMar>
          </w:tcPr>
          <w:p w14:paraId="60A9195E" w14:textId="6C81FAD3" w:rsidR="00717F5C" w:rsidRPr="00A1115A" w:rsidRDefault="00717F5C" w:rsidP="00717F5C">
            <w:pPr>
              <w:pStyle w:val="TAC"/>
              <w:rPr>
                <w:rFonts w:eastAsia="Yu Mincho"/>
              </w:rPr>
            </w:pPr>
            <w:r>
              <w:rPr>
                <w:rFonts w:eastAsia="Yu Mincho"/>
              </w:rPr>
              <w:t>5</w:t>
            </w:r>
          </w:p>
        </w:tc>
        <w:tc>
          <w:tcPr>
            <w:tcW w:w="637" w:type="dxa"/>
            <w:tcMar>
              <w:left w:w="28" w:type="dxa"/>
              <w:right w:w="28" w:type="dxa"/>
            </w:tcMar>
            <w:vAlign w:val="center"/>
          </w:tcPr>
          <w:p w14:paraId="523F286E" w14:textId="473CD5E4" w:rsidR="00717F5C" w:rsidRPr="00A1115A" w:rsidRDefault="00717F5C" w:rsidP="00717F5C">
            <w:pPr>
              <w:pStyle w:val="TAC"/>
              <w:rPr>
                <w:rFonts w:eastAsia="Yu Mincho"/>
              </w:rPr>
            </w:pPr>
            <w:r>
              <w:rPr>
                <w:rFonts w:eastAsia="Yu Mincho"/>
              </w:rPr>
              <w:t>10</w:t>
            </w:r>
          </w:p>
        </w:tc>
        <w:tc>
          <w:tcPr>
            <w:tcW w:w="638" w:type="dxa"/>
            <w:tcMar>
              <w:left w:w="28" w:type="dxa"/>
              <w:right w:w="28" w:type="dxa"/>
            </w:tcMar>
            <w:vAlign w:val="center"/>
          </w:tcPr>
          <w:p w14:paraId="5BFED269" w14:textId="03E671E2" w:rsidR="00717F5C" w:rsidRPr="00A1115A" w:rsidRDefault="00717F5C" w:rsidP="00717F5C">
            <w:pPr>
              <w:pStyle w:val="TAC"/>
              <w:rPr>
                <w:rFonts w:eastAsia="Yu Mincho"/>
              </w:rPr>
            </w:pPr>
          </w:p>
        </w:tc>
        <w:tc>
          <w:tcPr>
            <w:tcW w:w="708" w:type="dxa"/>
            <w:tcMar>
              <w:left w:w="28" w:type="dxa"/>
              <w:right w:w="28" w:type="dxa"/>
            </w:tcMar>
            <w:vAlign w:val="center"/>
          </w:tcPr>
          <w:p w14:paraId="59DAE6CD" w14:textId="3AABADB7" w:rsidR="00717F5C" w:rsidRPr="00A1115A" w:rsidRDefault="00717F5C" w:rsidP="00717F5C">
            <w:pPr>
              <w:pStyle w:val="TAC"/>
              <w:rPr>
                <w:rFonts w:eastAsia="Yu Mincho"/>
              </w:rPr>
            </w:pPr>
          </w:p>
        </w:tc>
        <w:tc>
          <w:tcPr>
            <w:tcW w:w="567" w:type="dxa"/>
            <w:tcMar>
              <w:left w:w="28" w:type="dxa"/>
              <w:right w:w="28" w:type="dxa"/>
            </w:tcMar>
            <w:vAlign w:val="center"/>
          </w:tcPr>
          <w:p w14:paraId="3DD52C73" w14:textId="77777777" w:rsidR="00717F5C" w:rsidRPr="00A1115A" w:rsidRDefault="00717F5C" w:rsidP="00717F5C">
            <w:pPr>
              <w:pStyle w:val="TAC"/>
              <w:rPr>
                <w:rFonts w:eastAsia="Yu Mincho"/>
              </w:rPr>
            </w:pPr>
          </w:p>
        </w:tc>
        <w:tc>
          <w:tcPr>
            <w:tcW w:w="567" w:type="dxa"/>
            <w:tcMar>
              <w:left w:w="28" w:type="dxa"/>
              <w:right w:w="28" w:type="dxa"/>
            </w:tcMar>
          </w:tcPr>
          <w:p w14:paraId="361719C9" w14:textId="67340B50" w:rsidR="00717F5C" w:rsidRPr="00A1115A" w:rsidRDefault="00717F5C" w:rsidP="00717F5C">
            <w:pPr>
              <w:pStyle w:val="TAC"/>
              <w:rPr>
                <w:rFonts w:eastAsia="Yu Mincho"/>
              </w:rPr>
            </w:pPr>
          </w:p>
        </w:tc>
        <w:tc>
          <w:tcPr>
            <w:tcW w:w="709" w:type="dxa"/>
            <w:vAlign w:val="center"/>
          </w:tcPr>
          <w:p w14:paraId="5DA59128" w14:textId="77777777" w:rsidR="00717F5C" w:rsidRPr="00A1115A" w:rsidRDefault="00717F5C" w:rsidP="00717F5C">
            <w:pPr>
              <w:pStyle w:val="TAC"/>
              <w:rPr>
                <w:rFonts w:eastAsia="Yu Mincho"/>
              </w:rPr>
            </w:pPr>
          </w:p>
        </w:tc>
        <w:tc>
          <w:tcPr>
            <w:tcW w:w="709" w:type="dxa"/>
            <w:tcMar>
              <w:left w:w="28" w:type="dxa"/>
              <w:right w:w="28" w:type="dxa"/>
            </w:tcMar>
            <w:vAlign w:val="center"/>
          </w:tcPr>
          <w:p w14:paraId="2F44FDFA" w14:textId="160B9EB6" w:rsidR="00717F5C" w:rsidRPr="00A1115A" w:rsidRDefault="00717F5C" w:rsidP="00717F5C">
            <w:pPr>
              <w:pStyle w:val="TAC"/>
              <w:rPr>
                <w:rFonts w:eastAsia="Yu Mincho"/>
              </w:rPr>
            </w:pPr>
          </w:p>
        </w:tc>
        <w:tc>
          <w:tcPr>
            <w:tcW w:w="709" w:type="dxa"/>
            <w:vAlign w:val="center"/>
          </w:tcPr>
          <w:p w14:paraId="2B9BDA57" w14:textId="77777777" w:rsidR="00717F5C" w:rsidRPr="00A1115A" w:rsidRDefault="00717F5C" w:rsidP="00717F5C">
            <w:pPr>
              <w:pStyle w:val="TAC"/>
              <w:rPr>
                <w:rFonts w:eastAsia="Yu Mincho"/>
              </w:rPr>
            </w:pPr>
          </w:p>
        </w:tc>
        <w:tc>
          <w:tcPr>
            <w:tcW w:w="709" w:type="dxa"/>
            <w:tcMar>
              <w:left w:w="28" w:type="dxa"/>
              <w:right w:w="28" w:type="dxa"/>
            </w:tcMar>
          </w:tcPr>
          <w:p w14:paraId="04D01E04" w14:textId="3E826650" w:rsidR="00717F5C" w:rsidRPr="00A1115A" w:rsidRDefault="00717F5C" w:rsidP="00717F5C">
            <w:pPr>
              <w:pStyle w:val="TAC"/>
              <w:rPr>
                <w:rFonts w:eastAsia="Yu Mincho"/>
              </w:rPr>
            </w:pPr>
          </w:p>
        </w:tc>
        <w:tc>
          <w:tcPr>
            <w:tcW w:w="567" w:type="dxa"/>
            <w:tcMar>
              <w:left w:w="28" w:type="dxa"/>
              <w:right w:w="28" w:type="dxa"/>
            </w:tcMar>
            <w:vAlign w:val="center"/>
          </w:tcPr>
          <w:p w14:paraId="3F1C29CA" w14:textId="77777777" w:rsidR="00717F5C" w:rsidRPr="00A1115A" w:rsidRDefault="00717F5C" w:rsidP="00717F5C">
            <w:pPr>
              <w:pStyle w:val="TAC"/>
              <w:rPr>
                <w:rFonts w:eastAsia="Yu Mincho"/>
              </w:rPr>
            </w:pPr>
          </w:p>
        </w:tc>
        <w:tc>
          <w:tcPr>
            <w:tcW w:w="709" w:type="dxa"/>
            <w:tcMar>
              <w:left w:w="28" w:type="dxa"/>
              <w:right w:w="28" w:type="dxa"/>
            </w:tcMar>
          </w:tcPr>
          <w:p w14:paraId="367BF5E9" w14:textId="77777777" w:rsidR="00717F5C" w:rsidRPr="00A1115A" w:rsidRDefault="00717F5C" w:rsidP="00717F5C">
            <w:pPr>
              <w:pStyle w:val="TAC"/>
              <w:rPr>
                <w:rFonts w:eastAsia="Yu Mincho"/>
              </w:rPr>
            </w:pPr>
          </w:p>
        </w:tc>
        <w:tc>
          <w:tcPr>
            <w:tcW w:w="567" w:type="dxa"/>
            <w:tcMar>
              <w:left w:w="28" w:type="dxa"/>
              <w:right w:w="28" w:type="dxa"/>
            </w:tcMar>
            <w:vAlign w:val="center"/>
          </w:tcPr>
          <w:p w14:paraId="4C95C914" w14:textId="77777777" w:rsidR="00717F5C" w:rsidRPr="00A1115A" w:rsidRDefault="00717F5C" w:rsidP="00717F5C">
            <w:pPr>
              <w:pStyle w:val="TAC"/>
              <w:rPr>
                <w:rFonts w:eastAsia="Yu Mincho"/>
              </w:rPr>
            </w:pPr>
          </w:p>
        </w:tc>
        <w:tc>
          <w:tcPr>
            <w:tcW w:w="628" w:type="dxa"/>
            <w:tcMar>
              <w:left w:w="28" w:type="dxa"/>
              <w:right w:w="28" w:type="dxa"/>
            </w:tcMar>
            <w:vAlign w:val="center"/>
          </w:tcPr>
          <w:p w14:paraId="294FF183" w14:textId="75A1ACA2" w:rsidR="00717F5C" w:rsidRPr="00A1115A" w:rsidRDefault="00717F5C" w:rsidP="00717F5C">
            <w:pPr>
              <w:pStyle w:val="TAC"/>
              <w:rPr>
                <w:rFonts w:eastAsia="Yu Mincho"/>
              </w:rPr>
            </w:pPr>
          </w:p>
        </w:tc>
        <w:tc>
          <w:tcPr>
            <w:tcW w:w="643" w:type="dxa"/>
            <w:tcMar>
              <w:left w:w="28" w:type="dxa"/>
              <w:right w:w="28" w:type="dxa"/>
            </w:tcMar>
          </w:tcPr>
          <w:p w14:paraId="7AF101FB" w14:textId="3B06240C" w:rsidR="00717F5C" w:rsidRPr="00A1115A" w:rsidRDefault="00717F5C" w:rsidP="00717F5C">
            <w:pPr>
              <w:pStyle w:val="TAC"/>
              <w:rPr>
                <w:rFonts w:eastAsia="Yu Mincho"/>
              </w:rPr>
            </w:pPr>
          </w:p>
        </w:tc>
      </w:tr>
      <w:tr w:rsidR="00717F5C" w:rsidRPr="00A1115A" w14:paraId="349A49E3" w14:textId="77777777" w:rsidTr="00811987">
        <w:trPr>
          <w:jc w:val="center"/>
        </w:trPr>
        <w:tc>
          <w:tcPr>
            <w:tcW w:w="707" w:type="dxa"/>
            <w:tcBorders>
              <w:top w:val="nil"/>
              <w:bottom w:val="nil"/>
            </w:tcBorders>
            <w:shd w:val="clear" w:color="auto" w:fill="auto"/>
            <w:tcMar>
              <w:left w:w="28" w:type="dxa"/>
              <w:right w:w="28" w:type="dxa"/>
            </w:tcMar>
            <w:vAlign w:val="center"/>
          </w:tcPr>
          <w:p w14:paraId="34B7CEA5" w14:textId="77777777" w:rsidR="00717F5C" w:rsidRPr="00A1115A" w:rsidRDefault="00717F5C" w:rsidP="00717F5C">
            <w:pPr>
              <w:pStyle w:val="TAC"/>
              <w:keepNext w:val="0"/>
              <w:rPr>
                <w:rFonts w:eastAsia="Yu Mincho"/>
              </w:rPr>
            </w:pPr>
          </w:p>
        </w:tc>
        <w:tc>
          <w:tcPr>
            <w:tcW w:w="709" w:type="dxa"/>
            <w:tcMar>
              <w:left w:w="28" w:type="dxa"/>
              <w:right w:w="28" w:type="dxa"/>
            </w:tcMar>
            <w:vAlign w:val="center"/>
          </w:tcPr>
          <w:p w14:paraId="0A7F6450" w14:textId="4D9E3D73" w:rsidR="00717F5C" w:rsidRPr="00A1115A" w:rsidRDefault="00717F5C" w:rsidP="00717F5C">
            <w:pPr>
              <w:pStyle w:val="TAC"/>
              <w:keepNext w:val="0"/>
              <w:rPr>
                <w:rFonts w:eastAsia="Yu Mincho"/>
              </w:rPr>
            </w:pPr>
            <w:r w:rsidRPr="00A1115A">
              <w:rPr>
                <w:rFonts w:eastAsia="Yu Mincho"/>
              </w:rPr>
              <w:t>30</w:t>
            </w:r>
          </w:p>
        </w:tc>
        <w:tc>
          <w:tcPr>
            <w:tcW w:w="566" w:type="dxa"/>
            <w:tcMar>
              <w:left w:w="28" w:type="dxa"/>
              <w:right w:w="28" w:type="dxa"/>
            </w:tcMar>
          </w:tcPr>
          <w:p w14:paraId="543818C5" w14:textId="77777777" w:rsidR="00717F5C" w:rsidRPr="00A1115A" w:rsidRDefault="00717F5C" w:rsidP="00717F5C">
            <w:pPr>
              <w:pStyle w:val="TAC"/>
              <w:rPr>
                <w:rFonts w:eastAsia="Yu Mincho"/>
              </w:rPr>
            </w:pPr>
          </w:p>
        </w:tc>
        <w:tc>
          <w:tcPr>
            <w:tcW w:w="637" w:type="dxa"/>
            <w:tcMar>
              <w:left w:w="28" w:type="dxa"/>
              <w:right w:w="28" w:type="dxa"/>
            </w:tcMar>
            <w:vAlign w:val="center"/>
          </w:tcPr>
          <w:p w14:paraId="071B10E4" w14:textId="4AA84210" w:rsidR="00717F5C" w:rsidRPr="00A1115A" w:rsidRDefault="00717F5C" w:rsidP="00717F5C">
            <w:pPr>
              <w:pStyle w:val="TAC"/>
              <w:rPr>
                <w:rFonts w:eastAsia="Yu Mincho"/>
              </w:rPr>
            </w:pPr>
            <w:r>
              <w:rPr>
                <w:rFonts w:eastAsia="Yu Mincho"/>
              </w:rPr>
              <w:t>10</w:t>
            </w:r>
          </w:p>
        </w:tc>
        <w:tc>
          <w:tcPr>
            <w:tcW w:w="638" w:type="dxa"/>
            <w:tcMar>
              <w:left w:w="28" w:type="dxa"/>
              <w:right w:w="28" w:type="dxa"/>
            </w:tcMar>
            <w:vAlign w:val="center"/>
          </w:tcPr>
          <w:p w14:paraId="3463ADB5" w14:textId="77777777" w:rsidR="00717F5C" w:rsidRPr="00A1115A" w:rsidRDefault="00717F5C" w:rsidP="00717F5C">
            <w:pPr>
              <w:pStyle w:val="TAC"/>
              <w:rPr>
                <w:rFonts w:eastAsia="Yu Mincho"/>
              </w:rPr>
            </w:pPr>
          </w:p>
        </w:tc>
        <w:tc>
          <w:tcPr>
            <w:tcW w:w="708" w:type="dxa"/>
            <w:tcMar>
              <w:left w:w="28" w:type="dxa"/>
              <w:right w:w="28" w:type="dxa"/>
            </w:tcMar>
            <w:vAlign w:val="center"/>
          </w:tcPr>
          <w:p w14:paraId="6F0BB90A" w14:textId="77777777" w:rsidR="00717F5C" w:rsidRPr="00A1115A" w:rsidRDefault="00717F5C" w:rsidP="00717F5C">
            <w:pPr>
              <w:pStyle w:val="TAC"/>
              <w:rPr>
                <w:rFonts w:eastAsia="Yu Mincho"/>
              </w:rPr>
            </w:pPr>
          </w:p>
        </w:tc>
        <w:tc>
          <w:tcPr>
            <w:tcW w:w="567" w:type="dxa"/>
            <w:tcMar>
              <w:left w:w="28" w:type="dxa"/>
              <w:right w:w="28" w:type="dxa"/>
            </w:tcMar>
            <w:vAlign w:val="center"/>
          </w:tcPr>
          <w:p w14:paraId="2FC6AEFE" w14:textId="77777777" w:rsidR="00717F5C" w:rsidRPr="00A1115A" w:rsidRDefault="00717F5C" w:rsidP="00717F5C">
            <w:pPr>
              <w:pStyle w:val="TAC"/>
              <w:rPr>
                <w:rFonts w:eastAsia="Yu Mincho"/>
              </w:rPr>
            </w:pPr>
          </w:p>
        </w:tc>
        <w:tc>
          <w:tcPr>
            <w:tcW w:w="567" w:type="dxa"/>
            <w:tcMar>
              <w:left w:w="28" w:type="dxa"/>
              <w:right w:w="28" w:type="dxa"/>
            </w:tcMar>
          </w:tcPr>
          <w:p w14:paraId="74341193" w14:textId="77777777" w:rsidR="00717F5C" w:rsidRPr="00A1115A" w:rsidRDefault="00717F5C" w:rsidP="00717F5C">
            <w:pPr>
              <w:pStyle w:val="TAC"/>
              <w:rPr>
                <w:rFonts w:eastAsia="Yu Mincho"/>
              </w:rPr>
            </w:pPr>
          </w:p>
        </w:tc>
        <w:tc>
          <w:tcPr>
            <w:tcW w:w="709" w:type="dxa"/>
            <w:vAlign w:val="center"/>
          </w:tcPr>
          <w:p w14:paraId="57513163" w14:textId="77777777" w:rsidR="00717F5C" w:rsidRPr="00A1115A" w:rsidRDefault="00717F5C" w:rsidP="00717F5C">
            <w:pPr>
              <w:pStyle w:val="TAC"/>
              <w:rPr>
                <w:rFonts w:eastAsia="Yu Mincho"/>
              </w:rPr>
            </w:pPr>
          </w:p>
        </w:tc>
        <w:tc>
          <w:tcPr>
            <w:tcW w:w="709" w:type="dxa"/>
            <w:tcMar>
              <w:left w:w="28" w:type="dxa"/>
              <w:right w:w="28" w:type="dxa"/>
            </w:tcMar>
            <w:vAlign w:val="center"/>
          </w:tcPr>
          <w:p w14:paraId="0C93234D" w14:textId="2A4294BF" w:rsidR="00717F5C" w:rsidRPr="00A1115A" w:rsidRDefault="00717F5C" w:rsidP="00717F5C">
            <w:pPr>
              <w:pStyle w:val="TAC"/>
              <w:rPr>
                <w:rFonts w:eastAsia="Yu Mincho"/>
              </w:rPr>
            </w:pPr>
          </w:p>
        </w:tc>
        <w:tc>
          <w:tcPr>
            <w:tcW w:w="709" w:type="dxa"/>
            <w:vAlign w:val="center"/>
          </w:tcPr>
          <w:p w14:paraId="057C8143" w14:textId="77777777" w:rsidR="00717F5C" w:rsidRPr="00A1115A" w:rsidRDefault="00717F5C" w:rsidP="00717F5C">
            <w:pPr>
              <w:pStyle w:val="TAC"/>
              <w:rPr>
                <w:rFonts w:eastAsia="Yu Mincho"/>
              </w:rPr>
            </w:pPr>
          </w:p>
        </w:tc>
        <w:tc>
          <w:tcPr>
            <w:tcW w:w="709" w:type="dxa"/>
            <w:tcMar>
              <w:left w:w="28" w:type="dxa"/>
              <w:right w:w="28" w:type="dxa"/>
            </w:tcMar>
          </w:tcPr>
          <w:p w14:paraId="03BDEDDC" w14:textId="2869FF86" w:rsidR="00717F5C" w:rsidRPr="00A1115A" w:rsidRDefault="00717F5C" w:rsidP="00717F5C">
            <w:pPr>
              <w:pStyle w:val="TAC"/>
              <w:rPr>
                <w:rFonts w:eastAsia="Yu Mincho"/>
              </w:rPr>
            </w:pPr>
          </w:p>
        </w:tc>
        <w:tc>
          <w:tcPr>
            <w:tcW w:w="567" w:type="dxa"/>
            <w:tcMar>
              <w:left w:w="28" w:type="dxa"/>
              <w:right w:w="28" w:type="dxa"/>
            </w:tcMar>
            <w:vAlign w:val="center"/>
          </w:tcPr>
          <w:p w14:paraId="285ABCD5" w14:textId="77777777" w:rsidR="00717F5C" w:rsidRPr="00A1115A" w:rsidRDefault="00717F5C" w:rsidP="00717F5C">
            <w:pPr>
              <w:pStyle w:val="TAC"/>
              <w:rPr>
                <w:rFonts w:eastAsia="Yu Mincho"/>
              </w:rPr>
            </w:pPr>
          </w:p>
        </w:tc>
        <w:tc>
          <w:tcPr>
            <w:tcW w:w="709" w:type="dxa"/>
            <w:tcMar>
              <w:left w:w="28" w:type="dxa"/>
              <w:right w:w="28" w:type="dxa"/>
            </w:tcMar>
          </w:tcPr>
          <w:p w14:paraId="3C0AFBCA" w14:textId="77777777" w:rsidR="00717F5C" w:rsidRPr="00A1115A" w:rsidRDefault="00717F5C" w:rsidP="00717F5C">
            <w:pPr>
              <w:pStyle w:val="TAC"/>
              <w:rPr>
                <w:rFonts w:eastAsia="Yu Mincho"/>
              </w:rPr>
            </w:pPr>
          </w:p>
        </w:tc>
        <w:tc>
          <w:tcPr>
            <w:tcW w:w="567" w:type="dxa"/>
            <w:tcMar>
              <w:left w:w="28" w:type="dxa"/>
              <w:right w:w="28" w:type="dxa"/>
            </w:tcMar>
            <w:vAlign w:val="center"/>
          </w:tcPr>
          <w:p w14:paraId="0C6A4802" w14:textId="77777777" w:rsidR="00717F5C" w:rsidRPr="00A1115A" w:rsidRDefault="00717F5C" w:rsidP="00717F5C">
            <w:pPr>
              <w:pStyle w:val="TAC"/>
              <w:rPr>
                <w:rFonts w:eastAsia="Yu Mincho"/>
              </w:rPr>
            </w:pPr>
          </w:p>
        </w:tc>
        <w:tc>
          <w:tcPr>
            <w:tcW w:w="628" w:type="dxa"/>
            <w:tcMar>
              <w:left w:w="28" w:type="dxa"/>
              <w:right w:w="28" w:type="dxa"/>
            </w:tcMar>
            <w:vAlign w:val="center"/>
          </w:tcPr>
          <w:p w14:paraId="64591D1C" w14:textId="5668BF9B" w:rsidR="00717F5C" w:rsidRPr="00A1115A" w:rsidRDefault="00717F5C" w:rsidP="00717F5C">
            <w:pPr>
              <w:pStyle w:val="TAC"/>
              <w:rPr>
                <w:rFonts w:eastAsia="Yu Mincho"/>
              </w:rPr>
            </w:pPr>
          </w:p>
        </w:tc>
        <w:tc>
          <w:tcPr>
            <w:tcW w:w="643" w:type="dxa"/>
            <w:tcMar>
              <w:left w:w="28" w:type="dxa"/>
              <w:right w:w="28" w:type="dxa"/>
            </w:tcMar>
          </w:tcPr>
          <w:p w14:paraId="49BEB7B4" w14:textId="77777777" w:rsidR="00717F5C" w:rsidRPr="00A1115A" w:rsidRDefault="00717F5C" w:rsidP="00717F5C">
            <w:pPr>
              <w:pStyle w:val="TAC"/>
              <w:rPr>
                <w:rFonts w:eastAsia="Yu Mincho"/>
              </w:rPr>
            </w:pPr>
          </w:p>
        </w:tc>
      </w:tr>
      <w:tr w:rsidR="00717F5C" w:rsidRPr="00A1115A" w14:paraId="4B6DD1D9" w14:textId="77777777" w:rsidTr="00811987">
        <w:trPr>
          <w:jc w:val="center"/>
        </w:trPr>
        <w:tc>
          <w:tcPr>
            <w:tcW w:w="707" w:type="dxa"/>
            <w:tcBorders>
              <w:top w:val="nil"/>
              <w:bottom w:val="single" w:sz="4" w:space="0" w:color="auto"/>
            </w:tcBorders>
            <w:shd w:val="clear" w:color="auto" w:fill="auto"/>
            <w:tcMar>
              <w:left w:w="28" w:type="dxa"/>
              <w:right w:w="28" w:type="dxa"/>
            </w:tcMar>
            <w:vAlign w:val="center"/>
          </w:tcPr>
          <w:p w14:paraId="1E11469C" w14:textId="77777777" w:rsidR="00717F5C" w:rsidRPr="00A1115A" w:rsidRDefault="00717F5C" w:rsidP="00717F5C">
            <w:pPr>
              <w:pStyle w:val="TAC"/>
              <w:keepNext w:val="0"/>
              <w:rPr>
                <w:rFonts w:eastAsia="Yu Mincho"/>
              </w:rPr>
            </w:pPr>
          </w:p>
        </w:tc>
        <w:tc>
          <w:tcPr>
            <w:tcW w:w="709" w:type="dxa"/>
            <w:tcMar>
              <w:left w:w="28" w:type="dxa"/>
              <w:right w:w="28" w:type="dxa"/>
            </w:tcMar>
            <w:vAlign w:val="center"/>
          </w:tcPr>
          <w:p w14:paraId="17CE8A8B" w14:textId="48B163E6" w:rsidR="00717F5C" w:rsidRPr="00A1115A" w:rsidRDefault="00717F5C" w:rsidP="00717F5C">
            <w:pPr>
              <w:pStyle w:val="TAC"/>
              <w:keepNext w:val="0"/>
              <w:rPr>
                <w:rFonts w:eastAsia="Yu Mincho"/>
              </w:rPr>
            </w:pPr>
            <w:r w:rsidRPr="00A1115A">
              <w:rPr>
                <w:rFonts w:eastAsia="Yu Mincho"/>
              </w:rPr>
              <w:t>60</w:t>
            </w:r>
          </w:p>
        </w:tc>
        <w:tc>
          <w:tcPr>
            <w:tcW w:w="566" w:type="dxa"/>
            <w:tcMar>
              <w:left w:w="28" w:type="dxa"/>
              <w:right w:w="28" w:type="dxa"/>
            </w:tcMar>
          </w:tcPr>
          <w:p w14:paraId="69A5AEFD" w14:textId="58524E03" w:rsidR="00717F5C" w:rsidRPr="00A1115A" w:rsidRDefault="00717F5C" w:rsidP="00717F5C">
            <w:pPr>
              <w:pStyle w:val="TAC"/>
              <w:rPr>
                <w:rFonts w:eastAsia="Yu Mincho"/>
              </w:rPr>
            </w:pPr>
          </w:p>
        </w:tc>
        <w:tc>
          <w:tcPr>
            <w:tcW w:w="637" w:type="dxa"/>
            <w:tcMar>
              <w:left w:w="28" w:type="dxa"/>
              <w:right w:w="28" w:type="dxa"/>
            </w:tcMar>
            <w:vAlign w:val="center"/>
          </w:tcPr>
          <w:p w14:paraId="14371E78" w14:textId="38DDFAFA" w:rsidR="00717F5C" w:rsidRPr="00A1115A" w:rsidRDefault="00717F5C" w:rsidP="00717F5C">
            <w:pPr>
              <w:pStyle w:val="TAC"/>
              <w:rPr>
                <w:rFonts w:eastAsia="Yu Mincho"/>
              </w:rPr>
            </w:pPr>
            <w:r>
              <w:rPr>
                <w:rFonts w:eastAsia="Yu Mincho"/>
              </w:rPr>
              <w:t>10</w:t>
            </w:r>
          </w:p>
        </w:tc>
        <w:tc>
          <w:tcPr>
            <w:tcW w:w="638" w:type="dxa"/>
            <w:tcMar>
              <w:left w:w="28" w:type="dxa"/>
              <w:right w:w="28" w:type="dxa"/>
            </w:tcMar>
            <w:vAlign w:val="center"/>
          </w:tcPr>
          <w:p w14:paraId="21988D0E" w14:textId="77777777" w:rsidR="00717F5C" w:rsidRPr="00A1115A" w:rsidRDefault="00717F5C" w:rsidP="00717F5C">
            <w:pPr>
              <w:pStyle w:val="TAC"/>
              <w:rPr>
                <w:rFonts w:eastAsia="Yu Mincho"/>
              </w:rPr>
            </w:pPr>
          </w:p>
        </w:tc>
        <w:tc>
          <w:tcPr>
            <w:tcW w:w="708" w:type="dxa"/>
            <w:tcMar>
              <w:left w:w="28" w:type="dxa"/>
              <w:right w:w="28" w:type="dxa"/>
            </w:tcMar>
            <w:vAlign w:val="center"/>
          </w:tcPr>
          <w:p w14:paraId="7468130C" w14:textId="77777777" w:rsidR="00717F5C" w:rsidRPr="00A1115A" w:rsidRDefault="00717F5C" w:rsidP="00717F5C">
            <w:pPr>
              <w:pStyle w:val="TAC"/>
              <w:rPr>
                <w:rFonts w:eastAsia="Yu Mincho"/>
              </w:rPr>
            </w:pPr>
          </w:p>
        </w:tc>
        <w:tc>
          <w:tcPr>
            <w:tcW w:w="567" w:type="dxa"/>
            <w:tcMar>
              <w:left w:w="28" w:type="dxa"/>
              <w:right w:w="28" w:type="dxa"/>
            </w:tcMar>
            <w:vAlign w:val="center"/>
          </w:tcPr>
          <w:p w14:paraId="57AF9FB4" w14:textId="77777777" w:rsidR="00717F5C" w:rsidRPr="00A1115A" w:rsidRDefault="00717F5C" w:rsidP="00717F5C">
            <w:pPr>
              <w:pStyle w:val="TAC"/>
              <w:rPr>
                <w:rFonts w:eastAsia="Yu Mincho"/>
              </w:rPr>
            </w:pPr>
          </w:p>
        </w:tc>
        <w:tc>
          <w:tcPr>
            <w:tcW w:w="567" w:type="dxa"/>
            <w:tcMar>
              <w:left w:w="28" w:type="dxa"/>
              <w:right w:w="28" w:type="dxa"/>
            </w:tcMar>
          </w:tcPr>
          <w:p w14:paraId="078EAF69" w14:textId="77777777" w:rsidR="00717F5C" w:rsidRPr="00A1115A" w:rsidRDefault="00717F5C" w:rsidP="00717F5C">
            <w:pPr>
              <w:pStyle w:val="TAC"/>
              <w:rPr>
                <w:rFonts w:eastAsia="Yu Mincho"/>
              </w:rPr>
            </w:pPr>
          </w:p>
        </w:tc>
        <w:tc>
          <w:tcPr>
            <w:tcW w:w="709" w:type="dxa"/>
            <w:vAlign w:val="center"/>
          </w:tcPr>
          <w:p w14:paraId="3644B4C0" w14:textId="77777777" w:rsidR="00717F5C" w:rsidRPr="00A1115A" w:rsidRDefault="00717F5C" w:rsidP="00717F5C">
            <w:pPr>
              <w:pStyle w:val="TAC"/>
              <w:rPr>
                <w:rFonts w:eastAsia="Yu Mincho"/>
              </w:rPr>
            </w:pPr>
          </w:p>
        </w:tc>
        <w:tc>
          <w:tcPr>
            <w:tcW w:w="709" w:type="dxa"/>
            <w:tcMar>
              <w:left w:w="28" w:type="dxa"/>
              <w:right w:w="28" w:type="dxa"/>
            </w:tcMar>
            <w:vAlign w:val="center"/>
          </w:tcPr>
          <w:p w14:paraId="07EBFBA8" w14:textId="284D3DB3" w:rsidR="00717F5C" w:rsidRPr="00A1115A" w:rsidRDefault="00717F5C" w:rsidP="00717F5C">
            <w:pPr>
              <w:pStyle w:val="TAC"/>
              <w:rPr>
                <w:rFonts w:eastAsia="Yu Mincho"/>
              </w:rPr>
            </w:pPr>
          </w:p>
        </w:tc>
        <w:tc>
          <w:tcPr>
            <w:tcW w:w="709" w:type="dxa"/>
            <w:vAlign w:val="center"/>
          </w:tcPr>
          <w:p w14:paraId="065D1036" w14:textId="77777777" w:rsidR="00717F5C" w:rsidRPr="00A1115A" w:rsidRDefault="00717F5C" w:rsidP="00717F5C">
            <w:pPr>
              <w:pStyle w:val="TAC"/>
              <w:rPr>
                <w:rFonts w:eastAsia="Yu Mincho"/>
              </w:rPr>
            </w:pPr>
          </w:p>
        </w:tc>
        <w:tc>
          <w:tcPr>
            <w:tcW w:w="709" w:type="dxa"/>
            <w:tcMar>
              <w:left w:w="28" w:type="dxa"/>
              <w:right w:w="28" w:type="dxa"/>
            </w:tcMar>
          </w:tcPr>
          <w:p w14:paraId="03220B77" w14:textId="243AFF33" w:rsidR="00717F5C" w:rsidRPr="00A1115A" w:rsidRDefault="00717F5C" w:rsidP="00717F5C">
            <w:pPr>
              <w:pStyle w:val="TAC"/>
              <w:rPr>
                <w:rFonts w:eastAsia="Yu Mincho"/>
              </w:rPr>
            </w:pPr>
          </w:p>
        </w:tc>
        <w:tc>
          <w:tcPr>
            <w:tcW w:w="567" w:type="dxa"/>
            <w:tcMar>
              <w:left w:w="28" w:type="dxa"/>
              <w:right w:w="28" w:type="dxa"/>
            </w:tcMar>
            <w:vAlign w:val="center"/>
          </w:tcPr>
          <w:p w14:paraId="4C1E86E2" w14:textId="77777777" w:rsidR="00717F5C" w:rsidRPr="00A1115A" w:rsidRDefault="00717F5C" w:rsidP="00717F5C">
            <w:pPr>
              <w:pStyle w:val="TAC"/>
              <w:rPr>
                <w:rFonts w:eastAsia="Yu Mincho"/>
              </w:rPr>
            </w:pPr>
          </w:p>
        </w:tc>
        <w:tc>
          <w:tcPr>
            <w:tcW w:w="709" w:type="dxa"/>
            <w:tcMar>
              <w:left w:w="28" w:type="dxa"/>
              <w:right w:w="28" w:type="dxa"/>
            </w:tcMar>
          </w:tcPr>
          <w:p w14:paraId="4A295DDA" w14:textId="77777777" w:rsidR="00717F5C" w:rsidRPr="00A1115A" w:rsidRDefault="00717F5C" w:rsidP="00717F5C">
            <w:pPr>
              <w:pStyle w:val="TAC"/>
              <w:rPr>
                <w:rFonts w:eastAsia="Yu Mincho"/>
              </w:rPr>
            </w:pPr>
          </w:p>
        </w:tc>
        <w:tc>
          <w:tcPr>
            <w:tcW w:w="567" w:type="dxa"/>
            <w:tcMar>
              <w:left w:w="28" w:type="dxa"/>
              <w:right w:w="28" w:type="dxa"/>
            </w:tcMar>
            <w:vAlign w:val="center"/>
          </w:tcPr>
          <w:p w14:paraId="30024532" w14:textId="77777777" w:rsidR="00717F5C" w:rsidRPr="00A1115A" w:rsidRDefault="00717F5C" w:rsidP="00717F5C">
            <w:pPr>
              <w:pStyle w:val="TAC"/>
              <w:rPr>
                <w:rFonts w:eastAsia="Yu Mincho"/>
              </w:rPr>
            </w:pPr>
          </w:p>
        </w:tc>
        <w:tc>
          <w:tcPr>
            <w:tcW w:w="628" w:type="dxa"/>
            <w:tcMar>
              <w:left w:w="28" w:type="dxa"/>
              <w:right w:w="28" w:type="dxa"/>
            </w:tcMar>
            <w:vAlign w:val="center"/>
          </w:tcPr>
          <w:p w14:paraId="62255033" w14:textId="0B8B87C9" w:rsidR="00717F5C" w:rsidRPr="00A1115A" w:rsidRDefault="00717F5C" w:rsidP="00717F5C">
            <w:pPr>
              <w:pStyle w:val="TAC"/>
              <w:rPr>
                <w:rFonts w:eastAsia="Yu Mincho"/>
              </w:rPr>
            </w:pPr>
          </w:p>
        </w:tc>
        <w:tc>
          <w:tcPr>
            <w:tcW w:w="643" w:type="dxa"/>
            <w:tcMar>
              <w:left w:w="28" w:type="dxa"/>
              <w:right w:w="28" w:type="dxa"/>
            </w:tcMar>
          </w:tcPr>
          <w:p w14:paraId="4C82A7D7" w14:textId="77777777" w:rsidR="00717F5C" w:rsidRPr="00A1115A" w:rsidRDefault="00717F5C" w:rsidP="00717F5C">
            <w:pPr>
              <w:pStyle w:val="TAC"/>
              <w:rPr>
                <w:rFonts w:eastAsia="Yu Mincho"/>
              </w:rPr>
            </w:pPr>
          </w:p>
        </w:tc>
      </w:tr>
      <w:tr w:rsidR="00717F5C" w:rsidRPr="00A1115A" w14:paraId="4180B80F" w14:textId="77777777" w:rsidTr="00811987">
        <w:trPr>
          <w:jc w:val="center"/>
        </w:trPr>
        <w:tc>
          <w:tcPr>
            <w:tcW w:w="707" w:type="dxa"/>
            <w:tcBorders>
              <w:bottom w:val="nil"/>
            </w:tcBorders>
            <w:shd w:val="clear" w:color="auto" w:fill="auto"/>
            <w:tcMar>
              <w:left w:w="28" w:type="dxa"/>
              <w:right w:w="28" w:type="dxa"/>
            </w:tcMar>
            <w:vAlign w:val="center"/>
          </w:tcPr>
          <w:p w14:paraId="4F185D81" w14:textId="77777777" w:rsidR="00717F5C" w:rsidRPr="00A1115A" w:rsidRDefault="00717F5C" w:rsidP="00717F5C">
            <w:pPr>
              <w:pStyle w:val="TAC"/>
              <w:keepNext w:val="0"/>
              <w:rPr>
                <w:rFonts w:eastAsia="Yu Mincho"/>
              </w:rPr>
            </w:pPr>
            <w:r w:rsidRPr="00A1115A">
              <w:rPr>
                <w:rFonts w:eastAsia="Yu Mincho"/>
              </w:rPr>
              <w:t>n65</w:t>
            </w:r>
          </w:p>
        </w:tc>
        <w:tc>
          <w:tcPr>
            <w:tcW w:w="709" w:type="dxa"/>
            <w:tcMar>
              <w:left w:w="28" w:type="dxa"/>
              <w:right w:w="28" w:type="dxa"/>
            </w:tcMar>
            <w:vAlign w:val="center"/>
          </w:tcPr>
          <w:p w14:paraId="74C7F860" w14:textId="1B86E5D0" w:rsidR="00717F5C" w:rsidRPr="00A1115A" w:rsidRDefault="00717F5C" w:rsidP="00717F5C">
            <w:pPr>
              <w:pStyle w:val="TAC"/>
              <w:keepNext w:val="0"/>
              <w:rPr>
                <w:rFonts w:eastAsia="Yu Mincho"/>
              </w:rPr>
            </w:pPr>
            <w:r w:rsidRPr="00A1115A">
              <w:rPr>
                <w:rFonts w:eastAsia="Yu Mincho"/>
              </w:rPr>
              <w:t>15</w:t>
            </w:r>
          </w:p>
        </w:tc>
        <w:tc>
          <w:tcPr>
            <w:tcW w:w="566" w:type="dxa"/>
            <w:tcMar>
              <w:left w:w="28" w:type="dxa"/>
              <w:right w:w="28" w:type="dxa"/>
            </w:tcMar>
          </w:tcPr>
          <w:p w14:paraId="369064E6" w14:textId="0F20FE22" w:rsidR="00717F5C" w:rsidRPr="00A1115A" w:rsidRDefault="00717F5C" w:rsidP="00717F5C">
            <w:pPr>
              <w:pStyle w:val="TAC"/>
              <w:rPr>
                <w:rFonts w:eastAsia="Yu Mincho"/>
              </w:rPr>
            </w:pPr>
            <w:r>
              <w:rPr>
                <w:rFonts w:eastAsia="Yu Mincho"/>
              </w:rPr>
              <w:t>5</w:t>
            </w:r>
          </w:p>
        </w:tc>
        <w:tc>
          <w:tcPr>
            <w:tcW w:w="637" w:type="dxa"/>
            <w:tcMar>
              <w:left w:w="28" w:type="dxa"/>
              <w:right w:w="28" w:type="dxa"/>
            </w:tcMar>
            <w:vAlign w:val="center"/>
          </w:tcPr>
          <w:p w14:paraId="5C7BA64B" w14:textId="51DF92F2" w:rsidR="00717F5C" w:rsidRPr="00A1115A" w:rsidRDefault="00717F5C" w:rsidP="00717F5C">
            <w:pPr>
              <w:pStyle w:val="TAC"/>
              <w:rPr>
                <w:rFonts w:eastAsia="Yu Mincho"/>
              </w:rPr>
            </w:pPr>
            <w:r>
              <w:rPr>
                <w:rFonts w:eastAsia="Yu Mincho"/>
              </w:rPr>
              <w:t>10</w:t>
            </w:r>
          </w:p>
        </w:tc>
        <w:tc>
          <w:tcPr>
            <w:tcW w:w="638" w:type="dxa"/>
            <w:tcMar>
              <w:left w:w="28" w:type="dxa"/>
              <w:right w:w="28" w:type="dxa"/>
            </w:tcMar>
            <w:vAlign w:val="center"/>
          </w:tcPr>
          <w:p w14:paraId="0EA763D1" w14:textId="0F743CD1" w:rsidR="00717F5C" w:rsidRPr="00A1115A" w:rsidRDefault="00717F5C" w:rsidP="00717F5C">
            <w:pPr>
              <w:pStyle w:val="TAC"/>
              <w:rPr>
                <w:rFonts w:eastAsia="Yu Mincho"/>
              </w:rPr>
            </w:pPr>
            <w:r>
              <w:rPr>
                <w:rFonts w:eastAsia="Yu Mincho"/>
              </w:rPr>
              <w:t>15</w:t>
            </w:r>
          </w:p>
        </w:tc>
        <w:tc>
          <w:tcPr>
            <w:tcW w:w="708" w:type="dxa"/>
            <w:tcMar>
              <w:left w:w="28" w:type="dxa"/>
              <w:right w:w="28" w:type="dxa"/>
            </w:tcMar>
            <w:vAlign w:val="center"/>
          </w:tcPr>
          <w:p w14:paraId="46ACF0DD" w14:textId="3C134F50" w:rsidR="00717F5C" w:rsidRPr="00A1115A" w:rsidRDefault="00717F5C" w:rsidP="00717F5C">
            <w:pPr>
              <w:pStyle w:val="TAC"/>
              <w:rPr>
                <w:rFonts w:eastAsia="Yu Mincho"/>
              </w:rPr>
            </w:pPr>
            <w:r>
              <w:rPr>
                <w:rFonts w:eastAsia="Yu Mincho"/>
              </w:rPr>
              <w:t>20</w:t>
            </w:r>
          </w:p>
        </w:tc>
        <w:tc>
          <w:tcPr>
            <w:tcW w:w="567" w:type="dxa"/>
            <w:tcMar>
              <w:left w:w="28" w:type="dxa"/>
              <w:right w:w="28" w:type="dxa"/>
            </w:tcMar>
            <w:vAlign w:val="center"/>
          </w:tcPr>
          <w:p w14:paraId="73A12101" w14:textId="77777777" w:rsidR="00717F5C" w:rsidRPr="00A1115A" w:rsidRDefault="00717F5C" w:rsidP="00717F5C">
            <w:pPr>
              <w:pStyle w:val="TAC"/>
              <w:rPr>
                <w:rFonts w:eastAsia="Yu Mincho"/>
              </w:rPr>
            </w:pPr>
          </w:p>
        </w:tc>
        <w:tc>
          <w:tcPr>
            <w:tcW w:w="567" w:type="dxa"/>
            <w:tcMar>
              <w:left w:w="28" w:type="dxa"/>
              <w:right w:w="28" w:type="dxa"/>
            </w:tcMar>
          </w:tcPr>
          <w:p w14:paraId="077C1196" w14:textId="77777777" w:rsidR="00717F5C" w:rsidRPr="00A1115A" w:rsidRDefault="00717F5C" w:rsidP="00717F5C">
            <w:pPr>
              <w:pStyle w:val="TAC"/>
              <w:rPr>
                <w:rFonts w:eastAsia="Yu Mincho"/>
              </w:rPr>
            </w:pPr>
          </w:p>
        </w:tc>
        <w:tc>
          <w:tcPr>
            <w:tcW w:w="709" w:type="dxa"/>
            <w:vAlign w:val="center"/>
          </w:tcPr>
          <w:p w14:paraId="299F61D8" w14:textId="77777777" w:rsidR="00717F5C" w:rsidRPr="00A1115A" w:rsidRDefault="00717F5C" w:rsidP="00717F5C">
            <w:pPr>
              <w:pStyle w:val="TAC"/>
              <w:rPr>
                <w:rFonts w:eastAsia="Yu Mincho"/>
              </w:rPr>
            </w:pPr>
          </w:p>
        </w:tc>
        <w:tc>
          <w:tcPr>
            <w:tcW w:w="709" w:type="dxa"/>
            <w:tcMar>
              <w:left w:w="28" w:type="dxa"/>
              <w:right w:w="28" w:type="dxa"/>
            </w:tcMar>
          </w:tcPr>
          <w:p w14:paraId="3DBB6276" w14:textId="262BD739" w:rsidR="00717F5C" w:rsidRPr="00A1115A" w:rsidRDefault="00717F5C" w:rsidP="00717F5C">
            <w:pPr>
              <w:pStyle w:val="TAC"/>
              <w:rPr>
                <w:rFonts w:eastAsia="Yu Mincho"/>
              </w:rPr>
            </w:pPr>
          </w:p>
        </w:tc>
        <w:tc>
          <w:tcPr>
            <w:tcW w:w="709" w:type="dxa"/>
            <w:vAlign w:val="center"/>
          </w:tcPr>
          <w:p w14:paraId="07A8B6F2" w14:textId="77777777" w:rsidR="00717F5C" w:rsidRPr="00A1115A" w:rsidRDefault="00717F5C" w:rsidP="00717F5C">
            <w:pPr>
              <w:pStyle w:val="TAC"/>
              <w:rPr>
                <w:rFonts w:eastAsia="Yu Mincho"/>
              </w:rPr>
            </w:pPr>
          </w:p>
        </w:tc>
        <w:tc>
          <w:tcPr>
            <w:tcW w:w="709" w:type="dxa"/>
            <w:tcMar>
              <w:left w:w="28" w:type="dxa"/>
              <w:right w:w="28" w:type="dxa"/>
            </w:tcMar>
          </w:tcPr>
          <w:p w14:paraId="58BD20D5" w14:textId="2A04EE9C" w:rsidR="00717F5C" w:rsidRPr="00A1115A" w:rsidRDefault="00717F5C" w:rsidP="00717F5C">
            <w:pPr>
              <w:pStyle w:val="TAC"/>
              <w:rPr>
                <w:rFonts w:eastAsia="Yu Mincho"/>
              </w:rPr>
            </w:pPr>
            <w:r>
              <w:rPr>
                <w:rFonts w:eastAsia="Yu Mincho"/>
              </w:rPr>
              <w:t>50</w:t>
            </w:r>
          </w:p>
        </w:tc>
        <w:tc>
          <w:tcPr>
            <w:tcW w:w="567" w:type="dxa"/>
            <w:tcMar>
              <w:left w:w="28" w:type="dxa"/>
              <w:right w:w="28" w:type="dxa"/>
            </w:tcMar>
            <w:vAlign w:val="center"/>
          </w:tcPr>
          <w:p w14:paraId="6AA16EA8" w14:textId="77777777" w:rsidR="00717F5C" w:rsidRPr="00A1115A" w:rsidRDefault="00717F5C" w:rsidP="00717F5C">
            <w:pPr>
              <w:pStyle w:val="TAC"/>
              <w:rPr>
                <w:rFonts w:eastAsia="Yu Mincho"/>
              </w:rPr>
            </w:pPr>
          </w:p>
        </w:tc>
        <w:tc>
          <w:tcPr>
            <w:tcW w:w="709" w:type="dxa"/>
            <w:tcMar>
              <w:left w:w="28" w:type="dxa"/>
              <w:right w:w="28" w:type="dxa"/>
            </w:tcMar>
          </w:tcPr>
          <w:p w14:paraId="4E1F16B8" w14:textId="77777777" w:rsidR="00717F5C" w:rsidRPr="00A1115A" w:rsidRDefault="00717F5C" w:rsidP="00717F5C">
            <w:pPr>
              <w:pStyle w:val="TAC"/>
              <w:rPr>
                <w:rFonts w:eastAsia="Yu Mincho"/>
              </w:rPr>
            </w:pPr>
          </w:p>
        </w:tc>
        <w:tc>
          <w:tcPr>
            <w:tcW w:w="567" w:type="dxa"/>
            <w:tcMar>
              <w:left w:w="28" w:type="dxa"/>
              <w:right w:w="28" w:type="dxa"/>
            </w:tcMar>
            <w:vAlign w:val="center"/>
          </w:tcPr>
          <w:p w14:paraId="19B77C12" w14:textId="77777777" w:rsidR="00717F5C" w:rsidRPr="00A1115A" w:rsidRDefault="00717F5C" w:rsidP="00717F5C">
            <w:pPr>
              <w:pStyle w:val="TAC"/>
              <w:rPr>
                <w:rFonts w:eastAsia="Yu Mincho"/>
              </w:rPr>
            </w:pPr>
          </w:p>
        </w:tc>
        <w:tc>
          <w:tcPr>
            <w:tcW w:w="628" w:type="dxa"/>
            <w:tcMar>
              <w:left w:w="28" w:type="dxa"/>
              <w:right w:w="28" w:type="dxa"/>
            </w:tcMar>
            <w:vAlign w:val="center"/>
          </w:tcPr>
          <w:p w14:paraId="2F1F6F3E" w14:textId="21B5FB70" w:rsidR="00717F5C" w:rsidRPr="00A1115A" w:rsidRDefault="00717F5C" w:rsidP="00717F5C">
            <w:pPr>
              <w:pStyle w:val="TAC"/>
              <w:rPr>
                <w:rFonts w:eastAsia="Yu Mincho"/>
              </w:rPr>
            </w:pPr>
          </w:p>
        </w:tc>
        <w:tc>
          <w:tcPr>
            <w:tcW w:w="643" w:type="dxa"/>
            <w:tcMar>
              <w:left w:w="28" w:type="dxa"/>
              <w:right w:w="28" w:type="dxa"/>
            </w:tcMar>
          </w:tcPr>
          <w:p w14:paraId="63FB79E8" w14:textId="02E4E1C5" w:rsidR="00717F5C" w:rsidRPr="00A1115A" w:rsidRDefault="00717F5C" w:rsidP="00717F5C">
            <w:pPr>
              <w:pStyle w:val="TAC"/>
              <w:rPr>
                <w:rFonts w:eastAsia="Yu Mincho"/>
              </w:rPr>
            </w:pPr>
          </w:p>
        </w:tc>
      </w:tr>
      <w:tr w:rsidR="00717F5C" w:rsidRPr="00A1115A" w14:paraId="6494FA04" w14:textId="77777777" w:rsidTr="00811987">
        <w:trPr>
          <w:jc w:val="center"/>
        </w:trPr>
        <w:tc>
          <w:tcPr>
            <w:tcW w:w="707" w:type="dxa"/>
            <w:tcBorders>
              <w:top w:val="nil"/>
              <w:bottom w:val="nil"/>
            </w:tcBorders>
            <w:shd w:val="clear" w:color="auto" w:fill="auto"/>
            <w:tcMar>
              <w:left w:w="28" w:type="dxa"/>
              <w:right w:w="28" w:type="dxa"/>
            </w:tcMar>
            <w:vAlign w:val="center"/>
          </w:tcPr>
          <w:p w14:paraId="0221FE2E" w14:textId="77777777" w:rsidR="00717F5C" w:rsidRPr="00A1115A" w:rsidRDefault="00717F5C" w:rsidP="00717F5C">
            <w:pPr>
              <w:pStyle w:val="TAC"/>
              <w:keepNext w:val="0"/>
              <w:rPr>
                <w:rFonts w:eastAsia="Yu Mincho"/>
              </w:rPr>
            </w:pPr>
          </w:p>
        </w:tc>
        <w:tc>
          <w:tcPr>
            <w:tcW w:w="709" w:type="dxa"/>
            <w:tcMar>
              <w:left w:w="28" w:type="dxa"/>
              <w:right w:w="28" w:type="dxa"/>
            </w:tcMar>
            <w:vAlign w:val="center"/>
          </w:tcPr>
          <w:p w14:paraId="6D20DF4F" w14:textId="0A60AFF0" w:rsidR="00717F5C" w:rsidRPr="00A1115A" w:rsidRDefault="00717F5C" w:rsidP="00717F5C">
            <w:pPr>
              <w:pStyle w:val="TAC"/>
              <w:keepNext w:val="0"/>
              <w:rPr>
                <w:rFonts w:eastAsia="Yu Mincho"/>
              </w:rPr>
            </w:pPr>
            <w:r w:rsidRPr="00A1115A">
              <w:rPr>
                <w:rFonts w:eastAsia="Yu Mincho"/>
              </w:rPr>
              <w:t>30</w:t>
            </w:r>
          </w:p>
        </w:tc>
        <w:tc>
          <w:tcPr>
            <w:tcW w:w="566" w:type="dxa"/>
            <w:tcMar>
              <w:left w:w="28" w:type="dxa"/>
              <w:right w:w="28" w:type="dxa"/>
            </w:tcMar>
          </w:tcPr>
          <w:p w14:paraId="2123C72D" w14:textId="77777777" w:rsidR="00717F5C" w:rsidRPr="00A1115A" w:rsidRDefault="00717F5C" w:rsidP="00717F5C">
            <w:pPr>
              <w:pStyle w:val="TAC"/>
              <w:rPr>
                <w:rFonts w:eastAsia="Yu Mincho"/>
              </w:rPr>
            </w:pPr>
          </w:p>
        </w:tc>
        <w:tc>
          <w:tcPr>
            <w:tcW w:w="637" w:type="dxa"/>
            <w:tcMar>
              <w:left w:w="28" w:type="dxa"/>
              <w:right w:w="28" w:type="dxa"/>
            </w:tcMar>
          </w:tcPr>
          <w:p w14:paraId="749CBBEC" w14:textId="50235249" w:rsidR="00717F5C" w:rsidRPr="00A1115A" w:rsidRDefault="00717F5C" w:rsidP="00717F5C">
            <w:pPr>
              <w:pStyle w:val="TAC"/>
              <w:rPr>
                <w:rFonts w:eastAsia="Yu Mincho"/>
              </w:rPr>
            </w:pPr>
            <w:r>
              <w:rPr>
                <w:rFonts w:eastAsia="Yu Mincho"/>
              </w:rPr>
              <w:t>10</w:t>
            </w:r>
          </w:p>
        </w:tc>
        <w:tc>
          <w:tcPr>
            <w:tcW w:w="638" w:type="dxa"/>
            <w:tcMar>
              <w:left w:w="28" w:type="dxa"/>
              <w:right w:w="28" w:type="dxa"/>
            </w:tcMar>
            <w:vAlign w:val="center"/>
          </w:tcPr>
          <w:p w14:paraId="3BE23DE0" w14:textId="2B9DF574" w:rsidR="00717F5C" w:rsidRPr="00A1115A" w:rsidRDefault="00717F5C" w:rsidP="00717F5C">
            <w:pPr>
              <w:pStyle w:val="TAC"/>
              <w:rPr>
                <w:rFonts w:eastAsia="Yu Mincho"/>
              </w:rPr>
            </w:pPr>
            <w:r>
              <w:rPr>
                <w:rFonts w:eastAsia="Yu Mincho"/>
              </w:rPr>
              <w:t>15</w:t>
            </w:r>
          </w:p>
        </w:tc>
        <w:tc>
          <w:tcPr>
            <w:tcW w:w="708" w:type="dxa"/>
            <w:tcMar>
              <w:left w:w="28" w:type="dxa"/>
              <w:right w:w="28" w:type="dxa"/>
            </w:tcMar>
            <w:vAlign w:val="center"/>
          </w:tcPr>
          <w:p w14:paraId="716C9F00" w14:textId="1660E2B1" w:rsidR="00717F5C" w:rsidRPr="00A1115A" w:rsidRDefault="00717F5C" w:rsidP="00717F5C">
            <w:pPr>
              <w:pStyle w:val="TAC"/>
              <w:rPr>
                <w:rFonts w:eastAsia="Yu Mincho"/>
              </w:rPr>
            </w:pPr>
            <w:r>
              <w:rPr>
                <w:rFonts w:eastAsia="Yu Mincho"/>
              </w:rPr>
              <w:t>20</w:t>
            </w:r>
          </w:p>
        </w:tc>
        <w:tc>
          <w:tcPr>
            <w:tcW w:w="567" w:type="dxa"/>
            <w:tcMar>
              <w:left w:w="28" w:type="dxa"/>
              <w:right w:w="28" w:type="dxa"/>
            </w:tcMar>
            <w:vAlign w:val="center"/>
          </w:tcPr>
          <w:p w14:paraId="6F1CC107" w14:textId="77777777" w:rsidR="00717F5C" w:rsidRPr="00A1115A" w:rsidRDefault="00717F5C" w:rsidP="00717F5C">
            <w:pPr>
              <w:pStyle w:val="TAC"/>
              <w:rPr>
                <w:rFonts w:eastAsia="Yu Mincho"/>
              </w:rPr>
            </w:pPr>
          </w:p>
        </w:tc>
        <w:tc>
          <w:tcPr>
            <w:tcW w:w="567" w:type="dxa"/>
            <w:tcMar>
              <w:left w:w="28" w:type="dxa"/>
              <w:right w:w="28" w:type="dxa"/>
            </w:tcMar>
          </w:tcPr>
          <w:p w14:paraId="3D261777" w14:textId="77777777" w:rsidR="00717F5C" w:rsidRPr="00A1115A" w:rsidRDefault="00717F5C" w:rsidP="00717F5C">
            <w:pPr>
              <w:pStyle w:val="TAC"/>
              <w:rPr>
                <w:rFonts w:eastAsia="Yu Mincho"/>
              </w:rPr>
            </w:pPr>
          </w:p>
        </w:tc>
        <w:tc>
          <w:tcPr>
            <w:tcW w:w="709" w:type="dxa"/>
            <w:vAlign w:val="center"/>
          </w:tcPr>
          <w:p w14:paraId="4F91D267" w14:textId="77777777" w:rsidR="00717F5C" w:rsidRPr="00A1115A" w:rsidRDefault="00717F5C" w:rsidP="00717F5C">
            <w:pPr>
              <w:pStyle w:val="TAC"/>
              <w:rPr>
                <w:rFonts w:eastAsia="Yu Mincho"/>
              </w:rPr>
            </w:pPr>
          </w:p>
        </w:tc>
        <w:tc>
          <w:tcPr>
            <w:tcW w:w="709" w:type="dxa"/>
            <w:tcMar>
              <w:left w:w="28" w:type="dxa"/>
              <w:right w:w="28" w:type="dxa"/>
            </w:tcMar>
          </w:tcPr>
          <w:p w14:paraId="795EF5B0" w14:textId="7AEC7DAB" w:rsidR="00717F5C" w:rsidRPr="00A1115A" w:rsidRDefault="00717F5C" w:rsidP="00717F5C">
            <w:pPr>
              <w:pStyle w:val="TAC"/>
              <w:rPr>
                <w:rFonts w:eastAsia="Yu Mincho"/>
              </w:rPr>
            </w:pPr>
          </w:p>
        </w:tc>
        <w:tc>
          <w:tcPr>
            <w:tcW w:w="709" w:type="dxa"/>
            <w:vAlign w:val="center"/>
          </w:tcPr>
          <w:p w14:paraId="335880D7" w14:textId="77777777" w:rsidR="00717F5C" w:rsidRPr="00A1115A" w:rsidRDefault="00717F5C" w:rsidP="00717F5C">
            <w:pPr>
              <w:pStyle w:val="TAC"/>
              <w:rPr>
                <w:rFonts w:eastAsia="Yu Mincho"/>
              </w:rPr>
            </w:pPr>
          </w:p>
        </w:tc>
        <w:tc>
          <w:tcPr>
            <w:tcW w:w="709" w:type="dxa"/>
            <w:tcMar>
              <w:left w:w="28" w:type="dxa"/>
              <w:right w:w="28" w:type="dxa"/>
            </w:tcMar>
          </w:tcPr>
          <w:p w14:paraId="4B044963" w14:textId="60A9F6F7" w:rsidR="00717F5C" w:rsidRPr="00A1115A" w:rsidRDefault="00717F5C" w:rsidP="00717F5C">
            <w:pPr>
              <w:pStyle w:val="TAC"/>
              <w:rPr>
                <w:rFonts w:eastAsia="Yu Mincho"/>
              </w:rPr>
            </w:pPr>
            <w:r>
              <w:rPr>
                <w:rFonts w:eastAsia="Yu Mincho"/>
              </w:rPr>
              <w:t>50</w:t>
            </w:r>
          </w:p>
        </w:tc>
        <w:tc>
          <w:tcPr>
            <w:tcW w:w="567" w:type="dxa"/>
            <w:tcMar>
              <w:left w:w="28" w:type="dxa"/>
              <w:right w:w="28" w:type="dxa"/>
            </w:tcMar>
            <w:vAlign w:val="center"/>
          </w:tcPr>
          <w:p w14:paraId="7E803CE5" w14:textId="77777777" w:rsidR="00717F5C" w:rsidRPr="00A1115A" w:rsidRDefault="00717F5C" w:rsidP="00717F5C">
            <w:pPr>
              <w:pStyle w:val="TAC"/>
              <w:rPr>
                <w:rFonts w:eastAsia="Yu Mincho"/>
              </w:rPr>
            </w:pPr>
          </w:p>
        </w:tc>
        <w:tc>
          <w:tcPr>
            <w:tcW w:w="709" w:type="dxa"/>
            <w:tcMar>
              <w:left w:w="28" w:type="dxa"/>
              <w:right w:w="28" w:type="dxa"/>
            </w:tcMar>
          </w:tcPr>
          <w:p w14:paraId="18AD068B" w14:textId="77777777" w:rsidR="00717F5C" w:rsidRPr="00A1115A" w:rsidRDefault="00717F5C" w:rsidP="00717F5C">
            <w:pPr>
              <w:pStyle w:val="TAC"/>
              <w:rPr>
                <w:rFonts w:eastAsia="Yu Mincho"/>
              </w:rPr>
            </w:pPr>
          </w:p>
        </w:tc>
        <w:tc>
          <w:tcPr>
            <w:tcW w:w="567" w:type="dxa"/>
            <w:tcMar>
              <w:left w:w="28" w:type="dxa"/>
              <w:right w:w="28" w:type="dxa"/>
            </w:tcMar>
            <w:vAlign w:val="center"/>
          </w:tcPr>
          <w:p w14:paraId="40E0C4F5" w14:textId="77777777" w:rsidR="00717F5C" w:rsidRPr="00A1115A" w:rsidRDefault="00717F5C" w:rsidP="00717F5C">
            <w:pPr>
              <w:pStyle w:val="TAC"/>
              <w:rPr>
                <w:rFonts w:eastAsia="Yu Mincho"/>
              </w:rPr>
            </w:pPr>
          </w:p>
        </w:tc>
        <w:tc>
          <w:tcPr>
            <w:tcW w:w="628" w:type="dxa"/>
            <w:tcMar>
              <w:left w:w="28" w:type="dxa"/>
              <w:right w:w="28" w:type="dxa"/>
            </w:tcMar>
            <w:vAlign w:val="center"/>
          </w:tcPr>
          <w:p w14:paraId="09F0C944" w14:textId="5D7BCC5B" w:rsidR="00717F5C" w:rsidRPr="00A1115A" w:rsidRDefault="00717F5C" w:rsidP="00717F5C">
            <w:pPr>
              <w:pStyle w:val="TAC"/>
              <w:rPr>
                <w:rFonts w:eastAsia="Yu Mincho"/>
              </w:rPr>
            </w:pPr>
          </w:p>
        </w:tc>
        <w:tc>
          <w:tcPr>
            <w:tcW w:w="643" w:type="dxa"/>
            <w:tcMar>
              <w:left w:w="28" w:type="dxa"/>
              <w:right w:w="28" w:type="dxa"/>
            </w:tcMar>
          </w:tcPr>
          <w:p w14:paraId="7565FC82" w14:textId="77777777" w:rsidR="00717F5C" w:rsidRPr="00A1115A" w:rsidRDefault="00717F5C" w:rsidP="00717F5C">
            <w:pPr>
              <w:pStyle w:val="TAC"/>
              <w:rPr>
                <w:rFonts w:eastAsia="Yu Mincho"/>
              </w:rPr>
            </w:pPr>
          </w:p>
        </w:tc>
      </w:tr>
      <w:tr w:rsidR="00717F5C" w:rsidRPr="00A1115A" w14:paraId="50820165" w14:textId="77777777" w:rsidTr="00811987">
        <w:trPr>
          <w:jc w:val="center"/>
        </w:trPr>
        <w:tc>
          <w:tcPr>
            <w:tcW w:w="707" w:type="dxa"/>
            <w:tcBorders>
              <w:top w:val="nil"/>
              <w:bottom w:val="single" w:sz="4" w:space="0" w:color="auto"/>
            </w:tcBorders>
            <w:shd w:val="clear" w:color="auto" w:fill="auto"/>
            <w:tcMar>
              <w:left w:w="28" w:type="dxa"/>
              <w:right w:w="28" w:type="dxa"/>
            </w:tcMar>
            <w:vAlign w:val="center"/>
          </w:tcPr>
          <w:p w14:paraId="42484FC8" w14:textId="77777777" w:rsidR="00717F5C" w:rsidRPr="00A1115A" w:rsidRDefault="00717F5C" w:rsidP="00717F5C">
            <w:pPr>
              <w:pStyle w:val="TAC"/>
              <w:keepNext w:val="0"/>
              <w:rPr>
                <w:rFonts w:eastAsia="Yu Mincho"/>
              </w:rPr>
            </w:pPr>
          </w:p>
        </w:tc>
        <w:tc>
          <w:tcPr>
            <w:tcW w:w="709" w:type="dxa"/>
            <w:tcMar>
              <w:left w:w="28" w:type="dxa"/>
              <w:right w:w="28" w:type="dxa"/>
            </w:tcMar>
            <w:vAlign w:val="center"/>
          </w:tcPr>
          <w:p w14:paraId="6B298DCF" w14:textId="4D82D430" w:rsidR="00717F5C" w:rsidRPr="00A1115A" w:rsidRDefault="00717F5C" w:rsidP="00717F5C">
            <w:pPr>
              <w:pStyle w:val="TAC"/>
              <w:keepNext w:val="0"/>
              <w:rPr>
                <w:rFonts w:eastAsia="Yu Mincho"/>
              </w:rPr>
            </w:pPr>
            <w:r w:rsidRPr="00A1115A">
              <w:rPr>
                <w:rFonts w:eastAsia="Yu Mincho"/>
              </w:rPr>
              <w:t>60</w:t>
            </w:r>
          </w:p>
        </w:tc>
        <w:tc>
          <w:tcPr>
            <w:tcW w:w="566" w:type="dxa"/>
            <w:tcMar>
              <w:left w:w="28" w:type="dxa"/>
              <w:right w:w="28" w:type="dxa"/>
            </w:tcMar>
          </w:tcPr>
          <w:p w14:paraId="34323C74" w14:textId="498B227D" w:rsidR="00717F5C" w:rsidRPr="00A1115A" w:rsidRDefault="00717F5C" w:rsidP="00717F5C">
            <w:pPr>
              <w:pStyle w:val="TAC"/>
              <w:rPr>
                <w:rFonts w:eastAsia="Yu Mincho"/>
              </w:rPr>
            </w:pPr>
          </w:p>
        </w:tc>
        <w:tc>
          <w:tcPr>
            <w:tcW w:w="637" w:type="dxa"/>
            <w:tcMar>
              <w:left w:w="28" w:type="dxa"/>
              <w:right w:w="28" w:type="dxa"/>
            </w:tcMar>
            <w:vAlign w:val="center"/>
          </w:tcPr>
          <w:p w14:paraId="06460A88" w14:textId="093268FC" w:rsidR="00717F5C" w:rsidRPr="00A1115A" w:rsidRDefault="00717F5C" w:rsidP="00717F5C">
            <w:pPr>
              <w:pStyle w:val="TAC"/>
              <w:rPr>
                <w:rFonts w:eastAsia="Yu Mincho"/>
              </w:rPr>
            </w:pPr>
            <w:r>
              <w:rPr>
                <w:rFonts w:eastAsia="Yu Mincho"/>
              </w:rPr>
              <w:t>10</w:t>
            </w:r>
          </w:p>
        </w:tc>
        <w:tc>
          <w:tcPr>
            <w:tcW w:w="638" w:type="dxa"/>
            <w:tcMar>
              <w:left w:w="28" w:type="dxa"/>
              <w:right w:w="28" w:type="dxa"/>
            </w:tcMar>
            <w:vAlign w:val="center"/>
          </w:tcPr>
          <w:p w14:paraId="480EB575" w14:textId="03CFBF2E" w:rsidR="00717F5C" w:rsidRPr="00A1115A" w:rsidRDefault="00717F5C" w:rsidP="00717F5C">
            <w:pPr>
              <w:pStyle w:val="TAC"/>
              <w:rPr>
                <w:rFonts w:eastAsia="Yu Mincho"/>
              </w:rPr>
            </w:pPr>
            <w:r>
              <w:rPr>
                <w:rFonts w:eastAsia="Yu Mincho"/>
              </w:rPr>
              <w:t>15</w:t>
            </w:r>
          </w:p>
        </w:tc>
        <w:tc>
          <w:tcPr>
            <w:tcW w:w="708" w:type="dxa"/>
            <w:tcMar>
              <w:left w:w="28" w:type="dxa"/>
              <w:right w:w="28" w:type="dxa"/>
            </w:tcMar>
            <w:vAlign w:val="center"/>
          </w:tcPr>
          <w:p w14:paraId="7754303A" w14:textId="38E2321C" w:rsidR="00717F5C" w:rsidRPr="00A1115A" w:rsidRDefault="00717F5C" w:rsidP="00717F5C">
            <w:pPr>
              <w:pStyle w:val="TAC"/>
              <w:rPr>
                <w:rFonts w:eastAsia="Yu Mincho"/>
              </w:rPr>
            </w:pPr>
            <w:r>
              <w:rPr>
                <w:rFonts w:eastAsia="Yu Mincho"/>
              </w:rPr>
              <w:t>20</w:t>
            </w:r>
          </w:p>
        </w:tc>
        <w:tc>
          <w:tcPr>
            <w:tcW w:w="567" w:type="dxa"/>
            <w:tcMar>
              <w:left w:w="28" w:type="dxa"/>
              <w:right w:w="28" w:type="dxa"/>
            </w:tcMar>
            <w:vAlign w:val="center"/>
          </w:tcPr>
          <w:p w14:paraId="73CB2265" w14:textId="77777777" w:rsidR="00717F5C" w:rsidRPr="00A1115A" w:rsidRDefault="00717F5C" w:rsidP="00717F5C">
            <w:pPr>
              <w:pStyle w:val="TAC"/>
              <w:rPr>
                <w:rFonts w:eastAsia="Yu Mincho"/>
              </w:rPr>
            </w:pPr>
          </w:p>
        </w:tc>
        <w:tc>
          <w:tcPr>
            <w:tcW w:w="567" w:type="dxa"/>
            <w:tcMar>
              <w:left w:w="28" w:type="dxa"/>
              <w:right w:w="28" w:type="dxa"/>
            </w:tcMar>
          </w:tcPr>
          <w:p w14:paraId="52F36A50" w14:textId="77777777" w:rsidR="00717F5C" w:rsidRPr="00A1115A" w:rsidRDefault="00717F5C" w:rsidP="00717F5C">
            <w:pPr>
              <w:pStyle w:val="TAC"/>
              <w:rPr>
                <w:rFonts w:eastAsia="Yu Mincho"/>
              </w:rPr>
            </w:pPr>
          </w:p>
        </w:tc>
        <w:tc>
          <w:tcPr>
            <w:tcW w:w="709" w:type="dxa"/>
            <w:vAlign w:val="center"/>
          </w:tcPr>
          <w:p w14:paraId="632FAD8C" w14:textId="77777777" w:rsidR="00717F5C" w:rsidRPr="00A1115A" w:rsidRDefault="00717F5C" w:rsidP="00717F5C">
            <w:pPr>
              <w:pStyle w:val="TAC"/>
              <w:rPr>
                <w:rFonts w:eastAsia="Yu Mincho"/>
              </w:rPr>
            </w:pPr>
          </w:p>
        </w:tc>
        <w:tc>
          <w:tcPr>
            <w:tcW w:w="709" w:type="dxa"/>
            <w:tcMar>
              <w:left w:w="28" w:type="dxa"/>
              <w:right w:w="28" w:type="dxa"/>
            </w:tcMar>
          </w:tcPr>
          <w:p w14:paraId="5F424F02" w14:textId="5D9E12C3" w:rsidR="00717F5C" w:rsidRPr="00A1115A" w:rsidRDefault="00717F5C" w:rsidP="00717F5C">
            <w:pPr>
              <w:pStyle w:val="TAC"/>
              <w:rPr>
                <w:rFonts w:eastAsia="Yu Mincho"/>
              </w:rPr>
            </w:pPr>
          </w:p>
        </w:tc>
        <w:tc>
          <w:tcPr>
            <w:tcW w:w="709" w:type="dxa"/>
            <w:vAlign w:val="center"/>
          </w:tcPr>
          <w:p w14:paraId="4E9326E9" w14:textId="77777777" w:rsidR="00717F5C" w:rsidRPr="00A1115A" w:rsidRDefault="00717F5C" w:rsidP="00717F5C">
            <w:pPr>
              <w:pStyle w:val="TAC"/>
              <w:rPr>
                <w:rFonts w:eastAsia="Yu Mincho"/>
              </w:rPr>
            </w:pPr>
          </w:p>
        </w:tc>
        <w:tc>
          <w:tcPr>
            <w:tcW w:w="709" w:type="dxa"/>
            <w:tcMar>
              <w:left w:w="28" w:type="dxa"/>
              <w:right w:w="28" w:type="dxa"/>
            </w:tcMar>
          </w:tcPr>
          <w:p w14:paraId="0DDDF8AA" w14:textId="2526B0E3" w:rsidR="00717F5C" w:rsidRPr="00A1115A" w:rsidRDefault="00717F5C" w:rsidP="00717F5C">
            <w:pPr>
              <w:pStyle w:val="TAC"/>
              <w:rPr>
                <w:rFonts w:eastAsia="Yu Mincho"/>
              </w:rPr>
            </w:pPr>
            <w:r>
              <w:rPr>
                <w:rFonts w:eastAsia="Yu Mincho"/>
              </w:rPr>
              <w:t>50</w:t>
            </w:r>
          </w:p>
        </w:tc>
        <w:tc>
          <w:tcPr>
            <w:tcW w:w="567" w:type="dxa"/>
            <w:tcMar>
              <w:left w:w="28" w:type="dxa"/>
              <w:right w:w="28" w:type="dxa"/>
            </w:tcMar>
            <w:vAlign w:val="center"/>
          </w:tcPr>
          <w:p w14:paraId="17994BAE" w14:textId="77777777" w:rsidR="00717F5C" w:rsidRPr="00A1115A" w:rsidRDefault="00717F5C" w:rsidP="00717F5C">
            <w:pPr>
              <w:pStyle w:val="TAC"/>
              <w:rPr>
                <w:rFonts w:eastAsia="Yu Mincho"/>
              </w:rPr>
            </w:pPr>
          </w:p>
        </w:tc>
        <w:tc>
          <w:tcPr>
            <w:tcW w:w="709" w:type="dxa"/>
            <w:tcMar>
              <w:left w:w="28" w:type="dxa"/>
              <w:right w:w="28" w:type="dxa"/>
            </w:tcMar>
          </w:tcPr>
          <w:p w14:paraId="6EF91558" w14:textId="77777777" w:rsidR="00717F5C" w:rsidRPr="00A1115A" w:rsidRDefault="00717F5C" w:rsidP="00717F5C">
            <w:pPr>
              <w:pStyle w:val="TAC"/>
              <w:rPr>
                <w:rFonts w:eastAsia="Yu Mincho"/>
              </w:rPr>
            </w:pPr>
          </w:p>
        </w:tc>
        <w:tc>
          <w:tcPr>
            <w:tcW w:w="567" w:type="dxa"/>
            <w:tcMar>
              <w:left w:w="28" w:type="dxa"/>
              <w:right w:w="28" w:type="dxa"/>
            </w:tcMar>
            <w:vAlign w:val="center"/>
          </w:tcPr>
          <w:p w14:paraId="64B4C794" w14:textId="77777777" w:rsidR="00717F5C" w:rsidRPr="00A1115A" w:rsidRDefault="00717F5C" w:rsidP="00717F5C">
            <w:pPr>
              <w:pStyle w:val="TAC"/>
              <w:rPr>
                <w:rFonts w:eastAsia="Yu Mincho"/>
              </w:rPr>
            </w:pPr>
          </w:p>
        </w:tc>
        <w:tc>
          <w:tcPr>
            <w:tcW w:w="628" w:type="dxa"/>
            <w:tcMar>
              <w:left w:w="28" w:type="dxa"/>
              <w:right w:w="28" w:type="dxa"/>
            </w:tcMar>
            <w:vAlign w:val="center"/>
          </w:tcPr>
          <w:p w14:paraId="0659674A" w14:textId="715BB9A3" w:rsidR="00717F5C" w:rsidRPr="00A1115A" w:rsidRDefault="00717F5C" w:rsidP="00717F5C">
            <w:pPr>
              <w:pStyle w:val="TAC"/>
              <w:rPr>
                <w:rFonts w:eastAsia="Yu Mincho"/>
              </w:rPr>
            </w:pPr>
          </w:p>
        </w:tc>
        <w:tc>
          <w:tcPr>
            <w:tcW w:w="643" w:type="dxa"/>
            <w:tcMar>
              <w:left w:w="28" w:type="dxa"/>
              <w:right w:w="28" w:type="dxa"/>
            </w:tcMar>
          </w:tcPr>
          <w:p w14:paraId="2EDC324A" w14:textId="77777777" w:rsidR="00717F5C" w:rsidRPr="00A1115A" w:rsidRDefault="00717F5C" w:rsidP="00717F5C">
            <w:pPr>
              <w:pStyle w:val="TAC"/>
              <w:rPr>
                <w:rFonts w:eastAsia="Yu Mincho"/>
              </w:rPr>
            </w:pPr>
          </w:p>
        </w:tc>
      </w:tr>
      <w:tr w:rsidR="00717F5C" w:rsidRPr="00A1115A" w14:paraId="5ED1A093" w14:textId="77777777" w:rsidTr="00811987">
        <w:trPr>
          <w:jc w:val="center"/>
        </w:trPr>
        <w:tc>
          <w:tcPr>
            <w:tcW w:w="707" w:type="dxa"/>
            <w:tcBorders>
              <w:bottom w:val="nil"/>
            </w:tcBorders>
            <w:shd w:val="clear" w:color="auto" w:fill="auto"/>
            <w:tcMar>
              <w:left w:w="28" w:type="dxa"/>
              <w:right w:w="28" w:type="dxa"/>
            </w:tcMar>
            <w:vAlign w:val="center"/>
            <w:hideMark/>
          </w:tcPr>
          <w:p w14:paraId="267C6898" w14:textId="77777777" w:rsidR="00717F5C" w:rsidRPr="00A1115A" w:rsidRDefault="00717F5C" w:rsidP="00717F5C">
            <w:pPr>
              <w:pStyle w:val="TAC"/>
              <w:keepNext w:val="0"/>
              <w:rPr>
                <w:rFonts w:eastAsia="Yu Mincho"/>
              </w:rPr>
            </w:pPr>
            <w:r w:rsidRPr="00A1115A">
              <w:rPr>
                <w:rFonts w:eastAsia="Yu Mincho"/>
              </w:rPr>
              <w:t>n66</w:t>
            </w:r>
          </w:p>
        </w:tc>
        <w:tc>
          <w:tcPr>
            <w:tcW w:w="709" w:type="dxa"/>
            <w:tcMar>
              <w:left w:w="28" w:type="dxa"/>
              <w:right w:w="28" w:type="dxa"/>
            </w:tcMar>
            <w:vAlign w:val="center"/>
            <w:hideMark/>
          </w:tcPr>
          <w:p w14:paraId="0DC54E16" w14:textId="5B5793BD" w:rsidR="00717F5C" w:rsidRPr="00A1115A" w:rsidRDefault="00717F5C" w:rsidP="00717F5C">
            <w:pPr>
              <w:pStyle w:val="TAC"/>
              <w:keepNext w:val="0"/>
              <w:rPr>
                <w:rFonts w:eastAsia="Yu Mincho"/>
              </w:rPr>
            </w:pPr>
            <w:r w:rsidRPr="00A1115A">
              <w:rPr>
                <w:rFonts w:eastAsia="Yu Mincho"/>
              </w:rPr>
              <w:t>15</w:t>
            </w:r>
          </w:p>
        </w:tc>
        <w:tc>
          <w:tcPr>
            <w:tcW w:w="566" w:type="dxa"/>
            <w:tcMar>
              <w:left w:w="28" w:type="dxa"/>
              <w:right w:w="28" w:type="dxa"/>
            </w:tcMar>
            <w:hideMark/>
          </w:tcPr>
          <w:p w14:paraId="655164AD" w14:textId="49CBAFE6" w:rsidR="00717F5C" w:rsidRPr="00A1115A" w:rsidRDefault="00717F5C" w:rsidP="00717F5C">
            <w:pPr>
              <w:pStyle w:val="TAC"/>
              <w:rPr>
                <w:rFonts w:eastAsia="Yu Mincho"/>
              </w:rPr>
            </w:pPr>
            <w:r>
              <w:rPr>
                <w:rFonts w:eastAsia="Yu Mincho"/>
              </w:rPr>
              <w:t>5</w:t>
            </w:r>
          </w:p>
        </w:tc>
        <w:tc>
          <w:tcPr>
            <w:tcW w:w="637" w:type="dxa"/>
            <w:tcMar>
              <w:left w:w="28" w:type="dxa"/>
              <w:right w:w="28" w:type="dxa"/>
            </w:tcMar>
            <w:vAlign w:val="center"/>
            <w:hideMark/>
          </w:tcPr>
          <w:p w14:paraId="7E903402" w14:textId="614FA0EF" w:rsidR="00717F5C" w:rsidRPr="00A1115A" w:rsidRDefault="00717F5C" w:rsidP="00717F5C">
            <w:pPr>
              <w:pStyle w:val="TAC"/>
              <w:rPr>
                <w:rFonts w:eastAsia="Yu Mincho"/>
              </w:rPr>
            </w:pPr>
            <w:r>
              <w:rPr>
                <w:rFonts w:eastAsia="Yu Mincho"/>
              </w:rPr>
              <w:t>10</w:t>
            </w:r>
          </w:p>
        </w:tc>
        <w:tc>
          <w:tcPr>
            <w:tcW w:w="638" w:type="dxa"/>
            <w:tcMar>
              <w:left w:w="28" w:type="dxa"/>
              <w:right w:w="28" w:type="dxa"/>
            </w:tcMar>
            <w:vAlign w:val="center"/>
            <w:hideMark/>
          </w:tcPr>
          <w:p w14:paraId="7D2837E5" w14:textId="46DDD9F3" w:rsidR="00717F5C" w:rsidRPr="00A1115A" w:rsidRDefault="00717F5C" w:rsidP="00717F5C">
            <w:pPr>
              <w:pStyle w:val="TAC"/>
              <w:rPr>
                <w:rFonts w:eastAsia="Yu Mincho"/>
              </w:rPr>
            </w:pPr>
            <w:r>
              <w:rPr>
                <w:rFonts w:eastAsia="Yu Mincho"/>
              </w:rPr>
              <w:t>15</w:t>
            </w:r>
          </w:p>
        </w:tc>
        <w:tc>
          <w:tcPr>
            <w:tcW w:w="708" w:type="dxa"/>
            <w:tcMar>
              <w:left w:w="28" w:type="dxa"/>
              <w:right w:w="28" w:type="dxa"/>
            </w:tcMar>
            <w:vAlign w:val="center"/>
            <w:hideMark/>
          </w:tcPr>
          <w:p w14:paraId="0AF5401C" w14:textId="47FF130C" w:rsidR="00717F5C" w:rsidRPr="00A1115A" w:rsidRDefault="00717F5C" w:rsidP="00717F5C">
            <w:pPr>
              <w:pStyle w:val="TAC"/>
              <w:rPr>
                <w:rFonts w:eastAsia="Yu Mincho"/>
              </w:rPr>
            </w:pPr>
            <w:r>
              <w:rPr>
                <w:rFonts w:eastAsia="Yu Mincho"/>
              </w:rPr>
              <w:t>20</w:t>
            </w:r>
          </w:p>
        </w:tc>
        <w:tc>
          <w:tcPr>
            <w:tcW w:w="567" w:type="dxa"/>
            <w:tcMar>
              <w:left w:w="28" w:type="dxa"/>
              <w:right w:w="28" w:type="dxa"/>
            </w:tcMar>
            <w:vAlign w:val="center"/>
          </w:tcPr>
          <w:p w14:paraId="7DA925A5" w14:textId="1F8A900C" w:rsidR="00717F5C" w:rsidRPr="00A1115A" w:rsidRDefault="00717F5C" w:rsidP="00717F5C">
            <w:pPr>
              <w:pStyle w:val="TAC"/>
            </w:pPr>
            <w:r>
              <w:t>25</w:t>
            </w:r>
          </w:p>
        </w:tc>
        <w:tc>
          <w:tcPr>
            <w:tcW w:w="567" w:type="dxa"/>
            <w:tcMar>
              <w:left w:w="28" w:type="dxa"/>
              <w:right w:w="28" w:type="dxa"/>
            </w:tcMar>
            <w:vAlign w:val="center"/>
          </w:tcPr>
          <w:p w14:paraId="5D1622FA" w14:textId="21C4EA49" w:rsidR="00717F5C" w:rsidRPr="00A1115A" w:rsidRDefault="00717F5C" w:rsidP="00717F5C">
            <w:pPr>
              <w:pStyle w:val="TAC"/>
            </w:pPr>
            <w:r>
              <w:t>30</w:t>
            </w:r>
          </w:p>
        </w:tc>
        <w:tc>
          <w:tcPr>
            <w:tcW w:w="709" w:type="dxa"/>
          </w:tcPr>
          <w:p w14:paraId="223424BA" w14:textId="0CA473D2" w:rsidR="00717F5C" w:rsidRPr="00A1115A" w:rsidRDefault="00717F5C" w:rsidP="00717F5C">
            <w:pPr>
              <w:pStyle w:val="TAC"/>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3548AA5C" w14:textId="1BFC0606" w:rsidR="00717F5C" w:rsidRPr="00A1115A" w:rsidRDefault="00717F5C" w:rsidP="00717F5C">
            <w:pPr>
              <w:pStyle w:val="TAC"/>
              <w:rPr>
                <w:rFonts w:eastAsia="Yu Mincho"/>
              </w:rPr>
            </w:pPr>
            <w:r>
              <w:rPr>
                <w:rFonts w:eastAsia="Yu Mincho"/>
              </w:rPr>
              <w:t>40</w:t>
            </w:r>
          </w:p>
        </w:tc>
        <w:tc>
          <w:tcPr>
            <w:tcW w:w="709" w:type="dxa"/>
          </w:tcPr>
          <w:p w14:paraId="33A581CB" w14:textId="2E7FD9A4" w:rsidR="00717F5C" w:rsidRPr="00A1115A" w:rsidRDefault="00717F5C" w:rsidP="00717F5C">
            <w:pPr>
              <w:pStyle w:val="TAC"/>
              <w:rPr>
                <w:rFonts w:eastAsia="Yu Mincho"/>
              </w:rPr>
            </w:pPr>
            <w:r>
              <w:rPr>
                <w:rFonts w:eastAsia="Yu Mincho"/>
              </w:rPr>
              <w:t>45</w:t>
            </w:r>
            <w:r w:rsidRPr="00A1115A">
              <w:rPr>
                <w:rFonts w:eastAsia="Yu Mincho"/>
                <w:vertAlign w:val="superscript"/>
              </w:rPr>
              <w:t>4</w:t>
            </w:r>
          </w:p>
        </w:tc>
        <w:tc>
          <w:tcPr>
            <w:tcW w:w="709" w:type="dxa"/>
            <w:tcMar>
              <w:left w:w="28" w:type="dxa"/>
              <w:right w:w="28" w:type="dxa"/>
            </w:tcMar>
            <w:vAlign w:val="center"/>
          </w:tcPr>
          <w:p w14:paraId="3FBC6796" w14:textId="042251B7" w:rsidR="00717F5C" w:rsidRPr="00A1115A" w:rsidRDefault="00717F5C" w:rsidP="00717F5C">
            <w:pPr>
              <w:pStyle w:val="TAC"/>
              <w:rPr>
                <w:rFonts w:eastAsia="Yu Mincho"/>
              </w:rPr>
            </w:pPr>
          </w:p>
        </w:tc>
        <w:tc>
          <w:tcPr>
            <w:tcW w:w="567" w:type="dxa"/>
            <w:tcMar>
              <w:left w:w="28" w:type="dxa"/>
              <w:right w:w="28" w:type="dxa"/>
            </w:tcMar>
            <w:vAlign w:val="center"/>
          </w:tcPr>
          <w:p w14:paraId="39DEA901" w14:textId="77777777" w:rsidR="00717F5C" w:rsidRPr="00A1115A" w:rsidRDefault="00717F5C" w:rsidP="00717F5C">
            <w:pPr>
              <w:pStyle w:val="TAC"/>
              <w:rPr>
                <w:rFonts w:eastAsia="Yu Mincho"/>
              </w:rPr>
            </w:pPr>
          </w:p>
        </w:tc>
        <w:tc>
          <w:tcPr>
            <w:tcW w:w="709" w:type="dxa"/>
            <w:tcMar>
              <w:left w:w="28" w:type="dxa"/>
              <w:right w:w="28" w:type="dxa"/>
            </w:tcMar>
          </w:tcPr>
          <w:p w14:paraId="2E065817" w14:textId="77777777" w:rsidR="00717F5C" w:rsidRPr="00A1115A" w:rsidRDefault="00717F5C" w:rsidP="00717F5C">
            <w:pPr>
              <w:pStyle w:val="TAC"/>
              <w:rPr>
                <w:rFonts w:eastAsia="Yu Mincho"/>
              </w:rPr>
            </w:pPr>
          </w:p>
        </w:tc>
        <w:tc>
          <w:tcPr>
            <w:tcW w:w="567" w:type="dxa"/>
            <w:tcMar>
              <w:left w:w="28" w:type="dxa"/>
              <w:right w:w="28" w:type="dxa"/>
            </w:tcMar>
            <w:vAlign w:val="center"/>
          </w:tcPr>
          <w:p w14:paraId="446E4432" w14:textId="77777777" w:rsidR="00717F5C" w:rsidRPr="00A1115A" w:rsidRDefault="00717F5C" w:rsidP="00717F5C">
            <w:pPr>
              <w:pStyle w:val="TAC"/>
              <w:rPr>
                <w:rFonts w:eastAsia="Yu Mincho"/>
              </w:rPr>
            </w:pPr>
          </w:p>
        </w:tc>
        <w:tc>
          <w:tcPr>
            <w:tcW w:w="628" w:type="dxa"/>
            <w:tcMar>
              <w:left w:w="28" w:type="dxa"/>
              <w:right w:w="28" w:type="dxa"/>
            </w:tcMar>
          </w:tcPr>
          <w:p w14:paraId="553B03D6" w14:textId="77777777" w:rsidR="00717F5C" w:rsidRPr="00A1115A" w:rsidRDefault="00717F5C" w:rsidP="00717F5C">
            <w:pPr>
              <w:pStyle w:val="TAC"/>
              <w:rPr>
                <w:rFonts w:eastAsia="Yu Mincho"/>
              </w:rPr>
            </w:pPr>
          </w:p>
        </w:tc>
        <w:tc>
          <w:tcPr>
            <w:tcW w:w="643" w:type="dxa"/>
            <w:tcMar>
              <w:left w:w="28" w:type="dxa"/>
              <w:right w:w="28" w:type="dxa"/>
            </w:tcMar>
            <w:vAlign w:val="center"/>
          </w:tcPr>
          <w:p w14:paraId="540F0221" w14:textId="77777777" w:rsidR="00717F5C" w:rsidRPr="00A1115A" w:rsidRDefault="00717F5C" w:rsidP="00717F5C">
            <w:pPr>
              <w:pStyle w:val="TAC"/>
              <w:rPr>
                <w:rFonts w:eastAsia="Yu Mincho"/>
              </w:rPr>
            </w:pPr>
          </w:p>
        </w:tc>
      </w:tr>
      <w:tr w:rsidR="00717F5C" w:rsidRPr="00A1115A" w14:paraId="363A8BEF" w14:textId="77777777" w:rsidTr="00811987">
        <w:trPr>
          <w:jc w:val="center"/>
        </w:trPr>
        <w:tc>
          <w:tcPr>
            <w:tcW w:w="707" w:type="dxa"/>
            <w:tcBorders>
              <w:top w:val="nil"/>
              <w:bottom w:val="nil"/>
            </w:tcBorders>
            <w:shd w:val="clear" w:color="auto" w:fill="auto"/>
            <w:tcMar>
              <w:left w:w="28" w:type="dxa"/>
              <w:right w:w="28" w:type="dxa"/>
            </w:tcMar>
            <w:vAlign w:val="center"/>
            <w:hideMark/>
          </w:tcPr>
          <w:p w14:paraId="2B0A1985" w14:textId="77777777" w:rsidR="00717F5C" w:rsidRPr="00A1115A" w:rsidRDefault="00717F5C" w:rsidP="00717F5C">
            <w:pPr>
              <w:pStyle w:val="TAC"/>
              <w:keepNext w:val="0"/>
              <w:rPr>
                <w:rFonts w:eastAsia="Yu Mincho"/>
              </w:rPr>
            </w:pPr>
          </w:p>
        </w:tc>
        <w:tc>
          <w:tcPr>
            <w:tcW w:w="709" w:type="dxa"/>
            <w:tcMar>
              <w:left w:w="28" w:type="dxa"/>
              <w:right w:w="28" w:type="dxa"/>
            </w:tcMar>
            <w:vAlign w:val="center"/>
            <w:hideMark/>
          </w:tcPr>
          <w:p w14:paraId="3D81CF4B" w14:textId="748EBD4C" w:rsidR="00717F5C" w:rsidRPr="00A1115A" w:rsidRDefault="00717F5C" w:rsidP="00717F5C">
            <w:pPr>
              <w:pStyle w:val="TAC"/>
              <w:keepNext w:val="0"/>
              <w:rPr>
                <w:rFonts w:eastAsia="Yu Mincho"/>
              </w:rPr>
            </w:pPr>
            <w:r w:rsidRPr="00A1115A">
              <w:rPr>
                <w:rFonts w:eastAsia="Yu Mincho"/>
              </w:rPr>
              <w:t>30</w:t>
            </w:r>
          </w:p>
        </w:tc>
        <w:tc>
          <w:tcPr>
            <w:tcW w:w="566" w:type="dxa"/>
            <w:tcMar>
              <w:left w:w="28" w:type="dxa"/>
              <w:right w:w="28" w:type="dxa"/>
            </w:tcMar>
          </w:tcPr>
          <w:p w14:paraId="37FA5121" w14:textId="77777777" w:rsidR="00717F5C" w:rsidRPr="00A1115A" w:rsidRDefault="00717F5C" w:rsidP="00717F5C">
            <w:pPr>
              <w:pStyle w:val="TAC"/>
              <w:rPr>
                <w:rFonts w:eastAsia="Yu Mincho"/>
              </w:rPr>
            </w:pPr>
          </w:p>
        </w:tc>
        <w:tc>
          <w:tcPr>
            <w:tcW w:w="637" w:type="dxa"/>
            <w:tcMar>
              <w:left w:w="28" w:type="dxa"/>
              <w:right w:w="28" w:type="dxa"/>
            </w:tcMar>
            <w:hideMark/>
          </w:tcPr>
          <w:p w14:paraId="19073383" w14:textId="2301125C" w:rsidR="00717F5C" w:rsidRPr="00A1115A" w:rsidRDefault="00717F5C" w:rsidP="00717F5C">
            <w:pPr>
              <w:pStyle w:val="TAC"/>
              <w:rPr>
                <w:rFonts w:eastAsia="Yu Mincho"/>
              </w:rPr>
            </w:pPr>
            <w:r>
              <w:rPr>
                <w:rFonts w:eastAsia="Yu Mincho"/>
              </w:rPr>
              <w:t>10</w:t>
            </w:r>
          </w:p>
        </w:tc>
        <w:tc>
          <w:tcPr>
            <w:tcW w:w="638" w:type="dxa"/>
            <w:tcMar>
              <w:left w:w="28" w:type="dxa"/>
              <w:right w:w="28" w:type="dxa"/>
            </w:tcMar>
            <w:vAlign w:val="center"/>
            <w:hideMark/>
          </w:tcPr>
          <w:p w14:paraId="444FD7DF" w14:textId="7B2A0FBC" w:rsidR="00717F5C" w:rsidRPr="00A1115A" w:rsidRDefault="00717F5C" w:rsidP="00717F5C">
            <w:pPr>
              <w:pStyle w:val="TAC"/>
              <w:rPr>
                <w:rFonts w:eastAsia="Yu Mincho"/>
              </w:rPr>
            </w:pPr>
            <w:r>
              <w:rPr>
                <w:rFonts w:eastAsia="Yu Mincho"/>
              </w:rPr>
              <w:t>15</w:t>
            </w:r>
          </w:p>
        </w:tc>
        <w:tc>
          <w:tcPr>
            <w:tcW w:w="708" w:type="dxa"/>
            <w:tcMar>
              <w:left w:w="28" w:type="dxa"/>
              <w:right w:w="28" w:type="dxa"/>
            </w:tcMar>
            <w:vAlign w:val="center"/>
            <w:hideMark/>
          </w:tcPr>
          <w:p w14:paraId="46195117" w14:textId="17AAA7F8" w:rsidR="00717F5C" w:rsidRPr="00A1115A" w:rsidRDefault="00717F5C" w:rsidP="00717F5C">
            <w:pPr>
              <w:pStyle w:val="TAC"/>
              <w:rPr>
                <w:rFonts w:eastAsia="Yu Mincho"/>
              </w:rPr>
            </w:pPr>
            <w:r>
              <w:rPr>
                <w:rFonts w:eastAsia="Yu Mincho"/>
              </w:rPr>
              <w:t>20</w:t>
            </w:r>
          </w:p>
        </w:tc>
        <w:tc>
          <w:tcPr>
            <w:tcW w:w="567" w:type="dxa"/>
            <w:tcMar>
              <w:left w:w="28" w:type="dxa"/>
              <w:right w:w="28" w:type="dxa"/>
            </w:tcMar>
            <w:vAlign w:val="center"/>
          </w:tcPr>
          <w:p w14:paraId="5448B958" w14:textId="08FA9490" w:rsidR="00717F5C" w:rsidRPr="00A1115A" w:rsidRDefault="00717F5C" w:rsidP="00717F5C">
            <w:pPr>
              <w:pStyle w:val="TAC"/>
            </w:pPr>
            <w:r>
              <w:t>25</w:t>
            </w:r>
          </w:p>
        </w:tc>
        <w:tc>
          <w:tcPr>
            <w:tcW w:w="567" w:type="dxa"/>
            <w:tcMar>
              <w:left w:w="28" w:type="dxa"/>
              <w:right w:w="28" w:type="dxa"/>
            </w:tcMar>
            <w:vAlign w:val="center"/>
          </w:tcPr>
          <w:p w14:paraId="04FB4495" w14:textId="10220606" w:rsidR="00717F5C" w:rsidRPr="00A1115A" w:rsidRDefault="00717F5C" w:rsidP="00717F5C">
            <w:pPr>
              <w:pStyle w:val="TAC"/>
            </w:pPr>
            <w:r>
              <w:t>30</w:t>
            </w:r>
          </w:p>
        </w:tc>
        <w:tc>
          <w:tcPr>
            <w:tcW w:w="709" w:type="dxa"/>
          </w:tcPr>
          <w:p w14:paraId="741CA218" w14:textId="79CD2AA9" w:rsidR="00717F5C" w:rsidRPr="00A1115A" w:rsidRDefault="00717F5C" w:rsidP="00717F5C">
            <w:pPr>
              <w:pStyle w:val="TAC"/>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3682B2EA" w14:textId="4EEA9D8A" w:rsidR="00717F5C" w:rsidRPr="00A1115A" w:rsidRDefault="00717F5C" w:rsidP="00717F5C">
            <w:pPr>
              <w:pStyle w:val="TAC"/>
              <w:rPr>
                <w:rFonts w:eastAsia="Yu Mincho"/>
              </w:rPr>
            </w:pPr>
            <w:r>
              <w:rPr>
                <w:rFonts w:eastAsia="Yu Mincho"/>
              </w:rPr>
              <w:t>40</w:t>
            </w:r>
          </w:p>
        </w:tc>
        <w:tc>
          <w:tcPr>
            <w:tcW w:w="709" w:type="dxa"/>
          </w:tcPr>
          <w:p w14:paraId="1BB59BBD" w14:textId="19AA929F" w:rsidR="00717F5C" w:rsidRPr="00A1115A" w:rsidRDefault="00717F5C" w:rsidP="00717F5C">
            <w:pPr>
              <w:pStyle w:val="TAC"/>
              <w:rPr>
                <w:rFonts w:eastAsia="Yu Mincho"/>
              </w:rPr>
            </w:pPr>
            <w:r>
              <w:rPr>
                <w:rFonts w:eastAsia="Yu Mincho"/>
              </w:rPr>
              <w:t>45</w:t>
            </w:r>
            <w:r w:rsidRPr="00A1115A">
              <w:rPr>
                <w:rFonts w:eastAsia="Yu Mincho"/>
                <w:vertAlign w:val="superscript"/>
              </w:rPr>
              <w:t>4</w:t>
            </w:r>
          </w:p>
        </w:tc>
        <w:tc>
          <w:tcPr>
            <w:tcW w:w="709" w:type="dxa"/>
            <w:tcMar>
              <w:left w:w="28" w:type="dxa"/>
              <w:right w:w="28" w:type="dxa"/>
            </w:tcMar>
            <w:vAlign w:val="center"/>
          </w:tcPr>
          <w:p w14:paraId="4F1689FB" w14:textId="6D0CB62C" w:rsidR="00717F5C" w:rsidRPr="00A1115A" w:rsidRDefault="00717F5C" w:rsidP="00717F5C">
            <w:pPr>
              <w:pStyle w:val="TAC"/>
              <w:rPr>
                <w:rFonts w:eastAsia="Yu Mincho"/>
              </w:rPr>
            </w:pPr>
          </w:p>
        </w:tc>
        <w:tc>
          <w:tcPr>
            <w:tcW w:w="567" w:type="dxa"/>
            <w:tcMar>
              <w:left w:w="28" w:type="dxa"/>
              <w:right w:w="28" w:type="dxa"/>
            </w:tcMar>
            <w:vAlign w:val="center"/>
          </w:tcPr>
          <w:p w14:paraId="2EB84D42" w14:textId="77777777" w:rsidR="00717F5C" w:rsidRPr="00A1115A" w:rsidRDefault="00717F5C" w:rsidP="00717F5C">
            <w:pPr>
              <w:pStyle w:val="TAC"/>
              <w:rPr>
                <w:rFonts w:eastAsia="Yu Mincho"/>
              </w:rPr>
            </w:pPr>
          </w:p>
        </w:tc>
        <w:tc>
          <w:tcPr>
            <w:tcW w:w="709" w:type="dxa"/>
            <w:tcMar>
              <w:left w:w="28" w:type="dxa"/>
              <w:right w:w="28" w:type="dxa"/>
            </w:tcMar>
          </w:tcPr>
          <w:p w14:paraId="6F78A61B" w14:textId="77777777" w:rsidR="00717F5C" w:rsidRPr="00A1115A" w:rsidRDefault="00717F5C" w:rsidP="00717F5C">
            <w:pPr>
              <w:pStyle w:val="TAC"/>
              <w:rPr>
                <w:rFonts w:eastAsia="Yu Mincho"/>
              </w:rPr>
            </w:pPr>
          </w:p>
        </w:tc>
        <w:tc>
          <w:tcPr>
            <w:tcW w:w="567" w:type="dxa"/>
            <w:tcMar>
              <w:left w:w="28" w:type="dxa"/>
              <w:right w:w="28" w:type="dxa"/>
            </w:tcMar>
            <w:vAlign w:val="center"/>
          </w:tcPr>
          <w:p w14:paraId="02893E71" w14:textId="77777777" w:rsidR="00717F5C" w:rsidRPr="00A1115A" w:rsidRDefault="00717F5C" w:rsidP="00717F5C">
            <w:pPr>
              <w:pStyle w:val="TAC"/>
              <w:rPr>
                <w:rFonts w:eastAsia="Yu Mincho"/>
              </w:rPr>
            </w:pPr>
          </w:p>
        </w:tc>
        <w:tc>
          <w:tcPr>
            <w:tcW w:w="628" w:type="dxa"/>
            <w:tcMar>
              <w:left w:w="28" w:type="dxa"/>
              <w:right w:w="28" w:type="dxa"/>
            </w:tcMar>
          </w:tcPr>
          <w:p w14:paraId="662D266D" w14:textId="77777777" w:rsidR="00717F5C" w:rsidRPr="00A1115A" w:rsidRDefault="00717F5C" w:rsidP="00717F5C">
            <w:pPr>
              <w:pStyle w:val="TAC"/>
              <w:rPr>
                <w:rFonts w:eastAsia="Yu Mincho"/>
              </w:rPr>
            </w:pPr>
          </w:p>
        </w:tc>
        <w:tc>
          <w:tcPr>
            <w:tcW w:w="643" w:type="dxa"/>
            <w:tcMar>
              <w:left w:w="28" w:type="dxa"/>
              <w:right w:w="28" w:type="dxa"/>
            </w:tcMar>
            <w:vAlign w:val="center"/>
          </w:tcPr>
          <w:p w14:paraId="6D281856" w14:textId="77777777" w:rsidR="00717F5C" w:rsidRPr="00A1115A" w:rsidRDefault="00717F5C" w:rsidP="00717F5C">
            <w:pPr>
              <w:pStyle w:val="TAC"/>
              <w:rPr>
                <w:rFonts w:eastAsia="Yu Mincho"/>
              </w:rPr>
            </w:pPr>
          </w:p>
        </w:tc>
      </w:tr>
      <w:tr w:rsidR="00717F5C" w:rsidRPr="00A1115A" w14:paraId="5C18C491" w14:textId="77777777" w:rsidTr="00811987">
        <w:trPr>
          <w:jc w:val="center"/>
        </w:trPr>
        <w:tc>
          <w:tcPr>
            <w:tcW w:w="707" w:type="dxa"/>
            <w:tcBorders>
              <w:top w:val="nil"/>
              <w:bottom w:val="single" w:sz="4" w:space="0" w:color="auto"/>
            </w:tcBorders>
            <w:shd w:val="clear" w:color="auto" w:fill="auto"/>
            <w:tcMar>
              <w:left w:w="28" w:type="dxa"/>
              <w:right w:w="28" w:type="dxa"/>
            </w:tcMar>
            <w:vAlign w:val="center"/>
            <w:hideMark/>
          </w:tcPr>
          <w:p w14:paraId="7F1730DA" w14:textId="77777777" w:rsidR="00717F5C" w:rsidRPr="00A1115A" w:rsidRDefault="00717F5C" w:rsidP="00717F5C">
            <w:pPr>
              <w:pStyle w:val="TAC"/>
              <w:keepNext w:val="0"/>
              <w:rPr>
                <w:rFonts w:eastAsia="Yu Mincho"/>
              </w:rPr>
            </w:pPr>
          </w:p>
        </w:tc>
        <w:tc>
          <w:tcPr>
            <w:tcW w:w="709" w:type="dxa"/>
            <w:tcMar>
              <w:left w:w="28" w:type="dxa"/>
              <w:right w:w="28" w:type="dxa"/>
            </w:tcMar>
            <w:vAlign w:val="center"/>
            <w:hideMark/>
          </w:tcPr>
          <w:p w14:paraId="37BA2404" w14:textId="35CC16E5" w:rsidR="00717F5C" w:rsidRPr="00A1115A" w:rsidRDefault="00717F5C" w:rsidP="00717F5C">
            <w:pPr>
              <w:pStyle w:val="TAC"/>
              <w:keepNext w:val="0"/>
              <w:rPr>
                <w:rFonts w:eastAsia="Yu Mincho"/>
              </w:rPr>
            </w:pPr>
            <w:r w:rsidRPr="00A1115A">
              <w:rPr>
                <w:rFonts w:eastAsia="Yu Mincho"/>
              </w:rPr>
              <w:t>60</w:t>
            </w:r>
          </w:p>
        </w:tc>
        <w:tc>
          <w:tcPr>
            <w:tcW w:w="566" w:type="dxa"/>
            <w:tcMar>
              <w:left w:w="28" w:type="dxa"/>
              <w:right w:w="28" w:type="dxa"/>
            </w:tcMar>
          </w:tcPr>
          <w:p w14:paraId="7B047B00" w14:textId="719726EE" w:rsidR="00717F5C" w:rsidRPr="00A1115A" w:rsidRDefault="00717F5C" w:rsidP="00717F5C">
            <w:pPr>
              <w:pStyle w:val="TAC"/>
              <w:rPr>
                <w:rFonts w:eastAsia="Yu Mincho"/>
              </w:rPr>
            </w:pPr>
          </w:p>
        </w:tc>
        <w:tc>
          <w:tcPr>
            <w:tcW w:w="637" w:type="dxa"/>
            <w:tcMar>
              <w:left w:w="28" w:type="dxa"/>
              <w:right w:w="28" w:type="dxa"/>
            </w:tcMar>
            <w:vAlign w:val="center"/>
            <w:hideMark/>
          </w:tcPr>
          <w:p w14:paraId="75EFAF20" w14:textId="5413175E" w:rsidR="00717F5C" w:rsidRPr="00A1115A" w:rsidRDefault="00717F5C" w:rsidP="00717F5C">
            <w:pPr>
              <w:pStyle w:val="TAC"/>
              <w:rPr>
                <w:rFonts w:eastAsia="Yu Mincho"/>
              </w:rPr>
            </w:pPr>
            <w:r>
              <w:rPr>
                <w:rFonts w:eastAsia="Yu Mincho"/>
              </w:rPr>
              <w:t>10</w:t>
            </w:r>
          </w:p>
        </w:tc>
        <w:tc>
          <w:tcPr>
            <w:tcW w:w="638" w:type="dxa"/>
            <w:tcMar>
              <w:left w:w="28" w:type="dxa"/>
              <w:right w:w="28" w:type="dxa"/>
            </w:tcMar>
            <w:vAlign w:val="center"/>
            <w:hideMark/>
          </w:tcPr>
          <w:p w14:paraId="071E4FD8" w14:textId="36344BAE" w:rsidR="00717F5C" w:rsidRPr="00A1115A" w:rsidRDefault="00717F5C" w:rsidP="00717F5C">
            <w:pPr>
              <w:pStyle w:val="TAC"/>
              <w:rPr>
                <w:rFonts w:eastAsia="Yu Mincho"/>
              </w:rPr>
            </w:pPr>
            <w:r>
              <w:rPr>
                <w:rFonts w:eastAsia="Yu Mincho"/>
              </w:rPr>
              <w:t>15</w:t>
            </w:r>
          </w:p>
        </w:tc>
        <w:tc>
          <w:tcPr>
            <w:tcW w:w="708" w:type="dxa"/>
            <w:tcMar>
              <w:left w:w="28" w:type="dxa"/>
              <w:right w:w="28" w:type="dxa"/>
            </w:tcMar>
            <w:vAlign w:val="center"/>
            <w:hideMark/>
          </w:tcPr>
          <w:p w14:paraId="30E9D6A1" w14:textId="0F482084" w:rsidR="00717F5C" w:rsidRPr="00A1115A" w:rsidRDefault="00717F5C" w:rsidP="00717F5C">
            <w:pPr>
              <w:pStyle w:val="TAC"/>
              <w:rPr>
                <w:rFonts w:eastAsia="Yu Mincho"/>
              </w:rPr>
            </w:pPr>
            <w:r>
              <w:rPr>
                <w:rFonts w:eastAsia="Yu Mincho"/>
              </w:rPr>
              <w:t>20</w:t>
            </w:r>
          </w:p>
        </w:tc>
        <w:tc>
          <w:tcPr>
            <w:tcW w:w="567" w:type="dxa"/>
            <w:tcMar>
              <w:left w:w="28" w:type="dxa"/>
              <w:right w:w="28" w:type="dxa"/>
            </w:tcMar>
            <w:vAlign w:val="center"/>
          </w:tcPr>
          <w:p w14:paraId="15DBAB11" w14:textId="5D14144F" w:rsidR="00717F5C" w:rsidRPr="00A1115A" w:rsidRDefault="00717F5C" w:rsidP="00717F5C">
            <w:pPr>
              <w:pStyle w:val="TAC"/>
            </w:pPr>
            <w:r>
              <w:t>25</w:t>
            </w:r>
          </w:p>
        </w:tc>
        <w:tc>
          <w:tcPr>
            <w:tcW w:w="567" w:type="dxa"/>
            <w:tcMar>
              <w:left w:w="28" w:type="dxa"/>
              <w:right w:w="28" w:type="dxa"/>
            </w:tcMar>
            <w:vAlign w:val="center"/>
          </w:tcPr>
          <w:p w14:paraId="273E7714" w14:textId="665C08EB" w:rsidR="00717F5C" w:rsidRPr="00A1115A" w:rsidRDefault="00717F5C" w:rsidP="00717F5C">
            <w:pPr>
              <w:pStyle w:val="TAC"/>
            </w:pPr>
            <w:r>
              <w:t>30</w:t>
            </w:r>
          </w:p>
        </w:tc>
        <w:tc>
          <w:tcPr>
            <w:tcW w:w="709" w:type="dxa"/>
          </w:tcPr>
          <w:p w14:paraId="482D94DE" w14:textId="3FC7AF49" w:rsidR="00717F5C" w:rsidRPr="00A1115A" w:rsidRDefault="00717F5C" w:rsidP="00717F5C">
            <w:pPr>
              <w:pStyle w:val="TAC"/>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226B142F" w14:textId="6A9C4EF8" w:rsidR="00717F5C" w:rsidRPr="00A1115A" w:rsidRDefault="00717F5C" w:rsidP="00717F5C">
            <w:pPr>
              <w:pStyle w:val="TAC"/>
              <w:rPr>
                <w:rFonts w:eastAsia="Yu Mincho"/>
              </w:rPr>
            </w:pPr>
            <w:r>
              <w:rPr>
                <w:rFonts w:eastAsia="Yu Mincho"/>
              </w:rPr>
              <w:t>40</w:t>
            </w:r>
          </w:p>
        </w:tc>
        <w:tc>
          <w:tcPr>
            <w:tcW w:w="709" w:type="dxa"/>
          </w:tcPr>
          <w:p w14:paraId="1CCB030A" w14:textId="098E7CEE" w:rsidR="00717F5C" w:rsidRPr="00A1115A" w:rsidRDefault="00717F5C" w:rsidP="00717F5C">
            <w:pPr>
              <w:pStyle w:val="TAC"/>
              <w:rPr>
                <w:rFonts w:eastAsia="Yu Mincho"/>
              </w:rPr>
            </w:pPr>
            <w:r>
              <w:rPr>
                <w:rFonts w:eastAsia="Yu Mincho"/>
              </w:rPr>
              <w:t>45</w:t>
            </w:r>
            <w:r w:rsidRPr="00A1115A">
              <w:rPr>
                <w:rFonts w:eastAsia="Yu Mincho"/>
                <w:vertAlign w:val="superscript"/>
              </w:rPr>
              <w:t>4</w:t>
            </w:r>
          </w:p>
        </w:tc>
        <w:tc>
          <w:tcPr>
            <w:tcW w:w="709" w:type="dxa"/>
            <w:tcMar>
              <w:left w:w="28" w:type="dxa"/>
              <w:right w:w="28" w:type="dxa"/>
            </w:tcMar>
            <w:vAlign w:val="center"/>
          </w:tcPr>
          <w:p w14:paraId="00F2015B" w14:textId="10F186BF" w:rsidR="00717F5C" w:rsidRPr="00A1115A" w:rsidRDefault="00717F5C" w:rsidP="00717F5C">
            <w:pPr>
              <w:pStyle w:val="TAC"/>
              <w:rPr>
                <w:rFonts w:eastAsia="Yu Mincho"/>
              </w:rPr>
            </w:pPr>
          </w:p>
        </w:tc>
        <w:tc>
          <w:tcPr>
            <w:tcW w:w="567" w:type="dxa"/>
            <w:tcMar>
              <w:left w:w="28" w:type="dxa"/>
              <w:right w:w="28" w:type="dxa"/>
            </w:tcMar>
            <w:vAlign w:val="center"/>
          </w:tcPr>
          <w:p w14:paraId="5F2AAEF6" w14:textId="77777777" w:rsidR="00717F5C" w:rsidRPr="00A1115A" w:rsidRDefault="00717F5C" w:rsidP="00717F5C">
            <w:pPr>
              <w:pStyle w:val="TAC"/>
              <w:rPr>
                <w:rFonts w:eastAsia="Yu Mincho"/>
              </w:rPr>
            </w:pPr>
          </w:p>
        </w:tc>
        <w:tc>
          <w:tcPr>
            <w:tcW w:w="709" w:type="dxa"/>
            <w:tcMar>
              <w:left w:w="28" w:type="dxa"/>
              <w:right w:w="28" w:type="dxa"/>
            </w:tcMar>
          </w:tcPr>
          <w:p w14:paraId="03870856" w14:textId="77777777" w:rsidR="00717F5C" w:rsidRPr="00A1115A" w:rsidRDefault="00717F5C" w:rsidP="00717F5C">
            <w:pPr>
              <w:pStyle w:val="TAC"/>
              <w:rPr>
                <w:rFonts w:eastAsia="Yu Mincho"/>
              </w:rPr>
            </w:pPr>
          </w:p>
        </w:tc>
        <w:tc>
          <w:tcPr>
            <w:tcW w:w="567" w:type="dxa"/>
            <w:tcMar>
              <w:left w:w="28" w:type="dxa"/>
              <w:right w:w="28" w:type="dxa"/>
            </w:tcMar>
            <w:vAlign w:val="center"/>
          </w:tcPr>
          <w:p w14:paraId="6E577892" w14:textId="77777777" w:rsidR="00717F5C" w:rsidRPr="00A1115A" w:rsidRDefault="00717F5C" w:rsidP="00717F5C">
            <w:pPr>
              <w:pStyle w:val="TAC"/>
              <w:rPr>
                <w:rFonts w:eastAsia="Yu Mincho"/>
              </w:rPr>
            </w:pPr>
          </w:p>
        </w:tc>
        <w:tc>
          <w:tcPr>
            <w:tcW w:w="628" w:type="dxa"/>
            <w:tcMar>
              <w:left w:w="28" w:type="dxa"/>
              <w:right w:w="28" w:type="dxa"/>
            </w:tcMar>
          </w:tcPr>
          <w:p w14:paraId="2CB9751F" w14:textId="77777777" w:rsidR="00717F5C" w:rsidRPr="00A1115A" w:rsidRDefault="00717F5C" w:rsidP="00717F5C">
            <w:pPr>
              <w:pStyle w:val="TAC"/>
              <w:rPr>
                <w:rFonts w:eastAsia="Yu Mincho"/>
              </w:rPr>
            </w:pPr>
          </w:p>
        </w:tc>
        <w:tc>
          <w:tcPr>
            <w:tcW w:w="643" w:type="dxa"/>
            <w:tcMar>
              <w:left w:w="28" w:type="dxa"/>
              <w:right w:w="28" w:type="dxa"/>
            </w:tcMar>
            <w:vAlign w:val="center"/>
          </w:tcPr>
          <w:p w14:paraId="61CEF84E" w14:textId="77777777" w:rsidR="00717F5C" w:rsidRPr="00A1115A" w:rsidRDefault="00717F5C" w:rsidP="00717F5C">
            <w:pPr>
              <w:pStyle w:val="TAC"/>
              <w:rPr>
                <w:rFonts w:eastAsia="Yu Mincho"/>
              </w:rPr>
            </w:pPr>
          </w:p>
        </w:tc>
      </w:tr>
      <w:tr w:rsidR="00717F5C" w:rsidRPr="00A1115A" w14:paraId="77823D71" w14:textId="77777777" w:rsidTr="00811987">
        <w:trPr>
          <w:jc w:val="center"/>
        </w:trPr>
        <w:tc>
          <w:tcPr>
            <w:tcW w:w="707" w:type="dxa"/>
            <w:tcBorders>
              <w:top w:val="single" w:sz="4" w:space="0" w:color="000000" w:themeColor="text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0FCDCA84" w14:textId="4B851F48" w:rsidR="00717F5C" w:rsidRPr="00A1115A" w:rsidRDefault="00717F5C" w:rsidP="00717F5C">
            <w:pPr>
              <w:pStyle w:val="TAC"/>
              <w:keepNext w:val="0"/>
              <w:rPr>
                <w:rFonts w:eastAsia="Yu Mincho"/>
              </w:rPr>
            </w:pPr>
            <w:r>
              <w:rPr>
                <w:rFonts w:eastAsia="Yu Mincho"/>
              </w:rPr>
              <w:t>n67</w:t>
            </w:r>
          </w:p>
        </w:tc>
        <w:tc>
          <w:tcPr>
            <w:tcW w:w="709" w:type="dxa"/>
            <w:tcBorders>
              <w:left w:val="single" w:sz="4" w:space="0" w:color="000000" w:themeColor="text1"/>
            </w:tcBorders>
            <w:tcMar>
              <w:left w:w="28" w:type="dxa"/>
              <w:right w:w="28" w:type="dxa"/>
            </w:tcMar>
            <w:vAlign w:val="center"/>
          </w:tcPr>
          <w:p w14:paraId="64DED3D6" w14:textId="4D0DDD1B" w:rsidR="00717F5C" w:rsidRPr="00A1115A" w:rsidRDefault="00717F5C" w:rsidP="00717F5C">
            <w:pPr>
              <w:pStyle w:val="TAC"/>
              <w:keepNext w:val="0"/>
              <w:rPr>
                <w:rFonts w:eastAsia="Yu Mincho"/>
              </w:rPr>
            </w:pPr>
            <w:r>
              <w:t>15</w:t>
            </w:r>
          </w:p>
        </w:tc>
        <w:tc>
          <w:tcPr>
            <w:tcW w:w="566" w:type="dxa"/>
            <w:tcMar>
              <w:left w:w="28" w:type="dxa"/>
              <w:right w:w="28" w:type="dxa"/>
            </w:tcMar>
          </w:tcPr>
          <w:p w14:paraId="5371A730" w14:textId="4335C7A3" w:rsidR="00717F5C" w:rsidRPr="00A1115A" w:rsidDel="00B30034" w:rsidRDefault="00717F5C" w:rsidP="00717F5C">
            <w:pPr>
              <w:pStyle w:val="TAC"/>
              <w:rPr>
                <w:rFonts w:eastAsia="Yu Mincho"/>
              </w:rPr>
            </w:pPr>
            <w:r>
              <w:rPr>
                <w:rFonts w:eastAsia="Yu Mincho"/>
              </w:rPr>
              <w:t>5</w:t>
            </w:r>
          </w:p>
        </w:tc>
        <w:tc>
          <w:tcPr>
            <w:tcW w:w="637" w:type="dxa"/>
            <w:tcMar>
              <w:left w:w="28" w:type="dxa"/>
              <w:right w:w="28" w:type="dxa"/>
            </w:tcMar>
            <w:vAlign w:val="center"/>
          </w:tcPr>
          <w:p w14:paraId="4A27AC3C" w14:textId="704E0B84" w:rsidR="00717F5C" w:rsidRPr="00A1115A" w:rsidDel="00B30034" w:rsidRDefault="00717F5C" w:rsidP="00717F5C">
            <w:pPr>
              <w:pStyle w:val="TAC"/>
              <w:rPr>
                <w:rFonts w:eastAsia="Yu Mincho"/>
              </w:rPr>
            </w:pPr>
            <w:r>
              <w:rPr>
                <w:rFonts w:eastAsia="Yu Mincho"/>
              </w:rPr>
              <w:t>10</w:t>
            </w:r>
          </w:p>
        </w:tc>
        <w:tc>
          <w:tcPr>
            <w:tcW w:w="638" w:type="dxa"/>
            <w:tcMar>
              <w:left w:w="28" w:type="dxa"/>
              <w:right w:w="28" w:type="dxa"/>
            </w:tcMar>
            <w:vAlign w:val="center"/>
          </w:tcPr>
          <w:p w14:paraId="6F0764CB" w14:textId="5375EDCD" w:rsidR="00717F5C" w:rsidRPr="00A1115A" w:rsidDel="00B30034" w:rsidRDefault="00717F5C" w:rsidP="00717F5C">
            <w:pPr>
              <w:pStyle w:val="TAC"/>
              <w:rPr>
                <w:rFonts w:eastAsia="Yu Mincho"/>
              </w:rPr>
            </w:pPr>
            <w:r>
              <w:rPr>
                <w:rFonts w:eastAsia="Yu Mincho"/>
              </w:rPr>
              <w:t>15</w:t>
            </w:r>
          </w:p>
        </w:tc>
        <w:tc>
          <w:tcPr>
            <w:tcW w:w="708" w:type="dxa"/>
            <w:tcMar>
              <w:left w:w="28" w:type="dxa"/>
              <w:right w:w="28" w:type="dxa"/>
            </w:tcMar>
            <w:vAlign w:val="center"/>
          </w:tcPr>
          <w:p w14:paraId="09B2A846" w14:textId="6E30A936" w:rsidR="00717F5C" w:rsidRPr="00A1115A" w:rsidDel="00B30034" w:rsidRDefault="00717F5C" w:rsidP="00717F5C">
            <w:pPr>
              <w:pStyle w:val="TAC"/>
              <w:rPr>
                <w:rFonts w:eastAsia="Yu Mincho"/>
              </w:rPr>
            </w:pPr>
            <w:r>
              <w:rPr>
                <w:rFonts w:eastAsia="Yu Mincho"/>
              </w:rPr>
              <w:t>20</w:t>
            </w:r>
          </w:p>
        </w:tc>
        <w:tc>
          <w:tcPr>
            <w:tcW w:w="567" w:type="dxa"/>
            <w:tcMar>
              <w:left w:w="28" w:type="dxa"/>
              <w:right w:w="28" w:type="dxa"/>
            </w:tcMar>
            <w:vAlign w:val="center"/>
          </w:tcPr>
          <w:p w14:paraId="25EE47E5" w14:textId="77777777" w:rsidR="00717F5C" w:rsidRPr="00A1115A" w:rsidDel="005672C0" w:rsidRDefault="00717F5C" w:rsidP="00717F5C">
            <w:pPr>
              <w:pStyle w:val="TAC"/>
              <w:rPr>
                <w:rFonts w:eastAsia="Yu Mincho"/>
              </w:rPr>
            </w:pPr>
          </w:p>
        </w:tc>
        <w:tc>
          <w:tcPr>
            <w:tcW w:w="567" w:type="dxa"/>
            <w:tcMar>
              <w:left w:w="28" w:type="dxa"/>
              <w:right w:w="28" w:type="dxa"/>
            </w:tcMar>
          </w:tcPr>
          <w:p w14:paraId="4148D417" w14:textId="77777777" w:rsidR="00717F5C" w:rsidRPr="00A1115A" w:rsidRDefault="00717F5C" w:rsidP="00717F5C">
            <w:pPr>
              <w:pStyle w:val="TAC"/>
              <w:rPr>
                <w:rFonts w:eastAsia="Yu Mincho"/>
              </w:rPr>
            </w:pPr>
          </w:p>
        </w:tc>
        <w:tc>
          <w:tcPr>
            <w:tcW w:w="709" w:type="dxa"/>
          </w:tcPr>
          <w:p w14:paraId="38978989" w14:textId="77777777" w:rsidR="00717F5C" w:rsidRPr="00A1115A" w:rsidRDefault="00717F5C" w:rsidP="00717F5C">
            <w:pPr>
              <w:pStyle w:val="TAC"/>
              <w:rPr>
                <w:rFonts w:eastAsia="Yu Mincho"/>
              </w:rPr>
            </w:pPr>
          </w:p>
        </w:tc>
        <w:tc>
          <w:tcPr>
            <w:tcW w:w="709" w:type="dxa"/>
            <w:tcMar>
              <w:left w:w="28" w:type="dxa"/>
              <w:right w:w="28" w:type="dxa"/>
            </w:tcMar>
            <w:vAlign w:val="center"/>
          </w:tcPr>
          <w:p w14:paraId="21FD3D2A" w14:textId="19CBC028" w:rsidR="00717F5C" w:rsidRPr="00A1115A" w:rsidRDefault="00717F5C" w:rsidP="00717F5C">
            <w:pPr>
              <w:pStyle w:val="TAC"/>
              <w:rPr>
                <w:rFonts w:eastAsia="Yu Mincho"/>
              </w:rPr>
            </w:pPr>
          </w:p>
        </w:tc>
        <w:tc>
          <w:tcPr>
            <w:tcW w:w="709" w:type="dxa"/>
          </w:tcPr>
          <w:p w14:paraId="51C153D3" w14:textId="77777777" w:rsidR="00717F5C" w:rsidRPr="00A1115A" w:rsidRDefault="00717F5C" w:rsidP="00717F5C">
            <w:pPr>
              <w:pStyle w:val="TAC"/>
              <w:rPr>
                <w:rFonts w:eastAsia="Yu Mincho"/>
              </w:rPr>
            </w:pPr>
          </w:p>
        </w:tc>
        <w:tc>
          <w:tcPr>
            <w:tcW w:w="709" w:type="dxa"/>
            <w:tcMar>
              <w:left w:w="28" w:type="dxa"/>
              <w:right w:w="28" w:type="dxa"/>
            </w:tcMar>
            <w:vAlign w:val="center"/>
          </w:tcPr>
          <w:p w14:paraId="0B2040B0" w14:textId="709CFDCB" w:rsidR="00717F5C" w:rsidRPr="00A1115A" w:rsidRDefault="00717F5C" w:rsidP="00717F5C">
            <w:pPr>
              <w:pStyle w:val="TAC"/>
              <w:rPr>
                <w:rFonts w:eastAsia="Yu Mincho"/>
              </w:rPr>
            </w:pPr>
          </w:p>
        </w:tc>
        <w:tc>
          <w:tcPr>
            <w:tcW w:w="567" w:type="dxa"/>
            <w:tcMar>
              <w:left w:w="28" w:type="dxa"/>
              <w:right w:w="28" w:type="dxa"/>
            </w:tcMar>
            <w:vAlign w:val="center"/>
          </w:tcPr>
          <w:p w14:paraId="6F5E5DE7" w14:textId="77777777" w:rsidR="00717F5C" w:rsidRPr="00A1115A" w:rsidRDefault="00717F5C" w:rsidP="00717F5C">
            <w:pPr>
              <w:pStyle w:val="TAC"/>
              <w:rPr>
                <w:rFonts w:eastAsia="Yu Mincho"/>
              </w:rPr>
            </w:pPr>
          </w:p>
        </w:tc>
        <w:tc>
          <w:tcPr>
            <w:tcW w:w="709" w:type="dxa"/>
            <w:tcMar>
              <w:left w:w="28" w:type="dxa"/>
              <w:right w:w="28" w:type="dxa"/>
            </w:tcMar>
          </w:tcPr>
          <w:p w14:paraId="12454914" w14:textId="77777777" w:rsidR="00717F5C" w:rsidRPr="00A1115A" w:rsidRDefault="00717F5C" w:rsidP="00717F5C">
            <w:pPr>
              <w:pStyle w:val="TAC"/>
              <w:rPr>
                <w:rFonts w:eastAsia="Yu Mincho"/>
              </w:rPr>
            </w:pPr>
          </w:p>
        </w:tc>
        <w:tc>
          <w:tcPr>
            <w:tcW w:w="567" w:type="dxa"/>
            <w:tcMar>
              <w:left w:w="28" w:type="dxa"/>
              <w:right w:w="28" w:type="dxa"/>
            </w:tcMar>
            <w:vAlign w:val="center"/>
          </w:tcPr>
          <w:p w14:paraId="071135F2" w14:textId="77777777" w:rsidR="00717F5C" w:rsidRPr="00A1115A" w:rsidRDefault="00717F5C" w:rsidP="00717F5C">
            <w:pPr>
              <w:pStyle w:val="TAC"/>
              <w:rPr>
                <w:rFonts w:eastAsia="Yu Mincho"/>
              </w:rPr>
            </w:pPr>
          </w:p>
        </w:tc>
        <w:tc>
          <w:tcPr>
            <w:tcW w:w="628" w:type="dxa"/>
            <w:tcMar>
              <w:left w:w="28" w:type="dxa"/>
              <w:right w:w="28" w:type="dxa"/>
            </w:tcMar>
          </w:tcPr>
          <w:p w14:paraId="3A4F48CD" w14:textId="77777777" w:rsidR="00717F5C" w:rsidRPr="00A1115A" w:rsidRDefault="00717F5C" w:rsidP="00717F5C">
            <w:pPr>
              <w:pStyle w:val="TAC"/>
              <w:rPr>
                <w:rFonts w:eastAsia="Yu Mincho"/>
              </w:rPr>
            </w:pPr>
          </w:p>
        </w:tc>
        <w:tc>
          <w:tcPr>
            <w:tcW w:w="643" w:type="dxa"/>
            <w:tcMar>
              <w:left w:w="28" w:type="dxa"/>
              <w:right w:w="28" w:type="dxa"/>
            </w:tcMar>
            <w:vAlign w:val="center"/>
          </w:tcPr>
          <w:p w14:paraId="0EA8A9AE" w14:textId="77777777" w:rsidR="00717F5C" w:rsidRPr="00A1115A" w:rsidRDefault="00717F5C" w:rsidP="00717F5C">
            <w:pPr>
              <w:pStyle w:val="TAC"/>
              <w:rPr>
                <w:rFonts w:eastAsia="Yu Mincho"/>
              </w:rPr>
            </w:pPr>
          </w:p>
        </w:tc>
      </w:tr>
      <w:tr w:rsidR="00717F5C" w:rsidRPr="00A1115A" w14:paraId="71C645EA" w14:textId="77777777" w:rsidTr="00811987">
        <w:trPr>
          <w:jc w:val="center"/>
        </w:trPr>
        <w:tc>
          <w:tcPr>
            <w:tcW w:w="707"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49F77DD3" w14:textId="77777777" w:rsidR="00717F5C" w:rsidRPr="00A1115A" w:rsidRDefault="00717F5C" w:rsidP="00717F5C">
            <w:pPr>
              <w:pStyle w:val="TAC"/>
              <w:keepNext w:val="0"/>
              <w:rPr>
                <w:rFonts w:eastAsia="Yu Mincho"/>
              </w:rPr>
            </w:pPr>
          </w:p>
        </w:tc>
        <w:tc>
          <w:tcPr>
            <w:tcW w:w="709" w:type="dxa"/>
            <w:tcBorders>
              <w:left w:val="single" w:sz="4" w:space="0" w:color="000000" w:themeColor="text1"/>
            </w:tcBorders>
            <w:tcMar>
              <w:left w:w="28" w:type="dxa"/>
              <w:right w:w="28" w:type="dxa"/>
            </w:tcMar>
            <w:vAlign w:val="center"/>
          </w:tcPr>
          <w:p w14:paraId="36A2EDB5" w14:textId="5475936E" w:rsidR="00717F5C" w:rsidRPr="00A1115A" w:rsidRDefault="00717F5C" w:rsidP="00717F5C">
            <w:pPr>
              <w:pStyle w:val="TAC"/>
              <w:keepNext w:val="0"/>
              <w:rPr>
                <w:rFonts w:eastAsia="Yu Mincho"/>
              </w:rPr>
            </w:pPr>
            <w:r>
              <w:t>30</w:t>
            </w:r>
          </w:p>
        </w:tc>
        <w:tc>
          <w:tcPr>
            <w:tcW w:w="566" w:type="dxa"/>
            <w:tcMar>
              <w:left w:w="28" w:type="dxa"/>
              <w:right w:w="28" w:type="dxa"/>
            </w:tcMar>
          </w:tcPr>
          <w:p w14:paraId="2385FB5E" w14:textId="77777777" w:rsidR="00717F5C" w:rsidRPr="00A1115A" w:rsidDel="00B30034" w:rsidRDefault="00717F5C" w:rsidP="00717F5C">
            <w:pPr>
              <w:pStyle w:val="TAC"/>
              <w:rPr>
                <w:rFonts w:eastAsia="Yu Mincho"/>
              </w:rPr>
            </w:pPr>
          </w:p>
        </w:tc>
        <w:tc>
          <w:tcPr>
            <w:tcW w:w="637" w:type="dxa"/>
            <w:tcMar>
              <w:left w:w="28" w:type="dxa"/>
              <w:right w:w="28" w:type="dxa"/>
            </w:tcMar>
          </w:tcPr>
          <w:p w14:paraId="66090AFB" w14:textId="198189E6" w:rsidR="00717F5C" w:rsidRPr="00A1115A" w:rsidDel="00B30034" w:rsidRDefault="00717F5C" w:rsidP="00717F5C">
            <w:pPr>
              <w:pStyle w:val="TAC"/>
              <w:rPr>
                <w:rFonts w:eastAsia="Yu Mincho"/>
              </w:rPr>
            </w:pPr>
            <w:r>
              <w:rPr>
                <w:rFonts w:eastAsia="Yu Mincho"/>
              </w:rPr>
              <w:t>10</w:t>
            </w:r>
          </w:p>
        </w:tc>
        <w:tc>
          <w:tcPr>
            <w:tcW w:w="638" w:type="dxa"/>
            <w:tcMar>
              <w:left w:w="28" w:type="dxa"/>
              <w:right w:w="28" w:type="dxa"/>
            </w:tcMar>
            <w:vAlign w:val="center"/>
          </w:tcPr>
          <w:p w14:paraId="03F7241E" w14:textId="5FF2A075" w:rsidR="00717F5C" w:rsidRPr="00A1115A" w:rsidDel="00B30034" w:rsidRDefault="00717F5C" w:rsidP="00717F5C">
            <w:pPr>
              <w:pStyle w:val="TAC"/>
              <w:rPr>
                <w:rFonts w:eastAsia="Yu Mincho"/>
              </w:rPr>
            </w:pPr>
            <w:r>
              <w:rPr>
                <w:rFonts w:eastAsia="Yu Mincho"/>
              </w:rPr>
              <w:t>15</w:t>
            </w:r>
          </w:p>
        </w:tc>
        <w:tc>
          <w:tcPr>
            <w:tcW w:w="708" w:type="dxa"/>
            <w:tcMar>
              <w:left w:w="28" w:type="dxa"/>
              <w:right w:w="28" w:type="dxa"/>
            </w:tcMar>
            <w:vAlign w:val="center"/>
          </w:tcPr>
          <w:p w14:paraId="3B3139B6" w14:textId="7A029D17" w:rsidR="00717F5C" w:rsidRPr="00A1115A" w:rsidDel="00B30034" w:rsidRDefault="00717F5C" w:rsidP="00717F5C">
            <w:pPr>
              <w:pStyle w:val="TAC"/>
              <w:rPr>
                <w:rFonts w:eastAsia="Yu Mincho"/>
              </w:rPr>
            </w:pPr>
            <w:r>
              <w:rPr>
                <w:rFonts w:eastAsia="Yu Mincho"/>
              </w:rPr>
              <w:t>20</w:t>
            </w:r>
          </w:p>
        </w:tc>
        <w:tc>
          <w:tcPr>
            <w:tcW w:w="567" w:type="dxa"/>
            <w:tcMar>
              <w:left w:w="28" w:type="dxa"/>
              <w:right w:w="28" w:type="dxa"/>
            </w:tcMar>
            <w:vAlign w:val="center"/>
          </w:tcPr>
          <w:p w14:paraId="6A7FD867" w14:textId="77777777" w:rsidR="00717F5C" w:rsidRPr="00A1115A" w:rsidDel="005672C0" w:rsidRDefault="00717F5C" w:rsidP="00717F5C">
            <w:pPr>
              <w:pStyle w:val="TAC"/>
              <w:rPr>
                <w:rFonts w:eastAsia="Yu Mincho"/>
              </w:rPr>
            </w:pPr>
          </w:p>
        </w:tc>
        <w:tc>
          <w:tcPr>
            <w:tcW w:w="567" w:type="dxa"/>
            <w:tcMar>
              <w:left w:w="28" w:type="dxa"/>
              <w:right w:w="28" w:type="dxa"/>
            </w:tcMar>
          </w:tcPr>
          <w:p w14:paraId="459DC6BA" w14:textId="77777777" w:rsidR="00717F5C" w:rsidRPr="00A1115A" w:rsidRDefault="00717F5C" w:rsidP="00717F5C">
            <w:pPr>
              <w:pStyle w:val="TAC"/>
              <w:rPr>
                <w:rFonts w:eastAsia="Yu Mincho"/>
              </w:rPr>
            </w:pPr>
          </w:p>
        </w:tc>
        <w:tc>
          <w:tcPr>
            <w:tcW w:w="709" w:type="dxa"/>
          </w:tcPr>
          <w:p w14:paraId="555F5A58" w14:textId="77777777" w:rsidR="00717F5C" w:rsidRPr="00A1115A" w:rsidRDefault="00717F5C" w:rsidP="00717F5C">
            <w:pPr>
              <w:pStyle w:val="TAC"/>
              <w:rPr>
                <w:rFonts w:eastAsia="Yu Mincho"/>
              </w:rPr>
            </w:pPr>
          </w:p>
        </w:tc>
        <w:tc>
          <w:tcPr>
            <w:tcW w:w="709" w:type="dxa"/>
            <w:tcMar>
              <w:left w:w="28" w:type="dxa"/>
              <w:right w:w="28" w:type="dxa"/>
            </w:tcMar>
            <w:vAlign w:val="center"/>
          </w:tcPr>
          <w:p w14:paraId="50DDA935" w14:textId="5D74654E" w:rsidR="00717F5C" w:rsidRPr="00A1115A" w:rsidRDefault="00717F5C" w:rsidP="00717F5C">
            <w:pPr>
              <w:pStyle w:val="TAC"/>
              <w:rPr>
                <w:rFonts w:eastAsia="Yu Mincho"/>
              </w:rPr>
            </w:pPr>
          </w:p>
        </w:tc>
        <w:tc>
          <w:tcPr>
            <w:tcW w:w="709" w:type="dxa"/>
          </w:tcPr>
          <w:p w14:paraId="24CBDB2A" w14:textId="77777777" w:rsidR="00717F5C" w:rsidRPr="00A1115A" w:rsidRDefault="00717F5C" w:rsidP="00717F5C">
            <w:pPr>
              <w:pStyle w:val="TAC"/>
              <w:rPr>
                <w:rFonts w:eastAsia="Yu Mincho"/>
              </w:rPr>
            </w:pPr>
          </w:p>
        </w:tc>
        <w:tc>
          <w:tcPr>
            <w:tcW w:w="709" w:type="dxa"/>
            <w:tcMar>
              <w:left w:w="28" w:type="dxa"/>
              <w:right w:w="28" w:type="dxa"/>
            </w:tcMar>
            <w:vAlign w:val="center"/>
          </w:tcPr>
          <w:p w14:paraId="62B135B6" w14:textId="3022094F" w:rsidR="00717F5C" w:rsidRPr="00A1115A" w:rsidRDefault="00717F5C" w:rsidP="00717F5C">
            <w:pPr>
              <w:pStyle w:val="TAC"/>
              <w:rPr>
                <w:rFonts w:eastAsia="Yu Mincho"/>
              </w:rPr>
            </w:pPr>
          </w:p>
        </w:tc>
        <w:tc>
          <w:tcPr>
            <w:tcW w:w="567" w:type="dxa"/>
            <w:tcMar>
              <w:left w:w="28" w:type="dxa"/>
              <w:right w:w="28" w:type="dxa"/>
            </w:tcMar>
            <w:vAlign w:val="center"/>
          </w:tcPr>
          <w:p w14:paraId="436670B1" w14:textId="77777777" w:rsidR="00717F5C" w:rsidRPr="00A1115A" w:rsidRDefault="00717F5C" w:rsidP="00717F5C">
            <w:pPr>
              <w:pStyle w:val="TAC"/>
              <w:rPr>
                <w:rFonts w:eastAsia="Yu Mincho"/>
              </w:rPr>
            </w:pPr>
          </w:p>
        </w:tc>
        <w:tc>
          <w:tcPr>
            <w:tcW w:w="709" w:type="dxa"/>
            <w:tcMar>
              <w:left w:w="28" w:type="dxa"/>
              <w:right w:w="28" w:type="dxa"/>
            </w:tcMar>
          </w:tcPr>
          <w:p w14:paraId="4BFE0D84" w14:textId="77777777" w:rsidR="00717F5C" w:rsidRPr="00A1115A" w:rsidRDefault="00717F5C" w:rsidP="00717F5C">
            <w:pPr>
              <w:pStyle w:val="TAC"/>
              <w:rPr>
                <w:rFonts w:eastAsia="Yu Mincho"/>
              </w:rPr>
            </w:pPr>
          </w:p>
        </w:tc>
        <w:tc>
          <w:tcPr>
            <w:tcW w:w="567" w:type="dxa"/>
            <w:tcMar>
              <w:left w:w="28" w:type="dxa"/>
              <w:right w:w="28" w:type="dxa"/>
            </w:tcMar>
            <w:vAlign w:val="center"/>
          </w:tcPr>
          <w:p w14:paraId="6C596B46" w14:textId="77777777" w:rsidR="00717F5C" w:rsidRPr="00A1115A" w:rsidRDefault="00717F5C" w:rsidP="00717F5C">
            <w:pPr>
              <w:pStyle w:val="TAC"/>
              <w:rPr>
                <w:rFonts w:eastAsia="Yu Mincho"/>
              </w:rPr>
            </w:pPr>
          </w:p>
        </w:tc>
        <w:tc>
          <w:tcPr>
            <w:tcW w:w="628" w:type="dxa"/>
            <w:tcMar>
              <w:left w:w="28" w:type="dxa"/>
              <w:right w:w="28" w:type="dxa"/>
            </w:tcMar>
          </w:tcPr>
          <w:p w14:paraId="3D7552F7" w14:textId="77777777" w:rsidR="00717F5C" w:rsidRPr="00A1115A" w:rsidRDefault="00717F5C" w:rsidP="00717F5C">
            <w:pPr>
              <w:pStyle w:val="TAC"/>
              <w:rPr>
                <w:rFonts w:eastAsia="Yu Mincho"/>
              </w:rPr>
            </w:pPr>
          </w:p>
        </w:tc>
        <w:tc>
          <w:tcPr>
            <w:tcW w:w="643" w:type="dxa"/>
            <w:tcMar>
              <w:left w:w="28" w:type="dxa"/>
              <w:right w:w="28" w:type="dxa"/>
            </w:tcMar>
            <w:vAlign w:val="center"/>
          </w:tcPr>
          <w:p w14:paraId="58FCB55B" w14:textId="77777777" w:rsidR="00717F5C" w:rsidRPr="00A1115A" w:rsidRDefault="00717F5C" w:rsidP="00717F5C">
            <w:pPr>
              <w:pStyle w:val="TAC"/>
              <w:rPr>
                <w:rFonts w:eastAsia="Yu Mincho"/>
              </w:rPr>
            </w:pPr>
          </w:p>
        </w:tc>
      </w:tr>
      <w:tr w:rsidR="00717F5C" w:rsidRPr="00A1115A" w14:paraId="1ACFAD1B" w14:textId="77777777" w:rsidTr="00A207C9">
        <w:trPr>
          <w:jc w:val="center"/>
        </w:trPr>
        <w:tc>
          <w:tcPr>
            <w:tcW w:w="707"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tcMar>
              <w:left w:w="28" w:type="dxa"/>
              <w:right w:w="28" w:type="dxa"/>
            </w:tcMar>
            <w:vAlign w:val="center"/>
          </w:tcPr>
          <w:p w14:paraId="7148A7D4" w14:textId="77777777" w:rsidR="00717F5C" w:rsidRPr="00A1115A" w:rsidRDefault="00717F5C" w:rsidP="00717F5C">
            <w:pPr>
              <w:pStyle w:val="TAC"/>
              <w:keepNext w:val="0"/>
              <w:rPr>
                <w:rFonts w:eastAsia="Yu Mincho"/>
              </w:rPr>
            </w:pPr>
          </w:p>
        </w:tc>
        <w:tc>
          <w:tcPr>
            <w:tcW w:w="709" w:type="dxa"/>
            <w:tcBorders>
              <w:left w:val="single" w:sz="4" w:space="0" w:color="000000" w:themeColor="text1"/>
            </w:tcBorders>
            <w:tcMar>
              <w:left w:w="28" w:type="dxa"/>
              <w:right w:w="28" w:type="dxa"/>
            </w:tcMar>
            <w:vAlign w:val="center"/>
          </w:tcPr>
          <w:p w14:paraId="0B5B7504" w14:textId="0B87B8D8" w:rsidR="00717F5C" w:rsidRPr="00A1115A" w:rsidRDefault="00717F5C" w:rsidP="00717F5C">
            <w:pPr>
              <w:pStyle w:val="TAC"/>
              <w:keepNext w:val="0"/>
              <w:rPr>
                <w:rFonts w:eastAsia="Yu Mincho"/>
              </w:rPr>
            </w:pPr>
            <w:r>
              <w:t>60</w:t>
            </w:r>
          </w:p>
        </w:tc>
        <w:tc>
          <w:tcPr>
            <w:tcW w:w="566" w:type="dxa"/>
            <w:tcMar>
              <w:left w:w="28" w:type="dxa"/>
              <w:right w:w="28" w:type="dxa"/>
            </w:tcMar>
          </w:tcPr>
          <w:p w14:paraId="4EA4DDD0" w14:textId="51516D78" w:rsidR="00717F5C" w:rsidRPr="00A1115A" w:rsidDel="00B30034" w:rsidRDefault="00717F5C" w:rsidP="00717F5C">
            <w:pPr>
              <w:pStyle w:val="TAC"/>
              <w:rPr>
                <w:rFonts w:eastAsia="Yu Mincho"/>
              </w:rPr>
            </w:pPr>
          </w:p>
        </w:tc>
        <w:tc>
          <w:tcPr>
            <w:tcW w:w="637" w:type="dxa"/>
            <w:tcMar>
              <w:left w:w="28" w:type="dxa"/>
              <w:right w:w="28" w:type="dxa"/>
            </w:tcMar>
            <w:vAlign w:val="center"/>
          </w:tcPr>
          <w:p w14:paraId="25DE59B8" w14:textId="3BE18703" w:rsidR="00717F5C" w:rsidRPr="00A1115A" w:rsidDel="00B30034" w:rsidRDefault="00717F5C" w:rsidP="00717F5C">
            <w:pPr>
              <w:pStyle w:val="TAC"/>
              <w:rPr>
                <w:rFonts w:eastAsia="Yu Mincho"/>
              </w:rPr>
            </w:pPr>
          </w:p>
        </w:tc>
        <w:tc>
          <w:tcPr>
            <w:tcW w:w="638" w:type="dxa"/>
            <w:tcMar>
              <w:left w:w="28" w:type="dxa"/>
              <w:right w:w="28" w:type="dxa"/>
            </w:tcMar>
            <w:vAlign w:val="center"/>
          </w:tcPr>
          <w:p w14:paraId="5E24A38F" w14:textId="56053F93" w:rsidR="00717F5C" w:rsidRPr="00A1115A" w:rsidDel="00B30034" w:rsidRDefault="00717F5C" w:rsidP="00717F5C">
            <w:pPr>
              <w:pStyle w:val="TAC"/>
              <w:rPr>
                <w:rFonts w:eastAsia="Yu Mincho"/>
              </w:rPr>
            </w:pPr>
          </w:p>
        </w:tc>
        <w:tc>
          <w:tcPr>
            <w:tcW w:w="708" w:type="dxa"/>
            <w:tcMar>
              <w:left w:w="28" w:type="dxa"/>
              <w:right w:w="28" w:type="dxa"/>
            </w:tcMar>
            <w:vAlign w:val="center"/>
          </w:tcPr>
          <w:p w14:paraId="3EA39C3C" w14:textId="2264E12A" w:rsidR="00717F5C" w:rsidRPr="00A1115A" w:rsidDel="00B30034" w:rsidRDefault="00717F5C" w:rsidP="00717F5C">
            <w:pPr>
              <w:pStyle w:val="TAC"/>
              <w:rPr>
                <w:rFonts w:eastAsia="Yu Mincho"/>
              </w:rPr>
            </w:pPr>
          </w:p>
        </w:tc>
        <w:tc>
          <w:tcPr>
            <w:tcW w:w="567" w:type="dxa"/>
            <w:tcMar>
              <w:left w:w="28" w:type="dxa"/>
              <w:right w:w="28" w:type="dxa"/>
            </w:tcMar>
            <w:vAlign w:val="center"/>
          </w:tcPr>
          <w:p w14:paraId="25AD8A3B" w14:textId="510A2954" w:rsidR="00717F5C" w:rsidRPr="00A1115A" w:rsidDel="005672C0" w:rsidRDefault="00717F5C" w:rsidP="00717F5C">
            <w:pPr>
              <w:pStyle w:val="TAC"/>
              <w:rPr>
                <w:rFonts w:eastAsia="Yu Mincho"/>
              </w:rPr>
            </w:pPr>
          </w:p>
        </w:tc>
        <w:tc>
          <w:tcPr>
            <w:tcW w:w="567" w:type="dxa"/>
            <w:tcMar>
              <w:left w:w="28" w:type="dxa"/>
              <w:right w:w="28" w:type="dxa"/>
            </w:tcMar>
          </w:tcPr>
          <w:p w14:paraId="0D9CCA82" w14:textId="3E2CA030" w:rsidR="00717F5C" w:rsidRPr="00A1115A" w:rsidRDefault="00717F5C" w:rsidP="00717F5C">
            <w:pPr>
              <w:pStyle w:val="TAC"/>
              <w:rPr>
                <w:rFonts w:eastAsia="Yu Mincho"/>
              </w:rPr>
            </w:pPr>
          </w:p>
        </w:tc>
        <w:tc>
          <w:tcPr>
            <w:tcW w:w="709" w:type="dxa"/>
          </w:tcPr>
          <w:p w14:paraId="1D60B2F1" w14:textId="77777777" w:rsidR="00717F5C" w:rsidRDefault="00717F5C" w:rsidP="00717F5C">
            <w:pPr>
              <w:pStyle w:val="TAC"/>
            </w:pPr>
          </w:p>
        </w:tc>
        <w:tc>
          <w:tcPr>
            <w:tcW w:w="709" w:type="dxa"/>
            <w:tcMar>
              <w:left w:w="28" w:type="dxa"/>
              <w:right w:w="28" w:type="dxa"/>
            </w:tcMar>
            <w:vAlign w:val="center"/>
          </w:tcPr>
          <w:p w14:paraId="5311A53B" w14:textId="3A5B5B1A" w:rsidR="00717F5C" w:rsidRPr="00A1115A" w:rsidRDefault="00717F5C" w:rsidP="00717F5C">
            <w:pPr>
              <w:pStyle w:val="TAC"/>
              <w:rPr>
                <w:rFonts w:eastAsia="Yu Mincho"/>
              </w:rPr>
            </w:pPr>
          </w:p>
        </w:tc>
        <w:tc>
          <w:tcPr>
            <w:tcW w:w="709" w:type="dxa"/>
          </w:tcPr>
          <w:p w14:paraId="03BA287B" w14:textId="77777777" w:rsidR="00717F5C" w:rsidRPr="00A1115A" w:rsidRDefault="00717F5C" w:rsidP="00717F5C">
            <w:pPr>
              <w:pStyle w:val="TAC"/>
              <w:rPr>
                <w:rFonts w:eastAsia="Yu Mincho"/>
              </w:rPr>
            </w:pPr>
          </w:p>
        </w:tc>
        <w:tc>
          <w:tcPr>
            <w:tcW w:w="709" w:type="dxa"/>
            <w:tcMar>
              <w:left w:w="28" w:type="dxa"/>
              <w:right w:w="28" w:type="dxa"/>
            </w:tcMar>
            <w:vAlign w:val="center"/>
          </w:tcPr>
          <w:p w14:paraId="66FCB7A0" w14:textId="35CC8FEC" w:rsidR="00717F5C" w:rsidRPr="00A1115A" w:rsidRDefault="00717F5C" w:rsidP="00717F5C">
            <w:pPr>
              <w:pStyle w:val="TAC"/>
              <w:rPr>
                <w:rFonts w:eastAsia="Yu Mincho"/>
              </w:rPr>
            </w:pPr>
          </w:p>
        </w:tc>
        <w:tc>
          <w:tcPr>
            <w:tcW w:w="567" w:type="dxa"/>
            <w:tcMar>
              <w:left w:w="28" w:type="dxa"/>
              <w:right w:w="28" w:type="dxa"/>
            </w:tcMar>
            <w:vAlign w:val="center"/>
          </w:tcPr>
          <w:p w14:paraId="081D643F" w14:textId="77777777" w:rsidR="00717F5C" w:rsidRPr="00A1115A" w:rsidRDefault="00717F5C" w:rsidP="00717F5C">
            <w:pPr>
              <w:pStyle w:val="TAC"/>
              <w:rPr>
                <w:rFonts w:eastAsia="Yu Mincho"/>
              </w:rPr>
            </w:pPr>
          </w:p>
        </w:tc>
        <w:tc>
          <w:tcPr>
            <w:tcW w:w="709" w:type="dxa"/>
            <w:tcMar>
              <w:left w:w="28" w:type="dxa"/>
              <w:right w:w="28" w:type="dxa"/>
            </w:tcMar>
          </w:tcPr>
          <w:p w14:paraId="6A9B86AC" w14:textId="77777777" w:rsidR="00717F5C" w:rsidRPr="00A1115A" w:rsidRDefault="00717F5C" w:rsidP="00717F5C">
            <w:pPr>
              <w:pStyle w:val="TAC"/>
              <w:rPr>
                <w:rFonts w:eastAsia="Yu Mincho"/>
              </w:rPr>
            </w:pPr>
          </w:p>
        </w:tc>
        <w:tc>
          <w:tcPr>
            <w:tcW w:w="567" w:type="dxa"/>
            <w:tcMar>
              <w:left w:w="28" w:type="dxa"/>
              <w:right w:w="28" w:type="dxa"/>
            </w:tcMar>
            <w:vAlign w:val="center"/>
          </w:tcPr>
          <w:p w14:paraId="6B8A60C1" w14:textId="77777777" w:rsidR="00717F5C" w:rsidRPr="00A1115A" w:rsidRDefault="00717F5C" w:rsidP="00717F5C">
            <w:pPr>
              <w:pStyle w:val="TAC"/>
              <w:rPr>
                <w:rFonts w:eastAsia="Yu Mincho"/>
              </w:rPr>
            </w:pPr>
          </w:p>
        </w:tc>
        <w:tc>
          <w:tcPr>
            <w:tcW w:w="628" w:type="dxa"/>
            <w:tcMar>
              <w:left w:w="28" w:type="dxa"/>
              <w:right w:w="28" w:type="dxa"/>
            </w:tcMar>
          </w:tcPr>
          <w:p w14:paraId="36AEB803" w14:textId="77777777" w:rsidR="00717F5C" w:rsidRPr="00A1115A" w:rsidRDefault="00717F5C" w:rsidP="00717F5C">
            <w:pPr>
              <w:pStyle w:val="TAC"/>
              <w:rPr>
                <w:rFonts w:eastAsia="Yu Mincho"/>
              </w:rPr>
            </w:pPr>
          </w:p>
        </w:tc>
        <w:tc>
          <w:tcPr>
            <w:tcW w:w="643" w:type="dxa"/>
            <w:tcMar>
              <w:left w:w="28" w:type="dxa"/>
              <w:right w:w="28" w:type="dxa"/>
            </w:tcMar>
            <w:vAlign w:val="center"/>
          </w:tcPr>
          <w:p w14:paraId="67D61425" w14:textId="77777777" w:rsidR="00717F5C" w:rsidRPr="00A1115A" w:rsidRDefault="00717F5C" w:rsidP="00717F5C">
            <w:pPr>
              <w:pStyle w:val="TAC"/>
              <w:rPr>
                <w:rFonts w:eastAsia="Yu Mincho"/>
              </w:rPr>
            </w:pPr>
          </w:p>
        </w:tc>
      </w:tr>
      <w:tr w:rsidR="00717F5C" w:rsidRPr="00A1115A" w14:paraId="779DE448" w14:textId="77777777" w:rsidTr="00CD02E2">
        <w:trPr>
          <w:jc w:val="center"/>
        </w:trPr>
        <w:tc>
          <w:tcPr>
            <w:tcW w:w="707" w:type="dxa"/>
            <w:tcBorders>
              <w:top w:val="single" w:sz="4" w:space="0" w:color="auto"/>
              <w:bottom w:val="nil"/>
            </w:tcBorders>
            <w:shd w:val="clear" w:color="auto" w:fill="auto"/>
            <w:tcMar>
              <w:left w:w="28" w:type="dxa"/>
              <w:right w:w="28" w:type="dxa"/>
            </w:tcMar>
            <w:vAlign w:val="center"/>
            <w:hideMark/>
          </w:tcPr>
          <w:p w14:paraId="3D39CEA9" w14:textId="77777777" w:rsidR="00717F5C" w:rsidRPr="00A1115A" w:rsidRDefault="00717F5C" w:rsidP="00717F5C">
            <w:pPr>
              <w:pStyle w:val="TAC"/>
              <w:keepNext w:val="0"/>
              <w:rPr>
                <w:rFonts w:eastAsia="Yu Mincho"/>
              </w:rPr>
            </w:pPr>
            <w:r w:rsidRPr="00A1115A">
              <w:rPr>
                <w:rFonts w:eastAsia="Yu Mincho"/>
              </w:rPr>
              <w:t>n70</w:t>
            </w:r>
          </w:p>
        </w:tc>
        <w:tc>
          <w:tcPr>
            <w:tcW w:w="709" w:type="dxa"/>
            <w:tcMar>
              <w:left w:w="28" w:type="dxa"/>
              <w:right w:w="28" w:type="dxa"/>
            </w:tcMar>
            <w:vAlign w:val="center"/>
            <w:hideMark/>
          </w:tcPr>
          <w:p w14:paraId="6DB9F705" w14:textId="5C37CB2C" w:rsidR="00717F5C" w:rsidRPr="00A1115A" w:rsidRDefault="00717F5C" w:rsidP="00717F5C">
            <w:pPr>
              <w:pStyle w:val="TAC"/>
              <w:keepNext w:val="0"/>
              <w:rPr>
                <w:rFonts w:eastAsia="Yu Mincho"/>
              </w:rPr>
            </w:pPr>
            <w:r w:rsidRPr="00A1115A">
              <w:rPr>
                <w:rFonts w:eastAsia="Yu Mincho"/>
              </w:rPr>
              <w:t>15</w:t>
            </w:r>
          </w:p>
        </w:tc>
        <w:tc>
          <w:tcPr>
            <w:tcW w:w="566" w:type="dxa"/>
            <w:tcMar>
              <w:left w:w="28" w:type="dxa"/>
              <w:right w:w="28" w:type="dxa"/>
            </w:tcMar>
            <w:hideMark/>
          </w:tcPr>
          <w:p w14:paraId="12465B8D" w14:textId="637A2C7A" w:rsidR="00717F5C" w:rsidRPr="00A1115A" w:rsidRDefault="00717F5C" w:rsidP="00717F5C">
            <w:pPr>
              <w:pStyle w:val="TAC"/>
              <w:rPr>
                <w:rFonts w:eastAsia="Yu Mincho"/>
              </w:rPr>
            </w:pPr>
            <w:r>
              <w:rPr>
                <w:rFonts w:eastAsia="Yu Mincho"/>
              </w:rPr>
              <w:t>5</w:t>
            </w:r>
          </w:p>
        </w:tc>
        <w:tc>
          <w:tcPr>
            <w:tcW w:w="637" w:type="dxa"/>
            <w:tcMar>
              <w:left w:w="28" w:type="dxa"/>
              <w:right w:w="28" w:type="dxa"/>
            </w:tcMar>
            <w:vAlign w:val="center"/>
            <w:hideMark/>
          </w:tcPr>
          <w:p w14:paraId="3032F6E2" w14:textId="3749ABE2" w:rsidR="00717F5C" w:rsidRPr="00A1115A" w:rsidRDefault="00717F5C" w:rsidP="00717F5C">
            <w:pPr>
              <w:pStyle w:val="TAC"/>
              <w:rPr>
                <w:rFonts w:eastAsia="Yu Mincho"/>
              </w:rPr>
            </w:pPr>
            <w:r>
              <w:rPr>
                <w:rFonts w:eastAsia="Yu Mincho"/>
              </w:rPr>
              <w:t>10</w:t>
            </w:r>
          </w:p>
        </w:tc>
        <w:tc>
          <w:tcPr>
            <w:tcW w:w="638" w:type="dxa"/>
            <w:tcMar>
              <w:left w:w="28" w:type="dxa"/>
              <w:right w:w="28" w:type="dxa"/>
            </w:tcMar>
            <w:vAlign w:val="center"/>
            <w:hideMark/>
          </w:tcPr>
          <w:p w14:paraId="2E35FA98" w14:textId="4C2A448F" w:rsidR="00717F5C" w:rsidRPr="00A1115A" w:rsidRDefault="00717F5C" w:rsidP="00717F5C">
            <w:pPr>
              <w:pStyle w:val="TAC"/>
              <w:rPr>
                <w:rFonts w:eastAsia="Yu Mincho"/>
              </w:rPr>
            </w:pPr>
            <w:r>
              <w:rPr>
                <w:rFonts w:eastAsia="Yu Mincho"/>
              </w:rPr>
              <w:t>15</w:t>
            </w:r>
          </w:p>
        </w:tc>
        <w:tc>
          <w:tcPr>
            <w:tcW w:w="708" w:type="dxa"/>
            <w:tcMar>
              <w:left w:w="28" w:type="dxa"/>
              <w:right w:w="28" w:type="dxa"/>
            </w:tcMar>
            <w:vAlign w:val="center"/>
            <w:hideMark/>
          </w:tcPr>
          <w:p w14:paraId="67DB5F6D" w14:textId="4958B3E4" w:rsidR="00717F5C" w:rsidRPr="00A1115A" w:rsidRDefault="00717F5C" w:rsidP="00717F5C">
            <w:pPr>
              <w:pStyle w:val="TAC"/>
              <w:rPr>
                <w:rFonts w:eastAsia="Yu Mincho"/>
              </w:rPr>
            </w:pPr>
            <w:r>
              <w:rPr>
                <w:rFonts w:eastAsia="Yu Mincho"/>
              </w:rPr>
              <w:t>20</w:t>
            </w:r>
            <w:r w:rsidRPr="00A1115A">
              <w:rPr>
                <w:rFonts w:eastAsia="Yu Mincho"/>
                <w:vertAlign w:val="superscript"/>
              </w:rPr>
              <w:t>3</w:t>
            </w:r>
          </w:p>
        </w:tc>
        <w:tc>
          <w:tcPr>
            <w:tcW w:w="567" w:type="dxa"/>
            <w:tcMar>
              <w:left w:w="28" w:type="dxa"/>
              <w:right w:w="28" w:type="dxa"/>
            </w:tcMar>
            <w:vAlign w:val="center"/>
          </w:tcPr>
          <w:p w14:paraId="65E8BA01" w14:textId="7687E5E2" w:rsidR="00717F5C" w:rsidRPr="00A1115A" w:rsidRDefault="00717F5C" w:rsidP="00717F5C">
            <w:pPr>
              <w:pStyle w:val="TAC"/>
              <w:rPr>
                <w:rFonts w:eastAsia="Yu Mincho"/>
              </w:rPr>
            </w:pPr>
            <w:r>
              <w:rPr>
                <w:rFonts w:eastAsia="Yu Mincho"/>
              </w:rPr>
              <w:t>25</w:t>
            </w:r>
            <w:r w:rsidRPr="00A1115A">
              <w:rPr>
                <w:rFonts w:eastAsia="Yu Mincho"/>
                <w:vertAlign w:val="superscript"/>
              </w:rPr>
              <w:t>3</w:t>
            </w:r>
          </w:p>
        </w:tc>
        <w:tc>
          <w:tcPr>
            <w:tcW w:w="567" w:type="dxa"/>
            <w:tcMar>
              <w:left w:w="28" w:type="dxa"/>
              <w:right w:w="28" w:type="dxa"/>
            </w:tcMar>
          </w:tcPr>
          <w:p w14:paraId="2C34974D" w14:textId="675DB443" w:rsidR="00717F5C" w:rsidRPr="00A1115A" w:rsidRDefault="00717F5C" w:rsidP="00717F5C">
            <w:pPr>
              <w:pStyle w:val="TAC"/>
              <w:rPr>
                <w:rFonts w:eastAsia="Yu Mincho"/>
              </w:rPr>
            </w:pPr>
          </w:p>
        </w:tc>
        <w:tc>
          <w:tcPr>
            <w:tcW w:w="709" w:type="dxa"/>
          </w:tcPr>
          <w:p w14:paraId="15775FA0" w14:textId="77777777" w:rsidR="00717F5C" w:rsidRDefault="00717F5C" w:rsidP="00717F5C">
            <w:pPr>
              <w:pStyle w:val="TAC"/>
            </w:pPr>
          </w:p>
        </w:tc>
        <w:tc>
          <w:tcPr>
            <w:tcW w:w="709" w:type="dxa"/>
            <w:tcMar>
              <w:left w:w="28" w:type="dxa"/>
              <w:right w:w="28" w:type="dxa"/>
            </w:tcMar>
            <w:vAlign w:val="center"/>
          </w:tcPr>
          <w:p w14:paraId="789D1DC4" w14:textId="5DC2C777" w:rsidR="00717F5C" w:rsidRPr="00A1115A" w:rsidRDefault="00717F5C" w:rsidP="00717F5C">
            <w:pPr>
              <w:pStyle w:val="TAC"/>
              <w:rPr>
                <w:rFonts w:eastAsia="Yu Mincho"/>
              </w:rPr>
            </w:pPr>
          </w:p>
        </w:tc>
        <w:tc>
          <w:tcPr>
            <w:tcW w:w="709" w:type="dxa"/>
          </w:tcPr>
          <w:p w14:paraId="3CBAA761" w14:textId="77777777" w:rsidR="00717F5C" w:rsidRPr="00A1115A" w:rsidRDefault="00717F5C" w:rsidP="00717F5C">
            <w:pPr>
              <w:pStyle w:val="TAC"/>
              <w:rPr>
                <w:rFonts w:eastAsia="Yu Mincho"/>
              </w:rPr>
            </w:pPr>
          </w:p>
        </w:tc>
        <w:tc>
          <w:tcPr>
            <w:tcW w:w="709" w:type="dxa"/>
            <w:tcMar>
              <w:left w:w="28" w:type="dxa"/>
              <w:right w:w="28" w:type="dxa"/>
            </w:tcMar>
            <w:vAlign w:val="center"/>
          </w:tcPr>
          <w:p w14:paraId="3E8BDC44" w14:textId="78E322CA" w:rsidR="00717F5C" w:rsidRPr="00A1115A" w:rsidRDefault="00717F5C" w:rsidP="00717F5C">
            <w:pPr>
              <w:pStyle w:val="TAC"/>
              <w:rPr>
                <w:rFonts w:eastAsia="Yu Mincho"/>
              </w:rPr>
            </w:pPr>
          </w:p>
        </w:tc>
        <w:tc>
          <w:tcPr>
            <w:tcW w:w="567" w:type="dxa"/>
            <w:tcMar>
              <w:left w:w="28" w:type="dxa"/>
              <w:right w:w="28" w:type="dxa"/>
            </w:tcMar>
            <w:vAlign w:val="center"/>
          </w:tcPr>
          <w:p w14:paraId="168E047B" w14:textId="77777777" w:rsidR="00717F5C" w:rsidRPr="00A1115A" w:rsidRDefault="00717F5C" w:rsidP="00717F5C">
            <w:pPr>
              <w:pStyle w:val="TAC"/>
              <w:rPr>
                <w:rFonts w:eastAsia="Yu Mincho"/>
              </w:rPr>
            </w:pPr>
          </w:p>
        </w:tc>
        <w:tc>
          <w:tcPr>
            <w:tcW w:w="709" w:type="dxa"/>
            <w:tcMar>
              <w:left w:w="28" w:type="dxa"/>
              <w:right w:w="28" w:type="dxa"/>
            </w:tcMar>
          </w:tcPr>
          <w:p w14:paraId="614EAC1D" w14:textId="77777777" w:rsidR="00717F5C" w:rsidRPr="00A1115A" w:rsidRDefault="00717F5C" w:rsidP="00717F5C">
            <w:pPr>
              <w:pStyle w:val="TAC"/>
              <w:rPr>
                <w:rFonts w:eastAsia="Yu Mincho"/>
              </w:rPr>
            </w:pPr>
          </w:p>
        </w:tc>
        <w:tc>
          <w:tcPr>
            <w:tcW w:w="567" w:type="dxa"/>
            <w:tcMar>
              <w:left w:w="28" w:type="dxa"/>
              <w:right w:w="28" w:type="dxa"/>
            </w:tcMar>
            <w:vAlign w:val="center"/>
          </w:tcPr>
          <w:p w14:paraId="222DAEAD" w14:textId="77777777" w:rsidR="00717F5C" w:rsidRPr="00A1115A" w:rsidRDefault="00717F5C" w:rsidP="00717F5C">
            <w:pPr>
              <w:pStyle w:val="TAC"/>
              <w:rPr>
                <w:rFonts w:eastAsia="Yu Mincho"/>
              </w:rPr>
            </w:pPr>
          </w:p>
        </w:tc>
        <w:tc>
          <w:tcPr>
            <w:tcW w:w="628" w:type="dxa"/>
            <w:tcMar>
              <w:left w:w="28" w:type="dxa"/>
              <w:right w:w="28" w:type="dxa"/>
            </w:tcMar>
          </w:tcPr>
          <w:p w14:paraId="4D92EA07" w14:textId="77777777" w:rsidR="00717F5C" w:rsidRPr="00A1115A" w:rsidRDefault="00717F5C" w:rsidP="00717F5C">
            <w:pPr>
              <w:pStyle w:val="TAC"/>
              <w:rPr>
                <w:rFonts w:eastAsia="Yu Mincho"/>
              </w:rPr>
            </w:pPr>
          </w:p>
        </w:tc>
        <w:tc>
          <w:tcPr>
            <w:tcW w:w="643" w:type="dxa"/>
            <w:tcMar>
              <w:left w:w="28" w:type="dxa"/>
              <w:right w:w="28" w:type="dxa"/>
            </w:tcMar>
            <w:vAlign w:val="center"/>
          </w:tcPr>
          <w:p w14:paraId="1828FDD0" w14:textId="77777777" w:rsidR="00717F5C" w:rsidRPr="00A1115A" w:rsidRDefault="00717F5C" w:rsidP="00717F5C">
            <w:pPr>
              <w:pStyle w:val="TAC"/>
              <w:rPr>
                <w:rFonts w:eastAsia="Yu Mincho"/>
              </w:rPr>
            </w:pPr>
          </w:p>
        </w:tc>
      </w:tr>
      <w:tr w:rsidR="00717F5C" w:rsidRPr="00A1115A" w14:paraId="222322DF" w14:textId="77777777" w:rsidTr="00CD02E2">
        <w:trPr>
          <w:jc w:val="center"/>
        </w:trPr>
        <w:tc>
          <w:tcPr>
            <w:tcW w:w="707" w:type="dxa"/>
            <w:tcBorders>
              <w:top w:val="nil"/>
              <w:bottom w:val="nil"/>
            </w:tcBorders>
            <w:shd w:val="clear" w:color="auto" w:fill="auto"/>
            <w:tcMar>
              <w:left w:w="28" w:type="dxa"/>
              <w:right w:w="28" w:type="dxa"/>
            </w:tcMar>
            <w:vAlign w:val="center"/>
            <w:hideMark/>
          </w:tcPr>
          <w:p w14:paraId="7F4BA88C" w14:textId="77777777" w:rsidR="00717F5C" w:rsidRPr="00A1115A" w:rsidRDefault="00717F5C" w:rsidP="00717F5C">
            <w:pPr>
              <w:pStyle w:val="TAC"/>
              <w:keepNext w:val="0"/>
              <w:rPr>
                <w:rFonts w:eastAsia="Yu Mincho"/>
              </w:rPr>
            </w:pPr>
          </w:p>
        </w:tc>
        <w:tc>
          <w:tcPr>
            <w:tcW w:w="709" w:type="dxa"/>
            <w:tcMar>
              <w:left w:w="28" w:type="dxa"/>
              <w:right w:w="28" w:type="dxa"/>
            </w:tcMar>
            <w:vAlign w:val="center"/>
            <w:hideMark/>
          </w:tcPr>
          <w:p w14:paraId="148DEF95" w14:textId="186470DA" w:rsidR="00717F5C" w:rsidRPr="00A1115A" w:rsidRDefault="00717F5C" w:rsidP="00717F5C">
            <w:pPr>
              <w:pStyle w:val="TAC"/>
              <w:keepNext w:val="0"/>
              <w:rPr>
                <w:rFonts w:eastAsia="Yu Mincho"/>
              </w:rPr>
            </w:pPr>
            <w:r w:rsidRPr="00A1115A">
              <w:rPr>
                <w:rFonts w:eastAsia="Yu Mincho"/>
              </w:rPr>
              <w:t>30</w:t>
            </w:r>
          </w:p>
        </w:tc>
        <w:tc>
          <w:tcPr>
            <w:tcW w:w="566" w:type="dxa"/>
            <w:tcMar>
              <w:left w:w="28" w:type="dxa"/>
              <w:right w:w="28" w:type="dxa"/>
            </w:tcMar>
          </w:tcPr>
          <w:p w14:paraId="242CF030" w14:textId="77777777" w:rsidR="00717F5C" w:rsidRPr="00A1115A" w:rsidRDefault="00717F5C" w:rsidP="00717F5C">
            <w:pPr>
              <w:pStyle w:val="TAC"/>
              <w:rPr>
                <w:rFonts w:eastAsia="Yu Mincho"/>
              </w:rPr>
            </w:pPr>
          </w:p>
        </w:tc>
        <w:tc>
          <w:tcPr>
            <w:tcW w:w="637" w:type="dxa"/>
            <w:tcMar>
              <w:left w:w="28" w:type="dxa"/>
              <w:right w:w="28" w:type="dxa"/>
            </w:tcMar>
            <w:hideMark/>
          </w:tcPr>
          <w:p w14:paraId="6B0718BB" w14:textId="16C24FE6" w:rsidR="00717F5C" w:rsidRPr="00A1115A" w:rsidRDefault="00717F5C" w:rsidP="00717F5C">
            <w:pPr>
              <w:pStyle w:val="TAC"/>
              <w:rPr>
                <w:rFonts w:eastAsia="Yu Mincho"/>
              </w:rPr>
            </w:pPr>
            <w:r>
              <w:rPr>
                <w:rFonts w:eastAsia="Yu Mincho"/>
              </w:rPr>
              <w:t>10</w:t>
            </w:r>
          </w:p>
        </w:tc>
        <w:tc>
          <w:tcPr>
            <w:tcW w:w="638" w:type="dxa"/>
            <w:tcMar>
              <w:left w:w="28" w:type="dxa"/>
              <w:right w:w="28" w:type="dxa"/>
            </w:tcMar>
            <w:vAlign w:val="center"/>
            <w:hideMark/>
          </w:tcPr>
          <w:p w14:paraId="0A4CC016" w14:textId="3E9B3468" w:rsidR="00717F5C" w:rsidRPr="00A1115A" w:rsidRDefault="00717F5C" w:rsidP="00717F5C">
            <w:pPr>
              <w:pStyle w:val="TAC"/>
              <w:rPr>
                <w:rFonts w:eastAsia="Yu Mincho"/>
              </w:rPr>
            </w:pPr>
            <w:r>
              <w:rPr>
                <w:rFonts w:eastAsia="Yu Mincho"/>
              </w:rPr>
              <w:t>15</w:t>
            </w:r>
          </w:p>
        </w:tc>
        <w:tc>
          <w:tcPr>
            <w:tcW w:w="708" w:type="dxa"/>
            <w:tcMar>
              <w:left w:w="28" w:type="dxa"/>
              <w:right w:w="28" w:type="dxa"/>
            </w:tcMar>
            <w:vAlign w:val="center"/>
            <w:hideMark/>
          </w:tcPr>
          <w:p w14:paraId="3D71D31A" w14:textId="37130259" w:rsidR="00717F5C" w:rsidRPr="00A1115A" w:rsidRDefault="00717F5C" w:rsidP="00717F5C">
            <w:pPr>
              <w:pStyle w:val="TAC"/>
              <w:rPr>
                <w:rFonts w:eastAsia="Yu Mincho"/>
              </w:rPr>
            </w:pPr>
            <w:r>
              <w:rPr>
                <w:rFonts w:eastAsia="Yu Mincho"/>
              </w:rPr>
              <w:t>20</w:t>
            </w:r>
            <w:r w:rsidRPr="00A1115A">
              <w:rPr>
                <w:rFonts w:eastAsia="Yu Mincho"/>
                <w:vertAlign w:val="superscript"/>
              </w:rPr>
              <w:t>3</w:t>
            </w:r>
          </w:p>
        </w:tc>
        <w:tc>
          <w:tcPr>
            <w:tcW w:w="567" w:type="dxa"/>
            <w:tcMar>
              <w:left w:w="28" w:type="dxa"/>
              <w:right w:w="28" w:type="dxa"/>
            </w:tcMar>
            <w:vAlign w:val="center"/>
          </w:tcPr>
          <w:p w14:paraId="52BC4E62" w14:textId="568B0603" w:rsidR="00717F5C" w:rsidRPr="00A1115A" w:rsidRDefault="00717F5C" w:rsidP="00717F5C">
            <w:pPr>
              <w:pStyle w:val="TAC"/>
              <w:rPr>
                <w:rFonts w:eastAsia="Yu Mincho"/>
              </w:rPr>
            </w:pPr>
            <w:r>
              <w:rPr>
                <w:rFonts w:eastAsia="Yu Mincho"/>
              </w:rPr>
              <w:t>25</w:t>
            </w:r>
            <w:r w:rsidRPr="00A1115A">
              <w:rPr>
                <w:rFonts w:eastAsia="Yu Mincho"/>
                <w:vertAlign w:val="superscript"/>
              </w:rPr>
              <w:t>3</w:t>
            </w:r>
          </w:p>
        </w:tc>
        <w:tc>
          <w:tcPr>
            <w:tcW w:w="567" w:type="dxa"/>
            <w:tcMar>
              <w:left w:w="28" w:type="dxa"/>
              <w:right w:w="28" w:type="dxa"/>
            </w:tcMar>
          </w:tcPr>
          <w:p w14:paraId="1D17D973" w14:textId="0013C071" w:rsidR="00717F5C" w:rsidRPr="00A1115A" w:rsidRDefault="00717F5C" w:rsidP="00717F5C">
            <w:pPr>
              <w:pStyle w:val="TAC"/>
              <w:rPr>
                <w:rFonts w:eastAsia="Yu Mincho"/>
              </w:rPr>
            </w:pPr>
          </w:p>
        </w:tc>
        <w:tc>
          <w:tcPr>
            <w:tcW w:w="709" w:type="dxa"/>
          </w:tcPr>
          <w:p w14:paraId="2BB1FD7F" w14:textId="77777777" w:rsidR="00717F5C" w:rsidRDefault="00717F5C" w:rsidP="00717F5C">
            <w:pPr>
              <w:pStyle w:val="TAC"/>
            </w:pPr>
          </w:p>
        </w:tc>
        <w:tc>
          <w:tcPr>
            <w:tcW w:w="709" w:type="dxa"/>
            <w:tcMar>
              <w:left w:w="28" w:type="dxa"/>
              <w:right w:w="28" w:type="dxa"/>
            </w:tcMar>
            <w:vAlign w:val="center"/>
          </w:tcPr>
          <w:p w14:paraId="36FDCE12" w14:textId="146B03F7" w:rsidR="00717F5C" w:rsidRPr="00A1115A" w:rsidRDefault="00717F5C" w:rsidP="00717F5C">
            <w:pPr>
              <w:pStyle w:val="TAC"/>
              <w:rPr>
                <w:rFonts w:eastAsia="Yu Mincho"/>
              </w:rPr>
            </w:pPr>
          </w:p>
        </w:tc>
        <w:tc>
          <w:tcPr>
            <w:tcW w:w="709" w:type="dxa"/>
          </w:tcPr>
          <w:p w14:paraId="4D49C0BD" w14:textId="77777777" w:rsidR="00717F5C" w:rsidRPr="00A1115A" w:rsidRDefault="00717F5C" w:rsidP="00717F5C">
            <w:pPr>
              <w:pStyle w:val="TAC"/>
              <w:rPr>
                <w:rFonts w:eastAsia="Yu Mincho"/>
              </w:rPr>
            </w:pPr>
          </w:p>
        </w:tc>
        <w:tc>
          <w:tcPr>
            <w:tcW w:w="709" w:type="dxa"/>
            <w:tcMar>
              <w:left w:w="28" w:type="dxa"/>
              <w:right w:w="28" w:type="dxa"/>
            </w:tcMar>
            <w:vAlign w:val="center"/>
          </w:tcPr>
          <w:p w14:paraId="41D75258" w14:textId="28688883" w:rsidR="00717F5C" w:rsidRPr="00A1115A" w:rsidRDefault="00717F5C" w:rsidP="00717F5C">
            <w:pPr>
              <w:pStyle w:val="TAC"/>
              <w:rPr>
                <w:rFonts w:eastAsia="Yu Mincho"/>
              </w:rPr>
            </w:pPr>
          </w:p>
        </w:tc>
        <w:tc>
          <w:tcPr>
            <w:tcW w:w="567" w:type="dxa"/>
            <w:tcMar>
              <w:left w:w="28" w:type="dxa"/>
              <w:right w:w="28" w:type="dxa"/>
            </w:tcMar>
            <w:vAlign w:val="center"/>
          </w:tcPr>
          <w:p w14:paraId="7C7ED095" w14:textId="77777777" w:rsidR="00717F5C" w:rsidRPr="00A1115A" w:rsidRDefault="00717F5C" w:rsidP="00717F5C">
            <w:pPr>
              <w:pStyle w:val="TAC"/>
              <w:rPr>
                <w:rFonts w:eastAsia="Yu Mincho"/>
              </w:rPr>
            </w:pPr>
          </w:p>
        </w:tc>
        <w:tc>
          <w:tcPr>
            <w:tcW w:w="709" w:type="dxa"/>
            <w:tcMar>
              <w:left w:w="28" w:type="dxa"/>
              <w:right w:w="28" w:type="dxa"/>
            </w:tcMar>
          </w:tcPr>
          <w:p w14:paraId="2814E36F" w14:textId="77777777" w:rsidR="00717F5C" w:rsidRPr="00A1115A" w:rsidRDefault="00717F5C" w:rsidP="00717F5C">
            <w:pPr>
              <w:pStyle w:val="TAC"/>
              <w:rPr>
                <w:rFonts w:eastAsia="Yu Mincho"/>
              </w:rPr>
            </w:pPr>
          </w:p>
        </w:tc>
        <w:tc>
          <w:tcPr>
            <w:tcW w:w="567" w:type="dxa"/>
            <w:tcMar>
              <w:left w:w="28" w:type="dxa"/>
              <w:right w:w="28" w:type="dxa"/>
            </w:tcMar>
            <w:vAlign w:val="center"/>
          </w:tcPr>
          <w:p w14:paraId="4465E42D" w14:textId="77777777" w:rsidR="00717F5C" w:rsidRPr="00A1115A" w:rsidRDefault="00717F5C" w:rsidP="00717F5C">
            <w:pPr>
              <w:pStyle w:val="TAC"/>
              <w:rPr>
                <w:rFonts w:eastAsia="Yu Mincho"/>
              </w:rPr>
            </w:pPr>
          </w:p>
        </w:tc>
        <w:tc>
          <w:tcPr>
            <w:tcW w:w="628" w:type="dxa"/>
            <w:tcMar>
              <w:left w:w="28" w:type="dxa"/>
              <w:right w:w="28" w:type="dxa"/>
            </w:tcMar>
          </w:tcPr>
          <w:p w14:paraId="13EF7DCC" w14:textId="77777777" w:rsidR="00717F5C" w:rsidRPr="00A1115A" w:rsidRDefault="00717F5C" w:rsidP="00717F5C">
            <w:pPr>
              <w:pStyle w:val="TAC"/>
              <w:rPr>
                <w:rFonts w:eastAsia="Yu Mincho"/>
              </w:rPr>
            </w:pPr>
          </w:p>
        </w:tc>
        <w:tc>
          <w:tcPr>
            <w:tcW w:w="643" w:type="dxa"/>
            <w:tcMar>
              <w:left w:w="28" w:type="dxa"/>
              <w:right w:w="28" w:type="dxa"/>
            </w:tcMar>
            <w:vAlign w:val="center"/>
          </w:tcPr>
          <w:p w14:paraId="65B9C0B7" w14:textId="77777777" w:rsidR="00717F5C" w:rsidRPr="00A1115A" w:rsidRDefault="00717F5C" w:rsidP="00717F5C">
            <w:pPr>
              <w:pStyle w:val="TAC"/>
              <w:rPr>
                <w:rFonts w:eastAsia="Yu Mincho"/>
              </w:rPr>
            </w:pPr>
          </w:p>
        </w:tc>
      </w:tr>
      <w:tr w:rsidR="00717F5C" w:rsidRPr="00A1115A" w14:paraId="2473E12D" w14:textId="77777777" w:rsidTr="009618A3">
        <w:trPr>
          <w:jc w:val="center"/>
        </w:trPr>
        <w:tc>
          <w:tcPr>
            <w:tcW w:w="707" w:type="dxa"/>
            <w:tcBorders>
              <w:top w:val="nil"/>
              <w:bottom w:val="single" w:sz="4" w:space="0" w:color="auto"/>
            </w:tcBorders>
            <w:shd w:val="clear" w:color="auto" w:fill="auto"/>
            <w:tcMar>
              <w:left w:w="28" w:type="dxa"/>
              <w:right w:w="28" w:type="dxa"/>
            </w:tcMar>
            <w:vAlign w:val="center"/>
            <w:hideMark/>
          </w:tcPr>
          <w:p w14:paraId="38FD7830" w14:textId="77777777" w:rsidR="00717F5C" w:rsidRPr="00A1115A" w:rsidRDefault="00717F5C" w:rsidP="00717F5C">
            <w:pPr>
              <w:pStyle w:val="TAC"/>
              <w:keepNext w:val="0"/>
              <w:rPr>
                <w:rFonts w:eastAsia="Yu Mincho"/>
              </w:rPr>
            </w:pPr>
          </w:p>
        </w:tc>
        <w:tc>
          <w:tcPr>
            <w:tcW w:w="709" w:type="dxa"/>
            <w:tcMar>
              <w:left w:w="28" w:type="dxa"/>
              <w:right w:w="28" w:type="dxa"/>
            </w:tcMar>
            <w:vAlign w:val="center"/>
            <w:hideMark/>
          </w:tcPr>
          <w:p w14:paraId="6EF8A599" w14:textId="18DE8586" w:rsidR="00717F5C" w:rsidRPr="00A1115A" w:rsidRDefault="00717F5C" w:rsidP="00717F5C">
            <w:pPr>
              <w:pStyle w:val="TAC"/>
              <w:keepNext w:val="0"/>
              <w:rPr>
                <w:rFonts w:eastAsia="Yu Mincho"/>
              </w:rPr>
            </w:pPr>
            <w:r w:rsidRPr="00A1115A">
              <w:rPr>
                <w:rFonts w:eastAsia="Yu Mincho"/>
              </w:rPr>
              <w:t>60</w:t>
            </w:r>
          </w:p>
        </w:tc>
        <w:tc>
          <w:tcPr>
            <w:tcW w:w="566" w:type="dxa"/>
            <w:tcMar>
              <w:left w:w="28" w:type="dxa"/>
              <w:right w:w="28" w:type="dxa"/>
            </w:tcMar>
          </w:tcPr>
          <w:p w14:paraId="53F5C874" w14:textId="2BB52B71" w:rsidR="00717F5C" w:rsidRPr="00A1115A" w:rsidRDefault="00717F5C" w:rsidP="00717F5C">
            <w:pPr>
              <w:pStyle w:val="TAC"/>
              <w:rPr>
                <w:rFonts w:eastAsia="Yu Mincho"/>
              </w:rPr>
            </w:pPr>
          </w:p>
        </w:tc>
        <w:tc>
          <w:tcPr>
            <w:tcW w:w="637" w:type="dxa"/>
            <w:tcMar>
              <w:left w:w="28" w:type="dxa"/>
              <w:right w:w="28" w:type="dxa"/>
            </w:tcMar>
            <w:vAlign w:val="center"/>
            <w:hideMark/>
          </w:tcPr>
          <w:p w14:paraId="1717FD4F" w14:textId="028CC29B" w:rsidR="00717F5C" w:rsidRPr="00A1115A" w:rsidRDefault="00717F5C" w:rsidP="00717F5C">
            <w:pPr>
              <w:pStyle w:val="TAC"/>
              <w:rPr>
                <w:rFonts w:eastAsia="Yu Mincho"/>
              </w:rPr>
            </w:pPr>
            <w:r>
              <w:rPr>
                <w:rFonts w:eastAsia="Yu Mincho"/>
              </w:rPr>
              <w:t>10</w:t>
            </w:r>
          </w:p>
        </w:tc>
        <w:tc>
          <w:tcPr>
            <w:tcW w:w="638" w:type="dxa"/>
            <w:tcMar>
              <w:left w:w="28" w:type="dxa"/>
              <w:right w:w="28" w:type="dxa"/>
            </w:tcMar>
            <w:vAlign w:val="center"/>
            <w:hideMark/>
          </w:tcPr>
          <w:p w14:paraId="0E5D7A26" w14:textId="769A3663" w:rsidR="00717F5C" w:rsidRPr="00A1115A" w:rsidRDefault="00717F5C" w:rsidP="00717F5C">
            <w:pPr>
              <w:pStyle w:val="TAC"/>
              <w:rPr>
                <w:rFonts w:eastAsia="Yu Mincho"/>
              </w:rPr>
            </w:pPr>
            <w:r>
              <w:rPr>
                <w:rFonts w:eastAsia="Yu Mincho"/>
              </w:rPr>
              <w:t>15</w:t>
            </w:r>
          </w:p>
        </w:tc>
        <w:tc>
          <w:tcPr>
            <w:tcW w:w="708" w:type="dxa"/>
            <w:tcMar>
              <w:left w:w="28" w:type="dxa"/>
              <w:right w:w="28" w:type="dxa"/>
            </w:tcMar>
            <w:vAlign w:val="center"/>
            <w:hideMark/>
          </w:tcPr>
          <w:p w14:paraId="3323AAFE" w14:textId="59F49B36" w:rsidR="00717F5C" w:rsidRPr="00A1115A" w:rsidRDefault="00717F5C" w:rsidP="00717F5C">
            <w:pPr>
              <w:pStyle w:val="TAC"/>
              <w:rPr>
                <w:rFonts w:eastAsia="Yu Mincho"/>
              </w:rPr>
            </w:pPr>
            <w:r>
              <w:rPr>
                <w:rFonts w:eastAsia="Yu Mincho"/>
              </w:rPr>
              <w:t>20</w:t>
            </w:r>
            <w:r w:rsidRPr="00A1115A">
              <w:rPr>
                <w:rFonts w:eastAsia="Yu Mincho"/>
                <w:vertAlign w:val="superscript"/>
              </w:rPr>
              <w:t>3</w:t>
            </w:r>
          </w:p>
        </w:tc>
        <w:tc>
          <w:tcPr>
            <w:tcW w:w="567" w:type="dxa"/>
            <w:tcMar>
              <w:left w:w="28" w:type="dxa"/>
              <w:right w:w="28" w:type="dxa"/>
            </w:tcMar>
            <w:vAlign w:val="center"/>
          </w:tcPr>
          <w:p w14:paraId="7A63AC09" w14:textId="2E72851F" w:rsidR="00717F5C" w:rsidRPr="00A1115A" w:rsidRDefault="00717F5C" w:rsidP="00717F5C">
            <w:pPr>
              <w:pStyle w:val="TAC"/>
              <w:rPr>
                <w:rFonts w:eastAsia="Yu Mincho"/>
              </w:rPr>
            </w:pPr>
            <w:r>
              <w:rPr>
                <w:rFonts w:eastAsia="Yu Mincho"/>
              </w:rPr>
              <w:t>25</w:t>
            </w:r>
            <w:r w:rsidRPr="00A1115A">
              <w:rPr>
                <w:rFonts w:eastAsia="Yu Mincho"/>
                <w:vertAlign w:val="superscript"/>
              </w:rPr>
              <w:t>3</w:t>
            </w:r>
          </w:p>
        </w:tc>
        <w:tc>
          <w:tcPr>
            <w:tcW w:w="567" w:type="dxa"/>
            <w:tcMar>
              <w:left w:w="28" w:type="dxa"/>
              <w:right w:w="28" w:type="dxa"/>
            </w:tcMar>
          </w:tcPr>
          <w:p w14:paraId="5CCBC656" w14:textId="3C83A5A0" w:rsidR="00717F5C" w:rsidRPr="00A1115A" w:rsidRDefault="00717F5C" w:rsidP="00717F5C">
            <w:pPr>
              <w:pStyle w:val="TAC"/>
              <w:rPr>
                <w:rFonts w:eastAsia="Yu Mincho"/>
              </w:rPr>
            </w:pPr>
          </w:p>
        </w:tc>
        <w:tc>
          <w:tcPr>
            <w:tcW w:w="709" w:type="dxa"/>
          </w:tcPr>
          <w:p w14:paraId="6ACD37DD" w14:textId="77777777" w:rsidR="00717F5C" w:rsidRDefault="00717F5C" w:rsidP="00717F5C">
            <w:pPr>
              <w:pStyle w:val="TAC"/>
            </w:pPr>
          </w:p>
        </w:tc>
        <w:tc>
          <w:tcPr>
            <w:tcW w:w="709" w:type="dxa"/>
            <w:tcMar>
              <w:left w:w="28" w:type="dxa"/>
              <w:right w:w="28" w:type="dxa"/>
            </w:tcMar>
            <w:vAlign w:val="center"/>
          </w:tcPr>
          <w:p w14:paraId="1084AED5" w14:textId="6883C523" w:rsidR="00717F5C" w:rsidRPr="00A1115A" w:rsidRDefault="00717F5C" w:rsidP="00717F5C">
            <w:pPr>
              <w:pStyle w:val="TAC"/>
              <w:rPr>
                <w:rFonts w:eastAsia="Yu Mincho"/>
              </w:rPr>
            </w:pPr>
          </w:p>
        </w:tc>
        <w:tc>
          <w:tcPr>
            <w:tcW w:w="709" w:type="dxa"/>
          </w:tcPr>
          <w:p w14:paraId="6C02B9BB" w14:textId="77777777" w:rsidR="00717F5C" w:rsidRPr="00A1115A" w:rsidRDefault="00717F5C" w:rsidP="00717F5C">
            <w:pPr>
              <w:pStyle w:val="TAC"/>
              <w:rPr>
                <w:rFonts w:eastAsia="Yu Mincho"/>
              </w:rPr>
            </w:pPr>
          </w:p>
        </w:tc>
        <w:tc>
          <w:tcPr>
            <w:tcW w:w="709" w:type="dxa"/>
            <w:tcMar>
              <w:left w:w="28" w:type="dxa"/>
              <w:right w:w="28" w:type="dxa"/>
            </w:tcMar>
            <w:vAlign w:val="center"/>
          </w:tcPr>
          <w:p w14:paraId="4D33CFD5" w14:textId="36F18EDE" w:rsidR="00717F5C" w:rsidRPr="00A1115A" w:rsidRDefault="00717F5C" w:rsidP="00717F5C">
            <w:pPr>
              <w:pStyle w:val="TAC"/>
              <w:rPr>
                <w:rFonts w:eastAsia="Yu Mincho"/>
              </w:rPr>
            </w:pPr>
          </w:p>
        </w:tc>
        <w:tc>
          <w:tcPr>
            <w:tcW w:w="567" w:type="dxa"/>
            <w:tcMar>
              <w:left w:w="28" w:type="dxa"/>
              <w:right w:w="28" w:type="dxa"/>
            </w:tcMar>
            <w:vAlign w:val="center"/>
          </w:tcPr>
          <w:p w14:paraId="57B90FE5" w14:textId="77777777" w:rsidR="00717F5C" w:rsidRPr="00A1115A" w:rsidRDefault="00717F5C" w:rsidP="00717F5C">
            <w:pPr>
              <w:pStyle w:val="TAC"/>
              <w:rPr>
                <w:rFonts w:eastAsia="Yu Mincho"/>
              </w:rPr>
            </w:pPr>
          </w:p>
        </w:tc>
        <w:tc>
          <w:tcPr>
            <w:tcW w:w="709" w:type="dxa"/>
            <w:tcMar>
              <w:left w:w="28" w:type="dxa"/>
              <w:right w:w="28" w:type="dxa"/>
            </w:tcMar>
          </w:tcPr>
          <w:p w14:paraId="71A3A525" w14:textId="77777777" w:rsidR="00717F5C" w:rsidRPr="00A1115A" w:rsidRDefault="00717F5C" w:rsidP="00717F5C">
            <w:pPr>
              <w:pStyle w:val="TAC"/>
              <w:rPr>
                <w:rFonts w:eastAsia="Yu Mincho"/>
              </w:rPr>
            </w:pPr>
          </w:p>
        </w:tc>
        <w:tc>
          <w:tcPr>
            <w:tcW w:w="567" w:type="dxa"/>
            <w:tcMar>
              <w:left w:w="28" w:type="dxa"/>
              <w:right w:w="28" w:type="dxa"/>
            </w:tcMar>
            <w:vAlign w:val="center"/>
          </w:tcPr>
          <w:p w14:paraId="2E037E4B" w14:textId="77777777" w:rsidR="00717F5C" w:rsidRPr="00A1115A" w:rsidRDefault="00717F5C" w:rsidP="00717F5C">
            <w:pPr>
              <w:pStyle w:val="TAC"/>
              <w:rPr>
                <w:rFonts w:eastAsia="Yu Mincho"/>
              </w:rPr>
            </w:pPr>
          </w:p>
        </w:tc>
        <w:tc>
          <w:tcPr>
            <w:tcW w:w="628" w:type="dxa"/>
            <w:tcMar>
              <w:left w:w="28" w:type="dxa"/>
              <w:right w:w="28" w:type="dxa"/>
            </w:tcMar>
          </w:tcPr>
          <w:p w14:paraId="5710D4D8" w14:textId="77777777" w:rsidR="00717F5C" w:rsidRPr="00A1115A" w:rsidRDefault="00717F5C" w:rsidP="00717F5C">
            <w:pPr>
              <w:pStyle w:val="TAC"/>
              <w:rPr>
                <w:rFonts w:eastAsia="Yu Mincho"/>
              </w:rPr>
            </w:pPr>
          </w:p>
        </w:tc>
        <w:tc>
          <w:tcPr>
            <w:tcW w:w="643" w:type="dxa"/>
            <w:tcMar>
              <w:left w:w="28" w:type="dxa"/>
              <w:right w:w="28" w:type="dxa"/>
            </w:tcMar>
            <w:vAlign w:val="center"/>
          </w:tcPr>
          <w:p w14:paraId="3BC234E4" w14:textId="77777777" w:rsidR="00717F5C" w:rsidRPr="00A1115A" w:rsidRDefault="00717F5C" w:rsidP="00717F5C">
            <w:pPr>
              <w:pStyle w:val="TAC"/>
              <w:rPr>
                <w:rFonts w:eastAsia="Yu Mincho"/>
              </w:rPr>
            </w:pPr>
          </w:p>
        </w:tc>
      </w:tr>
      <w:tr w:rsidR="00717F5C" w:rsidRPr="00A1115A" w14:paraId="7736C2D4" w14:textId="77777777" w:rsidTr="009618A3">
        <w:trPr>
          <w:jc w:val="center"/>
        </w:trPr>
        <w:tc>
          <w:tcPr>
            <w:tcW w:w="707" w:type="dxa"/>
            <w:tcBorders>
              <w:bottom w:val="nil"/>
            </w:tcBorders>
            <w:shd w:val="clear" w:color="auto" w:fill="auto"/>
            <w:tcMar>
              <w:left w:w="28" w:type="dxa"/>
              <w:right w:w="28" w:type="dxa"/>
            </w:tcMar>
            <w:vAlign w:val="center"/>
            <w:hideMark/>
          </w:tcPr>
          <w:p w14:paraId="0C9246BB" w14:textId="77777777" w:rsidR="00717F5C" w:rsidRPr="00A1115A" w:rsidRDefault="00717F5C" w:rsidP="00717F5C">
            <w:pPr>
              <w:pStyle w:val="TAC"/>
              <w:keepNext w:val="0"/>
              <w:rPr>
                <w:rFonts w:eastAsia="Yu Mincho"/>
              </w:rPr>
            </w:pPr>
            <w:r w:rsidRPr="00A1115A">
              <w:rPr>
                <w:rFonts w:eastAsia="Yu Mincho"/>
              </w:rPr>
              <w:t>n71</w:t>
            </w:r>
          </w:p>
        </w:tc>
        <w:tc>
          <w:tcPr>
            <w:tcW w:w="709" w:type="dxa"/>
            <w:tcMar>
              <w:left w:w="28" w:type="dxa"/>
              <w:right w:w="28" w:type="dxa"/>
            </w:tcMar>
            <w:vAlign w:val="center"/>
            <w:hideMark/>
          </w:tcPr>
          <w:p w14:paraId="62B01D11" w14:textId="77777777" w:rsidR="00717F5C" w:rsidRPr="00A1115A" w:rsidRDefault="00717F5C" w:rsidP="00717F5C">
            <w:pPr>
              <w:pStyle w:val="TAC"/>
              <w:keepNext w:val="0"/>
              <w:rPr>
                <w:rFonts w:eastAsia="Yu Mincho"/>
              </w:rPr>
            </w:pPr>
            <w:r w:rsidRPr="00A1115A">
              <w:rPr>
                <w:rFonts w:eastAsia="Yu Mincho"/>
              </w:rPr>
              <w:t>15</w:t>
            </w:r>
          </w:p>
        </w:tc>
        <w:tc>
          <w:tcPr>
            <w:tcW w:w="566" w:type="dxa"/>
            <w:tcMar>
              <w:left w:w="28" w:type="dxa"/>
              <w:right w:w="28" w:type="dxa"/>
            </w:tcMar>
            <w:hideMark/>
          </w:tcPr>
          <w:p w14:paraId="19580AAB" w14:textId="126AE543" w:rsidR="00717F5C" w:rsidRPr="00A1115A" w:rsidRDefault="00717F5C" w:rsidP="00717F5C">
            <w:pPr>
              <w:pStyle w:val="TAC"/>
              <w:rPr>
                <w:rFonts w:eastAsia="Yu Mincho"/>
              </w:rPr>
            </w:pPr>
            <w:r>
              <w:rPr>
                <w:rFonts w:eastAsia="Yu Mincho"/>
              </w:rPr>
              <w:t>5</w:t>
            </w:r>
          </w:p>
        </w:tc>
        <w:tc>
          <w:tcPr>
            <w:tcW w:w="637" w:type="dxa"/>
            <w:tcMar>
              <w:left w:w="28" w:type="dxa"/>
              <w:right w:w="28" w:type="dxa"/>
            </w:tcMar>
            <w:vAlign w:val="center"/>
            <w:hideMark/>
          </w:tcPr>
          <w:p w14:paraId="619DEE67" w14:textId="103EE54C" w:rsidR="00717F5C" w:rsidRPr="00A1115A" w:rsidRDefault="00717F5C" w:rsidP="00717F5C">
            <w:pPr>
              <w:pStyle w:val="TAC"/>
              <w:rPr>
                <w:rFonts w:eastAsia="Yu Mincho"/>
              </w:rPr>
            </w:pPr>
            <w:r>
              <w:rPr>
                <w:rFonts w:eastAsia="Yu Mincho"/>
              </w:rPr>
              <w:t>10</w:t>
            </w:r>
          </w:p>
        </w:tc>
        <w:tc>
          <w:tcPr>
            <w:tcW w:w="638" w:type="dxa"/>
            <w:tcMar>
              <w:left w:w="28" w:type="dxa"/>
              <w:right w:w="28" w:type="dxa"/>
            </w:tcMar>
            <w:vAlign w:val="center"/>
            <w:hideMark/>
          </w:tcPr>
          <w:p w14:paraId="02CFCCAC" w14:textId="12625D85" w:rsidR="00717F5C" w:rsidRPr="00A1115A" w:rsidRDefault="00717F5C" w:rsidP="00717F5C">
            <w:pPr>
              <w:pStyle w:val="TAC"/>
              <w:rPr>
                <w:rFonts w:eastAsia="Yu Mincho"/>
              </w:rPr>
            </w:pPr>
            <w:r>
              <w:rPr>
                <w:rFonts w:eastAsia="Yu Mincho"/>
              </w:rPr>
              <w:t>15</w:t>
            </w:r>
          </w:p>
        </w:tc>
        <w:tc>
          <w:tcPr>
            <w:tcW w:w="708" w:type="dxa"/>
            <w:tcMar>
              <w:left w:w="28" w:type="dxa"/>
              <w:right w:w="28" w:type="dxa"/>
            </w:tcMar>
            <w:vAlign w:val="center"/>
            <w:hideMark/>
          </w:tcPr>
          <w:p w14:paraId="78EBA17F" w14:textId="401490CE" w:rsidR="00717F5C" w:rsidRPr="00A1115A" w:rsidRDefault="00717F5C" w:rsidP="00717F5C">
            <w:pPr>
              <w:pStyle w:val="TAC"/>
              <w:rPr>
                <w:rFonts w:eastAsia="Yu Mincho"/>
              </w:rPr>
            </w:pPr>
            <w:r>
              <w:rPr>
                <w:rFonts w:eastAsia="Yu Mincho"/>
              </w:rPr>
              <w:t>20</w:t>
            </w:r>
          </w:p>
        </w:tc>
        <w:tc>
          <w:tcPr>
            <w:tcW w:w="567" w:type="dxa"/>
            <w:tcMar>
              <w:left w:w="28" w:type="dxa"/>
              <w:right w:w="28" w:type="dxa"/>
            </w:tcMar>
          </w:tcPr>
          <w:p w14:paraId="029F7C21" w14:textId="2D22F77C" w:rsidR="00717F5C" w:rsidRPr="00A1115A" w:rsidRDefault="00717F5C" w:rsidP="00717F5C">
            <w:pPr>
              <w:pStyle w:val="TAC"/>
              <w:rPr>
                <w:rFonts w:eastAsia="Yu Mincho"/>
              </w:rPr>
            </w:pPr>
            <w:r>
              <w:rPr>
                <w:rFonts w:eastAsia="Yu Mincho"/>
              </w:rPr>
              <w:t>25</w:t>
            </w:r>
            <w:r w:rsidRPr="00A1115A">
              <w:rPr>
                <w:rFonts w:eastAsia="Yu Mincho"/>
                <w:vertAlign w:val="superscript"/>
              </w:rPr>
              <w:t>3</w:t>
            </w:r>
          </w:p>
        </w:tc>
        <w:tc>
          <w:tcPr>
            <w:tcW w:w="567" w:type="dxa"/>
            <w:tcMar>
              <w:left w:w="28" w:type="dxa"/>
              <w:right w:w="28" w:type="dxa"/>
            </w:tcMar>
          </w:tcPr>
          <w:p w14:paraId="3B69B343" w14:textId="317D2B50" w:rsidR="00717F5C" w:rsidRPr="00A1115A" w:rsidRDefault="00717F5C" w:rsidP="00717F5C">
            <w:pPr>
              <w:pStyle w:val="TAC"/>
              <w:rPr>
                <w:rFonts w:eastAsia="Yu Mincho"/>
              </w:rPr>
            </w:pPr>
            <w:r>
              <w:rPr>
                <w:rFonts w:eastAsia="Yu Mincho"/>
              </w:rPr>
              <w:t>30</w:t>
            </w:r>
            <w:r w:rsidRPr="00A1115A">
              <w:rPr>
                <w:rFonts w:eastAsia="Yu Mincho"/>
                <w:vertAlign w:val="superscript"/>
              </w:rPr>
              <w:t>3</w:t>
            </w:r>
          </w:p>
        </w:tc>
        <w:tc>
          <w:tcPr>
            <w:tcW w:w="709" w:type="dxa"/>
          </w:tcPr>
          <w:p w14:paraId="166FD01B" w14:textId="779DE306" w:rsidR="00717F5C" w:rsidRDefault="00717F5C" w:rsidP="00717F5C">
            <w:pPr>
              <w:pStyle w:val="TAC"/>
            </w:pPr>
            <w:r>
              <w:rPr>
                <w:rFonts w:eastAsia="Yu Mincho"/>
              </w:rPr>
              <w:t>35</w:t>
            </w:r>
            <w:r>
              <w:rPr>
                <w:rFonts w:eastAsia="Yu Mincho"/>
                <w:vertAlign w:val="superscript"/>
              </w:rPr>
              <w:t>3,4</w:t>
            </w:r>
          </w:p>
        </w:tc>
        <w:tc>
          <w:tcPr>
            <w:tcW w:w="709" w:type="dxa"/>
            <w:tcMar>
              <w:left w:w="28" w:type="dxa"/>
              <w:right w:w="28" w:type="dxa"/>
            </w:tcMar>
            <w:vAlign w:val="center"/>
          </w:tcPr>
          <w:p w14:paraId="610EF0CD" w14:textId="77D188B7" w:rsidR="00717F5C" w:rsidRPr="00A1115A" w:rsidRDefault="00717F5C" w:rsidP="00717F5C">
            <w:pPr>
              <w:pStyle w:val="TAC"/>
              <w:rPr>
                <w:rFonts w:eastAsia="Yu Mincho"/>
              </w:rPr>
            </w:pPr>
          </w:p>
        </w:tc>
        <w:tc>
          <w:tcPr>
            <w:tcW w:w="709" w:type="dxa"/>
          </w:tcPr>
          <w:p w14:paraId="3B42D794" w14:textId="77777777" w:rsidR="00717F5C" w:rsidRPr="00A1115A" w:rsidRDefault="00717F5C" w:rsidP="00717F5C">
            <w:pPr>
              <w:pStyle w:val="TAC"/>
              <w:rPr>
                <w:rFonts w:eastAsia="Yu Mincho"/>
              </w:rPr>
            </w:pPr>
          </w:p>
        </w:tc>
        <w:tc>
          <w:tcPr>
            <w:tcW w:w="709" w:type="dxa"/>
            <w:tcMar>
              <w:left w:w="28" w:type="dxa"/>
              <w:right w:w="28" w:type="dxa"/>
            </w:tcMar>
            <w:vAlign w:val="center"/>
          </w:tcPr>
          <w:p w14:paraId="1538C2B0" w14:textId="1521583D" w:rsidR="00717F5C" w:rsidRPr="00A1115A" w:rsidRDefault="00717F5C" w:rsidP="00717F5C">
            <w:pPr>
              <w:pStyle w:val="TAC"/>
              <w:rPr>
                <w:rFonts w:eastAsia="Yu Mincho"/>
              </w:rPr>
            </w:pPr>
          </w:p>
        </w:tc>
        <w:tc>
          <w:tcPr>
            <w:tcW w:w="567" w:type="dxa"/>
            <w:tcMar>
              <w:left w:w="28" w:type="dxa"/>
              <w:right w:w="28" w:type="dxa"/>
            </w:tcMar>
            <w:vAlign w:val="center"/>
          </w:tcPr>
          <w:p w14:paraId="3D91A817" w14:textId="77777777" w:rsidR="00717F5C" w:rsidRPr="00A1115A" w:rsidRDefault="00717F5C" w:rsidP="00717F5C">
            <w:pPr>
              <w:pStyle w:val="TAC"/>
              <w:rPr>
                <w:rFonts w:eastAsia="Yu Mincho"/>
              </w:rPr>
            </w:pPr>
          </w:p>
        </w:tc>
        <w:tc>
          <w:tcPr>
            <w:tcW w:w="709" w:type="dxa"/>
            <w:tcMar>
              <w:left w:w="28" w:type="dxa"/>
              <w:right w:w="28" w:type="dxa"/>
            </w:tcMar>
          </w:tcPr>
          <w:p w14:paraId="17EA3F24" w14:textId="77777777" w:rsidR="00717F5C" w:rsidRPr="00A1115A" w:rsidRDefault="00717F5C" w:rsidP="00717F5C">
            <w:pPr>
              <w:pStyle w:val="TAC"/>
              <w:rPr>
                <w:rFonts w:eastAsia="Yu Mincho"/>
              </w:rPr>
            </w:pPr>
          </w:p>
        </w:tc>
        <w:tc>
          <w:tcPr>
            <w:tcW w:w="567" w:type="dxa"/>
            <w:tcMar>
              <w:left w:w="28" w:type="dxa"/>
              <w:right w:w="28" w:type="dxa"/>
            </w:tcMar>
            <w:vAlign w:val="center"/>
          </w:tcPr>
          <w:p w14:paraId="1085182E" w14:textId="77777777" w:rsidR="00717F5C" w:rsidRPr="00A1115A" w:rsidRDefault="00717F5C" w:rsidP="00717F5C">
            <w:pPr>
              <w:pStyle w:val="TAC"/>
              <w:rPr>
                <w:rFonts w:eastAsia="Yu Mincho"/>
              </w:rPr>
            </w:pPr>
          </w:p>
        </w:tc>
        <w:tc>
          <w:tcPr>
            <w:tcW w:w="628" w:type="dxa"/>
            <w:tcMar>
              <w:left w:w="28" w:type="dxa"/>
              <w:right w:w="28" w:type="dxa"/>
            </w:tcMar>
          </w:tcPr>
          <w:p w14:paraId="5CFD56DB" w14:textId="77777777" w:rsidR="00717F5C" w:rsidRPr="00A1115A" w:rsidRDefault="00717F5C" w:rsidP="00717F5C">
            <w:pPr>
              <w:pStyle w:val="TAC"/>
              <w:rPr>
                <w:rFonts w:eastAsia="Yu Mincho"/>
              </w:rPr>
            </w:pPr>
          </w:p>
        </w:tc>
        <w:tc>
          <w:tcPr>
            <w:tcW w:w="643" w:type="dxa"/>
            <w:tcMar>
              <w:left w:w="28" w:type="dxa"/>
              <w:right w:w="28" w:type="dxa"/>
            </w:tcMar>
            <w:vAlign w:val="center"/>
          </w:tcPr>
          <w:p w14:paraId="7DF9E799" w14:textId="77777777" w:rsidR="00717F5C" w:rsidRPr="00A1115A" w:rsidRDefault="00717F5C" w:rsidP="00717F5C">
            <w:pPr>
              <w:pStyle w:val="TAC"/>
              <w:rPr>
                <w:rFonts w:eastAsia="Yu Mincho"/>
              </w:rPr>
            </w:pPr>
          </w:p>
        </w:tc>
      </w:tr>
      <w:tr w:rsidR="00717F5C" w:rsidRPr="00A1115A" w14:paraId="6DA17A5D" w14:textId="77777777" w:rsidTr="009618A3">
        <w:trPr>
          <w:jc w:val="center"/>
        </w:trPr>
        <w:tc>
          <w:tcPr>
            <w:tcW w:w="707" w:type="dxa"/>
            <w:tcBorders>
              <w:top w:val="nil"/>
              <w:bottom w:val="nil"/>
            </w:tcBorders>
            <w:shd w:val="clear" w:color="auto" w:fill="auto"/>
            <w:tcMar>
              <w:left w:w="28" w:type="dxa"/>
              <w:right w:w="28" w:type="dxa"/>
            </w:tcMar>
            <w:vAlign w:val="center"/>
            <w:hideMark/>
          </w:tcPr>
          <w:p w14:paraId="0ADD2EBD" w14:textId="77777777" w:rsidR="00717F5C" w:rsidRPr="00A1115A" w:rsidRDefault="00717F5C" w:rsidP="00717F5C">
            <w:pPr>
              <w:pStyle w:val="TAC"/>
              <w:keepNext w:val="0"/>
              <w:rPr>
                <w:rFonts w:eastAsia="Yu Mincho"/>
              </w:rPr>
            </w:pPr>
          </w:p>
        </w:tc>
        <w:tc>
          <w:tcPr>
            <w:tcW w:w="709" w:type="dxa"/>
            <w:tcMar>
              <w:left w:w="28" w:type="dxa"/>
              <w:right w:w="28" w:type="dxa"/>
            </w:tcMar>
            <w:vAlign w:val="center"/>
            <w:hideMark/>
          </w:tcPr>
          <w:p w14:paraId="6256B58A" w14:textId="77777777" w:rsidR="00717F5C" w:rsidRPr="00A1115A" w:rsidRDefault="00717F5C" w:rsidP="00717F5C">
            <w:pPr>
              <w:pStyle w:val="TAC"/>
              <w:keepNext w:val="0"/>
              <w:rPr>
                <w:rFonts w:eastAsia="Yu Mincho"/>
              </w:rPr>
            </w:pPr>
            <w:r w:rsidRPr="00A1115A">
              <w:rPr>
                <w:rFonts w:eastAsia="Yu Mincho"/>
              </w:rPr>
              <w:t>30</w:t>
            </w:r>
          </w:p>
        </w:tc>
        <w:tc>
          <w:tcPr>
            <w:tcW w:w="566" w:type="dxa"/>
            <w:tcMar>
              <w:left w:w="28" w:type="dxa"/>
              <w:right w:w="28" w:type="dxa"/>
            </w:tcMar>
          </w:tcPr>
          <w:p w14:paraId="337F67C5" w14:textId="77777777" w:rsidR="00717F5C" w:rsidRPr="00A1115A" w:rsidRDefault="00717F5C" w:rsidP="00717F5C">
            <w:pPr>
              <w:pStyle w:val="TAC"/>
              <w:rPr>
                <w:rFonts w:eastAsia="Yu Mincho"/>
              </w:rPr>
            </w:pPr>
          </w:p>
        </w:tc>
        <w:tc>
          <w:tcPr>
            <w:tcW w:w="637" w:type="dxa"/>
            <w:tcMar>
              <w:left w:w="28" w:type="dxa"/>
              <w:right w:w="28" w:type="dxa"/>
            </w:tcMar>
            <w:hideMark/>
          </w:tcPr>
          <w:p w14:paraId="39BCB4FA" w14:textId="64F0507A" w:rsidR="00717F5C" w:rsidRPr="00A1115A" w:rsidRDefault="00717F5C" w:rsidP="00717F5C">
            <w:pPr>
              <w:pStyle w:val="TAC"/>
              <w:rPr>
                <w:rFonts w:eastAsia="Yu Mincho"/>
              </w:rPr>
            </w:pPr>
            <w:r>
              <w:rPr>
                <w:rFonts w:eastAsia="Yu Mincho"/>
              </w:rPr>
              <w:t>10</w:t>
            </w:r>
          </w:p>
        </w:tc>
        <w:tc>
          <w:tcPr>
            <w:tcW w:w="638" w:type="dxa"/>
            <w:tcMar>
              <w:left w:w="28" w:type="dxa"/>
              <w:right w:w="28" w:type="dxa"/>
            </w:tcMar>
            <w:vAlign w:val="center"/>
            <w:hideMark/>
          </w:tcPr>
          <w:p w14:paraId="1777AE71" w14:textId="71AE4F3C" w:rsidR="00717F5C" w:rsidRPr="00A1115A" w:rsidRDefault="00717F5C" w:rsidP="00717F5C">
            <w:pPr>
              <w:pStyle w:val="TAC"/>
              <w:rPr>
                <w:rFonts w:eastAsia="Yu Mincho"/>
              </w:rPr>
            </w:pPr>
            <w:r>
              <w:rPr>
                <w:rFonts w:eastAsia="Yu Mincho"/>
              </w:rPr>
              <w:t>15</w:t>
            </w:r>
          </w:p>
        </w:tc>
        <w:tc>
          <w:tcPr>
            <w:tcW w:w="708" w:type="dxa"/>
            <w:tcMar>
              <w:left w:w="28" w:type="dxa"/>
              <w:right w:w="28" w:type="dxa"/>
            </w:tcMar>
            <w:vAlign w:val="center"/>
            <w:hideMark/>
          </w:tcPr>
          <w:p w14:paraId="656BF3CC" w14:textId="169739A6" w:rsidR="00717F5C" w:rsidRPr="00A1115A" w:rsidRDefault="00717F5C" w:rsidP="00717F5C">
            <w:pPr>
              <w:pStyle w:val="TAC"/>
              <w:rPr>
                <w:rFonts w:eastAsia="Yu Mincho"/>
              </w:rPr>
            </w:pPr>
            <w:r>
              <w:rPr>
                <w:rFonts w:eastAsia="Yu Mincho"/>
              </w:rPr>
              <w:t>20</w:t>
            </w:r>
          </w:p>
        </w:tc>
        <w:tc>
          <w:tcPr>
            <w:tcW w:w="567" w:type="dxa"/>
            <w:tcMar>
              <w:left w:w="28" w:type="dxa"/>
              <w:right w:w="28" w:type="dxa"/>
            </w:tcMar>
          </w:tcPr>
          <w:p w14:paraId="7974D5A3" w14:textId="7F1B58E2" w:rsidR="00717F5C" w:rsidRPr="00A1115A" w:rsidRDefault="00717F5C" w:rsidP="00717F5C">
            <w:pPr>
              <w:pStyle w:val="TAC"/>
              <w:rPr>
                <w:rFonts w:eastAsia="Yu Mincho"/>
              </w:rPr>
            </w:pPr>
            <w:r>
              <w:rPr>
                <w:rFonts w:eastAsia="Yu Mincho"/>
              </w:rPr>
              <w:t>25</w:t>
            </w:r>
            <w:r w:rsidRPr="00A1115A">
              <w:rPr>
                <w:rFonts w:eastAsia="Yu Mincho"/>
                <w:vertAlign w:val="superscript"/>
              </w:rPr>
              <w:t>3</w:t>
            </w:r>
          </w:p>
        </w:tc>
        <w:tc>
          <w:tcPr>
            <w:tcW w:w="567" w:type="dxa"/>
            <w:tcMar>
              <w:left w:w="28" w:type="dxa"/>
              <w:right w:w="28" w:type="dxa"/>
            </w:tcMar>
          </w:tcPr>
          <w:p w14:paraId="1234CA13" w14:textId="572DD21B" w:rsidR="00717F5C" w:rsidRPr="00A1115A" w:rsidRDefault="00717F5C" w:rsidP="00717F5C">
            <w:pPr>
              <w:pStyle w:val="TAC"/>
              <w:rPr>
                <w:rFonts w:eastAsia="Yu Mincho"/>
              </w:rPr>
            </w:pPr>
            <w:r>
              <w:rPr>
                <w:rFonts w:eastAsia="Yu Mincho"/>
              </w:rPr>
              <w:t>30</w:t>
            </w:r>
            <w:r w:rsidRPr="00A1115A">
              <w:rPr>
                <w:rFonts w:eastAsia="Yu Mincho"/>
                <w:vertAlign w:val="superscript"/>
              </w:rPr>
              <w:t>3</w:t>
            </w:r>
          </w:p>
        </w:tc>
        <w:tc>
          <w:tcPr>
            <w:tcW w:w="709" w:type="dxa"/>
          </w:tcPr>
          <w:p w14:paraId="0C1B4317" w14:textId="6AD71C1B" w:rsidR="00717F5C" w:rsidRDefault="00717F5C" w:rsidP="00717F5C">
            <w:pPr>
              <w:pStyle w:val="TAC"/>
            </w:pPr>
            <w:r>
              <w:rPr>
                <w:rFonts w:eastAsia="Yu Mincho"/>
              </w:rPr>
              <w:t>35</w:t>
            </w:r>
            <w:r>
              <w:rPr>
                <w:rFonts w:eastAsia="Yu Mincho"/>
                <w:vertAlign w:val="superscript"/>
              </w:rPr>
              <w:t>3,4</w:t>
            </w:r>
          </w:p>
        </w:tc>
        <w:tc>
          <w:tcPr>
            <w:tcW w:w="709" w:type="dxa"/>
            <w:tcMar>
              <w:left w:w="28" w:type="dxa"/>
              <w:right w:w="28" w:type="dxa"/>
            </w:tcMar>
            <w:vAlign w:val="center"/>
          </w:tcPr>
          <w:p w14:paraId="0E38F81F" w14:textId="33012F65" w:rsidR="00717F5C" w:rsidRPr="00A1115A" w:rsidRDefault="00717F5C" w:rsidP="00717F5C">
            <w:pPr>
              <w:pStyle w:val="TAC"/>
              <w:rPr>
                <w:rFonts w:eastAsia="Yu Mincho"/>
              </w:rPr>
            </w:pPr>
          </w:p>
        </w:tc>
        <w:tc>
          <w:tcPr>
            <w:tcW w:w="709" w:type="dxa"/>
          </w:tcPr>
          <w:p w14:paraId="2FE39509" w14:textId="77777777" w:rsidR="00717F5C" w:rsidRPr="00A1115A" w:rsidRDefault="00717F5C" w:rsidP="00717F5C">
            <w:pPr>
              <w:pStyle w:val="TAC"/>
              <w:rPr>
                <w:rFonts w:eastAsia="Yu Mincho"/>
              </w:rPr>
            </w:pPr>
          </w:p>
        </w:tc>
        <w:tc>
          <w:tcPr>
            <w:tcW w:w="709" w:type="dxa"/>
            <w:tcMar>
              <w:left w:w="28" w:type="dxa"/>
              <w:right w:w="28" w:type="dxa"/>
            </w:tcMar>
            <w:vAlign w:val="center"/>
          </w:tcPr>
          <w:p w14:paraId="3A938019" w14:textId="55A4D747" w:rsidR="00717F5C" w:rsidRPr="00A1115A" w:rsidRDefault="00717F5C" w:rsidP="00717F5C">
            <w:pPr>
              <w:pStyle w:val="TAC"/>
              <w:rPr>
                <w:rFonts w:eastAsia="Yu Mincho"/>
              </w:rPr>
            </w:pPr>
          </w:p>
        </w:tc>
        <w:tc>
          <w:tcPr>
            <w:tcW w:w="567" w:type="dxa"/>
            <w:tcMar>
              <w:left w:w="28" w:type="dxa"/>
              <w:right w:w="28" w:type="dxa"/>
            </w:tcMar>
            <w:vAlign w:val="center"/>
          </w:tcPr>
          <w:p w14:paraId="47A619D2" w14:textId="77777777" w:rsidR="00717F5C" w:rsidRPr="00A1115A" w:rsidRDefault="00717F5C" w:rsidP="00717F5C">
            <w:pPr>
              <w:pStyle w:val="TAC"/>
              <w:rPr>
                <w:rFonts w:eastAsia="Yu Mincho"/>
              </w:rPr>
            </w:pPr>
          </w:p>
        </w:tc>
        <w:tc>
          <w:tcPr>
            <w:tcW w:w="709" w:type="dxa"/>
            <w:tcMar>
              <w:left w:w="28" w:type="dxa"/>
              <w:right w:w="28" w:type="dxa"/>
            </w:tcMar>
          </w:tcPr>
          <w:p w14:paraId="4A3965DB" w14:textId="77777777" w:rsidR="00717F5C" w:rsidRPr="00A1115A" w:rsidRDefault="00717F5C" w:rsidP="00717F5C">
            <w:pPr>
              <w:pStyle w:val="TAC"/>
              <w:rPr>
                <w:rFonts w:eastAsia="Yu Mincho"/>
              </w:rPr>
            </w:pPr>
          </w:p>
        </w:tc>
        <w:tc>
          <w:tcPr>
            <w:tcW w:w="567" w:type="dxa"/>
            <w:tcMar>
              <w:left w:w="28" w:type="dxa"/>
              <w:right w:w="28" w:type="dxa"/>
            </w:tcMar>
            <w:vAlign w:val="center"/>
          </w:tcPr>
          <w:p w14:paraId="170550DD" w14:textId="77777777" w:rsidR="00717F5C" w:rsidRPr="00A1115A" w:rsidRDefault="00717F5C" w:rsidP="00717F5C">
            <w:pPr>
              <w:pStyle w:val="TAC"/>
              <w:rPr>
                <w:rFonts w:eastAsia="Yu Mincho"/>
              </w:rPr>
            </w:pPr>
          </w:p>
        </w:tc>
        <w:tc>
          <w:tcPr>
            <w:tcW w:w="628" w:type="dxa"/>
            <w:tcMar>
              <w:left w:w="28" w:type="dxa"/>
              <w:right w:w="28" w:type="dxa"/>
            </w:tcMar>
          </w:tcPr>
          <w:p w14:paraId="41FBDAA5" w14:textId="77777777" w:rsidR="00717F5C" w:rsidRPr="00A1115A" w:rsidRDefault="00717F5C" w:rsidP="00717F5C">
            <w:pPr>
              <w:pStyle w:val="TAC"/>
              <w:rPr>
                <w:rFonts w:eastAsia="Yu Mincho"/>
              </w:rPr>
            </w:pPr>
          </w:p>
        </w:tc>
        <w:tc>
          <w:tcPr>
            <w:tcW w:w="643" w:type="dxa"/>
            <w:tcMar>
              <w:left w:w="28" w:type="dxa"/>
              <w:right w:w="28" w:type="dxa"/>
            </w:tcMar>
            <w:vAlign w:val="center"/>
          </w:tcPr>
          <w:p w14:paraId="75FFB3CB" w14:textId="77777777" w:rsidR="00717F5C" w:rsidRPr="00A1115A" w:rsidRDefault="00717F5C" w:rsidP="00717F5C">
            <w:pPr>
              <w:pStyle w:val="TAC"/>
              <w:rPr>
                <w:rFonts w:eastAsia="Yu Mincho"/>
              </w:rPr>
            </w:pPr>
          </w:p>
        </w:tc>
      </w:tr>
      <w:tr w:rsidR="00717F5C" w:rsidRPr="00A1115A" w14:paraId="105C108C" w14:textId="77777777" w:rsidTr="009618A3">
        <w:trPr>
          <w:jc w:val="center"/>
        </w:trPr>
        <w:tc>
          <w:tcPr>
            <w:tcW w:w="707" w:type="dxa"/>
            <w:tcBorders>
              <w:top w:val="nil"/>
              <w:bottom w:val="single" w:sz="4" w:space="0" w:color="auto"/>
            </w:tcBorders>
            <w:shd w:val="clear" w:color="auto" w:fill="auto"/>
            <w:tcMar>
              <w:left w:w="28" w:type="dxa"/>
              <w:right w:w="28" w:type="dxa"/>
            </w:tcMar>
            <w:vAlign w:val="center"/>
            <w:hideMark/>
          </w:tcPr>
          <w:p w14:paraId="66E0394B" w14:textId="77777777" w:rsidR="00717F5C" w:rsidRPr="00A1115A" w:rsidRDefault="00717F5C" w:rsidP="00717F5C">
            <w:pPr>
              <w:pStyle w:val="TAC"/>
              <w:keepNext w:val="0"/>
              <w:rPr>
                <w:rFonts w:eastAsia="Yu Mincho"/>
              </w:rPr>
            </w:pPr>
          </w:p>
        </w:tc>
        <w:tc>
          <w:tcPr>
            <w:tcW w:w="709" w:type="dxa"/>
            <w:tcMar>
              <w:left w:w="28" w:type="dxa"/>
              <w:right w:w="28" w:type="dxa"/>
            </w:tcMar>
            <w:vAlign w:val="center"/>
            <w:hideMark/>
          </w:tcPr>
          <w:p w14:paraId="4302E7A9" w14:textId="77777777" w:rsidR="00717F5C" w:rsidRPr="00A1115A" w:rsidRDefault="00717F5C" w:rsidP="00717F5C">
            <w:pPr>
              <w:pStyle w:val="TAC"/>
              <w:keepNext w:val="0"/>
              <w:rPr>
                <w:rFonts w:eastAsia="Yu Mincho"/>
              </w:rPr>
            </w:pPr>
            <w:r w:rsidRPr="00A1115A">
              <w:rPr>
                <w:rFonts w:eastAsia="Yu Mincho"/>
              </w:rPr>
              <w:t>60</w:t>
            </w:r>
          </w:p>
        </w:tc>
        <w:tc>
          <w:tcPr>
            <w:tcW w:w="566" w:type="dxa"/>
            <w:tcMar>
              <w:left w:w="28" w:type="dxa"/>
              <w:right w:w="28" w:type="dxa"/>
            </w:tcMar>
          </w:tcPr>
          <w:p w14:paraId="617E0A12" w14:textId="0861904B" w:rsidR="00717F5C" w:rsidRPr="00A1115A" w:rsidRDefault="00717F5C" w:rsidP="00717F5C">
            <w:pPr>
              <w:pStyle w:val="TAC"/>
              <w:rPr>
                <w:rFonts w:eastAsia="Yu Mincho"/>
              </w:rPr>
            </w:pPr>
          </w:p>
        </w:tc>
        <w:tc>
          <w:tcPr>
            <w:tcW w:w="637" w:type="dxa"/>
            <w:tcMar>
              <w:left w:w="28" w:type="dxa"/>
              <w:right w:w="28" w:type="dxa"/>
            </w:tcMar>
            <w:vAlign w:val="center"/>
          </w:tcPr>
          <w:p w14:paraId="3B553FE9" w14:textId="253549EB" w:rsidR="00717F5C" w:rsidRPr="00A1115A" w:rsidRDefault="00717F5C" w:rsidP="00717F5C">
            <w:pPr>
              <w:pStyle w:val="TAC"/>
              <w:rPr>
                <w:rFonts w:eastAsia="Yu Mincho"/>
              </w:rPr>
            </w:pPr>
          </w:p>
        </w:tc>
        <w:tc>
          <w:tcPr>
            <w:tcW w:w="638" w:type="dxa"/>
            <w:tcMar>
              <w:left w:w="28" w:type="dxa"/>
              <w:right w:w="28" w:type="dxa"/>
            </w:tcMar>
            <w:vAlign w:val="center"/>
          </w:tcPr>
          <w:p w14:paraId="5081B2A6" w14:textId="3DF2C325" w:rsidR="00717F5C" w:rsidRPr="00A1115A" w:rsidRDefault="00717F5C" w:rsidP="00717F5C">
            <w:pPr>
              <w:pStyle w:val="TAC"/>
              <w:rPr>
                <w:rFonts w:eastAsia="Yu Mincho"/>
              </w:rPr>
            </w:pPr>
          </w:p>
        </w:tc>
        <w:tc>
          <w:tcPr>
            <w:tcW w:w="708" w:type="dxa"/>
            <w:tcMar>
              <w:left w:w="28" w:type="dxa"/>
              <w:right w:w="28" w:type="dxa"/>
            </w:tcMar>
            <w:vAlign w:val="center"/>
          </w:tcPr>
          <w:p w14:paraId="1AAF5E74" w14:textId="30AB7D4D" w:rsidR="00717F5C" w:rsidRPr="00A1115A" w:rsidRDefault="00717F5C" w:rsidP="00717F5C">
            <w:pPr>
              <w:pStyle w:val="TAC"/>
              <w:rPr>
                <w:rFonts w:eastAsia="Yu Mincho"/>
              </w:rPr>
            </w:pPr>
          </w:p>
        </w:tc>
        <w:tc>
          <w:tcPr>
            <w:tcW w:w="567" w:type="dxa"/>
            <w:tcMar>
              <w:left w:w="28" w:type="dxa"/>
              <w:right w:w="28" w:type="dxa"/>
            </w:tcMar>
          </w:tcPr>
          <w:p w14:paraId="54C73AF1" w14:textId="515E7B42" w:rsidR="00717F5C" w:rsidRPr="00A1115A" w:rsidRDefault="00717F5C" w:rsidP="00717F5C">
            <w:pPr>
              <w:pStyle w:val="TAC"/>
              <w:rPr>
                <w:rFonts w:eastAsia="Yu Mincho"/>
              </w:rPr>
            </w:pPr>
          </w:p>
        </w:tc>
        <w:tc>
          <w:tcPr>
            <w:tcW w:w="567" w:type="dxa"/>
            <w:tcMar>
              <w:left w:w="28" w:type="dxa"/>
              <w:right w:w="28" w:type="dxa"/>
            </w:tcMar>
          </w:tcPr>
          <w:p w14:paraId="7A2D0F3B" w14:textId="356A7D87" w:rsidR="00717F5C" w:rsidRPr="00A1115A" w:rsidRDefault="00717F5C" w:rsidP="00717F5C">
            <w:pPr>
              <w:pStyle w:val="TAC"/>
              <w:rPr>
                <w:rFonts w:eastAsia="Yu Mincho"/>
              </w:rPr>
            </w:pPr>
          </w:p>
        </w:tc>
        <w:tc>
          <w:tcPr>
            <w:tcW w:w="709" w:type="dxa"/>
          </w:tcPr>
          <w:p w14:paraId="666AB43D" w14:textId="77777777" w:rsidR="00717F5C" w:rsidRDefault="00717F5C" w:rsidP="00717F5C">
            <w:pPr>
              <w:pStyle w:val="TAC"/>
            </w:pPr>
          </w:p>
        </w:tc>
        <w:tc>
          <w:tcPr>
            <w:tcW w:w="709" w:type="dxa"/>
            <w:tcMar>
              <w:left w:w="28" w:type="dxa"/>
              <w:right w:w="28" w:type="dxa"/>
            </w:tcMar>
            <w:vAlign w:val="center"/>
          </w:tcPr>
          <w:p w14:paraId="2DAE48EA" w14:textId="4F840843" w:rsidR="00717F5C" w:rsidRPr="00A1115A" w:rsidRDefault="00717F5C" w:rsidP="00717F5C">
            <w:pPr>
              <w:pStyle w:val="TAC"/>
              <w:rPr>
                <w:rFonts w:eastAsia="Yu Mincho"/>
              </w:rPr>
            </w:pPr>
          </w:p>
        </w:tc>
        <w:tc>
          <w:tcPr>
            <w:tcW w:w="709" w:type="dxa"/>
          </w:tcPr>
          <w:p w14:paraId="22A4B73F" w14:textId="77777777" w:rsidR="00717F5C" w:rsidRDefault="00717F5C" w:rsidP="00717F5C">
            <w:pPr>
              <w:pStyle w:val="TAC"/>
            </w:pPr>
          </w:p>
        </w:tc>
        <w:tc>
          <w:tcPr>
            <w:tcW w:w="709" w:type="dxa"/>
            <w:tcMar>
              <w:left w:w="28" w:type="dxa"/>
              <w:right w:w="28" w:type="dxa"/>
            </w:tcMar>
          </w:tcPr>
          <w:p w14:paraId="123003DD" w14:textId="466E57BC" w:rsidR="00717F5C" w:rsidRPr="00A1115A" w:rsidRDefault="00717F5C" w:rsidP="00717F5C">
            <w:pPr>
              <w:pStyle w:val="TAC"/>
              <w:rPr>
                <w:rFonts w:eastAsia="Yu Mincho"/>
              </w:rPr>
            </w:pPr>
          </w:p>
        </w:tc>
        <w:tc>
          <w:tcPr>
            <w:tcW w:w="567" w:type="dxa"/>
            <w:tcMar>
              <w:left w:w="28" w:type="dxa"/>
              <w:right w:w="28" w:type="dxa"/>
            </w:tcMar>
          </w:tcPr>
          <w:p w14:paraId="5710FA5E" w14:textId="77777777" w:rsidR="00717F5C" w:rsidRPr="00A1115A" w:rsidRDefault="00717F5C" w:rsidP="00717F5C">
            <w:pPr>
              <w:pStyle w:val="TAC"/>
              <w:rPr>
                <w:rFonts w:eastAsia="Yu Mincho"/>
              </w:rPr>
            </w:pPr>
          </w:p>
        </w:tc>
        <w:tc>
          <w:tcPr>
            <w:tcW w:w="709" w:type="dxa"/>
            <w:tcMar>
              <w:left w:w="28" w:type="dxa"/>
              <w:right w:w="28" w:type="dxa"/>
            </w:tcMar>
          </w:tcPr>
          <w:p w14:paraId="4161D41F" w14:textId="77777777" w:rsidR="00717F5C" w:rsidRPr="00A1115A" w:rsidRDefault="00717F5C" w:rsidP="00717F5C">
            <w:pPr>
              <w:pStyle w:val="TAC"/>
              <w:rPr>
                <w:rFonts w:eastAsia="Yu Mincho"/>
              </w:rPr>
            </w:pPr>
          </w:p>
        </w:tc>
        <w:tc>
          <w:tcPr>
            <w:tcW w:w="567" w:type="dxa"/>
            <w:tcMar>
              <w:left w:w="28" w:type="dxa"/>
              <w:right w:w="28" w:type="dxa"/>
            </w:tcMar>
          </w:tcPr>
          <w:p w14:paraId="61137949" w14:textId="77777777" w:rsidR="00717F5C" w:rsidRPr="00A1115A" w:rsidRDefault="00717F5C" w:rsidP="00717F5C">
            <w:pPr>
              <w:pStyle w:val="TAC"/>
              <w:rPr>
                <w:rFonts w:eastAsia="Yu Mincho"/>
              </w:rPr>
            </w:pPr>
          </w:p>
        </w:tc>
        <w:tc>
          <w:tcPr>
            <w:tcW w:w="628" w:type="dxa"/>
            <w:tcMar>
              <w:left w:w="28" w:type="dxa"/>
              <w:right w:w="28" w:type="dxa"/>
            </w:tcMar>
          </w:tcPr>
          <w:p w14:paraId="4320BF0F" w14:textId="77777777" w:rsidR="00717F5C" w:rsidRPr="00A1115A" w:rsidRDefault="00717F5C" w:rsidP="00717F5C">
            <w:pPr>
              <w:pStyle w:val="TAC"/>
              <w:rPr>
                <w:rFonts w:eastAsia="Yu Mincho"/>
              </w:rPr>
            </w:pPr>
          </w:p>
        </w:tc>
        <w:tc>
          <w:tcPr>
            <w:tcW w:w="643" w:type="dxa"/>
            <w:tcMar>
              <w:left w:w="28" w:type="dxa"/>
              <w:right w:w="28" w:type="dxa"/>
            </w:tcMar>
            <w:vAlign w:val="center"/>
          </w:tcPr>
          <w:p w14:paraId="5A4E7E9C" w14:textId="77777777" w:rsidR="00717F5C" w:rsidRPr="00A1115A" w:rsidRDefault="00717F5C" w:rsidP="00717F5C">
            <w:pPr>
              <w:pStyle w:val="TAC"/>
              <w:rPr>
                <w:rFonts w:eastAsia="Yu Mincho"/>
              </w:rPr>
            </w:pPr>
          </w:p>
        </w:tc>
      </w:tr>
      <w:tr w:rsidR="00717F5C" w:rsidRPr="00A1115A" w14:paraId="46E3FE8D" w14:textId="77777777" w:rsidTr="009618A3">
        <w:trPr>
          <w:jc w:val="center"/>
        </w:trPr>
        <w:tc>
          <w:tcPr>
            <w:tcW w:w="707" w:type="dxa"/>
            <w:tcBorders>
              <w:bottom w:val="nil"/>
            </w:tcBorders>
            <w:shd w:val="clear" w:color="auto" w:fill="auto"/>
            <w:tcMar>
              <w:left w:w="28" w:type="dxa"/>
              <w:right w:w="28" w:type="dxa"/>
            </w:tcMar>
            <w:vAlign w:val="center"/>
          </w:tcPr>
          <w:p w14:paraId="36F39796" w14:textId="77777777" w:rsidR="00717F5C" w:rsidRPr="00A1115A" w:rsidRDefault="00717F5C" w:rsidP="00717F5C">
            <w:pPr>
              <w:pStyle w:val="TAC"/>
              <w:keepNext w:val="0"/>
              <w:rPr>
                <w:rFonts w:eastAsia="Yu Mincho"/>
              </w:rPr>
            </w:pPr>
            <w:r w:rsidRPr="00A1115A">
              <w:rPr>
                <w:rFonts w:eastAsia="Yu Mincho"/>
              </w:rPr>
              <w:t>n74</w:t>
            </w:r>
          </w:p>
        </w:tc>
        <w:tc>
          <w:tcPr>
            <w:tcW w:w="709" w:type="dxa"/>
            <w:tcMar>
              <w:left w:w="28" w:type="dxa"/>
              <w:right w:w="28" w:type="dxa"/>
            </w:tcMar>
            <w:vAlign w:val="center"/>
          </w:tcPr>
          <w:p w14:paraId="3A0B2F55" w14:textId="4357E9A6" w:rsidR="00717F5C" w:rsidRPr="00A1115A" w:rsidRDefault="00717F5C" w:rsidP="00717F5C">
            <w:pPr>
              <w:pStyle w:val="TAC"/>
              <w:keepNext w:val="0"/>
              <w:rPr>
                <w:rFonts w:eastAsia="Yu Mincho"/>
              </w:rPr>
            </w:pPr>
            <w:r w:rsidRPr="00A1115A">
              <w:rPr>
                <w:rFonts w:eastAsia="Yu Mincho"/>
              </w:rPr>
              <w:t>15</w:t>
            </w:r>
          </w:p>
        </w:tc>
        <w:tc>
          <w:tcPr>
            <w:tcW w:w="566" w:type="dxa"/>
            <w:tcMar>
              <w:left w:w="28" w:type="dxa"/>
              <w:right w:w="28" w:type="dxa"/>
            </w:tcMar>
          </w:tcPr>
          <w:p w14:paraId="5A23A18D" w14:textId="1EAB52C8" w:rsidR="00717F5C" w:rsidRPr="00A1115A" w:rsidRDefault="00717F5C" w:rsidP="00717F5C">
            <w:pPr>
              <w:pStyle w:val="TAC"/>
              <w:rPr>
                <w:rFonts w:eastAsia="Yu Mincho"/>
              </w:rPr>
            </w:pPr>
            <w:r>
              <w:rPr>
                <w:rFonts w:eastAsia="Yu Mincho"/>
              </w:rPr>
              <w:t>5</w:t>
            </w:r>
          </w:p>
        </w:tc>
        <w:tc>
          <w:tcPr>
            <w:tcW w:w="637" w:type="dxa"/>
            <w:tcMar>
              <w:left w:w="28" w:type="dxa"/>
              <w:right w:w="28" w:type="dxa"/>
            </w:tcMar>
            <w:vAlign w:val="center"/>
          </w:tcPr>
          <w:p w14:paraId="23F9779D" w14:textId="11D951F8" w:rsidR="00717F5C" w:rsidRPr="00A1115A" w:rsidRDefault="00717F5C" w:rsidP="00717F5C">
            <w:pPr>
              <w:pStyle w:val="TAC"/>
              <w:rPr>
                <w:rFonts w:eastAsia="Yu Mincho"/>
              </w:rPr>
            </w:pPr>
            <w:r>
              <w:rPr>
                <w:rFonts w:eastAsia="Yu Mincho"/>
              </w:rPr>
              <w:t>10</w:t>
            </w:r>
          </w:p>
        </w:tc>
        <w:tc>
          <w:tcPr>
            <w:tcW w:w="638" w:type="dxa"/>
            <w:tcMar>
              <w:left w:w="28" w:type="dxa"/>
              <w:right w:w="28" w:type="dxa"/>
            </w:tcMar>
            <w:vAlign w:val="center"/>
          </w:tcPr>
          <w:p w14:paraId="346E9043" w14:textId="46FA0F05" w:rsidR="00717F5C" w:rsidRPr="00A1115A" w:rsidRDefault="00717F5C" w:rsidP="00717F5C">
            <w:pPr>
              <w:pStyle w:val="TAC"/>
              <w:rPr>
                <w:rFonts w:eastAsia="Yu Mincho"/>
              </w:rPr>
            </w:pPr>
            <w:r>
              <w:rPr>
                <w:rFonts w:eastAsia="Yu Mincho"/>
              </w:rPr>
              <w:t>15</w:t>
            </w:r>
          </w:p>
        </w:tc>
        <w:tc>
          <w:tcPr>
            <w:tcW w:w="708" w:type="dxa"/>
            <w:tcMar>
              <w:left w:w="28" w:type="dxa"/>
              <w:right w:w="28" w:type="dxa"/>
            </w:tcMar>
            <w:vAlign w:val="center"/>
          </w:tcPr>
          <w:p w14:paraId="10A12618" w14:textId="7DB6895F" w:rsidR="00717F5C" w:rsidRPr="00A1115A" w:rsidRDefault="00717F5C" w:rsidP="00717F5C">
            <w:pPr>
              <w:pStyle w:val="TAC"/>
              <w:rPr>
                <w:rFonts w:eastAsia="Yu Mincho"/>
              </w:rPr>
            </w:pPr>
            <w:r>
              <w:rPr>
                <w:rFonts w:eastAsia="Yu Mincho"/>
              </w:rPr>
              <w:t>20</w:t>
            </w:r>
          </w:p>
        </w:tc>
        <w:tc>
          <w:tcPr>
            <w:tcW w:w="567" w:type="dxa"/>
            <w:tcMar>
              <w:left w:w="28" w:type="dxa"/>
              <w:right w:w="28" w:type="dxa"/>
            </w:tcMar>
          </w:tcPr>
          <w:p w14:paraId="113F32B3" w14:textId="27BEA186" w:rsidR="00717F5C" w:rsidRPr="00A1115A" w:rsidRDefault="00717F5C" w:rsidP="00717F5C">
            <w:pPr>
              <w:pStyle w:val="TAC"/>
              <w:rPr>
                <w:rFonts w:eastAsia="Yu Mincho"/>
              </w:rPr>
            </w:pPr>
          </w:p>
        </w:tc>
        <w:tc>
          <w:tcPr>
            <w:tcW w:w="567" w:type="dxa"/>
            <w:tcMar>
              <w:left w:w="28" w:type="dxa"/>
              <w:right w:w="28" w:type="dxa"/>
            </w:tcMar>
          </w:tcPr>
          <w:p w14:paraId="4088B78C" w14:textId="688A968E" w:rsidR="00717F5C" w:rsidRPr="00A1115A" w:rsidRDefault="00717F5C" w:rsidP="00717F5C">
            <w:pPr>
              <w:pStyle w:val="TAC"/>
              <w:rPr>
                <w:rFonts w:eastAsia="Yu Mincho"/>
              </w:rPr>
            </w:pPr>
          </w:p>
        </w:tc>
        <w:tc>
          <w:tcPr>
            <w:tcW w:w="709" w:type="dxa"/>
          </w:tcPr>
          <w:p w14:paraId="594E5387" w14:textId="77777777" w:rsidR="00717F5C" w:rsidRDefault="00717F5C" w:rsidP="00717F5C">
            <w:pPr>
              <w:pStyle w:val="TAC"/>
            </w:pPr>
          </w:p>
        </w:tc>
        <w:tc>
          <w:tcPr>
            <w:tcW w:w="709" w:type="dxa"/>
            <w:tcMar>
              <w:left w:w="28" w:type="dxa"/>
              <w:right w:w="28" w:type="dxa"/>
            </w:tcMar>
            <w:vAlign w:val="center"/>
          </w:tcPr>
          <w:p w14:paraId="57F64A61" w14:textId="173DD2A0" w:rsidR="00717F5C" w:rsidRPr="00A1115A" w:rsidRDefault="00717F5C" w:rsidP="00717F5C">
            <w:pPr>
              <w:pStyle w:val="TAC"/>
              <w:rPr>
                <w:rFonts w:eastAsia="Yu Mincho"/>
              </w:rPr>
            </w:pPr>
          </w:p>
        </w:tc>
        <w:tc>
          <w:tcPr>
            <w:tcW w:w="709" w:type="dxa"/>
          </w:tcPr>
          <w:p w14:paraId="31DD5C03" w14:textId="77777777" w:rsidR="00717F5C" w:rsidRDefault="00717F5C" w:rsidP="00717F5C">
            <w:pPr>
              <w:pStyle w:val="TAC"/>
            </w:pPr>
          </w:p>
        </w:tc>
        <w:tc>
          <w:tcPr>
            <w:tcW w:w="709" w:type="dxa"/>
            <w:tcMar>
              <w:left w:w="28" w:type="dxa"/>
              <w:right w:w="28" w:type="dxa"/>
            </w:tcMar>
          </w:tcPr>
          <w:p w14:paraId="1E9040E2" w14:textId="7234A428" w:rsidR="00717F5C" w:rsidRPr="00A1115A" w:rsidRDefault="00717F5C" w:rsidP="00717F5C">
            <w:pPr>
              <w:pStyle w:val="TAC"/>
              <w:rPr>
                <w:rFonts w:eastAsia="Yu Mincho"/>
              </w:rPr>
            </w:pPr>
          </w:p>
        </w:tc>
        <w:tc>
          <w:tcPr>
            <w:tcW w:w="567" w:type="dxa"/>
            <w:tcMar>
              <w:left w:w="28" w:type="dxa"/>
              <w:right w:w="28" w:type="dxa"/>
            </w:tcMar>
          </w:tcPr>
          <w:p w14:paraId="1F15E92F" w14:textId="2505FFD7" w:rsidR="00717F5C" w:rsidRPr="00A1115A" w:rsidRDefault="00717F5C" w:rsidP="00717F5C">
            <w:pPr>
              <w:pStyle w:val="TAC"/>
              <w:rPr>
                <w:rFonts w:eastAsia="Yu Mincho"/>
              </w:rPr>
            </w:pPr>
          </w:p>
        </w:tc>
        <w:tc>
          <w:tcPr>
            <w:tcW w:w="709" w:type="dxa"/>
            <w:tcMar>
              <w:left w:w="28" w:type="dxa"/>
              <w:right w:w="28" w:type="dxa"/>
            </w:tcMar>
          </w:tcPr>
          <w:p w14:paraId="269F63B4" w14:textId="77777777" w:rsidR="00717F5C" w:rsidRPr="00A1115A" w:rsidRDefault="00717F5C" w:rsidP="00717F5C">
            <w:pPr>
              <w:pStyle w:val="TAC"/>
              <w:rPr>
                <w:rFonts w:eastAsia="Yu Mincho"/>
              </w:rPr>
            </w:pPr>
          </w:p>
        </w:tc>
        <w:tc>
          <w:tcPr>
            <w:tcW w:w="567" w:type="dxa"/>
            <w:tcMar>
              <w:left w:w="28" w:type="dxa"/>
              <w:right w:w="28" w:type="dxa"/>
            </w:tcMar>
          </w:tcPr>
          <w:p w14:paraId="4BC0A9A3" w14:textId="3B6822A6" w:rsidR="00717F5C" w:rsidRPr="00A1115A" w:rsidRDefault="00717F5C" w:rsidP="00717F5C">
            <w:pPr>
              <w:pStyle w:val="TAC"/>
              <w:rPr>
                <w:rFonts w:eastAsia="Yu Mincho"/>
              </w:rPr>
            </w:pPr>
          </w:p>
        </w:tc>
        <w:tc>
          <w:tcPr>
            <w:tcW w:w="628" w:type="dxa"/>
            <w:tcMar>
              <w:left w:w="28" w:type="dxa"/>
              <w:right w:w="28" w:type="dxa"/>
            </w:tcMar>
          </w:tcPr>
          <w:p w14:paraId="3938A35D" w14:textId="1F9BE9E1" w:rsidR="00717F5C" w:rsidRPr="00A1115A" w:rsidRDefault="00717F5C" w:rsidP="00717F5C">
            <w:pPr>
              <w:pStyle w:val="TAC"/>
              <w:rPr>
                <w:rFonts w:eastAsia="Yu Mincho"/>
              </w:rPr>
            </w:pPr>
          </w:p>
        </w:tc>
        <w:tc>
          <w:tcPr>
            <w:tcW w:w="643" w:type="dxa"/>
            <w:tcMar>
              <w:left w:w="28" w:type="dxa"/>
              <w:right w:w="28" w:type="dxa"/>
            </w:tcMar>
          </w:tcPr>
          <w:p w14:paraId="4CDFF5C2" w14:textId="23D43903" w:rsidR="00717F5C" w:rsidRPr="00A1115A" w:rsidRDefault="00717F5C" w:rsidP="00717F5C">
            <w:pPr>
              <w:pStyle w:val="TAC"/>
              <w:rPr>
                <w:rFonts w:eastAsia="Yu Mincho"/>
              </w:rPr>
            </w:pPr>
          </w:p>
        </w:tc>
      </w:tr>
      <w:tr w:rsidR="00717F5C" w:rsidRPr="00A1115A" w14:paraId="27510199" w14:textId="77777777" w:rsidTr="009618A3">
        <w:trPr>
          <w:jc w:val="center"/>
        </w:trPr>
        <w:tc>
          <w:tcPr>
            <w:tcW w:w="707" w:type="dxa"/>
            <w:tcBorders>
              <w:top w:val="nil"/>
              <w:bottom w:val="nil"/>
            </w:tcBorders>
            <w:shd w:val="clear" w:color="auto" w:fill="auto"/>
            <w:tcMar>
              <w:left w:w="28" w:type="dxa"/>
              <w:right w:w="28" w:type="dxa"/>
            </w:tcMar>
            <w:vAlign w:val="center"/>
          </w:tcPr>
          <w:p w14:paraId="33A9305B" w14:textId="77777777" w:rsidR="00717F5C" w:rsidRPr="00A1115A" w:rsidRDefault="00717F5C" w:rsidP="00717F5C">
            <w:pPr>
              <w:pStyle w:val="TAC"/>
              <w:keepNext w:val="0"/>
              <w:rPr>
                <w:rFonts w:eastAsia="Yu Mincho"/>
              </w:rPr>
            </w:pPr>
          </w:p>
        </w:tc>
        <w:tc>
          <w:tcPr>
            <w:tcW w:w="709" w:type="dxa"/>
            <w:tcMar>
              <w:left w:w="28" w:type="dxa"/>
              <w:right w:w="28" w:type="dxa"/>
            </w:tcMar>
            <w:vAlign w:val="center"/>
          </w:tcPr>
          <w:p w14:paraId="7CB0D152" w14:textId="2B15CD0F" w:rsidR="00717F5C" w:rsidRPr="00A1115A" w:rsidRDefault="00717F5C" w:rsidP="00717F5C">
            <w:pPr>
              <w:pStyle w:val="TAC"/>
              <w:keepNext w:val="0"/>
              <w:rPr>
                <w:rFonts w:eastAsia="Yu Mincho"/>
              </w:rPr>
            </w:pPr>
            <w:r w:rsidRPr="00A1115A">
              <w:rPr>
                <w:rFonts w:eastAsia="Yu Mincho"/>
              </w:rPr>
              <w:t>30</w:t>
            </w:r>
          </w:p>
        </w:tc>
        <w:tc>
          <w:tcPr>
            <w:tcW w:w="566" w:type="dxa"/>
            <w:tcMar>
              <w:left w:w="28" w:type="dxa"/>
              <w:right w:w="28" w:type="dxa"/>
            </w:tcMar>
          </w:tcPr>
          <w:p w14:paraId="265B34D2" w14:textId="77777777" w:rsidR="00717F5C" w:rsidRPr="00A1115A" w:rsidRDefault="00717F5C" w:rsidP="00717F5C">
            <w:pPr>
              <w:pStyle w:val="TAC"/>
              <w:rPr>
                <w:rFonts w:eastAsia="Yu Mincho"/>
              </w:rPr>
            </w:pPr>
          </w:p>
        </w:tc>
        <w:tc>
          <w:tcPr>
            <w:tcW w:w="637" w:type="dxa"/>
            <w:tcMar>
              <w:left w:w="28" w:type="dxa"/>
              <w:right w:w="28" w:type="dxa"/>
            </w:tcMar>
          </w:tcPr>
          <w:p w14:paraId="140623D9" w14:textId="078E0E70" w:rsidR="00717F5C" w:rsidRPr="00A1115A" w:rsidRDefault="00717F5C" w:rsidP="00717F5C">
            <w:pPr>
              <w:pStyle w:val="TAC"/>
              <w:rPr>
                <w:rFonts w:eastAsia="Yu Mincho"/>
              </w:rPr>
            </w:pPr>
            <w:r>
              <w:rPr>
                <w:rFonts w:eastAsia="Yu Mincho"/>
              </w:rPr>
              <w:t>10</w:t>
            </w:r>
          </w:p>
        </w:tc>
        <w:tc>
          <w:tcPr>
            <w:tcW w:w="638" w:type="dxa"/>
            <w:tcMar>
              <w:left w:w="28" w:type="dxa"/>
              <w:right w:w="28" w:type="dxa"/>
            </w:tcMar>
            <w:vAlign w:val="center"/>
          </w:tcPr>
          <w:p w14:paraId="4A9A0137" w14:textId="147DB90A" w:rsidR="00717F5C" w:rsidRPr="00A1115A" w:rsidRDefault="00717F5C" w:rsidP="00717F5C">
            <w:pPr>
              <w:pStyle w:val="TAC"/>
              <w:rPr>
                <w:rFonts w:eastAsia="Yu Mincho"/>
              </w:rPr>
            </w:pPr>
            <w:r>
              <w:rPr>
                <w:rFonts w:eastAsia="Yu Mincho"/>
              </w:rPr>
              <w:t>15</w:t>
            </w:r>
          </w:p>
        </w:tc>
        <w:tc>
          <w:tcPr>
            <w:tcW w:w="708" w:type="dxa"/>
            <w:tcMar>
              <w:left w:w="28" w:type="dxa"/>
              <w:right w:w="28" w:type="dxa"/>
            </w:tcMar>
            <w:vAlign w:val="center"/>
          </w:tcPr>
          <w:p w14:paraId="112D7C77" w14:textId="7A44C9C5" w:rsidR="00717F5C" w:rsidRPr="00A1115A" w:rsidRDefault="00717F5C" w:rsidP="00717F5C">
            <w:pPr>
              <w:pStyle w:val="TAC"/>
              <w:rPr>
                <w:rFonts w:eastAsia="Yu Mincho"/>
              </w:rPr>
            </w:pPr>
            <w:r>
              <w:rPr>
                <w:rFonts w:eastAsia="Yu Mincho"/>
              </w:rPr>
              <w:t>20</w:t>
            </w:r>
          </w:p>
        </w:tc>
        <w:tc>
          <w:tcPr>
            <w:tcW w:w="567" w:type="dxa"/>
            <w:tcMar>
              <w:left w:w="28" w:type="dxa"/>
              <w:right w:w="28" w:type="dxa"/>
            </w:tcMar>
          </w:tcPr>
          <w:p w14:paraId="190CA0C6" w14:textId="50FCCE32" w:rsidR="00717F5C" w:rsidRPr="00A1115A" w:rsidRDefault="00717F5C" w:rsidP="00717F5C">
            <w:pPr>
              <w:pStyle w:val="TAC"/>
              <w:rPr>
                <w:rFonts w:eastAsia="Yu Mincho"/>
              </w:rPr>
            </w:pPr>
          </w:p>
        </w:tc>
        <w:tc>
          <w:tcPr>
            <w:tcW w:w="567" w:type="dxa"/>
            <w:tcMar>
              <w:left w:w="28" w:type="dxa"/>
              <w:right w:w="28" w:type="dxa"/>
            </w:tcMar>
          </w:tcPr>
          <w:p w14:paraId="1480809B" w14:textId="14DF2E38" w:rsidR="00717F5C" w:rsidRPr="00A1115A" w:rsidRDefault="00717F5C" w:rsidP="00717F5C">
            <w:pPr>
              <w:pStyle w:val="TAC"/>
              <w:rPr>
                <w:rFonts w:eastAsia="Yu Mincho"/>
              </w:rPr>
            </w:pPr>
          </w:p>
        </w:tc>
        <w:tc>
          <w:tcPr>
            <w:tcW w:w="709" w:type="dxa"/>
          </w:tcPr>
          <w:p w14:paraId="2FC4D4FD" w14:textId="77777777" w:rsidR="00717F5C" w:rsidRDefault="00717F5C" w:rsidP="00717F5C">
            <w:pPr>
              <w:pStyle w:val="TAC"/>
            </w:pPr>
          </w:p>
        </w:tc>
        <w:tc>
          <w:tcPr>
            <w:tcW w:w="709" w:type="dxa"/>
            <w:tcMar>
              <w:left w:w="28" w:type="dxa"/>
              <w:right w:w="28" w:type="dxa"/>
            </w:tcMar>
            <w:vAlign w:val="center"/>
          </w:tcPr>
          <w:p w14:paraId="20D28863" w14:textId="39C60743" w:rsidR="00717F5C" w:rsidRPr="00A1115A" w:rsidRDefault="00717F5C" w:rsidP="00717F5C">
            <w:pPr>
              <w:pStyle w:val="TAC"/>
              <w:rPr>
                <w:rFonts w:eastAsia="Yu Mincho"/>
              </w:rPr>
            </w:pPr>
          </w:p>
        </w:tc>
        <w:tc>
          <w:tcPr>
            <w:tcW w:w="709" w:type="dxa"/>
          </w:tcPr>
          <w:p w14:paraId="68A32D80" w14:textId="77777777" w:rsidR="00717F5C" w:rsidRDefault="00717F5C" w:rsidP="00717F5C">
            <w:pPr>
              <w:pStyle w:val="TAC"/>
            </w:pPr>
          </w:p>
        </w:tc>
        <w:tc>
          <w:tcPr>
            <w:tcW w:w="709" w:type="dxa"/>
            <w:tcMar>
              <w:left w:w="28" w:type="dxa"/>
              <w:right w:w="28" w:type="dxa"/>
            </w:tcMar>
          </w:tcPr>
          <w:p w14:paraId="47C6FBC8" w14:textId="1A2EEA4C" w:rsidR="00717F5C" w:rsidRPr="00A1115A" w:rsidRDefault="00717F5C" w:rsidP="00717F5C">
            <w:pPr>
              <w:pStyle w:val="TAC"/>
              <w:rPr>
                <w:rFonts w:eastAsia="Yu Mincho"/>
              </w:rPr>
            </w:pPr>
          </w:p>
        </w:tc>
        <w:tc>
          <w:tcPr>
            <w:tcW w:w="567" w:type="dxa"/>
            <w:tcMar>
              <w:left w:w="28" w:type="dxa"/>
              <w:right w:w="28" w:type="dxa"/>
            </w:tcMar>
          </w:tcPr>
          <w:p w14:paraId="37B5FBE0" w14:textId="5AD0E004" w:rsidR="00717F5C" w:rsidRPr="00A1115A" w:rsidRDefault="00717F5C" w:rsidP="00717F5C">
            <w:pPr>
              <w:pStyle w:val="TAC"/>
              <w:rPr>
                <w:rFonts w:eastAsia="Yu Mincho"/>
              </w:rPr>
            </w:pPr>
          </w:p>
        </w:tc>
        <w:tc>
          <w:tcPr>
            <w:tcW w:w="709" w:type="dxa"/>
            <w:tcMar>
              <w:left w:w="28" w:type="dxa"/>
              <w:right w:w="28" w:type="dxa"/>
            </w:tcMar>
          </w:tcPr>
          <w:p w14:paraId="5B8CA082" w14:textId="77777777" w:rsidR="00717F5C" w:rsidRPr="00A1115A" w:rsidRDefault="00717F5C" w:rsidP="00717F5C">
            <w:pPr>
              <w:pStyle w:val="TAC"/>
              <w:rPr>
                <w:rFonts w:eastAsia="Yu Mincho"/>
              </w:rPr>
            </w:pPr>
          </w:p>
        </w:tc>
        <w:tc>
          <w:tcPr>
            <w:tcW w:w="567" w:type="dxa"/>
            <w:tcMar>
              <w:left w:w="28" w:type="dxa"/>
              <w:right w:w="28" w:type="dxa"/>
            </w:tcMar>
          </w:tcPr>
          <w:p w14:paraId="3CF676CA" w14:textId="68A34668" w:rsidR="00717F5C" w:rsidRPr="00A1115A" w:rsidRDefault="00717F5C" w:rsidP="00717F5C">
            <w:pPr>
              <w:pStyle w:val="TAC"/>
              <w:rPr>
                <w:rFonts w:eastAsia="Yu Mincho"/>
              </w:rPr>
            </w:pPr>
          </w:p>
        </w:tc>
        <w:tc>
          <w:tcPr>
            <w:tcW w:w="628" w:type="dxa"/>
            <w:tcMar>
              <w:left w:w="28" w:type="dxa"/>
              <w:right w:w="28" w:type="dxa"/>
            </w:tcMar>
          </w:tcPr>
          <w:p w14:paraId="5637FBDF" w14:textId="6939C764" w:rsidR="00717F5C" w:rsidRPr="00A1115A" w:rsidRDefault="00717F5C" w:rsidP="00717F5C">
            <w:pPr>
              <w:pStyle w:val="TAC"/>
              <w:rPr>
                <w:rFonts w:eastAsia="Yu Mincho"/>
              </w:rPr>
            </w:pPr>
          </w:p>
        </w:tc>
        <w:tc>
          <w:tcPr>
            <w:tcW w:w="643" w:type="dxa"/>
            <w:tcMar>
              <w:left w:w="28" w:type="dxa"/>
              <w:right w:w="28" w:type="dxa"/>
            </w:tcMar>
          </w:tcPr>
          <w:p w14:paraId="3CC687B5" w14:textId="574766A6" w:rsidR="00717F5C" w:rsidRPr="00A1115A" w:rsidRDefault="00717F5C" w:rsidP="00717F5C">
            <w:pPr>
              <w:pStyle w:val="TAC"/>
              <w:rPr>
                <w:rFonts w:eastAsia="Yu Mincho"/>
              </w:rPr>
            </w:pPr>
          </w:p>
        </w:tc>
      </w:tr>
      <w:tr w:rsidR="00717F5C" w:rsidRPr="00A1115A" w14:paraId="079CE7DF" w14:textId="77777777" w:rsidTr="00A207C9">
        <w:trPr>
          <w:jc w:val="center"/>
        </w:trPr>
        <w:tc>
          <w:tcPr>
            <w:tcW w:w="707" w:type="dxa"/>
            <w:tcBorders>
              <w:top w:val="nil"/>
              <w:bottom w:val="single" w:sz="4" w:space="0" w:color="auto"/>
            </w:tcBorders>
            <w:shd w:val="clear" w:color="auto" w:fill="auto"/>
            <w:tcMar>
              <w:left w:w="28" w:type="dxa"/>
              <w:right w:w="28" w:type="dxa"/>
            </w:tcMar>
            <w:vAlign w:val="center"/>
          </w:tcPr>
          <w:p w14:paraId="69B71210" w14:textId="77777777" w:rsidR="00717F5C" w:rsidRPr="00A1115A" w:rsidRDefault="00717F5C" w:rsidP="00717F5C">
            <w:pPr>
              <w:pStyle w:val="TAC"/>
              <w:keepNext w:val="0"/>
              <w:rPr>
                <w:rFonts w:eastAsia="Yu Mincho"/>
              </w:rPr>
            </w:pPr>
          </w:p>
        </w:tc>
        <w:tc>
          <w:tcPr>
            <w:tcW w:w="709" w:type="dxa"/>
            <w:tcMar>
              <w:left w:w="28" w:type="dxa"/>
              <w:right w:w="28" w:type="dxa"/>
            </w:tcMar>
            <w:vAlign w:val="center"/>
          </w:tcPr>
          <w:p w14:paraId="2F3CD498" w14:textId="0A4E2778" w:rsidR="00717F5C" w:rsidRPr="00A1115A" w:rsidRDefault="00717F5C" w:rsidP="00717F5C">
            <w:pPr>
              <w:pStyle w:val="TAC"/>
              <w:keepNext w:val="0"/>
              <w:rPr>
                <w:rFonts w:eastAsia="Yu Mincho"/>
              </w:rPr>
            </w:pPr>
            <w:r w:rsidRPr="00A1115A">
              <w:rPr>
                <w:rFonts w:eastAsia="Yu Mincho"/>
              </w:rPr>
              <w:t>60</w:t>
            </w:r>
          </w:p>
        </w:tc>
        <w:tc>
          <w:tcPr>
            <w:tcW w:w="566" w:type="dxa"/>
            <w:tcMar>
              <w:left w:w="28" w:type="dxa"/>
              <w:right w:w="28" w:type="dxa"/>
            </w:tcMar>
          </w:tcPr>
          <w:p w14:paraId="4BB48A75" w14:textId="77777777" w:rsidR="00717F5C" w:rsidRPr="00A1115A" w:rsidRDefault="00717F5C" w:rsidP="00717F5C">
            <w:pPr>
              <w:pStyle w:val="TAC"/>
              <w:rPr>
                <w:rFonts w:eastAsia="Yu Mincho"/>
              </w:rPr>
            </w:pPr>
          </w:p>
        </w:tc>
        <w:tc>
          <w:tcPr>
            <w:tcW w:w="637" w:type="dxa"/>
            <w:tcMar>
              <w:left w:w="28" w:type="dxa"/>
              <w:right w:w="28" w:type="dxa"/>
            </w:tcMar>
            <w:vAlign w:val="center"/>
          </w:tcPr>
          <w:p w14:paraId="68309008" w14:textId="68537F51" w:rsidR="00717F5C" w:rsidRPr="00A1115A" w:rsidRDefault="00717F5C" w:rsidP="00717F5C">
            <w:pPr>
              <w:pStyle w:val="TAC"/>
              <w:rPr>
                <w:rFonts w:eastAsia="Yu Mincho"/>
              </w:rPr>
            </w:pPr>
            <w:r>
              <w:rPr>
                <w:rFonts w:eastAsia="Yu Mincho"/>
              </w:rPr>
              <w:t>10</w:t>
            </w:r>
          </w:p>
        </w:tc>
        <w:tc>
          <w:tcPr>
            <w:tcW w:w="638" w:type="dxa"/>
            <w:tcMar>
              <w:left w:w="28" w:type="dxa"/>
              <w:right w:w="28" w:type="dxa"/>
            </w:tcMar>
            <w:vAlign w:val="center"/>
          </w:tcPr>
          <w:p w14:paraId="2A126178" w14:textId="7DA7E1B5" w:rsidR="00717F5C" w:rsidRPr="00A1115A" w:rsidRDefault="00717F5C" w:rsidP="00717F5C">
            <w:pPr>
              <w:pStyle w:val="TAC"/>
              <w:rPr>
                <w:rFonts w:eastAsia="Yu Mincho"/>
              </w:rPr>
            </w:pPr>
            <w:r>
              <w:rPr>
                <w:rFonts w:eastAsia="Yu Mincho"/>
              </w:rPr>
              <w:t>15</w:t>
            </w:r>
          </w:p>
        </w:tc>
        <w:tc>
          <w:tcPr>
            <w:tcW w:w="708" w:type="dxa"/>
            <w:tcMar>
              <w:left w:w="28" w:type="dxa"/>
              <w:right w:w="28" w:type="dxa"/>
            </w:tcMar>
            <w:vAlign w:val="center"/>
          </w:tcPr>
          <w:p w14:paraId="1E31F4EA" w14:textId="67E3A262" w:rsidR="00717F5C" w:rsidRPr="00A1115A" w:rsidRDefault="00717F5C" w:rsidP="00717F5C">
            <w:pPr>
              <w:pStyle w:val="TAC"/>
              <w:rPr>
                <w:rFonts w:eastAsia="Yu Mincho"/>
              </w:rPr>
            </w:pPr>
            <w:r>
              <w:rPr>
                <w:rFonts w:eastAsia="Yu Mincho"/>
              </w:rPr>
              <w:t>20</w:t>
            </w:r>
          </w:p>
        </w:tc>
        <w:tc>
          <w:tcPr>
            <w:tcW w:w="567" w:type="dxa"/>
            <w:tcMar>
              <w:left w:w="28" w:type="dxa"/>
              <w:right w:w="28" w:type="dxa"/>
            </w:tcMar>
            <w:vAlign w:val="center"/>
          </w:tcPr>
          <w:p w14:paraId="7D8D70F2" w14:textId="77777777" w:rsidR="00717F5C" w:rsidRPr="00A1115A" w:rsidRDefault="00717F5C" w:rsidP="00717F5C">
            <w:pPr>
              <w:pStyle w:val="TAC"/>
              <w:rPr>
                <w:rFonts w:eastAsia="Yu Mincho"/>
              </w:rPr>
            </w:pPr>
          </w:p>
        </w:tc>
        <w:tc>
          <w:tcPr>
            <w:tcW w:w="567" w:type="dxa"/>
            <w:tcMar>
              <w:left w:w="28" w:type="dxa"/>
              <w:right w:w="28" w:type="dxa"/>
            </w:tcMar>
          </w:tcPr>
          <w:p w14:paraId="3633001B" w14:textId="61544235" w:rsidR="00717F5C" w:rsidRPr="00A1115A" w:rsidRDefault="00717F5C" w:rsidP="00717F5C">
            <w:pPr>
              <w:pStyle w:val="TAC"/>
              <w:rPr>
                <w:rFonts w:eastAsia="Yu Mincho"/>
              </w:rPr>
            </w:pPr>
          </w:p>
        </w:tc>
        <w:tc>
          <w:tcPr>
            <w:tcW w:w="709" w:type="dxa"/>
          </w:tcPr>
          <w:p w14:paraId="18C613B8" w14:textId="77777777" w:rsidR="00717F5C" w:rsidRDefault="00717F5C" w:rsidP="00717F5C">
            <w:pPr>
              <w:pStyle w:val="TAC"/>
              <w:rPr>
                <w:rFonts w:eastAsia="Yu Mincho"/>
              </w:rPr>
            </w:pPr>
          </w:p>
        </w:tc>
        <w:tc>
          <w:tcPr>
            <w:tcW w:w="709" w:type="dxa"/>
            <w:tcMar>
              <w:left w:w="28" w:type="dxa"/>
              <w:right w:w="28" w:type="dxa"/>
            </w:tcMar>
            <w:vAlign w:val="center"/>
          </w:tcPr>
          <w:p w14:paraId="5D97DFF4" w14:textId="7D116596" w:rsidR="00717F5C" w:rsidRPr="00A1115A" w:rsidRDefault="00717F5C" w:rsidP="00717F5C">
            <w:pPr>
              <w:pStyle w:val="TAC"/>
              <w:rPr>
                <w:rFonts w:eastAsia="Yu Mincho"/>
              </w:rPr>
            </w:pPr>
          </w:p>
        </w:tc>
        <w:tc>
          <w:tcPr>
            <w:tcW w:w="709" w:type="dxa"/>
          </w:tcPr>
          <w:p w14:paraId="555CFE01" w14:textId="77777777" w:rsidR="00717F5C" w:rsidRDefault="00717F5C" w:rsidP="00717F5C">
            <w:pPr>
              <w:pStyle w:val="TAC"/>
              <w:rPr>
                <w:rFonts w:eastAsia="Yu Mincho"/>
              </w:rPr>
            </w:pPr>
          </w:p>
        </w:tc>
        <w:tc>
          <w:tcPr>
            <w:tcW w:w="709" w:type="dxa"/>
            <w:tcMar>
              <w:left w:w="28" w:type="dxa"/>
              <w:right w:w="28" w:type="dxa"/>
            </w:tcMar>
            <w:vAlign w:val="center"/>
          </w:tcPr>
          <w:p w14:paraId="26776CCF" w14:textId="0D7F2251" w:rsidR="00717F5C" w:rsidRPr="00A1115A" w:rsidRDefault="00717F5C" w:rsidP="00717F5C">
            <w:pPr>
              <w:pStyle w:val="TAC"/>
              <w:rPr>
                <w:rFonts w:eastAsia="Yu Mincho"/>
              </w:rPr>
            </w:pPr>
          </w:p>
        </w:tc>
        <w:tc>
          <w:tcPr>
            <w:tcW w:w="567" w:type="dxa"/>
            <w:tcMar>
              <w:left w:w="28" w:type="dxa"/>
              <w:right w:w="28" w:type="dxa"/>
            </w:tcMar>
            <w:vAlign w:val="center"/>
          </w:tcPr>
          <w:p w14:paraId="4E95FA85" w14:textId="77777777" w:rsidR="00717F5C" w:rsidRPr="00A1115A" w:rsidRDefault="00717F5C" w:rsidP="00717F5C">
            <w:pPr>
              <w:pStyle w:val="TAC"/>
              <w:rPr>
                <w:rFonts w:eastAsia="Yu Mincho"/>
              </w:rPr>
            </w:pPr>
          </w:p>
        </w:tc>
        <w:tc>
          <w:tcPr>
            <w:tcW w:w="709" w:type="dxa"/>
            <w:tcMar>
              <w:left w:w="28" w:type="dxa"/>
              <w:right w:w="28" w:type="dxa"/>
            </w:tcMar>
          </w:tcPr>
          <w:p w14:paraId="6AB8986E" w14:textId="77777777" w:rsidR="00717F5C" w:rsidRPr="00A1115A" w:rsidRDefault="00717F5C" w:rsidP="00717F5C">
            <w:pPr>
              <w:pStyle w:val="TAC"/>
              <w:rPr>
                <w:rFonts w:eastAsia="Yu Mincho"/>
              </w:rPr>
            </w:pPr>
          </w:p>
        </w:tc>
        <w:tc>
          <w:tcPr>
            <w:tcW w:w="567" w:type="dxa"/>
            <w:tcMar>
              <w:left w:w="28" w:type="dxa"/>
              <w:right w:w="28" w:type="dxa"/>
            </w:tcMar>
            <w:vAlign w:val="center"/>
          </w:tcPr>
          <w:p w14:paraId="46BCA52D" w14:textId="77777777" w:rsidR="00717F5C" w:rsidRPr="00A1115A" w:rsidRDefault="00717F5C" w:rsidP="00717F5C">
            <w:pPr>
              <w:pStyle w:val="TAC"/>
              <w:rPr>
                <w:rFonts w:eastAsia="Yu Mincho"/>
              </w:rPr>
            </w:pPr>
          </w:p>
        </w:tc>
        <w:tc>
          <w:tcPr>
            <w:tcW w:w="628" w:type="dxa"/>
            <w:tcMar>
              <w:left w:w="28" w:type="dxa"/>
              <w:right w:w="28" w:type="dxa"/>
            </w:tcMar>
          </w:tcPr>
          <w:p w14:paraId="4E199ACB" w14:textId="77777777" w:rsidR="00717F5C" w:rsidRPr="00A1115A" w:rsidRDefault="00717F5C" w:rsidP="00717F5C">
            <w:pPr>
              <w:pStyle w:val="TAC"/>
              <w:rPr>
                <w:rFonts w:eastAsia="Yu Mincho"/>
              </w:rPr>
            </w:pPr>
          </w:p>
        </w:tc>
        <w:tc>
          <w:tcPr>
            <w:tcW w:w="643" w:type="dxa"/>
            <w:tcMar>
              <w:left w:w="28" w:type="dxa"/>
              <w:right w:w="28" w:type="dxa"/>
            </w:tcMar>
            <w:vAlign w:val="center"/>
          </w:tcPr>
          <w:p w14:paraId="475449B8" w14:textId="77777777" w:rsidR="00717F5C" w:rsidRPr="00A1115A" w:rsidRDefault="00717F5C" w:rsidP="00717F5C">
            <w:pPr>
              <w:pStyle w:val="TAC"/>
              <w:rPr>
                <w:rFonts w:eastAsia="Yu Mincho"/>
              </w:rPr>
            </w:pPr>
          </w:p>
        </w:tc>
      </w:tr>
      <w:tr w:rsidR="00717F5C" w:rsidRPr="00A1115A" w14:paraId="75063830" w14:textId="77777777" w:rsidTr="009618A3">
        <w:trPr>
          <w:jc w:val="center"/>
        </w:trPr>
        <w:tc>
          <w:tcPr>
            <w:tcW w:w="707" w:type="dxa"/>
            <w:tcBorders>
              <w:bottom w:val="nil"/>
            </w:tcBorders>
            <w:shd w:val="clear" w:color="auto" w:fill="auto"/>
            <w:tcMar>
              <w:left w:w="28" w:type="dxa"/>
              <w:right w:w="28" w:type="dxa"/>
            </w:tcMar>
            <w:vAlign w:val="center"/>
            <w:hideMark/>
          </w:tcPr>
          <w:p w14:paraId="29780930" w14:textId="77777777" w:rsidR="00717F5C" w:rsidRPr="00A1115A" w:rsidRDefault="00717F5C" w:rsidP="00717F5C">
            <w:pPr>
              <w:pStyle w:val="TAC"/>
              <w:keepNext w:val="0"/>
              <w:rPr>
                <w:rFonts w:eastAsia="Yu Mincho"/>
              </w:rPr>
            </w:pPr>
            <w:r w:rsidRPr="00A1115A">
              <w:rPr>
                <w:rFonts w:eastAsia="Yu Mincho"/>
              </w:rPr>
              <w:t>n75</w:t>
            </w:r>
          </w:p>
        </w:tc>
        <w:tc>
          <w:tcPr>
            <w:tcW w:w="709" w:type="dxa"/>
            <w:tcMar>
              <w:left w:w="28" w:type="dxa"/>
              <w:right w:w="28" w:type="dxa"/>
            </w:tcMar>
            <w:vAlign w:val="center"/>
            <w:hideMark/>
          </w:tcPr>
          <w:p w14:paraId="7D055299" w14:textId="22DCC691" w:rsidR="00717F5C" w:rsidRPr="00A1115A" w:rsidRDefault="00717F5C" w:rsidP="00717F5C">
            <w:pPr>
              <w:pStyle w:val="TAC"/>
              <w:keepNext w:val="0"/>
              <w:rPr>
                <w:rFonts w:eastAsia="Yu Mincho"/>
              </w:rPr>
            </w:pPr>
            <w:r w:rsidRPr="00A1115A">
              <w:rPr>
                <w:rFonts w:eastAsia="Yu Mincho"/>
              </w:rPr>
              <w:t>15</w:t>
            </w:r>
          </w:p>
        </w:tc>
        <w:tc>
          <w:tcPr>
            <w:tcW w:w="566" w:type="dxa"/>
            <w:tcMar>
              <w:left w:w="28" w:type="dxa"/>
              <w:right w:w="28" w:type="dxa"/>
            </w:tcMar>
            <w:hideMark/>
          </w:tcPr>
          <w:p w14:paraId="503EA174" w14:textId="0ABA7182" w:rsidR="00717F5C" w:rsidRPr="00A1115A" w:rsidRDefault="00717F5C" w:rsidP="00717F5C">
            <w:pPr>
              <w:pStyle w:val="TAC"/>
              <w:rPr>
                <w:rFonts w:eastAsia="Yu Mincho"/>
              </w:rPr>
            </w:pPr>
            <w:r>
              <w:rPr>
                <w:rFonts w:eastAsia="Yu Mincho"/>
              </w:rPr>
              <w:t>5</w:t>
            </w:r>
          </w:p>
        </w:tc>
        <w:tc>
          <w:tcPr>
            <w:tcW w:w="637" w:type="dxa"/>
            <w:tcMar>
              <w:left w:w="28" w:type="dxa"/>
              <w:right w:w="28" w:type="dxa"/>
            </w:tcMar>
            <w:vAlign w:val="center"/>
            <w:hideMark/>
          </w:tcPr>
          <w:p w14:paraId="0DC4D24F" w14:textId="20AC9556" w:rsidR="00717F5C" w:rsidRPr="00A1115A" w:rsidRDefault="00717F5C" w:rsidP="00717F5C">
            <w:pPr>
              <w:pStyle w:val="TAC"/>
              <w:rPr>
                <w:rFonts w:eastAsia="Yu Mincho"/>
              </w:rPr>
            </w:pPr>
            <w:r>
              <w:rPr>
                <w:rFonts w:eastAsia="Yu Mincho"/>
              </w:rPr>
              <w:t>10</w:t>
            </w:r>
          </w:p>
        </w:tc>
        <w:tc>
          <w:tcPr>
            <w:tcW w:w="638" w:type="dxa"/>
            <w:tcMar>
              <w:left w:w="28" w:type="dxa"/>
              <w:right w:w="28" w:type="dxa"/>
            </w:tcMar>
            <w:vAlign w:val="center"/>
            <w:hideMark/>
          </w:tcPr>
          <w:p w14:paraId="52C4DB24" w14:textId="7EFCFFB3" w:rsidR="00717F5C" w:rsidRPr="00A1115A" w:rsidRDefault="00717F5C" w:rsidP="00717F5C">
            <w:pPr>
              <w:pStyle w:val="TAC"/>
              <w:rPr>
                <w:rFonts w:eastAsia="Yu Mincho"/>
              </w:rPr>
            </w:pPr>
            <w:r>
              <w:rPr>
                <w:rFonts w:eastAsia="Yu Mincho"/>
              </w:rPr>
              <w:t>15</w:t>
            </w:r>
          </w:p>
        </w:tc>
        <w:tc>
          <w:tcPr>
            <w:tcW w:w="708" w:type="dxa"/>
            <w:tcMar>
              <w:left w:w="28" w:type="dxa"/>
              <w:right w:w="28" w:type="dxa"/>
            </w:tcMar>
            <w:vAlign w:val="center"/>
            <w:hideMark/>
          </w:tcPr>
          <w:p w14:paraId="6517E7FE" w14:textId="1D42A427" w:rsidR="00717F5C" w:rsidRPr="00A1115A" w:rsidRDefault="00717F5C" w:rsidP="00717F5C">
            <w:pPr>
              <w:pStyle w:val="TAC"/>
              <w:rPr>
                <w:rFonts w:eastAsia="Yu Mincho"/>
              </w:rPr>
            </w:pPr>
            <w:r>
              <w:rPr>
                <w:rFonts w:eastAsia="Yu Mincho"/>
              </w:rPr>
              <w:t>20</w:t>
            </w:r>
          </w:p>
        </w:tc>
        <w:tc>
          <w:tcPr>
            <w:tcW w:w="567" w:type="dxa"/>
            <w:tcMar>
              <w:left w:w="28" w:type="dxa"/>
              <w:right w:w="28" w:type="dxa"/>
            </w:tcMar>
          </w:tcPr>
          <w:p w14:paraId="612BD509" w14:textId="20A02890" w:rsidR="00717F5C" w:rsidRPr="00A1115A" w:rsidRDefault="00717F5C" w:rsidP="00717F5C">
            <w:pPr>
              <w:pStyle w:val="TAC"/>
              <w:rPr>
                <w:rFonts w:eastAsia="Yu Mincho"/>
              </w:rPr>
            </w:pPr>
            <w:r>
              <w:t>25</w:t>
            </w:r>
          </w:p>
        </w:tc>
        <w:tc>
          <w:tcPr>
            <w:tcW w:w="567" w:type="dxa"/>
            <w:tcMar>
              <w:left w:w="28" w:type="dxa"/>
              <w:right w:w="28" w:type="dxa"/>
            </w:tcMar>
          </w:tcPr>
          <w:p w14:paraId="6998AB56" w14:textId="4663AC17" w:rsidR="00717F5C" w:rsidRPr="00A1115A" w:rsidRDefault="00717F5C" w:rsidP="00717F5C">
            <w:pPr>
              <w:pStyle w:val="TAC"/>
              <w:rPr>
                <w:rFonts w:eastAsia="Yu Mincho"/>
              </w:rPr>
            </w:pPr>
            <w:r>
              <w:t>30</w:t>
            </w:r>
          </w:p>
        </w:tc>
        <w:tc>
          <w:tcPr>
            <w:tcW w:w="709" w:type="dxa"/>
          </w:tcPr>
          <w:p w14:paraId="39B279DE" w14:textId="77777777" w:rsidR="00717F5C" w:rsidRDefault="00717F5C" w:rsidP="00717F5C">
            <w:pPr>
              <w:pStyle w:val="TAC"/>
              <w:rPr>
                <w:rFonts w:eastAsia="Yu Mincho"/>
              </w:rPr>
            </w:pPr>
          </w:p>
        </w:tc>
        <w:tc>
          <w:tcPr>
            <w:tcW w:w="709" w:type="dxa"/>
            <w:tcMar>
              <w:left w:w="28" w:type="dxa"/>
              <w:right w:w="28" w:type="dxa"/>
            </w:tcMar>
          </w:tcPr>
          <w:p w14:paraId="20F1DFC1" w14:textId="1DB6DC23" w:rsidR="00717F5C" w:rsidRPr="00A1115A" w:rsidRDefault="00717F5C" w:rsidP="00717F5C">
            <w:pPr>
              <w:pStyle w:val="TAC"/>
              <w:rPr>
                <w:rFonts w:eastAsia="Yu Mincho"/>
              </w:rPr>
            </w:pPr>
            <w:r>
              <w:t>40</w:t>
            </w:r>
          </w:p>
        </w:tc>
        <w:tc>
          <w:tcPr>
            <w:tcW w:w="709" w:type="dxa"/>
          </w:tcPr>
          <w:p w14:paraId="76DB21CD" w14:textId="77777777" w:rsidR="00717F5C" w:rsidRDefault="00717F5C" w:rsidP="00717F5C">
            <w:pPr>
              <w:pStyle w:val="TAC"/>
              <w:rPr>
                <w:rFonts w:eastAsia="Yu Mincho"/>
              </w:rPr>
            </w:pPr>
          </w:p>
        </w:tc>
        <w:tc>
          <w:tcPr>
            <w:tcW w:w="709" w:type="dxa"/>
            <w:tcMar>
              <w:left w:w="28" w:type="dxa"/>
              <w:right w:w="28" w:type="dxa"/>
            </w:tcMar>
            <w:vAlign w:val="center"/>
          </w:tcPr>
          <w:p w14:paraId="7A21BCF6" w14:textId="0BDEA135" w:rsidR="00717F5C" w:rsidRPr="00A1115A" w:rsidRDefault="00717F5C" w:rsidP="00717F5C">
            <w:pPr>
              <w:pStyle w:val="TAC"/>
              <w:rPr>
                <w:rFonts w:eastAsia="Yu Mincho"/>
              </w:rPr>
            </w:pPr>
            <w:r>
              <w:rPr>
                <w:rFonts w:eastAsia="Yu Mincho"/>
              </w:rPr>
              <w:t>50</w:t>
            </w:r>
          </w:p>
        </w:tc>
        <w:tc>
          <w:tcPr>
            <w:tcW w:w="567" w:type="dxa"/>
            <w:tcMar>
              <w:left w:w="28" w:type="dxa"/>
              <w:right w:w="28" w:type="dxa"/>
            </w:tcMar>
            <w:vAlign w:val="center"/>
          </w:tcPr>
          <w:p w14:paraId="7B5B1F00" w14:textId="26C63241" w:rsidR="00717F5C" w:rsidRPr="00A1115A" w:rsidRDefault="00717F5C" w:rsidP="00717F5C">
            <w:pPr>
              <w:pStyle w:val="TAC"/>
              <w:rPr>
                <w:rFonts w:eastAsia="Yu Mincho"/>
              </w:rPr>
            </w:pPr>
          </w:p>
        </w:tc>
        <w:tc>
          <w:tcPr>
            <w:tcW w:w="709" w:type="dxa"/>
            <w:tcMar>
              <w:left w:w="28" w:type="dxa"/>
              <w:right w:w="28" w:type="dxa"/>
            </w:tcMar>
          </w:tcPr>
          <w:p w14:paraId="71C14A18" w14:textId="77738BC6" w:rsidR="00717F5C" w:rsidRPr="00A1115A" w:rsidRDefault="00717F5C" w:rsidP="00717F5C">
            <w:pPr>
              <w:pStyle w:val="TAC"/>
              <w:rPr>
                <w:rFonts w:eastAsia="Yu Mincho"/>
              </w:rPr>
            </w:pPr>
          </w:p>
        </w:tc>
        <w:tc>
          <w:tcPr>
            <w:tcW w:w="567" w:type="dxa"/>
            <w:tcMar>
              <w:left w:w="28" w:type="dxa"/>
              <w:right w:w="28" w:type="dxa"/>
            </w:tcMar>
            <w:vAlign w:val="center"/>
          </w:tcPr>
          <w:p w14:paraId="1F4467BE" w14:textId="4F40791F" w:rsidR="00717F5C" w:rsidRPr="00A1115A" w:rsidRDefault="00717F5C" w:rsidP="00717F5C">
            <w:pPr>
              <w:pStyle w:val="TAC"/>
              <w:rPr>
                <w:rFonts w:eastAsia="Yu Mincho"/>
              </w:rPr>
            </w:pPr>
          </w:p>
        </w:tc>
        <w:tc>
          <w:tcPr>
            <w:tcW w:w="628" w:type="dxa"/>
            <w:tcMar>
              <w:left w:w="28" w:type="dxa"/>
              <w:right w:w="28" w:type="dxa"/>
            </w:tcMar>
          </w:tcPr>
          <w:p w14:paraId="1E4CA297" w14:textId="3CD194A6" w:rsidR="00717F5C" w:rsidRPr="00A1115A" w:rsidRDefault="00717F5C" w:rsidP="00717F5C">
            <w:pPr>
              <w:pStyle w:val="TAC"/>
              <w:rPr>
                <w:rFonts w:eastAsia="Yu Mincho"/>
              </w:rPr>
            </w:pPr>
          </w:p>
        </w:tc>
        <w:tc>
          <w:tcPr>
            <w:tcW w:w="643" w:type="dxa"/>
            <w:tcMar>
              <w:left w:w="28" w:type="dxa"/>
              <w:right w:w="28" w:type="dxa"/>
            </w:tcMar>
            <w:vAlign w:val="center"/>
          </w:tcPr>
          <w:p w14:paraId="7D064807" w14:textId="385C0250" w:rsidR="00717F5C" w:rsidRPr="00A1115A" w:rsidRDefault="00717F5C" w:rsidP="00717F5C">
            <w:pPr>
              <w:pStyle w:val="TAC"/>
              <w:rPr>
                <w:rFonts w:eastAsia="Yu Mincho"/>
              </w:rPr>
            </w:pPr>
          </w:p>
        </w:tc>
      </w:tr>
      <w:tr w:rsidR="00717F5C" w:rsidRPr="00A1115A" w14:paraId="3F4EF89D" w14:textId="77777777" w:rsidTr="009618A3">
        <w:trPr>
          <w:jc w:val="center"/>
        </w:trPr>
        <w:tc>
          <w:tcPr>
            <w:tcW w:w="707" w:type="dxa"/>
            <w:tcBorders>
              <w:top w:val="nil"/>
              <w:bottom w:val="nil"/>
            </w:tcBorders>
            <w:shd w:val="clear" w:color="auto" w:fill="auto"/>
            <w:tcMar>
              <w:left w:w="28" w:type="dxa"/>
              <w:right w:w="28" w:type="dxa"/>
            </w:tcMar>
            <w:vAlign w:val="center"/>
            <w:hideMark/>
          </w:tcPr>
          <w:p w14:paraId="0AA68F30" w14:textId="77777777" w:rsidR="00717F5C" w:rsidRPr="00A1115A" w:rsidRDefault="00717F5C" w:rsidP="00717F5C">
            <w:pPr>
              <w:pStyle w:val="TAC"/>
              <w:keepNext w:val="0"/>
              <w:rPr>
                <w:rFonts w:eastAsia="Yu Mincho"/>
              </w:rPr>
            </w:pPr>
          </w:p>
        </w:tc>
        <w:tc>
          <w:tcPr>
            <w:tcW w:w="709" w:type="dxa"/>
            <w:tcMar>
              <w:left w:w="28" w:type="dxa"/>
              <w:right w:w="28" w:type="dxa"/>
            </w:tcMar>
            <w:vAlign w:val="center"/>
            <w:hideMark/>
          </w:tcPr>
          <w:p w14:paraId="32CFE0C2" w14:textId="42C06F6A" w:rsidR="00717F5C" w:rsidRPr="00A1115A" w:rsidRDefault="00717F5C" w:rsidP="00717F5C">
            <w:pPr>
              <w:pStyle w:val="TAC"/>
              <w:keepNext w:val="0"/>
              <w:rPr>
                <w:rFonts w:eastAsia="Yu Mincho"/>
              </w:rPr>
            </w:pPr>
            <w:r w:rsidRPr="00A1115A">
              <w:rPr>
                <w:rFonts w:eastAsia="Yu Mincho"/>
              </w:rPr>
              <w:t>30</w:t>
            </w:r>
          </w:p>
        </w:tc>
        <w:tc>
          <w:tcPr>
            <w:tcW w:w="566" w:type="dxa"/>
            <w:tcMar>
              <w:left w:w="28" w:type="dxa"/>
              <w:right w:w="28" w:type="dxa"/>
            </w:tcMar>
          </w:tcPr>
          <w:p w14:paraId="6BEE2E6B" w14:textId="77777777" w:rsidR="00717F5C" w:rsidRPr="00A1115A" w:rsidRDefault="00717F5C" w:rsidP="00717F5C">
            <w:pPr>
              <w:pStyle w:val="TAC"/>
              <w:rPr>
                <w:rFonts w:eastAsia="Yu Mincho"/>
              </w:rPr>
            </w:pPr>
          </w:p>
        </w:tc>
        <w:tc>
          <w:tcPr>
            <w:tcW w:w="637" w:type="dxa"/>
            <w:tcMar>
              <w:left w:w="28" w:type="dxa"/>
              <w:right w:w="28" w:type="dxa"/>
            </w:tcMar>
            <w:hideMark/>
          </w:tcPr>
          <w:p w14:paraId="2B77A4B3" w14:textId="03ADA452" w:rsidR="00717F5C" w:rsidRPr="00A1115A" w:rsidRDefault="00717F5C" w:rsidP="00717F5C">
            <w:pPr>
              <w:pStyle w:val="TAC"/>
              <w:rPr>
                <w:rFonts w:eastAsia="Yu Mincho"/>
              </w:rPr>
            </w:pPr>
            <w:r>
              <w:rPr>
                <w:rFonts w:eastAsia="Yu Mincho"/>
              </w:rPr>
              <w:t>10</w:t>
            </w:r>
          </w:p>
        </w:tc>
        <w:tc>
          <w:tcPr>
            <w:tcW w:w="638" w:type="dxa"/>
            <w:tcMar>
              <w:left w:w="28" w:type="dxa"/>
              <w:right w:w="28" w:type="dxa"/>
            </w:tcMar>
            <w:vAlign w:val="center"/>
            <w:hideMark/>
          </w:tcPr>
          <w:p w14:paraId="27F63B2C" w14:textId="1890417C" w:rsidR="00717F5C" w:rsidRPr="00A1115A" w:rsidRDefault="00717F5C" w:rsidP="00717F5C">
            <w:pPr>
              <w:pStyle w:val="TAC"/>
              <w:rPr>
                <w:rFonts w:eastAsia="Yu Mincho"/>
              </w:rPr>
            </w:pPr>
            <w:r>
              <w:rPr>
                <w:rFonts w:eastAsia="Yu Mincho"/>
              </w:rPr>
              <w:t>15</w:t>
            </w:r>
          </w:p>
        </w:tc>
        <w:tc>
          <w:tcPr>
            <w:tcW w:w="708" w:type="dxa"/>
            <w:tcMar>
              <w:left w:w="28" w:type="dxa"/>
              <w:right w:w="28" w:type="dxa"/>
            </w:tcMar>
            <w:vAlign w:val="center"/>
            <w:hideMark/>
          </w:tcPr>
          <w:p w14:paraId="2C48E027" w14:textId="6296558A" w:rsidR="00717F5C" w:rsidRPr="00A1115A" w:rsidRDefault="00717F5C" w:rsidP="00717F5C">
            <w:pPr>
              <w:pStyle w:val="TAC"/>
              <w:rPr>
                <w:rFonts w:eastAsia="Yu Mincho"/>
              </w:rPr>
            </w:pPr>
            <w:r>
              <w:rPr>
                <w:rFonts w:eastAsia="Yu Mincho"/>
              </w:rPr>
              <w:t>20</w:t>
            </w:r>
          </w:p>
        </w:tc>
        <w:tc>
          <w:tcPr>
            <w:tcW w:w="567" w:type="dxa"/>
            <w:tcMar>
              <w:left w:w="28" w:type="dxa"/>
              <w:right w:w="28" w:type="dxa"/>
            </w:tcMar>
          </w:tcPr>
          <w:p w14:paraId="02CBF17E" w14:textId="3C5C7B8E" w:rsidR="00717F5C" w:rsidRPr="00A1115A" w:rsidRDefault="00717F5C" w:rsidP="00717F5C">
            <w:pPr>
              <w:pStyle w:val="TAC"/>
              <w:rPr>
                <w:rFonts w:eastAsia="Yu Mincho"/>
              </w:rPr>
            </w:pPr>
            <w:r>
              <w:t>25</w:t>
            </w:r>
          </w:p>
        </w:tc>
        <w:tc>
          <w:tcPr>
            <w:tcW w:w="567" w:type="dxa"/>
            <w:tcMar>
              <w:left w:w="28" w:type="dxa"/>
              <w:right w:w="28" w:type="dxa"/>
            </w:tcMar>
          </w:tcPr>
          <w:p w14:paraId="64FC2086" w14:textId="09271C1B" w:rsidR="00717F5C" w:rsidRPr="00A1115A" w:rsidRDefault="00717F5C" w:rsidP="00717F5C">
            <w:pPr>
              <w:pStyle w:val="TAC"/>
              <w:rPr>
                <w:rFonts w:eastAsia="Yu Mincho"/>
              </w:rPr>
            </w:pPr>
            <w:r>
              <w:t>30</w:t>
            </w:r>
          </w:p>
        </w:tc>
        <w:tc>
          <w:tcPr>
            <w:tcW w:w="709" w:type="dxa"/>
          </w:tcPr>
          <w:p w14:paraId="4DD602A5" w14:textId="77777777" w:rsidR="00717F5C" w:rsidRDefault="00717F5C" w:rsidP="00717F5C">
            <w:pPr>
              <w:pStyle w:val="TAC"/>
              <w:rPr>
                <w:rFonts w:eastAsia="Yu Mincho"/>
              </w:rPr>
            </w:pPr>
          </w:p>
        </w:tc>
        <w:tc>
          <w:tcPr>
            <w:tcW w:w="709" w:type="dxa"/>
            <w:tcMar>
              <w:left w:w="28" w:type="dxa"/>
              <w:right w:w="28" w:type="dxa"/>
            </w:tcMar>
          </w:tcPr>
          <w:p w14:paraId="3778A5E6" w14:textId="182CB9CE" w:rsidR="00717F5C" w:rsidRPr="00A1115A" w:rsidRDefault="00717F5C" w:rsidP="00717F5C">
            <w:pPr>
              <w:pStyle w:val="TAC"/>
              <w:rPr>
                <w:rFonts w:eastAsia="Yu Mincho"/>
              </w:rPr>
            </w:pPr>
            <w:r>
              <w:t>40</w:t>
            </w:r>
          </w:p>
        </w:tc>
        <w:tc>
          <w:tcPr>
            <w:tcW w:w="709" w:type="dxa"/>
          </w:tcPr>
          <w:p w14:paraId="659456A0" w14:textId="77777777" w:rsidR="00717F5C" w:rsidRDefault="00717F5C" w:rsidP="00717F5C">
            <w:pPr>
              <w:pStyle w:val="TAC"/>
              <w:rPr>
                <w:rFonts w:eastAsia="Yu Mincho"/>
              </w:rPr>
            </w:pPr>
          </w:p>
        </w:tc>
        <w:tc>
          <w:tcPr>
            <w:tcW w:w="709" w:type="dxa"/>
            <w:tcMar>
              <w:left w:w="28" w:type="dxa"/>
              <w:right w:w="28" w:type="dxa"/>
            </w:tcMar>
            <w:vAlign w:val="center"/>
          </w:tcPr>
          <w:p w14:paraId="2A8144A5" w14:textId="6F3F2C53" w:rsidR="00717F5C" w:rsidRPr="00A1115A" w:rsidRDefault="00717F5C" w:rsidP="00717F5C">
            <w:pPr>
              <w:pStyle w:val="TAC"/>
              <w:rPr>
                <w:rFonts w:eastAsia="Yu Mincho"/>
              </w:rPr>
            </w:pPr>
            <w:r>
              <w:rPr>
                <w:rFonts w:eastAsia="Yu Mincho"/>
              </w:rPr>
              <w:t>50</w:t>
            </w:r>
          </w:p>
        </w:tc>
        <w:tc>
          <w:tcPr>
            <w:tcW w:w="567" w:type="dxa"/>
            <w:tcMar>
              <w:left w:w="28" w:type="dxa"/>
              <w:right w:w="28" w:type="dxa"/>
            </w:tcMar>
            <w:vAlign w:val="center"/>
          </w:tcPr>
          <w:p w14:paraId="3C332A7C" w14:textId="28CF5E55" w:rsidR="00717F5C" w:rsidRPr="00A1115A" w:rsidRDefault="00717F5C" w:rsidP="00717F5C">
            <w:pPr>
              <w:pStyle w:val="TAC"/>
              <w:rPr>
                <w:rFonts w:eastAsia="Yu Mincho"/>
              </w:rPr>
            </w:pPr>
          </w:p>
        </w:tc>
        <w:tc>
          <w:tcPr>
            <w:tcW w:w="709" w:type="dxa"/>
            <w:tcMar>
              <w:left w:w="28" w:type="dxa"/>
              <w:right w:w="28" w:type="dxa"/>
            </w:tcMar>
          </w:tcPr>
          <w:p w14:paraId="11F1A7E6" w14:textId="2500BFEB" w:rsidR="00717F5C" w:rsidRPr="00A1115A" w:rsidRDefault="00717F5C" w:rsidP="00717F5C">
            <w:pPr>
              <w:pStyle w:val="TAC"/>
              <w:rPr>
                <w:rFonts w:eastAsia="Yu Mincho"/>
              </w:rPr>
            </w:pPr>
          </w:p>
        </w:tc>
        <w:tc>
          <w:tcPr>
            <w:tcW w:w="567" w:type="dxa"/>
            <w:tcMar>
              <w:left w:w="28" w:type="dxa"/>
              <w:right w:w="28" w:type="dxa"/>
            </w:tcMar>
            <w:vAlign w:val="center"/>
          </w:tcPr>
          <w:p w14:paraId="7EC2D5A7" w14:textId="24A33A4F" w:rsidR="00717F5C" w:rsidRPr="00A1115A" w:rsidRDefault="00717F5C" w:rsidP="00717F5C">
            <w:pPr>
              <w:pStyle w:val="TAC"/>
              <w:rPr>
                <w:rFonts w:eastAsia="Yu Mincho"/>
              </w:rPr>
            </w:pPr>
          </w:p>
        </w:tc>
        <w:tc>
          <w:tcPr>
            <w:tcW w:w="628" w:type="dxa"/>
            <w:tcMar>
              <w:left w:w="28" w:type="dxa"/>
              <w:right w:w="28" w:type="dxa"/>
            </w:tcMar>
          </w:tcPr>
          <w:p w14:paraId="138B633A" w14:textId="59C98FEC" w:rsidR="00717F5C" w:rsidRPr="00A1115A" w:rsidRDefault="00717F5C" w:rsidP="00717F5C">
            <w:pPr>
              <w:pStyle w:val="TAC"/>
              <w:rPr>
                <w:rFonts w:eastAsia="Yu Mincho"/>
              </w:rPr>
            </w:pPr>
          </w:p>
        </w:tc>
        <w:tc>
          <w:tcPr>
            <w:tcW w:w="643" w:type="dxa"/>
            <w:tcMar>
              <w:left w:w="28" w:type="dxa"/>
              <w:right w:w="28" w:type="dxa"/>
            </w:tcMar>
            <w:vAlign w:val="center"/>
          </w:tcPr>
          <w:p w14:paraId="656A6FC6" w14:textId="1C829CE4" w:rsidR="00717F5C" w:rsidRPr="00A1115A" w:rsidRDefault="00717F5C" w:rsidP="00717F5C">
            <w:pPr>
              <w:pStyle w:val="TAC"/>
              <w:rPr>
                <w:rFonts w:eastAsia="Yu Mincho"/>
              </w:rPr>
            </w:pPr>
          </w:p>
        </w:tc>
      </w:tr>
      <w:tr w:rsidR="00717F5C" w:rsidRPr="00A1115A" w14:paraId="5C79DD20" w14:textId="77777777" w:rsidTr="009618A3">
        <w:trPr>
          <w:jc w:val="center"/>
        </w:trPr>
        <w:tc>
          <w:tcPr>
            <w:tcW w:w="707" w:type="dxa"/>
            <w:tcBorders>
              <w:top w:val="nil"/>
              <w:bottom w:val="single" w:sz="4" w:space="0" w:color="auto"/>
            </w:tcBorders>
            <w:shd w:val="clear" w:color="auto" w:fill="auto"/>
            <w:tcMar>
              <w:left w:w="28" w:type="dxa"/>
              <w:right w:w="28" w:type="dxa"/>
            </w:tcMar>
            <w:vAlign w:val="center"/>
            <w:hideMark/>
          </w:tcPr>
          <w:p w14:paraId="53A47846" w14:textId="77777777" w:rsidR="00717F5C" w:rsidRPr="00A1115A" w:rsidRDefault="00717F5C" w:rsidP="00717F5C">
            <w:pPr>
              <w:pStyle w:val="TAC"/>
              <w:keepNext w:val="0"/>
              <w:rPr>
                <w:rFonts w:eastAsia="Yu Mincho"/>
              </w:rPr>
            </w:pPr>
          </w:p>
        </w:tc>
        <w:tc>
          <w:tcPr>
            <w:tcW w:w="709" w:type="dxa"/>
            <w:tcMar>
              <w:left w:w="28" w:type="dxa"/>
              <w:right w:w="28" w:type="dxa"/>
            </w:tcMar>
            <w:vAlign w:val="center"/>
            <w:hideMark/>
          </w:tcPr>
          <w:p w14:paraId="67A6FC14" w14:textId="76E06242" w:rsidR="00717F5C" w:rsidRPr="00A1115A" w:rsidRDefault="00717F5C" w:rsidP="00717F5C">
            <w:pPr>
              <w:pStyle w:val="TAC"/>
              <w:keepNext w:val="0"/>
              <w:rPr>
                <w:rFonts w:eastAsia="Yu Mincho"/>
              </w:rPr>
            </w:pPr>
            <w:r w:rsidRPr="00A1115A">
              <w:rPr>
                <w:rFonts w:eastAsia="Yu Mincho"/>
              </w:rPr>
              <w:t>60</w:t>
            </w:r>
          </w:p>
        </w:tc>
        <w:tc>
          <w:tcPr>
            <w:tcW w:w="566" w:type="dxa"/>
            <w:tcMar>
              <w:left w:w="28" w:type="dxa"/>
              <w:right w:w="28" w:type="dxa"/>
            </w:tcMar>
          </w:tcPr>
          <w:p w14:paraId="0C2185A1" w14:textId="77777777" w:rsidR="00717F5C" w:rsidRPr="00A1115A" w:rsidRDefault="00717F5C" w:rsidP="00717F5C">
            <w:pPr>
              <w:pStyle w:val="TAC"/>
              <w:rPr>
                <w:rFonts w:eastAsia="Yu Mincho"/>
              </w:rPr>
            </w:pPr>
          </w:p>
        </w:tc>
        <w:tc>
          <w:tcPr>
            <w:tcW w:w="637" w:type="dxa"/>
            <w:tcMar>
              <w:left w:w="28" w:type="dxa"/>
              <w:right w:w="28" w:type="dxa"/>
            </w:tcMar>
            <w:vAlign w:val="center"/>
            <w:hideMark/>
          </w:tcPr>
          <w:p w14:paraId="7D101659" w14:textId="7572D47E" w:rsidR="00717F5C" w:rsidRPr="00A1115A" w:rsidRDefault="00717F5C" w:rsidP="00717F5C">
            <w:pPr>
              <w:pStyle w:val="TAC"/>
              <w:rPr>
                <w:rFonts w:eastAsia="Yu Mincho"/>
              </w:rPr>
            </w:pPr>
            <w:r>
              <w:rPr>
                <w:rFonts w:eastAsia="Yu Mincho"/>
              </w:rPr>
              <w:t>10</w:t>
            </w:r>
          </w:p>
        </w:tc>
        <w:tc>
          <w:tcPr>
            <w:tcW w:w="638" w:type="dxa"/>
            <w:tcMar>
              <w:left w:w="28" w:type="dxa"/>
              <w:right w:w="28" w:type="dxa"/>
            </w:tcMar>
            <w:vAlign w:val="center"/>
            <w:hideMark/>
          </w:tcPr>
          <w:p w14:paraId="6D36629E" w14:textId="514ED052" w:rsidR="00717F5C" w:rsidRPr="00A1115A" w:rsidRDefault="00717F5C" w:rsidP="00717F5C">
            <w:pPr>
              <w:pStyle w:val="TAC"/>
              <w:rPr>
                <w:rFonts w:eastAsia="Yu Mincho"/>
              </w:rPr>
            </w:pPr>
            <w:r>
              <w:rPr>
                <w:rFonts w:eastAsia="Yu Mincho"/>
              </w:rPr>
              <w:t>15</w:t>
            </w:r>
          </w:p>
        </w:tc>
        <w:tc>
          <w:tcPr>
            <w:tcW w:w="708" w:type="dxa"/>
            <w:tcMar>
              <w:left w:w="28" w:type="dxa"/>
              <w:right w:w="28" w:type="dxa"/>
            </w:tcMar>
            <w:vAlign w:val="center"/>
            <w:hideMark/>
          </w:tcPr>
          <w:p w14:paraId="5A724534" w14:textId="669EE580" w:rsidR="00717F5C" w:rsidRPr="00A1115A" w:rsidRDefault="00717F5C" w:rsidP="00717F5C">
            <w:pPr>
              <w:pStyle w:val="TAC"/>
              <w:rPr>
                <w:rFonts w:eastAsia="Yu Mincho"/>
              </w:rPr>
            </w:pPr>
            <w:r>
              <w:rPr>
                <w:rFonts w:eastAsia="Yu Mincho"/>
              </w:rPr>
              <w:t>20</w:t>
            </w:r>
          </w:p>
        </w:tc>
        <w:tc>
          <w:tcPr>
            <w:tcW w:w="567" w:type="dxa"/>
            <w:tcMar>
              <w:left w:w="28" w:type="dxa"/>
              <w:right w:w="28" w:type="dxa"/>
            </w:tcMar>
          </w:tcPr>
          <w:p w14:paraId="6CD5B4D4" w14:textId="78D752A9" w:rsidR="00717F5C" w:rsidRPr="00A1115A" w:rsidRDefault="00717F5C" w:rsidP="00717F5C">
            <w:pPr>
              <w:pStyle w:val="TAC"/>
              <w:rPr>
                <w:rFonts w:eastAsia="Yu Mincho"/>
              </w:rPr>
            </w:pPr>
            <w:r>
              <w:t>25</w:t>
            </w:r>
          </w:p>
        </w:tc>
        <w:tc>
          <w:tcPr>
            <w:tcW w:w="567" w:type="dxa"/>
            <w:tcMar>
              <w:left w:w="28" w:type="dxa"/>
              <w:right w:w="28" w:type="dxa"/>
            </w:tcMar>
          </w:tcPr>
          <w:p w14:paraId="5D871A28" w14:textId="3C6DFFD1" w:rsidR="00717F5C" w:rsidRPr="00A1115A" w:rsidRDefault="00717F5C" w:rsidP="00717F5C">
            <w:pPr>
              <w:pStyle w:val="TAC"/>
              <w:rPr>
                <w:rFonts w:eastAsia="Yu Mincho"/>
              </w:rPr>
            </w:pPr>
            <w:r>
              <w:t>30</w:t>
            </w:r>
          </w:p>
        </w:tc>
        <w:tc>
          <w:tcPr>
            <w:tcW w:w="709" w:type="dxa"/>
          </w:tcPr>
          <w:p w14:paraId="52E7F86F" w14:textId="77777777" w:rsidR="00717F5C" w:rsidRDefault="00717F5C" w:rsidP="00717F5C">
            <w:pPr>
              <w:pStyle w:val="TAC"/>
              <w:rPr>
                <w:rFonts w:eastAsia="Yu Mincho"/>
              </w:rPr>
            </w:pPr>
          </w:p>
        </w:tc>
        <w:tc>
          <w:tcPr>
            <w:tcW w:w="709" w:type="dxa"/>
            <w:tcMar>
              <w:left w:w="28" w:type="dxa"/>
              <w:right w:w="28" w:type="dxa"/>
            </w:tcMar>
          </w:tcPr>
          <w:p w14:paraId="23035529" w14:textId="7AA3DEB4" w:rsidR="00717F5C" w:rsidRPr="00A1115A" w:rsidRDefault="00717F5C" w:rsidP="00717F5C">
            <w:pPr>
              <w:pStyle w:val="TAC"/>
              <w:rPr>
                <w:rFonts w:eastAsia="Yu Mincho"/>
              </w:rPr>
            </w:pPr>
            <w:r>
              <w:t>40</w:t>
            </w:r>
          </w:p>
        </w:tc>
        <w:tc>
          <w:tcPr>
            <w:tcW w:w="709" w:type="dxa"/>
          </w:tcPr>
          <w:p w14:paraId="0811B930" w14:textId="77777777" w:rsidR="00717F5C" w:rsidRPr="00A1115A" w:rsidRDefault="00717F5C" w:rsidP="00717F5C">
            <w:pPr>
              <w:pStyle w:val="TAC"/>
              <w:rPr>
                <w:rFonts w:eastAsia="Yu Mincho"/>
              </w:rPr>
            </w:pPr>
          </w:p>
        </w:tc>
        <w:tc>
          <w:tcPr>
            <w:tcW w:w="709" w:type="dxa"/>
            <w:tcMar>
              <w:left w:w="28" w:type="dxa"/>
              <w:right w:w="28" w:type="dxa"/>
            </w:tcMar>
            <w:vAlign w:val="center"/>
          </w:tcPr>
          <w:p w14:paraId="51E6DD8F" w14:textId="7582DCC2" w:rsidR="00717F5C" w:rsidRPr="00A1115A" w:rsidRDefault="00717F5C" w:rsidP="00717F5C">
            <w:pPr>
              <w:pStyle w:val="TAC"/>
              <w:rPr>
                <w:rFonts w:eastAsia="Yu Mincho"/>
              </w:rPr>
            </w:pPr>
            <w:r>
              <w:rPr>
                <w:rFonts w:eastAsia="Yu Mincho"/>
              </w:rPr>
              <w:t>50</w:t>
            </w:r>
          </w:p>
        </w:tc>
        <w:tc>
          <w:tcPr>
            <w:tcW w:w="567" w:type="dxa"/>
            <w:tcMar>
              <w:left w:w="28" w:type="dxa"/>
              <w:right w:w="28" w:type="dxa"/>
            </w:tcMar>
            <w:vAlign w:val="center"/>
          </w:tcPr>
          <w:p w14:paraId="20CEA4B9" w14:textId="77777777" w:rsidR="00717F5C" w:rsidRPr="00A1115A" w:rsidRDefault="00717F5C" w:rsidP="00717F5C">
            <w:pPr>
              <w:pStyle w:val="TAC"/>
              <w:rPr>
                <w:rFonts w:eastAsia="Yu Mincho"/>
              </w:rPr>
            </w:pPr>
          </w:p>
        </w:tc>
        <w:tc>
          <w:tcPr>
            <w:tcW w:w="709" w:type="dxa"/>
            <w:tcMar>
              <w:left w:w="28" w:type="dxa"/>
              <w:right w:w="28" w:type="dxa"/>
            </w:tcMar>
          </w:tcPr>
          <w:p w14:paraId="329204A8" w14:textId="77777777" w:rsidR="00717F5C" w:rsidRPr="00A1115A" w:rsidRDefault="00717F5C" w:rsidP="00717F5C">
            <w:pPr>
              <w:pStyle w:val="TAC"/>
              <w:rPr>
                <w:rFonts w:eastAsia="Yu Mincho"/>
              </w:rPr>
            </w:pPr>
          </w:p>
        </w:tc>
        <w:tc>
          <w:tcPr>
            <w:tcW w:w="567" w:type="dxa"/>
            <w:tcMar>
              <w:left w:w="28" w:type="dxa"/>
              <w:right w:w="28" w:type="dxa"/>
            </w:tcMar>
            <w:vAlign w:val="center"/>
          </w:tcPr>
          <w:p w14:paraId="26C96465" w14:textId="77777777" w:rsidR="00717F5C" w:rsidRPr="00A1115A" w:rsidRDefault="00717F5C" w:rsidP="00717F5C">
            <w:pPr>
              <w:pStyle w:val="TAC"/>
              <w:rPr>
                <w:rFonts w:eastAsia="Yu Mincho"/>
              </w:rPr>
            </w:pPr>
          </w:p>
        </w:tc>
        <w:tc>
          <w:tcPr>
            <w:tcW w:w="628" w:type="dxa"/>
            <w:tcMar>
              <w:left w:w="28" w:type="dxa"/>
              <w:right w:w="28" w:type="dxa"/>
            </w:tcMar>
          </w:tcPr>
          <w:p w14:paraId="171D357C" w14:textId="77777777" w:rsidR="00717F5C" w:rsidRPr="00A1115A" w:rsidRDefault="00717F5C" w:rsidP="00717F5C">
            <w:pPr>
              <w:pStyle w:val="TAC"/>
              <w:rPr>
                <w:rFonts w:eastAsia="Yu Mincho"/>
              </w:rPr>
            </w:pPr>
          </w:p>
        </w:tc>
        <w:tc>
          <w:tcPr>
            <w:tcW w:w="643" w:type="dxa"/>
            <w:tcMar>
              <w:left w:w="28" w:type="dxa"/>
              <w:right w:w="28" w:type="dxa"/>
            </w:tcMar>
            <w:vAlign w:val="center"/>
          </w:tcPr>
          <w:p w14:paraId="569991C4" w14:textId="77777777" w:rsidR="00717F5C" w:rsidRPr="00A1115A" w:rsidRDefault="00717F5C" w:rsidP="00717F5C">
            <w:pPr>
              <w:pStyle w:val="TAC"/>
              <w:rPr>
                <w:rFonts w:eastAsia="Yu Mincho"/>
              </w:rPr>
            </w:pPr>
          </w:p>
        </w:tc>
      </w:tr>
      <w:tr w:rsidR="00717F5C" w:rsidRPr="00A1115A" w14:paraId="499C38FF" w14:textId="77777777" w:rsidTr="009618A3">
        <w:trPr>
          <w:jc w:val="center"/>
        </w:trPr>
        <w:tc>
          <w:tcPr>
            <w:tcW w:w="707" w:type="dxa"/>
            <w:tcBorders>
              <w:bottom w:val="nil"/>
            </w:tcBorders>
            <w:shd w:val="clear" w:color="auto" w:fill="auto"/>
            <w:tcMar>
              <w:left w:w="28" w:type="dxa"/>
              <w:right w:w="28" w:type="dxa"/>
            </w:tcMar>
            <w:vAlign w:val="center"/>
            <w:hideMark/>
          </w:tcPr>
          <w:p w14:paraId="4A24F50F" w14:textId="77777777" w:rsidR="00717F5C" w:rsidRPr="00A1115A" w:rsidRDefault="00717F5C" w:rsidP="00717F5C">
            <w:pPr>
              <w:pStyle w:val="TAC"/>
              <w:keepNext w:val="0"/>
              <w:rPr>
                <w:rFonts w:eastAsia="Yu Mincho"/>
              </w:rPr>
            </w:pPr>
            <w:r w:rsidRPr="00A1115A">
              <w:rPr>
                <w:rFonts w:eastAsia="Yu Mincho"/>
              </w:rPr>
              <w:t>n76</w:t>
            </w:r>
          </w:p>
        </w:tc>
        <w:tc>
          <w:tcPr>
            <w:tcW w:w="709" w:type="dxa"/>
            <w:tcMar>
              <w:left w:w="28" w:type="dxa"/>
              <w:right w:w="28" w:type="dxa"/>
            </w:tcMar>
            <w:vAlign w:val="center"/>
            <w:hideMark/>
          </w:tcPr>
          <w:p w14:paraId="06DA1187" w14:textId="6B8484BE" w:rsidR="00717F5C" w:rsidRPr="00A1115A" w:rsidRDefault="00717F5C" w:rsidP="00717F5C">
            <w:pPr>
              <w:pStyle w:val="TAC"/>
              <w:keepNext w:val="0"/>
              <w:rPr>
                <w:rFonts w:eastAsia="Yu Mincho"/>
              </w:rPr>
            </w:pPr>
            <w:r w:rsidRPr="00A1115A">
              <w:rPr>
                <w:rFonts w:eastAsia="Yu Mincho"/>
              </w:rPr>
              <w:t>15</w:t>
            </w:r>
          </w:p>
        </w:tc>
        <w:tc>
          <w:tcPr>
            <w:tcW w:w="566" w:type="dxa"/>
            <w:tcMar>
              <w:left w:w="28" w:type="dxa"/>
              <w:right w:w="28" w:type="dxa"/>
            </w:tcMar>
            <w:hideMark/>
          </w:tcPr>
          <w:p w14:paraId="76DF09AF" w14:textId="55E54D9B" w:rsidR="00717F5C" w:rsidRPr="00A1115A" w:rsidRDefault="00717F5C" w:rsidP="00717F5C">
            <w:pPr>
              <w:pStyle w:val="TAC"/>
              <w:rPr>
                <w:rFonts w:eastAsia="Yu Mincho"/>
              </w:rPr>
            </w:pPr>
            <w:r>
              <w:rPr>
                <w:rFonts w:eastAsia="Yu Mincho"/>
              </w:rPr>
              <w:t>5</w:t>
            </w:r>
          </w:p>
        </w:tc>
        <w:tc>
          <w:tcPr>
            <w:tcW w:w="637" w:type="dxa"/>
            <w:tcMar>
              <w:left w:w="28" w:type="dxa"/>
              <w:right w:w="28" w:type="dxa"/>
            </w:tcMar>
            <w:vAlign w:val="center"/>
          </w:tcPr>
          <w:p w14:paraId="65836DC4" w14:textId="58DF1264" w:rsidR="00717F5C" w:rsidRPr="00A1115A" w:rsidRDefault="00717F5C" w:rsidP="00717F5C">
            <w:pPr>
              <w:pStyle w:val="TAC"/>
              <w:rPr>
                <w:rFonts w:eastAsia="Yu Mincho"/>
              </w:rPr>
            </w:pPr>
          </w:p>
        </w:tc>
        <w:tc>
          <w:tcPr>
            <w:tcW w:w="638" w:type="dxa"/>
            <w:tcMar>
              <w:left w:w="28" w:type="dxa"/>
              <w:right w:w="28" w:type="dxa"/>
            </w:tcMar>
            <w:vAlign w:val="center"/>
          </w:tcPr>
          <w:p w14:paraId="7E16E751" w14:textId="77777777" w:rsidR="00717F5C" w:rsidRPr="00A1115A" w:rsidRDefault="00717F5C" w:rsidP="00717F5C">
            <w:pPr>
              <w:pStyle w:val="TAC"/>
              <w:rPr>
                <w:rFonts w:eastAsia="Yu Mincho"/>
              </w:rPr>
            </w:pPr>
          </w:p>
        </w:tc>
        <w:tc>
          <w:tcPr>
            <w:tcW w:w="708" w:type="dxa"/>
            <w:tcMar>
              <w:left w:w="28" w:type="dxa"/>
              <w:right w:w="28" w:type="dxa"/>
            </w:tcMar>
            <w:vAlign w:val="center"/>
          </w:tcPr>
          <w:p w14:paraId="4FB51CF0" w14:textId="00D1736E" w:rsidR="00717F5C" w:rsidRPr="00A1115A" w:rsidRDefault="00717F5C" w:rsidP="00717F5C">
            <w:pPr>
              <w:pStyle w:val="TAC"/>
              <w:rPr>
                <w:rFonts w:eastAsia="Yu Mincho"/>
              </w:rPr>
            </w:pPr>
          </w:p>
        </w:tc>
        <w:tc>
          <w:tcPr>
            <w:tcW w:w="567" w:type="dxa"/>
            <w:tcMar>
              <w:left w:w="28" w:type="dxa"/>
              <w:right w:w="28" w:type="dxa"/>
            </w:tcMar>
            <w:vAlign w:val="center"/>
          </w:tcPr>
          <w:p w14:paraId="72240F9B" w14:textId="77777777" w:rsidR="00717F5C" w:rsidRPr="00A1115A" w:rsidRDefault="00717F5C" w:rsidP="00717F5C">
            <w:pPr>
              <w:pStyle w:val="TAC"/>
              <w:rPr>
                <w:rFonts w:eastAsia="Yu Mincho"/>
              </w:rPr>
            </w:pPr>
          </w:p>
        </w:tc>
        <w:tc>
          <w:tcPr>
            <w:tcW w:w="567" w:type="dxa"/>
            <w:tcMar>
              <w:left w:w="28" w:type="dxa"/>
              <w:right w:w="28" w:type="dxa"/>
            </w:tcMar>
          </w:tcPr>
          <w:p w14:paraId="6C77A724" w14:textId="77777777" w:rsidR="00717F5C" w:rsidRPr="00A1115A" w:rsidRDefault="00717F5C" w:rsidP="00717F5C">
            <w:pPr>
              <w:pStyle w:val="TAC"/>
              <w:rPr>
                <w:rFonts w:eastAsia="Yu Mincho"/>
              </w:rPr>
            </w:pPr>
          </w:p>
        </w:tc>
        <w:tc>
          <w:tcPr>
            <w:tcW w:w="709" w:type="dxa"/>
          </w:tcPr>
          <w:p w14:paraId="6920FBBC" w14:textId="77777777" w:rsidR="00717F5C" w:rsidRDefault="00717F5C" w:rsidP="00717F5C">
            <w:pPr>
              <w:pStyle w:val="TAC"/>
              <w:rPr>
                <w:rFonts w:eastAsia="Yu Mincho"/>
              </w:rPr>
            </w:pPr>
          </w:p>
        </w:tc>
        <w:tc>
          <w:tcPr>
            <w:tcW w:w="709" w:type="dxa"/>
            <w:tcMar>
              <w:left w:w="28" w:type="dxa"/>
              <w:right w:w="28" w:type="dxa"/>
            </w:tcMar>
            <w:vAlign w:val="center"/>
          </w:tcPr>
          <w:p w14:paraId="4553F767" w14:textId="7BA38DD5" w:rsidR="00717F5C" w:rsidRPr="00A1115A" w:rsidRDefault="00717F5C" w:rsidP="00717F5C">
            <w:pPr>
              <w:pStyle w:val="TAC"/>
              <w:rPr>
                <w:rFonts w:eastAsia="Yu Mincho"/>
              </w:rPr>
            </w:pPr>
          </w:p>
        </w:tc>
        <w:tc>
          <w:tcPr>
            <w:tcW w:w="709" w:type="dxa"/>
          </w:tcPr>
          <w:p w14:paraId="6E460D34" w14:textId="77777777" w:rsidR="00717F5C" w:rsidRPr="00A1115A" w:rsidRDefault="00717F5C" w:rsidP="00717F5C">
            <w:pPr>
              <w:pStyle w:val="TAC"/>
              <w:rPr>
                <w:rFonts w:eastAsia="Yu Mincho"/>
              </w:rPr>
            </w:pPr>
          </w:p>
        </w:tc>
        <w:tc>
          <w:tcPr>
            <w:tcW w:w="709" w:type="dxa"/>
            <w:tcMar>
              <w:left w:w="28" w:type="dxa"/>
              <w:right w:w="28" w:type="dxa"/>
            </w:tcMar>
            <w:vAlign w:val="center"/>
          </w:tcPr>
          <w:p w14:paraId="414716D7" w14:textId="30600254" w:rsidR="00717F5C" w:rsidRPr="00A1115A" w:rsidRDefault="00717F5C" w:rsidP="00717F5C">
            <w:pPr>
              <w:pStyle w:val="TAC"/>
              <w:rPr>
                <w:rFonts w:eastAsia="Yu Mincho"/>
              </w:rPr>
            </w:pPr>
          </w:p>
        </w:tc>
        <w:tc>
          <w:tcPr>
            <w:tcW w:w="567" w:type="dxa"/>
            <w:tcMar>
              <w:left w:w="28" w:type="dxa"/>
              <w:right w:w="28" w:type="dxa"/>
            </w:tcMar>
            <w:vAlign w:val="center"/>
          </w:tcPr>
          <w:p w14:paraId="5F440993" w14:textId="17C82550" w:rsidR="00717F5C" w:rsidRPr="00A1115A" w:rsidRDefault="00717F5C" w:rsidP="00717F5C">
            <w:pPr>
              <w:pStyle w:val="TAC"/>
              <w:rPr>
                <w:rFonts w:eastAsia="Yu Mincho"/>
              </w:rPr>
            </w:pPr>
          </w:p>
        </w:tc>
        <w:tc>
          <w:tcPr>
            <w:tcW w:w="709" w:type="dxa"/>
            <w:tcMar>
              <w:left w:w="28" w:type="dxa"/>
              <w:right w:w="28" w:type="dxa"/>
            </w:tcMar>
          </w:tcPr>
          <w:p w14:paraId="50303394" w14:textId="77777777" w:rsidR="00717F5C" w:rsidRPr="00A1115A" w:rsidRDefault="00717F5C" w:rsidP="00717F5C">
            <w:pPr>
              <w:pStyle w:val="TAC"/>
              <w:rPr>
                <w:rFonts w:eastAsia="Yu Mincho"/>
              </w:rPr>
            </w:pPr>
          </w:p>
        </w:tc>
        <w:tc>
          <w:tcPr>
            <w:tcW w:w="567" w:type="dxa"/>
            <w:tcMar>
              <w:left w:w="28" w:type="dxa"/>
              <w:right w:w="28" w:type="dxa"/>
            </w:tcMar>
            <w:vAlign w:val="center"/>
          </w:tcPr>
          <w:p w14:paraId="6437932C" w14:textId="7473C136" w:rsidR="00717F5C" w:rsidRPr="00A1115A" w:rsidRDefault="00717F5C" w:rsidP="00717F5C">
            <w:pPr>
              <w:pStyle w:val="TAC"/>
              <w:rPr>
                <w:rFonts w:eastAsia="Yu Mincho"/>
              </w:rPr>
            </w:pPr>
          </w:p>
        </w:tc>
        <w:tc>
          <w:tcPr>
            <w:tcW w:w="628" w:type="dxa"/>
            <w:tcMar>
              <w:left w:w="28" w:type="dxa"/>
              <w:right w:w="28" w:type="dxa"/>
            </w:tcMar>
          </w:tcPr>
          <w:p w14:paraId="4315FA17" w14:textId="77777777" w:rsidR="00717F5C" w:rsidRPr="00A1115A" w:rsidRDefault="00717F5C" w:rsidP="00717F5C">
            <w:pPr>
              <w:pStyle w:val="TAC"/>
              <w:rPr>
                <w:rFonts w:eastAsia="Yu Mincho"/>
              </w:rPr>
            </w:pPr>
          </w:p>
        </w:tc>
        <w:tc>
          <w:tcPr>
            <w:tcW w:w="643" w:type="dxa"/>
            <w:tcMar>
              <w:left w:w="28" w:type="dxa"/>
              <w:right w:w="28" w:type="dxa"/>
            </w:tcMar>
            <w:vAlign w:val="center"/>
          </w:tcPr>
          <w:p w14:paraId="3D282EE7" w14:textId="77777777" w:rsidR="00717F5C" w:rsidRPr="00A1115A" w:rsidRDefault="00717F5C" w:rsidP="00717F5C">
            <w:pPr>
              <w:pStyle w:val="TAC"/>
              <w:rPr>
                <w:rFonts w:eastAsia="Yu Mincho"/>
              </w:rPr>
            </w:pPr>
          </w:p>
        </w:tc>
      </w:tr>
      <w:tr w:rsidR="00717F5C" w:rsidRPr="00A1115A" w14:paraId="5419F8FA" w14:textId="77777777" w:rsidTr="009618A3">
        <w:trPr>
          <w:jc w:val="center"/>
        </w:trPr>
        <w:tc>
          <w:tcPr>
            <w:tcW w:w="707" w:type="dxa"/>
            <w:tcBorders>
              <w:top w:val="nil"/>
              <w:bottom w:val="nil"/>
            </w:tcBorders>
            <w:shd w:val="clear" w:color="auto" w:fill="auto"/>
            <w:tcMar>
              <w:left w:w="28" w:type="dxa"/>
              <w:right w:w="28" w:type="dxa"/>
            </w:tcMar>
            <w:vAlign w:val="center"/>
            <w:hideMark/>
          </w:tcPr>
          <w:p w14:paraId="094369C1" w14:textId="77777777" w:rsidR="00717F5C" w:rsidRPr="00A1115A" w:rsidRDefault="00717F5C" w:rsidP="00717F5C">
            <w:pPr>
              <w:pStyle w:val="TAC"/>
              <w:keepNext w:val="0"/>
              <w:rPr>
                <w:rFonts w:eastAsia="Yu Mincho"/>
              </w:rPr>
            </w:pPr>
          </w:p>
        </w:tc>
        <w:tc>
          <w:tcPr>
            <w:tcW w:w="709" w:type="dxa"/>
            <w:tcMar>
              <w:left w:w="28" w:type="dxa"/>
              <w:right w:w="28" w:type="dxa"/>
            </w:tcMar>
            <w:vAlign w:val="center"/>
            <w:hideMark/>
          </w:tcPr>
          <w:p w14:paraId="7A3CBFCA" w14:textId="59FE1B89" w:rsidR="00717F5C" w:rsidRPr="00A1115A" w:rsidRDefault="00717F5C" w:rsidP="00717F5C">
            <w:pPr>
              <w:pStyle w:val="TAC"/>
              <w:keepNext w:val="0"/>
              <w:rPr>
                <w:rFonts w:eastAsia="Yu Mincho"/>
              </w:rPr>
            </w:pPr>
            <w:r w:rsidRPr="00A1115A">
              <w:rPr>
                <w:rFonts w:eastAsia="Yu Mincho"/>
              </w:rPr>
              <w:t>30</w:t>
            </w:r>
          </w:p>
        </w:tc>
        <w:tc>
          <w:tcPr>
            <w:tcW w:w="566" w:type="dxa"/>
            <w:tcMar>
              <w:left w:w="28" w:type="dxa"/>
              <w:right w:w="28" w:type="dxa"/>
            </w:tcMar>
          </w:tcPr>
          <w:p w14:paraId="0796AECF" w14:textId="77777777" w:rsidR="00717F5C" w:rsidRPr="00A1115A" w:rsidRDefault="00717F5C" w:rsidP="00717F5C">
            <w:pPr>
              <w:pStyle w:val="TAC"/>
              <w:rPr>
                <w:rFonts w:eastAsia="Yu Mincho"/>
              </w:rPr>
            </w:pPr>
          </w:p>
        </w:tc>
        <w:tc>
          <w:tcPr>
            <w:tcW w:w="637" w:type="dxa"/>
            <w:tcMar>
              <w:left w:w="28" w:type="dxa"/>
              <w:right w:w="28" w:type="dxa"/>
            </w:tcMar>
          </w:tcPr>
          <w:p w14:paraId="3ABCE995" w14:textId="04734418" w:rsidR="00717F5C" w:rsidRPr="00A1115A" w:rsidRDefault="00717F5C" w:rsidP="00717F5C">
            <w:pPr>
              <w:pStyle w:val="TAC"/>
              <w:rPr>
                <w:rFonts w:eastAsia="Yu Mincho"/>
              </w:rPr>
            </w:pPr>
          </w:p>
        </w:tc>
        <w:tc>
          <w:tcPr>
            <w:tcW w:w="638" w:type="dxa"/>
            <w:tcMar>
              <w:left w:w="28" w:type="dxa"/>
              <w:right w:w="28" w:type="dxa"/>
            </w:tcMar>
            <w:vAlign w:val="center"/>
          </w:tcPr>
          <w:p w14:paraId="7C59BD4F" w14:textId="77777777" w:rsidR="00717F5C" w:rsidRPr="00A1115A" w:rsidRDefault="00717F5C" w:rsidP="00717F5C">
            <w:pPr>
              <w:pStyle w:val="TAC"/>
              <w:rPr>
                <w:rFonts w:eastAsia="Yu Mincho"/>
              </w:rPr>
            </w:pPr>
          </w:p>
        </w:tc>
        <w:tc>
          <w:tcPr>
            <w:tcW w:w="708" w:type="dxa"/>
            <w:tcMar>
              <w:left w:w="28" w:type="dxa"/>
              <w:right w:w="28" w:type="dxa"/>
            </w:tcMar>
            <w:vAlign w:val="center"/>
          </w:tcPr>
          <w:p w14:paraId="19C08B25" w14:textId="550800B8" w:rsidR="00717F5C" w:rsidRPr="00A1115A" w:rsidRDefault="00717F5C" w:rsidP="00717F5C">
            <w:pPr>
              <w:pStyle w:val="TAC"/>
              <w:rPr>
                <w:rFonts w:eastAsia="Yu Mincho"/>
              </w:rPr>
            </w:pPr>
          </w:p>
        </w:tc>
        <w:tc>
          <w:tcPr>
            <w:tcW w:w="567" w:type="dxa"/>
            <w:tcMar>
              <w:left w:w="28" w:type="dxa"/>
              <w:right w:w="28" w:type="dxa"/>
            </w:tcMar>
            <w:vAlign w:val="center"/>
          </w:tcPr>
          <w:p w14:paraId="0AA6BF45" w14:textId="77777777" w:rsidR="00717F5C" w:rsidRPr="00A1115A" w:rsidRDefault="00717F5C" w:rsidP="00717F5C">
            <w:pPr>
              <w:pStyle w:val="TAC"/>
              <w:rPr>
                <w:rFonts w:eastAsia="Yu Mincho"/>
              </w:rPr>
            </w:pPr>
          </w:p>
        </w:tc>
        <w:tc>
          <w:tcPr>
            <w:tcW w:w="567" w:type="dxa"/>
            <w:tcMar>
              <w:left w:w="28" w:type="dxa"/>
              <w:right w:w="28" w:type="dxa"/>
            </w:tcMar>
            <w:vAlign w:val="center"/>
          </w:tcPr>
          <w:p w14:paraId="3A046FB7" w14:textId="77777777" w:rsidR="00717F5C" w:rsidRPr="00A1115A" w:rsidRDefault="00717F5C" w:rsidP="00717F5C">
            <w:pPr>
              <w:pStyle w:val="TAC"/>
              <w:rPr>
                <w:rFonts w:eastAsia="Yu Mincho"/>
              </w:rPr>
            </w:pPr>
          </w:p>
        </w:tc>
        <w:tc>
          <w:tcPr>
            <w:tcW w:w="709" w:type="dxa"/>
          </w:tcPr>
          <w:p w14:paraId="289064B2" w14:textId="77777777" w:rsidR="00717F5C" w:rsidRDefault="00717F5C" w:rsidP="00717F5C">
            <w:pPr>
              <w:pStyle w:val="TAC"/>
              <w:rPr>
                <w:rFonts w:eastAsia="Yu Mincho" w:cs="Arial"/>
                <w:szCs w:val="18"/>
              </w:rPr>
            </w:pPr>
          </w:p>
        </w:tc>
        <w:tc>
          <w:tcPr>
            <w:tcW w:w="709" w:type="dxa"/>
            <w:tcMar>
              <w:left w:w="28" w:type="dxa"/>
              <w:right w:w="28" w:type="dxa"/>
            </w:tcMar>
            <w:vAlign w:val="center"/>
          </w:tcPr>
          <w:p w14:paraId="573E9B6B" w14:textId="4C851AB1" w:rsidR="00717F5C" w:rsidRPr="00A1115A" w:rsidRDefault="00717F5C" w:rsidP="00717F5C">
            <w:pPr>
              <w:pStyle w:val="TAC"/>
              <w:rPr>
                <w:rFonts w:eastAsia="Yu Mincho"/>
              </w:rPr>
            </w:pPr>
          </w:p>
        </w:tc>
        <w:tc>
          <w:tcPr>
            <w:tcW w:w="709" w:type="dxa"/>
          </w:tcPr>
          <w:p w14:paraId="3F66A758" w14:textId="77777777" w:rsidR="00717F5C" w:rsidRPr="00A1115A" w:rsidRDefault="00717F5C" w:rsidP="00717F5C">
            <w:pPr>
              <w:pStyle w:val="TAC"/>
              <w:rPr>
                <w:rFonts w:eastAsia="Yu Mincho"/>
              </w:rPr>
            </w:pPr>
          </w:p>
        </w:tc>
        <w:tc>
          <w:tcPr>
            <w:tcW w:w="709" w:type="dxa"/>
            <w:tcMar>
              <w:left w:w="28" w:type="dxa"/>
              <w:right w:w="28" w:type="dxa"/>
            </w:tcMar>
          </w:tcPr>
          <w:p w14:paraId="17DD2CD8" w14:textId="78B1285E" w:rsidR="00717F5C" w:rsidRPr="00A1115A" w:rsidRDefault="00717F5C" w:rsidP="00717F5C">
            <w:pPr>
              <w:pStyle w:val="TAC"/>
              <w:rPr>
                <w:rFonts w:eastAsia="Yu Mincho"/>
              </w:rPr>
            </w:pPr>
          </w:p>
        </w:tc>
        <w:tc>
          <w:tcPr>
            <w:tcW w:w="567" w:type="dxa"/>
            <w:tcMar>
              <w:left w:w="28" w:type="dxa"/>
              <w:right w:w="28" w:type="dxa"/>
            </w:tcMar>
            <w:vAlign w:val="center"/>
          </w:tcPr>
          <w:p w14:paraId="1B0E0D33" w14:textId="28C37064" w:rsidR="00717F5C" w:rsidRPr="00A1115A" w:rsidRDefault="00717F5C" w:rsidP="00717F5C">
            <w:pPr>
              <w:pStyle w:val="TAC"/>
              <w:rPr>
                <w:rFonts w:eastAsia="Yu Mincho"/>
              </w:rPr>
            </w:pPr>
          </w:p>
        </w:tc>
        <w:tc>
          <w:tcPr>
            <w:tcW w:w="709" w:type="dxa"/>
            <w:tcMar>
              <w:left w:w="28" w:type="dxa"/>
              <w:right w:w="28" w:type="dxa"/>
            </w:tcMar>
          </w:tcPr>
          <w:p w14:paraId="051D0FE2" w14:textId="77777777" w:rsidR="00717F5C" w:rsidRPr="00A1115A" w:rsidRDefault="00717F5C" w:rsidP="00717F5C">
            <w:pPr>
              <w:pStyle w:val="TAC"/>
              <w:rPr>
                <w:rFonts w:eastAsia="Yu Mincho"/>
              </w:rPr>
            </w:pPr>
          </w:p>
        </w:tc>
        <w:tc>
          <w:tcPr>
            <w:tcW w:w="567" w:type="dxa"/>
            <w:tcMar>
              <w:left w:w="28" w:type="dxa"/>
              <w:right w:w="28" w:type="dxa"/>
            </w:tcMar>
            <w:vAlign w:val="center"/>
          </w:tcPr>
          <w:p w14:paraId="46F706FA" w14:textId="744C28BA" w:rsidR="00717F5C" w:rsidRPr="00A1115A" w:rsidRDefault="00717F5C" w:rsidP="00717F5C">
            <w:pPr>
              <w:pStyle w:val="TAC"/>
              <w:rPr>
                <w:rFonts w:eastAsia="Yu Mincho"/>
              </w:rPr>
            </w:pPr>
          </w:p>
        </w:tc>
        <w:tc>
          <w:tcPr>
            <w:tcW w:w="628" w:type="dxa"/>
            <w:tcMar>
              <w:left w:w="28" w:type="dxa"/>
              <w:right w:w="28" w:type="dxa"/>
            </w:tcMar>
          </w:tcPr>
          <w:p w14:paraId="0DD36F4D" w14:textId="77777777" w:rsidR="00717F5C" w:rsidRPr="00A1115A" w:rsidRDefault="00717F5C" w:rsidP="00717F5C">
            <w:pPr>
              <w:pStyle w:val="TAC"/>
              <w:rPr>
                <w:rFonts w:eastAsia="Yu Mincho"/>
              </w:rPr>
            </w:pPr>
          </w:p>
        </w:tc>
        <w:tc>
          <w:tcPr>
            <w:tcW w:w="643" w:type="dxa"/>
            <w:tcMar>
              <w:left w:w="28" w:type="dxa"/>
              <w:right w:w="28" w:type="dxa"/>
            </w:tcMar>
            <w:vAlign w:val="center"/>
          </w:tcPr>
          <w:p w14:paraId="0361A595" w14:textId="77777777" w:rsidR="00717F5C" w:rsidRPr="00A1115A" w:rsidRDefault="00717F5C" w:rsidP="00717F5C">
            <w:pPr>
              <w:pStyle w:val="TAC"/>
              <w:rPr>
                <w:rFonts w:eastAsia="Yu Mincho"/>
              </w:rPr>
            </w:pPr>
          </w:p>
        </w:tc>
      </w:tr>
      <w:tr w:rsidR="00717F5C" w:rsidRPr="00A1115A" w14:paraId="678B865E" w14:textId="77777777" w:rsidTr="009618A3">
        <w:trPr>
          <w:jc w:val="center"/>
        </w:trPr>
        <w:tc>
          <w:tcPr>
            <w:tcW w:w="707" w:type="dxa"/>
            <w:tcBorders>
              <w:top w:val="nil"/>
              <w:bottom w:val="single" w:sz="4" w:space="0" w:color="auto"/>
            </w:tcBorders>
            <w:shd w:val="clear" w:color="auto" w:fill="auto"/>
            <w:tcMar>
              <w:left w:w="28" w:type="dxa"/>
              <w:right w:w="28" w:type="dxa"/>
            </w:tcMar>
            <w:vAlign w:val="center"/>
            <w:hideMark/>
          </w:tcPr>
          <w:p w14:paraId="03718356" w14:textId="77777777" w:rsidR="00717F5C" w:rsidRPr="00A1115A" w:rsidRDefault="00717F5C" w:rsidP="00717F5C">
            <w:pPr>
              <w:pStyle w:val="TAC"/>
              <w:keepNext w:val="0"/>
              <w:rPr>
                <w:rFonts w:eastAsia="Yu Mincho"/>
              </w:rPr>
            </w:pPr>
          </w:p>
        </w:tc>
        <w:tc>
          <w:tcPr>
            <w:tcW w:w="709" w:type="dxa"/>
            <w:tcMar>
              <w:left w:w="28" w:type="dxa"/>
              <w:right w:w="28" w:type="dxa"/>
            </w:tcMar>
            <w:vAlign w:val="center"/>
            <w:hideMark/>
          </w:tcPr>
          <w:p w14:paraId="34C83F07" w14:textId="247C835E" w:rsidR="00717F5C" w:rsidRPr="00A1115A" w:rsidRDefault="00717F5C" w:rsidP="00717F5C">
            <w:pPr>
              <w:pStyle w:val="TAC"/>
              <w:keepNext w:val="0"/>
              <w:rPr>
                <w:rFonts w:eastAsia="Yu Mincho"/>
              </w:rPr>
            </w:pPr>
            <w:r w:rsidRPr="00A1115A">
              <w:rPr>
                <w:rFonts w:eastAsia="Yu Mincho"/>
              </w:rPr>
              <w:t>60</w:t>
            </w:r>
          </w:p>
        </w:tc>
        <w:tc>
          <w:tcPr>
            <w:tcW w:w="566" w:type="dxa"/>
            <w:tcMar>
              <w:left w:w="28" w:type="dxa"/>
              <w:right w:w="28" w:type="dxa"/>
            </w:tcMar>
          </w:tcPr>
          <w:p w14:paraId="0126BFA5" w14:textId="77777777" w:rsidR="00717F5C" w:rsidRPr="00A1115A" w:rsidRDefault="00717F5C" w:rsidP="00717F5C">
            <w:pPr>
              <w:pStyle w:val="TAC"/>
              <w:rPr>
                <w:rFonts w:eastAsia="Yu Mincho"/>
              </w:rPr>
            </w:pPr>
          </w:p>
        </w:tc>
        <w:tc>
          <w:tcPr>
            <w:tcW w:w="637" w:type="dxa"/>
            <w:tcMar>
              <w:left w:w="28" w:type="dxa"/>
              <w:right w:w="28" w:type="dxa"/>
            </w:tcMar>
            <w:vAlign w:val="center"/>
          </w:tcPr>
          <w:p w14:paraId="4692D716" w14:textId="57C87DFF" w:rsidR="00717F5C" w:rsidRPr="00A1115A" w:rsidRDefault="00717F5C" w:rsidP="00717F5C">
            <w:pPr>
              <w:pStyle w:val="TAC"/>
              <w:rPr>
                <w:rFonts w:eastAsia="Yu Mincho"/>
              </w:rPr>
            </w:pPr>
          </w:p>
        </w:tc>
        <w:tc>
          <w:tcPr>
            <w:tcW w:w="638" w:type="dxa"/>
            <w:tcMar>
              <w:left w:w="28" w:type="dxa"/>
              <w:right w:w="28" w:type="dxa"/>
            </w:tcMar>
            <w:vAlign w:val="center"/>
          </w:tcPr>
          <w:p w14:paraId="0A523F0A" w14:textId="77777777" w:rsidR="00717F5C" w:rsidRPr="00A1115A" w:rsidRDefault="00717F5C" w:rsidP="00717F5C">
            <w:pPr>
              <w:pStyle w:val="TAC"/>
              <w:rPr>
                <w:rFonts w:eastAsia="Yu Mincho"/>
              </w:rPr>
            </w:pPr>
          </w:p>
        </w:tc>
        <w:tc>
          <w:tcPr>
            <w:tcW w:w="708" w:type="dxa"/>
            <w:tcMar>
              <w:left w:w="28" w:type="dxa"/>
              <w:right w:w="28" w:type="dxa"/>
            </w:tcMar>
            <w:vAlign w:val="center"/>
          </w:tcPr>
          <w:p w14:paraId="10490B9F" w14:textId="4196791A" w:rsidR="00717F5C" w:rsidRPr="00A1115A" w:rsidRDefault="00717F5C" w:rsidP="00717F5C">
            <w:pPr>
              <w:pStyle w:val="TAC"/>
              <w:rPr>
                <w:rFonts w:eastAsia="Yu Mincho"/>
              </w:rPr>
            </w:pPr>
          </w:p>
        </w:tc>
        <w:tc>
          <w:tcPr>
            <w:tcW w:w="567" w:type="dxa"/>
            <w:tcMar>
              <w:left w:w="28" w:type="dxa"/>
              <w:right w:w="28" w:type="dxa"/>
            </w:tcMar>
            <w:vAlign w:val="center"/>
          </w:tcPr>
          <w:p w14:paraId="5D4F93F3" w14:textId="77777777" w:rsidR="00717F5C" w:rsidRPr="00A1115A" w:rsidRDefault="00717F5C" w:rsidP="00717F5C">
            <w:pPr>
              <w:pStyle w:val="TAC"/>
              <w:rPr>
                <w:rFonts w:eastAsia="Yu Mincho"/>
              </w:rPr>
            </w:pPr>
          </w:p>
        </w:tc>
        <w:tc>
          <w:tcPr>
            <w:tcW w:w="567" w:type="dxa"/>
            <w:tcMar>
              <w:left w:w="28" w:type="dxa"/>
              <w:right w:w="28" w:type="dxa"/>
            </w:tcMar>
          </w:tcPr>
          <w:p w14:paraId="50EBAC2A" w14:textId="6CBB79E0" w:rsidR="00717F5C" w:rsidRPr="00A1115A" w:rsidRDefault="00717F5C" w:rsidP="00717F5C">
            <w:pPr>
              <w:pStyle w:val="TAC"/>
              <w:rPr>
                <w:rFonts w:eastAsia="Yu Mincho"/>
              </w:rPr>
            </w:pPr>
          </w:p>
        </w:tc>
        <w:tc>
          <w:tcPr>
            <w:tcW w:w="709" w:type="dxa"/>
          </w:tcPr>
          <w:p w14:paraId="2772D510" w14:textId="77777777" w:rsidR="00717F5C" w:rsidRDefault="00717F5C" w:rsidP="00717F5C">
            <w:pPr>
              <w:pStyle w:val="TAC"/>
              <w:rPr>
                <w:rFonts w:eastAsia="Yu Mincho"/>
              </w:rPr>
            </w:pPr>
          </w:p>
        </w:tc>
        <w:tc>
          <w:tcPr>
            <w:tcW w:w="709" w:type="dxa"/>
            <w:tcMar>
              <w:left w:w="28" w:type="dxa"/>
              <w:right w:w="28" w:type="dxa"/>
            </w:tcMar>
            <w:vAlign w:val="center"/>
          </w:tcPr>
          <w:p w14:paraId="7C38ADC2" w14:textId="295DCAF3" w:rsidR="00717F5C" w:rsidRPr="00A1115A" w:rsidRDefault="00717F5C" w:rsidP="00717F5C">
            <w:pPr>
              <w:pStyle w:val="TAC"/>
              <w:rPr>
                <w:rFonts w:eastAsia="Yu Mincho"/>
              </w:rPr>
            </w:pPr>
          </w:p>
        </w:tc>
        <w:tc>
          <w:tcPr>
            <w:tcW w:w="709" w:type="dxa"/>
          </w:tcPr>
          <w:p w14:paraId="33C310BC" w14:textId="77777777" w:rsidR="00717F5C" w:rsidRPr="00A1115A" w:rsidRDefault="00717F5C" w:rsidP="00717F5C">
            <w:pPr>
              <w:pStyle w:val="TAC"/>
              <w:rPr>
                <w:rFonts w:eastAsia="Yu Mincho"/>
              </w:rPr>
            </w:pPr>
          </w:p>
        </w:tc>
        <w:tc>
          <w:tcPr>
            <w:tcW w:w="709" w:type="dxa"/>
            <w:tcMar>
              <w:left w:w="28" w:type="dxa"/>
              <w:right w:w="28" w:type="dxa"/>
            </w:tcMar>
          </w:tcPr>
          <w:p w14:paraId="256ED7E6" w14:textId="751EA594" w:rsidR="00717F5C" w:rsidRPr="00A1115A" w:rsidRDefault="00717F5C" w:rsidP="00717F5C">
            <w:pPr>
              <w:pStyle w:val="TAC"/>
              <w:rPr>
                <w:rFonts w:eastAsia="Yu Mincho"/>
              </w:rPr>
            </w:pPr>
          </w:p>
        </w:tc>
        <w:tc>
          <w:tcPr>
            <w:tcW w:w="567" w:type="dxa"/>
            <w:tcMar>
              <w:left w:w="28" w:type="dxa"/>
              <w:right w:w="28" w:type="dxa"/>
            </w:tcMar>
          </w:tcPr>
          <w:p w14:paraId="285D661A" w14:textId="77777777" w:rsidR="00717F5C" w:rsidRPr="00A1115A" w:rsidRDefault="00717F5C" w:rsidP="00717F5C">
            <w:pPr>
              <w:pStyle w:val="TAC"/>
              <w:rPr>
                <w:rFonts w:eastAsia="Yu Mincho"/>
              </w:rPr>
            </w:pPr>
          </w:p>
        </w:tc>
        <w:tc>
          <w:tcPr>
            <w:tcW w:w="709" w:type="dxa"/>
            <w:tcMar>
              <w:left w:w="28" w:type="dxa"/>
              <w:right w:w="28" w:type="dxa"/>
            </w:tcMar>
          </w:tcPr>
          <w:p w14:paraId="2222BB3B" w14:textId="77777777" w:rsidR="00717F5C" w:rsidRPr="00A1115A" w:rsidRDefault="00717F5C" w:rsidP="00717F5C">
            <w:pPr>
              <w:pStyle w:val="TAC"/>
              <w:rPr>
                <w:rFonts w:eastAsia="Yu Mincho"/>
              </w:rPr>
            </w:pPr>
          </w:p>
        </w:tc>
        <w:tc>
          <w:tcPr>
            <w:tcW w:w="567" w:type="dxa"/>
            <w:tcMar>
              <w:left w:w="28" w:type="dxa"/>
              <w:right w:w="28" w:type="dxa"/>
            </w:tcMar>
          </w:tcPr>
          <w:p w14:paraId="29757A5C" w14:textId="77777777" w:rsidR="00717F5C" w:rsidRPr="00A1115A" w:rsidRDefault="00717F5C" w:rsidP="00717F5C">
            <w:pPr>
              <w:pStyle w:val="TAC"/>
              <w:rPr>
                <w:rFonts w:eastAsia="Yu Mincho"/>
              </w:rPr>
            </w:pPr>
          </w:p>
        </w:tc>
        <w:tc>
          <w:tcPr>
            <w:tcW w:w="628" w:type="dxa"/>
            <w:tcMar>
              <w:left w:w="28" w:type="dxa"/>
              <w:right w:w="28" w:type="dxa"/>
            </w:tcMar>
          </w:tcPr>
          <w:p w14:paraId="1AE3F08B" w14:textId="77777777" w:rsidR="00717F5C" w:rsidRPr="00A1115A" w:rsidRDefault="00717F5C" w:rsidP="00717F5C">
            <w:pPr>
              <w:pStyle w:val="TAC"/>
              <w:rPr>
                <w:rFonts w:eastAsia="Yu Mincho"/>
              </w:rPr>
            </w:pPr>
          </w:p>
        </w:tc>
        <w:tc>
          <w:tcPr>
            <w:tcW w:w="643" w:type="dxa"/>
            <w:tcMar>
              <w:left w:w="28" w:type="dxa"/>
              <w:right w:w="28" w:type="dxa"/>
            </w:tcMar>
          </w:tcPr>
          <w:p w14:paraId="358FC529" w14:textId="77777777" w:rsidR="00717F5C" w:rsidRPr="00A1115A" w:rsidRDefault="00717F5C" w:rsidP="00717F5C">
            <w:pPr>
              <w:pStyle w:val="TAC"/>
              <w:rPr>
                <w:rFonts w:eastAsia="Yu Mincho"/>
              </w:rPr>
            </w:pPr>
          </w:p>
        </w:tc>
      </w:tr>
      <w:tr w:rsidR="00717F5C" w:rsidRPr="00A1115A" w14:paraId="74A80EC4" w14:textId="77777777" w:rsidTr="009618A3">
        <w:trPr>
          <w:jc w:val="center"/>
        </w:trPr>
        <w:tc>
          <w:tcPr>
            <w:tcW w:w="707" w:type="dxa"/>
            <w:tcBorders>
              <w:bottom w:val="nil"/>
            </w:tcBorders>
            <w:shd w:val="clear" w:color="auto" w:fill="auto"/>
            <w:tcMar>
              <w:left w:w="28" w:type="dxa"/>
              <w:right w:w="28" w:type="dxa"/>
            </w:tcMar>
            <w:vAlign w:val="center"/>
            <w:hideMark/>
          </w:tcPr>
          <w:p w14:paraId="6EAEA122" w14:textId="77777777" w:rsidR="00717F5C" w:rsidRPr="00A1115A" w:rsidRDefault="00717F5C" w:rsidP="00717F5C">
            <w:pPr>
              <w:pStyle w:val="TAC"/>
              <w:keepNext w:val="0"/>
              <w:rPr>
                <w:rFonts w:eastAsia="Yu Mincho"/>
              </w:rPr>
            </w:pPr>
            <w:r w:rsidRPr="00A1115A">
              <w:rPr>
                <w:rFonts w:eastAsia="Yu Mincho"/>
              </w:rPr>
              <w:t>n77</w:t>
            </w:r>
          </w:p>
        </w:tc>
        <w:tc>
          <w:tcPr>
            <w:tcW w:w="709" w:type="dxa"/>
            <w:tcMar>
              <w:left w:w="28" w:type="dxa"/>
              <w:right w:w="28" w:type="dxa"/>
            </w:tcMar>
            <w:vAlign w:val="center"/>
            <w:hideMark/>
          </w:tcPr>
          <w:p w14:paraId="3C687F27" w14:textId="135A50DC" w:rsidR="00717F5C" w:rsidRPr="00A1115A" w:rsidRDefault="00717F5C" w:rsidP="00717F5C">
            <w:pPr>
              <w:pStyle w:val="TAC"/>
              <w:keepNext w:val="0"/>
              <w:rPr>
                <w:rFonts w:eastAsia="Yu Mincho"/>
              </w:rPr>
            </w:pPr>
            <w:r w:rsidRPr="00A1115A">
              <w:rPr>
                <w:rFonts w:eastAsia="Yu Mincho"/>
              </w:rPr>
              <w:t>15</w:t>
            </w:r>
          </w:p>
        </w:tc>
        <w:tc>
          <w:tcPr>
            <w:tcW w:w="566" w:type="dxa"/>
            <w:tcMar>
              <w:left w:w="28" w:type="dxa"/>
              <w:right w:w="28" w:type="dxa"/>
            </w:tcMar>
          </w:tcPr>
          <w:p w14:paraId="0FE2C0EE" w14:textId="77777777" w:rsidR="00717F5C" w:rsidRPr="00A1115A" w:rsidRDefault="00717F5C" w:rsidP="00717F5C">
            <w:pPr>
              <w:pStyle w:val="TAC"/>
              <w:rPr>
                <w:rFonts w:eastAsia="Yu Mincho"/>
              </w:rPr>
            </w:pPr>
          </w:p>
        </w:tc>
        <w:tc>
          <w:tcPr>
            <w:tcW w:w="637" w:type="dxa"/>
            <w:tcMar>
              <w:left w:w="28" w:type="dxa"/>
              <w:right w:w="28" w:type="dxa"/>
            </w:tcMar>
            <w:vAlign w:val="center"/>
            <w:hideMark/>
          </w:tcPr>
          <w:p w14:paraId="09102210" w14:textId="4FAF5981" w:rsidR="00717F5C" w:rsidRPr="00A1115A" w:rsidRDefault="00717F5C" w:rsidP="00717F5C">
            <w:pPr>
              <w:pStyle w:val="TAC"/>
              <w:rPr>
                <w:rFonts w:eastAsia="Yu Mincho"/>
              </w:rPr>
            </w:pPr>
            <w:r>
              <w:rPr>
                <w:rFonts w:eastAsia="Yu Mincho"/>
              </w:rPr>
              <w:t>10</w:t>
            </w:r>
          </w:p>
        </w:tc>
        <w:tc>
          <w:tcPr>
            <w:tcW w:w="638" w:type="dxa"/>
            <w:tcMar>
              <w:left w:w="28" w:type="dxa"/>
              <w:right w:w="28" w:type="dxa"/>
            </w:tcMar>
            <w:vAlign w:val="center"/>
          </w:tcPr>
          <w:p w14:paraId="4AF76ABF" w14:textId="1509874D" w:rsidR="00717F5C" w:rsidRPr="00A1115A" w:rsidRDefault="00717F5C" w:rsidP="00717F5C">
            <w:pPr>
              <w:pStyle w:val="TAC"/>
              <w:rPr>
                <w:rFonts w:eastAsia="Yu Mincho"/>
              </w:rPr>
            </w:pPr>
            <w:r>
              <w:rPr>
                <w:rFonts w:eastAsia="Yu Mincho"/>
              </w:rPr>
              <w:t>15</w:t>
            </w:r>
          </w:p>
        </w:tc>
        <w:tc>
          <w:tcPr>
            <w:tcW w:w="708" w:type="dxa"/>
            <w:tcMar>
              <w:left w:w="28" w:type="dxa"/>
              <w:right w:w="28" w:type="dxa"/>
            </w:tcMar>
            <w:vAlign w:val="center"/>
            <w:hideMark/>
          </w:tcPr>
          <w:p w14:paraId="10C6FE4D" w14:textId="5508B3F4" w:rsidR="00717F5C" w:rsidRPr="00A1115A" w:rsidRDefault="00717F5C" w:rsidP="00717F5C">
            <w:pPr>
              <w:pStyle w:val="TAC"/>
              <w:rPr>
                <w:rFonts w:eastAsia="Yu Mincho"/>
              </w:rPr>
            </w:pPr>
            <w:r>
              <w:rPr>
                <w:rFonts w:eastAsia="Yu Mincho"/>
              </w:rPr>
              <w:t>20</w:t>
            </w:r>
          </w:p>
        </w:tc>
        <w:tc>
          <w:tcPr>
            <w:tcW w:w="567" w:type="dxa"/>
            <w:tcMar>
              <w:left w:w="28" w:type="dxa"/>
              <w:right w:w="28" w:type="dxa"/>
            </w:tcMar>
            <w:vAlign w:val="center"/>
          </w:tcPr>
          <w:p w14:paraId="3D168C71" w14:textId="49EC77D9" w:rsidR="00717F5C" w:rsidRPr="00A1115A" w:rsidRDefault="00717F5C" w:rsidP="00717F5C">
            <w:pPr>
              <w:pStyle w:val="TAC"/>
              <w:rPr>
                <w:rFonts w:eastAsia="Yu Mincho"/>
              </w:rPr>
            </w:pPr>
            <w:r>
              <w:rPr>
                <w:rFonts w:eastAsia="Yu Mincho"/>
              </w:rPr>
              <w:t>25</w:t>
            </w:r>
          </w:p>
        </w:tc>
        <w:tc>
          <w:tcPr>
            <w:tcW w:w="567" w:type="dxa"/>
            <w:tcMar>
              <w:left w:w="28" w:type="dxa"/>
              <w:right w:w="28" w:type="dxa"/>
            </w:tcMar>
            <w:vAlign w:val="center"/>
          </w:tcPr>
          <w:p w14:paraId="251694EF" w14:textId="1F679E28" w:rsidR="00717F5C" w:rsidRPr="00A1115A" w:rsidRDefault="00717F5C" w:rsidP="00717F5C">
            <w:pPr>
              <w:pStyle w:val="TAC"/>
              <w:rPr>
                <w:rFonts w:eastAsia="Yu Mincho"/>
              </w:rPr>
            </w:pPr>
            <w:r>
              <w:rPr>
                <w:rFonts w:eastAsia="Yu Mincho"/>
              </w:rPr>
              <w:t>30</w:t>
            </w:r>
          </w:p>
        </w:tc>
        <w:tc>
          <w:tcPr>
            <w:tcW w:w="709" w:type="dxa"/>
          </w:tcPr>
          <w:p w14:paraId="3B9D6A37" w14:textId="77777777" w:rsidR="00717F5C" w:rsidRDefault="00717F5C" w:rsidP="00717F5C">
            <w:pPr>
              <w:pStyle w:val="TAC"/>
              <w:rPr>
                <w:rFonts w:eastAsia="Yu Mincho"/>
              </w:rPr>
            </w:pPr>
          </w:p>
        </w:tc>
        <w:tc>
          <w:tcPr>
            <w:tcW w:w="709" w:type="dxa"/>
            <w:tcMar>
              <w:left w:w="28" w:type="dxa"/>
              <w:right w:w="28" w:type="dxa"/>
            </w:tcMar>
            <w:vAlign w:val="center"/>
            <w:hideMark/>
          </w:tcPr>
          <w:p w14:paraId="6E5C4C0B" w14:textId="371769A3" w:rsidR="00717F5C" w:rsidRPr="00A1115A" w:rsidRDefault="00717F5C" w:rsidP="00717F5C">
            <w:pPr>
              <w:pStyle w:val="TAC"/>
              <w:rPr>
                <w:rFonts w:eastAsia="Yu Mincho"/>
              </w:rPr>
            </w:pPr>
            <w:r>
              <w:rPr>
                <w:rFonts w:eastAsia="Yu Mincho"/>
              </w:rPr>
              <w:t>40</w:t>
            </w:r>
          </w:p>
        </w:tc>
        <w:tc>
          <w:tcPr>
            <w:tcW w:w="709" w:type="dxa"/>
          </w:tcPr>
          <w:p w14:paraId="1702D743" w14:textId="77777777" w:rsidR="00717F5C" w:rsidRPr="00A1115A" w:rsidRDefault="00717F5C" w:rsidP="00717F5C">
            <w:pPr>
              <w:pStyle w:val="TAC"/>
              <w:rPr>
                <w:rFonts w:eastAsia="Yu Mincho"/>
              </w:rPr>
            </w:pPr>
          </w:p>
        </w:tc>
        <w:tc>
          <w:tcPr>
            <w:tcW w:w="709" w:type="dxa"/>
            <w:tcMar>
              <w:left w:w="28" w:type="dxa"/>
              <w:right w:w="28" w:type="dxa"/>
            </w:tcMar>
            <w:vAlign w:val="center"/>
            <w:hideMark/>
          </w:tcPr>
          <w:p w14:paraId="65DE3D2D" w14:textId="1ACA0A1C" w:rsidR="00717F5C" w:rsidRPr="00A1115A" w:rsidRDefault="00717F5C" w:rsidP="00717F5C">
            <w:pPr>
              <w:pStyle w:val="TAC"/>
              <w:rPr>
                <w:rFonts w:eastAsia="Yu Mincho"/>
              </w:rPr>
            </w:pPr>
            <w:r>
              <w:rPr>
                <w:rFonts w:eastAsia="Yu Mincho"/>
              </w:rPr>
              <w:t>50</w:t>
            </w:r>
          </w:p>
        </w:tc>
        <w:tc>
          <w:tcPr>
            <w:tcW w:w="567" w:type="dxa"/>
            <w:tcMar>
              <w:left w:w="28" w:type="dxa"/>
              <w:right w:w="28" w:type="dxa"/>
            </w:tcMar>
            <w:vAlign w:val="center"/>
            <w:hideMark/>
          </w:tcPr>
          <w:p w14:paraId="19DDD8DE" w14:textId="77777777" w:rsidR="00717F5C" w:rsidRPr="00A1115A" w:rsidRDefault="00717F5C" w:rsidP="00717F5C">
            <w:pPr>
              <w:pStyle w:val="TAC"/>
              <w:rPr>
                <w:rFonts w:eastAsia="Yu Mincho"/>
              </w:rPr>
            </w:pPr>
          </w:p>
        </w:tc>
        <w:tc>
          <w:tcPr>
            <w:tcW w:w="709" w:type="dxa"/>
            <w:tcMar>
              <w:left w:w="28" w:type="dxa"/>
              <w:right w:w="28" w:type="dxa"/>
            </w:tcMar>
          </w:tcPr>
          <w:p w14:paraId="6ED5773D" w14:textId="77777777" w:rsidR="00717F5C" w:rsidRPr="00A1115A" w:rsidRDefault="00717F5C" w:rsidP="00717F5C">
            <w:pPr>
              <w:pStyle w:val="TAC"/>
              <w:rPr>
                <w:rFonts w:eastAsia="Yu Mincho"/>
              </w:rPr>
            </w:pPr>
          </w:p>
        </w:tc>
        <w:tc>
          <w:tcPr>
            <w:tcW w:w="567" w:type="dxa"/>
            <w:tcMar>
              <w:left w:w="28" w:type="dxa"/>
              <w:right w:w="28" w:type="dxa"/>
            </w:tcMar>
            <w:vAlign w:val="center"/>
          </w:tcPr>
          <w:p w14:paraId="0E4C6104" w14:textId="77777777" w:rsidR="00717F5C" w:rsidRPr="00A1115A" w:rsidRDefault="00717F5C" w:rsidP="00717F5C">
            <w:pPr>
              <w:pStyle w:val="TAC"/>
              <w:rPr>
                <w:rFonts w:eastAsia="Yu Mincho"/>
              </w:rPr>
            </w:pPr>
          </w:p>
        </w:tc>
        <w:tc>
          <w:tcPr>
            <w:tcW w:w="628" w:type="dxa"/>
            <w:tcMar>
              <w:left w:w="28" w:type="dxa"/>
              <w:right w:w="28" w:type="dxa"/>
            </w:tcMar>
          </w:tcPr>
          <w:p w14:paraId="233281B0" w14:textId="77777777" w:rsidR="00717F5C" w:rsidRPr="00A1115A" w:rsidRDefault="00717F5C" w:rsidP="00717F5C">
            <w:pPr>
              <w:pStyle w:val="TAC"/>
              <w:rPr>
                <w:rFonts w:eastAsia="Yu Mincho"/>
              </w:rPr>
            </w:pPr>
          </w:p>
        </w:tc>
        <w:tc>
          <w:tcPr>
            <w:tcW w:w="643" w:type="dxa"/>
            <w:tcMar>
              <w:left w:w="28" w:type="dxa"/>
              <w:right w:w="28" w:type="dxa"/>
            </w:tcMar>
            <w:vAlign w:val="center"/>
          </w:tcPr>
          <w:p w14:paraId="63A60F5B" w14:textId="77777777" w:rsidR="00717F5C" w:rsidRPr="00A1115A" w:rsidRDefault="00717F5C" w:rsidP="00717F5C">
            <w:pPr>
              <w:pStyle w:val="TAC"/>
              <w:rPr>
                <w:rFonts w:eastAsia="Yu Mincho"/>
              </w:rPr>
            </w:pPr>
          </w:p>
        </w:tc>
      </w:tr>
      <w:tr w:rsidR="00F12C7C" w:rsidRPr="00A1115A" w14:paraId="2F595AA5" w14:textId="77777777" w:rsidTr="009618A3">
        <w:trPr>
          <w:jc w:val="center"/>
        </w:trPr>
        <w:tc>
          <w:tcPr>
            <w:tcW w:w="707" w:type="dxa"/>
            <w:tcBorders>
              <w:top w:val="nil"/>
              <w:bottom w:val="nil"/>
            </w:tcBorders>
            <w:shd w:val="clear" w:color="auto" w:fill="auto"/>
            <w:tcMar>
              <w:left w:w="28" w:type="dxa"/>
              <w:right w:w="28" w:type="dxa"/>
            </w:tcMar>
            <w:vAlign w:val="center"/>
            <w:hideMark/>
          </w:tcPr>
          <w:p w14:paraId="6E4B66F1" w14:textId="77777777" w:rsidR="00F12C7C" w:rsidRPr="00A1115A" w:rsidRDefault="00F12C7C" w:rsidP="00F12C7C">
            <w:pPr>
              <w:pStyle w:val="TAC"/>
              <w:keepNext w:val="0"/>
              <w:rPr>
                <w:rFonts w:eastAsia="Yu Mincho"/>
              </w:rPr>
            </w:pPr>
          </w:p>
        </w:tc>
        <w:tc>
          <w:tcPr>
            <w:tcW w:w="709" w:type="dxa"/>
            <w:tcMar>
              <w:left w:w="28" w:type="dxa"/>
              <w:right w:w="28" w:type="dxa"/>
            </w:tcMar>
            <w:vAlign w:val="center"/>
            <w:hideMark/>
          </w:tcPr>
          <w:p w14:paraId="5DB92190" w14:textId="444CF37B" w:rsidR="00F12C7C" w:rsidRPr="00A1115A" w:rsidRDefault="00F12C7C" w:rsidP="00F12C7C">
            <w:pPr>
              <w:pStyle w:val="TAC"/>
              <w:keepNext w:val="0"/>
              <w:rPr>
                <w:rFonts w:eastAsia="Yu Mincho"/>
              </w:rPr>
            </w:pPr>
            <w:r w:rsidRPr="00A1115A">
              <w:rPr>
                <w:rFonts w:eastAsia="Yu Mincho"/>
              </w:rPr>
              <w:t>30</w:t>
            </w:r>
          </w:p>
        </w:tc>
        <w:tc>
          <w:tcPr>
            <w:tcW w:w="566" w:type="dxa"/>
            <w:tcMar>
              <w:left w:w="28" w:type="dxa"/>
              <w:right w:w="28" w:type="dxa"/>
            </w:tcMar>
          </w:tcPr>
          <w:p w14:paraId="22496E73" w14:textId="77777777" w:rsidR="00F12C7C" w:rsidRPr="00A1115A" w:rsidRDefault="00F12C7C" w:rsidP="00F12C7C">
            <w:pPr>
              <w:pStyle w:val="TAC"/>
              <w:rPr>
                <w:rFonts w:eastAsia="Yu Mincho"/>
              </w:rPr>
            </w:pPr>
          </w:p>
        </w:tc>
        <w:tc>
          <w:tcPr>
            <w:tcW w:w="637" w:type="dxa"/>
            <w:tcMar>
              <w:left w:w="28" w:type="dxa"/>
              <w:right w:w="28" w:type="dxa"/>
            </w:tcMar>
            <w:hideMark/>
          </w:tcPr>
          <w:p w14:paraId="761F0326" w14:textId="56E8DA63" w:rsidR="00F12C7C" w:rsidRPr="00A1115A" w:rsidRDefault="00F12C7C" w:rsidP="00F12C7C">
            <w:pPr>
              <w:pStyle w:val="TAC"/>
              <w:rPr>
                <w:rFonts w:eastAsia="Yu Mincho"/>
              </w:rPr>
            </w:pPr>
            <w:r>
              <w:rPr>
                <w:rFonts w:eastAsia="Yu Mincho"/>
              </w:rPr>
              <w:t>10</w:t>
            </w:r>
          </w:p>
        </w:tc>
        <w:tc>
          <w:tcPr>
            <w:tcW w:w="638" w:type="dxa"/>
            <w:tcMar>
              <w:left w:w="28" w:type="dxa"/>
              <w:right w:w="28" w:type="dxa"/>
            </w:tcMar>
            <w:vAlign w:val="center"/>
          </w:tcPr>
          <w:p w14:paraId="1EC8ACB0" w14:textId="3E0EDBF6" w:rsidR="00F12C7C" w:rsidRPr="00A1115A" w:rsidRDefault="00F12C7C" w:rsidP="00F12C7C">
            <w:pPr>
              <w:pStyle w:val="TAC"/>
              <w:rPr>
                <w:rFonts w:eastAsia="Yu Mincho"/>
              </w:rPr>
            </w:pPr>
            <w:r>
              <w:rPr>
                <w:rFonts w:eastAsia="Yu Mincho"/>
              </w:rPr>
              <w:t>15</w:t>
            </w:r>
          </w:p>
        </w:tc>
        <w:tc>
          <w:tcPr>
            <w:tcW w:w="708" w:type="dxa"/>
            <w:tcMar>
              <w:left w:w="28" w:type="dxa"/>
              <w:right w:w="28" w:type="dxa"/>
            </w:tcMar>
            <w:vAlign w:val="center"/>
            <w:hideMark/>
          </w:tcPr>
          <w:p w14:paraId="1395945D" w14:textId="7176AA24" w:rsidR="00F12C7C" w:rsidRPr="00A1115A" w:rsidRDefault="00F12C7C" w:rsidP="00F12C7C">
            <w:pPr>
              <w:pStyle w:val="TAC"/>
              <w:rPr>
                <w:rFonts w:eastAsia="Yu Mincho"/>
              </w:rPr>
            </w:pPr>
            <w:r>
              <w:rPr>
                <w:rFonts w:eastAsia="Yu Mincho"/>
              </w:rPr>
              <w:t>20</w:t>
            </w:r>
          </w:p>
        </w:tc>
        <w:tc>
          <w:tcPr>
            <w:tcW w:w="567" w:type="dxa"/>
            <w:tcMar>
              <w:left w:w="28" w:type="dxa"/>
              <w:right w:w="28" w:type="dxa"/>
            </w:tcMar>
            <w:vAlign w:val="center"/>
          </w:tcPr>
          <w:p w14:paraId="6C695EA4" w14:textId="706A24CE" w:rsidR="00F12C7C" w:rsidRPr="00A1115A" w:rsidRDefault="00F12C7C" w:rsidP="00F12C7C">
            <w:pPr>
              <w:pStyle w:val="TAC"/>
              <w:rPr>
                <w:rFonts w:eastAsia="Yu Mincho"/>
              </w:rPr>
            </w:pPr>
            <w:r>
              <w:rPr>
                <w:rFonts w:eastAsia="Yu Mincho"/>
              </w:rPr>
              <w:t>25</w:t>
            </w:r>
          </w:p>
        </w:tc>
        <w:tc>
          <w:tcPr>
            <w:tcW w:w="567" w:type="dxa"/>
            <w:tcMar>
              <w:left w:w="28" w:type="dxa"/>
              <w:right w:w="28" w:type="dxa"/>
            </w:tcMar>
            <w:vAlign w:val="center"/>
          </w:tcPr>
          <w:p w14:paraId="2160B5E3" w14:textId="77D7A5D4" w:rsidR="00F12C7C" w:rsidRPr="00A1115A" w:rsidRDefault="00F12C7C" w:rsidP="00F12C7C">
            <w:pPr>
              <w:pStyle w:val="TAC"/>
              <w:rPr>
                <w:rFonts w:eastAsia="Yu Mincho"/>
              </w:rPr>
            </w:pPr>
            <w:r>
              <w:rPr>
                <w:rFonts w:eastAsia="Yu Mincho"/>
              </w:rPr>
              <w:t>30</w:t>
            </w:r>
          </w:p>
        </w:tc>
        <w:tc>
          <w:tcPr>
            <w:tcW w:w="709" w:type="dxa"/>
          </w:tcPr>
          <w:p w14:paraId="441F8F2C" w14:textId="77777777" w:rsidR="00F12C7C" w:rsidRDefault="00F12C7C" w:rsidP="00F12C7C">
            <w:pPr>
              <w:pStyle w:val="TAC"/>
              <w:rPr>
                <w:rFonts w:eastAsia="Yu Mincho"/>
              </w:rPr>
            </w:pPr>
          </w:p>
        </w:tc>
        <w:tc>
          <w:tcPr>
            <w:tcW w:w="709" w:type="dxa"/>
            <w:tcMar>
              <w:left w:w="28" w:type="dxa"/>
              <w:right w:w="28" w:type="dxa"/>
            </w:tcMar>
            <w:vAlign w:val="center"/>
            <w:hideMark/>
          </w:tcPr>
          <w:p w14:paraId="162E8621" w14:textId="5FA896AA" w:rsidR="00F12C7C" w:rsidRPr="00A1115A" w:rsidRDefault="00F12C7C" w:rsidP="00F12C7C">
            <w:pPr>
              <w:pStyle w:val="TAC"/>
              <w:rPr>
                <w:rFonts w:eastAsia="Yu Mincho"/>
              </w:rPr>
            </w:pPr>
            <w:r>
              <w:rPr>
                <w:rFonts w:eastAsia="Yu Mincho"/>
              </w:rPr>
              <w:t>40</w:t>
            </w:r>
          </w:p>
        </w:tc>
        <w:tc>
          <w:tcPr>
            <w:tcW w:w="709" w:type="dxa"/>
          </w:tcPr>
          <w:p w14:paraId="26D03E23" w14:textId="77777777" w:rsidR="00F12C7C" w:rsidRPr="00A1115A" w:rsidRDefault="00F12C7C" w:rsidP="00F12C7C">
            <w:pPr>
              <w:pStyle w:val="TAC"/>
              <w:rPr>
                <w:rFonts w:eastAsia="Yu Mincho"/>
              </w:rPr>
            </w:pPr>
          </w:p>
        </w:tc>
        <w:tc>
          <w:tcPr>
            <w:tcW w:w="709" w:type="dxa"/>
            <w:tcMar>
              <w:left w:w="28" w:type="dxa"/>
              <w:right w:w="28" w:type="dxa"/>
            </w:tcMar>
            <w:vAlign w:val="center"/>
            <w:hideMark/>
          </w:tcPr>
          <w:p w14:paraId="11DC7077" w14:textId="53F28C5E" w:rsidR="00F12C7C" w:rsidRPr="00A1115A" w:rsidRDefault="00F12C7C" w:rsidP="00F12C7C">
            <w:pPr>
              <w:pStyle w:val="TAC"/>
              <w:rPr>
                <w:rFonts w:eastAsia="Yu Mincho"/>
              </w:rPr>
            </w:pPr>
            <w:r>
              <w:rPr>
                <w:rFonts w:eastAsia="Yu Mincho"/>
              </w:rPr>
              <w:t>50</w:t>
            </w:r>
          </w:p>
        </w:tc>
        <w:tc>
          <w:tcPr>
            <w:tcW w:w="567" w:type="dxa"/>
            <w:tcMar>
              <w:left w:w="28" w:type="dxa"/>
              <w:right w:w="28" w:type="dxa"/>
            </w:tcMar>
            <w:vAlign w:val="center"/>
            <w:hideMark/>
          </w:tcPr>
          <w:p w14:paraId="50D33BDA" w14:textId="1AFFD4D5" w:rsidR="00F12C7C" w:rsidRPr="00A1115A" w:rsidRDefault="00F12C7C" w:rsidP="00F12C7C">
            <w:pPr>
              <w:pStyle w:val="TAC"/>
              <w:rPr>
                <w:rFonts w:eastAsia="Yu Mincho"/>
              </w:rPr>
            </w:pPr>
            <w:r>
              <w:rPr>
                <w:rFonts w:eastAsia="Yu Mincho"/>
              </w:rPr>
              <w:t>60</w:t>
            </w:r>
          </w:p>
        </w:tc>
        <w:tc>
          <w:tcPr>
            <w:tcW w:w="709" w:type="dxa"/>
            <w:tcMar>
              <w:left w:w="28" w:type="dxa"/>
              <w:right w:w="28" w:type="dxa"/>
            </w:tcMar>
            <w:vAlign w:val="center"/>
            <w:hideMark/>
          </w:tcPr>
          <w:p w14:paraId="52AC03FE" w14:textId="71533CC3" w:rsidR="00F12C7C" w:rsidRPr="00A1115A" w:rsidRDefault="00F12C7C" w:rsidP="00F12C7C">
            <w:pPr>
              <w:pStyle w:val="TAC"/>
              <w:rPr>
                <w:rFonts w:eastAsia="Yu Mincho"/>
              </w:rPr>
            </w:pPr>
            <w:r>
              <w:rPr>
                <w:rFonts w:eastAsia="Yu Mincho"/>
              </w:rPr>
              <w:t>70</w:t>
            </w:r>
          </w:p>
        </w:tc>
        <w:tc>
          <w:tcPr>
            <w:tcW w:w="567" w:type="dxa"/>
            <w:tcMar>
              <w:left w:w="28" w:type="dxa"/>
              <w:right w:w="28" w:type="dxa"/>
            </w:tcMar>
            <w:vAlign w:val="center"/>
          </w:tcPr>
          <w:p w14:paraId="2C221366" w14:textId="31F5CE19" w:rsidR="00F12C7C" w:rsidRPr="00A1115A" w:rsidRDefault="00F12C7C" w:rsidP="00F12C7C">
            <w:pPr>
              <w:pStyle w:val="TAC"/>
              <w:rPr>
                <w:rFonts w:eastAsia="Yu Mincho"/>
              </w:rPr>
            </w:pPr>
            <w:r>
              <w:rPr>
                <w:rFonts w:eastAsia="Yu Mincho"/>
              </w:rPr>
              <w:t>80</w:t>
            </w:r>
          </w:p>
        </w:tc>
        <w:tc>
          <w:tcPr>
            <w:tcW w:w="628" w:type="dxa"/>
            <w:tcMar>
              <w:left w:w="28" w:type="dxa"/>
              <w:right w:w="28" w:type="dxa"/>
            </w:tcMar>
          </w:tcPr>
          <w:p w14:paraId="324EE7A7" w14:textId="214EFCF4" w:rsidR="00F12C7C" w:rsidRPr="00A1115A" w:rsidRDefault="00F12C7C" w:rsidP="00F12C7C">
            <w:pPr>
              <w:pStyle w:val="TAC"/>
              <w:rPr>
                <w:rFonts w:eastAsia="Yu Mincho"/>
              </w:rPr>
            </w:pPr>
            <w:r>
              <w:rPr>
                <w:rFonts w:eastAsia="Yu Mincho"/>
              </w:rPr>
              <w:t>90</w:t>
            </w:r>
          </w:p>
        </w:tc>
        <w:tc>
          <w:tcPr>
            <w:tcW w:w="643" w:type="dxa"/>
            <w:tcMar>
              <w:left w:w="28" w:type="dxa"/>
              <w:right w:w="28" w:type="dxa"/>
            </w:tcMar>
            <w:vAlign w:val="center"/>
            <w:hideMark/>
          </w:tcPr>
          <w:p w14:paraId="1819C2F8" w14:textId="1D40BAD2" w:rsidR="00F12C7C" w:rsidRPr="00A1115A" w:rsidRDefault="00F12C7C" w:rsidP="00F12C7C">
            <w:pPr>
              <w:pStyle w:val="TAC"/>
              <w:rPr>
                <w:rFonts w:eastAsia="Yu Mincho"/>
              </w:rPr>
            </w:pPr>
            <w:r>
              <w:rPr>
                <w:rFonts w:eastAsia="Yu Mincho"/>
              </w:rPr>
              <w:t>100</w:t>
            </w:r>
          </w:p>
        </w:tc>
      </w:tr>
      <w:tr w:rsidR="00F12C7C" w:rsidRPr="00A1115A" w14:paraId="613B858F" w14:textId="77777777" w:rsidTr="009618A3">
        <w:trPr>
          <w:jc w:val="center"/>
        </w:trPr>
        <w:tc>
          <w:tcPr>
            <w:tcW w:w="707" w:type="dxa"/>
            <w:tcBorders>
              <w:top w:val="nil"/>
              <w:bottom w:val="single" w:sz="4" w:space="0" w:color="auto"/>
            </w:tcBorders>
            <w:shd w:val="clear" w:color="auto" w:fill="auto"/>
            <w:tcMar>
              <w:left w:w="28" w:type="dxa"/>
              <w:right w:w="28" w:type="dxa"/>
            </w:tcMar>
            <w:vAlign w:val="center"/>
            <w:hideMark/>
          </w:tcPr>
          <w:p w14:paraId="11F72869" w14:textId="77777777" w:rsidR="00F12C7C" w:rsidRPr="00A1115A" w:rsidRDefault="00F12C7C" w:rsidP="00F12C7C">
            <w:pPr>
              <w:pStyle w:val="TAC"/>
              <w:keepNext w:val="0"/>
              <w:rPr>
                <w:rFonts w:eastAsia="Yu Mincho"/>
              </w:rPr>
            </w:pPr>
          </w:p>
        </w:tc>
        <w:tc>
          <w:tcPr>
            <w:tcW w:w="709" w:type="dxa"/>
            <w:tcMar>
              <w:left w:w="28" w:type="dxa"/>
              <w:right w:w="28" w:type="dxa"/>
            </w:tcMar>
            <w:vAlign w:val="center"/>
            <w:hideMark/>
          </w:tcPr>
          <w:p w14:paraId="51D60E06" w14:textId="03EF9FC1" w:rsidR="00F12C7C" w:rsidRPr="00A1115A" w:rsidRDefault="00F12C7C" w:rsidP="00F12C7C">
            <w:pPr>
              <w:pStyle w:val="TAC"/>
              <w:keepNext w:val="0"/>
              <w:rPr>
                <w:rFonts w:eastAsia="Yu Mincho"/>
              </w:rPr>
            </w:pPr>
            <w:r w:rsidRPr="00A1115A">
              <w:rPr>
                <w:rFonts w:eastAsia="Yu Mincho"/>
              </w:rPr>
              <w:t>60</w:t>
            </w:r>
          </w:p>
        </w:tc>
        <w:tc>
          <w:tcPr>
            <w:tcW w:w="566" w:type="dxa"/>
            <w:tcMar>
              <w:left w:w="28" w:type="dxa"/>
              <w:right w:w="28" w:type="dxa"/>
            </w:tcMar>
          </w:tcPr>
          <w:p w14:paraId="1BE4D9C5" w14:textId="1AD0516F" w:rsidR="00F12C7C" w:rsidRPr="00A1115A" w:rsidRDefault="00F12C7C" w:rsidP="00F12C7C">
            <w:pPr>
              <w:pStyle w:val="TAC"/>
              <w:rPr>
                <w:rFonts w:eastAsia="Yu Mincho"/>
              </w:rPr>
            </w:pPr>
          </w:p>
        </w:tc>
        <w:tc>
          <w:tcPr>
            <w:tcW w:w="637" w:type="dxa"/>
            <w:tcMar>
              <w:left w:w="28" w:type="dxa"/>
              <w:right w:w="28" w:type="dxa"/>
            </w:tcMar>
            <w:vAlign w:val="center"/>
            <w:hideMark/>
          </w:tcPr>
          <w:p w14:paraId="35830906" w14:textId="18E7B779" w:rsidR="00F12C7C" w:rsidRPr="00A1115A" w:rsidRDefault="00F12C7C" w:rsidP="00F12C7C">
            <w:pPr>
              <w:pStyle w:val="TAC"/>
              <w:rPr>
                <w:rFonts w:eastAsia="Yu Mincho"/>
              </w:rPr>
            </w:pPr>
            <w:r>
              <w:rPr>
                <w:rFonts w:eastAsia="Yu Mincho"/>
              </w:rPr>
              <w:t>10</w:t>
            </w:r>
          </w:p>
        </w:tc>
        <w:tc>
          <w:tcPr>
            <w:tcW w:w="638" w:type="dxa"/>
            <w:tcMar>
              <w:left w:w="28" w:type="dxa"/>
              <w:right w:w="28" w:type="dxa"/>
            </w:tcMar>
            <w:vAlign w:val="center"/>
          </w:tcPr>
          <w:p w14:paraId="7EFDF654" w14:textId="349EE57A" w:rsidR="00F12C7C" w:rsidRPr="00A1115A" w:rsidRDefault="00F12C7C" w:rsidP="00F12C7C">
            <w:pPr>
              <w:pStyle w:val="TAC"/>
              <w:rPr>
                <w:rFonts w:eastAsia="Yu Mincho"/>
              </w:rPr>
            </w:pPr>
            <w:r>
              <w:rPr>
                <w:rFonts w:eastAsia="Yu Mincho"/>
              </w:rPr>
              <w:t>15</w:t>
            </w:r>
          </w:p>
        </w:tc>
        <w:tc>
          <w:tcPr>
            <w:tcW w:w="708" w:type="dxa"/>
            <w:tcMar>
              <w:left w:w="28" w:type="dxa"/>
              <w:right w:w="28" w:type="dxa"/>
            </w:tcMar>
            <w:vAlign w:val="center"/>
            <w:hideMark/>
          </w:tcPr>
          <w:p w14:paraId="6FDFFBD5" w14:textId="0D2A75A0" w:rsidR="00F12C7C" w:rsidRPr="00A1115A" w:rsidRDefault="00F12C7C" w:rsidP="00F12C7C">
            <w:pPr>
              <w:pStyle w:val="TAC"/>
              <w:rPr>
                <w:rFonts w:eastAsia="Yu Mincho"/>
              </w:rPr>
            </w:pPr>
            <w:r>
              <w:rPr>
                <w:rFonts w:eastAsia="Yu Mincho"/>
              </w:rPr>
              <w:t>20</w:t>
            </w:r>
          </w:p>
        </w:tc>
        <w:tc>
          <w:tcPr>
            <w:tcW w:w="567" w:type="dxa"/>
            <w:tcMar>
              <w:left w:w="28" w:type="dxa"/>
              <w:right w:w="28" w:type="dxa"/>
            </w:tcMar>
            <w:vAlign w:val="center"/>
          </w:tcPr>
          <w:p w14:paraId="7ECD1C60" w14:textId="30EF2D67" w:rsidR="00F12C7C" w:rsidRPr="00A1115A" w:rsidRDefault="00F12C7C" w:rsidP="00F12C7C">
            <w:pPr>
              <w:pStyle w:val="TAC"/>
              <w:rPr>
                <w:rFonts w:eastAsia="Yu Mincho"/>
              </w:rPr>
            </w:pPr>
            <w:r>
              <w:rPr>
                <w:rFonts w:eastAsia="Yu Mincho"/>
              </w:rPr>
              <w:t>25</w:t>
            </w:r>
          </w:p>
        </w:tc>
        <w:tc>
          <w:tcPr>
            <w:tcW w:w="567" w:type="dxa"/>
            <w:tcMar>
              <w:left w:w="28" w:type="dxa"/>
              <w:right w:w="28" w:type="dxa"/>
            </w:tcMar>
            <w:vAlign w:val="center"/>
          </w:tcPr>
          <w:p w14:paraId="1DC694C6" w14:textId="3987378A" w:rsidR="00F12C7C" w:rsidRPr="00A1115A" w:rsidRDefault="00F12C7C" w:rsidP="00F12C7C">
            <w:pPr>
              <w:pStyle w:val="TAC"/>
              <w:rPr>
                <w:rFonts w:eastAsia="Yu Mincho"/>
              </w:rPr>
            </w:pPr>
            <w:r>
              <w:rPr>
                <w:rFonts w:eastAsia="Yu Mincho"/>
              </w:rPr>
              <w:t>30</w:t>
            </w:r>
          </w:p>
        </w:tc>
        <w:tc>
          <w:tcPr>
            <w:tcW w:w="709" w:type="dxa"/>
          </w:tcPr>
          <w:p w14:paraId="21DD6E90" w14:textId="77777777" w:rsidR="00F12C7C" w:rsidRDefault="00F12C7C" w:rsidP="00F12C7C">
            <w:pPr>
              <w:pStyle w:val="TAC"/>
              <w:rPr>
                <w:rFonts w:eastAsia="Yu Mincho"/>
              </w:rPr>
            </w:pPr>
          </w:p>
        </w:tc>
        <w:tc>
          <w:tcPr>
            <w:tcW w:w="709" w:type="dxa"/>
            <w:tcMar>
              <w:left w:w="28" w:type="dxa"/>
              <w:right w:w="28" w:type="dxa"/>
            </w:tcMar>
            <w:vAlign w:val="center"/>
            <w:hideMark/>
          </w:tcPr>
          <w:p w14:paraId="66463A2E" w14:textId="25A5BEEF" w:rsidR="00F12C7C" w:rsidRPr="00A1115A" w:rsidRDefault="00F12C7C" w:rsidP="00F12C7C">
            <w:pPr>
              <w:pStyle w:val="TAC"/>
              <w:rPr>
                <w:rFonts w:eastAsia="Yu Mincho"/>
              </w:rPr>
            </w:pPr>
            <w:r>
              <w:rPr>
                <w:rFonts w:eastAsia="Yu Mincho"/>
              </w:rPr>
              <w:t>40</w:t>
            </w:r>
          </w:p>
        </w:tc>
        <w:tc>
          <w:tcPr>
            <w:tcW w:w="709" w:type="dxa"/>
          </w:tcPr>
          <w:p w14:paraId="64EE81DD" w14:textId="77777777" w:rsidR="00F12C7C" w:rsidRDefault="00F12C7C" w:rsidP="00F12C7C">
            <w:pPr>
              <w:pStyle w:val="TAC"/>
              <w:rPr>
                <w:rFonts w:eastAsia="Yu Mincho"/>
              </w:rPr>
            </w:pPr>
          </w:p>
        </w:tc>
        <w:tc>
          <w:tcPr>
            <w:tcW w:w="709" w:type="dxa"/>
            <w:tcMar>
              <w:left w:w="28" w:type="dxa"/>
              <w:right w:w="28" w:type="dxa"/>
            </w:tcMar>
            <w:vAlign w:val="center"/>
            <w:hideMark/>
          </w:tcPr>
          <w:p w14:paraId="2F32F724" w14:textId="768D162D" w:rsidR="00F12C7C" w:rsidRPr="00A1115A" w:rsidRDefault="00F12C7C" w:rsidP="00F12C7C">
            <w:pPr>
              <w:pStyle w:val="TAC"/>
              <w:rPr>
                <w:rFonts w:eastAsia="Yu Mincho"/>
              </w:rPr>
            </w:pPr>
            <w:r>
              <w:rPr>
                <w:rFonts w:eastAsia="Yu Mincho"/>
              </w:rPr>
              <w:t>50</w:t>
            </w:r>
          </w:p>
        </w:tc>
        <w:tc>
          <w:tcPr>
            <w:tcW w:w="567" w:type="dxa"/>
            <w:tcMar>
              <w:left w:w="28" w:type="dxa"/>
              <w:right w:w="28" w:type="dxa"/>
            </w:tcMar>
            <w:vAlign w:val="center"/>
            <w:hideMark/>
          </w:tcPr>
          <w:p w14:paraId="513FE04A" w14:textId="1D98B12A" w:rsidR="00F12C7C" w:rsidRPr="00A1115A" w:rsidRDefault="00F12C7C" w:rsidP="00F12C7C">
            <w:pPr>
              <w:pStyle w:val="TAC"/>
              <w:rPr>
                <w:rFonts w:eastAsia="Yu Mincho"/>
              </w:rPr>
            </w:pPr>
            <w:r>
              <w:rPr>
                <w:rFonts w:eastAsia="Yu Mincho"/>
              </w:rPr>
              <w:t>60</w:t>
            </w:r>
          </w:p>
        </w:tc>
        <w:tc>
          <w:tcPr>
            <w:tcW w:w="709" w:type="dxa"/>
            <w:tcMar>
              <w:left w:w="28" w:type="dxa"/>
              <w:right w:w="28" w:type="dxa"/>
            </w:tcMar>
            <w:vAlign w:val="center"/>
            <w:hideMark/>
          </w:tcPr>
          <w:p w14:paraId="1A8C6A46" w14:textId="6E4AD6B5" w:rsidR="00F12C7C" w:rsidRPr="00A1115A" w:rsidRDefault="00F12C7C" w:rsidP="00F12C7C">
            <w:pPr>
              <w:pStyle w:val="TAC"/>
              <w:rPr>
                <w:rFonts w:eastAsia="Yu Mincho"/>
              </w:rPr>
            </w:pPr>
            <w:r>
              <w:rPr>
                <w:rFonts w:eastAsia="Yu Mincho"/>
              </w:rPr>
              <w:t>70</w:t>
            </w:r>
          </w:p>
        </w:tc>
        <w:tc>
          <w:tcPr>
            <w:tcW w:w="567" w:type="dxa"/>
            <w:tcMar>
              <w:left w:w="28" w:type="dxa"/>
              <w:right w:w="28" w:type="dxa"/>
            </w:tcMar>
            <w:vAlign w:val="center"/>
          </w:tcPr>
          <w:p w14:paraId="17D5CEC8" w14:textId="23C98D39" w:rsidR="00F12C7C" w:rsidRPr="00A1115A" w:rsidRDefault="00F12C7C" w:rsidP="00F12C7C">
            <w:pPr>
              <w:pStyle w:val="TAC"/>
              <w:rPr>
                <w:rFonts w:eastAsia="Yu Mincho"/>
              </w:rPr>
            </w:pPr>
            <w:r>
              <w:rPr>
                <w:rFonts w:eastAsia="Yu Mincho"/>
              </w:rPr>
              <w:t>80</w:t>
            </w:r>
          </w:p>
        </w:tc>
        <w:tc>
          <w:tcPr>
            <w:tcW w:w="628" w:type="dxa"/>
            <w:tcMar>
              <w:left w:w="28" w:type="dxa"/>
              <w:right w:w="28" w:type="dxa"/>
            </w:tcMar>
          </w:tcPr>
          <w:p w14:paraId="006A8FD9" w14:textId="481BD530" w:rsidR="00F12C7C" w:rsidRPr="00A1115A" w:rsidRDefault="00F12C7C" w:rsidP="00F12C7C">
            <w:pPr>
              <w:pStyle w:val="TAC"/>
              <w:rPr>
                <w:rFonts w:eastAsia="Yu Mincho"/>
              </w:rPr>
            </w:pPr>
            <w:r>
              <w:rPr>
                <w:rFonts w:eastAsia="Yu Mincho"/>
              </w:rPr>
              <w:t>90</w:t>
            </w:r>
          </w:p>
        </w:tc>
        <w:tc>
          <w:tcPr>
            <w:tcW w:w="643" w:type="dxa"/>
            <w:tcMar>
              <w:left w:w="28" w:type="dxa"/>
              <w:right w:w="28" w:type="dxa"/>
            </w:tcMar>
            <w:vAlign w:val="center"/>
            <w:hideMark/>
          </w:tcPr>
          <w:p w14:paraId="131D2C5C" w14:textId="4B682590" w:rsidR="00F12C7C" w:rsidRPr="00A1115A" w:rsidRDefault="00F12C7C" w:rsidP="00F12C7C">
            <w:pPr>
              <w:pStyle w:val="TAC"/>
              <w:rPr>
                <w:rFonts w:eastAsia="Yu Mincho"/>
              </w:rPr>
            </w:pPr>
            <w:r>
              <w:rPr>
                <w:rFonts w:eastAsia="Yu Mincho"/>
              </w:rPr>
              <w:t>100</w:t>
            </w:r>
          </w:p>
        </w:tc>
      </w:tr>
      <w:tr w:rsidR="00F12C7C" w:rsidRPr="00A1115A" w14:paraId="3B5F73BF" w14:textId="77777777" w:rsidTr="009618A3">
        <w:trPr>
          <w:jc w:val="center"/>
        </w:trPr>
        <w:tc>
          <w:tcPr>
            <w:tcW w:w="707" w:type="dxa"/>
            <w:tcBorders>
              <w:bottom w:val="nil"/>
            </w:tcBorders>
            <w:shd w:val="clear" w:color="auto" w:fill="auto"/>
            <w:tcMar>
              <w:left w:w="28" w:type="dxa"/>
              <w:right w:w="28" w:type="dxa"/>
            </w:tcMar>
            <w:vAlign w:val="center"/>
            <w:hideMark/>
          </w:tcPr>
          <w:p w14:paraId="437FB6DF" w14:textId="77777777" w:rsidR="00F12C7C" w:rsidRPr="00A1115A" w:rsidRDefault="00F12C7C" w:rsidP="00F12C7C">
            <w:pPr>
              <w:pStyle w:val="TAC"/>
              <w:keepNext w:val="0"/>
              <w:rPr>
                <w:rFonts w:eastAsia="Yu Mincho"/>
              </w:rPr>
            </w:pPr>
            <w:r w:rsidRPr="00A1115A">
              <w:rPr>
                <w:rFonts w:eastAsia="Yu Mincho"/>
              </w:rPr>
              <w:t>n78</w:t>
            </w:r>
          </w:p>
        </w:tc>
        <w:tc>
          <w:tcPr>
            <w:tcW w:w="709" w:type="dxa"/>
            <w:tcMar>
              <w:left w:w="28" w:type="dxa"/>
              <w:right w:w="28" w:type="dxa"/>
            </w:tcMar>
            <w:vAlign w:val="center"/>
            <w:hideMark/>
          </w:tcPr>
          <w:p w14:paraId="15976B2C" w14:textId="758BDA84" w:rsidR="00F12C7C" w:rsidRPr="00A1115A" w:rsidRDefault="00F12C7C" w:rsidP="00F12C7C">
            <w:pPr>
              <w:pStyle w:val="TAC"/>
              <w:keepNext w:val="0"/>
              <w:rPr>
                <w:rFonts w:eastAsia="Yu Mincho"/>
              </w:rPr>
            </w:pPr>
            <w:r w:rsidRPr="00A1115A">
              <w:rPr>
                <w:rFonts w:eastAsia="Yu Mincho"/>
              </w:rPr>
              <w:t>15</w:t>
            </w:r>
          </w:p>
        </w:tc>
        <w:tc>
          <w:tcPr>
            <w:tcW w:w="566" w:type="dxa"/>
            <w:tcMar>
              <w:left w:w="28" w:type="dxa"/>
              <w:right w:w="28" w:type="dxa"/>
            </w:tcMar>
          </w:tcPr>
          <w:p w14:paraId="6CF72882" w14:textId="77777777" w:rsidR="00F12C7C" w:rsidRPr="00A1115A" w:rsidRDefault="00F12C7C" w:rsidP="00F12C7C">
            <w:pPr>
              <w:pStyle w:val="TAC"/>
              <w:rPr>
                <w:rFonts w:eastAsia="Yu Mincho"/>
              </w:rPr>
            </w:pPr>
          </w:p>
        </w:tc>
        <w:tc>
          <w:tcPr>
            <w:tcW w:w="637" w:type="dxa"/>
            <w:tcMar>
              <w:left w:w="28" w:type="dxa"/>
              <w:right w:w="28" w:type="dxa"/>
            </w:tcMar>
            <w:vAlign w:val="center"/>
            <w:hideMark/>
          </w:tcPr>
          <w:p w14:paraId="60DA05E6" w14:textId="05C1B2F8" w:rsidR="00F12C7C" w:rsidRPr="00A1115A" w:rsidRDefault="00F12C7C" w:rsidP="00F12C7C">
            <w:pPr>
              <w:pStyle w:val="TAC"/>
              <w:rPr>
                <w:rFonts w:eastAsia="Yu Mincho"/>
              </w:rPr>
            </w:pPr>
            <w:r>
              <w:rPr>
                <w:rFonts w:eastAsia="Yu Mincho"/>
              </w:rPr>
              <w:t>10</w:t>
            </w:r>
          </w:p>
        </w:tc>
        <w:tc>
          <w:tcPr>
            <w:tcW w:w="638" w:type="dxa"/>
            <w:tcMar>
              <w:left w:w="28" w:type="dxa"/>
              <w:right w:w="28" w:type="dxa"/>
            </w:tcMar>
            <w:vAlign w:val="center"/>
          </w:tcPr>
          <w:p w14:paraId="2721405E" w14:textId="34117A4B" w:rsidR="00F12C7C" w:rsidRPr="00A1115A" w:rsidRDefault="00F12C7C" w:rsidP="00F12C7C">
            <w:pPr>
              <w:pStyle w:val="TAC"/>
              <w:rPr>
                <w:rFonts w:eastAsia="Yu Mincho"/>
              </w:rPr>
            </w:pPr>
            <w:r>
              <w:rPr>
                <w:rFonts w:eastAsia="Yu Mincho"/>
              </w:rPr>
              <w:t>15</w:t>
            </w:r>
          </w:p>
        </w:tc>
        <w:tc>
          <w:tcPr>
            <w:tcW w:w="708" w:type="dxa"/>
            <w:tcMar>
              <w:left w:w="28" w:type="dxa"/>
              <w:right w:w="28" w:type="dxa"/>
            </w:tcMar>
            <w:vAlign w:val="center"/>
            <w:hideMark/>
          </w:tcPr>
          <w:p w14:paraId="41AF1AA2" w14:textId="53789483" w:rsidR="00F12C7C" w:rsidRPr="00A1115A" w:rsidRDefault="00F12C7C" w:rsidP="00F12C7C">
            <w:pPr>
              <w:pStyle w:val="TAC"/>
              <w:rPr>
                <w:rFonts w:eastAsia="Yu Mincho"/>
              </w:rPr>
            </w:pPr>
            <w:r>
              <w:rPr>
                <w:rFonts w:eastAsia="Yu Mincho"/>
              </w:rPr>
              <w:t>20</w:t>
            </w:r>
          </w:p>
        </w:tc>
        <w:tc>
          <w:tcPr>
            <w:tcW w:w="567" w:type="dxa"/>
            <w:tcMar>
              <w:left w:w="28" w:type="dxa"/>
              <w:right w:w="28" w:type="dxa"/>
            </w:tcMar>
            <w:vAlign w:val="center"/>
          </w:tcPr>
          <w:p w14:paraId="759D9370" w14:textId="53E6383C" w:rsidR="00F12C7C" w:rsidRPr="00A1115A" w:rsidRDefault="00F12C7C" w:rsidP="00F12C7C">
            <w:pPr>
              <w:pStyle w:val="TAC"/>
              <w:rPr>
                <w:rFonts w:eastAsia="Yu Mincho"/>
              </w:rPr>
            </w:pPr>
            <w:r>
              <w:rPr>
                <w:rFonts w:eastAsia="Yu Mincho"/>
              </w:rPr>
              <w:t>25</w:t>
            </w:r>
          </w:p>
        </w:tc>
        <w:tc>
          <w:tcPr>
            <w:tcW w:w="567" w:type="dxa"/>
            <w:tcMar>
              <w:left w:w="28" w:type="dxa"/>
              <w:right w:w="28" w:type="dxa"/>
            </w:tcMar>
            <w:vAlign w:val="center"/>
          </w:tcPr>
          <w:p w14:paraId="392E20AE" w14:textId="511ADABD" w:rsidR="00F12C7C" w:rsidRPr="00A1115A" w:rsidRDefault="00F12C7C" w:rsidP="00F12C7C">
            <w:pPr>
              <w:pStyle w:val="TAC"/>
              <w:rPr>
                <w:rFonts w:eastAsia="Yu Mincho"/>
              </w:rPr>
            </w:pPr>
            <w:r>
              <w:rPr>
                <w:rFonts w:eastAsia="Yu Mincho"/>
              </w:rPr>
              <w:t>30</w:t>
            </w:r>
          </w:p>
        </w:tc>
        <w:tc>
          <w:tcPr>
            <w:tcW w:w="709" w:type="dxa"/>
          </w:tcPr>
          <w:p w14:paraId="118504A4" w14:textId="77777777" w:rsidR="00F12C7C" w:rsidRDefault="00F12C7C" w:rsidP="00F12C7C">
            <w:pPr>
              <w:pStyle w:val="TAC"/>
              <w:rPr>
                <w:rFonts w:eastAsia="Yu Mincho"/>
              </w:rPr>
            </w:pPr>
          </w:p>
        </w:tc>
        <w:tc>
          <w:tcPr>
            <w:tcW w:w="709" w:type="dxa"/>
            <w:tcMar>
              <w:left w:w="28" w:type="dxa"/>
              <w:right w:w="28" w:type="dxa"/>
            </w:tcMar>
            <w:vAlign w:val="center"/>
            <w:hideMark/>
          </w:tcPr>
          <w:p w14:paraId="39A889C1" w14:textId="63082079" w:rsidR="00F12C7C" w:rsidRPr="00A1115A" w:rsidRDefault="00F12C7C" w:rsidP="00F12C7C">
            <w:pPr>
              <w:pStyle w:val="TAC"/>
              <w:rPr>
                <w:rFonts w:eastAsia="Yu Mincho"/>
              </w:rPr>
            </w:pPr>
            <w:r>
              <w:rPr>
                <w:rFonts w:eastAsia="Yu Mincho"/>
              </w:rPr>
              <w:t>40</w:t>
            </w:r>
          </w:p>
        </w:tc>
        <w:tc>
          <w:tcPr>
            <w:tcW w:w="709" w:type="dxa"/>
          </w:tcPr>
          <w:p w14:paraId="2C317247" w14:textId="77777777" w:rsidR="00F12C7C" w:rsidRDefault="00F12C7C" w:rsidP="00F12C7C">
            <w:pPr>
              <w:pStyle w:val="TAC"/>
              <w:rPr>
                <w:rFonts w:eastAsia="Yu Mincho"/>
              </w:rPr>
            </w:pPr>
          </w:p>
        </w:tc>
        <w:tc>
          <w:tcPr>
            <w:tcW w:w="709" w:type="dxa"/>
            <w:tcMar>
              <w:left w:w="28" w:type="dxa"/>
              <w:right w:w="28" w:type="dxa"/>
            </w:tcMar>
            <w:vAlign w:val="center"/>
            <w:hideMark/>
          </w:tcPr>
          <w:p w14:paraId="11B98317" w14:textId="36CAC7E3" w:rsidR="00F12C7C" w:rsidRPr="00A1115A" w:rsidRDefault="00F12C7C" w:rsidP="00F12C7C">
            <w:pPr>
              <w:pStyle w:val="TAC"/>
              <w:rPr>
                <w:rFonts w:eastAsia="Yu Mincho"/>
              </w:rPr>
            </w:pPr>
            <w:r>
              <w:rPr>
                <w:rFonts w:eastAsia="Yu Mincho"/>
              </w:rPr>
              <w:t>50</w:t>
            </w:r>
          </w:p>
        </w:tc>
        <w:tc>
          <w:tcPr>
            <w:tcW w:w="567" w:type="dxa"/>
            <w:tcMar>
              <w:left w:w="28" w:type="dxa"/>
              <w:right w:w="28" w:type="dxa"/>
            </w:tcMar>
            <w:vAlign w:val="center"/>
          </w:tcPr>
          <w:p w14:paraId="14E6B1E5" w14:textId="1C633213" w:rsidR="00F12C7C" w:rsidRPr="00A1115A" w:rsidRDefault="00F12C7C" w:rsidP="00F12C7C">
            <w:pPr>
              <w:pStyle w:val="TAC"/>
              <w:rPr>
                <w:rFonts w:eastAsia="Yu Mincho"/>
              </w:rPr>
            </w:pPr>
          </w:p>
        </w:tc>
        <w:tc>
          <w:tcPr>
            <w:tcW w:w="709" w:type="dxa"/>
            <w:tcMar>
              <w:left w:w="28" w:type="dxa"/>
              <w:right w:w="28" w:type="dxa"/>
            </w:tcMar>
          </w:tcPr>
          <w:p w14:paraId="71435BEE" w14:textId="2484B7E1" w:rsidR="00F12C7C" w:rsidRPr="00A1115A" w:rsidRDefault="00F12C7C" w:rsidP="00F12C7C">
            <w:pPr>
              <w:pStyle w:val="TAC"/>
              <w:rPr>
                <w:rFonts w:eastAsia="Yu Mincho"/>
              </w:rPr>
            </w:pPr>
          </w:p>
        </w:tc>
        <w:tc>
          <w:tcPr>
            <w:tcW w:w="567" w:type="dxa"/>
            <w:tcMar>
              <w:left w:w="28" w:type="dxa"/>
              <w:right w:w="28" w:type="dxa"/>
            </w:tcMar>
            <w:vAlign w:val="center"/>
          </w:tcPr>
          <w:p w14:paraId="402AAD13" w14:textId="128EF654" w:rsidR="00F12C7C" w:rsidRPr="00A1115A" w:rsidRDefault="00F12C7C" w:rsidP="00F12C7C">
            <w:pPr>
              <w:pStyle w:val="TAC"/>
              <w:rPr>
                <w:rFonts w:eastAsia="Yu Mincho"/>
              </w:rPr>
            </w:pPr>
          </w:p>
        </w:tc>
        <w:tc>
          <w:tcPr>
            <w:tcW w:w="628" w:type="dxa"/>
            <w:tcMar>
              <w:left w:w="28" w:type="dxa"/>
              <w:right w:w="28" w:type="dxa"/>
            </w:tcMar>
          </w:tcPr>
          <w:p w14:paraId="403E963B" w14:textId="118CA1DA" w:rsidR="00F12C7C" w:rsidRPr="00A1115A" w:rsidRDefault="00F12C7C" w:rsidP="00F12C7C">
            <w:pPr>
              <w:pStyle w:val="TAC"/>
              <w:rPr>
                <w:rFonts w:eastAsia="Yu Mincho"/>
              </w:rPr>
            </w:pPr>
          </w:p>
        </w:tc>
        <w:tc>
          <w:tcPr>
            <w:tcW w:w="643" w:type="dxa"/>
            <w:tcMar>
              <w:left w:w="28" w:type="dxa"/>
              <w:right w:w="28" w:type="dxa"/>
            </w:tcMar>
            <w:vAlign w:val="center"/>
          </w:tcPr>
          <w:p w14:paraId="3C163797" w14:textId="5B29D78C" w:rsidR="00F12C7C" w:rsidRPr="00A1115A" w:rsidRDefault="00F12C7C" w:rsidP="00F12C7C">
            <w:pPr>
              <w:pStyle w:val="TAC"/>
              <w:rPr>
                <w:rFonts w:eastAsia="Yu Mincho"/>
              </w:rPr>
            </w:pPr>
          </w:p>
        </w:tc>
      </w:tr>
      <w:tr w:rsidR="00F12C7C" w:rsidRPr="00A1115A" w14:paraId="23F0C4BE" w14:textId="77777777" w:rsidTr="009618A3">
        <w:trPr>
          <w:jc w:val="center"/>
        </w:trPr>
        <w:tc>
          <w:tcPr>
            <w:tcW w:w="707" w:type="dxa"/>
            <w:tcBorders>
              <w:top w:val="nil"/>
              <w:bottom w:val="nil"/>
            </w:tcBorders>
            <w:shd w:val="clear" w:color="auto" w:fill="auto"/>
            <w:tcMar>
              <w:left w:w="28" w:type="dxa"/>
              <w:right w:w="28" w:type="dxa"/>
            </w:tcMar>
            <w:vAlign w:val="center"/>
            <w:hideMark/>
          </w:tcPr>
          <w:p w14:paraId="57E842B2" w14:textId="77777777" w:rsidR="00F12C7C" w:rsidRPr="00A1115A" w:rsidRDefault="00F12C7C" w:rsidP="00F12C7C">
            <w:pPr>
              <w:pStyle w:val="TAC"/>
              <w:keepNext w:val="0"/>
              <w:rPr>
                <w:rFonts w:eastAsia="Yu Mincho"/>
              </w:rPr>
            </w:pPr>
          </w:p>
        </w:tc>
        <w:tc>
          <w:tcPr>
            <w:tcW w:w="709" w:type="dxa"/>
            <w:tcMar>
              <w:left w:w="28" w:type="dxa"/>
              <w:right w:w="28" w:type="dxa"/>
            </w:tcMar>
            <w:vAlign w:val="center"/>
            <w:hideMark/>
          </w:tcPr>
          <w:p w14:paraId="04539E7A" w14:textId="3B429614" w:rsidR="00F12C7C" w:rsidRPr="00A1115A" w:rsidRDefault="00F12C7C" w:rsidP="00F12C7C">
            <w:pPr>
              <w:pStyle w:val="TAC"/>
              <w:keepNext w:val="0"/>
              <w:rPr>
                <w:rFonts w:eastAsia="Yu Mincho"/>
              </w:rPr>
            </w:pPr>
            <w:r w:rsidRPr="00A1115A">
              <w:rPr>
                <w:rFonts w:eastAsia="Yu Mincho"/>
              </w:rPr>
              <w:t>30</w:t>
            </w:r>
          </w:p>
        </w:tc>
        <w:tc>
          <w:tcPr>
            <w:tcW w:w="566" w:type="dxa"/>
            <w:tcMar>
              <w:left w:w="28" w:type="dxa"/>
              <w:right w:w="28" w:type="dxa"/>
            </w:tcMar>
          </w:tcPr>
          <w:p w14:paraId="16F372CF" w14:textId="77777777" w:rsidR="00F12C7C" w:rsidRPr="00A1115A" w:rsidRDefault="00F12C7C" w:rsidP="00F12C7C">
            <w:pPr>
              <w:pStyle w:val="TAC"/>
              <w:rPr>
                <w:rFonts w:eastAsia="Yu Mincho"/>
              </w:rPr>
            </w:pPr>
          </w:p>
        </w:tc>
        <w:tc>
          <w:tcPr>
            <w:tcW w:w="637" w:type="dxa"/>
            <w:tcMar>
              <w:left w:w="28" w:type="dxa"/>
              <w:right w:w="28" w:type="dxa"/>
            </w:tcMar>
            <w:hideMark/>
          </w:tcPr>
          <w:p w14:paraId="1488236D" w14:textId="65368B28" w:rsidR="00F12C7C" w:rsidRPr="00A1115A" w:rsidRDefault="00F12C7C" w:rsidP="00F12C7C">
            <w:pPr>
              <w:pStyle w:val="TAC"/>
              <w:rPr>
                <w:rFonts w:eastAsia="Yu Mincho"/>
              </w:rPr>
            </w:pPr>
            <w:r>
              <w:rPr>
                <w:rFonts w:eastAsia="Yu Mincho"/>
              </w:rPr>
              <w:t>10</w:t>
            </w:r>
          </w:p>
        </w:tc>
        <w:tc>
          <w:tcPr>
            <w:tcW w:w="638" w:type="dxa"/>
            <w:tcMar>
              <w:left w:w="28" w:type="dxa"/>
              <w:right w:w="28" w:type="dxa"/>
            </w:tcMar>
            <w:vAlign w:val="center"/>
          </w:tcPr>
          <w:p w14:paraId="45C3D73A" w14:textId="33C54C03" w:rsidR="00F12C7C" w:rsidRPr="00A1115A" w:rsidRDefault="00F12C7C" w:rsidP="00F12C7C">
            <w:pPr>
              <w:pStyle w:val="TAC"/>
              <w:rPr>
                <w:rFonts w:eastAsia="Yu Mincho"/>
              </w:rPr>
            </w:pPr>
            <w:r>
              <w:rPr>
                <w:rFonts w:eastAsia="Yu Mincho"/>
              </w:rPr>
              <w:t>15</w:t>
            </w:r>
          </w:p>
        </w:tc>
        <w:tc>
          <w:tcPr>
            <w:tcW w:w="708" w:type="dxa"/>
            <w:tcMar>
              <w:left w:w="28" w:type="dxa"/>
              <w:right w:w="28" w:type="dxa"/>
            </w:tcMar>
            <w:vAlign w:val="center"/>
            <w:hideMark/>
          </w:tcPr>
          <w:p w14:paraId="0524A29E" w14:textId="6C5A383B" w:rsidR="00F12C7C" w:rsidRPr="00A1115A" w:rsidRDefault="00F12C7C" w:rsidP="00F12C7C">
            <w:pPr>
              <w:pStyle w:val="TAC"/>
              <w:rPr>
                <w:rFonts w:eastAsia="Yu Mincho"/>
              </w:rPr>
            </w:pPr>
            <w:r>
              <w:rPr>
                <w:rFonts w:eastAsia="Yu Mincho"/>
              </w:rPr>
              <w:t>20</w:t>
            </w:r>
          </w:p>
        </w:tc>
        <w:tc>
          <w:tcPr>
            <w:tcW w:w="567" w:type="dxa"/>
            <w:tcMar>
              <w:left w:w="28" w:type="dxa"/>
              <w:right w:w="28" w:type="dxa"/>
            </w:tcMar>
            <w:vAlign w:val="center"/>
          </w:tcPr>
          <w:p w14:paraId="697F3301" w14:textId="5C2C33AE" w:rsidR="00F12C7C" w:rsidRPr="00A1115A" w:rsidRDefault="00F12C7C" w:rsidP="00F12C7C">
            <w:pPr>
              <w:pStyle w:val="TAC"/>
              <w:rPr>
                <w:rFonts w:eastAsia="Yu Mincho"/>
              </w:rPr>
            </w:pPr>
            <w:r>
              <w:rPr>
                <w:rFonts w:eastAsia="Yu Mincho"/>
              </w:rPr>
              <w:t>25</w:t>
            </w:r>
          </w:p>
        </w:tc>
        <w:tc>
          <w:tcPr>
            <w:tcW w:w="567" w:type="dxa"/>
            <w:tcMar>
              <w:left w:w="28" w:type="dxa"/>
              <w:right w:w="28" w:type="dxa"/>
            </w:tcMar>
            <w:vAlign w:val="center"/>
          </w:tcPr>
          <w:p w14:paraId="4FD4A2A0" w14:textId="502B80D2" w:rsidR="00F12C7C" w:rsidRPr="00A1115A" w:rsidRDefault="00F12C7C" w:rsidP="00F12C7C">
            <w:pPr>
              <w:pStyle w:val="TAC"/>
              <w:rPr>
                <w:rFonts w:eastAsia="Yu Mincho"/>
              </w:rPr>
            </w:pPr>
            <w:r>
              <w:rPr>
                <w:rFonts w:eastAsia="Yu Mincho"/>
              </w:rPr>
              <w:t>30</w:t>
            </w:r>
          </w:p>
        </w:tc>
        <w:tc>
          <w:tcPr>
            <w:tcW w:w="709" w:type="dxa"/>
          </w:tcPr>
          <w:p w14:paraId="7D7871C4" w14:textId="77777777" w:rsidR="00F12C7C" w:rsidRDefault="00F12C7C" w:rsidP="00F12C7C">
            <w:pPr>
              <w:pStyle w:val="TAC"/>
              <w:rPr>
                <w:rFonts w:eastAsia="Yu Mincho"/>
              </w:rPr>
            </w:pPr>
          </w:p>
        </w:tc>
        <w:tc>
          <w:tcPr>
            <w:tcW w:w="709" w:type="dxa"/>
            <w:tcMar>
              <w:left w:w="28" w:type="dxa"/>
              <w:right w:w="28" w:type="dxa"/>
            </w:tcMar>
            <w:vAlign w:val="center"/>
            <w:hideMark/>
          </w:tcPr>
          <w:p w14:paraId="2B6FB83B" w14:textId="30B54704" w:rsidR="00F12C7C" w:rsidRPr="00A1115A" w:rsidRDefault="00F12C7C" w:rsidP="00F12C7C">
            <w:pPr>
              <w:pStyle w:val="TAC"/>
              <w:rPr>
                <w:rFonts w:eastAsia="Yu Mincho"/>
              </w:rPr>
            </w:pPr>
            <w:r>
              <w:rPr>
                <w:rFonts w:eastAsia="Yu Mincho"/>
              </w:rPr>
              <w:t>40</w:t>
            </w:r>
          </w:p>
        </w:tc>
        <w:tc>
          <w:tcPr>
            <w:tcW w:w="709" w:type="dxa"/>
          </w:tcPr>
          <w:p w14:paraId="6F68F78D" w14:textId="77777777" w:rsidR="00F12C7C" w:rsidRDefault="00F12C7C" w:rsidP="00F12C7C">
            <w:pPr>
              <w:pStyle w:val="TAC"/>
              <w:rPr>
                <w:rFonts w:eastAsia="Yu Mincho"/>
              </w:rPr>
            </w:pPr>
          </w:p>
        </w:tc>
        <w:tc>
          <w:tcPr>
            <w:tcW w:w="709" w:type="dxa"/>
            <w:tcMar>
              <w:left w:w="28" w:type="dxa"/>
              <w:right w:w="28" w:type="dxa"/>
            </w:tcMar>
            <w:vAlign w:val="center"/>
            <w:hideMark/>
          </w:tcPr>
          <w:p w14:paraId="77FB7CAE" w14:textId="611342EF" w:rsidR="00F12C7C" w:rsidRPr="00A1115A" w:rsidRDefault="00F12C7C" w:rsidP="00F12C7C">
            <w:pPr>
              <w:pStyle w:val="TAC"/>
              <w:rPr>
                <w:rFonts w:eastAsia="Yu Mincho"/>
              </w:rPr>
            </w:pPr>
            <w:r>
              <w:rPr>
                <w:rFonts w:eastAsia="Yu Mincho"/>
              </w:rPr>
              <w:t>50</w:t>
            </w:r>
          </w:p>
        </w:tc>
        <w:tc>
          <w:tcPr>
            <w:tcW w:w="567" w:type="dxa"/>
            <w:tcMar>
              <w:left w:w="28" w:type="dxa"/>
              <w:right w:w="28" w:type="dxa"/>
            </w:tcMar>
            <w:vAlign w:val="center"/>
            <w:hideMark/>
          </w:tcPr>
          <w:p w14:paraId="05EB29D5" w14:textId="63DA5490" w:rsidR="00F12C7C" w:rsidRPr="00A1115A" w:rsidRDefault="00F12C7C" w:rsidP="00F12C7C">
            <w:pPr>
              <w:pStyle w:val="TAC"/>
              <w:rPr>
                <w:rFonts w:eastAsia="Yu Mincho"/>
              </w:rPr>
            </w:pPr>
            <w:r>
              <w:rPr>
                <w:rFonts w:eastAsia="Yu Mincho"/>
              </w:rPr>
              <w:t>60</w:t>
            </w:r>
          </w:p>
        </w:tc>
        <w:tc>
          <w:tcPr>
            <w:tcW w:w="709" w:type="dxa"/>
            <w:tcMar>
              <w:left w:w="28" w:type="dxa"/>
              <w:right w:w="28" w:type="dxa"/>
            </w:tcMar>
            <w:vAlign w:val="center"/>
            <w:hideMark/>
          </w:tcPr>
          <w:p w14:paraId="29B0855B" w14:textId="6ECE80F4" w:rsidR="00F12C7C" w:rsidRPr="00A1115A" w:rsidRDefault="00F12C7C" w:rsidP="00F12C7C">
            <w:pPr>
              <w:pStyle w:val="TAC"/>
              <w:rPr>
                <w:rFonts w:eastAsia="Yu Mincho"/>
              </w:rPr>
            </w:pPr>
            <w:r>
              <w:rPr>
                <w:rFonts w:eastAsia="Yu Mincho"/>
              </w:rPr>
              <w:t>70</w:t>
            </w:r>
          </w:p>
        </w:tc>
        <w:tc>
          <w:tcPr>
            <w:tcW w:w="567" w:type="dxa"/>
            <w:tcMar>
              <w:left w:w="28" w:type="dxa"/>
              <w:right w:w="28" w:type="dxa"/>
            </w:tcMar>
            <w:vAlign w:val="center"/>
          </w:tcPr>
          <w:p w14:paraId="73F8B7A4" w14:textId="0DD527BC" w:rsidR="00F12C7C" w:rsidRPr="00A1115A" w:rsidRDefault="00F12C7C" w:rsidP="00F12C7C">
            <w:pPr>
              <w:pStyle w:val="TAC"/>
              <w:rPr>
                <w:rFonts w:eastAsia="Yu Mincho"/>
              </w:rPr>
            </w:pPr>
            <w:r>
              <w:rPr>
                <w:rFonts w:eastAsia="Yu Mincho"/>
              </w:rPr>
              <w:t>80</w:t>
            </w:r>
          </w:p>
        </w:tc>
        <w:tc>
          <w:tcPr>
            <w:tcW w:w="628" w:type="dxa"/>
            <w:tcMar>
              <w:left w:w="28" w:type="dxa"/>
              <w:right w:w="28" w:type="dxa"/>
            </w:tcMar>
          </w:tcPr>
          <w:p w14:paraId="27AA08A3" w14:textId="5DEAD819" w:rsidR="00F12C7C" w:rsidRPr="00A1115A" w:rsidRDefault="00F12C7C" w:rsidP="00F12C7C">
            <w:pPr>
              <w:pStyle w:val="TAC"/>
              <w:rPr>
                <w:rFonts w:eastAsia="Yu Mincho"/>
              </w:rPr>
            </w:pPr>
            <w:r>
              <w:rPr>
                <w:rFonts w:eastAsia="Yu Mincho"/>
              </w:rPr>
              <w:t>90</w:t>
            </w:r>
          </w:p>
        </w:tc>
        <w:tc>
          <w:tcPr>
            <w:tcW w:w="643" w:type="dxa"/>
            <w:tcMar>
              <w:left w:w="28" w:type="dxa"/>
              <w:right w:w="28" w:type="dxa"/>
            </w:tcMar>
            <w:vAlign w:val="center"/>
            <w:hideMark/>
          </w:tcPr>
          <w:p w14:paraId="411A2B02" w14:textId="31FE4D3B" w:rsidR="00F12C7C" w:rsidRPr="00A1115A" w:rsidRDefault="00F12C7C" w:rsidP="00F12C7C">
            <w:pPr>
              <w:pStyle w:val="TAC"/>
              <w:rPr>
                <w:rFonts w:eastAsia="Yu Mincho"/>
              </w:rPr>
            </w:pPr>
            <w:r>
              <w:rPr>
                <w:rFonts w:eastAsia="Yu Mincho"/>
              </w:rPr>
              <w:t>100</w:t>
            </w:r>
          </w:p>
        </w:tc>
      </w:tr>
      <w:tr w:rsidR="00F12C7C" w:rsidRPr="00A1115A" w14:paraId="3B526F59" w14:textId="77777777" w:rsidTr="009618A3">
        <w:trPr>
          <w:jc w:val="center"/>
        </w:trPr>
        <w:tc>
          <w:tcPr>
            <w:tcW w:w="707" w:type="dxa"/>
            <w:tcBorders>
              <w:top w:val="nil"/>
              <w:bottom w:val="single" w:sz="4" w:space="0" w:color="auto"/>
            </w:tcBorders>
            <w:shd w:val="clear" w:color="auto" w:fill="auto"/>
            <w:tcMar>
              <w:left w:w="28" w:type="dxa"/>
              <w:right w:w="28" w:type="dxa"/>
            </w:tcMar>
            <w:vAlign w:val="center"/>
            <w:hideMark/>
          </w:tcPr>
          <w:p w14:paraId="66B87EC5" w14:textId="77777777" w:rsidR="00F12C7C" w:rsidRPr="00A1115A" w:rsidRDefault="00F12C7C" w:rsidP="00F12C7C">
            <w:pPr>
              <w:pStyle w:val="TAC"/>
              <w:keepNext w:val="0"/>
              <w:rPr>
                <w:rFonts w:eastAsia="Yu Mincho"/>
              </w:rPr>
            </w:pPr>
          </w:p>
        </w:tc>
        <w:tc>
          <w:tcPr>
            <w:tcW w:w="709" w:type="dxa"/>
            <w:tcMar>
              <w:left w:w="28" w:type="dxa"/>
              <w:right w:w="28" w:type="dxa"/>
            </w:tcMar>
            <w:vAlign w:val="center"/>
            <w:hideMark/>
          </w:tcPr>
          <w:p w14:paraId="4EE42BEC" w14:textId="1EAB85E7" w:rsidR="00F12C7C" w:rsidRPr="00A1115A" w:rsidRDefault="00F12C7C" w:rsidP="00F12C7C">
            <w:pPr>
              <w:pStyle w:val="TAC"/>
              <w:keepNext w:val="0"/>
              <w:rPr>
                <w:rFonts w:eastAsia="Yu Mincho"/>
              </w:rPr>
            </w:pPr>
            <w:r w:rsidRPr="00A1115A">
              <w:rPr>
                <w:rFonts w:eastAsia="Yu Mincho"/>
              </w:rPr>
              <w:t>60</w:t>
            </w:r>
          </w:p>
        </w:tc>
        <w:tc>
          <w:tcPr>
            <w:tcW w:w="566" w:type="dxa"/>
            <w:tcMar>
              <w:left w:w="28" w:type="dxa"/>
              <w:right w:w="28" w:type="dxa"/>
            </w:tcMar>
          </w:tcPr>
          <w:p w14:paraId="2275ED34" w14:textId="353CB73A" w:rsidR="00F12C7C" w:rsidRPr="00A1115A" w:rsidRDefault="00F12C7C" w:rsidP="00F12C7C">
            <w:pPr>
              <w:pStyle w:val="TAC"/>
              <w:rPr>
                <w:rFonts w:eastAsia="Yu Mincho"/>
              </w:rPr>
            </w:pPr>
          </w:p>
        </w:tc>
        <w:tc>
          <w:tcPr>
            <w:tcW w:w="637" w:type="dxa"/>
            <w:tcMar>
              <w:left w:w="28" w:type="dxa"/>
              <w:right w:w="28" w:type="dxa"/>
            </w:tcMar>
            <w:vAlign w:val="center"/>
            <w:hideMark/>
          </w:tcPr>
          <w:p w14:paraId="2119B005" w14:textId="49269CC7" w:rsidR="00F12C7C" w:rsidRPr="00A1115A" w:rsidRDefault="00F12C7C" w:rsidP="00F12C7C">
            <w:pPr>
              <w:pStyle w:val="TAC"/>
              <w:rPr>
                <w:rFonts w:eastAsia="Yu Mincho"/>
              </w:rPr>
            </w:pPr>
            <w:r>
              <w:rPr>
                <w:rFonts w:eastAsia="Yu Mincho"/>
              </w:rPr>
              <w:t>10</w:t>
            </w:r>
          </w:p>
        </w:tc>
        <w:tc>
          <w:tcPr>
            <w:tcW w:w="638" w:type="dxa"/>
            <w:tcMar>
              <w:left w:w="28" w:type="dxa"/>
              <w:right w:w="28" w:type="dxa"/>
            </w:tcMar>
            <w:vAlign w:val="center"/>
          </w:tcPr>
          <w:p w14:paraId="71827845" w14:textId="25F8469C" w:rsidR="00F12C7C" w:rsidRPr="00A1115A" w:rsidRDefault="00F12C7C" w:rsidP="00F12C7C">
            <w:pPr>
              <w:pStyle w:val="TAC"/>
              <w:rPr>
                <w:rFonts w:eastAsia="Yu Mincho"/>
              </w:rPr>
            </w:pPr>
            <w:r>
              <w:rPr>
                <w:rFonts w:eastAsia="Yu Mincho"/>
              </w:rPr>
              <w:t>15</w:t>
            </w:r>
          </w:p>
        </w:tc>
        <w:tc>
          <w:tcPr>
            <w:tcW w:w="708" w:type="dxa"/>
            <w:tcMar>
              <w:left w:w="28" w:type="dxa"/>
              <w:right w:w="28" w:type="dxa"/>
            </w:tcMar>
            <w:vAlign w:val="center"/>
            <w:hideMark/>
          </w:tcPr>
          <w:p w14:paraId="354CE1B5" w14:textId="28FEEF41" w:rsidR="00F12C7C" w:rsidRPr="00A1115A" w:rsidRDefault="00F12C7C" w:rsidP="00F12C7C">
            <w:pPr>
              <w:pStyle w:val="TAC"/>
              <w:rPr>
                <w:rFonts w:eastAsia="Yu Mincho"/>
              </w:rPr>
            </w:pPr>
            <w:r>
              <w:rPr>
                <w:rFonts w:eastAsia="Yu Mincho"/>
              </w:rPr>
              <w:t>20</w:t>
            </w:r>
          </w:p>
        </w:tc>
        <w:tc>
          <w:tcPr>
            <w:tcW w:w="567" w:type="dxa"/>
            <w:tcMar>
              <w:left w:w="28" w:type="dxa"/>
              <w:right w:w="28" w:type="dxa"/>
            </w:tcMar>
            <w:vAlign w:val="center"/>
          </w:tcPr>
          <w:p w14:paraId="617BB34B" w14:textId="572D4AAE" w:rsidR="00F12C7C" w:rsidRPr="00A1115A" w:rsidRDefault="00F12C7C" w:rsidP="00F12C7C">
            <w:pPr>
              <w:pStyle w:val="TAC"/>
              <w:rPr>
                <w:rFonts w:eastAsia="Yu Mincho"/>
              </w:rPr>
            </w:pPr>
            <w:r>
              <w:rPr>
                <w:rFonts w:eastAsia="Yu Mincho"/>
              </w:rPr>
              <w:t>25</w:t>
            </w:r>
          </w:p>
        </w:tc>
        <w:tc>
          <w:tcPr>
            <w:tcW w:w="567" w:type="dxa"/>
            <w:tcMar>
              <w:left w:w="28" w:type="dxa"/>
              <w:right w:w="28" w:type="dxa"/>
            </w:tcMar>
            <w:vAlign w:val="center"/>
          </w:tcPr>
          <w:p w14:paraId="619A3C94" w14:textId="5C01644F" w:rsidR="00F12C7C" w:rsidRPr="00A1115A" w:rsidRDefault="00F12C7C" w:rsidP="00F12C7C">
            <w:pPr>
              <w:pStyle w:val="TAC"/>
              <w:rPr>
                <w:rFonts w:eastAsia="Yu Mincho"/>
              </w:rPr>
            </w:pPr>
            <w:r>
              <w:rPr>
                <w:rFonts w:eastAsia="Yu Mincho"/>
              </w:rPr>
              <w:t>30</w:t>
            </w:r>
          </w:p>
        </w:tc>
        <w:tc>
          <w:tcPr>
            <w:tcW w:w="709" w:type="dxa"/>
          </w:tcPr>
          <w:p w14:paraId="07761555" w14:textId="77777777" w:rsidR="00F12C7C" w:rsidRDefault="00F12C7C" w:rsidP="00F12C7C">
            <w:pPr>
              <w:pStyle w:val="TAC"/>
              <w:rPr>
                <w:rFonts w:eastAsia="Yu Mincho"/>
              </w:rPr>
            </w:pPr>
          </w:p>
        </w:tc>
        <w:tc>
          <w:tcPr>
            <w:tcW w:w="709" w:type="dxa"/>
            <w:tcMar>
              <w:left w:w="28" w:type="dxa"/>
              <w:right w:w="28" w:type="dxa"/>
            </w:tcMar>
            <w:vAlign w:val="center"/>
            <w:hideMark/>
          </w:tcPr>
          <w:p w14:paraId="7512EF07" w14:textId="76462909" w:rsidR="00F12C7C" w:rsidRPr="00A1115A" w:rsidRDefault="00F12C7C" w:rsidP="00F12C7C">
            <w:pPr>
              <w:pStyle w:val="TAC"/>
              <w:rPr>
                <w:rFonts w:eastAsia="Yu Mincho"/>
              </w:rPr>
            </w:pPr>
            <w:r>
              <w:rPr>
                <w:rFonts w:eastAsia="Yu Mincho"/>
              </w:rPr>
              <w:t>40</w:t>
            </w:r>
          </w:p>
        </w:tc>
        <w:tc>
          <w:tcPr>
            <w:tcW w:w="709" w:type="dxa"/>
          </w:tcPr>
          <w:p w14:paraId="3227A53E" w14:textId="77777777" w:rsidR="00F12C7C" w:rsidRDefault="00F12C7C" w:rsidP="00F12C7C">
            <w:pPr>
              <w:pStyle w:val="TAC"/>
              <w:rPr>
                <w:rFonts w:eastAsia="Yu Mincho"/>
              </w:rPr>
            </w:pPr>
          </w:p>
        </w:tc>
        <w:tc>
          <w:tcPr>
            <w:tcW w:w="709" w:type="dxa"/>
            <w:tcMar>
              <w:left w:w="28" w:type="dxa"/>
              <w:right w:w="28" w:type="dxa"/>
            </w:tcMar>
            <w:vAlign w:val="center"/>
            <w:hideMark/>
          </w:tcPr>
          <w:p w14:paraId="7268C3A5" w14:textId="2BAF4C93" w:rsidR="00F12C7C" w:rsidRPr="00A1115A" w:rsidRDefault="00F12C7C" w:rsidP="00F12C7C">
            <w:pPr>
              <w:pStyle w:val="TAC"/>
              <w:rPr>
                <w:rFonts w:eastAsia="Yu Mincho"/>
              </w:rPr>
            </w:pPr>
            <w:r>
              <w:rPr>
                <w:rFonts w:eastAsia="Yu Mincho"/>
              </w:rPr>
              <w:t>50</w:t>
            </w:r>
          </w:p>
        </w:tc>
        <w:tc>
          <w:tcPr>
            <w:tcW w:w="567" w:type="dxa"/>
            <w:tcMar>
              <w:left w:w="28" w:type="dxa"/>
              <w:right w:w="28" w:type="dxa"/>
            </w:tcMar>
            <w:vAlign w:val="center"/>
            <w:hideMark/>
          </w:tcPr>
          <w:p w14:paraId="3826848E" w14:textId="7F1962DD" w:rsidR="00F12C7C" w:rsidRPr="00A1115A" w:rsidRDefault="00F12C7C" w:rsidP="00F12C7C">
            <w:pPr>
              <w:pStyle w:val="TAC"/>
              <w:rPr>
                <w:rFonts w:eastAsia="Yu Mincho"/>
              </w:rPr>
            </w:pPr>
            <w:r>
              <w:rPr>
                <w:rFonts w:eastAsia="Yu Mincho"/>
              </w:rPr>
              <w:t>60</w:t>
            </w:r>
          </w:p>
        </w:tc>
        <w:tc>
          <w:tcPr>
            <w:tcW w:w="709" w:type="dxa"/>
            <w:tcMar>
              <w:left w:w="28" w:type="dxa"/>
              <w:right w:w="28" w:type="dxa"/>
            </w:tcMar>
            <w:vAlign w:val="center"/>
            <w:hideMark/>
          </w:tcPr>
          <w:p w14:paraId="38B81FEA" w14:textId="03360DC6" w:rsidR="00F12C7C" w:rsidRPr="00A1115A" w:rsidRDefault="00F12C7C" w:rsidP="00F12C7C">
            <w:pPr>
              <w:pStyle w:val="TAC"/>
              <w:rPr>
                <w:rFonts w:eastAsia="Yu Mincho"/>
              </w:rPr>
            </w:pPr>
            <w:r>
              <w:rPr>
                <w:rFonts w:eastAsia="Yu Mincho"/>
              </w:rPr>
              <w:t>70</w:t>
            </w:r>
          </w:p>
        </w:tc>
        <w:tc>
          <w:tcPr>
            <w:tcW w:w="567" w:type="dxa"/>
            <w:tcMar>
              <w:left w:w="28" w:type="dxa"/>
              <w:right w:w="28" w:type="dxa"/>
            </w:tcMar>
            <w:vAlign w:val="center"/>
          </w:tcPr>
          <w:p w14:paraId="0AAD362B" w14:textId="66DB5730" w:rsidR="00F12C7C" w:rsidRPr="00A1115A" w:rsidRDefault="00F12C7C" w:rsidP="00F12C7C">
            <w:pPr>
              <w:pStyle w:val="TAC"/>
              <w:rPr>
                <w:rFonts w:eastAsia="Yu Mincho"/>
              </w:rPr>
            </w:pPr>
            <w:r>
              <w:rPr>
                <w:rFonts w:eastAsia="Yu Mincho"/>
              </w:rPr>
              <w:t>80</w:t>
            </w:r>
          </w:p>
        </w:tc>
        <w:tc>
          <w:tcPr>
            <w:tcW w:w="628" w:type="dxa"/>
            <w:tcMar>
              <w:left w:w="28" w:type="dxa"/>
              <w:right w:w="28" w:type="dxa"/>
            </w:tcMar>
          </w:tcPr>
          <w:p w14:paraId="3203C126" w14:textId="06317AEF" w:rsidR="00F12C7C" w:rsidRPr="00A1115A" w:rsidRDefault="00F12C7C" w:rsidP="00F12C7C">
            <w:pPr>
              <w:pStyle w:val="TAC"/>
              <w:rPr>
                <w:rFonts w:eastAsia="Yu Mincho"/>
              </w:rPr>
            </w:pPr>
            <w:r>
              <w:rPr>
                <w:rFonts w:eastAsia="Yu Mincho"/>
              </w:rPr>
              <w:t>90</w:t>
            </w:r>
          </w:p>
        </w:tc>
        <w:tc>
          <w:tcPr>
            <w:tcW w:w="643" w:type="dxa"/>
            <w:tcMar>
              <w:left w:w="28" w:type="dxa"/>
              <w:right w:w="28" w:type="dxa"/>
            </w:tcMar>
            <w:vAlign w:val="center"/>
            <w:hideMark/>
          </w:tcPr>
          <w:p w14:paraId="5515AB1E" w14:textId="18A5A05F" w:rsidR="00F12C7C" w:rsidRPr="00A1115A" w:rsidRDefault="00F12C7C" w:rsidP="00F12C7C">
            <w:pPr>
              <w:pStyle w:val="TAC"/>
              <w:rPr>
                <w:rFonts w:eastAsia="Yu Mincho"/>
              </w:rPr>
            </w:pPr>
            <w:r>
              <w:rPr>
                <w:rFonts w:eastAsia="Yu Mincho"/>
              </w:rPr>
              <w:t>100</w:t>
            </w:r>
          </w:p>
        </w:tc>
      </w:tr>
      <w:tr w:rsidR="008F7AB3" w:rsidRPr="00A1115A" w14:paraId="61E44BA9" w14:textId="77777777" w:rsidTr="00C65BD1">
        <w:trPr>
          <w:jc w:val="center"/>
        </w:trPr>
        <w:tc>
          <w:tcPr>
            <w:tcW w:w="707" w:type="dxa"/>
            <w:tcBorders>
              <w:top w:val="single" w:sz="4" w:space="0" w:color="auto"/>
              <w:left w:val="single" w:sz="4" w:space="0" w:color="auto"/>
              <w:bottom w:val="nil"/>
              <w:right w:val="single" w:sz="4" w:space="0" w:color="auto"/>
            </w:tcBorders>
            <w:tcMar>
              <w:left w:w="28" w:type="dxa"/>
              <w:right w:w="28" w:type="dxa"/>
            </w:tcMar>
            <w:vAlign w:val="center"/>
            <w:hideMark/>
          </w:tcPr>
          <w:p w14:paraId="64866DD1" w14:textId="765B9FE6" w:rsidR="008F7AB3" w:rsidRPr="00A1115A" w:rsidRDefault="008F7AB3" w:rsidP="008F7AB3">
            <w:pPr>
              <w:pStyle w:val="TAC"/>
              <w:keepNext w:val="0"/>
              <w:rPr>
                <w:rFonts w:eastAsia="Yu Mincho"/>
              </w:rPr>
            </w:pPr>
            <w:r>
              <w:rPr>
                <w:rFonts w:eastAsia="Yu Mincho"/>
              </w:rPr>
              <w:t>n79</w:t>
            </w:r>
            <w:r>
              <w:rPr>
                <w:rFonts w:eastAsia="Yu Mincho"/>
                <w:vertAlign w:val="superscript"/>
              </w:rPr>
              <w:t>10</w:t>
            </w: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42FC584" w14:textId="364EA54D" w:rsidR="008F7AB3" w:rsidRPr="00A1115A" w:rsidRDefault="008F7AB3" w:rsidP="008F7AB3">
            <w:pPr>
              <w:pStyle w:val="TAC"/>
              <w:keepNext w:val="0"/>
              <w:rPr>
                <w:rFonts w:eastAsia="Yu Mincho"/>
              </w:rPr>
            </w:pPr>
            <w:r>
              <w:rPr>
                <w:rFonts w:eastAsia="Yu Mincho"/>
              </w:rPr>
              <w:t>15</w:t>
            </w:r>
          </w:p>
        </w:tc>
        <w:tc>
          <w:tcPr>
            <w:tcW w:w="566" w:type="dxa"/>
            <w:tcMar>
              <w:left w:w="28" w:type="dxa"/>
              <w:right w:w="28" w:type="dxa"/>
            </w:tcMar>
          </w:tcPr>
          <w:p w14:paraId="07B92396" w14:textId="77777777" w:rsidR="008F7AB3" w:rsidRPr="00A1115A" w:rsidRDefault="008F7AB3" w:rsidP="008F7AB3">
            <w:pPr>
              <w:pStyle w:val="TAC"/>
              <w:rPr>
                <w:rFonts w:eastAsia="Yu Mincho"/>
              </w:rPr>
            </w:pPr>
          </w:p>
        </w:tc>
        <w:tc>
          <w:tcPr>
            <w:tcW w:w="637" w:type="dxa"/>
            <w:tcMar>
              <w:left w:w="28" w:type="dxa"/>
              <w:right w:w="28" w:type="dxa"/>
            </w:tcMar>
          </w:tcPr>
          <w:p w14:paraId="6496E1AB" w14:textId="11DC9D18" w:rsidR="008F7AB3" w:rsidRPr="00A1115A" w:rsidRDefault="008F7AB3" w:rsidP="008F7AB3">
            <w:pPr>
              <w:pStyle w:val="TAC"/>
              <w:rPr>
                <w:rFonts w:eastAsia="Yu Mincho"/>
              </w:rPr>
            </w:pPr>
            <w:r>
              <w:rPr>
                <w:rFonts w:eastAsia="Yu Mincho"/>
              </w:rPr>
              <w:t>10</w:t>
            </w:r>
          </w:p>
        </w:tc>
        <w:tc>
          <w:tcPr>
            <w:tcW w:w="638" w:type="dxa"/>
            <w:tcMar>
              <w:left w:w="28" w:type="dxa"/>
              <w:right w:w="28" w:type="dxa"/>
            </w:tcMar>
          </w:tcPr>
          <w:p w14:paraId="0B5C5576" w14:textId="1442B69B" w:rsidR="008F7AB3" w:rsidRPr="00A1115A" w:rsidRDefault="008F7AB3" w:rsidP="008F7AB3">
            <w:pPr>
              <w:pStyle w:val="TAC"/>
              <w:rPr>
                <w:rFonts w:eastAsia="Yu Mincho"/>
              </w:rPr>
            </w:pPr>
          </w:p>
        </w:tc>
        <w:tc>
          <w:tcPr>
            <w:tcW w:w="708" w:type="dxa"/>
            <w:tcMar>
              <w:left w:w="28" w:type="dxa"/>
              <w:right w:w="28" w:type="dxa"/>
            </w:tcMar>
          </w:tcPr>
          <w:p w14:paraId="70473867" w14:textId="6870A7DC" w:rsidR="008F7AB3" w:rsidRPr="00A1115A" w:rsidRDefault="008F7AB3" w:rsidP="008F7AB3">
            <w:pPr>
              <w:pStyle w:val="TAC"/>
              <w:rPr>
                <w:rFonts w:eastAsia="Yu Mincho"/>
              </w:rPr>
            </w:pPr>
            <w:r>
              <w:rPr>
                <w:rFonts w:eastAsia="Yu Mincho"/>
              </w:rPr>
              <w:t>20</w:t>
            </w:r>
          </w:p>
        </w:tc>
        <w:tc>
          <w:tcPr>
            <w:tcW w:w="567" w:type="dxa"/>
            <w:tcMar>
              <w:left w:w="28" w:type="dxa"/>
              <w:right w:w="28" w:type="dxa"/>
            </w:tcMar>
            <w:vAlign w:val="center"/>
          </w:tcPr>
          <w:p w14:paraId="774BAB85" w14:textId="77777777" w:rsidR="008F7AB3" w:rsidRPr="00A1115A" w:rsidRDefault="008F7AB3" w:rsidP="008F7AB3">
            <w:pPr>
              <w:pStyle w:val="TAC"/>
              <w:rPr>
                <w:rFonts w:eastAsia="Yu Mincho"/>
              </w:rPr>
            </w:pPr>
          </w:p>
        </w:tc>
        <w:tc>
          <w:tcPr>
            <w:tcW w:w="567" w:type="dxa"/>
            <w:tcMar>
              <w:left w:w="28" w:type="dxa"/>
              <w:right w:w="28" w:type="dxa"/>
            </w:tcMar>
          </w:tcPr>
          <w:p w14:paraId="2D0000EF" w14:textId="118F5D18" w:rsidR="008F7AB3" w:rsidRPr="00A1115A" w:rsidRDefault="008F7AB3" w:rsidP="008F7AB3">
            <w:pPr>
              <w:pStyle w:val="TAC"/>
              <w:rPr>
                <w:rFonts w:eastAsia="Yu Mincho"/>
              </w:rPr>
            </w:pPr>
            <w:r>
              <w:rPr>
                <w:rFonts w:eastAsia="Yu Mincho"/>
              </w:rPr>
              <w:t>30</w:t>
            </w:r>
          </w:p>
        </w:tc>
        <w:tc>
          <w:tcPr>
            <w:tcW w:w="709" w:type="dxa"/>
          </w:tcPr>
          <w:p w14:paraId="040128B0" w14:textId="77777777" w:rsidR="008F7AB3" w:rsidRDefault="008F7AB3" w:rsidP="008F7AB3">
            <w:pPr>
              <w:pStyle w:val="TAC"/>
              <w:rPr>
                <w:rFonts w:eastAsia="Yu Mincho"/>
              </w:rPr>
            </w:pPr>
          </w:p>
        </w:tc>
        <w:tc>
          <w:tcPr>
            <w:tcW w:w="709" w:type="dxa"/>
            <w:tcMar>
              <w:left w:w="28" w:type="dxa"/>
              <w:right w:w="28" w:type="dxa"/>
            </w:tcMar>
            <w:vAlign w:val="center"/>
            <w:hideMark/>
          </w:tcPr>
          <w:p w14:paraId="74308EC9" w14:textId="61301D6F" w:rsidR="008F7AB3" w:rsidRPr="00A1115A" w:rsidRDefault="008F7AB3" w:rsidP="008F7AB3">
            <w:pPr>
              <w:pStyle w:val="TAC"/>
              <w:rPr>
                <w:rFonts w:eastAsia="Yu Mincho"/>
              </w:rPr>
            </w:pPr>
            <w:r>
              <w:rPr>
                <w:rFonts w:eastAsia="Yu Mincho"/>
              </w:rPr>
              <w:t>40</w:t>
            </w:r>
          </w:p>
        </w:tc>
        <w:tc>
          <w:tcPr>
            <w:tcW w:w="709" w:type="dxa"/>
          </w:tcPr>
          <w:p w14:paraId="5AF7E442" w14:textId="77777777" w:rsidR="008F7AB3" w:rsidRDefault="008F7AB3" w:rsidP="008F7AB3">
            <w:pPr>
              <w:pStyle w:val="TAC"/>
              <w:rPr>
                <w:rFonts w:eastAsia="Yu Mincho"/>
              </w:rPr>
            </w:pPr>
          </w:p>
        </w:tc>
        <w:tc>
          <w:tcPr>
            <w:tcW w:w="709" w:type="dxa"/>
            <w:tcMar>
              <w:left w:w="28" w:type="dxa"/>
              <w:right w:w="28" w:type="dxa"/>
            </w:tcMar>
            <w:vAlign w:val="center"/>
            <w:hideMark/>
          </w:tcPr>
          <w:p w14:paraId="05E2BD8B" w14:textId="5168B3FE" w:rsidR="008F7AB3" w:rsidRPr="00A1115A" w:rsidRDefault="008F7AB3" w:rsidP="008F7AB3">
            <w:pPr>
              <w:pStyle w:val="TAC"/>
              <w:rPr>
                <w:rFonts w:eastAsia="Yu Mincho"/>
              </w:rPr>
            </w:pPr>
            <w:r>
              <w:rPr>
                <w:rFonts w:eastAsia="Yu Mincho"/>
              </w:rPr>
              <w:t>50</w:t>
            </w:r>
          </w:p>
        </w:tc>
        <w:tc>
          <w:tcPr>
            <w:tcW w:w="567" w:type="dxa"/>
            <w:tcMar>
              <w:left w:w="28" w:type="dxa"/>
              <w:right w:w="28" w:type="dxa"/>
            </w:tcMar>
            <w:vAlign w:val="center"/>
          </w:tcPr>
          <w:p w14:paraId="668E2F2C" w14:textId="274DE5B7" w:rsidR="008F7AB3" w:rsidRPr="00A1115A" w:rsidRDefault="008F7AB3" w:rsidP="008F7AB3">
            <w:pPr>
              <w:pStyle w:val="TAC"/>
              <w:rPr>
                <w:rFonts w:eastAsia="Yu Mincho"/>
              </w:rPr>
            </w:pPr>
          </w:p>
        </w:tc>
        <w:tc>
          <w:tcPr>
            <w:tcW w:w="709" w:type="dxa"/>
            <w:tcMar>
              <w:left w:w="28" w:type="dxa"/>
              <w:right w:w="28" w:type="dxa"/>
            </w:tcMar>
          </w:tcPr>
          <w:p w14:paraId="77B4953B" w14:textId="77777777" w:rsidR="008F7AB3" w:rsidRPr="00A1115A" w:rsidRDefault="008F7AB3" w:rsidP="008F7AB3">
            <w:pPr>
              <w:pStyle w:val="TAC"/>
              <w:rPr>
                <w:rFonts w:eastAsia="Yu Mincho"/>
              </w:rPr>
            </w:pPr>
          </w:p>
        </w:tc>
        <w:tc>
          <w:tcPr>
            <w:tcW w:w="567" w:type="dxa"/>
            <w:tcMar>
              <w:left w:w="28" w:type="dxa"/>
              <w:right w:w="28" w:type="dxa"/>
            </w:tcMar>
            <w:vAlign w:val="center"/>
          </w:tcPr>
          <w:p w14:paraId="65CDE800" w14:textId="7272748B" w:rsidR="008F7AB3" w:rsidRPr="00A1115A" w:rsidRDefault="008F7AB3" w:rsidP="008F7AB3">
            <w:pPr>
              <w:pStyle w:val="TAC"/>
              <w:rPr>
                <w:rFonts w:eastAsia="Yu Mincho"/>
              </w:rPr>
            </w:pPr>
          </w:p>
        </w:tc>
        <w:tc>
          <w:tcPr>
            <w:tcW w:w="628" w:type="dxa"/>
            <w:tcMar>
              <w:left w:w="28" w:type="dxa"/>
              <w:right w:w="28" w:type="dxa"/>
            </w:tcMar>
          </w:tcPr>
          <w:p w14:paraId="274A33AC" w14:textId="77777777" w:rsidR="008F7AB3" w:rsidRPr="00A1115A" w:rsidRDefault="008F7AB3" w:rsidP="008F7AB3">
            <w:pPr>
              <w:pStyle w:val="TAC"/>
              <w:rPr>
                <w:rFonts w:eastAsia="Yu Mincho"/>
              </w:rPr>
            </w:pPr>
          </w:p>
        </w:tc>
        <w:tc>
          <w:tcPr>
            <w:tcW w:w="643" w:type="dxa"/>
            <w:tcMar>
              <w:left w:w="28" w:type="dxa"/>
              <w:right w:w="28" w:type="dxa"/>
            </w:tcMar>
            <w:vAlign w:val="center"/>
          </w:tcPr>
          <w:p w14:paraId="64AD27FF" w14:textId="77777777" w:rsidR="008F7AB3" w:rsidRPr="00A1115A" w:rsidRDefault="008F7AB3" w:rsidP="008F7AB3">
            <w:pPr>
              <w:pStyle w:val="TAC"/>
              <w:rPr>
                <w:rFonts w:eastAsia="Yu Mincho"/>
              </w:rPr>
            </w:pPr>
          </w:p>
        </w:tc>
      </w:tr>
      <w:tr w:rsidR="008F7AB3" w:rsidRPr="00A1115A" w14:paraId="0ED7108F" w14:textId="77777777" w:rsidTr="00C65BD1">
        <w:trPr>
          <w:jc w:val="center"/>
        </w:trPr>
        <w:tc>
          <w:tcPr>
            <w:tcW w:w="707" w:type="dxa"/>
            <w:tcBorders>
              <w:top w:val="nil"/>
              <w:left w:val="single" w:sz="4" w:space="0" w:color="auto"/>
              <w:bottom w:val="nil"/>
              <w:right w:val="single" w:sz="4" w:space="0" w:color="auto"/>
            </w:tcBorders>
            <w:tcMar>
              <w:left w:w="28" w:type="dxa"/>
              <w:right w:w="28" w:type="dxa"/>
            </w:tcMar>
            <w:vAlign w:val="center"/>
            <w:hideMark/>
          </w:tcPr>
          <w:p w14:paraId="0E376D10" w14:textId="77777777" w:rsidR="008F7AB3" w:rsidRPr="00A1115A" w:rsidRDefault="008F7AB3" w:rsidP="008F7AB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F5FAA0B" w14:textId="5C1A5179" w:rsidR="008F7AB3" w:rsidRPr="00A1115A" w:rsidRDefault="008F7AB3" w:rsidP="008F7AB3">
            <w:pPr>
              <w:pStyle w:val="TAC"/>
              <w:keepNext w:val="0"/>
              <w:rPr>
                <w:rFonts w:eastAsia="Yu Mincho"/>
              </w:rPr>
            </w:pPr>
            <w:r>
              <w:rPr>
                <w:rFonts w:eastAsia="Yu Mincho"/>
              </w:rPr>
              <w:t>30</w:t>
            </w:r>
          </w:p>
        </w:tc>
        <w:tc>
          <w:tcPr>
            <w:tcW w:w="566" w:type="dxa"/>
            <w:tcMar>
              <w:left w:w="28" w:type="dxa"/>
              <w:right w:w="28" w:type="dxa"/>
            </w:tcMar>
          </w:tcPr>
          <w:p w14:paraId="140B60C9" w14:textId="77777777" w:rsidR="008F7AB3" w:rsidRPr="00A1115A" w:rsidRDefault="008F7AB3" w:rsidP="008F7AB3">
            <w:pPr>
              <w:pStyle w:val="TAC"/>
              <w:rPr>
                <w:rFonts w:eastAsia="Yu Mincho"/>
              </w:rPr>
            </w:pPr>
          </w:p>
        </w:tc>
        <w:tc>
          <w:tcPr>
            <w:tcW w:w="637" w:type="dxa"/>
            <w:tcMar>
              <w:left w:w="28" w:type="dxa"/>
              <w:right w:w="28" w:type="dxa"/>
            </w:tcMar>
            <w:vAlign w:val="center"/>
          </w:tcPr>
          <w:p w14:paraId="138CAB01" w14:textId="069AAAFA" w:rsidR="008F7AB3" w:rsidRPr="00A1115A" w:rsidRDefault="008F7AB3" w:rsidP="008F7AB3">
            <w:pPr>
              <w:pStyle w:val="TAC"/>
              <w:rPr>
                <w:rFonts w:eastAsia="Yu Mincho"/>
              </w:rPr>
            </w:pPr>
            <w:r>
              <w:rPr>
                <w:rFonts w:eastAsia="Yu Mincho"/>
              </w:rPr>
              <w:t>10</w:t>
            </w:r>
          </w:p>
        </w:tc>
        <w:tc>
          <w:tcPr>
            <w:tcW w:w="638" w:type="dxa"/>
            <w:tcMar>
              <w:left w:w="28" w:type="dxa"/>
              <w:right w:w="28" w:type="dxa"/>
            </w:tcMar>
            <w:vAlign w:val="center"/>
          </w:tcPr>
          <w:p w14:paraId="168910BE" w14:textId="5E642422" w:rsidR="008F7AB3" w:rsidRPr="00A1115A" w:rsidRDefault="008F7AB3" w:rsidP="008F7AB3">
            <w:pPr>
              <w:pStyle w:val="TAC"/>
              <w:rPr>
                <w:rFonts w:eastAsia="Yu Mincho"/>
              </w:rPr>
            </w:pPr>
          </w:p>
        </w:tc>
        <w:tc>
          <w:tcPr>
            <w:tcW w:w="708" w:type="dxa"/>
            <w:tcMar>
              <w:left w:w="28" w:type="dxa"/>
              <w:right w:w="28" w:type="dxa"/>
            </w:tcMar>
            <w:vAlign w:val="center"/>
          </w:tcPr>
          <w:p w14:paraId="23541886" w14:textId="3D739F2B" w:rsidR="008F7AB3" w:rsidRPr="00A1115A" w:rsidRDefault="008F7AB3" w:rsidP="008F7AB3">
            <w:pPr>
              <w:pStyle w:val="TAC"/>
              <w:rPr>
                <w:rFonts w:eastAsia="Yu Mincho"/>
              </w:rPr>
            </w:pPr>
            <w:r>
              <w:rPr>
                <w:rFonts w:eastAsia="Yu Mincho"/>
              </w:rPr>
              <w:t>20</w:t>
            </w:r>
          </w:p>
        </w:tc>
        <w:tc>
          <w:tcPr>
            <w:tcW w:w="567" w:type="dxa"/>
            <w:tcMar>
              <w:left w:w="28" w:type="dxa"/>
              <w:right w:w="28" w:type="dxa"/>
            </w:tcMar>
            <w:vAlign w:val="center"/>
          </w:tcPr>
          <w:p w14:paraId="6C3D9BCD" w14:textId="77777777" w:rsidR="008F7AB3" w:rsidRPr="00A1115A" w:rsidRDefault="008F7AB3" w:rsidP="008F7AB3">
            <w:pPr>
              <w:pStyle w:val="TAC"/>
              <w:rPr>
                <w:rFonts w:eastAsia="Yu Mincho"/>
              </w:rPr>
            </w:pPr>
          </w:p>
        </w:tc>
        <w:tc>
          <w:tcPr>
            <w:tcW w:w="567" w:type="dxa"/>
            <w:tcMar>
              <w:left w:w="28" w:type="dxa"/>
              <w:right w:w="28" w:type="dxa"/>
            </w:tcMar>
            <w:vAlign w:val="center"/>
          </w:tcPr>
          <w:p w14:paraId="128F007C" w14:textId="0ABB5E90" w:rsidR="008F7AB3" w:rsidRPr="00A1115A" w:rsidRDefault="008F7AB3" w:rsidP="008F7AB3">
            <w:pPr>
              <w:pStyle w:val="TAC"/>
              <w:rPr>
                <w:rFonts w:eastAsia="Yu Mincho"/>
              </w:rPr>
            </w:pPr>
            <w:r>
              <w:rPr>
                <w:rFonts w:eastAsia="Yu Mincho"/>
              </w:rPr>
              <w:t>30</w:t>
            </w:r>
          </w:p>
        </w:tc>
        <w:tc>
          <w:tcPr>
            <w:tcW w:w="709" w:type="dxa"/>
          </w:tcPr>
          <w:p w14:paraId="03AD5312" w14:textId="77777777" w:rsidR="008F7AB3" w:rsidRDefault="008F7AB3" w:rsidP="008F7AB3">
            <w:pPr>
              <w:pStyle w:val="TAC"/>
              <w:rPr>
                <w:rFonts w:eastAsia="Yu Mincho"/>
              </w:rPr>
            </w:pPr>
          </w:p>
        </w:tc>
        <w:tc>
          <w:tcPr>
            <w:tcW w:w="709" w:type="dxa"/>
            <w:tcMar>
              <w:left w:w="28" w:type="dxa"/>
              <w:right w:w="28" w:type="dxa"/>
            </w:tcMar>
            <w:vAlign w:val="center"/>
            <w:hideMark/>
          </w:tcPr>
          <w:p w14:paraId="13125603" w14:textId="6EA64755" w:rsidR="008F7AB3" w:rsidRPr="00A1115A" w:rsidRDefault="008F7AB3" w:rsidP="008F7AB3">
            <w:pPr>
              <w:pStyle w:val="TAC"/>
              <w:rPr>
                <w:rFonts w:eastAsia="Yu Mincho"/>
              </w:rPr>
            </w:pPr>
            <w:r>
              <w:rPr>
                <w:rFonts w:eastAsia="Yu Mincho"/>
              </w:rPr>
              <w:t>40</w:t>
            </w:r>
          </w:p>
        </w:tc>
        <w:tc>
          <w:tcPr>
            <w:tcW w:w="709" w:type="dxa"/>
          </w:tcPr>
          <w:p w14:paraId="03BD5DD4" w14:textId="77777777" w:rsidR="008F7AB3" w:rsidRDefault="008F7AB3" w:rsidP="008F7AB3">
            <w:pPr>
              <w:pStyle w:val="TAC"/>
              <w:rPr>
                <w:rFonts w:eastAsia="Yu Mincho"/>
              </w:rPr>
            </w:pPr>
          </w:p>
        </w:tc>
        <w:tc>
          <w:tcPr>
            <w:tcW w:w="709" w:type="dxa"/>
            <w:tcMar>
              <w:left w:w="28" w:type="dxa"/>
              <w:right w:w="28" w:type="dxa"/>
            </w:tcMar>
            <w:vAlign w:val="center"/>
            <w:hideMark/>
          </w:tcPr>
          <w:p w14:paraId="417A7713" w14:textId="5D8DCC1F" w:rsidR="008F7AB3" w:rsidRPr="00A1115A" w:rsidRDefault="008F7AB3" w:rsidP="008F7AB3">
            <w:pPr>
              <w:pStyle w:val="TAC"/>
              <w:rPr>
                <w:rFonts w:eastAsia="Yu Mincho"/>
              </w:rPr>
            </w:pPr>
            <w:r>
              <w:rPr>
                <w:rFonts w:eastAsia="Yu Mincho"/>
              </w:rPr>
              <w:t>50</w:t>
            </w:r>
          </w:p>
        </w:tc>
        <w:tc>
          <w:tcPr>
            <w:tcW w:w="567" w:type="dxa"/>
            <w:tcMar>
              <w:left w:w="28" w:type="dxa"/>
              <w:right w:w="28" w:type="dxa"/>
            </w:tcMar>
            <w:vAlign w:val="center"/>
            <w:hideMark/>
          </w:tcPr>
          <w:p w14:paraId="1236E068" w14:textId="632B2F9D" w:rsidR="008F7AB3" w:rsidRPr="00A1115A" w:rsidRDefault="008F7AB3" w:rsidP="008F7AB3">
            <w:pPr>
              <w:pStyle w:val="TAC"/>
              <w:rPr>
                <w:rFonts w:eastAsia="Yu Mincho"/>
              </w:rPr>
            </w:pPr>
            <w:r>
              <w:rPr>
                <w:rFonts w:eastAsia="Yu Mincho"/>
              </w:rPr>
              <w:t>60</w:t>
            </w:r>
          </w:p>
        </w:tc>
        <w:tc>
          <w:tcPr>
            <w:tcW w:w="709" w:type="dxa"/>
            <w:tcMar>
              <w:left w:w="28" w:type="dxa"/>
              <w:right w:w="28" w:type="dxa"/>
            </w:tcMar>
            <w:hideMark/>
          </w:tcPr>
          <w:p w14:paraId="5E4BBAB7" w14:textId="77ED488F" w:rsidR="008F7AB3" w:rsidRPr="00A1115A" w:rsidRDefault="008F7AB3" w:rsidP="008F7AB3">
            <w:pPr>
              <w:pStyle w:val="TAC"/>
              <w:rPr>
                <w:rFonts w:eastAsia="Yu Mincho"/>
              </w:rPr>
            </w:pPr>
            <w:r>
              <w:rPr>
                <w:rFonts w:eastAsia="Yu Mincho"/>
              </w:rPr>
              <w:t>70</w:t>
            </w:r>
            <w:r w:rsidRPr="00A1115A">
              <w:rPr>
                <w:rFonts w:eastAsia="Yu Mincho"/>
                <w:vertAlign w:val="superscript"/>
              </w:rPr>
              <w:t>4</w:t>
            </w:r>
          </w:p>
        </w:tc>
        <w:tc>
          <w:tcPr>
            <w:tcW w:w="567" w:type="dxa"/>
            <w:tcMar>
              <w:left w:w="28" w:type="dxa"/>
              <w:right w:w="28" w:type="dxa"/>
            </w:tcMar>
            <w:vAlign w:val="center"/>
          </w:tcPr>
          <w:p w14:paraId="1A46DC85" w14:textId="1EF44F3B" w:rsidR="008F7AB3" w:rsidRPr="00A1115A" w:rsidRDefault="008F7AB3" w:rsidP="008F7AB3">
            <w:pPr>
              <w:pStyle w:val="TAC"/>
              <w:rPr>
                <w:rFonts w:eastAsia="Yu Mincho"/>
              </w:rPr>
            </w:pPr>
            <w:r>
              <w:rPr>
                <w:rFonts w:eastAsia="Yu Mincho"/>
              </w:rPr>
              <w:t>80</w:t>
            </w:r>
          </w:p>
        </w:tc>
        <w:tc>
          <w:tcPr>
            <w:tcW w:w="628" w:type="dxa"/>
            <w:tcMar>
              <w:left w:w="28" w:type="dxa"/>
              <w:right w:w="28" w:type="dxa"/>
            </w:tcMar>
          </w:tcPr>
          <w:p w14:paraId="2B868C38" w14:textId="4663CE9D" w:rsidR="008F7AB3" w:rsidRPr="00A1115A" w:rsidRDefault="008F7AB3" w:rsidP="008F7AB3">
            <w:pPr>
              <w:pStyle w:val="TAC"/>
              <w:rPr>
                <w:rFonts w:eastAsia="Yu Mincho"/>
              </w:rPr>
            </w:pPr>
            <w:r>
              <w:rPr>
                <w:rFonts w:eastAsia="Yu Mincho"/>
              </w:rPr>
              <w:t>90</w:t>
            </w:r>
          </w:p>
        </w:tc>
        <w:tc>
          <w:tcPr>
            <w:tcW w:w="643" w:type="dxa"/>
            <w:tcMar>
              <w:left w:w="28" w:type="dxa"/>
              <w:right w:w="28" w:type="dxa"/>
            </w:tcMar>
            <w:vAlign w:val="center"/>
            <w:hideMark/>
          </w:tcPr>
          <w:p w14:paraId="63BE1922" w14:textId="007FFEED" w:rsidR="008F7AB3" w:rsidRPr="00A1115A" w:rsidRDefault="008F7AB3" w:rsidP="008F7AB3">
            <w:pPr>
              <w:pStyle w:val="TAC"/>
              <w:rPr>
                <w:rFonts w:eastAsia="Yu Mincho"/>
              </w:rPr>
            </w:pPr>
            <w:r>
              <w:rPr>
                <w:rFonts w:eastAsia="Yu Mincho"/>
              </w:rPr>
              <w:t>100</w:t>
            </w:r>
          </w:p>
        </w:tc>
      </w:tr>
      <w:tr w:rsidR="008F7AB3" w:rsidRPr="00A1115A" w14:paraId="42E05662" w14:textId="77777777" w:rsidTr="00C65BD1">
        <w:trPr>
          <w:jc w:val="center"/>
        </w:trPr>
        <w:tc>
          <w:tcPr>
            <w:tcW w:w="707" w:type="dxa"/>
            <w:tcBorders>
              <w:top w:val="nil"/>
              <w:left w:val="single" w:sz="4" w:space="0" w:color="auto"/>
              <w:bottom w:val="single" w:sz="4" w:space="0" w:color="auto"/>
              <w:right w:val="single" w:sz="4" w:space="0" w:color="auto"/>
            </w:tcBorders>
            <w:tcMar>
              <w:left w:w="28" w:type="dxa"/>
              <w:right w:w="28" w:type="dxa"/>
            </w:tcMar>
            <w:vAlign w:val="center"/>
            <w:hideMark/>
          </w:tcPr>
          <w:p w14:paraId="6BA3044E" w14:textId="77777777" w:rsidR="008F7AB3" w:rsidRPr="00A1115A" w:rsidRDefault="008F7AB3" w:rsidP="008F7AB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7E913AD" w14:textId="3C789F09" w:rsidR="008F7AB3" w:rsidRPr="00A1115A" w:rsidRDefault="008F7AB3" w:rsidP="008F7AB3">
            <w:pPr>
              <w:pStyle w:val="TAC"/>
              <w:keepNext w:val="0"/>
              <w:rPr>
                <w:rFonts w:eastAsia="Yu Mincho"/>
              </w:rPr>
            </w:pPr>
            <w:r>
              <w:rPr>
                <w:rFonts w:eastAsia="Yu Mincho"/>
              </w:rPr>
              <w:t>60</w:t>
            </w:r>
          </w:p>
        </w:tc>
        <w:tc>
          <w:tcPr>
            <w:tcW w:w="566" w:type="dxa"/>
            <w:tcMar>
              <w:left w:w="28" w:type="dxa"/>
              <w:right w:w="28" w:type="dxa"/>
            </w:tcMar>
          </w:tcPr>
          <w:p w14:paraId="73A4D10D" w14:textId="42CB25A9" w:rsidR="008F7AB3" w:rsidRPr="00A1115A" w:rsidRDefault="008F7AB3" w:rsidP="008F7AB3">
            <w:pPr>
              <w:pStyle w:val="TAC"/>
              <w:rPr>
                <w:rFonts w:eastAsia="Yu Mincho"/>
              </w:rPr>
            </w:pPr>
          </w:p>
        </w:tc>
        <w:tc>
          <w:tcPr>
            <w:tcW w:w="637" w:type="dxa"/>
            <w:tcMar>
              <w:left w:w="28" w:type="dxa"/>
              <w:right w:w="28" w:type="dxa"/>
            </w:tcMar>
            <w:vAlign w:val="center"/>
          </w:tcPr>
          <w:p w14:paraId="14F4CD92" w14:textId="76CB4AA4" w:rsidR="008F7AB3" w:rsidRPr="00A1115A" w:rsidRDefault="008F7AB3" w:rsidP="008F7AB3">
            <w:pPr>
              <w:pStyle w:val="TAC"/>
              <w:rPr>
                <w:rFonts w:eastAsia="Yu Mincho"/>
              </w:rPr>
            </w:pPr>
            <w:r>
              <w:rPr>
                <w:rFonts w:eastAsia="Yu Mincho"/>
              </w:rPr>
              <w:t>10</w:t>
            </w:r>
          </w:p>
        </w:tc>
        <w:tc>
          <w:tcPr>
            <w:tcW w:w="638" w:type="dxa"/>
            <w:tcMar>
              <w:left w:w="28" w:type="dxa"/>
              <w:right w:w="28" w:type="dxa"/>
            </w:tcMar>
            <w:vAlign w:val="center"/>
          </w:tcPr>
          <w:p w14:paraId="0E7F189C" w14:textId="77777777" w:rsidR="008F7AB3" w:rsidRPr="00A1115A" w:rsidRDefault="008F7AB3" w:rsidP="008F7AB3">
            <w:pPr>
              <w:pStyle w:val="TAC"/>
              <w:rPr>
                <w:rFonts w:eastAsia="Yu Mincho"/>
              </w:rPr>
            </w:pPr>
          </w:p>
        </w:tc>
        <w:tc>
          <w:tcPr>
            <w:tcW w:w="708" w:type="dxa"/>
            <w:tcMar>
              <w:left w:w="28" w:type="dxa"/>
              <w:right w:w="28" w:type="dxa"/>
            </w:tcMar>
            <w:vAlign w:val="center"/>
          </w:tcPr>
          <w:p w14:paraId="3CDFBF7C" w14:textId="6FFB7AF3" w:rsidR="008F7AB3" w:rsidRPr="00A1115A" w:rsidRDefault="008F7AB3" w:rsidP="008F7AB3">
            <w:pPr>
              <w:pStyle w:val="TAC"/>
              <w:rPr>
                <w:rFonts w:eastAsia="Yu Mincho"/>
              </w:rPr>
            </w:pPr>
            <w:r>
              <w:rPr>
                <w:rFonts w:eastAsia="Yu Mincho"/>
              </w:rPr>
              <w:t>20</w:t>
            </w:r>
          </w:p>
        </w:tc>
        <w:tc>
          <w:tcPr>
            <w:tcW w:w="567" w:type="dxa"/>
            <w:tcMar>
              <w:left w:w="28" w:type="dxa"/>
              <w:right w:w="28" w:type="dxa"/>
            </w:tcMar>
            <w:vAlign w:val="center"/>
          </w:tcPr>
          <w:p w14:paraId="6EC1D554" w14:textId="77777777" w:rsidR="008F7AB3" w:rsidRPr="00A1115A" w:rsidRDefault="008F7AB3" w:rsidP="008F7AB3">
            <w:pPr>
              <w:pStyle w:val="TAC"/>
              <w:rPr>
                <w:rFonts w:eastAsia="Yu Mincho"/>
              </w:rPr>
            </w:pPr>
          </w:p>
        </w:tc>
        <w:tc>
          <w:tcPr>
            <w:tcW w:w="567" w:type="dxa"/>
            <w:tcMar>
              <w:left w:w="28" w:type="dxa"/>
              <w:right w:w="28" w:type="dxa"/>
            </w:tcMar>
          </w:tcPr>
          <w:p w14:paraId="1D21FD31" w14:textId="1DA8A268" w:rsidR="008F7AB3" w:rsidRPr="00A1115A" w:rsidRDefault="008F7AB3" w:rsidP="008F7AB3">
            <w:pPr>
              <w:pStyle w:val="TAC"/>
              <w:rPr>
                <w:rFonts w:eastAsia="Yu Mincho"/>
              </w:rPr>
            </w:pPr>
            <w:r>
              <w:rPr>
                <w:rFonts w:eastAsia="Yu Mincho"/>
              </w:rPr>
              <w:t>30</w:t>
            </w:r>
          </w:p>
        </w:tc>
        <w:tc>
          <w:tcPr>
            <w:tcW w:w="709" w:type="dxa"/>
          </w:tcPr>
          <w:p w14:paraId="09F598A5" w14:textId="77777777" w:rsidR="008F7AB3" w:rsidRPr="00A1115A" w:rsidRDefault="008F7AB3" w:rsidP="008F7AB3">
            <w:pPr>
              <w:pStyle w:val="TAC"/>
              <w:rPr>
                <w:rFonts w:eastAsia="Yu Mincho"/>
              </w:rPr>
            </w:pPr>
          </w:p>
        </w:tc>
        <w:tc>
          <w:tcPr>
            <w:tcW w:w="709" w:type="dxa"/>
            <w:tcMar>
              <w:left w:w="28" w:type="dxa"/>
              <w:right w:w="28" w:type="dxa"/>
            </w:tcMar>
            <w:vAlign w:val="center"/>
            <w:hideMark/>
          </w:tcPr>
          <w:p w14:paraId="3BFAF613" w14:textId="5187465E" w:rsidR="008F7AB3" w:rsidRPr="00A1115A" w:rsidRDefault="008F7AB3" w:rsidP="008F7AB3">
            <w:pPr>
              <w:pStyle w:val="TAC"/>
              <w:rPr>
                <w:rFonts w:eastAsia="Yu Mincho"/>
              </w:rPr>
            </w:pPr>
            <w:r>
              <w:rPr>
                <w:rFonts w:eastAsia="Yu Mincho"/>
              </w:rPr>
              <w:t>40</w:t>
            </w:r>
          </w:p>
        </w:tc>
        <w:tc>
          <w:tcPr>
            <w:tcW w:w="709" w:type="dxa"/>
          </w:tcPr>
          <w:p w14:paraId="236F09C6" w14:textId="77777777" w:rsidR="008F7AB3" w:rsidRPr="00A1115A" w:rsidRDefault="008F7AB3" w:rsidP="008F7AB3">
            <w:pPr>
              <w:pStyle w:val="TAC"/>
              <w:rPr>
                <w:rFonts w:eastAsia="Yu Mincho"/>
              </w:rPr>
            </w:pPr>
          </w:p>
        </w:tc>
        <w:tc>
          <w:tcPr>
            <w:tcW w:w="709" w:type="dxa"/>
            <w:tcMar>
              <w:left w:w="28" w:type="dxa"/>
              <w:right w:w="28" w:type="dxa"/>
            </w:tcMar>
            <w:vAlign w:val="center"/>
            <w:hideMark/>
          </w:tcPr>
          <w:p w14:paraId="25BF165D" w14:textId="107337E9" w:rsidR="008F7AB3" w:rsidRPr="00A1115A" w:rsidRDefault="008F7AB3" w:rsidP="008F7AB3">
            <w:pPr>
              <w:pStyle w:val="TAC"/>
              <w:rPr>
                <w:rFonts w:eastAsia="Yu Mincho"/>
              </w:rPr>
            </w:pPr>
            <w:r>
              <w:rPr>
                <w:rFonts w:eastAsia="Yu Mincho"/>
              </w:rPr>
              <w:t>50</w:t>
            </w:r>
          </w:p>
        </w:tc>
        <w:tc>
          <w:tcPr>
            <w:tcW w:w="567" w:type="dxa"/>
            <w:tcMar>
              <w:left w:w="28" w:type="dxa"/>
              <w:right w:w="28" w:type="dxa"/>
            </w:tcMar>
            <w:vAlign w:val="center"/>
            <w:hideMark/>
          </w:tcPr>
          <w:p w14:paraId="2EC9B0FF" w14:textId="12896D6A" w:rsidR="008F7AB3" w:rsidRPr="00A1115A" w:rsidRDefault="008F7AB3" w:rsidP="008F7AB3">
            <w:pPr>
              <w:pStyle w:val="TAC"/>
              <w:rPr>
                <w:rFonts w:eastAsia="Yu Mincho"/>
              </w:rPr>
            </w:pPr>
            <w:r>
              <w:rPr>
                <w:rFonts w:eastAsia="Yu Mincho"/>
              </w:rPr>
              <w:t>60</w:t>
            </w:r>
          </w:p>
        </w:tc>
        <w:tc>
          <w:tcPr>
            <w:tcW w:w="709" w:type="dxa"/>
            <w:tcMar>
              <w:left w:w="28" w:type="dxa"/>
              <w:right w:w="28" w:type="dxa"/>
            </w:tcMar>
            <w:hideMark/>
          </w:tcPr>
          <w:p w14:paraId="0A97FDDB" w14:textId="07B5CF03" w:rsidR="008F7AB3" w:rsidRPr="00A1115A" w:rsidRDefault="008F7AB3" w:rsidP="008F7AB3">
            <w:pPr>
              <w:pStyle w:val="TAC"/>
              <w:rPr>
                <w:rFonts w:eastAsia="Yu Mincho"/>
              </w:rPr>
            </w:pPr>
            <w:r>
              <w:rPr>
                <w:rFonts w:eastAsia="Yu Mincho"/>
              </w:rPr>
              <w:t>70</w:t>
            </w:r>
            <w:r w:rsidRPr="00A1115A">
              <w:rPr>
                <w:rFonts w:eastAsia="Yu Mincho"/>
                <w:vertAlign w:val="superscript"/>
              </w:rPr>
              <w:t>4</w:t>
            </w:r>
          </w:p>
        </w:tc>
        <w:tc>
          <w:tcPr>
            <w:tcW w:w="567" w:type="dxa"/>
            <w:tcMar>
              <w:left w:w="28" w:type="dxa"/>
              <w:right w:w="28" w:type="dxa"/>
            </w:tcMar>
            <w:vAlign w:val="center"/>
          </w:tcPr>
          <w:p w14:paraId="03F27E86" w14:textId="1B4AFF69" w:rsidR="008F7AB3" w:rsidRPr="00A1115A" w:rsidRDefault="008F7AB3" w:rsidP="008F7AB3">
            <w:pPr>
              <w:pStyle w:val="TAC"/>
              <w:rPr>
                <w:rFonts w:eastAsia="Yu Mincho"/>
              </w:rPr>
            </w:pPr>
            <w:r>
              <w:rPr>
                <w:rFonts w:eastAsia="Yu Mincho"/>
              </w:rPr>
              <w:t>80</w:t>
            </w:r>
          </w:p>
        </w:tc>
        <w:tc>
          <w:tcPr>
            <w:tcW w:w="628" w:type="dxa"/>
            <w:tcMar>
              <w:left w:w="28" w:type="dxa"/>
              <w:right w:w="28" w:type="dxa"/>
            </w:tcMar>
          </w:tcPr>
          <w:p w14:paraId="08EC847E" w14:textId="3C42F679" w:rsidR="008F7AB3" w:rsidRPr="00A1115A" w:rsidRDefault="008F7AB3" w:rsidP="008F7AB3">
            <w:pPr>
              <w:pStyle w:val="TAC"/>
              <w:rPr>
                <w:rFonts w:eastAsia="Yu Mincho"/>
              </w:rPr>
            </w:pPr>
            <w:r>
              <w:rPr>
                <w:rFonts w:eastAsia="Yu Mincho"/>
              </w:rPr>
              <w:t>90</w:t>
            </w:r>
          </w:p>
        </w:tc>
        <w:tc>
          <w:tcPr>
            <w:tcW w:w="643" w:type="dxa"/>
            <w:tcMar>
              <w:left w:w="28" w:type="dxa"/>
              <w:right w:w="28" w:type="dxa"/>
            </w:tcMar>
            <w:vAlign w:val="center"/>
            <w:hideMark/>
          </w:tcPr>
          <w:p w14:paraId="74A396E2" w14:textId="5A5847D7" w:rsidR="008F7AB3" w:rsidRPr="00A1115A" w:rsidRDefault="008F7AB3" w:rsidP="008F7AB3">
            <w:pPr>
              <w:pStyle w:val="TAC"/>
              <w:rPr>
                <w:rFonts w:eastAsia="Yu Mincho"/>
              </w:rPr>
            </w:pPr>
            <w:r>
              <w:rPr>
                <w:rFonts w:eastAsia="Yu Mincho"/>
              </w:rPr>
              <w:t>100</w:t>
            </w:r>
          </w:p>
        </w:tc>
      </w:tr>
      <w:tr w:rsidR="00717F5C" w:rsidRPr="00A1115A" w14:paraId="2F84A075" w14:textId="77777777" w:rsidTr="00811987">
        <w:trPr>
          <w:jc w:val="center"/>
        </w:trPr>
        <w:tc>
          <w:tcPr>
            <w:tcW w:w="707" w:type="dxa"/>
            <w:tcBorders>
              <w:bottom w:val="nil"/>
            </w:tcBorders>
            <w:shd w:val="clear" w:color="auto" w:fill="auto"/>
            <w:tcMar>
              <w:left w:w="28" w:type="dxa"/>
              <w:right w:w="28" w:type="dxa"/>
            </w:tcMar>
            <w:vAlign w:val="center"/>
            <w:hideMark/>
          </w:tcPr>
          <w:p w14:paraId="335ED83A" w14:textId="77777777" w:rsidR="00717F5C" w:rsidRPr="00A1115A" w:rsidRDefault="00717F5C" w:rsidP="00717F5C">
            <w:pPr>
              <w:pStyle w:val="TAC"/>
              <w:keepNext w:val="0"/>
              <w:rPr>
                <w:rFonts w:eastAsia="Yu Mincho"/>
              </w:rPr>
            </w:pPr>
            <w:r w:rsidRPr="00A1115A">
              <w:rPr>
                <w:rFonts w:eastAsia="Yu Mincho"/>
              </w:rPr>
              <w:t>n80</w:t>
            </w:r>
          </w:p>
        </w:tc>
        <w:tc>
          <w:tcPr>
            <w:tcW w:w="709" w:type="dxa"/>
            <w:tcMar>
              <w:left w:w="28" w:type="dxa"/>
              <w:right w:w="28" w:type="dxa"/>
            </w:tcMar>
            <w:vAlign w:val="center"/>
            <w:hideMark/>
          </w:tcPr>
          <w:p w14:paraId="5899EEC1" w14:textId="74E08E34" w:rsidR="00717F5C" w:rsidRPr="00A1115A" w:rsidRDefault="00717F5C" w:rsidP="00717F5C">
            <w:pPr>
              <w:pStyle w:val="TAC"/>
              <w:keepNext w:val="0"/>
              <w:rPr>
                <w:rFonts w:eastAsia="Yu Mincho"/>
              </w:rPr>
            </w:pPr>
            <w:r w:rsidRPr="00A1115A">
              <w:rPr>
                <w:rFonts w:eastAsia="Yu Mincho"/>
              </w:rPr>
              <w:t>15</w:t>
            </w:r>
          </w:p>
        </w:tc>
        <w:tc>
          <w:tcPr>
            <w:tcW w:w="566" w:type="dxa"/>
            <w:tcMar>
              <w:left w:w="28" w:type="dxa"/>
              <w:right w:w="28" w:type="dxa"/>
            </w:tcMar>
            <w:hideMark/>
          </w:tcPr>
          <w:p w14:paraId="2469391B" w14:textId="65BC6417" w:rsidR="00717F5C" w:rsidRPr="00A1115A" w:rsidRDefault="00717F5C" w:rsidP="00717F5C">
            <w:pPr>
              <w:pStyle w:val="TAC"/>
              <w:rPr>
                <w:rFonts w:eastAsia="Yu Mincho"/>
              </w:rPr>
            </w:pPr>
            <w:r>
              <w:rPr>
                <w:rFonts w:eastAsia="Yu Mincho"/>
              </w:rPr>
              <w:t>5</w:t>
            </w:r>
          </w:p>
        </w:tc>
        <w:tc>
          <w:tcPr>
            <w:tcW w:w="637" w:type="dxa"/>
            <w:tcMar>
              <w:left w:w="28" w:type="dxa"/>
              <w:right w:w="28" w:type="dxa"/>
            </w:tcMar>
            <w:vAlign w:val="center"/>
            <w:hideMark/>
          </w:tcPr>
          <w:p w14:paraId="73C09639" w14:textId="0758A24C" w:rsidR="00717F5C" w:rsidRPr="00A1115A" w:rsidRDefault="00717F5C" w:rsidP="00717F5C">
            <w:pPr>
              <w:pStyle w:val="TAC"/>
              <w:rPr>
                <w:rFonts w:eastAsia="Yu Mincho"/>
              </w:rPr>
            </w:pPr>
            <w:r>
              <w:rPr>
                <w:rFonts w:eastAsia="Yu Mincho"/>
              </w:rPr>
              <w:t>10</w:t>
            </w:r>
          </w:p>
        </w:tc>
        <w:tc>
          <w:tcPr>
            <w:tcW w:w="638" w:type="dxa"/>
            <w:tcMar>
              <w:left w:w="28" w:type="dxa"/>
              <w:right w:w="28" w:type="dxa"/>
            </w:tcMar>
            <w:vAlign w:val="center"/>
            <w:hideMark/>
          </w:tcPr>
          <w:p w14:paraId="3E500B9B" w14:textId="6E56EC36" w:rsidR="00717F5C" w:rsidRPr="00A1115A" w:rsidRDefault="00717F5C" w:rsidP="00717F5C">
            <w:pPr>
              <w:pStyle w:val="TAC"/>
              <w:rPr>
                <w:rFonts w:eastAsia="Yu Mincho"/>
              </w:rPr>
            </w:pPr>
            <w:r>
              <w:rPr>
                <w:rFonts w:eastAsia="Yu Mincho"/>
              </w:rPr>
              <w:t>15</w:t>
            </w:r>
          </w:p>
        </w:tc>
        <w:tc>
          <w:tcPr>
            <w:tcW w:w="708" w:type="dxa"/>
            <w:tcMar>
              <w:left w:w="28" w:type="dxa"/>
              <w:right w:w="28" w:type="dxa"/>
            </w:tcMar>
            <w:vAlign w:val="center"/>
            <w:hideMark/>
          </w:tcPr>
          <w:p w14:paraId="1FDA1FBD" w14:textId="17B0D313" w:rsidR="00717F5C" w:rsidRPr="00A1115A" w:rsidRDefault="00717F5C" w:rsidP="00717F5C">
            <w:pPr>
              <w:pStyle w:val="TAC"/>
              <w:rPr>
                <w:rFonts w:eastAsia="Yu Mincho"/>
              </w:rPr>
            </w:pPr>
            <w:r>
              <w:rPr>
                <w:rFonts w:eastAsia="Yu Mincho"/>
              </w:rPr>
              <w:t>20</w:t>
            </w:r>
          </w:p>
        </w:tc>
        <w:tc>
          <w:tcPr>
            <w:tcW w:w="567" w:type="dxa"/>
            <w:tcMar>
              <w:left w:w="28" w:type="dxa"/>
              <w:right w:w="28" w:type="dxa"/>
            </w:tcMar>
            <w:vAlign w:val="center"/>
          </w:tcPr>
          <w:p w14:paraId="0E0054C1" w14:textId="759E3253" w:rsidR="00717F5C" w:rsidRPr="00A1115A" w:rsidRDefault="00717F5C" w:rsidP="00717F5C">
            <w:pPr>
              <w:pStyle w:val="TAC"/>
              <w:rPr>
                <w:rFonts w:eastAsia="Yu Mincho"/>
              </w:rPr>
            </w:pPr>
            <w:r>
              <w:rPr>
                <w:rFonts w:eastAsia="Yu Mincho"/>
              </w:rPr>
              <w:t>25</w:t>
            </w:r>
          </w:p>
        </w:tc>
        <w:tc>
          <w:tcPr>
            <w:tcW w:w="567" w:type="dxa"/>
            <w:tcMar>
              <w:left w:w="28" w:type="dxa"/>
              <w:right w:w="28" w:type="dxa"/>
            </w:tcMar>
          </w:tcPr>
          <w:p w14:paraId="3DC02157" w14:textId="50FDA3B8" w:rsidR="00717F5C" w:rsidRPr="00A1115A" w:rsidRDefault="00717F5C" w:rsidP="00717F5C">
            <w:pPr>
              <w:pStyle w:val="TAC"/>
              <w:rPr>
                <w:rFonts w:eastAsia="Yu Mincho"/>
              </w:rPr>
            </w:pPr>
            <w:r>
              <w:rPr>
                <w:rFonts w:eastAsia="Yu Mincho"/>
              </w:rPr>
              <w:t>30</w:t>
            </w:r>
          </w:p>
        </w:tc>
        <w:tc>
          <w:tcPr>
            <w:tcW w:w="709" w:type="dxa"/>
          </w:tcPr>
          <w:p w14:paraId="31A12567" w14:textId="77777777" w:rsidR="00717F5C" w:rsidRPr="00A1115A" w:rsidRDefault="00717F5C" w:rsidP="00717F5C">
            <w:pPr>
              <w:pStyle w:val="TAC"/>
            </w:pPr>
          </w:p>
        </w:tc>
        <w:tc>
          <w:tcPr>
            <w:tcW w:w="709" w:type="dxa"/>
            <w:tcMar>
              <w:left w:w="28" w:type="dxa"/>
              <w:right w:w="28" w:type="dxa"/>
            </w:tcMar>
          </w:tcPr>
          <w:p w14:paraId="0ECBED69" w14:textId="0CE9357E" w:rsidR="00717F5C" w:rsidRPr="00A1115A" w:rsidRDefault="00717F5C" w:rsidP="00717F5C">
            <w:pPr>
              <w:pStyle w:val="TAC"/>
            </w:pPr>
            <w:r>
              <w:t>40</w:t>
            </w:r>
          </w:p>
        </w:tc>
        <w:tc>
          <w:tcPr>
            <w:tcW w:w="709" w:type="dxa"/>
          </w:tcPr>
          <w:p w14:paraId="0735D5E0" w14:textId="77777777" w:rsidR="00717F5C" w:rsidRPr="00A1115A" w:rsidRDefault="00717F5C" w:rsidP="00717F5C">
            <w:pPr>
              <w:pStyle w:val="TAC"/>
              <w:rPr>
                <w:rFonts w:eastAsia="Yu Mincho"/>
              </w:rPr>
            </w:pPr>
          </w:p>
        </w:tc>
        <w:tc>
          <w:tcPr>
            <w:tcW w:w="709" w:type="dxa"/>
            <w:tcMar>
              <w:left w:w="28" w:type="dxa"/>
              <w:right w:w="28" w:type="dxa"/>
            </w:tcMar>
            <w:vAlign w:val="center"/>
          </w:tcPr>
          <w:p w14:paraId="405F90B6" w14:textId="0DD6DF01" w:rsidR="00717F5C" w:rsidRPr="00A1115A" w:rsidRDefault="00717F5C" w:rsidP="00717F5C">
            <w:pPr>
              <w:pStyle w:val="TAC"/>
              <w:rPr>
                <w:rFonts w:eastAsia="Yu Mincho"/>
              </w:rPr>
            </w:pPr>
          </w:p>
        </w:tc>
        <w:tc>
          <w:tcPr>
            <w:tcW w:w="567" w:type="dxa"/>
            <w:tcMar>
              <w:left w:w="28" w:type="dxa"/>
              <w:right w:w="28" w:type="dxa"/>
            </w:tcMar>
            <w:vAlign w:val="center"/>
          </w:tcPr>
          <w:p w14:paraId="2D3F7F78" w14:textId="77777777" w:rsidR="00717F5C" w:rsidRPr="00A1115A" w:rsidRDefault="00717F5C" w:rsidP="00717F5C">
            <w:pPr>
              <w:pStyle w:val="TAC"/>
              <w:rPr>
                <w:rFonts w:eastAsia="Yu Mincho"/>
              </w:rPr>
            </w:pPr>
          </w:p>
        </w:tc>
        <w:tc>
          <w:tcPr>
            <w:tcW w:w="709" w:type="dxa"/>
            <w:tcMar>
              <w:left w:w="28" w:type="dxa"/>
              <w:right w:w="28" w:type="dxa"/>
            </w:tcMar>
          </w:tcPr>
          <w:p w14:paraId="7809E0E7" w14:textId="77777777" w:rsidR="00717F5C" w:rsidRPr="00A1115A" w:rsidRDefault="00717F5C" w:rsidP="00717F5C">
            <w:pPr>
              <w:pStyle w:val="TAC"/>
              <w:rPr>
                <w:rFonts w:eastAsia="Yu Mincho"/>
              </w:rPr>
            </w:pPr>
          </w:p>
        </w:tc>
        <w:tc>
          <w:tcPr>
            <w:tcW w:w="567" w:type="dxa"/>
            <w:tcMar>
              <w:left w:w="28" w:type="dxa"/>
              <w:right w:w="28" w:type="dxa"/>
            </w:tcMar>
            <w:vAlign w:val="center"/>
          </w:tcPr>
          <w:p w14:paraId="2E05F49B" w14:textId="77777777" w:rsidR="00717F5C" w:rsidRPr="00A1115A" w:rsidRDefault="00717F5C" w:rsidP="00717F5C">
            <w:pPr>
              <w:pStyle w:val="TAC"/>
              <w:rPr>
                <w:rFonts w:eastAsia="Yu Mincho"/>
              </w:rPr>
            </w:pPr>
          </w:p>
        </w:tc>
        <w:tc>
          <w:tcPr>
            <w:tcW w:w="628" w:type="dxa"/>
            <w:tcMar>
              <w:left w:w="28" w:type="dxa"/>
              <w:right w:w="28" w:type="dxa"/>
            </w:tcMar>
          </w:tcPr>
          <w:p w14:paraId="3585AD5C" w14:textId="77777777" w:rsidR="00717F5C" w:rsidRPr="00A1115A" w:rsidRDefault="00717F5C" w:rsidP="00717F5C">
            <w:pPr>
              <w:pStyle w:val="TAC"/>
              <w:rPr>
                <w:rFonts w:eastAsia="Yu Mincho"/>
              </w:rPr>
            </w:pPr>
          </w:p>
        </w:tc>
        <w:tc>
          <w:tcPr>
            <w:tcW w:w="643" w:type="dxa"/>
            <w:tcMar>
              <w:left w:w="28" w:type="dxa"/>
              <w:right w:w="28" w:type="dxa"/>
            </w:tcMar>
            <w:vAlign w:val="center"/>
          </w:tcPr>
          <w:p w14:paraId="64586E19" w14:textId="77777777" w:rsidR="00717F5C" w:rsidRPr="00A1115A" w:rsidRDefault="00717F5C" w:rsidP="00717F5C">
            <w:pPr>
              <w:pStyle w:val="TAC"/>
              <w:rPr>
                <w:rFonts w:eastAsia="Yu Mincho"/>
              </w:rPr>
            </w:pPr>
          </w:p>
        </w:tc>
      </w:tr>
      <w:tr w:rsidR="00717F5C" w:rsidRPr="00A1115A" w14:paraId="23E49846" w14:textId="77777777" w:rsidTr="00811987">
        <w:trPr>
          <w:jc w:val="center"/>
        </w:trPr>
        <w:tc>
          <w:tcPr>
            <w:tcW w:w="707" w:type="dxa"/>
            <w:tcBorders>
              <w:top w:val="nil"/>
              <w:bottom w:val="nil"/>
            </w:tcBorders>
            <w:shd w:val="clear" w:color="auto" w:fill="auto"/>
            <w:tcMar>
              <w:left w:w="28" w:type="dxa"/>
              <w:right w:w="28" w:type="dxa"/>
            </w:tcMar>
            <w:vAlign w:val="center"/>
            <w:hideMark/>
          </w:tcPr>
          <w:p w14:paraId="0E0C6726" w14:textId="77777777" w:rsidR="00717F5C" w:rsidRPr="00A1115A" w:rsidRDefault="00717F5C" w:rsidP="00717F5C">
            <w:pPr>
              <w:pStyle w:val="TAC"/>
              <w:keepNext w:val="0"/>
              <w:rPr>
                <w:rFonts w:eastAsia="Yu Mincho"/>
              </w:rPr>
            </w:pPr>
          </w:p>
        </w:tc>
        <w:tc>
          <w:tcPr>
            <w:tcW w:w="709" w:type="dxa"/>
            <w:tcMar>
              <w:left w:w="28" w:type="dxa"/>
              <w:right w:w="28" w:type="dxa"/>
            </w:tcMar>
            <w:vAlign w:val="center"/>
            <w:hideMark/>
          </w:tcPr>
          <w:p w14:paraId="0CDDCA97" w14:textId="712EA1A7" w:rsidR="00717F5C" w:rsidRPr="00A1115A" w:rsidRDefault="00717F5C" w:rsidP="00717F5C">
            <w:pPr>
              <w:pStyle w:val="TAC"/>
              <w:keepNext w:val="0"/>
              <w:rPr>
                <w:rFonts w:eastAsia="Yu Mincho"/>
              </w:rPr>
            </w:pPr>
            <w:r w:rsidRPr="00A1115A">
              <w:rPr>
                <w:rFonts w:eastAsia="Yu Mincho"/>
              </w:rPr>
              <w:t>30</w:t>
            </w:r>
          </w:p>
        </w:tc>
        <w:tc>
          <w:tcPr>
            <w:tcW w:w="566" w:type="dxa"/>
            <w:tcMar>
              <w:left w:w="28" w:type="dxa"/>
              <w:right w:w="28" w:type="dxa"/>
            </w:tcMar>
          </w:tcPr>
          <w:p w14:paraId="33B1B5A8" w14:textId="77777777" w:rsidR="00717F5C" w:rsidRPr="00A1115A" w:rsidRDefault="00717F5C" w:rsidP="00717F5C">
            <w:pPr>
              <w:pStyle w:val="TAC"/>
              <w:rPr>
                <w:rFonts w:eastAsia="Yu Mincho"/>
              </w:rPr>
            </w:pPr>
          </w:p>
        </w:tc>
        <w:tc>
          <w:tcPr>
            <w:tcW w:w="637" w:type="dxa"/>
            <w:tcMar>
              <w:left w:w="28" w:type="dxa"/>
              <w:right w:w="28" w:type="dxa"/>
            </w:tcMar>
            <w:hideMark/>
          </w:tcPr>
          <w:p w14:paraId="4392CDB7" w14:textId="24FC80BA" w:rsidR="00717F5C" w:rsidRPr="00A1115A" w:rsidRDefault="00717F5C" w:rsidP="00717F5C">
            <w:pPr>
              <w:pStyle w:val="TAC"/>
              <w:rPr>
                <w:rFonts w:eastAsia="Yu Mincho"/>
              </w:rPr>
            </w:pPr>
            <w:r>
              <w:rPr>
                <w:rFonts w:eastAsia="Yu Mincho"/>
              </w:rPr>
              <w:t>10</w:t>
            </w:r>
          </w:p>
        </w:tc>
        <w:tc>
          <w:tcPr>
            <w:tcW w:w="638" w:type="dxa"/>
            <w:tcMar>
              <w:left w:w="28" w:type="dxa"/>
              <w:right w:w="28" w:type="dxa"/>
            </w:tcMar>
            <w:vAlign w:val="center"/>
            <w:hideMark/>
          </w:tcPr>
          <w:p w14:paraId="71EABD98" w14:textId="05E31932" w:rsidR="00717F5C" w:rsidRPr="00A1115A" w:rsidRDefault="00717F5C" w:rsidP="00717F5C">
            <w:pPr>
              <w:pStyle w:val="TAC"/>
              <w:rPr>
                <w:rFonts w:eastAsia="Yu Mincho"/>
              </w:rPr>
            </w:pPr>
            <w:r>
              <w:rPr>
                <w:rFonts w:eastAsia="Yu Mincho"/>
              </w:rPr>
              <w:t>15</w:t>
            </w:r>
          </w:p>
        </w:tc>
        <w:tc>
          <w:tcPr>
            <w:tcW w:w="708" w:type="dxa"/>
            <w:tcMar>
              <w:left w:w="28" w:type="dxa"/>
              <w:right w:w="28" w:type="dxa"/>
            </w:tcMar>
            <w:vAlign w:val="center"/>
            <w:hideMark/>
          </w:tcPr>
          <w:p w14:paraId="5578616F" w14:textId="744A3A6C" w:rsidR="00717F5C" w:rsidRPr="00A1115A" w:rsidRDefault="00717F5C" w:rsidP="00717F5C">
            <w:pPr>
              <w:pStyle w:val="TAC"/>
              <w:rPr>
                <w:rFonts w:eastAsia="Yu Mincho"/>
              </w:rPr>
            </w:pPr>
            <w:r>
              <w:rPr>
                <w:rFonts w:eastAsia="Yu Mincho"/>
              </w:rPr>
              <w:t>20</w:t>
            </w:r>
          </w:p>
        </w:tc>
        <w:tc>
          <w:tcPr>
            <w:tcW w:w="567" w:type="dxa"/>
            <w:tcMar>
              <w:left w:w="28" w:type="dxa"/>
              <w:right w:w="28" w:type="dxa"/>
            </w:tcMar>
            <w:vAlign w:val="center"/>
          </w:tcPr>
          <w:p w14:paraId="063ECADA" w14:textId="5EB04854" w:rsidR="00717F5C" w:rsidRPr="00A1115A" w:rsidRDefault="00717F5C" w:rsidP="00717F5C">
            <w:pPr>
              <w:pStyle w:val="TAC"/>
              <w:rPr>
                <w:rFonts w:eastAsia="Yu Mincho"/>
              </w:rPr>
            </w:pPr>
            <w:r>
              <w:rPr>
                <w:rFonts w:eastAsia="Yu Mincho"/>
              </w:rPr>
              <w:t>25</w:t>
            </w:r>
          </w:p>
        </w:tc>
        <w:tc>
          <w:tcPr>
            <w:tcW w:w="567" w:type="dxa"/>
            <w:tcMar>
              <w:left w:w="28" w:type="dxa"/>
              <w:right w:w="28" w:type="dxa"/>
            </w:tcMar>
          </w:tcPr>
          <w:p w14:paraId="31F8B369" w14:textId="2BD3AB8A" w:rsidR="00717F5C" w:rsidRPr="00A1115A" w:rsidRDefault="00717F5C" w:rsidP="00717F5C">
            <w:pPr>
              <w:pStyle w:val="TAC"/>
              <w:rPr>
                <w:rFonts w:eastAsia="Yu Mincho"/>
              </w:rPr>
            </w:pPr>
            <w:r>
              <w:rPr>
                <w:rFonts w:eastAsia="Yu Mincho"/>
              </w:rPr>
              <w:t>30</w:t>
            </w:r>
          </w:p>
        </w:tc>
        <w:tc>
          <w:tcPr>
            <w:tcW w:w="709" w:type="dxa"/>
          </w:tcPr>
          <w:p w14:paraId="23D66B93" w14:textId="77777777" w:rsidR="00717F5C" w:rsidRPr="00A1115A" w:rsidRDefault="00717F5C" w:rsidP="00717F5C">
            <w:pPr>
              <w:pStyle w:val="TAC"/>
            </w:pPr>
          </w:p>
        </w:tc>
        <w:tc>
          <w:tcPr>
            <w:tcW w:w="709" w:type="dxa"/>
            <w:tcMar>
              <w:left w:w="28" w:type="dxa"/>
              <w:right w:w="28" w:type="dxa"/>
            </w:tcMar>
          </w:tcPr>
          <w:p w14:paraId="2D078F0C" w14:textId="69B5D63F" w:rsidR="00717F5C" w:rsidRPr="00A1115A" w:rsidRDefault="00717F5C" w:rsidP="00717F5C">
            <w:pPr>
              <w:pStyle w:val="TAC"/>
            </w:pPr>
            <w:r>
              <w:t>40</w:t>
            </w:r>
          </w:p>
        </w:tc>
        <w:tc>
          <w:tcPr>
            <w:tcW w:w="709" w:type="dxa"/>
          </w:tcPr>
          <w:p w14:paraId="7519DDE8" w14:textId="77777777" w:rsidR="00717F5C" w:rsidRPr="00A1115A" w:rsidRDefault="00717F5C" w:rsidP="00717F5C">
            <w:pPr>
              <w:pStyle w:val="TAC"/>
              <w:rPr>
                <w:rFonts w:eastAsia="Yu Mincho"/>
              </w:rPr>
            </w:pPr>
          </w:p>
        </w:tc>
        <w:tc>
          <w:tcPr>
            <w:tcW w:w="709" w:type="dxa"/>
            <w:tcMar>
              <w:left w:w="28" w:type="dxa"/>
              <w:right w:w="28" w:type="dxa"/>
            </w:tcMar>
            <w:vAlign w:val="center"/>
          </w:tcPr>
          <w:p w14:paraId="16079947" w14:textId="753E60F0" w:rsidR="00717F5C" w:rsidRPr="00A1115A" w:rsidRDefault="00717F5C" w:rsidP="00717F5C">
            <w:pPr>
              <w:pStyle w:val="TAC"/>
              <w:rPr>
                <w:rFonts w:eastAsia="Yu Mincho"/>
              </w:rPr>
            </w:pPr>
          </w:p>
        </w:tc>
        <w:tc>
          <w:tcPr>
            <w:tcW w:w="567" w:type="dxa"/>
            <w:tcMar>
              <w:left w:w="28" w:type="dxa"/>
              <w:right w:w="28" w:type="dxa"/>
            </w:tcMar>
            <w:vAlign w:val="center"/>
          </w:tcPr>
          <w:p w14:paraId="3C8FEB12" w14:textId="77777777" w:rsidR="00717F5C" w:rsidRPr="00A1115A" w:rsidRDefault="00717F5C" w:rsidP="00717F5C">
            <w:pPr>
              <w:pStyle w:val="TAC"/>
              <w:rPr>
                <w:rFonts w:eastAsia="Yu Mincho"/>
              </w:rPr>
            </w:pPr>
          </w:p>
        </w:tc>
        <w:tc>
          <w:tcPr>
            <w:tcW w:w="709" w:type="dxa"/>
            <w:tcMar>
              <w:left w:w="28" w:type="dxa"/>
              <w:right w:w="28" w:type="dxa"/>
            </w:tcMar>
          </w:tcPr>
          <w:p w14:paraId="7839E6CE" w14:textId="77777777" w:rsidR="00717F5C" w:rsidRPr="00A1115A" w:rsidRDefault="00717F5C" w:rsidP="00717F5C">
            <w:pPr>
              <w:pStyle w:val="TAC"/>
              <w:rPr>
                <w:rFonts w:eastAsia="Yu Mincho"/>
              </w:rPr>
            </w:pPr>
          </w:p>
        </w:tc>
        <w:tc>
          <w:tcPr>
            <w:tcW w:w="567" w:type="dxa"/>
            <w:tcMar>
              <w:left w:w="28" w:type="dxa"/>
              <w:right w:w="28" w:type="dxa"/>
            </w:tcMar>
            <w:vAlign w:val="center"/>
          </w:tcPr>
          <w:p w14:paraId="605861CC" w14:textId="77777777" w:rsidR="00717F5C" w:rsidRPr="00A1115A" w:rsidRDefault="00717F5C" w:rsidP="00717F5C">
            <w:pPr>
              <w:pStyle w:val="TAC"/>
              <w:rPr>
                <w:rFonts w:eastAsia="Yu Mincho"/>
              </w:rPr>
            </w:pPr>
          </w:p>
        </w:tc>
        <w:tc>
          <w:tcPr>
            <w:tcW w:w="628" w:type="dxa"/>
            <w:tcMar>
              <w:left w:w="28" w:type="dxa"/>
              <w:right w:w="28" w:type="dxa"/>
            </w:tcMar>
          </w:tcPr>
          <w:p w14:paraId="39ACBDC7" w14:textId="77777777" w:rsidR="00717F5C" w:rsidRPr="00A1115A" w:rsidRDefault="00717F5C" w:rsidP="00717F5C">
            <w:pPr>
              <w:pStyle w:val="TAC"/>
              <w:rPr>
                <w:rFonts w:eastAsia="Yu Mincho"/>
              </w:rPr>
            </w:pPr>
          </w:p>
        </w:tc>
        <w:tc>
          <w:tcPr>
            <w:tcW w:w="643" w:type="dxa"/>
            <w:tcMar>
              <w:left w:w="28" w:type="dxa"/>
              <w:right w:w="28" w:type="dxa"/>
            </w:tcMar>
            <w:vAlign w:val="center"/>
          </w:tcPr>
          <w:p w14:paraId="32F95FFF" w14:textId="77777777" w:rsidR="00717F5C" w:rsidRPr="00A1115A" w:rsidRDefault="00717F5C" w:rsidP="00717F5C">
            <w:pPr>
              <w:pStyle w:val="TAC"/>
              <w:rPr>
                <w:rFonts w:eastAsia="Yu Mincho"/>
              </w:rPr>
            </w:pPr>
          </w:p>
        </w:tc>
      </w:tr>
      <w:tr w:rsidR="00717F5C" w:rsidRPr="00A1115A" w14:paraId="2582CFD8" w14:textId="77777777" w:rsidTr="003E5C01">
        <w:trPr>
          <w:jc w:val="center"/>
        </w:trPr>
        <w:tc>
          <w:tcPr>
            <w:tcW w:w="707" w:type="dxa"/>
            <w:tcBorders>
              <w:top w:val="nil"/>
              <w:bottom w:val="single" w:sz="4" w:space="0" w:color="auto"/>
            </w:tcBorders>
            <w:shd w:val="clear" w:color="auto" w:fill="auto"/>
            <w:tcMar>
              <w:left w:w="28" w:type="dxa"/>
              <w:right w:w="28" w:type="dxa"/>
            </w:tcMar>
            <w:vAlign w:val="center"/>
            <w:hideMark/>
          </w:tcPr>
          <w:p w14:paraId="13B278B8" w14:textId="77777777" w:rsidR="00717F5C" w:rsidRPr="00A1115A" w:rsidRDefault="00717F5C" w:rsidP="00717F5C">
            <w:pPr>
              <w:pStyle w:val="TAC"/>
              <w:keepNext w:val="0"/>
              <w:rPr>
                <w:rFonts w:eastAsia="Yu Mincho"/>
              </w:rPr>
            </w:pPr>
          </w:p>
        </w:tc>
        <w:tc>
          <w:tcPr>
            <w:tcW w:w="709" w:type="dxa"/>
            <w:tcMar>
              <w:left w:w="28" w:type="dxa"/>
              <w:right w:w="28" w:type="dxa"/>
            </w:tcMar>
            <w:vAlign w:val="center"/>
            <w:hideMark/>
          </w:tcPr>
          <w:p w14:paraId="40CDE2AA" w14:textId="2FC13F56" w:rsidR="00717F5C" w:rsidRPr="00A1115A" w:rsidRDefault="00717F5C" w:rsidP="00717F5C">
            <w:pPr>
              <w:pStyle w:val="TAC"/>
              <w:keepNext w:val="0"/>
              <w:rPr>
                <w:rFonts w:eastAsia="Yu Mincho"/>
              </w:rPr>
            </w:pPr>
            <w:r w:rsidRPr="00A1115A">
              <w:rPr>
                <w:rFonts w:eastAsia="Yu Mincho"/>
              </w:rPr>
              <w:t>60</w:t>
            </w:r>
          </w:p>
        </w:tc>
        <w:tc>
          <w:tcPr>
            <w:tcW w:w="566" w:type="dxa"/>
            <w:tcMar>
              <w:left w:w="28" w:type="dxa"/>
              <w:right w:w="28" w:type="dxa"/>
            </w:tcMar>
          </w:tcPr>
          <w:p w14:paraId="357D79F6" w14:textId="23A7815D" w:rsidR="00717F5C" w:rsidRPr="00A1115A" w:rsidRDefault="00717F5C" w:rsidP="00717F5C">
            <w:pPr>
              <w:pStyle w:val="TAC"/>
              <w:rPr>
                <w:rFonts w:eastAsia="Yu Mincho"/>
              </w:rPr>
            </w:pPr>
          </w:p>
        </w:tc>
        <w:tc>
          <w:tcPr>
            <w:tcW w:w="637" w:type="dxa"/>
            <w:tcMar>
              <w:left w:w="28" w:type="dxa"/>
              <w:right w:w="28" w:type="dxa"/>
            </w:tcMar>
            <w:vAlign w:val="center"/>
            <w:hideMark/>
          </w:tcPr>
          <w:p w14:paraId="29BCA2EB" w14:textId="51862731" w:rsidR="00717F5C" w:rsidRPr="00A1115A" w:rsidRDefault="00717F5C" w:rsidP="00717F5C">
            <w:pPr>
              <w:pStyle w:val="TAC"/>
              <w:rPr>
                <w:rFonts w:eastAsia="Yu Mincho"/>
              </w:rPr>
            </w:pPr>
            <w:r>
              <w:rPr>
                <w:rFonts w:eastAsia="Yu Mincho"/>
              </w:rPr>
              <w:t>10</w:t>
            </w:r>
          </w:p>
        </w:tc>
        <w:tc>
          <w:tcPr>
            <w:tcW w:w="638" w:type="dxa"/>
            <w:tcMar>
              <w:left w:w="28" w:type="dxa"/>
              <w:right w:w="28" w:type="dxa"/>
            </w:tcMar>
            <w:vAlign w:val="center"/>
            <w:hideMark/>
          </w:tcPr>
          <w:p w14:paraId="44C2CEF6" w14:textId="229A50F4" w:rsidR="00717F5C" w:rsidRPr="00A1115A" w:rsidRDefault="00717F5C" w:rsidP="00717F5C">
            <w:pPr>
              <w:pStyle w:val="TAC"/>
              <w:rPr>
                <w:rFonts w:eastAsia="Yu Mincho"/>
              </w:rPr>
            </w:pPr>
            <w:r>
              <w:rPr>
                <w:rFonts w:eastAsia="Yu Mincho"/>
              </w:rPr>
              <w:t>15</w:t>
            </w:r>
          </w:p>
        </w:tc>
        <w:tc>
          <w:tcPr>
            <w:tcW w:w="708" w:type="dxa"/>
            <w:tcMar>
              <w:left w:w="28" w:type="dxa"/>
              <w:right w:w="28" w:type="dxa"/>
            </w:tcMar>
            <w:vAlign w:val="center"/>
            <w:hideMark/>
          </w:tcPr>
          <w:p w14:paraId="008A990D" w14:textId="1520656E" w:rsidR="00717F5C" w:rsidRPr="00A1115A" w:rsidRDefault="00717F5C" w:rsidP="00717F5C">
            <w:pPr>
              <w:pStyle w:val="TAC"/>
              <w:rPr>
                <w:rFonts w:eastAsia="Yu Mincho"/>
              </w:rPr>
            </w:pPr>
            <w:r>
              <w:rPr>
                <w:rFonts w:eastAsia="Yu Mincho"/>
              </w:rPr>
              <w:t>20</w:t>
            </w:r>
          </w:p>
        </w:tc>
        <w:tc>
          <w:tcPr>
            <w:tcW w:w="567" w:type="dxa"/>
            <w:tcMar>
              <w:left w:w="28" w:type="dxa"/>
              <w:right w:w="28" w:type="dxa"/>
            </w:tcMar>
            <w:vAlign w:val="center"/>
          </w:tcPr>
          <w:p w14:paraId="601E277E" w14:textId="16DFD6B3" w:rsidR="00717F5C" w:rsidRPr="00A1115A" w:rsidRDefault="00717F5C" w:rsidP="00717F5C">
            <w:pPr>
              <w:pStyle w:val="TAC"/>
              <w:rPr>
                <w:rFonts w:eastAsia="Yu Mincho"/>
              </w:rPr>
            </w:pPr>
            <w:r>
              <w:rPr>
                <w:rFonts w:eastAsia="Yu Mincho"/>
              </w:rPr>
              <w:t>25</w:t>
            </w:r>
          </w:p>
        </w:tc>
        <w:tc>
          <w:tcPr>
            <w:tcW w:w="567" w:type="dxa"/>
            <w:tcMar>
              <w:left w:w="28" w:type="dxa"/>
              <w:right w:w="28" w:type="dxa"/>
            </w:tcMar>
          </w:tcPr>
          <w:p w14:paraId="7FDDE736" w14:textId="243C4B2C" w:rsidR="00717F5C" w:rsidRPr="00A1115A" w:rsidRDefault="00717F5C" w:rsidP="00717F5C">
            <w:pPr>
              <w:pStyle w:val="TAC"/>
              <w:rPr>
                <w:rFonts w:eastAsia="Yu Mincho"/>
              </w:rPr>
            </w:pPr>
            <w:r>
              <w:rPr>
                <w:rFonts w:eastAsia="Yu Mincho"/>
              </w:rPr>
              <w:t>30</w:t>
            </w:r>
          </w:p>
        </w:tc>
        <w:tc>
          <w:tcPr>
            <w:tcW w:w="709" w:type="dxa"/>
          </w:tcPr>
          <w:p w14:paraId="331F5018" w14:textId="77777777" w:rsidR="00717F5C" w:rsidRPr="00A1115A" w:rsidRDefault="00717F5C" w:rsidP="00717F5C">
            <w:pPr>
              <w:pStyle w:val="TAC"/>
            </w:pPr>
          </w:p>
        </w:tc>
        <w:tc>
          <w:tcPr>
            <w:tcW w:w="709" w:type="dxa"/>
            <w:tcMar>
              <w:left w:w="28" w:type="dxa"/>
              <w:right w:w="28" w:type="dxa"/>
            </w:tcMar>
          </w:tcPr>
          <w:p w14:paraId="7EFBF122" w14:textId="7FE926EB" w:rsidR="00717F5C" w:rsidRPr="00A1115A" w:rsidRDefault="00717F5C" w:rsidP="00717F5C">
            <w:pPr>
              <w:pStyle w:val="TAC"/>
            </w:pPr>
            <w:r>
              <w:t>40</w:t>
            </w:r>
          </w:p>
        </w:tc>
        <w:tc>
          <w:tcPr>
            <w:tcW w:w="709" w:type="dxa"/>
          </w:tcPr>
          <w:p w14:paraId="54217EAF" w14:textId="77777777" w:rsidR="00717F5C" w:rsidRPr="00A1115A" w:rsidRDefault="00717F5C" w:rsidP="00717F5C">
            <w:pPr>
              <w:pStyle w:val="TAC"/>
              <w:rPr>
                <w:rFonts w:eastAsia="Yu Mincho"/>
              </w:rPr>
            </w:pPr>
          </w:p>
        </w:tc>
        <w:tc>
          <w:tcPr>
            <w:tcW w:w="709" w:type="dxa"/>
            <w:tcMar>
              <w:left w:w="28" w:type="dxa"/>
              <w:right w:w="28" w:type="dxa"/>
            </w:tcMar>
            <w:vAlign w:val="center"/>
          </w:tcPr>
          <w:p w14:paraId="225EA28F" w14:textId="02DF85ED" w:rsidR="00717F5C" w:rsidRPr="00A1115A" w:rsidRDefault="00717F5C" w:rsidP="00717F5C">
            <w:pPr>
              <w:pStyle w:val="TAC"/>
              <w:rPr>
                <w:rFonts w:eastAsia="Yu Mincho"/>
              </w:rPr>
            </w:pPr>
          </w:p>
        </w:tc>
        <w:tc>
          <w:tcPr>
            <w:tcW w:w="567" w:type="dxa"/>
            <w:tcMar>
              <w:left w:w="28" w:type="dxa"/>
              <w:right w:w="28" w:type="dxa"/>
            </w:tcMar>
            <w:vAlign w:val="center"/>
          </w:tcPr>
          <w:p w14:paraId="238F0F82" w14:textId="77777777" w:rsidR="00717F5C" w:rsidRPr="00A1115A" w:rsidRDefault="00717F5C" w:rsidP="00717F5C">
            <w:pPr>
              <w:pStyle w:val="TAC"/>
              <w:rPr>
                <w:rFonts w:eastAsia="Yu Mincho"/>
              </w:rPr>
            </w:pPr>
          </w:p>
        </w:tc>
        <w:tc>
          <w:tcPr>
            <w:tcW w:w="709" w:type="dxa"/>
            <w:tcMar>
              <w:left w:w="28" w:type="dxa"/>
              <w:right w:w="28" w:type="dxa"/>
            </w:tcMar>
          </w:tcPr>
          <w:p w14:paraId="4252B39C" w14:textId="77777777" w:rsidR="00717F5C" w:rsidRPr="00A1115A" w:rsidRDefault="00717F5C" w:rsidP="00717F5C">
            <w:pPr>
              <w:pStyle w:val="TAC"/>
              <w:rPr>
                <w:rFonts w:eastAsia="Yu Mincho"/>
              </w:rPr>
            </w:pPr>
          </w:p>
        </w:tc>
        <w:tc>
          <w:tcPr>
            <w:tcW w:w="567" w:type="dxa"/>
            <w:tcMar>
              <w:left w:w="28" w:type="dxa"/>
              <w:right w:w="28" w:type="dxa"/>
            </w:tcMar>
            <w:vAlign w:val="center"/>
          </w:tcPr>
          <w:p w14:paraId="79C14926" w14:textId="77777777" w:rsidR="00717F5C" w:rsidRPr="00A1115A" w:rsidRDefault="00717F5C" w:rsidP="00717F5C">
            <w:pPr>
              <w:pStyle w:val="TAC"/>
              <w:rPr>
                <w:rFonts w:eastAsia="Yu Mincho"/>
              </w:rPr>
            </w:pPr>
          </w:p>
        </w:tc>
        <w:tc>
          <w:tcPr>
            <w:tcW w:w="628" w:type="dxa"/>
            <w:tcMar>
              <w:left w:w="28" w:type="dxa"/>
              <w:right w:w="28" w:type="dxa"/>
            </w:tcMar>
          </w:tcPr>
          <w:p w14:paraId="07204313" w14:textId="77777777" w:rsidR="00717F5C" w:rsidRPr="00A1115A" w:rsidRDefault="00717F5C" w:rsidP="00717F5C">
            <w:pPr>
              <w:pStyle w:val="TAC"/>
              <w:rPr>
                <w:rFonts w:eastAsia="Yu Mincho"/>
              </w:rPr>
            </w:pPr>
          </w:p>
        </w:tc>
        <w:tc>
          <w:tcPr>
            <w:tcW w:w="643" w:type="dxa"/>
            <w:tcMar>
              <w:left w:w="28" w:type="dxa"/>
              <w:right w:w="28" w:type="dxa"/>
            </w:tcMar>
            <w:vAlign w:val="center"/>
          </w:tcPr>
          <w:p w14:paraId="7BB9E493" w14:textId="77777777" w:rsidR="00717F5C" w:rsidRPr="00A1115A" w:rsidRDefault="00717F5C" w:rsidP="00717F5C">
            <w:pPr>
              <w:pStyle w:val="TAC"/>
              <w:rPr>
                <w:rFonts w:eastAsia="Yu Mincho"/>
              </w:rPr>
            </w:pPr>
          </w:p>
        </w:tc>
      </w:tr>
      <w:tr w:rsidR="00717F5C" w:rsidRPr="00A1115A" w14:paraId="3C6D789F" w14:textId="77777777" w:rsidTr="00A207C9">
        <w:trPr>
          <w:jc w:val="center"/>
        </w:trPr>
        <w:tc>
          <w:tcPr>
            <w:tcW w:w="707" w:type="dxa"/>
            <w:tcBorders>
              <w:bottom w:val="nil"/>
            </w:tcBorders>
            <w:shd w:val="clear" w:color="auto" w:fill="auto"/>
            <w:tcMar>
              <w:left w:w="28" w:type="dxa"/>
              <w:right w:w="28" w:type="dxa"/>
            </w:tcMar>
            <w:vAlign w:val="center"/>
            <w:hideMark/>
          </w:tcPr>
          <w:p w14:paraId="266C4F70" w14:textId="77777777" w:rsidR="00717F5C" w:rsidRPr="00A1115A" w:rsidRDefault="00717F5C" w:rsidP="00717F5C">
            <w:pPr>
              <w:pStyle w:val="TAC"/>
              <w:keepNext w:val="0"/>
              <w:rPr>
                <w:rFonts w:eastAsia="Yu Mincho"/>
              </w:rPr>
            </w:pPr>
            <w:r w:rsidRPr="00A1115A">
              <w:rPr>
                <w:rFonts w:eastAsia="Yu Mincho"/>
              </w:rPr>
              <w:t>n81</w:t>
            </w:r>
          </w:p>
        </w:tc>
        <w:tc>
          <w:tcPr>
            <w:tcW w:w="709" w:type="dxa"/>
            <w:tcMar>
              <w:left w:w="28" w:type="dxa"/>
              <w:right w:w="28" w:type="dxa"/>
            </w:tcMar>
            <w:vAlign w:val="center"/>
            <w:hideMark/>
          </w:tcPr>
          <w:p w14:paraId="2430377B" w14:textId="24435355" w:rsidR="00717F5C" w:rsidRPr="00A1115A" w:rsidRDefault="00717F5C" w:rsidP="00717F5C">
            <w:pPr>
              <w:pStyle w:val="TAC"/>
              <w:keepNext w:val="0"/>
              <w:rPr>
                <w:rFonts w:eastAsia="Yu Mincho"/>
              </w:rPr>
            </w:pPr>
            <w:r w:rsidRPr="00A1115A">
              <w:rPr>
                <w:rFonts w:eastAsia="Yu Mincho"/>
              </w:rPr>
              <w:t>15</w:t>
            </w:r>
          </w:p>
        </w:tc>
        <w:tc>
          <w:tcPr>
            <w:tcW w:w="566" w:type="dxa"/>
            <w:tcMar>
              <w:left w:w="28" w:type="dxa"/>
              <w:right w:w="28" w:type="dxa"/>
            </w:tcMar>
            <w:hideMark/>
          </w:tcPr>
          <w:p w14:paraId="68CD4193" w14:textId="45E0BA92" w:rsidR="00717F5C" w:rsidRPr="00A1115A" w:rsidRDefault="00717F5C" w:rsidP="00717F5C">
            <w:pPr>
              <w:pStyle w:val="TAC"/>
              <w:rPr>
                <w:rFonts w:eastAsia="Yu Mincho"/>
              </w:rPr>
            </w:pPr>
            <w:r>
              <w:rPr>
                <w:rFonts w:eastAsia="Yu Mincho"/>
              </w:rPr>
              <w:t>5</w:t>
            </w:r>
          </w:p>
        </w:tc>
        <w:tc>
          <w:tcPr>
            <w:tcW w:w="637" w:type="dxa"/>
            <w:tcMar>
              <w:left w:w="28" w:type="dxa"/>
              <w:right w:w="28" w:type="dxa"/>
            </w:tcMar>
            <w:vAlign w:val="center"/>
            <w:hideMark/>
          </w:tcPr>
          <w:p w14:paraId="255980B7" w14:textId="2C14FAF0" w:rsidR="00717F5C" w:rsidRPr="00A1115A" w:rsidRDefault="00717F5C" w:rsidP="00717F5C">
            <w:pPr>
              <w:pStyle w:val="TAC"/>
              <w:rPr>
                <w:rFonts w:eastAsia="Yu Mincho"/>
              </w:rPr>
            </w:pPr>
            <w:r>
              <w:rPr>
                <w:rFonts w:eastAsia="Yu Mincho"/>
              </w:rPr>
              <w:t>10</w:t>
            </w:r>
          </w:p>
        </w:tc>
        <w:tc>
          <w:tcPr>
            <w:tcW w:w="638" w:type="dxa"/>
            <w:tcMar>
              <w:left w:w="28" w:type="dxa"/>
              <w:right w:w="28" w:type="dxa"/>
            </w:tcMar>
            <w:vAlign w:val="center"/>
            <w:hideMark/>
          </w:tcPr>
          <w:p w14:paraId="75ABBDED" w14:textId="3BEB87AE" w:rsidR="00717F5C" w:rsidRPr="00A1115A" w:rsidRDefault="00717F5C" w:rsidP="00717F5C">
            <w:pPr>
              <w:pStyle w:val="TAC"/>
              <w:rPr>
                <w:rFonts w:eastAsia="Yu Mincho"/>
              </w:rPr>
            </w:pPr>
            <w:r>
              <w:rPr>
                <w:rFonts w:eastAsia="Yu Mincho"/>
              </w:rPr>
              <w:t>15</w:t>
            </w:r>
          </w:p>
        </w:tc>
        <w:tc>
          <w:tcPr>
            <w:tcW w:w="708" w:type="dxa"/>
            <w:tcMar>
              <w:left w:w="28" w:type="dxa"/>
              <w:right w:w="28" w:type="dxa"/>
            </w:tcMar>
            <w:vAlign w:val="center"/>
            <w:hideMark/>
          </w:tcPr>
          <w:p w14:paraId="58A217F2" w14:textId="55C0E46B" w:rsidR="00717F5C" w:rsidRPr="00A1115A" w:rsidRDefault="00717F5C" w:rsidP="00717F5C">
            <w:pPr>
              <w:pStyle w:val="TAC"/>
              <w:rPr>
                <w:rFonts w:eastAsia="Yu Mincho"/>
              </w:rPr>
            </w:pPr>
            <w:r>
              <w:rPr>
                <w:rFonts w:eastAsia="Yu Mincho"/>
              </w:rPr>
              <w:t>20</w:t>
            </w:r>
          </w:p>
        </w:tc>
        <w:tc>
          <w:tcPr>
            <w:tcW w:w="567" w:type="dxa"/>
            <w:tcMar>
              <w:left w:w="28" w:type="dxa"/>
              <w:right w:w="28" w:type="dxa"/>
            </w:tcMar>
            <w:vAlign w:val="center"/>
          </w:tcPr>
          <w:p w14:paraId="5D7D79A7" w14:textId="77777777" w:rsidR="00717F5C" w:rsidRPr="00A1115A" w:rsidRDefault="00717F5C" w:rsidP="00717F5C">
            <w:pPr>
              <w:pStyle w:val="TAC"/>
              <w:rPr>
                <w:rFonts w:eastAsia="Yu Mincho"/>
              </w:rPr>
            </w:pPr>
          </w:p>
        </w:tc>
        <w:tc>
          <w:tcPr>
            <w:tcW w:w="567" w:type="dxa"/>
            <w:tcMar>
              <w:left w:w="28" w:type="dxa"/>
              <w:right w:w="28" w:type="dxa"/>
            </w:tcMar>
          </w:tcPr>
          <w:p w14:paraId="31B0D43C" w14:textId="77777777" w:rsidR="00717F5C" w:rsidRPr="00A1115A" w:rsidRDefault="00717F5C" w:rsidP="00717F5C">
            <w:pPr>
              <w:pStyle w:val="TAC"/>
              <w:rPr>
                <w:rFonts w:eastAsia="Yu Mincho"/>
              </w:rPr>
            </w:pPr>
          </w:p>
        </w:tc>
        <w:tc>
          <w:tcPr>
            <w:tcW w:w="709" w:type="dxa"/>
          </w:tcPr>
          <w:p w14:paraId="6850955E" w14:textId="77777777" w:rsidR="00717F5C" w:rsidRPr="00A1115A" w:rsidRDefault="00717F5C" w:rsidP="00717F5C">
            <w:pPr>
              <w:pStyle w:val="TAC"/>
              <w:rPr>
                <w:rFonts w:eastAsia="Yu Mincho"/>
              </w:rPr>
            </w:pPr>
          </w:p>
        </w:tc>
        <w:tc>
          <w:tcPr>
            <w:tcW w:w="709" w:type="dxa"/>
            <w:tcMar>
              <w:left w:w="28" w:type="dxa"/>
              <w:right w:w="28" w:type="dxa"/>
            </w:tcMar>
            <w:vAlign w:val="center"/>
          </w:tcPr>
          <w:p w14:paraId="67CAD018" w14:textId="025A969C" w:rsidR="00717F5C" w:rsidRPr="00A1115A" w:rsidRDefault="00717F5C" w:rsidP="00717F5C">
            <w:pPr>
              <w:pStyle w:val="TAC"/>
              <w:rPr>
                <w:rFonts w:eastAsia="Yu Mincho"/>
              </w:rPr>
            </w:pPr>
          </w:p>
        </w:tc>
        <w:tc>
          <w:tcPr>
            <w:tcW w:w="709" w:type="dxa"/>
          </w:tcPr>
          <w:p w14:paraId="4509E370" w14:textId="77777777" w:rsidR="00717F5C" w:rsidRPr="00A1115A" w:rsidRDefault="00717F5C" w:rsidP="00717F5C">
            <w:pPr>
              <w:pStyle w:val="TAC"/>
              <w:rPr>
                <w:rFonts w:eastAsia="Yu Mincho"/>
              </w:rPr>
            </w:pPr>
          </w:p>
        </w:tc>
        <w:tc>
          <w:tcPr>
            <w:tcW w:w="709" w:type="dxa"/>
            <w:tcMar>
              <w:left w:w="28" w:type="dxa"/>
              <w:right w:w="28" w:type="dxa"/>
            </w:tcMar>
            <w:vAlign w:val="center"/>
          </w:tcPr>
          <w:p w14:paraId="6A9E21CD" w14:textId="72C9DC00" w:rsidR="00717F5C" w:rsidRPr="00A1115A" w:rsidRDefault="00717F5C" w:rsidP="00717F5C">
            <w:pPr>
              <w:pStyle w:val="TAC"/>
              <w:rPr>
                <w:rFonts w:eastAsia="Yu Mincho"/>
              </w:rPr>
            </w:pPr>
          </w:p>
        </w:tc>
        <w:tc>
          <w:tcPr>
            <w:tcW w:w="567" w:type="dxa"/>
            <w:tcMar>
              <w:left w:w="28" w:type="dxa"/>
              <w:right w:w="28" w:type="dxa"/>
            </w:tcMar>
            <w:vAlign w:val="center"/>
          </w:tcPr>
          <w:p w14:paraId="4F83A3B1" w14:textId="77777777" w:rsidR="00717F5C" w:rsidRPr="00A1115A" w:rsidRDefault="00717F5C" w:rsidP="00717F5C">
            <w:pPr>
              <w:pStyle w:val="TAC"/>
              <w:rPr>
                <w:rFonts w:eastAsia="Yu Mincho"/>
              </w:rPr>
            </w:pPr>
          </w:p>
        </w:tc>
        <w:tc>
          <w:tcPr>
            <w:tcW w:w="709" w:type="dxa"/>
            <w:tcMar>
              <w:left w:w="28" w:type="dxa"/>
              <w:right w:w="28" w:type="dxa"/>
            </w:tcMar>
          </w:tcPr>
          <w:p w14:paraId="082B9E90" w14:textId="77777777" w:rsidR="00717F5C" w:rsidRPr="00A1115A" w:rsidRDefault="00717F5C" w:rsidP="00717F5C">
            <w:pPr>
              <w:pStyle w:val="TAC"/>
              <w:rPr>
                <w:rFonts w:eastAsia="Yu Mincho"/>
              </w:rPr>
            </w:pPr>
          </w:p>
        </w:tc>
        <w:tc>
          <w:tcPr>
            <w:tcW w:w="567" w:type="dxa"/>
            <w:tcMar>
              <w:left w:w="28" w:type="dxa"/>
              <w:right w:w="28" w:type="dxa"/>
            </w:tcMar>
            <w:vAlign w:val="center"/>
          </w:tcPr>
          <w:p w14:paraId="0C6EA4F3" w14:textId="77777777" w:rsidR="00717F5C" w:rsidRPr="00A1115A" w:rsidRDefault="00717F5C" w:rsidP="00717F5C">
            <w:pPr>
              <w:pStyle w:val="TAC"/>
              <w:rPr>
                <w:rFonts w:eastAsia="Yu Mincho"/>
              </w:rPr>
            </w:pPr>
          </w:p>
        </w:tc>
        <w:tc>
          <w:tcPr>
            <w:tcW w:w="628" w:type="dxa"/>
            <w:tcMar>
              <w:left w:w="28" w:type="dxa"/>
              <w:right w:w="28" w:type="dxa"/>
            </w:tcMar>
          </w:tcPr>
          <w:p w14:paraId="0BBABF52" w14:textId="77777777" w:rsidR="00717F5C" w:rsidRPr="00A1115A" w:rsidRDefault="00717F5C" w:rsidP="00717F5C">
            <w:pPr>
              <w:pStyle w:val="TAC"/>
              <w:rPr>
                <w:rFonts w:eastAsia="Yu Mincho"/>
              </w:rPr>
            </w:pPr>
          </w:p>
        </w:tc>
        <w:tc>
          <w:tcPr>
            <w:tcW w:w="643" w:type="dxa"/>
            <w:tcMar>
              <w:left w:w="28" w:type="dxa"/>
              <w:right w:w="28" w:type="dxa"/>
            </w:tcMar>
            <w:vAlign w:val="center"/>
          </w:tcPr>
          <w:p w14:paraId="164A5361" w14:textId="77777777" w:rsidR="00717F5C" w:rsidRPr="00A1115A" w:rsidRDefault="00717F5C" w:rsidP="00717F5C">
            <w:pPr>
              <w:pStyle w:val="TAC"/>
              <w:rPr>
                <w:rFonts w:eastAsia="Yu Mincho"/>
              </w:rPr>
            </w:pPr>
          </w:p>
        </w:tc>
      </w:tr>
      <w:tr w:rsidR="00717F5C" w:rsidRPr="00A1115A" w14:paraId="6E5B53AB" w14:textId="77777777" w:rsidTr="00811987">
        <w:trPr>
          <w:jc w:val="center"/>
        </w:trPr>
        <w:tc>
          <w:tcPr>
            <w:tcW w:w="707" w:type="dxa"/>
            <w:tcBorders>
              <w:top w:val="nil"/>
              <w:bottom w:val="nil"/>
            </w:tcBorders>
            <w:shd w:val="clear" w:color="auto" w:fill="auto"/>
            <w:tcMar>
              <w:left w:w="28" w:type="dxa"/>
              <w:right w:w="28" w:type="dxa"/>
            </w:tcMar>
            <w:vAlign w:val="center"/>
            <w:hideMark/>
          </w:tcPr>
          <w:p w14:paraId="4EB93112" w14:textId="77777777" w:rsidR="00717F5C" w:rsidRPr="00A1115A" w:rsidRDefault="00717F5C" w:rsidP="00717F5C">
            <w:pPr>
              <w:pStyle w:val="TAC"/>
              <w:keepNext w:val="0"/>
              <w:rPr>
                <w:rFonts w:eastAsia="Yu Mincho"/>
              </w:rPr>
            </w:pPr>
          </w:p>
        </w:tc>
        <w:tc>
          <w:tcPr>
            <w:tcW w:w="709" w:type="dxa"/>
            <w:tcMar>
              <w:left w:w="28" w:type="dxa"/>
              <w:right w:w="28" w:type="dxa"/>
            </w:tcMar>
            <w:vAlign w:val="center"/>
            <w:hideMark/>
          </w:tcPr>
          <w:p w14:paraId="319C5A0E" w14:textId="181B88BB" w:rsidR="00717F5C" w:rsidRPr="00A1115A" w:rsidRDefault="00717F5C" w:rsidP="00717F5C">
            <w:pPr>
              <w:pStyle w:val="TAC"/>
              <w:keepNext w:val="0"/>
              <w:rPr>
                <w:rFonts w:eastAsia="Yu Mincho"/>
              </w:rPr>
            </w:pPr>
            <w:r w:rsidRPr="00A1115A">
              <w:rPr>
                <w:rFonts w:eastAsia="Yu Mincho"/>
              </w:rPr>
              <w:t>30</w:t>
            </w:r>
          </w:p>
        </w:tc>
        <w:tc>
          <w:tcPr>
            <w:tcW w:w="566" w:type="dxa"/>
            <w:tcMar>
              <w:left w:w="28" w:type="dxa"/>
              <w:right w:w="28" w:type="dxa"/>
            </w:tcMar>
          </w:tcPr>
          <w:p w14:paraId="56378EBF" w14:textId="77777777" w:rsidR="00717F5C" w:rsidRPr="00A1115A" w:rsidRDefault="00717F5C" w:rsidP="00717F5C">
            <w:pPr>
              <w:pStyle w:val="TAC"/>
              <w:rPr>
                <w:rFonts w:eastAsia="Yu Mincho"/>
              </w:rPr>
            </w:pPr>
          </w:p>
        </w:tc>
        <w:tc>
          <w:tcPr>
            <w:tcW w:w="637" w:type="dxa"/>
            <w:tcMar>
              <w:left w:w="28" w:type="dxa"/>
              <w:right w:w="28" w:type="dxa"/>
            </w:tcMar>
            <w:hideMark/>
          </w:tcPr>
          <w:p w14:paraId="2C6C100D" w14:textId="3E2FA1A2" w:rsidR="00717F5C" w:rsidRPr="00A1115A" w:rsidRDefault="00717F5C" w:rsidP="00717F5C">
            <w:pPr>
              <w:pStyle w:val="TAC"/>
              <w:rPr>
                <w:rFonts w:eastAsia="Yu Mincho"/>
              </w:rPr>
            </w:pPr>
            <w:r>
              <w:rPr>
                <w:rFonts w:eastAsia="Yu Mincho"/>
              </w:rPr>
              <w:t>10</w:t>
            </w:r>
          </w:p>
        </w:tc>
        <w:tc>
          <w:tcPr>
            <w:tcW w:w="638" w:type="dxa"/>
            <w:tcMar>
              <w:left w:w="28" w:type="dxa"/>
              <w:right w:w="28" w:type="dxa"/>
            </w:tcMar>
            <w:vAlign w:val="center"/>
            <w:hideMark/>
          </w:tcPr>
          <w:p w14:paraId="48B09452" w14:textId="4458ABA1" w:rsidR="00717F5C" w:rsidRPr="00A1115A" w:rsidRDefault="00717F5C" w:rsidP="00717F5C">
            <w:pPr>
              <w:pStyle w:val="TAC"/>
              <w:rPr>
                <w:rFonts w:eastAsia="Yu Mincho"/>
              </w:rPr>
            </w:pPr>
            <w:r>
              <w:rPr>
                <w:rFonts w:eastAsia="Yu Mincho"/>
              </w:rPr>
              <w:t>15</w:t>
            </w:r>
          </w:p>
        </w:tc>
        <w:tc>
          <w:tcPr>
            <w:tcW w:w="708" w:type="dxa"/>
            <w:tcMar>
              <w:left w:w="28" w:type="dxa"/>
              <w:right w:w="28" w:type="dxa"/>
            </w:tcMar>
            <w:vAlign w:val="center"/>
            <w:hideMark/>
          </w:tcPr>
          <w:p w14:paraId="3936E036" w14:textId="18BD08EC" w:rsidR="00717F5C" w:rsidRPr="00A1115A" w:rsidRDefault="00717F5C" w:rsidP="00717F5C">
            <w:pPr>
              <w:pStyle w:val="TAC"/>
              <w:rPr>
                <w:rFonts w:eastAsia="Yu Mincho"/>
              </w:rPr>
            </w:pPr>
            <w:r>
              <w:rPr>
                <w:rFonts w:eastAsia="Yu Mincho"/>
              </w:rPr>
              <w:t>20</w:t>
            </w:r>
          </w:p>
        </w:tc>
        <w:tc>
          <w:tcPr>
            <w:tcW w:w="567" w:type="dxa"/>
            <w:tcMar>
              <w:left w:w="28" w:type="dxa"/>
              <w:right w:w="28" w:type="dxa"/>
            </w:tcMar>
            <w:vAlign w:val="center"/>
          </w:tcPr>
          <w:p w14:paraId="094449F8" w14:textId="77777777" w:rsidR="00717F5C" w:rsidRPr="00A1115A" w:rsidRDefault="00717F5C" w:rsidP="00717F5C">
            <w:pPr>
              <w:pStyle w:val="TAC"/>
              <w:rPr>
                <w:rFonts w:eastAsia="Yu Mincho"/>
              </w:rPr>
            </w:pPr>
          </w:p>
        </w:tc>
        <w:tc>
          <w:tcPr>
            <w:tcW w:w="567" w:type="dxa"/>
            <w:tcMar>
              <w:left w:w="28" w:type="dxa"/>
              <w:right w:w="28" w:type="dxa"/>
            </w:tcMar>
          </w:tcPr>
          <w:p w14:paraId="1BD6541C" w14:textId="77777777" w:rsidR="00717F5C" w:rsidRPr="00A1115A" w:rsidRDefault="00717F5C" w:rsidP="00717F5C">
            <w:pPr>
              <w:pStyle w:val="TAC"/>
              <w:rPr>
                <w:rFonts w:eastAsia="Yu Mincho"/>
              </w:rPr>
            </w:pPr>
          </w:p>
        </w:tc>
        <w:tc>
          <w:tcPr>
            <w:tcW w:w="709" w:type="dxa"/>
          </w:tcPr>
          <w:p w14:paraId="7820F2E4" w14:textId="77777777" w:rsidR="00717F5C" w:rsidRPr="00A1115A" w:rsidRDefault="00717F5C" w:rsidP="00717F5C">
            <w:pPr>
              <w:pStyle w:val="TAC"/>
              <w:rPr>
                <w:rFonts w:eastAsia="Yu Mincho"/>
              </w:rPr>
            </w:pPr>
          </w:p>
        </w:tc>
        <w:tc>
          <w:tcPr>
            <w:tcW w:w="709" w:type="dxa"/>
            <w:tcMar>
              <w:left w:w="28" w:type="dxa"/>
              <w:right w:w="28" w:type="dxa"/>
            </w:tcMar>
            <w:vAlign w:val="center"/>
          </w:tcPr>
          <w:p w14:paraId="086585AD" w14:textId="2083B76F" w:rsidR="00717F5C" w:rsidRPr="00A1115A" w:rsidRDefault="00717F5C" w:rsidP="00717F5C">
            <w:pPr>
              <w:pStyle w:val="TAC"/>
              <w:rPr>
                <w:rFonts w:eastAsia="Yu Mincho"/>
              </w:rPr>
            </w:pPr>
          </w:p>
        </w:tc>
        <w:tc>
          <w:tcPr>
            <w:tcW w:w="709" w:type="dxa"/>
          </w:tcPr>
          <w:p w14:paraId="7B0D4361" w14:textId="77777777" w:rsidR="00717F5C" w:rsidRPr="00A1115A" w:rsidRDefault="00717F5C" w:rsidP="00717F5C">
            <w:pPr>
              <w:pStyle w:val="TAC"/>
              <w:rPr>
                <w:rFonts w:eastAsia="Yu Mincho"/>
              </w:rPr>
            </w:pPr>
          </w:p>
        </w:tc>
        <w:tc>
          <w:tcPr>
            <w:tcW w:w="709" w:type="dxa"/>
            <w:tcMar>
              <w:left w:w="28" w:type="dxa"/>
              <w:right w:w="28" w:type="dxa"/>
            </w:tcMar>
            <w:vAlign w:val="center"/>
          </w:tcPr>
          <w:p w14:paraId="39C5E69C" w14:textId="696FA4AC" w:rsidR="00717F5C" w:rsidRPr="00A1115A" w:rsidRDefault="00717F5C" w:rsidP="00717F5C">
            <w:pPr>
              <w:pStyle w:val="TAC"/>
              <w:rPr>
                <w:rFonts w:eastAsia="Yu Mincho"/>
              </w:rPr>
            </w:pPr>
          </w:p>
        </w:tc>
        <w:tc>
          <w:tcPr>
            <w:tcW w:w="567" w:type="dxa"/>
            <w:tcMar>
              <w:left w:w="28" w:type="dxa"/>
              <w:right w:w="28" w:type="dxa"/>
            </w:tcMar>
            <w:vAlign w:val="center"/>
          </w:tcPr>
          <w:p w14:paraId="782CC151" w14:textId="77777777" w:rsidR="00717F5C" w:rsidRPr="00A1115A" w:rsidRDefault="00717F5C" w:rsidP="00717F5C">
            <w:pPr>
              <w:pStyle w:val="TAC"/>
              <w:rPr>
                <w:rFonts w:eastAsia="Yu Mincho"/>
              </w:rPr>
            </w:pPr>
          </w:p>
        </w:tc>
        <w:tc>
          <w:tcPr>
            <w:tcW w:w="709" w:type="dxa"/>
            <w:tcMar>
              <w:left w:w="28" w:type="dxa"/>
              <w:right w:w="28" w:type="dxa"/>
            </w:tcMar>
          </w:tcPr>
          <w:p w14:paraId="680127AD" w14:textId="77777777" w:rsidR="00717F5C" w:rsidRPr="00A1115A" w:rsidRDefault="00717F5C" w:rsidP="00717F5C">
            <w:pPr>
              <w:pStyle w:val="TAC"/>
              <w:rPr>
                <w:rFonts w:eastAsia="Yu Mincho"/>
              </w:rPr>
            </w:pPr>
          </w:p>
        </w:tc>
        <w:tc>
          <w:tcPr>
            <w:tcW w:w="567" w:type="dxa"/>
            <w:tcMar>
              <w:left w:w="28" w:type="dxa"/>
              <w:right w:w="28" w:type="dxa"/>
            </w:tcMar>
            <w:vAlign w:val="center"/>
          </w:tcPr>
          <w:p w14:paraId="0F5BFD61" w14:textId="77777777" w:rsidR="00717F5C" w:rsidRPr="00A1115A" w:rsidRDefault="00717F5C" w:rsidP="00717F5C">
            <w:pPr>
              <w:pStyle w:val="TAC"/>
              <w:rPr>
                <w:rFonts w:eastAsia="Yu Mincho"/>
              </w:rPr>
            </w:pPr>
          </w:p>
        </w:tc>
        <w:tc>
          <w:tcPr>
            <w:tcW w:w="628" w:type="dxa"/>
            <w:tcMar>
              <w:left w:w="28" w:type="dxa"/>
              <w:right w:w="28" w:type="dxa"/>
            </w:tcMar>
          </w:tcPr>
          <w:p w14:paraId="57142A6F" w14:textId="77777777" w:rsidR="00717F5C" w:rsidRPr="00A1115A" w:rsidRDefault="00717F5C" w:rsidP="00717F5C">
            <w:pPr>
              <w:pStyle w:val="TAC"/>
              <w:rPr>
                <w:rFonts w:eastAsia="Yu Mincho"/>
              </w:rPr>
            </w:pPr>
          </w:p>
        </w:tc>
        <w:tc>
          <w:tcPr>
            <w:tcW w:w="643" w:type="dxa"/>
            <w:tcMar>
              <w:left w:w="28" w:type="dxa"/>
              <w:right w:w="28" w:type="dxa"/>
            </w:tcMar>
            <w:vAlign w:val="center"/>
          </w:tcPr>
          <w:p w14:paraId="3BACC701" w14:textId="77777777" w:rsidR="00717F5C" w:rsidRPr="00A1115A" w:rsidRDefault="00717F5C" w:rsidP="00717F5C">
            <w:pPr>
              <w:pStyle w:val="TAC"/>
              <w:rPr>
                <w:rFonts w:eastAsia="Yu Mincho"/>
              </w:rPr>
            </w:pPr>
          </w:p>
        </w:tc>
      </w:tr>
      <w:tr w:rsidR="00717F5C" w:rsidRPr="00A1115A" w14:paraId="5B3F0FF6" w14:textId="77777777" w:rsidTr="00A207C9">
        <w:trPr>
          <w:jc w:val="center"/>
        </w:trPr>
        <w:tc>
          <w:tcPr>
            <w:tcW w:w="707" w:type="dxa"/>
            <w:tcBorders>
              <w:top w:val="nil"/>
              <w:bottom w:val="single" w:sz="4" w:space="0" w:color="auto"/>
            </w:tcBorders>
            <w:shd w:val="clear" w:color="auto" w:fill="auto"/>
            <w:tcMar>
              <w:left w:w="28" w:type="dxa"/>
              <w:right w:w="28" w:type="dxa"/>
            </w:tcMar>
            <w:vAlign w:val="center"/>
            <w:hideMark/>
          </w:tcPr>
          <w:p w14:paraId="40A5ACF3" w14:textId="77777777" w:rsidR="00717F5C" w:rsidRPr="00A1115A" w:rsidRDefault="00717F5C" w:rsidP="00717F5C">
            <w:pPr>
              <w:pStyle w:val="TAC"/>
              <w:keepNext w:val="0"/>
              <w:rPr>
                <w:rFonts w:eastAsia="Yu Mincho"/>
              </w:rPr>
            </w:pPr>
          </w:p>
        </w:tc>
        <w:tc>
          <w:tcPr>
            <w:tcW w:w="709" w:type="dxa"/>
            <w:tcMar>
              <w:left w:w="28" w:type="dxa"/>
              <w:right w:w="28" w:type="dxa"/>
            </w:tcMar>
            <w:vAlign w:val="center"/>
            <w:hideMark/>
          </w:tcPr>
          <w:p w14:paraId="2EE8BA6C" w14:textId="116FDDC6" w:rsidR="00717F5C" w:rsidRPr="00A1115A" w:rsidRDefault="00717F5C" w:rsidP="00717F5C">
            <w:pPr>
              <w:pStyle w:val="TAC"/>
              <w:keepNext w:val="0"/>
              <w:rPr>
                <w:rFonts w:eastAsia="Yu Mincho"/>
              </w:rPr>
            </w:pPr>
            <w:r w:rsidRPr="00A1115A">
              <w:rPr>
                <w:rFonts w:eastAsia="Yu Mincho"/>
              </w:rPr>
              <w:t>60</w:t>
            </w:r>
          </w:p>
        </w:tc>
        <w:tc>
          <w:tcPr>
            <w:tcW w:w="566" w:type="dxa"/>
            <w:tcMar>
              <w:left w:w="28" w:type="dxa"/>
              <w:right w:w="28" w:type="dxa"/>
            </w:tcMar>
          </w:tcPr>
          <w:p w14:paraId="31449A66" w14:textId="0B9BBDD7" w:rsidR="00717F5C" w:rsidRPr="00A1115A" w:rsidRDefault="00717F5C" w:rsidP="00717F5C">
            <w:pPr>
              <w:pStyle w:val="TAC"/>
              <w:rPr>
                <w:rFonts w:eastAsia="Yu Mincho"/>
              </w:rPr>
            </w:pPr>
          </w:p>
        </w:tc>
        <w:tc>
          <w:tcPr>
            <w:tcW w:w="637" w:type="dxa"/>
            <w:tcMar>
              <w:left w:w="28" w:type="dxa"/>
              <w:right w:w="28" w:type="dxa"/>
            </w:tcMar>
            <w:vAlign w:val="center"/>
          </w:tcPr>
          <w:p w14:paraId="2FE41ABD" w14:textId="70CE8A77" w:rsidR="00717F5C" w:rsidRPr="00A1115A" w:rsidRDefault="00717F5C" w:rsidP="00717F5C">
            <w:pPr>
              <w:pStyle w:val="TAC"/>
              <w:rPr>
                <w:rFonts w:eastAsia="Yu Mincho"/>
              </w:rPr>
            </w:pPr>
          </w:p>
        </w:tc>
        <w:tc>
          <w:tcPr>
            <w:tcW w:w="638" w:type="dxa"/>
            <w:tcMar>
              <w:left w:w="28" w:type="dxa"/>
              <w:right w:w="28" w:type="dxa"/>
            </w:tcMar>
            <w:vAlign w:val="center"/>
          </w:tcPr>
          <w:p w14:paraId="5CE29CC6" w14:textId="3EA2DB43" w:rsidR="00717F5C" w:rsidRPr="00A1115A" w:rsidRDefault="00717F5C" w:rsidP="00717F5C">
            <w:pPr>
              <w:pStyle w:val="TAC"/>
              <w:rPr>
                <w:rFonts w:eastAsia="Yu Mincho"/>
              </w:rPr>
            </w:pPr>
          </w:p>
        </w:tc>
        <w:tc>
          <w:tcPr>
            <w:tcW w:w="708" w:type="dxa"/>
            <w:tcMar>
              <w:left w:w="28" w:type="dxa"/>
              <w:right w:w="28" w:type="dxa"/>
            </w:tcMar>
            <w:vAlign w:val="center"/>
          </w:tcPr>
          <w:p w14:paraId="7CA54925" w14:textId="08C25FB4" w:rsidR="00717F5C" w:rsidRPr="00A1115A" w:rsidRDefault="00717F5C" w:rsidP="00717F5C">
            <w:pPr>
              <w:pStyle w:val="TAC"/>
              <w:rPr>
                <w:rFonts w:eastAsia="Yu Mincho"/>
              </w:rPr>
            </w:pPr>
          </w:p>
        </w:tc>
        <w:tc>
          <w:tcPr>
            <w:tcW w:w="567" w:type="dxa"/>
            <w:tcMar>
              <w:left w:w="28" w:type="dxa"/>
              <w:right w:w="28" w:type="dxa"/>
            </w:tcMar>
            <w:vAlign w:val="center"/>
          </w:tcPr>
          <w:p w14:paraId="6BF3FBE3" w14:textId="77777777" w:rsidR="00717F5C" w:rsidRPr="00A1115A" w:rsidRDefault="00717F5C" w:rsidP="00717F5C">
            <w:pPr>
              <w:pStyle w:val="TAC"/>
              <w:rPr>
                <w:rFonts w:eastAsia="Yu Mincho"/>
              </w:rPr>
            </w:pPr>
          </w:p>
        </w:tc>
        <w:tc>
          <w:tcPr>
            <w:tcW w:w="567" w:type="dxa"/>
            <w:tcMar>
              <w:left w:w="28" w:type="dxa"/>
              <w:right w:w="28" w:type="dxa"/>
            </w:tcMar>
          </w:tcPr>
          <w:p w14:paraId="0A131F97" w14:textId="77777777" w:rsidR="00717F5C" w:rsidRPr="00A1115A" w:rsidRDefault="00717F5C" w:rsidP="00717F5C">
            <w:pPr>
              <w:pStyle w:val="TAC"/>
              <w:rPr>
                <w:rFonts w:eastAsia="Yu Mincho"/>
              </w:rPr>
            </w:pPr>
          </w:p>
        </w:tc>
        <w:tc>
          <w:tcPr>
            <w:tcW w:w="709" w:type="dxa"/>
          </w:tcPr>
          <w:p w14:paraId="556673D8" w14:textId="77777777" w:rsidR="00717F5C" w:rsidRPr="00A1115A" w:rsidRDefault="00717F5C" w:rsidP="00717F5C">
            <w:pPr>
              <w:pStyle w:val="TAC"/>
              <w:rPr>
                <w:rFonts w:eastAsia="Yu Mincho"/>
              </w:rPr>
            </w:pPr>
          </w:p>
        </w:tc>
        <w:tc>
          <w:tcPr>
            <w:tcW w:w="709" w:type="dxa"/>
            <w:tcMar>
              <w:left w:w="28" w:type="dxa"/>
              <w:right w:w="28" w:type="dxa"/>
            </w:tcMar>
            <w:vAlign w:val="center"/>
          </w:tcPr>
          <w:p w14:paraId="1AAF9B88" w14:textId="638DE3BB" w:rsidR="00717F5C" w:rsidRPr="00A1115A" w:rsidRDefault="00717F5C" w:rsidP="00717F5C">
            <w:pPr>
              <w:pStyle w:val="TAC"/>
              <w:rPr>
                <w:rFonts w:eastAsia="Yu Mincho"/>
              </w:rPr>
            </w:pPr>
          </w:p>
        </w:tc>
        <w:tc>
          <w:tcPr>
            <w:tcW w:w="709" w:type="dxa"/>
          </w:tcPr>
          <w:p w14:paraId="0498EEAC" w14:textId="77777777" w:rsidR="00717F5C" w:rsidRDefault="00717F5C" w:rsidP="00717F5C">
            <w:pPr>
              <w:pStyle w:val="TAC"/>
            </w:pPr>
          </w:p>
        </w:tc>
        <w:tc>
          <w:tcPr>
            <w:tcW w:w="709" w:type="dxa"/>
            <w:tcMar>
              <w:left w:w="28" w:type="dxa"/>
              <w:right w:w="28" w:type="dxa"/>
            </w:tcMar>
          </w:tcPr>
          <w:p w14:paraId="5DEE624F" w14:textId="557EB567" w:rsidR="00717F5C" w:rsidRPr="00A1115A" w:rsidRDefault="00717F5C" w:rsidP="00717F5C">
            <w:pPr>
              <w:pStyle w:val="TAC"/>
              <w:rPr>
                <w:rFonts w:eastAsia="Yu Mincho"/>
              </w:rPr>
            </w:pPr>
          </w:p>
        </w:tc>
        <w:tc>
          <w:tcPr>
            <w:tcW w:w="567" w:type="dxa"/>
            <w:tcMar>
              <w:left w:w="28" w:type="dxa"/>
              <w:right w:w="28" w:type="dxa"/>
            </w:tcMar>
            <w:vAlign w:val="center"/>
          </w:tcPr>
          <w:p w14:paraId="1D3E497E" w14:textId="77777777" w:rsidR="00717F5C" w:rsidRPr="00A1115A" w:rsidRDefault="00717F5C" w:rsidP="00717F5C">
            <w:pPr>
              <w:pStyle w:val="TAC"/>
              <w:rPr>
                <w:rFonts w:eastAsia="Yu Mincho"/>
              </w:rPr>
            </w:pPr>
          </w:p>
        </w:tc>
        <w:tc>
          <w:tcPr>
            <w:tcW w:w="709" w:type="dxa"/>
            <w:tcMar>
              <w:left w:w="28" w:type="dxa"/>
              <w:right w:w="28" w:type="dxa"/>
            </w:tcMar>
          </w:tcPr>
          <w:p w14:paraId="7996239D" w14:textId="77777777" w:rsidR="00717F5C" w:rsidRPr="00A1115A" w:rsidRDefault="00717F5C" w:rsidP="00717F5C">
            <w:pPr>
              <w:pStyle w:val="TAC"/>
              <w:rPr>
                <w:rFonts w:eastAsia="Yu Mincho"/>
              </w:rPr>
            </w:pPr>
          </w:p>
        </w:tc>
        <w:tc>
          <w:tcPr>
            <w:tcW w:w="567" w:type="dxa"/>
            <w:tcMar>
              <w:left w:w="28" w:type="dxa"/>
              <w:right w:w="28" w:type="dxa"/>
            </w:tcMar>
            <w:vAlign w:val="center"/>
          </w:tcPr>
          <w:p w14:paraId="0FE12AC2" w14:textId="77777777" w:rsidR="00717F5C" w:rsidRPr="00A1115A" w:rsidRDefault="00717F5C" w:rsidP="00717F5C">
            <w:pPr>
              <w:pStyle w:val="TAC"/>
              <w:rPr>
                <w:rFonts w:eastAsia="Yu Mincho"/>
              </w:rPr>
            </w:pPr>
          </w:p>
        </w:tc>
        <w:tc>
          <w:tcPr>
            <w:tcW w:w="628" w:type="dxa"/>
            <w:tcMar>
              <w:left w:w="28" w:type="dxa"/>
              <w:right w:w="28" w:type="dxa"/>
            </w:tcMar>
          </w:tcPr>
          <w:p w14:paraId="4C321D88" w14:textId="77777777" w:rsidR="00717F5C" w:rsidRPr="00A1115A" w:rsidRDefault="00717F5C" w:rsidP="00717F5C">
            <w:pPr>
              <w:pStyle w:val="TAC"/>
              <w:rPr>
                <w:rFonts w:eastAsia="Yu Mincho"/>
              </w:rPr>
            </w:pPr>
          </w:p>
        </w:tc>
        <w:tc>
          <w:tcPr>
            <w:tcW w:w="643" w:type="dxa"/>
            <w:tcMar>
              <w:left w:w="28" w:type="dxa"/>
              <w:right w:w="28" w:type="dxa"/>
            </w:tcMar>
            <w:vAlign w:val="center"/>
          </w:tcPr>
          <w:p w14:paraId="39A3C811" w14:textId="77777777" w:rsidR="00717F5C" w:rsidRPr="00A1115A" w:rsidRDefault="00717F5C" w:rsidP="00717F5C">
            <w:pPr>
              <w:pStyle w:val="TAC"/>
              <w:rPr>
                <w:rFonts w:eastAsia="Yu Mincho"/>
              </w:rPr>
            </w:pPr>
          </w:p>
        </w:tc>
      </w:tr>
      <w:tr w:rsidR="00717F5C" w:rsidRPr="00A1115A" w14:paraId="4E65D2BA" w14:textId="77777777" w:rsidTr="00811987">
        <w:trPr>
          <w:jc w:val="center"/>
        </w:trPr>
        <w:tc>
          <w:tcPr>
            <w:tcW w:w="707" w:type="dxa"/>
            <w:tcBorders>
              <w:bottom w:val="nil"/>
            </w:tcBorders>
            <w:shd w:val="clear" w:color="auto" w:fill="auto"/>
            <w:tcMar>
              <w:left w:w="28" w:type="dxa"/>
              <w:right w:w="28" w:type="dxa"/>
            </w:tcMar>
            <w:vAlign w:val="center"/>
            <w:hideMark/>
          </w:tcPr>
          <w:p w14:paraId="1D543DC4" w14:textId="77777777" w:rsidR="00717F5C" w:rsidRPr="00A1115A" w:rsidRDefault="00717F5C" w:rsidP="00717F5C">
            <w:pPr>
              <w:pStyle w:val="TAC"/>
              <w:keepNext w:val="0"/>
              <w:rPr>
                <w:rFonts w:eastAsia="Yu Mincho"/>
              </w:rPr>
            </w:pPr>
            <w:r w:rsidRPr="00A1115A">
              <w:rPr>
                <w:rFonts w:eastAsia="Yu Mincho"/>
              </w:rPr>
              <w:t>n82</w:t>
            </w:r>
          </w:p>
        </w:tc>
        <w:tc>
          <w:tcPr>
            <w:tcW w:w="709" w:type="dxa"/>
            <w:tcMar>
              <w:left w:w="28" w:type="dxa"/>
              <w:right w:w="28" w:type="dxa"/>
            </w:tcMar>
            <w:vAlign w:val="center"/>
            <w:hideMark/>
          </w:tcPr>
          <w:p w14:paraId="43D2432C" w14:textId="4BF8956D" w:rsidR="00717F5C" w:rsidRPr="00A1115A" w:rsidRDefault="00717F5C" w:rsidP="00717F5C">
            <w:pPr>
              <w:pStyle w:val="TAC"/>
              <w:keepNext w:val="0"/>
              <w:rPr>
                <w:rFonts w:eastAsia="Yu Mincho"/>
              </w:rPr>
            </w:pPr>
            <w:r w:rsidRPr="00A1115A">
              <w:rPr>
                <w:rFonts w:eastAsia="Yu Mincho"/>
              </w:rPr>
              <w:t>15</w:t>
            </w:r>
          </w:p>
        </w:tc>
        <w:tc>
          <w:tcPr>
            <w:tcW w:w="566" w:type="dxa"/>
            <w:tcMar>
              <w:left w:w="28" w:type="dxa"/>
              <w:right w:w="28" w:type="dxa"/>
            </w:tcMar>
            <w:hideMark/>
          </w:tcPr>
          <w:p w14:paraId="7467C6F3" w14:textId="1A895C21" w:rsidR="00717F5C" w:rsidRPr="00A1115A" w:rsidRDefault="00717F5C" w:rsidP="00717F5C">
            <w:pPr>
              <w:pStyle w:val="TAC"/>
              <w:rPr>
                <w:rFonts w:eastAsia="Yu Mincho"/>
              </w:rPr>
            </w:pPr>
            <w:r>
              <w:rPr>
                <w:rFonts w:eastAsia="Yu Mincho"/>
              </w:rPr>
              <w:t>5</w:t>
            </w:r>
          </w:p>
        </w:tc>
        <w:tc>
          <w:tcPr>
            <w:tcW w:w="637" w:type="dxa"/>
            <w:tcMar>
              <w:left w:w="28" w:type="dxa"/>
              <w:right w:w="28" w:type="dxa"/>
            </w:tcMar>
            <w:vAlign w:val="center"/>
            <w:hideMark/>
          </w:tcPr>
          <w:p w14:paraId="4C483B8F" w14:textId="727FEBC1" w:rsidR="00717F5C" w:rsidRPr="00A1115A" w:rsidRDefault="00717F5C" w:rsidP="00717F5C">
            <w:pPr>
              <w:pStyle w:val="TAC"/>
              <w:rPr>
                <w:rFonts w:eastAsia="Yu Mincho"/>
              </w:rPr>
            </w:pPr>
            <w:r>
              <w:rPr>
                <w:rFonts w:eastAsia="Yu Mincho"/>
              </w:rPr>
              <w:t>10</w:t>
            </w:r>
          </w:p>
        </w:tc>
        <w:tc>
          <w:tcPr>
            <w:tcW w:w="638" w:type="dxa"/>
            <w:tcMar>
              <w:left w:w="28" w:type="dxa"/>
              <w:right w:w="28" w:type="dxa"/>
            </w:tcMar>
            <w:vAlign w:val="center"/>
            <w:hideMark/>
          </w:tcPr>
          <w:p w14:paraId="0A21AA5B" w14:textId="59CF47B3" w:rsidR="00717F5C" w:rsidRPr="00A1115A" w:rsidRDefault="00717F5C" w:rsidP="00717F5C">
            <w:pPr>
              <w:pStyle w:val="TAC"/>
              <w:rPr>
                <w:rFonts w:eastAsia="Yu Mincho"/>
              </w:rPr>
            </w:pPr>
            <w:r>
              <w:rPr>
                <w:rFonts w:eastAsia="Yu Mincho"/>
              </w:rPr>
              <w:t>15</w:t>
            </w:r>
          </w:p>
        </w:tc>
        <w:tc>
          <w:tcPr>
            <w:tcW w:w="708" w:type="dxa"/>
            <w:tcMar>
              <w:left w:w="28" w:type="dxa"/>
              <w:right w:w="28" w:type="dxa"/>
            </w:tcMar>
            <w:vAlign w:val="center"/>
            <w:hideMark/>
          </w:tcPr>
          <w:p w14:paraId="48910A86" w14:textId="5F6BFB47" w:rsidR="00717F5C" w:rsidRPr="00A1115A" w:rsidRDefault="00717F5C" w:rsidP="00717F5C">
            <w:pPr>
              <w:pStyle w:val="TAC"/>
              <w:rPr>
                <w:rFonts w:eastAsia="Yu Mincho"/>
              </w:rPr>
            </w:pPr>
            <w:r>
              <w:rPr>
                <w:rFonts w:eastAsia="Yu Mincho"/>
              </w:rPr>
              <w:t>20</w:t>
            </w:r>
          </w:p>
        </w:tc>
        <w:tc>
          <w:tcPr>
            <w:tcW w:w="567" w:type="dxa"/>
            <w:tcMar>
              <w:left w:w="28" w:type="dxa"/>
              <w:right w:w="28" w:type="dxa"/>
            </w:tcMar>
            <w:vAlign w:val="center"/>
          </w:tcPr>
          <w:p w14:paraId="7F4D899F" w14:textId="77777777" w:rsidR="00717F5C" w:rsidRPr="00A1115A" w:rsidRDefault="00717F5C" w:rsidP="00717F5C">
            <w:pPr>
              <w:pStyle w:val="TAC"/>
              <w:rPr>
                <w:rFonts w:eastAsia="Yu Mincho"/>
              </w:rPr>
            </w:pPr>
          </w:p>
        </w:tc>
        <w:tc>
          <w:tcPr>
            <w:tcW w:w="567" w:type="dxa"/>
            <w:tcMar>
              <w:left w:w="28" w:type="dxa"/>
              <w:right w:w="28" w:type="dxa"/>
            </w:tcMar>
          </w:tcPr>
          <w:p w14:paraId="5CA59BE3" w14:textId="77777777" w:rsidR="00717F5C" w:rsidRPr="00A1115A" w:rsidRDefault="00717F5C" w:rsidP="00717F5C">
            <w:pPr>
              <w:pStyle w:val="TAC"/>
              <w:rPr>
                <w:rFonts w:eastAsia="Yu Mincho"/>
              </w:rPr>
            </w:pPr>
          </w:p>
        </w:tc>
        <w:tc>
          <w:tcPr>
            <w:tcW w:w="709" w:type="dxa"/>
          </w:tcPr>
          <w:p w14:paraId="5D513B84" w14:textId="77777777" w:rsidR="00717F5C" w:rsidRPr="00A1115A" w:rsidRDefault="00717F5C" w:rsidP="00717F5C">
            <w:pPr>
              <w:pStyle w:val="TAC"/>
              <w:rPr>
                <w:rFonts w:eastAsia="Yu Mincho"/>
              </w:rPr>
            </w:pPr>
          </w:p>
        </w:tc>
        <w:tc>
          <w:tcPr>
            <w:tcW w:w="709" w:type="dxa"/>
            <w:tcMar>
              <w:left w:w="28" w:type="dxa"/>
              <w:right w:w="28" w:type="dxa"/>
            </w:tcMar>
            <w:vAlign w:val="center"/>
          </w:tcPr>
          <w:p w14:paraId="585A2882" w14:textId="41D32C24" w:rsidR="00717F5C" w:rsidRPr="00A1115A" w:rsidRDefault="00717F5C" w:rsidP="00717F5C">
            <w:pPr>
              <w:pStyle w:val="TAC"/>
              <w:rPr>
                <w:rFonts w:eastAsia="Yu Mincho"/>
              </w:rPr>
            </w:pPr>
          </w:p>
        </w:tc>
        <w:tc>
          <w:tcPr>
            <w:tcW w:w="709" w:type="dxa"/>
          </w:tcPr>
          <w:p w14:paraId="5CA370C0" w14:textId="77777777" w:rsidR="00717F5C" w:rsidRDefault="00717F5C" w:rsidP="00717F5C">
            <w:pPr>
              <w:pStyle w:val="TAC"/>
            </w:pPr>
          </w:p>
        </w:tc>
        <w:tc>
          <w:tcPr>
            <w:tcW w:w="709" w:type="dxa"/>
            <w:tcMar>
              <w:left w:w="28" w:type="dxa"/>
              <w:right w:w="28" w:type="dxa"/>
            </w:tcMar>
          </w:tcPr>
          <w:p w14:paraId="15D0E34A" w14:textId="06AA8CCF" w:rsidR="00717F5C" w:rsidRPr="00A1115A" w:rsidRDefault="00717F5C" w:rsidP="00717F5C">
            <w:pPr>
              <w:pStyle w:val="TAC"/>
              <w:rPr>
                <w:rFonts w:eastAsia="Yu Mincho"/>
              </w:rPr>
            </w:pPr>
          </w:p>
        </w:tc>
        <w:tc>
          <w:tcPr>
            <w:tcW w:w="567" w:type="dxa"/>
            <w:tcMar>
              <w:left w:w="28" w:type="dxa"/>
              <w:right w:w="28" w:type="dxa"/>
            </w:tcMar>
            <w:vAlign w:val="center"/>
          </w:tcPr>
          <w:p w14:paraId="09AC3C1E" w14:textId="77777777" w:rsidR="00717F5C" w:rsidRPr="00A1115A" w:rsidRDefault="00717F5C" w:rsidP="00717F5C">
            <w:pPr>
              <w:pStyle w:val="TAC"/>
              <w:rPr>
                <w:rFonts w:eastAsia="Yu Mincho"/>
              </w:rPr>
            </w:pPr>
          </w:p>
        </w:tc>
        <w:tc>
          <w:tcPr>
            <w:tcW w:w="709" w:type="dxa"/>
            <w:tcMar>
              <w:left w:w="28" w:type="dxa"/>
              <w:right w:w="28" w:type="dxa"/>
            </w:tcMar>
          </w:tcPr>
          <w:p w14:paraId="2F8B0126" w14:textId="77777777" w:rsidR="00717F5C" w:rsidRPr="00A1115A" w:rsidRDefault="00717F5C" w:rsidP="00717F5C">
            <w:pPr>
              <w:pStyle w:val="TAC"/>
              <w:rPr>
                <w:rFonts w:eastAsia="Yu Mincho"/>
              </w:rPr>
            </w:pPr>
          </w:p>
        </w:tc>
        <w:tc>
          <w:tcPr>
            <w:tcW w:w="567" w:type="dxa"/>
            <w:tcMar>
              <w:left w:w="28" w:type="dxa"/>
              <w:right w:w="28" w:type="dxa"/>
            </w:tcMar>
            <w:vAlign w:val="center"/>
          </w:tcPr>
          <w:p w14:paraId="02B7D5C4" w14:textId="77777777" w:rsidR="00717F5C" w:rsidRPr="00A1115A" w:rsidRDefault="00717F5C" w:rsidP="00717F5C">
            <w:pPr>
              <w:pStyle w:val="TAC"/>
              <w:rPr>
                <w:rFonts w:eastAsia="Yu Mincho"/>
              </w:rPr>
            </w:pPr>
          </w:p>
        </w:tc>
        <w:tc>
          <w:tcPr>
            <w:tcW w:w="628" w:type="dxa"/>
            <w:tcMar>
              <w:left w:w="28" w:type="dxa"/>
              <w:right w:w="28" w:type="dxa"/>
            </w:tcMar>
          </w:tcPr>
          <w:p w14:paraId="61907434" w14:textId="77777777" w:rsidR="00717F5C" w:rsidRPr="00A1115A" w:rsidRDefault="00717F5C" w:rsidP="00717F5C">
            <w:pPr>
              <w:pStyle w:val="TAC"/>
              <w:rPr>
                <w:rFonts w:eastAsia="Yu Mincho"/>
              </w:rPr>
            </w:pPr>
          </w:p>
        </w:tc>
        <w:tc>
          <w:tcPr>
            <w:tcW w:w="643" w:type="dxa"/>
            <w:tcMar>
              <w:left w:w="28" w:type="dxa"/>
              <w:right w:w="28" w:type="dxa"/>
            </w:tcMar>
            <w:vAlign w:val="center"/>
          </w:tcPr>
          <w:p w14:paraId="7DC6CAFA" w14:textId="77777777" w:rsidR="00717F5C" w:rsidRPr="00A1115A" w:rsidRDefault="00717F5C" w:rsidP="00717F5C">
            <w:pPr>
              <w:pStyle w:val="TAC"/>
              <w:rPr>
                <w:rFonts w:eastAsia="Yu Mincho"/>
              </w:rPr>
            </w:pPr>
          </w:p>
        </w:tc>
      </w:tr>
      <w:tr w:rsidR="00717F5C" w:rsidRPr="00A1115A" w14:paraId="303DC688" w14:textId="77777777" w:rsidTr="00811987">
        <w:trPr>
          <w:jc w:val="center"/>
        </w:trPr>
        <w:tc>
          <w:tcPr>
            <w:tcW w:w="707" w:type="dxa"/>
            <w:tcBorders>
              <w:top w:val="nil"/>
              <w:bottom w:val="nil"/>
            </w:tcBorders>
            <w:shd w:val="clear" w:color="auto" w:fill="auto"/>
            <w:tcMar>
              <w:left w:w="28" w:type="dxa"/>
              <w:right w:w="28" w:type="dxa"/>
            </w:tcMar>
            <w:vAlign w:val="center"/>
            <w:hideMark/>
          </w:tcPr>
          <w:p w14:paraId="335217CA" w14:textId="77777777" w:rsidR="00717F5C" w:rsidRPr="00A1115A" w:rsidRDefault="00717F5C" w:rsidP="00717F5C">
            <w:pPr>
              <w:pStyle w:val="TAC"/>
              <w:keepNext w:val="0"/>
              <w:rPr>
                <w:rFonts w:eastAsia="Yu Mincho"/>
              </w:rPr>
            </w:pPr>
          </w:p>
        </w:tc>
        <w:tc>
          <w:tcPr>
            <w:tcW w:w="709" w:type="dxa"/>
            <w:tcMar>
              <w:left w:w="28" w:type="dxa"/>
              <w:right w:w="28" w:type="dxa"/>
            </w:tcMar>
            <w:vAlign w:val="center"/>
            <w:hideMark/>
          </w:tcPr>
          <w:p w14:paraId="6F6781A3" w14:textId="59D3C331" w:rsidR="00717F5C" w:rsidRPr="00A1115A" w:rsidRDefault="00717F5C" w:rsidP="00717F5C">
            <w:pPr>
              <w:pStyle w:val="TAC"/>
              <w:keepNext w:val="0"/>
              <w:rPr>
                <w:rFonts w:eastAsia="Yu Mincho"/>
              </w:rPr>
            </w:pPr>
            <w:r w:rsidRPr="00A1115A">
              <w:rPr>
                <w:rFonts w:eastAsia="Yu Mincho"/>
              </w:rPr>
              <w:t>30</w:t>
            </w:r>
          </w:p>
        </w:tc>
        <w:tc>
          <w:tcPr>
            <w:tcW w:w="566" w:type="dxa"/>
            <w:tcMar>
              <w:left w:w="28" w:type="dxa"/>
              <w:right w:w="28" w:type="dxa"/>
            </w:tcMar>
          </w:tcPr>
          <w:p w14:paraId="70E54193" w14:textId="77777777" w:rsidR="00717F5C" w:rsidRPr="00A1115A" w:rsidRDefault="00717F5C" w:rsidP="00717F5C">
            <w:pPr>
              <w:pStyle w:val="TAC"/>
              <w:rPr>
                <w:rFonts w:eastAsia="Yu Mincho"/>
              </w:rPr>
            </w:pPr>
          </w:p>
        </w:tc>
        <w:tc>
          <w:tcPr>
            <w:tcW w:w="637" w:type="dxa"/>
            <w:tcMar>
              <w:left w:w="28" w:type="dxa"/>
              <w:right w:w="28" w:type="dxa"/>
            </w:tcMar>
            <w:hideMark/>
          </w:tcPr>
          <w:p w14:paraId="26118BE1" w14:textId="4F6625EF" w:rsidR="00717F5C" w:rsidRPr="00A1115A" w:rsidRDefault="00717F5C" w:rsidP="00717F5C">
            <w:pPr>
              <w:pStyle w:val="TAC"/>
              <w:rPr>
                <w:rFonts w:eastAsia="Yu Mincho"/>
              </w:rPr>
            </w:pPr>
            <w:r>
              <w:rPr>
                <w:rFonts w:eastAsia="Yu Mincho"/>
              </w:rPr>
              <w:t>10</w:t>
            </w:r>
          </w:p>
        </w:tc>
        <w:tc>
          <w:tcPr>
            <w:tcW w:w="638" w:type="dxa"/>
            <w:tcMar>
              <w:left w:w="28" w:type="dxa"/>
              <w:right w:w="28" w:type="dxa"/>
            </w:tcMar>
            <w:vAlign w:val="center"/>
            <w:hideMark/>
          </w:tcPr>
          <w:p w14:paraId="0A300ABD" w14:textId="127CC473" w:rsidR="00717F5C" w:rsidRPr="00A1115A" w:rsidRDefault="00717F5C" w:rsidP="00717F5C">
            <w:pPr>
              <w:pStyle w:val="TAC"/>
              <w:rPr>
                <w:rFonts w:eastAsia="Yu Mincho"/>
              </w:rPr>
            </w:pPr>
            <w:r>
              <w:rPr>
                <w:rFonts w:eastAsia="Yu Mincho"/>
              </w:rPr>
              <w:t>15</w:t>
            </w:r>
          </w:p>
        </w:tc>
        <w:tc>
          <w:tcPr>
            <w:tcW w:w="708" w:type="dxa"/>
            <w:tcMar>
              <w:left w:w="28" w:type="dxa"/>
              <w:right w:w="28" w:type="dxa"/>
            </w:tcMar>
            <w:vAlign w:val="center"/>
            <w:hideMark/>
          </w:tcPr>
          <w:p w14:paraId="70189986" w14:textId="4187D864" w:rsidR="00717F5C" w:rsidRPr="00A1115A" w:rsidRDefault="00717F5C" w:rsidP="00717F5C">
            <w:pPr>
              <w:pStyle w:val="TAC"/>
              <w:rPr>
                <w:rFonts w:eastAsia="Yu Mincho"/>
              </w:rPr>
            </w:pPr>
            <w:r>
              <w:rPr>
                <w:rFonts w:eastAsia="Yu Mincho"/>
              </w:rPr>
              <w:t>20</w:t>
            </w:r>
          </w:p>
        </w:tc>
        <w:tc>
          <w:tcPr>
            <w:tcW w:w="567" w:type="dxa"/>
            <w:tcMar>
              <w:left w:w="28" w:type="dxa"/>
              <w:right w:w="28" w:type="dxa"/>
            </w:tcMar>
            <w:vAlign w:val="center"/>
          </w:tcPr>
          <w:p w14:paraId="7AC6919A" w14:textId="77777777" w:rsidR="00717F5C" w:rsidRPr="00A1115A" w:rsidRDefault="00717F5C" w:rsidP="00717F5C">
            <w:pPr>
              <w:pStyle w:val="TAC"/>
              <w:rPr>
                <w:rFonts w:eastAsia="Yu Mincho"/>
              </w:rPr>
            </w:pPr>
          </w:p>
        </w:tc>
        <w:tc>
          <w:tcPr>
            <w:tcW w:w="567" w:type="dxa"/>
            <w:tcMar>
              <w:left w:w="28" w:type="dxa"/>
              <w:right w:w="28" w:type="dxa"/>
            </w:tcMar>
          </w:tcPr>
          <w:p w14:paraId="2ECCBEC0" w14:textId="77777777" w:rsidR="00717F5C" w:rsidRPr="00A1115A" w:rsidRDefault="00717F5C" w:rsidP="00717F5C">
            <w:pPr>
              <w:pStyle w:val="TAC"/>
              <w:rPr>
                <w:rFonts w:eastAsia="Yu Mincho"/>
              </w:rPr>
            </w:pPr>
          </w:p>
        </w:tc>
        <w:tc>
          <w:tcPr>
            <w:tcW w:w="709" w:type="dxa"/>
          </w:tcPr>
          <w:p w14:paraId="0E40B082" w14:textId="77777777" w:rsidR="00717F5C" w:rsidRPr="00A1115A" w:rsidRDefault="00717F5C" w:rsidP="00717F5C">
            <w:pPr>
              <w:pStyle w:val="TAC"/>
              <w:rPr>
                <w:rFonts w:eastAsia="Yu Mincho"/>
              </w:rPr>
            </w:pPr>
          </w:p>
        </w:tc>
        <w:tc>
          <w:tcPr>
            <w:tcW w:w="709" w:type="dxa"/>
            <w:tcMar>
              <w:left w:w="28" w:type="dxa"/>
              <w:right w:w="28" w:type="dxa"/>
            </w:tcMar>
            <w:vAlign w:val="center"/>
          </w:tcPr>
          <w:p w14:paraId="7FBEA4B0" w14:textId="4CDE7BD0" w:rsidR="00717F5C" w:rsidRPr="00A1115A" w:rsidRDefault="00717F5C" w:rsidP="00717F5C">
            <w:pPr>
              <w:pStyle w:val="TAC"/>
              <w:rPr>
                <w:rFonts w:eastAsia="Yu Mincho"/>
              </w:rPr>
            </w:pPr>
          </w:p>
        </w:tc>
        <w:tc>
          <w:tcPr>
            <w:tcW w:w="709" w:type="dxa"/>
          </w:tcPr>
          <w:p w14:paraId="32C6466B" w14:textId="77777777" w:rsidR="00717F5C" w:rsidRDefault="00717F5C" w:rsidP="00717F5C">
            <w:pPr>
              <w:pStyle w:val="TAC"/>
            </w:pPr>
          </w:p>
        </w:tc>
        <w:tc>
          <w:tcPr>
            <w:tcW w:w="709" w:type="dxa"/>
            <w:tcMar>
              <w:left w:w="28" w:type="dxa"/>
              <w:right w:w="28" w:type="dxa"/>
            </w:tcMar>
          </w:tcPr>
          <w:p w14:paraId="4FC0E514" w14:textId="57E883D1" w:rsidR="00717F5C" w:rsidRPr="00A1115A" w:rsidRDefault="00717F5C" w:rsidP="00717F5C">
            <w:pPr>
              <w:pStyle w:val="TAC"/>
              <w:rPr>
                <w:rFonts w:eastAsia="Yu Mincho"/>
              </w:rPr>
            </w:pPr>
          </w:p>
        </w:tc>
        <w:tc>
          <w:tcPr>
            <w:tcW w:w="567" w:type="dxa"/>
            <w:tcMar>
              <w:left w:w="28" w:type="dxa"/>
              <w:right w:w="28" w:type="dxa"/>
            </w:tcMar>
            <w:vAlign w:val="center"/>
          </w:tcPr>
          <w:p w14:paraId="362114E5" w14:textId="77777777" w:rsidR="00717F5C" w:rsidRPr="00A1115A" w:rsidRDefault="00717F5C" w:rsidP="00717F5C">
            <w:pPr>
              <w:pStyle w:val="TAC"/>
              <w:rPr>
                <w:rFonts w:eastAsia="Yu Mincho"/>
              </w:rPr>
            </w:pPr>
          </w:p>
        </w:tc>
        <w:tc>
          <w:tcPr>
            <w:tcW w:w="709" w:type="dxa"/>
            <w:tcMar>
              <w:left w:w="28" w:type="dxa"/>
              <w:right w:w="28" w:type="dxa"/>
            </w:tcMar>
          </w:tcPr>
          <w:p w14:paraId="2E2B6CDC" w14:textId="77777777" w:rsidR="00717F5C" w:rsidRPr="00A1115A" w:rsidRDefault="00717F5C" w:rsidP="00717F5C">
            <w:pPr>
              <w:pStyle w:val="TAC"/>
              <w:rPr>
                <w:rFonts w:eastAsia="Yu Mincho"/>
              </w:rPr>
            </w:pPr>
          </w:p>
        </w:tc>
        <w:tc>
          <w:tcPr>
            <w:tcW w:w="567" w:type="dxa"/>
            <w:tcMar>
              <w:left w:w="28" w:type="dxa"/>
              <w:right w:w="28" w:type="dxa"/>
            </w:tcMar>
            <w:vAlign w:val="center"/>
          </w:tcPr>
          <w:p w14:paraId="52FBFB54" w14:textId="77777777" w:rsidR="00717F5C" w:rsidRPr="00A1115A" w:rsidRDefault="00717F5C" w:rsidP="00717F5C">
            <w:pPr>
              <w:pStyle w:val="TAC"/>
              <w:rPr>
                <w:rFonts w:eastAsia="Yu Mincho"/>
              </w:rPr>
            </w:pPr>
          </w:p>
        </w:tc>
        <w:tc>
          <w:tcPr>
            <w:tcW w:w="628" w:type="dxa"/>
            <w:tcMar>
              <w:left w:w="28" w:type="dxa"/>
              <w:right w:w="28" w:type="dxa"/>
            </w:tcMar>
          </w:tcPr>
          <w:p w14:paraId="27E5A354" w14:textId="77777777" w:rsidR="00717F5C" w:rsidRPr="00A1115A" w:rsidRDefault="00717F5C" w:rsidP="00717F5C">
            <w:pPr>
              <w:pStyle w:val="TAC"/>
              <w:rPr>
                <w:rFonts w:eastAsia="Yu Mincho"/>
              </w:rPr>
            </w:pPr>
          </w:p>
        </w:tc>
        <w:tc>
          <w:tcPr>
            <w:tcW w:w="643" w:type="dxa"/>
            <w:tcMar>
              <w:left w:w="28" w:type="dxa"/>
              <w:right w:w="28" w:type="dxa"/>
            </w:tcMar>
            <w:vAlign w:val="center"/>
          </w:tcPr>
          <w:p w14:paraId="2FB790E1" w14:textId="77777777" w:rsidR="00717F5C" w:rsidRPr="00A1115A" w:rsidRDefault="00717F5C" w:rsidP="00717F5C">
            <w:pPr>
              <w:pStyle w:val="TAC"/>
              <w:rPr>
                <w:rFonts w:eastAsia="Yu Mincho"/>
              </w:rPr>
            </w:pPr>
          </w:p>
        </w:tc>
      </w:tr>
      <w:tr w:rsidR="00717F5C" w:rsidRPr="00A1115A" w14:paraId="078C3FE7" w14:textId="77777777" w:rsidTr="00A207C9">
        <w:trPr>
          <w:jc w:val="center"/>
        </w:trPr>
        <w:tc>
          <w:tcPr>
            <w:tcW w:w="707" w:type="dxa"/>
            <w:tcBorders>
              <w:top w:val="nil"/>
              <w:bottom w:val="single" w:sz="4" w:space="0" w:color="auto"/>
            </w:tcBorders>
            <w:shd w:val="clear" w:color="auto" w:fill="auto"/>
            <w:tcMar>
              <w:left w:w="28" w:type="dxa"/>
              <w:right w:w="28" w:type="dxa"/>
            </w:tcMar>
            <w:vAlign w:val="center"/>
            <w:hideMark/>
          </w:tcPr>
          <w:p w14:paraId="4CF60B20" w14:textId="77777777" w:rsidR="00717F5C" w:rsidRPr="00A1115A" w:rsidRDefault="00717F5C" w:rsidP="00717F5C">
            <w:pPr>
              <w:pStyle w:val="TAC"/>
              <w:keepNext w:val="0"/>
              <w:rPr>
                <w:rFonts w:eastAsia="Yu Mincho"/>
              </w:rPr>
            </w:pPr>
          </w:p>
        </w:tc>
        <w:tc>
          <w:tcPr>
            <w:tcW w:w="709" w:type="dxa"/>
            <w:tcMar>
              <w:left w:w="28" w:type="dxa"/>
              <w:right w:w="28" w:type="dxa"/>
            </w:tcMar>
            <w:vAlign w:val="center"/>
            <w:hideMark/>
          </w:tcPr>
          <w:p w14:paraId="16159B8D" w14:textId="7C3CD77B" w:rsidR="00717F5C" w:rsidRPr="00A1115A" w:rsidRDefault="00717F5C" w:rsidP="00717F5C">
            <w:pPr>
              <w:pStyle w:val="TAC"/>
              <w:keepNext w:val="0"/>
              <w:rPr>
                <w:rFonts w:eastAsia="Yu Mincho"/>
              </w:rPr>
            </w:pPr>
            <w:r w:rsidRPr="00A1115A">
              <w:rPr>
                <w:rFonts w:eastAsia="Yu Mincho"/>
              </w:rPr>
              <w:t>60</w:t>
            </w:r>
          </w:p>
        </w:tc>
        <w:tc>
          <w:tcPr>
            <w:tcW w:w="566" w:type="dxa"/>
            <w:tcMar>
              <w:left w:w="28" w:type="dxa"/>
              <w:right w:w="28" w:type="dxa"/>
            </w:tcMar>
          </w:tcPr>
          <w:p w14:paraId="55FD2A4B" w14:textId="4523761B" w:rsidR="00717F5C" w:rsidRPr="00A1115A" w:rsidRDefault="00717F5C" w:rsidP="00717F5C">
            <w:pPr>
              <w:pStyle w:val="TAC"/>
              <w:rPr>
                <w:rFonts w:eastAsia="Yu Mincho"/>
              </w:rPr>
            </w:pPr>
          </w:p>
        </w:tc>
        <w:tc>
          <w:tcPr>
            <w:tcW w:w="637" w:type="dxa"/>
            <w:tcMar>
              <w:left w:w="28" w:type="dxa"/>
              <w:right w:w="28" w:type="dxa"/>
            </w:tcMar>
            <w:vAlign w:val="center"/>
          </w:tcPr>
          <w:p w14:paraId="6C4C5051" w14:textId="7C76BD5A" w:rsidR="00717F5C" w:rsidRPr="00A1115A" w:rsidRDefault="00717F5C" w:rsidP="00717F5C">
            <w:pPr>
              <w:pStyle w:val="TAC"/>
              <w:rPr>
                <w:rFonts w:eastAsia="Yu Mincho"/>
              </w:rPr>
            </w:pPr>
          </w:p>
        </w:tc>
        <w:tc>
          <w:tcPr>
            <w:tcW w:w="638" w:type="dxa"/>
            <w:tcMar>
              <w:left w:w="28" w:type="dxa"/>
              <w:right w:w="28" w:type="dxa"/>
            </w:tcMar>
            <w:vAlign w:val="center"/>
          </w:tcPr>
          <w:p w14:paraId="46B221CC" w14:textId="724B13D6" w:rsidR="00717F5C" w:rsidRPr="00A1115A" w:rsidRDefault="00717F5C" w:rsidP="00717F5C">
            <w:pPr>
              <w:pStyle w:val="TAC"/>
              <w:rPr>
                <w:rFonts w:eastAsia="Yu Mincho"/>
              </w:rPr>
            </w:pPr>
          </w:p>
        </w:tc>
        <w:tc>
          <w:tcPr>
            <w:tcW w:w="708" w:type="dxa"/>
            <w:tcMar>
              <w:left w:w="28" w:type="dxa"/>
              <w:right w:w="28" w:type="dxa"/>
            </w:tcMar>
            <w:vAlign w:val="center"/>
          </w:tcPr>
          <w:p w14:paraId="3AC75804" w14:textId="4544F98B" w:rsidR="00717F5C" w:rsidRPr="00A1115A" w:rsidRDefault="00717F5C" w:rsidP="00717F5C">
            <w:pPr>
              <w:pStyle w:val="TAC"/>
              <w:rPr>
                <w:rFonts w:eastAsia="Yu Mincho"/>
              </w:rPr>
            </w:pPr>
          </w:p>
        </w:tc>
        <w:tc>
          <w:tcPr>
            <w:tcW w:w="567" w:type="dxa"/>
            <w:tcMar>
              <w:left w:w="28" w:type="dxa"/>
              <w:right w:w="28" w:type="dxa"/>
            </w:tcMar>
            <w:vAlign w:val="center"/>
          </w:tcPr>
          <w:p w14:paraId="0C88612E" w14:textId="7364F04E" w:rsidR="00717F5C" w:rsidRPr="00A1115A" w:rsidRDefault="00717F5C" w:rsidP="00717F5C">
            <w:pPr>
              <w:pStyle w:val="TAC"/>
              <w:rPr>
                <w:rFonts w:eastAsia="Yu Mincho"/>
              </w:rPr>
            </w:pPr>
          </w:p>
        </w:tc>
        <w:tc>
          <w:tcPr>
            <w:tcW w:w="567" w:type="dxa"/>
            <w:tcMar>
              <w:left w:w="28" w:type="dxa"/>
              <w:right w:w="28" w:type="dxa"/>
            </w:tcMar>
            <w:vAlign w:val="center"/>
          </w:tcPr>
          <w:p w14:paraId="6704DF60" w14:textId="0E15BF9F" w:rsidR="00717F5C" w:rsidRPr="00A1115A" w:rsidRDefault="00717F5C" w:rsidP="00717F5C">
            <w:pPr>
              <w:pStyle w:val="TAC"/>
              <w:rPr>
                <w:rFonts w:eastAsia="Yu Mincho"/>
              </w:rPr>
            </w:pPr>
          </w:p>
        </w:tc>
        <w:tc>
          <w:tcPr>
            <w:tcW w:w="709" w:type="dxa"/>
          </w:tcPr>
          <w:p w14:paraId="5B71489A" w14:textId="77777777" w:rsidR="00717F5C" w:rsidRDefault="00717F5C" w:rsidP="00717F5C">
            <w:pPr>
              <w:pStyle w:val="TAC"/>
              <w:rPr>
                <w:rFonts w:eastAsia="Yu Mincho"/>
              </w:rPr>
            </w:pPr>
          </w:p>
        </w:tc>
        <w:tc>
          <w:tcPr>
            <w:tcW w:w="709" w:type="dxa"/>
            <w:tcMar>
              <w:left w:w="28" w:type="dxa"/>
              <w:right w:w="28" w:type="dxa"/>
            </w:tcMar>
            <w:vAlign w:val="center"/>
          </w:tcPr>
          <w:p w14:paraId="40FA5285" w14:textId="2E870520" w:rsidR="00717F5C" w:rsidRPr="00A1115A" w:rsidRDefault="00717F5C" w:rsidP="00717F5C">
            <w:pPr>
              <w:pStyle w:val="TAC"/>
              <w:rPr>
                <w:rFonts w:eastAsia="Yu Mincho"/>
              </w:rPr>
            </w:pPr>
          </w:p>
        </w:tc>
        <w:tc>
          <w:tcPr>
            <w:tcW w:w="709" w:type="dxa"/>
          </w:tcPr>
          <w:p w14:paraId="09E143B1" w14:textId="77777777" w:rsidR="00717F5C" w:rsidRPr="00A1115A" w:rsidRDefault="00717F5C" w:rsidP="00717F5C">
            <w:pPr>
              <w:pStyle w:val="TAC"/>
              <w:rPr>
                <w:rFonts w:eastAsia="Yu Mincho"/>
              </w:rPr>
            </w:pPr>
          </w:p>
        </w:tc>
        <w:tc>
          <w:tcPr>
            <w:tcW w:w="709" w:type="dxa"/>
            <w:tcMar>
              <w:left w:w="28" w:type="dxa"/>
              <w:right w:w="28" w:type="dxa"/>
            </w:tcMar>
            <w:vAlign w:val="center"/>
          </w:tcPr>
          <w:p w14:paraId="5E3CA0B1" w14:textId="74EB81D8" w:rsidR="00717F5C" w:rsidRPr="00A1115A" w:rsidRDefault="00717F5C" w:rsidP="00717F5C">
            <w:pPr>
              <w:pStyle w:val="TAC"/>
              <w:rPr>
                <w:rFonts w:eastAsia="Yu Mincho"/>
              </w:rPr>
            </w:pPr>
          </w:p>
        </w:tc>
        <w:tc>
          <w:tcPr>
            <w:tcW w:w="567" w:type="dxa"/>
            <w:tcMar>
              <w:left w:w="28" w:type="dxa"/>
              <w:right w:w="28" w:type="dxa"/>
            </w:tcMar>
            <w:vAlign w:val="center"/>
          </w:tcPr>
          <w:p w14:paraId="56ED811D" w14:textId="77777777" w:rsidR="00717F5C" w:rsidRPr="00A1115A" w:rsidRDefault="00717F5C" w:rsidP="00717F5C">
            <w:pPr>
              <w:pStyle w:val="TAC"/>
              <w:rPr>
                <w:rFonts w:eastAsia="Yu Mincho"/>
              </w:rPr>
            </w:pPr>
          </w:p>
        </w:tc>
        <w:tc>
          <w:tcPr>
            <w:tcW w:w="709" w:type="dxa"/>
            <w:tcMar>
              <w:left w:w="28" w:type="dxa"/>
              <w:right w:w="28" w:type="dxa"/>
            </w:tcMar>
          </w:tcPr>
          <w:p w14:paraId="707F1511" w14:textId="77777777" w:rsidR="00717F5C" w:rsidRPr="00A1115A" w:rsidRDefault="00717F5C" w:rsidP="00717F5C">
            <w:pPr>
              <w:pStyle w:val="TAC"/>
              <w:rPr>
                <w:rFonts w:eastAsia="Yu Mincho"/>
              </w:rPr>
            </w:pPr>
          </w:p>
        </w:tc>
        <w:tc>
          <w:tcPr>
            <w:tcW w:w="567" w:type="dxa"/>
            <w:tcMar>
              <w:left w:w="28" w:type="dxa"/>
              <w:right w:w="28" w:type="dxa"/>
            </w:tcMar>
            <w:vAlign w:val="center"/>
          </w:tcPr>
          <w:p w14:paraId="56581DB8" w14:textId="77777777" w:rsidR="00717F5C" w:rsidRPr="00A1115A" w:rsidRDefault="00717F5C" w:rsidP="00717F5C">
            <w:pPr>
              <w:pStyle w:val="TAC"/>
              <w:rPr>
                <w:rFonts w:eastAsia="Yu Mincho"/>
              </w:rPr>
            </w:pPr>
          </w:p>
        </w:tc>
        <w:tc>
          <w:tcPr>
            <w:tcW w:w="628" w:type="dxa"/>
            <w:tcMar>
              <w:left w:w="28" w:type="dxa"/>
              <w:right w:w="28" w:type="dxa"/>
            </w:tcMar>
          </w:tcPr>
          <w:p w14:paraId="0D78EF18" w14:textId="77777777" w:rsidR="00717F5C" w:rsidRPr="00A1115A" w:rsidRDefault="00717F5C" w:rsidP="00717F5C">
            <w:pPr>
              <w:pStyle w:val="TAC"/>
              <w:rPr>
                <w:rFonts w:eastAsia="Yu Mincho"/>
              </w:rPr>
            </w:pPr>
          </w:p>
        </w:tc>
        <w:tc>
          <w:tcPr>
            <w:tcW w:w="643" w:type="dxa"/>
            <w:tcMar>
              <w:left w:w="28" w:type="dxa"/>
              <w:right w:w="28" w:type="dxa"/>
            </w:tcMar>
            <w:vAlign w:val="center"/>
          </w:tcPr>
          <w:p w14:paraId="737917A0" w14:textId="77777777" w:rsidR="00717F5C" w:rsidRPr="00A1115A" w:rsidRDefault="00717F5C" w:rsidP="00717F5C">
            <w:pPr>
              <w:pStyle w:val="TAC"/>
              <w:rPr>
                <w:rFonts w:eastAsia="Yu Mincho"/>
              </w:rPr>
            </w:pPr>
          </w:p>
        </w:tc>
      </w:tr>
      <w:tr w:rsidR="008F520B" w:rsidRPr="00A1115A" w14:paraId="5442C027" w14:textId="77777777" w:rsidTr="003314F6">
        <w:trPr>
          <w:jc w:val="center"/>
        </w:trPr>
        <w:tc>
          <w:tcPr>
            <w:tcW w:w="707" w:type="dxa"/>
            <w:tcBorders>
              <w:bottom w:val="nil"/>
            </w:tcBorders>
            <w:shd w:val="clear" w:color="auto" w:fill="auto"/>
            <w:tcMar>
              <w:left w:w="28" w:type="dxa"/>
              <w:right w:w="28" w:type="dxa"/>
            </w:tcMar>
            <w:vAlign w:val="center"/>
            <w:hideMark/>
          </w:tcPr>
          <w:p w14:paraId="2A7C2E40" w14:textId="612B4FD8" w:rsidR="008F520B" w:rsidRPr="00A1115A" w:rsidRDefault="008F520B" w:rsidP="008F520B">
            <w:pPr>
              <w:pStyle w:val="TAC"/>
              <w:keepNext w:val="0"/>
              <w:rPr>
                <w:rFonts w:eastAsia="Yu Mincho"/>
              </w:rPr>
            </w:pPr>
            <w:r w:rsidRPr="00A1115A">
              <w:rPr>
                <w:rFonts w:eastAsia="Yu Mincho"/>
              </w:rPr>
              <w:t>n83</w:t>
            </w:r>
          </w:p>
        </w:tc>
        <w:tc>
          <w:tcPr>
            <w:tcW w:w="709" w:type="dxa"/>
            <w:tcMar>
              <w:left w:w="28" w:type="dxa"/>
              <w:right w:w="28" w:type="dxa"/>
            </w:tcMar>
            <w:vAlign w:val="center"/>
            <w:hideMark/>
          </w:tcPr>
          <w:p w14:paraId="790722F7" w14:textId="69BEFE1D" w:rsidR="008F520B" w:rsidRPr="00A1115A" w:rsidRDefault="008F520B" w:rsidP="008F520B">
            <w:pPr>
              <w:pStyle w:val="TAC"/>
              <w:keepNext w:val="0"/>
              <w:rPr>
                <w:rFonts w:eastAsia="Yu Mincho"/>
              </w:rPr>
            </w:pPr>
            <w:r w:rsidRPr="00A1115A">
              <w:rPr>
                <w:rFonts w:eastAsia="Yu Mincho"/>
              </w:rPr>
              <w:t>15</w:t>
            </w:r>
          </w:p>
        </w:tc>
        <w:tc>
          <w:tcPr>
            <w:tcW w:w="566" w:type="dxa"/>
            <w:tcMar>
              <w:left w:w="28" w:type="dxa"/>
              <w:right w:w="28" w:type="dxa"/>
            </w:tcMar>
            <w:hideMark/>
          </w:tcPr>
          <w:p w14:paraId="21D55624" w14:textId="0C667CD4" w:rsidR="008F520B" w:rsidRPr="00A1115A" w:rsidRDefault="008F520B" w:rsidP="008F520B">
            <w:pPr>
              <w:pStyle w:val="TAC"/>
              <w:rPr>
                <w:rFonts w:eastAsia="Yu Mincho"/>
              </w:rPr>
            </w:pPr>
            <w:r>
              <w:rPr>
                <w:rFonts w:eastAsia="Yu Mincho"/>
              </w:rPr>
              <w:t>5</w:t>
            </w:r>
          </w:p>
        </w:tc>
        <w:tc>
          <w:tcPr>
            <w:tcW w:w="637" w:type="dxa"/>
            <w:tcMar>
              <w:left w:w="28" w:type="dxa"/>
              <w:right w:w="28" w:type="dxa"/>
            </w:tcMar>
            <w:vAlign w:val="center"/>
            <w:hideMark/>
          </w:tcPr>
          <w:p w14:paraId="10567906" w14:textId="001D304D" w:rsidR="008F520B" w:rsidRPr="00A1115A" w:rsidRDefault="008F520B" w:rsidP="008F520B">
            <w:pPr>
              <w:pStyle w:val="TAC"/>
              <w:rPr>
                <w:rFonts w:eastAsia="Yu Mincho"/>
              </w:rPr>
            </w:pPr>
            <w:r>
              <w:rPr>
                <w:rFonts w:eastAsia="Yu Mincho"/>
              </w:rPr>
              <w:t>10</w:t>
            </w:r>
          </w:p>
        </w:tc>
        <w:tc>
          <w:tcPr>
            <w:tcW w:w="638" w:type="dxa"/>
            <w:tcMar>
              <w:left w:w="28" w:type="dxa"/>
              <w:right w:w="28" w:type="dxa"/>
            </w:tcMar>
            <w:vAlign w:val="center"/>
            <w:hideMark/>
          </w:tcPr>
          <w:p w14:paraId="606D9BC4" w14:textId="7DF3565B" w:rsidR="008F520B" w:rsidRPr="00A1115A" w:rsidRDefault="008F520B" w:rsidP="008F520B">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7FD9E12" w14:textId="2EE0FAD4" w:rsidR="008F520B" w:rsidRPr="00A1115A" w:rsidRDefault="008F520B" w:rsidP="008F520B">
            <w:pPr>
              <w:pStyle w:val="TAC"/>
              <w:rPr>
                <w:rFonts w:eastAsia="Yu Mincho"/>
              </w:rPr>
            </w:pPr>
            <w:r>
              <w:rPr>
                <w:rFonts w:eastAsia="Yu Mincho"/>
              </w:rPr>
              <w:t>20</w:t>
            </w:r>
            <w:r w:rsidRPr="00A1115A">
              <w:rPr>
                <w:vertAlign w:val="superscript"/>
              </w:rPr>
              <w:t>7</w:t>
            </w:r>
          </w:p>
        </w:tc>
        <w:tc>
          <w:tcPr>
            <w:tcW w:w="567" w:type="dxa"/>
            <w:tcMar>
              <w:left w:w="28" w:type="dxa"/>
              <w:right w:w="28" w:type="dxa"/>
            </w:tcMar>
            <w:vAlign w:val="center"/>
          </w:tcPr>
          <w:p w14:paraId="07A5F9A6" w14:textId="4DCE690B" w:rsidR="008F520B" w:rsidRPr="00A1115A" w:rsidRDefault="008F520B" w:rsidP="008F520B">
            <w:pPr>
              <w:pStyle w:val="TAC"/>
              <w:rPr>
                <w:rFonts w:eastAsia="Yu Mincho"/>
              </w:rPr>
            </w:pPr>
            <w:r>
              <w:rPr>
                <w:rFonts w:cs="Arial" w:hint="eastAsia"/>
                <w:lang w:eastAsia="zh-CN"/>
              </w:rPr>
              <w:t>2</w:t>
            </w:r>
            <w:r>
              <w:rPr>
                <w:rFonts w:cs="Arial"/>
                <w:lang w:eastAsia="zh-CN"/>
              </w:rPr>
              <w:t>5</w:t>
            </w:r>
            <w:r w:rsidRPr="003E2681">
              <w:rPr>
                <w:rFonts w:cs="Arial"/>
                <w:vertAlign w:val="superscript"/>
                <w:lang w:eastAsia="zh-CN"/>
              </w:rPr>
              <w:t>7</w:t>
            </w:r>
          </w:p>
        </w:tc>
        <w:tc>
          <w:tcPr>
            <w:tcW w:w="567" w:type="dxa"/>
            <w:tcMar>
              <w:left w:w="28" w:type="dxa"/>
              <w:right w:w="28" w:type="dxa"/>
            </w:tcMar>
          </w:tcPr>
          <w:p w14:paraId="0567185F" w14:textId="65EF2DC9" w:rsidR="008F520B" w:rsidRPr="00A1115A" w:rsidRDefault="008F520B" w:rsidP="008F520B">
            <w:pPr>
              <w:pStyle w:val="TAC"/>
            </w:pPr>
            <w:r>
              <w:t>30</w:t>
            </w:r>
            <w:r w:rsidRPr="00A1115A">
              <w:rPr>
                <w:vertAlign w:val="superscript"/>
              </w:rPr>
              <w:t>7</w:t>
            </w:r>
          </w:p>
        </w:tc>
        <w:tc>
          <w:tcPr>
            <w:tcW w:w="709" w:type="dxa"/>
          </w:tcPr>
          <w:p w14:paraId="2F66C712" w14:textId="77777777" w:rsidR="008F520B" w:rsidRDefault="008F520B" w:rsidP="008F520B">
            <w:pPr>
              <w:pStyle w:val="TAC"/>
              <w:rPr>
                <w:rFonts w:eastAsia="Yu Mincho"/>
              </w:rPr>
            </w:pPr>
          </w:p>
        </w:tc>
        <w:tc>
          <w:tcPr>
            <w:tcW w:w="709" w:type="dxa"/>
            <w:tcMar>
              <w:left w:w="28" w:type="dxa"/>
              <w:right w:w="28" w:type="dxa"/>
            </w:tcMar>
            <w:vAlign w:val="center"/>
          </w:tcPr>
          <w:p w14:paraId="5F1E976D" w14:textId="0CDC6AEE" w:rsidR="008F520B" w:rsidRPr="00A1115A" w:rsidRDefault="008F520B" w:rsidP="008F520B">
            <w:pPr>
              <w:pStyle w:val="TAC"/>
              <w:rPr>
                <w:rFonts w:eastAsia="Yu Mincho"/>
              </w:rPr>
            </w:pPr>
          </w:p>
        </w:tc>
        <w:tc>
          <w:tcPr>
            <w:tcW w:w="709" w:type="dxa"/>
          </w:tcPr>
          <w:p w14:paraId="078ADF03" w14:textId="77777777" w:rsidR="008F520B" w:rsidRPr="00A1115A" w:rsidRDefault="008F520B" w:rsidP="008F520B">
            <w:pPr>
              <w:pStyle w:val="TAC"/>
              <w:rPr>
                <w:rFonts w:eastAsia="Yu Mincho"/>
              </w:rPr>
            </w:pPr>
          </w:p>
        </w:tc>
        <w:tc>
          <w:tcPr>
            <w:tcW w:w="709" w:type="dxa"/>
            <w:tcMar>
              <w:left w:w="28" w:type="dxa"/>
              <w:right w:w="28" w:type="dxa"/>
            </w:tcMar>
            <w:vAlign w:val="center"/>
          </w:tcPr>
          <w:p w14:paraId="33A4232A" w14:textId="7A681F6F" w:rsidR="008F520B" w:rsidRPr="00A1115A" w:rsidRDefault="008F520B" w:rsidP="008F520B">
            <w:pPr>
              <w:pStyle w:val="TAC"/>
              <w:rPr>
                <w:rFonts w:eastAsia="Yu Mincho"/>
              </w:rPr>
            </w:pPr>
          </w:p>
        </w:tc>
        <w:tc>
          <w:tcPr>
            <w:tcW w:w="567" w:type="dxa"/>
            <w:tcMar>
              <w:left w:w="28" w:type="dxa"/>
              <w:right w:w="28" w:type="dxa"/>
            </w:tcMar>
            <w:vAlign w:val="center"/>
          </w:tcPr>
          <w:p w14:paraId="3AE5D1AF" w14:textId="77777777" w:rsidR="008F520B" w:rsidRPr="00A1115A" w:rsidRDefault="008F520B" w:rsidP="008F520B">
            <w:pPr>
              <w:pStyle w:val="TAC"/>
              <w:rPr>
                <w:rFonts w:eastAsia="Yu Mincho"/>
              </w:rPr>
            </w:pPr>
          </w:p>
        </w:tc>
        <w:tc>
          <w:tcPr>
            <w:tcW w:w="709" w:type="dxa"/>
            <w:tcMar>
              <w:left w:w="28" w:type="dxa"/>
              <w:right w:w="28" w:type="dxa"/>
            </w:tcMar>
          </w:tcPr>
          <w:p w14:paraId="1DA9EEBC" w14:textId="77777777" w:rsidR="008F520B" w:rsidRPr="00A1115A" w:rsidRDefault="008F520B" w:rsidP="008F520B">
            <w:pPr>
              <w:pStyle w:val="TAC"/>
              <w:rPr>
                <w:rFonts w:eastAsia="Yu Mincho"/>
              </w:rPr>
            </w:pPr>
          </w:p>
        </w:tc>
        <w:tc>
          <w:tcPr>
            <w:tcW w:w="567" w:type="dxa"/>
            <w:tcMar>
              <w:left w:w="28" w:type="dxa"/>
              <w:right w:w="28" w:type="dxa"/>
            </w:tcMar>
            <w:vAlign w:val="center"/>
          </w:tcPr>
          <w:p w14:paraId="1B3852B4" w14:textId="77777777" w:rsidR="008F520B" w:rsidRPr="00A1115A" w:rsidRDefault="008F520B" w:rsidP="008F520B">
            <w:pPr>
              <w:pStyle w:val="TAC"/>
              <w:rPr>
                <w:rFonts w:eastAsia="Yu Mincho"/>
              </w:rPr>
            </w:pPr>
          </w:p>
        </w:tc>
        <w:tc>
          <w:tcPr>
            <w:tcW w:w="628" w:type="dxa"/>
            <w:tcMar>
              <w:left w:w="28" w:type="dxa"/>
              <w:right w:w="28" w:type="dxa"/>
            </w:tcMar>
          </w:tcPr>
          <w:p w14:paraId="5AC983E7" w14:textId="77777777" w:rsidR="008F520B" w:rsidRPr="00A1115A" w:rsidRDefault="008F520B" w:rsidP="008F520B">
            <w:pPr>
              <w:pStyle w:val="TAC"/>
              <w:rPr>
                <w:rFonts w:eastAsia="Yu Mincho"/>
              </w:rPr>
            </w:pPr>
          </w:p>
        </w:tc>
        <w:tc>
          <w:tcPr>
            <w:tcW w:w="643" w:type="dxa"/>
            <w:tcMar>
              <w:left w:w="28" w:type="dxa"/>
              <w:right w:w="28" w:type="dxa"/>
            </w:tcMar>
            <w:vAlign w:val="center"/>
          </w:tcPr>
          <w:p w14:paraId="7FD61DD0" w14:textId="77777777" w:rsidR="008F520B" w:rsidRPr="00A1115A" w:rsidRDefault="008F520B" w:rsidP="008F520B">
            <w:pPr>
              <w:pStyle w:val="TAC"/>
              <w:rPr>
                <w:rFonts w:eastAsia="Yu Mincho"/>
              </w:rPr>
            </w:pPr>
          </w:p>
        </w:tc>
      </w:tr>
      <w:tr w:rsidR="008F520B" w:rsidRPr="00A1115A" w14:paraId="78F15F26" w14:textId="77777777" w:rsidTr="003314F6">
        <w:trPr>
          <w:jc w:val="center"/>
        </w:trPr>
        <w:tc>
          <w:tcPr>
            <w:tcW w:w="707" w:type="dxa"/>
            <w:tcBorders>
              <w:top w:val="nil"/>
              <w:bottom w:val="nil"/>
            </w:tcBorders>
            <w:shd w:val="clear" w:color="auto" w:fill="auto"/>
            <w:tcMar>
              <w:left w:w="28" w:type="dxa"/>
              <w:right w:w="28" w:type="dxa"/>
            </w:tcMar>
            <w:vAlign w:val="center"/>
            <w:hideMark/>
          </w:tcPr>
          <w:p w14:paraId="1FD2814B" w14:textId="77777777" w:rsidR="008F520B" w:rsidRPr="00A1115A" w:rsidRDefault="008F520B" w:rsidP="008F520B">
            <w:pPr>
              <w:pStyle w:val="TAC"/>
              <w:keepNext w:val="0"/>
              <w:rPr>
                <w:rFonts w:eastAsia="Yu Mincho"/>
              </w:rPr>
            </w:pPr>
          </w:p>
        </w:tc>
        <w:tc>
          <w:tcPr>
            <w:tcW w:w="709" w:type="dxa"/>
            <w:tcMar>
              <w:left w:w="28" w:type="dxa"/>
              <w:right w:w="28" w:type="dxa"/>
            </w:tcMar>
            <w:vAlign w:val="center"/>
            <w:hideMark/>
          </w:tcPr>
          <w:p w14:paraId="69B6EE04" w14:textId="0DE787B5" w:rsidR="008F520B" w:rsidRPr="00A1115A" w:rsidRDefault="008F520B" w:rsidP="008F520B">
            <w:pPr>
              <w:pStyle w:val="TAC"/>
              <w:keepNext w:val="0"/>
              <w:rPr>
                <w:rFonts w:eastAsia="Yu Mincho"/>
              </w:rPr>
            </w:pPr>
            <w:r w:rsidRPr="00A1115A">
              <w:rPr>
                <w:rFonts w:eastAsia="Yu Mincho"/>
              </w:rPr>
              <w:t>30</w:t>
            </w:r>
          </w:p>
        </w:tc>
        <w:tc>
          <w:tcPr>
            <w:tcW w:w="566" w:type="dxa"/>
            <w:tcMar>
              <w:left w:w="28" w:type="dxa"/>
              <w:right w:w="28" w:type="dxa"/>
            </w:tcMar>
          </w:tcPr>
          <w:p w14:paraId="29D5EC24" w14:textId="77777777" w:rsidR="008F520B" w:rsidRPr="00A1115A" w:rsidRDefault="008F520B" w:rsidP="008F520B">
            <w:pPr>
              <w:pStyle w:val="TAC"/>
              <w:rPr>
                <w:rFonts w:eastAsia="Yu Mincho"/>
              </w:rPr>
            </w:pPr>
          </w:p>
        </w:tc>
        <w:tc>
          <w:tcPr>
            <w:tcW w:w="637" w:type="dxa"/>
            <w:tcMar>
              <w:left w:w="28" w:type="dxa"/>
              <w:right w:w="28" w:type="dxa"/>
            </w:tcMar>
            <w:hideMark/>
          </w:tcPr>
          <w:p w14:paraId="0ED0EF02" w14:textId="75EB7CBD" w:rsidR="008F520B" w:rsidRPr="00A1115A" w:rsidRDefault="008F520B" w:rsidP="008F520B">
            <w:pPr>
              <w:pStyle w:val="TAC"/>
              <w:rPr>
                <w:rFonts w:eastAsia="Yu Mincho"/>
              </w:rPr>
            </w:pPr>
            <w:r>
              <w:rPr>
                <w:rFonts w:eastAsia="Yu Mincho"/>
              </w:rPr>
              <w:t>10</w:t>
            </w:r>
          </w:p>
        </w:tc>
        <w:tc>
          <w:tcPr>
            <w:tcW w:w="638" w:type="dxa"/>
            <w:tcMar>
              <w:left w:w="28" w:type="dxa"/>
              <w:right w:w="28" w:type="dxa"/>
            </w:tcMar>
            <w:vAlign w:val="center"/>
            <w:hideMark/>
          </w:tcPr>
          <w:p w14:paraId="006DCF9C" w14:textId="0E4627A0" w:rsidR="008F520B" w:rsidRPr="00A1115A" w:rsidRDefault="008F520B" w:rsidP="008F520B">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FC249C6" w14:textId="06FC1403" w:rsidR="008F520B" w:rsidRPr="00A1115A" w:rsidRDefault="008F520B" w:rsidP="008F520B">
            <w:pPr>
              <w:pStyle w:val="TAC"/>
              <w:rPr>
                <w:rFonts w:eastAsia="Yu Mincho"/>
              </w:rPr>
            </w:pPr>
            <w:r>
              <w:rPr>
                <w:rFonts w:eastAsia="Yu Mincho"/>
              </w:rPr>
              <w:t>20</w:t>
            </w:r>
            <w:r w:rsidRPr="00A1115A">
              <w:rPr>
                <w:vertAlign w:val="superscript"/>
              </w:rPr>
              <w:t>7</w:t>
            </w:r>
          </w:p>
        </w:tc>
        <w:tc>
          <w:tcPr>
            <w:tcW w:w="567" w:type="dxa"/>
            <w:tcMar>
              <w:left w:w="28" w:type="dxa"/>
              <w:right w:w="28" w:type="dxa"/>
            </w:tcMar>
            <w:vAlign w:val="center"/>
          </w:tcPr>
          <w:p w14:paraId="2B94E9F4" w14:textId="4F739224" w:rsidR="008F520B" w:rsidRPr="00A1115A" w:rsidRDefault="008F520B" w:rsidP="008F520B">
            <w:pPr>
              <w:pStyle w:val="TAC"/>
              <w:rPr>
                <w:rFonts w:eastAsia="Yu Mincho"/>
              </w:rPr>
            </w:pPr>
            <w:r>
              <w:rPr>
                <w:rFonts w:cs="Arial" w:hint="eastAsia"/>
                <w:lang w:eastAsia="zh-CN"/>
              </w:rPr>
              <w:t>2</w:t>
            </w:r>
            <w:r>
              <w:rPr>
                <w:rFonts w:cs="Arial"/>
                <w:lang w:eastAsia="zh-CN"/>
              </w:rPr>
              <w:t>5</w:t>
            </w:r>
            <w:r w:rsidRPr="003E2681">
              <w:rPr>
                <w:rFonts w:cs="Arial"/>
                <w:vertAlign w:val="superscript"/>
                <w:lang w:eastAsia="zh-CN"/>
              </w:rPr>
              <w:t>7</w:t>
            </w:r>
          </w:p>
        </w:tc>
        <w:tc>
          <w:tcPr>
            <w:tcW w:w="567" w:type="dxa"/>
            <w:tcMar>
              <w:left w:w="28" w:type="dxa"/>
              <w:right w:w="28" w:type="dxa"/>
            </w:tcMar>
          </w:tcPr>
          <w:p w14:paraId="0ADFFD63" w14:textId="4BF61531" w:rsidR="008F520B" w:rsidRPr="00A1115A" w:rsidRDefault="008F520B" w:rsidP="008F520B">
            <w:pPr>
              <w:pStyle w:val="TAC"/>
            </w:pPr>
            <w:r>
              <w:t>30</w:t>
            </w:r>
            <w:r w:rsidRPr="00A1115A">
              <w:rPr>
                <w:vertAlign w:val="superscript"/>
              </w:rPr>
              <w:t>7</w:t>
            </w:r>
          </w:p>
        </w:tc>
        <w:tc>
          <w:tcPr>
            <w:tcW w:w="709" w:type="dxa"/>
          </w:tcPr>
          <w:p w14:paraId="6B271590" w14:textId="77777777" w:rsidR="008F520B" w:rsidRDefault="008F520B" w:rsidP="008F520B">
            <w:pPr>
              <w:pStyle w:val="TAC"/>
              <w:rPr>
                <w:rFonts w:eastAsia="Yu Mincho"/>
              </w:rPr>
            </w:pPr>
          </w:p>
        </w:tc>
        <w:tc>
          <w:tcPr>
            <w:tcW w:w="709" w:type="dxa"/>
            <w:tcMar>
              <w:left w:w="28" w:type="dxa"/>
              <w:right w:w="28" w:type="dxa"/>
            </w:tcMar>
            <w:vAlign w:val="center"/>
          </w:tcPr>
          <w:p w14:paraId="4E088296" w14:textId="7EFED8D1" w:rsidR="008F520B" w:rsidRPr="00A1115A" w:rsidRDefault="008F520B" w:rsidP="008F520B">
            <w:pPr>
              <w:pStyle w:val="TAC"/>
              <w:rPr>
                <w:rFonts w:eastAsia="Yu Mincho"/>
              </w:rPr>
            </w:pPr>
          </w:p>
        </w:tc>
        <w:tc>
          <w:tcPr>
            <w:tcW w:w="709" w:type="dxa"/>
          </w:tcPr>
          <w:p w14:paraId="06CF918E" w14:textId="77777777" w:rsidR="008F520B" w:rsidRPr="00A1115A" w:rsidRDefault="008F520B" w:rsidP="008F520B">
            <w:pPr>
              <w:pStyle w:val="TAC"/>
              <w:rPr>
                <w:rFonts w:eastAsia="Yu Mincho"/>
              </w:rPr>
            </w:pPr>
          </w:p>
        </w:tc>
        <w:tc>
          <w:tcPr>
            <w:tcW w:w="709" w:type="dxa"/>
            <w:tcMar>
              <w:left w:w="28" w:type="dxa"/>
              <w:right w:w="28" w:type="dxa"/>
            </w:tcMar>
            <w:vAlign w:val="center"/>
          </w:tcPr>
          <w:p w14:paraId="37869EDB" w14:textId="628AEDBF" w:rsidR="008F520B" w:rsidRPr="00A1115A" w:rsidRDefault="008F520B" w:rsidP="008F520B">
            <w:pPr>
              <w:pStyle w:val="TAC"/>
              <w:rPr>
                <w:rFonts w:eastAsia="Yu Mincho"/>
              </w:rPr>
            </w:pPr>
          </w:p>
        </w:tc>
        <w:tc>
          <w:tcPr>
            <w:tcW w:w="567" w:type="dxa"/>
            <w:tcMar>
              <w:left w:w="28" w:type="dxa"/>
              <w:right w:w="28" w:type="dxa"/>
            </w:tcMar>
            <w:vAlign w:val="center"/>
          </w:tcPr>
          <w:p w14:paraId="4288F7FF" w14:textId="77777777" w:rsidR="008F520B" w:rsidRPr="00A1115A" w:rsidRDefault="008F520B" w:rsidP="008F520B">
            <w:pPr>
              <w:pStyle w:val="TAC"/>
              <w:rPr>
                <w:rFonts w:eastAsia="Yu Mincho"/>
              </w:rPr>
            </w:pPr>
          </w:p>
        </w:tc>
        <w:tc>
          <w:tcPr>
            <w:tcW w:w="709" w:type="dxa"/>
            <w:tcMar>
              <w:left w:w="28" w:type="dxa"/>
              <w:right w:w="28" w:type="dxa"/>
            </w:tcMar>
          </w:tcPr>
          <w:p w14:paraId="1B9ED392" w14:textId="77777777" w:rsidR="008F520B" w:rsidRPr="00A1115A" w:rsidRDefault="008F520B" w:rsidP="008F520B">
            <w:pPr>
              <w:pStyle w:val="TAC"/>
              <w:rPr>
                <w:rFonts w:eastAsia="Yu Mincho"/>
              </w:rPr>
            </w:pPr>
          </w:p>
        </w:tc>
        <w:tc>
          <w:tcPr>
            <w:tcW w:w="567" w:type="dxa"/>
            <w:tcMar>
              <w:left w:w="28" w:type="dxa"/>
              <w:right w:w="28" w:type="dxa"/>
            </w:tcMar>
            <w:vAlign w:val="center"/>
          </w:tcPr>
          <w:p w14:paraId="37274B07" w14:textId="77777777" w:rsidR="008F520B" w:rsidRPr="00A1115A" w:rsidRDefault="008F520B" w:rsidP="008F520B">
            <w:pPr>
              <w:pStyle w:val="TAC"/>
              <w:rPr>
                <w:rFonts w:eastAsia="Yu Mincho"/>
              </w:rPr>
            </w:pPr>
          </w:p>
        </w:tc>
        <w:tc>
          <w:tcPr>
            <w:tcW w:w="628" w:type="dxa"/>
            <w:tcMar>
              <w:left w:w="28" w:type="dxa"/>
              <w:right w:w="28" w:type="dxa"/>
            </w:tcMar>
          </w:tcPr>
          <w:p w14:paraId="79760DDA" w14:textId="77777777" w:rsidR="008F520B" w:rsidRPr="00A1115A" w:rsidRDefault="008F520B" w:rsidP="008F520B">
            <w:pPr>
              <w:pStyle w:val="TAC"/>
              <w:rPr>
                <w:rFonts w:eastAsia="Yu Mincho"/>
              </w:rPr>
            </w:pPr>
          </w:p>
        </w:tc>
        <w:tc>
          <w:tcPr>
            <w:tcW w:w="643" w:type="dxa"/>
            <w:tcMar>
              <w:left w:w="28" w:type="dxa"/>
              <w:right w:w="28" w:type="dxa"/>
            </w:tcMar>
            <w:vAlign w:val="center"/>
          </w:tcPr>
          <w:p w14:paraId="40FE5AE2" w14:textId="77777777" w:rsidR="008F520B" w:rsidRPr="00A1115A" w:rsidRDefault="008F520B" w:rsidP="008F520B">
            <w:pPr>
              <w:pStyle w:val="TAC"/>
              <w:rPr>
                <w:rFonts w:eastAsia="Yu Mincho"/>
              </w:rPr>
            </w:pPr>
          </w:p>
        </w:tc>
      </w:tr>
      <w:tr w:rsidR="00190AD7" w:rsidRPr="00A1115A" w14:paraId="7E8B2362" w14:textId="77777777" w:rsidTr="00A207C9">
        <w:trPr>
          <w:jc w:val="center"/>
        </w:trPr>
        <w:tc>
          <w:tcPr>
            <w:tcW w:w="707" w:type="dxa"/>
            <w:tcBorders>
              <w:top w:val="nil"/>
              <w:bottom w:val="single" w:sz="4" w:space="0" w:color="auto"/>
            </w:tcBorders>
            <w:shd w:val="clear" w:color="auto" w:fill="auto"/>
            <w:tcMar>
              <w:left w:w="28" w:type="dxa"/>
              <w:right w:w="28" w:type="dxa"/>
            </w:tcMar>
            <w:vAlign w:val="center"/>
            <w:hideMark/>
          </w:tcPr>
          <w:p w14:paraId="5EDC26D8" w14:textId="77777777" w:rsidR="00190AD7" w:rsidRPr="00A1115A" w:rsidRDefault="00190AD7" w:rsidP="00190AD7">
            <w:pPr>
              <w:pStyle w:val="TAC"/>
              <w:keepNext w:val="0"/>
              <w:rPr>
                <w:rFonts w:eastAsia="Yu Mincho"/>
              </w:rPr>
            </w:pPr>
          </w:p>
        </w:tc>
        <w:tc>
          <w:tcPr>
            <w:tcW w:w="709" w:type="dxa"/>
            <w:tcMar>
              <w:left w:w="28" w:type="dxa"/>
              <w:right w:w="28" w:type="dxa"/>
            </w:tcMar>
            <w:vAlign w:val="center"/>
            <w:hideMark/>
          </w:tcPr>
          <w:p w14:paraId="3ECB17FE" w14:textId="6E2DC71A" w:rsidR="00190AD7" w:rsidRPr="00A1115A" w:rsidRDefault="00190AD7" w:rsidP="00190AD7">
            <w:pPr>
              <w:pStyle w:val="TAC"/>
              <w:keepNext w:val="0"/>
              <w:rPr>
                <w:rFonts w:eastAsia="Yu Mincho"/>
              </w:rPr>
            </w:pPr>
            <w:r w:rsidRPr="00A1115A">
              <w:rPr>
                <w:rFonts w:eastAsia="Yu Mincho"/>
              </w:rPr>
              <w:t>60</w:t>
            </w:r>
          </w:p>
        </w:tc>
        <w:tc>
          <w:tcPr>
            <w:tcW w:w="566" w:type="dxa"/>
            <w:tcMar>
              <w:left w:w="28" w:type="dxa"/>
              <w:right w:w="28" w:type="dxa"/>
            </w:tcMar>
          </w:tcPr>
          <w:p w14:paraId="106437DA" w14:textId="4AED62A0" w:rsidR="00190AD7" w:rsidRPr="00A1115A" w:rsidRDefault="00190AD7" w:rsidP="00190AD7">
            <w:pPr>
              <w:pStyle w:val="TAC"/>
              <w:rPr>
                <w:rFonts w:eastAsia="Yu Mincho"/>
              </w:rPr>
            </w:pPr>
          </w:p>
        </w:tc>
        <w:tc>
          <w:tcPr>
            <w:tcW w:w="637" w:type="dxa"/>
            <w:tcMar>
              <w:left w:w="28" w:type="dxa"/>
              <w:right w:w="28" w:type="dxa"/>
            </w:tcMar>
            <w:vAlign w:val="center"/>
          </w:tcPr>
          <w:p w14:paraId="6FBF7218" w14:textId="0FED7AA1" w:rsidR="00190AD7" w:rsidRPr="00A1115A" w:rsidRDefault="00190AD7" w:rsidP="00190AD7">
            <w:pPr>
              <w:pStyle w:val="TAC"/>
              <w:rPr>
                <w:rFonts w:eastAsia="Yu Mincho"/>
              </w:rPr>
            </w:pPr>
          </w:p>
        </w:tc>
        <w:tc>
          <w:tcPr>
            <w:tcW w:w="638" w:type="dxa"/>
            <w:tcMar>
              <w:left w:w="28" w:type="dxa"/>
              <w:right w:w="28" w:type="dxa"/>
            </w:tcMar>
            <w:vAlign w:val="center"/>
          </w:tcPr>
          <w:p w14:paraId="1E890300" w14:textId="2486388C" w:rsidR="00190AD7" w:rsidRPr="00A1115A" w:rsidRDefault="00190AD7" w:rsidP="00190AD7">
            <w:pPr>
              <w:pStyle w:val="TAC"/>
              <w:rPr>
                <w:rFonts w:eastAsia="Yu Mincho"/>
              </w:rPr>
            </w:pPr>
          </w:p>
        </w:tc>
        <w:tc>
          <w:tcPr>
            <w:tcW w:w="708" w:type="dxa"/>
            <w:tcMar>
              <w:left w:w="28" w:type="dxa"/>
              <w:right w:w="28" w:type="dxa"/>
            </w:tcMar>
            <w:vAlign w:val="center"/>
          </w:tcPr>
          <w:p w14:paraId="0944C948" w14:textId="4C342654" w:rsidR="00190AD7" w:rsidRPr="00A1115A" w:rsidRDefault="00190AD7" w:rsidP="00190AD7">
            <w:pPr>
              <w:pStyle w:val="TAC"/>
              <w:rPr>
                <w:rFonts w:eastAsia="Yu Mincho"/>
              </w:rPr>
            </w:pPr>
          </w:p>
        </w:tc>
        <w:tc>
          <w:tcPr>
            <w:tcW w:w="567" w:type="dxa"/>
            <w:tcMar>
              <w:left w:w="28" w:type="dxa"/>
              <w:right w:w="28" w:type="dxa"/>
            </w:tcMar>
            <w:vAlign w:val="center"/>
          </w:tcPr>
          <w:p w14:paraId="2EEA7E10" w14:textId="77777777" w:rsidR="00190AD7" w:rsidRPr="00A1115A" w:rsidRDefault="00190AD7" w:rsidP="00190AD7">
            <w:pPr>
              <w:pStyle w:val="TAC"/>
              <w:rPr>
                <w:rFonts w:eastAsia="Yu Mincho"/>
              </w:rPr>
            </w:pPr>
          </w:p>
        </w:tc>
        <w:tc>
          <w:tcPr>
            <w:tcW w:w="567" w:type="dxa"/>
            <w:tcMar>
              <w:left w:w="28" w:type="dxa"/>
              <w:right w:w="28" w:type="dxa"/>
            </w:tcMar>
          </w:tcPr>
          <w:p w14:paraId="74F2FA69" w14:textId="77777777" w:rsidR="00190AD7" w:rsidRPr="00A1115A" w:rsidRDefault="00190AD7" w:rsidP="00190AD7">
            <w:pPr>
              <w:pStyle w:val="TAC"/>
              <w:rPr>
                <w:rFonts w:eastAsia="Yu Mincho"/>
              </w:rPr>
            </w:pPr>
          </w:p>
        </w:tc>
        <w:tc>
          <w:tcPr>
            <w:tcW w:w="709" w:type="dxa"/>
          </w:tcPr>
          <w:p w14:paraId="43E3FC10" w14:textId="77777777" w:rsidR="00190AD7" w:rsidRPr="00A1115A" w:rsidRDefault="00190AD7" w:rsidP="00190AD7">
            <w:pPr>
              <w:pStyle w:val="TAC"/>
              <w:rPr>
                <w:rFonts w:eastAsia="Yu Mincho"/>
              </w:rPr>
            </w:pPr>
          </w:p>
        </w:tc>
        <w:tc>
          <w:tcPr>
            <w:tcW w:w="709" w:type="dxa"/>
            <w:tcMar>
              <w:left w:w="28" w:type="dxa"/>
              <w:right w:w="28" w:type="dxa"/>
            </w:tcMar>
            <w:vAlign w:val="center"/>
          </w:tcPr>
          <w:p w14:paraId="287D7CBE" w14:textId="6CCE5D73" w:rsidR="00190AD7" w:rsidRPr="00A1115A" w:rsidRDefault="00190AD7" w:rsidP="00190AD7">
            <w:pPr>
              <w:pStyle w:val="TAC"/>
              <w:rPr>
                <w:rFonts w:eastAsia="Yu Mincho"/>
              </w:rPr>
            </w:pPr>
          </w:p>
        </w:tc>
        <w:tc>
          <w:tcPr>
            <w:tcW w:w="709" w:type="dxa"/>
          </w:tcPr>
          <w:p w14:paraId="4C3873BA" w14:textId="77777777" w:rsidR="00190AD7" w:rsidRPr="00A1115A" w:rsidRDefault="00190AD7" w:rsidP="00190AD7">
            <w:pPr>
              <w:pStyle w:val="TAC"/>
              <w:rPr>
                <w:rFonts w:eastAsia="Yu Mincho"/>
              </w:rPr>
            </w:pPr>
          </w:p>
        </w:tc>
        <w:tc>
          <w:tcPr>
            <w:tcW w:w="709" w:type="dxa"/>
            <w:tcMar>
              <w:left w:w="28" w:type="dxa"/>
              <w:right w:w="28" w:type="dxa"/>
            </w:tcMar>
            <w:vAlign w:val="center"/>
          </w:tcPr>
          <w:p w14:paraId="71273C65" w14:textId="429794E9" w:rsidR="00190AD7" w:rsidRPr="00A1115A" w:rsidRDefault="00190AD7" w:rsidP="00190AD7">
            <w:pPr>
              <w:pStyle w:val="TAC"/>
              <w:rPr>
                <w:rFonts w:eastAsia="Yu Mincho"/>
              </w:rPr>
            </w:pPr>
          </w:p>
        </w:tc>
        <w:tc>
          <w:tcPr>
            <w:tcW w:w="567" w:type="dxa"/>
            <w:tcMar>
              <w:left w:w="28" w:type="dxa"/>
              <w:right w:w="28" w:type="dxa"/>
            </w:tcMar>
            <w:vAlign w:val="center"/>
          </w:tcPr>
          <w:p w14:paraId="0944D173" w14:textId="77777777" w:rsidR="00190AD7" w:rsidRPr="00A1115A" w:rsidRDefault="00190AD7" w:rsidP="00190AD7">
            <w:pPr>
              <w:pStyle w:val="TAC"/>
              <w:rPr>
                <w:rFonts w:eastAsia="Yu Mincho"/>
              </w:rPr>
            </w:pPr>
          </w:p>
        </w:tc>
        <w:tc>
          <w:tcPr>
            <w:tcW w:w="709" w:type="dxa"/>
            <w:tcMar>
              <w:left w:w="28" w:type="dxa"/>
              <w:right w:w="28" w:type="dxa"/>
            </w:tcMar>
          </w:tcPr>
          <w:p w14:paraId="3023EBD7" w14:textId="77777777" w:rsidR="00190AD7" w:rsidRPr="00A1115A" w:rsidRDefault="00190AD7" w:rsidP="00190AD7">
            <w:pPr>
              <w:pStyle w:val="TAC"/>
              <w:rPr>
                <w:rFonts w:eastAsia="Yu Mincho"/>
              </w:rPr>
            </w:pPr>
          </w:p>
        </w:tc>
        <w:tc>
          <w:tcPr>
            <w:tcW w:w="567" w:type="dxa"/>
            <w:tcMar>
              <w:left w:w="28" w:type="dxa"/>
              <w:right w:w="28" w:type="dxa"/>
            </w:tcMar>
            <w:vAlign w:val="center"/>
          </w:tcPr>
          <w:p w14:paraId="6D1B6062" w14:textId="77777777" w:rsidR="00190AD7" w:rsidRPr="00A1115A" w:rsidRDefault="00190AD7" w:rsidP="00190AD7">
            <w:pPr>
              <w:pStyle w:val="TAC"/>
              <w:rPr>
                <w:rFonts w:eastAsia="Yu Mincho"/>
              </w:rPr>
            </w:pPr>
          </w:p>
        </w:tc>
        <w:tc>
          <w:tcPr>
            <w:tcW w:w="628" w:type="dxa"/>
            <w:tcMar>
              <w:left w:w="28" w:type="dxa"/>
              <w:right w:w="28" w:type="dxa"/>
            </w:tcMar>
          </w:tcPr>
          <w:p w14:paraId="4E4D822B" w14:textId="77777777" w:rsidR="00190AD7" w:rsidRPr="00A1115A" w:rsidRDefault="00190AD7" w:rsidP="00190AD7">
            <w:pPr>
              <w:pStyle w:val="TAC"/>
              <w:rPr>
                <w:rFonts w:eastAsia="Yu Mincho"/>
              </w:rPr>
            </w:pPr>
          </w:p>
        </w:tc>
        <w:tc>
          <w:tcPr>
            <w:tcW w:w="643" w:type="dxa"/>
            <w:tcMar>
              <w:left w:w="28" w:type="dxa"/>
              <w:right w:w="28" w:type="dxa"/>
            </w:tcMar>
            <w:vAlign w:val="center"/>
          </w:tcPr>
          <w:p w14:paraId="0E877B20" w14:textId="77777777" w:rsidR="00190AD7" w:rsidRPr="00A1115A" w:rsidRDefault="00190AD7" w:rsidP="00190AD7">
            <w:pPr>
              <w:pStyle w:val="TAC"/>
              <w:rPr>
                <w:rFonts w:eastAsia="Yu Mincho"/>
              </w:rPr>
            </w:pPr>
          </w:p>
        </w:tc>
      </w:tr>
      <w:tr w:rsidR="00717F5C" w:rsidRPr="00A1115A" w14:paraId="742BF8A4" w14:textId="77777777" w:rsidTr="00811987">
        <w:trPr>
          <w:jc w:val="center"/>
        </w:trPr>
        <w:tc>
          <w:tcPr>
            <w:tcW w:w="707" w:type="dxa"/>
            <w:tcBorders>
              <w:bottom w:val="nil"/>
            </w:tcBorders>
            <w:shd w:val="clear" w:color="auto" w:fill="auto"/>
            <w:tcMar>
              <w:left w:w="28" w:type="dxa"/>
              <w:right w:w="28" w:type="dxa"/>
            </w:tcMar>
            <w:vAlign w:val="center"/>
            <w:hideMark/>
          </w:tcPr>
          <w:p w14:paraId="3AD95F9D" w14:textId="77777777" w:rsidR="00717F5C" w:rsidRPr="00A1115A" w:rsidRDefault="00717F5C" w:rsidP="00717F5C">
            <w:pPr>
              <w:pStyle w:val="TAC"/>
              <w:keepNext w:val="0"/>
              <w:rPr>
                <w:rFonts w:eastAsia="Yu Mincho"/>
              </w:rPr>
            </w:pPr>
            <w:r w:rsidRPr="00A1115A">
              <w:rPr>
                <w:rFonts w:eastAsia="Yu Mincho"/>
              </w:rPr>
              <w:t>n84</w:t>
            </w:r>
          </w:p>
        </w:tc>
        <w:tc>
          <w:tcPr>
            <w:tcW w:w="709" w:type="dxa"/>
            <w:tcMar>
              <w:left w:w="28" w:type="dxa"/>
              <w:right w:w="28" w:type="dxa"/>
            </w:tcMar>
            <w:vAlign w:val="center"/>
            <w:hideMark/>
          </w:tcPr>
          <w:p w14:paraId="4035CB00" w14:textId="1FAF0EAA" w:rsidR="00717F5C" w:rsidRPr="00A1115A" w:rsidRDefault="00717F5C" w:rsidP="00717F5C">
            <w:pPr>
              <w:pStyle w:val="TAC"/>
              <w:keepNext w:val="0"/>
              <w:rPr>
                <w:rFonts w:eastAsia="Yu Mincho"/>
              </w:rPr>
            </w:pPr>
            <w:r w:rsidRPr="00A1115A">
              <w:rPr>
                <w:rFonts w:eastAsia="Yu Mincho"/>
              </w:rPr>
              <w:t>15</w:t>
            </w:r>
          </w:p>
        </w:tc>
        <w:tc>
          <w:tcPr>
            <w:tcW w:w="566" w:type="dxa"/>
            <w:tcMar>
              <w:left w:w="28" w:type="dxa"/>
              <w:right w:w="28" w:type="dxa"/>
            </w:tcMar>
            <w:hideMark/>
          </w:tcPr>
          <w:p w14:paraId="6AB984FB" w14:textId="19D24961" w:rsidR="00717F5C" w:rsidRPr="00A1115A" w:rsidRDefault="00717F5C" w:rsidP="00717F5C">
            <w:pPr>
              <w:pStyle w:val="TAC"/>
              <w:rPr>
                <w:rFonts w:eastAsia="Yu Mincho"/>
              </w:rPr>
            </w:pPr>
            <w:r>
              <w:rPr>
                <w:rFonts w:eastAsia="Yu Mincho"/>
              </w:rPr>
              <w:t>5</w:t>
            </w:r>
          </w:p>
        </w:tc>
        <w:tc>
          <w:tcPr>
            <w:tcW w:w="637" w:type="dxa"/>
            <w:tcMar>
              <w:left w:w="28" w:type="dxa"/>
              <w:right w:w="28" w:type="dxa"/>
            </w:tcMar>
            <w:vAlign w:val="center"/>
            <w:hideMark/>
          </w:tcPr>
          <w:p w14:paraId="6A2F840C" w14:textId="7FE08E04" w:rsidR="00717F5C" w:rsidRPr="00A1115A" w:rsidRDefault="00717F5C" w:rsidP="00717F5C">
            <w:pPr>
              <w:pStyle w:val="TAC"/>
              <w:rPr>
                <w:rFonts w:eastAsia="Yu Mincho"/>
              </w:rPr>
            </w:pPr>
            <w:r>
              <w:rPr>
                <w:rFonts w:eastAsia="Yu Mincho"/>
              </w:rPr>
              <w:t>10</w:t>
            </w:r>
          </w:p>
        </w:tc>
        <w:tc>
          <w:tcPr>
            <w:tcW w:w="638" w:type="dxa"/>
            <w:tcMar>
              <w:left w:w="28" w:type="dxa"/>
              <w:right w:w="28" w:type="dxa"/>
            </w:tcMar>
            <w:vAlign w:val="center"/>
            <w:hideMark/>
          </w:tcPr>
          <w:p w14:paraId="3BE9ABA8" w14:textId="130F5318" w:rsidR="00717F5C" w:rsidRPr="00A1115A" w:rsidRDefault="00717F5C" w:rsidP="00717F5C">
            <w:pPr>
              <w:pStyle w:val="TAC"/>
              <w:rPr>
                <w:rFonts w:eastAsia="Yu Mincho"/>
              </w:rPr>
            </w:pPr>
            <w:r>
              <w:rPr>
                <w:rFonts w:eastAsia="Yu Mincho"/>
              </w:rPr>
              <w:t>15</w:t>
            </w:r>
          </w:p>
        </w:tc>
        <w:tc>
          <w:tcPr>
            <w:tcW w:w="708" w:type="dxa"/>
            <w:tcMar>
              <w:left w:w="28" w:type="dxa"/>
              <w:right w:w="28" w:type="dxa"/>
            </w:tcMar>
            <w:vAlign w:val="center"/>
            <w:hideMark/>
          </w:tcPr>
          <w:p w14:paraId="0E6B2A12" w14:textId="0F5AB98E" w:rsidR="00717F5C" w:rsidRPr="00A1115A" w:rsidRDefault="00717F5C" w:rsidP="00717F5C">
            <w:pPr>
              <w:pStyle w:val="TAC"/>
              <w:rPr>
                <w:rFonts w:eastAsia="Yu Mincho"/>
              </w:rPr>
            </w:pPr>
            <w:r>
              <w:rPr>
                <w:rFonts w:eastAsia="Yu Mincho"/>
              </w:rPr>
              <w:t>20</w:t>
            </w:r>
          </w:p>
        </w:tc>
        <w:tc>
          <w:tcPr>
            <w:tcW w:w="567" w:type="dxa"/>
            <w:tcMar>
              <w:left w:w="28" w:type="dxa"/>
              <w:right w:w="28" w:type="dxa"/>
            </w:tcMar>
          </w:tcPr>
          <w:p w14:paraId="4039A671" w14:textId="1F2342E9" w:rsidR="00717F5C" w:rsidRPr="00A1115A" w:rsidRDefault="00717F5C" w:rsidP="00717F5C">
            <w:pPr>
              <w:pStyle w:val="TAC"/>
            </w:pPr>
            <w:r>
              <w:t>25</w:t>
            </w:r>
          </w:p>
        </w:tc>
        <w:tc>
          <w:tcPr>
            <w:tcW w:w="567" w:type="dxa"/>
            <w:tcMar>
              <w:left w:w="28" w:type="dxa"/>
              <w:right w:w="28" w:type="dxa"/>
            </w:tcMar>
          </w:tcPr>
          <w:p w14:paraId="7EB315D6" w14:textId="26CAADA1" w:rsidR="00717F5C" w:rsidRPr="00A1115A" w:rsidRDefault="00717F5C" w:rsidP="00717F5C">
            <w:pPr>
              <w:pStyle w:val="TAC"/>
            </w:pPr>
            <w:r>
              <w:t>30</w:t>
            </w:r>
          </w:p>
        </w:tc>
        <w:tc>
          <w:tcPr>
            <w:tcW w:w="709" w:type="dxa"/>
          </w:tcPr>
          <w:p w14:paraId="57817EEE" w14:textId="77777777" w:rsidR="00717F5C" w:rsidRPr="00A1115A" w:rsidRDefault="00717F5C" w:rsidP="00717F5C">
            <w:pPr>
              <w:pStyle w:val="TAC"/>
            </w:pPr>
          </w:p>
        </w:tc>
        <w:tc>
          <w:tcPr>
            <w:tcW w:w="709" w:type="dxa"/>
            <w:tcMar>
              <w:left w:w="28" w:type="dxa"/>
              <w:right w:w="28" w:type="dxa"/>
            </w:tcMar>
          </w:tcPr>
          <w:p w14:paraId="3759BC50" w14:textId="11D0B826" w:rsidR="00717F5C" w:rsidRPr="00A1115A" w:rsidRDefault="00717F5C" w:rsidP="00717F5C">
            <w:pPr>
              <w:pStyle w:val="TAC"/>
            </w:pPr>
            <w:r>
              <w:t>40</w:t>
            </w:r>
          </w:p>
        </w:tc>
        <w:tc>
          <w:tcPr>
            <w:tcW w:w="709" w:type="dxa"/>
          </w:tcPr>
          <w:p w14:paraId="5ADC96B8" w14:textId="77777777" w:rsidR="00717F5C" w:rsidRPr="00A1115A" w:rsidRDefault="00717F5C" w:rsidP="00717F5C">
            <w:pPr>
              <w:pStyle w:val="TAC"/>
            </w:pPr>
          </w:p>
        </w:tc>
        <w:tc>
          <w:tcPr>
            <w:tcW w:w="709" w:type="dxa"/>
            <w:tcMar>
              <w:left w:w="28" w:type="dxa"/>
              <w:right w:w="28" w:type="dxa"/>
            </w:tcMar>
          </w:tcPr>
          <w:p w14:paraId="089A0F6D" w14:textId="022A0C6A" w:rsidR="00717F5C" w:rsidRPr="00A1115A" w:rsidRDefault="00717F5C" w:rsidP="00717F5C">
            <w:pPr>
              <w:pStyle w:val="TAC"/>
            </w:pPr>
            <w:r>
              <w:t>50</w:t>
            </w:r>
          </w:p>
        </w:tc>
        <w:tc>
          <w:tcPr>
            <w:tcW w:w="567" w:type="dxa"/>
            <w:tcMar>
              <w:left w:w="28" w:type="dxa"/>
              <w:right w:w="28" w:type="dxa"/>
            </w:tcMar>
            <w:vAlign w:val="center"/>
          </w:tcPr>
          <w:p w14:paraId="194E6B38" w14:textId="77777777" w:rsidR="00717F5C" w:rsidRPr="00A1115A" w:rsidRDefault="00717F5C" w:rsidP="00717F5C">
            <w:pPr>
              <w:pStyle w:val="TAC"/>
              <w:rPr>
                <w:rFonts w:eastAsia="Yu Mincho"/>
              </w:rPr>
            </w:pPr>
          </w:p>
        </w:tc>
        <w:tc>
          <w:tcPr>
            <w:tcW w:w="709" w:type="dxa"/>
            <w:tcMar>
              <w:left w:w="28" w:type="dxa"/>
              <w:right w:w="28" w:type="dxa"/>
            </w:tcMar>
          </w:tcPr>
          <w:p w14:paraId="7073F3AB" w14:textId="77777777" w:rsidR="00717F5C" w:rsidRPr="00A1115A" w:rsidRDefault="00717F5C" w:rsidP="00717F5C">
            <w:pPr>
              <w:pStyle w:val="TAC"/>
              <w:rPr>
                <w:rFonts w:eastAsia="Yu Mincho"/>
              </w:rPr>
            </w:pPr>
          </w:p>
        </w:tc>
        <w:tc>
          <w:tcPr>
            <w:tcW w:w="567" w:type="dxa"/>
            <w:tcMar>
              <w:left w:w="28" w:type="dxa"/>
              <w:right w:w="28" w:type="dxa"/>
            </w:tcMar>
            <w:vAlign w:val="center"/>
          </w:tcPr>
          <w:p w14:paraId="2B57ED65" w14:textId="77777777" w:rsidR="00717F5C" w:rsidRPr="00A1115A" w:rsidRDefault="00717F5C" w:rsidP="00717F5C">
            <w:pPr>
              <w:pStyle w:val="TAC"/>
              <w:rPr>
                <w:rFonts w:eastAsia="Yu Mincho"/>
              </w:rPr>
            </w:pPr>
          </w:p>
        </w:tc>
        <w:tc>
          <w:tcPr>
            <w:tcW w:w="628" w:type="dxa"/>
            <w:tcMar>
              <w:left w:w="28" w:type="dxa"/>
              <w:right w:w="28" w:type="dxa"/>
            </w:tcMar>
          </w:tcPr>
          <w:p w14:paraId="673B0259" w14:textId="77777777" w:rsidR="00717F5C" w:rsidRPr="00A1115A" w:rsidRDefault="00717F5C" w:rsidP="00717F5C">
            <w:pPr>
              <w:pStyle w:val="TAC"/>
              <w:rPr>
                <w:rFonts w:eastAsia="Yu Mincho"/>
              </w:rPr>
            </w:pPr>
          </w:p>
        </w:tc>
        <w:tc>
          <w:tcPr>
            <w:tcW w:w="643" w:type="dxa"/>
            <w:tcMar>
              <w:left w:w="28" w:type="dxa"/>
              <w:right w:w="28" w:type="dxa"/>
            </w:tcMar>
            <w:vAlign w:val="center"/>
          </w:tcPr>
          <w:p w14:paraId="5DD5F52F" w14:textId="77777777" w:rsidR="00717F5C" w:rsidRPr="00A1115A" w:rsidRDefault="00717F5C" w:rsidP="00717F5C">
            <w:pPr>
              <w:pStyle w:val="TAC"/>
              <w:rPr>
                <w:rFonts w:eastAsia="Yu Mincho"/>
              </w:rPr>
            </w:pPr>
          </w:p>
        </w:tc>
      </w:tr>
      <w:tr w:rsidR="00717F5C" w:rsidRPr="00A1115A" w14:paraId="2C1F995B" w14:textId="77777777" w:rsidTr="00811987">
        <w:trPr>
          <w:jc w:val="center"/>
        </w:trPr>
        <w:tc>
          <w:tcPr>
            <w:tcW w:w="707" w:type="dxa"/>
            <w:tcBorders>
              <w:top w:val="nil"/>
              <w:bottom w:val="nil"/>
            </w:tcBorders>
            <w:shd w:val="clear" w:color="auto" w:fill="auto"/>
            <w:tcMar>
              <w:left w:w="28" w:type="dxa"/>
              <w:right w:w="28" w:type="dxa"/>
            </w:tcMar>
            <w:vAlign w:val="center"/>
            <w:hideMark/>
          </w:tcPr>
          <w:p w14:paraId="55EEB359" w14:textId="77777777" w:rsidR="00717F5C" w:rsidRPr="00A1115A" w:rsidRDefault="00717F5C" w:rsidP="00717F5C">
            <w:pPr>
              <w:pStyle w:val="TAC"/>
              <w:keepNext w:val="0"/>
              <w:rPr>
                <w:rFonts w:eastAsia="Yu Mincho"/>
              </w:rPr>
            </w:pPr>
          </w:p>
        </w:tc>
        <w:tc>
          <w:tcPr>
            <w:tcW w:w="709" w:type="dxa"/>
            <w:tcMar>
              <w:left w:w="28" w:type="dxa"/>
              <w:right w:w="28" w:type="dxa"/>
            </w:tcMar>
            <w:vAlign w:val="center"/>
            <w:hideMark/>
          </w:tcPr>
          <w:p w14:paraId="41633C44" w14:textId="12E0F752" w:rsidR="00717F5C" w:rsidRPr="00A1115A" w:rsidRDefault="00717F5C" w:rsidP="00717F5C">
            <w:pPr>
              <w:pStyle w:val="TAC"/>
              <w:keepNext w:val="0"/>
              <w:rPr>
                <w:rFonts w:eastAsia="Yu Mincho"/>
              </w:rPr>
            </w:pPr>
            <w:r w:rsidRPr="00A1115A">
              <w:rPr>
                <w:rFonts w:eastAsia="Yu Mincho"/>
              </w:rPr>
              <w:t>30</w:t>
            </w:r>
          </w:p>
        </w:tc>
        <w:tc>
          <w:tcPr>
            <w:tcW w:w="566" w:type="dxa"/>
            <w:tcMar>
              <w:left w:w="28" w:type="dxa"/>
              <w:right w:w="28" w:type="dxa"/>
            </w:tcMar>
          </w:tcPr>
          <w:p w14:paraId="170BDBDD" w14:textId="77777777" w:rsidR="00717F5C" w:rsidRPr="00A1115A" w:rsidRDefault="00717F5C" w:rsidP="00717F5C">
            <w:pPr>
              <w:pStyle w:val="TAC"/>
              <w:rPr>
                <w:rFonts w:eastAsia="Yu Mincho"/>
              </w:rPr>
            </w:pPr>
          </w:p>
        </w:tc>
        <w:tc>
          <w:tcPr>
            <w:tcW w:w="637" w:type="dxa"/>
            <w:tcMar>
              <w:left w:w="28" w:type="dxa"/>
              <w:right w:w="28" w:type="dxa"/>
            </w:tcMar>
            <w:hideMark/>
          </w:tcPr>
          <w:p w14:paraId="3CFE7AFC" w14:textId="5B7CCDC5" w:rsidR="00717F5C" w:rsidRPr="00A1115A" w:rsidRDefault="00717F5C" w:rsidP="00717F5C">
            <w:pPr>
              <w:pStyle w:val="TAC"/>
              <w:rPr>
                <w:rFonts w:eastAsia="Yu Mincho"/>
              </w:rPr>
            </w:pPr>
            <w:r>
              <w:rPr>
                <w:rFonts w:eastAsia="Yu Mincho"/>
              </w:rPr>
              <w:t>10</w:t>
            </w:r>
          </w:p>
        </w:tc>
        <w:tc>
          <w:tcPr>
            <w:tcW w:w="638" w:type="dxa"/>
            <w:tcMar>
              <w:left w:w="28" w:type="dxa"/>
              <w:right w:w="28" w:type="dxa"/>
            </w:tcMar>
            <w:vAlign w:val="center"/>
            <w:hideMark/>
          </w:tcPr>
          <w:p w14:paraId="09C0FD40" w14:textId="5DEED542" w:rsidR="00717F5C" w:rsidRPr="00A1115A" w:rsidRDefault="00717F5C" w:rsidP="00717F5C">
            <w:pPr>
              <w:pStyle w:val="TAC"/>
              <w:rPr>
                <w:rFonts w:eastAsia="Yu Mincho"/>
              </w:rPr>
            </w:pPr>
            <w:r>
              <w:rPr>
                <w:rFonts w:eastAsia="Yu Mincho"/>
              </w:rPr>
              <w:t>15</w:t>
            </w:r>
          </w:p>
        </w:tc>
        <w:tc>
          <w:tcPr>
            <w:tcW w:w="708" w:type="dxa"/>
            <w:tcMar>
              <w:left w:w="28" w:type="dxa"/>
              <w:right w:w="28" w:type="dxa"/>
            </w:tcMar>
            <w:vAlign w:val="center"/>
            <w:hideMark/>
          </w:tcPr>
          <w:p w14:paraId="4BC042B6" w14:textId="2E7824E3" w:rsidR="00717F5C" w:rsidRPr="00A1115A" w:rsidRDefault="00717F5C" w:rsidP="00717F5C">
            <w:pPr>
              <w:pStyle w:val="TAC"/>
              <w:rPr>
                <w:rFonts w:eastAsia="Yu Mincho"/>
              </w:rPr>
            </w:pPr>
            <w:r>
              <w:rPr>
                <w:rFonts w:eastAsia="Yu Mincho"/>
              </w:rPr>
              <w:t>20</w:t>
            </w:r>
          </w:p>
        </w:tc>
        <w:tc>
          <w:tcPr>
            <w:tcW w:w="567" w:type="dxa"/>
            <w:tcMar>
              <w:left w:w="28" w:type="dxa"/>
              <w:right w:w="28" w:type="dxa"/>
            </w:tcMar>
          </w:tcPr>
          <w:p w14:paraId="29CC1E61" w14:textId="4873C0D2" w:rsidR="00717F5C" w:rsidRPr="00A1115A" w:rsidRDefault="00717F5C" w:rsidP="00717F5C">
            <w:pPr>
              <w:pStyle w:val="TAC"/>
            </w:pPr>
            <w:r>
              <w:t>25</w:t>
            </w:r>
          </w:p>
        </w:tc>
        <w:tc>
          <w:tcPr>
            <w:tcW w:w="567" w:type="dxa"/>
            <w:tcMar>
              <w:left w:w="28" w:type="dxa"/>
              <w:right w:w="28" w:type="dxa"/>
            </w:tcMar>
          </w:tcPr>
          <w:p w14:paraId="16B6360C" w14:textId="1BB90F22" w:rsidR="00717F5C" w:rsidRPr="00A1115A" w:rsidRDefault="00717F5C" w:rsidP="00717F5C">
            <w:pPr>
              <w:pStyle w:val="TAC"/>
            </w:pPr>
            <w:r>
              <w:t>30</w:t>
            </w:r>
          </w:p>
        </w:tc>
        <w:tc>
          <w:tcPr>
            <w:tcW w:w="709" w:type="dxa"/>
          </w:tcPr>
          <w:p w14:paraId="7FC082E6" w14:textId="77777777" w:rsidR="00717F5C" w:rsidRPr="00A1115A" w:rsidRDefault="00717F5C" w:rsidP="00717F5C">
            <w:pPr>
              <w:pStyle w:val="TAC"/>
            </w:pPr>
          </w:p>
        </w:tc>
        <w:tc>
          <w:tcPr>
            <w:tcW w:w="709" w:type="dxa"/>
            <w:tcMar>
              <w:left w:w="28" w:type="dxa"/>
              <w:right w:w="28" w:type="dxa"/>
            </w:tcMar>
          </w:tcPr>
          <w:p w14:paraId="674436C9" w14:textId="0F3544C7" w:rsidR="00717F5C" w:rsidRPr="00A1115A" w:rsidRDefault="00717F5C" w:rsidP="00717F5C">
            <w:pPr>
              <w:pStyle w:val="TAC"/>
            </w:pPr>
            <w:r>
              <w:t>40</w:t>
            </w:r>
          </w:p>
        </w:tc>
        <w:tc>
          <w:tcPr>
            <w:tcW w:w="709" w:type="dxa"/>
          </w:tcPr>
          <w:p w14:paraId="2B589469" w14:textId="77777777" w:rsidR="00717F5C" w:rsidRPr="00A1115A" w:rsidRDefault="00717F5C" w:rsidP="00717F5C">
            <w:pPr>
              <w:pStyle w:val="TAC"/>
            </w:pPr>
          </w:p>
        </w:tc>
        <w:tc>
          <w:tcPr>
            <w:tcW w:w="709" w:type="dxa"/>
            <w:tcMar>
              <w:left w:w="28" w:type="dxa"/>
              <w:right w:w="28" w:type="dxa"/>
            </w:tcMar>
          </w:tcPr>
          <w:p w14:paraId="3EF6A159" w14:textId="222AF5E2" w:rsidR="00717F5C" w:rsidRPr="00A1115A" w:rsidRDefault="00717F5C" w:rsidP="00717F5C">
            <w:pPr>
              <w:pStyle w:val="TAC"/>
            </w:pPr>
            <w:r>
              <w:t>50</w:t>
            </w:r>
          </w:p>
        </w:tc>
        <w:tc>
          <w:tcPr>
            <w:tcW w:w="567" w:type="dxa"/>
            <w:tcMar>
              <w:left w:w="28" w:type="dxa"/>
              <w:right w:w="28" w:type="dxa"/>
            </w:tcMar>
            <w:vAlign w:val="center"/>
          </w:tcPr>
          <w:p w14:paraId="1698B57E" w14:textId="77777777" w:rsidR="00717F5C" w:rsidRPr="00A1115A" w:rsidRDefault="00717F5C" w:rsidP="00717F5C">
            <w:pPr>
              <w:pStyle w:val="TAC"/>
              <w:rPr>
                <w:rFonts w:eastAsia="Yu Mincho"/>
              </w:rPr>
            </w:pPr>
          </w:p>
        </w:tc>
        <w:tc>
          <w:tcPr>
            <w:tcW w:w="709" w:type="dxa"/>
            <w:tcMar>
              <w:left w:w="28" w:type="dxa"/>
              <w:right w:w="28" w:type="dxa"/>
            </w:tcMar>
          </w:tcPr>
          <w:p w14:paraId="7B77544C" w14:textId="77777777" w:rsidR="00717F5C" w:rsidRPr="00A1115A" w:rsidRDefault="00717F5C" w:rsidP="00717F5C">
            <w:pPr>
              <w:pStyle w:val="TAC"/>
              <w:rPr>
                <w:rFonts w:eastAsia="Yu Mincho"/>
              </w:rPr>
            </w:pPr>
          </w:p>
        </w:tc>
        <w:tc>
          <w:tcPr>
            <w:tcW w:w="567" w:type="dxa"/>
            <w:tcMar>
              <w:left w:w="28" w:type="dxa"/>
              <w:right w:w="28" w:type="dxa"/>
            </w:tcMar>
            <w:vAlign w:val="center"/>
          </w:tcPr>
          <w:p w14:paraId="2BE9EA49" w14:textId="77777777" w:rsidR="00717F5C" w:rsidRPr="00A1115A" w:rsidRDefault="00717F5C" w:rsidP="00717F5C">
            <w:pPr>
              <w:pStyle w:val="TAC"/>
              <w:rPr>
                <w:rFonts w:eastAsia="Yu Mincho"/>
              </w:rPr>
            </w:pPr>
          </w:p>
        </w:tc>
        <w:tc>
          <w:tcPr>
            <w:tcW w:w="628" w:type="dxa"/>
            <w:tcMar>
              <w:left w:w="28" w:type="dxa"/>
              <w:right w:w="28" w:type="dxa"/>
            </w:tcMar>
          </w:tcPr>
          <w:p w14:paraId="47CDC3F7" w14:textId="77777777" w:rsidR="00717F5C" w:rsidRPr="00A1115A" w:rsidRDefault="00717F5C" w:rsidP="00717F5C">
            <w:pPr>
              <w:pStyle w:val="TAC"/>
              <w:rPr>
                <w:rFonts w:eastAsia="Yu Mincho"/>
              </w:rPr>
            </w:pPr>
          </w:p>
        </w:tc>
        <w:tc>
          <w:tcPr>
            <w:tcW w:w="643" w:type="dxa"/>
            <w:tcMar>
              <w:left w:w="28" w:type="dxa"/>
              <w:right w:w="28" w:type="dxa"/>
            </w:tcMar>
            <w:vAlign w:val="center"/>
          </w:tcPr>
          <w:p w14:paraId="3BE3C594" w14:textId="77777777" w:rsidR="00717F5C" w:rsidRPr="00A1115A" w:rsidRDefault="00717F5C" w:rsidP="00717F5C">
            <w:pPr>
              <w:pStyle w:val="TAC"/>
              <w:rPr>
                <w:rFonts w:eastAsia="Yu Mincho"/>
              </w:rPr>
            </w:pPr>
          </w:p>
        </w:tc>
      </w:tr>
      <w:tr w:rsidR="00717F5C" w:rsidRPr="00A1115A" w14:paraId="07FD0DA4" w14:textId="77777777" w:rsidTr="00811987">
        <w:trPr>
          <w:jc w:val="center"/>
        </w:trPr>
        <w:tc>
          <w:tcPr>
            <w:tcW w:w="707" w:type="dxa"/>
            <w:tcBorders>
              <w:top w:val="nil"/>
              <w:bottom w:val="single" w:sz="4" w:space="0" w:color="auto"/>
            </w:tcBorders>
            <w:shd w:val="clear" w:color="auto" w:fill="auto"/>
            <w:tcMar>
              <w:left w:w="28" w:type="dxa"/>
              <w:right w:w="28" w:type="dxa"/>
            </w:tcMar>
            <w:vAlign w:val="center"/>
            <w:hideMark/>
          </w:tcPr>
          <w:p w14:paraId="534B02B0" w14:textId="77777777" w:rsidR="00717F5C" w:rsidRPr="00A1115A" w:rsidRDefault="00717F5C" w:rsidP="00717F5C">
            <w:pPr>
              <w:pStyle w:val="TAC"/>
              <w:keepNext w:val="0"/>
              <w:rPr>
                <w:rFonts w:eastAsia="Yu Mincho"/>
              </w:rPr>
            </w:pPr>
          </w:p>
        </w:tc>
        <w:tc>
          <w:tcPr>
            <w:tcW w:w="709" w:type="dxa"/>
            <w:tcMar>
              <w:left w:w="28" w:type="dxa"/>
              <w:right w:w="28" w:type="dxa"/>
            </w:tcMar>
            <w:vAlign w:val="center"/>
            <w:hideMark/>
          </w:tcPr>
          <w:p w14:paraId="7FB2F07A" w14:textId="781B8D1D" w:rsidR="00717F5C" w:rsidRPr="00A1115A" w:rsidRDefault="00717F5C" w:rsidP="00717F5C">
            <w:pPr>
              <w:pStyle w:val="TAC"/>
              <w:keepNext w:val="0"/>
              <w:rPr>
                <w:rFonts w:eastAsia="Yu Mincho"/>
              </w:rPr>
            </w:pPr>
            <w:r w:rsidRPr="00A1115A">
              <w:rPr>
                <w:rFonts w:eastAsia="Yu Mincho"/>
              </w:rPr>
              <w:t>60</w:t>
            </w:r>
          </w:p>
        </w:tc>
        <w:tc>
          <w:tcPr>
            <w:tcW w:w="566" w:type="dxa"/>
            <w:tcMar>
              <w:left w:w="28" w:type="dxa"/>
              <w:right w:w="28" w:type="dxa"/>
            </w:tcMar>
            <w:vAlign w:val="center"/>
          </w:tcPr>
          <w:p w14:paraId="0EC070A9" w14:textId="54017E1B" w:rsidR="00717F5C" w:rsidRPr="00A1115A" w:rsidRDefault="00717F5C" w:rsidP="00717F5C">
            <w:pPr>
              <w:pStyle w:val="TAC"/>
              <w:rPr>
                <w:rFonts w:eastAsia="Yu Mincho"/>
              </w:rPr>
            </w:pPr>
          </w:p>
        </w:tc>
        <w:tc>
          <w:tcPr>
            <w:tcW w:w="637" w:type="dxa"/>
            <w:tcMar>
              <w:left w:w="28" w:type="dxa"/>
              <w:right w:w="28" w:type="dxa"/>
            </w:tcMar>
          </w:tcPr>
          <w:p w14:paraId="07AEAC16" w14:textId="049E03CA" w:rsidR="00717F5C" w:rsidRPr="00A1115A" w:rsidRDefault="00717F5C" w:rsidP="00717F5C">
            <w:pPr>
              <w:pStyle w:val="TAC"/>
              <w:rPr>
                <w:rFonts w:eastAsia="Yu Mincho"/>
              </w:rPr>
            </w:pPr>
            <w:r>
              <w:rPr>
                <w:rFonts w:eastAsia="Yu Mincho"/>
              </w:rPr>
              <w:t>10</w:t>
            </w:r>
          </w:p>
        </w:tc>
        <w:tc>
          <w:tcPr>
            <w:tcW w:w="638" w:type="dxa"/>
            <w:tcMar>
              <w:left w:w="28" w:type="dxa"/>
              <w:right w:w="28" w:type="dxa"/>
            </w:tcMar>
            <w:vAlign w:val="center"/>
            <w:hideMark/>
          </w:tcPr>
          <w:p w14:paraId="530C6D4E" w14:textId="600F3A86" w:rsidR="00717F5C" w:rsidRPr="00A1115A" w:rsidRDefault="00717F5C" w:rsidP="00717F5C">
            <w:pPr>
              <w:pStyle w:val="TAC"/>
              <w:rPr>
                <w:rFonts w:eastAsia="Yu Mincho"/>
              </w:rPr>
            </w:pPr>
            <w:r>
              <w:rPr>
                <w:rFonts w:eastAsia="Yu Mincho"/>
              </w:rPr>
              <w:t>15</w:t>
            </w:r>
          </w:p>
        </w:tc>
        <w:tc>
          <w:tcPr>
            <w:tcW w:w="708" w:type="dxa"/>
            <w:tcMar>
              <w:left w:w="28" w:type="dxa"/>
              <w:right w:w="28" w:type="dxa"/>
            </w:tcMar>
            <w:vAlign w:val="center"/>
            <w:hideMark/>
          </w:tcPr>
          <w:p w14:paraId="1ECA34B6" w14:textId="4ABE6E24" w:rsidR="00717F5C" w:rsidRPr="00A1115A" w:rsidRDefault="00717F5C" w:rsidP="00717F5C">
            <w:pPr>
              <w:pStyle w:val="TAC"/>
              <w:rPr>
                <w:rFonts w:eastAsia="Yu Mincho"/>
              </w:rPr>
            </w:pPr>
            <w:r>
              <w:rPr>
                <w:rFonts w:eastAsia="Yu Mincho"/>
              </w:rPr>
              <w:t>20</w:t>
            </w:r>
          </w:p>
        </w:tc>
        <w:tc>
          <w:tcPr>
            <w:tcW w:w="567" w:type="dxa"/>
            <w:tcMar>
              <w:left w:w="28" w:type="dxa"/>
              <w:right w:w="28" w:type="dxa"/>
            </w:tcMar>
            <w:hideMark/>
          </w:tcPr>
          <w:p w14:paraId="4E54E8C2" w14:textId="2D249A29" w:rsidR="00717F5C" w:rsidRPr="00A1115A" w:rsidRDefault="00717F5C" w:rsidP="00717F5C">
            <w:pPr>
              <w:pStyle w:val="TAC"/>
            </w:pPr>
            <w:r>
              <w:t>25</w:t>
            </w:r>
          </w:p>
        </w:tc>
        <w:tc>
          <w:tcPr>
            <w:tcW w:w="567" w:type="dxa"/>
            <w:tcMar>
              <w:left w:w="28" w:type="dxa"/>
              <w:right w:w="28" w:type="dxa"/>
            </w:tcMar>
          </w:tcPr>
          <w:p w14:paraId="2A722E9F" w14:textId="703AD622" w:rsidR="00717F5C" w:rsidRPr="00A1115A" w:rsidRDefault="00717F5C" w:rsidP="00717F5C">
            <w:pPr>
              <w:pStyle w:val="TAC"/>
            </w:pPr>
            <w:r>
              <w:t>30</w:t>
            </w:r>
          </w:p>
        </w:tc>
        <w:tc>
          <w:tcPr>
            <w:tcW w:w="709" w:type="dxa"/>
          </w:tcPr>
          <w:p w14:paraId="5D4FD89B" w14:textId="77777777" w:rsidR="00717F5C" w:rsidRPr="00A1115A" w:rsidRDefault="00717F5C" w:rsidP="00717F5C">
            <w:pPr>
              <w:pStyle w:val="TAC"/>
            </w:pPr>
          </w:p>
        </w:tc>
        <w:tc>
          <w:tcPr>
            <w:tcW w:w="709" w:type="dxa"/>
            <w:tcMar>
              <w:left w:w="28" w:type="dxa"/>
              <w:right w:w="28" w:type="dxa"/>
            </w:tcMar>
          </w:tcPr>
          <w:p w14:paraId="797362EC" w14:textId="099C37E6" w:rsidR="00717F5C" w:rsidRPr="00A1115A" w:rsidRDefault="00717F5C" w:rsidP="00717F5C">
            <w:pPr>
              <w:pStyle w:val="TAC"/>
            </w:pPr>
            <w:r>
              <w:t>40</w:t>
            </w:r>
          </w:p>
        </w:tc>
        <w:tc>
          <w:tcPr>
            <w:tcW w:w="709" w:type="dxa"/>
          </w:tcPr>
          <w:p w14:paraId="1B48AB17" w14:textId="77777777" w:rsidR="00717F5C" w:rsidRPr="00A1115A" w:rsidRDefault="00717F5C" w:rsidP="00717F5C">
            <w:pPr>
              <w:pStyle w:val="TAC"/>
            </w:pPr>
          </w:p>
        </w:tc>
        <w:tc>
          <w:tcPr>
            <w:tcW w:w="709" w:type="dxa"/>
            <w:tcMar>
              <w:left w:w="28" w:type="dxa"/>
              <w:right w:w="28" w:type="dxa"/>
            </w:tcMar>
          </w:tcPr>
          <w:p w14:paraId="5AA6FDC8" w14:textId="65279B7F" w:rsidR="00717F5C" w:rsidRPr="00A1115A" w:rsidRDefault="00717F5C" w:rsidP="00717F5C">
            <w:pPr>
              <w:pStyle w:val="TAC"/>
            </w:pPr>
            <w:r>
              <w:t>50</w:t>
            </w:r>
          </w:p>
        </w:tc>
        <w:tc>
          <w:tcPr>
            <w:tcW w:w="567" w:type="dxa"/>
            <w:tcMar>
              <w:left w:w="28" w:type="dxa"/>
              <w:right w:w="28" w:type="dxa"/>
            </w:tcMar>
            <w:vAlign w:val="center"/>
          </w:tcPr>
          <w:p w14:paraId="5362B9D9" w14:textId="77777777" w:rsidR="00717F5C" w:rsidRPr="00A1115A" w:rsidRDefault="00717F5C" w:rsidP="00717F5C">
            <w:pPr>
              <w:pStyle w:val="TAC"/>
              <w:rPr>
                <w:rFonts w:eastAsia="Yu Mincho"/>
              </w:rPr>
            </w:pPr>
          </w:p>
        </w:tc>
        <w:tc>
          <w:tcPr>
            <w:tcW w:w="709" w:type="dxa"/>
            <w:tcMar>
              <w:left w:w="28" w:type="dxa"/>
              <w:right w:w="28" w:type="dxa"/>
            </w:tcMar>
          </w:tcPr>
          <w:p w14:paraId="0D808BA8" w14:textId="77777777" w:rsidR="00717F5C" w:rsidRPr="00A1115A" w:rsidRDefault="00717F5C" w:rsidP="00717F5C">
            <w:pPr>
              <w:pStyle w:val="TAC"/>
              <w:rPr>
                <w:rFonts w:eastAsia="Yu Mincho"/>
              </w:rPr>
            </w:pPr>
          </w:p>
        </w:tc>
        <w:tc>
          <w:tcPr>
            <w:tcW w:w="567" w:type="dxa"/>
            <w:tcMar>
              <w:left w:w="28" w:type="dxa"/>
              <w:right w:w="28" w:type="dxa"/>
            </w:tcMar>
            <w:vAlign w:val="center"/>
          </w:tcPr>
          <w:p w14:paraId="177A6CFF" w14:textId="77777777" w:rsidR="00717F5C" w:rsidRPr="00A1115A" w:rsidRDefault="00717F5C" w:rsidP="00717F5C">
            <w:pPr>
              <w:pStyle w:val="TAC"/>
              <w:rPr>
                <w:rFonts w:eastAsia="Yu Mincho"/>
              </w:rPr>
            </w:pPr>
          </w:p>
        </w:tc>
        <w:tc>
          <w:tcPr>
            <w:tcW w:w="628" w:type="dxa"/>
            <w:tcMar>
              <w:left w:w="28" w:type="dxa"/>
              <w:right w:w="28" w:type="dxa"/>
            </w:tcMar>
          </w:tcPr>
          <w:p w14:paraId="4EB4389F" w14:textId="77777777" w:rsidR="00717F5C" w:rsidRPr="00A1115A" w:rsidRDefault="00717F5C" w:rsidP="00717F5C">
            <w:pPr>
              <w:pStyle w:val="TAC"/>
              <w:rPr>
                <w:rFonts w:eastAsia="Yu Mincho"/>
              </w:rPr>
            </w:pPr>
          </w:p>
        </w:tc>
        <w:tc>
          <w:tcPr>
            <w:tcW w:w="643" w:type="dxa"/>
            <w:tcMar>
              <w:left w:w="28" w:type="dxa"/>
              <w:right w:w="28" w:type="dxa"/>
            </w:tcMar>
            <w:vAlign w:val="center"/>
          </w:tcPr>
          <w:p w14:paraId="72ECF843" w14:textId="77777777" w:rsidR="00717F5C" w:rsidRPr="00A1115A" w:rsidRDefault="00717F5C" w:rsidP="00717F5C">
            <w:pPr>
              <w:pStyle w:val="TAC"/>
              <w:rPr>
                <w:rFonts w:eastAsia="Yu Mincho"/>
              </w:rPr>
            </w:pPr>
          </w:p>
        </w:tc>
      </w:tr>
      <w:tr w:rsidR="00717F5C" w:rsidRPr="00A1115A" w14:paraId="7A7D8BEF" w14:textId="77777777" w:rsidTr="00811987">
        <w:trPr>
          <w:jc w:val="center"/>
        </w:trPr>
        <w:tc>
          <w:tcPr>
            <w:tcW w:w="707" w:type="dxa"/>
            <w:tcBorders>
              <w:top w:val="single" w:sz="4" w:space="0" w:color="000000" w:themeColor="text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0DEA0E03" w14:textId="1E30636C" w:rsidR="00717F5C" w:rsidRPr="00A1115A" w:rsidRDefault="00717F5C" w:rsidP="00717F5C">
            <w:pPr>
              <w:pStyle w:val="TAC"/>
              <w:keepNext w:val="0"/>
              <w:rPr>
                <w:rFonts w:eastAsia="Yu Mincho"/>
              </w:rPr>
            </w:pPr>
            <w:r>
              <w:rPr>
                <w:rFonts w:eastAsia="Yu Mincho"/>
              </w:rPr>
              <w:t>n85</w:t>
            </w:r>
          </w:p>
        </w:tc>
        <w:tc>
          <w:tcPr>
            <w:tcW w:w="709" w:type="dxa"/>
            <w:tcBorders>
              <w:left w:val="single" w:sz="4" w:space="0" w:color="000000" w:themeColor="text1"/>
            </w:tcBorders>
            <w:tcMar>
              <w:left w:w="28" w:type="dxa"/>
              <w:right w:w="28" w:type="dxa"/>
            </w:tcMar>
            <w:vAlign w:val="center"/>
          </w:tcPr>
          <w:p w14:paraId="67284A80" w14:textId="76F89FE8" w:rsidR="00717F5C" w:rsidRPr="00A1115A" w:rsidRDefault="00717F5C" w:rsidP="00717F5C">
            <w:pPr>
              <w:pStyle w:val="TAC"/>
              <w:keepNext w:val="0"/>
            </w:pPr>
            <w:r>
              <w:rPr>
                <w:rFonts w:eastAsia="Yu Mincho"/>
              </w:rPr>
              <w:t>15</w:t>
            </w:r>
          </w:p>
        </w:tc>
        <w:tc>
          <w:tcPr>
            <w:tcW w:w="566" w:type="dxa"/>
            <w:tcMar>
              <w:left w:w="28" w:type="dxa"/>
              <w:right w:w="28" w:type="dxa"/>
            </w:tcMar>
            <w:vAlign w:val="center"/>
          </w:tcPr>
          <w:p w14:paraId="0FBF004C" w14:textId="3B1B7B45" w:rsidR="00717F5C" w:rsidRPr="00A1115A" w:rsidDel="00B30034" w:rsidRDefault="00717F5C" w:rsidP="00717F5C">
            <w:pPr>
              <w:pStyle w:val="TAC"/>
            </w:pPr>
            <w:r>
              <w:rPr>
                <w:rFonts w:eastAsia="Yu Mincho"/>
              </w:rPr>
              <w:t>5</w:t>
            </w:r>
          </w:p>
        </w:tc>
        <w:tc>
          <w:tcPr>
            <w:tcW w:w="637" w:type="dxa"/>
            <w:tcMar>
              <w:left w:w="28" w:type="dxa"/>
              <w:right w:w="28" w:type="dxa"/>
            </w:tcMar>
          </w:tcPr>
          <w:p w14:paraId="2D7B1763" w14:textId="5C270D0E" w:rsidR="00717F5C" w:rsidRPr="00A1115A" w:rsidDel="00B30034" w:rsidRDefault="00717F5C" w:rsidP="00717F5C">
            <w:pPr>
              <w:pStyle w:val="TAC"/>
            </w:pPr>
            <w:r>
              <w:rPr>
                <w:rFonts w:eastAsia="Yu Mincho"/>
              </w:rPr>
              <w:t>10</w:t>
            </w:r>
          </w:p>
        </w:tc>
        <w:tc>
          <w:tcPr>
            <w:tcW w:w="638" w:type="dxa"/>
            <w:tcMar>
              <w:left w:w="28" w:type="dxa"/>
              <w:right w:w="28" w:type="dxa"/>
            </w:tcMar>
            <w:vAlign w:val="center"/>
          </w:tcPr>
          <w:p w14:paraId="663CF825" w14:textId="0A67ADCA" w:rsidR="00717F5C" w:rsidRPr="00A1115A" w:rsidDel="00B30034" w:rsidRDefault="00717F5C" w:rsidP="00717F5C">
            <w:pPr>
              <w:pStyle w:val="TAC"/>
            </w:pPr>
            <w:r>
              <w:rPr>
                <w:rFonts w:eastAsia="Yu Mincho"/>
              </w:rPr>
              <w:t>15</w:t>
            </w:r>
          </w:p>
        </w:tc>
        <w:tc>
          <w:tcPr>
            <w:tcW w:w="708" w:type="dxa"/>
            <w:tcMar>
              <w:left w:w="28" w:type="dxa"/>
              <w:right w:w="28" w:type="dxa"/>
            </w:tcMar>
            <w:vAlign w:val="center"/>
          </w:tcPr>
          <w:p w14:paraId="4C0892B6" w14:textId="4682D90D" w:rsidR="00717F5C" w:rsidRPr="00A1115A" w:rsidDel="00B30034" w:rsidRDefault="00717F5C" w:rsidP="00717F5C">
            <w:pPr>
              <w:pStyle w:val="TAC"/>
            </w:pPr>
          </w:p>
        </w:tc>
        <w:tc>
          <w:tcPr>
            <w:tcW w:w="567" w:type="dxa"/>
            <w:tcMar>
              <w:left w:w="28" w:type="dxa"/>
              <w:right w:w="28" w:type="dxa"/>
            </w:tcMar>
            <w:vAlign w:val="center"/>
          </w:tcPr>
          <w:p w14:paraId="7FF11FD6" w14:textId="113C5E88" w:rsidR="00717F5C" w:rsidRPr="00A1115A" w:rsidRDefault="00717F5C" w:rsidP="00717F5C">
            <w:pPr>
              <w:pStyle w:val="TAC"/>
              <w:rPr>
                <w:rFonts w:eastAsia="Yu Mincho"/>
              </w:rPr>
            </w:pPr>
          </w:p>
        </w:tc>
        <w:tc>
          <w:tcPr>
            <w:tcW w:w="567" w:type="dxa"/>
            <w:tcMar>
              <w:left w:w="28" w:type="dxa"/>
              <w:right w:w="28" w:type="dxa"/>
            </w:tcMar>
          </w:tcPr>
          <w:p w14:paraId="605F5F22" w14:textId="77777777" w:rsidR="00717F5C" w:rsidRPr="00A1115A" w:rsidRDefault="00717F5C" w:rsidP="00717F5C">
            <w:pPr>
              <w:pStyle w:val="TAC"/>
              <w:rPr>
                <w:rFonts w:eastAsia="Yu Mincho"/>
              </w:rPr>
            </w:pPr>
          </w:p>
        </w:tc>
        <w:tc>
          <w:tcPr>
            <w:tcW w:w="709" w:type="dxa"/>
          </w:tcPr>
          <w:p w14:paraId="12B3D87E" w14:textId="77777777" w:rsidR="00717F5C" w:rsidRPr="00A1115A" w:rsidDel="005672C0" w:rsidRDefault="00717F5C" w:rsidP="00717F5C">
            <w:pPr>
              <w:pStyle w:val="TAC"/>
            </w:pPr>
          </w:p>
        </w:tc>
        <w:tc>
          <w:tcPr>
            <w:tcW w:w="709" w:type="dxa"/>
            <w:tcMar>
              <w:left w:w="28" w:type="dxa"/>
              <w:right w:w="28" w:type="dxa"/>
            </w:tcMar>
          </w:tcPr>
          <w:p w14:paraId="45D18813" w14:textId="6908D3D7" w:rsidR="00717F5C" w:rsidRPr="00A1115A" w:rsidDel="005672C0" w:rsidRDefault="00717F5C" w:rsidP="00717F5C">
            <w:pPr>
              <w:pStyle w:val="TAC"/>
            </w:pPr>
          </w:p>
        </w:tc>
        <w:tc>
          <w:tcPr>
            <w:tcW w:w="709" w:type="dxa"/>
          </w:tcPr>
          <w:p w14:paraId="2D786D50" w14:textId="77777777" w:rsidR="00717F5C" w:rsidRPr="00A1115A" w:rsidRDefault="00717F5C" w:rsidP="00717F5C">
            <w:pPr>
              <w:pStyle w:val="TAC"/>
              <w:rPr>
                <w:rFonts w:eastAsia="Yu Mincho"/>
              </w:rPr>
            </w:pPr>
          </w:p>
        </w:tc>
        <w:tc>
          <w:tcPr>
            <w:tcW w:w="709" w:type="dxa"/>
            <w:tcMar>
              <w:left w:w="28" w:type="dxa"/>
              <w:right w:w="28" w:type="dxa"/>
            </w:tcMar>
            <w:vAlign w:val="center"/>
          </w:tcPr>
          <w:p w14:paraId="125E09E3" w14:textId="3E7BC66F" w:rsidR="00717F5C" w:rsidRPr="00A1115A" w:rsidRDefault="00717F5C" w:rsidP="00717F5C">
            <w:pPr>
              <w:pStyle w:val="TAC"/>
              <w:rPr>
                <w:rFonts w:eastAsia="Yu Mincho"/>
              </w:rPr>
            </w:pPr>
          </w:p>
        </w:tc>
        <w:tc>
          <w:tcPr>
            <w:tcW w:w="567" w:type="dxa"/>
            <w:tcMar>
              <w:left w:w="28" w:type="dxa"/>
              <w:right w:w="28" w:type="dxa"/>
            </w:tcMar>
            <w:vAlign w:val="center"/>
          </w:tcPr>
          <w:p w14:paraId="3CADF9CB" w14:textId="77777777" w:rsidR="00717F5C" w:rsidRPr="00A1115A" w:rsidRDefault="00717F5C" w:rsidP="00717F5C">
            <w:pPr>
              <w:pStyle w:val="TAC"/>
              <w:rPr>
                <w:rFonts w:eastAsia="Yu Mincho"/>
              </w:rPr>
            </w:pPr>
          </w:p>
        </w:tc>
        <w:tc>
          <w:tcPr>
            <w:tcW w:w="709" w:type="dxa"/>
            <w:tcMar>
              <w:left w:w="28" w:type="dxa"/>
              <w:right w:w="28" w:type="dxa"/>
            </w:tcMar>
          </w:tcPr>
          <w:p w14:paraId="7954C0A7" w14:textId="77777777" w:rsidR="00717F5C" w:rsidRPr="00A1115A" w:rsidRDefault="00717F5C" w:rsidP="00717F5C">
            <w:pPr>
              <w:pStyle w:val="TAC"/>
              <w:rPr>
                <w:rFonts w:eastAsia="Yu Mincho"/>
              </w:rPr>
            </w:pPr>
          </w:p>
        </w:tc>
        <w:tc>
          <w:tcPr>
            <w:tcW w:w="567" w:type="dxa"/>
            <w:tcMar>
              <w:left w:w="28" w:type="dxa"/>
              <w:right w:w="28" w:type="dxa"/>
            </w:tcMar>
            <w:vAlign w:val="center"/>
          </w:tcPr>
          <w:p w14:paraId="436FB3B0" w14:textId="77777777" w:rsidR="00717F5C" w:rsidRPr="00A1115A" w:rsidRDefault="00717F5C" w:rsidP="00717F5C">
            <w:pPr>
              <w:pStyle w:val="TAC"/>
              <w:rPr>
                <w:rFonts w:eastAsia="Yu Mincho"/>
              </w:rPr>
            </w:pPr>
          </w:p>
        </w:tc>
        <w:tc>
          <w:tcPr>
            <w:tcW w:w="628" w:type="dxa"/>
            <w:tcMar>
              <w:left w:w="28" w:type="dxa"/>
              <w:right w:w="28" w:type="dxa"/>
            </w:tcMar>
          </w:tcPr>
          <w:p w14:paraId="2F4D4BDE" w14:textId="77777777" w:rsidR="00717F5C" w:rsidRPr="00A1115A" w:rsidRDefault="00717F5C" w:rsidP="00717F5C">
            <w:pPr>
              <w:pStyle w:val="TAC"/>
              <w:rPr>
                <w:rFonts w:eastAsia="Yu Mincho"/>
              </w:rPr>
            </w:pPr>
          </w:p>
        </w:tc>
        <w:tc>
          <w:tcPr>
            <w:tcW w:w="643" w:type="dxa"/>
            <w:tcMar>
              <w:left w:w="28" w:type="dxa"/>
              <w:right w:w="28" w:type="dxa"/>
            </w:tcMar>
            <w:vAlign w:val="center"/>
          </w:tcPr>
          <w:p w14:paraId="436450D3" w14:textId="77777777" w:rsidR="00717F5C" w:rsidRPr="00A1115A" w:rsidRDefault="00717F5C" w:rsidP="00717F5C">
            <w:pPr>
              <w:pStyle w:val="TAC"/>
              <w:rPr>
                <w:rFonts w:eastAsia="Yu Mincho"/>
              </w:rPr>
            </w:pPr>
          </w:p>
        </w:tc>
      </w:tr>
      <w:tr w:rsidR="00717F5C" w:rsidRPr="00A1115A" w14:paraId="4253142C" w14:textId="77777777" w:rsidTr="00811987">
        <w:trPr>
          <w:jc w:val="center"/>
        </w:trPr>
        <w:tc>
          <w:tcPr>
            <w:tcW w:w="707"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5A4BD45F" w14:textId="77777777" w:rsidR="00717F5C" w:rsidRPr="00A1115A" w:rsidRDefault="00717F5C" w:rsidP="00717F5C">
            <w:pPr>
              <w:pStyle w:val="TAC"/>
              <w:keepNext w:val="0"/>
              <w:rPr>
                <w:rFonts w:eastAsia="Yu Mincho"/>
              </w:rPr>
            </w:pPr>
          </w:p>
        </w:tc>
        <w:tc>
          <w:tcPr>
            <w:tcW w:w="709" w:type="dxa"/>
            <w:tcBorders>
              <w:left w:val="single" w:sz="4" w:space="0" w:color="000000" w:themeColor="text1"/>
            </w:tcBorders>
            <w:tcMar>
              <w:left w:w="28" w:type="dxa"/>
              <w:right w:w="28" w:type="dxa"/>
            </w:tcMar>
            <w:vAlign w:val="center"/>
          </w:tcPr>
          <w:p w14:paraId="2A1F1EB3" w14:textId="0106741E" w:rsidR="00717F5C" w:rsidRPr="00A1115A" w:rsidRDefault="00717F5C" w:rsidP="00717F5C">
            <w:pPr>
              <w:pStyle w:val="TAC"/>
              <w:keepNext w:val="0"/>
            </w:pPr>
            <w:r>
              <w:rPr>
                <w:rFonts w:eastAsia="Yu Mincho"/>
              </w:rPr>
              <w:t>30</w:t>
            </w:r>
          </w:p>
        </w:tc>
        <w:tc>
          <w:tcPr>
            <w:tcW w:w="566" w:type="dxa"/>
            <w:tcMar>
              <w:left w:w="28" w:type="dxa"/>
              <w:right w:w="28" w:type="dxa"/>
            </w:tcMar>
            <w:vAlign w:val="center"/>
          </w:tcPr>
          <w:p w14:paraId="06E978DF" w14:textId="77777777" w:rsidR="00717F5C" w:rsidRPr="00A1115A" w:rsidDel="00B30034" w:rsidRDefault="00717F5C" w:rsidP="00717F5C">
            <w:pPr>
              <w:pStyle w:val="TAC"/>
            </w:pPr>
          </w:p>
        </w:tc>
        <w:tc>
          <w:tcPr>
            <w:tcW w:w="637" w:type="dxa"/>
            <w:tcMar>
              <w:left w:w="28" w:type="dxa"/>
              <w:right w:w="28" w:type="dxa"/>
            </w:tcMar>
          </w:tcPr>
          <w:p w14:paraId="45CEAD32" w14:textId="1961EABC" w:rsidR="00717F5C" w:rsidRPr="00A1115A" w:rsidDel="00B30034" w:rsidRDefault="00717F5C" w:rsidP="00717F5C">
            <w:pPr>
              <w:pStyle w:val="TAC"/>
            </w:pPr>
            <w:r>
              <w:rPr>
                <w:rFonts w:eastAsia="Yu Mincho"/>
              </w:rPr>
              <w:t>10</w:t>
            </w:r>
          </w:p>
        </w:tc>
        <w:tc>
          <w:tcPr>
            <w:tcW w:w="638" w:type="dxa"/>
            <w:tcMar>
              <w:left w:w="28" w:type="dxa"/>
              <w:right w:w="28" w:type="dxa"/>
            </w:tcMar>
            <w:vAlign w:val="center"/>
          </w:tcPr>
          <w:p w14:paraId="24D73B1F" w14:textId="59EDE183" w:rsidR="00717F5C" w:rsidRPr="00A1115A" w:rsidDel="00B30034" w:rsidRDefault="00717F5C" w:rsidP="00717F5C">
            <w:pPr>
              <w:pStyle w:val="TAC"/>
            </w:pPr>
            <w:r>
              <w:rPr>
                <w:rFonts w:eastAsia="Yu Mincho"/>
              </w:rPr>
              <w:t>15</w:t>
            </w:r>
          </w:p>
        </w:tc>
        <w:tc>
          <w:tcPr>
            <w:tcW w:w="708" w:type="dxa"/>
            <w:tcMar>
              <w:left w:w="28" w:type="dxa"/>
              <w:right w:w="28" w:type="dxa"/>
            </w:tcMar>
            <w:vAlign w:val="center"/>
          </w:tcPr>
          <w:p w14:paraId="7003D393" w14:textId="15F13E20" w:rsidR="00717F5C" w:rsidRPr="00A1115A" w:rsidDel="00B30034" w:rsidRDefault="00717F5C" w:rsidP="00717F5C">
            <w:pPr>
              <w:pStyle w:val="TAC"/>
            </w:pPr>
          </w:p>
        </w:tc>
        <w:tc>
          <w:tcPr>
            <w:tcW w:w="567" w:type="dxa"/>
            <w:tcMar>
              <w:left w:w="28" w:type="dxa"/>
              <w:right w:w="28" w:type="dxa"/>
            </w:tcMar>
            <w:vAlign w:val="center"/>
          </w:tcPr>
          <w:p w14:paraId="5DD89AE6" w14:textId="5403539C" w:rsidR="00717F5C" w:rsidRPr="00A1115A" w:rsidRDefault="00717F5C" w:rsidP="00717F5C">
            <w:pPr>
              <w:pStyle w:val="TAC"/>
              <w:rPr>
                <w:rFonts w:eastAsia="Yu Mincho"/>
              </w:rPr>
            </w:pPr>
          </w:p>
        </w:tc>
        <w:tc>
          <w:tcPr>
            <w:tcW w:w="567" w:type="dxa"/>
            <w:tcMar>
              <w:left w:w="28" w:type="dxa"/>
              <w:right w:w="28" w:type="dxa"/>
            </w:tcMar>
          </w:tcPr>
          <w:p w14:paraId="59BB43FE" w14:textId="77777777" w:rsidR="00717F5C" w:rsidRPr="00A1115A" w:rsidRDefault="00717F5C" w:rsidP="00717F5C">
            <w:pPr>
              <w:pStyle w:val="TAC"/>
              <w:rPr>
                <w:rFonts w:eastAsia="Yu Mincho"/>
              </w:rPr>
            </w:pPr>
          </w:p>
        </w:tc>
        <w:tc>
          <w:tcPr>
            <w:tcW w:w="709" w:type="dxa"/>
          </w:tcPr>
          <w:p w14:paraId="6239D89D" w14:textId="77777777" w:rsidR="00717F5C" w:rsidRPr="00A1115A" w:rsidDel="005672C0" w:rsidRDefault="00717F5C" w:rsidP="00717F5C">
            <w:pPr>
              <w:pStyle w:val="TAC"/>
            </w:pPr>
          </w:p>
        </w:tc>
        <w:tc>
          <w:tcPr>
            <w:tcW w:w="709" w:type="dxa"/>
            <w:tcMar>
              <w:left w:w="28" w:type="dxa"/>
              <w:right w:w="28" w:type="dxa"/>
            </w:tcMar>
          </w:tcPr>
          <w:p w14:paraId="002C4A55" w14:textId="5022CDB1" w:rsidR="00717F5C" w:rsidRPr="00A1115A" w:rsidDel="005672C0" w:rsidRDefault="00717F5C" w:rsidP="00717F5C">
            <w:pPr>
              <w:pStyle w:val="TAC"/>
            </w:pPr>
          </w:p>
        </w:tc>
        <w:tc>
          <w:tcPr>
            <w:tcW w:w="709" w:type="dxa"/>
          </w:tcPr>
          <w:p w14:paraId="12FD4425" w14:textId="77777777" w:rsidR="00717F5C" w:rsidRPr="00A1115A" w:rsidRDefault="00717F5C" w:rsidP="00717F5C">
            <w:pPr>
              <w:pStyle w:val="TAC"/>
              <w:rPr>
                <w:rFonts w:eastAsia="Yu Mincho"/>
              </w:rPr>
            </w:pPr>
          </w:p>
        </w:tc>
        <w:tc>
          <w:tcPr>
            <w:tcW w:w="709" w:type="dxa"/>
            <w:tcMar>
              <w:left w:w="28" w:type="dxa"/>
              <w:right w:w="28" w:type="dxa"/>
            </w:tcMar>
            <w:vAlign w:val="center"/>
          </w:tcPr>
          <w:p w14:paraId="3E2C574D" w14:textId="4F9B46F0" w:rsidR="00717F5C" w:rsidRPr="00A1115A" w:rsidRDefault="00717F5C" w:rsidP="00717F5C">
            <w:pPr>
              <w:pStyle w:val="TAC"/>
              <w:rPr>
                <w:rFonts w:eastAsia="Yu Mincho"/>
              </w:rPr>
            </w:pPr>
          </w:p>
        </w:tc>
        <w:tc>
          <w:tcPr>
            <w:tcW w:w="567" w:type="dxa"/>
            <w:tcMar>
              <w:left w:w="28" w:type="dxa"/>
              <w:right w:w="28" w:type="dxa"/>
            </w:tcMar>
            <w:vAlign w:val="center"/>
          </w:tcPr>
          <w:p w14:paraId="461DF632" w14:textId="77777777" w:rsidR="00717F5C" w:rsidRPr="00A1115A" w:rsidRDefault="00717F5C" w:rsidP="00717F5C">
            <w:pPr>
              <w:pStyle w:val="TAC"/>
              <w:rPr>
                <w:rFonts w:eastAsia="Yu Mincho"/>
              </w:rPr>
            </w:pPr>
          </w:p>
        </w:tc>
        <w:tc>
          <w:tcPr>
            <w:tcW w:w="709" w:type="dxa"/>
            <w:tcMar>
              <w:left w:w="28" w:type="dxa"/>
              <w:right w:w="28" w:type="dxa"/>
            </w:tcMar>
          </w:tcPr>
          <w:p w14:paraId="067AC07F" w14:textId="77777777" w:rsidR="00717F5C" w:rsidRPr="00A1115A" w:rsidRDefault="00717F5C" w:rsidP="00717F5C">
            <w:pPr>
              <w:pStyle w:val="TAC"/>
              <w:rPr>
                <w:rFonts w:eastAsia="Yu Mincho"/>
              </w:rPr>
            </w:pPr>
          </w:p>
        </w:tc>
        <w:tc>
          <w:tcPr>
            <w:tcW w:w="567" w:type="dxa"/>
            <w:tcMar>
              <w:left w:w="28" w:type="dxa"/>
              <w:right w:w="28" w:type="dxa"/>
            </w:tcMar>
            <w:vAlign w:val="center"/>
          </w:tcPr>
          <w:p w14:paraId="2E3783EE" w14:textId="77777777" w:rsidR="00717F5C" w:rsidRPr="00A1115A" w:rsidRDefault="00717F5C" w:rsidP="00717F5C">
            <w:pPr>
              <w:pStyle w:val="TAC"/>
              <w:rPr>
                <w:rFonts w:eastAsia="Yu Mincho"/>
              </w:rPr>
            </w:pPr>
          </w:p>
        </w:tc>
        <w:tc>
          <w:tcPr>
            <w:tcW w:w="628" w:type="dxa"/>
            <w:tcMar>
              <w:left w:w="28" w:type="dxa"/>
              <w:right w:w="28" w:type="dxa"/>
            </w:tcMar>
          </w:tcPr>
          <w:p w14:paraId="22CD195B" w14:textId="77777777" w:rsidR="00717F5C" w:rsidRPr="00A1115A" w:rsidRDefault="00717F5C" w:rsidP="00717F5C">
            <w:pPr>
              <w:pStyle w:val="TAC"/>
              <w:rPr>
                <w:rFonts w:eastAsia="Yu Mincho"/>
              </w:rPr>
            </w:pPr>
          </w:p>
        </w:tc>
        <w:tc>
          <w:tcPr>
            <w:tcW w:w="643" w:type="dxa"/>
            <w:tcMar>
              <w:left w:w="28" w:type="dxa"/>
              <w:right w:w="28" w:type="dxa"/>
            </w:tcMar>
            <w:vAlign w:val="center"/>
          </w:tcPr>
          <w:p w14:paraId="31526E02" w14:textId="77777777" w:rsidR="00717F5C" w:rsidRPr="00A1115A" w:rsidRDefault="00717F5C" w:rsidP="00717F5C">
            <w:pPr>
              <w:pStyle w:val="TAC"/>
              <w:rPr>
                <w:rFonts w:eastAsia="Yu Mincho"/>
              </w:rPr>
            </w:pPr>
          </w:p>
        </w:tc>
      </w:tr>
      <w:tr w:rsidR="00717F5C" w:rsidRPr="00A1115A" w14:paraId="1FA29413" w14:textId="77777777" w:rsidTr="00811987">
        <w:trPr>
          <w:jc w:val="center"/>
        </w:trPr>
        <w:tc>
          <w:tcPr>
            <w:tcW w:w="707"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tcMar>
              <w:left w:w="28" w:type="dxa"/>
              <w:right w:w="28" w:type="dxa"/>
            </w:tcMar>
            <w:vAlign w:val="center"/>
          </w:tcPr>
          <w:p w14:paraId="6620F9D6" w14:textId="77777777" w:rsidR="00717F5C" w:rsidRPr="00A1115A" w:rsidRDefault="00717F5C" w:rsidP="00717F5C">
            <w:pPr>
              <w:pStyle w:val="TAC"/>
              <w:keepNext w:val="0"/>
              <w:rPr>
                <w:rFonts w:eastAsia="Yu Mincho"/>
              </w:rPr>
            </w:pPr>
          </w:p>
        </w:tc>
        <w:tc>
          <w:tcPr>
            <w:tcW w:w="709" w:type="dxa"/>
            <w:tcBorders>
              <w:left w:val="single" w:sz="4" w:space="0" w:color="000000" w:themeColor="text1"/>
            </w:tcBorders>
            <w:tcMar>
              <w:left w:w="28" w:type="dxa"/>
              <w:right w:w="28" w:type="dxa"/>
            </w:tcMar>
            <w:vAlign w:val="center"/>
          </w:tcPr>
          <w:p w14:paraId="1A1D66E1" w14:textId="23DC80EF" w:rsidR="00717F5C" w:rsidRPr="00A1115A" w:rsidRDefault="00717F5C" w:rsidP="00717F5C">
            <w:pPr>
              <w:pStyle w:val="TAC"/>
              <w:keepNext w:val="0"/>
            </w:pPr>
            <w:r>
              <w:rPr>
                <w:rFonts w:eastAsia="Yu Mincho"/>
              </w:rPr>
              <w:t>60</w:t>
            </w:r>
          </w:p>
        </w:tc>
        <w:tc>
          <w:tcPr>
            <w:tcW w:w="566" w:type="dxa"/>
            <w:tcMar>
              <w:left w:w="28" w:type="dxa"/>
              <w:right w:w="28" w:type="dxa"/>
            </w:tcMar>
            <w:vAlign w:val="center"/>
          </w:tcPr>
          <w:p w14:paraId="75007AEF" w14:textId="5D4B1528" w:rsidR="00717F5C" w:rsidRPr="00A1115A" w:rsidDel="00B30034" w:rsidRDefault="00717F5C" w:rsidP="00717F5C">
            <w:pPr>
              <w:pStyle w:val="TAC"/>
            </w:pPr>
          </w:p>
        </w:tc>
        <w:tc>
          <w:tcPr>
            <w:tcW w:w="637" w:type="dxa"/>
            <w:tcMar>
              <w:left w:w="28" w:type="dxa"/>
              <w:right w:w="28" w:type="dxa"/>
            </w:tcMar>
          </w:tcPr>
          <w:p w14:paraId="2E7921AE" w14:textId="2477928C" w:rsidR="00717F5C" w:rsidRPr="00A1115A" w:rsidDel="00B30034" w:rsidRDefault="00717F5C" w:rsidP="00717F5C">
            <w:pPr>
              <w:pStyle w:val="TAC"/>
            </w:pPr>
          </w:p>
        </w:tc>
        <w:tc>
          <w:tcPr>
            <w:tcW w:w="638" w:type="dxa"/>
            <w:tcMar>
              <w:left w:w="28" w:type="dxa"/>
              <w:right w:w="28" w:type="dxa"/>
            </w:tcMar>
            <w:vAlign w:val="center"/>
          </w:tcPr>
          <w:p w14:paraId="780DD79D" w14:textId="1A3DD7BC" w:rsidR="00717F5C" w:rsidRPr="00A1115A" w:rsidDel="00B30034" w:rsidRDefault="00717F5C" w:rsidP="00717F5C">
            <w:pPr>
              <w:pStyle w:val="TAC"/>
            </w:pPr>
          </w:p>
        </w:tc>
        <w:tc>
          <w:tcPr>
            <w:tcW w:w="708" w:type="dxa"/>
            <w:tcMar>
              <w:left w:w="28" w:type="dxa"/>
              <w:right w:w="28" w:type="dxa"/>
            </w:tcMar>
            <w:vAlign w:val="center"/>
          </w:tcPr>
          <w:p w14:paraId="4615A635" w14:textId="5189F6BA" w:rsidR="00717F5C" w:rsidRPr="00A1115A" w:rsidDel="00B30034" w:rsidRDefault="00717F5C" w:rsidP="00717F5C">
            <w:pPr>
              <w:pStyle w:val="TAC"/>
            </w:pPr>
          </w:p>
        </w:tc>
        <w:tc>
          <w:tcPr>
            <w:tcW w:w="567" w:type="dxa"/>
            <w:tcMar>
              <w:left w:w="28" w:type="dxa"/>
              <w:right w:w="28" w:type="dxa"/>
            </w:tcMar>
            <w:vAlign w:val="center"/>
          </w:tcPr>
          <w:p w14:paraId="479628FA" w14:textId="77777777" w:rsidR="00717F5C" w:rsidRPr="00A1115A" w:rsidRDefault="00717F5C" w:rsidP="00717F5C">
            <w:pPr>
              <w:pStyle w:val="TAC"/>
              <w:rPr>
                <w:rFonts w:eastAsia="Yu Mincho"/>
              </w:rPr>
            </w:pPr>
          </w:p>
        </w:tc>
        <w:tc>
          <w:tcPr>
            <w:tcW w:w="567" w:type="dxa"/>
            <w:tcMar>
              <w:left w:w="28" w:type="dxa"/>
              <w:right w:w="28" w:type="dxa"/>
            </w:tcMar>
          </w:tcPr>
          <w:p w14:paraId="66AEE3F9" w14:textId="77777777" w:rsidR="00717F5C" w:rsidRPr="00A1115A" w:rsidRDefault="00717F5C" w:rsidP="00717F5C">
            <w:pPr>
              <w:pStyle w:val="TAC"/>
              <w:rPr>
                <w:rFonts w:eastAsia="Yu Mincho"/>
              </w:rPr>
            </w:pPr>
          </w:p>
        </w:tc>
        <w:tc>
          <w:tcPr>
            <w:tcW w:w="709" w:type="dxa"/>
          </w:tcPr>
          <w:p w14:paraId="00062D82" w14:textId="77777777" w:rsidR="00717F5C" w:rsidRPr="00A1115A" w:rsidDel="005672C0" w:rsidRDefault="00717F5C" w:rsidP="00717F5C">
            <w:pPr>
              <w:pStyle w:val="TAC"/>
            </w:pPr>
          </w:p>
        </w:tc>
        <w:tc>
          <w:tcPr>
            <w:tcW w:w="709" w:type="dxa"/>
            <w:tcMar>
              <w:left w:w="28" w:type="dxa"/>
              <w:right w:w="28" w:type="dxa"/>
            </w:tcMar>
          </w:tcPr>
          <w:p w14:paraId="5E6CA989" w14:textId="048867E3" w:rsidR="00717F5C" w:rsidRPr="00A1115A" w:rsidDel="005672C0" w:rsidRDefault="00717F5C" w:rsidP="00717F5C">
            <w:pPr>
              <w:pStyle w:val="TAC"/>
            </w:pPr>
          </w:p>
        </w:tc>
        <w:tc>
          <w:tcPr>
            <w:tcW w:w="709" w:type="dxa"/>
          </w:tcPr>
          <w:p w14:paraId="755EEB4B" w14:textId="77777777" w:rsidR="00717F5C" w:rsidRPr="00A1115A" w:rsidRDefault="00717F5C" w:rsidP="00717F5C">
            <w:pPr>
              <w:pStyle w:val="TAC"/>
              <w:rPr>
                <w:rFonts w:eastAsia="Yu Mincho"/>
              </w:rPr>
            </w:pPr>
          </w:p>
        </w:tc>
        <w:tc>
          <w:tcPr>
            <w:tcW w:w="709" w:type="dxa"/>
            <w:tcMar>
              <w:left w:w="28" w:type="dxa"/>
              <w:right w:w="28" w:type="dxa"/>
            </w:tcMar>
            <w:vAlign w:val="center"/>
          </w:tcPr>
          <w:p w14:paraId="09B0E40F" w14:textId="3AA8B61B" w:rsidR="00717F5C" w:rsidRPr="00A1115A" w:rsidRDefault="00717F5C" w:rsidP="00717F5C">
            <w:pPr>
              <w:pStyle w:val="TAC"/>
              <w:rPr>
                <w:rFonts w:eastAsia="Yu Mincho"/>
              </w:rPr>
            </w:pPr>
          </w:p>
        </w:tc>
        <w:tc>
          <w:tcPr>
            <w:tcW w:w="567" w:type="dxa"/>
            <w:tcMar>
              <w:left w:w="28" w:type="dxa"/>
              <w:right w:w="28" w:type="dxa"/>
            </w:tcMar>
            <w:vAlign w:val="center"/>
          </w:tcPr>
          <w:p w14:paraId="6229CD84" w14:textId="77777777" w:rsidR="00717F5C" w:rsidRPr="00A1115A" w:rsidRDefault="00717F5C" w:rsidP="00717F5C">
            <w:pPr>
              <w:pStyle w:val="TAC"/>
              <w:rPr>
                <w:rFonts w:eastAsia="Yu Mincho"/>
              </w:rPr>
            </w:pPr>
          </w:p>
        </w:tc>
        <w:tc>
          <w:tcPr>
            <w:tcW w:w="709" w:type="dxa"/>
            <w:tcMar>
              <w:left w:w="28" w:type="dxa"/>
              <w:right w:w="28" w:type="dxa"/>
            </w:tcMar>
          </w:tcPr>
          <w:p w14:paraId="78BE3863" w14:textId="77777777" w:rsidR="00717F5C" w:rsidRPr="00A1115A" w:rsidRDefault="00717F5C" w:rsidP="00717F5C">
            <w:pPr>
              <w:pStyle w:val="TAC"/>
              <w:rPr>
                <w:rFonts w:eastAsia="Yu Mincho"/>
              </w:rPr>
            </w:pPr>
          </w:p>
        </w:tc>
        <w:tc>
          <w:tcPr>
            <w:tcW w:w="567" w:type="dxa"/>
            <w:tcMar>
              <w:left w:w="28" w:type="dxa"/>
              <w:right w:w="28" w:type="dxa"/>
            </w:tcMar>
            <w:vAlign w:val="center"/>
          </w:tcPr>
          <w:p w14:paraId="34861C56" w14:textId="77777777" w:rsidR="00717F5C" w:rsidRPr="00A1115A" w:rsidRDefault="00717F5C" w:rsidP="00717F5C">
            <w:pPr>
              <w:pStyle w:val="TAC"/>
              <w:rPr>
                <w:rFonts w:eastAsia="Yu Mincho"/>
              </w:rPr>
            </w:pPr>
          </w:p>
        </w:tc>
        <w:tc>
          <w:tcPr>
            <w:tcW w:w="628" w:type="dxa"/>
            <w:tcMar>
              <w:left w:w="28" w:type="dxa"/>
              <w:right w:w="28" w:type="dxa"/>
            </w:tcMar>
          </w:tcPr>
          <w:p w14:paraId="17F9D826" w14:textId="77777777" w:rsidR="00717F5C" w:rsidRPr="00A1115A" w:rsidRDefault="00717F5C" w:rsidP="00717F5C">
            <w:pPr>
              <w:pStyle w:val="TAC"/>
              <w:rPr>
                <w:rFonts w:eastAsia="Yu Mincho"/>
              </w:rPr>
            </w:pPr>
          </w:p>
        </w:tc>
        <w:tc>
          <w:tcPr>
            <w:tcW w:w="643" w:type="dxa"/>
            <w:tcMar>
              <w:left w:w="28" w:type="dxa"/>
              <w:right w:w="28" w:type="dxa"/>
            </w:tcMar>
            <w:vAlign w:val="center"/>
          </w:tcPr>
          <w:p w14:paraId="66E5F987" w14:textId="77777777" w:rsidR="00717F5C" w:rsidRPr="00A1115A" w:rsidRDefault="00717F5C" w:rsidP="00717F5C">
            <w:pPr>
              <w:pStyle w:val="TAC"/>
              <w:rPr>
                <w:rFonts w:eastAsia="Yu Mincho"/>
              </w:rPr>
            </w:pPr>
          </w:p>
        </w:tc>
      </w:tr>
      <w:tr w:rsidR="00717F5C" w:rsidRPr="00A1115A" w14:paraId="0B7234CC" w14:textId="77777777" w:rsidTr="00811987">
        <w:trPr>
          <w:jc w:val="center"/>
        </w:trPr>
        <w:tc>
          <w:tcPr>
            <w:tcW w:w="707" w:type="dxa"/>
            <w:tcBorders>
              <w:top w:val="single" w:sz="4" w:space="0" w:color="auto"/>
              <w:bottom w:val="nil"/>
            </w:tcBorders>
            <w:shd w:val="clear" w:color="auto" w:fill="auto"/>
            <w:tcMar>
              <w:left w:w="28" w:type="dxa"/>
              <w:right w:w="28" w:type="dxa"/>
            </w:tcMar>
            <w:vAlign w:val="center"/>
          </w:tcPr>
          <w:p w14:paraId="12010441" w14:textId="77777777" w:rsidR="00717F5C" w:rsidRPr="00A1115A" w:rsidRDefault="00717F5C" w:rsidP="00717F5C">
            <w:pPr>
              <w:pStyle w:val="TAC"/>
              <w:keepNext w:val="0"/>
              <w:rPr>
                <w:rFonts w:eastAsia="Yu Mincho"/>
              </w:rPr>
            </w:pPr>
            <w:r w:rsidRPr="00A1115A">
              <w:rPr>
                <w:rFonts w:eastAsia="Yu Mincho"/>
              </w:rPr>
              <w:t>n86</w:t>
            </w:r>
          </w:p>
        </w:tc>
        <w:tc>
          <w:tcPr>
            <w:tcW w:w="709" w:type="dxa"/>
            <w:tcMar>
              <w:left w:w="28" w:type="dxa"/>
              <w:right w:w="28" w:type="dxa"/>
            </w:tcMar>
          </w:tcPr>
          <w:p w14:paraId="4C0CE384" w14:textId="2FED2EE6" w:rsidR="00717F5C" w:rsidRPr="00A1115A" w:rsidRDefault="00717F5C" w:rsidP="00717F5C">
            <w:pPr>
              <w:pStyle w:val="TAC"/>
              <w:keepNext w:val="0"/>
              <w:rPr>
                <w:rFonts w:eastAsia="Yu Mincho"/>
              </w:rPr>
            </w:pPr>
            <w:r w:rsidRPr="00A1115A">
              <w:t>15</w:t>
            </w:r>
          </w:p>
        </w:tc>
        <w:tc>
          <w:tcPr>
            <w:tcW w:w="566" w:type="dxa"/>
            <w:tcMar>
              <w:left w:w="28" w:type="dxa"/>
              <w:right w:w="28" w:type="dxa"/>
            </w:tcMar>
          </w:tcPr>
          <w:p w14:paraId="258117BF" w14:textId="392CF70F" w:rsidR="00717F5C" w:rsidRPr="00A1115A" w:rsidRDefault="00717F5C" w:rsidP="00717F5C">
            <w:pPr>
              <w:pStyle w:val="TAC"/>
              <w:rPr>
                <w:rFonts w:eastAsia="Yu Mincho"/>
              </w:rPr>
            </w:pPr>
            <w:r>
              <w:t>5</w:t>
            </w:r>
          </w:p>
        </w:tc>
        <w:tc>
          <w:tcPr>
            <w:tcW w:w="637" w:type="dxa"/>
            <w:tcMar>
              <w:left w:w="28" w:type="dxa"/>
              <w:right w:w="28" w:type="dxa"/>
            </w:tcMar>
          </w:tcPr>
          <w:p w14:paraId="6478B73A" w14:textId="0E09C003" w:rsidR="00717F5C" w:rsidRPr="00A1115A" w:rsidRDefault="00717F5C" w:rsidP="00717F5C">
            <w:pPr>
              <w:pStyle w:val="TAC"/>
              <w:rPr>
                <w:rFonts w:eastAsia="Yu Mincho"/>
              </w:rPr>
            </w:pPr>
            <w:r>
              <w:t>10</w:t>
            </w:r>
          </w:p>
        </w:tc>
        <w:tc>
          <w:tcPr>
            <w:tcW w:w="638" w:type="dxa"/>
            <w:tcMar>
              <w:left w:w="28" w:type="dxa"/>
              <w:right w:w="28" w:type="dxa"/>
            </w:tcMar>
          </w:tcPr>
          <w:p w14:paraId="061A18CC" w14:textId="5E3994B6" w:rsidR="00717F5C" w:rsidRPr="00A1115A" w:rsidRDefault="00717F5C" w:rsidP="00717F5C">
            <w:pPr>
              <w:pStyle w:val="TAC"/>
              <w:rPr>
                <w:rFonts w:eastAsia="Yu Mincho"/>
              </w:rPr>
            </w:pPr>
            <w:r>
              <w:t>15</w:t>
            </w:r>
          </w:p>
        </w:tc>
        <w:tc>
          <w:tcPr>
            <w:tcW w:w="708" w:type="dxa"/>
            <w:tcMar>
              <w:left w:w="28" w:type="dxa"/>
              <w:right w:w="28" w:type="dxa"/>
            </w:tcMar>
          </w:tcPr>
          <w:p w14:paraId="3235ECBA" w14:textId="5B082F70" w:rsidR="00717F5C" w:rsidRPr="00A1115A" w:rsidRDefault="00717F5C" w:rsidP="00717F5C">
            <w:pPr>
              <w:pStyle w:val="TAC"/>
              <w:rPr>
                <w:rFonts w:eastAsia="Yu Mincho"/>
              </w:rPr>
            </w:pPr>
            <w:r>
              <w:t>20</w:t>
            </w:r>
          </w:p>
        </w:tc>
        <w:tc>
          <w:tcPr>
            <w:tcW w:w="567" w:type="dxa"/>
            <w:tcMar>
              <w:left w:w="28" w:type="dxa"/>
              <w:right w:w="28" w:type="dxa"/>
            </w:tcMar>
            <w:vAlign w:val="center"/>
          </w:tcPr>
          <w:p w14:paraId="59C77243" w14:textId="77777777" w:rsidR="00717F5C" w:rsidRPr="00A1115A" w:rsidRDefault="00717F5C" w:rsidP="00717F5C">
            <w:pPr>
              <w:pStyle w:val="TAC"/>
              <w:rPr>
                <w:rFonts w:eastAsia="Yu Mincho"/>
              </w:rPr>
            </w:pPr>
          </w:p>
        </w:tc>
        <w:tc>
          <w:tcPr>
            <w:tcW w:w="567" w:type="dxa"/>
            <w:tcMar>
              <w:left w:w="28" w:type="dxa"/>
              <w:right w:w="28" w:type="dxa"/>
            </w:tcMar>
          </w:tcPr>
          <w:p w14:paraId="5377543F" w14:textId="77777777" w:rsidR="00717F5C" w:rsidRPr="00A1115A" w:rsidRDefault="00717F5C" w:rsidP="00717F5C">
            <w:pPr>
              <w:pStyle w:val="TAC"/>
              <w:rPr>
                <w:rFonts w:eastAsia="Yu Mincho"/>
              </w:rPr>
            </w:pPr>
          </w:p>
        </w:tc>
        <w:tc>
          <w:tcPr>
            <w:tcW w:w="709" w:type="dxa"/>
          </w:tcPr>
          <w:p w14:paraId="34A84BE5" w14:textId="77777777" w:rsidR="00717F5C" w:rsidRPr="00A1115A" w:rsidRDefault="00717F5C" w:rsidP="00717F5C">
            <w:pPr>
              <w:pStyle w:val="TAC"/>
              <w:rPr>
                <w:rFonts w:eastAsia="Yu Mincho"/>
              </w:rPr>
            </w:pPr>
          </w:p>
        </w:tc>
        <w:tc>
          <w:tcPr>
            <w:tcW w:w="709" w:type="dxa"/>
            <w:tcMar>
              <w:left w:w="28" w:type="dxa"/>
              <w:right w:w="28" w:type="dxa"/>
            </w:tcMar>
          </w:tcPr>
          <w:p w14:paraId="23E7E1E9" w14:textId="49192F79" w:rsidR="00717F5C" w:rsidRPr="00A1115A" w:rsidRDefault="00717F5C" w:rsidP="00717F5C">
            <w:pPr>
              <w:pStyle w:val="TAC"/>
              <w:rPr>
                <w:rFonts w:eastAsia="Yu Mincho"/>
              </w:rPr>
            </w:pPr>
            <w:r>
              <w:t>40</w:t>
            </w:r>
          </w:p>
        </w:tc>
        <w:tc>
          <w:tcPr>
            <w:tcW w:w="709" w:type="dxa"/>
          </w:tcPr>
          <w:p w14:paraId="09331231" w14:textId="77777777" w:rsidR="00717F5C" w:rsidRPr="00A1115A" w:rsidRDefault="00717F5C" w:rsidP="00717F5C">
            <w:pPr>
              <w:pStyle w:val="TAC"/>
              <w:rPr>
                <w:rFonts w:eastAsia="Yu Mincho"/>
              </w:rPr>
            </w:pPr>
          </w:p>
        </w:tc>
        <w:tc>
          <w:tcPr>
            <w:tcW w:w="709" w:type="dxa"/>
            <w:tcMar>
              <w:left w:w="28" w:type="dxa"/>
              <w:right w:w="28" w:type="dxa"/>
            </w:tcMar>
            <w:vAlign w:val="center"/>
          </w:tcPr>
          <w:p w14:paraId="11D26623" w14:textId="75D50BD0" w:rsidR="00717F5C" w:rsidRPr="00A1115A" w:rsidRDefault="00717F5C" w:rsidP="00717F5C">
            <w:pPr>
              <w:pStyle w:val="TAC"/>
              <w:rPr>
                <w:rFonts w:eastAsia="Yu Mincho"/>
              </w:rPr>
            </w:pPr>
          </w:p>
        </w:tc>
        <w:tc>
          <w:tcPr>
            <w:tcW w:w="567" w:type="dxa"/>
            <w:tcMar>
              <w:left w:w="28" w:type="dxa"/>
              <w:right w:w="28" w:type="dxa"/>
            </w:tcMar>
            <w:vAlign w:val="center"/>
          </w:tcPr>
          <w:p w14:paraId="4FA512EC" w14:textId="77777777" w:rsidR="00717F5C" w:rsidRPr="00A1115A" w:rsidRDefault="00717F5C" w:rsidP="00717F5C">
            <w:pPr>
              <w:pStyle w:val="TAC"/>
              <w:rPr>
                <w:rFonts w:eastAsia="Yu Mincho"/>
              </w:rPr>
            </w:pPr>
          </w:p>
        </w:tc>
        <w:tc>
          <w:tcPr>
            <w:tcW w:w="709" w:type="dxa"/>
            <w:tcMar>
              <w:left w:w="28" w:type="dxa"/>
              <w:right w:w="28" w:type="dxa"/>
            </w:tcMar>
          </w:tcPr>
          <w:p w14:paraId="0AD3C925" w14:textId="77777777" w:rsidR="00717F5C" w:rsidRPr="00A1115A" w:rsidRDefault="00717F5C" w:rsidP="00717F5C">
            <w:pPr>
              <w:pStyle w:val="TAC"/>
              <w:rPr>
                <w:rFonts w:eastAsia="Yu Mincho"/>
              </w:rPr>
            </w:pPr>
          </w:p>
        </w:tc>
        <w:tc>
          <w:tcPr>
            <w:tcW w:w="567" w:type="dxa"/>
            <w:tcMar>
              <w:left w:w="28" w:type="dxa"/>
              <w:right w:w="28" w:type="dxa"/>
            </w:tcMar>
            <w:vAlign w:val="center"/>
          </w:tcPr>
          <w:p w14:paraId="79D84902" w14:textId="77777777" w:rsidR="00717F5C" w:rsidRPr="00A1115A" w:rsidRDefault="00717F5C" w:rsidP="00717F5C">
            <w:pPr>
              <w:pStyle w:val="TAC"/>
              <w:rPr>
                <w:rFonts w:eastAsia="Yu Mincho"/>
              </w:rPr>
            </w:pPr>
          </w:p>
        </w:tc>
        <w:tc>
          <w:tcPr>
            <w:tcW w:w="628" w:type="dxa"/>
            <w:tcMar>
              <w:left w:w="28" w:type="dxa"/>
              <w:right w:w="28" w:type="dxa"/>
            </w:tcMar>
          </w:tcPr>
          <w:p w14:paraId="7975D73F" w14:textId="77777777" w:rsidR="00717F5C" w:rsidRPr="00A1115A" w:rsidRDefault="00717F5C" w:rsidP="00717F5C">
            <w:pPr>
              <w:pStyle w:val="TAC"/>
              <w:rPr>
                <w:rFonts w:eastAsia="Yu Mincho"/>
              </w:rPr>
            </w:pPr>
          </w:p>
        </w:tc>
        <w:tc>
          <w:tcPr>
            <w:tcW w:w="643" w:type="dxa"/>
            <w:tcMar>
              <w:left w:w="28" w:type="dxa"/>
              <w:right w:w="28" w:type="dxa"/>
            </w:tcMar>
            <w:vAlign w:val="center"/>
          </w:tcPr>
          <w:p w14:paraId="38CF801A" w14:textId="77777777" w:rsidR="00717F5C" w:rsidRPr="00A1115A" w:rsidRDefault="00717F5C" w:rsidP="00717F5C">
            <w:pPr>
              <w:pStyle w:val="TAC"/>
              <w:rPr>
                <w:rFonts w:eastAsia="Yu Mincho"/>
              </w:rPr>
            </w:pPr>
          </w:p>
        </w:tc>
      </w:tr>
      <w:tr w:rsidR="00717F5C" w:rsidRPr="00A1115A" w14:paraId="59B7E1F3" w14:textId="77777777" w:rsidTr="00811987">
        <w:trPr>
          <w:jc w:val="center"/>
        </w:trPr>
        <w:tc>
          <w:tcPr>
            <w:tcW w:w="707" w:type="dxa"/>
            <w:tcBorders>
              <w:top w:val="nil"/>
              <w:bottom w:val="nil"/>
            </w:tcBorders>
            <w:shd w:val="clear" w:color="auto" w:fill="auto"/>
            <w:tcMar>
              <w:left w:w="28" w:type="dxa"/>
              <w:right w:w="28" w:type="dxa"/>
            </w:tcMar>
            <w:vAlign w:val="center"/>
          </w:tcPr>
          <w:p w14:paraId="3760374C" w14:textId="77777777" w:rsidR="00717F5C" w:rsidRPr="00A1115A" w:rsidRDefault="00717F5C" w:rsidP="00717F5C">
            <w:pPr>
              <w:pStyle w:val="TAC"/>
              <w:keepNext w:val="0"/>
              <w:rPr>
                <w:rFonts w:eastAsia="Yu Mincho"/>
              </w:rPr>
            </w:pPr>
          </w:p>
        </w:tc>
        <w:tc>
          <w:tcPr>
            <w:tcW w:w="709" w:type="dxa"/>
            <w:tcMar>
              <w:left w:w="28" w:type="dxa"/>
              <w:right w:w="28" w:type="dxa"/>
            </w:tcMar>
          </w:tcPr>
          <w:p w14:paraId="01363980" w14:textId="6F9AF304" w:rsidR="00717F5C" w:rsidRPr="00A1115A" w:rsidRDefault="00717F5C" w:rsidP="00717F5C">
            <w:pPr>
              <w:pStyle w:val="TAC"/>
              <w:keepNext w:val="0"/>
              <w:rPr>
                <w:rFonts w:eastAsia="Yu Mincho"/>
              </w:rPr>
            </w:pPr>
            <w:r w:rsidRPr="00A1115A">
              <w:t>30</w:t>
            </w:r>
          </w:p>
        </w:tc>
        <w:tc>
          <w:tcPr>
            <w:tcW w:w="566" w:type="dxa"/>
            <w:tcMar>
              <w:left w:w="28" w:type="dxa"/>
              <w:right w:w="28" w:type="dxa"/>
            </w:tcMar>
          </w:tcPr>
          <w:p w14:paraId="1848A3A4" w14:textId="77777777" w:rsidR="00717F5C" w:rsidRPr="00A1115A" w:rsidRDefault="00717F5C" w:rsidP="00717F5C">
            <w:pPr>
              <w:pStyle w:val="TAC"/>
              <w:rPr>
                <w:rFonts w:eastAsia="Yu Mincho"/>
              </w:rPr>
            </w:pPr>
          </w:p>
        </w:tc>
        <w:tc>
          <w:tcPr>
            <w:tcW w:w="637" w:type="dxa"/>
            <w:tcMar>
              <w:left w:w="28" w:type="dxa"/>
              <w:right w:w="28" w:type="dxa"/>
            </w:tcMar>
          </w:tcPr>
          <w:p w14:paraId="35BA90A3" w14:textId="2669C95B" w:rsidR="00717F5C" w:rsidRPr="00A1115A" w:rsidRDefault="00717F5C" w:rsidP="00717F5C">
            <w:pPr>
              <w:pStyle w:val="TAC"/>
              <w:rPr>
                <w:rFonts w:eastAsia="Yu Mincho"/>
              </w:rPr>
            </w:pPr>
            <w:r>
              <w:t>10</w:t>
            </w:r>
          </w:p>
        </w:tc>
        <w:tc>
          <w:tcPr>
            <w:tcW w:w="638" w:type="dxa"/>
            <w:tcMar>
              <w:left w:w="28" w:type="dxa"/>
              <w:right w:w="28" w:type="dxa"/>
            </w:tcMar>
          </w:tcPr>
          <w:p w14:paraId="514B9C30" w14:textId="435E66EC" w:rsidR="00717F5C" w:rsidRPr="00A1115A" w:rsidRDefault="00717F5C" w:rsidP="00717F5C">
            <w:pPr>
              <w:pStyle w:val="TAC"/>
              <w:rPr>
                <w:rFonts w:eastAsia="Yu Mincho"/>
              </w:rPr>
            </w:pPr>
            <w:r>
              <w:t>15</w:t>
            </w:r>
          </w:p>
        </w:tc>
        <w:tc>
          <w:tcPr>
            <w:tcW w:w="708" w:type="dxa"/>
            <w:tcMar>
              <w:left w:w="28" w:type="dxa"/>
              <w:right w:w="28" w:type="dxa"/>
            </w:tcMar>
          </w:tcPr>
          <w:p w14:paraId="5CB3ACDC" w14:textId="179F54C9" w:rsidR="00717F5C" w:rsidRPr="00A1115A" w:rsidRDefault="00717F5C" w:rsidP="00717F5C">
            <w:pPr>
              <w:pStyle w:val="TAC"/>
              <w:rPr>
                <w:rFonts w:eastAsia="Yu Mincho"/>
              </w:rPr>
            </w:pPr>
            <w:r>
              <w:t>20</w:t>
            </w:r>
          </w:p>
        </w:tc>
        <w:tc>
          <w:tcPr>
            <w:tcW w:w="567" w:type="dxa"/>
            <w:tcMar>
              <w:left w:w="28" w:type="dxa"/>
              <w:right w:w="28" w:type="dxa"/>
            </w:tcMar>
            <w:vAlign w:val="center"/>
          </w:tcPr>
          <w:p w14:paraId="73FB6270" w14:textId="77777777" w:rsidR="00717F5C" w:rsidRPr="00A1115A" w:rsidRDefault="00717F5C" w:rsidP="00717F5C">
            <w:pPr>
              <w:pStyle w:val="TAC"/>
              <w:rPr>
                <w:rFonts w:eastAsia="Yu Mincho"/>
              </w:rPr>
            </w:pPr>
          </w:p>
        </w:tc>
        <w:tc>
          <w:tcPr>
            <w:tcW w:w="567" w:type="dxa"/>
            <w:tcMar>
              <w:left w:w="28" w:type="dxa"/>
              <w:right w:w="28" w:type="dxa"/>
            </w:tcMar>
          </w:tcPr>
          <w:p w14:paraId="0DFC5FD2" w14:textId="77777777" w:rsidR="00717F5C" w:rsidRPr="00A1115A" w:rsidRDefault="00717F5C" w:rsidP="00717F5C">
            <w:pPr>
              <w:pStyle w:val="TAC"/>
              <w:rPr>
                <w:rFonts w:eastAsia="Yu Mincho"/>
              </w:rPr>
            </w:pPr>
          </w:p>
        </w:tc>
        <w:tc>
          <w:tcPr>
            <w:tcW w:w="709" w:type="dxa"/>
          </w:tcPr>
          <w:p w14:paraId="687A9357" w14:textId="77777777" w:rsidR="00717F5C" w:rsidRPr="00A1115A" w:rsidRDefault="00717F5C" w:rsidP="00717F5C">
            <w:pPr>
              <w:pStyle w:val="TAC"/>
              <w:rPr>
                <w:rFonts w:eastAsia="Yu Mincho"/>
              </w:rPr>
            </w:pPr>
          </w:p>
        </w:tc>
        <w:tc>
          <w:tcPr>
            <w:tcW w:w="709" w:type="dxa"/>
            <w:tcMar>
              <w:left w:w="28" w:type="dxa"/>
              <w:right w:w="28" w:type="dxa"/>
            </w:tcMar>
          </w:tcPr>
          <w:p w14:paraId="25F4BBF4" w14:textId="663F0248" w:rsidR="00717F5C" w:rsidRPr="00A1115A" w:rsidRDefault="00717F5C" w:rsidP="00717F5C">
            <w:pPr>
              <w:pStyle w:val="TAC"/>
              <w:rPr>
                <w:rFonts w:eastAsia="Yu Mincho"/>
              </w:rPr>
            </w:pPr>
            <w:r>
              <w:t>40</w:t>
            </w:r>
          </w:p>
        </w:tc>
        <w:tc>
          <w:tcPr>
            <w:tcW w:w="709" w:type="dxa"/>
          </w:tcPr>
          <w:p w14:paraId="590773E2" w14:textId="77777777" w:rsidR="00717F5C" w:rsidRPr="00A1115A" w:rsidRDefault="00717F5C" w:rsidP="00717F5C">
            <w:pPr>
              <w:pStyle w:val="TAC"/>
              <w:rPr>
                <w:rFonts w:eastAsia="Yu Mincho"/>
              </w:rPr>
            </w:pPr>
          </w:p>
        </w:tc>
        <w:tc>
          <w:tcPr>
            <w:tcW w:w="709" w:type="dxa"/>
            <w:tcMar>
              <w:left w:w="28" w:type="dxa"/>
              <w:right w:w="28" w:type="dxa"/>
            </w:tcMar>
            <w:vAlign w:val="center"/>
          </w:tcPr>
          <w:p w14:paraId="38DB501D" w14:textId="21A1D8D0" w:rsidR="00717F5C" w:rsidRPr="00A1115A" w:rsidRDefault="00717F5C" w:rsidP="00717F5C">
            <w:pPr>
              <w:pStyle w:val="TAC"/>
              <w:rPr>
                <w:rFonts w:eastAsia="Yu Mincho"/>
              </w:rPr>
            </w:pPr>
          </w:p>
        </w:tc>
        <w:tc>
          <w:tcPr>
            <w:tcW w:w="567" w:type="dxa"/>
            <w:tcMar>
              <w:left w:w="28" w:type="dxa"/>
              <w:right w:w="28" w:type="dxa"/>
            </w:tcMar>
            <w:vAlign w:val="center"/>
          </w:tcPr>
          <w:p w14:paraId="509D4585" w14:textId="77777777" w:rsidR="00717F5C" w:rsidRPr="00A1115A" w:rsidRDefault="00717F5C" w:rsidP="00717F5C">
            <w:pPr>
              <w:pStyle w:val="TAC"/>
              <w:rPr>
                <w:rFonts w:eastAsia="Yu Mincho"/>
              </w:rPr>
            </w:pPr>
          </w:p>
        </w:tc>
        <w:tc>
          <w:tcPr>
            <w:tcW w:w="709" w:type="dxa"/>
            <w:tcMar>
              <w:left w:w="28" w:type="dxa"/>
              <w:right w:w="28" w:type="dxa"/>
            </w:tcMar>
          </w:tcPr>
          <w:p w14:paraId="3C80E91E" w14:textId="77777777" w:rsidR="00717F5C" w:rsidRPr="00A1115A" w:rsidRDefault="00717F5C" w:rsidP="00717F5C">
            <w:pPr>
              <w:pStyle w:val="TAC"/>
              <w:rPr>
                <w:rFonts w:eastAsia="Yu Mincho"/>
              </w:rPr>
            </w:pPr>
          </w:p>
        </w:tc>
        <w:tc>
          <w:tcPr>
            <w:tcW w:w="567" w:type="dxa"/>
            <w:tcMar>
              <w:left w:w="28" w:type="dxa"/>
              <w:right w:w="28" w:type="dxa"/>
            </w:tcMar>
            <w:vAlign w:val="center"/>
          </w:tcPr>
          <w:p w14:paraId="387BE9A8" w14:textId="77777777" w:rsidR="00717F5C" w:rsidRPr="00A1115A" w:rsidRDefault="00717F5C" w:rsidP="00717F5C">
            <w:pPr>
              <w:pStyle w:val="TAC"/>
              <w:rPr>
                <w:rFonts w:eastAsia="Yu Mincho"/>
              </w:rPr>
            </w:pPr>
          </w:p>
        </w:tc>
        <w:tc>
          <w:tcPr>
            <w:tcW w:w="628" w:type="dxa"/>
            <w:tcMar>
              <w:left w:w="28" w:type="dxa"/>
              <w:right w:w="28" w:type="dxa"/>
            </w:tcMar>
          </w:tcPr>
          <w:p w14:paraId="04BFAFFF" w14:textId="77777777" w:rsidR="00717F5C" w:rsidRPr="00A1115A" w:rsidRDefault="00717F5C" w:rsidP="00717F5C">
            <w:pPr>
              <w:pStyle w:val="TAC"/>
              <w:rPr>
                <w:rFonts w:eastAsia="Yu Mincho"/>
              </w:rPr>
            </w:pPr>
          </w:p>
        </w:tc>
        <w:tc>
          <w:tcPr>
            <w:tcW w:w="643" w:type="dxa"/>
            <w:tcMar>
              <w:left w:w="28" w:type="dxa"/>
              <w:right w:w="28" w:type="dxa"/>
            </w:tcMar>
            <w:vAlign w:val="center"/>
          </w:tcPr>
          <w:p w14:paraId="48CF7492" w14:textId="77777777" w:rsidR="00717F5C" w:rsidRPr="00A1115A" w:rsidRDefault="00717F5C" w:rsidP="00717F5C">
            <w:pPr>
              <w:pStyle w:val="TAC"/>
              <w:rPr>
                <w:rFonts w:eastAsia="Yu Mincho"/>
              </w:rPr>
            </w:pPr>
          </w:p>
        </w:tc>
      </w:tr>
      <w:tr w:rsidR="00717F5C" w:rsidRPr="00A1115A" w14:paraId="573CF9C4" w14:textId="77777777" w:rsidTr="00811987">
        <w:trPr>
          <w:jc w:val="center"/>
        </w:trPr>
        <w:tc>
          <w:tcPr>
            <w:tcW w:w="707" w:type="dxa"/>
            <w:tcBorders>
              <w:top w:val="nil"/>
              <w:bottom w:val="single" w:sz="4" w:space="0" w:color="auto"/>
            </w:tcBorders>
            <w:shd w:val="clear" w:color="auto" w:fill="auto"/>
            <w:tcMar>
              <w:left w:w="28" w:type="dxa"/>
              <w:right w:w="28" w:type="dxa"/>
            </w:tcMar>
            <w:vAlign w:val="center"/>
          </w:tcPr>
          <w:p w14:paraId="7E640A1B" w14:textId="77777777" w:rsidR="00717F5C" w:rsidRPr="00A1115A" w:rsidRDefault="00717F5C" w:rsidP="00717F5C">
            <w:pPr>
              <w:pStyle w:val="TAC"/>
              <w:keepNext w:val="0"/>
              <w:rPr>
                <w:rFonts w:eastAsia="Yu Mincho"/>
              </w:rPr>
            </w:pPr>
          </w:p>
        </w:tc>
        <w:tc>
          <w:tcPr>
            <w:tcW w:w="709" w:type="dxa"/>
            <w:tcMar>
              <w:left w:w="28" w:type="dxa"/>
              <w:right w:w="28" w:type="dxa"/>
            </w:tcMar>
          </w:tcPr>
          <w:p w14:paraId="5EE49E0D" w14:textId="31C2AC19" w:rsidR="00717F5C" w:rsidRPr="00A1115A" w:rsidRDefault="00717F5C" w:rsidP="00717F5C">
            <w:pPr>
              <w:pStyle w:val="TAC"/>
              <w:keepNext w:val="0"/>
              <w:rPr>
                <w:rFonts w:eastAsia="Yu Mincho"/>
              </w:rPr>
            </w:pPr>
            <w:r w:rsidRPr="00A1115A">
              <w:t>60</w:t>
            </w:r>
          </w:p>
        </w:tc>
        <w:tc>
          <w:tcPr>
            <w:tcW w:w="566" w:type="dxa"/>
            <w:tcMar>
              <w:left w:w="28" w:type="dxa"/>
              <w:right w:w="28" w:type="dxa"/>
            </w:tcMar>
          </w:tcPr>
          <w:p w14:paraId="03903676" w14:textId="145108A3" w:rsidR="00717F5C" w:rsidRPr="00A1115A" w:rsidRDefault="00717F5C" w:rsidP="00717F5C">
            <w:pPr>
              <w:pStyle w:val="TAC"/>
              <w:rPr>
                <w:rFonts w:eastAsia="Yu Mincho"/>
              </w:rPr>
            </w:pPr>
          </w:p>
        </w:tc>
        <w:tc>
          <w:tcPr>
            <w:tcW w:w="637" w:type="dxa"/>
            <w:tcMar>
              <w:left w:w="28" w:type="dxa"/>
              <w:right w:w="28" w:type="dxa"/>
            </w:tcMar>
          </w:tcPr>
          <w:p w14:paraId="4E860942" w14:textId="38E8601A" w:rsidR="00717F5C" w:rsidRPr="00A1115A" w:rsidRDefault="00717F5C" w:rsidP="00717F5C">
            <w:pPr>
              <w:pStyle w:val="TAC"/>
              <w:rPr>
                <w:rFonts w:eastAsia="Yu Mincho"/>
              </w:rPr>
            </w:pPr>
            <w:r>
              <w:t>10</w:t>
            </w:r>
          </w:p>
        </w:tc>
        <w:tc>
          <w:tcPr>
            <w:tcW w:w="638" w:type="dxa"/>
            <w:tcMar>
              <w:left w:w="28" w:type="dxa"/>
              <w:right w:w="28" w:type="dxa"/>
            </w:tcMar>
          </w:tcPr>
          <w:p w14:paraId="071E1241" w14:textId="4A675EDB" w:rsidR="00717F5C" w:rsidRPr="00A1115A" w:rsidRDefault="00717F5C" w:rsidP="00717F5C">
            <w:pPr>
              <w:pStyle w:val="TAC"/>
              <w:rPr>
                <w:rFonts w:eastAsia="Yu Mincho"/>
              </w:rPr>
            </w:pPr>
            <w:r>
              <w:t>15</w:t>
            </w:r>
          </w:p>
        </w:tc>
        <w:tc>
          <w:tcPr>
            <w:tcW w:w="708" w:type="dxa"/>
            <w:tcMar>
              <w:left w:w="28" w:type="dxa"/>
              <w:right w:w="28" w:type="dxa"/>
            </w:tcMar>
          </w:tcPr>
          <w:p w14:paraId="27AF02F5" w14:textId="1E0EB9F7" w:rsidR="00717F5C" w:rsidRPr="00A1115A" w:rsidRDefault="00717F5C" w:rsidP="00717F5C">
            <w:pPr>
              <w:pStyle w:val="TAC"/>
              <w:rPr>
                <w:rFonts w:eastAsia="Yu Mincho"/>
              </w:rPr>
            </w:pPr>
            <w:r>
              <w:t>20</w:t>
            </w:r>
          </w:p>
        </w:tc>
        <w:tc>
          <w:tcPr>
            <w:tcW w:w="567" w:type="dxa"/>
            <w:tcMar>
              <w:left w:w="28" w:type="dxa"/>
              <w:right w:w="28" w:type="dxa"/>
            </w:tcMar>
            <w:vAlign w:val="center"/>
          </w:tcPr>
          <w:p w14:paraId="00114574" w14:textId="77777777" w:rsidR="00717F5C" w:rsidRPr="00A1115A" w:rsidRDefault="00717F5C" w:rsidP="00717F5C">
            <w:pPr>
              <w:pStyle w:val="TAC"/>
              <w:rPr>
                <w:rFonts w:eastAsia="Yu Mincho"/>
              </w:rPr>
            </w:pPr>
          </w:p>
        </w:tc>
        <w:tc>
          <w:tcPr>
            <w:tcW w:w="567" w:type="dxa"/>
            <w:tcMar>
              <w:left w:w="28" w:type="dxa"/>
              <w:right w:w="28" w:type="dxa"/>
            </w:tcMar>
          </w:tcPr>
          <w:p w14:paraId="31A21B74" w14:textId="77777777" w:rsidR="00717F5C" w:rsidRPr="00A1115A" w:rsidRDefault="00717F5C" w:rsidP="00717F5C">
            <w:pPr>
              <w:pStyle w:val="TAC"/>
              <w:rPr>
                <w:rFonts w:eastAsia="Yu Mincho"/>
              </w:rPr>
            </w:pPr>
          </w:p>
        </w:tc>
        <w:tc>
          <w:tcPr>
            <w:tcW w:w="709" w:type="dxa"/>
          </w:tcPr>
          <w:p w14:paraId="0708C17E" w14:textId="77777777" w:rsidR="00717F5C" w:rsidRPr="00A1115A" w:rsidRDefault="00717F5C" w:rsidP="00717F5C">
            <w:pPr>
              <w:pStyle w:val="TAC"/>
              <w:rPr>
                <w:rFonts w:eastAsia="Yu Mincho"/>
              </w:rPr>
            </w:pPr>
          </w:p>
        </w:tc>
        <w:tc>
          <w:tcPr>
            <w:tcW w:w="709" w:type="dxa"/>
            <w:tcMar>
              <w:left w:w="28" w:type="dxa"/>
              <w:right w:w="28" w:type="dxa"/>
            </w:tcMar>
          </w:tcPr>
          <w:p w14:paraId="33040058" w14:textId="1A476F62" w:rsidR="00717F5C" w:rsidRPr="00A1115A" w:rsidRDefault="00717F5C" w:rsidP="00717F5C">
            <w:pPr>
              <w:pStyle w:val="TAC"/>
              <w:rPr>
                <w:rFonts w:eastAsia="Yu Mincho"/>
              </w:rPr>
            </w:pPr>
            <w:r>
              <w:t>40</w:t>
            </w:r>
          </w:p>
        </w:tc>
        <w:tc>
          <w:tcPr>
            <w:tcW w:w="709" w:type="dxa"/>
          </w:tcPr>
          <w:p w14:paraId="117B48EE" w14:textId="77777777" w:rsidR="00717F5C" w:rsidRPr="00A1115A" w:rsidRDefault="00717F5C" w:rsidP="00717F5C">
            <w:pPr>
              <w:pStyle w:val="TAC"/>
              <w:rPr>
                <w:rFonts w:eastAsia="Yu Mincho"/>
              </w:rPr>
            </w:pPr>
          </w:p>
        </w:tc>
        <w:tc>
          <w:tcPr>
            <w:tcW w:w="709" w:type="dxa"/>
            <w:tcMar>
              <w:left w:w="28" w:type="dxa"/>
              <w:right w:w="28" w:type="dxa"/>
            </w:tcMar>
            <w:vAlign w:val="center"/>
          </w:tcPr>
          <w:p w14:paraId="3B8DF0DB" w14:textId="7A545CDB" w:rsidR="00717F5C" w:rsidRPr="00A1115A" w:rsidRDefault="00717F5C" w:rsidP="00717F5C">
            <w:pPr>
              <w:pStyle w:val="TAC"/>
              <w:rPr>
                <w:rFonts w:eastAsia="Yu Mincho"/>
              </w:rPr>
            </w:pPr>
          </w:p>
        </w:tc>
        <w:tc>
          <w:tcPr>
            <w:tcW w:w="567" w:type="dxa"/>
            <w:tcMar>
              <w:left w:w="28" w:type="dxa"/>
              <w:right w:w="28" w:type="dxa"/>
            </w:tcMar>
            <w:vAlign w:val="center"/>
          </w:tcPr>
          <w:p w14:paraId="4F5DE6F0" w14:textId="77777777" w:rsidR="00717F5C" w:rsidRPr="00A1115A" w:rsidRDefault="00717F5C" w:rsidP="00717F5C">
            <w:pPr>
              <w:pStyle w:val="TAC"/>
              <w:rPr>
                <w:rFonts w:eastAsia="Yu Mincho"/>
              </w:rPr>
            </w:pPr>
          </w:p>
        </w:tc>
        <w:tc>
          <w:tcPr>
            <w:tcW w:w="709" w:type="dxa"/>
            <w:tcMar>
              <w:left w:w="28" w:type="dxa"/>
              <w:right w:w="28" w:type="dxa"/>
            </w:tcMar>
          </w:tcPr>
          <w:p w14:paraId="607155CF" w14:textId="77777777" w:rsidR="00717F5C" w:rsidRPr="00A1115A" w:rsidRDefault="00717F5C" w:rsidP="00717F5C">
            <w:pPr>
              <w:pStyle w:val="TAC"/>
              <w:rPr>
                <w:rFonts w:eastAsia="Yu Mincho"/>
              </w:rPr>
            </w:pPr>
          </w:p>
        </w:tc>
        <w:tc>
          <w:tcPr>
            <w:tcW w:w="567" w:type="dxa"/>
            <w:tcMar>
              <w:left w:w="28" w:type="dxa"/>
              <w:right w:w="28" w:type="dxa"/>
            </w:tcMar>
            <w:vAlign w:val="center"/>
          </w:tcPr>
          <w:p w14:paraId="76F5D11E" w14:textId="77777777" w:rsidR="00717F5C" w:rsidRPr="00A1115A" w:rsidRDefault="00717F5C" w:rsidP="00717F5C">
            <w:pPr>
              <w:pStyle w:val="TAC"/>
              <w:rPr>
                <w:rFonts w:eastAsia="Yu Mincho"/>
              </w:rPr>
            </w:pPr>
          </w:p>
        </w:tc>
        <w:tc>
          <w:tcPr>
            <w:tcW w:w="628" w:type="dxa"/>
            <w:tcMar>
              <w:left w:w="28" w:type="dxa"/>
              <w:right w:w="28" w:type="dxa"/>
            </w:tcMar>
          </w:tcPr>
          <w:p w14:paraId="4F6473D1" w14:textId="77777777" w:rsidR="00717F5C" w:rsidRPr="00A1115A" w:rsidRDefault="00717F5C" w:rsidP="00717F5C">
            <w:pPr>
              <w:pStyle w:val="TAC"/>
              <w:rPr>
                <w:rFonts w:eastAsia="Yu Mincho"/>
              </w:rPr>
            </w:pPr>
          </w:p>
        </w:tc>
        <w:tc>
          <w:tcPr>
            <w:tcW w:w="643" w:type="dxa"/>
            <w:tcMar>
              <w:left w:w="28" w:type="dxa"/>
              <w:right w:w="28" w:type="dxa"/>
            </w:tcMar>
            <w:vAlign w:val="center"/>
          </w:tcPr>
          <w:p w14:paraId="5BBC05F2" w14:textId="77777777" w:rsidR="00717F5C" w:rsidRPr="00A1115A" w:rsidRDefault="00717F5C" w:rsidP="00717F5C">
            <w:pPr>
              <w:pStyle w:val="TAC"/>
              <w:rPr>
                <w:rFonts w:eastAsia="Yu Mincho"/>
              </w:rPr>
            </w:pPr>
          </w:p>
        </w:tc>
      </w:tr>
      <w:tr w:rsidR="00717F5C" w:rsidRPr="00A1115A" w14:paraId="162D3DD9" w14:textId="77777777" w:rsidTr="00811987">
        <w:trPr>
          <w:jc w:val="center"/>
        </w:trPr>
        <w:tc>
          <w:tcPr>
            <w:tcW w:w="707" w:type="dxa"/>
            <w:tcBorders>
              <w:bottom w:val="nil"/>
            </w:tcBorders>
            <w:shd w:val="clear" w:color="auto" w:fill="auto"/>
            <w:tcMar>
              <w:left w:w="28" w:type="dxa"/>
              <w:right w:w="28" w:type="dxa"/>
            </w:tcMar>
            <w:vAlign w:val="center"/>
          </w:tcPr>
          <w:p w14:paraId="5946C0C6" w14:textId="77777777" w:rsidR="00717F5C" w:rsidRPr="00A1115A" w:rsidRDefault="00717F5C" w:rsidP="00717F5C">
            <w:pPr>
              <w:pStyle w:val="TAC"/>
              <w:keepNext w:val="0"/>
              <w:rPr>
                <w:rFonts w:eastAsia="Yu Mincho"/>
              </w:rPr>
            </w:pPr>
            <w:r w:rsidRPr="00A1115A">
              <w:rPr>
                <w:rFonts w:eastAsia="DengXian" w:hint="eastAsia"/>
                <w:lang w:eastAsia="zh-CN"/>
              </w:rPr>
              <w:t>n89</w:t>
            </w:r>
          </w:p>
        </w:tc>
        <w:tc>
          <w:tcPr>
            <w:tcW w:w="709" w:type="dxa"/>
            <w:tcMar>
              <w:left w:w="28" w:type="dxa"/>
              <w:right w:w="28" w:type="dxa"/>
            </w:tcMar>
            <w:vAlign w:val="center"/>
          </w:tcPr>
          <w:p w14:paraId="0A5E4D57" w14:textId="7BA14CA8" w:rsidR="00717F5C" w:rsidRPr="00A1115A" w:rsidRDefault="00717F5C" w:rsidP="00717F5C">
            <w:pPr>
              <w:pStyle w:val="TAC"/>
              <w:keepNext w:val="0"/>
              <w:rPr>
                <w:rFonts w:eastAsia="Yu Mincho"/>
              </w:rPr>
            </w:pPr>
            <w:r w:rsidRPr="00A1115A">
              <w:rPr>
                <w:rFonts w:eastAsia="Yu Mincho"/>
              </w:rPr>
              <w:t>15</w:t>
            </w:r>
          </w:p>
        </w:tc>
        <w:tc>
          <w:tcPr>
            <w:tcW w:w="566" w:type="dxa"/>
            <w:tcMar>
              <w:left w:w="28" w:type="dxa"/>
              <w:right w:w="28" w:type="dxa"/>
            </w:tcMar>
          </w:tcPr>
          <w:p w14:paraId="5EC9BB2D" w14:textId="7606C7A8" w:rsidR="00717F5C" w:rsidRPr="00A1115A" w:rsidRDefault="00717F5C" w:rsidP="00717F5C">
            <w:pPr>
              <w:pStyle w:val="TAC"/>
              <w:rPr>
                <w:rFonts w:eastAsia="Yu Mincho"/>
              </w:rPr>
            </w:pPr>
            <w:r>
              <w:rPr>
                <w:rFonts w:eastAsia="Yu Mincho"/>
              </w:rPr>
              <w:t>5</w:t>
            </w:r>
          </w:p>
        </w:tc>
        <w:tc>
          <w:tcPr>
            <w:tcW w:w="637" w:type="dxa"/>
            <w:tcMar>
              <w:left w:w="28" w:type="dxa"/>
              <w:right w:w="28" w:type="dxa"/>
            </w:tcMar>
            <w:vAlign w:val="center"/>
          </w:tcPr>
          <w:p w14:paraId="7C1E8C81" w14:textId="47BCE918" w:rsidR="00717F5C" w:rsidRPr="00A1115A" w:rsidRDefault="00717F5C" w:rsidP="00717F5C">
            <w:pPr>
              <w:pStyle w:val="TAC"/>
              <w:rPr>
                <w:rFonts w:eastAsia="Yu Mincho"/>
              </w:rPr>
            </w:pPr>
            <w:r>
              <w:rPr>
                <w:rFonts w:eastAsia="Yu Mincho"/>
              </w:rPr>
              <w:t>10</w:t>
            </w:r>
          </w:p>
        </w:tc>
        <w:tc>
          <w:tcPr>
            <w:tcW w:w="638" w:type="dxa"/>
            <w:tcMar>
              <w:left w:w="28" w:type="dxa"/>
              <w:right w:w="28" w:type="dxa"/>
            </w:tcMar>
            <w:vAlign w:val="center"/>
          </w:tcPr>
          <w:p w14:paraId="3B0124EE" w14:textId="0605FC1B" w:rsidR="00717F5C" w:rsidRPr="00A1115A" w:rsidRDefault="00717F5C" w:rsidP="00717F5C">
            <w:pPr>
              <w:pStyle w:val="TAC"/>
              <w:rPr>
                <w:rFonts w:eastAsia="Yu Mincho"/>
              </w:rPr>
            </w:pPr>
            <w:r>
              <w:rPr>
                <w:rFonts w:eastAsia="Yu Mincho"/>
              </w:rPr>
              <w:t>15</w:t>
            </w:r>
          </w:p>
        </w:tc>
        <w:tc>
          <w:tcPr>
            <w:tcW w:w="708" w:type="dxa"/>
            <w:tcMar>
              <w:left w:w="28" w:type="dxa"/>
              <w:right w:w="28" w:type="dxa"/>
            </w:tcMar>
            <w:vAlign w:val="center"/>
          </w:tcPr>
          <w:p w14:paraId="35F27FE0" w14:textId="142F5940" w:rsidR="00717F5C" w:rsidRPr="00A1115A" w:rsidRDefault="00717F5C" w:rsidP="00717F5C">
            <w:pPr>
              <w:pStyle w:val="TAC"/>
              <w:rPr>
                <w:rFonts w:eastAsia="Yu Mincho"/>
              </w:rPr>
            </w:pPr>
            <w:r>
              <w:rPr>
                <w:rFonts w:eastAsia="Yu Mincho"/>
              </w:rPr>
              <w:t>20</w:t>
            </w:r>
          </w:p>
        </w:tc>
        <w:tc>
          <w:tcPr>
            <w:tcW w:w="567" w:type="dxa"/>
            <w:tcMar>
              <w:left w:w="28" w:type="dxa"/>
              <w:right w:w="28" w:type="dxa"/>
            </w:tcMar>
            <w:vAlign w:val="center"/>
          </w:tcPr>
          <w:p w14:paraId="33207DCE" w14:textId="77777777" w:rsidR="00717F5C" w:rsidRPr="00A1115A" w:rsidRDefault="00717F5C" w:rsidP="00717F5C">
            <w:pPr>
              <w:pStyle w:val="TAC"/>
              <w:rPr>
                <w:rFonts w:eastAsia="Yu Mincho"/>
              </w:rPr>
            </w:pPr>
          </w:p>
        </w:tc>
        <w:tc>
          <w:tcPr>
            <w:tcW w:w="567" w:type="dxa"/>
            <w:tcMar>
              <w:left w:w="28" w:type="dxa"/>
              <w:right w:w="28" w:type="dxa"/>
            </w:tcMar>
          </w:tcPr>
          <w:p w14:paraId="008721FB" w14:textId="77777777" w:rsidR="00717F5C" w:rsidRPr="00A1115A" w:rsidRDefault="00717F5C" w:rsidP="00717F5C">
            <w:pPr>
              <w:pStyle w:val="TAC"/>
              <w:rPr>
                <w:rFonts w:eastAsia="Yu Mincho"/>
              </w:rPr>
            </w:pPr>
          </w:p>
        </w:tc>
        <w:tc>
          <w:tcPr>
            <w:tcW w:w="709" w:type="dxa"/>
          </w:tcPr>
          <w:p w14:paraId="2DCC1F0E" w14:textId="77777777" w:rsidR="00717F5C" w:rsidRPr="00A1115A" w:rsidRDefault="00717F5C" w:rsidP="00717F5C">
            <w:pPr>
              <w:pStyle w:val="TAC"/>
              <w:rPr>
                <w:rFonts w:eastAsia="Yu Mincho"/>
              </w:rPr>
            </w:pPr>
          </w:p>
        </w:tc>
        <w:tc>
          <w:tcPr>
            <w:tcW w:w="709" w:type="dxa"/>
            <w:tcMar>
              <w:left w:w="28" w:type="dxa"/>
              <w:right w:w="28" w:type="dxa"/>
            </w:tcMar>
          </w:tcPr>
          <w:p w14:paraId="5B2F3B00" w14:textId="30790546" w:rsidR="00717F5C" w:rsidRPr="00A1115A" w:rsidRDefault="00717F5C" w:rsidP="00717F5C">
            <w:pPr>
              <w:pStyle w:val="TAC"/>
              <w:rPr>
                <w:rFonts w:eastAsia="Yu Mincho"/>
              </w:rPr>
            </w:pPr>
          </w:p>
        </w:tc>
        <w:tc>
          <w:tcPr>
            <w:tcW w:w="709" w:type="dxa"/>
          </w:tcPr>
          <w:p w14:paraId="394889E1" w14:textId="77777777" w:rsidR="00717F5C" w:rsidRPr="00A1115A" w:rsidRDefault="00717F5C" w:rsidP="00717F5C">
            <w:pPr>
              <w:pStyle w:val="TAC"/>
              <w:rPr>
                <w:rFonts w:eastAsia="Yu Mincho"/>
              </w:rPr>
            </w:pPr>
          </w:p>
        </w:tc>
        <w:tc>
          <w:tcPr>
            <w:tcW w:w="709" w:type="dxa"/>
            <w:tcMar>
              <w:left w:w="28" w:type="dxa"/>
              <w:right w:w="28" w:type="dxa"/>
            </w:tcMar>
            <w:vAlign w:val="center"/>
          </w:tcPr>
          <w:p w14:paraId="3DF75E45" w14:textId="6CF9769E" w:rsidR="00717F5C" w:rsidRPr="00A1115A" w:rsidRDefault="00717F5C" w:rsidP="00717F5C">
            <w:pPr>
              <w:pStyle w:val="TAC"/>
              <w:rPr>
                <w:rFonts w:eastAsia="Yu Mincho"/>
              </w:rPr>
            </w:pPr>
          </w:p>
        </w:tc>
        <w:tc>
          <w:tcPr>
            <w:tcW w:w="567" w:type="dxa"/>
            <w:tcMar>
              <w:left w:w="28" w:type="dxa"/>
              <w:right w:w="28" w:type="dxa"/>
            </w:tcMar>
            <w:vAlign w:val="center"/>
          </w:tcPr>
          <w:p w14:paraId="55E85841" w14:textId="77777777" w:rsidR="00717F5C" w:rsidRPr="00A1115A" w:rsidRDefault="00717F5C" w:rsidP="00717F5C">
            <w:pPr>
              <w:pStyle w:val="TAC"/>
              <w:rPr>
                <w:rFonts w:eastAsia="Yu Mincho"/>
              </w:rPr>
            </w:pPr>
          </w:p>
        </w:tc>
        <w:tc>
          <w:tcPr>
            <w:tcW w:w="709" w:type="dxa"/>
            <w:tcMar>
              <w:left w:w="28" w:type="dxa"/>
              <w:right w:w="28" w:type="dxa"/>
            </w:tcMar>
          </w:tcPr>
          <w:p w14:paraId="4D8E91A0" w14:textId="77777777" w:rsidR="00717F5C" w:rsidRPr="00A1115A" w:rsidRDefault="00717F5C" w:rsidP="00717F5C">
            <w:pPr>
              <w:pStyle w:val="TAC"/>
              <w:rPr>
                <w:rFonts w:eastAsia="Yu Mincho"/>
              </w:rPr>
            </w:pPr>
          </w:p>
        </w:tc>
        <w:tc>
          <w:tcPr>
            <w:tcW w:w="567" w:type="dxa"/>
            <w:tcMar>
              <w:left w:w="28" w:type="dxa"/>
              <w:right w:w="28" w:type="dxa"/>
            </w:tcMar>
            <w:vAlign w:val="center"/>
          </w:tcPr>
          <w:p w14:paraId="7175830F" w14:textId="77777777" w:rsidR="00717F5C" w:rsidRPr="00A1115A" w:rsidRDefault="00717F5C" w:rsidP="00717F5C">
            <w:pPr>
              <w:pStyle w:val="TAC"/>
              <w:rPr>
                <w:rFonts w:eastAsia="Yu Mincho"/>
              </w:rPr>
            </w:pPr>
          </w:p>
        </w:tc>
        <w:tc>
          <w:tcPr>
            <w:tcW w:w="628" w:type="dxa"/>
            <w:tcMar>
              <w:left w:w="28" w:type="dxa"/>
              <w:right w:w="28" w:type="dxa"/>
            </w:tcMar>
          </w:tcPr>
          <w:p w14:paraId="4431D1C8" w14:textId="77777777" w:rsidR="00717F5C" w:rsidRPr="00A1115A" w:rsidRDefault="00717F5C" w:rsidP="00717F5C">
            <w:pPr>
              <w:pStyle w:val="TAC"/>
              <w:rPr>
                <w:rFonts w:eastAsia="Yu Mincho"/>
              </w:rPr>
            </w:pPr>
          </w:p>
        </w:tc>
        <w:tc>
          <w:tcPr>
            <w:tcW w:w="643" w:type="dxa"/>
            <w:tcMar>
              <w:left w:w="28" w:type="dxa"/>
              <w:right w:w="28" w:type="dxa"/>
            </w:tcMar>
            <w:vAlign w:val="center"/>
          </w:tcPr>
          <w:p w14:paraId="4649BEE5" w14:textId="77777777" w:rsidR="00717F5C" w:rsidRPr="00A1115A" w:rsidRDefault="00717F5C" w:rsidP="00717F5C">
            <w:pPr>
              <w:pStyle w:val="TAC"/>
              <w:rPr>
                <w:rFonts w:eastAsia="Yu Mincho"/>
              </w:rPr>
            </w:pPr>
          </w:p>
        </w:tc>
      </w:tr>
      <w:tr w:rsidR="00717F5C" w:rsidRPr="00A1115A" w14:paraId="26AC0447" w14:textId="77777777" w:rsidTr="00811987">
        <w:trPr>
          <w:jc w:val="center"/>
        </w:trPr>
        <w:tc>
          <w:tcPr>
            <w:tcW w:w="707" w:type="dxa"/>
            <w:tcBorders>
              <w:top w:val="nil"/>
              <w:bottom w:val="nil"/>
            </w:tcBorders>
            <w:shd w:val="clear" w:color="auto" w:fill="auto"/>
            <w:tcMar>
              <w:left w:w="28" w:type="dxa"/>
              <w:right w:w="28" w:type="dxa"/>
            </w:tcMar>
            <w:vAlign w:val="center"/>
          </w:tcPr>
          <w:p w14:paraId="60AA5B76" w14:textId="77777777" w:rsidR="00717F5C" w:rsidRPr="00A1115A" w:rsidRDefault="00717F5C" w:rsidP="00717F5C">
            <w:pPr>
              <w:pStyle w:val="TAC"/>
              <w:keepNext w:val="0"/>
              <w:rPr>
                <w:rFonts w:eastAsia="Yu Mincho"/>
              </w:rPr>
            </w:pPr>
          </w:p>
        </w:tc>
        <w:tc>
          <w:tcPr>
            <w:tcW w:w="709" w:type="dxa"/>
            <w:tcMar>
              <w:left w:w="28" w:type="dxa"/>
              <w:right w:w="28" w:type="dxa"/>
            </w:tcMar>
            <w:vAlign w:val="center"/>
          </w:tcPr>
          <w:p w14:paraId="0283AF76" w14:textId="75F1764F" w:rsidR="00717F5C" w:rsidRPr="00A1115A" w:rsidRDefault="00717F5C" w:rsidP="00717F5C">
            <w:pPr>
              <w:pStyle w:val="TAC"/>
              <w:keepNext w:val="0"/>
              <w:rPr>
                <w:rFonts w:eastAsia="Yu Mincho"/>
              </w:rPr>
            </w:pPr>
            <w:r w:rsidRPr="00A1115A">
              <w:rPr>
                <w:rFonts w:eastAsia="Yu Mincho"/>
              </w:rPr>
              <w:t>30</w:t>
            </w:r>
          </w:p>
        </w:tc>
        <w:tc>
          <w:tcPr>
            <w:tcW w:w="566" w:type="dxa"/>
            <w:tcMar>
              <w:left w:w="28" w:type="dxa"/>
              <w:right w:w="28" w:type="dxa"/>
            </w:tcMar>
          </w:tcPr>
          <w:p w14:paraId="10EF036F" w14:textId="77777777" w:rsidR="00717F5C" w:rsidRPr="00A1115A" w:rsidRDefault="00717F5C" w:rsidP="00717F5C">
            <w:pPr>
              <w:pStyle w:val="TAC"/>
              <w:rPr>
                <w:rFonts w:eastAsia="Yu Mincho"/>
              </w:rPr>
            </w:pPr>
          </w:p>
        </w:tc>
        <w:tc>
          <w:tcPr>
            <w:tcW w:w="637" w:type="dxa"/>
            <w:tcMar>
              <w:left w:w="28" w:type="dxa"/>
              <w:right w:w="28" w:type="dxa"/>
            </w:tcMar>
          </w:tcPr>
          <w:p w14:paraId="3C636A55" w14:textId="0A0366CF" w:rsidR="00717F5C" w:rsidRPr="00A1115A" w:rsidRDefault="00717F5C" w:rsidP="00717F5C">
            <w:pPr>
              <w:pStyle w:val="TAC"/>
              <w:rPr>
                <w:rFonts w:eastAsia="Yu Mincho"/>
              </w:rPr>
            </w:pPr>
            <w:r>
              <w:rPr>
                <w:rFonts w:eastAsia="Yu Mincho"/>
              </w:rPr>
              <w:t>10</w:t>
            </w:r>
          </w:p>
        </w:tc>
        <w:tc>
          <w:tcPr>
            <w:tcW w:w="638" w:type="dxa"/>
            <w:tcMar>
              <w:left w:w="28" w:type="dxa"/>
              <w:right w:w="28" w:type="dxa"/>
            </w:tcMar>
            <w:vAlign w:val="center"/>
          </w:tcPr>
          <w:p w14:paraId="4CF3016A" w14:textId="70B647FE" w:rsidR="00717F5C" w:rsidRPr="00A1115A" w:rsidRDefault="00717F5C" w:rsidP="00717F5C">
            <w:pPr>
              <w:pStyle w:val="TAC"/>
              <w:rPr>
                <w:rFonts w:eastAsia="Yu Mincho"/>
              </w:rPr>
            </w:pPr>
            <w:r>
              <w:rPr>
                <w:rFonts w:eastAsia="Yu Mincho"/>
              </w:rPr>
              <w:t>15</w:t>
            </w:r>
          </w:p>
        </w:tc>
        <w:tc>
          <w:tcPr>
            <w:tcW w:w="708" w:type="dxa"/>
            <w:tcMar>
              <w:left w:w="28" w:type="dxa"/>
              <w:right w:w="28" w:type="dxa"/>
            </w:tcMar>
            <w:vAlign w:val="center"/>
          </w:tcPr>
          <w:p w14:paraId="218A24BD" w14:textId="17253C14" w:rsidR="00717F5C" w:rsidRPr="00A1115A" w:rsidRDefault="00717F5C" w:rsidP="00717F5C">
            <w:pPr>
              <w:pStyle w:val="TAC"/>
              <w:rPr>
                <w:rFonts w:eastAsia="Yu Mincho"/>
              </w:rPr>
            </w:pPr>
            <w:r>
              <w:rPr>
                <w:rFonts w:eastAsia="Yu Mincho"/>
              </w:rPr>
              <w:t>20</w:t>
            </w:r>
          </w:p>
        </w:tc>
        <w:tc>
          <w:tcPr>
            <w:tcW w:w="567" w:type="dxa"/>
            <w:tcMar>
              <w:left w:w="28" w:type="dxa"/>
              <w:right w:w="28" w:type="dxa"/>
            </w:tcMar>
            <w:vAlign w:val="center"/>
          </w:tcPr>
          <w:p w14:paraId="4BB02959" w14:textId="77777777" w:rsidR="00717F5C" w:rsidRPr="00A1115A" w:rsidRDefault="00717F5C" w:rsidP="00717F5C">
            <w:pPr>
              <w:pStyle w:val="TAC"/>
              <w:rPr>
                <w:rFonts w:eastAsia="Yu Mincho"/>
              </w:rPr>
            </w:pPr>
          </w:p>
        </w:tc>
        <w:tc>
          <w:tcPr>
            <w:tcW w:w="567" w:type="dxa"/>
            <w:tcMar>
              <w:left w:w="28" w:type="dxa"/>
              <w:right w:w="28" w:type="dxa"/>
            </w:tcMar>
          </w:tcPr>
          <w:p w14:paraId="402F0822" w14:textId="77777777" w:rsidR="00717F5C" w:rsidRPr="00A1115A" w:rsidRDefault="00717F5C" w:rsidP="00717F5C">
            <w:pPr>
              <w:pStyle w:val="TAC"/>
              <w:rPr>
                <w:rFonts w:eastAsia="Yu Mincho"/>
              </w:rPr>
            </w:pPr>
          </w:p>
        </w:tc>
        <w:tc>
          <w:tcPr>
            <w:tcW w:w="709" w:type="dxa"/>
          </w:tcPr>
          <w:p w14:paraId="1C0D77B9" w14:textId="77777777" w:rsidR="00717F5C" w:rsidRPr="00A1115A" w:rsidRDefault="00717F5C" w:rsidP="00717F5C">
            <w:pPr>
              <w:pStyle w:val="TAC"/>
              <w:rPr>
                <w:rFonts w:eastAsia="Yu Mincho"/>
              </w:rPr>
            </w:pPr>
          </w:p>
        </w:tc>
        <w:tc>
          <w:tcPr>
            <w:tcW w:w="709" w:type="dxa"/>
            <w:tcMar>
              <w:left w:w="28" w:type="dxa"/>
              <w:right w:w="28" w:type="dxa"/>
            </w:tcMar>
          </w:tcPr>
          <w:p w14:paraId="6757E128" w14:textId="11D46403" w:rsidR="00717F5C" w:rsidRPr="00A1115A" w:rsidRDefault="00717F5C" w:rsidP="00717F5C">
            <w:pPr>
              <w:pStyle w:val="TAC"/>
              <w:rPr>
                <w:rFonts w:eastAsia="Yu Mincho"/>
              </w:rPr>
            </w:pPr>
          </w:p>
        </w:tc>
        <w:tc>
          <w:tcPr>
            <w:tcW w:w="709" w:type="dxa"/>
          </w:tcPr>
          <w:p w14:paraId="2C85E3F0" w14:textId="77777777" w:rsidR="00717F5C" w:rsidRPr="00A1115A" w:rsidRDefault="00717F5C" w:rsidP="00717F5C">
            <w:pPr>
              <w:pStyle w:val="TAC"/>
              <w:rPr>
                <w:rFonts w:eastAsia="Yu Mincho"/>
              </w:rPr>
            </w:pPr>
          </w:p>
        </w:tc>
        <w:tc>
          <w:tcPr>
            <w:tcW w:w="709" w:type="dxa"/>
            <w:tcMar>
              <w:left w:w="28" w:type="dxa"/>
              <w:right w:w="28" w:type="dxa"/>
            </w:tcMar>
            <w:vAlign w:val="center"/>
          </w:tcPr>
          <w:p w14:paraId="3165AF72" w14:textId="1DBB10F2" w:rsidR="00717F5C" w:rsidRPr="00A1115A" w:rsidRDefault="00717F5C" w:rsidP="00717F5C">
            <w:pPr>
              <w:pStyle w:val="TAC"/>
              <w:rPr>
                <w:rFonts w:eastAsia="Yu Mincho"/>
              </w:rPr>
            </w:pPr>
          </w:p>
        </w:tc>
        <w:tc>
          <w:tcPr>
            <w:tcW w:w="567" w:type="dxa"/>
            <w:tcMar>
              <w:left w:w="28" w:type="dxa"/>
              <w:right w:w="28" w:type="dxa"/>
            </w:tcMar>
            <w:vAlign w:val="center"/>
          </w:tcPr>
          <w:p w14:paraId="2508822E" w14:textId="77777777" w:rsidR="00717F5C" w:rsidRPr="00A1115A" w:rsidRDefault="00717F5C" w:rsidP="00717F5C">
            <w:pPr>
              <w:pStyle w:val="TAC"/>
              <w:rPr>
                <w:rFonts w:eastAsia="Yu Mincho"/>
              </w:rPr>
            </w:pPr>
          </w:p>
        </w:tc>
        <w:tc>
          <w:tcPr>
            <w:tcW w:w="709" w:type="dxa"/>
            <w:tcMar>
              <w:left w:w="28" w:type="dxa"/>
              <w:right w:w="28" w:type="dxa"/>
            </w:tcMar>
          </w:tcPr>
          <w:p w14:paraId="5276E96A" w14:textId="77777777" w:rsidR="00717F5C" w:rsidRPr="00A1115A" w:rsidRDefault="00717F5C" w:rsidP="00717F5C">
            <w:pPr>
              <w:pStyle w:val="TAC"/>
              <w:rPr>
                <w:rFonts w:eastAsia="Yu Mincho"/>
              </w:rPr>
            </w:pPr>
          </w:p>
        </w:tc>
        <w:tc>
          <w:tcPr>
            <w:tcW w:w="567" w:type="dxa"/>
            <w:tcMar>
              <w:left w:w="28" w:type="dxa"/>
              <w:right w:w="28" w:type="dxa"/>
            </w:tcMar>
            <w:vAlign w:val="center"/>
          </w:tcPr>
          <w:p w14:paraId="36E56505" w14:textId="77777777" w:rsidR="00717F5C" w:rsidRPr="00A1115A" w:rsidRDefault="00717F5C" w:rsidP="00717F5C">
            <w:pPr>
              <w:pStyle w:val="TAC"/>
              <w:rPr>
                <w:rFonts w:eastAsia="Yu Mincho"/>
              </w:rPr>
            </w:pPr>
          </w:p>
        </w:tc>
        <w:tc>
          <w:tcPr>
            <w:tcW w:w="628" w:type="dxa"/>
            <w:tcMar>
              <w:left w:w="28" w:type="dxa"/>
              <w:right w:w="28" w:type="dxa"/>
            </w:tcMar>
          </w:tcPr>
          <w:p w14:paraId="19613EAB" w14:textId="77777777" w:rsidR="00717F5C" w:rsidRPr="00A1115A" w:rsidRDefault="00717F5C" w:rsidP="00717F5C">
            <w:pPr>
              <w:pStyle w:val="TAC"/>
              <w:rPr>
                <w:rFonts w:eastAsia="Yu Mincho"/>
              </w:rPr>
            </w:pPr>
          </w:p>
        </w:tc>
        <w:tc>
          <w:tcPr>
            <w:tcW w:w="643" w:type="dxa"/>
            <w:tcMar>
              <w:left w:w="28" w:type="dxa"/>
              <w:right w:w="28" w:type="dxa"/>
            </w:tcMar>
            <w:vAlign w:val="center"/>
          </w:tcPr>
          <w:p w14:paraId="42ADF565" w14:textId="77777777" w:rsidR="00717F5C" w:rsidRPr="00A1115A" w:rsidRDefault="00717F5C" w:rsidP="00717F5C">
            <w:pPr>
              <w:pStyle w:val="TAC"/>
              <w:rPr>
                <w:rFonts w:eastAsia="Yu Mincho"/>
              </w:rPr>
            </w:pPr>
          </w:p>
        </w:tc>
      </w:tr>
      <w:tr w:rsidR="00717F5C" w:rsidRPr="00A1115A" w14:paraId="08F9F84F" w14:textId="77777777" w:rsidTr="00A207C9">
        <w:trPr>
          <w:jc w:val="center"/>
        </w:trPr>
        <w:tc>
          <w:tcPr>
            <w:tcW w:w="707" w:type="dxa"/>
            <w:tcBorders>
              <w:top w:val="nil"/>
              <w:bottom w:val="single" w:sz="4" w:space="0" w:color="auto"/>
            </w:tcBorders>
            <w:shd w:val="clear" w:color="auto" w:fill="auto"/>
            <w:tcMar>
              <w:left w:w="28" w:type="dxa"/>
              <w:right w:w="28" w:type="dxa"/>
            </w:tcMar>
            <w:vAlign w:val="center"/>
          </w:tcPr>
          <w:p w14:paraId="302CD071" w14:textId="77777777" w:rsidR="00717F5C" w:rsidRPr="00A1115A" w:rsidRDefault="00717F5C" w:rsidP="00717F5C">
            <w:pPr>
              <w:pStyle w:val="TAC"/>
              <w:keepNext w:val="0"/>
              <w:rPr>
                <w:rFonts w:eastAsia="Yu Mincho"/>
              </w:rPr>
            </w:pPr>
          </w:p>
        </w:tc>
        <w:tc>
          <w:tcPr>
            <w:tcW w:w="709" w:type="dxa"/>
            <w:tcMar>
              <w:left w:w="28" w:type="dxa"/>
              <w:right w:w="28" w:type="dxa"/>
            </w:tcMar>
            <w:vAlign w:val="center"/>
          </w:tcPr>
          <w:p w14:paraId="42453ED1" w14:textId="343B14E4" w:rsidR="00717F5C" w:rsidRPr="00A1115A" w:rsidRDefault="00717F5C" w:rsidP="00717F5C">
            <w:pPr>
              <w:pStyle w:val="TAC"/>
              <w:keepNext w:val="0"/>
              <w:rPr>
                <w:rFonts w:eastAsia="Yu Mincho"/>
              </w:rPr>
            </w:pPr>
            <w:r w:rsidRPr="00A1115A">
              <w:rPr>
                <w:rFonts w:eastAsia="Yu Mincho"/>
              </w:rPr>
              <w:t>60</w:t>
            </w:r>
          </w:p>
        </w:tc>
        <w:tc>
          <w:tcPr>
            <w:tcW w:w="566" w:type="dxa"/>
            <w:tcMar>
              <w:left w:w="28" w:type="dxa"/>
              <w:right w:w="28" w:type="dxa"/>
            </w:tcMar>
          </w:tcPr>
          <w:p w14:paraId="7587A181" w14:textId="599D448B" w:rsidR="00717F5C" w:rsidRPr="00A1115A" w:rsidRDefault="00717F5C" w:rsidP="00717F5C">
            <w:pPr>
              <w:pStyle w:val="TAC"/>
              <w:rPr>
                <w:rFonts w:eastAsia="Yu Mincho"/>
              </w:rPr>
            </w:pPr>
          </w:p>
        </w:tc>
        <w:tc>
          <w:tcPr>
            <w:tcW w:w="637" w:type="dxa"/>
            <w:tcMar>
              <w:left w:w="28" w:type="dxa"/>
              <w:right w:w="28" w:type="dxa"/>
            </w:tcMar>
            <w:vAlign w:val="center"/>
          </w:tcPr>
          <w:p w14:paraId="6F4BB9F0" w14:textId="015B80E9" w:rsidR="00717F5C" w:rsidRPr="00A1115A" w:rsidRDefault="00717F5C" w:rsidP="00717F5C">
            <w:pPr>
              <w:pStyle w:val="TAC"/>
              <w:rPr>
                <w:rFonts w:eastAsia="Yu Mincho"/>
              </w:rPr>
            </w:pPr>
          </w:p>
        </w:tc>
        <w:tc>
          <w:tcPr>
            <w:tcW w:w="638" w:type="dxa"/>
            <w:tcMar>
              <w:left w:w="28" w:type="dxa"/>
              <w:right w:w="28" w:type="dxa"/>
            </w:tcMar>
            <w:vAlign w:val="center"/>
          </w:tcPr>
          <w:p w14:paraId="47291191" w14:textId="2E6D1A27" w:rsidR="00717F5C" w:rsidRPr="00A1115A" w:rsidRDefault="00717F5C" w:rsidP="00717F5C">
            <w:pPr>
              <w:pStyle w:val="TAC"/>
              <w:rPr>
                <w:rFonts w:eastAsia="Yu Mincho"/>
              </w:rPr>
            </w:pPr>
          </w:p>
        </w:tc>
        <w:tc>
          <w:tcPr>
            <w:tcW w:w="708" w:type="dxa"/>
            <w:tcMar>
              <w:left w:w="28" w:type="dxa"/>
              <w:right w:w="28" w:type="dxa"/>
            </w:tcMar>
            <w:vAlign w:val="center"/>
          </w:tcPr>
          <w:p w14:paraId="0D93B861" w14:textId="2A9103CA" w:rsidR="00717F5C" w:rsidRPr="00A1115A" w:rsidRDefault="00717F5C" w:rsidP="00717F5C">
            <w:pPr>
              <w:pStyle w:val="TAC"/>
              <w:rPr>
                <w:rFonts w:eastAsia="Yu Mincho"/>
              </w:rPr>
            </w:pPr>
          </w:p>
        </w:tc>
        <w:tc>
          <w:tcPr>
            <w:tcW w:w="567" w:type="dxa"/>
            <w:tcMar>
              <w:left w:w="28" w:type="dxa"/>
              <w:right w:w="28" w:type="dxa"/>
            </w:tcMar>
          </w:tcPr>
          <w:p w14:paraId="77150666" w14:textId="1AA85B5B" w:rsidR="00717F5C" w:rsidRPr="00A1115A" w:rsidRDefault="00717F5C" w:rsidP="00717F5C">
            <w:pPr>
              <w:pStyle w:val="TAC"/>
              <w:rPr>
                <w:rFonts w:eastAsia="Yu Mincho"/>
              </w:rPr>
            </w:pPr>
          </w:p>
        </w:tc>
        <w:tc>
          <w:tcPr>
            <w:tcW w:w="567" w:type="dxa"/>
            <w:tcMar>
              <w:left w:w="28" w:type="dxa"/>
              <w:right w:w="28" w:type="dxa"/>
            </w:tcMar>
          </w:tcPr>
          <w:p w14:paraId="7CA37ADA" w14:textId="4EBF4434" w:rsidR="00717F5C" w:rsidRPr="00A1115A" w:rsidRDefault="00717F5C" w:rsidP="00717F5C">
            <w:pPr>
              <w:pStyle w:val="TAC"/>
              <w:rPr>
                <w:rFonts w:eastAsia="Yu Mincho"/>
              </w:rPr>
            </w:pPr>
          </w:p>
        </w:tc>
        <w:tc>
          <w:tcPr>
            <w:tcW w:w="709" w:type="dxa"/>
          </w:tcPr>
          <w:p w14:paraId="2A65BE0E" w14:textId="77777777" w:rsidR="00717F5C" w:rsidRDefault="00717F5C" w:rsidP="00717F5C">
            <w:pPr>
              <w:pStyle w:val="TAC"/>
            </w:pPr>
          </w:p>
        </w:tc>
        <w:tc>
          <w:tcPr>
            <w:tcW w:w="709" w:type="dxa"/>
            <w:tcMar>
              <w:left w:w="28" w:type="dxa"/>
              <w:right w:w="28" w:type="dxa"/>
            </w:tcMar>
          </w:tcPr>
          <w:p w14:paraId="26ACEA84" w14:textId="4188B34E" w:rsidR="00717F5C" w:rsidRPr="00A1115A" w:rsidRDefault="00717F5C" w:rsidP="00717F5C">
            <w:pPr>
              <w:pStyle w:val="TAC"/>
              <w:rPr>
                <w:rFonts w:eastAsia="Yu Mincho"/>
              </w:rPr>
            </w:pPr>
          </w:p>
        </w:tc>
        <w:tc>
          <w:tcPr>
            <w:tcW w:w="709" w:type="dxa"/>
          </w:tcPr>
          <w:p w14:paraId="28A5DAED" w14:textId="77777777" w:rsidR="00717F5C" w:rsidRDefault="00717F5C" w:rsidP="00717F5C">
            <w:pPr>
              <w:pStyle w:val="TAC"/>
            </w:pPr>
          </w:p>
        </w:tc>
        <w:tc>
          <w:tcPr>
            <w:tcW w:w="709" w:type="dxa"/>
            <w:tcMar>
              <w:left w:w="28" w:type="dxa"/>
              <w:right w:w="28" w:type="dxa"/>
            </w:tcMar>
          </w:tcPr>
          <w:p w14:paraId="52ADA464" w14:textId="288F9DCF" w:rsidR="00717F5C" w:rsidRPr="00A1115A" w:rsidRDefault="00717F5C" w:rsidP="00717F5C">
            <w:pPr>
              <w:pStyle w:val="TAC"/>
              <w:rPr>
                <w:rFonts w:eastAsia="Yu Mincho"/>
              </w:rPr>
            </w:pPr>
            <w:r>
              <w:t>50</w:t>
            </w:r>
          </w:p>
        </w:tc>
        <w:tc>
          <w:tcPr>
            <w:tcW w:w="567" w:type="dxa"/>
            <w:tcMar>
              <w:left w:w="28" w:type="dxa"/>
              <w:right w:w="28" w:type="dxa"/>
            </w:tcMar>
            <w:vAlign w:val="center"/>
          </w:tcPr>
          <w:p w14:paraId="6A887362" w14:textId="77777777" w:rsidR="00717F5C" w:rsidRPr="00A1115A" w:rsidRDefault="00717F5C" w:rsidP="00717F5C">
            <w:pPr>
              <w:pStyle w:val="TAC"/>
              <w:rPr>
                <w:rFonts w:eastAsia="Yu Mincho"/>
              </w:rPr>
            </w:pPr>
          </w:p>
        </w:tc>
        <w:tc>
          <w:tcPr>
            <w:tcW w:w="709" w:type="dxa"/>
            <w:tcMar>
              <w:left w:w="28" w:type="dxa"/>
              <w:right w:w="28" w:type="dxa"/>
            </w:tcMar>
          </w:tcPr>
          <w:p w14:paraId="0FBF5564" w14:textId="77777777" w:rsidR="00717F5C" w:rsidRPr="00A1115A" w:rsidRDefault="00717F5C" w:rsidP="00717F5C">
            <w:pPr>
              <w:pStyle w:val="TAC"/>
              <w:rPr>
                <w:rFonts w:eastAsia="Yu Mincho"/>
              </w:rPr>
            </w:pPr>
          </w:p>
        </w:tc>
        <w:tc>
          <w:tcPr>
            <w:tcW w:w="567" w:type="dxa"/>
            <w:tcMar>
              <w:left w:w="28" w:type="dxa"/>
              <w:right w:w="28" w:type="dxa"/>
            </w:tcMar>
            <w:vAlign w:val="center"/>
          </w:tcPr>
          <w:p w14:paraId="3A3B8830" w14:textId="77777777" w:rsidR="00717F5C" w:rsidRPr="00A1115A" w:rsidRDefault="00717F5C" w:rsidP="00717F5C">
            <w:pPr>
              <w:pStyle w:val="TAC"/>
              <w:rPr>
                <w:rFonts w:eastAsia="Yu Mincho"/>
              </w:rPr>
            </w:pPr>
          </w:p>
        </w:tc>
        <w:tc>
          <w:tcPr>
            <w:tcW w:w="628" w:type="dxa"/>
            <w:tcMar>
              <w:left w:w="28" w:type="dxa"/>
              <w:right w:w="28" w:type="dxa"/>
            </w:tcMar>
          </w:tcPr>
          <w:p w14:paraId="18E46F62" w14:textId="77777777" w:rsidR="00717F5C" w:rsidRPr="00A1115A" w:rsidRDefault="00717F5C" w:rsidP="00717F5C">
            <w:pPr>
              <w:pStyle w:val="TAC"/>
              <w:rPr>
                <w:rFonts w:eastAsia="Yu Mincho"/>
              </w:rPr>
            </w:pPr>
          </w:p>
        </w:tc>
        <w:tc>
          <w:tcPr>
            <w:tcW w:w="643" w:type="dxa"/>
            <w:tcMar>
              <w:left w:w="28" w:type="dxa"/>
              <w:right w:w="28" w:type="dxa"/>
            </w:tcMar>
            <w:vAlign w:val="center"/>
          </w:tcPr>
          <w:p w14:paraId="0E91C331" w14:textId="77777777" w:rsidR="00717F5C" w:rsidRPr="00A1115A" w:rsidRDefault="00717F5C" w:rsidP="00717F5C">
            <w:pPr>
              <w:pStyle w:val="TAC"/>
              <w:rPr>
                <w:rFonts w:eastAsia="Yu Mincho"/>
              </w:rPr>
            </w:pPr>
          </w:p>
        </w:tc>
      </w:tr>
      <w:tr w:rsidR="00190AD7" w:rsidRPr="00A1115A" w14:paraId="1EC1FD4A" w14:textId="77777777" w:rsidTr="00811987">
        <w:trPr>
          <w:jc w:val="center"/>
        </w:trPr>
        <w:tc>
          <w:tcPr>
            <w:tcW w:w="707" w:type="dxa"/>
            <w:tcBorders>
              <w:bottom w:val="nil"/>
            </w:tcBorders>
            <w:shd w:val="clear" w:color="auto" w:fill="auto"/>
            <w:tcMar>
              <w:left w:w="28" w:type="dxa"/>
              <w:right w:w="28" w:type="dxa"/>
            </w:tcMar>
            <w:vAlign w:val="center"/>
          </w:tcPr>
          <w:p w14:paraId="78B7A971" w14:textId="44D6A8CC" w:rsidR="00190AD7" w:rsidRPr="00A1115A" w:rsidRDefault="00190AD7" w:rsidP="00190AD7">
            <w:pPr>
              <w:pStyle w:val="TAC"/>
              <w:keepNext w:val="0"/>
              <w:rPr>
                <w:rFonts w:eastAsia="Yu Mincho"/>
              </w:rPr>
            </w:pPr>
            <w:r w:rsidRPr="00A1115A">
              <w:rPr>
                <w:rFonts w:eastAsia="Yu Mincho"/>
              </w:rPr>
              <w:t>n90</w:t>
            </w:r>
          </w:p>
        </w:tc>
        <w:tc>
          <w:tcPr>
            <w:tcW w:w="709" w:type="dxa"/>
            <w:tcMar>
              <w:left w:w="28" w:type="dxa"/>
              <w:right w:w="28" w:type="dxa"/>
            </w:tcMar>
            <w:vAlign w:val="center"/>
          </w:tcPr>
          <w:p w14:paraId="38EC3D7A" w14:textId="4D1A040A" w:rsidR="00190AD7" w:rsidRPr="00A1115A" w:rsidRDefault="00190AD7" w:rsidP="00190AD7">
            <w:pPr>
              <w:pStyle w:val="TAC"/>
              <w:keepNext w:val="0"/>
              <w:rPr>
                <w:rFonts w:eastAsia="Yu Mincho"/>
              </w:rPr>
            </w:pPr>
            <w:r w:rsidRPr="00A1115A">
              <w:rPr>
                <w:rFonts w:eastAsia="Yu Mincho"/>
              </w:rPr>
              <w:t>15</w:t>
            </w:r>
          </w:p>
        </w:tc>
        <w:tc>
          <w:tcPr>
            <w:tcW w:w="566" w:type="dxa"/>
            <w:tcMar>
              <w:left w:w="28" w:type="dxa"/>
              <w:right w:w="28" w:type="dxa"/>
            </w:tcMar>
          </w:tcPr>
          <w:p w14:paraId="59FF3AAD" w14:textId="7A19D99B" w:rsidR="00190AD7" w:rsidRPr="00A1115A" w:rsidRDefault="00190AD7" w:rsidP="00190AD7">
            <w:pPr>
              <w:pStyle w:val="TAC"/>
              <w:rPr>
                <w:rFonts w:eastAsia="Yu Mincho"/>
              </w:rPr>
            </w:pPr>
            <w:r>
              <w:t>5</w:t>
            </w:r>
            <w:r>
              <w:rPr>
                <w:vertAlign w:val="superscript"/>
              </w:rPr>
              <w:t>4</w:t>
            </w:r>
          </w:p>
        </w:tc>
        <w:tc>
          <w:tcPr>
            <w:tcW w:w="637" w:type="dxa"/>
            <w:tcMar>
              <w:left w:w="28" w:type="dxa"/>
              <w:right w:w="28" w:type="dxa"/>
            </w:tcMar>
            <w:vAlign w:val="center"/>
          </w:tcPr>
          <w:p w14:paraId="2F7AD205" w14:textId="339F382B" w:rsidR="00190AD7" w:rsidRPr="00A1115A" w:rsidRDefault="00190AD7" w:rsidP="00190AD7">
            <w:pPr>
              <w:pStyle w:val="TAC"/>
              <w:rPr>
                <w:rFonts w:eastAsia="Yu Mincho"/>
              </w:rPr>
            </w:pPr>
            <w:r>
              <w:rPr>
                <w:rFonts w:eastAsia="Yu Mincho"/>
              </w:rPr>
              <w:t>10</w:t>
            </w:r>
          </w:p>
        </w:tc>
        <w:tc>
          <w:tcPr>
            <w:tcW w:w="638" w:type="dxa"/>
            <w:tcMar>
              <w:left w:w="28" w:type="dxa"/>
              <w:right w:w="28" w:type="dxa"/>
            </w:tcMar>
            <w:vAlign w:val="center"/>
          </w:tcPr>
          <w:p w14:paraId="15D7D51F" w14:textId="26790743" w:rsidR="00190AD7" w:rsidRPr="00A1115A" w:rsidRDefault="00190AD7" w:rsidP="00190AD7">
            <w:pPr>
              <w:pStyle w:val="TAC"/>
              <w:rPr>
                <w:rFonts w:eastAsia="Yu Mincho"/>
              </w:rPr>
            </w:pPr>
            <w:r>
              <w:rPr>
                <w:rFonts w:eastAsia="Yu Mincho"/>
              </w:rPr>
              <w:t>15</w:t>
            </w:r>
          </w:p>
        </w:tc>
        <w:tc>
          <w:tcPr>
            <w:tcW w:w="708" w:type="dxa"/>
            <w:tcMar>
              <w:left w:w="28" w:type="dxa"/>
              <w:right w:w="28" w:type="dxa"/>
            </w:tcMar>
            <w:vAlign w:val="center"/>
          </w:tcPr>
          <w:p w14:paraId="1417CECC" w14:textId="1E4BE1F5" w:rsidR="00190AD7" w:rsidRPr="00A1115A" w:rsidRDefault="00190AD7" w:rsidP="00190AD7">
            <w:pPr>
              <w:pStyle w:val="TAC"/>
              <w:rPr>
                <w:rFonts w:eastAsia="Yu Mincho"/>
              </w:rPr>
            </w:pPr>
            <w:r>
              <w:rPr>
                <w:rFonts w:eastAsia="Yu Mincho"/>
              </w:rPr>
              <w:t>20</w:t>
            </w:r>
          </w:p>
        </w:tc>
        <w:tc>
          <w:tcPr>
            <w:tcW w:w="567" w:type="dxa"/>
            <w:tcMar>
              <w:left w:w="28" w:type="dxa"/>
              <w:right w:w="28" w:type="dxa"/>
            </w:tcMar>
            <w:vAlign w:val="center"/>
          </w:tcPr>
          <w:p w14:paraId="706514FD" w14:textId="602836C3" w:rsidR="00190AD7" w:rsidRPr="00A1115A" w:rsidRDefault="00190AD7" w:rsidP="00190AD7">
            <w:pPr>
              <w:pStyle w:val="TAC"/>
              <w:rPr>
                <w:rFonts w:eastAsia="Yu Mincho"/>
              </w:rPr>
            </w:pPr>
            <w:r>
              <w:t>25</w:t>
            </w:r>
            <w:r>
              <w:rPr>
                <w:vertAlign w:val="superscript"/>
              </w:rPr>
              <w:t>4</w:t>
            </w:r>
          </w:p>
        </w:tc>
        <w:tc>
          <w:tcPr>
            <w:tcW w:w="567" w:type="dxa"/>
            <w:tcMar>
              <w:left w:w="28" w:type="dxa"/>
              <w:right w:w="28" w:type="dxa"/>
            </w:tcMar>
            <w:vAlign w:val="center"/>
          </w:tcPr>
          <w:p w14:paraId="70E3268B" w14:textId="3662BD25" w:rsidR="00190AD7" w:rsidRPr="00A1115A" w:rsidRDefault="00190AD7" w:rsidP="00190AD7">
            <w:pPr>
              <w:pStyle w:val="TAC"/>
              <w:rPr>
                <w:rFonts w:eastAsia="Yu Mincho"/>
              </w:rPr>
            </w:pPr>
            <w:r>
              <w:rPr>
                <w:rFonts w:eastAsia="Yu Mincho"/>
              </w:rPr>
              <w:t>30</w:t>
            </w:r>
          </w:p>
        </w:tc>
        <w:tc>
          <w:tcPr>
            <w:tcW w:w="709" w:type="dxa"/>
            <w:vAlign w:val="center"/>
          </w:tcPr>
          <w:p w14:paraId="7F8E154B" w14:textId="04FF0260" w:rsidR="00190AD7" w:rsidRDefault="00190AD7" w:rsidP="00190AD7">
            <w:pPr>
              <w:pStyle w:val="TAC"/>
            </w:pPr>
            <w:r>
              <w:t>35</w:t>
            </w:r>
            <w:r>
              <w:rPr>
                <w:vertAlign w:val="superscript"/>
              </w:rPr>
              <w:t>4</w:t>
            </w:r>
          </w:p>
        </w:tc>
        <w:tc>
          <w:tcPr>
            <w:tcW w:w="709" w:type="dxa"/>
            <w:tcMar>
              <w:left w:w="28" w:type="dxa"/>
              <w:right w:w="28" w:type="dxa"/>
            </w:tcMar>
            <w:vAlign w:val="center"/>
          </w:tcPr>
          <w:p w14:paraId="554A8D6B" w14:textId="25109F17" w:rsidR="00190AD7" w:rsidRPr="00A1115A" w:rsidRDefault="00190AD7" w:rsidP="00190AD7">
            <w:pPr>
              <w:pStyle w:val="TAC"/>
              <w:rPr>
                <w:rFonts w:eastAsia="Yu Mincho"/>
              </w:rPr>
            </w:pPr>
            <w:r>
              <w:rPr>
                <w:rFonts w:eastAsia="Yu Mincho"/>
              </w:rPr>
              <w:t>40</w:t>
            </w:r>
          </w:p>
        </w:tc>
        <w:tc>
          <w:tcPr>
            <w:tcW w:w="709" w:type="dxa"/>
            <w:vAlign w:val="center"/>
          </w:tcPr>
          <w:p w14:paraId="7E754B07" w14:textId="09B3EF34" w:rsidR="00190AD7" w:rsidRDefault="00190AD7" w:rsidP="00190AD7">
            <w:pPr>
              <w:pStyle w:val="TAC"/>
            </w:pPr>
            <w:r>
              <w:t>45</w:t>
            </w:r>
            <w:r>
              <w:rPr>
                <w:vertAlign w:val="superscript"/>
              </w:rPr>
              <w:t>4</w:t>
            </w:r>
          </w:p>
        </w:tc>
        <w:tc>
          <w:tcPr>
            <w:tcW w:w="709" w:type="dxa"/>
            <w:tcMar>
              <w:left w:w="28" w:type="dxa"/>
              <w:right w:w="28" w:type="dxa"/>
            </w:tcMar>
            <w:vAlign w:val="center"/>
          </w:tcPr>
          <w:p w14:paraId="28202381" w14:textId="4447C5D2" w:rsidR="00190AD7" w:rsidRPr="00A1115A" w:rsidRDefault="00190AD7" w:rsidP="00190AD7">
            <w:pPr>
              <w:pStyle w:val="TAC"/>
              <w:rPr>
                <w:rFonts w:eastAsia="Yu Mincho"/>
              </w:rPr>
            </w:pPr>
            <w:r>
              <w:rPr>
                <w:rFonts w:eastAsia="Yu Mincho"/>
              </w:rPr>
              <w:t>50</w:t>
            </w:r>
          </w:p>
        </w:tc>
        <w:tc>
          <w:tcPr>
            <w:tcW w:w="567" w:type="dxa"/>
            <w:tcMar>
              <w:left w:w="28" w:type="dxa"/>
              <w:right w:w="28" w:type="dxa"/>
            </w:tcMar>
            <w:vAlign w:val="center"/>
          </w:tcPr>
          <w:p w14:paraId="73FED956" w14:textId="77777777" w:rsidR="00190AD7" w:rsidRPr="00A1115A" w:rsidRDefault="00190AD7" w:rsidP="00190AD7">
            <w:pPr>
              <w:pStyle w:val="TAC"/>
              <w:rPr>
                <w:rFonts w:eastAsia="Yu Mincho"/>
              </w:rPr>
            </w:pPr>
          </w:p>
        </w:tc>
        <w:tc>
          <w:tcPr>
            <w:tcW w:w="709" w:type="dxa"/>
            <w:tcMar>
              <w:left w:w="28" w:type="dxa"/>
              <w:right w:w="28" w:type="dxa"/>
            </w:tcMar>
          </w:tcPr>
          <w:p w14:paraId="12E4B168" w14:textId="77777777" w:rsidR="00190AD7" w:rsidRPr="00A1115A" w:rsidRDefault="00190AD7" w:rsidP="00190AD7">
            <w:pPr>
              <w:pStyle w:val="TAC"/>
              <w:rPr>
                <w:rFonts w:eastAsia="Yu Mincho"/>
              </w:rPr>
            </w:pPr>
          </w:p>
        </w:tc>
        <w:tc>
          <w:tcPr>
            <w:tcW w:w="567" w:type="dxa"/>
            <w:tcMar>
              <w:left w:w="28" w:type="dxa"/>
              <w:right w:w="28" w:type="dxa"/>
            </w:tcMar>
            <w:vAlign w:val="center"/>
          </w:tcPr>
          <w:p w14:paraId="6A768B51" w14:textId="77777777" w:rsidR="00190AD7" w:rsidRPr="00A1115A" w:rsidRDefault="00190AD7" w:rsidP="00190AD7">
            <w:pPr>
              <w:pStyle w:val="TAC"/>
              <w:rPr>
                <w:rFonts w:eastAsia="Yu Mincho"/>
              </w:rPr>
            </w:pPr>
          </w:p>
        </w:tc>
        <w:tc>
          <w:tcPr>
            <w:tcW w:w="628" w:type="dxa"/>
            <w:tcMar>
              <w:left w:w="28" w:type="dxa"/>
              <w:right w:w="28" w:type="dxa"/>
            </w:tcMar>
          </w:tcPr>
          <w:p w14:paraId="60CB8687" w14:textId="0749B4D2" w:rsidR="00190AD7" w:rsidRPr="00A1115A" w:rsidRDefault="00190AD7" w:rsidP="00190AD7">
            <w:pPr>
              <w:pStyle w:val="TAC"/>
              <w:rPr>
                <w:rFonts w:eastAsia="Yu Mincho"/>
              </w:rPr>
            </w:pPr>
          </w:p>
        </w:tc>
        <w:tc>
          <w:tcPr>
            <w:tcW w:w="643" w:type="dxa"/>
            <w:tcMar>
              <w:left w:w="28" w:type="dxa"/>
              <w:right w:w="28" w:type="dxa"/>
            </w:tcMar>
            <w:vAlign w:val="center"/>
          </w:tcPr>
          <w:p w14:paraId="7AF4DCA7" w14:textId="77777777" w:rsidR="00190AD7" w:rsidRPr="00A1115A" w:rsidRDefault="00190AD7" w:rsidP="00190AD7">
            <w:pPr>
              <w:pStyle w:val="TAC"/>
              <w:rPr>
                <w:rFonts w:eastAsia="Yu Mincho"/>
              </w:rPr>
            </w:pPr>
          </w:p>
        </w:tc>
      </w:tr>
      <w:tr w:rsidR="00190AD7" w:rsidRPr="00A1115A" w14:paraId="55E346A2" w14:textId="77777777" w:rsidTr="00811987">
        <w:trPr>
          <w:jc w:val="center"/>
        </w:trPr>
        <w:tc>
          <w:tcPr>
            <w:tcW w:w="707" w:type="dxa"/>
            <w:tcBorders>
              <w:top w:val="nil"/>
              <w:bottom w:val="nil"/>
            </w:tcBorders>
            <w:shd w:val="clear" w:color="auto" w:fill="auto"/>
            <w:tcMar>
              <w:left w:w="28" w:type="dxa"/>
              <w:right w:w="28" w:type="dxa"/>
            </w:tcMar>
            <w:vAlign w:val="center"/>
          </w:tcPr>
          <w:p w14:paraId="131EB4DC" w14:textId="77777777" w:rsidR="00190AD7" w:rsidRPr="00A1115A" w:rsidRDefault="00190AD7" w:rsidP="00190AD7">
            <w:pPr>
              <w:pStyle w:val="TAC"/>
              <w:keepNext w:val="0"/>
              <w:rPr>
                <w:rFonts w:eastAsia="Yu Mincho"/>
              </w:rPr>
            </w:pPr>
          </w:p>
        </w:tc>
        <w:tc>
          <w:tcPr>
            <w:tcW w:w="709" w:type="dxa"/>
            <w:tcMar>
              <w:left w:w="28" w:type="dxa"/>
              <w:right w:w="28" w:type="dxa"/>
            </w:tcMar>
            <w:vAlign w:val="center"/>
          </w:tcPr>
          <w:p w14:paraId="1C0D1F82" w14:textId="1F6A99F6" w:rsidR="00190AD7" w:rsidRPr="00A1115A" w:rsidRDefault="00190AD7" w:rsidP="00190AD7">
            <w:pPr>
              <w:pStyle w:val="TAC"/>
              <w:keepNext w:val="0"/>
              <w:rPr>
                <w:rFonts w:eastAsia="Yu Mincho"/>
              </w:rPr>
            </w:pPr>
            <w:r w:rsidRPr="00A1115A">
              <w:rPr>
                <w:rFonts w:eastAsia="Yu Mincho"/>
              </w:rPr>
              <w:t>30</w:t>
            </w:r>
          </w:p>
        </w:tc>
        <w:tc>
          <w:tcPr>
            <w:tcW w:w="566" w:type="dxa"/>
            <w:tcMar>
              <w:left w:w="28" w:type="dxa"/>
              <w:right w:w="28" w:type="dxa"/>
            </w:tcMar>
          </w:tcPr>
          <w:p w14:paraId="3E7E91EC" w14:textId="77777777" w:rsidR="00190AD7" w:rsidRPr="00A1115A" w:rsidRDefault="00190AD7" w:rsidP="00190AD7">
            <w:pPr>
              <w:pStyle w:val="TAC"/>
              <w:rPr>
                <w:rFonts w:eastAsia="Yu Mincho"/>
              </w:rPr>
            </w:pPr>
          </w:p>
        </w:tc>
        <w:tc>
          <w:tcPr>
            <w:tcW w:w="637" w:type="dxa"/>
            <w:tcMar>
              <w:left w:w="28" w:type="dxa"/>
              <w:right w:w="28" w:type="dxa"/>
            </w:tcMar>
          </w:tcPr>
          <w:p w14:paraId="18B0E074" w14:textId="5C1EA22C" w:rsidR="00190AD7" w:rsidRPr="00A1115A" w:rsidRDefault="00190AD7" w:rsidP="00190AD7">
            <w:pPr>
              <w:pStyle w:val="TAC"/>
              <w:rPr>
                <w:rFonts w:eastAsia="Yu Mincho"/>
              </w:rPr>
            </w:pPr>
            <w:r>
              <w:rPr>
                <w:rFonts w:eastAsia="Yu Mincho"/>
              </w:rPr>
              <w:t>10</w:t>
            </w:r>
          </w:p>
        </w:tc>
        <w:tc>
          <w:tcPr>
            <w:tcW w:w="638" w:type="dxa"/>
            <w:tcMar>
              <w:left w:w="28" w:type="dxa"/>
              <w:right w:w="28" w:type="dxa"/>
            </w:tcMar>
            <w:vAlign w:val="center"/>
          </w:tcPr>
          <w:p w14:paraId="549F9430" w14:textId="28893733" w:rsidR="00190AD7" w:rsidRPr="00A1115A" w:rsidRDefault="00190AD7" w:rsidP="00190AD7">
            <w:pPr>
              <w:pStyle w:val="TAC"/>
              <w:rPr>
                <w:rFonts w:eastAsia="Yu Mincho"/>
              </w:rPr>
            </w:pPr>
            <w:r>
              <w:rPr>
                <w:rFonts w:eastAsia="Yu Mincho"/>
              </w:rPr>
              <w:t>15</w:t>
            </w:r>
          </w:p>
        </w:tc>
        <w:tc>
          <w:tcPr>
            <w:tcW w:w="708" w:type="dxa"/>
            <w:tcMar>
              <w:left w:w="28" w:type="dxa"/>
              <w:right w:w="28" w:type="dxa"/>
            </w:tcMar>
            <w:vAlign w:val="center"/>
          </w:tcPr>
          <w:p w14:paraId="0904CB4F" w14:textId="22F486B9" w:rsidR="00190AD7" w:rsidRPr="00A1115A" w:rsidRDefault="00190AD7" w:rsidP="00190AD7">
            <w:pPr>
              <w:pStyle w:val="TAC"/>
              <w:rPr>
                <w:rFonts w:eastAsia="Yu Mincho"/>
              </w:rPr>
            </w:pPr>
            <w:r>
              <w:rPr>
                <w:rFonts w:eastAsia="Yu Mincho"/>
              </w:rPr>
              <w:t>20</w:t>
            </w:r>
          </w:p>
        </w:tc>
        <w:tc>
          <w:tcPr>
            <w:tcW w:w="567" w:type="dxa"/>
            <w:tcMar>
              <w:left w:w="28" w:type="dxa"/>
              <w:right w:w="28" w:type="dxa"/>
            </w:tcMar>
            <w:vAlign w:val="center"/>
          </w:tcPr>
          <w:p w14:paraId="17F84F52" w14:textId="19E1391B" w:rsidR="00190AD7" w:rsidRPr="00A1115A" w:rsidRDefault="00190AD7" w:rsidP="00190AD7">
            <w:pPr>
              <w:pStyle w:val="TAC"/>
              <w:rPr>
                <w:rFonts w:eastAsia="Yu Mincho"/>
              </w:rPr>
            </w:pPr>
            <w:r>
              <w:t>25</w:t>
            </w:r>
            <w:r>
              <w:rPr>
                <w:vertAlign w:val="superscript"/>
              </w:rPr>
              <w:t>4</w:t>
            </w:r>
          </w:p>
        </w:tc>
        <w:tc>
          <w:tcPr>
            <w:tcW w:w="567" w:type="dxa"/>
            <w:tcMar>
              <w:left w:w="28" w:type="dxa"/>
              <w:right w:w="28" w:type="dxa"/>
            </w:tcMar>
            <w:vAlign w:val="center"/>
          </w:tcPr>
          <w:p w14:paraId="2C07CA6B" w14:textId="0F82A2E4" w:rsidR="00190AD7" w:rsidRPr="00A1115A" w:rsidRDefault="00190AD7" w:rsidP="00190AD7">
            <w:pPr>
              <w:pStyle w:val="TAC"/>
              <w:rPr>
                <w:rFonts w:eastAsia="Yu Mincho"/>
              </w:rPr>
            </w:pPr>
            <w:r>
              <w:rPr>
                <w:rFonts w:eastAsia="Yu Mincho"/>
              </w:rPr>
              <w:t>30</w:t>
            </w:r>
          </w:p>
        </w:tc>
        <w:tc>
          <w:tcPr>
            <w:tcW w:w="709" w:type="dxa"/>
            <w:vAlign w:val="center"/>
          </w:tcPr>
          <w:p w14:paraId="7F759EEC" w14:textId="21AFAB6B" w:rsidR="00190AD7" w:rsidRDefault="00190AD7" w:rsidP="00190AD7">
            <w:pPr>
              <w:pStyle w:val="TAC"/>
            </w:pPr>
            <w:r>
              <w:t>35</w:t>
            </w:r>
            <w:r>
              <w:rPr>
                <w:vertAlign w:val="superscript"/>
              </w:rPr>
              <w:t>4</w:t>
            </w:r>
          </w:p>
        </w:tc>
        <w:tc>
          <w:tcPr>
            <w:tcW w:w="709" w:type="dxa"/>
            <w:tcMar>
              <w:left w:w="28" w:type="dxa"/>
              <w:right w:w="28" w:type="dxa"/>
            </w:tcMar>
            <w:vAlign w:val="center"/>
          </w:tcPr>
          <w:p w14:paraId="41ED253E" w14:textId="74C0B2EB" w:rsidR="00190AD7" w:rsidRPr="00A1115A" w:rsidRDefault="00190AD7" w:rsidP="00190AD7">
            <w:pPr>
              <w:pStyle w:val="TAC"/>
              <w:rPr>
                <w:rFonts w:eastAsia="Yu Mincho"/>
              </w:rPr>
            </w:pPr>
            <w:r>
              <w:rPr>
                <w:rFonts w:eastAsia="Yu Mincho"/>
              </w:rPr>
              <w:t>40</w:t>
            </w:r>
          </w:p>
        </w:tc>
        <w:tc>
          <w:tcPr>
            <w:tcW w:w="709" w:type="dxa"/>
            <w:vAlign w:val="center"/>
          </w:tcPr>
          <w:p w14:paraId="3338DBAB" w14:textId="1F9CE253" w:rsidR="00190AD7" w:rsidRDefault="00190AD7" w:rsidP="00190AD7">
            <w:pPr>
              <w:pStyle w:val="TAC"/>
            </w:pPr>
            <w:r>
              <w:t>45</w:t>
            </w:r>
            <w:r>
              <w:rPr>
                <w:vertAlign w:val="superscript"/>
              </w:rPr>
              <w:t>4</w:t>
            </w:r>
          </w:p>
        </w:tc>
        <w:tc>
          <w:tcPr>
            <w:tcW w:w="709" w:type="dxa"/>
            <w:tcMar>
              <w:left w:w="28" w:type="dxa"/>
              <w:right w:w="28" w:type="dxa"/>
            </w:tcMar>
            <w:vAlign w:val="center"/>
          </w:tcPr>
          <w:p w14:paraId="41BA821B" w14:textId="74FB3311" w:rsidR="00190AD7" w:rsidRPr="00A1115A" w:rsidRDefault="00190AD7" w:rsidP="00190AD7">
            <w:pPr>
              <w:pStyle w:val="TAC"/>
              <w:rPr>
                <w:rFonts w:eastAsia="Yu Mincho"/>
              </w:rPr>
            </w:pPr>
            <w:r>
              <w:rPr>
                <w:rFonts w:eastAsia="Yu Mincho"/>
              </w:rPr>
              <w:t>50</w:t>
            </w:r>
          </w:p>
        </w:tc>
        <w:tc>
          <w:tcPr>
            <w:tcW w:w="567" w:type="dxa"/>
            <w:tcMar>
              <w:left w:w="28" w:type="dxa"/>
              <w:right w:w="28" w:type="dxa"/>
            </w:tcMar>
            <w:vAlign w:val="center"/>
          </w:tcPr>
          <w:p w14:paraId="2B1E23B2" w14:textId="179F56AE" w:rsidR="00190AD7" w:rsidRPr="00A1115A" w:rsidRDefault="00190AD7" w:rsidP="00190AD7">
            <w:pPr>
              <w:pStyle w:val="TAC"/>
              <w:rPr>
                <w:rFonts w:eastAsia="Yu Mincho"/>
              </w:rPr>
            </w:pPr>
            <w:r>
              <w:rPr>
                <w:rFonts w:eastAsia="Yu Mincho"/>
              </w:rPr>
              <w:t>60</w:t>
            </w:r>
          </w:p>
        </w:tc>
        <w:tc>
          <w:tcPr>
            <w:tcW w:w="709" w:type="dxa"/>
            <w:tcMar>
              <w:left w:w="28" w:type="dxa"/>
              <w:right w:w="28" w:type="dxa"/>
            </w:tcMar>
          </w:tcPr>
          <w:p w14:paraId="3E4C2DFE" w14:textId="56CD1266" w:rsidR="00190AD7" w:rsidRPr="00A1115A" w:rsidRDefault="00190AD7" w:rsidP="00190AD7">
            <w:pPr>
              <w:pStyle w:val="TAC"/>
              <w:rPr>
                <w:rFonts w:eastAsia="Yu Mincho"/>
              </w:rPr>
            </w:pPr>
            <w:r>
              <w:rPr>
                <w:rFonts w:eastAsia="Yu Mincho"/>
              </w:rPr>
              <w:t>70</w:t>
            </w:r>
          </w:p>
        </w:tc>
        <w:tc>
          <w:tcPr>
            <w:tcW w:w="567" w:type="dxa"/>
            <w:tcMar>
              <w:left w:w="28" w:type="dxa"/>
              <w:right w:w="28" w:type="dxa"/>
            </w:tcMar>
            <w:vAlign w:val="center"/>
          </w:tcPr>
          <w:p w14:paraId="0B8D4A4F" w14:textId="1CE8DD0E" w:rsidR="00190AD7" w:rsidRPr="00A1115A" w:rsidRDefault="00190AD7" w:rsidP="00190AD7">
            <w:pPr>
              <w:pStyle w:val="TAC"/>
              <w:rPr>
                <w:rFonts w:eastAsia="Yu Mincho"/>
              </w:rPr>
            </w:pPr>
            <w:r>
              <w:rPr>
                <w:rFonts w:eastAsia="Yu Mincho"/>
              </w:rPr>
              <w:t>80</w:t>
            </w:r>
          </w:p>
        </w:tc>
        <w:tc>
          <w:tcPr>
            <w:tcW w:w="628" w:type="dxa"/>
            <w:tcMar>
              <w:left w:w="28" w:type="dxa"/>
              <w:right w:w="28" w:type="dxa"/>
            </w:tcMar>
          </w:tcPr>
          <w:p w14:paraId="466874CB" w14:textId="2591E6EA" w:rsidR="00190AD7" w:rsidRPr="00A1115A" w:rsidRDefault="00190AD7" w:rsidP="00190AD7">
            <w:pPr>
              <w:pStyle w:val="TAC"/>
              <w:rPr>
                <w:rFonts w:eastAsia="Yu Mincho"/>
              </w:rPr>
            </w:pPr>
            <w:r>
              <w:rPr>
                <w:rFonts w:eastAsia="Yu Mincho"/>
              </w:rPr>
              <w:t>90</w:t>
            </w:r>
          </w:p>
        </w:tc>
        <w:tc>
          <w:tcPr>
            <w:tcW w:w="643" w:type="dxa"/>
            <w:tcMar>
              <w:left w:w="28" w:type="dxa"/>
              <w:right w:w="28" w:type="dxa"/>
            </w:tcMar>
            <w:vAlign w:val="center"/>
          </w:tcPr>
          <w:p w14:paraId="30555D26" w14:textId="64ECD9B2" w:rsidR="00190AD7" w:rsidRPr="00A1115A" w:rsidRDefault="00190AD7" w:rsidP="00190AD7">
            <w:pPr>
              <w:pStyle w:val="TAC"/>
              <w:rPr>
                <w:rFonts w:eastAsia="Yu Mincho"/>
              </w:rPr>
            </w:pPr>
            <w:r>
              <w:rPr>
                <w:rFonts w:eastAsia="Yu Mincho"/>
              </w:rPr>
              <w:t>100</w:t>
            </w:r>
          </w:p>
        </w:tc>
      </w:tr>
      <w:tr w:rsidR="00190AD7" w:rsidRPr="00A1115A" w14:paraId="7D671BC3" w14:textId="77777777" w:rsidTr="00811987">
        <w:trPr>
          <w:jc w:val="center"/>
        </w:trPr>
        <w:tc>
          <w:tcPr>
            <w:tcW w:w="707" w:type="dxa"/>
            <w:tcBorders>
              <w:top w:val="nil"/>
              <w:bottom w:val="single" w:sz="4" w:space="0" w:color="auto"/>
            </w:tcBorders>
            <w:shd w:val="clear" w:color="auto" w:fill="auto"/>
            <w:tcMar>
              <w:left w:w="28" w:type="dxa"/>
              <w:right w:w="28" w:type="dxa"/>
            </w:tcMar>
            <w:vAlign w:val="center"/>
          </w:tcPr>
          <w:p w14:paraId="0B1987CD" w14:textId="77777777" w:rsidR="00190AD7" w:rsidRPr="00A1115A" w:rsidRDefault="00190AD7" w:rsidP="00190AD7">
            <w:pPr>
              <w:pStyle w:val="TAC"/>
              <w:keepNext w:val="0"/>
              <w:rPr>
                <w:rFonts w:eastAsia="Yu Mincho"/>
              </w:rPr>
            </w:pPr>
          </w:p>
        </w:tc>
        <w:tc>
          <w:tcPr>
            <w:tcW w:w="709" w:type="dxa"/>
            <w:tcMar>
              <w:left w:w="28" w:type="dxa"/>
              <w:right w:w="28" w:type="dxa"/>
            </w:tcMar>
            <w:vAlign w:val="center"/>
          </w:tcPr>
          <w:p w14:paraId="6D7B79DE" w14:textId="5C877C1D" w:rsidR="00190AD7" w:rsidRPr="00A1115A" w:rsidRDefault="00190AD7" w:rsidP="00190AD7">
            <w:pPr>
              <w:pStyle w:val="TAC"/>
              <w:keepNext w:val="0"/>
              <w:rPr>
                <w:rFonts w:eastAsia="Yu Mincho"/>
              </w:rPr>
            </w:pPr>
            <w:r w:rsidRPr="00A1115A">
              <w:rPr>
                <w:rFonts w:eastAsia="Yu Mincho"/>
              </w:rPr>
              <w:t>60</w:t>
            </w:r>
          </w:p>
        </w:tc>
        <w:tc>
          <w:tcPr>
            <w:tcW w:w="566" w:type="dxa"/>
            <w:tcMar>
              <w:left w:w="28" w:type="dxa"/>
              <w:right w:w="28" w:type="dxa"/>
            </w:tcMar>
          </w:tcPr>
          <w:p w14:paraId="34FF34E8" w14:textId="4688DDB7" w:rsidR="00190AD7" w:rsidRPr="00A1115A" w:rsidRDefault="00190AD7" w:rsidP="00190AD7">
            <w:pPr>
              <w:pStyle w:val="TAC"/>
              <w:rPr>
                <w:rFonts w:eastAsia="Yu Mincho"/>
              </w:rPr>
            </w:pPr>
          </w:p>
        </w:tc>
        <w:tc>
          <w:tcPr>
            <w:tcW w:w="637" w:type="dxa"/>
            <w:tcMar>
              <w:left w:w="28" w:type="dxa"/>
              <w:right w:w="28" w:type="dxa"/>
            </w:tcMar>
            <w:vAlign w:val="center"/>
          </w:tcPr>
          <w:p w14:paraId="3D9D7A7A" w14:textId="3067A6E4" w:rsidR="00190AD7" w:rsidRPr="00A1115A" w:rsidRDefault="00190AD7" w:rsidP="00190AD7">
            <w:pPr>
              <w:pStyle w:val="TAC"/>
              <w:rPr>
                <w:rFonts w:eastAsia="Yu Mincho"/>
              </w:rPr>
            </w:pPr>
            <w:r>
              <w:rPr>
                <w:rFonts w:eastAsia="Yu Mincho"/>
              </w:rPr>
              <w:t>10</w:t>
            </w:r>
          </w:p>
        </w:tc>
        <w:tc>
          <w:tcPr>
            <w:tcW w:w="638" w:type="dxa"/>
            <w:tcMar>
              <w:left w:w="28" w:type="dxa"/>
              <w:right w:w="28" w:type="dxa"/>
            </w:tcMar>
            <w:vAlign w:val="center"/>
          </w:tcPr>
          <w:p w14:paraId="5D707E20" w14:textId="54CE124B" w:rsidR="00190AD7" w:rsidRPr="00A1115A" w:rsidRDefault="00190AD7" w:rsidP="00190AD7">
            <w:pPr>
              <w:pStyle w:val="TAC"/>
              <w:rPr>
                <w:rFonts w:eastAsia="Yu Mincho"/>
              </w:rPr>
            </w:pPr>
            <w:r>
              <w:rPr>
                <w:rFonts w:eastAsia="Yu Mincho"/>
              </w:rPr>
              <w:t>15</w:t>
            </w:r>
          </w:p>
        </w:tc>
        <w:tc>
          <w:tcPr>
            <w:tcW w:w="708" w:type="dxa"/>
            <w:tcMar>
              <w:left w:w="28" w:type="dxa"/>
              <w:right w:w="28" w:type="dxa"/>
            </w:tcMar>
            <w:vAlign w:val="center"/>
          </w:tcPr>
          <w:p w14:paraId="3FA3695E" w14:textId="3138EDA9" w:rsidR="00190AD7" w:rsidRPr="00A1115A" w:rsidRDefault="00190AD7" w:rsidP="00190AD7">
            <w:pPr>
              <w:pStyle w:val="TAC"/>
              <w:rPr>
                <w:rFonts w:eastAsia="Yu Mincho"/>
              </w:rPr>
            </w:pPr>
            <w:r>
              <w:rPr>
                <w:rFonts w:eastAsia="Yu Mincho"/>
              </w:rPr>
              <w:t>20</w:t>
            </w:r>
          </w:p>
        </w:tc>
        <w:tc>
          <w:tcPr>
            <w:tcW w:w="567" w:type="dxa"/>
            <w:tcMar>
              <w:left w:w="28" w:type="dxa"/>
              <w:right w:w="28" w:type="dxa"/>
            </w:tcMar>
            <w:vAlign w:val="center"/>
          </w:tcPr>
          <w:p w14:paraId="7B0E0985" w14:textId="70023719" w:rsidR="00190AD7" w:rsidRPr="00A1115A" w:rsidRDefault="00190AD7" w:rsidP="00190AD7">
            <w:pPr>
              <w:pStyle w:val="TAC"/>
              <w:rPr>
                <w:rFonts w:eastAsia="Yu Mincho"/>
              </w:rPr>
            </w:pPr>
            <w:r>
              <w:t>25</w:t>
            </w:r>
            <w:r>
              <w:rPr>
                <w:vertAlign w:val="superscript"/>
              </w:rPr>
              <w:t>4</w:t>
            </w:r>
          </w:p>
        </w:tc>
        <w:tc>
          <w:tcPr>
            <w:tcW w:w="567" w:type="dxa"/>
            <w:tcMar>
              <w:left w:w="28" w:type="dxa"/>
              <w:right w:w="28" w:type="dxa"/>
            </w:tcMar>
            <w:vAlign w:val="center"/>
          </w:tcPr>
          <w:p w14:paraId="6490335E" w14:textId="0665AC42" w:rsidR="00190AD7" w:rsidRPr="00A1115A" w:rsidRDefault="00190AD7" w:rsidP="00190AD7">
            <w:pPr>
              <w:pStyle w:val="TAC"/>
              <w:rPr>
                <w:rFonts w:eastAsia="Yu Mincho"/>
              </w:rPr>
            </w:pPr>
            <w:r>
              <w:rPr>
                <w:rFonts w:eastAsia="Yu Mincho"/>
              </w:rPr>
              <w:t>30</w:t>
            </w:r>
          </w:p>
        </w:tc>
        <w:tc>
          <w:tcPr>
            <w:tcW w:w="709" w:type="dxa"/>
            <w:vAlign w:val="center"/>
          </w:tcPr>
          <w:p w14:paraId="44A17FA1" w14:textId="058E1FF8" w:rsidR="00190AD7" w:rsidRPr="00A1115A" w:rsidRDefault="00190AD7" w:rsidP="00190AD7">
            <w:pPr>
              <w:pStyle w:val="TAC"/>
              <w:rPr>
                <w:rFonts w:eastAsia="Yu Mincho"/>
              </w:rPr>
            </w:pPr>
            <w:r>
              <w:t>35</w:t>
            </w:r>
            <w:r>
              <w:rPr>
                <w:vertAlign w:val="superscript"/>
              </w:rPr>
              <w:t>4</w:t>
            </w:r>
          </w:p>
        </w:tc>
        <w:tc>
          <w:tcPr>
            <w:tcW w:w="709" w:type="dxa"/>
            <w:tcMar>
              <w:left w:w="28" w:type="dxa"/>
              <w:right w:w="28" w:type="dxa"/>
            </w:tcMar>
            <w:vAlign w:val="center"/>
          </w:tcPr>
          <w:p w14:paraId="0B0F8753" w14:textId="4E398AB1" w:rsidR="00190AD7" w:rsidRPr="00A1115A" w:rsidRDefault="00190AD7" w:rsidP="00190AD7">
            <w:pPr>
              <w:pStyle w:val="TAC"/>
              <w:rPr>
                <w:rFonts w:eastAsia="Yu Mincho"/>
              </w:rPr>
            </w:pPr>
            <w:r>
              <w:rPr>
                <w:rFonts w:eastAsia="Yu Mincho"/>
              </w:rPr>
              <w:t>40</w:t>
            </w:r>
          </w:p>
        </w:tc>
        <w:tc>
          <w:tcPr>
            <w:tcW w:w="709" w:type="dxa"/>
            <w:vAlign w:val="center"/>
          </w:tcPr>
          <w:p w14:paraId="53CE0D0D" w14:textId="108A8EBB" w:rsidR="00190AD7" w:rsidRPr="00A1115A" w:rsidRDefault="00190AD7" w:rsidP="00190AD7">
            <w:pPr>
              <w:pStyle w:val="TAC"/>
              <w:rPr>
                <w:rFonts w:eastAsia="Yu Mincho"/>
              </w:rPr>
            </w:pPr>
            <w:r>
              <w:t>45</w:t>
            </w:r>
            <w:r>
              <w:rPr>
                <w:vertAlign w:val="superscript"/>
              </w:rPr>
              <w:t>4</w:t>
            </w:r>
          </w:p>
        </w:tc>
        <w:tc>
          <w:tcPr>
            <w:tcW w:w="709" w:type="dxa"/>
            <w:tcMar>
              <w:left w:w="28" w:type="dxa"/>
              <w:right w:w="28" w:type="dxa"/>
            </w:tcMar>
            <w:vAlign w:val="center"/>
          </w:tcPr>
          <w:p w14:paraId="6DC73D63" w14:textId="3FBACCC5" w:rsidR="00190AD7" w:rsidRPr="00A1115A" w:rsidRDefault="00190AD7" w:rsidP="00190AD7">
            <w:pPr>
              <w:pStyle w:val="TAC"/>
              <w:rPr>
                <w:rFonts w:eastAsia="Yu Mincho"/>
              </w:rPr>
            </w:pPr>
            <w:r>
              <w:rPr>
                <w:rFonts w:eastAsia="Yu Mincho"/>
              </w:rPr>
              <w:t>50</w:t>
            </w:r>
          </w:p>
        </w:tc>
        <w:tc>
          <w:tcPr>
            <w:tcW w:w="567" w:type="dxa"/>
            <w:tcMar>
              <w:left w:w="28" w:type="dxa"/>
              <w:right w:w="28" w:type="dxa"/>
            </w:tcMar>
            <w:vAlign w:val="center"/>
          </w:tcPr>
          <w:p w14:paraId="0F8AEEB0" w14:textId="6BD26014" w:rsidR="00190AD7" w:rsidRPr="00A1115A" w:rsidRDefault="00190AD7" w:rsidP="00190AD7">
            <w:pPr>
              <w:pStyle w:val="TAC"/>
              <w:rPr>
                <w:rFonts w:eastAsia="Yu Mincho"/>
              </w:rPr>
            </w:pPr>
            <w:r>
              <w:rPr>
                <w:rFonts w:eastAsia="Yu Mincho"/>
              </w:rPr>
              <w:t>60</w:t>
            </w:r>
          </w:p>
        </w:tc>
        <w:tc>
          <w:tcPr>
            <w:tcW w:w="709" w:type="dxa"/>
            <w:tcMar>
              <w:left w:w="28" w:type="dxa"/>
              <w:right w:w="28" w:type="dxa"/>
            </w:tcMar>
          </w:tcPr>
          <w:p w14:paraId="5FF382D1" w14:textId="00BCC8B2" w:rsidR="00190AD7" w:rsidRPr="00A1115A" w:rsidRDefault="00190AD7" w:rsidP="00190AD7">
            <w:pPr>
              <w:pStyle w:val="TAC"/>
              <w:rPr>
                <w:rFonts w:eastAsia="Yu Mincho"/>
              </w:rPr>
            </w:pPr>
            <w:r>
              <w:rPr>
                <w:rFonts w:eastAsia="Yu Mincho"/>
              </w:rPr>
              <w:t>70</w:t>
            </w:r>
          </w:p>
        </w:tc>
        <w:tc>
          <w:tcPr>
            <w:tcW w:w="567" w:type="dxa"/>
            <w:tcMar>
              <w:left w:w="28" w:type="dxa"/>
              <w:right w:w="28" w:type="dxa"/>
            </w:tcMar>
            <w:vAlign w:val="center"/>
          </w:tcPr>
          <w:p w14:paraId="1BEE8490" w14:textId="7A08BB33" w:rsidR="00190AD7" w:rsidRPr="00A1115A" w:rsidRDefault="00190AD7" w:rsidP="00190AD7">
            <w:pPr>
              <w:pStyle w:val="TAC"/>
              <w:rPr>
                <w:rFonts w:eastAsia="Yu Mincho"/>
              </w:rPr>
            </w:pPr>
            <w:r>
              <w:rPr>
                <w:rFonts w:eastAsia="Yu Mincho"/>
              </w:rPr>
              <w:t>80</w:t>
            </w:r>
          </w:p>
        </w:tc>
        <w:tc>
          <w:tcPr>
            <w:tcW w:w="628" w:type="dxa"/>
            <w:tcMar>
              <w:left w:w="28" w:type="dxa"/>
              <w:right w:w="28" w:type="dxa"/>
            </w:tcMar>
          </w:tcPr>
          <w:p w14:paraId="28604CB9" w14:textId="4974640F" w:rsidR="00190AD7" w:rsidRPr="00A1115A" w:rsidRDefault="00190AD7" w:rsidP="00190AD7">
            <w:pPr>
              <w:pStyle w:val="TAC"/>
              <w:rPr>
                <w:rFonts w:eastAsia="Yu Mincho"/>
              </w:rPr>
            </w:pPr>
            <w:r>
              <w:rPr>
                <w:rFonts w:eastAsia="Yu Mincho"/>
              </w:rPr>
              <w:t>90</w:t>
            </w:r>
          </w:p>
        </w:tc>
        <w:tc>
          <w:tcPr>
            <w:tcW w:w="643" w:type="dxa"/>
            <w:tcMar>
              <w:left w:w="28" w:type="dxa"/>
              <w:right w:w="28" w:type="dxa"/>
            </w:tcMar>
            <w:vAlign w:val="center"/>
          </w:tcPr>
          <w:p w14:paraId="116C28D5" w14:textId="621931B8" w:rsidR="00190AD7" w:rsidRPr="00A1115A" w:rsidRDefault="00190AD7" w:rsidP="00190AD7">
            <w:pPr>
              <w:pStyle w:val="TAC"/>
              <w:rPr>
                <w:rFonts w:eastAsia="Yu Mincho"/>
              </w:rPr>
            </w:pPr>
            <w:r>
              <w:rPr>
                <w:rFonts w:eastAsia="Yu Mincho"/>
              </w:rPr>
              <w:t>100</w:t>
            </w:r>
          </w:p>
        </w:tc>
      </w:tr>
      <w:tr w:rsidR="00717F5C" w:rsidRPr="00A1115A" w14:paraId="7671FB53" w14:textId="77777777" w:rsidTr="00811987">
        <w:trPr>
          <w:jc w:val="center"/>
        </w:trPr>
        <w:tc>
          <w:tcPr>
            <w:tcW w:w="707" w:type="dxa"/>
            <w:tcBorders>
              <w:bottom w:val="nil"/>
            </w:tcBorders>
            <w:shd w:val="clear" w:color="auto" w:fill="auto"/>
            <w:tcMar>
              <w:left w:w="28" w:type="dxa"/>
              <w:right w:w="28" w:type="dxa"/>
            </w:tcMar>
            <w:vAlign w:val="center"/>
          </w:tcPr>
          <w:p w14:paraId="77A1045E" w14:textId="77777777" w:rsidR="00717F5C" w:rsidRPr="00A1115A" w:rsidRDefault="00717F5C" w:rsidP="00717F5C">
            <w:pPr>
              <w:pStyle w:val="TAC"/>
              <w:keepNext w:val="0"/>
              <w:rPr>
                <w:rFonts w:eastAsia="DengXian"/>
                <w:lang w:eastAsia="zh-CN"/>
              </w:rPr>
            </w:pPr>
            <w:r w:rsidRPr="00A1115A">
              <w:rPr>
                <w:rFonts w:eastAsia="Yu Mincho"/>
              </w:rPr>
              <w:t>n91</w:t>
            </w:r>
          </w:p>
        </w:tc>
        <w:tc>
          <w:tcPr>
            <w:tcW w:w="709" w:type="dxa"/>
            <w:tcMar>
              <w:left w:w="28" w:type="dxa"/>
              <w:right w:w="28" w:type="dxa"/>
            </w:tcMar>
            <w:vAlign w:val="center"/>
          </w:tcPr>
          <w:p w14:paraId="77318627" w14:textId="551D318A" w:rsidR="00717F5C" w:rsidRPr="00A1115A" w:rsidRDefault="00717F5C" w:rsidP="00717F5C">
            <w:pPr>
              <w:pStyle w:val="TAC"/>
              <w:keepNext w:val="0"/>
              <w:rPr>
                <w:rFonts w:eastAsia="Yu Mincho"/>
                <w:lang w:eastAsia="zh-CN"/>
              </w:rPr>
            </w:pPr>
            <w:r w:rsidRPr="00A1115A">
              <w:rPr>
                <w:rFonts w:eastAsia="Yu Mincho"/>
              </w:rPr>
              <w:t>15</w:t>
            </w:r>
          </w:p>
        </w:tc>
        <w:tc>
          <w:tcPr>
            <w:tcW w:w="566" w:type="dxa"/>
            <w:tcMar>
              <w:left w:w="28" w:type="dxa"/>
              <w:right w:w="28" w:type="dxa"/>
            </w:tcMar>
          </w:tcPr>
          <w:p w14:paraId="41F477AF" w14:textId="609C92D3" w:rsidR="00717F5C" w:rsidRPr="00A1115A" w:rsidRDefault="00717F5C" w:rsidP="00717F5C">
            <w:pPr>
              <w:pStyle w:val="TAC"/>
            </w:pPr>
            <w:r>
              <w:rPr>
                <w:rFonts w:eastAsia="Yu Mincho"/>
              </w:rPr>
              <w:t>5</w:t>
            </w:r>
          </w:p>
        </w:tc>
        <w:tc>
          <w:tcPr>
            <w:tcW w:w="637" w:type="dxa"/>
            <w:tcMar>
              <w:left w:w="28" w:type="dxa"/>
              <w:right w:w="28" w:type="dxa"/>
            </w:tcMar>
          </w:tcPr>
          <w:p w14:paraId="5AA0559B" w14:textId="7867C40F" w:rsidR="00717F5C" w:rsidRPr="00A1115A" w:rsidRDefault="00717F5C" w:rsidP="00717F5C">
            <w:pPr>
              <w:pStyle w:val="TAC"/>
            </w:pPr>
            <w:r>
              <w:rPr>
                <w:rFonts w:eastAsia="Yu Mincho"/>
              </w:rPr>
              <w:t>10</w:t>
            </w:r>
            <w:r w:rsidRPr="00A1115A">
              <w:rPr>
                <w:rFonts w:eastAsia="Yu Mincho"/>
                <w:vertAlign w:val="superscript"/>
              </w:rPr>
              <w:t>8</w:t>
            </w:r>
          </w:p>
        </w:tc>
        <w:tc>
          <w:tcPr>
            <w:tcW w:w="638" w:type="dxa"/>
            <w:tcMar>
              <w:left w:w="28" w:type="dxa"/>
              <w:right w:w="28" w:type="dxa"/>
            </w:tcMar>
            <w:vAlign w:val="center"/>
          </w:tcPr>
          <w:p w14:paraId="5400FDC3" w14:textId="77777777" w:rsidR="00717F5C" w:rsidRPr="00A1115A" w:rsidRDefault="00717F5C" w:rsidP="00717F5C">
            <w:pPr>
              <w:pStyle w:val="TAC"/>
            </w:pPr>
          </w:p>
        </w:tc>
        <w:tc>
          <w:tcPr>
            <w:tcW w:w="708" w:type="dxa"/>
            <w:tcMar>
              <w:left w:w="28" w:type="dxa"/>
              <w:right w:w="28" w:type="dxa"/>
            </w:tcMar>
            <w:vAlign w:val="center"/>
          </w:tcPr>
          <w:p w14:paraId="4514159B" w14:textId="77777777" w:rsidR="00717F5C" w:rsidRPr="00A1115A" w:rsidRDefault="00717F5C" w:rsidP="00717F5C">
            <w:pPr>
              <w:pStyle w:val="TAC"/>
              <w:rPr>
                <w:rFonts w:eastAsia="Yu Mincho"/>
              </w:rPr>
            </w:pPr>
          </w:p>
        </w:tc>
        <w:tc>
          <w:tcPr>
            <w:tcW w:w="567" w:type="dxa"/>
            <w:tcMar>
              <w:left w:w="28" w:type="dxa"/>
              <w:right w:w="28" w:type="dxa"/>
            </w:tcMar>
            <w:vAlign w:val="center"/>
          </w:tcPr>
          <w:p w14:paraId="2E8DA723" w14:textId="77777777" w:rsidR="00717F5C" w:rsidRPr="00A1115A" w:rsidRDefault="00717F5C" w:rsidP="00717F5C">
            <w:pPr>
              <w:pStyle w:val="TAC"/>
              <w:rPr>
                <w:rFonts w:eastAsia="Yu Mincho"/>
              </w:rPr>
            </w:pPr>
          </w:p>
        </w:tc>
        <w:tc>
          <w:tcPr>
            <w:tcW w:w="567" w:type="dxa"/>
            <w:tcMar>
              <w:left w:w="28" w:type="dxa"/>
              <w:right w:w="28" w:type="dxa"/>
            </w:tcMar>
            <w:vAlign w:val="center"/>
          </w:tcPr>
          <w:p w14:paraId="0B51BCAA" w14:textId="77777777" w:rsidR="00717F5C" w:rsidRPr="00A1115A" w:rsidRDefault="00717F5C" w:rsidP="00717F5C">
            <w:pPr>
              <w:pStyle w:val="TAC"/>
              <w:rPr>
                <w:rFonts w:eastAsia="Yu Mincho"/>
              </w:rPr>
            </w:pPr>
          </w:p>
        </w:tc>
        <w:tc>
          <w:tcPr>
            <w:tcW w:w="709" w:type="dxa"/>
            <w:vAlign w:val="center"/>
          </w:tcPr>
          <w:p w14:paraId="4AD75B24" w14:textId="77777777" w:rsidR="00717F5C" w:rsidRPr="00A1115A" w:rsidRDefault="00717F5C" w:rsidP="00717F5C">
            <w:pPr>
              <w:pStyle w:val="TAC"/>
              <w:rPr>
                <w:rFonts w:eastAsia="Yu Mincho"/>
              </w:rPr>
            </w:pPr>
          </w:p>
        </w:tc>
        <w:tc>
          <w:tcPr>
            <w:tcW w:w="709" w:type="dxa"/>
            <w:tcMar>
              <w:left w:w="28" w:type="dxa"/>
              <w:right w:w="28" w:type="dxa"/>
            </w:tcMar>
            <w:vAlign w:val="center"/>
          </w:tcPr>
          <w:p w14:paraId="59BF7C28" w14:textId="106D4406" w:rsidR="00717F5C" w:rsidRPr="00A1115A" w:rsidRDefault="00717F5C" w:rsidP="00717F5C">
            <w:pPr>
              <w:pStyle w:val="TAC"/>
              <w:rPr>
                <w:rFonts w:eastAsia="Yu Mincho"/>
              </w:rPr>
            </w:pPr>
          </w:p>
        </w:tc>
        <w:tc>
          <w:tcPr>
            <w:tcW w:w="709" w:type="dxa"/>
            <w:vAlign w:val="center"/>
          </w:tcPr>
          <w:p w14:paraId="3BD6FFE4" w14:textId="77777777" w:rsidR="00717F5C" w:rsidRPr="00A1115A" w:rsidRDefault="00717F5C" w:rsidP="00717F5C">
            <w:pPr>
              <w:pStyle w:val="TAC"/>
              <w:rPr>
                <w:rFonts w:eastAsia="Yu Mincho"/>
              </w:rPr>
            </w:pPr>
          </w:p>
        </w:tc>
        <w:tc>
          <w:tcPr>
            <w:tcW w:w="709" w:type="dxa"/>
            <w:tcMar>
              <w:left w:w="28" w:type="dxa"/>
              <w:right w:w="28" w:type="dxa"/>
            </w:tcMar>
            <w:vAlign w:val="center"/>
          </w:tcPr>
          <w:p w14:paraId="220ADF6D" w14:textId="4D2FBF9E" w:rsidR="00717F5C" w:rsidRPr="00A1115A" w:rsidRDefault="00717F5C" w:rsidP="00717F5C">
            <w:pPr>
              <w:pStyle w:val="TAC"/>
              <w:rPr>
                <w:rFonts w:eastAsia="Yu Mincho"/>
              </w:rPr>
            </w:pPr>
          </w:p>
        </w:tc>
        <w:tc>
          <w:tcPr>
            <w:tcW w:w="567" w:type="dxa"/>
            <w:tcMar>
              <w:left w:w="28" w:type="dxa"/>
              <w:right w:w="28" w:type="dxa"/>
            </w:tcMar>
          </w:tcPr>
          <w:p w14:paraId="162A2AB9" w14:textId="77777777" w:rsidR="00717F5C" w:rsidRPr="00A1115A" w:rsidRDefault="00717F5C" w:rsidP="00717F5C">
            <w:pPr>
              <w:pStyle w:val="TAC"/>
              <w:rPr>
                <w:rFonts w:eastAsia="Yu Mincho"/>
              </w:rPr>
            </w:pPr>
          </w:p>
        </w:tc>
        <w:tc>
          <w:tcPr>
            <w:tcW w:w="709" w:type="dxa"/>
            <w:tcMar>
              <w:left w:w="28" w:type="dxa"/>
              <w:right w:w="28" w:type="dxa"/>
            </w:tcMar>
          </w:tcPr>
          <w:p w14:paraId="6AB5B1AD" w14:textId="77777777" w:rsidR="00717F5C" w:rsidRPr="00A1115A" w:rsidRDefault="00717F5C" w:rsidP="00717F5C">
            <w:pPr>
              <w:pStyle w:val="TAC"/>
              <w:rPr>
                <w:rFonts w:eastAsia="Yu Mincho"/>
              </w:rPr>
            </w:pPr>
          </w:p>
        </w:tc>
        <w:tc>
          <w:tcPr>
            <w:tcW w:w="567" w:type="dxa"/>
            <w:tcMar>
              <w:left w:w="28" w:type="dxa"/>
              <w:right w:w="28" w:type="dxa"/>
            </w:tcMar>
            <w:vAlign w:val="center"/>
          </w:tcPr>
          <w:p w14:paraId="576E3C12" w14:textId="77777777" w:rsidR="00717F5C" w:rsidRPr="00A1115A" w:rsidRDefault="00717F5C" w:rsidP="00717F5C">
            <w:pPr>
              <w:pStyle w:val="TAC"/>
              <w:rPr>
                <w:rFonts w:eastAsia="Yu Mincho"/>
              </w:rPr>
            </w:pPr>
          </w:p>
        </w:tc>
        <w:tc>
          <w:tcPr>
            <w:tcW w:w="628" w:type="dxa"/>
            <w:tcMar>
              <w:left w:w="28" w:type="dxa"/>
              <w:right w:w="28" w:type="dxa"/>
            </w:tcMar>
            <w:vAlign w:val="center"/>
          </w:tcPr>
          <w:p w14:paraId="3B0372E7" w14:textId="7FBFF292" w:rsidR="00717F5C" w:rsidRPr="00A1115A" w:rsidRDefault="00717F5C" w:rsidP="00717F5C">
            <w:pPr>
              <w:pStyle w:val="TAC"/>
              <w:rPr>
                <w:rFonts w:eastAsia="Yu Mincho"/>
              </w:rPr>
            </w:pPr>
          </w:p>
        </w:tc>
        <w:tc>
          <w:tcPr>
            <w:tcW w:w="643" w:type="dxa"/>
            <w:tcMar>
              <w:left w:w="28" w:type="dxa"/>
              <w:right w:w="28" w:type="dxa"/>
            </w:tcMar>
          </w:tcPr>
          <w:p w14:paraId="0E5BE522" w14:textId="612DF652" w:rsidR="00717F5C" w:rsidRPr="00A1115A" w:rsidRDefault="00717F5C" w:rsidP="00717F5C">
            <w:pPr>
              <w:pStyle w:val="TAC"/>
              <w:rPr>
                <w:rFonts w:eastAsia="Yu Mincho"/>
              </w:rPr>
            </w:pPr>
          </w:p>
        </w:tc>
      </w:tr>
      <w:tr w:rsidR="00717F5C" w:rsidRPr="00A1115A" w14:paraId="4C3A3311" w14:textId="77777777" w:rsidTr="00811987">
        <w:trPr>
          <w:jc w:val="center"/>
        </w:trPr>
        <w:tc>
          <w:tcPr>
            <w:tcW w:w="707" w:type="dxa"/>
            <w:tcBorders>
              <w:top w:val="nil"/>
              <w:bottom w:val="nil"/>
            </w:tcBorders>
            <w:shd w:val="clear" w:color="auto" w:fill="auto"/>
            <w:tcMar>
              <w:left w:w="28" w:type="dxa"/>
              <w:right w:w="28" w:type="dxa"/>
            </w:tcMar>
            <w:vAlign w:val="center"/>
          </w:tcPr>
          <w:p w14:paraId="0DC3A547" w14:textId="77777777" w:rsidR="00717F5C" w:rsidRPr="00A1115A" w:rsidRDefault="00717F5C" w:rsidP="00717F5C">
            <w:pPr>
              <w:pStyle w:val="TAC"/>
              <w:keepNext w:val="0"/>
              <w:rPr>
                <w:rFonts w:eastAsia="DengXian"/>
                <w:lang w:eastAsia="zh-CN"/>
              </w:rPr>
            </w:pPr>
          </w:p>
        </w:tc>
        <w:tc>
          <w:tcPr>
            <w:tcW w:w="709" w:type="dxa"/>
            <w:tcMar>
              <w:left w:w="28" w:type="dxa"/>
              <w:right w:w="28" w:type="dxa"/>
            </w:tcMar>
            <w:vAlign w:val="center"/>
          </w:tcPr>
          <w:p w14:paraId="25A84DAA" w14:textId="120338C4" w:rsidR="00717F5C" w:rsidRPr="00A1115A" w:rsidRDefault="00717F5C" w:rsidP="00717F5C">
            <w:pPr>
              <w:pStyle w:val="TAC"/>
              <w:keepNext w:val="0"/>
              <w:rPr>
                <w:rFonts w:eastAsia="Yu Mincho"/>
                <w:lang w:eastAsia="zh-CN"/>
              </w:rPr>
            </w:pPr>
            <w:r w:rsidRPr="00A1115A">
              <w:rPr>
                <w:rFonts w:eastAsia="Yu Mincho"/>
              </w:rPr>
              <w:t>30</w:t>
            </w:r>
          </w:p>
        </w:tc>
        <w:tc>
          <w:tcPr>
            <w:tcW w:w="566" w:type="dxa"/>
            <w:tcMar>
              <w:left w:w="28" w:type="dxa"/>
              <w:right w:w="28" w:type="dxa"/>
            </w:tcMar>
          </w:tcPr>
          <w:p w14:paraId="44B8476D" w14:textId="77777777" w:rsidR="00717F5C" w:rsidRPr="00A1115A" w:rsidRDefault="00717F5C" w:rsidP="00717F5C">
            <w:pPr>
              <w:pStyle w:val="TAC"/>
            </w:pPr>
          </w:p>
        </w:tc>
        <w:tc>
          <w:tcPr>
            <w:tcW w:w="637" w:type="dxa"/>
            <w:tcMar>
              <w:left w:w="28" w:type="dxa"/>
              <w:right w:w="28" w:type="dxa"/>
            </w:tcMar>
            <w:vAlign w:val="center"/>
          </w:tcPr>
          <w:p w14:paraId="6C99042D" w14:textId="77777777" w:rsidR="00717F5C" w:rsidRPr="00A1115A" w:rsidRDefault="00717F5C" w:rsidP="00717F5C">
            <w:pPr>
              <w:pStyle w:val="TAC"/>
            </w:pPr>
          </w:p>
        </w:tc>
        <w:tc>
          <w:tcPr>
            <w:tcW w:w="638" w:type="dxa"/>
            <w:tcMar>
              <w:left w:w="28" w:type="dxa"/>
              <w:right w:w="28" w:type="dxa"/>
            </w:tcMar>
            <w:vAlign w:val="center"/>
          </w:tcPr>
          <w:p w14:paraId="45421B8C" w14:textId="77777777" w:rsidR="00717F5C" w:rsidRPr="00A1115A" w:rsidRDefault="00717F5C" w:rsidP="00717F5C">
            <w:pPr>
              <w:pStyle w:val="TAC"/>
            </w:pPr>
          </w:p>
        </w:tc>
        <w:tc>
          <w:tcPr>
            <w:tcW w:w="708" w:type="dxa"/>
            <w:tcMar>
              <w:left w:w="28" w:type="dxa"/>
              <w:right w:w="28" w:type="dxa"/>
            </w:tcMar>
            <w:vAlign w:val="center"/>
          </w:tcPr>
          <w:p w14:paraId="1427A49A" w14:textId="77777777" w:rsidR="00717F5C" w:rsidRPr="00A1115A" w:rsidRDefault="00717F5C" w:rsidP="00717F5C">
            <w:pPr>
              <w:pStyle w:val="TAC"/>
              <w:rPr>
                <w:rFonts w:eastAsia="Yu Mincho"/>
              </w:rPr>
            </w:pPr>
          </w:p>
        </w:tc>
        <w:tc>
          <w:tcPr>
            <w:tcW w:w="567" w:type="dxa"/>
            <w:tcMar>
              <w:left w:w="28" w:type="dxa"/>
              <w:right w:w="28" w:type="dxa"/>
            </w:tcMar>
            <w:vAlign w:val="center"/>
          </w:tcPr>
          <w:p w14:paraId="4FE25A26" w14:textId="77777777" w:rsidR="00717F5C" w:rsidRPr="00A1115A" w:rsidRDefault="00717F5C" w:rsidP="00717F5C">
            <w:pPr>
              <w:pStyle w:val="TAC"/>
              <w:rPr>
                <w:rFonts w:eastAsia="Yu Mincho"/>
              </w:rPr>
            </w:pPr>
          </w:p>
        </w:tc>
        <w:tc>
          <w:tcPr>
            <w:tcW w:w="567" w:type="dxa"/>
            <w:tcMar>
              <w:left w:w="28" w:type="dxa"/>
              <w:right w:w="28" w:type="dxa"/>
            </w:tcMar>
            <w:vAlign w:val="center"/>
          </w:tcPr>
          <w:p w14:paraId="39A9321B" w14:textId="77777777" w:rsidR="00717F5C" w:rsidRPr="00A1115A" w:rsidRDefault="00717F5C" w:rsidP="00717F5C">
            <w:pPr>
              <w:pStyle w:val="TAC"/>
              <w:rPr>
                <w:rFonts w:eastAsia="Yu Mincho"/>
              </w:rPr>
            </w:pPr>
          </w:p>
        </w:tc>
        <w:tc>
          <w:tcPr>
            <w:tcW w:w="709" w:type="dxa"/>
            <w:vAlign w:val="center"/>
          </w:tcPr>
          <w:p w14:paraId="4C70BB46" w14:textId="77777777" w:rsidR="00717F5C" w:rsidRPr="00A1115A" w:rsidRDefault="00717F5C" w:rsidP="00717F5C">
            <w:pPr>
              <w:pStyle w:val="TAC"/>
              <w:rPr>
                <w:rFonts w:eastAsia="Yu Mincho"/>
              </w:rPr>
            </w:pPr>
          </w:p>
        </w:tc>
        <w:tc>
          <w:tcPr>
            <w:tcW w:w="709" w:type="dxa"/>
            <w:tcMar>
              <w:left w:w="28" w:type="dxa"/>
              <w:right w:w="28" w:type="dxa"/>
            </w:tcMar>
            <w:vAlign w:val="center"/>
          </w:tcPr>
          <w:p w14:paraId="2AF40888" w14:textId="342D6461" w:rsidR="00717F5C" w:rsidRPr="00A1115A" w:rsidRDefault="00717F5C" w:rsidP="00717F5C">
            <w:pPr>
              <w:pStyle w:val="TAC"/>
              <w:rPr>
                <w:rFonts w:eastAsia="Yu Mincho"/>
              </w:rPr>
            </w:pPr>
          </w:p>
        </w:tc>
        <w:tc>
          <w:tcPr>
            <w:tcW w:w="709" w:type="dxa"/>
            <w:vAlign w:val="center"/>
          </w:tcPr>
          <w:p w14:paraId="0CBB3737" w14:textId="77777777" w:rsidR="00717F5C" w:rsidRPr="00A1115A" w:rsidRDefault="00717F5C" w:rsidP="00717F5C">
            <w:pPr>
              <w:pStyle w:val="TAC"/>
              <w:rPr>
                <w:rFonts w:eastAsia="Yu Mincho"/>
              </w:rPr>
            </w:pPr>
          </w:p>
        </w:tc>
        <w:tc>
          <w:tcPr>
            <w:tcW w:w="709" w:type="dxa"/>
            <w:tcMar>
              <w:left w:w="28" w:type="dxa"/>
              <w:right w:w="28" w:type="dxa"/>
            </w:tcMar>
            <w:vAlign w:val="center"/>
          </w:tcPr>
          <w:p w14:paraId="6EF81143" w14:textId="0DCD0165" w:rsidR="00717F5C" w:rsidRPr="00A1115A" w:rsidRDefault="00717F5C" w:rsidP="00717F5C">
            <w:pPr>
              <w:pStyle w:val="TAC"/>
              <w:rPr>
                <w:rFonts w:eastAsia="Yu Mincho"/>
              </w:rPr>
            </w:pPr>
          </w:p>
        </w:tc>
        <w:tc>
          <w:tcPr>
            <w:tcW w:w="567" w:type="dxa"/>
            <w:tcMar>
              <w:left w:w="28" w:type="dxa"/>
              <w:right w:w="28" w:type="dxa"/>
            </w:tcMar>
          </w:tcPr>
          <w:p w14:paraId="3DBB1899" w14:textId="77777777" w:rsidR="00717F5C" w:rsidRPr="00A1115A" w:rsidRDefault="00717F5C" w:rsidP="00717F5C">
            <w:pPr>
              <w:pStyle w:val="TAC"/>
              <w:rPr>
                <w:rFonts w:eastAsia="Yu Mincho"/>
              </w:rPr>
            </w:pPr>
          </w:p>
        </w:tc>
        <w:tc>
          <w:tcPr>
            <w:tcW w:w="709" w:type="dxa"/>
            <w:tcMar>
              <w:left w:w="28" w:type="dxa"/>
              <w:right w:w="28" w:type="dxa"/>
            </w:tcMar>
          </w:tcPr>
          <w:p w14:paraId="4DAB76BB" w14:textId="77777777" w:rsidR="00717F5C" w:rsidRPr="00A1115A" w:rsidRDefault="00717F5C" w:rsidP="00717F5C">
            <w:pPr>
              <w:pStyle w:val="TAC"/>
              <w:rPr>
                <w:rFonts w:eastAsia="Yu Mincho"/>
              </w:rPr>
            </w:pPr>
          </w:p>
        </w:tc>
        <w:tc>
          <w:tcPr>
            <w:tcW w:w="567" w:type="dxa"/>
            <w:tcMar>
              <w:left w:w="28" w:type="dxa"/>
              <w:right w:w="28" w:type="dxa"/>
            </w:tcMar>
            <w:vAlign w:val="center"/>
          </w:tcPr>
          <w:p w14:paraId="45F6B2E8" w14:textId="77777777" w:rsidR="00717F5C" w:rsidRPr="00A1115A" w:rsidRDefault="00717F5C" w:rsidP="00717F5C">
            <w:pPr>
              <w:pStyle w:val="TAC"/>
              <w:rPr>
                <w:rFonts w:eastAsia="Yu Mincho"/>
              </w:rPr>
            </w:pPr>
          </w:p>
        </w:tc>
        <w:tc>
          <w:tcPr>
            <w:tcW w:w="628" w:type="dxa"/>
            <w:tcMar>
              <w:left w:w="28" w:type="dxa"/>
              <w:right w:w="28" w:type="dxa"/>
            </w:tcMar>
            <w:vAlign w:val="center"/>
          </w:tcPr>
          <w:p w14:paraId="243A595B" w14:textId="01C9C1CE" w:rsidR="00717F5C" w:rsidRPr="00A1115A" w:rsidRDefault="00717F5C" w:rsidP="00717F5C">
            <w:pPr>
              <w:pStyle w:val="TAC"/>
              <w:rPr>
                <w:rFonts w:eastAsia="Yu Mincho"/>
              </w:rPr>
            </w:pPr>
          </w:p>
        </w:tc>
        <w:tc>
          <w:tcPr>
            <w:tcW w:w="643" w:type="dxa"/>
            <w:tcMar>
              <w:left w:w="28" w:type="dxa"/>
              <w:right w:w="28" w:type="dxa"/>
            </w:tcMar>
          </w:tcPr>
          <w:p w14:paraId="6D82C130" w14:textId="77777777" w:rsidR="00717F5C" w:rsidRPr="00A1115A" w:rsidRDefault="00717F5C" w:rsidP="00717F5C">
            <w:pPr>
              <w:pStyle w:val="TAC"/>
              <w:rPr>
                <w:rFonts w:eastAsia="Yu Mincho"/>
              </w:rPr>
            </w:pPr>
          </w:p>
        </w:tc>
      </w:tr>
      <w:tr w:rsidR="00717F5C" w:rsidRPr="00A1115A" w14:paraId="6194DC26" w14:textId="77777777" w:rsidTr="00811987">
        <w:trPr>
          <w:jc w:val="center"/>
        </w:trPr>
        <w:tc>
          <w:tcPr>
            <w:tcW w:w="707" w:type="dxa"/>
            <w:tcBorders>
              <w:top w:val="nil"/>
              <w:bottom w:val="single" w:sz="4" w:space="0" w:color="auto"/>
            </w:tcBorders>
            <w:shd w:val="clear" w:color="auto" w:fill="auto"/>
            <w:tcMar>
              <w:left w:w="28" w:type="dxa"/>
              <w:right w:w="28" w:type="dxa"/>
            </w:tcMar>
            <w:vAlign w:val="center"/>
          </w:tcPr>
          <w:p w14:paraId="6FC5EAEA" w14:textId="77777777" w:rsidR="00717F5C" w:rsidRPr="00A1115A" w:rsidRDefault="00717F5C" w:rsidP="00717F5C">
            <w:pPr>
              <w:pStyle w:val="TAC"/>
              <w:keepNext w:val="0"/>
              <w:rPr>
                <w:rFonts w:eastAsia="DengXian"/>
                <w:lang w:eastAsia="zh-CN"/>
              </w:rPr>
            </w:pPr>
          </w:p>
        </w:tc>
        <w:tc>
          <w:tcPr>
            <w:tcW w:w="709" w:type="dxa"/>
            <w:tcMar>
              <w:left w:w="28" w:type="dxa"/>
              <w:right w:w="28" w:type="dxa"/>
            </w:tcMar>
            <w:vAlign w:val="center"/>
          </w:tcPr>
          <w:p w14:paraId="16D207C0" w14:textId="0644F804" w:rsidR="00717F5C" w:rsidRPr="00A1115A" w:rsidRDefault="00717F5C" w:rsidP="00717F5C">
            <w:pPr>
              <w:pStyle w:val="TAC"/>
              <w:keepNext w:val="0"/>
              <w:rPr>
                <w:rFonts w:eastAsia="Yu Mincho"/>
                <w:lang w:eastAsia="zh-CN"/>
              </w:rPr>
            </w:pPr>
            <w:r w:rsidRPr="00A1115A">
              <w:rPr>
                <w:rFonts w:eastAsia="Yu Mincho"/>
              </w:rPr>
              <w:t>60</w:t>
            </w:r>
          </w:p>
        </w:tc>
        <w:tc>
          <w:tcPr>
            <w:tcW w:w="566" w:type="dxa"/>
            <w:tcMar>
              <w:left w:w="28" w:type="dxa"/>
              <w:right w:w="28" w:type="dxa"/>
            </w:tcMar>
          </w:tcPr>
          <w:p w14:paraId="1280043B" w14:textId="77777777" w:rsidR="00717F5C" w:rsidRPr="00A1115A" w:rsidRDefault="00717F5C" w:rsidP="00717F5C">
            <w:pPr>
              <w:pStyle w:val="TAC"/>
            </w:pPr>
          </w:p>
        </w:tc>
        <w:tc>
          <w:tcPr>
            <w:tcW w:w="637" w:type="dxa"/>
            <w:tcMar>
              <w:left w:w="28" w:type="dxa"/>
              <w:right w:w="28" w:type="dxa"/>
            </w:tcMar>
            <w:vAlign w:val="center"/>
          </w:tcPr>
          <w:p w14:paraId="542EF6BE" w14:textId="53C095C5" w:rsidR="00717F5C" w:rsidRPr="00A1115A" w:rsidRDefault="00717F5C" w:rsidP="00717F5C">
            <w:pPr>
              <w:pStyle w:val="TAC"/>
            </w:pPr>
          </w:p>
        </w:tc>
        <w:tc>
          <w:tcPr>
            <w:tcW w:w="638" w:type="dxa"/>
            <w:tcMar>
              <w:left w:w="28" w:type="dxa"/>
              <w:right w:w="28" w:type="dxa"/>
            </w:tcMar>
            <w:vAlign w:val="center"/>
          </w:tcPr>
          <w:p w14:paraId="28BCB06A" w14:textId="1E3E9BAF" w:rsidR="00717F5C" w:rsidRPr="00A1115A" w:rsidRDefault="00717F5C" w:rsidP="00717F5C">
            <w:pPr>
              <w:pStyle w:val="TAC"/>
            </w:pPr>
          </w:p>
        </w:tc>
        <w:tc>
          <w:tcPr>
            <w:tcW w:w="708" w:type="dxa"/>
            <w:tcMar>
              <w:left w:w="28" w:type="dxa"/>
              <w:right w:w="28" w:type="dxa"/>
            </w:tcMar>
            <w:vAlign w:val="center"/>
          </w:tcPr>
          <w:p w14:paraId="69C8A0BB" w14:textId="62E73860" w:rsidR="00717F5C" w:rsidRPr="00A1115A" w:rsidRDefault="00717F5C" w:rsidP="00717F5C">
            <w:pPr>
              <w:pStyle w:val="TAC"/>
              <w:rPr>
                <w:rFonts w:eastAsia="Yu Mincho"/>
              </w:rPr>
            </w:pPr>
          </w:p>
        </w:tc>
        <w:tc>
          <w:tcPr>
            <w:tcW w:w="567" w:type="dxa"/>
            <w:tcMar>
              <w:left w:w="28" w:type="dxa"/>
              <w:right w:w="28" w:type="dxa"/>
            </w:tcMar>
            <w:vAlign w:val="center"/>
          </w:tcPr>
          <w:p w14:paraId="50CB180C" w14:textId="5B6AB6BB" w:rsidR="00717F5C" w:rsidRPr="00A1115A" w:rsidRDefault="00717F5C" w:rsidP="00717F5C">
            <w:pPr>
              <w:pStyle w:val="TAC"/>
              <w:rPr>
                <w:rFonts w:eastAsia="Yu Mincho"/>
              </w:rPr>
            </w:pPr>
          </w:p>
        </w:tc>
        <w:tc>
          <w:tcPr>
            <w:tcW w:w="567" w:type="dxa"/>
            <w:tcMar>
              <w:left w:w="28" w:type="dxa"/>
              <w:right w:w="28" w:type="dxa"/>
            </w:tcMar>
            <w:vAlign w:val="center"/>
          </w:tcPr>
          <w:p w14:paraId="1A6676B4" w14:textId="27F10771" w:rsidR="00717F5C" w:rsidRPr="00A1115A" w:rsidRDefault="00717F5C" w:rsidP="00717F5C">
            <w:pPr>
              <w:pStyle w:val="TAC"/>
              <w:rPr>
                <w:rFonts w:eastAsia="Yu Mincho"/>
              </w:rPr>
            </w:pPr>
          </w:p>
        </w:tc>
        <w:tc>
          <w:tcPr>
            <w:tcW w:w="709" w:type="dxa"/>
            <w:vAlign w:val="center"/>
          </w:tcPr>
          <w:p w14:paraId="21B1EEB1" w14:textId="77777777" w:rsidR="00717F5C" w:rsidRDefault="00717F5C" w:rsidP="00717F5C">
            <w:pPr>
              <w:pStyle w:val="TAC"/>
              <w:rPr>
                <w:rFonts w:eastAsia="Yu Mincho"/>
              </w:rPr>
            </w:pPr>
          </w:p>
        </w:tc>
        <w:tc>
          <w:tcPr>
            <w:tcW w:w="709" w:type="dxa"/>
            <w:tcMar>
              <w:left w:w="28" w:type="dxa"/>
              <w:right w:w="28" w:type="dxa"/>
            </w:tcMar>
            <w:vAlign w:val="center"/>
          </w:tcPr>
          <w:p w14:paraId="67E491E8" w14:textId="64870A39" w:rsidR="00717F5C" w:rsidRPr="00A1115A" w:rsidRDefault="00717F5C" w:rsidP="00717F5C">
            <w:pPr>
              <w:pStyle w:val="TAC"/>
              <w:rPr>
                <w:rFonts w:eastAsia="Yu Mincho"/>
              </w:rPr>
            </w:pPr>
          </w:p>
        </w:tc>
        <w:tc>
          <w:tcPr>
            <w:tcW w:w="709" w:type="dxa"/>
            <w:vAlign w:val="center"/>
          </w:tcPr>
          <w:p w14:paraId="3F8CCFBB" w14:textId="77777777" w:rsidR="00717F5C" w:rsidRDefault="00717F5C" w:rsidP="00717F5C">
            <w:pPr>
              <w:pStyle w:val="TAC"/>
              <w:rPr>
                <w:rFonts w:eastAsia="Yu Mincho"/>
              </w:rPr>
            </w:pPr>
          </w:p>
        </w:tc>
        <w:tc>
          <w:tcPr>
            <w:tcW w:w="709" w:type="dxa"/>
            <w:tcMar>
              <w:left w:w="28" w:type="dxa"/>
              <w:right w:w="28" w:type="dxa"/>
            </w:tcMar>
            <w:vAlign w:val="center"/>
          </w:tcPr>
          <w:p w14:paraId="46BE6C2A" w14:textId="64B735EB" w:rsidR="00717F5C" w:rsidRPr="00A1115A" w:rsidRDefault="00717F5C" w:rsidP="00717F5C">
            <w:pPr>
              <w:pStyle w:val="TAC"/>
              <w:rPr>
                <w:rFonts w:eastAsia="Yu Mincho"/>
              </w:rPr>
            </w:pPr>
          </w:p>
        </w:tc>
        <w:tc>
          <w:tcPr>
            <w:tcW w:w="567" w:type="dxa"/>
            <w:tcMar>
              <w:left w:w="28" w:type="dxa"/>
              <w:right w:w="28" w:type="dxa"/>
            </w:tcMar>
          </w:tcPr>
          <w:p w14:paraId="12485CE7" w14:textId="77777777" w:rsidR="00717F5C" w:rsidRPr="00A1115A" w:rsidRDefault="00717F5C" w:rsidP="00717F5C">
            <w:pPr>
              <w:pStyle w:val="TAC"/>
              <w:rPr>
                <w:rFonts w:eastAsia="Yu Mincho"/>
              </w:rPr>
            </w:pPr>
          </w:p>
        </w:tc>
        <w:tc>
          <w:tcPr>
            <w:tcW w:w="709" w:type="dxa"/>
            <w:tcMar>
              <w:left w:w="28" w:type="dxa"/>
              <w:right w:w="28" w:type="dxa"/>
            </w:tcMar>
          </w:tcPr>
          <w:p w14:paraId="7D20D4FE" w14:textId="77777777" w:rsidR="00717F5C" w:rsidRPr="00A1115A" w:rsidRDefault="00717F5C" w:rsidP="00717F5C">
            <w:pPr>
              <w:pStyle w:val="TAC"/>
              <w:rPr>
                <w:rFonts w:eastAsia="Yu Mincho"/>
              </w:rPr>
            </w:pPr>
          </w:p>
        </w:tc>
        <w:tc>
          <w:tcPr>
            <w:tcW w:w="567" w:type="dxa"/>
            <w:tcMar>
              <w:left w:w="28" w:type="dxa"/>
              <w:right w:w="28" w:type="dxa"/>
            </w:tcMar>
            <w:vAlign w:val="center"/>
          </w:tcPr>
          <w:p w14:paraId="6F98149F" w14:textId="77777777" w:rsidR="00717F5C" w:rsidRPr="00A1115A" w:rsidRDefault="00717F5C" w:rsidP="00717F5C">
            <w:pPr>
              <w:pStyle w:val="TAC"/>
              <w:rPr>
                <w:rFonts w:eastAsia="Yu Mincho"/>
              </w:rPr>
            </w:pPr>
          </w:p>
        </w:tc>
        <w:tc>
          <w:tcPr>
            <w:tcW w:w="628" w:type="dxa"/>
            <w:tcMar>
              <w:left w:w="28" w:type="dxa"/>
              <w:right w:w="28" w:type="dxa"/>
            </w:tcMar>
            <w:vAlign w:val="center"/>
          </w:tcPr>
          <w:p w14:paraId="385C1DCF" w14:textId="341CAB91" w:rsidR="00717F5C" w:rsidRPr="00A1115A" w:rsidRDefault="00717F5C" w:rsidP="00717F5C">
            <w:pPr>
              <w:pStyle w:val="TAC"/>
              <w:rPr>
                <w:rFonts w:eastAsia="Yu Mincho"/>
              </w:rPr>
            </w:pPr>
          </w:p>
        </w:tc>
        <w:tc>
          <w:tcPr>
            <w:tcW w:w="643" w:type="dxa"/>
            <w:tcMar>
              <w:left w:w="28" w:type="dxa"/>
              <w:right w:w="28" w:type="dxa"/>
            </w:tcMar>
          </w:tcPr>
          <w:p w14:paraId="40F06664" w14:textId="77777777" w:rsidR="00717F5C" w:rsidRPr="00A1115A" w:rsidRDefault="00717F5C" w:rsidP="00717F5C">
            <w:pPr>
              <w:pStyle w:val="TAC"/>
              <w:rPr>
                <w:rFonts w:eastAsia="Yu Mincho"/>
              </w:rPr>
            </w:pPr>
          </w:p>
        </w:tc>
      </w:tr>
      <w:tr w:rsidR="00717F5C" w:rsidRPr="00A1115A" w14:paraId="7A54A462" w14:textId="77777777" w:rsidTr="00811987">
        <w:trPr>
          <w:jc w:val="center"/>
        </w:trPr>
        <w:tc>
          <w:tcPr>
            <w:tcW w:w="707" w:type="dxa"/>
            <w:tcBorders>
              <w:bottom w:val="nil"/>
            </w:tcBorders>
            <w:shd w:val="clear" w:color="auto" w:fill="auto"/>
            <w:tcMar>
              <w:left w:w="28" w:type="dxa"/>
              <w:right w:w="28" w:type="dxa"/>
            </w:tcMar>
            <w:vAlign w:val="center"/>
          </w:tcPr>
          <w:p w14:paraId="26CE8522" w14:textId="77777777" w:rsidR="00717F5C" w:rsidRPr="00A1115A" w:rsidRDefault="00717F5C" w:rsidP="00717F5C">
            <w:pPr>
              <w:pStyle w:val="TAC"/>
              <w:keepNext w:val="0"/>
              <w:rPr>
                <w:rFonts w:eastAsia="DengXian"/>
                <w:lang w:eastAsia="zh-CN"/>
              </w:rPr>
            </w:pPr>
            <w:r w:rsidRPr="00A1115A">
              <w:rPr>
                <w:rFonts w:eastAsia="Yu Mincho"/>
              </w:rPr>
              <w:t>n92</w:t>
            </w:r>
          </w:p>
        </w:tc>
        <w:tc>
          <w:tcPr>
            <w:tcW w:w="709" w:type="dxa"/>
            <w:tcMar>
              <w:left w:w="28" w:type="dxa"/>
              <w:right w:w="28" w:type="dxa"/>
            </w:tcMar>
            <w:vAlign w:val="center"/>
          </w:tcPr>
          <w:p w14:paraId="5BD62F55" w14:textId="251F796C" w:rsidR="00717F5C" w:rsidRPr="00A1115A" w:rsidRDefault="00717F5C" w:rsidP="00717F5C">
            <w:pPr>
              <w:pStyle w:val="TAC"/>
              <w:keepNext w:val="0"/>
              <w:rPr>
                <w:rFonts w:eastAsia="Yu Mincho"/>
                <w:lang w:eastAsia="zh-CN"/>
              </w:rPr>
            </w:pPr>
            <w:r w:rsidRPr="00A1115A">
              <w:rPr>
                <w:rFonts w:eastAsia="Yu Mincho"/>
              </w:rPr>
              <w:t>15</w:t>
            </w:r>
          </w:p>
        </w:tc>
        <w:tc>
          <w:tcPr>
            <w:tcW w:w="566" w:type="dxa"/>
            <w:tcMar>
              <w:left w:w="28" w:type="dxa"/>
              <w:right w:w="28" w:type="dxa"/>
            </w:tcMar>
          </w:tcPr>
          <w:p w14:paraId="42E2C2BE" w14:textId="67FDCA1F" w:rsidR="00717F5C" w:rsidRPr="00A1115A" w:rsidRDefault="00717F5C" w:rsidP="00717F5C">
            <w:pPr>
              <w:pStyle w:val="TAC"/>
            </w:pPr>
            <w:r>
              <w:rPr>
                <w:rFonts w:eastAsia="Yu Mincho"/>
              </w:rPr>
              <w:t>5</w:t>
            </w:r>
          </w:p>
        </w:tc>
        <w:tc>
          <w:tcPr>
            <w:tcW w:w="637" w:type="dxa"/>
            <w:tcMar>
              <w:left w:w="28" w:type="dxa"/>
              <w:right w:w="28" w:type="dxa"/>
            </w:tcMar>
          </w:tcPr>
          <w:p w14:paraId="1055DE53" w14:textId="48379FBD" w:rsidR="00717F5C" w:rsidRPr="00A1115A" w:rsidRDefault="00717F5C" w:rsidP="00717F5C">
            <w:pPr>
              <w:pStyle w:val="TAC"/>
            </w:pPr>
            <w:r>
              <w:rPr>
                <w:rFonts w:eastAsia="Yu Mincho"/>
              </w:rPr>
              <w:t>10</w:t>
            </w:r>
          </w:p>
        </w:tc>
        <w:tc>
          <w:tcPr>
            <w:tcW w:w="638" w:type="dxa"/>
            <w:tcMar>
              <w:left w:w="28" w:type="dxa"/>
              <w:right w:w="28" w:type="dxa"/>
            </w:tcMar>
          </w:tcPr>
          <w:p w14:paraId="493ECDD3" w14:textId="7D71D33A" w:rsidR="00717F5C" w:rsidRPr="00A1115A" w:rsidRDefault="00717F5C" w:rsidP="00717F5C">
            <w:pPr>
              <w:pStyle w:val="TAC"/>
            </w:pPr>
            <w:r>
              <w:rPr>
                <w:rFonts w:eastAsia="Yu Mincho"/>
              </w:rPr>
              <w:t>15</w:t>
            </w:r>
          </w:p>
        </w:tc>
        <w:tc>
          <w:tcPr>
            <w:tcW w:w="708" w:type="dxa"/>
            <w:tcMar>
              <w:left w:w="28" w:type="dxa"/>
              <w:right w:w="28" w:type="dxa"/>
            </w:tcMar>
          </w:tcPr>
          <w:p w14:paraId="096AEFEC" w14:textId="1B424B30" w:rsidR="00717F5C" w:rsidRPr="00A1115A" w:rsidRDefault="00717F5C" w:rsidP="00717F5C">
            <w:pPr>
              <w:pStyle w:val="TAC"/>
              <w:rPr>
                <w:rFonts w:eastAsia="Yu Mincho"/>
              </w:rPr>
            </w:pPr>
            <w:r>
              <w:rPr>
                <w:rFonts w:eastAsia="Yu Mincho"/>
              </w:rPr>
              <w:t>20</w:t>
            </w:r>
          </w:p>
        </w:tc>
        <w:tc>
          <w:tcPr>
            <w:tcW w:w="567" w:type="dxa"/>
            <w:tcMar>
              <w:left w:w="28" w:type="dxa"/>
              <w:right w:w="28" w:type="dxa"/>
            </w:tcMar>
            <w:vAlign w:val="center"/>
          </w:tcPr>
          <w:p w14:paraId="6682E329" w14:textId="37A1ACA8" w:rsidR="00717F5C" w:rsidRPr="00A1115A" w:rsidRDefault="00717F5C" w:rsidP="00717F5C">
            <w:pPr>
              <w:pStyle w:val="TAC"/>
              <w:rPr>
                <w:rFonts w:eastAsia="Yu Mincho"/>
              </w:rPr>
            </w:pPr>
          </w:p>
        </w:tc>
        <w:tc>
          <w:tcPr>
            <w:tcW w:w="567" w:type="dxa"/>
            <w:tcMar>
              <w:left w:w="28" w:type="dxa"/>
              <w:right w:w="28" w:type="dxa"/>
            </w:tcMar>
            <w:vAlign w:val="center"/>
          </w:tcPr>
          <w:p w14:paraId="46517F19" w14:textId="50697130" w:rsidR="00717F5C" w:rsidRPr="00A1115A" w:rsidRDefault="00717F5C" w:rsidP="00717F5C">
            <w:pPr>
              <w:pStyle w:val="TAC"/>
              <w:rPr>
                <w:rFonts w:eastAsia="Yu Mincho"/>
              </w:rPr>
            </w:pPr>
          </w:p>
        </w:tc>
        <w:tc>
          <w:tcPr>
            <w:tcW w:w="709" w:type="dxa"/>
            <w:vAlign w:val="center"/>
          </w:tcPr>
          <w:p w14:paraId="04F95CE3" w14:textId="77777777" w:rsidR="00717F5C" w:rsidRDefault="00717F5C" w:rsidP="00717F5C">
            <w:pPr>
              <w:pStyle w:val="TAC"/>
              <w:rPr>
                <w:rFonts w:eastAsia="Yu Mincho"/>
              </w:rPr>
            </w:pPr>
          </w:p>
        </w:tc>
        <w:tc>
          <w:tcPr>
            <w:tcW w:w="709" w:type="dxa"/>
            <w:tcMar>
              <w:left w:w="28" w:type="dxa"/>
              <w:right w:w="28" w:type="dxa"/>
            </w:tcMar>
            <w:vAlign w:val="center"/>
          </w:tcPr>
          <w:p w14:paraId="3F85CECE" w14:textId="2BA01EAD" w:rsidR="00717F5C" w:rsidRPr="00A1115A" w:rsidRDefault="00717F5C" w:rsidP="00717F5C">
            <w:pPr>
              <w:pStyle w:val="TAC"/>
              <w:rPr>
                <w:rFonts w:eastAsia="Yu Mincho"/>
              </w:rPr>
            </w:pPr>
          </w:p>
        </w:tc>
        <w:tc>
          <w:tcPr>
            <w:tcW w:w="709" w:type="dxa"/>
            <w:vAlign w:val="center"/>
          </w:tcPr>
          <w:p w14:paraId="057DB38E" w14:textId="77777777" w:rsidR="00717F5C" w:rsidRDefault="00717F5C" w:rsidP="00717F5C">
            <w:pPr>
              <w:pStyle w:val="TAC"/>
              <w:rPr>
                <w:rFonts w:eastAsia="Yu Mincho"/>
              </w:rPr>
            </w:pPr>
          </w:p>
        </w:tc>
        <w:tc>
          <w:tcPr>
            <w:tcW w:w="709" w:type="dxa"/>
            <w:tcMar>
              <w:left w:w="28" w:type="dxa"/>
              <w:right w:w="28" w:type="dxa"/>
            </w:tcMar>
            <w:vAlign w:val="center"/>
          </w:tcPr>
          <w:p w14:paraId="0B5B7DD2" w14:textId="78281534" w:rsidR="00717F5C" w:rsidRPr="00A1115A" w:rsidRDefault="00717F5C" w:rsidP="00717F5C">
            <w:pPr>
              <w:pStyle w:val="TAC"/>
              <w:rPr>
                <w:rFonts w:eastAsia="Yu Mincho"/>
              </w:rPr>
            </w:pPr>
          </w:p>
        </w:tc>
        <w:tc>
          <w:tcPr>
            <w:tcW w:w="567" w:type="dxa"/>
            <w:tcMar>
              <w:left w:w="28" w:type="dxa"/>
              <w:right w:w="28" w:type="dxa"/>
            </w:tcMar>
          </w:tcPr>
          <w:p w14:paraId="4FF6919E" w14:textId="34C252C5" w:rsidR="00717F5C" w:rsidRPr="00A1115A" w:rsidRDefault="00717F5C" w:rsidP="00717F5C">
            <w:pPr>
              <w:pStyle w:val="TAC"/>
              <w:rPr>
                <w:rFonts w:eastAsia="Yu Mincho"/>
              </w:rPr>
            </w:pPr>
          </w:p>
        </w:tc>
        <w:tc>
          <w:tcPr>
            <w:tcW w:w="709" w:type="dxa"/>
            <w:tcMar>
              <w:left w:w="28" w:type="dxa"/>
              <w:right w:w="28" w:type="dxa"/>
            </w:tcMar>
          </w:tcPr>
          <w:p w14:paraId="413D3A4F" w14:textId="1DEE122E" w:rsidR="00717F5C" w:rsidRPr="00A1115A" w:rsidRDefault="00717F5C" w:rsidP="00717F5C">
            <w:pPr>
              <w:pStyle w:val="TAC"/>
              <w:rPr>
                <w:rFonts w:eastAsia="Yu Mincho"/>
              </w:rPr>
            </w:pPr>
          </w:p>
        </w:tc>
        <w:tc>
          <w:tcPr>
            <w:tcW w:w="567" w:type="dxa"/>
            <w:tcMar>
              <w:left w:w="28" w:type="dxa"/>
              <w:right w:w="28" w:type="dxa"/>
            </w:tcMar>
            <w:vAlign w:val="center"/>
          </w:tcPr>
          <w:p w14:paraId="64F2AF5B" w14:textId="513C348B" w:rsidR="00717F5C" w:rsidRPr="00A1115A" w:rsidRDefault="00717F5C" w:rsidP="00717F5C">
            <w:pPr>
              <w:pStyle w:val="TAC"/>
              <w:rPr>
                <w:rFonts w:eastAsia="Yu Mincho"/>
              </w:rPr>
            </w:pPr>
          </w:p>
        </w:tc>
        <w:tc>
          <w:tcPr>
            <w:tcW w:w="628" w:type="dxa"/>
            <w:tcMar>
              <w:left w:w="28" w:type="dxa"/>
              <w:right w:w="28" w:type="dxa"/>
            </w:tcMar>
            <w:vAlign w:val="center"/>
          </w:tcPr>
          <w:p w14:paraId="4D3E1AE9" w14:textId="4AEEA834" w:rsidR="00717F5C" w:rsidRPr="00A1115A" w:rsidRDefault="00717F5C" w:rsidP="00717F5C">
            <w:pPr>
              <w:pStyle w:val="TAC"/>
              <w:rPr>
                <w:rFonts w:eastAsia="Yu Mincho"/>
              </w:rPr>
            </w:pPr>
          </w:p>
        </w:tc>
        <w:tc>
          <w:tcPr>
            <w:tcW w:w="643" w:type="dxa"/>
            <w:tcMar>
              <w:left w:w="28" w:type="dxa"/>
              <w:right w:w="28" w:type="dxa"/>
            </w:tcMar>
          </w:tcPr>
          <w:p w14:paraId="629B4937" w14:textId="40B7AB28" w:rsidR="00717F5C" w:rsidRPr="00A1115A" w:rsidRDefault="00717F5C" w:rsidP="00717F5C">
            <w:pPr>
              <w:pStyle w:val="TAC"/>
              <w:rPr>
                <w:rFonts w:eastAsia="Yu Mincho"/>
              </w:rPr>
            </w:pPr>
          </w:p>
        </w:tc>
      </w:tr>
      <w:tr w:rsidR="00717F5C" w:rsidRPr="00A1115A" w14:paraId="06AFAD0E" w14:textId="77777777" w:rsidTr="00811987">
        <w:trPr>
          <w:jc w:val="center"/>
        </w:trPr>
        <w:tc>
          <w:tcPr>
            <w:tcW w:w="707" w:type="dxa"/>
            <w:tcBorders>
              <w:top w:val="nil"/>
              <w:bottom w:val="nil"/>
            </w:tcBorders>
            <w:shd w:val="clear" w:color="auto" w:fill="auto"/>
            <w:tcMar>
              <w:left w:w="28" w:type="dxa"/>
              <w:right w:w="28" w:type="dxa"/>
            </w:tcMar>
            <w:vAlign w:val="center"/>
          </w:tcPr>
          <w:p w14:paraId="1C3348E7" w14:textId="77777777" w:rsidR="00717F5C" w:rsidRPr="00A1115A" w:rsidRDefault="00717F5C" w:rsidP="00717F5C">
            <w:pPr>
              <w:pStyle w:val="TAC"/>
              <w:keepNext w:val="0"/>
              <w:rPr>
                <w:rFonts w:eastAsia="DengXian"/>
                <w:lang w:eastAsia="zh-CN"/>
              </w:rPr>
            </w:pPr>
          </w:p>
        </w:tc>
        <w:tc>
          <w:tcPr>
            <w:tcW w:w="709" w:type="dxa"/>
            <w:tcMar>
              <w:left w:w="28" w:type="dxa"/>
              <w:right w:w="28" w:type="dxa"/>
            </w:tcMar>
            <w:vAlign w:val="center"/>
          </w:tcPr>
          <w:p w14:paraId="76807EC9" w14:textId="32713C66" w:rsidR="00717F5C" w:rsidRPr="00A1115A" w:rsidRDefault="00717F5C" w:rsidP="00717F5C">
            <w:pPr>
              <w:pStyle w:val="TAC"/>
              <w:keepNext w:val="0"/>
              <w:rPr>
                <w:rFonts w:eastAsia="Yu Mincho"/>
                <w:lang w:eastAsia="zh-CN"/>
              </w:rPr>
            </w:pPr>
            <w:r w:rsidRPr="00A1115A">
              <w:rPr>
                <w:rFonts w:eastAsia="Yu Mincho"/>
              </w:rPr>
              <w:t>30</w:t>
            </w:r>
          </w:p>
        </w:tc>
        <w:tc>
          <w:tcPr>
            <w:tcW w:w="566" w:type="dxa"/>
            <w:tcMar>
              <w:left w:w="28" w:type="dxa"/>
              <w:right w:w="28" w:type="dxa"/>
            </w:tcMar>
          </w:tcPr>
          <w:p w14:paraId="3A8CE00D" w14:textId="77777777" w:rsidR="00717F5C" w:rsidRPr="00A1115A" w:rsidRDefault="00717F5C" w:rsidP="00717F5C">
            <w:pPr>
              <w:pStyle w:val="TAC"/>
            </w:pPr>
          </w:p>
        </w:tc>
        <w:tc>
          <w:tcPr>
            <w:tcW w:w="637" w:type="dxa"/>
            <w:tcMar>
              <w:left w:w="28" w:type="dxa"/>
              <w:right w:w="28" w:type="dxa"/>
            </w:tcMar>
          </w:tcPr>
          <w:p w14:paraId="497C3674" w14:textId="154F2AEA" w:rsidR="00717F5C" w:rsidRPr="00A1115A" w:rsidRDefault="00717F5C" w:rsidP="00717F5C">
            <w:pPr>
              <w:pStyle w:val="TAC"/>
            </w:pPr>
            <w:r>
              <w:rPr>
                <w:rFonts w:eastAsia="Yu Mincho"/>
              </w:rPr>
              <w:t>10</w:t>
            </w:r>
          </w:p>
        </w:tc>
        <w:tc>
          <w:tcPr>
            <w:tcW w:w="638" w:type="dxa"/>
            <w:tcMar>
              <w:left w:w="28" w:type="dxa"/>
              <w:right w:w="28" w:type="dxa"/>
            </w:tcMar>
          </w:tcPr>
          <w:p w14:paraId="3D41D0EA" w14:textId="18F48F9B" w:rsidR="00717F5C" w:rsidRPr="00A1115A" w:rsidRDefault="00717F5C" w:rsidP="00717F5C">
            <w:pPr>
              <w:pStyle w:val="TAC"/>
            </w:pPr>
            <w:r>
              <w:rPr>
                <w:rFonts w:eastAsia="Yu Mincho"/>
              </w:rPr>
              <w:t>15</w:t>
            </w:r>
          </w:p>
        </w:tc>
        <w:tc>
          <w:tcPr>
            <w:tcW w:w="708" w:type="dxa"/>
            <w:tcMar>
              <w:left w:w="28" w:type="dxa"/>
              <w:right w:w="28" w:type="dxa"/>
            </w:tcMar>
          </w:tcPr>
          <w:p w14:paraId="20F87382" w14:textId="23E62638" w:rsidR="00717F5C" w:rsidRPr="00A1115A" w:rsidRDefault="00717F5C" w:rsidP="00717F5C">
            <w:pPr>
              <w:pStyle w:val="TAC"/>
              <w:rPr>
                <w:rFonts w:eastAsia="Yu Mincho"/>
              </w:rPr>
            </w:pPr>
            <w:r>
              <w:rPr>
                <w:rFonts w:eastAsia="Yu Mincho"/>
              </w:rPr>
              <w:t>20</w:t>
            </w:r>
          </w:p>
        </w:tc>
        <w:tc>
          <w:tcPr>
            <w:tcW w:w="567" w:type="dxa"/>
            <w:tcMar>
              <w:left w:w="28" w:type="dxa"/>
              <w:right w:w="28" w:type="dxa"/>
            </w:tcMar>
            <w:vAlign w:val="center"/>
          </w:tcPr>
          <w:p w14:paraId="7673F52D" w14:textId="793950DC" w:rsidR="00717F5C" w:rsidRPr="00A1115A" w:rsidRDefault="00717F5C" w:rsidP="00717F5C">
            <w:pPr>
              <w:pStyle w:val="TAC"/>
              <w:rPr>
                <w:rFonts w:eastAsia="Yu Mincho"/>
              </w:rPr>
            </w:pPr>
          </w:p>
        </w:tc>
        <w:tc>
          <w:tcPr>
            <w:tcW w:w="567" w:type="dxa"/>
            <w:tcMar>
              <w:left w:w="28" w:type="dxa"/>
              <w:right w:w="28" w:type="dxa"/>
            </w:tcMar>
            <w:vAlign w:val="center"/>
          </w:tcPr>
          <w:p w14:paraId="5991ACF7" w14:textId="26E01217" w:rsidR="00717F5C" w:rsidRPr="00A1115A" w:rsidRDefault="00717F5C" w:rsidP="00717F5C">
            <w:pPr>
              <w:pStyle w:val="TAC"/>
              <w:rPr>
                <w:rFonts w:eastAsia="Yu Mincho"/>
              </w:rPr>
            </w:pPr>
          </w:p>
        </w:tc>
        <w:tc>
          <w:tcPr>
            <w:tcW w:w="709" w:type="dxa"/>
            <w:vAlign w:val="center"/>
          </w:tcPr>
          <w:p w14:paraId="72DB4B53" w14:textId="77777777" w:rsidR="00717F5C" w:rsidRDefault="00717F5C" w:rsidP="00717F5C">
            <w:pPr>
              <w:pStyle w:val="TAC"/>
              <w:rPr>
                <w:rFonts w:eastAsia="Yu Mincho"/>
              </w:rPr>
            </w:pPr>
          </w:p>
        </w:tc>
        <w:tc>
          <w:tcPr>
            <w:tcW w:w="709" w:type="dxa"/>
            <w:tcMar>
              <w:left w:w="28" w:type="dxa"/>
              <w:right w:w="28" w:type="dxa"/>
            </w:tcMar>
            <w:vAlign w:val="center"/>
          </w:tcPr>
          <w:p w14:paraId="44A5760B" w14:textId="38C590E4" w:rsidR="00717F5C" w:rsidRPr="00A1115A" w:rsidRDefault="00717F5C" w:rsidP="00717F5C">
            <w:pPr>
              <w:pStyle w:val="TAC"/>
              <w:rPr>
                <w:rFonts w:eastAsia="Yu Mincho"/>
              </w:rPr>
            </w:pPr>
          </w:p>
        </w:tc>
        <w:tc>
          <w:tcPr>
            <w:tcW w:w="709" w:type="dxa"/>
            <w:vAlign w:val="center"/>
          </w:tcPr>
          <w:p w14:paraId="3667D13B" w14:textId="77777777" w:rsidR="00717F5C" w:rsidRDefault="00717F5C" w:rsidP="00717F5C">
            <w:pPr>
              <w:pStyle w:val="TAC"/>
              <w:rPr>
                <w:rFonts w:eastAsia="Yu Mincho"/>
              </w:rPr>
            </w:pPr>
          </w:p>
        </w:tc>
        <w:tc>
          <w:tcPr>
            <w:tcW w:w="709" w:type="dxa"/>
            <w:tcMar>
              <w:left w:w="28" w:type="dxa"/>
              <w:right w:w="28" w:type="dxa"/>
            </w:tcMar>
            <w:vAlign w:val="center"/>
          </w:tcPr>
          <w:p w14:paraId="1AAE5692" w14:textId="7D22D418" w:rsidR="00717F5C" w:rsidRPr="00A1115A" w:rsidRDefault="00717F5C" w:rsidP="00717F5C">
            <w:pPr>
              <w:pStyle w:val="TAC"/>
              <w:rPr>
                <w:rFonts w:eastAsia="Yu Mincho"/>
              </w:rPr>
            </w:pPr>
          </w:p>
        </w:tc>
        <w:tc>
          <w:tcPr>
            <w:tcW w:w="567" w:type="dxa"/>
            <w:tcMar>
              <w:left w:w="28" w:type="dxa"/>
              <w:right w:w="28" w:type="dxa"/>
            </w:tcMar>
          </w:tcPr>
          <w:p w14:paraId="2D3BD8F6" w14:textId="3C2F9175" w:rsidR="00717F5C" w:rsidRPr="00A1115A" w:rsidRDefault="00717F5C" w:rsidP="00717F5C">
            <w:pPr>
              <w:pStyle w:val="TAC"/>
              <w:rPr>
                <w:rFonts w:eastAsia="Yu Mincho"/>
              </w:rPr>
            </w:pPr>
          </w:p>
        </w:tc>
        <w:tc>
          <w:tcPr>
            <w:tcW w:w="709" w:type="dxa"/>
            <w:tcMar>
              <w:left w:w="28" w:type="dxa"/>
              <w:right w:w="28" w:type="dxa"/>
            </w:tcMar>
          </w:tcPr>
          <w:p w14:paraId="6BFF1880" w14:textId="07EC0F59" w:rsidR="00717F5C" w:rsidRPr="00A1115A" w:rsidRDefault="00717F5C" w:rsidP="00717F5C">
            <w:pPr>
              <w:pStyle w:val="TAC"/>
              <w:rPr>
                <w:rFonts w:eastAsia="Yu Mincho"/>
              </w:rPr>
            </w:pPr>
          </w:p>
        </w:tc>
        <w:tc>
          <w:tcPr>
            <w:tcW w:w="567" w:type="dxa"/>
            <w:tcMar>
              <w:left w:w="28" w:type="dxa"/>
              <w:right w:w="28" w:type="dxa"/>
            </w:tcMar>
            <w:vAlign w:val="center"/>
          </w:tcPr>
          <w:p w14:paraId="345BDD1D" w14:textId="061574A5" w:rsidR="00717F5C" w:rsidRPr="00A1115A" w:rsidRDefault="00717F5C" w:rsidP="00717F5C">
            <w:pPr>
              <w:pStyle w:val="TAC"/>
              <w:rPr>
                <w:rFonts w:eastAsia="Yu Mincho"/>
              </w:rPr>
            </w:pPr>
          </w:p>
        </w:tc>
        <w:tc>
          <w:tcPr>
            <w:tcW w:w="628" w:type="dxa"/>
            <w:tcMar>
              <w:left w:w="28" w:type="dxa"/>
              <w:right w:w="28" w:type="dxa"/>
            </w:tcMar>
            <w:vAlign w:val="center"/>
          </w:tcPr>
          <w:p w14:paraId="433E69B1" w14:textId="29AA32AD" w:rsidR="00717F5C" w:rsidRPr="00A1115A" w:rsidRDefault="00717F5C" w:rsidP="00717F5C">
            <w:pPr>
              <w:pStyle w:val="TAC"/>
              <w:rPr>
                <w:rFonts w:eastAsia="Yu Mincho"/>
              </w:rPr>
            </w:pPr>
          </w:p>
        </w:tc>
        <w:tc>
          <w:tcPr>
            <w:tcW w:w="643" w:type="dxa"/>
            <w:tcMar>
              <w:left w:w="28" w:type="dxa"/>
              <w:right w:w="28" w:type="dxa"/>
            </w:tcMar>
          </w:tcPr>
          <w:p w14:paraId="4C698211" w14:textId="6D70588D" w:rsidR="00717F5C" w:rsidRPr="00A1115A" w:rsidRDefault="00717F5C" w:rsidP="00717F5C">
            <w:pPr>
              <w:pStyle w:val="TAC"/>
              <w:rPr>
                <w:rFonts w:eastAsia="Yu Mincho"/>
              </w:rPr>
            </w:pPr>
          </w:p>
        </w:tc>
      </w:tr>
      <w:tr w:rsidR="00717F5C" w:rsidRPr="00A1115A" w14:paraId="692C4BC9" w14:textId="77777777" w:rsidTr="00811987">
        <w:trPr>
          <w:jc w:val="center"/>
        </w:trPr>
        <w:tc>
          <w:tcPr>
            <w:tcW w:w="707" w:type="dxa"/>
            <w:tcBorders>
              <w:top w:val="nil"/>
              <w:bottom w:val="single" w:sz="4" w:space="0" w:color="auto"/>
            </w:tcBorders>
            <w:shd w:val="clear" w:color="auto" w:fill="auto"/>
            <w:tcMar>
              <w:left w:w="28" w:type="dxa"/>
              <w:right w:w="28" w:type="dxa"/>
            </w:tcMar>
            <w:vAlign w:val="center"/>
          </w:tcPr>
          <w:p w14:paraId="1C8EB4A0" w14:textId="77777777" w:rsidR="00717F5C" w:rsidRPr="00A1115A" w:rsidRDefault="00717F5C" w:rsidP="00717F5C">
            <w:pPr>
              <w:pStyle w:val="TAC"/>
              <w:keepNext w:val="0"/>
              <w:rPr>
                <w:rFonts w:eastAsia="DengXian"/>
                <w:lang w:eastAsia="zh-CN"/>
              </w:rPr>
            </w:pPr>
          </w:p>
        </w:tc>
        <w:tc>
          <w:tcPr>
            <w:tcW w:w="709" w:type="dxa"/>
            <w:tcMar>
              <w:left w:w="28" w:type="dxa"/>
              <w:right w:w="28" w:type="dxa"/>
            </w:tcMar>
            <w:vAlign w:val="center"/>
          </w:tcPr>
          <w:p w14:paraId="29B41CFE" w14:textId="08AAE7D3" w:rsidR="00717F5C" w:rsidRPr="00A1115A" w:rsidRDefault="00717F5C" w:rsidP="00717F5C">
            <w:pPr>
              <w:pStyle w:val="TAC"/>
              <w:keepNext w:val="0"/>
              <w:rPr>
                <w:rFonts w:eastAsia="Yu Mincho"/>
                <w:lang w:eastAsia="zh-CN"/>
              </w:rPr>
            </w:pPr>
            <w:r w:rsidRPr="00A1115A">
              <w:rPr>
                <w:rFonts w:eastAsia="Yu Mincho"/>
              </w:rPr>
              <w:t>60</w:t>
            </w:r>
          </w:p>
        </w:tc>
        <w:tc>
          <w:tcPr>
            <w:tcW w:w="566" w:type="dxa"/>
            <w:tcMar>
              <w:left w:w="28" w:type="dxa"/>
              <w:right w:w="28" w:type="dxa"/>
            </w:tcMar>
          </w:tcPr>
          <w:p w14:paraId="7DC8FEF5" w14:textId="77777777" w:rsidR="00717F5C" w:rsidRPr="00A1115A" w:rsidRDefault="00717F5C" w:rsidP="00717F5C">
            <w:pPr>
              <w:pStyle w:val="TAC"/>
            </w:pPr>
          </w:p>
        </w:tc>
        <w:tc>
          <w:tcPr>
            <w:tcW w:w="637" w:type="dxa"/>
            <w:tcMar>
              <w:left w:w="28" w:type="dxa"/>
              <w:right w:w="28" w:type="dxa"/>
            </w:tcMar>
            <w:vAlign w:val="center"/>
          </w:tcPr>
          <w:p w14:paraId="22E9F02C" w14:textId="69393D8A" w:rsidR="00717F5C" w:rsidRPr="00A1115A" w:rsidRDefault="00717F5C" w:rsidP="00717F5C">
            <w:pPr>
              <w:pStyle w:val="TAC"/>
            </w:pPr>
          </w:p>
        </w:tc>
        <w:tc>
          <w:tcPr>
            <w:tcW w:w="638" w:type="dxa"/>
            <w:tcMar>
              <w:left w:w="28" w:type="dxa"/>
              <w:right w:w="28" w:type="dxa"/>
            </w:tcMar>
            <w:vAlign w:val="center"/>
          </w:tcPr>
          <w:p w14:paraId="03AF8282" w14:textId="53FAD7DC" w:rsidR="00717F5C" w:rsidRPr="00A1115A" w:rsidRDefault="00717F5C" w:rsidP="00717F5C">
            <w:pPr>
              <w:pStyle w:val="TAC"/>
            </w:pPr>
          </w:p>
        </w:tc>
        <w:tc>
          <w:tcPr>
            <w:tcW w:w="708" w:type="dxa"/>
            <w:tcMar>
              <w:left w:w="28" w:type="dxa"/>
              <w:right w:w="28" w:type="dxa"/>
            </w:tcMar>
            <w:vAlign w:val="center"/>
          </w:tcPr>
          <w:p w14:paraId="7F2E6361" w14:textId="5937EF02" w:rsidR="00717F5C" w:rsidRPr="00A1115A" w:rsidRDefault="00717F5C" w:rsidP="00717F5C">
            <w:pPr>
              <w:pStyle w:val="TAC"/>
              <w:rPr>
                <w:rFonts w:eastAsia="Yu Mincho"/>
              </w:rPr>
            </w:pPr>
          </w:p>
        </w:tc>
        <w:tc>
          <w:tcPr>
            <w:tcW w:w="567" w:type="dxa"/>
            <w:tcMar>
              <w:left w:w="28" w:type="dxa"/>
              <w:right w:w="28" w:type="dxa"/>
            </w:tcMar>
            <w:vAlign w:val="center"/>
          </w:tcPr>
          <w:p w14:paraId="31A77C3F" w14:textId="51D902A2" w:rsidR="00717F5C" w:rsidRPr="00A1115A" w:rsidRDefault="00717F5C" w:rsidP="00717F5C">
            <w:pPr>
              <w:pStyle w:val="TAC"/>
              <w:rPr>
                <w:rFonts w:eastAsia="Yu Mincho"/>
              </w:rPr>
            </w:pPr>
          </w:p>
        </w:tc>
        <w:tc>
          <w:tcPr>
            <w:tcW w:w="567" w:type="dxa"/>
            <w:tcMar>
              <w:left w:w="28" w:type="dxa"/>
              <w:right w:w="28" w:type="dxa"/>
            </w:tcMar>
            <w:vAlign w:val="center"/>
          </w:tcPr>
          <w:p w14:paraId="0156480B" w14:textId="0D46D1B4" w:rsidR="00717F5C" w:rsidRPr="00A1115A" w:rsidRDefault="00717F5C" w:rsidP="00717F5C">
            <w:pPr>
              <w:pStyle w:val="TAC"/>
              <w:rPr>
                <w:rFonts w:eastAsia="Yu Mincho"/>
              </w:rPr>
            </w:pPr>
          </w:p>
        </w:tc>
        <w:tc>
          <w:tcPr>
            <w:tcW w:w="709" w:type="dxa"/>
            <w:vAlign w:val="center"/>
          </w:tcPr>
          <w:p w14:paraId="6B469B98" w14:textId="77777777" w:rsidR="00717F5C" w:rsidRDefault="00717F5C" w:rsidP="00717F5C">
            <w:pPr>
              <w:pStyle w:val="TAC"/>
              <w:rPr>
                <w:rFonts w:eastAsia="Yu Mincho"/>
              </w:rPr>
            </w:pPr>
          </w:p>
        </w:tc>
        <w:tc>
          <w:tcPr>
            <w:tcW w:w="709" w:type="dxa"/>
            <w:tcMar>
              <w:left w:w="28" w:type="dxa"/>
              <w:right w:w="28" w:type="dxa"/>
            </w:tcMar>
            <w:vAlign w:val="center"/>
          </w:tcPr>
          <w:p w14:paraId="66168897" w14:textId="0E543D98" w:rsidR="00717F5C" w:rsidRPr="00A1115A" w:rsidRDefault="00717F5C" w:rsidP="00717F5C">
            <w:pPr>
              <w:pStyle w:val="TAC"/>
              <w:rPr>
                <w:rFonts w:eastAsia="Yu Mincho"/>
              </w:rPr>
            </w:pPr>
          </w:p>
        </w:tc>
        <w:tc>
          <w:tcPr>
            <w:tcW w:w="709" w:type="dxa"/>
            <w:vAlign w:val="center"/>
          </w:tcPr>
          <w:p w14:paraId="7E0A62A2" w14:textId="77777777" w:rsidR="00717F5C" w:rsidRDefault="00717F5C" w:rsidP="00717F5C">
            <w:pPr>
              <w:pStyle w:val="TAC"/>
              <w:rPr>
                <w:rFonts w:eastAsia="Yu Mincho"/>
              </w:rPr>
            </w:pPr>
          </w:p>
        </w:tc>
        <w:tc>
          <w:tcPr>
            <w:tcW w:w="709" w:type="dxa"/>
            <w:tcMar>
              <w:left w:w="28" w:type="dxa"/>
              <w:right w:w="28" w:type="dxa"/>
            </w:tcMar>
            <w:vAlign w:val="center"/>
          </w:tcPr>
          <w:p w14:paraId="0982E459" w14:textId="70E7997D" w:rsidR="00717F5C" w:rsidRPr="00A1115A" w:rsidRDefault="00717F5C" w:rsidP="00717F5C">
            <w:pPr>
              <w:pStyle w:val="TAC"/>
              <w:rPr>
                <w:rFonts w:eastAsia="Yu Mincho"/>
              </w:rPr>
            </w:pPr>
          </w:p>
        </w:tc>
        <w:tc>
          <w:tcPr>
            <w:tcW w:w="567" w:type="dxa"/>
            <w:tcMar>
              <w:left w:w="28" w:type="dxa"/>
              <w:right w:w="28" w:type="dxa"/>
            </w:tcMar>
          </w:tcPr>
          <w:p w14:paraId="7D7EE0F4" w14:textId="77777777" w:rsidR="00717F5C" w:rsidRPr="00A1115A" w:rsidRDefault="00717F5C" w:rsidP="00717F5C">
            <w:pPr>
              <w:pStyle w:val="TAC"/>
              <w:rPr>
                <w:rFonts w:eastAsia="Yu Mincho"/>
              </w:rPr>
            </w:pPr>
          </w:p>
        </w:tc>
        <w:tc>
          <w:tcPr>
            <w:tcW w:w="709" w:type="dxa"/>
            <w:tcMar>
              <w:left w:w="28" w:type="dxa"/>
              <w:right w:w="28" w:type="dxa"/>
            </w:tcMar>
          </w:tcPr>
          <w:p w14:paraId="0788DA71" w14:textId="77777777" w:rsidR="00717F5C" w:rsidRPr="00A1115A" w:rsidRDefault="00717F5C" w:rsidP="00717F5C">
            <w:pPr>
              <w:pStyle w:val="TAC"/>
              <w:rPr>
                <w:rFonts w:eastAsia="Yu Mincho"/>
              </w:rPr>
            </w:pPr>
          </w:p>
        </w:tc>
        <w:tc>
          <w:tcPr>
            <w:tcW w:w="567" w:type="dxa"/>
            <w:tcMar>
              <w:left w:w="28" w:type="dxa"/>
              <w:right w:w="28" w:type="dxa"/>
            </w:tcMar>
            <w:vAlign w:val="center"/>
          </w:tcPr>
          <w:p w14:paraId="2830E6D0" w14:textId="77777777" w:rsidR="00717F5C" w:rsidRPr="00A1115A" w:rsidRDefault="00717F5C" w:rsidP="00717F5C">
            <w:pPr>
              <w:pStyle w:val="TAC"/>
              <w:rPr>
                <w:rFonts w:eastAsia="Yu Mincho"/>
              </w:rPr>
            </w:pPr>
          </w:p>
        </w:tc>
        <w:tc>
          <w:tcPr>
            <w:tcW w:w="628" w:type="dxa"/>
            <w:tcMar>
              <w:left w:w="28" w:type="dxa"/>
              <w:right w:w="28" w:type="dxa"/>
            </w:tcMar>
            <w:vAlign w:val="center"/>
          </w:tcPr>
          <w:p w14:paraId="77137128" w14:textId="0166D485" w:rsidR="00717F5C" w:rsidRPr="00A1115A" w:rsidRDefault="00717F5C" w:rsidP="00717F5C">
            <w:pPr>
              <w:pStyle w:val="TAC"/>
              <w:rPr>
                <w:rFonts w:eastAsia="Yu Mincho"/>
              </w:rPr>
            </w:pPr>
          </w:p>
        </w:tc>
        <w:tc>
          <w:tcPr>
            <w:tcW w:w="643" w:type="dxa"/>
            <w:tcMar>
              <w:left w:w="28" w:type="dxa"/>
              <w:right w:w="28" w:type="dxa"/>
            </w:tcMar>
          </w:tcPr>
          <w:p w14:paraId="3FE90331" w14:textId="77777777" w:rsidR="00717F5C" w:rsidRPr="00A1115A" w:rsidRDefault="00717F5C" w:rsidP="00717F5C">
            <w:pPr>
              <w:pStyle w:val="TAC"/>
              <w:rPr>
                <w:rFonts w:eastAsia="Yu Mincho"/>
              </w:rPr>
            </w:pPr>
          </w:p>
        </w:tc>
      </w:tr>
      <w:tr w:rsidR="00717F5C" w:rsidRPr="00A1115A" w14:paraId="45F51E25" w14:textId="77777777" w:rsidTr="00811987">
        <w:trPr>
          <w:jc w:val="center"/>
        </w:trPr>
        <w:tc>
          <w:tcPr>
            <w:tcW w:w="707" w:type="dxa"/>
            <w:tcBorders>
              <w:bottom w:val="nil"/>
            </w:tcBorders>
            <w:shd w:val="clear" w:color="auto" w:fill="auto"/>
            <w:tcMar>
              <w:left w:w="28" w:type="dxa"/>
              <w:right w:w="28" w:type="dxa"/>
            </w:tcMar>
            <w:vAlign w:val="center"/>
          </w:tcPr>
          <w:p w14:paraId="636447D1" w14:textId="77777777" w:rsidR="00717F5C" w:rsidRPr="00A1115A" w:rsidRDefault="00717F5C" w:rsidP="00717F5C">
            <w:pPr>
              <w:pStyle w:val="TAC"/>
              <w:keepNext w:val="0"/>
              <w:rPr>
                <w:rFonts w:eastAsia="DengXian"/>
                <w:lang w:eastAsia="zh-CN"/>
              </w:rPr>
            </w:pPr>
            <w:r w:rsidRPr="00A1115A">
              <w:rPr>
                <w:rFonts w:eastAsia="Yu Mincho"/>
              </w:rPr>
              <w:t>n93</w:t>
            </w:r>
          </w:p>
        </w:tc>
        <w:tc>
          <w:tcPr>
            <w:tcW w:w="709" w:type="dxa"/>
            <w:tcMar>
              <w:left w:w="28" w:type="dxa"/>
              <w:right w:w="28" w:type="dxa"/>
            </w:tcMar>
            <w:vAlign w:val="center"/>
          </w:tcPr>
          <w:p w14:paraId="1924090D" w14:textId="47643E7E" w:rsidR="00717F5C" w:rsidRPr="00A1115A" w:rsidRDefault="00717F5C" w:rsidP="00717F5C">
            <w:pPr>
              <w:pStyle w:val="TAC"/>
              <w:keepNext w:val="0"/>
              <w:rPr>
                <w:rFonts w:eastAsia="Yu Mincho"/>
                <w:lang w:eastAsia="zh-CN"/>
              </w:rPr>
            </w:pPr>
            <w:r w:rsidRPr="00A1115A">
              <w:rPr>
                <w:rFonts w:eastAsia="Yu Mincho"/>
              </w:rPr>
              <w:t>15</w:t>
            </w:r>
          </w:p>
        </w:tc>
        <w:tc>
          <w:tcPr>
            <w:tcW w:w="566" w:type="dxa"/>
            <w:tcMar>
              <w:left w:w="28" w:type="dxa"/>
              <w:right w:w="28" w:type="dxa"/>
            </w:tcMar>
          </w:tcPr>
          <w:p w14:paraId="167BEF53" w14:textId="7D2FD278" w:rsidR="00717F5C" w:rsidRPr="00A1115A" w:rsidRDefault="00717F5C" w:rsidP="00717F5C">
            <w:pPr>
              <w:pStyle w:val="TAC"/>
            </w:pPr>
            <w:r>
              <w:rPr>
                <w:rFonts w:eastAsia="Yu Mincho"/>
              </w:rPr>
              <w:t>5</w:t>
            </w:r>
          </w:p>
        </w:tc>
        <w:tc>
          <w:tcPr>
            <w:tcW w:w="637" w:type="dxa"/>
            <w:tcMar>
              <w:left w:w="28" w:type="dxa"/>
              <w:right w:w="28" w:type="dxa"/>
            </w:tcMar>
          </w:tcPr>
          <w:p w14:paraId="2B98EE16" w14:textId="5704E0AE" w:rsidR="00717F5C" w:rsidRPr="00A1115A" w:rsidRDefault="00717F5C" w:rsidP="00717F5C">
            <w:pPr>
              <w:pStyle w:val="TAC"/>
            </w:pPr>
            <w:r>
              <w:rPr>
                <w:rFonts w:eastAsia="Yu Mincho"/>
              </w:rPr>
              <w:t>10</w:t>
            </w:r>
            <w:r w:rsidRPr="00A1115A">
              <w:rPr>
                <w:rFonts w:eastAsia="Yu Mincho"/>
                <w:vertAlign w:val="superscript"/>
              </w:rPr>
              <w:t>8</w:t>
            </w:r>
          </w:p>
        </w:tc>
        <w:tc>
          <w:tcPr>
            <w:tcW w:w="638" w:type="dxa"/>
            <w:tcMar>
              <w:left w:w="28" w:type="dxa"/>
              <w:right w:w="28" w:type="dxa"/>
            </w:tcMar>
            <w:vAlign w:val="center"/>
          </w:tcPr>
          <w:p w14:paraId="24F29EE8" w14:textId="2D4AEB59" w:rsidR="00717F5C" w:rsidRPr="00A1115A" w:rsidRDefault="00717F5C" w:rsidP="00717F5C">
            <w:pPr>
              <w:pStyle w:val="TAC"/>
            </w:pPr>
          </w:p>
        </w:tc>
        <w:tc>
          <w:tcPr>
            <w:tcW w:w="708" w:type="dxa"/>
            <w:tcMar>
              <w:left w:w="28" w:type="dxa"/>
              <w:right w:w="28" w:type="dxa"/>
            </w:tcMar>
            <w:vAlign w:val="center"/>
          </w:tcPr>
          <w:p w14:paraId="0AC6E6C1" w14:textId="2E3374CC" w:rsidR="00717F5C" w:rsidRPr="00A1115A" w:rsidRDefault="00717F5C" w:rsidP="00717F5C">
            <w:pPr>
              <w:pStyle w:val="TAC"/>
              <w:rPr>
                <w:rFonts w:eastAsia="Yu Mincho"/>
              </w:rPr>
            </w:pPr>
          </w:p>
        </w:tc>
        <w:tc>
          <w:tcPr>
            <w:tcW w:w="567" w:type="dxa"/>
            <w:tcMar>
              <w:left w:w="28" w:type="dxa"/>
              <w:right w:w="28" w:type="dxa"/>
            </w:tcMar>
            <w:vAlign w:val="center"/>
          </w:tcPr>
          <w:p w14:paraId="0B8F1DA2" w14:textId="07148A2F" w:rsidR="00717F5C" w:rsidRPr="00A1115A" w:rsidRDefault="00717F5C" w:rsidP="00717F5C">
            <w:pPr>
              <w:pStyle w:val="TAC"/>
              <w:rPr>
                <w:rFonts w:eastAsia="Yu Mincho"/>
              </w:rPr>
            </w:pPr>
          </w:p>
        </w:tc>
        <w:tc>
          <w:tcPr>
            <w:tcW w:w="567" w:type="dxa"/>
            <w:tcMar>
              <w:left w:w="28" w:type="dxa"/>
              <w:right w:w="28" w:type="dxa"/>
            </w:tcMar>
            <w:vAlign w:val="center"/>
          </w:tcPr>
          <w:p w14:paraId="0C708714" w14:textId="3A05D8E8" w:rsidR="00717F5C" w:rsidRPr="00A1115A" w:rsidRDefault="00717F5C" w:rsidP="00717F5C">
            <w:pPr>
              <w:pStyle w:val="TAC"/>
              <w:rPr>
                <w:rFonts w:eastAsia="Yu Mincho"/>
              </w:rPr>
            </w:pPr>
          </w:p>
        </w:tc>
        <w:tc>
          <w:tcPr>
            <w:tcW w:w="709" w:type="dxa"/>
            <w:vAlign w:val="center"/>
          </w:tcPr>
          <w:p w14:paraId="3AB74EDD" w14:textId="77777777" w:rsidR="00717F5C" w:rsidRDefault="00717F5C" w:rsidP="00717F5C">
            <w:pPr>
              <w:pStyle w:val="TAC"/>
              <w:rPr>
                <w:rFonts w:eastAsia="Yu Mincho"/>
              </w:rPr>
            </w:pPr>
          </w:p>
        </w:tc>
        <w:tc>
          <w:tcPr>
            <w:tcW w:w="709" w:type="dxa"/>
            <w:tcMar>
              <w:left w:w="28" w:type="dxa"/>
              <w:right w:w="28" w:type="dxa"/>
            </w:tcMar>
            <w:vAlign w:val="center"/>
          </w:tcPr>
          <w:p w14:paraId="53FAB8B8" w14:textId="50CB9DA0" w:rsidR="00717F5C" w:rsidRPr="00A1115A" w:rsidRDefault="00717F5C" w:rsidP="00717F5C">
            <w:pPr>
              <w:pStyle w:val="TAC"/>
              <w:rPr>
                <w:rFonts w:eastAsia="Yu Mincho"/>
              </w:rPr>
            </w:pPr>
          </w:p>
        </w:tc>
        <w:tc>
          <w:tcPr>
            <w:tcW w:w="709" w:type="dxa"/>
            <w:vAlign w:val="center"/>
          </w:tcPr>
          <w:p w14:paraId="631FF452" w14:textId="77777777" w:rsidR="00717F5C" w:rsidRDefault="00717F5C" w:rsidP="00717F5C">
            <w:pPr>
              <w:pStyle w:val="TAC"/>
              <w:rPr>
                <w:rFonts w:eastAsia="Yu Mincho"/>
              </w:rPr>
            </w:pPr>
          </w:p>
        </w:tc>
        <w:tc>
          <w:tcPr>
            <w:tcW w:w="709" w:type="dxa"/>
            <w:tcMar>
              <w:left w:w="28" w:type="dxa"/>
              <w:right w:w="28" w:type="dxa"/>
            </w:tcMar>
            <w:vAlign w:val="center"/>
          </w:tcPr>
          <w:p w14:paraId="548D5C5C" w14:textId="0D5F2017" w:rsidR="00717F5C" w:rsidRPr="00A1115A" w:rsidRDefault="00717F5C" w:rsidP="00717F5C">
            <w:pPr>
              <w:pStyle w:val="TAC"/>
              <w:rPr>
                <w:rFonts w:eastAsia="Yu Mincho"/>
              </w:rPr>
            </w:pPr>
          </w:p>
        </w:tc>
        <w:tc>
          <w:tcPr>
            <w:tcW w:w="567" w:type="dxa"/>
            <w:tcMar>
              <w:left w:w="28" w:type="dxa"/>
              <w:right w:w="28" w:type="dxa"/>
            </w:tcMar>
          </w:tcPr>
          <w:p w14:paraId="4E1D1661" w14:textId="155EC3BC" w:rsidR="00717F5C" w:rsidRPr="00A1115A" w:rsidRDefault="00717F5C" w:rsidP="00717F5C">
            <w:pPr>
              <w:pStyle w:val="TAC"/>
              <w:rPr>
                <w:rFonts w:eastAsia="Yu Mincho"/>
              </w:rPr>
            </w:pPr>
          </w:p>
        </w:tc>
        <w:tc>
          <w:tcPr>
            <w:tcW w:w="709" w:type="dxa"/>
            <w:tcMar>
              <w:left w:w="28" w:type="dxa"/>
              <w:right w:w="28" w:type="dxa"/>
            </w:tcMar>
          </w:tcPr>
          <w:p w14:paraId="4CF062BA" w14:textId="6F87D1AB" w:rsidR="00717F5C" w:rsidRPr="00A1115A" w:rsidRDefault="00717F5C" w:rsidP="00717F5C">
            <w:pPr>
              <w:pStyle w:val="TAC"/>
              <w:rPr>
                <w:rFonts w:eastAsia="Yu Mincho"/>
              </w:rPr>
            </w:pPr>
          </w:p>
        </w:tc>
        <w:tc>
          <w:tcPr>
            <w:tcW w:w="567" w:type="dxa"/>
            <w:tcMar>
              <w:left w:w="28" w:type="dxa"/>
              <w:right w:w="28" w:type="dxa"/>
            </w:tcMar>
            <w:vAlign w:val="center"/>
          </w:tcPr>
          <w:p w14:paraId="3D084B18" w14:textId="48838D2C" w:rsidR="00717F5C" w:rsidRPr="00A1115A" w:rsidRDefault="00717F5C" w:rsidP="00717F5C">
            <w:pPr>
              <w:pStyle w:val="TAC"/>
              <w:rPr>
                <w:rFonts w:eastAsia="Yu Mincho"/>
              </w:rPr>
            </w:pPr>
          </w:p>
        </w:tc>
        <w:tc>
          <w:tcPr>
            <w:tcW w:w="628" w:type="dxa"/>
            <w:tcMar>
              <w:left w:w="28" w:type="dxa"/>
              <w:right w:w="28" w:type="dxa"/>
            </w:tcMar>
            <w:vAlign w:val="center"/>
          </w:tcPr>
          <w:p w14:paraId="0235A32D" w14:textId="7B3DF02B" w:rsidR="00717F5C" w:rsidRPr="00A1115A" w:rsidRDefault="00717F5C" w:rsidP="00717F5C">
            <w:pPr>
              <w:pStyle w:val="TAC"/>
              <w:rPr>
                <w:rFonts w:eastAsia="Yu Mincho"/>
              </w:rPr>
            </w:pPr>
          </w:p>
        </w:tc>
        <w:tc>
          <w:tcPr>
            <w:tcW w:w="643" w:type="dxa"/>
            <w:tcMar>
              <w:left w:w="28" w:type="dxa"/>
              <w:right w:w="28" w:type="dxa"/>
            </w:tcMar>
          </w:tcPr>
          <w:p w14:paraId="5EC1A573" w14:textId="60F3923C" w:rsidR="00717F5C" w:rsidRPr="00A1115A" w:rsidRDefault="00717F5C" w:rsidP="00717F5C">
            <w:pPr>
              <w:pStyle w:val="TAC"/>
              <w:rPr>
                <w:rFonts w:eastAsia="Yu Mincho"/>
              </w:rPr>
            </w:pPr>
          </w:p>
        </w:tc>
      </w:tr>
      <w:tr w:rsidR="00717F5C" w:rsidRPr="00A1115A" w14:paraId="5F3D5FBB" w14:textId="77777777" w:rsidTr="00811987">
        <w:trPr>
          <w:jc w:val="center"/>
        </w:trPr>
        <w:tc>
          <w:tcPr>
            <w:tcW w:w="707" w:type="dxa"/>
            <w:tcBorders>
              <w:top w:val="nil"/>
              <w:bottom w:val="nil"/>
            </w:tcBorders>
            <w:shd w:val="clear" w:color="auto" w:fill="auto"/>
            <w:tcMar>
              <w:left w:w="28" w:type="dxa"/>
              <w:right w:w="28" w:type="dxa"/>
            </w:tcMar>
            <w:vAlign w:val="center"/>
          </w:tcPr>
          <w:p w14:paraId="67925B76" w14:textId="77777777" w:rsidR="00717F5C" w:rsidRPr="00A1115A" w:rsidRDefault="00717F5C" w:rsidP="00717F5C">
            <w:pPr>
              <w:pStyle w:val="TAC"/>
              <w:keepNext w:val="0"/>
              <w:rPr>
                <w:rFonts w:eastAsia="DengXian"/>
                <w:lang w:eastAsia="zh-CN"/>
              </w:rPr>
            </w:pPr>
          </w:p>
        </w:tc>
        <w:tc>
          <w:tcPr>
            <w:tcW w:w="709" w:type="dxa"/>
            <w:tcMar>
              <w:left w:w="28" w:type="dxa"/>
              <w:right w:w="28" w:type="dxa"/>
            </w:tcMar>
            <w:vAlign w:val="center"/>
          </w:tcPr>
          <w:p w14:paraId="74CBBEE4" w14:textId="4DF3421B" w:rsidR="00717F5C" w:rsidRPr="00A1115A" w:rsidRDefault="00717F5C" w:rsidP="00717F5C">
            <w:pPr>
              <w:pStyle w:val="TAC"/>
              <w:keepNext w:val="0"/>
              <w:rPr>
                <w:rFonts w:eastAsia="Yu Mincho"/>
                <w:lang w:eastAsia="zh-CN"/>
              </w:rPr>
            </w:pPr>
            <w:r w:rsidRPr="00A1115A">
              <w:rPr>
                <w:rFonts w:eastAsia="Yu Mincho"/>
              </w:rPr>
              <w:t>30</w:t>
            </w:r>
          </w:p>
        </w:tc>
        <w:tc>
          <w:tcPr>
            <w:tcW w:w="566" w:type="dxa"/>
            <w:tcMar>
              <w:left w:w="28" w:type="dxa"/>
              <w:right w:w="28" w:type="dxa"/>
            </w:tcMar>
          </w:tcPr>
          <w:p w14:paraId="476728CA" w14:textId="77777777" w:rsidR="00717F5C" w:rsidRPr="00A1115A" w:rsidRDefault="00717F5C" w:rsidP="00717F5C">
            <w:pPr>
              <w:pStyle w:val="TAC"/>
            </w:pPr>
          </w:p>
        </w:tc>
        <w:tc>
          <w:tcPr>
            <w:tcW w:w="637" w:type="dxa"/>
            <w:tcMar>
              <w:left w:w="28" w:type="dxa"/>
              <w:right w:w="28" w:type="dxa"/>
            </w:tcMar>
            <w:vAlign w:val="center"/>
          </w:tcPr>
          <w:p w14:paraId="5B949FE1" w14:textId="4E3E9FB5" w:rsidR="00717F5C" w:rsidRPr="00A1115A" w:rsidRDefault="00717F5C" w:rsidP="00717F5C">
            <w:pPr>
              <w:pStyle w:val="TAC"/>
            </w:pPr>
          </w:p>
        </w:tc>
        <w:tc>
          <w:tcPr>
            <w:tcW w:w="638" w:type="dxa"/>
            <w:tcMar>
              <w:left w:w="28" w:type="dxa"/>
              <w:right w:w="28" w:type="dxa"/>
            </w:tcMar>
            <w:vAlign w:val="center"/>
          </w:tcPr>
          <w:p w14:paraId="6FC6540D" w14:textId="5381B5EC" w:rsidR="00717F5C" w:rsidRPr="00A1115A" w:rsidRDefault="00717F5C" w:rsidP="00717F5C">
            <w:pPr>
              <w:pStyle w:val="TAC"/>
            </w:pPr>
          </w:p>
        </w:tc>
        <w:tc>
          <w:tcPr>
            <w:tcW w:w="708" w:type="dxa"/>
            <w:tcMar>
              <w:left w:w="28" w:type="dxa"/>
              <w:right w:w="28" w:type="dxa"/>
            </w:tcMar>
            <w:vAlign w:val="center"/>
          </w:tcPr>
          <w:p w14:paraId="26936458" w14:textId="322D1067" w:rsidR="00717F5C" w:rsidRPr="00A1115A" w:rsidRDefault="00717F5C" w:rsidP="00717F5C">
            <w:pPr>
              <w:pStyle w:val="TAC"/>
              <w:rPr>
                <w:rFonts w:eastAsia="Yu Mincho"/>
              </w:rPr>
            </w:pPr>
          </w:p>
        </w:tc>
        <w:tc>
          <w:tcPr>
            <w:tcW w:w="567" w:type="dxa"/>
            <w:tcMar>
              <w:left w:w="28" w:type="dxa"/>
              <w:right w:w="28" w:type="dxa"/>
            </w:tcMar>
            <w:vAlign w:val="center"/>
          </w:tcPr>
          <w:p w14:paraId="7F7D53EA" w14:textId="05DB07F4" w:rsidR="00717F5C" w:rsidRPr="00A1115A" w:rsidRDefault="00717F5C" w:rsidP="00717F5C">
            <w:pPr>
              <w:pStyle w:val="TAC"/>
              <w:rPr>
                <w:rFonts w:eastAsia="Yu Mincho"/>
              </w:rPr>
            </w:pPr>
          </w:p>
        </w:tc>
        <w:tc>
          <w:tcPr>
            <w:tcW w:w="567" w:type="dxa"/>
            <w:tcMar>
              <w:left w:w="28" w:type="dxa"/>
              <w:right w:w="28" w:type="dxa"/>
            </w:tcMar>
            <w:vAlign w:val="center"/>
          </w:tcPr>
          <w:p w14:paraId="060930F2" w14:textId="3ECCC886" w:rsidR="00717F5C" w:rsidRPr="00A1115A" w:rsidRDefault="00717F5C" w:rsidP="00717F5C">
            <w:pPr>
              <w:pStyle w:val="TAC"/>
              <w:rPr>
                <w:rFonts w:eastAsia="Yu Mincho"/>
              </w:rPr>
            </w:pPr>
          </w:p>
        </w:tc>
        <w:tc>
          <w:tcPr>
            <w:tcW w:w="709" w:type="dxa"/>
            <w:vAlign w:val="center"/>
          </w:tcPr>
          <w:p w14:paraId="6D64568E" w14:textId="77777777" w:rsidR="00717F5C" w:rsidRDefault="00717F5C" w:rsidP="00717F5C">
            <w:pPr>
              <w:pStyle w:val="TAC"/>
              <w:rPr>
                <w:rFonts w:eastAsia="Yu Mincho"/>
              </w:rPr>
            </w:pPr>
          </w:p>
        </w:tc>
        <w:tc>
          <w:tcPr>
            <w:tcW w:w="709" w:type="dxa"/>
            <w:tcMar>
              <w:left w:w="28" w:type="dxa"/>
              <w:right w:w="28" w:type="dxa"/>
            </w:tcMar>
            <w:vAlign w:val="center"/>
          </w:tcPr>
          <w:p w14:paraId="29A76DFC" w14:textId="2E6ADFD0" w:rsidR="00717F5C" w:rsidRPr="00A1115A" w:rsidRDefault="00717F5C" w:rsidP="00717F5C">
            <w:pPr>
              <w:pStyle w:val="TAC"/>
              <w:rPr>
                <w:rFonts w:eastAsia="Yu Mincho"/>
              </w:rPr>
            </w:pPr>
          </w:p>
        </w:tc>
        <w:tc>
          <w:tcPr>
            <w:tcW w:w="709" w:type="dxa"/>
            <w:vAlign w:val="center"/>
          </w:tcPr>
          <w:p w14:paraId="66A40BD8" w14:textId="77777777" w:rsidR="00717F5C" w:rsidRDefault="00717F5C" w:rsidP="00717F5C">
            <w:pPr>
              <w:pStyle w:val="TAC"/>
              <w:rPr>
                <w:rFonts w:eastAsia="Yu Mincho"/>
              </w:rPr>
            </w:pPr>
          </w:p>
        </w:tc>
        <w:tc>
          <w:tcPr>
            <w:tcW w:w="709" w:type="dxa"/>
            <w:tcMar>
              <w:left w:w="28" w:type="dxa"/>
              <w:right w:w="28" w:type="dxa"/>
            </w:tcMar>
            <w:vAlign w:val="center"/>
          </w:tcPr>
          <w:p w14:paraId="17332D9F" w14:textId="51358EF3" w:rsidR="00717F5C" w:rsidRPr="00A1115A" w:rsidRDefault="00717F5C" w:rsidP="00717F5C">
            <w:pPr>
              <w:pStyle w:val="TAC"/>
              <w:rPr>
                <w:rFonts w:eastAsia="Yu Mincho"/>
              </w:rPr>
            </w:pPr>
          </w:p>
        </w:tc>
        <w:tc>
          <w:tcPr>
            <w:tcW w:w="567" w:type="dxa"/>
            <w:tcMar>
              <w:left w:w="28" w:type="dxa"/>
              <w:right w:w="28" w:type="dxa"/>
            </w:tcMar>
          </w:tcPr>
          <w:p w14:paraId="2169F4C5" w14:textId="0EB9EB0E" w:rsidR="00717F5C" w:rsidRPr="00A1115A" w:rsidRDefault="00717F5C" w:rsidP="00717F5C">
            <w:pPr>
              <w:pStyle w:val="TAC"/>
              <w:rPr>
                <w:rFonts w:eastAsia="Yu Mincho"/>
              </w:rPr>
            </w:pPr>
          </w:p>
        </w:tc>
        <w:tc>
          <w:tcPr>
            <w:tcW w:w="709" w:type="dxa"/>
            <w:tcMar>
              <w:left w:w="28" w:type="dxa"/>
              <w:right w:w="28" w:type="dxa"/>
            </w:tcMar>
          </w:tcPr>
          <w:p w14:paraId="78DFF265" w14:textId="0D7B2559" w:rsidR="00717F5C" w:rsidRPr="00A1115A" w:rsidRDefault="00717F5C" w:rsidP="00717F5C">
            <w:pPr>
              <w:pStyle w:val="TAC"/>
              <w:rPr>
                <w:rFonts w:eastAsia="Yu Mincho"/>
              </w:rPr>
            </w:pPr>
          </w:p>
        </w:tc>
        <w:tc>
          <w:tcPr>
            <w:tcW w:w="567" w:type="dxa"/>
            <w:tcMar>
              <w:left w:w="28" w:type="dxa"/>
              <w:right w:w="28" w:type="dxa"/>
            </w:tcMar>
            <w:vAlign w:val="center"/>
          </w:tcPr>
          <w:p w14:paraId="4262FBCF" w14:textId="48546FB8" w:rsidR="00717F5C" w:rsidRPr="00A1115A" w:rsidRDefault="00717F5C" w:rsidP="00717F5C">
            <w:pPr>
              <w:pStyle w:val="TAC"/>
              <w:rPr>
                <w:rFonts w:eastAsia="Yu Mincho"/>
              </w:rPr>
            </w:pPr>
          </w:p>
        </w:tc>
        <w:tc>
          <w:tcPr>
            <w:tcW w:w="628" w:type="dxa"/>
            <w:tcMar>
              <w:left w:w="28" w:type="dxa"/>
              <w:right w:w="28" w:type="dxa"/>
            </w:tcMar>
            <w:vAlign w:val="center"/>
          </w:tcPr>
          <w:p w14:paraId="6A631C6C" w14:textId="1233AE44" w:rsidR="00717F5C" w:rsidRPr="00A1115A" w:rsidRDefault="00717F5C" w:rsidP="00717F5C">
            <w:pPr>
              <w:pStyle w:val="TAC"/>
              <w:rPr>
                <w:rFonts w:eastAsia="Yu Mincho"/>
              </w:rPr>
            </w:pPr>
          </w:p>
        </w:tc>
        <w:tc>
          <w:tcPr>
            <w:tcW w:w="643" w:type="dxa"/>
            <w:tcMar>
              <w:left w:w="28" w:type="dxa"/>
              <w:right w:w="28" w:type="dxa"/>
            </w:tcMar>
          </w:tcPr>
          <w:p w14:paraId="77464E79" w14:textId="5BE33459" w:rsidR="00717F5C" w:rsidRPr="00A1115A" w:rsidRDefault="00717F5C" w:rsidP="00717F5C">
            <w:pPr>
              <w:pStyle w:val="TAC"/>
              <w:rPr>
                <w:rFonts w:eastAsia="Yu Mincho"/>
              </w:rPr>
            </w:pPr>
          </w:p>
        </w:tc>
      </w:tr>
      <w:tr w:rsidR="00717F5C" w:rsidRPr="00A1115A" w14:paraId="404EFCF4" w14:textId="77777777" w:rsidTr="00811987">
        <w:trPr>
          <w:jc w:val="center"/>
        </w:trPr>
        <w:tc>
          <w:tcPr>
            <w:tcW w:w="707" w:type="dxa"/>
            <w:tcBorders>
              <w:top w:val="nil"/>
              <w:bottom w:val="single" w:sz="4" w:space="0" w:color="auto"/>
            </w:tcBorders>
            <w:shd w:val="clear" w:color="auto" w:fill="auto"/>
            <w:tcMar>
              <w:left w:w="28" w:type="dxa"/>
              <w:right w:w="28" w:type="dxa"/>
            </w:tcMar>
            <w:vAlign w:val="center"/>
          </w:tcPr>
          <w:p w14:paraId="508E78CD" w14:textId="77777777" w:rsidR="00717F5C" w:rsidRPr="00A1115A" w:rsidRDefault="00717F5C" w:rsidP="00717F5C">
            <w:pPr>
              <w:pStyle w:val="TAC"/>
              <w:keepNext w:val="0"/>
              <w:rPr>
                <w:rFonts w:eastAsia="DengXian"/>
                <w:lang w:eastAsia="zh-CN"/>
              </w:rPr>
            </w:pPr>
          </w:p>
        </w:tc>
        <w:tc>
          <w:tcPr>
            <w:tcW w:w="709" w:type="dxa"/>
            <w:tcMar>
              <w:left w:w="28" w:type="dxa"/>
              <w:right w:w="28" w:type="dxa"/>
            </w:tcMar>
            <w:vAlign w:val="center"/>
          </w:tcPr>
          <w:p w14:paraId="04BD3195" w14:textId="7DDCDF81" w:rsidR="00717F5C" w:rsidRPr="00A1115A" w:rsidRDefault="00717F5C" w:rsidP="00717F5C">
            <w:pPr>
              <w:pStyle w:val="TAC"/>
              <w:keepNext w:val="0"/>
              <w:rPr>
                <w:rFonts w:eastAsia="Yu Mincho"/>
                <w:lang w:eastAsia="zh-CN"/>
              </w:rPr>
            </w:pPr>
            <w:r w:rsidRPr="00A1115A">
              <w:rPr>
                <w:rFonts w:eastAsia="Yu Mincho"/>
              </w:rPr>
              <w:t>60</w:t>
            </w:r>
          </w:p>
        </w:tc>
        <w:tc>
          <w:tcPr>
            <w:tcW w:w="566" w:type="dxa"/>
            <w:tcMar>
              <w:left w:w="28" w:type="dxa"/>
              <w:right w:w="28" w:type="dxa"/>
            </w:tcMar>
          </w:tcPr>
          <w:p w14:paraId="6923E430" w14:textId="77777777" w:rsidR="00717F5C" w:rsidRPr="00A1115A" w:rsidRDefault="00717F5C" w:rsidP="00717F5C">
            <w:pPr>
              <w:pStyle w:val="TAC"/>
            </w:pPr>
          </w:p>
        </w:tc>
        <w:tc>
          <w:tcPr>
            <w:tcW w:w="637" w:type="dxa"/>
            <w:tcMar>
              <w:left w:w="28" w:type="dxa"/>
              <w:right w:w="28" w:type="dxa"/>
            </w:tcMar>
            <w:vAlign w:val="center"/>
          </w:tcPr>
          <w:p w14:paraId="20F5F515" w14:textId="77777777" w:rsidR="00717F5C" w:rsidRPr="00A1115A" w:rsidRDefault="00717F5C" w:rsidP="00717F5C">
            <w:pPr>
              <w:pStyle w:val="TAC"/>
            </w:pPr>
          </w:p>
        </w:tc>
        <w:tc>
          <w:tcPr>
            <w:tcW w:w="638" w:type="dxa"/>
            <w:tcMar>
              <w:left w:w="28" w:type="dxa"/>
              <w:right w:w="28" w:type="dxa"/>
            </w:tcMar>
            <w:vAlign w:val="center"/>
          </w:tcPr>
          <w:p w14:paraId="16C7F2D5" w14:textId="77777777" w:rsidR="00717F5C" w:rsidRPr="00A1115A" w:rsidRDefault="00717F5C" w:rsidP="00717F5C">
            <w:pPr>
              <w:pStyle w:val="TAC"/>
            </w:pPr>
          </w:p>
        </w:tc>
        <w:tc>
          <w:tcPr>
            <w:tcW w:w="708" w:type="dxa"/>
            <w:tcMar>
              <w:left w:w="28" w:type="dxa"/>
              <w:right w:w="28" w:type="dxa"/>
            </w:tcMar>
            <w:vAlign w:val="center"/>
          </w:tcPr>
          <w:p w14:paraId="0FBBA4CE" w14:textId="77777777" w:rsidR="00717F5C" w:rsidRPr="00A1115A" w:rsidRDefault="00717F5C" w:rsidP="00717F5C">
            <w:pPr>
              <w:pStyle w:val="TAC"/>
              <w:rPr>
                <w:rFonts w:eastAsia="Yu Mincho"/>
              </w:rPr>
            </w:pPr>
          </w:p>
        </w:tc>
        <w:tc>
          <w:tcPr>
            <w:tcW w:w="567" w:type="dxa"/>
            <w:tcMar>
              <w:left w:w="28" w:type="dxa"/>
              <w:right w:w="28" w:type="dxa"/>
            </w:tcMar>
            <w:vAlign w:val="center"/>
          </w:tcPr>
          <w:p w14:paraId="2CAE3AFE" w14:textId="77777777" w:rsidR="00717F5C" w:rsidRPr="00A1115A" w:rsidRDefault="00717F5C" w:rsidP="00717F5C">
            <w:pPr>
              <w:pStyle w:val="TAC"/>
              <w:rPr>
                <w:rFonts w:eastAsia="Yu Mincho"/>
              </w:rPr>
            </w:pPr>
          </w:p>
        </w:tc>
        <w:tc>
          <w:tcPr>
            <w:tcW w:w="567" w:type="dxa"/>
            <w:tcMar>
              <w:left w:w="28" w:type="dxa"/>
              <w:right w:w="28" w:type="dxa"/>
            </w:tcMar>
            <w:vAlign w:val="center"/>
          </w:tcPr>
          <w:p w14:paraId="3319F90B" w14:textId="77777777" w:rsidR="00717F5C" w:rsidRPr="00A1115A" w:rsidRDefault="00717F5C" w:rsidP="00717F5C">
            <w:pPr>
              <w:pStyle w:val="TAC"/>
              <w:rPr>
                <w:rFonts w:eastAsia="Yu Mincho"/>
              </w:rPr>
            </w:pPr>
          </w:p>
        </w:tc>
        <w:tc>
          <w:tcPr>
            <w:tcW w:w="709" w:type="dxa"/>
            <w:vAlign w:val="center"/>
          </w:tcPr>
          <w:p w14:paraId="29239A8C" w14:textId="77777777" w:rsidR="00717F5C" w:rsidRDefault="00717F5C" w:rsidP="00717F5C">
            <w:pPr>
              <w:pStyle w:val="TAC"/>
              <w:rPr>
                <w:rFonts w:eastAsia="Yu Mincho"/>
              </w:rPr>
            </w:pPr>
          </w:p>
        </w:tc>
        <w:tc>
          <w:tcPr>
            <w:tcW w:w="709" w:type="dxa"/>
            <w:tcMar>
              <w:left w:w="28" w:type="dxa"/>
              <w:right w:w="28" w:type="dxa"/>
            </w:tcMar>
            <w:vAlign w:val="center"/>
          </w:tcPr>
          <w:p w14:paraId="0673DB83" w14:textId="5518FC7D" w:rsidR="00717F5C" w:rsidRPr="00A1115A" w:rsidRDefault="00717F5C" w:rsidP="00717F5C">
            <w:pPr>
              <w:pStyle w:val="TAC"/>
              <w:rPr>
                <w:rFonts w:eastAsia="Yu Mincho"/>
              </w:rPr>
            </w:pPr>
          </w:p>
        </w:tc>
        <w:tc>
          <w:tcPr>
            <w:tcW w:w="709" w:type="dxa"/>
            <w:vAlign w:val="center"/>
          </w:tcPr>
          <w:p w14:paraId="256D718C" w14:textId="77777777" w:rsidR="00717F5C" w:rsidRDefault="00717F5C" w:rsidP="00717F5C">
            <w:pPr>
              <w:pStyle w:val="TAC"/>
              <w:rPr>
                <w:rFonts w:eastAsia="Yu Mincho"/>
              </w:rPr>
            </w:pPr>
          </w:p>
        </w:tc>
        <w:tc>
          <w:tcPr>
            <w:tcW w:w="709" w:type="dxa"/>
            <w:tcMar>
              <w:left w:w="28" w:type="dxa"/>
              <w:right w:w="28" w:type="dxa"/>
            </w:tcMar>
            <w:vAlign w:val="center"/>
          </w:tcPr>
          <w:p w14:paraId="25B8F321" w14:textId="4443FBA2" w:rsidR="00717F5C" w:rsidRPr="00A1115A" w:rsidRDefault="00717F5C" w:rsidP="00717F5C">
            <w:pPr>
              <w:pStyle w:val="TAC"/>
              <w:rPr>
                <w:rFonts w:eastAsia="Yu Mincho"/>
              </w:rPr>
            </w:pPr>
          </w:p>
        </w:tc>
        <w:tc>
          <w:tcPr>
            <w:tcW w:w="567" w:type="dxa"/>
            <w:tcMar>
              <w:left w:w="28" w:type="dxa"/>
              <w:right w:w="28" w:type="dxa"/>
            </w:tcMar>
          </w:tcPr>
          <w:p w14:paraId="4353F7DA" w14:textId="77777777" w:rsidR="00717F5C" w:rsidRPr="00A1115A" w:rsidRDefault="00717F5C" w:rsidP="00717F5C">
            <w:pPr>
              <w:pStyle w:val="TAC"/>
              <w:rPr>
                <w:rFonts w:eastAsia="Yu Mincho"/>
              </w:rPr>
            </w:pPr>
          </w:p>
        </w:tc>
        <w:tc>
          <w:tcPr>
            <w:tcW w:w="709" w:type="dxa"/>
            <w:tcMar>
              <w:left w:w="28" w:type="dxa"/>
              <w:right w:w="28" w:type="dxa"/>
            </w:tcMar>
          </w:tcPr>
          <w:p w14:paraId="07584F40" w14:textId="77777777" w:rsidR="00717F5C" w:rsidRPr="00A1115A" w:rsidRDefault="00717F5C" w:rsidP="00717F5C">
            <w:pPr>
              <w:pStyle w:val="TAC"/>
              <w:rPr>
                <w:rFonts w:eastAsia="Yu Mincho"/>
              </w:rPr>
            </w:pPr>
          </w:p>
        </w:tc>
        <w:tc>
          <w:tcPr>
            <w:tcW w:w="567" w:type="dxa"/>
            <w:tcMar>
              <w:left w:w="28" w:type="dxa"/>
              <w:right w:w="28" w:type="dxa"/>
            </w:tcMar>
            <w:vAlign w:val="center"/>
          </w:tcPr>
          <w:p w14:paraId="61E4F0B0" w14:textId="77777777" w:rsidR="00717F5C" w:rsidRPr="00A1115A" w:rsidRDefault="00717F5C" w:rsidP="00717F5C">
            <w:pPr>
              <w:pStyle w:val="TAC"/>
              <w:rPr>
                <w:rFonts w:eastAsia="Yu Mincho"/>
              </w:rPr>
            </w:pPr>
          </w:p>
        </w:tc>
        <w:tc>
          <w:tcPr>
            <w:tcW w:w="628" w:type="dxa"/>
            <w:tcMar>
              <w:left w:w="28" w:type="dxa"/>
              <w:right w:w="28" w:type="dxa"/>
            </w:tcMar>
            <w:vAlign w:val="center"/>
          </w:tcPr>
          <w:p w14:paraId="26F270BF" w14:textId="63B117EE" w:rsidR="00717F5C" w:rsidRPr="00A1115A" w:rsidRDefault="00717F5C" w:rsidP="00717F5C">
            <w:pPr>
              <w:pStyle w:val="TAC"/>
              <w:rPr>
                <w:rFonts w:eastAsia="Yu Mincho"/>
              </w:rPr>
            </w:pPr>
          </w:p>
        </w:tc>
        <w:tc>
          <w:tcPr>
            <w:tcW w:w="643" w:type="dxa"/>
            <w:tcMar>
              <w:left w:w="28" w:type="dxa"/>
              <w:right w:w="28" w:type="dxa"/>
            </w:tcMar>
          </w:tcPr>
          <w:p w14:paraId="3DDC1CF0" w14:textId="77777777" w:rsidR="00717F5C" w:rsidRPr="00A1115A" w:rsidRDefault="00717F5C" w:rsidP="00717F5C">
            <w:pPr>
              <w:pStyle w:val="TAC"/>
              <w:rPr>
                <w:rFonts w:eastAsia="Yu Mincho"/>
              </w:rPr>
            </w:pPr>
          </w:p>
        </w:tc>
      </w:tr>
      <w:tr w:rsidR="00717F5C" w:rsidRPr="00A1115A" w14:paraId="52C790D5" w14:textId="77777777" w:rsidTr="00811987">
        <w:trPr>
          <w:jc w:val="center"/>
        </w:trPr>
        <w:tc>
          <w:tcPr>
            <w:tcW w:w="707" w:type="dxa"/>
            <w:tcBorders>
              <w:bottom w:val="nil"/>
            </w:tcBorders>
            <w:shd w:val="clear" w:color="auto" w:fill="auto"/>
            <w:tcMar>
              <w:left w:w="28" w:type="dxa"/>
              <w:right w:w="28" w:type="dxa"/>
            </w:tcMar>
            <w:vAlign w:val="center"/>
          </w:tcPr>
          <w:p w14:paraId="314AE758" w14:textId="77777777" w:rsidR="00717F5C" w:rsidRPr="00A1115A" w:rsidRDefault="00717F5C" w:rsidP="00717F5C">
            <w:pPr>
              <w:pStyle w:val="TAC"/>
              <w:keepNext w:val="0"/>
              <w:rPr>
                <w:rFonts w:eastAsia="DengXian"/>
                <w:lang w:eastAsia="zh-CN"/>
              </w:rPr>
            </w:pPr>
            <w:r w:rsidRPr="00A1115A">
              <w:rPr>
                <w:rFonts w:eastAsia="Yu Mincho"/>
              </w:rPr>
              <w:t>n94</w:t>
            </w:r>
          </w:p>
        </w:tc>
        <w:tc>
          <w:tcPr>
            <w:tcW w:w="709" w:type="dxa"/>
            <w:tcMar>
              <w:left w:w="28" w:type="dxa"/>
              <w:right w:w="28" w:type="dxa"/>
            </w:tcMar>
            <w:vAlign w:val="center"/>
          </w:tcPr>
          <w:p w14:paraId="2199F87B" w14:textId="38B5B6A3" w:rsidR="00717F5C" w:rsidRPr="00A1115A" w:rsidRDefault="00717F5C" w:rsidP="00717F5C">
            <w:pPr>
              <w:pStyle w:val="TAC"/>
              <w:keepNext w:val="0"/>
              <w:rPr>
                <w:rFonts w:eastAsia="Yu Mincho"/>
                <w:lang w:eastAsia="zh-CN"/>
              </w:rPr>
            </w:pPr>
            <w:r w:rsidRPr="00A1115A">
              <w:rPr>
                <w:rFonts w:eastAsia="Yu Mincho"/>
              </w:rPr>
              <w:t>15</w:t>
            </w:r>
          </w:p>
        </w:tc>
        <w:tc>
          <w:tcPr>
            <w:tcW w:w="566" w:type="dxa"/>
            <w:tcMar>
              <w:left w:w="28" w:type="dxa"/>
              <w:right w:w="28" w:type="dxa"/>
            </w:tcMar>
          </w:tcPr>
          <w:p w14:paraId="2ADE5489" w14:textId="78FC9271" w:rsidR="00717F5C" w:rsidRPr="00A1115A" w:rsidRDefault="00717F5C" w:rsidP="00717F5C">
            <w:pPr>
              <w:pStyle w:val="TAC"/>
            </w:pPr>
            <w:r>
              <w:rPr>
                <w:rFonts w:eastAsia="Yu Mincho"/>
              </w:rPr>
              <w:t>5</w:t>
            </w:r>
          </w:p>
        </w:tc>
        <w:tc>
          <w:tcPr>
            <w:tcW w:w="637" w:type="dxa"/>
            <w:tcMar>
              <w:left w:w="28" w:type="dxa"/>
              <w:right w:w="28" w:type="dxa"/>
            </w:tcMar>
          </w:tcPr>
          <w:p w14:paraId="2E5DDB0C" w14:textId="4BFEB38C" w:rsidR="00717F5C" w:rsidRPr="00A1115A" w:rsidRDefault="00717F5C" w:rsidP="00717F5C">
            <w:pPr>
              <w:pStyle w:val="TAC"/>
            </w:pPr>
            <w:r>
              <w:rPr>
                <w:rFonts w:eastAsia="Yu Mincho"/>
              </w:rPr>
              <w:t>10</w:t>
            </w:r>
          </w:p>
        </w:tc>
        <w:tc>
          <w:tcPr>
            <w:tcW w:w="638" w:type="dxa"/>
            <w:tcMar>
              <w:left w:w="28" w:type="dxa"/>
              <w:right w:w="28" w:type="dxa"/>
            </w:tcMar>
          </w:tcPr>
          <w:p w14:paraId="61A91594" w14:textId="3F39061F" w:rsidR="00717F5C" w:rsidRPr="00A1115A" w:rsidRDefault="00717F5C" w:rsidP="00717F5C">
            <w:pPr>
              <w:pStyle w:val="TAC"/>
            </w:pPr>
            <w:r>
              <w:rPr>
                <w:rFonts w:eastAsia="Yu Mincho"/>
              </w:rPr>
              <w:t>15</w:t>
            </w:r>
          </w:p>
        </w:tc>
        <w:tc>
          <w:tcPr>
            <w:tcW w:w="708" w:type="dxa"/>
            <w:tcMar>
              <w:left w:w="28" w:type="dxa"/>
              <w:right w:w="28" w:type="dxa"/>
            </w:tcMar>
          </w:tcPr>
          <w:p w14:paraId="2EADADC7" w14:textId="3ECD4363" w:rsidR="00717F5C" w:rsidRPr="00A1115A" w:rsidRDefault="00717F5C" w:rsidP="00717F5C">
            <w:pPr>
              <w:pStyle w:val="TAC"/>
              <w:rPr>
                <w:rFonts w:eastAsia="Yu Mincho"/>
              </w:rPr>
            </w:pPr>
            <w:r>
              <w:rPr>
                <w:rFonts w:eastAsia="Yu Mincho"/>
              </w:rPr>
              <w:t>20</w:t>
            </w:r>
          </w:p>
        </w:tc>
        <w:tc>
          <w:tcPr>
            <w:tcW w:w="567" w:type="dxa"/>
            <w:tcMar>
              <w:left w:w="28" w:type="dxa"/>
              <w:right w:w="28" w:type="dxa"/>
            </w:tcMar>
            <w:vAlign w:val="center"/>
          </w:tcPr>
          <w:p w14:paraId="57F06B0E" w14:textId="77777777" w:rsidR="00717F5C" w:rsidRPr="00A1115A" w:rsidRDefault="00717F5C" w:rsidP="00717F5C">
            <w:pPr>
              <w:pStyle w:val="TAC"/>
              <w:rPr>
                <w:rFonts w:eastAsia="Yu Mincho"/>
              </w:rPr>
            </w:pPr>
          </w:p>
        </w:tc>
        <w:tc>
          <w:tcPr>
            <w:tcW w:w="567" w:type="dxa"/>
            <w:tcMar>
              <w:left w:w="28" w:type="dxa"/>
              <w:right w:w="28" w:type="dxa"/>
            </w:tcMar>
            <w:vAlign w:val="center"/>
          </w:tcPr>
          <w:p w14:paraId="3D47E807" w14:textId="77777777" w:rsidR="00717F5C" w:rsidRPr="00A1115A" w:rsidRDefault="00717F5C" w:rsidP="00717F5C">
            <w:pPr>
              <w:pStyle w:val="TAC"/>
              <w:rPr>
                <w:rFonts w:eastAsia="Yu Mincho"/>
              </w:rPr>
            </w:pPr>
          </w:p>
        </w:tc>
        <w:tc>
          <w:tcPr>
            <w:tcW w:w="709" w:type="dxa"/>
            <w:vAlign w:val="center"/>
          </w:tcPr>
          <w:p w14:paraId="77194234" w14:textId="77777777" w:rsidR="00717F5C" w:rsidRDefault="00717F5C" w:rsidP="00717F5C">
            <w:pPr>
              <w:pStyle w:val="TAC"/>
              <w:rPr>
                <w:rFonts w:eastAsia="Yu Mincho"/>
              </w:rPr>
            </w:pPr>
          </w:p>
        </w:tc>
        <w:tc>
          <w:tcPr>
            <w:tcW w:w="709" w:type="dxa"/>
            <w:tcMar>
              <w:left w:w="28" w:type="dxa"/>
              <w:right w:w="28" w:type="dxa"/>
            </w:tcMar>
            <w:vAlign w:val="center"/>
          </w:tcPr>
          <w:p w14:paraId="0A9D3C9F" w14:textId="3A9B1DA7" w:rsidR="00717F5C" w:rsidRPr="00A1115A" w:rsidRDefault="00717F5C" w:rsidP="00717F5C">
            <w:pPr>
              <w:pStyle w:val="TAC"/>
              <w:rPr>
                <w:rFonts w:eastAsia="Yu Mincho"/>
              </w:rPr>
            </w:pPr>
          </w:p>
        </w:tc>
        <w:tc>
          <w:tcPr>
            <w:tcW w:w="709" w:type="dxa"/>
            <w:vAlign w:val="center"/>
          </w:tcPr>
          <w:p w14:paraId="31EFE563" w14:textId="77777777" w:rsidR="00717F5C" w:rsidRDefault="00717F5C" w:rsidP="00717F5C">
            <w:pPr>
              <w:pStyle w:val="TAC"/>
              <w:rPr>
                <w:rFonts w:eastAsia="Yu Mincho"/>
              </w:rPr>
            </w:pPr>
          </w:p>
        </w:tc>
        <w:tc>
          <w:tcPr>
            <w:tcW w:w="709" w:type="dxa"/>
            <w:tcMar>
              <w:left w:w="28" w:type="dxa"/>
              <w:right w:w="28" w:type="dxa"/>
            </w:tcMar>
            <w:vAlign w:val="center"/>
          </w:tcPr>
          <w:p w14:paraId="4D2B5EB3" w14:textId="315C820A" w:rsidR="00717F5C" w:rsidRPr="00A1115A" w:rsidRDefault="00717F5C" w:rsidP="00717F5C">
            <w:pPr>
              <w:pStyle w:val="TAC"/>
              <w:rPr>
                <w:rFonts w:eastAsia="Yu Mincho"/>
              </w:rPr>
            </w:pPr>
          </w:p>
        </w:tc>
        <w:tc>
          <w:tcPr>
            <w:tcW w:w="567" w:type="dxa"/>
            <w:tcMar>
              <w:left w:w="28" w:type="dxa"/>
              <w:right w:w="28" w:type="dxa"/>
            </w:tcMar>
          </w:tcPr>
          <w:p w14:paraId="13DCE90C" w14:textId="44F5957F" w:rsidR="00717F5C" w:rsidRPr="00A1115A" w:rsidRDefault="00717F5C" w:rsidP="00717F5C">
            <w:pPr>
              <w:pStyle w:val="TAC"/>
              <w:rPr>
                <w:rFonts w:eastAsia="Yu Mincho"/>
              </w:rPr>
            </w:pPr>
          </w:p>
        </w:tc>
        <w:tc>
          <w:tcPr>
            <w:tcW w:w="709" w:type="dxa"/>
            <w:tcMar>
              <w:left w:w="28" w:type="dxa"/>
              <w:right w:w="28" w:type="dxa"/>
            </w:tcMar>
          </w:tcPr>
          <w:p w14:paraId="1CE53A0B" w14:textId="77777777" w:rsidR="00717F5C" w:rsidRPr="00A1115A" w:rsidRDefault="00717F5C" w:rsidP="00717F5C">
            <w:pPr>
              <w:pStyle w:val="TAC"/>
              <w:rPr>
                <w:rFonts w:eastAsia="Yu Mincho"/>
              </w:rPr>
            </w:pPr>
          </w:p>
        </w:tc>
        <w:tc>
          <w:tcPr>
            <w:tcW w:w="567" w:type="dxa"/>
            <w:tcMar>
              <w:left w:w="28" w:type="dxa"/>
              <w:right w:w="28" w:type="dxa"/>
            </w:tcMar>
            <w:vAlign w:val="center"/>
          </w:tcPr>
          <w:p w14:paraId="20F072D1" w14:textId="1C74F724" w:rsidR="00717F5C" w:rsidRPr="00A1115A" w:rsidRDefault="00717F5C" w:rsidP="00717F5C">
            <w:pPr>
              <w:pStyle w:val="TAC"/>
              <w:rPr>
                <w:rFonts w:eastAsia="Yu Mincho"/>
              </w:rPr>
            </w:pPr>
          </w:p>
        </w:tc>
        <w:tc>
          <w:tcPr>
            <w:tcW w:w="628" w:type="dxa"/>
            <w:tcMar>
              <w:left w:w="28" w:type="dxa"/>
              <w:right w:w="28" w:type="dxa"/>
            </w:tcMar>
            <w:vAlign w:val="center"/>
          </w:tcPr>
          <w:p w14:paraId="437185F4" w14:textId="5E47A845" w:rsidR="00717F5C" w:rsidRPr="00A1115A" w:rsidRDefault="00717F5C" w:rsidP="00717F5C">
            <w:pPr>
              <w:pStyle w:val="TAC"/>
              <w:rPr>
                <w:rFonts w:eastAsia="Yu Mincho"/>
              </w:rPr>
            </w:pPr>
          </w:p>
        </w:tc>
        <w:tc>
          <w:tcPr>
            <w:tcW w:w="643" w:type="dxa"/>
            <w:tcMar>
              <w:left w:w="28" w:type="dxa"/>
              <w:right w:w="28" w:type="dxa"/>
            </w:tcMar>
          </w:tcPr>
          <w:p w14:paraId="752CCD29" w14:textId="1BEFEC44" w:rsidR="00717F5C" w:rsidRPr="00A1115A" w:rsidRDefault="00717F5C" w:rsidP="00717F5C">
            <w:pPr>
              <w:pStyle w:val="TAC"/>
              <w:rPr>
                <w:rFonts w:eastAsia="Yu Mincho"/>
              </w:rPr>
            </w:pPr>
          </w:p>
        </w:tc>
      </w:tr>
      <w:tr w:rsidR="00717F5C" w:rsidRPr="00A1115A" w14:paraId="788D22AA" w14:textId="77777777" w:rsidTr="00811987">
        <w:trPr>
          <w:jc w:val="center"/>
        </w:trPr>
        <w:tc>
          <w:tcPr>
            <w:tcW w:w="707" w:type="dxa"/>
            <w:tcBorders>
              <w:top w:val="nil"/>
              <w:bottom w:val="nil"/>
            </w:tcBorders>
            <w:shd w:val="clear" w:color="auto" w:fill="auto"/>
            <w:tcMar>
              <w:left w:w="28" w:type="dxa"/>
              <w:right w:w="28" w:type="dxa"/>
            </w:tcMar>
            <w:vAlign w:val="center"/>
          </w:tcPr>
          <w:p w14:paraId="4D0C2DCB" w14:textId="77777777" w:rsidR="00717F5C" w:rsidRPr="00A1115A" w:rsidRDefault="00717F5C" w:rsidP="00717F5C">
            <w:pPr>
              <w:pStyle w:val="TAC"/>
              <w:keepNext w:val="0"/>
              <w:rPr>
                <w:rFonts w:eastAsia="DengXian"/>
                <w:lang w:eastAsia="zh-CN"/>
              </w:rPr>
            </w:pPr>
          </w:p>
        </w:tc>
        <w:tc>
          <w:tcPr>
            <w:tcW w:w="709" w:type="dxa"/>
            <w:tcMar>
              <w:left w:w="28" w:type="dxa"/>
              <w:right w:w="28" w:type="dxa"/>
            </w:tcMar>
            <w:vAlign w:val="center"/>
          </w:tcPr>
          <w:p w14:paraId="6745AC98" w14:textId="66CC3EE5" w:rsidR="00717F5C" w:rsidRPr="00A1115A" w:rsidRDefault="00717F5C" w:rsidP="00717F5C">
            <w:pPr>
              <w:pStyle w:val="TAC"/>
              <w:keepNext w:val="0"/>
              <w:rPr>
                <w:rFonts w:eastAsia="Yu Mincho"/>
                <w:lang w:eastAsia="zh-CN"/>
              </w:rPr>
            </w:pPr>
            <w:r w:rsidRPr="00A1115A">
              <w:rPr>
                <w:rFonts w:eastAsia="Yu Mincho"/>
              </w:rPr>
              <w:t>30</w:t>
            </w:r>
          </w:p>
        </w:tc>
        <w:tc>
          <w:tcPr>
            <w:tcW w:w="566" w:type="dxa"/>
            <w:tcMar>
              <w:left w:w="28" w:type="dxa"/>
              <w:right w:w="28" w:type="dxa"/>
            </w:tcMar>
          </w:tcPr>
          <w:p w14:paraId="76FB39FA" w14:textId="77777777" w:rsidR="00717F5C" w:rsidRPr="00A1115A" w:rsidRDefault="00717F5C" w:rsidP="00717F5C">
            <w:pPr>
              <w:pStyle w:val="TAC"/>
            </w:pPr>
          </w:p>
        </w:tc>
        <w:tc>
          <w:tcPr>
            <w:tcW w:w="637" w:type="dxa"/>
            <w:tcMar>
              <w:left w:w="28" w:type="dxa"/>
              <w:right w:w="28" w:type="dxa"/>
            </w:tcMar>
          </w:tcPr>
          <w:p w14:paraId="1EEC2834" w14:textId="3F7E5D04" w:rsidR="00717F5C" w:rsidRPr="00A1115A" w:rsidRDefault="00717F5C" w:rsidP="00717F5C">
            <w:pPr>
              <w:pStyle w:val="TAC"/>
            </w:pPr>
            <w:r>
              <w:rPr>
                <w:rFonts w:eastAsia="Yu Mincho"/>
              </w:rPr>
              <w:t>10</w:t>
            </w:r>
          </w:p>
        </w:tc>
        <w:tc>
          <w:tcPr>
            <w:tcW w:w="638" w:type="dxa"/>
            <w:tcMar>
              <w:left w:w="28" w:type="dxa"/>
              <w:right w:w="28" w:type="dxa"/>
            </w:tcMar>
          </w:tcPr>
          <w:p w14:paraId="64CF1A72" w14:textId="7565C0FE" w:rsidR="00717F5C" w:rsidRPr="00A1115A" w:rsidRDefault="00717F5C" w:rsidP="00717F5C">
            <w:pPr>
              <w:pStyle w:val="TAC"/>
            </w:pPr>
            <w:r>
              <w:rPr>
                <w:rFonts w:eastAsia="Yu Mincho"/>
              </w:rPr>
              <w:t>15</w:t>
            </w:r>
          </w:p>
        </w:tc>
        <w:tc>
          <w:tcPr>
            <w:tcW w:w="708" w:type="dxa"/>
            <w:tcMar>
              <w:left w:w="28" w:type="dxa"/>
              <w:right w:w="28" w:type="dxa"/>
            </w:tcMar>
          </w:tcPr>
          <w:p w14:paraId="78367328" w14:textId="1CE9277C" w:rsidR="00717F5C" w:rsidRPr="00A1115A" w:rsidRDefault="00717F5C" w:rsidP="00717F5C">
            <w:pPr>
              <w:pStyle w:val="TAC"/>
              <w:rPr>
                <w:rFonts w:eastAsia="Yu Mincho"/>
              </w:rPr>
            </w:pPr>
            <w:r>
              <w:rPr>
                <w:rFonts w:eastAsia="Yu Mincho"/>
              </w:rPr>
              <w:t>20</w:t>
            </w:r>
          </w:p>
        </w:tc>
        <w:tc>
          <w:tcPr>
            <w:tcW w:w="567" w:type="dxa"/>
            <w:tcMar>
              <w:left w:w="28" w:type="dxa"/>
              <w:right w:w="28" w:type="dxa"/>
            </w:tcMar>
            <w:vAlign w:val="center"/>
          </w:tcPr>
          <w:p w14:paraId="5BECCD60" w14:textId="77777777" w:rsidR="00717F5C" w:rsidRPr="00A1115A" w:rsidRDefault="00717F5C" w:rsidP="00717F5C">
            <w:pPr>
              <w:pStyle w:val="TAC"/>
              <w:rPr>
                <w:rFonts w:eastAsia="Yu Mincho"/>
              </w:rPr>
            </w:pPr>
          </w:p>
        </w:tc>
        <w:tc>
          <w:tcPr>
            <w:tcW w:w="567" w:type="dxa"/>
            <w:tcMar>
              <w:left w:w="28" w:type="dxa"/>
              <w:right w:w="28" w:type="dxa"/>
            </w:tcMar>
            <w:vAlign w:val="center"/>
          </w:tcPr>
          <w:p w14:paraId="268FC1DB" w14:textId="77777777" w:rsidR="00717F5C" w:rsidRPr="00A1115A" w:rsidRDefault="00717F5C" w:rsidP="00717F5C">
            <w:pPr>
              <w:pStyle w:val="TAC"/>
              <w:rPr>
                <w:rFonts w:eastAsia="Yu Mincho"/>
              </w:rPr>
            </w:pPr>
          </w:p>
        </w:tc>
        <w:tc>
          <w:tcPr>
            <w:tcW w:w="709" w:type="dxa"/>
            <w:vAlign w:val="center"/>
          </w:tcPr>
          <w:p w14:paraId="001117C4" w14:textId="77777777" w:rsidR="00717F5C" w:rsidRDefault="00717F5C" w:rsidP="00717F5C">
            <w:pPr>
              <w:pStyle w:val="TAC"/>
              <w:rPr>
                <w:rFonts w:eastAsia="Yu Mincho"/>
              </w:rPr>
            </w:pPr>
          </w:p>
        </w:tc>
        <w:tc>
          <w:tcPr>
            <w:tcW w:w="709" w:type="dxa"/>
            <w:tcMar>
              <w:left w:w="28" w:type="dxa"/>
              <w:right w:w="28" w:type="dxa"/>
            </w:tcMar>
            <w:vAlign w:val="center"/>
          </w:tcPr>
          <w:p w14:paraId="740CAA33" w14:textId="6BCD6C21" w:rsidR="00717F5C" w:rsidRPr="00A1115A" w:rsidRDefault="00717F5C" w:rsidP="00717F5C">
            <w:pPr>
              <w:pStyle w:val="TAC"/>
              <w:rPr>
                <w:rFonts w:eastAsia="Yu Mincho"/>
              </w:rPr>
            </w:pPr>
          </w:p>
        </w:tc>
        <w:tc>
          <w:tcPr>
            <w:tcW w:w="709" w:type="dxa"/>
            <w:vAlign w:val="center"/>
          </w:tcPr>
          <w:p w14:paraId="394A2FC0" w14:textId="77777777" w:rsidR="00717F5C" w:rsidRDefault="00717F5C" w:rsidP="00717F5C">
            <w:pPr>
              <w:pStyle w:val="TAC"/>
              <w:rPr>
                <w:rFonts w:eastAsia="Yu Mincho"/>
              </w:rPr>
            </w:pPr>
          </w:p>
        </w:tc>
        <w:tc>
          <w:tcPr>
            <w:tcW w:w="709" w:type="dxa"/>
            <w:tcMar>
              <w:left w:w="28" w:type="dxa"/>
              <w:right w:w="28" w:type="dxa"/>
            </w:tcMar>
            <w:vAlign w:val="center"/>
          </w:tcPr>
          <w:p w14:paraId="24EA56D9" w14:textId="52C1BA20" w:rsidR="00717F5C" w:rsidRPr="00A1115A" w:rsidRDefault="00717F5C" w:rsidP="00717F5C">
            <w:pPr>
              <w:pStyle w:val="TAC"/>
              <w:rPr>
                <w:rFonts w:eastAsia="Yu Mincho"/>
              </w:rPr>
            </w:pPr>
          </w:p>
        </w:tc>
        <w:tc>
          <w:tcPr>
            <w:tcW w:w="567" w:type="dxa"/>
            <w:tcMar>
              <w:left w:w="28" w:type="dxa"/>
              <w:right w:w="28" w:type="dxa"/>
            </w:tcMar>
          </w:tcPr>
          <w:p w14:paraId="4D128119" w14:textId="6D0E41F4" w:rsidR="00717F5C" w:rsidRPr="00A1115A" w:rsidRDefault="00717F5C" w:rsidP="00717F5C">
            <w:pPr>
              <w:pStyle w:val="TAC"/>
              <w:rPr>
                <w:rFonts w:eastAsia="Yu Mincho"/>
              </w:rPr>
            </w:pPr>
          </w:p>
        </w:tc>
        <w:tc>
          <w:tcPr>
            <w:tcW w:w="709" w:type="dxa"/>
            <w:tcMar>
              <w:left w:w="28" w:type="dxa"/>
              <w:right w:w="28" w:type="dxa"/>
            </w:tcMar>
          </w:tcPr>
          <w:p w14:paraId="59EF73BF" w14:textId="77777777" w:rsidR="00717F5C" w:rsidRPr="00A1115A" w:rsidRDefault="00717F5C" w:rsidP="00717F5C">
            <w:pPr>
              <w:pStyle w:val="TAC"/>
              <w:rPr>
                <w:rFonts w:eastAsia="Yu Mincho"/>
              </w:rPr>
            </w:pPr>
          </w:p>
        </w:tc>
        <w:tc>
          <w:tcPr>
            <w:tcW w:w="567" w:type="dxa"/>
            <w:tcMar>
              <w:left w:w="28" w:type="dxa"/>
              <w:right w:w="28" w:type="dxa"/>
            </w:tcMar>
            <w:vAlign w:val="center"/>
          </w:tcPr>
          <w:p w14:paraId="52385428" w14:textId="57050FCC" w:rsidR="00717F5C" w:rsidRPr="00A1115A" w:rsidRDefault="00717F5C" w:rsidP="00717F5C">
            <w:pPr>
              <w:pStyle w:val="TAC"/>
              <w:rPr>
                <w:rFonts w:eastAsia="Yu Mincho"/>
              </w:rPr>
            </w:pPr>
          </w:p>
        </w:tc>
        <w:tc>
          <w:tcPr>
            <w:tcW w:w="628" w:type="dxa"/>
            <w:tcMar>
              <w:left w:w="28" w:type="dxa"/>
              <w:right w:w="28" w:type="dxa"/>
            </w:tcMar>
            <w:vAlign w:val="center"/>
          </w:tcPr>
          <w:p w14:paraId="56016057" w14:textId="1D9B26B0" w:rsidR="00717F5C" w:rsidRPr="00A1115A" w:rsidRDefault="00717F5C" w:rsidP="00717F5C">
            <w:pPr>
              <w:pStyle w:val="TAC"/>
              <w:rPr>
                <w:rFonts w:eastAsia="Yu Mincho"/>
              </w:rPr>
            </w:pPr>
          </w:p>
        </w:tc>
        <w:tc>
          <w:tcPr>
            <w:tcW w:w="643" w:type="dxa"/>
            <w:tcMar>
              <w:left w:w="28" w:type="dxa"/>
              <w:right w:w="28" w:type="dxa"/>
            </w:tcMar>
          </w:tcPr>
          <w:p w14:paraId="0DD9D355" w14:textId="05BE80B2" w:rsidR="00717F5C" w:rsidRPr="00A1115A" w:rsidRDefault="00717F5C" w:rsidP="00717F5C">
            <w:pPr>
              <w:pStyle w:val="TAC"/>
              <w:rPr>
                <w:rFonts w:eastAsia="Yu Mincho"/>
              </w:rPr>
            </w:pPr>
          </w:p>
        </w:tc>
      </w:tr>
      <w:tr w:rsidR="00717F5C" w:rsidRPr="00A1115A" w14:paraId="43CE586C" w14:textId="77777777" w:rsidTr="00811987">
        <w:trPr>
          <w:jc w:val="center"/>
        </w:trPr>
        <w:tc>
          <w:tcPr>
            <w:tcW w:w="707" w:type="dxa"/>
            <w:tcBorders>
              <w:top w:val="nil"/>
              <w:bottom w:val="single" w:sz="4" w:space="0" w:color="auto"/>
            </w:tcBorders>
            <w:shd w:val="clear" w:color="auto" w:fill="auto"/>
            <w:tcMar>
              <w:left w:w="28" w:type="dxa"/>
              <w:right w:w="28" w:type="dxa"/>
            </w:tcMar>
            <w:vAlign w:val="center"/>
          </w:tcPr>
          <w:p w14:paraId="5977DC33" w14:textId="77777777" w:rsidR="00717F5C" w:rsidRPr="00A1115A" w:rsidRDefault="00717F5C" w:rsidP="00717F5C">
            <w:pPr>
              <w:pStyle w:val="TAC"/>
              <w:keepNext w:val="0"/>
              <w:rPr>
                <w:rFonts w:eastAsia="DengXian"/>
                <w:lang w:eastAsia="zh-CN"/>
              </w:rPr>
            </w:pPr>
          </w:p>
        </w:tc>
        <w:tc>
          <w:tcPr>
            <w:tcW w:w="709" w:type="dxa"/>
            <w:tcMar>
              <w:left w:w="28" w:type="dxa"/>
              <w:right w:w="28" w:type="dxa"/>
            </w:tcMar>
            <w:vAlign w:val="center"/>
          </w:tcPr>
          <w:p w14:paraId="664787E3" w14:textId="08284BEF" w:rsidR="00717F5C" w:rsidRPr="00A1115A" w:rsidRDefault="00717F5C" w:rsidP="00717F5C">
            <w:pPr>
              <w:pStyle w:val="TAC"/>
              <w:keepNext w:val="0"/>
              <w:rPr>
                <w:rFonts w:eastAsia="Yu Mincho"/>
                <w:lang w:eastAsia="zh-CN"/>
              </w:rPr>
            </w:pPr>
            <w:r w:rsidRPr="00A1115A">
              <w:rPr>
                <w:rFonts w:eastAsia="Yu Mincho"/>
              </w:rPr>
              <w:t>60</w:t>
            </w:r>
          </w:p>
        </w:tc>
        <w:tc>
          <w:tcPr>
            <w:tcW w:w="566" w:type="dxa"/>
            <w:tcMar>
              <w:left w:w="28" w:type="dxa"/>
              <w:right w:w="28" w:type="dxa"/>
            </w:tcMar>
          </w:tcPr>
          <w:p w14:paraId="6134F6DD" w14:textId="30231371" w:rsidR="00717F5C" w:rsidRPr="00A1115A" w:rsidRDefault="00717F5C" w:rsidP="00717F5C">
            <w:pPr>
              <w:pStyle w:val="TAC"/>
            </w:pPr>
          </w:p>
        </w:tc>
        <w:tc>
          <w:tcPr>
            <w:tcW w:w="637" w:type="dxa"/>
            <w:tcMar>
              <w:left w:w="28" w:type="dxa"/>
              <w:right w:w="28" w:type="dxa"/>
            </w:tcMar>
            <w:vAlign w:val="center"/>
          </w:tcPr>
          <w:p w14:paraId="47EF6F9A" w14:textId="4CADA939" w:rsidR="00717F5C" w:rsidRPr="00A1115A" w:rsidRDefault="00717F5C" w:rsidP="00717F5C">
            <w:pPr>
              <w:pStyle w:val="TAC"/>
            </w:pPr>
          </w:p>
        </w:tc>
        <w:tc>
          <w:tcPr>
            <w:tcW w:w="638" w:type="dxa"/>
            <w:tcMar>
              <w:left w:w="28" w:type="dxa"/>
              <w:right w:w="28" w:type="dxa"/>
            </w:tcMar>
            <w:vAlign w:val="center"/>
          </w:tcPr>
          <w:p w14:paraId="47992F53" w14:textId="3D41BB03" w:rsidR="00717F5C" w:rsidRPr="00A1115A" w:rsidRDefault="00717F5C" w:rsidP="00717F5C">
            <w:pPr>
              <w:pStyle w:val="TAC"/>
            </w:pPr>
          </w:p>
        </w:tc>
        <w:tc>
          <w:tcPr>
            <w:tcW w:w="708" w:type="dxa"/>
            <w:tcMar>
              <w:left w:w="28" w:type="dxa"/>
              <w:right w:w="28" w:type="dxa"/>
            </w:tcMar>
            <w:vAlign w:val="center"/>
          </w:tcPr>
          <w:p w14:paraId="5AB96ED3" w14:textId="1DB02A9F" w:rsidR="00717F5C" w:rsidRPr="00A1115A" w:rsidRDefault="00717F5C" w:rsidP="00717F5C">
            <w:pPr>
              <w:pStyle w:val="TAC"/>
              <w:rPr>
                <w:rFonts w:eastAsia="Yu Mincho"/>
              </w:rPr>
            </w:pPr>
          </w:p>
        </w:tc>
        <w:tc>
          <w:tcPr>
            <w:tcW w:w="567" w:type="dxa"/>
            <w:tcMar>
              <w:left w:w="28" w:type="dxa"/>
              <w:right w:w="28" w:type="dxa"/>
            </w:tcMar>
            <w:vAlign w:val="center"/>
          </w:tcPr>
          <w:p w14:paraId="16DD6F2B" w14:textId="0A5FE903" w:rsidR="00717F5C" w:rsidRPr="00A1115A" w:rsidRDefault="00717F5C" w:rsidP="00717F5C">
            <w:pPr>
              <w:pStyle w:val="TAC"/>
              <w:rPr>
                <w:rFonts w:eastAsia="Yu Mincho"/>
              </w:rPr>
            </w:pPr>
          </w:p>
        </w:tc>
        <w:tc>
          <w:tcPr>
            <w:tcW w:w="567" w:type="dxa"/>
            <w:tcMar>
              <w:left w:w="28" w:type="dxa"/>
              <w:right w:w="28" w:type="dxa"/>
            </w:tcMar>
            <w:vAlign w:val="center"/>
          </w:tcPr>
          <w:p w14:paraId="47FE8848" w14:textId="1C7AC400" w:rsidR="00717F5C" w:rsidRPr="00A1115A" w:rsidRDefault="00717F5C" w:rsidP="00717F5C">
            <w:pPr>
              <w:pStyle w:val="TAC"/>
              <w:rPr>
                <w:rFonts w:eastAsia="Yu Mincho"/>
              </w:rPr>
            </w:pPr>
          </w:p>
        </w:tc>
        <w:tc>
          <w:tcPr>
            <w:tcW w:w="709" w:type="dxa"/>
            <w:vAlign w:val="center"/>
          </w:tcPr>
          <w:p w14:paraId="637094D4" w14:textId="77777777" w:rsidR="00717F5C" w:rsidRDefault="00717F5C" w:rsidP="00717F5C">
            <w:pPr>
              <w:pStyle w:val="TAC"/>
            </w:pPr>
          </w:p>
        </w:tc>
        <w:tc>
          <w:tcPr>
            <w:tcW w:w="709" w:type="dxa"/>
            <w:tcMar>
              <w:left w:w="28" w:type="dxa"/>
              <w:right w:w="28" w:type="dxa"/>
            </w:tcMar>
            <w:vAlign w:val="center"/>
          </w:tcPr>
          <w:p w14:paraId="0ABF0CD3" w14:textId="42BA0D5F" w:rsidR="00717F5C" w:rsidRPr="00A1115A" w:rsidRDefault="00717F5C" w:rsidP="00717F5C">
            <w:pPr>
              <w:pStyle w:val="TAC"/>
              <w:rPr>
                <w:rFonts w:eastAsia="Yu Mincho"/>
              </w:rPr>
            </w:pPr>
          </w:p>
        </w:tc>
        <w:tc>
          <w:tcPr>
            <w:tcW w:w="709" w:type="dxa"/>
            <w:vAlign w:val="center"/>
          </w:tcPr>
          <w:p w14:paraId="67B197BD" w14:textId="77777777" w:rsidR="00717F5C" w:rsidRPr="00A1115A" w:rsidRDefault="00717F5C" w:rsidP="00717F5C">
            <w:pPr>
              <w:pStyle w:val="TAC"/>
              <w:rPr>
                <w:rFonts w:eastAsia="Yu Mincho"/>
              </w:rPr>
            </w:pPr>
          </w:p>
        </w:tc>
        <w:tc>
          <w:tcPr>
            <w:tcW w:w="709" w:type="dxa"/>
            <w:tcMar>
              <w:left w:w="28" w:type="dxa"/>
              <w:right w:w="28" w:type="dxa"/>
            </w:tcMar>
            <w:vAlign w:val="center"/>
          </w:tcPr>
          <w:p w14:paraId="5E5BA5E2" w14:textId="23E01C7C" w:rsidR="00717F5C" w:rsidRPr="00A1115A" w:rsidRDefault="00717F5C" w:rsidP="00717F5C">
            <w:pPr>
              <w:pStyle w:val="TAC"/>
              <w:rPr>
                <w:rFonts w:eastAsia="Yu Mincho"/>
              </w:rPr>
            </w:pPr>
          </w:p>
        </w:tc>
        <w:tc>
          <w:tcPr>
            <w:tcW w:w="567" w:type="dxa"/>
            <w:tcMar>
              <w:left w:w="28" w:type="dxa"/>
              <w:right w:w="28" w:type="dxa"/>
            </w:tcMar>
          </w:tcPr>
          <w:p w14:paraId="7CF7C7E2" w14:textId="77777777" w:rsidR="00717F5C" w:rsidRPr="00A1115A" w:rsidRDefault="00717F5C" w:rsidP="00717F5C">
            <w:pPr>
              <w:pStyle w:val="TAC"/>
              <w:rPr>
                <w:rFonts w:eastAsia="Yu Mincho"/>
              </w:rPr>
            </w:pPr>
          </w:p>
        </w:tc>
        <w:tc>
          <w:tcPr>
            <w:tcW w:w="709" w:type="dxa"/>
            <w:tcMar>
              <w:left w:w="28" w:type="dxa"/>
              <w:right w:w="28" w:type="dxa"/>
            </w:tcMar>
          </w:tcPr>
          <w:p w14:paraId="48BC21D0" w14:textId="77777777" w:rsidR="00717F5C" w:rsidRPr="00A1115A" w:rsidRDefault="00717F5C" w:rsidP="00717F5C">
            <w:pPr>
              <w:pStyle w:val="TAC"/>
              <w:rPr>
                <w:rFonts w:eastAsia="Yu Mincho"/>
              </w:rPr>
            </w:pPr>
          </w:p>
        </w:tc>
        <w:tc>
          <w:tcPr>
            <w:tcW w:w="567" w:type="dxa"/>
            <w:tcMar>
              <w:left w:w="28" w:type="dxa"/>
              <w:right w:w="28" w:type="dxa"/>
            </w:tcMar>
            <w:vAlign w:val="center"/>
          </w:tcPr>
          <w:p w14:paraId="7469F403" w14:textId="77777777" w:rsidR="00717F5C" w:rsidRPr="00A1115A" w:rsidRDefault="00717F5C" w:rsidP="00717F5C">
            <w:pPr>
              <w:pStyle w:val="TAC"/>
              <w:rPr>
                <w:rFonts w:eastAsia="Yu Mincho"/>
              </w:rPr>
            </w:pPr>
          </w:p>
        </w:tc>
        <w:tc>
          <w:tcPr>
            <w:tcW w:w="628" w:type="dxa"/>
            <w:tcMar>
              <w:left w:w="28" w:type="dxa"/>
              <w:right w:w="28" w:type="dxa"/>
            </w:tcMar>
            <w:vAlign w:val="center"/>
          </w:tcPr>
          <w:p w14:paraId="1FC313EC" w14:textId="6427F8B7" w:rsidR="00717F5C" w:rsidRPr="00A1115A" w:rsidRDefault="00717F5C" w:rsidP="00717F5C">
            <w:pPr>
              <w:pStyle w:val="TAC"/>
              <w:rPr>
                <w:rFonts w:eastAsia="Yu Mincho"/>
              </w:rPr>
            </w:pPr>
          </w:p>
        </w:tc>
        <w:tc>
          <w:tcPr>
            <w:tcW w:w="643" w:type="dxa"/>
            <w:tcMar>
              <w:left w:w="28" w:type="dxa"/>
              <w:right w:w="28" w:type="dxa"/>
            </w:tcMar>
          </w:tcPr>
          <w:p w14:paraId="19E00FE4" w14:textId="77777777" w:rsidR="00717F5C" w:rsidRPr="00A1115A" w:rsidRDefault="00717F5C" w:rsidP="00717F5C">
            <w:pPr>
              <w:pStyle w:val="TAC"/>
              <w:rPr>
                <w:rFonts w:eastAsia="Yu Mincho"/>
              </w:rPr>
            </w:pPr>
          </w:p>
        </w:tc>
      </w:tr>
      <w:tr w:rsidR="00717F5C" w:rsidRPr="00A1115A" w14:paraId="2CA0CFE8" w14:textId="77777777" w:rsidTr="00811987">
        <w:trPr>
          <w:jc w:val="center"/>
        </w:trPr>
        <w:tc>
          <w:tcPr>
            <w:tcW w:w="707" w:type="dxa"/>
            <w:tcBorders>
              <w:bottom w:val="nil"/>
            </w:tcBorders>
            <w:shd w:val="clear" w:color="auto" w:fill="auto"/>
            <w:tcMar>
              <w:left w:w="28" w:type="dxa"/>
              <w:right w:w="28" w:type="dxa"/>
            </w:tcMar>
            <w:vAlign w:val="center"/>
          </w:tcPr>
          <w:p w14:paraId="5E2302B8" w14:textId="77777777" w:rsidR="00717F5C" w:rsidRPr="00A1115A" w:rsidRDefault="00717F5C" w:rsidP="00717F5C">
            <w:pPr>
              <w:pStyle w:val="TAC"/>
              <w:keepNext w:val="0"/>
              <w:rPr>
                <w:rFonts w:eastAsia="Yu Mincho"/>
              </w:rPr>
            </w:pPr>
            <w:r w:rsidRPr="00A1115A">
              <w:rPr>
                <w:rFonts w:eastAsia="DengXian" w:hint="eastAsia"/>
                <w:lang w:eastAsia="zh-CN"/>
              </w:rPr>
              <w:t>n95</w:t>
            </w:r>
          </w:p>
        </w:tc>
        <w:tc>
          <w:tcPr>
            <w:tcW w:w="709" w:type="dxa"/>
            <w:tcMar>
              <w:left w:w="28" w:type="dxa"/>
              <w:right w:w="28" w:type="dxa"/>
            </w:tcMar>
            <w:vAlign w:val="center"/>
          </w:tcPr>
          <w:p w14:paraId="002C44BC" w14:textId="565C1CC2" w:rsidR="00717F5C" w:rsidRPr="00A1115A" w:rsidRDefault="00717F5C" w:rsidP="00717F5C">
            <w:pPr>
              <w:pStyle w:val="TAC"/>
              <w:keepNext w:val="0"/>
              <w:rPr>
                <w:rFonts w:eastAsia="Yu Mincho"/>
              </w:rPr>
            </w:pPr>
            <w:r w:rsidRPr="00A1115A">
              <w:rPr>
                <w:rFonts w:eastAsia="Yu Mincho" w:hint="eastAsia"/>
                <w:lang w:eastAsia="zh-CN"/>
              </w:rPr>
              <w:t>15</w:t>
            </w:r>
          </w:p>
        </w:tc>
        <w:tc>
          <w:tcPr>
            <w:tcW w:w="566" w:type="dxa"/>
            <w:tcMar>
              <w:left w:w="28" w:type="dxa"/>
              <w:right w:w="28" w:type="dxa"/>
            </w:tcMar>
          </w:tcPr>
          <w:p w14:paraId="3D558563" w14:textId="693C4059" w:rsidR="00717F5C" w:rsidRPr="00A1115A" w:rsidRDefault="00717F5C" w:rsidP="00717F5C">
            <w:pPr>
              <w:pStyle w:val="TAC"/>
              <w:rPr>
                <w:rFonts w:eastAsia="Yu Mincho"/>
              </w:rPr>
            </w:pPr>
            <w:r>
              <w:t>5</w:t>
            </w:r>
          </w:p>
        </w:tc>
        <w:tc>
          <w:tcPr>
            <w:tcW w:w="637" w:type="dxa"/>
            <w:tcMar>
              <w:left w:w="28" w:type="dxa"/>
              <w:right w:w="28" w:type="dxa"/>
            </w:tcMar>
          </w:tcPr>
          <w:p w14:paraId="14EAFD70" w14:textId="36FC6357" w:rsidR="00717F5C" w:rsidRPr="00A1115A" w:rsidRDefault="00717F5C" w:rsidP="00717F5C">
            <w:pPr>
              <w:pStyle w:val="TAC"/>
              <w:rPr>
                <w:rFonts w:eastAsia="Yu Mincho"/>
              </w:rPr>
            </w:pPr>
            <w:r>
              <w:t>10</w:t>
            </w:r>
          </w:p>
        </w:tc>
        <w:tc>
          <w:tcPr>
            <w:tcW w:w="638" w:type="dxa"/>
            <w:tcMar>
              <w:left w:w="28" w:type="dxa"/>
              <w:right w:w="28" w:type="dxa"/>
            </w:tcMar>
          </w:tcPr>
          <w:p w14:paraId="160964B7" w14:textId="28BA61A0" w:rsidR="00717F5C" w:rsidRPr="00A1115A" w:rsidRDefault="00717F5C" w:rsidP="00717F5C">
            <w:pPr>
              <w:pStyle w:val="TAC"/>
              <w:rPr>
                <w:rFonts w:eastAsia="Yu Mincho"/>
              </w:rPr>
            </w:pPr>
            <w:r>
              <w:t>15</w:t>
            </w:r>
          </w:p>
        </w:tc>
        <w:tc>
          <w:tcPr>
            <w:tcW w:w="708" w:type="dxa"/>
            <w:tcMar>
              <w:left w:w="28" w:type="dxa"/>
              <w:right w:w="28" w:type="dxa"/>
            </w:tcMar>
            <w:vAlign w:val="center"/>
          </w:tcPr>
          <w:p w14:paraId="01698EB6" w14:textId="016BB368" w:rsidR="00717F5C" w:rsidRPr="00A1115A" w:rsidRDefault="00717F5C" w:rsidP="00717F5C">
            <w:pPr>
              <w:pStyle w:val="TAC"/>
              <w:rPr>
                <w:rFonts w:eastAsia="Yu Mincho"/>
              </w:rPr>
            </w:pPr>
          </w:p>
        </w:tc>
        <w:tc>
          <w:tcPr>
            <w:tcW w:w="567" w:type="dxa"/>
            <w:tcMar>
              <w:left w:w="28" w:type="dxa"/>
              <w:right w:w="28" w:type="dxa"/>
            </w:tcMar>
            <w:vAlign w:val="center"/>
          </w:tcPr>
          <w:p w14:paraId="49948182" w14:textId="1BCE5BB9" w:rsidR="00717F5C" w:rsidRPr="00A1115A" w:rsidRDefault="00717F5C" w:rsidP="00717F5C">
            <w:pPr>
              <w:pStyle w:val="TAC"/>
              <w:rPr>
                <w:rFonts w:eastAsia="Yu Mincho"/>
              </w:rPr>
            </w:pPr>
          </w:p>
        </w:tc>
        <w:tc>
          <w:tcPr>
            <w:tcW w:w="567" w:type="dxa"/>
            <w:tcMar>
              <w:left w:w="28" w:type="dxa"/>
              <w:right w:w="28" w:type="dxa"/>
            </w:tcMar>
            <w:vAlign w:val="center"/>
          </w:tcPr>
          <w:p w14:paraId="61392434" w14:textId="56A191DD" w:rsidR="00717F5C" w:rsidRPr="00A1115A" w:rsidRDefault="00717F5C" w:rsidP="00717F5C">
            <w:pPr>
              <w:pStyle w:val="TAC"/>
              <w:rPr>
                <w:rFonts w:eastAsia="Yu Mincho"/>
              </w:rPr>
            </w:pPr>
          </w:p>
        </w:tc>
        <w:tc>
          <w:tcPr>
            <w:tcW w:w="709" w:type="dxa"/>
            <w:vAlign w:val="center"/>
          </w:tcPr>
          <w:p w14:paraId="15C183D6" w14:textId="77777777" w:rsidR="00717F5C" w:rsidRDefault="00717F5C" w:rsidP="00717F5C">
            <w:pPr>
              <w:pStyle w:val="TAC"/>
            </w:pPr>
          </w:p>
        </w:tc>
        <w:tc>
          <w:tcPr>
            <w:tcW w:w="709" w:type="dxa"/>
            <w:tcMar>
              <w:left w:w="28" w:type="dxa"/>
              <w:right w:w="28" w:type="dxa"/>
            </w:tcMar>
            <w:vAlign w:val="center"/>
          </w:tcPr>
          <w:p w14:paraId="682ECB3C" w14:textId="769FD830" w:rsidR="00717F5C" w:rsidRPr="00A1115A" w:rsidRDefault="00717F5C" w:rsidP="00717F5C">
            <w:pPr>
              <w:pStyle w:val="TAC"/>
              <w:rPr>
                <w:rFonts w:eastAsia="Yu Mincho"/>
              </w:rPr>
            </w:pPr>
          </w:p>
        </w:tc>
        <w:tc>
          <w:tcPr>
            <w:tcW w:w="709" w:type="dxa"/>
            <w:vAlign w:val="center"/>
          </w:tcPr>
          <w:p w14:paraId="3D21C186" w14:textId="77777777" w:rsidR="00717F5C" w:rsidRPr="00A1115A" w:rsidRDefault="00717F5C" w:rsidP="00717F5C">
            <w:pPr>
              <w:pStyle w:val="TAC"/>
              <w:rPr>
                <w:rFonts w:eastAsia="Yu Mincho"/>
              </w:rPr>
            </w:pPr>
          </w:p>
        </w:tc>
        <w:tc>
          <w:tcPr>
            <w:tcW w:w="709" w:type="dxa"/>
            <w:tcMar>
              <w:left w:w="28" w:type="dxa"/>
              <w:right w:w="28" w:type="dxa"/>
            </w:tcMar>
            <w:vAlign w:val="center"/>
          </w:tcPr>
          <w:p w14:paraId="6637AFA9" w14:textId="603A7184" w:rsidR="00717F5C" w:rsidRPr="00A1115A" w:rsidRDefault="00717F5C" w:rsidP="00717F5C">
            <w:pPr>
              <w:pStyle w:val="TAC"/>
              <w:rPr>
                <w:rFonts w:eastAsia="Yu Mincho"/>
              </w:rPr>
            </w:pPr>
          </w:p>
        </w:tc>
        <w:tc>
          <w:tcPr>
            <w:tcW w:w="567" w:type="dxa"/>
            <w:tcMar>
              <w:left w:w="28" w:type="dxa"/>
              <w:right w:w="28" w:type="dxa"/>
            </w:tcMar>
          </w:tcPr>
          <w:p w14:paraId="015AD1B2" w14:textId="77777777" w:rsidR="00717F5C" w:rsidRPr="00A1115A" w:rsidRDefault="00717F5C" w:rsidP="00717F5C">
            <w:pPr>
              <w:pStyle w:val="TAC"/>
              <w:rPr>
                <w:rFonts w:eastAsia="Yu Mincho"/>
              </w:rPr>
            </w:pPr>
          </w:p>
        </w:tc>
        <w:tc>
          <w:tcPr>
            <w:tcW w:w="709" w:type="dxa"/>
            <w:tcMar>
              <w:left w:w="28" w:type="dxa"/>
              <w:right w:w="28" w:type="dxa"/>
            </w:tcMar>
          </w:tcPr>
          <w:p w14:paraId="142B5157" w14:textId="77777777" w:rsidR="00717F5C" w:rsidRPr="00A1115A" w:rsidRDefault="00717F5C" w:rsidP="00717F5C">
            <w:pPr>
              <w:pStyle w:val="TAC"/>
              <w:rPr>
                <w:rFonts w:eastAsia="Yu Mincho"/>
              </w:rPr>
            </w:pPr>
          </w:p>
        </w:tc>
        <w:tc>
          <w:tcPr>
            <w:tcW w:w="567" w:type="dxa"/>
            <w:tcMar>
              <w:left w:w="28" w:type="dxa"/>
              <w:right w:w="28" w:type="dxa"/>
            </w:tcMar>
            <w:vAlign w:val="center"/>
          </w:tcPr>
          <w:p w14:paraId="5CDC2882" w14:textId="77777777" w:rsidR="00717F5C" w:rsidRPr="00A1115A" w:rsidRDefault="00717F5C" w:rsidP="00717F5C">
            <w:pPr>
              <w:pStyle w:val="TAC"/>
              <w:rPr>
                <w:rFonts w:eastAsia="Yu Mincho"/>
              </w:rPr>
            </w:pPr>
          </w:p>
        </w:tc>
        <w:tc>
          <w:tcPr>
            <w:tcW w:w="628" w:type="dxa"/>
            <w:tcMar>
              <w:left w:w="28" w:type="dxa"/>
              <w:right w:w="28" w:type="dxa"/>
            </w:tcMar>
            <w:vAlign w:val="center"/>
          </w:tcPr>
          <w:p w14:paraId="050AE786" w14:textId="22306F19" w:rsidR="00717F5C" w:rsidRPr="00A1115A" w:rsidRDefault="00717F5C" w:rsidP="00717F5C">
            <w:pPr>
              <w:pStyle w:val="TAC"/>
              <w:rPr>
                <w:rFonts w:eastAsia="Yu Mincho"/>
              </w:rPr>
            </w:pPr>
          </w:p>
        </w:tc>
        <w:tc>
          <w:tcPr>
            <w:tcW w:w="643" w:type="dxa"/>
            <w:tcMar>
              <w:left w:w="28" w:type="dxa"/>
              <w:right w:w="28" w:type="dxa"/>
            </w:tcMar>
          </w:tcPr>
          <w:p w14:paraId="0E60A4D9" w14:textId="6C7D68F5" w:rsidR="00717F5C" w:rsidRPr="00A1115A" w:rsidRDefault="00717F5C" w:rsidP="00717F5C">
            <w:pPr>
              <w:pStyle w:val="TAC"/>
              <w:rPr>
                <w:rFonts w:eastAsia="Yu Mincho"/>
              </w:rPr>
            </w:pPr>
          </w:p>
        </w:tc>
      </w:tr>
      <w:tr w:rsidR="00717F5C" w:rsidRPr="00A1115A" w14:paraId="3C52E39A" w14:textId="77777777" w:rsidTr="00811987">
        <w:trPr>
          <w:jc w:val="center"/>
        </w:trPr>
        <w:tc>
          <w:tcPr>
            <w:tcW w:w="707" w:type="dxa"/>
            <w:tcBorders>
              <w:top w:val="nil"/>
              <w:bottom w:val="nil"/>
            </w:tcBorders>
            <w:shd w:val="clear" w:color="auto" w:fill="auto"/>
            <w:tcMar>
              <w:left w:w="28" w:type="dxa"/>
              <w:right w:w="28" w:type="dxa"/>
            </w:tcMar>
            <w:vAlign w:val="center"/>
          </w:tcPr>
          <w:p w14:paraId="3054BE2A" w14:textId="77777777" w:rsidR="00717F5C" w:rsidRPr="00A1115A" w:rsidRDefault="00717F5C" w:rsidP="00717F5C">
            <w:pPr>
              <w:pStyle w:val="TAC"/>
              <w:keepNext w:val="0"/>
              <w:rPr>
                <w:rFonts w:eastAsia="Yu Mincho"/>
              </w:rPr>
            </w:pPr>
          </w:p>
        </w:tc>
        <w:tc>
          <w:tcPr>
            <w:tcW w:w="709" w:type="dxa"/>
            <w:tcMar>
              <w:left w:w="28" w:type="dxa"/>
              <w:right w:w="28" w:type="dxa"/>
            </w:tcMar>
            <w:vAlign w:val="center"/>
          </w:tcPr>
          <w:p w14:paraId="3E1024A7" w14:textId="5C8AE271" w:rsidR="00717F5C" w:rsidRPr="00A1115A" w:rsidRDefault="00717F5C" w:rsidP="00717F5C">
            <w:pPr>
              <w:pStyle w:val="TAC"/>
              <w:keepNext w:val="0"/>
              <w:rPr>
                <w:rFonts w:eastAsia="Yu Mincho"/>
              </w:rPr>
            </w:pPr>
            <w:r w:rsidRPr="00A1115A">
              <w:rPr>
                <w:rFonts w:eastAsia="Yu Mincho" w:hint="eastAsia"/>
                <w:lang w:eastAsia="zh-CN"/>
              </w:rPr>
              <w:t>30</w:t>
            </w:r>
          </w:p>
        </w:tc>
        <w:tc>
          <w:tcPr>
            <w:tcW w:w="566" w:type="dxa"/>
            <w:tcMar>
              <w:left w:w="28" w:type="dxa"/>
              <w:right w:w="28" w:type="dxa"/>
            </w:tcMar>
          </w:tcPr>
          <w:p w14:paraId="0C5AFAE1" w14:textId="77777777" w:rsidR="00717F5C" w:rsidRPr="00A1115A" w:rsidRDefault="00717F5C" w:rsidP="00717F5C">
            <w:pPr>
              <w:pStyle w:val="TAC"/>
              <w:rPr>
                <w:rFonts w:eastAsia="Yu Mincho"/>
              </w:rPr>
            </w:pPr>
          </w:p>
        </w:tc>
        <w:tc>
          <w:tcPr>
            <w:tcW w:w="637" w:type="dxa"/>
            <w:tcMar>
              <w:left w:w="28" w:type="dxa"/>
              <w:right w:w="28" w:type="dxa"/>
            </w:tcMar>
          </w:tcPr>
          <w:p w14:paraId="195745E9" w14:textId="348FA8B8" w:rsidR="00717F5C" w:rsidRPr="00A1115A" w:rsidRDefault="00717F5C" w:rsidP="00717F5C">
            <w:pPr>
              <w:pStyle w:val="TAC"/>
              <w:rPr>
                <w:rFonts w:eastAsia="Yu Mincho"/>
              </w:rPr>
            </w:pPr>
            <w:r>
              <w:t>10</w:t>
            </w:r>
          </w:p>
        </w:tc>
        <w:tc>
          <w:tcPr>
            <w:tcW w:w="638" w:type="dxa"/>
            <w:tcMar>
              <w:left w:w="28" w:type="dxa"/>
              <w:right w:w="28" w:type="dxa"/>
            </w:tcMar>
          </w:tcPr>
          <w:p w14:paraId="4421A9A7" w14:textId="2477B1D6" w:rsidR="00717F5C" w:rsidRPr="00A1115A" w:rsidRDefault="00717F5C" w:rsidP="00717F5C">
            <w:pPr>
              <w:pStyle w:val="TAC"/>
              <w:rPr>
                <w:rFonts w:eastAsia="Yu Mincho"/>
              </w:rPr>
            </w:pPr>
            <w:r>
              <w:t>15</w:t>
            </w:r>
          </w:p>
        </w:tc>
        <w:tc>
          <w:tcPr>
            <w:tcW w:w="708" w:type="dxa"/>
            <w:tcMar>
              <w:left w:w="28" w:type="dxa"/>
              <w:right w:w="28" w:type="dxa"/>
            </w:tcMar>
            <w:vAlign w:val="center"/>
          </w:tcPr>
          <w:p w14:paraId="5A763360" w14:textId="1BB85B42" w:rsidR="00717F5C" w:rsidRPr="00A1115A" w:rsidRDefault="00717F5C" w:rsidP="00717F5C">
            <w:pPr>
              <w:pStyle w:val="TAC"/>
              <w:rPr>
                <w:rFonts w:eastAsia="Yu Mincho"/>
              </w:rPr>
            </w:pPr>
          </w:p>
        </w:tc>
        <w:tc>
          <w:tcPr>
            <w:tcW w:w="567" w:type="dxa"/>
            <w:tcMar>
              <w:left w:w="28" w:type="dxa"/>
              <w:right w:w="28" w:type="dxa"/>
            </w:tcMar>
            <w:vAlign w:val="center"/>
          </w:tcPr>
          <w:p w14:paraId="039DBD33" w14:textId="0A91B943" w:rsidR="00717F5C" w:rsidRPr="00A1115A" w:rsidRDefault="00717F5C" w:rsidP="00717F5C">
            <w:pPr>
              <w:pStyle w:val="TAC"/>
              <w:rPr>
                <w:rFonts w:eastAsia="Yu Mincho"/>
              </w:rPr>
            </w:pPr>
          </w:p>
        </w:tc>
        <w:tc>
          <w:tcPr>
            <w:tcW w:w="567" w:type="dxa"/>
            <w:tcMar>
              <w:left w:w="28" w:type="dxa"/>
              <w:right w:w="28" w:type="dxa"/>
            </w:tcMar>
            <w:vAlign w:val="center"/>
          </w:tcPr>
          <w:p w14:paraId="55700067" w14:textId="137D015B" w:rsidR="00717F5C" w:rsidRPr="00A1115A" w:rsidRDefault="00717F5C" w:rsidP="00717F5C">
            <w:pPr>
              <w:pStyle w:val="TAC"/>
              <w:rPr>
                <w:rFonts w:eastAsia="Yu Mincho"/>
              </w:rPr>
            </w:pPr>
          </w:p>
        </w:tc>
        <w:tc>
          <w:tcPr>
            <w:tcW w:w="709" w:type="dxa"/>
            <w:vAlign w:val="center"/>
          </w:tcPr>
          <w:p w14:paraId="0951F94A" w14:textId="77777777" w:rsidR="00717F5C" w:rsidRDefault="00717F5C" w:rsidP="00717F5C">
            <w:pPr>
              <w:pStyle w:val="TAC"/>
            </w:pPr>
          </w:p>
        </w:tc>
        <w:tc>
          <w:tcPr>
            <w:tcW w:w="709" w:type="dxa"/>
            <w:tcMar>
              <w:left w:w="28" w:type="dxa"/>
              <w:right w:w="28" w:type="dxa"/>
            </w:tcMar>
            <w:vAlign w:val="center"/>
          </w:tcPr>
          <w:p w14:paraId="44CC5612" w14:textId="6D35B21B" w:rsidR="00717F5C" w:rsidRPr="00A1115A" w:rsidRDefault="00717F5C" w:rsidP="00717F5C">
            <w:pPr>
              <w:pStyle w:val="TAC"/>
              <w:rPr>
                <w:rFonts w:eastAsia="Yu Mincho"/>
              </w:rPr>
            </w:pPr>
          </w:p>
        </w:tc>
        <w:tc>
          <w:tcPr>
            <w:tcW w:w="709" w:type="dxa"/>
            <w:vAlign w:val="center"/>
          </w:tcPr>
          <w:p w14:paraId="561A01AD" w14:textId="77777777" w:rsidR="00717F5C" w:rsidRPr="00A1115A" w:rsidRDefault="00717F5C" w:rsidP="00717F5C">
            <w:pPr>
              <w:pStyle w:val="TAC"/>
              <w:rPr>
                <w:rFonts w:eastAsia="Yu Mincho"/>
              </w:rPr>
            </w:pPr>
          </w:p>
        </w:tc>
        <w:tc>
          <w:tcPr>
            <w:tcW w:w="709" w:type="dxa"/>
            <w:tcMar>
              <w:left w:w="28" w:type="dxa"/>
              <w:right w:w="28" w:type="dxa"/>
            </w:tcMar>
            <w:vAlign w:val="center"/>
          </w:tcPr>
          <w:p w14:paraId="6E0EC488" w14:textId="263B9042" w:rsidR="00717F5C" w:rsidRPr="00A1115A" w:rsidRDefault="00717F5C" w:rsidP="00717F5C">
            <w:pPr>
              <w:pStyle w:val="TAC"/>
              <w:rPr>
                <w:rFonts w:eastAsia="Yu Mincho"/>
              </w:rPr>
            </w:pPr>
          </w:p>
        </w:tc>
        <w:tc>
          <w:tcPr>
            <w:tcW w:w="567" w:type="dxa"/>
            <w:tcMar>
              <w:left w:w="28" w:type="dxa"/>
              <w:right w:w="28" w:type="dxa"/>
            </w:tcMar>
          </w:tcPr>
          <w:p w14:paraId="479686FF" w14:textId="77777777" w:rsidR="00717F5C" w:rsidRPr="00A1115A" w:rsidRDefault="00717F5C" w:rsidP="00717F5C">
            <w:pPr>
              <w:pStyle w:val="TAC"/>
              <w:rPr>
                <w:rFonts w:eastAsia="Yu Mincho"/>
              </w:rPr>
            </w:pPr>
          </w:p>
        </w:tc>
        <w:tc>
          <w:tcPr>
            <w:tcW w:w="709" w:type="dxa"/>
            <w:tcMar>
              <w:left w:w="28" w:type="dxa"/>
              <w:right w:w="28" w:type="dxa"/>
            </w:tcMar>
          </w:tcPr>
          <w:p w14:paraId="74C5CC8F" w14:textId="77777777" w:rsidR="00717F5C" w:rsidRPr="00A1115A" w:rsidRDefault="00717F5C" w:rsidP="00717F5C">
            <w:pPr>
              <w:pStyle w:val="TAC"/>
              <w:rPr>
                <w:rFonts w:eastAsia="Yu Mincho"/>
              </w:rPr>
            </w:pPr>
          </w:p>
        </w:tc>
        <w:tc>
          <w:tcPr>
            <w:tcW w:w="567" w:type="dxa"/>
            <w:tcMar>
              <w:left w:w="28" w:type="dxa"/>
              <w:right w:w="28" w:type="dxa"/>
            </w:tcMar>
            <w:vAlign w:val="center"/>
          </w:tcPr>
          <w:p w14:paraId="634587AD" w14:textId="77777777" w:rsidR="00717F5C" w:rsidRPr="00A1115A" w:rsidRDefault="00717F5C" w:rsidP="00717F5C">
            <w:pPr>
              <w:pStyle w:val="TAC"/>
              <w:rPr>
                <w:rFonts w:eastAsia="Yu Mincho"/>
              </w:rPr>
            </w:pPr>
          </w:p>
        </w:tc>
        <w:tc>
          <w:tcPr>
            <w:tcW w:w="628" w:type="dxa"/>
            <w:tcMar>
              <w:left w:w="28" w:type="dxa"/>
              <w:right w:w="28" w:type="dxa"/>
            </w:tcMar>
            <w:vAlign w:val="center"/>
          </w:tcPr>
          <w:p w14:paraId="7D72F041" w14:textId="3722E1BB" w:rsidR="00717F5C" w:rsidRPr="00A1115A" w:rsidRDefault="00717F5C" w:rsidP="00717F5C">
            <w:pPr>
              <w:pStyle w:val="TAC"/>
              <w:rPr>
                <w:rFonts w:eastAsia="Yu Mincho"/>
              </w:rPr>
            </w:pPr>
          </w:p>
        </w:tc>
        <w:tc>
          <w:tcPr>
            <w:tcW w:w="643" w:type="dxa"/>
            <w:tcMar>
              <w:left w:w="28" w:type="dxa"/>
              <w:right w:w="28" w:type="dxa"/>
            </w:tcMar>
          </w:tcPr>
          <w:p w14:paraId="3D77E9D8" w14:textId="77777777" w:rsidR="00717F5C" w:rsidRPr="00A1115A" w:rsidRDefault="00717F5C" w:rsidP="00717F5C">
            <w:pPr>
              <w:pStyle w:val="TAC"/>
              <w:rPr>
                <w:rFonts w:eastAsia="Yu Mincho"/>
              </w:rPr>
            </w:pPr>
          </w:p>
        </w:tc>
      </w:tr>
      <w:tr w:rsidR="00717F5C" w:rsidRPr="00A1115A" w14:paraId="5E51DAA4" w14:textId="77777777" w:rsidTr="00811987">
        <w:trPr>
          <w:jc w:val="center"/>
        </w:trPr>
        <w:tc>
          <w:tcPr>
            <w:tcW w:w="707" w:type="dxa"/>
            <w:tcBorders>
              <w:top w:val="nil"/>
              <w:bottom w:val="single" w:sz="4" w:space="0" w:color="auto"/>
            </w:tcBorders>
            <w:shd w:val="clear" w:color="auto" w:fill="auto"/>
            <w:tcMar>
              <w:left w:w="28" w:type="dxa"/>
              <w:right w:w="28" w:type="dxa"/>
            </w:tcMar>
            <w:vAlign w:val="center"/>
          </w:tcPr>
          <w:p w14:paraId="52F26682" w14:textId="77777777" w:rsidR="00717F5C" w:rsidRPr="00A1115A" w:rsidRDefault="00717F5C" w:rsidP="00717F5C">
            <w:pPr>
              <w:pStyle w:val="TAC"/>
              <w:keepNext w:val="0"/>
              <w:rPr>
                <w:rFonts w:eastAsia="Yu Mincho"/>
              </w:rPr>
            </w:pPr>
          </w:p>
        </w:tc>
        <w:tc>
          <w:tcPr>
            <w:tcW w:w="709" w:type="dxa"/>
            <w:tcMar>
              <w:left w:w="28" w:type="dxa"/>
              <w:right w:w="28" w:type="dxa"/>
            </w:tcMar>
            <w:vAlign w:val="center"/>
          </w:tcPr>
          <w:p w14:paraId="385361B8" w14:textId="2F06F6F7" w:rsidR="00717F5C" w:rsidRPr="00A1115A" w:rsidRDefault="00717F5C" w:rsidP="00717F5C">
            <w:pPr>
              <w:pStyle w:val="TAC"/>
              <w:keepNext w:val="0"/>
              <w:rPr>
                <w:rFonts w:eastAsia="Yu Mincho"/>
              </w:rPr>
            </w:pPr>
            <w:r w:rsidRPr="00A1115A">
              <w:rPr>
                <w:rFonts w:eastAsia="Yu Mincho" w:hint="eastAsia"/>
                <w:lang w:eastAsia="zh-CN"/>
              </w:rPr>
              <w:t>60</w:t>
            </w:r>
          </w:p>
        </w:tc>
        <w:tc>
          <w:tcPr>
            <w:tcW w:w="566" w:type="dxa"/>
            <w:tcMar>
              <w:left w:w="28" w:type="dxa"/>
              <w:right w:w="28" w:type="dxa"/>
            </w:tcMar>
          </w:tcPr>
          <w:p w14:paraId="71D8972C" w14:textId="43690905" w:rsidR="00717F5C" w:rsidRPr="00A1115A" w:rsidRDefault="00717F5C" w:rsidP="00717F5C">
            <w:pPr>
              <w:pStyle w:val="TAC"/>
              <w:rPr>
                <w:rFonts w:eastAsia="Yu Mincho"/>
              </w:rPr>
            </w:pPr>
          </w:p>
        </w:tc>
        <w:tc>
          <w:tcPr>
            <w:tcW w:w="637" w:type="dxa"/>
            <w:tcMar>
              <w:left w:w="28" w:type="dxa"/>
              <w:right w:w="28" w:type="dxa"/>
            </w:tcMar>
          </w:tcPr>
          <w:p w14:paraId="1D2C7031" w14:textId="7A1544E2" w:rsidR="00717F5C" w:rsidRPr="00A1115A" w:rsidRDefault="00717F5C" w:rsidP="00717F5C">
            <w:pPr>
              <w:pStyle w:val="TAC"/>
              <w:rPr>
                <w:rFonts w:eastAsia="Yu Mincho"/>
              </w:rPr>
            </w:pPr>
            <w:r>
              <w:t>10</w:t>
            </w:r>
          </w:p>
        </w:tc>
        <w:tc>
          <w:tcPr>
            <w:tcW w:w="638" w:type="dxa"/>
            <w:tcMar>
              <w:left w:w="28" w:type="dxa"/>
              <w:right w:w="28" w:type="dxa"/>
            </w:tcMar>
          </w:tcPr>
          <w:p w14:paraId="4CD8CF5B" w14:textId="3B2A3E60" w:rsidR="00717F5C" w:rsidRPr="00A1115A" w:rsidRDefault="00717F5C" w:rsidP="00717F5C">
            <w:pPr>
              <w:pStyle w:val="TAC"/>
              <w:rPr>
                <w:rFonts w:eastAsia="Yu Mincho"/>
              </w:rPr>
            </w:pPr>
            <w:r>
              <w:t>15</w:t>
            </w:r>
          </w:p>
        </w:tc>
        <w:tc>
          <w:tcPr>
            <w:tcW w:w="708" w:type="dxa"/>
            <w:tcMar>
              <w:left w:w="28" w:type="dxa"/>
              <w:right w:w="28" w:type="dxa"/>
            </w:tcMar>
            <w:vAlign w:val="center"/>
          </w:tcPr>
          <w:p w14:paraId="3497C1CE" w14:textId="4C8EF6A5" w:rsidR="00717F5C" w:rsidRPr="00A1115A" w:rsidRDefault="00717F5C" w:rsidP="00717F5C">
            <w:pPr>
              <w:pStyle w:val="TAC"/>
              <w:rPr>
                <w:rFonts w:eastAsia="Yu Mincho"/>
              </w:rPr>
            </w:pPr>
          </w:p>
        </w:tc>
        <w:tc>
          <w:tcPr>
            <w:tcW w:w="567" w:type="dxa"/>
            <w:tcMar>
              <w:left w:w="28" w:type="dxa"/>
              <w:right w:w="28" w:type="dxa"/>
            </w:tcMar>
            <w:vAlign w:val="center"/>
          </w:tcPr>
          <w:p w14:paraId="3CF2DD51" w14:textId="77777777" w:rsidR="00717F5C" w:rsidRPr="00A1115A" w:rsidRDefault="00717F5C" w:rsidP="00717F5C">
            <w:pPr>
              <w:pStyle w:val="TAC"/>
              <w:rPr>
                <w:rFonts w:eastAsia="Yu Mincho"/>
              </w:rPr>
            </w:pPr>
          </w:p>
        </w:tc>
        <w:tc>
          <w:tcPr>
            <w:tcW w:w="567" w:type="dxa"/>
            <w:tcMar>
              <w:left w:w="28" w:type="dxa"/>
              <w:right w:w="28" w:type="dxa"/>
            </w:tcMar>
            <w:vAlign w:val="center"/>
          </w:tcPr>
          <w:p w14:paraId="4C215254" w14:textId="77777777" w:rsidR="00717F5C" w:rsidRPr="00A1115A" w:rsidRDefault="00717F5C" w:rsidP="00717F5C">
            <w:pPr>
              <w:pStyle w:val="TAC"/>
              <w:rPr>
                <w:rFonts w:eastAsia="Yu Mincho"/>
              </w:rPr>
            </w:pPr>
          </w:p>
        </w:tc>
        <w:tc>
          <w:tcPr>
            <w:tcW w:w="709" w:type="dxa"/>
            <w:vAlign w:val="center"/>
          </w:tcPr>
          <w:p w14:paraId="310CAFD8" w14:textId="77777777" w:rsidR="00717F5C" w:rsidRPr="00A1115A" w:rsidRDefault="00717F5C" w:rsidP="00717F5C">
            <w:pPr>
              <w:pStyle w:val="TAC"/>
              <w:rPr>
                <w:rFonts w:eastAsia="Yu Mincho"/>
              </w:rPr>
            </w:pPr>
          </w:p>
        </w:tc>
        <w:tc>
          <w:tcPr>
            <w:tcW w:w="709" w:type="dxa"/>
            <w:tcMar>
              <w:left w:w="28" w:type="dxa"/>
              <w:right w:w="28" w:type="dxa"/>
            </w:tcMar>
            <w:vAlign w:val="center"/>
          </w:tcPr>
          <w:p w14:paraId="35603B8E" w14:textId="3FAB7DFA" w:rsidR="00717F5C" w:rsidRPr="00A1115A" w:rsidRDefault="00717F5C" w:rsidP="00717F5C">
            <w:pPr>
              <w:pStyle w:val="TAC"/>
              <w:rPr>
                <w:rFonts w:eastAsia="Yu Mincho"/>
              </w:rPr>
            </w:pPr>
          </w:p>
        </w:tc>
        <w:tc>
          <w:tcPr>
            <w:tcW w:w="709" w:type="dxa"/>
            <w:vAlign w:val="center"/>
          </w:tcPr>
          <w:p w14:paraId="7000638C" w14:textId="77777777" w:rsidR="00717F5C" w:rsidRPr="00A1115A" w:rsidRDefault="00717F5C" w:rsidP="00717F5C">
            <w:pPr>
              <w:pStyle w:val="TAC"/>
              <w:rPr>
                <w:rFonts w:eastAsia="Yu Mincho"/>
              </w:rPr>
            </w:pPr>
          </w:p>
        </w:tc>
        <w:tc>
          <w:tcPr>
            <w:tcW w:w="709" w:type="dxa"/>
            <w:tcMar>
              <w:left w:w="28" w:type="dxa"/>
              <w:right w:w="28" w:type="dxa"/>
            </w:tcMar>
            <w:vAlign w:val="center"/>
          </w:tcPr>
          <w:p w14:paraId="47D984A9" w14:textId="787307D5" w:rsidR="00717F5C" w:rsidRPr="00A1115A" w:rsidRDefault="00717F5C" w:rsidP="00717F5C">
            <w:pPr>
              <w:pStyle w:val="TAC"/>
              <w:rPr>
                <w:rFonts w:eastAsia="Yu Mincho"/>
              </w:rPr>
            </w:pPr>
          </w:p>
        </w:tc>
        <w:tc>
          <w:tcPr>
            <w:tcW w:w="567" w:type="dxa"/>
            <w:tcMar>
              <w:left w:w="28" w:type="dxa"/>
              <w:right w:w="28" w:type="dxa"/>
            </w:tcMar>
          </w:tcPr>
          <w:p w14:paraId="7EC32B92" w14:textId="77777777" w:rsidR="00717F5C" w:rsidRPr="00A1115A" w:rsidRDefault="00717F5C" w:rsidP="00717F5C">
            <w:pPr>
              <w:pStyle w:val="TAC"/>
              <w:rPr>
                <w:rFonts w:eastAsia="Yu Mincho"/>
              </w:rPr>
            </w:pPr>
          </w:p>
        </w:tc>
        <w:tc>
          <w:tcPr>
            <w:tcW w:w="709" w:type="dxa"/>
            <w:tcMar>
              <w:left w:w="28" w:type="dxa"/>
              <w:right w:w="28" w:type="dxa"/>
            </w:tcMar>
          </w:tcPr>
          <w:p w14:paraId="206B7AA0" w14:textId="77777777" w:rsidR="00717F5C" w:rsidRPr="00A1115A" w:rsidRDefault="00717F5C" w:rsidP="00717F5C">
            <w:pPr>
              <w:pStyle w:val="TAC"/>
              <w:rPr>
                <w:rFonts w:eastAsia="Yu Mincho"/>
              </w:rPr>
            </w:pPr>
          </w:p>
        </w:tc>
        <w:tc>
          <w:tcPr>
            <w:tcW w:w="567" w:type="dxa"/>
            <w:tcMar>
              <w:left w:w="28" w:type="dxa"/>
              <w:right w:w="28" w:type="dxa"/>
            </w:tcMar>
            <w:vAlign w:val="center"/>
          </w:tcPr>
          <w:p w14:paraId="564C05E5" w14:textId="77777777" w:rsidR="00717F5C" w:rsidRPr="00A1115A" w:rsidRDefault="00717F5C" w:rsidP="00717F5C">
            <w:pPr>
              <w:pStyle w:val="TAC"/>
              <w:rPr>
                <w:rFonts w:eastAsia="Yu Mincho"/>
              </w:rPr>
            </w:pPr>
          </w:p>
        </w:tc>
        <w:tc>
          <w:tcPr>
            <w:tcW w:w="628" w:type="dxa"/>
            <w:tcMar>
              <w:left w:w="28" w:type="dxa"/>
              <w:right w:w="28" w:type="dxa"/>
            </w:tcMar>
            <w:vAlign w:val="center"/>
          </w:tcPr>
          <w:p w14:paraId="3D8AFDC1" w14:textId="503A9FFE" w:rsidR="00717F5C" w:rsidRPr="00A1115A" w:rsidRDefault="00717F5C" w:rsidP="00717F5C">
            <w:pPr>
              <w:pStyle w:val="TAC"/>
              <w:rPr>
                <w:rFonts w:eastAsia="Yu Mincho"/>
              </w:rPr>
            </w:pPr>
          </w:p>
        </w:tc>
        <w:tc>
          <w:tcPr>
            <w:tcW w:w="643" w:type="dxa"/>
            <w:tcMar>
              <w:left w:w="28" w:type="dxa"/>
              <w:right w:w="28" w:type="dxa"/>
            </w:tcMar>
          </w:tcPr>
          <w:p w14:paraId="1835AD9B" w14:textId="77777777" w:rsidR="00717F5C" w:rsidRPr="00A1115A" w:rsidRDefault="00717F5C" w:rsidP="00717F5C">
            <w:pPr>
              <w:pStyle w:val="TAC"/>
              <w:rPr>
                <w:rFonts w:eastAsia="Yu Mincho"/>
              </w:rPr>
            </w:pPr>
          </w:p>
        </w:tc>
      </w:tr>
      <w:tr w:rsidR="00717F5C" w:rsidRPr="00A1115A" w14:paraId="0C0D0EC7" w14:textId="77777777" w:rsidTr="00811987">
        <w:trPr>
          <w:jc w:val="center"/>
        </w:trPr>
        <w:tc>
          <w:tcPr>
            <w:tcW w:w="707" w:type="dxa"/>
            <w:tcBorders>
              <w:bottom w:val="nil"/>
            </w:tcBorders>
            <w:shd w:val="clear" w:color="auto" w:fill="auto"/>
            <w:tcMar>
              <w:left w:w="28" w:type="dxa"/>
              <w:right w:w="28" w:type="dxa"/>
            </w:tcMar>
            <w:vAlign w:val="center"/>
          </w:tcPr>
          <w:p w14:paraId="053D9C6D" w14:textId="77777777" w:rsidR="00717F5C" w:rsidRPr="00A1115A" w:rsidRDefault="00717F5C" w:rsidP="00717F5C">
            <w:pPr>
              <w:keepLines/>
              <w:spacing w:after="0"/>
              <w:jc w:val="center"/>
              <w:rPr>
                <w:rFonts w:ascii="Arial" w:eastAsia="Yu Mincho" w:hAnsi="Arial"/>
                <w:sz w:val="18"/>
              </w:rPr>
            </w:pPr>
            <w:r w:rsidRPr="00A1115A">
              <w:rPr>
                <w:rFonts w:ascii="Arial" w:eastAsia="Yu Mincho" w:hAnsi="Arial" w:cs="Arial"/>
                <w:sz w:val="18"/>
                <w:szCs w:val="18"/>
              </w:rPr>
              <w:t>n96</w:t>
            </w:r>
          </w:p>
        </w:tc>
        <w:tc>
          <w:tcPr>
            <w:tcW w:w="709" w:type="dxa"/>
            <w:tcMar>
              <w:left w:w="28" w:type="dxa"/>
              <w:right w:w="28" w:type="dxa"/>
            </w:tcMar>
            <w:vAlign w:val="center"/>
          </w:tcPr>
          <w:p w14:paraId="27A6A2B8" w14:textId="673C824A" w:rsidR="00717F5C" w:rsidRPr="00A1115A" w:rsidRDefault="00717F5C" w:rsidP="00717F5C">
            <w:pPr>
              <w:keepLines/>
              <w:spacing w:after="0"/>
              <w:jc w:val="center"/>
              <w:rPr>
                <w:rFonts w:ascii="Arial" w:eastAsia="Yu Mincho" w:hAnsi="Arial"/>
                <w:sz w:val="18"/>
                <w:lang w:eastAsia="zh-CN"/>
              </w:rPr>
            </w:pPr>
            <w:r w:rsidRPr="00A1115A">
              <w:rPr>
                <w:rFonts w:ascii="Arial" w:eastAsia="Yu Mincho" w:hAnsi="Arial" w:cs="Arial"/>
                <w:sz w:val="18"/>
                <w:szCs w:val="18"/>
              </w:rPr>
              <w:t>15</w:t>
            </w:r>
          </w:p>
        </w:tc>
        <w:tc>
          <w:tcPr>
            <w:tcW w:w="566" w:type="dxa"/>
            <w:tcMar>
              <w:left w:w="28" w:type="dxa"/>
              <w:right w:w="28" w:type="dxa"/>
            </w:tcMar>
          </w:tcPr>
          <w:p w14:paraId="3EBD2B42" w14:textId="77777777" w:rsidR="00717F5C" w:rsidRPr="00A1115A" w:rsidRDefault="00717F5C" w:rsidP="00717F5C">
            <w:pPr>
              <w:pStyle w:val="TAC"/>
              <w:rPr>
                <w:rFonts w:eastAsia="Yu Mincho"/>
              </w:rPr>
            </w:pPr>
          </w:p>
        </w:tc>
        <w:tc>
          <w:tcPr>
            <w:tcW w:w="637" w:type="dxa"/>
            <w:tcMar>
              <w:left w:w="28" w:type="dxa"/>
              <w:right w:w="28" w:type="dxa"/>
            </w:tcMar>
            <w:vAlign w:val="center"/>
          </w:tcPr>
          <w:p w14:paraId="7A316893" w14:textId="175F4EFD" w:rsidR="00717F5C" w:rsidRPr="00A1115A" w:rsidRDefault="00717F5C" w:rsidP="00717F5C">
            <w:pPr>
              <w:pStyle w:val="TAC"/>
            </w:pPr>
          </w:p>
        </w:tc>
        <w:tc>
          <w:tcPr>
            <w:tcW w:w="638" w:type="dxa"/>
            <w:tcMar>
              <w:left w:w="28" w:type="dxa"/>
              <w:right w:w="28" w:type="dxa"/>
            </w:tcMar>
            <w:vAlign w:val="center"/>
          </w:tcPr>
          <w:p w14:paraId="5485DB4B" w14:textId="3E660E49" w:rsidR="00717F5C" w:rsidRPr="00A1115A" w:rsidRDefault="00717F5C" w:rsidP="00717F5C">
            <w:pPr>
              <w:pStyle w:val="TAC"/>
            </w:pPr>
          </w:p>
        </w:tc>
        <w:tc>
          <w:tcPr>
            <w:tcW w:w="708" w:type="dxa"/>
            <w:tcMar>
              <w:left w:w="28" w:type="dxa"/>
              <w:right w:w="28" w:type="dxa"/>
            </w:tcMar>
            <w:vAlign w:val="center"/>
          </w:tcPr>
          <w:p w14:paraId="2E3AAAE2" w14:textId="432C3B5A" w:rsidR="00717F5C" w:rsidRPr="00A1115A" w:rsidRDefault="00717F5C" w:rsidP="00717F5C">
            <w:pPr>
              <w:pStyle w:val="TAC"/>
              <w:rPr>
                <w:rFonts w:eastAsia="Yu Mincho"/>
              </w:rPr>
            </w:pPr>
            <w:r>
              <w:rPr>
                <w:rFonts w:eastAsia="Yu Mincho" w:cs="Arial"/>
                <w:szCs w:val="18"/>
              </w:rPr>
              <w:t>20</w:t>
            </w:r>
          </w:p>
        </w:tc>
        <w:tc>
          <w:tcPr>
            <w:tcW w:w="567" w:type="dxa"/>
            <w:tcMar>
              <w:left w:w="28" w:type="dxa"/>
              <w:right w:w="28" w:type="dxa"/>
            </w:tcMar>
            <w:vAlign w:val="center"/>
          </w:tcPr>
          <w:p w14:paraId="1BBA6364" w14:textId="77777777" w:rsidR="00717F5C" w:rsidRPr="00A1115A" w:rsidRDefault="00717F5C" w:rsidP="00717F5C">
            <w:pPr>
              <w:pStyle w:val="TAC"/>
              <w:rPr>
                <w:rFonts w:eastAsia="Yu Mincho"/>
              </w:rPr>
            </w:pPr>
          </w:p>
        </w:tc>
        <w:tc>
          <w:tcPr>
            <w:tcW w:w="567" w:type="dxa"/>
            <w:tcMar>
              <w:left w:w="28" w:type="dxa"/>
              <w:right w:w="28" w:type="dxa"/>
            </w:tcMar>
            <w:vAlign w:val="center"/>
          </w:tcPr>
          <w:p w14:paraId="5883AB26" w14:textId="77777777" w:rsidR="00717F5C" w:rsidRPr="00A1115A" w:rsidRDefault="00717F5C" w:rsidP="00717F5C">
            <w:pPr>
              <w:pStyle w:val="TAC"/>
              <w:rPr>
                <w:rFonts w:eastAsia="Yu Mincho"/>
              </w:rPr>
            </w:pPr>
          </w:p>
        </w:tc>
        <w:tc>
          <w:tcPr>
            <w:tcW w:w="709" w:type="dxa"/>
            <w:vAlign w:val="center"/>
          </w:tcPr>
          <w:p w14:paraId="47BCAB55" w14:textId="6DF72B09" w:rsidR="00717F5C" w:rsidRPr="00A1115A" w:rsidRDefault="00717F5C" w:rsidP="00717F5C">
            <w:pPr>
              <w:pStyle w:val="TAC"/>
              <w:rPr>
                <w:rFonts w:eastAsia="Yu Mincho"/>
              </w:rPr>
            </w:pPr>
          </w:p>
        </w:tc>
        <w:tc>
          <w:tcPr>
            <w:tcW w:w="709" w:type="dxa"/>
            <w:tcMar>
              <w:left w:w="28" w:type="dxa"/>
              <w:right w:w="28" w:type="dxa"/>
            </w:tcMar>
            <w:vAlign w:val="center"/>
          </w:tcPr>
          <w:p w14:paraId="4E49B702" w14:textId="59665327" w:rsidR="00717F5C" w:rsidRPr="00A1115A" w:rsidRDefault="00717F5C" w:rsidP="00717F5C">
            <w:pPr>
              <w:pStyle w:val="TAC"/>
              <w:rPr>
                <w:rFonts w:eastAsia="Yu Mincho"/>
              </w:rPr>
            </w:pPr>
            <w:r>
              <w:rPr>
                <w:rFonts w:eastAsia="Yu Mincho" w:cs="Arial"/>
                <w:szCs w:val="18"/>
              </w:rPr>
              <w:t>40</w:t>
            </w:r>
          </w:p>
        </w:tc>
        <w:tc>
          <w:tcPr>
            <w:tcW w:w="709" w:type="dxa"/>
            <w:vAlign w:val="center"/>
          </w:tcPr>
          <w:p w14:paraId="33881BB6" w14:textId="77777777" w:rsidR="00717F5C" w:rsidRPr="00A1115A" w:rsidRDefault="00717F5C" w:rsidP="00717F5C">
            <w:pPr>
              <w:pStyle w:val="TAC"/>
              <w:rPr>
                <w:rFonts w:eastAsia="Yu Mincho"/>
              </w:rPr>
            </w:pPr>
          </w:p>
        </w:tc>
        <w:tc>
          <w:tcPr>
            <w:tcW w:w="709" w:type="dxa"/>
            <w:tcMar>
              <w:left w:w="28" w:type="dxa"/>
              <w:right w:w="28" w:type="dxa"/>
            </w:tcMar>
          </w:tcPr>
          <w:p w14:paraId="7CFE9845" w14:textId="4434AAC5" w:rsidR="00717F5C" w:rsidRPr="00A1115A" w:rsidRDefault="00717F5C" w:rsidP="00717F5C">
            <w:pPr>
              <w:pStyle w:val="TAC"/>
              <w:rPr>
                <w:rFonts w:eastAsia="Yu Mincho"/>
              </w:rPr>
            </w:pPr>
          </w:p>
        </w:tc>
        <w:tc>
          <w:tcPr>
            <w:tcW w:w="567" w:type="dxa"/>
            <w:tcMar>
              <w:left w:w="28" w:type="dxa"/>
              <w:right w:w="28" w:type="dxa"/>
            </w:tcMar>
            <w:vAlign w:val="center"/>
          </w:tcPr>
          <w:p w14:paraId="4E249962" w14:textId="77777777" w:rsidR="00717F5C" w:rsidRPr="00A1115A" w:rsidRDefault="00717F5C" w:rsidP="00717F5C">
            <w:pPr>
              <w:pStyle w:val="TAC"/>
              <w:rPr>
                <w:rFonts w:eastAsia="Yu Mincho"/>
              </w:rPr>
            </w:pPr>
          </w:p>
        </w:tc>
        <w:tc>
          <w:tcPr>
            <w:tcW w:w="709" w:type="dxa"/>
            <w:tcMar>
              <w:left w:w="28" w:type="dxa"/>
              <w:right w:w="28" w:type="dxa"/>
            </w:tcMar>
          </w:tcPr>
          <w:p w14:paraId="6D1D2A6D" w14:textId="77777777" w:rsidR="00717F5C" w:rsidRPr="00A1115A" w:rsidRDefault="00717F5C" w:rsidP="00717F5C">
            <w:pPr>
              <w:pStyle w:val="TAC"/>
              <w:rPr>
                <w:rFonts w:eastAsia="Yu Mincho"/>
              </w:rPr>
            </w:pPr>
          </w:p>
        </w:tc>
        <w:tc>
          <w:tcPr>
            <w:tcW w:w="567" w:type="dxa"/>
            <w:tcMar>
              <w:left w:w="28" w:type="dxa"/>
              <w:right w:w="28" w:type="dxa"/>
            </w:tcMar>
            <w:vAlign w:val="center"/>
          </w:tcPr>
          <w:p w14:paraId="12F19209" w14:textId="77777777" w:rsidR="00717F5C" w:rsidRPr="00A1115A" w:rsidRDefault="00717F5C" w:rsidP="00717F5C">
            <w:pPr>
              <w:pStyle w:val="TAC"/>
              <w:rPr>
                <w:rFonts w:eastAsia="Yu Mincho"/>
              </w:rPr>
            </w:pPr>
          </w:p>
        </w:tc>
        <w:tc>
          <w:tcPr>
            <w:tcW w:w="628" w:type="dxa"/>
            <w:tcMar>
              <w:left w:w="28" w:type="dxa"/>
              <w:right w:w="28" w:type="dxa"/>
            </w:tcMar>
          </w:tcPr>
          <w:p w14:paraId="587C0F40" w14:textId="7418C40A" w:rsidR="00717F5C" w:rsidRPr="00A1115A" w:rsidRDefault="00717F5C" w:rsidP="00717F5C">
            <w:pPr>
              <w:pStyle w:val="TAC"/>
              <w:rPr>
                <w:rFonts w:eastAsia="Yu Mincho"/>
              </w:rPr>
            </w:pPr>
          </w:p>
        </w:tc>
        <w:tc>
          <w:tcPr>
            <w:tcW w:w="643" w:type="dxa"/>
            <w:tcMar>
              <w:left w:w="28" w:type="dxa"/>
              <w:right w:w="28" w:type="dxa"/>
            </w:tcMar>
            <w:vAlign w:val="center"/>
          </w:tcPr>
          <w:p w14:paraId="2A61FBFE" w14:textId="77777777" w:rsidR="00717F5C" w:rsidRPr="00A1115A" w:rsidRDefault="00717F5C" w:rsidP="00717F5C">
            <w:pPr>
              <w:pStyle w:val="TAC"/>
              <w:rPr>
                <w:rFonts w:eastAsia="Yu Mincho"/>
              </w:rPr>
            </w:pPr>
          </w:p>
        </w:tc>
      </w:tr>
      <w:tr w:rsidR="00190AD7" w:rsidRPr="00A1115A" w14:paraId="344C35F2" w14:textId="77777777" w:rsidTr="00811987">
        <w:trPr>
          <w:jc w:val="center"/>
        </w:trPr>
        <w:tc>
          <w:tcPr>
            <w:tcW w:w="707" w:type="dxa"/>
            <w:tcBorders>
              <w:top w:val="nil"/>
              <w:bottom w:val="nil"/>
            </w:tcBorders>
            <w:shd w:val="clear" w:color="auto" w:fill="auto"/>
            <w:tcMar>
              <w:left w:w="28" w:type="dxa"/>
              <w:right w:w="28" w:type="dxa"/>
            </w:tcMar>
            <w:vAlign w:val="center"/>
          </w:tcPr>
          <w:p w14:paraId="6BFC910D" w14:textId="77777777" w:rsidR="00190AD7" w:rsidRPr="00A1115A" w:rsidRDefault="00190AD7" w:rsidP="00190AD7">
            <w:pPr>
              <w:keepLines/>
              <w:spacing w:after="0"/>
              <w:jc w:val="center"/>
              <w:rPr>
                <w:rFonts w:ascii="Arial" w:eastAsia="Yu Mincho" w:hAnsi="Arial"/>
                <w:sz w:val="18"/>
              </w:rPr>
            </w:pPr>
          </w:p>
        </w:tc>
        <w:tc>
          <w:tcPr>
            <w:tcW w:w="709" w:type="dxa"/>
            <w:tcMar>
              <w:left w:w="28" w:type="dxa"/>
              <w:right w:w="28" w:type="dxa"/>
            </w:tcMar>
            <w:vAlign w:val="center"/>
          </w:tcPr>
          <w:p w14:paraId="535598BB" w14:textId="0A10B45E" w:rsidR="00190AD7" w:rsidRPr="00A1115A" w:rsidRDefault="00190AD7" w:rsidP="00190AD7">
            <w:pPr>
              <w:keepLines/>
              <w:spacing w:after="0"/>
              <w:jc w:val="center"/>
              <w:rPr>
                <w:rFonts w:ascii="Arial" w:eastAsia="Yu Mincho" w:hAnsi="Arial"/>
                <w:sz w:val="18"/>
                <w:lang w:eastAsia="zh-CN"/>
              </w:rPr>
            </w:pPr>
            <w:r w:rsidRPr="00A1115A">
              <w:rPr>
                <w:rFonts w:ascii="Arial" w:eastAsia="Yu Mincho" w:hAnsi="Arial" w:cs="Arial"/>
                <w:sz w:val="18"/>
                <w:szCs w:val="18"/>
              </w:rPr>
              <w:t>30</w:t>
            </w:r>
          </w:p>
        </w:tc>
        <w:tc>
          <w:tcPr>
            <w:tcW w:w="566" w:type="dxa"/>
            <w:tcMar>
              <w:left w:w="28" w:type="dxa"/>
              <w:right w:w="28" w:type="dxa"/>
            </w:tcMar>
          </w:tcPr>
          <w:p w14:paraId="15D12543" w14:textId="77777777" w:rsidR="00190AD7" w:rsidRPr="00A1115A" w:rsidRDefault="00190AD7" w:rsidP="00190AD7">
            <w:pPr>
              <w:pStyle w:val="TAC"/>
              <w:rPr>
                <w:rFonts w:eastAsia="Yu Mincho"/>
              </w:rPr>
            </w:pPr>
          </w:p>
        </w:tc>
        <w:tc>
          <w:tcPr>
            <w:tcW w:w="637" w:type="dxa"/>
            <w:tcMar>
              <w:left w:w="28" w:type="dxa"/>
              <w:right w:w="28" w:type="dxa"/>
            </w:tcMar>
            <w:vAlign w:val="center"/>
          </w:tcPr>
          <w:p w14:paraId="138F4153" w14:textId="77777777" w:rsidR="00190AD7" w:rsidRPr="00A1115A" w:rsidRDefault="00190AD7" w:rsidP="00190AD7">
            <w:pPr>
              <w:pStyle w:val="TAC"/>
            </w:pPr>
          </w:p>
        </w:tc>
        <w:tc>
          <w:tcPr>
            <w:tcW w:w="638" w:type="dxa"/>
            <w:tcMar>
              <w:left w:w="28" w:type="dxa"/>
              <w:right w:w="28" w:type="dxa"/>
            </w:tcMar>
            <w:vAlign w:val="center"/>
          </w:tcPr>
          <w:p w14:paraId="79C9D9A7" w14:textId="77777777" w:rsidR="00190AD7" w:rsidRPr="00A1115A" w:rsidRDefault="00190AD7" w:rsidP="00190AD7">
            <w:pPr>
              <w:pStyle w:val="TAC"/>
            </w:pPr>
          </w:p>
        </w:tc>
        <w:tc>
          <w:tcPr>
            <w:tcW w:w="708" w:type="dxa"/>
            <w:tcMar>
              <w:left w:w="28" w:type="dxa"/>
              <w:right w:w="28" w:type="dxa"/>
            </w:tcMar>
            <w:vAlign w:val="center"/>
          </w:tcPr>
          <w:p w14:paraId="4FAFC6F7" w14:textId="3DE430EC" w:rsidR="00190AD7" w:rsidRPr="00A1115A" w:rsidRDefault="00190AD7" w:rsidP="00190AD7">
            <w:pPr>
              <w:pStyle w:val="TAC"/>
              <w:rPr>
                <w:rFonts w:eastAsia="Yu Mincho"/>
              </w:rPr>
            </w:pPr>
            <w:r>
              <w:rPr>
                <w:rFonts w:eastAsia="Yu Mincho" w:cs="Arial"/>
                <w:szCs w:val="18"/>
              </w:rPr>
              <w:t>20</w:t>
            </w:r>
          </w:p>
        </w:tc>
        <w:tc>
          <w:tcPr>
            <w:tcW w:w="567" w:type="dxa"/>
            <w:tcMar>
              <w:left w:w="28" w:type="dxa"/>
              <w:right w:w="28" w:type="dxa"/>
            </w:tcMar>
            <w:vAlign w:val="center"/>
          </w:tcPr>
          <w:p w14:paraId="2570CFC4" w14:textId="77777777" w:rsidR="00190AD7" w:rsidRPr="00A1115A" w:rsidRDefault="00190AD7" w:rsidP="00190AD7">
            <w:pPr>
              <w:pStyle w:val="TAC"/>
              <w:rPr>
                <w:rFonts w:eastAsia="Yu Mincho"/>
              </w:rPr>
            </w:pPr>
          </w:p>
        </w:tc>
        <w:tc>
          <w:tcPr>
            <w:tcW w:w="567" w:type="dxa"/>
            <w:tcMar>
              <w:left w:w="28" w:type="dxa"/>
              <w:right w:w="28" w:type="dxa"/>
            </w:tcMar>
            <w:vAlign w:val="center"/>
          </w:tcPr>
          <w:p w14:paraId="73DF6A77" w14:textId="77777777" w:rsidR="00190AD7" w:rsidRPr="00A1115A" w:rsidRDefault="00190AD7" w:rsidP="00190AD7">
            <w:pPr>
              <w:pStyle w:val="TAC"/>
              <w:rPr>
                <w:rFonts w:eastAsia="Yu Mincho"/>
              </w:rPr>
            </w:pPr>
          </w:p>
        </w:tc>
        <w:tc>
          <w:tcPr>
            <w:tcW w:w="709" w:type="dxa"/>
            <w:vAlign w:val="center"/>
          </w:tcPr>
          <w:p w14:paraId="0EE98846" w14:textId="3E3AFCF8" w:rsidR="00190AD7" w:rsidRPr="00A1115A" w:rsidRDefault="00190AD7" w:rsidP="00190AD7">
            <w:pPr>
              <w:pStyle w:val="TAC"/>
              <w:rPr>
                <w:rFonts w:eastAsia="Yu Mincho"/>
              </w:rPr>
            </w:pPr>
          </w:p>
        </w:tc>
        <w:tc>
          <w:tcPr>
            <w:tcW w:w="709" w:type="dxa"/>
            <w:tcMar>
              <w:left w:w="28" w:type="dxa"/>
              <w:right w:w="28" w:type="dxa"/>
            </w:tcMar>
            <w:vAlign w:val="center"/>
          </w:tcPr>
          <w:p w14:paraId="5D045662" w14:textId="4590E79E" w:rsidR="00190AD7" w:rsidRPr="00A1115A" w:rsidRDefault="00190AD7" w:rsidP="00190AD7">
            <w:pPr>
              <w:pStyle w:val="TAC"/>
              <w:rPr>
                <w:rFonts w:eastAsia="Yu Mincho"/>
              </w:rPr>
            </w:pPr>
            <w:r>
              <w:rPr>
                <w:rFonts w:eastAsia="Yu Mincho" w:cs="Arial"/>
                <w:szCs w:val="18"/>
              </w:rPr>
              <w:t>40</w:t>
            </w:r>
          </w:p>
        </w:tc>
        <w:tc>
          <w:tcPr>
            <w:tcW w:w="709" w:type="dxa"/>
            <w:vAlign w:val="center"/>
          </w:tcPr>
          <w:p w14:paraId="21287C90" w14:textId="43C8B437" w:rsidR="00190AD7" w:rsidRPr="00A1115A" w:rsidRDefault="00190AD7" w:rsidP="00190AD7">
            <w:pPr>
              <w:pStyle w:val="TAC"/>
              <w:rPr>
                <w:rFonts w:eastAsia="Yu Mincho"/>
              </w:rPr>
            </w:pPr>
          </w:p>
        </w:tc>
        <w:tc>
          <w:tcPr>
            <w:tcW w:w="709" w:type="dxa"/>
            <w:tcMar>
              <w:left w:w="28" w:type="dxa"/>
              <w:right w:w="28" w:type="dxa"/>
            </w:tcMar>
          </w:tcPr>
          <w:p w14:paraId="0A72D0E3" w14:textId="1FFF5339" w:rsidR="00190AD7" w:rsidRPr="00A1115A" w:rsidRDefault="00190AD7" w:rsidP="00190AD7">
            <w:pPr>
              <w:pStyle w:val="TAC"/>
              <w:rPr>
                <w:rFonts w:eastAsia="Yu Mincho"/>
              </w:rPr>
            </w:pPr>
          </w:p>
        </w:tc>
        <w:tc>
          <w:tcPr>
            <w:tcW w:w="567" w:type="dxa"/>
            <w:tcMar>
              <w:left w:w="28" w:type="dxa"/>
              <w:right w:w="28" w:type="dxa"/>
            </w:tcMar>
            <w:vAlign w:val="center"/>
          </w:tcPr>
          <w:p w14:paraId="71C43B6D" w14:textId="35D92336" w:rsidR="00190AD7" w:rsidRPr="00A1115A" w:rsidRDefault="00190AD7" w:rsidP="00190AD7">
            <w:pPr>
              <w:pStyle w:val="TAC"/>
              <w:rPr>
                <w:rFonts w:eastAsia="Yu Mincho"/>
              </w:rPr>
            </w:pPr>
            <w:r>
              <w:rPr>
                <w:rFonts w:eastAsia="Yu Mincho" w:cs="Arial"/>
                <w:szCs w:val="18"/>
              </w:rPr>
              <w:t>60</w:t>
            </w:r>
          </w:p>
        </w:tc>
        <w:tc>
          <w:tcPr>
            <w:tcW w:w="709" w:type="dxa"/>
            <w:tcMar>
              <w:left w:w="28" w:type="dxa"/>
              <w:right w:w="28" w:type="dxa"/>
            </w:tcMar>
          </w:tcPr>
          <w:p w14:paraId="1028AFD3" w14:textId="77777777" w:rsidR="00190AD7" w:rsidRPr="00A1115A" w:rsidRDefault="00190AD7" w:rsidP="00190AD7">
            <w:pPr>
              <w:pStyle w:val="TAC"/>
              <w:rPr>
                <w:rFonts w:eastAsia="Yu Mincho"/>
              </w:rPr>
            </w:pPr>
          </w:p>
        </w:tc>
        <w:tc>
          <w:tcPr>
            <w:tcW w:w="567" w:type="dxa"/>
            <w:tcMar>
              <w:left w:w="28" w:type="dxa"/>
              <w:right w:w="28" w:type="dxa"/>
            </w:tcMar>
            <w:vAlign w:val="center"/>
          </w:tcPr>
          <w:p w14:paraId="03EDE26F" w14:textId="66289BF1" w:rsidR="00190AD7" w:rsidRPr="00A1115A" w:rsidRDefault="00190AD7" w:rsidP="00190AD7">
            <w:pPr>
              <w:pStyle w:val="TAC"/>
              <w:rPr>
                <w:rFonts w:eastAsia="Yu Mincho"/>
              </w:rPr>
            </w:pPr>
            <w:r>
              <w:rPr>
                <w:rFonts w:eastAsia="Yu Mincho" w:cs="Arial"/>
                <w:szCs w:val="18"/>
              </w:rPr>
              <w:t>80</w:t>
            </w:r>
          </w:p>
        </w:tc>
        <w:tc>
          <w:tcPr>
            <w:tcW w:w="628" w:type="dxa"/>
            <w:tcMar>
              <w:left w:w="28" w:type="dxa"/>
              <w:right w:w="28" w:type="dxa"/>
            </w:tcMar>
          </w:tcPr>
          <w:p w14:paraId="58147951" w14:textId="75259BA1" w:rsidR="00190AD7" w:rsidRPr="00A1115A" w:rsidRDefault="00190AD7" w:rsidP="00190AD7">
            <w:pPr>
              <w:pStyle w:val="TAC"/>
              <w:rPr>
                <w:rFonts w:eastAsia="Yu Mincho"/>
              </w:rPr>
            </w:pPr>
          </w:p>
        </w:tc>
        <w:tc>
          <w:tcPr>
            <w:tcW w:w="643" w:type="dxa"/>
            <w:tcMar>
              <w:left w:w="28" w:type="dxa"/>
              <w:right w:w="28" w:type="dxa"/>
            </w:tcMar>
            <w:vAlign w:val="center"/>
          </w:tcPr>
          <w:p w14:paraId="247EECB9" w14:textId="3B207398" w:rsidR="00190AD7" w:rsidRPr="00A1115A" w:rsidRDefault="00190AD7" w:rsidP="00190AD7">
            <w:pPr>
              <w:pStyle w:val="TAC"/>
              <w:rPr>
                <w:rFonts w:eastAsia="Yu Mincho"/>
              </w:rPr>
            </w:pPr>
            <w:r>
              <w:rPr>
                <w:rFonts w:eastAsia="Yu Mincho"/>
              </w:rPr>
              <w:t>100</w:t>
            </w:r>
            <w:r w:rsidRPr="00175B27">
              <w:rPr>
                <w:rFonts w:eastAsia="Yu Mincho"/>
                <w:vertAlign w:val="superscript"/>
              </w:rPr>
              <w:t>4</w:t>
            </w:r>
          </w:p>
        </w:tc>
      </w:tr>
      <w:tr w:rsidR="00190AD7" w:rsidRPr="00A1115A" w14:paraId="0DF82D92" w14:textId="77777777" w:rsidTr="00811987">
        <w:trPr>
          <w:jc w:val="center"/>
        </w:trPr>
        <w:tc>
          <w:tcPr>
            <w:tcW w:w="707" w:type="dxa"/>
            <w:tcBorders>
              <w:top w:val="nil"/>
            </w:tcBorders>
            <w:shd w:val="clear" w:color="auto" w:fill="auto"/>
            <w:tcMar>
              <w:left w:w="28" w:type="dxa"/>
              <w:right w:w="28" w:type="dxa"/>
            </w:tcMar>
            <w:vAlign w:val="center"/>
          </w:tcPr>
          <w:p w14:paraId="6ABE5C5A" w14:textId="77777777" w:rsidR="00190AD7" w:rsidRPr="00A1115A" w:rsidRDefault="00190AD7" w:rsidP="00190AD7">
            <w:pPr>
              <w:keepLines/>
              <w:spacing w:after="0"/>
              <w:jc w:val="center"/>
              <w:rPr>
                <w:rFonts w:ascii="Arial" w:eastAsia="Yu Mincho" w:hAnsi="Arial"/>
                <w:sz w:val="18"/>
              </w:rPr>
            </w:pPr>
          </w:p>
        </w:tc>
        <w:tc>
          <w:tcPr>
            <w:tcW w:w="709" w:type="dxa"/>
            <w:tcMar>
              <w:left w:w="28" w:type="dxa"/>
              <w:right w:w="28" w:type="dxa"/>
            </w:tcMar>
            <w:vAlign w:val="center"/>
          </w:tcPr>
          <w:p w14:paraId="23E9E7ED" w14:textId="7EA02C09" w:rsidR="00190AD7" w:rsidRPr="00A1115A" w:rsidRDefault="00190AD7" w:rsidP="00190AD7">
            <w:pPr>
              <w:keepLines/>
              <w:spacing w:after="0"/>
              <w:jc w:val="center"/>
              <w:rPr>
                <w:rFonts w:ascii="Arial" w:eastAsia="Yu Mincho" w:hAnsi="Arial" w:cs="Arial"/>
                <w:sz w:val="18"/>
                <w:szCs w:val="18"/>
              </w:rPr>
            </w:pPr>
            <w:r w:rsidRPr="00A1115A">
              <w:rPr>
                <w:rFonts w:ascii="Arial" w:eastAsia="Yu Mincho" w:hAnsi="Arial" w:cs="Arial"/>
                <w:sz w:val="18"/>
                <w:szCs w:val="18"/>
              </w:rPr>
              <w:t>60</w:t>
            </w:r>
          </w:p>
        </w:tc>
        <w:tc>
          <w:tcPr>
            <w:tcW w:w="566" w:type="dxa"/>
            <w:tcMar>
              <w:left w:w="28" w:type="dxa"/>
              <w:right w:w="28" w:type="dxa"/>
            </w:tcMar>
          </w:tcPr>
          <w:p w14:paraId="5F7332E8" w14:textId="61C641D7" w:rsidR="00190AD7" w:rsidRPr="00A1115A" w:rsidRDefault="00190AD7" w:rsidP="00190AD7">
            <w:pPr>
              <w:pStyle w:val="TAC"/>
              <w:rPr>
                <w:rFonts w:eastAsia="Yu Mincho"/>
              </w:rPr>
            </w:pPr>
          </w:p>
        </w:tc>
        <w:tc>
          <w:tcPr>
            <w:tcW w:w="637" w:type="dxa"/>
            <w:tcMar>
              <w:left w:w="28" w:type="dxa"/>
              <w:right w:w="28" w:type="dxa"/>
            </w:tcMar>
            <w:vAlign w:val="center"/>
          </w:tcPr>
          <w:p w14:paraId="6174D6E1" w14:textId="0DD8B697" w:rsidR="00190AD7" w:rsidRPr="00A1115A" w:rsidRDefault="00190AD7" w:rsidP="00190AD7">
            <w:pPr>
              <w:pStyle w:val="TAC"/>
            </w:pPr>
          </w:p>
        </w:tc>
        <w:tc>
          <w:tcPr>
            <w:tcW w:w="638" w:type="dxa"/>
            <w:tcMar>
              <w:left w:w="28" w:type="dxa"/>
              <w:right w:w="28" w:type="dxa"/>
            </w:tcMar>
            <w:vAlign w:val="center"/>
          </w:tcPr>
          <w:p w14:paraId="5A646574" w14:textId="4DE17E65" w:rsidR="00190AD7" w:rsidRPr="00A1115A" w:rsidRDefault="00190AD7" w:rsidP="00190AD7">
            <w:pPr>
              <w:pStyle w:val="TAC"/>
            </w:pPr>
          </w:p>
        </w:tc>
        <w:tc>
          <w:tcPr>
            <w:tcW w:w="708" w:type="dxa"/>
            <w:tcMar>
              <w:left w:w="28" w:type="dxa"/>
              <w:right w:w="28" w:type="dxa"/>
            </w:tcMar>
            <w:vAlign w:val="center"/>
          </w:tcPr>
          <w:p w14:paraId="58950CAC" w14:textId="3DF3AB02" w:rsidR="00190AD7" w:rsidRPr="00A1115A" w:rsidRDefault="00190AD7" w:rsidP="00190AD7">
            <w:pPr>
              <w:pStyle w:val="TAC"/>
              <w:rPr>
                <w:rFonts w:eastAsia="Yu Mincho" w:cs="Arial"/>
                <w:szCs w:val="18"/>
              </w:rPr>
            </w:pPr>
            <w:r>
              <w:rPr>
                <w:rFonts w:eastAsia="Yu Mincho" w:cs="Arial"/>
                <w:szCs w:val="18"/>
              </w:rPr>
              <w:t>20</w:t>
            </w:r>
          </w:p>
        </w:tc>
        <w:tc>
          <w:tcPr>
            <w:tcW w:w="567" w:type="dxa"/>
            <w:tcMar>
              <w:left w:w="28" w:type="dxa"/>
              <w:right w:w="28" w:type="dxa"/>
            </w:tcMar>
            <w:vAlign w:val="center"/>
          </w:tcPr>
          <w:p w14:paraId="69141426" w14:textId="77777777" w:rsidR="00190AD7" w:rsidRPr="00A1115A" w:rsidRDefault="00190AD7" w:rsidP="00190AD7">
            <w:pPr>
              <w:pStyle w:val="TAC"/>
              <w:rPr>
                <w:rFonts w:eastAsia="Yu Mincho"/>
              </w:rPr>
            </w:pPr>
          </w:p>
        </w:tc>
        <w:tc>
          <w:tcPr>
            <w:tcW w:w="567" w:type="dxa"/>
            <w:tcMar>
              <w:left w:w="28" w:type="dxa"/>
              <w:right w:w="28" w:type="dxa"/>
            </w:tcMar>
            <w:vAlign w:val="center"/>
          </w:tcPr>
          <w:p w14:paraId="4255E4B3" w14:textId="77777777" w:rsidR="00190AD7" w:rsidRPr="00A1115A" w:rsidRDefault="00190AD7" w:rsidP="00190AD7">
            <w:pPr>
              <w:pStyle w:val="TAC"/>
              <w:rPr>
                <w:rFonts w:eastAsia="Yu Mincho"/>
              </w:rPr>
            </w:pPr>
          </w:p>
        </w:tc>
        <w:tc>
          <w:tcPr>
            <w:tcW w:w="709" w:type="dxa"/>
            <w:vAlign w:val="center"/>
          </w:tcPr>
          <w:p w14:paraId="141CB505" w14:textId="780783F1" w:rsidR="00190AD7" w:rsidRPr="00A1115A" w:rsidRDefault="00190AD7" w:rsidP="00190AD7">
            <w:pPr>
              <w:pStyle w:val="TAC"/>
              <w:rPr>
                <w:rFonts w:eastAsia="Yu Mincho" w:cs="Arial"/>
                <w:szCs w:val="18"/>
              </w:rPr>
            </w:pPr>
          </w:p>
        </w:tc>
        <w:tc>
          <w:tcPr>
            <w:tcW w:w="709" w:type="dxa"/>
            <w:tcMar>
              <w:left w:w="28" w:type="dxa"/>
              <w:right w:w="28" w:type="dxa"/>
            </w:tcMar>
            <w:vAlign w:val="center"/>
          </w:tcPr>
          <w:p w14:paraId="74337A45" w14:textId="63127A2E" w:rsidR="00190AD7" w:rsidRPr="00A1115A" w:rsidRDefault="00190AD7" w:rsidP="00190AD7">
            <w:pPr>
              <w:pStyle w:val="TAC"/>
              <w:rPr>
                <w:rFonts w:eastAsia="Yu Mincho" w:cs="Arial"/>
                <w:szCs w:val="18"/>
              </w:rPr>
            </w:pPr>
            <w:r>
              <w:rPr>
                <w:rFonts w:eastAsia="Yu Mincho" w:cs="Arial"/>
                <w:szCs w:val="18"/>
              </w:rPr>
              <w:t>40</w:t>
            </w:r>
          </w:p>
        </w:tc>
        <w:tc>
          <w:tcPr>
            <w:tcW w:w="709" w:type="dxa"/>
            <w:vAlign w:val="center"/>
          </w:tcPr>
          <w:p w14:paraId="2C6B4E33" w14:textId="454E723C" w:rsidR="00190AD7" w:rsidRPr="00A1115A" w:rsidRDefault="00190AD7" w:rsidP="00190AD7">
            <w:pPr>
              <w:pStyle w:val="TAC"/>
              <w:rPr>
                <w:rFonts w:eastAsia="Yu Mincho"/>
              </w:rPr>
            </w:pPr>
          </w:p>
        </w:tc>
        <w:tc>
          <w:tcPr>
            <w:tcW w:w="709" w:type="dxa"/>
            <w:tcMar>
              <w:left w:w="28" w:type="dxa"/>
              <w:right w:w="28" w:type="dxa"/>
            </w:tcMar>
          </w:tcPr>
          <w:p w14:paraId="75E6A1B3" w14:textId="29C2ACC8" w:rsidR="00190AD7" w:rsidRPr="00A1115A" w:rsidRDefault="00190AD7" w:rsidP="00190AD7">
            <w:pPr>
              <w:pStyle w:val="TAC"/>
              <w:rPr>
                <w:rFonts w:eastAsia="Yu Mincho"/>
              </w:rPr>
            </w:pPr>
          </w:p>
        </w:tc>
        <w:tc>
          <w:tcPr>
            <w:tcW w:w="567" w:type="dxa"/>
            <w:tcMar>
              <w:left w:w="28" w:type="dxa"/>
              <w:right w:w="28" w:type="dxa"/>
            </w:tcMar>
            <w:vAlign w:val="center"/>
          </w:tcPr>
          <w:p w14:paraId="2BD63AF4" w14:textId="3EF357C6" w:rsidR="00190AD7" w:rsidRPr="00A1115A" w:rsidRDefault="00190AD7" w:rsidP="00190AD7">
            <w:pPr>
              <w:pStyle w:val="TAC"/>
              <w:rPr>
                <w:rFonts w:eastAsia="Yu Mincho" w:cs="Arial"/>
                <w:szCs w:val="18"/>
              </w:rPr>
            </w:pPr>
            <w:r>
              <w:rPr>
                <w:rFonts w:eastAsia="Yu Mincho" w:cs="Arial"/>
                <w:szCs w:val="18"/>
              </w:rPr>
              <w:t>60</w:t>
            </w:r>
          </w:p>
        </w:tc>
        <w:tc>
          <w:tcPr>
            <w:tcW w:w="709" w:type="dxa"/>
            <w:tcMar>
              <w:left w:w="28" w:type="dxa"/>
              <w:right w:w="28" w:type="dxa"/>
            </w:tcMar>
          </w:tcPr>
          <w:p w14:paraId="54A05DE8" w14:textId="77777777" w:rsidR="00190AD7" w:rsidRPr="00A1115A" w:rsidRDefault="00190AD7" w:rsidP="00190AD7">
            <w:pPr>
              <w:pStyle w:val="TAC"/>
              <w:rPr>
                <w:rFonts w:eastAsia="Yu Mincho"/>
              </w:rPr>
            </w:pPr>
          </w:p>
        </w:tc>
        <w:tc>
          <w:tcPr>
            <w:tcW w:w="567" w:type="dxa"/>
            <w:tcMar>
              <w:left w:w="28" w:type="dxa"/>
              <w:right w:w="28" w:type="dxa"/>
            </w:tcMar>
            <w:vAlign w:val="center"/>
          </w:tcPr>
          <w:p w14:paraId="273F811F" w14:textId="187B1E00" w:rsidR="00190AD7" w:rsidRPr="00A1115A" w:rsidRDefault="00190AD7" w:rsidP="00190AD7">
            <w:pPr>
              <w:pStyle w:val="TAC"/>
              <w:rPr>
                <w:rFonts w:eastAsia="Yu Mincho" w:cs="Arial"/>
                <w:szCs w:val="18"/>
              </w:rPr>
            </w:pPr>
            <w:r>
              <w:rPr>
                <w:rFonts w:eastAsia="Yu Mincho" w:cs="Arial"/>
                <w:szCs w:val="18"/>
              </w:rPr>
              <w:t>80</w:t>
            </w:r>
          </w:p>
        </w:tc>
        <w:tc>
          <w:tcPr>
            <w:tcW w:w="628" w:type="dxa"/>
            <w:tcMar>
              <w:left w:w="28" w:type="dxa"/>
              <w:right w:w="28" w:type="dxa"/>
            </w:tcMar>
          </w:tcPr>
          <w:p w14:paraId="4A49550F" w14:textId="3ED07430" w:rsidR="00190AD7" w:rsidRPr="00A1115A" w:rsidRDefault="00190AD7" w:rsidP="00190AD7">
            <w:pPr>
              <w:pStyle w:val="TAC"/>
              <w:rPr>
                <w:rFonts w:eastAsia="Yu Mincho"/>
              </w:rPr>
            </w:pPr>
          </w:p>
        </w:tc>
        <w:tc>
          <w:tcPr>
            <w:tcW w:w="643" w:type="dxa"/>
            <w:tcMar>
              <w:left w:w="28" w:type="dxa"/>
              <w:right w:w="28" w:type="dxa"/>
            </w:tcMar>
            <w:vAlign w:val="center"/>
          </w:tcPr>
          <w:p w14:paraId="7A50EF45" w14:textId="66FF6702" w:rsidR="00190AD7" w:rsidRPr="00A1115A" w:rsidRDefault="00190AD7" w:rsidP="00190AD7">
            <w:pPr>
              <w:pStyle w:val="TAC"/>
              <w:rPr>
                <w:rFonts w:eastAsia="Yu Mincho"/>
              </w:rPr>
            </w:pPr>
            <w:r>
              <w:rPr>
                <w:rFonts w:eastAsia="Yu Mincho"/>
              </w:rPr>
              <w:t>100</w:t>
            </w:r>
            <w:r w:rsidRPr="00175B27">
              <w:rPr>
                <w:rFonts w:eastAsia="Yu Mincho"/>
                <w:vertAlign w:val="superscript"/>
              </w:rPr>
              <w:t>4</w:t>
            </w:r>
          </w:p>
        </w:tc>
      </w:tr>
      <w:tr w:rsidR="00D414C0" w:rsidRPr="00A1115A" w14:paraId="57254F44" w14:textId="77777777" w:rsidTr="00811987">
        <w:trPr>
          <w:jc w:val="center"/>
        </w:trPr>
        <w:tc>
          <w:tcPr>
            <w:tcW w:w="707" w:type="dxa"/>
            <w:tcBorders>
              <w:top w:val="nil"/>
              <w:bottom w:val="nil"/>
            </w:tcBorders>
            <w:shd w:val="clear" w:color="auto" w:fill="auto"/>
            <w:tcMar>
              <w:left w:w="28" w:type="dxa"/>
              <w:right w:w="28" w:type="dxa"/>
            </w:tcMar>
            <w:vAlign w:val="center"/>
          </w:tcPr>
          <w:p w14:paraId="04F8E520" w14:textId="1F68FF7E" w:rsidR="00D414C0" w:rsidRPr="00A1115A" w:rsidRDefault="00D414C0" w:rsidP="00D414C0">
            <w:pPr>
              <w:keepLines/>
              <w:spacing w:after="0"/>
              <w:jc w:val="center"/>
              <w:rPr>
                <w:rFonts w:ascii="Arial" w:eastAsia="Yu Mincho" w:hAnsi="Arial"/>
                <w:sz w:val="18"/>
              </w:rPr>
            </w:pPr>
            <w:r w:rsidRPr="00A1115A">
              <w:rPr>
                <w:rFonts w:ascii="Arial" w:eastAsia="Yu Mincho" w:hAnsi="Arial" w:cs="Arial" w:hint="eastAsia"/>
                <w:sz w:val="18"/>
                <w:szCs w:val="18"/>
              </w:rPr>
              <w:t>n97</w:t>
            </w:r>
          </w:p>
        </w:tc>
        <w:tc>
          <w:tcPr>
            <w:tcW w:w="709" w:type="dxa"/>
            <w:tcMar>
              <w:left w:w="28" w:type="dxa"/>
              <w:right w:w="28" w:type="dxa"/>
            </w:tcMar>
            <w:vAlign w:val="center"/>
          </w:tcPr>
          <w:p w14:paraId="5B7AC11C" w14:textId="14DC725E" w:rsidR="00D414C0" w:rsidRPr="00A1115A" w:rsidRDefault="00D414C0" w:rsidP="00D414C0">
            <w:pPr>
              <w:keepLines/>
              <w:spacing w:after="0"/>
              <w:jc w:val="center"/>
              <w:rPr>
                <w:rFonts w:ascii="Arial" w:eastAsia="Yu Mincho" w:hAnsi="Arial" w:cs="Arial"/>
                <w:sz w:val="18"/>
                <w:szCs w:val="18"/>
              </w:rPr>
            </w:pPr>
            <w:r w:rsidRPr="00A1115A">
              <w:rPr>
                <w:rFonts w:ascii="Arial" w:eastAsia="Yu Mincho" w:hAnsi="Arial" w:cs="Arial" w:hint="eastAsia"/>
                <w:sz w:val="18"/>
                <w:szCs w:val="18"/>
              </w:rPr>
              <w:t>15</w:t>
            </w:r>
          </w:p>
        </w:tc>
        <w:tc>
          <w:tcPr>
            <w:tcW w:w="566" w:type="dxa"/>
            <w:tcMar>
              <w:left w:w="28" w:type="dxa"/>
              <w:right w:w="28" w:type="dxa"/>
            </w:tcMar>
          </w:tcPr>
          <w:p w14:paraId="0F4F29C3" w14:textId="1DB8CA01" w:rsidR="00D414C0" w:rsidRPr="00A1115A" w:rsidRDefault="00D414C0" w:rsidP="00D414C0">
            <w:pPr>
              <w:pStyle w:val="TAC"/>
              <w:rPr>
                <w:rFonts w:eastAsia="Yu Mincho"/>
              </w:rPr>
            </w:pPr>
            <w:r>
              <w:rPr>
                <w:rFonts w:eastAsia="Yu Mincho" w:cs="Arial"/>
                <w:szCs w:val="18"/>
              </w:rPr>
              <w:t>5</w:t>
            </w:r>
          </w:p>
        </w:tc>
        <w:tc>
          <w:tcPr>
            <w:tcW w:w="637" w:type="dxa"/>
            <w:tcMar>
              <w:left w:w="28" w:type="dxa"/>
              <w:right w:w="28" w:type="dxa"/>
            </w:tcMar>
          </w:tcPr>
          <w:p w14:paraId="6B01E877" w14:textId="54348B83" w:rsidR="00D414C0" w:rsidRPr="00A1115A" w:rsidRDefault="00D414C0" w:rsidP="00D414C0">
            <w:pPr>
              <w:pStyle w:val="TAC"/>
            </w:pPr>
            <w:r>
              <w:rPr>
                <w:rFonts w:eastAsia="Yu Mincho" w:cs="Arial"/>
                <w:szCs w:val="18"/>
              </w:rPr>
              <w:t>10</w:t>
            </w:r>
          </w:p>
        </w:tc>
        <w:tc>
          <w:tcPr>
            <w:tcW w:w="638" w:type="dxa"/>
            <w:tcMar>
              <w:left w:w="28" w:type="dxa"/>
              <w:right w:w="28" w:type="dxa"/>
            </w:tcMar>
          </w:tcPr>
          <w:p w14:paraId="43401A23" w14:textId="674B05C4" w:rsidR="00D414C0" w:rsidRPr="00A1115A" w:rsidRDefault="00D414C0" w:rsidP="00D414C0">
            <w:pPr>
              <w:pStyle w:val="TAC"/>
            </w:pPr>
            <w:r>
              <w:rPr>
                <w:rFonts w:eastAsia="Yu Mincho" w:cs="Arial"/>
                <w:szCs w:val="18"/>
              </w:rPr>
              <w:t>15</w:t>
            </w:r>
          </w:p>
        </w:tc>
        <w:tc>
          <w:tcPr>
            <w:tcW w:w="708" w:type="dxa"/>
            <w:tcMar>
              <w:left w:w="28" w:type="dxa"/>
              <w:right w:w="28" w:type="dxa"/>
            </w:tcMar>
          </w:tcPr>
          <w:p w14:paraId="0D3782C4" w14:textId="785E780A" w:rsidR="00D414C0" w:rsidRPr="00A1115A" w:rsidRDefault="00D414C0" w:rsidP="00D414C0">
            <w:pPr>
              <w:pStyle w:val="TAC"/>
              <w:rPr>
                <w:rFonts w:eastAsia="Yu Mincho" w:cs="Arial"/>
                <w:szCs w:val="18"/>
              </w:rPr>
            </w:pPr>
            <w:r>
              <w:rPr>
                <w:rFonts w:eastAsia="Yu Mincho" w:cs="Arial"/>
                <w:szCs w:val="18"/>
              </w:rPr>
              <w:t>20</w:t>
            </w:r>
          </w:p>
        </w:tc>
        <w:tc>
          <w:tcPr>
            <w:tcW w:w="567" w:type="dxa"/>
            <w:tcMar>
              <w:left w:w="28" w:type="dxa"/>
              <w:right w:w="28" w:type="dxa"/>
            </w:tcMar>
          </w:tcPr>
          <w:p w14:paraId="25A048B6" w14:textId="5F657A9C" w:rsidR="00D414C0" w:rsidRPr="00A1115A" w:rsidRDefault="00D414C0" w:rsidP="00D414C0">
            <w:pPr>
              <w:pStyle w:val="TAC"/>
              <w:rPr>
                <w:rFonts w:eastAsia="Yu Mincho"/>
              </w:rPr>
            </w:pPr>
            <w:r>
              <w:rPr>
                <w:rFonts w:eastAsia="Yu Mincho" w:cs="Arial"/>
                <w:szCs w:val="18"/>
              </w:rPr>
              <w:t>25</w:t>
            </w:r>
          </w:p>
        </w:tc>
        <w:tc>
          <w:tcPr>
            <w:tcW w:w="567" w:type="dxa"/>
            <w:tcMar>
              <w:left w:w="28" w:type="dxa"/>
              <w:right w:w="28" w:type="dxa"/>
            </w:tcMar>
          </w:tcPr>
          <w:p w14:paraId="111227BE" w14:textId="2F56B2C1" w:rsidR="00D414C0" w:rsidRPr="00A1115A" w:rsidRDefault="00D414C0" w:rsidP="00D414C0">
            <w:pPr>
              <w:pStyle w:val="TAC"/>
              <w:rPr>
                <w:rFonts w:eastAsia="Yu Mincho"/>
              </w:rPr>
            </w:pPr>
            <w:r>
              <w:rPr>
                <w:rFonts w:eastAsia="Yu Mincho" w:cs="Arial"/>
                <w:szCs w:val="18"/>
              </w:rPr>
              <w:t>30</w:t>
            </w:r>
          </w:p>
        </w:tc>
        <w:tc>
          <w:tcPr>
            <w:tcW w:w="709" w:type="dxa"/>
          </w:tcPr>
          <w:p w14:paraId="3CFDD37B" w14:textId="535DAA30" w:rsidR="00D414C0" w:rsidRPr="00A1115A" w:rsidRDefault="00D414C0" w:rsidP="00D414C0">
            <w:pPr>
              <w:pStyle w:val="TAC"/>
              <w:rPr>
                <w:rFonts w:eastAsia="Yu Mincho" w:cs="Arial"/>
                <w:szCs w:val="18"/>
              </w:rPr>
            </w:pPr>
          </w:p>
        </w:tc>
        <w:tc>
          <w:tcPr>
            <w:tcW w:w="709" w:type="dxa"/>
            <w:tcMar>
              <w:left w:w="28" w:type="dxa"/>
              <w:right w:w="28" w:type="dxa"/>
            </w:tcMar>
          </w:tcPr>
          <w:p w14:paraId="008B4B4A" w14:textId="2673DCB0" w:rsidR="00D414C0" w:rsidRPr="00A1115A" w:rsidRDefault="00D414C0" w:rsidP="00D414C0">
            <w:pPr>
              <w:pStyle w:val="TAC"/>
              <w:rPr>
                <w:rFonts w:eastAsia="Yu Mincho" w:cs="Arial"/>
                <w:szCs w:val="18"/>
              </w:rPr>
            </w:pPr>
            <w:r>
              <w:rPr>
                <w:rFonts w:eastAsia="Yu Mincho" w:cs="Arial"/>
                <w:szCs w:val="18"/>
              </w:rPr>
              <w:t>40</w:t>
            </w:r>
          </w:p>
        </w:tc>
        <w:tc>
          <w:tcPr>
            <w:tcW w:w="709" w:type="dxa"/>
          </w:tcPr>
          <w:p w14:paraId="669D46D6" w14:textId="77777777" w:rsidR="00D414C0" w:rsidRPr="00A1115A" w:rsidRDefault="00D414C0" w:rsidP="00D414C0">
            <w:pPr>
              <w:pStyle w:val="TAC"/>
              <w:rPr>
                <w:rFonts w:eastAsia="Yu Mincho"/>
              </w:rPr>
            </w:pPr>
          </w:p>
        </w:tc>
        <w:tc>
          <w:tcPr>
            <w:tcW w:w="709" w:type="dxa"/>
            <w:tcMar>
              <w:left w:w="28" w:type="dxa"/>
              <w:right w:w="28" w:type="dxa"/>
            </w:tcMar>
          </w:tcPr>
          <w:p w14:paraId="7AD41040" w14:textId="24282FCF" w:rsidR="00D414C0" w:rsidRPr="00A1115A" w:rsidRDefault="00D414C0" w:rsidP="00D414C0">
            <w:pPr>
              <w:pStyle w:val="TAC"/>
              <w:rPr>
                <w:rFonts w:eastAsia="Yu Mincho"/>
              </w:rPr>
            </w:pPr>
            <w:r>
              <w:rPr>
                <w:rFonts w:eastAsia="Yu Mincho" w:cs="Arial"/>
                <w:szCs w:val="18"/>
              </w:rPr>
              <w:t>50</w:t>
            </w:r>
          </w:p>
        </w:tc>
        <w:tc>
          <w:tcPr>
            <w:tcW w:w="567" w:type="dxa"/>
            <w:tcMar>
              <w:left w:w="28" w:type="dxa"/>
              <w:right w:w="28" w:type="dxa"/>
            </w:tcMar>
          </w:tcPr>
          <w:p w14:paraId="34805433" w14:textId="77777777" w:rsidR="00D414C0" w:rsidRPr="00A1115A" w:rsidRDefault="00D414C0" w:rsidP="00D414C0">
            <w:pPr>
              <w:pStyle w:val="TAC"/>
              <w:rPr>
                <w:rFonts w:eastAsia="Yu Mincho" w:cs="Arial"/>
                <w:szCs w:val="18"/>
              </w:rPr>
            </w:pPr>
          </w:p>
        </w:tc>
        <w:tc>
          <w:tcPr>
            <w:tcW w:w="709" w:type="dxa"/>
            <w:tcMar>
              <w:left w:w="28" w:type="dxa"/>
              <w:right w:w="28" w:type="dxa"/>
            </w:tcMar>
          </w:tcPr>
          <w:p w14:paraId="3A2AEB97" w14:textId="77777777" w:rsidR="00D414C0" w:rsidRPr="00A1115A" w:rsidRDefault="00D414C0" w:rsidP="00D414C0">
            <w:pPr>
              <w:pStyle w:val="TAC"/>
              <w:rPr>
                <w:rFonts w:eastAsia="Yu Mincho"/>
              </w:rPr>
            </w:pPr>
          </w:p>
        </w:tc>
        <w:tc>
          <w:tcPr>
            <w:tcW w:w="567" w:type="dxa"/>
            <w:tcMar>
              <w:left w:w="28" w:type="dxa"/>
              <w:right w:w="28" w:type="dxa"/>
            </w:tcMar>
          </w:tcPr>
          <w:p w14:paraId="1B9CC923" w14:textId="77777777" w:rsidR="00D414C0" w:rsidRPr="00A1115A" w:rsidRDefault="00D414C0" w:rsidP="00D414C0">
            <w:pPr>
              <w:pStyle w:val="TAC"/>
              <w:rPr>
                <w:rFonts w:eastAsia="Yu Mincho" w:cs="Arial"/>
                <w:szCs w:val="18"/>
              </w:rPr>
            </w:pPr>
          </w:p>
        </w:tc>
        <w:tc>
          <w:tcPr>
            <w:tcW w:w="628" w:type="dxa"/>
            <w:tcMar>
              <w:left w:w="28" w:type="dxa"/>
              <w:right w:w="28" w:type="dxa"/>
            </w:tcMar>
          </w:tcPr>
          <w:p w14:paraId="68DD0FEA" w14:textId="2C849D29" w:rsidR="00D414C0" w:rsidRPr="00A1115A" w:rsidRDefault="00D414C0" w:rsidP="00D414C0">
            <w:pPr>
              <w:pStyle w:val="TAC"/>
              <w:rPr>
                <w:rFonts w:eastAsia="Yu Mincho"/>
              </w:rPr>
            </w:pPr>
          </w:p>
        </w:tc>
        <w:tc>
          <w:tcPr>
            <w:tcW w:w="643" w:type="dxa"/>
            <w:tcMar>
              <w:left w:w="28" w:type="dxa"/>
              <w:right w:w="28" w:type="dxa"/>
            </w:tcMar>
            <w:vAlign w:val="center"/>
          </w:tcPr>
          <w:p w14:paraId="03B879CD" w14:textId="5E062349" w:rsidR="00D414C0" w:rsidRPr="00A1115A" w:rsidRDefault="00D414C0" w:rsidP="00D414C0">
            <w:pPr>
              <w:pStyle w:val="TAC"/>
              <w:rPr>
                <w:rFonts w:eastAsia="Yu Mincho"/>
              </w:rPr>
            </w:pPr>
          </w:p>
        </w:tc>
      </w:tr>
      <w:tr w:rsidR="00D414C0" w:rsidRPr="00A1115A" w14:paraId="2E13A72E" w14:textId="77777777" w:rsidTr="00811987">
        <w:trPr>
          <w:jc w:val="center"/>
        </w:trPr>
        <w:tc>
          <w:tcPr>
            <w:tcW w:w="707" w:type="dxa"/>
            <w:tcBorders>
              <w:top w:val="nil"/>
              <w:bottom w:val="nil"/>
            </w:tcBorders>
            <w:shd w:val="clear" w:color="auto" w:fill="auto"/>
            <w:tcMar>
              <w:left w:w="28" w:type="dxa"/>
              <w:right w:w="28" w:type="dxa"/>
            </w:tcMar>
            <w:vAlign w:val="center"/>
          </w:tcPr>
          <w:p w14:paraId="4D5EBA78" w14:textId="77777777" w:rsidR="00D414C0" w:rsidRPr="00A1115A" w:rsidRDefault="00D414C0" w:rsidP="00D414C0">
            <w:pPr>
              <w:keepLines/>
              <w:spacing w:after="0"/>
              <w:jc w:val="center"/>
              <w:rPr>
                <w:rFonts w:ascii="Arial" w:eastAsia="Yu Mincho" w:hAnsi="Arial"/>
                <w:sz w:val="18"/>
              </w:rPr>
            </w:pPr>
          </w:p>
        </w:tc>
        <w:tc>
          <w:tcPr>
            <w:tcW w:w="709" w:type="dxa"/>
            <w:tcMar>
              <w:left w:w="28" w:type="dxa"/>
              <w:right w:w="28" w:type="dxa"/>
            </w:tcMar>
            <w:vAlign w:val="center"/>
          </w:tcPr>
          <w:p w14:paraId="46247478" w14:textId="1B91E43B" w:rsidR="00D414C0" w:rsidRPr="00A1115A" w:rsidRDefault="00D414C0" w:rsidP="00D414C0">
            <w:pPr>
              <w:keepLines/>
              <w:spacing w:after="0"/>
              <w:jc w:val="center"/>
              <w:rPr>
                <w:rFonts w:ascii="Arial" w:eastAsia="Yu Mincho" w:hAnsi="Arial" w:cs="Arial"/>
                <w:sz w:val="18"/>
                <w:szCs w:val="18"/>
              </w:rPr>
            </w:pPr>
            <w:r w:rsidRPr="00A1115A">
              <w:rPr>
                <w:rFonts w:ascii="Arial" w:eastAsia="Yu Mincho" w:hAnsi="Arial" w:cs="Arial" w:hint="eastAsia"/>
                <w:sz w:val="18"/>
                <w:szCs w:val="18"/>
              </w:rPr>
              <w:t>30</w:t>
            </w:r>
          </w:p>
        </w:tc>
        <w:tc>
          <w:tcPr>
            <w:tcW w:w="566" w:type="dxa"/>
            <w:tcMar>
              <w:left w:w="28" w:type="dxa"/>
              <w:right w:w="28" w:type="dxa"/>
            </w:tcMar>
          </w:tcPr>
          <w:p w14:paraId="7F95087D" w14:textId="77777777" w:rsidR="00D414C0" w:rsidRPr="00A1115A" w:rsidRDefault="00D414C0" w:rsidP="00D414C0">
            <w:pPr>
              <w:pStyle w:val="TAC"/>
              <w:rPr>
                <w:rFonts w:eastAsia="Yu Mincho"/>
              </w:rPr>
            </w:pPr>
          </w:p>
        </w:tc>
        <w:tc>
          <w:tcPr>
            <w:tcW w:w="637" w:type="dxa"/>
            <w:tcMar>
              <w:left w:w="28" w:type="dxa"/>
              <w:right w:w="28" w:type="dxa"/>
            </w:tcMar>
          </w:tcPr>
          <w:p w14:paraId="1373AF01" w14:textId="1DAC27CF" w:rsidR="00D414C0" w:rsidRPr="00A1115A" w:rsidRDefault="00D414C0" w:rsidP="00D414C0">
            <w:pPr>
              <w:pStyle w:val="TAC"/>
            </w:pPr>
            <w:r>
              <w:rPr>
                <w:rFonts w:eastAsia="Yu Mincho" w:cs="Arial"/>
                <w:szCs w:val="18"/>
              </w:rPr>
              <w:t>10</w:t>
            </w:r>
          </w:p>
        </w:tc>
        <w:tc>
          <w:tcPr>
            <w:tcW w:w="638" w:type="dxa"/>
            <w:tcMar>
              <w:left w:w="28" w:type="dxa"/>
              <w:right w:w="28" w:type="dxa"/>
            </w:tcMar>
          </w:tcPr>
          <w:p w14:paraId="580D7C20" w14:textId="751D57B7" w:rsidR="00D414C0" w:rsidRPr="00A1115A" w:rsidRDefault="00D414C0" w:rsidP="00D414C0">
            <w:pPr>
              <w:pStyle w:val="TAC"/>
            </w:pPr>
            <w:r>
              <w:rPr>
                <w:rFonts w:eastAsia="Yu Mincho" w:cs="Arial"/>
                <w:szCs w:val="18"/>
              </w:rPr>
              <w:t>15</w:t>
            </w:r>
          </w:p>
        </w:tc>
        <w:tc>
          <w:tcPr>
            <w:tcW w:w="708" w:type="dxa"/>
            <w:tcMar>
              <w:left w:w="28" w:type="dxa"/>
              <w:right w:w="28" w:type="dxa"/>
            </w:tcMar>
          </w:tcPr>
          <w:p w14:paraId="185FAB66" w14:textId="7E146279" w:rsidR="00D414C0" w:rsidRPr="00A1115A" w:rsidRDefault="00D414C0" w:rsidP="00D414C0">
            <w:pPr>
              <w:pStyle w:val="TAC"/>
              <w:rPr>
                <w:rFonts w:eastAsia="Yu Mincho" w:cs="Arial"/>
                <w:szCs w:val="18"/>
              </w:rPr>
            </w:pPr>
            <w:r>
              <w:rPr>
                <w:rFonts w:eastAsia="Yu Mincho" w:cs="Arial"/>
                <w:szCs w:val="18"/>
              </w:rPr>
              <w:t>20</w:t>
            </w:r>
          </w:p>
        </w:tc>
        <w:tc>
          <w:tcPr>
            <w:tcW w:w="567" w:type="dxa"/>
            <w:tcMar>
              <w:left w:w="28" w:type="dxa"/>
              <w:right w:w="28" w:type="dxa"/>
            </w:tcMar>
          </w:tcPr>
          <w:p w14:paraId="293F1E61" w14:textId="3E5327ED" w:rsidR="00D414C0" w:rsidRPr="00A1115A" w:rsidRDefault="00D414C0" w:rsidP="00D414C0">
            <w:pPr>
              <w:pStyle w:val="TAC"/>
              <w:rPr>
                <w:rFonts w:eastAsia="Yu Mincho"/>
              </w:rPr>
            </w:pPr>
            <w:r>
              <w:rPr>
                <w:rFonts w:eastAsia="Yu Mincho" w:cs="Arial"/>
                <w:szCs w:val="18"/>
              </w:rPr>
              <w:t>25</w:t>
            </w:r>
          </w:p>
        </w:tc>
        <w:tc>
          <w:tcPr>
            <w:tcW w:w="567" w:type="dxa"/>
            <w:tcMar>
              <w:left w:w="28" w:type="dxa"/>
              <w:right w:w="28" w:type="dxa"/>
            </w:tcMar>
          </w:tcPr>
          <w:p w14:paraId="757D3D29" w14:textId="16E72261" w:rsidR="00D414C0" w:rsidRPr="00A1115A" w:rsidRDefault="00D414C0" w:rsidP="00D414C0">
            <w:pPr>
              <w:pStyle w:val="TAC"/>
              <w:rPr>
                <w:rFonts w:eastAsia="Yu Mincho"/>
              </w:rPr>
            </w:pPr>
            <w:r>
              <w:rPr>
                <w:rFonts w:eastAsia="Yu Mincho" w:cs="Arial"/>
                <w:szCs w:val="18"/>
              </w:rPr>
              <w:t>30</w:t>
            </w:r>
          </w:p>
        </w:tc>
        <w:tc>
          <w:tcPr>
            <w:tcW w:w="709" w:type="dxa"/>
          </w:tcPr>
          <w:p w14:paraId="48606335" w14:textId="4B56D42B" w:rsidR="00D414C0" w:rsidRPr="00A1115A" w:rsidRDefault="00D414C0" w:rsidP="00D414C0">
            <w:pPr>
              <w:pStyle w:val="TAC"/>
              <w:rPr>
                <w:rFonts w:eastAsia="Yu Mincho" w:cs="Arial"/>
                <w:szCs w:val="18"/>
              </w:rPr>
            </w:pPr>
          </w:p>
        </w:tc>
        <w:tc>
          <w:tcPr>
            <w:tcW w:w="709" w:type="dxa"/>
            <w:tcMar>
              <w:left w:w="28" w:type="dxa"/>
              <w:right w:w="28" w:type="dxa"/>
            </w:tcMar>
          </w:tcPr>
          <w:p w14:paraId="60A04A80" w14:textId="7C497EFE" w:rsidR="00D414C0" w:rsidRPr="00A1115A" w:rsidRDefault="00D414C0" w:rsidP="00D414C0">
            <w:pPr>
              <w:pStyle w:val="TAC"/>
              <w:rPr>
                <w:rFonts w:eastAsia="Yu Mincho" w:cs="Arial"/>
                <w:szCs w:val="18"/>
              </w:rPr>
            </w:pPr>
            <w:r>
              <w:rPr>
                <w:rFonts w:eastAsia="Yu Mincho" w:cs="Arial"/>
                <w:szCs w:val="18"/>
              </w:rPr>
              <w:t>40</w:t>
            </w:r>
          </w:p>
        </w:tc>
        <w:tc>
          <w:tcPr>
            <w:tcW w:w="709" w:type="dxa"/>
          </w:tcPr>
          <w:p w14:paraId="7D376456" w14:textId="036ED265" w:rsidR="00D414C0" w:rsidRPr="00A1115A" w:rsidRDefault="00D414C0" w:rsidP="00D414C0">
            <w:pPr>
              <w:pStyle w:val="TAC"/>
              <w:rPr>
                <w:rFonts w:eastAsia="Yu Mincho"/>
              </w:rPr>
            </w:pPr>
          </w:p>
        </w:tc>
        <w:tc>
          <w:tcPr>
            <w:tcW w:w="709" w:type="dxa"/>
            <w:tcMar>
              <w:left w:w="28" w:type="dxa"/>
              <w:right w:w="28" w:type="dxa"/>
            </w:tcMar>
          </w:tcPr>
          <w:p w14:paraId="0056ED0A" w14:textId="6CCB40C9" w:rsidR="00D414C0" w:rsidRPr="00A1115A" w:rsidRDefault="00D414C0" w:rsidP="00D414C0">
            <w:pPr>
              <w:pStyle w:val="TAC"/>
              <w:rPr>
                <w:rFonts w:eastAsia="Yu Mincho"/>
              </w:rPr>
            </w:pPr>
            <w:r>
              <w:rPr>
                <w:rFonts w:eastAsia="Yu Mincho" w:cs="Arial"/>
                <w:szCs w:val="18"/>
              </w:rPr>
              <w:t>50</w:t>
            </w:r>
          </w:p>
        </w:tc>
        <w:tc>
          <w:tcPr>
            <w:tcW w:w="567" w:type="dxa"/>
            <w:tcMar>
              <w:left w:w="28" w:type="dxa"/>
              <w:right w:w="28" w:type="dxa"/>
            </w:tcMar>
          </w:tcPr>
          <w:p w14:paraId="21D058A0" w14:textId="193A8A86" w:rsidR="00D414C0" w:rsidRPr="00A1115A" w:rsidRDefault="00D414C0" w:rsidP="00D414C0">
            <w:pPr>
              <w:pStyle w:val="TAC"/>
              <w:rPr>
                <w:rFonts w:eastAsia="Yu Mincho" w:cs="Arial"/>
                <w:szCs w:val="18"/>
              </w:rPr>
            </w:pPr>
            <w:r>
              <w:rPr>
                <w:rFonts w:eastAsia="Yu Mincho" w:cs="Arial"/>
                <w:szCs w:val="18"/>
              </w:rPr>
              <w:t>60</w:t>
            </w:r>
          </w:p>
        </w:tc>
        <w:tc>
          <w:tcPr>
            <w:tcW w:w="709" w:type="dxa"/>
            <w:tcMar>
              <w:left w:w="28" w:type="dxa"/>
              <w:right w:w="28" w:type="dxa"/>
            </w:tcMar>
          </w:tcPr>
          <w:p w14:paraId="50E4AA3F" w14:textId="75E0FCA9" w:rsidR="00D414C0" w:rsidRPr="00A1115A" w:rsidRDefault="00D414C0" w:rsidP="00D414C0">
            <w:pPr>
              <w:pStyle w:val="TAC"/>
              <w:rPr>
                <w:rFonts w:eastAsia="Yu Mincho"/>
              </w:rPr>
            </w:pPr>
            <w:r>
              <w:rPr>
                <w:rFonts w:eastAsia="Yu Mincho"/>
              </w:rPr>
              <w:t>70</w:t>
            </w:r>
          </w:p>
        </w:tc>
        <w:tc>
          <w:tcPr>
            <w:tcW w:w="567" w:type="dxa"/>
            <w:tcMar>
              <w:left w:w="28" w:type="dxa"/>
              <w:right w:w="28" w:type="dxa"/>
            </w:tcMar>
          </w:tcPr>
          <w:p w14:paraId="6F641CFC" w14:textId="52141959" w:rsidR="00D414C0" w:rsidRPr="00A1115A" w:rsidRDefault="00D414C0" w:rsidP="00D414C0">
            <w:pPr>
              <w:pStyle w:val="TAC"/>
              <w:rPr>
                <w:rFonts w:eastAsia="Yu Mincho" w:cs="Arial"/>
                <w:szCs w:val="18"/>
              </w:rPr>
            </w:pPr>
            <w:r>
              <w:rPr>
                <w:rFonts w:eastAsia="Yu Mincho" w:cs="Arial"/>
                <w:szCs w:val="18"/>
              </w:rPr>
              <w:t>80</w:t>
            </w:r>
          </w:p>
        </w:tc>
        <w:tc>
          <w:tcPr>
            <w:tcW w:w="628" w:type="dxa"/>
            <w:tcMar>
              <w:left w:w="28" w:type="dxa"/>
              <w:right w:w="28" w:type="dxa"/>
            </w:tcMar>
          </w:tcPr>
          <w:p w14:paraId="6EB8D12D" w14:textId="681D5055" w:rsidR="00D414C0" w:rsidRPr="00A1115A" w:rsidRDefault="00D414C0" w:rsidP="00D414C0">
            <w:pPr>
              <w:pStyle w:val="TAC"/>
              <w:rPr>
                <w:rFonts w:eastAsia="Yu Mincho"/>
              </w:rPr>
            </w:pPr>
            <w:r>
              <w:rPr>
                <w:rFonts w:eastAsia="Yu Mincho"/>
              </w:rPr>
              <w:t>90</w:t>
            </w:r>
          </w:p>
        </w:tc>
        <w:tc>
          <w:tcPr>
            <w:tcW w:w="643" w:type="dxa"/>
            <w:tcMar>
              <w:left w:w="28" w:type="dxa"/>
              <w:right w:w="28" w:type="dxa"/>
            </w:tcMar>
            <w:vAlign w:val="center"/>
          </w:tcPr>
          <w:p w14:paraId="433D9F43" w14:textId="479FC763" w:rsidR="00D414C0" w:rsidRPr="00A1115A" w:rsidRDefault="00D414C0" w:rsidP="00D414C0">
            <w:pPr>
              <w:pStyle w:val="TAC"/>
              <w:rPr>
                <w:rFonts w:eastAsia="Yu Mincho"/>
              </w:rPr>
            </w:pPr>
            <w:r>
              <w:rPr>
                <w:rFonts w:eastAsia="Yu Mincho"/>
              </w:rPr>
              <w:t>100</w:t>
            </w:r>
          </w:p>
        </w:tc>
      </w:tr>
      <w:tr w:rsidR="00D414C0" w:rsidRPr="00A1115A" w14:paraId="6604BE6F" w14:textId="77777777" w:rsidTr="00811987">
        <w:trPr>
          <w:jc w:val="center"/>
        </w:trPr>
        <w:tc>
          <w:tcPr>
            <w:tcW w:w="707" w:type="dxa"/>
            <w:tcBorders>
              <w:top w:val="nil"/>
            </w:tcBorders>
            <w:shd w:val="clear" w:color="auto" w:fill="auto"/>
            <w:tcMar>
              <w:left w:w="28" w:type="dxa"/>
              <w:right w:w="28" w:type="dxa"/>
            </w:tcMar>
            <w:vAlign w:val="center"/>
          </w:tcPr>
          <w:p w14:paraId="43016162" w14:textId="77777777" w:rsidR="00D414C0" w:rsidRPr="00A1115A" w:rsidRDefault="00D414C0" w:rsidP="00D414C0">
            <w:pPr>
              <w:keepLines/>
              <w:spacing w:after="0"/>
              <w:jc w:val="center"/>
              <w:rPr>
                <w:rFonts w:ascii="Arial" w:eastAsia="Yu Mincho" w:hAnsi="Arial"/>
                <w:sz w:val="18"/>
              </w:rPr>
            </w:pPr>
          </w:p>
        </w:tc>
        <w:tc>
          <w:tcPr>
            <w:tcW w:w="709" w:type="dxa"/>
            <w:tcMar>
              <w:left w:w="28" w:type="dxa"/>
              <w:right w:w="28" w:type="dxa"/>
            </w:tcMar>
            <w:vAlign w:val="center"/>
          </w:tcPr>
          <w:p w14:paraId="2701C5FE" w14:textId="3B78A3AC" w:rsidR="00D414C0" w:rsidRPr="00A1115A" w:rsidRDefault="00D414C0" w:rsidP="00D414C0">
            <w:pPr>
              <w:keepLines/>
              <w:spacing w:after="0"/>
              <w:jc w:val="center"/>
              <w:rPr>
                <w:rFonts w:ascii="Arial" w:eastAsia="Yu Mincho" w:hAnsi="Arial" w:cs="Arial"/>
                <w:sz w:val="18"/>
                <w:szCs w:val="18"/>
              </w:rPr>
            </w:pPr>
            <w:r w:rsidRPr="00A1115A">
              <w:rPr>
                <w:rFonts w:ascii="Arial" w:eastAsia="Yu Mincho" w:hAnsi="Arial" w:cs="Arial" w:hint="eastAsia"/>
                <w:sz w:val="18"/>
                <w:szCs w:val="18"/>
              </w:rPr>
              <w:t>60</w:t>
            </w:r>
          </w:p>
        </w:tc>
        <w:tc>
          <w:tcPr>
            <w:tcW w:w="566" w:type="dxa"/>
            <w:tcMar>
              <w:left w:w="28" w:type="dxa"/>
              <w:right w:w="28" w:type="dxa"/>
            </w:tcMar>
          </w:tcPr>
          <w:p w14:paraId="0A156F81" w14:textId="7FAAA65C" w:rsidR="00D414C0" w:rsidRPr="00A1115A" w:rsidRDefault="00D414C0" w:rsidP="00D414C0">
            <w:pPr>
              <w:pStyle w:val="TAC"/>
              <w:rPr>
                <w:rFonts w:eastAsia="Yu Mincho"/>
              </w:rPr>
            </w:pPr>
          </w:p>
        </w:tc>
        <w:tc>
          <w:tcPr>
            <w:tcW w:w="637" w:type="dxa"/>
            <w:tcMar>
              <w:left w:w="28" w:type="dxa"/>
              <w:right w:w="28" w:type="dxa"/>
            </w:tcMar>
          </w:tcPr>
          <w:p w14:paraId="73634D40" w14:textId="12AE3FCD" w:rsidR="00D414C0" w:rsidRPr="00A1115A" w:rsidRDefault="00D414C0" w:rsidP="00D414C0">
            <w:pPr>
              <w:pStyle w:val="TAC"/>
            </w:pPr>
            <w:r>
              <w:rPr>
                <w:rFonts w:eastAsia="Yu Mincho" w:cs="Arial"/>
                <w:szCs w:val="18"/>
              </w:rPr>
              <w:t>10</w:t>
            </w:r>
          </w:p>
        </w:tc>
        <w:tc>
          <w:tcPr>
            <w:tcW w:w="638" w:type="dxa"/>
            <w:tcMar>
              <w:left w:w="28" w:type="dxa"/>
              <w:right w:w="28" w:type="dxa"/>
            </w:tcMar>
          </w:tcPr>
          <w:p w14:paraId="43978297" w14:textId="3ECF138F" w:rsidR="00D414C0" w:rsidRPr="00A1115A" w:rsidRDefault="00D414C0" w:rsidP="00D414C0">
            <w:pPr>
              <w:pStyle w:val="TAC"/>
            </w:pPr>
            <w:r>
              <w:rPr>
                <w:rFonts w:eastAsia="Yu Mincho" w:cs="Arial"/>
                <w:szCs w:val="18"/>
              </w:rPr>
              <w:t>15</w:t>
            </w:r>
          </w:p>
        </w:tc>
        <w:tc>
          <w:tcPr>
            <w:tcW w:w="708" w:type="dxa"/>
            <w:tcMar>
              <w:left w:w="28" w:type="dxa"/>
              <w:right w:w="28" w:type="dxa"/>
            </w:tcMar>
          </w:tcPr>
          <w:p w14:paraId="2679BBE4" w14:textId="6A4D3DFE" w:rsidR="00D414C0" w:rsidRPr="00A1115A" w:rsidRDefault="00D414C0" w:rsidP="00D414C0">
            <w:pPr>
              <w:pStyle w:val="TAC"/>
              <w:rPr>
                <w:rFonts w:eastAsia="Yu Mincho" w:cs="Arial"/>
                <w:szCs w:val="18"/>
              </w:rPr>
            </w:pPr>
            <w:r>
              <w:rPr>
                <w:rFonts w:eastAsia="Yu Mincho" w:cs="Arial"/>
                <w:szCs w:val="18"/>
              </w:rPr>
              <w:t>20</w:t>
            </w:r>
          </w:p>
        </w:tc>
        <w:tc>
          <w:tcPr>
            <w:tcW w:w="567" w:type="dxa"/>
            <w:tcMar>
              <w:left w:w="28" w:type="dxa"/>
              <w:right w:w="28" w:type="dxa"/>
            </w:tcMar>
          </w:tcPr>
          <w:p w14:paraId="2729D5EC" w14:textId="1112EAFC" w:rsidR="00D414C0" w:rsidRPr="00A1115A" w:rsidRDefault="00D414C0" w:rsidP="00D414C0">
            <w:pPr>
              <w:pStyle w:val="TAC"/>
              <w:rPr>
                <w:rFonts w:eastAsia="Yu Mincho"/>
              </w:rPr>
            </w:pPr>
            <w:r>
              <w:rPr>
                <w:rFonts w:eastAsia="Yu Mincho" w:cs="Arial"/>
                <w:szCs w:val="18"/>
              </w:rPr>
              <w:t>25</w:t>
            </w:r>
          </w:p>
        </w:tc>
        <w:tc>
          <w:tcPr>
            <w:tcW w:w="567" w:type="dxa"/>
            <w:tcMar>
              <w:left w:w="28" w:type="dxa"/>
              <w:right w:w="28" w:type="dxa"/>
            </w:tcMar>
          </w:tcPr>
          <w:p w14:paraId="0B008C24" w14:textId="72716144" w:rsidR="00D414C0" w:rsidRPr="00A1115A" w:rsidRDefault="00D414C0" w:rsidP="00D414C0">
            <w:pPr>
              <w:pStyle w:val="TAC"/>
              <w:rPr>
                <w:rFonts w:eastAsia="Yu Mincho"/>
              </w:rPr>
            </w:pPr>
            <w:r>
              <w:rPr>
                <w:rFonts w:eastAsia="Yu Mincho" w:cs="Arial"/>
                <w:szCs w:val="18"/>
              </w:rPr>
              <w:t>30</w:t>
            </w:r>
          </w:p>
        </w:tc>
        <w:tc>
          <w:tcPr>
            <w:tcW w:w="709" w:type="dxa"/>
          </w:tcPr>
          <w:p w14:paraId="1C2BD989" w14:textId="5D166291" w:rsidR="00D414C0" w:rsidRPr="00A1115A" w:rsidRDefault="00D414C0" w:rsidP="00D414C0">
            <w:pPr>
              <w:pStyle w:val="TAC"/>
              <w:rPr>
                <w:rFonts w:eastAsia="Yu Mincho" w:cs="Arial"/>
                <w:szCs w:val="18"/>
              </w:rPr>
            </w:pPr>
          </w:p>
        </w:tc>
        <w:tc>
          <w:tcPr>
            <w:tcW w:w="709" w:type="dxa"/>
            <w:tcMar>
              <w:left w:w="28" w:type="dxa"/>
              <w:right w:w="28" w:type="dxa"/>
            </w:tcMar>
          </w:tcPr>
          <w:p w14:paraId="2F0CE68B" w14:textId="5124DD33" w:rsidR="00D414C0" w:rsidRPr="00A1115A" w:rsidRDefault="00D414C0" w:rsidP="00D414C0">
            <w:pPr>
              <w:pStyle w:val="TAC"/>
              <w:rPr>
                <w:rFonts w:eastAsia="Yu Mincho" w:cs="Arial"/>
                <w:szCs w:val="18"/>
              </w:rPr>
            </w:pPr>
            <w:r>
              <w:rPr>
                <w:rFonts w:eastAsia="Yu Mincho" w:cs="Arial"/>
                <w:szCs w:val="18"/>
              </w:rPr>
              <w:t>40</w:t>
            </w:r>
          </w:p>
        </w:tc>
        <w:tc>
          <w:tcPr>
            <w:tcW w:w="709" w:type="dxa"/>
          </w:tcPr>
          <w:p w14:paraId="5D6D6607" w14:textId="68F39DF8" w:rsidR="00D414C0" w:rsidRPr="00A1115A" w:rsidRDefault="00D414C0" w:rsidP="00D414C0">
            <w:pPr>
              <w:pStyle w:val="TAC"/>
              <w:rPr>
                <w:rFonts w:eastAsia="Yu Mincho"/>
              </w:rPr>
            </w:pPr>
          </w:p>
        </w:tc>
        <w:tc>
          <w:tcPr>
            <w:tcW w:w="709" w:type="dxa"/>
            <w:tcMar>
              <w:left w:w="28" w:type="dxa"/>
              <w:right w:w="28" w:type="dxa"/>
            </w:tcMar>
          </w:tcPr>
          <w:p w14:paraId="1CF53572" w14:textId="4CB465D0" w:rsidR="00D414C0" w:rsidRPr="00A1115A" w:rsidRDefault="00D414C0" w:rsidP="00D414C0">
            <w:pPr>
              <w:pStyle w:val="TAC"/>
              <w:rPr>
                <w:rFonts w:eastAsia="Yu Mincho"/>
              </w:rPr>
            </w:pPr>
            <w:r>
              <w:rPr>
                <w:rFonts w:eastAsia="Yu Mincho" w:cs="Arial"/>
                <w:szCs w:val="18"/>
              </w:rPr>
              <w:t>50</w:t>
            </w:r>
          </w:p>
        </w:tc>
        <w:tc>
          <w:tcPr>
            <w:tcW w:w="567" w:type="dxa"/>
            <w:tcMar>
              <w:left w:w="28" w:type="dxa"/>
              <w:right w:w="28" w:type="dxa"/>
            </w:tcMar>
          </w:tcPr>
          <w:p w14:paraId="06100CD1" w14:textId="48794328" w:rsidR="00D414C0" w:rsidRPr="00A1115A" w:rsidRDefault="00D414C0" w:rsidP="00D414C0">
            <w:pPr>
              <w:pStyle w:val="TAC"/>
              <w:rPr>
                <w:rFonts w:eastAsia="Yu Mincho" w:cs="Arial"/>
                <w:szCs w:val="18"/>
              </w:rPr>
            </w:pPr>
            <w:r>
              <w:rPr>
                <w:rFonts w:eastAsia="Yu Mincho" w:cs="Arial"/>
                <w:szCs w:val="18"/>
              </w:rPr>
              <w:t>60</w:t>
            </w:r>
          </w:p>
        </w:tc>
        <w:tc>
          <w:tcPr>
            <w:tcW w:w="709" w:type="dxa"/>
            <w:tcMar>
              <w:left w:w="28" w:type="dxa"/>
              <w:right w:w="28" w:type="dxa"/>
            </w:tcMar>
          </w:tcPr>
          <w:p w14:paraId="30C85C75" w14:textId="6F122720" w:rsidR="00D414C0" w:rsidRPr="00A1115A" w:rsidRDefault="00D414C0" w:rsidP="00D414C0">
            <w:pPr>
              <w:pStyle w:val="TAC"/>
              <w:rPr>
                <w:rFonts w:eastAsia="Yu Mincho"/>
              </w:rPr>
            </w:pPr>
            <w:r>
              <w:rPr>
                <w:rFonts w:eastAsia="Yu Mincho"/>
              </w:rPr>
              <w:t>70</w:t>
            </w:r>
          </w:p>
        </w:tc>
        <w:tc>
          <w:tcPr>
            <w:tcW w:w="567" w:type="dxa"/>
            <w:tcMar>
              <w:left w:w="28" w:type="dxa"/>
              <w:right w:w="28" w:type="dxa"/>
            </w:tcMar>
          </w:tcPr>
          <w:p w14:paraId="118FC6A1" w14:textId="48B4617E" w:rsidR="00D414C0" w:rsidRPr="00A1115A" w:rsidRDefault="00D414C0" w:rsidP="00D414C0">
            <w:pPr>
              <w:pStyle w:val="TAC"/>
              <w:rPr>
                <w:rFonts w:eastAsia="Yu Mincho" w:cs="Arial"/>
                <w:szCs w:val="18"/>
              </w:rPr>
            </w:pPr>
            <w:r>
              <w:rPr>
                <w:rFonts w:eastAsia="Yu Mincho" w:cs="Arial"/>
                <w:szCs w:val="18"/>
              </w:rPr>
              <w:t>80</w:t>
            </w:r>
          </w:p>
        </w:tc>
        <w:tc>
          <w:tcPr>
            <w:tcW w:w="628" w:type="dxa"/>
            <w:tcMar>
              <w:left w:w="28" w:type="dxa"/>
              <w:right w:w="28" w:type="dxa"/>
            </w:tcMar>
          </w:tcPr>
          <w:p w14:paraId="53C3C4F6" w14:textId="4B0CEA27" w:rsidR="00D414C0" w:rsidRPr="00A1115A" w:rsidRDefault="00D414C0" w:rsidP="00D414C0">
            <w:pPr>
              <w:pStyle w:val="TAC"/>
              <w:rPr>
                <w:rFonts w:eastAsia="Yu Mincho"/>
              </w:rPr>
            </w:pPr>
            <w:r>
              <w:rPr>
                <w:rFonts w:eastAsia="Yu Mincho"/>
              </w:rPr>
              <w:t>90</w:t>
            </w:r>
          </w:p>
        </w:tc>
        <w:tc>
          <w:tcPr>
            <w:tcW w:w="643" w:type="dxa"/>
            <w:tcMar>
              <w:left w:w="28" w:type="dxa"/>
              <w:right w:w="28" w:type="dxa"/>
            </w:tcMar>
            <w:vAlign w:val="center"/>
          </w:tcPr>
          <w:p w14:paraId="1867ED3B" w14:textId="497FA9AB" w:rsidR="00D414C0" w:rsidRPr="00A1115A" w:rsidRDefault="00D414C0" w:rsidP="00D414C0">
            <w:pPr>
              <w:pStyle w:val="TAC"/>
              <w:rPr>
                <w:rFonts w:eastAsia="Yu Mincho"/>
              </w:rPr>
            </w:pPr>
            <w:r>
              <w:rPr>
                <w:rFonts w:eastAsia="Yu Mincho"/>
              </w:rPr>
              <w:t>100</w:t>
            </w:r>
          </w:p>
        </w:tc>
      </w:tr>
      <w:tr w:rsidR="00717F5C" w:rsidRPr="00A1115A" w14:paraId="3C6DA891" w14:textId="77777777" w:rsidTr="00811987">
        <w:trPr>
          <w:jc w:val="center"/>
        </w:trPr>
        <w:tc>
          <w:tcPr>
            <w:tcW w:w="707" w:type="dxa"/>
            <w:tcBorders>
              <w:top w:val="nil"/>
              <w:bottom w:val="nil"/>
            </w:tcBorders>
            <w:shd w:val="clear" w:color="auto" w:fill="auto"/>
            <w:tcMar>
              <w:left w:w="28" w:type="dxa"/>
              <w:right w:w="28" w:type="dxa"/>
            </w:tcMar>
            <w:vAlign w:val="center"/>
          </w:tcPr>
          <w:p w14:paraId="5F0A8589" w14:textId="77777777" w:rsidR="00717F5C" w:rsidRPr="00A1115A" w:rsidRDefault="00717F5C" w:rsidP="00717F5C">
            <w:pPr>
              <w:keepLines/>
              <w:spacing w:after="0"/>
              <w:jc w:val="center"/>
              <w:rPr>
                <w:rFonts w:ascii="Arial" w:eastAsia="Yu Mincho" w:hAnsi="Arial"/>
                <w:sz w:val="18"/>
              </w:rPr>
            </w:pPr>
            <w:r w:rsidRPr="00A1115A">
              <w:rPr>
                <w:rFonts w:ascii="Arial" w:eastAsia="Yu Mincho" w:hAnsi="Arial" w:cs="Arial" w:hint="eastAsia"/>
                <w:sz w:val="18"/>
                <w:szCs w:val="18"/>
              </w:rPr>
              <w:t>n98</w:t>
            </w:r>
          </w:p>
        </w:tc>
        <w:tc>
          <w:tcPr>
            <w:tcW w:w="709" w:type="dxa"/>
            <w:tcMar>
              <w:left w:w="28" w:type="dxa"/>
              <w:right w:w="28" w:type="dxa"/>
            </w:tcMar>
            <w:vAlign w:val="center"/>
          </w:tcPr>
          <w:p w14:paraId="31B1B11C" w14:textId="31A440F2" w:rsidR="00717F5C" w:rsidRPr="00A1115A" w:rsidRDefault="00717F5C" w:rsidP="00717F5C">
            <w:pPr>
              <w:keepLines/>
              <w:spacing w:after="0"/>
              <w:jc w:val="center"/>
              <w:rPr>
                <w:rFonts w:ascii="Arial" w:eastAsia="Yu Mincho" w:hAnsi="Arial" w:cs="Arial"/>
                <w:sz w:val="18"/>
                <w:szCs w:val="18"/>
              </w:rPr>
            </w:pPr>
            <w:r w:rsidRPr="00A1115A">
              <w:rPr>
                <w:rFonts w:ascii="Arial" w:eastAsia="Yu Mincho" w:hAnsi="Arial" w:cs="Arial" w:hint="eastAsia"/>
                <w:sz w:val="18"/>
                <w:szCs w:val="18"/>
              </w:rPr>
              <w:t>15</w:t>
            </w:r>
          </w:p>
        </w:tc>
        <w:tc>
          <w:tcPr>
            <w:tcW w:w="566" w:type="dxa"/>
            <w:tcMar>
              <w:left w:w="28" w:type="dxa"/>
              <w:right w:w="28" w:type="dxa"/>
            </w:tcMar>
          </w:tcPr>
          <w:p w14:paraId="08E45EEF" w14:textId="055C5930" w:rsidR="00717F5C" w:rsidRPr="00A1115A" w:rsidRDefault="00717F5C" w:rsidP="00717F5C">
            <w:pPr>
              <w:pStyle w:val="TAC"/>
              <w:rPr>
                <w:rFonts w:eastAsia="Yu Mincho"/>
              </w:rPr>
            </w:pPr>
            <w:r>
              <w:rPr>
                <w:rFonts w:eastAsia="Yu Mincho" w:cs="Arial"/>
                <w:szCs w:val="18"/>
              </w:rPr>
              <w:t>5</w:t>
            </w:r>
          </w:p>
        </w:tc>
        <w:tc>
          <w:tcPr>
            <w:tcW w:w="637" w:type="dxa"/>
            <w:tcMar>
              <w:left w:w="28" w:type="dxa"/>
              <w:right w:w="28" w:type="dxa"/>
            </w:tcMar>
          </w:tcPr>
          <w:p w14:paraId="3C1AAF8C" w14:textId="2DC96B14" w:rsidR="00717F5C" w:rsidRPr="00A1115A" w:rsidRDefault="00717F5C" w:rsidP="00717F5C">
            <w:pPr>
              <w:pStyle w:val="TAC"/>
            </w:pPr>
            <w:r>
              <w:rPr>
                <w:rFonts w:eastAsia="Yu Mincho" w:cs="Arial"/>
                <w:szCs w:val="18"/>
              </w:rPr>
              <w:t>10</w:t>
            </w:r>
          </w:p>
        </w:tc>
        <w:tc>
          <w:tcPr>
            <w:tcW w:w="638" w:type="dxa"/>
            <w:tcMar>
              <w:left w:w="28" w:type="dxa"/>
              <w:right w:w="28" w:type="dxa"/>
            </w:tcMar>
          </w:tcPr>
          <w:p w14:paraId="66CD5497" w14:textId="46C22EC1" w:rsidR="00717F5C" w:rsidRPr="00A1115A" w:rsidRDefault="00717F5C" w:rsidP="00717F5C">
            <w:pPr>
              <w:pStyle w:val="TAC"/>
            </w:pPr>
            <w:r>
              <w:rPr>
                <w:rFonts w:eastAsia="Yu Mincho" w:cs="Arial"/>
                <w:szCs w:val="18"/>
              </w:rPr>
              <w:t>15</w:t>
            </w:r>
          </w:p>
        </w:tc>
        <w:tc>
          <w:tcPr>
            <w:tcW w:w="708" w:type="dxa"/>
            <w:tcMar>
              <w:left w:w="28" w:type="dxa"/>
              <w:right w:w="28" w:type="dxa"/>
            </w:tcMar>
          </w:tcPr>
          <w:p w14:paraId="6E3310AD" w14:textId="6B5836AB" w:rsidR="00717F5C" w:rsidRPr="00A1115A" w:rsidRDefault="00717F5C" w:rsidP="00717F5C">
            <w:pPr>
              <w:pStyle w:val="TAC"/>
              <w:rPr>
                <w:rFonts w:eastAsia="Yu Mincho" w:cs="Arial"/>
                <w:szCs w:val="18"/>
              </w:rPr>
            </w:pPr>
            <w:r>
              <w:rPr>
                <w:rFonts w:eastAsia="Yu Mincho" w:cs="Arial"/>
                <w:szCs w:val="18"/>
              </w:rPr>
              <w:t>20</w:t>
            </w:r>
          </w:p>
        </w:tc>
        <w:tc>
          <w:tcPr>
            <w:tcW w:w="567" w:type="dxa"/>
            <w:tcMar>
              <w:left w:w="28" w:type="dxa"/>
              <w:right w:w="28" w:type="dxa"/>
            </w:tcMar>
          </w:tcPr>
          <w:p w14:paraId="3813A54C" w14:textId="323638EE" w:rsidR="00717F5C" w:rsidRPr="00A1115A" w:rsidRDefault="00717F5C" w:rsidP="00717F5C">
            <w:pPr>
              <w:pStyle w:val="TAC"/>
              <w:rPr>
                <w:rFonts w:eastAsia="Yu Mincho"/>
              </w:rPr>
            </w:pPr>
            <w:r>
              <w:rPr>
                <w:rFonts w:eastAsia="Yu Mincho" w:cs="Arial"/>
                <w:szCs w:val="18"/>
              </w:rPr>
              <w:t>25</w:t>
            </w:r>
          </w:p>
        </w:tc>
        <w:tc>
          <w:tcPr>
            <w:tcW w:w="567" w:type="dxa"/>
            <w:tcMar>
              <w:left w:w="28" w:type="dxa"/>
              <w:right w:w="28" w:type="dxa"/>
            </w:tcMar>
          </w:tcPr>
          <w:p w14:paraId="64B9368A" w14:textId="6990DAC8" w:rsidR="00717F5C" w:rsidRPr="00A1115A" w:rsidRDefault="00717F5C" w:rsidP="00717F5C">
            <w:pPr>
              <w:pStyle w:val="TAC"/>
              <w:rPr>
                <w:rFonts w:eastAsia="Yu Mincho"/>
              </w:rPr>
            </w:pPr>
            <w:r>
              <w:rPr>
                <w:rFonts w:eastAsia="Yu Mincho" w:cs="Arial"/>
                <w:szCs w:val="18"/>
              </w:rPr>
              <w:t>30</w:t>
            </w:r>
          </w:p>
        </w:tc>
        <w:tc>
          <w:tcPr>
            <w:tcW w:w="709" w:type="dxa"/>
          </w:tcPr>
          <w:p w14:paraId="4A5859FE" w14:textId="3ED03290" w:rsidR="00717F5C" w:rsidRPr="00A1115A" w:rsidRDefault="00717F5C" w:rsidP="00717F5C">
            <w:pPr>
              <w:pStyle w:val="TAC"/>
              <w:rPr>
                <w:rFonts w:eastAsia="Yu Mincho" w:cs="Arial"/>
                <w:szCs w:val="18"/>
              </w:rPr>
            </w:pPr>
          </w:p>
        </w:tc>
        <w:tc>
          <w:tcPr>
            <w:tcW w:w="709" w:type="dxa"/>
            <w:tcMar>
              <w:left w:w="28" w:type="dxa"/>
              <w:right w:w="28" w:type="dxa"/>
            </w:tcMar>
          </w:tcPr>
          <w:p w14:paraId="306E357C" w14:textId="4B134A9D" w:rsidR="00717F5C" w:rsidRPr="00A1115A" w:rsidRDefault="00717F5C" w:rsidP="00717F5C">
            <w:pPr>
              <w:pStyle w:val="TAC"/>
              <w:rPr>
                <w:rFonts w:eastAsia="Yu Mincho" w:cs="Arial"/>
                <w:szCs w:val="18"/>
              </w:rPr>
            </w:pPr>
            <w:r>
              <w:rPr>
                <w:rFonts w:eastAsia="Yu Mincho" w:cs="Arial"/>
                <w:szCs w:val="18"/>
              </w:rPr>
              <w:t>40</w:t>
            </w:r>
          </w:p>
        </w:tc>
        <w:tc>
          <w:tcPr>
            <w:tcW w:w="709" w:type="dxa"/>
            <w:vAlign w:val="center"/>
          </w:tcPr>
          <w:p w14:paraId="4F0D2287" w14:textId="77777777" w:rsidR="00717F5C" w:rsidRPr="00A1115A" w:rsidRDefault="00717F5C" w:rsidP="00717F5C">
            <w:pPr>
              <w:pStyle w:val="TAC"/>
              <w:rPr>
                <w:rFonts w:eastAsia="Yu Mincho"/>
              </w:rPr>
            </w:pPr>
          </w:p>
        </w:tc>
        <w:tc>
          <w:tcPr>
            <w:tcW w:w="709" w:type="dxa"/>
            <w:tcMar>
              <w:left w:w="28" w:type="dxa"/>
              <w:right w:w="28" w:type="dxa"/>
            </w:tcMar>
            <w:vAlign w:val="center"/>
          </w:tcPr>
          <w:p w14:paraId="0F06985D" w14:textId="2825D946" w:rsidR="00717F5C" w:rsidRPr="00A1115A" w:rsidRDefault="00717F5C" w:rsidP="00717F5C">
            <w:pPr>
              <w:pStyle w:val="TAC"/>
              <w:rPr>
                <w:rFonts w:eastAsia="Yu Mincho"/>
              </w:rPr>
            </w:pPr>
          </w:p>
        </w:tc>
        <w:tc>
          <w:tcPr>
            <w:tcW w:w="567" w:type="dxa"/>
            <w:tcMar>
              <w:left w:w="28" w:type="dxa"/>
              <w:right w:w="28" w:type="dxa"/>
            </w:tcMar>
            <w:vAlign w:val="center"/>
          </w:tcPr>
          <w:p w14:paraId="0B0FD1C0" w14:textId="77777777" w:rsidR="00717F5C" w:rsidRPr="00A1115A" w:rsidRDefault="00717F5C" w:rsidP="00717F5C">
            <w:pPr>
              <w:pStyle w:val="TAC"/>
              <w:rPr>
                <w:rFonts w:eastAsia="Yu Mincho" w:cs="Arial"/>
                <w:szCs w:val="18"/>
              </w:rPr>
            </w:pPr>
          </w:p>
        </w:tc>
        <w:tc>
          <w:tcPr>
            <w:tcW w:w="709" w:type="dxa"/>
            <w:tcMar>
              <w:left w:w="28" w:type="dxa"/>
              <w:right w:w="28" w:type="dxa"/>
            </w:tcMar>
            <w:vAlign w:val="center"/>
          </w:tcPr>
          <w:p w14:paraId="78EE5B6F" w14:textId="77777777" w:rsidR="00717F5C" w:rsidRPr="00A1115A" w:rsidRDefault="00717F5C" w:rsidP="00717F5C">
            <w:pPr>
              <w:pStyle w:val="TAC"/>
              <w:rPr>
                <w:rFonts w:eastAsia="Yu Mincho"/>
              </w:rPr>
            </w:pPr>
          </w:p>
        </w:tc>
        <w:tc>
          <w:tcPr>
            <w:tcW w:w="567" w:type="dxa"/>
            <w:tcMar>
              <w:left w:w="28" w:type="dxa"/>
              <w:right w:w="28" w:type="dxa"/>
            </w:tcMar>
          </w:tcPr>
          <w:p w14:paraId="6B36A35D" w14:textId="77777777" w:rsidR="00717F5C" w:rsidRPr="00A1115A" w:rsidRDefault="00717F5C" w:rsidP="00717F5C">
            <w:pPr>
              <w:pStyle w:val="TAC"/>
              <w:rPr>
                <w:rFonts w:eastAsia="Yu Mincho" w:cs="Arial"/>
                <w:szCs w:val="18"/>
              </w:rPr>
            </w:pPr>
          </w:p>
        </w:tc>
        <w:tc>
          <w:tcPr>
            <w:tcW w:w="628" w:type="dxa"/>
            <w:tcMar>
              <w:left w:w="28" w:type="dxa"/>
              <w:right w:w="28" w:type="dxa"/>
            </w:tcMar>
          </w:tcPr>
          <w:p w14:paraId="2A26124F" w14:textId="5D260CB4" w:rsidR="00717F5C" w:rsidRPr="00A1115A" w:rsidRDefault="00717F5C" w:rsidP="00717F5C">
            <w:pPr>
              <w:pStyle w:val="TAC"/>
              <w:rPr>
                <w:rFonts w:eastAsia="Yu Mincho"/>
              </w:rPr>
            </w:pPr>
          </w:p>
        </w:tc>
        <w:tc>
          <w:tcPr>
            <w:tcW w:w="643" w:type="dxa"/>
            <w:tcMar>
              <w:left w:w="28" w:type="dxa"/>
              <w:right w:w="28" w:type="dxa"/>
            </w:tcMar>
            <w:vAlign w:val="center"/>
          </w:tcPr>
          <w:p w14:paraId="11992D5B" w14:textId="703FDD9F" w:rsidR="00717F5C" w:rsidRPr="00A1115A" w:rsidRDefault="00717F5C" w:rsidP="00717F5C">
            <w:pPr>
              <w:pStyle w:val="TAC"/>
              <w:rPr>
                <w:rFonts w:eastAsia="Yu Mincho"/>
              </w:rPr>
            </w:pPr>
          </w:p>
        </w:tc>
      </w:tr>
      <w:tr w:rsidR="00717F5C" w:rsidRPr="00A1115A" w14:paraId="35A32923" w14:textId="77777777" w:rsidTr="00811987">
        <w:trPr>
          <w:jc w:val="center"/>
        </w:trPr>
        <w:tc>
          <w:tcPr>
            <w:tcW w:w="707" w:type="dxa"/>
            <w:tcBorders>
              <w:top w:val="nil"/>
              <w:bottom w:val="nil"/>
            </w:tcBorders>
            <w:shd w:val="clear" w:color="auto" w:fill="auto"/>
            <w:tcMar>
              <w:left w:w="28" w:type="dxa"/>
              <w:right w:w="28" w:type="dxa"/>
            </w:tcMar>
            <w:vAlign w:val="center"/>
          </w:tcPr>
          <w:p w14:paraId="55E89878" w14:textId="77777777" w:rsidR="00717F5C" w:rsidRPr="00A1115A" w:rsidRDefault="00717F5C" w:rsidP="00717F5C">
            <w:pPr>
              <w:keepLines/>
              <w:spacing w:after="0"/>
              <w:jc w:val="center"/>
              <w:rPr>
                <w:rFonts w:ascii="Arial" w:eastAsia="Yu Mincho" w:hAnsi="Arial"/>
                <w:sz w:val="18"/>
              </w:rPr>
            </w:pPr>
          </w:p>
        </w:tc>
        <w:tc>
          <w:tcPr>
            <w:tcW w:w="709" w:type="dxa"/>
            <w:tcMar>
              <w:left w:w="28" w:type="dxa"/>
              <w:right w:w="28" w:type="dxa"/>
            </w:tcMar>
            <w:vAlign w:val="center"/>
          </w:tcPr>
          <w:p w14:paraId="572E0C9C" w14:textId="5571C623" w:rsidR="00717F5C" w:rsidRPr="00A1115A" w:rsidRDefault="00717F5C" w:rsidP="00717F5C">
            <w:pPr>
              <w:keepLines/>
              <w:spacing w:after="0"/>
              <w:jc w:val="center"/>
              <w:rPr>
                <w:rFonts w:ascii="Arial" w:eastAsia="Yu Mincho" w:hAnsi="Arial" w:cs="Arial"/>
                <w:sz w:val="18"/>
                <w:szCs w:val="18"/>
              </w:rPr>
            </w:pPr>
            <w:r w:rsidRPr="00A1115A">
              <w:rPr>
                <w:rFonts w:ascii="Arial" w:eastAsia="Yu Mincho" w:hAnsi="Arial" w:cs="Arial" w:hint="eastAsia"/>
                <w:sz w:val="18"/>
                <w:szCs w:val="18"/>
              </w:rPr>
              <w:t>30</w:t>
            </w:r>
          </w:p>
        </w:tc>
        <w:tc>
          <w:tcPr>
            <w:tcW w:w="566" w:type="dxa"/>
            <w:tcMar>
              <w:left w:w="28" w:type="dxa"/>
              <w:right w:w="28" w:type="dxa"/>
            </w:tcMar>
          </w:tcPr>
          <w:p w14:paraId="1CA68E6C" w14:textId="77777777" w:rsidR="00717F5C" w:rsidRPr="00A1115A" w:rsidRDefault="00717F5C" w:rsidP="00717F5C">
            <w:pPr>
              <w:pStyle w:val="TAC"/>
              <w:rPr>
                <w:rFonts w:eastAsia="Yu Mincho"/>
              </w:rPr>
            </w:pPr>
          </w:p>
        </w:tc>
        <w:tc>
          <w:tcPr>
            <w:tcW w:w="637" w:type="dxa"/>
            <w:tcMar>
              <w:left w:w="28" w:type="dxa"/>
              <w:right w:w="28" w:type="dxa"/>
            </w:tcMar>
          </w:tcPr>
          <w:p w14:paraId="3CB27F3B" w14:textId="08CB04E9" w:rsidR="00717F5C" w:rsidRPr="00A1115A" w:rsidRDefault="00717F5C" w:rsidP="00717F5C">
            <w:pPr>
              <w:pStyle w:val="TAC"/>
            </w:pPr>
            <w:r>
              <w:rPr>
                <w:rFonts w:eastAsia="Yu Mincho" w:cs="Arial"/>
                <w:szCs w:val="18"/>
              </w:rPr>
              <w:t>10</w:t>
            </w:r>
          </w:p>
        </w:tc>
        <w:tc>
          <w:tcPr>
            <w:tcW w:w="638" w:type="dxa"/>
            <w:tcMar>
              <w:left w:w="28" w:type="dxa"/>
              <w:right w:w="28" w:type="dxa"/>
            </w:tcMar>
          </w:tcPr>
          <w:p w14:paraId="26C7C48A" w14:textId="6F880A1A" w:rsidR="00717F5C" w:rsidRPr="00A1115A" w:rsidRDefault="00717F5C" w:rsidP="00717F5C">
            <w:pPr>
              <w:pStyle w:val="TAC"/>
            </w:pPr>
            <w:r>
              <w:rPr>
                <w:rFonts w:eastAsia="Yu Mincho" w:cs="Arial"/>
                <w:szCs w:val="18"/>
              </w:rPr>
              <w:t>15</w:t>
            </w:r>
          </w:p>
        </w:tc>
        <w:tc>
          <w:tcPr>
            <w:tcW w:w="708" w:type="dxa"/>
            <w:tcMar>
              <w:left w:w="28" w:type="dxa"/>
              <w:right w:w="28" w:type="dxa"/>
            </w:tcMar>
          </w:tcPr>
          <w:p w14:paraId="58CBAE42" w14:textId="50F86EC5" w:rsidR="00717F5C" w:rsidRPr="00A1115A" w:rsidRDefault="00717F5C" w:rsidP="00717F5C">
            <w:pPr>
              <w:pStyle w:val="TAC"/>
              <w:rPr>
                <w:rFonts w:eastAsia="Yu Mincho" w:cs="Arial"/>
                <w:szCs w:val="18"/>
              </w:rPr>
            </w:pPr>
            <w:r>
              <w:rPr>
                <w:rFonts w:eastAsia="Yu Mincho" w:cs="Arial"/>
                <w:szCs w:val="18"/>
              </w:rPr>
              <w:t>20</w:t>
            </w:r>
          </w:p>
        </w:tc>
        <w:tc>
          <w:tcPr>
            <w:tcW w:w="567" w:type="dxa"/>
            <w:tcMar>
              <w:left w:w="28" w:type="dxa"/>
              <w:right w:w="28" w:type="dxa"/>
            </w:tcMar>
          </w:tcPr>
          <w:p w14:paraId="18E908CC" w14:textId="65BE67FC" w:rsidR="00717F5C" w:rsidRPr="00A1115A" w:rsidRDefault="00717F5C" w:rsidP="00717F5C">
            <w:pPr>
              <w:pStyle w:val="TAC"/>
              <w:rPr>
                <w:rFonts w:eastAsia="Yu Mincho"/>
              </w:rPr>
            </w:pPr>
            <w:r>
              <w:rPr>
                <w:rFonts w:eastAsia="Yu Mincho" w:cs="Arial"/>
                <w:szCs w:val="18"/>
              </w:rPr>
              <w:t>25</w:t>
            </w:r>
          </w:p>
        </w:tc>
        <w:tc>
          <w:tcPr>
            <w:tcW w:w="567" w:type="dxa"/>
            <w:tcMar>
              <w:left w:w="28" w:type="dxa"/>
              <w:right w:w="28" w:type="dxa"/>
            </w:tcMar>
          </w:tcPr>
          <w:p w14:paraId="3F034663" w14:textId="54A82861" w:rsidR="00717F5C" w:rsidRPr="00A1115A" w:rsidRDefault="00717F5C" w:rsidP="00717F5C">
            <w:pPr>
              <w:pStyle w:val="TAC"/>
              <w:rPr>
                <w:rFonts w:eastAsia="Yu Mincho"/>
              </w:rPr>
            </w:pPr>
            <w:r>
              <w:rPr>
                <w:rFonts w:eastAsia="Yu Mincho" w:cs="Arial"/>
                <w:szCs w:val="18"/>
              </w:rPr>
              <w:t>30</w:t>
            </w:r>
          </w:p>
        </w:tc>
        <w:tc>
          <w:tcPr>
            <w:tcW w:w="709" w:type="dxa"/>
          </w:tcPr>
          <w:p w14:paraId="58D5A747" w14:textId="543088A4" w:rsidR="00717F5C" w:rsidRPr="00A1115A" w:rsidRDefault="00717F5C" w:rsidP="00717F5C">
            <w:pPr>
              <w:pStyle w:val="TAC"/>
              <w:rPr>
                <w:rFonts w:eastAsia="Yu Mincho" w:cs="Arial"/>
                <w:szCs w:val="18"/>
              </w:rPr>
            </w:pPr>
          </w:p>
        </w:tc>
        <w:tc>
          <w:tcPr>
            <w:tcW w:w="709" w:type="dxa"/>
            <w:tcMar>
              <w:left w:w="28" w:type="dxa"/>
              <w:right w:w="28" w:type="dxa"/>
            </w:tcMar>
          </w:tcPr>
          <w:p w14:paraId="7BB01A5B" w14:textId="3E22378F" w:rsidR="00717F5C" w:rsidRPr="00A1115A" w:rsidRDefault="00717F5C" w:rsidP="00717F5C">
            <w:pPr>
              <w:pStyle w:val="TAC"/>
              <w:rPr>
                <w:rFonts w:eastAsia="Yu Mincho" w:cs="Arial"/>
                <w:szCs w:val="18"/>
              </w:rPr>
            </w:pPr>
            <w:r>
              <w:rPr>
                <w:rFonts w:eastAsia="Yu Mincho" w:cs="Arial"/>
                <w:szCs w:val="18"/>
              </w:rPr>
              <w:t>40</w:t>
            </w:r>
          </w:p>
        </w:tc>
        <w:tc>
          <w:tcPr>
            <w:tcW w:w="709" w:type="dxa"/>
            <w:vAlign w:val="center"/>
          </w:tcPr>
          <w:p w14:paraId="3C57D810" w14:textId="77777777" w:rsidR="00717F5C" w:rsidRPr="00A1115A" w:rsidRDefault="00717F5C" w:rsidP="00717F5C">
            <w:pPr>
              <w:pStyle w:val="TAC"/>
              <w:rPr>
                <w:rFonts w:eastAsia="Yu Mincho"/>
              </w:rPr>
            </w:pPr>
          </w:p>
        </w:tc>
        <w:tc>
          <w:tcPr>
            <w:tcW w:w="709" w:type="dxa"/>
            <w:tcMar>
              <w:left w:w="28" w:type="dxa"/>
              <w:right w:w="28" w:type="dxa"/>
            </w:tcMar>
            <w:vAlign w:val="center"/>
          </w:tcPr>
          <w:p w14:paraId="2DEFFF75" w14:textId="38234697" w:rsidR="00717F5C" w:rsidRPr="00A1115A" w:rsidRDefault="00717F5C" w:rsidP="00717F5C">
            <w:pPr>
              <w:pStyle w:val="TAC"/>
              <w:rPr>
                <w:rFonts w:eastAsia="Yu Mincho"/>
              </w:rPr>
            </w:pPr>
          </w:p>
        </w:tc>
        <w:tc>
          <w:tcPr>
            <w:tcW w:w="567" w:type="dxa"/>
            <w:tcMar>
              <w:left w:w="28" w:type="dxa"/>
              <w:right w:w="28" w:type="dxa"/>
            </w:tcMar>
            <w:vAlign w:val="center"/>
          </w:tcPr>
          <w:p w14:paraId="6B2802A5" w14:textId="77777777" w:rsidR="00717F5C" w:rsidRPr="00A1115A" w:rsidRDefault="00717F5C" w:rsidP="00717F5C">
            <w:pPr>
              <w:pStyle w:val="TAC"/>
              <w:rPr>
                <w:rFonts w:eastAsia="Yu Mincho" w:cs="Arial"/>
                <w:szCs w:val="18"/>
              </w:rPr>
            </w:pPr>
          </w:p>
        </w:tc>
        <w:tc>
          <w:tcPr>
            <w:tcW w:w="709" w:type="dxa"/>
            <w:tcMar>
              <w:left w:w="28" w:type="dxa"/>
              <w:right w:w="28" w:type="dxa"/>
            </w:tcMar>
            <w:vAlign w:val="center"/>
          </w:tcPr>
          <w:p w14:paraId="78FA574B" w14:textId="77777777" w:rsidR="00717F5C" w:rsidRPr="00A1115A" w:rsidRDefault="00717F5C" w:rsidP="00717F5C">
            <w:pPr>
              <w:pStyle w:val="TAC"/>
              <w:rPr>
                <w:rFonts w:eastAsia="Yu Mincho"/>
              </w:rPr>
            </w:pPr>
          </w:p>
        </w:tc>
        <w:tc>
          <w:tcPr>
            <w:tcW w:w="567" w:type="dxa"/>
            <w:tcMar>
              <w:left w:w="28" w:type="dxa"/>
              <w:right w:w="28" w:type="dxa"/>
            </w:tcMar>
          </w:tcPr>
          <w:p w14:paraId="36F3D30E" w14:textId="77777777" w:rsidR="00717F5C" w:rsidRPr="00A1115A" w:rsidRDefault="00717F5C" w:rsidP="00717F5C">
            <w:pPr>
              <w:pStyle w:val="TAC"/>
              <w:rPr>
                <w:rFonts w:eastAsia="Yu Mincho" w:cs="Arial"/>
                <w:szCs w:val="18"/>
              </w:rPr>
            </w:pPr>
          </w:p>
        </w:tc>
        <w:tc>
          <w:tcPr>
            <w:tcW w:w="628" w:type="dxa"/>
            <w:tcMar>
              <w:left w:w="28" w:type="dxa"/>
              <w:right w:w="28" w:type="dxa"/>
            </w:tcMar>
          </w:tcPr>
          <w:p w14:paraId="42F48ED6" w14:textId="17C23D9E" w:rsidR="00717F5C" w:rsidRPr="00A1115A" w:rsidRDefault="00717F5C" w:rsidP="00717F5C">
            <w:pPr>
              <w:pStyle w:val="TAC"/>
              <w:rPr>
                <w:rFonts w:eastAsia="Yu Mincho"/>
              </w:rPr>
            </w:pPr>
          </w:p>
        </w:tc>
        <w:tc>
          <w:tcPr>
            <w:tcW w:w="643" w:type="dxa"/>
            <w:tcMar>
              <w:left w:w="28" w:type="dxa"/>
              <w:right w:w="28" w:type="dxa"/>
            </w:tcMar>
            <w:vAlign w:val="center"/>
          </w:tcPr>
          <w:p w14:paraId="3B187DE9" w14:textId="77777777" w:rsidR="00717F5C" w:rsidRPr="00A1115A" w:rsidRDefault="00717F5C" w:rsidP="00717F5C">
            <w:pPr>
              <w:pStyle w:val="TAC"/>
              <w:rPr>
                <w:rFonts w:eastAsia="Yu Mincho"/>
              </w:rPr>
            </w:pPr>
          </w:p>
        </w:tc>
      </w:tr>
      <w:tr w:rsidR="00717F5C" w:rsidRPr="00A1115A" w14:paraId="24606DD4" w14:textId="77777777" w:rsidTr="00811987">
        <w:trPr>
          <w:jc w:val="center"/>
        </w:trPr>
        <w:tc>
          <w:tcPr>
            <w:tcW w:w="707" w:type="dxa"/>
            <w:tcBorders>
              <w:top w:val="nil"/>
            </w:tcBorders>
            <w:shd w:val="clear" w:color="auto" w:fill="auto"/>
            <w:tcMar>
              <w:left w:w="28" w:type="dxa"/>
              <w:right w:w="28" w:type="dxa"/>
            </w:tcMar>
            <w:vAlign w:val="center"/>
          </w:tcPr>
          <w:p w14:paraId="4F6E0738" w14:textId="77777777" w:rsidR="00717F5C" w:rsidRPr="00A1115A" w:rsidRDefault="00717F5C" w:rsidP="00717F5C">
            <w:pPr>
              <w:keepLines/>
              <w:spacing w:after="0"/>
              <w:jc w:val="center"/>
              <w:rPr>
                <w:rFonts w:ascii="Arial" w:eastAsia="Yu Mincho" w:hAnsi="Arial"/>
                <w:sz w:val="18"/>
              </w:rPr>
            </w:pPr>
          </w:p>
        </w:tc>
        <w:tc>
          <w:tcPr>
            <w:tcW w:w="709" w:type="dxa"/>
            <w:tcMar>
              <w:left w:w="28" w:type="dxa"/>
              <w:right w:w="28" w:type="dxa"/>
            </w:tcMar>
            <w:vAlign w:val="center"/>
          </w:tcPr>
          <w:p w14:paraId="4B17D193" w14:textId="6D0A3728" w:rsidR="00717F5C" w:rsidRPr="00A1115A" w:rsidRDefault="00717F5C" w:rsidP="00717F5C">
            <w:pPr>
              <w:keepLines/>
              <w:spacing w:after="0"/>
              <w:jc w:val="center"/>
              <w:rPr>
                <w:rFonts w:ascii="Arial" w:eastAsia="Yu Mincho" w:hAnsi="Arial" w:cs="Arial"/>
                <w:sz w:val="18"/>
                <w:szCs w:val="18"/>
              </w:rPr>
            </w:pPr>
            <w:r w:rsidRPr="00A1115A">
              <w:rPr>
                <w:rFonts w:ascii="Arial" w:eastAsia="Yu Mincho" w:hAnsi="Arial" w:cs="Arial" w:hint="eastAsia"/>
                <w:sz w:val="18"/>
                <w:szCs w:val="18"/>
              </w:rPr>
              <w:t>60</w:t>
            </w:r>
          </w:p>
        </w:tc>
        <w:tc>
          <w:tcPr>
            <w:tcW w:w="566" w:type="dxa"/>
            <w:tcMar>
              <w:left w:w="28" w:type="dxa"/>
              <w:right w:w="28" w:type="dxa"/>
            </w:tcMar>
          </w:tcPr>
          <w:p w14:paraId="6BCFD342" w14:textId="3BF2E594" w:rsidR="00717F5C" w:rsidRPr="00A1115A" w:rsidRDefault="00717F5C" w:rsidP="00717F5C">
            <w:pPr>
              <w:pStyle w:val="TAC"/>
              <w:rPr>
                <w:rFonts w:eastAsia="Yu Mincho"/>
              </w:rPr>
            </w:pPr>
          </w:p>
        </w:tc>
        <w:tc>
          <w:tcPr>
            <w:tcW w:w="637" w:type="dxa"/>
            <w:tcMar>
              <w:left w:w="28" w:type="dxa"/>
              <w:right w:w="28" w:type="dxa"/>
            </w:tcMar>
          </w:tcPr>
          <w:p w14:paraId="1EE88988" w14:textId="6946E8A2" w:rsidR="00717F5C" w:rsidRPr="00A1115A" w:rsidRDefault="00717F5C" w:rsidP="00717F5C">
            <w:pPr>
              <w:pStyle w:val="TAC"/>
            </w:pPr>
            <w:r>
              <w:rPr>
                <w:rFonts w:eastAsia="Yu Mincho" w:cs="Arial"/>
                <w:szCs w:val="18"/>
              </w:rPr>
              <w:t>10</w:t>
            </w:r>
          </w:p>
        </w:tc>
        <w:tc>
          <w:tcPr>
            <w:tcW w:w="638" w:type="dxa"/>
            <w:tcMar>
              <w:left w:w="28" w:type="dxa"/>
              <w:right w:w="28" w:type="dxa"/>
            </w:tcMar>
          </w:tcPr>
          <w:p w14:paraId="59F0F84D" w14:textId="1948E712" w:rsidR="00717F5C" w:rsidRPr="00A1115A" w:rsidRDefault="00717F5C" w:rsidP="00717F5C">
            <w:pPr>
              <w:pStyle w:val="TAC"/>
            </w:pPr>
            <w:r>
              <w:rPr>
                <w:rFonts w:eastAsia="Yu Mincho" w:cs="Arial"/>
                <w:szCs w:val="18"/>
              </w:rPr>
              <w:t>15</w:t>
            </w:r>
          </w:p>
        </w:tc>
        <w:tc>
          <w:tcPr>
            <w:tcW w:w="708" w:type="dxa"/>
            <w:tcMar>
              <w:left w:w="28" w:type="dxa"/>
              <w:right w:w="28" w:type="dxa"/>
            </w:tcMar>
          </w:tcPr>
          <w:p w14:paraId="0C729045" w14:textId="42B96846" w:rsidR="00717F5C" w:rsidRPr="00A1115A" w:rsidRDefault="00717F5C" w:rsidP="00717F5C">
            <w:pPr>
              <w:pStyle w:val="TAC"/>
              <w:rPr>
                <w:rFonts w:eastAsia="Yu Mincho" w:cs="Arial"/>
                <w:szCs w:val="18"/>
              </w:rPr>
            </w:pPr>
            <w:r>
              <w:rPr>
                <w:rFonts w:eastAsia="Yu Mincho" w:cs="Arial"/>
                <w:szCs w:val="18"/>
              </w:rPr>
              <w:t>20</w:t>
            </w:r>
          </w:p>
        </w:tc>
        <w:tc>
          <w:tcPr>
            <w:tcW w:w="567" w:type="dxa"/>
            <w:tcMar>
              <w:left w:w="28" w:type="dxa"/>
              <w:right w:w="28" w:type="dxa"/>
            </w:tcMar>
          </w:tcPr>
          <w:p w14:paraId="221568EE" w14:textId="483ADBB4" w:rsidR="00717F5C" w:rsidRPr="00A1115A" w:rsidRDefault="00717F5C" w:rsidP="00717F5C">
            <w:pPr>
              <w:pStyle w:val="TAC"/>
              <w:rPr>
                <w:rFonts w:eastAsia="Yu Mincho"/>
              </w:rPr>
            </w:pPr>
            <w:r>
              <w:rPr>
                <w:rFonts w:eastAsia="Yu Mincho" w:cs="Arial"/>
                <w:szCs w:val="18"/>
              </w:rPr>
              <w:t>25</w:t>
            </w:r>
          </w:p>
        </w:tc>
        <w:tc>
          <w:tcPr>
            <w:tcW w:w="567" w:type="dxa"/>
            <w:tcMar>
              <w:left w:w="28" w:type="dxa"/>
              <w:right w:w="28" w:type="dxa"/>
            </w:tcMar>
          </w:tcPr>
          <w:p w14:paraId="2A673F57" w14:textId="6EDB9917" w:rsidR="00717F5C" w:rsidRPr="00A1115A" w:rsidRDefault="00717F5C" w:rsidP="00717F5C">
            <w:pPr>
              <w:pStyle w:val="TAC"/>
              <w:rPr>
                <w:rFonts w:eastAsia="Yu Mincho"/>
              </w:rPr>
            </w:pPr>
            <w:r>
              <w:rPr>
                <w:rFonts w:eastAsia="Yu Mincho" w:cs="Arial"/>
                <w:szCs w:val="18"/>
              </w:rPr>
              <w:t>30</w:t>
            </w:r>
          </w:p>
        </w:tc>
        <w:tc>
          <w:tcPr>
            <w:tcW w:w="709" w:type="dxa"/>
          </w:tcPr>
          <w:p w14:paraId="76F752B5" w14:textId="2C5F21B7" w:rsidR="00717F5C" w:rsidRDefault="00717F5C" w:rsidP="00717F5C">
            <w:pPr>
              <w:pStyle w:val="TAC"/>
            </w:pPr>
          </w:p>
        </w:tc>
        <w:tc>
          <w:tcPr>
            <w:tcW w:w="709" w:type="dxa"/>
            <w:tcMar>
              <w:left w:w="28" w:type="dxa"/>
              <w:right w:w="28" w:type="dxa"/>
            </w:tcMar>
          </w:tcPr>
          <w:p w14:paraId="55F5AE04" w14:textId="23B1F943" w:rsidR="00717F5C" w:rsidRPr="00A1115A" w:rsidRDefault="00717F5C" w:rsidP="00717F5C">
            <w:pPr>
              <w:pStyle w:val="TAC"/>
              <w:rPr>
                <w:rFonts w:eastAsia="Yu Mincho" w:cs="Arial"/>
                <w:szCs w:val="18"/>
              </w:rPr>
            </w:pPr>
            <w:r>
              <w:rPr>
                <w:rFonts w:eastAsia="Yu Mincho" w:cs="Arial"/>
                <w:szCs w:val="18"/>
              </w:rPr>
              <w:t>40</w:t>
            </w:r>
          </w:p>
        </w:tc>
        <w:tc>
          <w:tcPr>
            <w:tcW w:w="709" w:type="dxa"/>
            <w:vAlign w:val="center"/>
          </w:tcPr>
          <w:p w14:paraId="1B1A1120" w14:textId="77777777" w:rsidR="00717F5C" w:rsidRDefault="00717F5C" w:rsidP="00717F5C">
            <w:pPr>
              <w:pStyle w:val="TAC"/>
            </w:pPr>
          </w:p>
        </w:tc>
        <w:tc>
          <w:tcPr>
            <w:tcW w:w="709" w:type="dxa"/>
            <w:tcMar>
              <w:left w:w="28" w:type="dxa"/>
              <w:right w:w="28" w:type="dxa"/>
            </w:tcMar>
            <w:vAlign w:val="center"/>
          </w:tcPr>
          <w:p w14:paraId="4D21BF3F" w14:textId="69391914" w:rsidR="00717F5C" w:rsidRPr="00A1115A" w:rsidRDefault="00717F5C" w:rsidP="00717F5C">
            <w:pPr>
              <w:pStyle w:val="TAC"/>
              <w:rPr>
                <w:rFonts w:eastAsia="Yu Mincho"/>
              </w:rPr>
            </w:pPr>
          </w:p>
        </w:tc>
        <w:tc>
          <w:tcPr>
            <w:tcW w:w="567" w:type="dxa"/>
            <w:tcMar>
              <w:left w:w="28" w:type="dxa"/>
              <w:right w:w="28" w:type="dxa"/>
            </w:tcMar>
            <w:vAlign w:val="center"/>
          </w:tcPr>
          <w:p w14:paraId="22B2AE07" w14:textId="77777777" w:rsidR="00717F5C" w:rsidRPr="00A1115A" w:rsidRDefault="00717F5C" w:rsidP="00717F5C">
            <w:pPr>
              <w:pStyle w:val="TAC"/>
              <w:rPr>
                <w:rFonts w:eastAsia="Yu Mincho" w:cs="Arial"/>
                <w:szCs w:val="18"/>
              </w:rPr>
            </w:pPr>
          </w:p>
        </w:tc>
        <w:tc>
          <w:tcPr>
            <w:tcW w:w="709" w:type="dxa"/>
            <w:tcMar>
              <w:left w:w="28" w:type="dxa"/>
              <w:right w:w="28" w:type="dxa"/>
            </w:tcMar>
            <w:vAlign w:val="center"/>
          </w:tcPr>
          <w:p w14:paraId="3BCB09BA" w14:textId="77777777" w:rsidR="00717F5C" w:rsidRPr="00A1115A" w:rsidRDefault="00717F5C" w:rsidP="00717F5C">
            <w:pPr>
              <w:pStyle w:val="TAC"/>
              <w:rPr>
                <w:rFonts w:eastAsia="Yu Mincho"/>
              </w:rPr>
            </w:pPr>
          </w:p>
        </w:tc>
        <w:tc>
          <w:tcPr>
            <w:tcW w:w="567" w:type="dxa"/>
            <w:tcMar>
              <w:left w:w="28" w:type="dxa"/>
              <w:right w:w="28" w:type="dxa"/>
            </w:tcMar>
          </w:tcPr>
          <w:p w14:paraId="7740ED79" w14:textId="77777777" w:rsidR="00717F5C" w:rsidRPr="00A1115A" w:rsidRDefault="00717F5C" w:rsidP="00717F5C">
            <w:pPr>
              <w:pStyle w:val="TAC"/>
              <w:rPr>
                <w:rFonts w:eastAsia="Yu Mincho" w:cs="Arial"/>
                <w:szCs w:val="18"/>
              </w:rPr>
            </w:pPr>
          </w:p>
        </w:tc>
        <w:tc>
          <w:tcPr>
            <w:tcW w:w="628" w:type="dxa"/>
            <w:tcMar>
              <w:left w:w="28" w:type="dxa"/>
              <w:right w:w="28" w:type="dxa"/>
            </w:tcMar>
          </w:tcPr>
          <w:p w14:paraId="10E3310C" w14:textId="11C2A347" w:rsidR="00717F5C" w:rsidRPr="00A1115A" w:rsidRDefault="00717F5C" w:rsidP="00717F5C">
            <w:pPr>
              <w:pStyle w:val="TAC"/>
              <w:rPr>
                <w:rFonts w:eastAsia="Yu Mincho"/>
              </w:rPr>
            </w:pPr>
          </w:p>
        </w:tc>
        <w:tc>
          <w:tcPr>
            <w:tcW w:w="643" w:type="dxa"/>
            <w:tcMar>
              <w:left w:w="28" w:type="dxa"/>
              <w:right w:w="28" w:type="dxa"/>
            </w:tcMar>
            <w:vAlign w:val="center"/>
          </w:tcPr>
          <w:p w14:paraId="76DD5706" w14:textId="77777777" w:rsidR="00717F5C" w:rsidRPr="00A1115A" w:rsidRDefault="00717F5C" w:rsidP="00717F5C">
            <w:pPr>
              <w:pStyle w:val="TAC"/>
              <w:rPr>
                <w:rFonts w:eastAsia="Yu Mincho"/>
              </w:rPr>
            </w:pPr>
          </w:p>
        </w:tc>
      </w:tr>
      <w:tr w:rsidR="00717F5C" w:rsidRPr="00A1115A" w14:paraId="4C3200F5" w14:textId="77777777" w:rsidTr="00811987">
        <w:trPr>
          <w:jc w:val="center"/>
        </w:trPr>
        <w:tc>
          <w:tcPr>
            <w:tcW w:w="707" w:type="dxa"/>
            <w:tcBorders>
              <w:top w:val="nil"/>
              <w:bottom w:val="nil"/>
            </w:tcBorders>
            <w:shd w:val="clear" w:color="auto" w:fill="auto"/>
            <w:tcMar>
              <w:left w:w="28" w:type="dxa"/>
              <w:right w:w="28" w:type="dxa"/>
            </w:tcMar>
            <w:vAlign w:val="center"/>
          </w:tcPr>
          <w:p w14:paraId="31E19DF7" w14:textId="77777777" w:rsidR="00717F5C" w:rsidRPr="00A1115A" w:rsidRDefault="00717F5C" w:rsidP="00717F5C">
            <w:pPr>
              <w:keepLines/>
              <w:spacing w:after="0"/>
              <w:jc w:val="center"/>
              <w:rPr>
                <w:rFonts w:ascii="Arial" w:eastAsia="Yu Mincho" w:hAnsi="Arial"/>
                <w:sz w:val="18"/>
              </w:rPr>
            </w:pPr>
          </w:p>
        </w:tc>
        <w:tc>
          <w:tcPr>
            <w:tcW w:w="709" w:type="dxa"/>
            <w:tcMar>
              <w:left w:w="28" w:type="dxa"/>
              <w:right w:w="28" w:type="dxa"/>
            </w:tcMar>
          </w:tcPr>
          <w:p w14:paraId="3775ED64" w14:textId="31DB1B17" w:rsidR="00717F5C" w:rsidRPr="00A1115A" w:rsidRDefault="00717F5C" w:rsidP="00717F5C">
            <w:pPr>
              <w:pStyle w:val="TAC"/>
              <w:rPr>
                <w:rFonts w:eastAsia="Yu Mincho" w:cs="Arial"/>
                <w:szCs w:val="18"/>
              </w:rPr>
            </w:pPr>
            <w:r w:rsidRPr="00B816CF">
              <w:t>15</w:t>
            </w:r>
          </w:p>
        </w:tc>
        <w:tc>
          <w:tcPr>
            <w:tcW w:w="566" w:type="dxa"/>
            <w:tcMar>
              <w:left w:w="28" w:type="dxa"/>
              <w:right w:w="28" w:type="dxa"/>
            </w:tcMar>
          </w:tcPr>
          <w:p w14:paraId="4220D4F1" w14:textId="3DAB1700" w:rsidR="00717F5C" w:rsidRPr="00A1115A" w:rsidRDefault="00717F5C" w:rsidP="00717F5C">
            <w:pPr>
              <w:pStyle w:val="TAC"/>
              <w:rPr>
                <w:rFonts w:eastAsia="Yu Mincho"/>
              </w:rPr>
            </w:pPr>
            <w:r>
              <w:t>5</w:t>
            </w:r>
          </w:p>
        </w:tc>
        <w:tc>
          <w:tcPr>
            <w:tcW w:w="637" w:type="dxa"/>
            <w:tcMar>
              <w:left w:w="28" w:type="dxa"/>
              <w:right w:w="28" w:type="dxa"/>
            </w:tcMar>
          </w:tcPr>
          <w:p w14:paraId="00960390" w14:textId="3927A741" w:rsidR="00717F5C" w:rsidRPr="00A1115A" w:rsidRDefault="00717F5C" w:rsidP="00717F5C">
            <w:pPr>
              <w:pStyle w:val="TAC"/>
              <w:rPr>
                <w:rFonts w:eastAsia="Yu Mincho" w:cs="Arial"/>
                <w:szCs w:val="18"/>
              </w:rPr>
            </w:pPr>
            <w:r>
              <w:t>10</w:t>
            </w:r>
          </w:p>
        </w:tc>
        <w:tc>
          <w:tcPr>
            <w:tcW w:w="638" w:type="dxa"/>
            <w:tcMar>
              <w:left w:w="28" w:type="dxa"/>
              <w:right w:w="28" w:type="dxa"/>
            </w:tcMar>
          </w:tcPr>
          <w:p w14:paraId="16134EE8" w14:textId="4C96CB49" w:rsidR="00717F5C" w:rsidRPr="00A1115A" w:rsidRDefault="00717F5C" w:rsidP="00717F5C">
            <w:pPr>
              <w:pStyle w:val="TAC"/>
              <w:rPr>
                <w:rFonts w:eastAsia="Yu Mincho" w:cs="Arial"/>
                <w:szCs w:val="18"/>
              </w:rPr>
            </w:pPr>
          </w:p>
        </w:tc>
        <w:tc>
          <w:tcPr>
            <w:tcW w:w="708" w:type="dxa"/>
            <w:tcMar>
              <w:left w:w="28" w:type="dxa"/>
              <w:right w:w="28" w:type="dxa"/>
            </w:tcMar>
          </w:tcPr>
          <w:p w14:paraId="7DC6D878" w14:textId="4B45B753" w:rsidR="00717F5C" w:rsidRPr="00A1115A" w:rsidRDefault="00717F5C" w:rsidP="00717F5C">
            <w:pPr>
              <w:pStyle w:val="TAC"/>
              <w:rPr>
                <w:rFonts w:eastAsia="Yu Mincho" w:cs="Arial"/>
                <w:szCs w:val="18"/>
              </w:rPr>
            </w:pPr>
          </w:p>
        </w:tc>
        <w:tc>
          <w:tcPr>
            <w:tcW w:w="567" w:type="dxa"/>
            <w:tcMar>
              <w:left w:w="28" w:type="dxa"/>
              <w:right w:w="28" w:type="dxa"/>
            </w:tcMar>
          </w:tcPr>
          <w:p w14:paraId="506B7628" w14:textId="7B10B6E7" w:rsidR="00717F5C" w:rsidRPr="00A1115A" w:rsidRDefault="00717F5C" w:rsidP="00717F5C">
            <w:pPr>
              <w:pStyle w:val="TAC"/>
              <w:rPr>
                <w:rFonts w:eastAsia="Yu Mincho" w:cs="Arial"/>
                <w:szCs w:val="18"/>
              </w:rPr>
            </w:pPr>
          </w:p>
        </w:tc>
        <w:tc>
          <w:tcPr>
            <w:tcW w:w="567" w:type="dxa"/>
            <w:tcMar>
              <w:left w:w="28" w:type="dxa"/>
              <w:right w:w="28" w:type="dxa"/>
            </w:tcMar>
          </w:tcPr>
          <w:p w14:paraId="45A0B6D2" w14:textId="7086B668" w:rsidR="00717F5C" w:rsidRPr="00A1115A" w:rsidRDefault="00717F5C" w:rsidP="00717F5C">
            <w:pPr>
              <w:pStyle w:val="TAC"/>
              <w:rPr>
                <w:rFonts w:eastAsia="Yu Mincho" w:cs="Arial"/>
                <w:szCs w:val="18"/>
              </w:rPr>
            </w:pPr>
          </w:p>
        </w:tc>
        <w:tc>
          <w:tcPr>
            <w:tcW w:w="709" w:type="dxa"/>
          </w:tcPr>
          <w:p w14:paraId="58F5681F" w14:textId="77777777" w:rsidR="00717F5C" w:rsidRDefault="00717F5C" w:rsidP="00717F5C">
            <w:pPr>
              <w:pStyle w:val="TAC"/>
            </w:pPr>
          </w:p>
        </w:tc>
        <w:tc>
          <w:tcPr>
            <w:tcW w:w="709" w:type="dxa"/>
            <w:tcMar>
              <w:left w:w="28" w:type="dxa"/>
              <w:right w:w="28" w:type="dxa"/>
            </w:tcMar>
          </w:tcPr>
          <w:p w14:paraId="41926B68" w14:textId="56EA3561" w:rsidR="00717F5C" w:rsidRPr="00A1115A" w:rsidRDefault="00717F5C" w:rsidP="00717F5C">
            <w:pPr>
              <w:pStyle w:val="TAC"/>
              <w:rPr>
                <w:rFonts w:eastAsia="Yu Mincho" w:cs="Arial"/>
                <w:szCs w:val="18"/>
              </w:rPr>
            </w:pPr>
          </w:p>
        </w:tc>
        <w:tc>
          <w:tcPr>
            <w:tcW w:w="709" w:type="dxa"/>
            <w:vAlign w:val="center"/>
          </w:tcPr>
          <w:p w14:paraId="3D5B5E7D" w14:textId="77777777" w:rsidR="00717F5C" w:rsidRDefault="00717F5C" w:rsidP="00717F5C">
            <w:pPr>
              <w:pStyle w:val="TAC"/>
            </w:pPr>
          </w:p>
        </w:tc>
        <w:tc>
          <w:tcPr>
            <w:tcW w:w="709" w:type="dxa"/>
            <w:tcMar>
              <w:left w:w="28" w:type="dxa"/>
              <w:right w:w="28" w:type="dxa"/>
            </w:tcMar>
            <w:vAlign w:val="center"/>
          </w:tcPr>
          <w:p w14:paraId="292F5BCF" w14:textId="079B6BE4" w:rsidR="00717F5C" w:rsidRPr="00A1115A" w:rsidRDefault="00717F5C" w:rsidP="00717F5C">
            <w:pPr>
              <w:pStyle w:val="TAC"/>
              <w:rPr>
                <w:rFonts w:eastAsia="Yu Mincho"/>
              </w:rPr>
            </w:pPr>
          </w:p>
        </w:tc>
        <w:tc>
          <w:tcPr>
            <w:tcW w:w="567" w:type="dxa"/>
            <w:tcMar>
              <w:left w:w="28" w:type="dxa"/>
              <w:right w:w="28" w:type="dxa"/>
            </w:tcMar>
            <w:vAlign w:val="center"/>
          </w:tcPr>
          <w:p w14:paraId="18E1E4AD" w14:textId="77777777" w:rsidR="00717F5C" w:rsidRPr="00A1115A" w:rsidRDefault="00717F5C" w:rsidP="00717F5C">
            <w:pPr>
              <w:pStyle w:val="TAC"/>
              <w:rPr>
                <w:rFonts w:eastAsia="Yu Mincho" w:cs="Arial"/>
                <w:szCs w:val="18"/>
              </w:rPr>
            </w:pPr>
          </w:p>
        </w:tc>
        <w:tc>
          <w:tcPr>
            <w:tcW w:w="709" w:type="dxa"/>
            <w:tcMar>
              <w:left w:w="28" w:type="dxa"/>
              <w:right w:w="28" w:type="dxa"/>
            </w:tcMar>
            <w:vAlign w:val="center"/>
          </w:tcPr>
          <w:p w14:paraId="2D0E7779" w14:textId="77777777" w:rsidR="00717F5C" w:rsidRPr="00A1115A" w:rsidRDefault="00717F5C" w:rsidP="00717F5C">
            <w:pPr>
              <w:pStyle w:val="TAC"/>
              <w:rPr>
                <w:rFonts w:eastAsia="Yu Mincho"/>
              </w:rPr>
            </w:pPr>
          </w:p>
        </w:tc>
        <w:tc>
          <w:tcPr>
            <w:tcW w:w="567" w:type="dxa"/>
            <w:tcMar>
              <w:left w:w="28" w:type="dxa"/>
              <w:right w:w="28" w:type="dxa"/>
            </w:tcMar>
          </w:tcPr>
          <w:p w14:paraId="1F0A2065" w14:textId="77777777" w:rsidR="00717F5C" w:rsidRPr="00A1115A" w:rsidRDefault="00717F5C" w:rsidP="00717F5C">
            <w:pPr>
              <w:pStyle w:val="TAC"/>
              <w:rPr>
                <w:rFonts w:eastAsia="Yu Mincho" w:cs="Arial"/>
                <w:szCs w:val="18"/>
              </w:rPr>
            </w:pPr>
          </w:p>
        </w:tc>
        <w:tc>
          <w:tcPr>
            <w:tcW w:w="628" w:type="dxa"/>
            <w:tcMar>
              <w:left w:w="28" w:type="dxa"/>
              <w:right w:w="28" w:type="dxa"/>
            </w:tcMar>
          </w:tcPr>
          <w:p w14:paraId="62898873" w14:textId="0E806D1F" w:rsidR="00717F5C" w:rsidRPr="00A1115A" w:rsidRDefault="00717F5C" w:rsidP="00717F5C">
            <w:pPr>
              <w:pStyle w:val="TAC"/>
              <w:rPr>
                <w:rFonts w:eastAsia="Yu Mincho"/>
              </w:rPr>
            </w:pPr>
          </w:p>
        </w:tc>
        <w:tc>
          <w:tcPr>
            <w:tcW w:w="643" w:type="dxa"/>
            <w:tcMar>
              <w:left w:w="28" w:type="dxa"/>
              <w:right w:w="28" w:type="dxa"/>
            </w:tcMar>
            <w:vAlign w:val="center"/>
          </w:tcPr>
          <w:p w14:paraId="514481BD" w14:textId="7EAB58F3" w:rsidR="00717F5C" w:rsidRPr="00A1115A" w:rsidRDefault="00717F5C" w:rsidP="00717F5C">
            <w:pPr>
              <w:pStyle w:val="TAC"/>
              <w:rPr>
                <w:rFonts w:eastAsia="Yu Mincho"/>
              </w:rPr>
            </w:pPr>
          </w:p>
        </w:tc>
      </w:tr>
      <w:tr w:rsidR="00717F5C" w:rsidRPr="00A1115A" w14:paraId="2DC73636" w14:textId="77777777" w:rsidTr="00811987">
        <w:trPr>
          <w:jc w:val="center"/>
        </w:trPr>
        <w:tc>
          <w:tcPr>
            <w:tcW w:w="707" w:type="dxa"/>
            <w:tcBorders>
              <w:top w:val="nil"/>
              <w:bottom w:val="nil"/>
            </w:tcBorders>
            <w:shd w:val="clear" w:color="auto" w:fill="auto"/>
            <w:tcMar>
              <w:left w:w="28" w:type="dxa"/>
              <w:right w:w="28" w:type="dxa"/>
            </w:tcMar>
            <w:vAlign w:val="center"/>
          </w:tcPr>
          <w:p w14:paraId="10213C7D" w14:textId="3442A645" w:rsidR="00717F5C" w:rsidRPr="00A1115A" w:rsidRDefault="00717F5C" w:rsidP="00717F5C">
            <w:pPr>
              <w:keepLines/>
              <w:spacing w:after="0"/>
              <w:jc w:val="center"/>
              <w:rPr>
                <w:rFonts w:ascii="Arial" w:eastAsia="Yu Mincho" w:hAnsi="Arial"/>
                <w:sz w:val="18"/>
              </w:rPr>
            </w:pPr>
            <w:r w:rsidRPr="00F2755A">
              <w:rPr>
                <w:rFonts w:ascii="Arial" w:eastAsia="Yu Mincho" w:hAnsi="Arial"/>
                <w:sz w:val="18"/>
              </w:rPr>
              <w:t>n99</w:t>
            </w:r>
          </w:p>
        </w:tc>
        <w:tc>
          <w:tcPr>
            <w:tcW w:w="709" w:type="dxa"/>
            <w:tcMar>
              <w:left w:w="28" w:type="dxa"/>
              <w:right w:w="28" w:type="dxa"/>
            </w:tcMar>
          </w:tcPr>
          <w:p w14:paraId="661A45D3" w14:textId="0D0783DC" w:rsidR="00717F5C" w:rsidRPr="00A1115A" w:rsidRDefault="00717F5C" w:rsidP="00717F5C">
            <w:pPr>
              <w:pStyle w:val="TAC"/>
              <w:rPr>
                <w:rFonts w:eastAsia="Yu Mincho" w:cs="Arial"/>
                <w:szCs w:val="18"/>
              </w:rPr>
            </w:pPr>
            <w:r w:rsidRPr="00B816CF">
              <w:t>30</w:t>
            </w:r>
          </w:p>
        </w:tc>
        <w:tc>
          <w:tcPr>
            <w:tcW w:w="566" w:type="dxa"/>
            <w:tcMar>
              <w:left w:w="28" w:type="dxa"/>
              <w:right w:w="28" w:type="dxa"/>
            </w:tcMar>
          </w:tcPr>
          <w:p w14:paraId="18F59542" w14:textId="77777777" w:rsidR="00717F5C" w:rsidRPr="00A1115A" w:rsidRDefault="00717F5C" w:rsidP="00717F5C">
            <w:pPr>
              <w:pStyle w:val="TAC"/>
              <w:rPr>
                <w:rFonts w:eastAsia="Yu Mincho"/>
              </w:rPr>
            </w:pPr>
          </w:p>
        </w:tc>
        <w:tc>
          <w:tcPr>
            <w:tcW w:w="637" w:type="dxa"/>
            <w:tcMar>
              <w:left w:w="28" w:type="dxa"/>
              <w:right w:w="28" w:type="dxa"/>
            </w:tcMar>
          </w:tcPr>
          <w:p w14:paraId="206BC425" w14:textId="4411477B" w:rsidR="00717F5C" w:rsidRPr="00A1115A" w:rsidRDefault="00717F5C" w:rsidP="00717F5C">
            <w:pPr>
              <w:pStyle w:val="TAC"/>
              <w:rPr>
                <w:rFonts w:eastAsia="Yu Mincho" w:cs="Arial"/>
                <w:szCs w:val="18"/>
              </w:rPr>
            </w:pPr>
            <w:r>
              <w:t>10</w:t>
            </w:r>
          </w:p>
        </w:tc>
        <w:tc>
          <w:tcPr>
            <w:tcW w:w="638" w:type="dxa"/>
            <w:tcMar>
              <w:left w:w="28" w:type="dxa"/>
              <w:right w:w="28" w:type="dxa"/>
            </w:tcMar>
          </w:tcPr>
          <w:p w14:paraId="615077A3" w14:textId="21CCD05F" w:rsidR="00717F5C" w:rsidRPr="00A1115A" w:rsidRDefault="00717F5C" w:rsidP="00717F5C">
            <w:pPr>
              <w:pStyle w:val="TAC"/>
              <w:rPr>
                <w:rFonts w:eastAsia="Yu Mincho" w:cs="Arial"/>
                <w:szCs w:val="18"/>
              </w:rPr>
            </w:pPr>
          </w:p>
        </w:tc>
        <w:tc>
          <w:tcPr>
            <w:tcW w:w="708" w:type="dxa"/>
            <w:tcMar>
              <w:left w:w="28" w:type="dxa"/>
              <w:right w:w="28" w:type="dxa"/>
            </w:tcMar>
          </w:tcPr>
          <w:p w14:paraId="670A8AE5" w14:textId="6C33FF0F" w:rsidR="00717F5C" w:rsidRPr="00A1115A" w:rsidRDefault="00717F5C" w:rsidP="00717F5C">
            <w:pPr>
              <w:pStyle w:val="TAC"/>
              <w:rPr>
                <w:rFonts w:eastAsia="Yu Mincho" w:cs="Arial"/>
                <w:szCs w:val="18"/>
              </w:rPr>
            </w:pPr>
          </w:p>
        </w:tc>
        <w:tc>
          <w:tcPr>
            <w:tcW w:w="567" w:type="dxa"/>
            <w:tcMar>
              <w:left w:w="28" w:type="dxa"/>
              <w:right w:w="28" w:type="dxa"/>
            </w:tcMar>
          </w:tcPr>
          <w:p w14:paraId="1A7F5580" w14:textId="7969D597" w:rsidR="00717F5C" w:rsidRPr="00A1115A" w:rsidRDefault="00717F5C" w:rsidP="00717F5C">
            <w:pPr>
              <w:pStyle w:val="TAC"/>
              <w:rPr>
                <w:rFonts w:eastAsia="Yu Mincho" w:cs="Arial"/>
                <w:szCs w:val="18"/>
              </w:rPr>
            </w:pPr>
          </w:p>
        </w:tc>
        <w:tc>
          <w:tcPr>
            <w:tcW w:w="567" w:type="dxa"/>
            <w:tcMar>
              <w:left w:w="28" w:type="dxa"/>
              <w:right w:w="28" w:type="dxa"/>
            </w:tcMar>
          </w:tcPr>
          <w:p w14:paraId="21FFCEF7" w14:textId="66417D1E" w:rsidR="00717F5C" w:rsidRPr="00A1115A" w:rsidRDefault="00717F5C" w:rsidP="00717F5C">
            <w:pPr>
              <w:pStyle w:val="TAC"/>
              <w:rPr>
                <w:rFonts w:eastAsia="Yu Mincho" w:cs="Arial"/>
                <w:szCs w:val="18"/>
              </w:rPr>
            </w:pPr>
          </w:p>
        </w:tc>
        <w:tc>
          <w:tcPr>
            <w:tcW w:w="709" w:type="dxa"/>
          </w:tcPr>
          <w:p w14:paraId="68BEFE92" w14:textId="77777777" w:rsidR="00717F5C" w:rsidRDefault="00717F5C" w:rsidP="00717F5C">
            <w:pPr>
              <w:pStyle w:val="TAC"/>
            </w:pPr>
          </w:p>
        </w:tc>
        <w:tc>
          <w:tcPr>
            <w:tcW w:w="709" w:type="dxa"/>
            <w:tcMar>
              <w:left w:w="28" w:type="dxa"/>
              <w:right w:w="28" w:type="dxa"/>
            </w:tcMar>
          </w:tcPr>
          <w:p w14:paraId="6DB3ADCC" w14:textId="720EB442" w:rsidR="00717F5C" w:rsidRPr="00A1115A" w:rsidRDefault="00717F5C" w:rsidP="00717F5C">
            <w:pPr>
              <w:pStyle w:val="TAC"/>
              <w:rPr>
                <w:rFonts w:eastAsia="Yu Mincho" w:cs="Arial"/>
                <w:szCs w:val="18"/>
              </w:rPr>
            </w:pPr>
          </w:p>
        </w:tc>
        <w:tc>
          <w:tcPr>
            <w:tcW w:w="709" w:type="dxa"/>
            <w:vAlign w:val="center"/>
          </w:tcPr>
          <w:p w14:paraId="0A6B12C9" w14:textId="77777777" w:rsidR="00717F5C" w:rsidRDefault="00717F5C" w:rsidP="00717F5C">
            <w:pPr>
              <w:pStyle w:val="TAC"/>
            </w:pPr>
          </w:p>
        </w:tc>
        <w:tc>
          <w:tcPr>
            <w:tcW w:w="709" w:type="dxa"/>
            <w:tcMar>
              <w:left w:w="28" w:type="dxa"/>
              <w:right w:w="28" w:type="dxa"/>
            </w:tcMar>
            <w:vAlign w:val="center"/>
          </w:tcPr>
          <w:p w14:paraId="211F63AC" w14:textId="50018B15" w:rsidR="00717F5C" w:rsidRPr="00A1115A" w:rsidRDefault="00717F5C" w:rsidP="00717F5C">
            <w:pPr>
              <w:pStyle w:val="TAC"/>
              <w:rPr>
                <w:rFonts w:eastAsia="Yu Mincho"/>
              </w:rPr>
            </w:pPr>
          </w:p>
        </w:tc>
        <w:tc>
          <w:tcPr>
            <w:tcW w:w="567" w:type="dxa"/>
            <w:tcMar>
              <w:left w:w="28" w:type="dxa"/>
              <w:right w:w="28" w:type="dxa"/>
            </w:tcMar>
            <w:vAlign w:val="center"/>
          </w:tcPr>
          <w:p w14:paraId="4C3F7B00" w14:textId="77777777" w:rsidR="00717F5C" w:rsidRPr="00A1115A" w:rsidRDefault="00717F5C" w:rsidP="00717F5C">
            <w:pPr>
              <w:pStyle w:val="TAC"/>
              <w:rPr>
                <w:rFonts w:eastAsia="Yu Mincho" w:cs="Arial"/>
                <w:szCs w:val="18"/>
              </w:rPr>
            </w:pPr>
          </w:p>
        </w:tc>
        <w:tc>
          <w:tcPr>
            <w:tcW w:w="709" w:type="dxa"/>
            <w:tcMar>
              <w:left w:w="28" w:type="dxa"/>
              <w:right w:w="28" w:type="dxa"/>
            </w:tcMar>
            <w:vAlign w:val="center"/>
          </w:tcPr>
          <w:p w14:paraId="3A5E8DB6" w14:textId="77777777" w:rsidR="00717F5C" w:rsidRPr="00A1115A" w:rsidRDefault="00717F5C" w:rsidP="00717F5C">
            <w:pPr>
              <w:pStyle w:val="TAC"/>
              <w:rPr>
                <w:rFonts w:eastAsia="Yu Mincho"/>
              </w:rPr>
            </w:pPr>
          </w:p>
        </w:tc>
        <w:tc>
          <w:tcPr>
            <w:tcW w:w="567" w:type="dxa"/>
            <w:tcMar>
              <w:left w:w="28" w:type="dxa"/>
              <w:right w:w="28" w:type="dxa"/>
            </w:tcMar>
          </w:tcPr>
          <w:p w14:paraId="586F495F" w14:textId="77777777" w:rsidR="00717F5C" w:rsidRPr="00A1115A" w:rsidRDefault="00717F5C" w:rsidP="00717F5C">
            <w:pPr>
              <w:pStyle w:val="TAC"/>
              <w:rPr>
                <w:rFonts w:eastAsia="Yu Mincho" w:cs="Arial"/>
                <w:szCs w:val="18"/>
              </w:rPr>
            </w:pPr>
          </w:p>
        </w:tc>
        <w:tc>
          <w:tcPr>
            <w:tcW w:w="628" w:type="dxa"/>
            <w:tcMar>
              <w:left w:w="28" w:type="dxa"/>
              <w:right w:w="28" w:type="dxa"/>
            </w:tcMar>
          </w:tcPr>
          <w:p w14:paraId="405E9B93" w14:textId="6FE70810" w:rsidR="00717F5C" w:rsidRPr="00A1115A" w:rsidRDefault="00717F5C" w:rsidP="00717F5C">
            <w:pPr>
              <w:pStyle w:val="TAC"/>
              <w:rPr>
                <w:rFonts w:eastAsia="Yu Mincho"/>
              </w:rPr>
            </w:pPr>
          </w:p>
        </w:tc>
        <w:tc>
          <w:tcPr>
            <w:tcW w:w="643" w:type="dxa"/>
            <w:tcMar>
              <w:left w:w="28" w:type="dxa"/>
              <w:right w:w="28" w:type="dxa"/>
            </w:tcMar>
            <w:vAlign w:val="center"/>
          </w:tcPr>
          <w:p w14:paraId="08833CFC" w14:textId="77777777" w:rsidR="00717F5C" w:rsidRPr="00A1115A" w:rsidRDefault="00717F5C" w:rsidP="00717F5C">
            <w:pPr>
              <w:pStyle w:val="TAC"/>
              <w:rPr>
                <w:rFonts w:eastAsia="Yu Mincho"/>
              </w:rPr>
            </w:pPr>
          </w:p>
        </w:tc>
      </w:tr>
      <w:tr w:rsidR="00717F5C" w:rsidRPr="00A1115A" w14:paraId="0DB47331" w14:textId="77777777" w:rsidTr="00811987">
        <w:trPr>
          <w:jc w:val="center"/>
        </w:trPr>
        <w:tc>
          <w:tcPr>
            <w:tcW w:w="707" w:type="dxa"/>
            <w:tcBorders>
              <w:top w:val="nil"/>
            </w:tcBorders>
            <w:shd w:val="clear" w:color="auto" w:fill="auto"/>
            <w:tcMar>
              <w:left w:w="28" w:type="dxa"/>
              <w:right w:w="28" w:type="dxa"/>
            </w:tcMar>
            <w:vAlign w:val="center"/>
          </w:tcPr>
          <w:p w14:paraId="01D2A99C" w14:textId="77777777" w:rsidR="00717F5C" w:rsidRPr="00A1115A" w:rsidRDefault="00717F5C" w:rsidP="00717F5C">
            <w:pPr>
              <w:keepLines/>
              <w:spacing w:after="0"/>
              <w:jc w:val="center"/>
              <w:rPr>
                <w:rFonts w:ascii="Arial" w:eastAsia="Yu Mincho" w:hAnsi="Arial"/>
                <w:sz w:val="18"/>
              </w:rPr>
            </w:pPr>
          </w:p>
        </w:tc>
        <w:tc>
          <w:tcPr>
            <w:tcW w:w="709" w:type="dxa"/>
            <w:tcMar>
              <w:left w:w="28" w:type="dxa"/>
              <w:right w:w="28" w:type="dxa"/>
            </w:tcMar>
          </w:tcPr>
          <w:p w14:paraId="09C18058" w14:textId="43ABAA10" w:rsidR="00717F5C" w:rsidRPr="00A1115A" w:rsidRDefault="00717F5C" w:rsidP="00717F5C">
            <w:pPr>
              <w:pStyle w:val="TAC"/>
              <w:rPr>
                <w:rFonts w:eastAsia="Yu Mincho" w:cs="Arial"/>
                <w:szCs w:val="18"/>
              </w:rPr>
            </w:pPr>
            <w:r w:rsidRPr="00B816CF">
              <w:t>60</w:t>
            </w:r>
          </w:p>
        </w:tc>
        <w:tc>
          <w:tcPr>
            <w:tcW w:w="566" w:type="dxa"/>
            <w:tcMar>
              <w:left w:w="28" w:type="dxa"/>
              <w:right w:w="28" w:type="dxa"/>
            </w:tcMar>
          </w:tcPr>
          <w:p w14:paraId="5F656C10" w14:textId="2BA7FB5C" w:rsidR="00717F5C" w:rsidRPr="00A1115A" w:rsidRDefault="00717F5C" w:rsidP="00717F5C">
            <w:pPr>
              <w:pStyle w:val="TAC"/>
              <w:rPr>
                <w:rFonts w:eastAsia="Yu Mincho"/>
              </w:rPr>
            </w:pPr>
          </w:p>
        </w:tc>
        <w:tc>
          <w:tcPr>
            <w:tcW w:w="637" w:type="dxa"/>
            <w:tcMar>
              <w:left w:w="28" w:type="dxa"/>
              <w:right w:w="28" w:type="dxa"/>
            </w:tcMar>
          </w:tcPr>
          <w:p w14:paraId="50EF8635" w14:textId="7574652D" w:rsidR="00717F5C" w:rsidRPr="00A1115A" w:rsidRDefault="00717F5C" w:rsidP="00717F5C">
            <w:pPr>
              <w:pStyle w:val="TAC"/>
              <w:rPr>
                <w:rFonts w:eastAsia="Yu Mincho" w:cs="Arial"/>
                <w:szCs w:val="18"/>
              </w:rPr>
            </w:pPr>
            <w:r>
              <w:t>10</w:t>
            </w:r>
          </w:p>
        </w:tc>
        <w:tc>
          <w:tcPr>
            <w:tcW w:w="638" w:type="dxa"/>
            <w:tcMar>
              <w:left w:w="28" w:type="dxa"/>
              <w:right w:w="28" w:type="dxa"/>
            </w:tcMar>
          </w:tcPr>
          <w:p w14:paraId="0FFC7919" w14:textId="496291F8" w:rsidR="00717F5C" w:rsidRPr="00A1115A" w:rsidRDefault="00717F5C" w:rsidP="00717F5C">
            <w:pPr>
              <w:pStyle w:val="TAC"/>
              <w:rPr>
                <w:rFonts w:eastAsia="Yu Mincho" w:cs="Arial"/>
                <w:szCs w:val="18"/>
              </w:rPr>
            </w:pPr>
          </w:p>
        </w:tc>
        <w:tc>
          <w:tcPr>
            <w:tcW w:w="708" w:type="dxa"/>
            <w:tcMar>
              <w:left w:w="28" w:type="dxa"/>
              <w:right w:w="28" w:type="dxa"/>
            </w:tcMar>
          </w:tcPr>
          <w:p w14:paraId="63BE5F64" w14:textId="77777777" w:rsidR="00717F5C" w:rsidRPr="00A1115A" w:rsidRDefault="00717F5C" w:rsidP="00717F5C">
            <w:pPr>
              <w:pStyle w:val="TAC"/>
              <w:rPr>
                <w:rFonts w:eastAsia="Yu Mincho" w:cs="Arial"/>
                <w:szCs w:val="18"/>
              </w:rPr>
            </w:pPr>
          </w:p>
        </w:tc>
        <w:tc>
          <w:tcPr>
            <w:tcW w:w="567" w:type="dxa"/>
            <w:tcMar>
              <w:left w:w="28" w:type="dxa"/>
              <w:right w:w="28" w:type="dxa"/>
            </w:tcMar>
          </w:tcPr>
          <w:p w14:paraId="195E58B8" w14:textId="77777777" w:rsidR="00717F5C" w:rsidRPr="00A1115A" w:rsidRDefault="00717F5C" w:rsidP="00717F5C">
            <w:pPr>
              <w:pStyle w:val="TAC"/>
              <w:rPr>
                <w:rFonts w:eastAsia="Yu Mincho" w:cs="Arial"/>
                <w:szCs w:val="18"/>
              </w:rPr>
            </w:pPr>
          </w:p>
        </w:tc>
        <w:tc>
          <w:tcPr>
            <w:tcW w:w="567" w:type="dxa"/>
            <w:tcMar>
              <w:left w:w="28" w:type="dxa"/>
              <w:right w:w="28" w:type="dxa"/>
            </w:tcMar>
          </w:tcPr>
          <w:p w14:paraId="537E5911" w14:textId="77777777" w:rsidR="00717F5C" w:rsidRPr="00A1115A" w:rsidRDefault="00717F5C" w:rsidP="00717F5C">
            <w:pPr>
              <w:pStyle w:val="TAC"/>
              <w:rPr>
                <w:rFonts w:eastAsia="Yu Mincho" w:cs="Arial"/>
                <w:szCs w:val="18"/>
              </w:rPr>
            </w:pPr>
          </w:p>
        </w:tc>
        <w:tc>
          <w:tcPr>
            <w:tcW w:w="709" w:type="dxa"/>
          </w:tcPr>
          <w:p w14:paraId="1FD98C7A" w14:textId="77777777" w:rsidR="00717F5C" w:rsidRPr="00A1115A" w:rsidRDefault="00717F5C" w:rsidP="00717F5C">
            <w:pPr>
              <w:pStyle w:val="TAC"/>
              <w:rPr>
                <w:rFonts w:eastAsia="Yu Mincho" w:cs="Arial"/>
                <w:szCs w:val="18"/>
              </w:rPr>
            </w:pPr>
          </w:p>
        </w:tc>
        <w:tc>
          <w:tcPr>
            <w:tcW w:w="709" w:type="dxa"/>
            <w:tcMar>
              <w:left w:w="28" w:type="dxa"/>
              <w:right w:w="28" w:type="dxa"/>
            </w:tcMar>
          </w:tcPr>
          <w:p w14:paraId="312BD34B" w14:textId="4BE80A22" w:rsidR="00717F5C" w:rsidRPr="00A1115A" w:rsidRDefault="00717F5C" w:rsidP="00717F5C">
            <w:pPr>
              <w:pStyle w:val="TAC"/>
              <w:rPr>
                <w:rFonts w:eastAsia="Yu Mincho" w:cs="Arial"/>
                <w:szCs w:val="18"/>
              </w:rPr>
            </w:pPr>
          </w:p>
        </w:tc>
        <w:tc>
          <w:tcPr>
            <w:tcW w:w="709" w:type="dxa"/>
            <w:vAlign w:val="center"/>
          </w:tcPr>
          <w:p w14:paraId="198AD258" w14:textId="77777777" w:rsidR="00717F5C" w:rsidRPr="00A1115A" w:rsidRDefault="00717F5C" w:rsidP="00717F5C">
            <w:pPr>
              <w:pStyle w:val="TAC"/>
              <w:rPr>
                <w:rFonts w:eastAsia="Yu Mincho"/>
              </w:rPr>
            </w:pPr>
          </w:p>
        </w:tc>
        <w:tc>
          <w:tcPr>
            <w:tcW w:w="709" w:type="dxa"/>
            <w:tcMar>
              <w:left w:w="28" w:type="dxa"/>
              <w:right w:w="28" w:type="dxa"/>
            </w:tcMar>
            <w:vAlign w:val="center"/>
          </w:tcPr>
          <w:p w14:paraId="7955B038" w14:textId="664FAC1D" w:rsidR="00717F5C" w:rsidRPr="00A1115A" w:rsidRDefault="00717F5C" w:rsidP="00717F5C">
            <w:pPr>
              <w:pStyle w:val="TAC"/>
              <w:rPr>
                <w:rFonts w:eastAsia="Yu Mincho"/>
              </w:rPr>
            </w:pPr>
          </w:p>
        </w:tc>
        <w:tc>
          <w:tcPr>
            <w:tcW w:w="567" w:type="dxa"/>
            <w:tcMar>
              <w:left w:w="28" w:type="dxa"/>
              <w:right w:w="28" w:type="dxa"/>
            </w:tcMar>
            <w:vAlign w:val="center"/>
          </w:tcPr>
          <w:p w14:paraId="67565B96" w14:textId="77777777" w:rsidR="00717F5C" w:rsidRPr="00A1115A" w:rsidRDefault="00717F5C" w:rsidP="00717F5C">
            <w:pPr>
              <w:pStyle w:val="TAC"/>
              <w:rPr>
                <w:rFonts w:eastAsia="Yu Mincho" w:cs="Arial"/>
                <w:szCs w:val="18"/>
              </w:rPr>
            </w:pPr>
          </w:p>
        </w:tc>
        <w:tc>
          <w:tcPr>
            <w:tcW w:w="709" w:type="dxa"/>
            <w:tcMar>
              <w:left w:w="28" w:type="dxa"/>
              <w:right w:w="28" w:type="dxa"/>
            </w:tcMar>
            <w:vAlign w:val="center"/>
          </w:tcPr>
          <w:p w14:paraId="77048472" w14:textId="77777777" w:rsidR="00717F5C" w:rsidRPr="00A1115A" w:rsidRDefault="00717F5C" w:rsidP="00717F5C">
            <w:pPr>
              <w:pStyle w:val="TAC"/>
              <w:rPr>
                <w:rFonts w:eastAsia="Yu Mincho"/>
              </w:rPr>
            </w:pPr>
          </w:p>
        </w:tc>
        <w:tc>
          <w:tcPr>
            <w:tcW w:w="567" w:type="dxa"/>
            <w:tcMar>
              <w:left w:w="28" w:type="dxa"/>
              <w:right w:w="28" w:type="dxa"/>
            </w:tcMar>
          </w:tcPr>
          <w:p w14:paraId="035A0C65" w14:textId="77777777" w:rsidR="00717F5C" w:rsidRPr="00A1115A" w:rsidRDefault="00717F5C" w:rsidP="00717F5C">
            <w:pPr>
              <w:pStyle w:val="TAC"/>
              <w:rPr>
                <w:rFonts w:eastAsia="Yu Mincho" w:cs="Arial"/>
                <w:szCs w:val="18"/>
              </w:rPr>
            </w:pPr>
          </w:p>
        </w:tc>
        <w:tc>
          <w:tcPr>
            <w:tcW w:w="628" w:type="dxa"/>
            <w:tcMar>
              <w:left w:w="28" w:type="dxa"/>
              <w:right w:w="28" w:type="dxa"/>
            </w:tcMar>
          </w:tcPr>
          <w:p w14:paraId="309A1F49" w14:textId="0D2D4ACC" w:rsidR="00717F5C" w:rsidRPr="00A1115A" w:rsidRDefault="00717F5C" w:rsidP="00717F5C">
            <w:pPr>
              <w:pStyle w:val="TAC"/>
              <w:rPr>
                <w:rFonts w:eastAsia="Yu Mincho"/>
              </w:rPr>
            </w:pPr>
          </w:p>
        </w:tc>
        <w:tc>
          <w:tcPr>
            <w:tcW w:w="643" w:type="dxa"/>
            <w:tcMar>
              <w:left w:w="28" w:type="dxa"/>
              <w:right w:w="28" w:type="dxa"/>
            </w:tcMar>
            <w:vAlign w:val="center"/>
          </w:tcPr>
          <w:p w14:paraId="23AF0DE3" w14:textId="77777777" w:rsidR="00717F5C" w:rsidRPr="00A1115A" w:rsidRDefault="00717F5C" w:rsidP="00717F5C">
            <w:pPr>
              <w:pStyle w:val="TAC"/>
              <w:rPr>
                <w:rFonts w:eastAsia="Yu Mincho"/>
              </w:rPr>
            </w:pPr>
          </w:p>
        </w:tc>
      </w:tr>
      <w:tr w:rsidR="00D5650F" w:rsidRPr="00A1115A" w14:paraId="43EDBB4C" w14:textId="77777777" w:rsidTr="00F30882">
        <w:trPr>
          <w:jc w:val="center"/>
        </w:trPr>
        <w:tc>
          <w:tcPr>
            <w:tcW w:w="707" w:type="dxa"/>
            <w:tcBorders>
              <w:top w:val="single" w:sz="4" w:space="0" w:color="auto"/>
              <w:left w:val="single" w:sz="4" w:space="0" w:color="auto"/>
              <w:bottom w:val="nil"/>
              <w:right w:val="single" w:sz="4" w:space="0" w:color="auto"/>
            </w:tcBorders>
            <w:shd w:val="clear" w:color="auto" w:fill="auto"/>
            <w:tcMar>
              <w:left w:w="28" w:type="dxa"/>
              <w:right w:w="28" w:type="dxa"/>
            </w:tcMar>
            <w:vAlign w:val="center"/>
          </w:tcPr>
          <w:p w14:paraId="24D91704" w14:textId="2331C266" w:rsidR="00D5650F" w:rsidRPr="00A1115A" w:rsidRDefault="00D5650F" w:rsidP="00D5650F">
            <w:pPr>
              <w:keepLines/>
              <w:spacing w:after="0"/>
              <w:jc w:val="center"/>
              <w:rPr>
                <w:rFonts w:ascii="Arial" w:eastAsia="Yu Mincho" w:hAnsi="Arial"/>
                <w:sz w:val="18"/>
              </w:rPr>
            </w:pPr>
            <w:r>
              <w:rPr>
                <w:rFonts w:ascii="Arial" w:eastAsia="Yu Mincho" w:hAnsi="Arial"/>
                <w:sz w:val="18"/>
              </w:rPr>
              <w:t>n100</w:t>
            </w:r>
          </w:p>
        </w:tc>
        <w:tc>
          <w:tcPr>
            <w:tcW w:w="709" w:type="dxa"/>
            <w:tcBorders>
              <w:left w:val="single" w:sz="4" w:space="0" w:color="auto"/>
            </w:tcBorders>
            <w:tcMar>
              <w:left w:w="28" w:type="dxa"/>
              <w:right w:w="28" w:type="dxa"/>
            </w:tcMar>
          </w:tcPr>
          <w:p w14:paraId="3754A9A7" w14:textId="46FB8584" w:rsidR="00D5650F" w:rsidRPr="00B816CF" w:rsidRDefault="00D5650F" w:rsidP="00D5650F">
            <w:pPr>
              <w:pStyle w:val="TAC"/>
            </w:pPr>
            <w:r w:rsidRPr="00B816CF">
              <w:t>15</w:t>
            </w:r>
          </w:p>
        </w:tc>
        <w:tc>
          <w:tcPr>
            <w:tcW w:w="566" w:type="dxa"/>
            <w:tcMar>
              <w:left w:w="28" w:type="dxa"/>
              <w:right w:w="28" w:type="dxa"/>
            </w:tcMar>
          </w:tcPr>
          <w:p w14:paraId="45FD4429" w14:textId="3A3DF737" w:rsidR="00D5650F" w:rsidRPr="00A1115A" w:rsidRDefault="00D5650F" w:rsidP="00D5650F">
            <w:pPr>
              <w:pStyle w:val="TAC"/>
              <w:rPr>
                <w:rFonts w:eastAsia="Yu Mincho"/>
              </w:rPr>
            </w:pPr>
            <w:r>
              <w:rPr>
                <w:rFonts w:eastAsia="Yu Mincho"/>
              </w:rPr>
              <w:t>5</w:t>
            </w:r>
          </w:p>
        </w:tc>
        <w:tc>
          <w:tcPr>
            <w:tcW w:w="637" w:type="dxa"/>
            <w:tcMar>
              <w:left w:w="28" w:type="dxa"/>
              <w:right w:w="28" w:type="dxa"/>
            </w:tcMar>
          </w:tcPr>
          <w:p w14:paraId="202CA03B" w14:textId="77777777" w:rsidR="00D5650F" w:rsidRDefault="00D5650F" w:rsidP="00D5650F">
            <w:pPr>
              <w:pStyle w:val="TAC"/>
            </w:pPr>
          </w:p>
        </w:tc>
        <w:tc>
          <w:tcPr>
            <w:tcW w:w="638" w:type="dxa"/>
            <w:tcMar>
              <w:left w:w="28" w:type="dxa"/>
              <w:right w:w="28" w:type="dxa"/>
            </w:tcMar>
          </w:tcPr>
          <w:p w14:paraId="6B0BA7E9" w14:textId="77777777" w:rsidR="00D5650F" w:rsidRPr="00A1115A" w:rsidRDefault="00D5650F" w:rsidP="00D5650F">
            <w:pPr>
              <w:pStyle w:val="TAC"/>
              <w:rPr>
                <w:rFonts w:eastAsia="Yu Mincho" w:cs="Arial"/>
                <w:szCs w:val="18"/>
              </w:rPr>
            </w:pPr>
          </w:p>
        </w:tc>
        <w:tc>
          <w:tcPr>
            <w:tcW w:w="708" w:type="dxa"/>
            <w:tcMar>
              <w:left w:w="28" w:type="dxa"/>
              <w:right w:w="28" w:type="dxa"/>
            </w:tcMar>
          </w:tcPr>
          <w:p w14:paraId="3935837D" w14:textId="77777777" w:rsidR="00D5650F" w:rsidRPr="00A1115A" w:rsidRDefault="00D5650F" w:rsidP="00D5650F">
            <w:pPr>
              <w:pStyle w:val="TAC"/>
              <w:rPr>
                <w:rFonts w:eastAsia="Yu Mincho" w:cs="Arial"/>
                <w:szCs w:val="18"/>
              </w:rPr>
            </w:pPr>
          </w:p>
        </w:tc>
        <w:tc>
          <w:tcPr>
            <w:tcW w:w="567" w:type="dxa"/>
            <w:tcMar>
              <w:left w:w="28" w:type="dxa"/>
              <w:right w:w="28" w:type="dxa"/>
            </w:tcMar>
          </w:tcPr>
          <w:p w14:paraId="55023756" w14:textId="77777777" w:rsidR="00D5650F" w:rsidRPr="00A1115A" w:rsidRDefault="00D5650F" w:rsidP="00D5650F">
            <w:pPr>
              <w:pStyle w:val="TAC"/>
              <w:rPr>
                <w:rFonts w:eastAsia="Yu Mincho" w:cs="Arial"/>
                <w:szCs w:val="18"/>
              </w:rPr>
            </w:pPr>
          </w:p>
        </w:tc>
        <w:tc>
          <w:tcPr>
            <w:tcW w:w="567" w:type="dxa"/>
            <w:tcMar>
              <w:left w:w="28" w:type="dxa"/>
              <w:right w:w="28" w:type="dxa"/>
            </w:tcMar>
          </w:tcPr>
          <w:p w14:paraId="5111D1C8" w14:textId="77777777" w:rsidR="00D5650F" w:rsidRPr="00A1115A" w:rsidRDefault="00D5650F" w:rsidP="00D5650F">
            <w:pPr>
              <w:pStyle w:val="TAC"/>
              <w:rPr>
                <w:rFonts w:eastAsia="Yu Mincho" w:cs="Arial"/>
                <w:szCs w:val="18"/>
              </w:rPr>
            </w:pPr>
          </w:p>
        </w:tc>
        <w:tc>
          <w:tcPr>
            <w:tcW w:w="709" w:type="dxa"/>
          </w:tcPr>
          <w:p w14:paraId="33A9C2F1" w14:textId="77777777" w:rsidR="00D5650F" w:rsidRPr="00A1115A" w:rsidRDefault="00D5650F" w:rsidP="00D5650F">
            <w:pPr>
              <w:pStyle w:val="TAC"/>
              <w:rPr>
                <w:rFonts w:eastAsia="Yu Mincho" w:cs="Arial"/>
                <w:szCs w:val="18"/>
              </w:rPr>
            </w:pPr>
          </w:p>
        </w:tc>
        <w:tc>
          <w:tcPr>
            <w:tcW w:w="709" w:type="dxa"/>
            <w:tcMar>
              <w:left w:w="28" w:type="dxa"/>
              <w:right w:w="28" w:type="dxa"/>
            </w:tcMar>
          </w:tcPr>
          <w:p w14:paraId="12A876DD" w14:textId="77777777" w:rsidR="00D5650F" w:rsidRPr="00A1115A" w:rsidRDefault="00D5650F" w:rsidP="00D5650F">
            <w:pPr>
              <w:pStyle w:val="TAC"/>
              <w:rPr>
                <w:rFonts w:eastAsia="Yu Mincho" w:cs="Arial"/>
                <w:szCs w:val="18"/>
              </w:rPr>
            </w:pPr>
          </w:p>
        </w:tc>
        <w:tc>
          <w:tcPr>
            <w:tcW w:w="709" w:type="dxa"/>
            <w:vAlign w:val="center"/>
          </w:tcPr>
          <w:p w14:paraId="63E4B18F" w14:textId="77777777" w:rsidR="00D5650F" w:rsidRPr="00A1115A" w:rsidRDefault="00D5650F" w:rsidP="00D5650F">
            <w:pPr>
              <w:pStyle w:val="TAC"/>
              <w:rPr>
                <w:rFonts w:eastAsia="Yu Mincho"/>
              </w:rPr>
            </w:pPr>
          </w:p>
        </w:tc>
        <w:tc>
          <w:tcPr>
            <w:tcW w:w="709" w:type="dxa"/>
            <w:tcMar>
              <w:left w:w="28" w:type="dxa"/>
              <w:right w:w="28" w:type="dxa"/>
            </w:tcMar>
            <w:vAlign w:val="center"/>
          </w:tcPr>
          <w:p w14:paraId="577C9A68" w14:textId="77777777" w:rsidR="00D5650F" w:rsidRPr="00A1115A" w:rsidRDefault="00D5650F" w:rsidP="00D5650F">
            <w:pPr>
              <w:pStyle w:val="TAC"/>
              <w:rPr>
                <w:rFonts w:eastAsia="Yu Mincho"/>
              </w:rPr>
            </w:pPr>
          </w:p>
        </w:tc>
        <w:tc>
          <w:tcPr>
            <w:tcW w:w="567" w:type="dxa"/>
            <w:tcMar>
              <w:left w:w="28" w:type="dxa"/>
              <w:right w:w="28" w:type="dxa"/>
            </w:tcMar>
            <w:vAlign w:val="center"/>
          </w:tcPr>
          <w:p w14:paraId="623C715A" w14:textId="77777777" w:rsidR="00D5650F" w:rsidRPr="00A1115A" w:rsidRDefault="00D5650F" w:rsidP="00D5650F">
            <w:pPr>
              <w:pStyle w:val="TAC"/>
              <w:rPr>
                <w:rFonts w:eastAsia="Yu Mincho" w:cs="Arial"/>
                <w:szCs w:val="18"/>
              </w:rPr>
            </w:pPr>
          </w:p>
        </w:tc>
        <w:tc>
          <w:tcPr>
            <w:tcW w:w="709" w:type="dxa"/>
            <w:tcMar>
              <w:left w:w="28" w:type="dxa"/>
              <w:right w:w="28" w:type="dxa"/>
            </w:tcMar>
            <w:vAlign w:val="center"/>
          </w:tcPr>
          <w:p w14:paraId="43D58746" w14:textId="77777777" w:rsidR="00D5650F" w:rsidRPr="00A1115A" w:rsidRDefault="00D5650F" w:rsidP="00D5650F">
            <w:pPr>
              <w:pStyle w:val="TAC"/>
              <w:rPr>
                <w:rFonts w:eastAsia="Yu Mincho"/>
              </w:rPr>
            </w:pPr>
          </w:p>
        </w:tc>
        <w:tc>
          <w:tcPr>
            <w:tcW w:w="567" w:type="dxa"/>
            <w:tcMar>
              <w:left w:w="28" w:type="dxa"/>
              <w:right w:w="28" w:type="dxa"/>
            </w:tcMar>
          </w:tcPr>
          <w:p w14:paraId="71B372C0" w14:textId="77777777" w:rsidR="00D5650F" w:rsidRPr="00A1115A" w:rsidRDefault="00D5650F" w:rsidP="00D5650F">
            <w:pPr>
              <w:pStyle w:val="TAC"/>
              <w:rPr>
                <w:rFonts w:eastAsia="Yu Mincho" w:cs="Arial"/>
                <w:szCs w:val="18"/>
              </w:rPr>
            </w:pPr>
          </w:p>
        </w:tc>
        <w:tc>
          <w:tcPr>
            <w:tcW w:w="628" w:type="dxa"/>
            <w:tcMar>
              <w:left w:w="28" w:type="dxa"/>
              <w:right w:w="28" w:type="dxa"/>
            </w:tcMar>
          </w:tcPr>
          <w:p w14:paraId="0C46264A" w14:textId="77777777" w:rsidR="00D5650F" w:rsidRPr="00A1115A" w:rsidRDefault="00D5650F" w:rsidP="00D5650F">
            <w:pPr>
              <w:pStyle w:val="TAC"/>
              <w:rPr>
                <w:rFonts w:eastAsia="Yu Mincho"/>
              </w:rPr>
            </w:pPr>
          </w:p>
        </w:tc>
        <w:tc>
          <w:tcPr>
            <w:tcW w:w="643" w:type="dxa"/>
            <w:tcMar>
              <w:left w:w="28" w:type="dxa"/>
              <w:right w:w="28" w:type="dxa"/>
            </w:tcMar>
            <w:vAlign w:val="center"/>
          </w:tcPr>
          <w:p w14:paraId="7A37A624" w14:textId="77777777" w:rsidR="00D5650F" w:rsidRPr="00A1115A" w:rsidRDefault="00D5650F" w:rsidP="00D5650F">
            <w:pPr>
              <w:pStyle w:val="TAC"/>
              <w:rPr>
                <w:rFonts w:eastAsia="Yu Mincho"/>
              </w:rPr>
            </w:pPr>
          </w:p>
        </w:tc>
      </w:tr>
      <w:tr w:rsidR="00D5650F" w:rsidRPr="00A1115A" w14:paraId="5A698BA5" w14:textId="77777777" w:rsidTr="00F30882">
        <w:trPr>
          <w:jc w:val="center"/>
        </w:trPr>
        <w:tc>
          <w:tcPr>
            <w:tcW w:w="707" w:type="dxa"/>
            <w:tcBorders>
              <w:top w:val="nil"/>
              <w:left w:val="single" w:sz="4" w:space="0" w:color="auto"/>
              <w:bottom w:val="nil"/>
              <w:right w:val="single" w:sz="4" w:space="0" w:color="auto"/>
            </w:tcBorders>
            <w:shd w:val="clear" w:color="auto" w:fill="auto"/>
            <w:tcMar>
              <w:left w:w="28" w:type="dxa"/>
              <w:right w:w="28" w:type="dxa"/>
            </w:tcMar>
            <w:vAlign w:val="center"/>
          </w:tcPr>
          <w:p w14:paraId="12373525" w14:textId="77777777" w:rsidR="00D5650F" w:rsidRPr="00A1115A" w:rsidRDefault="00D5650F" w:rsidP="00D5650F">
            <w:pPr>
              <w:keepLines/>
              <w:spacing w:after="0"/>
              <w:jc w:val="center"/>
              <w:rPr>
                <w:rFonts w:ascii="Arial" w:eastAsia="Yu Mincho" w:hAnsi="Arial"/>
                <w:sz w:val="18"/>
              </w:rPr>
            </w:pPr>
          </w:p>
        </w:tc>
        <w:tc>
          <w:tcPr>
            <w:tcW w:w="709" w:type="dxa"/>
            <w:tcBorders>
              <w:left w:val="single" w:sz="4" w:space="0" w:color="auto"/>
            </w:tcBorders>
            <w:tcMar>
              <w:left w:w="28" w:type="dxa"/>
              <w:right w:w="28" w:type="dxa"/>
            </w:tcMar>
          </w:tcPr>
          <w:p w14:paraId="6AFE7A72" w14:textId="7641BFC9" w:rsidR="00D5650F" w:rsidRPr="00B816CF" w:rsidRDefault="00D5650F" w:rsidP="00D5650F">
            <w:pPr>
              <w:pStyle w:val="TAC"/>
            </w:pPr>
            <w:r w:rsidRPr="00B816CF">
              <w:t>30</w:t>
            </w:r>
          </w:p>
        </w:tc>
        <w:tc>
          <w:tcPr>
            <w:tcW w:w="566" w:type="dxa"/>
            <w:tcMar>
              <w:left w:w="28" w:type="dxa"/>
              <w:right w:w="28" w:type="dxa"/>
            </w:tcMar>
          </w:tcPr>
          <w:p w14:paraId="3FAC557C" w14:textId="77777777" w:rsidR="00D5650F" w:rsidRPr="00A1115A" w:rsidRDefault="00D5650F" w:rsidP="00D5650F">
            <w:pPr>
              <w:pStyle w:val="TAC"/>
              <w:rPr>
                <w:rFonts w:eastAsia="Yu Mincho"/>
              </w:rPr>
            </w:pPr>
          </w:p>
        </w:tc>
        <w:tc>
          <w:tcPr>
            <w:tcW w:w="637" w:type="dxa"/>
            <w:tcMar>
              <w:left w:w="28" w:type="dxa"/>
              <w:right w:w="28" w:type="dxa"/>
            </w:tcMar>
          </w:tcPr>
          <w:p w14:paraId="51584971" w14:textId="77777777" w:rsidR="00D5650F" w:rsidRDefault="00D5650F" w:rsidP="00D5650F">
            <w:pPr>
              <w:pStyle w:val="TAC"/>
            </w:pPr>
          </w:p>
        </w:tc>
        <w:tc>
          <w:tcPr>
            <w:tcW w:w="638" w:type="dxa"/>
            <w:tcMar>
              <w:left w:w="28" w:type="dxa"/>
              <w:right w:w="28" w:type="dxa"/>
            </w:tcMar>
          </w:tcPr>
          <w:p w14:paraId="43065442" w14:textId="77777777" w:rsidR="00D5650F" w:rsidRPr="00A1115A" w:rsidRDefault="00D5650F" w:rsidP="00D5650F">
            <w:pPr>
              <w:pStyle w:val="TAC"/>
              <w:rPr>
                <w:rFonts w:eastAsia="Yu Mincho" w:cs="Arial"/>
                <w:szCs w:val="18"/>
              </w:rPr>
            </w:pPr>
          </w:p>
        </w:tc>
        <w:tc>
          <w:tcPr>
            <w:tcW w:w="708" w:type="dxa"/>
            <w:tcMar>
              <w:left w:w="28" w:type="dxa"/>
              <w:right w:w="28" w:type="dxa"/>
            </w:tcMar>
          </w:tcPr>
          <w:p w14:paraId="64DB4A81" w14:textId="77777777" w:rsidR="00D5650F" w:rsidRPr="00A1115A" w:rsidRDefault="00D5650F" w:rsidP="00D5650F">
            <w:pPr>
              <w:pStyle w:val="TAC"/>
              <w:rPr>
                <w:rFonts w:eastAsia="Yu Mincho" w:cs="Arial"/>
                <w:szCs w:val="18"/>
              </w:rPr>
            </w:pPr>
          </w:p>
        </w:tc>
        <w:tc>
          <w:tcPr>
            <w:tcW w:w="567" w:type="dxa"/>
            <w:tcMar>
              <w:left w:w="28" w:type="dxa"/>
              <w:right w:w="28" w:type="dxa"/>
            </w:tcMar>
          </w:tcPr>
          <w:p w14:paraId="4BC63198" w14:textId="77777777" w:rsidR="00D5650F" w:rsidRPr="00A1115A" w:rsidRDefault="00D5650F" w:rsidP="00D5650F">
            <w:pPr>
              <w:pStyle w:val="TAC"/>
              <w:rPr>
                <w:rFonts w:eastAsia="Yu Mincho" w:cs="Arial"/>
                <w:szCs w:val="18"/>
              </w:rPr>
            </w:pPr>
          </w:p>
        </w:tc>
        <w:tc>
          <w:tcPr>
            <w:tcW w:w="567" w:type="dxa"/>
            <w:tcMar>
              <w:left w:w="28" w:type="dxa"/>
              <w:right w:w="28" w:type="dxa"/>
            </w:tcMar>
          </w:tcPr>
          <w:p w14:paraId="0D69824B" w14:textId="77777777" w:rsidR="00D5650F" w:rsidRPr="00A1115A" w:rsidRDefault="00D5650F" w:rsidP="00D5650F">
            <w:pPr>
              <w:pStyle w:val="TAC"/>
              <w:rPr>
                <w:rFonts w:eastAsia="Yu Mincho" w:cs="Arial"/>
                <w:szCs w:val="18"/>
              </w:rPr>
            </w:pPr>
          </w:p>
        </w:tc>
        <w:tc>
          <w:tcPr>
            <w:tcW w:w="709" w:type="dxa"/>
          </w:tcPr>
          <w:p w14:paraId="23B82435" w14:textId="77777777" w:rsidR="00D5650F" w:rsidRPr="00A1115A" w:rsidRDefault="00D5650F" w:rsidP="00D5650F">
            <w:pPr>
              <w:pStyle w:val="TAC"/>
              <w:rPr>
                <w:rFonts w:eastAsia="Yu Mincho" w:cs="Arial"/>
                <w:szCs w:val="18"/>
              </w:rPr>
            </w:pPr>
          </w:p>
        </w:tc>
        <w:tc>
          <w:tcPr>
            <w:tcW w:w="709" w:type="dxa"/>
            <w:tcMar>
              <w:left w:w="28" w:type="dxa"/>
              <w:right w:w="28" w:type="dxa"/>
            </w:tcMar>
          </w:tcPr>
          <w:p w14:paraId="6A51B821" w14:textId="77777777" w:rsidR="00D5650F" w:rsidRPr="00A1115A" w:rsidRDefault="00D5650F" w:rsidP="00D5650F">
            <w:pPr>
              <w:pStyle w:val="TAC"/>
              <w:rPr>
                <w:rFonts w:eastAsia="Yu Mincho" w:cs="Arial"/>
                <w:szCs w:val="18"/>
              </w:rPr>
            </w:pPr>
          </w:p>
        </w:tc>
        <w:tc>
          <w:tcPr>
            <w:tcW w:w="709" w:type="dxa"/>
            <w:vAlign w:val="center"/>
          </w:tcPr>
          <w:p w14:paraId="5C11B0A3" w14:textId="77777777" w:rsidR="00D5650F" w:rsidRPr="00A1115A" w:rsidRDefault="00D5650F" w:rsidP="00D5650F">
            <w:pPr>
              <w:pStyle w:val="TAC"/>
              <w:rPr>
                <w:rFonts w:eastAsia="Yu Mincho"/>
              </w:rPr>
            </w:pPr>
          </w:p>
        </w:tc>
        <w:tc>
          <w:tcPr>
            <w:tcW w:w="709" w:type="dxa"/>
            <w:tcMar>
              <w:left w:w="28" w:type="dxa"/>
              <w:right w:w="28" w:type="dxa"/>
            </w:tcMar>
            <w:vAlign w:val="center"/>
          </w:tcPr>
          <w:p w14:paraId="2DB25793" w14:textId="77777777" w:rsidR="00D5650F" w:rsidRPr="00A1115A" w:rsidRDefault="00D5650F" w:rsidP="00D5650F">
            <w:pPr>
              <w:pStyle w:val="TAC"/>
              <w:rPr>
                <w:rFonts w:eastAsia="Yu Mincho"/>
              </w:rPr>
            </w:pPr>
          </w:p>
        </w:tc>
        <w:tc>
          <w:tcPr>
            <w:tcW w:w="567" w:type="dxa"/>
            <w:tcMar>
              <w:left w:w="28" w:type="dxa"/>
              <w:right w:w="28" w:type="dxa"/>
            </w:tcMar>
            <w:vAlign w:val="center"/>
          </w:tcPr>
          <w:p w14:paraId="2DD66DA2" w14:textId="77777777" w:rsidR="00D5650F" w:rsidRPr="00A1115A" w:rsidRDefault="00D5650F" w:rsidP="00D5650F">
            <w:pPr>
              <w:pStyle w:val="TAC"/>
              <w:rPr>
                <w:rFonts w:eastAsia="Yu Mincho" w:cs="Arial"/>
                <w:szCs w:val="18"/>
              </w:rPr>
            </w:pPr>
          </w:p>
        </w:tc>
        <w:tc>
          <w:tcPr>
            <w:tcW w:w="709" w:type="dxa"/>
            <w:tcMar>
              <w:left w:w="28" w:type="dxa"/>
              <w:right w:w="28" w:type="dxa"/>
            </w:tcMar>
            <w:vAlign w:val="center"/>
          </w:tcPr>
          <w:p w14:paraId="1638A16B" w14:textId="77777777" w:rsidR="00D5650F" w:rsidRPr="00A1115A" w:rsidRDefault="00D5650F" w:rsidP="00D5650F">
            <w:pPr>
              <w:pStyle w:val="TAC"/>
              <w:rPr>
                <w:rFonts w:eastAsia="Yu Mincho"/>
              </w:rPr>
            </w:pPr>
          </w:p>
        </w:tc>
        <w:tc>
          <w:tcPr>
            <w:tcW w:w="567" w:type="dxa"/>
            <w:tcMar>
              <w:left w:w="28" w:type="dxa"/>
              <w:right w:w="28" w:type="dxa"/>
            </w:tcMar>
          </w:tcPr>
          <w:p w14:paraId="159536E1" w14:textId="77777777" w:rsidR="00D5650F" w:rsidRPr="00A1115A" w:rsidRDefault="00D5650F" w:rsidP="00D5650F">
            <w:pPr>
              <w:pStyle w:val="TAC"/>
              <w:rPr>
                <w:rFonts w:eastAsia="Yu Mincho" w:cs="Arial"/>
                <w:szCs w:val="18"/>
              </w:rPr>
            </w:pPr>
          </w:p>
        </w:tc>
        <w:tc>
          <w:tcPr>
            <w:tcW w:w="628" w:type="dxa"/>
            <w:tcMar>
              <w:left w:w="28" w:type="dxa"/>
              <w:right w:w="28" w:type="dxa"/>
            </w:tcMar>
          </w:tcPr>
          <w:p w14:paraId="18670146" w14:textId="77777777" w:rsidR="00D5650F" w:rsidRPr="00A1115A" w:rsidRDefault="00D5650F" w:rsidP="00D5650F">
            <w:pPr>
              <w:pStyle w:val="TAC"/>
              <w:rPr>
                <w:rFonts w:eastAsia="Yu Mincho"/>
              </w:rPr>
            </w:pPr>
          </w:p>
        </w:tc>
        <w:tc>
          <w:tcPr>
            <w:tcW w:w="643" w:type="dxa"/>
            <w:tcMar>
              <w:left w:w="28" w:type="dxa"/>
              <w:right w:w="28" w:type="dxa"/>
            </w:tcMar>
            <w:vAlign w:val="center"/>
          </w:tcPr>
          <w:p w14:paraId="42A8A25C" w14:textId="77777777" w:rsidR="00D5650F" w:rsidRPr="00A1115A" w:rsidRDefault="00D5650F" w:rsidP="00D5650F">
            <w:pPr>
              <w:pStyle w:val="TAC"/>
              <w:rPr>
                <w:rFonts w:eastAsia="Yu Mincho"/>
              </w:rPr>
            </w:pPr>
          </w:p>
        </w:tc>
      </w:tr>
      <w:tr w:rsidR="00D5650F" w:rsidRPr="00A1115A" w14:paraId="31163280" w14:textId="77777777" w:rsidTr="00F30882">
        <w:trPr>
          <w:jc w:val="center"/>
        </w:trPr>
        <w:tc>
          <w:tcPr>
            <w:tcW w:w="707"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E1F2C2F" w14:textId="77777777" w:rsidR="00D5650F" w:rsidRPr="00A1115A" w:rsidRDefault="00D5650F" w:rsidP="00D5650F">
            <w:pPr>
              <w:keepLines/>
              <w:spacing w:after="0"/>
              <w:jc w:val="center"/>
              <w:rPr>
                <w:rFonts w:ascii="Arial" w:eastAsia="Yu Mincho" w:hAnsi="Arial"/>
                <w:sz w:val="18"/>
              </w:rPr>
            </w:pPr>
          </w:p>
        </w:tc>
        <w:tc>
          <w:tcPr>
            <w:tcW w:w="709" w:type="dxa"/>
            <w:tcBorders>
              <w:left w:val="single" w:sz="4" w:space="0" w:color="auto"/>
            </w:tcBorders>
            <w:tcMar>
              <w:left w:w="28" w:type="dxa"/>
              <w:right w:w="28" w:type="dxa"/>
            </w:tcMar>
          </w:tcPr>
          <w:p w14:paraId="2CEEC87D" w14:textId="536774CF" w:rsidR="00D5650F" w:rsidRPr="00B816CF" w:rsidRDefault="00D5650F" w:rsidP="00D5650F">
            <w:pPr>
              <w:pStyle w:val="TAC"/>
            </w:pPr>
            <w:r w:rsidRPr="00B816CF">
              <w:t>60</w:t>
            </w:r>
          </w:p>
        </w:tc>
        <w:tc>
          <w:tcPr>
            <w:tcW w:w="566" w:type="dxa"/>
            <w:tcMar>
              <w:left w:w="28" w:type="dxa"/>
              <w:right w:w="28" w:type="dxa"/>
            </w:tcMar>
          </w:tcPr>
          <w:p w14:paraId="5F8E2CD7" w14:textId="77777777" w:rsidR="00D5650F" w:rsidRPr="00A1115A" w:rsidRDefault="00D5650F" w:rsidP="00D5650F">
            <w:pPr>
              <w:pStyle w:val="TAC"/>
              <w:rPr>
                <w:rFonts w:eastAsia="Yu Mincho"/>
              </w:rPr>
            </w:pPr>
          </w:p>
        </w:tc>
        <w:tc>
          <w:tcPr>
            <w:tcW w:w="637" w:type="dxa"/>
            <w:tcMar>
              <w:left w:w="28" w:type="dxa"/>
              <w:right w:w="28" w:type="dxa"/>
            </w:tcMar>
          </w:tcPr>
          <w:p w14:paraId="6C5B0E3E" w14:textId="77777777" w:rsidR="00D5650F" w:rsidRDefault="00D5650F" w:rsidP="00D5650F">
            <w:pPr>
              <w:pStyle w:val="TAC"/>
            </w:pPr>
          </w:p>
        </w:tc>
        <w:tc>
          <w:tcPr>
            <w:tcW w:w="638" w:type="dxa"/>
            <w:tcMar>
              <w:left w:w="28" w:type="dxa"/>
              <w:right w:w="28" w:type="dxa"/>
            </w:tcMar>
          </w:tcPr>
          <w:p w14:paraId="7C3E4E11" w14:textId="77777777" w:rsidR="00D5650F" w:rsidRPr="00A1115A" w:rsidRDefault="00D5650F" w:rsidP="00D5650F">
            <w:pPr>
              <w:pStyle w:val="TAC"/>
              <w:rPr>
                <w:rFonts w:eastAsia="Yu Mincho" w:cs="Arial"/>
                <w:szCs w:val="18"/>
              </w:rPr>
            </w:pPr>
          </w:p>
        </w:tc>
        <w:tc>
          <w:tcPr>
            <w:tcW w:w="708" w:type="dxa"/>
            <w:tcMar>
              <w:left w:w="28" w:type="dxa"/>
              <w:right w:w="28" w:type="dxa"/>
            </w:tcMar>
          </w:tcPr>
          <w:p w14:paraId="7D45D197" w14:textId="77777777" w:rsidR="00D5650F" w:rsidRPr="00A1115A" w:rsidRDefault="00D5650F" w:rsidP="00D5650F">
            <w:pPr>
              <w:pStyle w:val="TAC"/>
              <w:rPr>
                <w:rFonts w:eastAsia="Yu Mincho" w:cs="Arial"/>
                <w:szCs w:val="18"/>
              </w:rPr>
            </w:pPr>
          </w:p>
        </w:tc>
        <w:tc>
          <w:tcPr>
            <w:tcW w:w="567" w:type="dxa"/>
            <w:tcMar>
              <w:left w:w="28" w:type="dxa"/>
              <w:right w:w="28" w:type="dxa"/>
            </w:tcMar>
          </w:tcPr>
          <w:p w14:paraId="7A8691F3" w14:textId="77777777" w:rsidR="00D5650F" w:rsidRPr="00A1115A" w:rsidRDefault="00D5650F" w:rsidP="00D5650F">
            <w:pPr>
              <w:pStyle w:val="TAC"/>
              <w:rPr>
                <w:rFonts w:eastAsia="Yu Mincho" w:cs="Arial"/>
                <w:szCs w:val="18"/>
              </w:rPr>
            </w:pPr>
          </w:p>
        </w:tc>
        <w:tc>
          <w:tcPr>
            <w:tcW w:w="567" w:type="dxa"/>
            <w:tcMar>
              <w:left w:w="28" w:type="dxa"/>
              <w:right w:w="28" w:type="dxa"/>
            </w:tcMar>
          </w:tcPr>
          <w:p w14:paraId="179A2079" w14:textId="77777777" w:rsidR="00D5650F" w:rsidRPr="00A1115A" w:rsidRDefault="00D5650F" w:rsidP="00D5650F">
            <w:pPr>
              <w:pStyle w:val="TAC"/>
              <w:rPr>
                <w:rFonts w:eastAsia="Yu Mincho" w:cs="Arial"/>
                <w:szCs w:val="18"/>
              </w:rPr>
            </w:pPr>
          </w:p>
        </w:tc>
        <w:tc>
          <w:tcPr>
            <w:tcW w:w="709" w:type="dxa"/>
          </w:tcPr>
          <w:p w14:paraId="0EDC8BEA" w14:textId="77777777" w:rsidR="00D5650F" w:rsidRPr="00A1115A" w:rsidRDefault="00D5650F" w:rsidP="00D5650F">
            <w:pPr>
              <w:pStyle w:val="TAC"/>
              <w:rPr>
                <w:rFonts w:eastAsia="Yu Mincho" w:cs="Arial"/>
                <w:szCs w:val="18"/>
              </w:rPr>
            </w:pPr>
          </w:p>
        </w:tc>
        <w:tc>
          <w:tcPr>
            <w:tcW w:w="709" w:type="dxa"/>
            <w:tcMar>
              <w:left w:w="28" w:type="dxa"/>
              <w:right w:w="28" w:type="dxa"/>
            </w:tcMar>
          </w:tcPr>
          <w:p w14:paraId="3DF04E33" w14:textId="77777777" w:rsidR="00D5650F" w:rsidRPr="00A1115A" w:rsidRDefault="00D5650F" w:rsidP="00D5650F">
            <w:pPr>
              <w:pStyle w:val="TAC"/>
              <w:rPr>
                <w:rFonts w:eastAsia="Yu Mincho" w:cs="Arial"/>
                <w:szCs w:val="18"/>
              </w:rPr>
            </w:pPr>
          </w:p>
        </w:tc>
        <w:tc>
          <w:tcPr>
            <w:tcW w:w="709" w:type="dxa"/>
            <w:vAlign w:val="center"/>
          </w:tcPr>
          <w:p w14:paraId="46F4CB3A" w14:textId="77777777" w:rsidR="00D5650F" w:rsidRPr="00A1115A" w:rsidRDefault="00D5650F" w:rsidP="00D5650F">
            <w:pPr>
              <w:pStyle w:val="TAC"/>
              <w:rPr>
                <w:rFonts w:eastAsia="Yu Mincho"/>
              </w:rPr>
            </w:pPr>
          </w:p>
        </w:tc>
        <w:tc>
          <w:tcPr>
            <w:tcW w:w="709" w:type="dxa"/>
            <w:tcMar>
              <w:left w:w="28" w:type="dxa"/>
              <w:right w:w="28" w:type="dxa"/>
            </w:tcMar>
            <w:vAlign w:val="center"/>
          </w:tcPr>
          <w:p w14:paraId="38253B99" w14:textId="77777777" w:rsidR="00D5650F" w:rsidRPr="00A1115A" w:rsidRDefault="00D5650F" w:rsidP="00D5650F">
            <w:pPr>
              <w:pStyle w:val="TAC"/>
              <w:rPr>
                <w:rFonts w:eastAsia="Yu Mincho"/>
              </w:rPr>
            </w:pPr>
          </w:p>
        </w:tc>
        <w:tc>
          <w:tcPr>
            <w:tcW w:w="567" w:type="dxa"/>
            <w:tcMar>
              <w:left w:w="28" w:type="dxa"/>
              <w:right w:w="28" w:type="dxa"/>
            </w:tcMar>
            <w:vAlign w:val="center"/>
          </w:tcPr>
          <w:p w14:paraId="076C3A05" w14:textId="77777777" w:rsidR="00D5650F" w:rsidRPr="00A1115A" w:rsidRDefault="00D5650F" w:rsidP="00D5650F">
            <w:pPr>
              <w:pStyle w:val="TAC"/>
              <w:rPr>
                <w:rFonts w:eastAsia="Yu Mincho" w:cs="Arial"/>
                <w:szCs w:val="18"/>
              </w:rPr>
            </w:pPr>
          </w:p>
        </w:tc>
        <w:tc>
          <w:tcPr>
            <w:tcW w:w="709" w:type="dxa"/>
            <w:tcMar>
              <w:left w:w="28" w:type="dxa"/>
              <w:right w:w="28" w:type="dxa"/>
            </w:tcMar>
            <w:vAlign w:val="center"/>
          </w:tcPr>
          <w:p w14:paraId="5DFA98B2" w14:textId="77777777" w:rsidR="00D5650F" w:rsidRPr="00A1115A" w:rsidRDefault="00D5650F" w:rsidP="00D5650F">
            <w:pPr>
              <w:pStyle w:val="TAC"/>
              <w:rPr>
                <w:rFonts w:eastAsia="Yu Mincho"/>
              </w:rPr>
            </w:pPr>
          </w:p>
        </w:tc>
        <w:tc>
          <w:tcPr>
            <w:tcW w:w="567" w:type="dxa"/>
            <w:tcMar>
              <w:left w:w="28" w:type="dxa"/>
              <w:right w:w="28" w:type="dxa"/>
            </w:tcMar>
          </w:tcPr>
          <w:p w14:paraId="71C0DE6B" w14:textId="77777777" w:rsidR="00D5650F" w:rsidRPr="00A1115A" w:rsidRDefault="00D5650F" w:rsidP="00D5650F">
            <w:pPr>
              <w:pStyle w:val="TAC"/>
              <w:rPr>
                <w:rFonts w:eastAsia="Yu Mincho" w:cs="Arial"/>
                <w:szCs w:val="18"/>
              </w:rPr>
            </w:pPr>
          </w:p>
        </w:tc>
        <w:tc>
          <w:tcPr>
            <w:tcW w:w="628" w:type="dxa"/>
            <w:tcMar>
              <w:left w:w="28" w:type="dxa"/>
              <w:right w:w="28" w:type="dxa"/>
            </w:tcMar>
          </w:tcPr>
          <w:p w14:paraId="0F21B572" w14:textId="77777777" w:rsidR="00D5650F" w:rsidRPr="00A1115A" w:rsidRDefault="00D5650F" w:rsidP="00D5650F">
            <w:pPr>
              <w:pStyle w:val="TAC"/>
              <w:rPr>
                <w:rFonts w:eastAsia="Yu Mincho"/>
              </w:rPr>
            </w:pPr>
          </w:p>
        </w:tc>
        <w:tc>
          <w:tcPr>
            <w:tcW w:w="643" w:type="dxa"/>
            <w:tcMar>
              <w:left w:w="28" w:type="dxa"/>
              <w:right w:w="28" w:type="dxa"/>
            </w:tcMar>
            <w:vAlign w:val="center"/>
          </w:tcPr>
          <w:p w14:paraId="1B3A9296" w14:textId="77777777" w:rsidR="00D5650F" w:rsidRPr="00A1115A" w:rsidRDefault="00D5650F" w:rsidP="00D5650F">
            <w:pPr>
              <w:pStyle w:val="TAC"/>
              <w:rPr>
                <w:rFonts w:eastAsia="Yu Mincho"/>
              </w:rPr>
            </w:pPr>
          </w:p>
        </w:tc>
      </w:tr>
      <w:tr w:rsidR="00EE50C1" w:rsidRPr="00A1115A" w14:paraId="0EA4B73A" w14:textId="77777777" w:rsidTr="00F86B45">
        <w:trPr>
          <w:jc w:val="center"/>
        </w:trPr>
        <w:tc>
          <w:tcPr>
            <w:tcW w:w="707" w:type="dxa"/>
            <w:tcBorders>
              <w:top w:val="nil"/>
              <w:bottom w:val="nil"/>
            </w:tcBorders>
            <w:shd w:val="clear" w:color="auto" w:fill="auto"/>
            <w:tcMar>
              <w:left w:w="28" w:type="dxa"/>
              <w:right w:w="28" w:type="dxa"/>
            </w:tcMar>
            <w:vAlign w:val="center"/>
          </w:tcPr>
          <w:p w14:paraId="4FC6D53D" w14:textId="7FDB2068" w:rsidR="00EE50C1" w:rsidRPr="00A1115A" w:rsidRDefault="00EE50C1" w:rsidP="00EE50C1">
            <w:pPr>
              <w:keepLines/>
              <w:spacing w:after="0"/>
              <w:jc w:val="center"/>
              <w:rPr>
                <w:rFonts w:ascii="Arial" w:eastAsia="Yu Mincho" w:hAnsi="Arial"/>
                <w:sz w:val="18"/>
              </w:rPr>
            </w:pPr>
            <w:r>
              <w:rPr>
                <w:rFonts w:ascii="Arial" w:eastAsia="Yu Mincho" w:hAnsi="Arial"/>
                <w:sz w:val="18"/>
              </w:rPr>
              <w:t>n101</w:t>
            </w:r>
          </w:p>
        </w:tc>
        <w:tc>
          <w:tcPr>
            <w:tcW w:w="709" w:type="dxa"/>
            <w:tcMar>
              <w:left w:w="28" w:type="dxa"/>
              <w:right w:w="28" w:type="dxa"/>
            </w:tcMar>
          </w:tcPr>
          <w:p w14:paraId="19EF763B" w14:textId="14773C48" w:rsidR="00EE50C1" w:rsidRPr="00B816CF" w:rsidRDefault="00EE50C1" w:rsidP="00EE50C1">
            <w:pPr>
              <w:pStyle w:val="TAC"/>
            </w:pPr>
            <w:r w:rsidRPr="00B816CF">
              <w:t>15</w:t>
            </w:r>
          </w:p>
        </w:tc>
        <w:tc>
          <w:tcPr>
            <w:tcW w:w="566" w:type="dxa"/>
            <w:tcMar>
              <w:left w:w="28" w:type="dxa"/>
              <w:right w:w="28" w:type="dxa"/>
            </w:tcMar>
          </w:tcPr>
          <w:p w14:paraId="12976C95" w14:textId="3D504B6E" w:rsidR="00EE50C1" w:rsidRPr="00A1115A" w:rsidRDefault="00EE50C1" w:rsidP="00EE50C1">
            <w:pPr>
              <w:pStyle w:val="TAC"/>
              <w:rPr>
                <w:rFonts w:eastAsia="Yu Mincho"/>
              </w:rPr>
            </w:pPr>
            <w:r>
              <w:rPr>
                <w:rFonts w:eastAsia="Yu Mincho"/>
              </w:rPr>
              <w:t>5</w:t>
            </w:r>
          </w:p>
        </w:tc>
        <w:tc>
          <w:tcPr>
            <w:tcW w:w="637" w:type="dxa"/>
            <w:tcMar>
              <w:left w:w="28" w:type="dxa"/>
              <w:right w:w="28" w:type="dxa"/>
            </w:tcMar>
          </w:tcPr>
          <w:p w14:paraId="562D5DFA" w14:textId="4C6A9A6B" w:rsidR="00EE50C1" w:rsidRDefault="00EE50C1" w:rsidP="00EE50C1">
            <w:pPr>
              <w:pStyle w:val="TAC"/>
            </w:pPr>
            <w:r>
              <w:t>10</w:t>
            </w:r>
          </w:p>
        </w:tc>
        <w:tc>
          <w:tcPr>
            <w:tcW w:w="638" w:type="dxa"/>
            <w:tcMar>
              <w:left w:w="28" w:type="dxa"/>
              <w:right w:w="28" w:type="dxa"/>
            </w:tcMar>
          </w:tcPr>
          <w:p w14:paraId="257B3576" w14:textId="77777777" w:rsidR="00EE50C1" w:rsidRPr="00A1115A" w:rsidRDefault="00EE50C1" w:rsidP="00EE50C1">
            <w:pPr>
              <w:pStyle w:val="TAC"/>
              <w:rPr>
                <w:rFonts w:eastAsia="Yu Mincho" w:cs="Arial"/>
                <w:szCs w:val="18"/>
              </w:rPr>
            </w:pPr>
          </w:p>
        </w:tc>
        <w:tc>
          <w:tcPr>
            <w:tcW w:w="708" w:type="dxa"/>
            <w:tcMar>
              <w:left w:w="28" w:type="dxa"/>
              <w:right w:w="28" w:type="dxa"/>
            </w:tcMar>
          </w:tcPr>
          <w:p w14:paraId="02BEAA17" w14:textId="77777777" w:rsidR="00EE50C1" w:rsidRPr="00A1115A" w:rsidRDefault="00EE50C1" w:rsidP="00EE50C1">
            <w:pPr>
              <w:pStyle w:val="TAC"/>
              <w:rPr>
                <w:rFonts w:eastAsia="Yu Mincho" w:cs="Arial"/>
                <w:szCs w:val="18"/>
              </w:rPr>
            </w:pPr>
          </w:p>
        </w:tc>
        <w:tc>
          <w:tcPr>
            <w:tcW w:w="567" w:type="dxa"/>
            <w:tcMar>
              <w:left w:w="28" w:type="dxa"/>
              <w:right w:w="28" w:type="dxa"/>
            </w:tcMar>
          </w:tcPr>
          <w:p w14:paraId="678FED00" w14:textId="77777777" w:rsidR="00EE50C1" w:rsidRPr="00A1115A" w:rsidRDefault="00EE50C1" w:rsidP="00EE50C1">
            <w:pPr>
              <w:pStyle w:val="TAC"/>
              <w:rPr>
                <w:rFonts w:eastAsia="Yu Mincho" w:cs="Arial"/>
                <w:szCs w:val="18"/>
              </w:rPr>
            </w:pPr>
          </w:p>
        </w:tc>
        <w:tc>
          <w:tcPr>
            <w:tcW w:w="567" w:type="dxa"/>
            <w:tcMar>
              <w:left w:w="28" w:type="dxa"/>
              <w:right w:w="28" w:type="dxa"/>
            </w:tcMar>
          </w:tcPr>
          <w:p w14:paraId="1783FF22" w14:textId="77777777" w:rsidR="00EE50C1" w:rsidRPr="00A1115A" w:rsidRDefault="00EE50C1" w:rsidP="00EE50C1">
            <w:pPr>
              <w:pStyle w:val="TAC"/>
              <w:rPr>
                <w:rFonts w:eastAsia="Yu Mincho" w:cs="Arial"/>
                <w:szCs w:val="18"/>
              </w:rPr>
            </w:pPr>
          </w:p>
        </w:tc>
        <w:tc>
          <w:tcPr>
            <w:tcW w:w="709" w:type="dxa"/>
          </w:tcPr>
          <w:p w14:paraId="3DDF7592" w14:textId="77777777" w:rsidR="00EE50C1" w:rsidRPr="00A1115A" w:rsidRDefault="00EE50C1" w:rsidP="00EE50C1">
            <w:pPr>
              <w:pStyle w:val="TAC"/>
              <w:rPr>
                <w:rFonts w:eastAsia="Yu Mincho" w:cs="Arial"/>
                <w:szCs w:val="18"/>
              </w:rPr>
            </w:pPr>
          </w:p>
        </w:tc>
        <w:tc>
          <w:tcPr>
            <w:tcW w:w="709" w:type="dxa"/>
            <w:tcMar>
              <w:left w:w="28" w:type="dxa"/>
              <w:right w:w="28" w:type="dxa"/>
            </w:tcMar>
          </w:tcPr>
          <w:p w14:paraId="40AE410C" w14:textId="77777777" w:rsidR="00EE50C1" w:rsidRPr="00A1115A" w:rsidRDefault="00EE50C1" w:rsidP="00EE50C1">
            <w:pPr>
              <w:pStyle w:val="TAC"/>
              <w:rPr>
                <w:rFonts w:eastAsia="Yu Mincho" w:cs="Arial"/>
                <w:szCs w:val="18"/>
              </w:rPr>
            </w:pPr>
          </w:p>
        </w:tc>
        <w:tc>
          <w:tcPr>
            <w:tcW w:w="709" w:type="dxa"/>
            <w:vAlign w:val="center"/>
          </w:tcPr>
          <w:p w14:paraId="78024F7C" w14:textId="77777777" w:rsidR="00EE50C1" w:rsidRPr="00A1115A" w:rsidRDefault="00EE50C1" w:rsidP="00EE50C1">
            <w:pPr>
              <w:pStyle w:val="TAC"/>
              <w:rPr>
                <w:rFonts w:eastAsia="Yu Mincho"/>
              </w:rPr>
            </w:pPr>
          </w:p>
        </w:tc>
        <w:tc>
          <w:tcPr>
            <w:tcW w:w="709" w:type="dxa"/>
            <w:tcMar>
              <w:left w:w="28" w:type="dxa"/>
              <w:right w:w="28" w:type="dxa"/>
            </w:tcMar>
            <w:vAlign w:val="center"/>
          </w:tcPr>
          <w:p w14:paraId="0BB037FE" w14:textId="77777777" w:rsidR="00EE50C1" w:rsidRPr="00A1115A" w:rsidRDefault="00EE50C1" w:rsidP="00EE50C1">
            <w:pPr>
              <w:pStyle w:val="TAC"/>
              <w:rPr>
                <w:rFonts w:eastAsia="Yu Mincho"/>
              </w:rPr>
            </w:pPr>
          </w:p>
        </w:tc>
        <w:tc>
          <w:tcPr>
            <w:tcW w:w="567" w:type="dxa"/>
            <w:tcMar>
              <w:left w:w="28" w:type="dxa"/>
              <w:right w:w="28" w:type="dxa"/>
            </w:tcMar>
            <w:vAlign w:val="center"/>
          </w:tcPr>
          <w:p w14:paraId="0260CD24" w14:textId="77777777" w:rsidR="00EE50C1" w:rsidRPr="00A1115A" w:rsidRDefault="00EE50C1" w:rsidP="00EE50C1">
            <w:pPr>
              <w:pStyle w:val="TAC"/>
              <w:rPr>
                <w:rFonts w:eastAsia="Yu Mincho" w:cs="Arial"/>
                <w:szCs w:val="18"/>
              </w:rPr>
            </w:pPr>
          </w:p>
        </w:tc>
        <w:tc>
          <w:tcPr>
            <w:tcW w:w="709" w:type="dxa"/>
            <w:tcMar>
              <w:left w:w="28" w:type="dxa"/>
              <w:right w:w="28" w:type="dxa"/>
            </w:tcMar>
            <w:vAlign w:val="center"/>
          </w:tcPr>
          <w:p w14:paraId="56AA8497" w14:textId="77777777" w:rsidR="00EE50C1" w:rsidRPr="00A1115A" w:rsidRDefault="00EE50C1" w:rsidP="00EE50C1">
            <w:pPr>
              <w:pStyle w:val="TAC"/>
              <w:rPr>
                <w:rFonts w:eastAsia="Yu Mincho"/>
              </w:rPr>
            </w:pPr>
          </w:p>
        </w:tc>
        <w:tc>
          <w:tcPr>
            <w:tcW w:w="567" w:type="dxa"/>
            <w:tcMar>
              <w:left w:w="28" w:type="dxa"/>
              <w:right w:w="28" w:type="dxa"/>
            </w:tcMar>
          </w:tcPr>
          <w:p w14:paraId="66AD7CA2" w14:textId="77777777" w:rsidR="00EE50C1" w:rsidRPr="00A1115A" w:rsidRDefault="00EE50C1" w:rsidP="00EE50C1">
            <w:pPr>
              <w:pStyle w:val="TAC"/>
              <w:rPr>
                <w:rFonts w:eastAsia="Yu Mincho" w:cs="Arial"/>
                <w:szCs w:val="18"/>
              </w:rPr>
            </w:pPr>
          </w:p>
        </w:tc>
        <w:tc>
          <w:tcPr>
            <w:tcW w:w="628" w:type="dxa"/>
            <w:tcMar>
              <w:left w:w="28" w:type="dxa"/>
              <w:right w:w="28" w:type="dxa"/>
            </w:tcMar>
          </w:tcPr>
          <w:p w14:paraId="28933349" w14:textId="77777777" w:rsidR="00EE50C1" w:rsidRPr="00A1115A" w:rsidRDefault="00EE50C1" w:rsidP="00EE50C1">
            <w:pPr>
              <w:pStyle w:val="TAC"/>
              <w:rPr>
                <w:rFonts w:eastAsia="Yu Mincho"/>
              </w:rPr>
            </w:pPr>
          </w:p>
        </w:tc>
        <w:tc>
          <w:tcPr>
            <w:tcW w:w="643" w:type="dxa"/>
            <w:tcMar>
              <w:left w:w="28" w:type="dxa"/>
              <w:right w:w="28" w:type="dxa"/>
            </w:tcMar>
            <w:vAlign w:val="center"/>
          </w:tcPr>
          <w:p w14:paraId="32234898" w14:textId="77777777" w:rsidR="00EE50C1" w:rsidRPr="00A1115A" w:rsidRDefault="00EE50C1" w:rsidP="00EE50C1">
            <w:pPr>
              <w:pStyle w:val="TAC"/>
              <w:rPr>
                <w:rFonts w:eastAsia="Yu Mincho"/>
              </w:rPr>
            </w:pPr>
          </w:p>
        </w:tc>
      </w:tr>
      <w:tr w:rsidR="00EE50C1" w:rsidRPr="00A1115A" w14:paraId="3570E547" w14:textId="77777777" w:rsidTr="00F86B45">
        <w:trPr>
          <w:jc w:val="center"/>
        </w:trPr>
        <w:tc>
          <w:tcPr>
            <w:tcW w:w="707" w:type="dxa"/>
            <w:tcBorders>
              <w:top w:val="nil"/>
              <w:bottom w:val="nil"/>
            </w:tcBorders>
            <w:shd w:val="clear" w:color="auto" w:fill="auto"/>
            <w:tcMar>
              <w:left w:w="28" w:type="dxa"/>
              <w:right w:w="28" w:type="dxa"/>
            </w:tcMar>
            <w:vAlign w:val="center"/>
          </w:tcPr>
          <w:p w14:paraId="2EE1BE6D" w14:textId="77777777" w:rsidR="00EE50C1" w:rsidRPr="00A1115A" w:rsidRDefault="00EE50C1" w:rsidP="00EE50C1">
            <w:pPr>
              <w:keepLines/>
              <w:spacing w:after="0"/>
              <w:jc w:val="center"/>
              <w:rPr>
                <w:rFonts w:ascii="Arial" w:eastAsia="Yu Mincho" w:hAnsi="Arial"/>
                <w:sz w:val="18"/>
              </w:rPr>
            </w:pPr>
          </w:p>
        </w:tc>
        <w:tc>
          <w:tcPr>
            <w:tcW w:w="709" w:type="dxa"/>
            <w:tcMar>
              <w:left w:w="28" w:type="dxa"/>
              <w:right w:w="28" w:type="dxa"/>
            </w:tcMar>
          </w:tcPr>
          <w:p w14:paraId="2553154B" w14:textId="30B2E472" w:rsidR="00EE50C1" w:rsidRPr="00B816CF" w:rsidRDefault="00EE50C1" w:rsidP="00EE50C1">
            <w:pPr>
              <w:pStyle w:val="TAC"/>
            </w:pPr>
            <w:r w:rsidRPr="00B816CF">
              <w:t>30</w:t>
            </w:r>
          </w:p>
        </w:tc>
        <w:tc>
          <w:tcPr>
            <w:tcW w:w="566" w:type="dxa"/>
            <w:tcMar>
              <w:left w:w="28" w:type="dxa"/>
              <w:right w:w="28" w:type="dxa"/>
            </w:tcMar>
          </w:tcPr>
          <w:p w14:paraId="7F64B2D6" w14:textId="77777777" w:rsidR="00EE50C1" w:rsidRPr="00A1115A" w:rsidRDefault="00EE50C1" w:rsidP="00EE50C1">
            <w:pPr>
              <w:pStyle w:val="TAC"/>
              <w:rPr>
                <w:rFonts w:eastAsia="Yu Mincho"/>
              </w:rPr>
            </w:pPr>
          </w:p>
        </w:tc>
        <w:tc>
          <w:tcPr>
            <w:tcW w:w="637" w:type="dxa"/>
            <w:tcMar>
              <w:left w:w="28" w:type="dxa"/>
              <w:right w:w="28" w:type="dxa"/>
            </w:tcMar>
          </w:tcPr>
          <w:p w14:paraId="552DBEB7" w14:textId="59F2C0A1" w:rsidR="00EE50C1" w:rsidRDefault="00EE50C1" w:rsidP="00EE50C1">
            <w:pPr>
              <w:pStyle w:val="TAC"/>
            </w:pPr>
            <w:r>
              <w:t>10</w:t>
            </w:r>
          </w:p>
        </w:tc>
        <w:tc>
          <w:tcPr>
            <w:tcW w:w="638" w:type="dxa"/>
            <w:tcMar>
              <w:left w:w="28" w:type="dxa"/>
              <w:right w:w="28" w:type="dxa"/>
            </w:tcMar>
          </w:tcPr>
          <w:p w14:paraId="56FA5FCD" w14:textId="77777777" w:rsidR="00EE50C1" w:rsidRPr="00A1115A" w:rsidRDefault="00EE50C1" w:rsidP="00EE50C1">
            <w:pPr>
              <w:pStyle w:val="TAC"/>
              <w:rPr>
                <w:rFonts w:eastAsia="Yu Mincho" w:cs="Arial"/>
                <w:szCs w:val="18"/>
              </w:rPr>
            </w:pPr>
          </w:p>
        </w:tc>
        <w:tc>
          <w:tcPr>
            <w:tcW w:w="708" w:type="dxa"/>
            <w:tcMar>
              <w:left w:w="28" w:type="dxa"/>
              <w:right w:w="28" w:type="dxa"/>
            </w:tcMar>
          </w:tcPr>
          <w:p w14:paraId="5E3A15D6" w14:textId="77777777" w:rsidR="00EE50C1" w:rsidRPr="00A1115A" w:rsidRDefault="00EE50C1" w:rsidP="00EE50C1">
            <w:pPr>
              <w:pStyle w:val="TAC"/>
              <w:rPr>
                <w:rFonts w:eastAsia="Yu Mincho" w:cs="Arial"/>
                <w:szCs w:val="18"/>
              </w:rPr>
            </w:pPr>
          </w:p>
        </w:tc>
        <w:tc>
          <w:tcPr>
            <w:tcW w:w="567" w:type="dxa"/>
            <w:tcMar>
              <w:left w:w="28" w:type="dxa"/>
              <w:right w:w="28" w:type="dxa"/>
            </w:tcMar>
          </w:tcPr>
          <w:p w14:paraId="75648ED3" w14:textId="77777777" w:rsidR="00EE50C1" w:rsidRPr="00A1115A" w:rsidRDefault="00EE50C1" w:rsidP="00EE50C1">
            <w:pPr>
              <w:pStyle w:val="TAC"/>
              <w:rPr>
                <w:rFonts w:eastAsia="Yu Mincho" w:cs="Arial"/>
                <w:szCs w:val="18"/>
              </w:rPr>
            </w:pPr>
          </w:p>
        </w:tc>
        <w:tc>
          <w:tcPr>
            <w:tcW w:w="567" w:type="dxa"/>
            <w:tcMar>
              <w:left w:w="28" w:type="dxa"/>
              <w:right w:w="28" w:type="dxa"/>
            </w:tcMar>
          </w:tcPr>
          <w:p w14:paraId="2DC83DEC" w14:textId="77777777" w:rsidR="00EE50C1" w:rsidRPr="00A1115A" w:rsidRDefault="00EE50C1" w:rsidP="00EE50C1">
            <w:pPr>
              <w:pStyle w:val="TAC"/>
              <w:rPr>
                <w:rFonts w:eastAsia="Yu Mincho" w:cs="Arial"/>
                <w:szCs w:val="18"/>
              </w:rPr>
            </w:pPr>
          </w:p>
        </w:tc>
        <w:tc>
          <w:tcPr>
            <w:tcW w:w="709" w:type="dxa"/>
          </w:tcPr>
          <w:p w14:paraId="75FC5794" w14:textId="77777777" w:rsidR="00EE50C1" w:rsidRPr="00A1115A" w:rsidRDefault="00EE50C1" w:rsidP="00EE50C1">
            <w:pPr>
              <w:pStyle w:val="TAC"/>
              <w:rPr>
                <w:rFonts w:eastAsia="Yu Mincho" w:cs="Arial"/>
                <w:szCs w:val="18"/>
              </w:rPr>
            </w:pPr>
          </w:p>
        </w:tc>
        <w:tc>
          <w:tcPr>
            <w:tcW w:w="709" w:type="dxa"/>
            <w:tcMar>
              <w:left w:w="28" w:type="dxa"/>
              <w:right w:w="28" w:type="dxa"/>
            </w:tcMar>
          </w:tcPr>
          <w:p w14:paraId="6CB8C897" w14:textId="77777777" w:rsidR="00EE50C1" w:rsidRPr="00A1115A" w:rsidRDefault="00EE50C1" w:rsidP="00EE50C1">
            <w:pPr>
              <w:pStyle w:val="TAC"/>
              <w:rPr>
                <w:rFonts w:eastAsia="Yu Mincho" w:cs="Arial"/>
                <w:szCs w:val="18"/>
              </w:rPr>
            </w:pPr>
          </w:p>
        </w:tc>
        <w:tc>
          <w:tcPr>
            <w:tcW w:w="709" w:type="dxa"/>
            <w:vAlign w:val="center"/>
          </w:tcPr>
          <w:p w14:paraId="07F44491" w14:textId="77777777" w:rsidR="00EE50C1" w:rsidRPr="00A1115A" w:rsidRDefault="00EE50C1" w:rsidP="00EE50C1">
            <w:pPr>
              <w:pStyle w:val="TAC"/>
              <w:rPr>
                <w:rFonts w:eastAsia="Yu Mincho"/>
              </w:rPr>
            </w:pPr>
          </w:p>
        </w:tc>
        <w:tc>
          <w:tcPr>
            <w:tcW w:w="709" w:type="dxa"/>
            <w:tcMar>
              <w:left w:w="28" w:type="dxa"/>
              <w:right w:w="28" w:type="dxa"/>
            </w:tcMar>
            <w:vAlign w:val="center"/>
          </w:tcPr>
          <w:p w14:paraId="40F71DF5" w14:textId="77777777" w:rsidR="00EE50C1" w:rsidRPr="00A1115A" w:rsidRDefault="00EE50C1" w:rsidP="00EE50C1">
            <w:pPr>
              <w:pStyle w:val="TAC"/>
              <w:rPr>
                <w:rFonts w:eastAsia="Yu Mincho"/>
              </w:rPr>
            </w:pPr>
          </w:p>
        </w:tc>
        <w:tc>
          <w:tcPr>
            <w:tcW w:w="567" w:type="dxa"/>
            <w:tcMar>
              <w:left w:w="28" w:type="dxa"/>
              <w:right w:w="28" w:type="dxa"/>
            </w:tcMar>
            <w:vAlign w:val="center"/>
          </w:tcPr>
          <w:p w14:paraId="63450B15" w14:textId="77777777" w:rsidR="00EE50C1" w:rsidRPr="00A1115A" w:rsidRDefault="00EE50C1" w:rsidP="00EE50C1">
            <w:pPr>
              <w:pStyle w:val="TAC"/>
              <w:rPr>
                <w:rFonts w:eastAsia="Yu Mincho" w:cs="Arial"/>
                <w:szCs w:val="18"/>
              </w:rPr>
            </w:pPr>
          </w:p>
        </w:tc>
        <w:tc>
          <w:tcPr>
            <w:tcW w:w="709" w:type="dxa"/>
            <w:tcMar>
              <w:left w:w="28" w:type="dxa"/>
              <w:right w:w="28" w:type="dxa"/>
            </w:tcMar>
            <w:vAlign w:val="center"/>
          </w:tcPr>
          <w:p w14:paraId="6AC6FE9E" w14:textId="77777777" w:rsidR="00EE50C1" w:rsidRPr="00A1115A" w:rsidRDefault="00EE50C1" w:rsidP="00EE50C1">
            <w:pPr>
              <w:pStyle w:val="TAC"/>
              <w:rPr>
                <w:rFonts w:eastAsia="Yu Mincho"/>
              </w:rPr>
            </w:pPr>
          </w:p>
        </w:tc>
        <w:tc>
          <w:tcPr>
            <w:tcW w:w="567" w:type="dxa"/>
            <w:tcMar>
              <w:left w:w="28" w:type="dxa"/>
              <w:right w:w="28" w:type="dxa"/>
            </w:tcMar>
          </w:tcPr>
          <w:p w14:paraId="6F22D301" w14:textId="77777777" w:rsidR="00EE50C1" w:rsidRPr="00A1115A" w:rsidRDefault="00EE50C1" w:rsidP="00EE50C1">
            <w:pPr>
              <w:pStyle w:val="TAC"/>
              <w:rPr>
                <w:rFonts w:eastAsia="Yu Mincho" w:cs="Arial"/>
                <w:szCs w:val="18"/>
              </w:rPr>
            </w:pPr>
          </w:p>
        </w:tc>
        <w:tc>
          <w:tcPr>
            <w:tcW w:w="628" w:type="dxa"/>
            <w:tcMar>
              <w:left w:w="28" w:type="dxa"/>
              <w:right w:w="28" w:type="dxa"/>
            </w:tcMar>
          </w:tcPr>
          <w:p w14:paraId="2605C4E0" w14:textId="77777777" w:rsidR="00EE50C1" w:rsidRPr="00A1115A" w:rsidRDefault="00EE50C1" w:rsidP="00EE50C1">
            <w:pPr>
              <w:pStyle w:val="TAC"/>
              <w:rPr>
                <w:rFonts w:eastAsia="Yu Mincho"/>
              </w:rPr>
            </w:pPr>
          </w:p>
        </w:tc>
        <w:tc>
          <w:tcPr>
            <w:tcW w:w="643" w:type="dxa"/>
            <w:tcMar>
              <w:left w:w="28" w:type="dxa"/>
              <w:right w:w="28" w:type="dxa"/>
            </w:tcMar>
            <w:vAlign w:val="center"/>
          </w:tcPr>
          <w:p w14:paraId="465E946D" w14:textId="77777777" w:rsidR="00EE50C1" w:rsidRPr="00A1115A" w:rsidRDefault="00EE50C1" w:rsidP="00EE50C1">
            <w:pPr>
              <w:pStyle w:val="TAC"/>
              <w:rPr>
                <w:rFonts w:eastAsia="Yu Mincho"/>
              </w:rPr>
            </w:pPr>
          </w:p>
        </w:tc>
      </w:tr>
      <w:tr w:rsidR="00EE50C1" w:rsidRPr="00A1115A" w14:paraId="20A908E2" w14:textId="77777777" w:rsidTr="00811987">
        <w:trPr>
          <w:jc w:val="center"/>
        </w:trPr>
        <w:tc>
          <w:tcPr>
            <w:tcW w:w="707" w:type="dxa"/>
            <w:tcBorders>
              <w:top w:val="nil"/>
            </w:tcBorders>
            <w:shd w:val="clear" w:color="auto" w:fill="auto"/>
            <w:tcMar>
              <w:left w:w="28" w:type="dxa"/>
              <w:right w:w="28" w:type="dxa"/>
            </w:tcMar>
            <w:vAlign w:val="center"/>
          </w:tcPr>
          <w:p w14:paraId="7D275628" w14:textId="77777777" w:rsidR="00EE50C1" w:rsidRPr="00A1115A" w:rsidRDefault="00EE50C1" w:rsidP="00EE50C1">
            <w:pPr>
              <w:keepLines/>
              <w:spacing w:after="0"/>
              <w:jc w:val="center"/>
              <w:rPr>
                <w:rFonts w:ascii="Arial" w:eastAsia="Yu Mincho" w:hAnsi="Arial"/>
                <w:sz w:val="18"/>
              </w:rPr>
            </w:pPr>
          </w:p>
        </w:tc>
        <w:tc>
          <w:tcPr>
            <w:tcW w:w="709" w:type="dxa"/>
            <w:tcMar>
              <w:left w:w="28" w:type="dxa"/>
              <w:right w:w="28" w:type="dxa"/>
            </w:tcMar>
          </w:tcPr>
          <w:p w14:paraId="69214785" w14:textId="50D4CAD0" w:rsidR="00EE50C1" w:rsidRPr="00B816CF" w:rsidRDefault="00EE50C1" w:rsidP="00EE50C1">
            <w:pPr>
              <w:pStyle w:val="TAC"/>
            </w:pPr>
            <w:r w:rsidRPr="00B816CF">
              <w:t>60</w:t>
            </w:r>
          </w:p>
        </w:tc>
        <w:tc>
          <w:tcPr>
            <w:tcW w:w="566" w:type="dxa"/>
            <w:tcMar>
              <w:left w:w="28" w:type="dxa"/>
              <w:right w:w="28" w:type="dxa"/>
            </w:tcMar>
          </w:tcPr>
          <w:p w14:paraId="3CC1B76C" w14:textId="77777777" w:rsidR="00EE50C1" w:rsidRPr="00A1115A" w:rsidRDefault="00EE50C1" w:rsidP="00EE50C1">
            <w:pPr>
              <w:pStyle w:val="TAC"/>
              <w:rPr>
                <w:rFonts w:eastAsia="Yu Mincho"/>
              </w:rPr>
            </w:pPr>
          </w:p>
        </w:tc>
        <w:tc>
          <w:tcPr>
            <w:tcW w:w="637" w:type="dxa"/>
            <w:tcMar>
              <w:left w:w="28" w:type="dxa"/>
              <w:right w:w="28" w:type="dxa"/>
            </w:tcMar>
          </w:tcPr>
          <w:p w14:paraId="6EA6789B" w14:textId="77777777" w:rsidR="00EE50C1" w:rsidRDefault="00EE50C1" w:rsidP="00EE50C1">
            <w:pPr>
              <w:pStyle w:val="TAC"/>
            </w:pPr>
          </w:p>
        </w:tc>
        <w:tc>
          <w:tcPr>
            <w:tcW w:w="638" w:type="dxa"/>
            <w:tcMar>
              <w:left w:w="28" w:type="dxa"/>
              <w:right w:w="28" w:type="dxa"/>
            </w:tcMar>
          </w:tcPr>
          <w:p w14:paraId="036DD25D" w14:textId="77777777" w:rsidR="00EE50C1" w:rsidRPr="00A1115A" w:rsidRDefault="00EE50C1" w:rsidP="00EE50C1">
            <w:pPr>
              <w:pStyle w:val="TAC"/>
              <w:rPr>
                <w:rFonts w:eastAsia="Yu Mincho" w:cs="Arial"/>
                <w:szCs w:val="18"/>
              </w:rPr>
            </w:pPr>
          </w:p>
        </w:tc>
        <w:tc>
          <w:tcPr>
            <w:tcW w:w="708" w:type="dxa"/>
            <w:tcMar>
              <w:left w:w="28" w:type="dxa"/>
              <w:right w:w="28" w:type="dxa"/>
            </w:tcMar>
          </w:tcPr>
          <w:p w14:paraId="272BFD99" w14:textId="77777777" w:rsidR="00EE50C1" w:rsidRPr="00A1115A" w:rsidRDefault="00EE50C1" w:rsidP="00EE50C1">
            <w:pPr>
              <w:pStyle w:val="TAC"/>
              <w:rPr>
                <w:rFonts w:eastAsia="Yu Mincho" w:cs="Arial"/>
                <w:szCs w:val="18"/>
              </w:rPr>
            </w:pPr>
          </w:p>
        </w:tc>
        <w:tc>
          <w:tcPr>
            <w:tcW w:w="567" w:type="dxa"/>
            <w:tcMar>
              <w:left w:w="28" w:type="dxa"/>
              <w:right w:w="28" w:type="dxa"/>
            </w:tcMar>
          </w:tcPr>
          <w:p w14:paraId="5DAC98D1" w14:textId="77777777" w:rsidR="00EE50C1" w:rsidRPr="00A1115A" w:rsidRDefault="00EE50C1" w:rsidP="00EE50C1">
            <w:pPr>
              <w:pStyle w:val="TAC"/>
              <w:rPr>
                <w:rFonts w:eastAsia="Yu Mincho" w:cs="Arial"/>
                <w:szCs w:val="18"/>
              </w:rPr>
            </w:pPr>
          </w:p>
        </w:tc>
        <w:tc>
          <w:tcPr>
            <w:tcW w:w="567" w:type="dxa"/>
            <w:tcMar>
              <w:left w:w="28" w:type="dxa"/>
              <w:right w:w="28" w:type="dxa"/>
            </w:tcMar>
          </w:tcPr>
          <w:p w14:paraId="416F79A5" w14:textId="77777777" w:rsidR="00EE50C1" w:rsidRPr="00A1115A" w:rsidRDefault="00EE50C1" w:rsidP="00EE50C1">
            <w:pPr>
              <w:pStyle w:val="TAC"/>
              <w:rPr>
                <w:rFonts w:eastAsia="Yu Mincho" w:cs="Arial"/>
                <w:szCs w:val="18"/>
              </w:rPr>
            </w:pPr>
          </w:p>
        </w:tc>
        <w:tc>
          <w:tcPr>
            <w:tcW w:w="709" w:type="dxa"/>
          </w:tcPr>
          <w:p w14:paraId="6C9A821C" w14:textId="77777777" w:rsidR="00EE50C1" w:rsidRPr="00A1115A" w:rsidRDefault="00EE50C1" w:rsidP="00EE50C1">
            <w:pPr>
              <w:pStyle w:val="TAC"/>
              <w:rPr>
                <w:rFonts w:eastAsia="Yu Mincho" w:cs="Arial"/>
                <w:szCs w:val="18"/>
              </w:rPr>
            </w:pPr>
          </w:p>
        </w:tc>
        <w:tc>
          <w:tcPr>
            <w:tcW w:w="709" w:type="dxa"/>
            <w:tcMar>
              <w:left w:w="28" w:type="dxa"/>
              <w:right w:w="28" w:type="dxa"/>
            </w:tcMar>
          </w:tcPr>
          <w:p w14:paraId="7E7E5DD6" w14:textId="77777777" w:rsidR="00EE50C1" w:rsidRPr="00A1115A" w:rsidRDefault="00EE50C1" w:rsidP="00EE50C1">
            <w:pPr>
              <w:pStyle w:val="TAC"/>
              <w:rPr>
                <w:rFonts w:eastAsia="Yu Mincho" w:cs="Arial"/>
                <w:szCs w:val="18"/>
              </w:rPr>
            </w:pPr>
          </w:p>
        </w:tc>
        <w:tc>
          <w:tcPr>
            <w:tcW w:w="709" w:type="dxa"/>
            <w:vAlign w:val="center"/>
          </w:tcPr>
          <w:p w14:paraId="50E2C9B6" w14:textId="77777777" w:rsidR="00EE50C1" w:rsidRPr="00A1115A" w:rsidRDefault="00EE50C1" w:rsidP="00EE50C1">
            <w:pPr>
              <w:pStyle w:val="TAC"/>
              <w:rPr>
                <w:rFonts w:eastAsia="Yu Mincho"/>
              </w:rPr>
            </w:pPr>
          </w:p>
        </w:tc>
        <w:tc>
          <w:tcPr>
            <w:tcW w:w="709" w:type="dxa"/>
            <w:tcMar>
              <w:left w:w="28" w:type="dxa"/>
              <w:right w:w="28" w:type="dxa"/>
            </w:tcMar>
            <w:vAlign w:val="center"/>
          </w:tcPr>
          <w:p w14:paraId="27612568" w14:textId="77777777" w:rsidR="00EE50C1" w:rsidRPr="00A1115A" w:rsidRDefault="00EE50C1" w:rsidP="00EE50C1">
            <w:pPr>
              <w:pStyle w:val="TAC"/>
              <w:rPr>
                <w:rFonts w:eastAsia="Yu Mincho"/>
              </w:rPr>
            </w:pPr>
          </w:p>
        </w:tc>
        <w:tc>
          <w:tcPr>
            <w:tcW w:w="567" w:type="dxa"/>
            <w:tcMar>
              <w:left w:w="28" w:type="dxa"/>
              <w:right w:w="28" w:type="dxa"/>
            </w:tcMar>
            <w:vAlign w:val="center"/>
          </w:tcPr>
          <w:p w14:paraId="54E4DBE6" w14:textId="77777777" w:rsidR="00EE50C1" w:rsidRPr="00A1115A" w:rsidRDefault="00EE50C1" w:rsidP="00EE50C1">
            <w:pPr>
              <w:pStyle w:val="TAC"/>
              <w:rPr>
                <w:rFonts w:eastAsia="Yu Mincho" w:cs="Arial"/>
                <w:szCs w:val="18"/>
              </w:rPr>
            </w:pPr>
          </w:p>
        </w:tc>
        <w:tc>
          <w:tcPr>
            <w:tcW w:w="709" w:type="dxa"/>
            <w:tcMar>
              <w:left w:w="28" w:type="dxa"/>
              <w:right w:w="28" w:type="dxa"/>
            </w:tcMar>
            <w:vAlign w:val="center"/>
          </w:tcPr>
          <w:p w14:paraId="6AD4ED94" w14:textId="77777777" w:rsidR="00EE50C1" w:rsidRPr="00A1115A" w:rsidRDefault="00EE50C1" w:rsidP="00EE50C1">
            <w:pPr>
              <w:pStyle w:val="TAC"/>
              <w:rPr>
                <w:rFonts w:eastAsia="Yu Mincho"/>
              </w:rPr>
            </w:pPr>
          </w:p>
        </w:tc>
        <w:tc>
          <w:tcPr>
            <w:tcW w:w="567" w:type="dxa"/>
            <w:tcMar>
              <w:left w:w="28" w:type="dxa"/>
              <w:right w:w="28" w:type="dxa"/>
            </w:tcMar>
          </w:tcPr>
          <w:p w14:paraId="05AB3D9B" w14:textId="77777777" w:rsidR="00EE50C1" w:rsidRPr="00A1115A" w:rsidRDefault="00EE50C1" w:rsidP="00EE50C1">
            <w:pPr>
              <w:pStyle w:val="TAC"/>
              <w:rPr>
                <w:rFonts w:eastAsia="Yu Mincho" w:cs="Arial"/>
                <w:szCs w:val="18"/>
              </w:rPr>
            </w:pPr>
          </w:p>
        </w:tc>
        <w:tc>
          <w:tcPr>
            <w:tcW w:w="628" w:type="dxa"/>
            <w:tcMar>
              <w:left w:w="28" w:type="dxa"/>
              <w:right w:w="28" w:type="dxa"/>
            </w:tcMar>
          </w:tcPr>
          <w:p w14:paraId="15671A16" w14:textId="77777777" w:rsidR="00EE50C1" w:rsidRPr="00A1115A" w:rsidRDefault="00EE50C1" w:rsidP="00EE50C1">
            <w:pPr>
              <w:pStyle w:val="TAC"/>
              <w:rPr>
                <w:rFonts w:eastAsia="Yu Mincho"/>
              </w:rPr>
            </w:pPr>
          </w:p>
        </w:tc>
        <w:tc>
          <w:tcPr>
            <w:tcW w:w="643" w:type="dxa"/>
            <w:tcMar>
              <w:left w:w="28" w:type="dxa"/>
              <w:right w:w="28" w:type="dxa"/>
            </w:tcMar>
            <w:vAlign w:val="center"/>
          </w:tcPr>
          <w:p w14:paraId="2F606901" w14:textId="77777777" w:rsidR="00EE50C1" w:rsidRPr="00A1115A" w:rsidRDefault="00EE50C1" w:rsidP="00EE50C1">
            <w:pPr>
              <w:pStyle w:val="TAC"/>
              <w:rPr>
                <w:rFonts w:eastAsia="Yu Mincho"/>
              </w:rPr>
            </w:pPr>
          </w:p>
        </w:tc>
      </w:tr>
      <w:tr w:rsidR="007E6A6B" w:rsidRPr="00A1115A" w14:paraId="63650D60" w14:textId="77777777" w:rsidTr="007E6A6B">
        <w:trPr>
          <w:jc w:val="center"/>
        </w:trPr>
        <w:tc>
          <w:tcPr>
            <w:tcW w:w="707" w:type="dxa"/>
            <w:tcBorders>
              <w:top w:val="nil"/>
              <w:bottom w:val="nil"/>
            </w:tcBorders>
            <w:shd w:val="clear" w:color="auto" w:fill="auto"/>
            <w:tcMar>
              <w:left w:w="28" w:type="dxa"/>
              <w:right w:w="28" w:type="dxa"/>
            </w:tcMar>
            <w:vAlign w:val="center"/>
          </w:tcPr>
          <w:p w14:paraId="63C3B459" w14:textId="29813AC9" w:rsidR="007E6A6B" w:rsidRPr="00A1115A" w:rsidRDefault="007E6A6B" w:rsidP="007E6A6B">
            <w:pPr>
              <w:keepLines/>
              <w:spacing w:after="0"/>
              <w:jc w:val="center"/>
              <w:rPr>
                <w:rFonts w:ascii="Arial" w:eastAsia="Yu Mincho" w:hAnsi="Arial"/>
                <w:sz w:val="18"/>
              </w:rPr>
            </w:pPr>
            <w:r>
              <w:rPr>
                <w:rFonts w:ascii="Arial" w:eastAsia="Yu Mincho" w:hAnsi="Arial"/>
                <w:sz w:val="18"/>
              </w:rPr>
              <w:t>n102</w:t>
            </w:r>
          </w:p>
        </w:tc>
        <w:tc>
          <w:tcPr>
            <w:tcW w:w="709" w:type="dxa"/>
            <w:tcMar>
              <w:left w:w="28" w:type="dxa"/>
              <w:right w:w="28" w:type="dxa"/>
            </w:tcMar>
            <w:vAlign w:val="center"/>
          </w:tcPr>
          <w:p w14:paraId="65EA972B" w14:textId="5DB8EE89" w:rsidR="007E6A6B" w:rsidRPr="00B816CF" w:rsidRDefault="007E6A6B" w:rsidP="007E6A6B">
            <w:pPr>
              <w:pStyle w:val="TAC"/>
            </w:pPr>
            <w:r w:rsidRPr="00A1115A">
              <w:rPr>
                <w:rFonts w:eastAsia="Yu Mincho" w:cs="Arial"/>
                <w:szCs w:val="18"/>
              </w:rPr>
              <w:t>15</w:t>
            </w:r>
          </w:p>
        </w:tc>
        <w:tc>
          <w:tcPr>
            <w:tcW w:w="566" w:type="dxa"/>
            <w:tcMar>
              <w:left w:w="28" w:type="dxa"/>
              <w:right w:w="28" w:type="dxa"/>
            </w:tcMar>
          </w:tcPr>
          <w:p w14:paraId="73B6287B" w14:textId="77777777" w:rsidR="007E6A6B" w:rsidRPr="00A1115A" w:rsidRDefault="007E6A6B" w:rsidP="007E6A6B">
            <w:pPr>
              <w:pStyle w:val="TAC"/>
              <w:rPr>
                <w:rFonts w:eastAsia="Yu Mincho"/>
              </w:rPr>
            </w:pPr>
          </w:p>
        </w:tc>
        <w:tc>
          <w:tcPr>
            <w:tcW w:w="637" w:type="dxa"/>
            <w:tcMar>
              <w:left w:w="28" w:type="dxa"/>
              <w:right w:w="28" w:type="dxa"/>
            </w:tcMar>
            <w:vAlign w:val="center"/>
          </w:tcPr>
          <w:p w14:paraId="2E3BEB0C" w14:textId="77777777" w:rsidR="007E6A6B" w:rsidRDefault="007E6A6B" w:rsidP="007E6A6B">
            <w:pPr>
              <w:pStyle w:val="TAC"/>
            </w:pPr>
          </w:p>
        </w:tc>
        <w:tc>
          <w:tcPr>
            <w:tcW w:w="638" w:type="dxa"/>
            <w:tcMar>
              <w:left w:w="28" w:type="dxa"/>
              <w:right w:w="28" w:type="dxa"/>
            </w:tcMar>
            <w:vAlign w:val="center"/>
          </w:tcPr>
          <w:p w14:paraId="4BB508A5" w14:textId="77777777" w:rsidR="007E6A6B" w:rsidRPr="00A1115A" w:rsidRDefault="007E6A6B" w:rsidP="007E6A6B">
            <w:pPr>
              <w:pStyle w:val="TAC"/>
              <w:rPr>
                <w:rFonts w:eastAsia="Yu Mincho" w:cs="Arial"/>
                <w:szCs w:val="18"/>
              </w:rPr>
            </w:pPr>
          </w:p>
        </w:tc>
        <w:tc>
          <w:tcPr>
            <w:tcW w:w="708" w:type="dxa"/>
            <w:tcMar>
              <w:left w:w="28" w:type="dxa"/>
              <w:right w:w="28" w:type="dxa"/>
            </w:tcMar>
            <w:vAlign w:val="center"/>
          </w:tcPr>
          <w:p w14:paraId="7B19813F" w14:textId="1AA3DC7B" w:rsidR="007E6A6B" w:rsidRPr="00A1115A" w:rsidRDefault="007E6A6B" w:rsidP="007E6A6B">
            <w:pPr>
              <w:pStyle w:val="TAC"/>
              <w:rPr>
                <w:rFonts w:eastAsia="Yu Mincho" w:cs="Arial"/>
                <w:szCs w:val="18"/>
              </w:rPr>
            </w:pPr>
            <w:r>
              <w:rPr>
                <w:rFonts w:eastAsia="Yu Mincho" w:cs="Arial"/>
                <w:szCs w:val="18"/>
              </w:rPr>
              <w:t>20</w:t>
            </w:r>
          </w:p>
        </w:tc>
        <w:tc>
          <w:tcPr>
            <w:tcW w:w="567" w:type="dxa"/>
            <w:tcMar>
              <w:left w:w="28" w:type="dxa"/>
              <w:right w:w="28" w:type="dxa"/>
            </w:tcMar>
            <w:vAlign w:val="center"/>
          </w:tcPr>
          <w:p w14:paraId="1C804FE4" w14:textId="77777777" w:rsidR="007E6A6B" w:rsidRPr="00A1115A" w:rsidRDefault="007E6A6B" w:rsidP="007E6A6B">
            <w:pPr>
              <w:pStyle w:val="TAC"/>
              <w:rPr>
                <w:rFonts w:eastAsia="Yu Mincho" w:cs="Arial"/>
                <w:szCs w:val="18"/>
              </w:rPr>
            </w:pPr>
          </w:p>
        </w:tc>
        <w:tc>
          <w:tcPr>
            <w:tcW w:w="567" w:type="dxa"/>
            <w:tcMar>
              <w:left w:w="28" w:type="dxa"/>
              <w:right w:w="28" w:type="dxa"/>
            </w:tcMar>
            <w:vAlign w:val="center"/>
          </w:tcPr>
          <w:p w14:paraId="01859701" w14:textId="77777777" w:rsidR="007E6A6B" w:rsidRPr="00A1115A" w:rsidRDefault="007E6A6B" w:rsidP="007E6A6B">
            <w:pPr>
              <w:pStyle w:val="TAC"/>
              <w:rPr>
                <w:rFonts w:eastAsia="Yu Mincho" w:cs="Arial"/>
                <w:szCs w:val="18"/>
              </w:rPr>
            </w:pPr>
          </w:p>
        </w:tc>
        <w:tc>
          <w:tcPr>
            <w:tcW w:w="709" w:type="dxa"/>
            <w:vAlign w:val="center"/>
          </w:tcPr>
          <w:p w14:paraId="7CFEA52D" w14:textId="77777777" w:rsidR="007E6A6B" w:rsidRPr="00A1115A" w:rsidRDefault="007E6A6B" w:rsidP="007E6A6B">
            <w:pPr>
              <w:pStyle w:val="TAC"/>
              <w:rPr>
                <w:rFonts w:eastAsia="Yu Mincho" w:cs="Arial"/>
                <w:szCs w:val="18"/>
              </w:rPr>
            </w:pPr>
          </w:p>
        </w:tc>
        <w:tc>
          <w:tcPr>
            <w:tcW w:w="709" w:type="dxa"/>
            <w:tcMar>
              <w:left w:w="28" w:type="dxa"/>
              <w:right w:w="28" w:type="dxa"/>
            </w:tcMar>
            <w:vAlign w:val="center"/>
          </w:tcPr>
          <w:p w14:paraId="5013A8CF" w14:textId="1B4E24F1" w:rsidR="007E6A6B" w:rsidRPr="00A1115A" w:rsidRDefault="007E6A6B" w:rsidP="007E6A6B">
            <w:pPr>
              <w:pStyle w:val="TAC"/>
              <w:rPr>
                <w:rFonts w:eastAsia="Yu Mincho" w:cs="Arial"/>
                <w:szCs w:val="18"/>
              </w:rPr>
            </w:pPr>
            <w:r>
              <w:rPr>
                <w:rFonts w:eastAsia="Yu Mincho" w:cs="Arial"/>
                <w:szCs w:val="18"/>
              </w:rPr>
              <w:t>40</w:t>
            </w:r>
          </w:p>
        </w:tc>
        <w:tc>
          <w:tcPr>
            <w:tcW w:w="709" w:type="dxa"/>
            <w:vAlign w:val="center"/>
          </w:tcPr>
          <w:p w14:paraId="1D3FDD26" w14:textId="77777777" w:rsidR="007E6A6B" w:rsidRPr="00A1115A" w:rsidRDefault="007E6A6B" w:rsidP="007E6A6B">
            <w:pPr>
              <w:pStyle w:val="TAC"/>
              <w:rPr>
                <w:rFonts w:eastAsia="Yu Mincho"/>
              </w:rPr>
            </w:pPr>
          </w:p>
        </w:tc>
        <w:tc>
          <w:tcPr>
            <w:tcW w:w="709" w:type="dxa"/>
            <w:tcMar>
              <w:left w:w="28" w:type="dxa"/>
              <w:right w:w="28" w:type="dxa"/>
            </w:tcMar>
          </w:tcPr>
          <w:p w14:paraId="3613CD60" w14:textId="77777777" w:rsidR="007E6A6B" w:rsidRPr="00A1115A" w:rsidRDefault="007E6A6B" w:rsidP="007E6A6B">
            <w:pPr>
              <w:pStyle w:val="TAC"/>
              <w:rPr>
                <w:rFonts w:eastAsia="Yu Mincho"/>
              </w:rPr>
            </w:pPr>
          </w:p>
        </w:tc>
        <w:tc>
          <w:tcPr>
            <w:tcW w:w="567" w:type="dxa"/>
            <w:tcMar>
              <w:left w:w="28" w:type="dxa"/>
              <w:right w:w="28" w:type="dxa"/>
            </w:tcMar>
            <w:vAlign w:val="center"/>
          </w:tcPr>
          <w:p w14:paraId="30BABC29" w14:textId="77777777" w:rsidR="007E6A6B" w:rsidRPr="00A1115A" w:rsidRDefault="007E6A6B" w:rsidP="007E6A6B">
            <w:pPr>
              <w:pStyle w:val="TAC"/>
              <w:rPr>
                <w:rFonts w:eastAsia="Yu Mincho" w:cs="Arial"/>
                <w:szCs w:val="18"/>
              </w:rPr>
            </w:pPr>
          </w:p>
        </w:tc>
        <w:tc>
          <w:tcPr>
            <w:tcW w:w="709" w:type="dxa"/>
            <w:tcMar>
              <w:left w:w="28" w:type="dxa"/>
              <w:right w:w="28" w:type="dxa"/>
            </w:tcMar>
          </w:tcPr>
          <w:p w14:paraId="06D13409" w14:textId="77777777" w:rsidR="007E6A6B" w:rsidRPr="00A1115A" w:rsidRDefault="007E6A6B" w:rsidP="007E6A6B">
            <w:pPr>
              <w:pStyle w:val="TAC"/>
              <w:rPr>
                <w:rFonts w:eastAsia="Yu Mincho"/>
              </w:rPr>
            </w:pPr>
          </w:p>
        </w:tc>
        <w:tc>
          <w:tcPr>
            <w:tcW w:w="567" w:type="dxa"/>
            <w:tcMar>
              <w:left w:w="28" w:type="dxa"/>
              <w:right w:w="28" w:type="dxa"/>
            </w:tcMar>
            <w:vAlign w:val="center"/>
          </w:tcPr>
          <w:p w14:paraId="22C5E728" w14:textId="77777777" w:rsidR="007E6A6B" w:rsidRPr="00A1115A" w:rsidRDefault="007E6A6B" w:rsidP="007E6A6B">
            <w:pPr>
              <w:pStyle w:val="TAC"/>
              <w:rPr>
                <w:rFonts w:eastAsia="Yu Mincho" w:cs="Arial"/>
                <w:szCs w:val="18"/>
              </w:rPr>
            </w:pPr>
          </w:p>
        </w:tc>
        <w:tc>
          <w:tcPr>
            <w:tcW w:w="628" w:type="dxa"/>
            <w:tcMar>
              <w:left w:w="28" w:type="dxa"/>
              <w:right w:w="28" w:type="dxa"/>
            </w:tcMar>
          </w:tcPr>
          <w:p w14:paraId="1D41B19D" w14:textId="77777777" w:rsidR="007E6A6B" w:rsidRPr="00A1115A" w:rsidRDefault="007E6A6B" w:rsidP="007E6A6B">
            <w:pPr>
              <w:pStyle w:val="TAC"/>
              <w:rPr>
                <w:rFonts w:eastAsia="Yu Mincho"/>
              </w:rPr>
            </w:pPr>
          </w:p>
        </w:tc>
        <w:tc>
          <w:tcPr>
            <w:tcW w:w="643" w:type="dxa"/>
            <w:tcMar>
              <w:left w:w="28" w:type="dxa"/>
              <w:right w:w="28" w:type="dxa"/>
            </w:tcMar>
            <w:vAlign w:val="center"/>
          </w:tcPr>
          <w:p w14:paraId="7C47A3D5" w14:textId="77777777" w:rsidR="007E6A6B" w:rsidRPr="00A1115A" w:rsidRDefault="007E6A6B" w:rsidP="007E6A6B">
            <w:pPr>
              <w:pStyle w:val="TAC"/>
              <w:rPr>
                <w:rFonts w:eastAsia="Yu Mincho"/>
              </w:rPr>
            </w:pPr>
          </w:p>
        </w:tc>
      </w:tr>
      <w:tr w:rsidR="00190AD7" w:rsidRPr="00A1115A" w14:paraId="47159564" w14:textId="77777777" w:rsidTr="007E6A6B">
        <w:trPr>
          <w:jc w:val="center"/>
        </w:trPr>
        <w:tc>
          <w:tcPr>
            <w:tcW w:w="707" w:type="dxa"/>
            <w:tcBorders>
              <w:top w:val="nil"/>
              <w:bottom w:val="nil"/>
            </w:tcBorders>
            <w:shd w:val="clear" w:color="auto" w:fill="auto"/>
            <w:tcMar>
              <w:left w:w="28" w:type="dxa"/>
              <w:right w:w="28" w:type="dxa"/>
            </w:tcMar>
            <w:vAlign w:val="center"/>
          </w:tcPr>
          <w:p w14:paraId="214A6087" w14:textId="77777777" w:rsidR="00190AD7" w:rsidRPr="00A1115A" w:rsidRDefault="00190AD7" w:rsidP="00190AD7">
            <w:pPr>
              <w:keepLines/>
              <w:spacing w:after="0"/>
              <w:jc w:val="center"/>
              <w:rPr>
                <w:rFonts w:ascii="Arial" w:eastAsia="Yu Mincho" w:hAnsi="Arial"/>
                <w:sz w:val="18"/>
              </w:rPr>
            </w:pPr>
          </w:p>
        </w:tc>
        <w:tc>
          <w:tcPr>
            <w:tcW w:w="709" w:type="dxa"/>
            <w:tcMar>
              <w:left w:w="28" w:type="dxa"/>
              <w:right w:w="28" w:type="dxa"/>
            </w:tcMar>
            <w:vAlign w:val="center"/>
          </w:tcPr>
          <w:p w14:paraId="3D65DEDB" w14:textId="1FEBE541" w:rsidR="00190AD7" w:rsidRPr="00B816CF" w:rsidRDefault="00190AD7" w:rsidP="00190AD7">
            <w:pPr>
              <w:pStyle w:val="TAC"/>
            </w:pPr>
            <w:r w:rsidRPr="00A1115A">
              <w:rPr>
                <w:rFonts w:eastAsia="Yu Mincho" w:cs="Arial"/>
                <w:szCs w:val="18"/>
              </w:rPr>
              <w:t>30</w:t>
            </w:r>
          </w:p>
        </w:tc>
        <w:tc>
          <w:tcPr>
            <w:tcW w:w="566" w:type="dxa"/>
            <w:tcMar>
              <w:left w:w="28" w:type="dxa"/>
              <w:right w:w="28" w:type="dxa"/>
            </w:tcMar>
          </w:tcPr>
          <w:p w14:paraId="082339CD" w14:textId="77777777" w:rsidR="00190AD7" w:rsidRPr="00A1115A" w:rsidRDefault="00190AD7" w:rsidP="00190AD7">
            <w:pPr>
              <w:pStyle w:val="TAC"/>
              <w:rPr>
                <w:rFonts w:eastAsia="Yu Mincho"/>
              </w:rPr>
            </w:pPr>
          </w:p>
        </w:tc>
        <w:tc>
          <w:tcPr>
            <w:tcW w:w="637" w:type="dxa"/>
            <w:tcMar>
              <w:left w:w="28" w:type="dxa"/>
              <w:right w:w="28" w:type="dxa"/>
            </w:tcMar>
            <w:vAlign w:val="center"/>
          </w:tcPr>
          <w:p w14:paraId="4A6D1077" w14:textId="77777777" w:rsidR="00190AD7" w:rsidRDefault="00190AD7" w:rsidP="00190AD7">
            <w:pPr>
              <w:pStyle w:val="TAC"/>
            </w:pPr>
          </w:p>
        </w:tc>
        <w:tc>
          <w:tcPr>
            <w:tcW w:w="638" w:type="dxa"/>
            <w:tcMar>
              <w:left w:w="28" w:type="dxa"/>
              <w:right w:w="28" w:type="dxa"/>
            </w:tcMar>
            <w:vAlign w:val="center"/>
          </w:tcPr>
          <w:p w14:paraId="551D7866" w14:textId="77777777" w:rsidR="00190AD7" w:rsidRPr="00A1115A" w:rsidRDefault="00190AD7" w:rsidP="00190AD7">
            <w:pPr>
              <w:pStyle w:val="TAC"/>
              <w:rPr>
                <w:rFonts w:eastAsia="Yu Mincho" w:cs="Arial"/>
                <w:szCs w:val="18"/>
              </w:rPr>
            </w:pPr>
          </w:p>
        </w:tc>
        <w:tc>
          <w:tcPr>
            <w:tcW w:w="708" w:type="dxa"/>
            <w:tcMar>
              <w:left w:w="28" w:type="dxa"/>
              <w:right w:w="28" w:type="dxa"/>
            </w:tcMar>
            <w:vAlign w:val="center"/>
          </w:tcPr>
          <w:p w14:paraId="66A0D2B8" w14:textId="37C6AED4" w:rsidR="00190AD7" w:rsidRPr="00A1115A" w:rsidRDefault="00190AD7" w:rsidP="00190AD7">
            <w:pPr>
              <w:pStyle w:val="TAC"/>
              <w:rPr>
                <w:rFonts w:eastAsia="Yu Mincho" w:cs="Arial"/>
                <w:szCs w:val="18"/>
              </w:rPr>
            </w:pPr>
            <w:r>
              <w:rPr>
                <w:rFonts w:eastAsia="Yu Mincho" w:cs="Arial"/>
                <w:szCs w:val="18"/>
              </w:rPr>
              <w:t>20</w:t>
            </w:r>
          </w:p>
        </w:tc>
        <w:tc>
          <w:tcPr>
            <w:tcW w:w="567" w:type="dxa"/>
            <w:tcMar>
              <w:left w:w="28" w:type="dxa"/>
              <w:right w:w="28" w:type="dxa"/>
            </w:tcMar>
            <w:vAlign w:val="center"/>
          </w:tcPr>
          <w:p w14:paraId="42C0CBBD" w14:textId="77777777" w:rsidR="00190AD7" w:rsidRPr="00A1115A" w:rsidRDefault="00190AD7" w:rsidP="00190AD7">
            <w:pPr>
              <w:pStyle w:val="TAC"/>
              <w:rPr>
                <w:rFonts w:eastAsia="Yu Mincho" w:cs="Arial"/>
                <w:szCs w:val="18"/>
              </w:rPr>
            </w:pPr>
          </w:p>
        </w:tc>
        <w:tc>
          <w:tcPr>
            <w:tcW w:w="567" w:type="dxa"/>
            <w:tcMar>
              <w:left w:w="28" w:type="dxa"/>
              <w:right w:w="28" w:type="dxa"/>
            </w:tcMar>
            <w:vAlign w:val="center"/>
          </w:tcPr>
          <w:p w14:paraId="7954E4E7" w14:textId="77777777" w:rsidR="00190AD7" w:rsidRPr="00A1115A" w:rsidRDefault="00190AD7" w:rsidP="00190AD7">
            <w:pPr>
              <w:pStyle w:val="TAC"/>
              <w:rPr>
                <w:rFonts w:eastAsia="Yu Mincho" w:cs="Arial"/>
                <w:szCs w:val="18"/>
              </w:rPr>
            </w:pPr>
          </w:p>
        </w:tc>
        <w:tc>
          <w:tcPr>
            <w:tcW w:w="709" w:type="dxa"/>
            <w:vAlign w:val="center"/>
          </w:tcPr>
          <w:p w14:paraId="48DE6A8D" w14:textId="77777777" w:rsidR="00190AD7" w:rsidRPr="00A1115A" w:rsidRDefault="00190AD7" w:rsidP="00190AD7">
            <w:pPr>
              <w:pStyle w:val="TAC"/>
              <w:rPr>
                <w:rFonts w:eastAsia="Yu Mincho" w:cs="Arial"/>
                <w:szCs w:val="18"/>
              </w:rPr>
            </w:pPr>
          </w:p>
        </w:tc>
        <w:tc>
          <w:tcPr>
            <w:tcW w:w="709" w:type="dxa"/>
            <w:tcMar>
              <w:left w:w="28" w:type="dxa"/>
              <w:right w:w="28" w:type="dxa"/>
            </w:tcMar>
            <w:vAlign w:val="center"/>
          </w:tcPr>
          <w:p w14:paraId="17AA8E26" w14:textId="5C2DC80A" w:rsidR="00190AD7" w:rsidRPr="00A1115A" w:rsidRDefault="00190AD7" w:rsidP="00190AD7">
            <w:pPr>
              <w:pStyle w:val="TAC"/>
              <w:rPr>
                <w:rFonts w:eastAsia="Yu Mincho" w:cs="Arial"/>
                <w:szCs w:val="18"/>
              </w:rPr>
            </w:pPr>
            <w:r>
              <w:rPr>
                <w:rFonts w:eastAsia="Yu Mincho" w:cs="Arial"/>
                <w:szCs w:val="18"/>
              </w:rPr>
              <w:t>40</w:t>
            </w:r>
          </w:p>
        </w:tc>
        <w:tc>
          <w:tcPr>
            <w:tcW w:w="709" w:type="dxa"/>
            <w:vAlign w:val="center"/>
          </w:tcPr>
          <w:p w14:paraId="051C0301" w14:textId="77777777" w:rsidR="00190AD7" w:rsidRPr="00A1115A" w:rsidRDefault="00190AD7" w:rsidP="00190AD7">
            <w:pPr>
              <w:pStyle w:val="TAC"/>
              <w:rPr>
                <w:rFonts w:eastAsia="Yu Mincho"/>
              </w:rPr>
            </w:pPr>
          </w:p>
        </w:tc>
        <w:tc>
          <w:tcPr>
            <w:tcW w:w="709" w:type="dxa"/>
            <w:tcMar>
              <w:left w:w="28" w:type="dxa"/>
              <w:right w:w="28" w:type="dxa"/>
            </w:tcMar>
          </w:tcPr>
          <w:p w14:paraId="1EABDD83" w14:textId="77777777" w:rsidR="00190AD7" w:rsidRPr="00A1115A" w:rsidRDefault="00190AD7" w:rsidP="00190AD7">
            <w:pPr>
              <w:pStyle w:val="TAC"/>
              <w:rPr>
                <w:rFonts w:eastAsia="Yu Mincho"/>
              </w:rPr>
            </w:pPr>
          </w:p>
        </w:tc>
        <w:tc>
          <w:tcPr>
            <w:tcW w:w="567" w:type="dxa"/>
            <w:tcMar>
              <w:left w:w="28" w:type="dxa"/>
              <w:right w:w="28" w:type="dxa"/>
            </w:tcMar>
            <w:vAlign w:val="center"/>
          </w:tcPr>
          <w:p w14:paraId="425D9B25" w14:textId="63601D58" w:rsidR="00190AD7" w:rsidRPr="00A1115A" w:rsidRDefault="00190AD7" w:rsidP="00190AD7">
            <w:pPr>
              <w:pStyle w:val="TAC"/>
              <w:rPr>
                <w:rFonts w:eastAsia="Yu Mincho" w:cs="Arial"/>
                <w:szCs w:val="18"/>
              </w:rPr>
            </w:pPr>
            <w:r>
              <w:rPr>
                <w:rFonts w:eastAsia="Yu Mincho" w:cs="Arial"/>
                <w:szCs w:val="18"/>
              </w:rPr>
              <w:t>60</w:t>
            </w:r>
          </w:p>
        </w:tc>
        <w:tc>
          <w:tcPr>
            <w:tcW w:w="709" w:type="dxa"/>
            <w:tcMar>
              <w:left w:w="28" w:type="dxa"/>
              <w:right w:w="28" w:type="dxa"/>
            </w:tcMar>
          </w:tcPr>
          <w:p w14:paraId="1C15A8E5" w14:textId="77777777" w:rsidR="00190AD7" w:rsidRPr="00A1115A" w:rsidRDefault="00190AD7" w:rsidP="00190AD7">
            <w:pPr>
              <w:pStyle w:val="TAC"/>
              <w:rPr>
                <w:rFonts w:eastAsia="Yu Mincho"/>
              </w:rPr>
            </w:pPr>
          </w:p>
        </w:tc>
        <w:tc>
          <w:tcPr>
            <w:tcW w:w="567" w:type="dxa"/>
            <w:tcMar>
              <w:left w:w="28" w:type="dxa"/>
              <w:right w:w="28" w:type="dxa"/>
            </w:tcMar>
            <w:vAlign w:val="center"/>
          </w:tcPr>
          <w:p w14:paraId="05FD137D" w14:textId="7952A084" w:rsidR="00190AD7" w:rsidRPr="00A1115A" w:rsidRDefault="00190AD7" w:rsidP="00190AD7">
            <w:pPr>
              <w:pStyle w:val="TAC"/>
              <w:rPr>
                <w:rFonts w:eastAsia="Yu Mincho" w:cs="Arial"/>
                <w:szCs w:val="18"/>
              </w:rPr>
            </w:pPr>
            <w:r>
              <w:rPr>
                <w:rFonts w:eastAsia="Yu Mincho" w:cs="Arial"/>
                <w:szCs w:val="18"/>
              </w:rPr>
              <w:t>80</w:t>
            </w:r>
          </w:p>
        </w:tc>
        <w:tc>
          <w:tcPr>
            <w:tcW w:w="628" w:type="dxa"/>
            <w:tcMar>
              <w:left w:w="28" w:type="dxa"/>
              <w:right w:w="28" w:type="dxa"/>
            </w:tcMar>
          </w:tcPr>
          <w:p w14:paraId="58E16206" w14:textId="77777777" w:rsidR="00190AD7" w:rsidRPr="00A1115A" w:rsidRDefault="00190AD7" w:rsidP="00190AD7">
            <w:pPr>
              <w:pStyle w:val="TAC"/>
              <w:rPr>
                <w:rFonts w:eastAsia="Yu Mincho"/>
              </w:rPr>
            </w:pPr>
          </w:p>
        </w:tc>
        <w:tc>
          <w:tcPr>
            <w:tcW w:w="643" w:type="dxa"/>
            <w:tcMar>
              <w:left w:w="28" w:type="dxa"/>
              <w:right w:w="28" w:type="dxa"/>
            </w:tcMar>
            <w:vAlign w:val="center"/>
          </w:tcPr>
          <w:p w14:paraId="597A622F" w14:textId="3694B883" w:rsidR="00190AD7" w:rsidRPr="00A1115A" w:rsidRDefault="00190AD7" w:rsidP="00190AD7">
            <w:pPr>
              <w:pStyle w:val="TAC"/>
              <w:rPr>
                <w:rFonts w:eastAsia="Yu Mincho"/>
              </w:rPr>
            </w:pPr>
            <w:r>
              <w:rPr>
                <w:rFonts w:eastAsia="Yu Mincho"/>
              </w:rPr>
              <w:t>100</w:t>
            </w:r>
            <w:r w:rsidRPr="00175B27">
              <w:rPr>
                <w:rFonts w:eastAsia="Yu Mincho"/>
                <w:vertAlign w:val="superscript"/>
              </w:rPr>
              <w:t>4</w:t>
            </w:r>
          </w:p>
        </w:tc>
      </w:tr>
      <w:tr w:rsidR="00190AD7" w:rsidRPr="00A1115A" w14:paraId="4804AC47" w14:textId="77777777" w:rsidTr="007E6A6B">
        <w:trPr>
          <w:jc w:val="center"/>
        </w:trPr>
        <w:tc>
          <w:tcPr>
            <w:tcW w:w="707" w:type="dxa"/>
            <w:tcBorders>
              <w:top w:val="nil"/>
            </w:tcBorders>
            <w:shd w:val="clear" w:color="auto" w:fill="auto"/>
            <w:tcMar>
              <w:left w:w="28" w:type="dxa"/>
              <w:right w:w="28" w:type="dxa"/>
            </w:tcMar>
            <w:vAlign w:val="center"/>
          </w:tcPr>
          <w:p w14:paraId="1E8FBD44" w14:textId="77777777" w:rsidR="00190AD7" w:rsidRPr="00A1115A" w:rsidRDefault="00190AD7" w:rsidP="00190AD7">
            <w:pPr>
              <w:keepLines/>
              <w:spacing w:after="0"/>
              <w:jc w:val="center"/>
              <w:rPr>
                <w:rFonts w:ascii="Arial" w:eastAsia="Yu Mincho" w:hAnsi="Arial"/>
                <w:sz w:val="18"/>
              </w:rPr>
            </w:pPr>
          </w:p>
        </w:tc>
        <w:tc>
          <w:tcPr>
            <w:tcW w:w="709" w:type="dxa"/>
            <w:tcMar>
              <w:left w:w="28" w:type="dxa"/>
              <w:right w:w="28" w:type="dxa"/>
            </w:tcMar>
            <w:vAlign w:val="center"/>
          </w:tcPr>
          <w:p w14:paraId="0B5CA5E9" w14:textId="71E4E934" w:rsidR="00190AD7" w:rsidRPr="00B816CF" w:rsidRDefault="00190AD7" w:rsidP="00190AD7">
            <w:pPr>
              <w:pStyle w:val="TAC"/>
            </w:pPr>
            <w:r w:rsidRPr="00A1115A">
              <w:rPr>
                <w:rFonts w:eastAsia="Yu Mincho" w:cs="Arial"/>
                <w:szCs w:val="18"/>
              </w:rPr>
              <w:t>60</w:t>
            </w:r>
          </w:p>
        </w:tc>
        <w:tc>
          <w:tcPr>
            <w:tcW w:w="566" w:type="dxa"/>
            <w:tcMar>
              <w:left w:w="28" w:type="dxa"/>
              <w:right w:w="28" w:type="dxa"/>
            </w:tcMar>
          </w:tcPr>
          <w:p w14:paraId="7C5584B4" w14:textId="77777777" w:rsidR="00190AD7" w:rsidRPr="00A1115A" w:rsidRDefault="00190AD7" w:rsidP="00190AD7">
            <w:pPr>
              <w:pStyle w:val="TAC"/>
              <w:rPr>
                <w:rFonts w:eastAsia="Yu Mincho"/>
              </w:rPr>
            </w:pPr>
          </w:p>
        </w:tc>
        <w:tc>
          <w:tcPr>
            <w:tcW w:w="637" w:type="dxa"/>
            <w:tcMar>
              <w:left w:w="28" w:type="dxa"/>
              <w:right w:w="28" w:type="dxa"/>
            </w:tcMar>
            <w:vAlign w:val="center"/>
          </w:tcPr>
          <w:p w14:paraId="77D0DBE8" w14:textId="77777777" w:rsidR="00190AD7" w:rsidRDefault="00190AD7" w:rsidP="00190AD7">
            <w:pPr>
              <w:pStyle w:val="TAC"/>
            </w:pPr>
          </w:p>
        </w:tc>
        <w:tc>
          <w:tcPr>
            <w:tcW w:w="638" w:type="dxa"/>
            <w:tcMar>
              <w:left w:w="28" w:type="dxa"/>
              <w:right w:w="28" w:type="dxa"/>
            </w:tcMar>
            <w:vAlign w:val="center"/>
          </w:tcPr>
          <w:p w14:paraId="2291507D" w14:textId="77777777" w:rsidR="00190AD7" w:rsidRPr="00A1115A" w:rsidRDefault="00190AD7" w:rsidP="00190AD7">
            <w:pPr>
              <w:pStyle w:val="TAC"/>
              <w:rPr>
                <w:rFonts w:eastAsia="Yu Mincho" w:cs="Arial"/>
                <w:szCs w:val="18"/>
              </w:rPr>
            </w:pPr>
          </w:p>
        </w:tc>
        <w:tc>
          <w:tcPr>
            <w:tcW w:w="708" w:type="dxa"/>
            <w:tcMar>
              <w:left w:w="28" w:type="dxa"/>
              <w:right w:w="28" w:type="dxa"/>
            </w:tcMar>
            <w:vAlign w:val="center"/>
          </w:tcPr>
          <w:p w14:paraId="3BC992F8" w14:textId="75D35677" w:rsidR="00190AD7" w:rsidRPr="00A1115A" w:rsidRDefault="00190AD7" w:rsidP="00190AD7">
            <w:pPr>
              <w:pStyle w:val="TAC"/>
              <w:rPr>
                <w:rFonts w:eastAsia="Yu Mincho" w:cs="Arial"/>
                <w:szCs w:val="18"/>
              </w:rPr>
            </w:pPr>
            <w:r>
              <w:rPr>
                <w:rFonts w:eastAsia="Yu Mincho" w:cs="Arial"/>
                <w:szCs w:val="18"/>
              </w:rPr>
              <w:t>20</w:t>
            </w:r>
          </w:p>
        </w:tc>
        <w:tc>
          <w:tcPr>
            <w:tcW w:w="567" w:type="dxa"/>
            <w:tcMar>
              <w:left w:w="28" w:type="dxa"/>
              <w:right w:w="28" w:type="dxa"/>
            </w:tcMar>
            <w:vAlign w:val="center"/>
          </w:tcPr>
          <w:p w14:paraId="3F17F97A" w14:textId="77777777" w:rsidR="00190AD7" w:rsidRPr="00A1115A" w:rsidRDefault="00190AD7" w:rsidP="00190AD7">
            <w:pPr>
              <w:pStyle w:val="TAC"/>
              <w:rPr>
                <w:rFonts w:eastAsia="Yu Mincho" w:cs="Arial"/>
                <w:szCs w:val="18"/>
              </w:rPr>
            </w:pPr>
          </w:p>
        </w:tc>
        <w:tc>
          <w:tcPr>
            <w:tcW w:w="567" w:type="dxa"/>
            <w:tcMar>
              <w:left w:w="28" w:type="dxa"/>
              <w:right w:w="28" w:type="dxa"/>
            </w:tcMar>
            <w:vAlign w:val="center"/>
          </w:tcPr>
          <w:p w14:paraId="15CA9ECE" w14:textId="77777777" w:rsidR="00190AD7" w:rsidRPr="00A1115A" w:rsidRDefault="00190AD7" w:rsidP="00190AD7">
            <w:pPr>
              <w:pStyle w:val="TAC"/>
              <w:rPr>
                <w:rFonts w:eastAsia="Yu Mincho" w:cs="Arial"/>
                <w:szCs w:val="18"/>
              </w:rPr>
            </w:pPr>
          </w:p>
        </w:tc>
        <w:tc>
          <w:tcPr>
            <w:tcW w:w="709" w:type="dxa"/>
            <w:vAlign w:val="center"/>
          </w:tcPr>
          <w:p w14:paraId="193B0461" w14:textId="77777777" w:rsidR="00190AD7" w:rsidRPr="00A1115A" w:rsidRDefault="00190AD7" w:rsidP="00190AD7">
            <w:pPr>
              <w:pStyle w:val="TAC"/>
              <w:rPr>
                <w:rFonts w:eastAsia="Yu Mincho" w:cs="Arial"/>
                <w:szCs w:val="18"/>
              </w:rPr>
            </w:pPr>
          </w:p>
        </w:tc>
        <w:tc>
          <w:tcPr>
            <w:tcW w:w="709" w:type="dxa"/>
            <w:tcMar>
              <w:left w:w="28" w:type="dxa"/>
              <w:right w:w="28" w:type="dxa"/>
            </w:tcMar>
            <w:vAlign w:val="center"/>
          </w:tcPr>
          <w:p w14:paraId="0823B1EB" w14:textId="47A906B2" w:rsidR="00190AD7" w:rsidRPr="00A1115A" w:rsidRDefault="00190AD7" w:rsidP="00190AD7">
            <w:pPr>
              <w:pStyle w:val="TAC"/>
              <w:rPr>
                <w:rFonts w:eastAsia="Yu Mincho" w:cs="Arial"/>
                <w:szCs w:val="18"/>
              </w:rPr>
            </w:pPr>
            <w:r>
              <w:rPr>
                <w:rFonts w:eastAsia="Yu Mincho" w:cs="Arial"/>
                <w:szCs w:val="18"/>
              </w:rPr>
              <w:t>40</w:t>
            </w:r>
          </w:p>
        </w:tc>
        <w:tc>
          <w:tcPr>
            <w:tcW w:w="709" w:type="dxa"/>
            <w:vAlign w:val="center"/>
          </w:tcPr>
          <w:p w14:paraId="5C6D2C15" w14:textId="77777777" w:rsidR="00190AD7" w:rsidRPr="00A1115A" w:rsidRDefault="00190AD7" w:rsidP="00190AD7">
            <w:pPr>
              <w:pStyle w:val="TAC"/>
              <w:rPr>
                <w:rFonts w:eastAsia="Yu Mincho"/>
              </w:rPr>
            </w:pPr>
          </w:p>
        </w:tc>
        <w:tc>
          <w:tcPr>
            <w:tcW w:w="709" w:type="dxa"/>
            <w:tcMar>
              <w:left w:w="28" w:type="dxa"/>
              <w:right w:w="28" w:type="dxa"/>
            </w:tcMar>
          </w:tcPr>
          <w:p w14:paraId="634105CE" w14:textId="77777777" w:rsidR="00190AD7" w:rsidRPr="00A1115A" w:rsidRDefault="00190AD7" w:rsidP="00190AD7">
            <w:pPr>
              <w:pStyle w:val="TAC"/>
              <w:rPr>
                <w:rFonts w:eastAsia="Yu Mincho"/>
              </w:rPr>
            </w:pPr>
          </w:p>
        </w:tc>
        <w:tc>
          <w:tcPr>
            <w:tcW w:w="567" w:type="dxa"/>
            <w:tcMar>
              <w:left w:w="28" w:type="dxa"/>
              <w:right w:w="28" w:type="dxa"/>
            </w:tcMar>
            <w:vAlign w:val="center"/>
          </w:tcPr>
          <w:p w14:paraId="5088AA6B" w14:textId="3A72B10F" w:rsidR="00190AD7" w:rsidRPr="00A1115A" w:rsidRDefault="00190AD7" w:rsidP="00190AD7">
            <w:pPr>
              <w:pStyle w:val="TAC"/>
              <w:rPr>
                <w:rFonts w:eastAsia="Yu Mincho" w:cs="Arial"/>
                <w:szCs w:val="18"/>
              </w:rPr>
            </w:pPr>
            <w:r>
              <w:rPr>
                <w:rFonts w:eastAsia="Yu Mincho" w:cs="Arial"/>
                <w:szCs w:val="18"/>
              </w:rPr>
              <w:t>60</w:t>
            </w:r>
          </w:p>
        </w:tc>
        <w:tc>
          <w:tcPr>
            <w:tcW w:w="709" w:type="dxa"/>
            <w:tcMar>
              <w:left w:w="28" w:type="dxa"/>
              <w:right w:w="28" w:type="dxa"/>
            </w:tcMar>
          </w:tcPr>
          <w:p w14:paraId="25FEAB02" w14:textId="77777777" w:rsidR="00190AD7" w:rsidRPr="00A1115A" w:rsidRDefault="00190AD7" w:rsidP="00190AD7">
            <w:pPr>
              <w:pStyle w:val="TAC"/>
              <w:rPr>
                <w:rFonts w:eastAsia="Yu Mincho"/>
              </w:rPr>
            </w:pPr>
          </w:p>
        </w:tc>
        <w:tc>
          <w:tcPr>
            <w:tcW w:w="567" w:type="dxa"/>
            <w:tcMar>
              <w:left w:w="28" w:type="dxa"/>
              <w:right w:w="28" w:type="dxa"/>
            </w:tcMar>
            <w:vAlign w:val="center"/>
          </w:tcPr>
          <w:p w14:paraId="35F320ED" w14:textId="5CFF507C" w:rsidR="00190AD7" w:rsidRPr="00A1115A" w:rsidRDefault="00190AD7" w:rsidP="00190AD7">
            <w:pPr>
              <w:pStyle w:val="TAC"/>
              <w:rPr>
                <w:rFonts w:eastAsia="Yu Mincho" w:cs="Arial"/>
                <w:szCs w:val="18"/>
              </w:rPr>
            </w:pPr>
            <w:r>
              <w:rPr>
                <w:rFonts w:eastAsia="Yu Mincho" w:cs="Arial"/>
                <w:szCs w:val="18"/>
              </w:rPr>
              <w:t>80</w:t>
            </w:r>
          </w:p>
        </w:tc>
        <w:tc>
          <w:tcPr>
            <w:tcW w:w="628" w:type="dxa"/>
            <w:tcMar>
              <w:left w:w="28" w:type="dxa"/>
              <w:right w:w="28" w:type="dxa"/>
            </w:tcMar>
          </w:tcPr>
          <w:p w14:paraId="4B42FC96" w14:textId="77777777" w:rsidR="00190AD7" w:rsidRPr="00A1115A" w:rsidRDefault="00190AD7" w:rsidP="00190AD7">
            <w:pPr>
              <w:pStyle w:val="TAC"/>
              <w:rPr>
                <w:rFonts w:eastAsia="Yu Mincho"/>
              </w:rPr>
            </w:pPr>
          </w:p>
        </w:tc>
        <w:tc>
          <w:tcPr>
            <w:tcW w:w="643" w:type="dxa"/>
            <w:tcMar>
              <w:left w:w="28" w:type="dxa"/>
              <w:right w:w="28" w:type="dxa"/>
            </w:tcMar>
            <w:vAlign w:val="center"/>
          </w:tcPr>
          <w:p w14:paraId="63E0F42F" w14:textId="02774678" w:rsidR="00190AD7" w:rsidRPr="00A1115A" w:rsidRDefault="00190AD7" w:rsidP="00190AD7">
            <w:pPr>
              <w:pStyle w:val="TAC"/>
              <w:rPr>
                <w:rFonts w:eastAsia="Yu Mincho"/>
              </w:rPr>
            </w:pPr>
            <w:r>
              <w:rPr>
                <w:rFonts w:eastAsia="Yu Mincho"/>
              </w:rPr>
              <w:t>100</w:t>
            </w:r>
            <w:r w:rsidRPr="00175B27">
              <w:rPr>
                <w:rFonts w:eastAsia="Yu Mincho"/>
                <w:vertAlign w:val="superscript"/>
              </w:rPr>
              <w:t>4</w:t>
            </w:r>
          </w:p>
        </w:tc>
      </w:tr>
      <w:tr w:rsidR="00101CE1" w:rsidRPr="00A1115A" w14:paraId="08307D22" w14:textId="77777777" w:rsidTr="000F7E44">
        <w:trPr>
          <w:jc w:val="center"/>
        </w:trPr>
        <w:tc>
          <w:tcPr>
            <w:tcW w:w="707" w:type="dxa"/>
            <w:tcBorders>
              <w:top w:val="nil"/>
              <w:bottom w:val="nil"/>
            </w:tcBorders>
            <w:shd w:val="clear" w:color="auto" w:fill="auto"/>
            <w:tcMar>
              <w:left w:w="28" w:type="dxa"/>
              <w:right w:w="28" w:type="dxa"/>
            </w:tcMar>
          </w:tcPr>
          <w:p w14:paraId="3CA44E27" w14:textId="5A1A9EE6" w:rsidR="00101CE1" w:rsidRPr="00A1115A" w:rsidRDefault="00101CE1" w:rsidP="00101CE1">
            <w:pPr>
              <w:keepLines/>
              <w:spacing w:after="0"/>
              <w:jc w:val="center"/>
              <w:rPr>
                <w:rFonts w:ascii="Arial" w:eastAsia="Yu Mincho" w:hAnsi="Arial"/>
                <w:sz w:val="18"/>
              </w:rPr>
            </w:pPr>
            <w:r>
              <w:rPr>
                <w:rFonts w:ascii="Arial" w:eastAsia="Yu Mincho" w:hAnsi="Arial"/>
                <w:sz w:val="18"/>
              </w:rPr>
              <w:t>n104</w:t>
            </w:r>
          </w:p>
        </w:tc>
        <w:tc>
          <w:tcPr>
            <w:tcW w:w="709" w:type="dxa"/>
            <w:tcMar>
              <w:left w:w="28" w:type="dxa"/>
              <w:right w:w="28" w:type="dxa"/>
            </w:tcMar>
          </w:tcPr>
          <w:p w14:paraId="065705FD" w14:textId="4A4EC1E2" w:rsidR="00101CE1" w:rsidRPr="00A1115A" w:rsidRDefault="00101CE1" w:rsidP="00101CE1">
            <w:pPr>
              <w:pStyle w:val="TAC"/>
              <w:rPr>
                <w:rFonts w:eastAsia="Yu Mincho" w:cs="Arial"/>
                <w:szCs w:val="18"/>
              </w:rPr>
            </w:pPr>
            <w:r>
              <w:t>15</w:t>
            </w:r>
          </w:p>
        </w:tc>
        <w:tc>
          <w:tcPr>
            <w:tcW w:w="566" w:type="dxa"/>
            <w:tcMar>
              <w:left w:w="28" w:type="dxa"/>
              <w:right w:w="28" w:type="dxa"/>
            </w:tcMar>
          </w:tcPr>
          <w:p w14:paraId="538D69E4" w14:textId="77777777" w:rsidR="00101CE1" w:rsidRPr="00A1115A" w:rsidRDefault="00101CE1" w:rsidP="00101CE1">
            <w:pPr>
              <w:pStyle w:val="TAC"/>
              <w:rPr>
                <w:rFonts w:eastAsia="Yu Mincho"/>
              </w:rPr>
            </w:pPr>
          </w:p>
        </w:tc>
        <w:tc>
          <w:tcPr>
            <w:tcW w:w="637" w:type="dxa"/>
            <w:tcMar>
              <w:left w:w="28" w:type="dxa"/>
              <w:right w:w="28" w:type="dxa"/>
            </w:tcMar>
          </w:tcPr>
          <w:p w14:paraId="73242565" w14:textId="77777777" w:rsidR="00101CE1" w:rsidRDefault="00101CE1" w:rsidP="00101CE1">
            <w:pPr>
              <w:pStyle w:val="TAC"/>
            </w:pPr>
          </w:p>
        </w:tc>
        <w:tc>
          <w:tcPr>
            <w:tcW w:w="638" w:type="dxa"/>
            <w:tcMar>
              <w:left w:w="28" w:type="dxa"/>
              <w:right w:w="28" w:type="dxa"/>
            </w:tcMar>
          </w:tcPr>
          <w:p w14:paraId="4CBB7E2A" w14:textId="77777777" w:rsidR="00101CE1" w:rsidRPr="00A1115A" w:rsidRDefault="00101CE1" w:rsidP="00101CE1">
            <w:pPr>
              <w:pStyle w:val="TAC"/>
              <w:rPr>
                <w:rFonts w:eastAsia="Yu Mincho" w:cs="Arial"/>
                <w:szCs w:val="18"/>
              </w:rPr>
            </w:pPr>
          </w:p>
        </w:tc>
        <w:tc>
          <w:tcPr>
            <w:tcW w:w="708" w:type="dxa"/>
            <w:tcMar>
              <w:left w:w="28" w:type="dxa"/>
              <w:right w:w="28" w:type="dxa"/>
            </w:tcMar>
          </w:tcPr>
          <w:p w14:paraId="4FE3EF71" w14:textId="4A70DD42" w:rsidR="00101CE1" w:rsidRDefault="00101CE1" w:rsidP="00101CE1">
            <w:pPr>
              <w:pStyle w:val="TAC"/>
              <w:rPr>
                <w:rFonts w:eastAsia="Yu Mincho" w:cs="Arial"/>
                <w:szCs w:val="18"/>
              </w:rPr>
            </w:pPr>
            <w:r>
              <w:rPr>
                <w:rFonts w:eastAsia="Yu Mincho" w:cs="Arial"/>
                <w:szCs w:val="18"/>
              </w:rPr>
              <w:t>20</w:t>
            </w:r>
          </w:p>
        </w:tc>
        <w:tc>
          <w:tcPr>
            <w:tcW w:w="567" w:type="dxa"/>
            <w:tcMar>
              <w:left w:w="28" w:type="dxa"/>
              <w:right w:w="28" w:type="dxa"/>
            </w:tcMar>
          </w:tcPr>
          <w:p w14:paraId="7665A840" w14:textId="77777777" w:rsidR="00101CE1" w:rsidRPr="00A1115A" w:rsidRDefault="00101CE1" w:rsidP="00101CE1">
            <w:pPr>
              <w:pStyle w:val="TAC"/>
              <w:rPr>
                <w:rFonts w:eastAsia="Yu Mincho" w:cs="Arial"/>
                <w:szCs w:val="18"/>
              </w:rPr>
            </w:pPr>
          </w:p>
        </w:tc>
        <w:tc>
          <w:tcPr>
            <w:tcW w:w="567" w:type="dxa"/>
            <w:tcMar>
              <w:left w:w="28" w:type="dxa"/>
              <w:right w:w="28" w:type="dxa"/>
            </w:tcMar>
          </w:tcPr>
          <w:p w14:paraId="34F4962A" w14:textId="66E504DE" w:rsidR="00101CE1" w:rsidRPr="00A1115A" w:rsidRDefault="00101CE1" w:rsidP="00101CE1">
            <w:pPr>
              <w:pStyle w:val="TAC"/>
              <w:rPr>
                <w:rFonts w:eastAsia="Yu Mincho" w:cs="Arial"/>
                <w:szCs w:val="18"/>
              </w:rPr>
            </w:pPr>
            <w:r>
              <w:rPr>
                <w:rFonts w:eastAsia="Yu Mincho" w:cs="Arial"/>
                <w:szCs w:val="18"/>
              </w:rPr>
              <w:t>30</w:t>
            </w:r>
          </w:p>
        </w:tc>
        <w:tc>
          <w:tcPr>
            <w:tcW w:w="709" w:type="dxa"/>
          </w:tcPr>
          <w:p w14:paraId="263186ED" w14:textId="77777777" w:rsidR="00101CE1" w:rsidRPr="00A1115A" w:rsidRDefault="00101CE1" w:rsidP="00101CE1">
            <w:pPr>
              <w:pStyle w:val="TAC"/>
              <w:rPr>
                <w:rFonts w:eastAsia="Yu Mincho" w:cs="Arial"/>
                <w:szCs w:val="18"/>
              </w:rPr>
            </w:pPr>
          </w:p>
        </w:tc>
        <w:tc>
          <w:tcPr>
            <w:tcW w:w="709" w:type="dxa"/>
            <w:tcMar>
              <w:left w:w="28" w:type="dxa"/>
              <w:right w:w="28" w:type="dxa"/>
            </w:tcMar>
          </w:tcPr>
          <w:p w14:paraId="5511F861" w14:textId="7AF894F5" w:rsidR="00101CE1" w:rsidRDefault="00101CE1" w:rsidP="00101CE1">
            <w:pPr>
              <w:pStyle w:val="TAC"/>
              <w:rPr>
                <w:rFonts w:eastAsia="Yu Mincho" w:cs="Arial"/>
                <w:szCs w:val="18"/>
              </w:rPr>
            </w:pPr>
            <w:r>
              <w:rPr>
                <w:rFonts w:eastAsia="Yu Mincho" w:cs="Arial"/>
                <w:szCs w:val="18"/>
              </w:rPr>
              <w:t>40</w:t>
            </w:r>
          </w:p>
        </w:tc>
        <w:tc>
          <w:tcPr>
            <w:tcW w:w="709" w:type="dxa"/>
            <w:vAlign w:val="center"/>
          </w:tcPr>
          <w:p w14:paraId="2D72899D" w14:textId="77777777" w:rsidR="00101CE1" w:rsidRPr="00A1115A" w:rsidRDefault="00101CE1" w:rsidP="00101CE1">
            <w:pPr>
              <w:pStyle w:val="TAC"/>
              <w:rPr>
                <w:rFonts w:eastAsia="Yu Mincho"/>
              </w:rPr>
            </w:pPr>
          </w:p>
        </w:tc>
        <w:tc>
          <w:tcPr>
            <w:tcW w:w="709" w:type="dxa"/>
            <w:tcMar>
              <w:left w:w="28" w:type="dxa"/>
              <w:right w:w="28" w:type="dxa"/>
            </w:tcMar>
            <w:vAlign w:val="center"/>
          </w:tcPr>
          <w:p w14:paraId="1E1626DA" w14:textId="2D7772D1" w:rsidR="00101CE1" w:rsidRPr="00A1115A" w:rsidRDefault="00101CE1" w:rsidP="00101CE1">
            <w:pPr>
              <w:pStyle w:val="TAC"/>
              <w:rPr>
                <w:rFonts w:eastAsia="Yu Mincho"/>
              </w:rPr>
            </w:pPr>
            <w:r>
              <w:rPr>
                <w:rFonts w:eastAsia="Yu Mincho"/>
              </w:rPr>
              <w:t>50</w:t>
            </w:r>
          </w:p>
        </w:tc>
        <w:tc>
          <w:tcPr>
            <w:tcW w:w="567" w:type="dxa"/>
            <w:tcMar>
              <w:left w:w="28" w:type="dxa"/>
              <w:right w:w="28" w:type="dxa"/>
            </w:tcMar>
            <w:vAlign w:val="center"/>
          </w:tcPr>
          <w:p w14:paraId="52DD325D" w14:textId="77777777" w:rsidR="00101CE1" w:rsidRDefault="00101CE1" w:rsidP="00101CE1">
            <w:pPr>
              <w:pStyle w:val="TAC"/>
              <w:rPr>
                <w:rFonts w:eastAsia="Yu Mincho" w:cs="Arial"/>
                <w:szCs w:val="18"/>
              </w:rPr>
            </w:pPr>
          </w:p>
        </w:tc>
        <w:tc>
          <w:tcPr>
            <w:tcW w:w="709" w:type="dxa"/>
            <w:tcMar>
              <w:left w:w="28" w:type="dxa"/>
              <w:right w:w="28" w:type="dxa"/>
            </w:tcMar>
            <w:vAlign w:val="center"/>
          </w:tcPr>
          <w:p w14:paraId="0AE20A55" w14:textId="77777777" w:rsidR="00101CE1" w:rsidRPr="00A1115A" w:rsidRDefault="00101CE1" w:rsidP="00101CE1">
            <w:pPr>
              <w:pStyle w:val="TAC"/>
              <w:rPr>
                <w:rFonts w:eastAsia="Yu Mincho"/>
              </w:rPr>
            </w:pPr>
          </w:p>
        </w:tc>
        <w:tc>
          <w:tcPr>
            <w:tcW w:w="567" w:type="dxa"/>
            <w:tcMar>
              <w:left w:w="28" w:type="dxa"/>
              <w:right w:w="28" w:type="dxa"/>
            </w:tcMar>
          </w:tcPr>
          <w:p w14:paraId="1CB30B9D" w14:textId="77777777" w:rsidR="00101CE1" w:rsidRDefault="00101CE1" w:rsidP="00101CE1">
            <w:pPr>
              <w:pStyle w:val="TAC"/>
              <w:rPr>
                <w:rFonts w:eastAsia="Yu Mincho" w:cs="Arial"/>
                <w:szCs w:val="18"/>
              </w:rPr>
            </w:pPr>
          </w:p>
        </w:tc>
        <w:tc>
          <w:tcPr>
            <w:tcW w:w="628" w:type="dxa"/>
            <w:tcMar>
              <w:left w:w="28" w:type="dxa"/>
              <w:right w:w="28" w:type="dxa"/>
            </w:tcMar>
          </w:tcPr>
          <w:p w14:paraId="1BD14A5F" w14:textId="77777777" w:rsidR="00101CE1" w:rsidRPr="00A1115A" w:rsidRDefault="00101CE1" w:rsidP="00101CE1">
            <w:pPr>
              <w:pStyle w:val="TAC"/>
              <w:rPr>
                <w:rFonts w:eastAsia="Yu Mincho"/>
              </w:rPr>
            </w:pPr>
          </w:p>
        </w:tc>
        <w:tc>
          <w:tcPr>
            <w:tcW w:w="643" w:type="dxa"/>
            <w:tcMar>
              <w:left w:w="28" w:type="dxa"/>
              <w:right w:w="28" w:type="dxa"/>
            </w:tcMar>
            <w:vAlign w:val="center"/>
          </w:tcPr>
          <w:p w14:paraId="471EEB2A" w14:textId="77777777" w:rsidR="00101CE1" w:rsidRDefault="00101CE1" w:rsidP="00101CE1">
            <w:pPr>
              <w:pStyle w:val="TAC"/>
              <w:rPr>
                <w:rFonts w:eastAsia="Yu Mincho"/>
              </w:rPr>
            </w:pPr>
          </w:p>
        </w:tc>
      </w:tr>
      <w:tr w:rsidR="00101CE1" w:rsidRPr="00A1115A" w14:paraId="217BA23A" w14:textId="77777777" w:rsidTr="000F7E44">
        <w:trPr>
          <w:jc w:val="center"/>
        </w:trPr>
        <w:tc>
          <w:tcPr>
            <w:tcW w:w="707" w:type="dxa"/>
            <w:tcBorders>
              <w:top w:val="nil"/>
              <w:bottom w:val="nil"/>
            </w:tcBorders>
            <w:shd w:val="clear" w:color="auto" w:fill="auto"/>
            <w:tcMar>
              <w:left w:w="28" w:type="dxa"/>
              <w:right w:w="28" w:type="dxa"/>
            </w:tcMar>
            <w:vAlign w:val="center"/>
          </w:tcPr>
          <w:p w14:paraId="24728241" w14:textId="77777777" w:rsidR="00101CE1" w:rsidRPr="00A1115A" w:rsidRDefault="00101CE1" w:rsidP="00101CE1">
            <w:pPr>
              <w:keepLines/>
              <w:spacing w:after="0"/>
              <w:jc w:val="center"/>
              <w:rPr>
                <w:rFonts w:ascii="Arial" w:eastAsia="Yu Mincho" w:hAnsi="Arial"/>
                <w:sz w:val="18"/>
              </w:rPr>
            </w:pPr>
          </w:p>
        </w:tc>
        <w:tc>
          <w:tcPr>
            <w:tcW w:w="709" w:type="dxa"/>
            <w:tcMar>
              <w:left w:w="28" w:type="dxa"/>
              <w:right w:w="28" w:type="dxa"/>
            </w:tcMar>
          </w:tcPr>
          <w:p w14:paraId="57FBBFC5" w14:textId="5A7C807C" w:rsidR="00101CE1" w:rsidRPr="00A1115A" w:rsidRDefault="00101CE1" w:rsidP="00101CE1">
            <w:pPr>
              <w:pStyle w:val="TAC"/>
              <w:rPr>
                <w:rFonts w:eastAsia="Yu Mincho" w:cs="Arial"/>
                <w:szCs w:val="18"/>
              </w:rPr>
            </w:pPr>
            <w:r>
              <w:t>30</w:t>
            </w:r>
          </w:p>
        </w:tc>
        <w:tc>
          <w:tcPr>
            <w:tcW w:w="566" w:type="dxa"/>
            <w:tcMar>
              <w:left w:w="28" w:type="dxa"/>
              <w:right w:w="28" w:type="dxa"/>
            </w:tcMar>
          </w:tcPr>
          <w:p w14:paraId="6FF8BF55" w14:textId="77777777" w:rsidR="00101CE1" w:rsidRPr="00A1115A" w:rsidRDefault="00101CE1" w:rsidP="00101CE1">
            <w:pPr>
              <w:pStyle w:val="TAC"/>
              <w:rPr>
                <w:rFonts w:eastAsia="Yu Mincho"/>
              </w:rPr>
            </w:pPr>
          </w:p>
        </w:tc>
        <w:tc>
          <w:tcPr>
            <w:tcW w:w="637" w:type="dxa"/>
            <w:tcMar>
              <w:left w:w="28" w:type="dxa"/>
              <w:right w:w="28" w:type="dxa"/>
            </w:tcMar>
          </w:tcPr>
          <w:p w14:paraId="34D106C2" w14:textId="77777777" w:rsidR="00101CE1" w:rsidRDefault="00101CE1" w:rsidP="00101CE1">
            <w:pPr>
              <w:pStyle w:val="TAC"/>
            </w:pPr>
          </w:p>
        </w:tc>
        <w:tc>
          <w:tcPr>
            <w:tcW w:w="638" w:type="dxa"/>
            <w:tcMar>
              <w:left w:w="28" w:type="dxa"/>
              <w:right w:w="28" w:type="dxa"/>
            </w:tcMar>
          </w:tcPr>
          <w:p w14:paraId="51FD0316" w14:textId="77777777" w:rsidR="00101CE1" w:rsidRPr="00A1115A" w:rsidRDefault="00101CE1" w:rsidP="00101CE1">
            <w:pPr>
              <w:pStyle w:val="TAC"/>
              <w:rPr>
                <w:rFonts w:eastAsia="Yu Mincho" w:cs="Arial"/>
                <w:szCs w:val="18"/>
              </w:rPr>
            </w:pPr>
          </w:p>
        </w:tc>
        <w:tc>
          <w:tcPr>
            <w:tcW w:w="708" w:type="dxa"/>
            <w:tcMar>
              <w:left w:w="28" w:type="dxa"/>
              <w:right w:w="28" w:type="dxa"/>
            </w:tcMar>
          </w:tcPr>
          <w:p w14:paraId="726C4F30" w14:textId="7559F69A" w:rsidR="00101CE1" w:rsidRDefault="00101CE1" w:rsidP="00101CE1">
            <w:pPr>
              <w:pStyle w:val="TAC"/>
              <w:rPr>
                <w:rFonts w:eastAsia="Yu Mincho" w:cs="Arial"/>
                <w:szCs w:val="18"/>
              </w:rPr>
            </w:pPr>
            <w:r>
              <w:rPr>
                <w:rFonts w:eastAsia="Yu Mincho" w:cs="Arial"/>
                <w:szCs w:val="18"/>
              </w:rPr>
              <w:t>20</w:t>
            </w:r>
          </w:p>
        </w:tc>
        <w:tc>
          <w:tcPr>
            <w:tcW w:w="567" w:type="dxa"/>
            <w:tcMar>
              <w:left w:w="28" w:type="dxa"/>
              <w:right w:w="28" w:type="dxa"/>
            </w:tcMar>
          </w:tcPr>
          <w:p w14:paraId="4026C95E" w14:textId="77777777" w:rsidR="00101CE1" w:rsidRPr="00A1115A" w:rsidRDefault="00101CE1" w:rsidP="00101CE1">
            <w:pPr>
              <w:pStyle w:val="TAC"/>
              <w:rPr>
                <w:rFonts w:eastAsia="Yu Mincho" w:cs="Arial"/>
                <w:szCs w:val="18"/>
              </w:rPr>
            </w:pPr>
          </w:p>
        </w:tc>
        <w:tc>
          <w:tcPr>
            <w:tcW w:w="567" w:type="dxa"/>
            <w:tcMar>
              <w:left w:w="28" w:type="dxa"/>
              <w:right w:w="28" w:type="dxa"/>
            </w:tcMar>
          </w:tcPr>
          <w:p w14:paraId="2B07E867" w14:textId="17565ED2" w:rsidR="00101CE1" w:rsidRPr="00A1115A" w:rsidRDefault="00101CE1" w:rsidP="00101CE1">
            <w:pPr>
              <w:pStyle w:val="TAC"/>
              <w:rPr>
                <w:rFonts w:eastAsia="Yu Mincho" w:cs="Arial"/>
                <w:szCs w:val="18"/>
              </w:rPr>
            </w:pPr>
            <w:r>
              <w:rPr>
                <w:rFonts w:eastAsia="Yu Mincho" w:cs="Arial"/>
                <w:szCs w:val="18"/>
              </w:rPr>
              <w:t>30</w:t>
            </w:r>
          </w:p>
        </w:tc>
        <w:tc>
          <w:tcPr>
            <w:tcW w:w="709" w:type="dxa"/>
          </w:tcPr>
          <w:p w14:paraId="696B754E" w14:textId="77777777" w:rsidR="00101CE1" w:rsidRPr="00A1115A" w:rsidRDefault="00101CE1" w:rsidP="00101CE1">
            <w:pPr>
              <w:pStyle w:val="TAC"/>
              <w:rPr>
                <w:rFonts w:eastAsia="Yu Mincho" w:cs="Arial"/>
                <w:szCs w:val="18"/>
              </w:rPr>
            </w:pPr>
          </w:p>
        </w:tc>
        <w:tc>
          <w:tcPr>
            <w:tcW w:w="709" w:type="dxa"/>
            <w:tcMar>
              <w:left w:w="28" w:type="dxa"/>
              <w:right w:w="28" w:type="dxa"/>
            </w:tcMar>
          </w:tcPr>
          <w:p w14:paraId="5A8032E3" w14:textId="67804EEA" w:rsidR="00101CE1" w:rsidRDefault="00101CE1" w:rsidP="00101CE1">
            <w:pPr>
              <w:pStyle w:val="TAC"/>
              <w:rPr>
                <w:rFonts w:eastAsia="Yu Mincho" w:cs="Arial"/>
                <w:szCs w:val="18"/>
              </w:rPr>
            </w:pPr>
            <w:r>
              <w:rPr>
                <w:rFonts w:eastAsia="Yu Mincho" w:cs="Arial"/>
                <w:szCs w:val="18"/>
              </w:rPr>
              <w:t>40</w:t>
            </w:r>
          </w:p>
        </w:tc>
        <w:tc>
          <w:tcPr>
            <w:tcW w:w="709" w:type="dxa"/>
            <w:vAlign w:val="center"/>
          </w:tcPr>
          <w:p w14:paraId="032D0A7B" w14:textId="77777777" w:rsidR="00101CE1" w:rsidRPr="00A1115A" w:rsidRDefault="00101CE1" w:rsidP="00101CE1">
            <w:pPr>
              <w:pStyle w:val="TAC"/>
              <w:rPr>
                <w:rFonts w:eastAsia="Yu Mincho"/>
              </w:rPr>
            </w:pPr>
          </w:p>
        </w:tc>
        <w:tc>
          <w:tcPr>
            <w:tcW w:w="709" w:type="dxa"/>
            <w:tcMar>
              <w:left w:w="28" w:type="dxa"/>
              <w:right w:w="28" w:type="dxa"/>
            </w:tcMar>
            <w:vAlign w:val="center"/>
          </w:tcPr>
          <w:p w14:paraId="71F7C641" w14:textId="406062CA" w:rsidR="00101CE1" w:rsidRPr="00A1115A" w:rsidRDefault="00101CE1" w:rsidP="00101CE1">
            <w:pPr>
              <w:pStyle w:val="TAC"/>
              <w:rPr>
                <w:rFonts w:eastAsia="Yu Mincho"/>
              </w:rPr>
            </w:pPr>
            <w:r>
              <w:rPr>
                <w:rFonts w:eastAsia="Yu Mincho"/>
              </w:rPr>
              <w:t>50</w:t>
            </w:r>
          </w:p>
        </w:tc>
        <w:tc>
          <w:tcPr>
            <w:tcW w:w="567" w:type="dxa"/>
            <w:tcMar>
              <w:left w:w="28" w:type="dxa"/>
              <w:right w:w="28" w:type="dxa"/>
            </w:tcMar>
            <w:vAlign w:val="center"/>
          </w:tcPr>
          <w:p w14:paraId="497DA6F3" w14:textId="4CBABBEB" w:rsidR="00101CE1" w:rsidRDefault="00101CE1" w:rsidP="00101CE1">
            <w:pPr>
              <w:pStyle w:val="TAC"/>
              <w:rPr>
                <w:rFonts w:eastAsia="Yu Mincho" w:cs="Arial"/>
                <w:szCs w:val="18"/>
              </w:rPr>
            </w:pPr>
            <w:r>
              <w:rPr>
                <w:rFonts w:eastAsia="Yu Mincho" w:cs="Arial"/>
                <w:szCs w:val="18"/>
              </w:rPr>
              <w:t>60</w:t>
            </w:r>
          </w:p>
        </w:tc>
        <w:tc>
          <w:tcPr>
            <w:tcW w:w="709" w:type="dxa"/>
            <w:tcMar>
              <w:left w:w="28" w:type="dxa"/>
              <w:right w:w="28" w:type="dxa"/>
            </w:tcMar>
            <w:vAlign w:val="center"/>
          </w:tcPr>
          <w:p w14:paraId="747A8214" w14:textId="32C80CB9" w:rsidR="00101CE1" w:rsidRPr="00A1115A" w:rsidRDefault="00101CE1" w:rsidP="00101CE1">
            <w:pPr>
              <w:pStyle w:val="TAC"/>
              <w:rPr>
                <w:rFonts w:eastAsia="Yu Mincho"/>
              </w:rPr>
            </w:pPr>
            <w:r>
              <w:rPr>
                <w:rFonts w:eastAsia="Yu Mincho"/>
              </w:rPr>
              <w:t>70</w:t>
            </w:r>
          </w:p>
        </w:tc>
        <w:tc>
          <w:tcPr>
            <w:tcW w:w="567" w:type="dxa"/>
            <w:tcMar>
              <w:left w:w="28" w:type="dxa"/>
              <w:right w:w="28" w:type="dxa"/>
            </w:tcMar>
          </w:tcPr>
          <w:p w14:paraId="1ADD3640" w14:textId="3F9CF3B1" w:rsidR="00101CE1" w:rsidRDefault="00101CE1" w:rsidP="00101CE1">
            <w:pPr>
              <w:pStyle w:val="TAC"/>
              <w:rPr>
                <w:rFonts w:eastAsia="Yu Mincho" w:cs="Arial"/>
                <w:szCs w:val="18"/>
              </w:rPr>
            </w:pPr>
            <w:r>
              <w:rPr>
                <w:rFonts w:eastAsia="Yu Mincho" w:cs="Arial"/>
                <w:szCs w:val="18"/>
              </w:rPr>
              <w:t>80</w:t>
            </w:r>
          </w:p>
        </w:tc>
        <w:tc>
          <w:tcPr>
            <w:tcW w:w="628" w:type="dxa"/>
            <w:tcMar>
              <w:left w:w="28" w:type="dxa"/>
              <w:right w:w="28" w:type="dxa"/>
            </w:tcMar>
          </w:tcPr>
          <w:p w14:paraId="3376E7D4" w14:textId="033DA904" w:rsidR="00101CE1" w:rsidRPr="00A1115A" w:rsidRDefault="00101CE1" w:rsidP="00101CE1">
            <w:pPr>
              <w:pStyle w:val="TAC"/>
              <w:rPr>
                <w:rFonts w:eastAsia="Yu Mincho"/>
              </w:rPr>
            </w:pPr>
            <w:r>
              <w:rPr>
                <w:rFonts w:eastAsia="Yu Mincho"/>
              </w:rPr>
              <w:t>90</w:t>
            </w:r>
          </w:p>
        </w:tc>
        <w:tc>
          <w:tcPr>
            <w:tcW w:w="643" w:type="dxa"/>
            <w:tcMar>
              <w:left w:w="28" w:type="dxa"/>
              <w:right w:w="28" w:type="dxa"/>
            </w:tcMar>
            <w:vAlign w:val="center"/>
          </w:tcPr>
          <w:p w14:paraId="73A87ACB" w14:textId="6F89BE84" w:rsidR="00101CE1" w:rsidRDefault="00101CE1" w:rsidP="00101CE1">
            <w:pPr>
              <w:pStyle w:val="TAC"/>
              <w:rPr>
                <w:rFonts w:eastAsia="Yu Mincho"/>
              </w:rPr>
            </w:pPr>
            <w:r>
              <w:rPr>
                <w:rFonts w:eastAsia="Yu Mincho"/>
              </w:rPr>
              <w:t>100</w:t>
            </w:r>
          </w:p>
        </w:tc>
      </w:tr>
      <w:tr w:rsidR="00101CE1" w:rsidRPr="00A1115A" w14:paraId="583089D8" w14:textId="77777777" w:rsidTr="000F7E44">
        <w:trPr>
          <w:jc w:val="center"/>
        </w:trPr>
        <w:tc>
          <w:tcPr>
            <w:tcW w:w="707" w:type="dxa"/>
            <w:tcBorders>
              <w:top w:val="nil"/>
            </w:tcBorders>
            <w:shd w:val="clear" w:color="auto" w:fill="auto"/>
            <w:tcMar>
              <w:left w:w="28" w:type="dxa"/>
              <w:right w:w="28" w:type="dxa"/>
            </w:tcMar>
            <w:vAlign w:val="center"/>
          </w:tcPr>
          <w:p w14:paraId="4959045A" w14:textId="77777777" w:rsidR="00101CE1" w:rsidRPr="00A1115A" w:rsidRDefault="00101CE1" w:rsidP="00101CE1">
            <w:pPr>
              <w:keepLines/>
              <w:spacing w:after="0"/>
              <w:jc w:val="center"/>
              <w:rPr>
                <w:rFonts w:ascii="Arial" w:eastAsia="Yu Mincho" w:hAnsi="Arial"/>
                <w:sz w:val="18"/>
              </w:rPr>
            </w:pPr>
          </w:p>
        </w:tc>
        <w:tc>
          <w:tcPr>
            <w:tcW w:w="709" w:type="dxa"/>
            <w:tcMar>
              <w:left w:w="28" w:type="dxa"/>
              <w:right w:w="28" w:type="dxa"/>
            </w:tcMar>
          </w:tcPr>
          <w:p w14:paraId="7708C210" w14:textId="125EB369" w:rsidR="00101CE1" w:rsidRPr="00A1115A" w:rsidRDefault="00101CE1" w:rsidP="00101CE1">
            <w:pPr>
              <w:pStyle w:val="TAC"/>
              <w:rPr>
                <w:rFonts w:eastAsia="Yu Mincho" w:cs="Arial"/>
                <w:szCs w:val="18"/>
              </w:rPr>
            </w:pPr>
            <w:r>
              <w:t>60</w:t>
            </w:r>
          </w:p>
        </w:tc>
        <w:tc>
          <w:tcPr>
            <w:tcW w:w="566" w:type="dxa"/>
            <w:tcMar>
              <w:left w:w="28" w:type="dxa"/>
              <w:right w:w="28" w:type="dxa"/>
            </w:tcMar>
          </w:tcPr>
          <w:p w14:paraId="2609EA0F" w14:textId="77777777" w:rsidR="00101CE1" w:rsidRPr="00A1115A" w:rsidRDefault="00101CE1" w:rsidP="00101CE1">
            <w:pPr>
              <w:pStyle w:val="TAC"/>
              <w:rPr>
                <w:rFonts w:eastAsia="Yu Mincho"/>
              </w:rPr>
            </w:pPr>
          </w:p>
        </w:tc>
        <w:tc>
          <w:tcPr>
            <w:tcW w:w="637" w:type="dxa"/>
            <w:tcMar>
              <w:left w:w="28" w:type="dxa"/>
              <w:right w:w="28" w:type="dxa"/>
            </w:tcMar>
          </w:tcPr>
          <w:p w14:paraId="6564F9DE" w14:textId="77777777" w:rsidR="00101CE1" w:rsidRDefault="00101CE1" w:rsidP="00101CE1">
            <w:pPr>
              <w:pStyle w:val="TAC"/>
            </w:pPr>
          </w:p>
        </w:tc>
        <w:tc>
          <w:tcPr>
            <w:tcW w:w="638" w:type="dxa"/>
            <w:tcMar>
              <w:left w:w="28" w:type="dxa"/>
              <w:right w:w="28" w:type="dxa"/>
            </w:tcMar>
          </w:tcPr>
          <w:p w14:paraId="6DD2B13B" w14:textId="77777777" w:rsidR="00101CE1" w:rsidRPr="00A1115A" w:rsidRDefault="00101CE1" w:rsidP="00101CE1">
            <w:pPr>
              <w:pStyle w:val="TAC"/>
              <w:rPr>
                <w:rFonts w:eastAsia="Yu Mincho" w:cs="Arial"/>
                <w:szCs w:val="18"/>
              </w:rPr>
            </w:pPr>
          </w:p>
        </w:tc>
        <w:tc>
          <w:tcPr>
            <w:tcW w:w="708" w:type="dxa"/>
            <w:tcMar>
              <w:left w:w="28" w:type="dxa"/>
              <w:right w:w="28" w:type="dxa"/>
            </w:tcMar>
          </w:tcPr>
          <w:p w14:paraId="46E620BD" w14:textId="56158B73" w:rsidR="00101CE1" w:rsidRDefault="00101CE1" w:rsidP="00101CE1">
            <w:pPr>
              <w:pStyle w:val="TAC"/>
              <w:rPr>
                <w:rFonts w:eastAsia="Yu Mincho" w:cs="Arial"/>
                <w:szCs w:val="18"/>
              </w:rPr>
            </w:pPr>
            <w:r>
              <w:rPr>
                <w:rFonts w:eastAsia="Yu Mincho" w:cs="Arial"/>
                <w:szCs w:val="18"/>
              </w:rPr>
              <w:t>20</w:t>
            </w:r>
          </w:p>
        </w:tc>
        <w:tc>
          <w:tcPr>
            <w:tcW w:w="567" w:type="dxa"/>
            <w:tcMar>
              <w:left w:w="28" w:type="dxa"/>
              <w:right w:w="28" w:type="dxa"/>
            </w:tcMar>
          </w:tcPr>
          <w:p w14:paraId="0582D9B1" w14:textId="77777777" w:rsidR="00101CE1" w:rsidRPr="00A1115A" w:rsidRDefault="00101CE1" w:rsidP="00101CE1">
            <w:pPr>
              <w:pStyle w:val="TAC"/>
              <w:rPr>
                <w:rFonts w:eastAsia="Yu Mincho" w:cs="Arial"/>
                <w:szCs w:val="18"/>
              </w:rPr>
            </w:pPr>
          </w:p>
        </w:tc>
        <w:tc>
          <w:tcPr>
            <w:tcW w:w="567" w:type="dxa"/>
            <w:tcMar>
              <w:left w:w="28" w:type="dxa"/>
              <w:right w:w="28" w:type="dxa"/>
            </w:tcMar>
          </w:tcPr>
          <w:p w14:paraId="07E6056A" w14:textId="13939F7C" w:rsidR="00101CE1" w:rsidRPr="00A1115A" w:rsidRDefault="00101CE1" w:rsidP="00101CE1">
            <w:pPr>
              <w:pStyle w:val="TAC"/>
              <w:rPr>
                <w:rFonts w:eastAsia="Yu Mincho" w:cs="Arial"/>
                <w:szCs w:val="18"/>
              </w:rPr>
            </w:pPr>
            <w:r>
              <w:rPr>
                <w:rFonts w:eastAsia="Yu Mincho" w:cs="Arial"/>
                <w:szCs w:val="18"/>
              </w:rPr>
              <w:t>30</w:t>
            </w:r>
          </w:p>
        </w:tc>
        <w:tc>
          <w:tcPr>
            <w:tcW w:w="709" w:type="dxa"/>
          </w:tcPr>
          <w:p w14:paraId="1E6A6A22" w14:textId="77777777" w:rsidR="00101CE1" w:rsidRPr="00A1115A" w:rsidRDefault="00101CE1" w:rsidP="00101CE1">
            <w:pPr>
              <w:pStyle w:val="TAC"/>
              <w:rPr>
                <w:rFonts w:eastAsia="Yu Mincho" w:cs="Arial"/>
                <w:szCs w:val="18"/>
              </w:rPr>
            </w:pPr>
          </w:p>
        </w:tc>
        <w:tc>
          <w:tcPr>
            <w:tcW w:w="709" w:type="dxa"/>
            <w:tcMar>
              <w:left w:w="28" w:type="dxa"/>
              <w:right w:w="28" w:type="dxa"/>
            </w:tcMar>
          </w:tcPr>
          <w:p w14:paraId="73765DC9" w14:textId="215A1052" w:rsidR="00101CE1" w:rsidRDefault="00101CE1" w:rsidP="00101CE1">
            <w:pPr>
              <w:pStyle w:val="TAC"/>
              <w:rPr>
                <w:rFonts w:eastAsia="Yu Mincho" w:cs="Arial"/>
                <w:szCs w:val="18"/>
              </w:rPr>
            </w:pPr>
            <w:r>
              <w:rPr>
                <w:rFonts w:eastAsia="Yu Mincho" w:cs="Arial"/>
                <w:szCs w:val="18"/>
              </w:rPr>
              <w:t>40</w:t>
            </w:r>
          </w:p>
        </w:tc>
        <w:tc>
          <w:tcPr>
            <w:tcW w:w="709" w:type="dxa"/>
            <w:vAlign w:val="center"/>
          </w:tcPr>
          <w:p w14:paraId="1EF8D425" w14:textId="77777777" w:rsidR="00101CE1" w:rsidRPr="00A1115A" w:rsidRDefault="00101CE1" w:rsidP="00101CE1">
            <w:pPr>
              <w:pStyle w:val="TAC"/>
              <w:rPr>
                <w:rFonts w:eastAsia="Yu Mincho"/>
              </w:rPr>
            </w:pPr>
          </w:p>
        </w:tc>
        <w:tc>
          <w:tcPr>
            <w:tcW w:w="709" w:type="dxa"/>
            <w:tcMar>
              <w:left w:w="28" w:type="dxa"/>
              <w:right w:w="28" w:type="dxa"/>
            </w:tcMar>
            <w:vAlign w:val="center"/>
          </w:tcPr>
          <w:p w14:paraId="4AEF471D" w14:textId="1730DD14" w:rsidR="00101CE1" w:rsidRPr="00A1115A" w:rsidRDefault="00101CE1" w:rsidP="00101CE1">
            <w:pPr>
              <w:pStyle w:val="TAC"/>
              <w:rPr>
                <w:rFonts w:eastAsia="Yu Mincho"/>
              </w:rPr>
            </w:pPr>
            <w:r>
              <w:rPr>
                <w:rFonts w:eastAsia="Yu Mincho"/>
              </w:rPr>
              <w:t>50</w:t>
            </w:r>
          </w:p>
        </w:tc>
        <w:tc>
          <w:tcPr>
            <w:tcW w:w="567" w:type="dxa"/>
            <w:tcMar>
              <w:left w:w="28" w:type="dxa"/>
              <w:right w:w="28" w:type="dxa"/>
            </w:tcMar>
            <w:vAlign w:val="center"/>
          </w:tcPr>
          <w:p w14:paraId="5887FBCD" w14:textId="489E0016" w:rsidR="00101CE1" w:rsidRDefault="00101CE1" w:rsidP="00101CE1">
            <w:pPr>
              <w:pStyle w:val="TAC"/>
              <w:rPr>
                <w:rFonts w:eastAsia="Yu Mincho" w:cs="Arial"/>
                <w:szCs w:val="18"/>
              </w:rPr>
            </w:pPr>
            <w:r>
              <w:rPr>
                <w:rFonts w:eastAsia="Yu Mincho" w:cs="Arial"/>
                <w:szCs w:val="18"/>
              </w:rPr>
              <w:t>60</w:t>
            </w:r>
          </w:p>
        </w:tc>
        <w:tc>
          <w:tcPr>
            <w:tcW w:w="709" w:type="dxa"/>
            <w:tcMar>
              <w:left w:w="28" w:type="dxa"/>
              <w:right w:w="28" w:type="dxa"/>
            </w:tcMar>
            <w:vAlign w:val="center"/>
          </w:tcPr>
          <w:p w14:paraId="73D3C043" w14:textId="70763231" w:rsidR="00101CE1" w:rsidRPr="00A1115A" w:rsidRDefault="00101CE1" w:rsidP="00101CE1">
            <w:pPr>
              <w:pStyle w:val="TAC"/>
              <w:rPr>
                <w:rFonts w:eastAsia="Yu Mincho"/>
              </w:rPr>
            </w:pPr>
            <w:r>
              <w:rPr>
                <w:rFonts w:eastAsia="Yu Mincho"/>
              </w:rPr>
              <w:t>70</w:t>
            </w:r>
          </w:p>
        </w:tc>
        <w:tc>
          <w:tcPr>
            <w:tcW w:w="567" w:type="dxa"/>
            <w:tcMar>
              <w:left w:w="28" w:type="dxa"/>
              <w:right w:w="28" w:type="dxa"/>
            </w:tcMar>
          </w:tcPr>
          <w:p w14:paraId="1D83AD8C" w14:textId="017078B7" w:rsidR="00101CE1" w:rsidRDefault="00101CE1" w:rsidP="00101CE1">
            <w:pPr>
              <w:pStyle w:val="TAC"/>
              <w:rPr>
                <w:rFonts w:eastAsia="Yu Mincho" w:cs="Arial"/>
                <w:szCs w:val="18"/>
              </w:rPr>
            </w:pPr>
            <w:r>
              <w:rPr>
                <w:rFonts w:eastAsia="Yu Mincho" w:cs="Arial"/>
                <w:szCs w:val="18"/>
              </w:rPr>
              <w:t>80</w:t>
            </w:r>
          </w:p>
        </w:tc>
        <w:tc>
          <w:tcPr>
            <w:tcW w:w="628" w:type="dxa"/>
            <w:tcMar>
              <w:left w:w="28" w:type="dxa"/>
              <w:right w:w="28" w:type="dxa"/>
            </w:tcMar>
          </w:tcPr>
          <w:p w14:paraId="5FA59A37" w14:textId="52D3C225" w:rsidR="00101CE1" w:rsidRPr="00A1115A" w:rsidRDefault="00101CE1" w:rsidP="00101CE1">
            <w:pPr>
              <w:pStyle w:val="TAC"/>
              <w:rPr>
                <w:rFonts w:eastAsia="Yu Mincho"/>
              </w:rPr>
            </w:pPr>
            <w:r>
              <w:rPr>
                <w:rFonts w:eastAsia="Yu Mincho"/>
              </w:rPr>
              <w:t>90</w:t>
            </w:r>
          </w:p>
        </w:tc>
        <w:tc>
          <w:tcPr>
            <w:tcW w:w="643" w:type="dxa"/>
            <w:tcMar>
              <w:left w:w="28" w:type="dxa"/>
              <w:right w:w="28" w:type="dxa"/>
            </w:tcMar>
            <w:vAlign w:val="center"/>
          </w:tcPr>
          <w:p w14:paraId="6F1A1F52" w14:textId="20CBF217" w:rsidR="00101CE1" w:rsidRDefault="00101CE1" w:rsidP="00101CE1">
            <w:pPr>
              <w:pStyle w:val="TAC"/>
              <w:rPr>
                <w:rFonts w:eastAsia="Yu Mincho"/>
              </w:rPr>
            </w:pPr>
            <w:r>
              <w:rPr>
                <w:rFonts w:eastAsia="Yu Mincho"/>
              </w:rPr>
              <w:t>100</w:t>
            </w:r>
          </w:p>
        </w:tc>
      </w:tr>
      <w:tr w:rsidR="00717F5C" w:rsidRPr="00A1115A" w14:paraId="312B24C7" w14:textId="77777777" w:rsidTr="003E5C01">
        <w:trPr>
          <w:jc w:val="center"/>
        </w:trPr>
        <w:tc>
          <w:tcPr>
            <w:tcW w:w="11049" w:type="dxa"/>
            <w:gridSpan w:val="17"/>
          </w:tcPr>
          <w:p w14:paraId="2262202E" w14:textId="165404E1" w:rsidR="00717F5C" w:rsidRPr="00A1115A" w:rsidRDefault="00717F5C" w:rsidP="00717F5C">
            <w:pPr>
              <w:pStyle w:val="TAN"/>
              <w:rPr>
                <w:kern w:val="2"/>
                <w:szCs w:val="22"/>
                <w:lang w:eastAsia="ko-KR"/>
              </w:rPr>
            </w:pPr>
            <w:r w:rsidRPr="00A1115A">
              <w:rPr>
                <w:lang w:eastAsia="ko-KR"/>
              </w:rPr>
              <w:t>NOTE 1:</w:t>
            </w:r>
            <w:r w:rsidRPr="00A1115A">
              <w:rPr>
                <w:lang w:eastAsia="ko-KR"/>
              </w:rPr>
              <w:tab/>
            </w:r>
            <w:r w:rsidRPr="00A1115A">
              <w:rPr>
                <w:rFonts w:hint="eastAsia"/>
                <w:lang w:eastAsia="zh-CN"/>
              </w:rPr>
              <w:t>Void</w:t>
            </w:r>
            <w:r w:rsidRPr="00A1115A">
              <w:rPr>
                <w:lang w:eastAsia="ko-KR"/>
              </w:rPr>
              <w:t>.</w:t>
            </w:r>
          </w:p>
          <w:p w14:paraId="29794719" w14:textId="77777777" w:rsidR="00717F5C" w:rsidRPr="00A1115A" w:rsidRDefault="00717F5C" w:rsidP="00717F5C">
            <w:pPr>
              <w:pStyle w:val="TAN"/>
              <w:rPr>
                <w:lang w:eastAsia="ko-KR"/>
              </w:rPr>
            </w:pPr>
            <w:r w:rsidRPr="00A1115A">
              <w:rPr>
                <w:lang w:eastAsia="ko-KR"/>
              </w:rPr>
              <w:t>NOTE 2:</w:t>
            </w:r>
            <w:r w:rsidRPr="00A1115A">
              <w:rPr>
                <w:lang w:eastAsia="ko-KR"/>
              </w:rPr>
              <w:tab/>
            </w:r>
            <w:r w:rsidRPr="00A1115A">
              <w:rPr>
                <w:rFonts w:hint="eastAsia"/>
                <w:lang w:eastAsia="zh-CN"/>
              </w:rPr>
              <w:t>Void</w:t>
            </w:r>
            <w:r w:rsidRPr="00A1115A">
              <w:rPr>
                <w:lang w:eastAsia="ko-KR"/>
              </w:rPr>
              <w:t>.</w:t>
            </w:r>
          </w:p>
          <w:p w14:paraId="2CA96160" w14:textId="77777777" w:rsidR="00717F5C" w:rsidRPr="00A1115A" w:rsidRDefault="00717F5C" w:rsidP="00717F5C">
            <w:pPr>
              <w:pStyle w:val="TAN"/>
              <w:rPr>
                <w:rFonts w:eastAsia="Yu Mincho"/>
              </w:rPr>
            </w:pPr>
            <w:r w:rsidRPr="00A1115A">
              <w:rPr>
                <w:rFonts w:eastAsia="Yu Mincho"/>
              </w:rPr>
              <w:t>NOTE 3:</w:t>
            </w:r>
            <w:r w:rsidRPr="00A1115A">
              <w:rPr>
                <w:rFonts w:eastAsia="Yu Mincho"/>
              </w:rPr>
              <w:tab/>
              <w:t>This UE channel bandwidth is applicable only to downlink.</w:t>
            </w:r>
          </w:p>
          <w:p w14:paraId="79096ACD" w14:textId="77777777" w:rsidR="00717F5C" w:rsidRPr="00A1115A" w:rsidRDefault="00717F5C" w:rsidP="00717F5C">
            <w:pPr>
              <w:pStyle w:val="TAN"/>
              <w:rPr>
                <w:rFonts w:eastAsia="Yu Mincho"/>
              </w:rPr>
            </w:pPr>
            <w:r w:rsidRPr="00A1115A">
              <w:rPr>
                <w:rFonts w:eastAsia="Yu Mincho"/>
              </w:rPr>
              <w:t>NOTE 4:</w:t>
            </w:r>
            <w:r w:rsidRPr="00A1115A">
              <w:rPr>
                <w:rFonts w:eastAsia="Yu Mincho"/>
              </w:rPr>
              <w:tab/>
              <w:t>This UE channel bandwidth is optional in this release of the specification.</w:t>
            </w:r>
          </w:p>
          <w:p w14:paraId="79532CE3" w14:textId="77777777" w:rsidR="00717F5C" w:rsidRPr="00A1115A" w:rsidRDefault="00717F5C" w:rsidP="00717F5C">
            <w:pPr>
              <w:pStyle w:val="TAN"/>
              <w:rPr>
                <w:rFonts w:eastAsia="Yu Mincho"/>
              </w:rPr>
            </w:pPr>
            <w:r w:rsidRPr="00A1115A">
              <w:rPr>
                <w:rFonts w:eastAsia="Yu Mincho"/>
              </w:rPr>
              <w:t>NOTE 5:</w:t>
            </w:r>
            <w:r w:rsidRPr="00A1115A">
              <w:rPr>
                <w:rFonts w:eastAsia="Yu Mincho"/>
              </w:rPr>
              <w:tab/>
              <w:t xml:space="preserve">For this bandwidth, the minimum requirements are restricted to operation when carrier is configured as an </w:t>
            </w:r>
            <w:proofErr w:type="spellStart"/>
            <w:r w:rsidRPr="00A1115A">
              <w:rPr>
                <w:rFonts w:eastAsia="Yu Mincho"/>
              </w:rPr>
              <w:t>SCell</w:t>
            </w:r>
            <w:proofErr w:type="spellEnd"/>
            <w:r w:rsidRPr="00A1115A">
              <w:rPr>
                <w:rFonts w:eastAsia="Yu Mincho"/>
              </w:rPr>
              <w:t xml:space="preserve"> part of DC or CA configuration.</w:t>
            </w:r>
          </w:p>
          <w:p w14:paraId="06EDE865" w14:textId="77777777" w:rsidR="00717F5C" w:rsidRPr="00A1115A" w:rsidRDefault="00717F5C" w:rsidP="00717F5C">
            <w:pPr>
              <w:pStyle w:val="TAN"/>
              <w:rPr>
                <w:rFonts w:eastAsia="Yu Mincho"/>
              </w:rPr>
            </w:pPr>
            <w:r w:rsidRPr="00A1115A">
              <w:rPr>
                <w:rFonts w:eastAsia="Yu Mincho"/>
              </w:rPr>
              <w:t>NOTE 6:</w:t>
            </w:r>
            <w:r w:rsidRPr="00A1115A">
              <w:rPr>
                <w:rFonts w:eastAsia="Yu Mincho"/>
              </w:rPr>
              <w:tab/>
              <w:t xml:space="preserve">For this bandwidth, the minimum requirements are restricted to operation when carrier is configured as a downlink </w:t>
            </w:r>
            <w:proofErr w:type="spellStart"/>
            <w:r w:rsidRPr="00A1115A">
              <w:rPr>
                <w:rFonts w:eastAsia="Yu Mincho"/>
              </w:rPr>
              <w:t>SCell</w:t>
            </w:r>
            <w:proofErr w:type="spellEnd"/>
            <w:r w:rsidRPr="00A1115A">
              <w:rPr>
                <w:rFonts w:eastAsia="Yu Mincho"/>
              </w:rPr>
              <w:t xml:space="preserve"> part of CA configuration.</w:t>
            </w:r>
          </w:p>
          <w:p w14:paraId="7BAEFE3D" w14:textId="77777777" w:rsidR="00190AD7" w:rsidRPr="00A1115A" w:rsidRDefault="00190AD7" w:rsidP="00190AD7">
            <w:pPr>
              <w:pStyle w:val="TAN"/>
              <w:rPr>
                <w:rFonts w:eastAsia="Yu Mincho"/>
              </w:rPr>
            </w:pPr>
            <w:r w:rsidRPr="00A1115A">
              <w:rPr>
                <w:rFonts w:eastAsia="Yu Mincho"/>
              </w:rPr>
              <w:t>NOTE 7:</w:t>
            </w:r>
            <w:r w:rsidRPr="00A1115A">
              <w:rPr>
                <w:rFonts w:eastAsia="Yu Mincho"/>
              </w:rPr>
              <w:tab/>
              <w:t>For the 20 MHz bandwidth, the minimum requirements are specified for NR UL carrier frequencies confined to either 713-723 MHz or 728-738 </w:t>
            </w:r>
            <w:proofErr w:type="spellStart"/>
            <w:r w:rsidRPr="00A1115A">
              <w:rPr>
                <w:rFonts w:eastAsia="Yu Mincho"/>
              </w:rPr>
              <w:t>MHz.</w:t>
            </w:r>
            <w:proofErr w:type="spellEnd"/>
            <w:r w:rsidRPr="00A1115A">
              <w:rPr>
                <w:rFonts w:eastAsia="Yu Mincho"/>
              </w:rPr>
              <w:t xml:space="preserve"> </w:t>
            </w:r>
            <w:r w:rsidRPr="00073640">
              <w:rPr>
                <w:rFonts w:eastAsia="Yu Mincho" w:cs="Arial"/>
              </w:rPr>
              <w:t xml:space="preserve">For the </w:t>
            </w:r>
            <w:r>
              <w:rPr>
                <w:rFonts w:eastAsia="Yu Mincho" w:cs="Arial"/>
              </w:rPr>
              <w:t>25</w:t>
            </w:r>
            <w:r w:rsidRPr="00073640">
              <w:rPr>
                <w:rFonts w:eastAsia="Yu Mincho" w:cs="Arial"/>
              </w:rPr>
              <w:t xml:space="preserve"> MHz bandwidth, the minimum requirements are specified for NR UL carrier frequencies confined to either 71</w:t>
            </w:r>
            <w:r>
              <w:rPr>
                <w:rFonts w:eastAsia="Yu Mincho" w:cs="Arial"/>
              </w:rPr>
              <w:t>5.5</w:t>
            </w:r>
            <w:r w:rsidRPr="00073640">
              <w:rPr>
                <w:rFonts w:eastAsia="Yu Mincho" w:cs="Arial"/>
              </w:rPr>
              <w:t>-7</w:t>
            </w:r>
            <w:r>
              <w:rPr>
                <w:rFonts w:eastAsia="Yu Mincho" w:cs="Arial"/>
              </w:rPr>
              <w:t>20.5</w:t>
            </w:r>
            <w:r w:rsidRPr="00073640">
              <w:rPr>
                <w:rFonts w:eastAsia="Yu Mincho" w:cs="Arial"/>
              </w:rPr>
              <w:t xml:space="preserve"> MHz or 7</w:t>
            </w:r>
            <w:r>
              <w:rPr>
                <w:rFonts w:eastAsia="Yu Mincho" w:cs="Arial"/>
              </w:rPr>
              <w:t>30.5</w:t>
            </w:r>
            <w:r w:rsidRPr="00073640">
              <w:rPr>
                <w:rFonts w:eastAsia="Yu Mincho" w:cs="Arial"/>
              </w:rPr>
              <w:t>-73</w:t>
            </w:r>
            <w:r>
              <w:rPr>
                <w:rFonts w:eastAsia="Yu Mincho" w:cs="Arial"/>
              </w:rPr>
              <w:t>5.5</w:t>
            </w:r>
            <w:r w:rsidRPr="00073640">
              <w:rPr>
                <w:rFonts w:eastAsia="Yu Mincho" w:cs="Arial"/>
              </w:rPr>
              <w:t xml:space="preserve"> </w:t>
            </w:r>
            <w:proofErr w:type="spellStart"/>
            <w:r w:rsidRPr="00073640">
              <w:rPr>
                <w:rFonts w:eastAsia="Yu Mincho" w:cs="Arial"/>
              </w:rPr>
              <w:t>MHz.</w:t>
            </w:r>
            <w:proofErr w:type="spellEnd"/>
            <w:r>
              <w:rPr>
                <w:rFonts w:eastAsia="Yu Mincho" w:cs="Arial"/>
              </w:rPr>
              <w:t xml:space="preserve"> </w:t>
            </w:r>
            <w:r w:rsidRPr="00A1115A">
              <w:rPr>
                <w:rFonts w:eastAsia="Yu Mincho"/>
              </w:rPr>
              <w:t xml:space="preserve">For the 30MHz bandwidth, the minimum requirements are specified for NR UL transmission bandwidth configuration confined to either 703-733 or 718-748 </w:t>
            </w:r>
            <w:proofErr w:type="spellStart"/>
            <w:r w:rsidRPr="00A1115A">
              <w:rPr>
                <w:rFonts w:eastAsia="Yu Mincho"/>
              </w:rPr>
              <w:t>MHz.</w:t>
            </w:r>
            <w:proofErr w:type="spellEnd"/>
          </w:p>
          <w:p w14:paraId="42AB2D6E" w14:textId="77777777" w:rsidR="00717F5C" w:rsidRPr="00A1115A" w:rsidRDefault="00717F5C" w:rsidP="00717F5C">
            <w:pPr>
              <w:pStyle w:val="TAN"/>
              <w:rPr>
                <w:rFonts w:eastAsia="Yu Mincho"/>
              </w:rPr>
            </w:pPr>
            <w:r w:rsidRPr="00A1115A">
              <w:rPr>
                <w:rFonts w:eastAsia="Yu Mincho"/>
              </w:rPr>
              <w:t>NOTE 8:</w:t>
            </w:r>
            <w:r w:rsidRPr="00A1115A">
              <w:rPr>
                <w:rFonts w:eastAsia="Yu Mincho"/>
              </w:rPr>
              <w:tab/>
              <w:t>This UE channel bandwidth is applicable only to uplink.</w:t>
            </w:r>
          </w:p>
          <w:p w14:paraId="4B97688D" w14:textId="0670A129" w:rsidR="00717F5C" w:rsidRPr="00A1115A" w:rsidRDefault="00717F5C" w:rsidP="00717F5C">
            <w:pPr>
              <w:pStyle w:val="TAN"/>
              <w:rPr>
                <w:rFonts w:eastAsia="Yu Mincho"/>
              </w:rPr>
            </w:pPr>
            <w:r w:rsidRPr="00A1115A">
              <w:rPr>
                <w:rFonts w:eastAsia="Yu Mincho"/>
              </w:rPr>
              <w:t>NOTE 9:</w:t>
            </w:r>
            <w:r w:rsidRPr="00A1115A">
              <w:rPr>
                <w:rFonts w:eastAsia="Yu Mincho"/>
              </w:rPr>
              <w:tab/>
            </w:r>
            <w:r>
              <w:rPr>
                <w:rFonts w:eastAsia="Yu Mincho"/>
              </w:rPr>
              <w:t>Void</w:t>
            </w:r>
            <w:r w:rsidRPr="00A1115A">
              <w:rPr>
                <w:rFonts w:eastAsia="Yu Mincho"/>
              </w:rPr>
              <w:t>.</w:t>
            </w:r>
          </w:p>
          <w:p w14:paraId="2E7B3F83" w14:textId="77777777" w:rsidR="00717F5C" w:rsidRDefault="00815C68" w:rsidP="00717F5C">
            <w:pPr>
              <w:pStyle w:val="TAN"/>
              <w:rPr>
                <w:ins w:id="25" w:author="Bill Shvodian" w:date="2022-08-05T21:16:00Z"/>
                <w:rFonts w:eastAsia="Yu Mincho"/>
              </w:rPr>
            </w:pPr>
            <w:r>
              <w:rPr>
                <w:rFonts w:eastAsia="Yu Mincho"/>
              </w:rPr>
              <w:t>NOTE 10:</w:t>
            </w:r>
            <w:r>
              <w:rPr>
                <w:rFonts w:eastAsia="Yu Mincho"/>
              </w:rPr>
              <w:tab/>
              <w:t xml:space="preserve">For this band, UE channel bandwidths which are applicable to </w:t>
            </w:r>
            <w:proofErr w:type="spellStart"/>
            <w:r>
              <w:rPr>
                <w:rFonts w:eastAsia="Yu Mincho"/>
              </w:rPr>
              <w:t>sidelink</w:t>
            </w:r>
            <w:proofErr w:type="spellEnd"/>
            <w:r>
              <w:rPr>
                <w:rFonts w:eastAsia="Yu Mincho"/>
              </w:rPr>
              <w:t xml:space="preserve"> operation are specified in Table 5.3E.1-1.</w:t>
            </w:r>
          </w:p>
          <w:p w14:paraId="1D8923B2" w14:textId="049052A4" w:rsidR="009F1C70" w:rsidRPr="00A1115A" w:rsidRDefault="009F1C70" w:rsidP="00717F5C">
            <w:pPr>
              <w:pStyle w:val="TAN"/>
              <w:rPr>
                <w:rFonts w:eastAsia="Yu Mincho"/>
              </w:rPr>
            </w:pPr>
            <w:ins w:id="26" w:author="Bill Shvodian" w:date="2022-08-05T21:16:00Z">
              <w:r>
                <w:rPr>
                  <w:rFonts w:eastAsia="Yu Mincho"/>
                </w:rPr>
                <w:t>NOTE x:</w:t>
              </w:r>
              <w:r>
                <w:rPr>
                  <w:rFonts w:eastAsia="Yu Mincho"/>
                </w:rPr>
                <w:tab/>
                <w:t xml:space="preserve">Not all </w:t>
              </w:r>
            </w:ins>
            <w:ins w:id="27" w:author="Bill Shvodian" w:date="2022-08-05T21:17:00Z">
              <w:r>
                <w:rPr>
                  <w:rFonts w:eastAsia="Yu Mincho"/>
                </w:rPr>
                <w:t xml:space="preserve">frequency </w:t>
              </w:r>
            </w:ins>
            <w:ins w:id="28" w:author="Bill Shvodian" w:date="2022-08-05T21:16:00Z">
              <w:r>
                <w:rPr>
                  <w:rFonts w:eastAsia="Yu Mincho"/>
                </w:rPr>
                <w:t xml:space="preserve">positions of 5 </w:t>
              </w:r>
            </w:ins>
            <w:ins w:id="29" w:author="Bill Shvodian" w:date="2022-08-09T16:18:00Z">
              <w:r w:rsidR="009A42D2">
                <w:rPr>
                  <w:rFonts w:eastAsia="Yu Mincho"/>
                </w:rPr>
                <w:t>M</w:t>
              </w:r>
            </w:ins>
            <w:ins w:id="30" w:author="Bill Shvodian" w:date="2022-08-05T21:16:00Z">
              <w:r>
                <w:rPr>
                  <w:rFonts w:eastAsia="Yu Mincho"/>
                </w:rPr>
                <w:t xml:space="preserve">Hz </w:t>
              </w:r>
            </w:ins>
            <w:ins w:id="31" w:author="Bill Shvodian" w:date="2022-08-17T23:57:00Z">
              <w:r w:rsidR="00FB7109">
                <w:rPr>
                  <w:rFonts w:eastAsia="Yu Mincho"/>
                </w:rPr>
                <w:t>carriers</w:t>
              </w:r>
            </w:ins>
            <w:ins w:id="32" w:author="Bill Shvodian" w:date="2022-08-05T21:16:00Z">
              <w:r>
                <w:rPr>
                  <w:rFonts w:eastAsia="Yu Mincho"/>
                </w:rPr>
                <w:t xml:space="preserve"> are possible</w:t>
              </w:r>
            </w:ins>
            <w:ins w:id="33" w:author="Bill Shvodian" w:date="2022-08-16T17:23:00Z">
              <w:r w:rsidR="0069669A">
                <w:rPr>
                  <w:rFonts w:eastAsia="Yu Mincho"/>
                </w:rPr>
                <w:t xml:space="preserve"> due </w:t>
              </w:r>
            </w:ins>
            <w:ins w:id="34" w:author="Bill Shvodian" w:date="2022-08-17T23:53:00Z">
              <w:r w:rsidR="00F73D93">
                <w:rPr>
                  <w:rFonts w:eastAsia="Yu Mincho"/>
                </w:rPr>
                <w:t xml:space="preserve">limitations of the SSB position relative to </w:t>
              </w:r>
            </w:ins>
            <w:ins w:id="35" w:author="Bill Shvodian" w:date="2022-08-17T23:54:00Z">
              <w:r w:rsidR="00F73D93">
                <w:rPr>
                  <w:rFonts w:eastAsia="Yu Mincho"/>
                </w:rPr>
                <w:t xml:space="preserve">the 5 MHz </w:t>
              </w:r>
              <w:r w:rsidR="00B17343">
                <w:rPr>
                  <w:rFonts w:eastAsia="Yu Mincho"/>
                </w:rPr>
                <w:t>channels.</w:t>
              </w:r>
              <w:r w:rsidR="00F858F6">
                <w:rPr>
                  <w:rFonts w:eastAsia="Yu Mincho"/>
                </w:rPr>
                <w:t xml:space="preserve"> </w:t>
              </w:r>
            </w:ins>
            <w:ins w:id="36" w:author="Bill Shvodian" w:date="2022-08-17T23:55:00Z">
              <w:r w:rsidR="00F858F6">
                <w:rPr>
                  <w:rFonts w:eastAsia="Yu Mincho"/>
                </w:rPr>
                <w:t>5 MHz channels with</w:t>
              </w:r>
            </w:ins>
            <w:ins w:id="37" w:author="Bill Shvodian" w:date="2022-08-17T23:58:00Z">
              <w:r w:rsidR="008B3334">
                <w:rPr>
                  <w:rFonts w:eastAsia="Yu Mincho"/>
                </w:rPr>
                <w:t xml:space="preserve"> F</w:t>
              </w:r>
              <w:r w:rsidR="008B3334">
                <w:rPr>
                  <w:rFonts w:eastAsia="Yu Mincho"/>
                  <w:vertAlign w:val="subscript"/>
                </w:rPr>
                <w:t>c</w:t>
              </w:r>
              <w:r w:rsidR="008B3334">
                <w:rPr>
                  <w:rFonts w:eastAsia="Yu Mincho"/>
                </w:rPr>
                <w:t xml:space="preserve"> such that</w:t>
              </w:r>
            </w:ins>
            <w:ins w:id="38" w:author="Bill Shvodian" w:date="2022-08-17T23:57:00Z">
              <w:r w:rsidR="00FB7109">
                <w:rPr>
                  <w:rFonts w:eastAsia="Yu Mincho"/>
                </w:rPr>
                <w:t xml:space="preserve"> </w:t>
              </w:r>
              <w:r w:rsidR="008B3334" w:rsidRPr="008B3334">
                <w:rPr>
                  <w:rFonts w:eastAsia="Yu Mincho"/>
                </w:rPr>
                <w:t>2499+N*1.2 ≤F</w:t>
              </w:r>
              <w:r w:rsidR="008B3334" w:rsidRPr="008B3334">
                <w:rPr>
                  <w:rFonts w:eastAsia="Yu Mincho"/>
                  <w:vertAlign w:val="subscript"/>
                  <w:rPrChange w:id="39" w:author="Bill Shvodian" w:date="2022-08-17T23:58:00Z">
                    <w:rPr>
                      <w:rFonts w:eastAsia="Yu Mincho"/>
                    </w:rPr>
                  </w:rPrChange>
                </w:rPr>
                <w:t>c</w:t>
              </w:r>
              <w:r w:rsidR="008B3334" w:rsidRPr="008B3334">
                <w:rPr>
                  <w:rFonts w:eastAsia="Yu Mincho"/>
                </w:rPr>
                <w:t>&lt;2499.3+N*1.2MHz for 0≤N&lt;157</w:t>
              </w:r>
              <w:r w:rsidR="008B3334">
                <w:rPr>
                  <w:rFonts w:eastAsia="Yu Mincho"/>
                </w:rPr>
                <w:t xml:space="preserve"> </w:t>
              </w:r>
            </w:ins>
            <w:ins w:id="40" w:author="Bill Shvodian" w:date="2022-08-17T23:58:00Z">
              <w:r w:rsidR="008B3334">
                <w:rPr>
                  <w:rFonts w:eastAsia="Yu Mincho"/>
                </w:rPr>
                <w:t xml:space="preserve">are not compatible with SSB positions and cannot be used for </w:t>
              </w:r>
            </w:ins>
            <w:ins w:id="41" w:author="Bill Shvodian" w:date="2022-08-17T23:59:00Z">
              <w:r w:rsidR="00F01B5E">
                <w:rPr>
                  <w:rFonts w:eastAsia="Yu Mincho"/>
                </w:rPr>
                <w:t>5 MHz n41.</w:t>
              </w:r>
            </w:ins>
          </w:p>
        </w:tc>
      </w:tr>
    </w:tbl>
    <w:p w14:paraId="23A0518A" w14:textId="38B6B854" w:rsidR="00D52A19" w:rsidRPr="007F05F1" w:rsidRDefault="00D52A19" w:rsidP="00D52A19">
      <w:pPr>
        <w:jc w:val="center"/>
        <w:rPr>
          <w:color w:val="FF0000"/>
          <w:sz w:val="44"/>
          <w:szCs w:val="44"/>
        </w:rPr>
      </w:pPr>
      <w:r w:rsidRPr="00987EF1">
        <w:rPr>
          <w:color w:val="FF0000"/>
          <w:sz w:val="44"/>
          <w:szCs w:val="44"/>
        </w:rPr>
        <w:t>&lt;</w:t>
      </w:r>
      <w:r>
        <w:rPr>
          <w:color w:val="FF0000"/>
          <w:sz w:val="44"/>
          <w:szCs w:val="44"/>
        </w:rPr>
        <w:t>Next</w:t>
      </w:r>
      <w:r w:rsidRPr="00987EF1">
        <w:rPr>
          <w:color w:val="FF0000"/>
          <w:sz w:val="44"/>
          <w:szCs w:val="44"/>
        </w:rPr>
        <w:t xml:space="preserve"> changed section&gt;</w:t>
      </w:r>
    </w:p>
    <w:p w14:paraId="29B59E20" w14:textId="77777777" w:rsidR="00A1115A" w:rsidRPr="00A1115A" w:rsidRDefault="00A1115A" w:rsidP="00A1115A">
      <w:pPr>
        <w:pStyle w:val="Heading2"/>
      </w:pPr>
      <w:bookmarkStart w:id="42" w:name="_Toc21344222"/>
      <w:bookmarkStart w:id="43" w:name="_Toc29801706"/>
      <w:bookmarkStart w:id="44" w:name="_Toc29802130"/>
      <w:bookmarkStart w:id="45" w:name="_Toc29802755"/>
      <w:bookmarkStart w:id="46" w:name="_Toc36107497"/>
      <w:bookmarkStart w:id="47" w:name="_Toc37251256"/>
      <w:bookmarkStart w:id="48" w:name="_Toc45888055"/>
      <w:bookmarkStart w:id="49" w:name="_Toc45888654"/>
      <w:bookmarkStart w:id="50" w:name="_Toc61367295"/>
      <w:bookmarkStart w:id="51" w:name="_Toc61372678"/>
      <w:bookmarkStart w:id="52" w:name="_Toc68230618"/>
      <w:bookmarkStart w:id="53" w:name="_Toc69084031"/>
      <w:bookmarkStart w:id="54" w:name="_Toc75467038"/>
      <w:bookmarkStart w:id="55" w:name="_Toc76509060"/>
      <w:bookmarkStart w:id="56" w:name="_Toc76718050"/>
      <w:bookmarkStart w:id="57" w:name="_Toc83580360"/>
      <w:bookmarkStart w:id="58" w:name="_Toc84404869"/>
      <w:bookmarkStart w:id="59" w:name="_Toc84413478"/>
      <w:bookmarkStart w:id="60" w:name="_Hlk508136926"/>
      <w:r w:rsidRPr="00A1115A">
        <w:t>5.5A</w:t>
      </w:r>
      <w:r w:rsidRPr="00A1115A">
        <w:tab/>
        <w:t>Configurations for CA</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377FEC85" w14:textId="77777777" w:rsidR="00A1115A" w:rsidRPr="00A1115A" w:rsidRDefault="00A1115A" w:rsidP="00A1115A">
      <w:pPr>
        <w:pStyle w:val="Heading3"/>
      </w:pPr>
      <w:bookmarkStart w:id="61" w:name="_Toc21344223"/>
      <w:bookmarkStart w:id="62" w:name="_Toc29801707"/>
      <w:bookmarkStart w:id="63" w:name="_Toc29802131"/>
      <w:bookmarkStart w:id="64" w:name="_Toc29802756"/>
      <w:bookmarkStart w:id="65" w:name="_Toc36107498"/>
      <w:bookmarkStart w:id="66" w:name="_Toc37251257"/>
      <w:bookmarkStart w:id="67" w:name="_Toc45888056"/>
      <w:bookmarkStart w:id="68" w:name="_Toc45888655"/>
      <w:bookmarkStart w:id="69" w:name="_Toc61367296"/>
      <w:bookmarkStart w:id="70" w:name="_Toc61372679"/>
      <w:bookmarkStart w:id="71" w:name="_Toc68230619"/>
      <w:bookmarkStart w:id="72" w:name="_Toc69084032"/>
      <w:bookmarkStart w:id="73" w:name="_Toc75467039"/>
      <w:bookmarkStart w:id="74" w:name="_Toc76509061"/>
      <w:bookmarkStart w:id="75" w:name="_Toc76718051"/>
      <w:bookmarkStart w:id="76" w:name="_Toc83580361"/>
      <w:bookmarkStart w:id="77" w:name="_Toc84404870"/>
      <w:bookmarkStart w:id="78" w:name="_Toc84413479"/>
      <w:r w:rsidRPr="00A1115A">
        <w:t>5.5A.0</w:t>
      </w:r>
      <w:r w:rsidRPr="00A1115A">
        <w:tab/>
        <w:t>General</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p w14:paraId="44950E1E" w14:textId="65128801" w:rsidR="00257260" w:rsidRPr="00A1115A" w:rsidRDefault="00257260" w:rsidP="00257260">
      <w:bookmarkStart w:id="79" w:name="_Toc21344224"/>
      <w:r w:rsidRPr="00A1115A">
        <w:t xml:space="preserve">The configurations for CA operating band including Band n41 also apply for the corresponding CA operating bands with Band n90 replacing Band n41 but with otherwise identical parameters. For </w:t>
      </w:r>
      <w:proofErr w:type="gramStart"/>
      <w:r w:rsidRPr="00A1115A">
        <w:t>brevity</w:t>
      </w:r>
      <w:proofErr w:type="gramEnd"/>
      <w:r w:rsidRPr="00A1115A">
        <w:t xml:space="preserve"> the said configuration for CA operating bands with Band n90 are not listed in the tables below but are covered by this specification.</w:t>
      </w:r>
      <w:r w:rsidRPr="009E1518">
        <w:t xml:space="preserve"> </w:t>
      </w:r>
      <w:del w:id="80" w:author="Bill Shvodian" w:date="2022-08-10T12:41:00Z">
        <w:r w:rsidRPr="0082058C" w:rsidDel="00B96DA2">
          <w:delText>For BCS4 and BCS5 combinations with n41, the n90 equivalent</w:delText>
        </w:r>
        <w:r w:rsidDel="00B96DA2">
          <w:delText>s</w:delText>
        </w:r>
        <w:r w:rsidRPr="0082058C" w:rsidDel="00B96DA2">
          <w:delText xml:space="preserve"> also include 5 MHz</w:delText>
        </w:r>
        <w:r w:rsidDel="00B96DA2">
          <w:delText>.</w:delText>
        </w:r>
      </w:del>
    </w:p>
    <w:p w14:paraId="4EAF8E6A" w14:textId="77777777" w:rsidR="00301F3F" w:rsidRDefault="00301F3F" w:rsidP="00301F3F">
      <w:r w:rsidRPr="00DF6DD6">
        <w:t>Non</w:t>
      </w:r>
      <w:r w:rsidRPr="00DF6DD6">
        <w:noBreakHyphen/>
        <w:t xml:space="preserve">contiguous resource allocation and almost contiguous allocation are not applicable for </w:t>
      </w:r>
      <w:r>
        <w:t xml:space="preserve">each </w:t>
      </w:r>
      <w:r w:rsidRPr="00DF6DD6">
        <w:t>NR carrier of intra</w:t>
      </w:r>
      <w:r w:rsidRPr="00DF6DD6">
        <w:noBreakHyphen/>
        <w:t xml:space="preserve">band </w:t>
      </w:r>
      <w:r>
        <w:t>contiguous and non-contiguous CA</w:t>
      </w:r>
      <w:r w:rsidRPr="00DF6DD6">
        <w:t xml:space="preserve"> configuration</w:t>
      </w:r>
      <w:r>
        <w:t>s</w:t>
      </w:r>
      <w:r w:rsidRPr="00DF6DD6">
        <w:t>.</w:t>
      </w:r>
    </w:p>
    <w:p w14:paraId="6B049376" w14:textId="1C6ADA7A" w:rsidR="00A1115A" w:rsidRDefault="00301F3F" w:rsidP="00301F3F">
      <w:r>
        <w:t>For a CA configuration with one or more operating band supporting asymmetric channel bandwidths as specified in sub-clause 5.3.6, requirements are defined for an asymmetric UL and DL channel bandwidth combination of a supported asymmetric channel bandwidth combination set for an operating band of the CA configuration when the said UL and DL channel bandwidths are also contained in a supported bandwidth combination set of the CA configuration.</w:t>
      </w:r>
    </w:p>
    <w:p w14:paraId="29145731" w14:textId="77777777" w:rsidR="00AA622B" w:rsidRPr="00C71DF4" w:rsidRDefault="00AA622B" w:rsidP="00AA622B">
      <w:pPr>
        <w:rPr>
          <w:noProof/>
          <w:lang w:eastAsia="zh-CN"/>
        </w:rPr>
      </w:pPr>
      <w:r>
        <w:rPr>
          <w:rFonts w:hint="eastAsia"/>
          <w:noProof/>
          <w:lang w:eastAsia="zh-CN"/>
        </w:rPr>
        <w:t>F</w:t>
      </w:r>
      <w:r>
        <w:rPr>
          <w:noProof/>
          <w:lang w:eastAsia="zh-CN"/>
        </w:rPr>
        <w:t xml:space="preserve">or a higher order band combination of which </w:t>
      </w:r>
      <w:r w:rsidRPr="003A44EC">
        <w:rPr>
          <w:noProof/>
          <w:lang w:eastAsia="zh-CN"/>
        </w:rPr>
        <w:t>CA_n20-n28 is a subset</w:t>
      </w:r>
      <w:r>
        <w:rPr>
          <w:noProof/>
          <w:lang w:eastAsia="zh-CN"/>
        </w:rPr>
        <w:t>, t</w:t>
      </w:r>
      <w:r w:rsidRPr="003A44EC">
        <w:rPr>
          <w:noProof/>
          <w:lang w:eastAsia="zh-CN"/>
        </w:rPr>
        <w:t>he frequency range in band n28 is restricted for th</w:t>
      </w:r>
      <w:r>
        <w:rPr>
          <w:noProof/>
          <w:lang w:eastAsia="zh-CN"/>
        </w:rPr>
        <w:t>e higher order</w:t>
      </w:r>
      <w:r w:rsidRPr="003A44EC">
        <w:rPr>
          <w:noProof/>
          <w:lang w:eastAsia="zh-CN"/>
        </w:rPr>
        <w:t xml:space="preserve"> band combination to 703-733 MHz for the UL and 758-788 MHz for the DL.</w:t>
      </w:r>
    </w:p>
    <w:p w14:paraId="2645394C" w14:textId="628198F2" w:rsidR="00CD0F2E" w:rsidRDefault="00CD0F2E" w:rsidP="00CD0F2E">
      <w:r w:rsidRPr="00875814">
        <w:t>The configuration tables for CA describe Bandwidth Combination Sets. Bandwidth Combination Set 4 and 5 contain all possible defined channel bandwidths for each band in the combination. The fact that BCS4 and BCS5 contain all channel bandwidths for each band does not alter if a bandwidth is mandatory or optional for a given band. Bandwidths that are identified as optional in Table 5.3.5-1 for a given release are still optional for UEs that support BCS4 or BCS5</w:t>
      </w:r>
      <w:r>
        <w:t>, where t</w:t>
      </w:r>
      <w:r w:rsidRPr="00875814">
        <w:t>he bandwidths the UE supports for each band</w:t>
      </w:r>
      <w:r>
        <w:t>,</w:t>
      </w:r>
      <w:r w:rsidRPr="00875814">
        <w:t xml:space="preserve"> the maximum bandwidth</w:t>
      </w:r>
      <w:r>
        <w:t xml:space="preserve"> and/or minimum bandwidth</w:t>
      </w:r>
      <w:r w:rsidRPr="00875814">
        <w:t xml:space="preserve"> for the band in the band combination are indicated in the UE capabilities.</w:t>
      </w:r>
      <w:r>
        <w:t xml:space="preserve"> Note that the minimum bandwidth is indicated only in BCS5</w:t>
      </w:r>
      <w:r w:rsidRPr="001F7DF4">
        <w:t xml:space="preserve"> </w:t>
      </w:r>
      <w:r>
        <w:t>and BCS5</w:t>
      </w:r>
      <w:r w:rsidRPr="0041617C">
        <w:t xml:space="preserve"> </w:t>
      </w:r>
      <w:r>
        <w:t xml:space="preserve">shall not be indicated </w:t>
      </w:r>
      <w:r w:rsidRPr="0041617C">
        <w:t>together with BCS4</w:t>
      </w:r>
      <w:r>
        <w:t xml:space="preserve"> for a CA configuration.</w:t>
      </w:r>
      <w:r w:rsidRPr="00875814">
        <w:t xml:space="preserve"> </w:t>
      </w:r>
      <w:bookmarkStart w:id="81" w:name="_Hlk87528426"/>
      <w:r w:rsidRPr="0016072B">
        <w:t xml:space="preserve">For inter-band CA combinations including FR1 intra-band CA </w:t>
      </w:r>
      <w:r>
        <w:t xml:space="preserve">and </w:t>
      </w:r>
      <w:r w:rsidRPr="0016072B">
        <w:t>with BCS4 or BCS5, the Bandwidth Combination Sets for the FR1 intra-band CA are BCS4 or BCS5</w:t>
      </w:r>
      <w:bookmarkEnd w:id="81"/>
      <w:r>
        <w:t>.</w:t>
      </w:r>
    </w:p>
    <w:p w14:paraId="6DEA8C62" w14:textId="7BC3E435" w:rsidR="00AE7BCE" w:rsidRDefault="00D52A19" w:rsidP="00D52A19">
      <w:pPr>
        <w:jc w:val="center"/>
        <w:rPr>
          <w:lang w:eastAsia="zh-CN"/>
        </w:rPr>
      </w:pPr>
      <w:r w:rsidRPr="00987EF1">
        <w:rPr>
          <w:color w:val="FF0000"/>
          <w:sz w:val="44"/>
          <w:szCs w:val="44"/>
        </w:rPr>
        <w:t>&lt;</w:t>
      </w:r>
      <w:r>
        <w:rPr>
          <w:color w:val="FF0000"/>
          <w:sz w:val="44"/>
          <w:szCs w:val="44"/>
        </w:rPr>
        <w:t>End of changes</w:t>
      </w:r>
      <w:r w:rsidRPr="00987EF1">
        <w:rPr>
          <w:color w:val="FF0000"/>
          <w:sz w:val="44"/>
          <w:szCs w:val="44"/>
        </w:rPr>
        <w:t>&gt;</w:t>
      </w:r>
      <w:bookmarkEnd w:id="60"/>
      <w:bookmarkEnd w:id="79"/>
    </w:p>
    <w:bookmarkEnd w:id="1"/>
    <w:p w14:paraId="39B6BAE8" w14:textId="77777777" w:rsidR="00A1115A" w:rsidRPr="00A1115A" w:rsidRDefault="00A1115A" w:rsidP="00A1115A">
      <w:pPr>
        <w:rPr>
          <w:lang w:val="en-US" w:eastAsia="zh-CN"/>
        </w:rPr>
      </w:pPr>
    </w:p>
    <w:sectPr w:rsidR="00A1115A" w:rsidRPr="00A1115A" w:rsidSect="00D52A19">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C08CD3" w14:textId="77777777" w:rsidR="009A41E7" w:rsidRDefault="009A41E7">
      <w:r>
        <w:separator/>
      </w:r>
    </w:p>
  </w:endnote>
  <w:endnote w:type="continuationSeparator" w:id="0">
    <w:p w14:paraId="1683F636" w14:textId="77777777" w:rsidR="009A41E7" w:rsidRDefault="009A41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0"/>
    <w:family w:val="auto"/>
    <w:pitch w:val="variable"/>
    <w:sig w:usb0="00000087" w:usb1="00000000" w:usb2="00000000" w:usb3="00000000" w:csb0="0000001B"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auto"/>
    <w:pitch w:val="variable"/>
    <w:sig w:usb0="E00002FF" w:usb1="5000785B" w:usb2="00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4BFF58" w14:textId="77777777" w:rsidR="009A41E7" w:rsidRDefault="009A41E7">
      <w:r>
        <w:separator/>
      </w:r>
    </w:p>
  </w:footnote>
  <w:footnote w:type="continuationSeparator" w:id="0">
    <w:p w14:paraId="3A65A824" w14:textId="77777777" w:rsidR="009A41E7" w:rsidRDefault="009A41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9F7D34"/>
    <w:multiLevelType w:val="singleLevel"/>
    <w:tmpl w:val="129F7D34"/>
    <w:lvl w:ilvl="0">
      <w:start w:val="5"/>
      <w:numFmt w:val="upperLetter"/>
      <w:suff w:val="nothing"/>
      <w:lvlText w:val="%1-"/>
      <w:lvlJc w:val="left"/>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20"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818688543">
    <w:abstractNumId w:val="8"/>
  </w:num>
  <w:num w:numId="2" w16cid:durableId="636883049">
    <w:abstractNumId w:val="24"/>
  </w:num>
  <w:num w:numId="3" w16cid:durableId="1095131679">
    <w:abstractNumId w:val="3"/>
  </w:num>
  <w:num w:numId="4" w16cid:durableId="1496190848">
    <w:abstractNumId w:val="16"/>
  </w:num>
  <w:num w:numId="5" w16cid:durableId="1667051152">
    <w:abstractNumId w:val="12"/>
  </w:num>
  <w:num w:numId="6" w16cid:durableId="2047366657">
    <w:abstractNumId w:val="23"/>
  </w:num>
  <w:num w:numId="7" w16cid:durableId="1424373147">
    <w:abstractNumId w:val="25"/>
  </w:num>
  <w:num w:numId="8" w16cid:durableId="585462448">
    <w:abstractNumId w:val="14"/>
  </w:num>
  <w:num w:numId="9" w16cid:durableId="1290555360">
    <w:abstractNumId w:val="26"/>
  </w:num>
  <w:num w:numId="10" w16cid:durableId="2000768272">
    <w:abstractNumId w:val="10"/>
  </w:num>
  <w:num w:numId="11" w16cid:durableId="1836844578">
    <w:abstractNumId w:val="4"/>
  </w:num>
  <w:num w:numId="12" w16cid:durableId="880090059">
    <w:abstractNumId w:val="13"/>
  </w:num>
  <w:num w:numId="13" w16cid:durableId="633559810">
    <w:abstractNumId w:val="15"/>
  </w:num>
  <w:num w:numId="14" w16cid:durableId="1068722994">
    <w:abstractNumId w:val="11"/>
  </w:num>
  <w:num w:numId="15" w16cid:durableId="1749766445">
    <w:abstractNumId w:val="0"/>
  </w:num>
  <w:num w:numId="16" w16cid:durableId="1245526561">
    <w:abstractNumId w:val="22"/>
  </w:num>
  <w:num w:numId="17" w16cid:durableId="746653973">
    <w:abstractNumId w:val="6"/>
  </w:num>
  <w:num w:numId="18" w16cid:durableId="202906639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889653520">
    <w:abstractNumId w:val="21"/>
  </w:num>
  <w:num w:numId="20" w16cid:durableId="1269653825">
    <w:abstractNumId w:val="17"/>
  </w:num>
  <w:num w:numId="21" w16cid:durableId="1537040501">
    <w:abstractNumId w:val="7"/>
  </w:num>
  <w:num w:numId="22" w16cid:durableId="1594708725">
    <w:abstractNumId w:val="18"/>
  </w:num>
  <w:num w:numId="23" w16cid:durableId="1003124326">
    <w:abstractNumId w:val="20"/>
  </w:num>
  <w:num w:numId="24" w16cid:durableId="2111662478">
    <w:abstractNumId w:val="2"/>
  </w:num>
  <w:num w:numId="25" w16cid:durableId="594360725">
    <w:abstractNumId w:val="9"/>
  </w:num>
  <w:num w:numId="26" w16cid:durableId="1713991109">
    <w:abstractNumId w:val="19"/>
  </w:num>
  <w:num w:numId="27" w16cid:durableId="890002499">
    <w:abstractNumId w:val="5"/>
  </w:num>
  <w:num w:numId="28" w16cid:durableId="1118715507">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9" w16cid:durableId="2010517996">
    <w:abstractNumId w:val="27"/>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ill Shvodian">
    <w15:presenceInfo w15:providerId="None" w15:userId="Bill Shvod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65C"/>
    <w:rsid w:val="00002908"/>
    <w:rsid w:val="00005A93"/>
    <w:rsid w:val="0000655C"/>
    <w:rsid w:val="00013A2B"/>
    <w:rsid w:val="00015D5E"/>
    <w:rsid w:val="00017B2F"/>
    <w:rsid w:val="000206D9"/>
    <w:rsid w:val="00020BFE"/>
    <w:rsid w:val="00021843"/>
    <w:rsid w:val="00023DA8"/>
    <w:rsid w:val="00025642"/>
    <w:rsid w:val="00027468"/>
    <w:rsid w:val="00027AC3"/>
    <w:rsid w:val="00031ACE"/>
    <w:rsid w:val="00032268"/>
    <w:rsid w:val="00033397"/>
    <w:rsid w:val="000333EE"/>
    <w:rsid w:val="000334B2"/>
    <w:rsid w:val="00035A7C"/>
    <w:rsid w:val="00040095"/>
    <w:rsid w:val="00040BAD"/>
    <w:rsid w:val="00040F0A"/>
    <w:rsid w:val="000420B5"/>
    <w:rsid w:val="00044D5C"/>
    <w:rsid w:val="00047C1E"/>
    <w:rsid w:val="000509CD"/>
    <w:rsid w:val="00050F89"/>
    <w:rsid w:val="00051834"/>
    <w:rsid w:val="00054A22"/>
    <w:rsid w:val="00054FB0"/>
    <w:rsid w:val="00055EE7"/>
    <w:rsid w:val="00056CDE"/>
    <w:rsid w:val="00060EE1"/>
    <w:rsid w:val="00062023"/>
    <w:rsid w:val="00063650"/>
    <w:rsid w:val="00063DF1"/>
    <w:rsid w:val="000655A6"/>
    <w:rsid w:val="00072410"/>
    <w:rsid w:val="00075F94"/>
    <w:rsid w:val="00080512"/>
    <w:rsid w:val="000808D0"/>
    <w:rsid w:val="0008433E"/>
    <w:rsid w:val="000844D2"/>
    <w:rsid w:val="000858E2"/>
    <w:rsid w:val="00086CAC"/>
    <w:rsid w:val="000871A9"/>
    <w:rsid w:val="00092C59"/>
    <w:rsid w:val="00093614"/>
    <w:rsid w:val="00093811"/>
    <w:rsid w:val="0009512C"/>
    <w:rsid w:val="00095162"/>
    <w:rsid w:val="000A1303"/>
    <w:rsid w:val="000A3752"/>
    <w:rsid w:val="000A3ACF"/>
    <w:rsid w:val="000A3CD8"/>
    <w:rsid w:val="000A44E8"/>
    <w:rsid w:val="000A54FC"/>
    <w:rsid w:val="000A5B1D"/>
    <w:rsid w:val="000A6FB3"/>
    <w:rsid w:val="000A7498"/>
    <w:rsid w:val="000C1208"/>
    <w:rsid w:val="000C33CC"/>
    <w:rsid w:val="000C47C3"/>
    <w:rsid w:val="000C793E"/>
    <w:rsid w:val="000D2E8D"/>
    <w:rsid w:val="000D4514"/>
    <w:rsid w:val="000D58AB"/>
    <w:rsid w:val="000E201D"/>
    <w:rsid w:val="000E21D1"/>
    <w:rsid w:val="000E3AB7"/>
    <w:rsid w:val="000E6696"/>
    <w:rsid w:val="000F0085"/>
    <w:rsid w:val="000F728D"/>
    <w:rsid w:val="000F75C2"/>
    <w:rsid w:val="00101CE1"/>
    <w:rsid w:val="00104B2B"/>
    <w:rsid w:val="0010599C"/>
    <w:rsid w:val="0010655D"/>
    <w:rsid w:val="00112C48"/>
    <w:rsid w:val="001135B6"/>
    <w:rsid w:val="00114A3A"/>
    <w:rsid w:val="00115405"/>
    <w:rsid w:val="00115BE4"/>
    <w:rsid w:val="001169E8"/>
    <w:rsid w:val="00116A59"/>
    <w:rsid w:val="0012286F"/>
    <w:rsid w:val="00122E19"/>
    <w:rsid w:val="00124844"/>
    <w:rsid w:val="00125E97"/>
    <w:rsid w:val="00127C09"/>
    <w:rsid w:val="001328A3"/>
    <w:rsid w:val="001334B4"/>
    <w:rsid w:val="00133525"/>
    <w:rsid w:val="001342D9"/>
    <w:rsid w:val="001343C0"/>
    <w:rsid w:val="00134F7C"/>
    <w:rsid w:val="00140CA9"/>
    <w:rsid w:val="001475F8"/>
    <w:rsid w:val="001478E3"/>
    <w:rsid w:val="00147C95"/>
    <w:rsid w:val="001526C4"/>
    <w:rsid w:val="00153474"/>
    <w:rsid w:val="001556B0"/>
    <w:rsid w:val="00156BFF"/>
    <w:rsid w:val="00157266"/>
    <w:rsid w:val="001579F2"/>
    <w:rsid w:val="00161E58"/>
    <w:rsid w:val="00162F83"/>
    <w:rsid w:val="0016336F"/>
    <w:rsid w:val="00165924"/>
    <w:rsid w:val="00165944"/>
    <w:rsid w:val="00170B96"/>
    <w:rsid w:val="00174554"/>
    <w:rsid w:val="00174BE7"/>
    <w:rsid w:val="00177B96"/>
    <w:rsid w:val="0018078F"/>
    <w:rsid w:val="00180AF9"/>
    <w:rsid w:val="00183F32"/>
    <w:rsid w:val="00184807"/>
    <w:rsid w:val="001852AD"/>
    <w:rsid w:val="00185F90"/>
    <w:rsid w:val="00187FD7"/>
    <w:rsid w:val="00190AD7"/>
    <w:rsid w:val="00191B4B"/>
    <w:rsid w:val="00191CC2"/>
    <w:rsid w:val="001952CA"/>
    <w:rsid w:val="00197D08"/>
    <w:rsid w:val="001A0B48"/>
    <w:rsid w:val="001A497E"/>
    <w:rsid w:val="001A4C42"/>
    <w:rsid w:val="001A5CF0"/>
    <w:rsid w:val="001A7420"/>
    <w:rsid w:val="001A7E6B"/>
    <w:rsid w:val="001B0132"/>
    <w:rsid w:val="001B06E6"/>
    <w:rsid w:val="001B1711"/>
    <w:rsid w:val="001B3A6B"/>
    <w:rsid w:val="001B6435"/>
    <w:rsid w:val="001B6637"/>
    <w:rsid w:val="001C0061"/>
    <w:rsid w:val="001C08EB"/>
    <w:rsid w:val="001C1880"/>
    <w:rsid w:val="001C21C3"/>
    <w:rsid w:val="001C66CB"/>
    <w:rsid w:val="001C6D19"/>
    <w:rsid w:val="001C7EFC"/>
    <w:rsid w:val="001D00A9"/>
    <w:rsid w:val="001D02C2"/>
    <w:rsid w:val="001D2C2F"/>
    <w:rsid w:val="001E0E4C"/>
    <w:rsid w:val="001E197B"/>
    <w:rsid w:val="001E2FCD"/>
    <w:rsid w:val="001F0C1D"/>
    <w:rsid w:val="001F1132"/>
    <w:rsid w:val="001F168B"/>
    <w:rsid w:val="001F3595"/>
    <w:rsid w:val="001F5022"/>
    <w:rsid w:val="001F58B0"/>
    <w:rsid w:val="001F591D"/>
    <w:rsid w:val="001F66B8"/>
    <w:rsid w:val="0020037C"/>
    <w:rsid w:val="002058E3"/>
    <w:rsid w:val="00207CC4"/>
    <w:rsid w:val="00210D3D"/>
    <w:rsid w:val="00211C34"/>
    <w:rsid w:val="0021384B"/>
    <w:rsid w:val="0021454C"/>
    <w:rsid w:val="0021692C"/>
    <w:rsid w:val="00217A47"/>
    <w:rsid w:val="00217C44"/>
    <w:rsid w:val="00221085"/>
    <w:rsid w:val="00221368"/>
    <w:rsid w:val="00221F4C"/>
    <w:rsid w:val="0022353A"/>
    <w:rsid w:val="0022655A"/>
    <w:rsid w:val="0022671A"/>
    <w:rsid w:val="002303ED"/>
    <w:rsid w:val="00230A31"/>
    <w:rsid w:val="002316A3"/>
    <w:rsid w:val="00231BDC"/>
    <w:rsid w:val="002321A5"/>
    <w:rsid w:val="002335D9"/>
    <w:rsid w:val="002347A2"/>
    <w:rsid w:val="002363B6"/>
    <w:rsid w:val="00237FAD"/>
    <w:rsid w:val="002424DB"/>
    <w:rsid w:val="00245960"/>
    <w:rsid w:val="002469D1"/>
    <w:rsid w:val="00250FDF"/>
    <w:rsid w:val="00253B7F"/>
    <w:rsid w:val="0025419E"/>
    <w:rsid w:val="0025541B"/>
    <w:rsid w:val="00257260"/>
    <w:rsid w:val="002603E7"/>
    <w:rsid w:val="00260A17"/>
    <w:rsid w:val="002619E7"/>
    <w:rsid w:val="00264880"/>
    <w:rsid w:val="002675F0"/>
    <w:rsid w:val="00270A8A"/>
    <w:rsid w:val="00270B9F"/>
    <w:rsid w:val="00270C16"/>
    <w:rsid w:val="00271400"/>
    <w:rsid w:val="002727A5"/>
    <w:rsid w:val="00290004"/>
    <w:rsid w:val="00292524"/>
    <w:rsid w:val="00293749"/>
    <w:rsid w:val="00294F07"/>
    <w:rsid w:val="002A6025"/>
    <w:rsid w:val="002B6339"/>
    <w:rsid w:val="002C2B7C"/>
    <w:rsid w:val="002C4057"/>
    <w:rsid w:val="002C7E45"/>
    <w:rsid w:val="002D05AC"/>
    <w:rsid w:val="002D10C2"/>
    <w:rsid w:val="002D60E5"/>
    <w:rsid w:val="002D6BC6"/>
    <w:rsid w:val="002D7C05"/>
    <w:rsid w:val="002E00EE"/>
    <w:rsid w:val="002E4833"/>
    <w:rsid w:val="002E488E"/>
    <w:rsid w:val="002E4A72"/>
    <w:rsid w:val="002E5A8F"/>
    <w:rsid w:val="002E6B4A"/>
    <w:rsid w:val="002F163E"/>
    <w:rsid w:val="002F2027"/>
    <w:rsid w:val="002F3E4C"/>
    <w:rsid w:val="002F5061"/>
    <w:rsid w:val="002F68B5"/>
    <w:rsid w:val="00301F3F"/>
    <w:rsid w:val="00302918"/>
    <w:rsid w:val="003065DF"/>
    <w:rsid w:val="00307D83"/>
    <w:rsid w:val="00310808"/>
    <w:rsid w:val="00315D15"/>
    <w:rsid w:val="0031614E"/>
    <w:rsid w:val="00317133"/>
    <w:rsid w:val="003172DC"/>
    <w:rsid w:val="003175E4"/>
    <w:rsid w:val="00321C83"/>
    <w:rsid w:val="003225F3"/>
    <w:rsid w:val="00323C64"/>
    <w:rsid w:val="0032546D"/>
    <w:rsid w:val="00334A02"/>
    <w:rsid w:val="00336EC1"/>
    <w:rsid w:val="00337EAC"/>
    <w:rsid w:val="0034083F"/>
    <w:rsid w:val="00350C61"/>
    <w:rsid w:val="003512CD"/>
    <w:rsid w:val="0035462D"/>
    <w:rsid w:val="00355195"/>
    <w:rsid w:val="00355775"/>
    <w:rsid w:val="00366155"/>
    <w:rsid w:val="00370DE6"/>
    <w:rsid w:val="003765B8"/>
    <w:rsid w:val="00377D0D"/>
    <w:rsid w:val="00377F48"/>
    <w:rsid w:val="00384FC7"/>
    <w:rsid w:val="003951FC"/>
    <w:rsid w:val="00396645"/>
    <w:rsid w:val="003973CE"/>
    <w:rsid w:val="003A2D36"/>
    <w:rsid w:val="003A3227"/>
    <w:rsid w:val="003A32FD"/>
    <w:rsid w:val="003A6A4D"/>
    <w:rsid w:val="003A6DAF"/>
    <w:rsid w:val="003A7A73"/>
    <w:rsid w:val="003A7EDE"/>
    <w:rsid w:val="003B0D34"/>
    <w:rsid w:val="003B3431"/>
    <w:rsid w:val="003B41F2"/>
    <w:rsid w:val="003B598F"/>
    <w:rsid w:val="003B5B15"/>
    <w:rsid w:val="003B6A9F"/>
    <w:rsid w:val="003C2F4D"/>
    <w:rsid w:val="003C3971"/>
    <w:rsid w:val="003C3C87"/>
    <w:rsid w:val="003C5367"/>
    <w:rsid w:val="003C6BC5"/>
    <w:rsid w:val="003D2138"/>
    <w:rsid w:val="003D2424"/>
    <w:rsid w:val="003D4390"/>
    <w:rsid w:val="003D6A5D"/>
    <w:rsid w:val="003E1D7C"/>
    <w:rsid w:val="003E2744"/>
    <w:rsid w:val="003E5C01"/>
    <w:rsid w:val="003F1C7A"/>
    <w:rsid w:val="003F2FF1"/>
    <w:rsid w:val="003F7E5C"/>
    <w:rsid w:val="00400B77"/>
    <w:rsid w:val="004036CA"/>
    <w:rsid w:val="00407B4C"/>
    <w:rsid w:val="004112B8"/>
    <w:rsid w:val="004116AC"/>
    <w:rsid w:val="00416F94"/>
    <w:rsid w:val="00417A72"/>
    <w:rsid w:val="004210D1"/>
    <w:rsid w:val="004225CD"/>
    <w:rsid w:val="004227F1"/>
    <w:rsid w:val="00423334"/>
    <w:rsid w:val="00424C52"/>
    <w:rsid w:val="00427EA0"/>
    <w:rsid w:val="00431BB9"/>
    <w:rsid w:val="00431FF3"/>
    <w:rsid w:val="004329D0"/>
    <w:rsid w:val="00432D3A"/>
    <w:rsid w:val="004345EC"/>
    <w:rsid w:val="00437C2E"/>
    <w:rsid w:val="00440A80"/>
    <w:rsid w:val="0044347C"/>
    <w:rsid w:val="00445343"/>
    <w:rsid w:val="00450073"/>
    <w:rsid w:val="00450256"/>
    <w:rsid w:val="0045358F"/>
    <w:rsid w:val="004541C0"/>
    <w:rsid w:val="004565A0"/>
    <w:rsid w:val="0045732B"/>
    <w:rsid w:val="00457436"/>
    <w:rsid w:val="0046489A"/>
    <w:rsid w:val="00465515"/>
    <w:rsid w:val="00470A8A"/>
    <w:rsid w:val="00470D6D"/>
    <w:rsid w:val="00473AD3"/>
    <w:rsid w:val="00474402"/>
    <w:rsid w:val="004749BD"/>
    <w:rsid w:val="00475FC1"/>
    <w:rsid w:val="00481047"/>
    <w:rsid w:val="004830FF"/>
    <w:rsid w:val="004858F4"/>
    <w:rsid w:val="00490073"/>
    <w:rsid w:val="00490AC7"/>
    <w:rsid w:val="00492D15"/>
    <w:rsid w:val="00495D2E"/>
    <w:rsid w:val="004A6F44"/>
    <w:rsid w:val="004B0829"/>
    <w:rsid w:val="004B3653"/>
    <w:rsid w:val="004B77BA"/>
    <w:rsid w:val="004C12D0"/>
    <w:rsid w:val="004C2574"/>
    <w:rsid w:val="004C5414"/>
    <w:rsid w:val="004C5743"/>
    <w:rsid w:val="004C5A51"/>
    <w:rsid w:val="004C5BA1"/>
    <w:rsid w:val="004C619F"/>
    <w:rsid w:val="004C6989"/>
    <w:rsid w:val="004C6F0F"/>
    <w:rsid w:val="004D33CE"/>
    <w:rsid w:val="004D3578"/>
    <w:rsid w:val="004D5294"/>
    <w:rsid w:val="004E1944"/>
    <w:rsid w:val="004E213A"/>
    <w:rsid w:val="004E3F98"/>
    <w:rsid w:val="004E5A72"/>
    <w:rsid w:val="004F0988"/>
    <w:rsid w:val="004F1905"/>
    <w:rsid w:val="004F2E55"/>
    <w:rsid w:val="004F3340"/>
    <w:rsid w:val="004F4DA5"/>
    <w:rsid w:val="00501F25"/>
    <w:rsid w:val="00502F62"/>
    <w:rsid w:val="00503985"/>
    <w:rsid w:val="005055EB"/>
    <w:rsid w:val="00505852"/>
    <w:rsid w:val="00505879"/>
    <w:rsid w:val="00505B9E"/>
    <w:rsid w:val="00510636"/>
    <w:rsid w:val="00512C26"/>
    <w:rsid w:val="00515E7A"/>
    <w:rsid w:val="00522B71"/>
    <w:rsid w:val="00525854"/>
    <w:rsid w:val="0052767C"/>
    <w:rsid w:val="0053388B"/>
    <w:rsid w:val="00535773"/>
    <w:rsid w:val="0053687D"/>
    <w:rsid w:val="005378E9"/>
    <w:rsid w:val="00541F4A"/>
    <w:rsid w:val="005421B7"/>
    <w:rsid w:val="00543AAC"/>
    <w:rsid w:val="00543E6C"/>
    <w:rsid w:val="00543FE0"/>
    <w:rsid w:val="0054635B"/>
    <w:rsid w:val="00554867"/>
    <w:rsid w:val="005601BE"/>
    <w:rsid w:val="00560C49"/>
    <w:rsid w:val="00563205"/>
    <w:rsid w:val="005641E3"/>
    <w:rsid w:val="00565087"/>
    <w:rsid w:val="005658DD"/>
    <w:rsid w:val="00571960"/>
    <w:rsid w:val="00575738"/>
    <w:rsid w:val="0058231D"/>
    <w:rsid w:val="00583DA6"/>
    <w:rsid w:val="00584939"/>
    <w:rsid w:val="00592085"/>
    <w:rsid w:val="00594474"/>
    <w:rsid w:val="00594687"/>
    <w:rsid w:val="00595739"/>
    <w:rsid w:val="00597B11"/>
    <w:rsid w:val="005A0EDA"/>
    <w:rsid w:val="005B0FDD"/>
    <w:rsid w:val="005B243E"/>
    <w:rsid w:val="005B2844"/>
    <w:rsid w:val="005B3923"/>
    <w:rsid w:val="005B545B"/>
    <w:rsid w:val="005B6FE1"/>
    <w:rsid w:val="005B7675"/>
    <w:rsid w:val="005C5F1C"/>
    <w:rsid w:val="005C71D3"/>
    <w:rsid w:val="005C76C9"/>
    <w:rsid w:val="005D09EE"/>
    <w:rsid w:val="005D2E01"/>
    <w:rsid w:val="005D3A01"/>
    <w:rsid w:val="005D6110"/>
    <w:rsid w:val="005D65DB"/>
    <w:rsid w:val="005D6732"/>
    <w:rsid w:val="005D7526"/>
    <w:rsid w:val="005E0382"/>
    <w:rsid w:val="005E2190"/>
    <w:rsid w:val="005E4BB2"/>
    <w:rsid w:val="005F185C"/>
    <w:rsid w:val="005F252E"/>
    <w:rsid w:val="005F32EE"/>
    <w:rsid w:val="00601834"/>
    <w:rsid w:val="00602AEA"/>
    <w:rsid w:val="00602F10"/>
    <w:rsid w:val="006034FE"/>
    <w:rsid w:val="006056B6"/>
    <w:rsid w:val="00605BE3"/>
    <w:rsid w:val="00607E46"/>
    <w:rsid w:val="00610BAA"/>
    <w:rsid w:val="00613596"/>
    <w:rsid w:val="00614FDF"/>
    <w:rsid w:val="00617F6D"/>
    <w:rsid w:val="006226B8"/>
    <w:rsid w:val="00623E14"/>
    <w:rsid w:val="00631559"/>
    <w:rsid w:val="0063239C"/>
    <w:rsid w:val="0063543D"/>
    <w:rsid w:val="0063650C"/>
    <w:rsid w:val="0063665D"/>
    <w:rsid w:val="00640DF6"/>
    <w:rsid w:val="006425C8"/>
    <w:rsid w:val="00643124"/>
    <w:rsid w:val="00646024"/>
    <w:rsid w:val="00647114"/>
    <w:rsid w:val="00650A83"/>
    <w:rsid w:val="00651F63"/>
    <w:rsid w:val="00653B6F"/>
    <w:rsid w:val="0065555E"/>
    <w:rsid w:val="00661253"/>
    <w:rsid w:val="00661EB8"/>
    <w:rsid w:val="00666932"/>
    <w:rsid w:val="00670333"/>
    <w:rsid w:val="006720B3"/>
    <w:rsid w:val="00674090"/>
    <w:rsid w:val="00680E3D"/>
    <w:rsid w:val="00681A0A"/>
    <w:rsid w:val="00682AFA"/>
    <w:rsid w:val="006838EF"/>
    <w:rsid w:val="006859A6"/>
    <w:rsid w:val="00686CFE"/>
    <w:rsid w:val="00690C68"/>
    <w:rsid w:val="00691BE4"/>
    <w:rsid w:val="00692E77"/>
    <w:rsid w:val="00693EF5"/>
    <w:rsid w:val="0069669A"/>
    <w:rsid w:val="006977F9"/>
    <w:rsid w:val="006A0D62"/>
    <w:rsid w:val="006A1017"/>
    <w:rsid w:val="006A3080"/>
    <w:rsid w:val="006A323F"/>
    <w:rsid w:val="006A4AC2"/>
    <w:rsid w:val="006B02A5"/>
    <w:rsid w:val="006B1CB4"/>
    <w:rsid w:val="006B30D0"/>
    <w:rsid w:val="006B4A75"/>
    <w:rsid w:val="006B5F25"/>
    <w:rsid w:val="006B6274"/>
    <w:rsid w:val="006B6423"/>
    <w:rsid w:val="006C38DF"/>
    <w:rsid w:val="006C3D95"/>
    <w:rsid w:val="006C4D8C"/>
    <w:rsid w:val="006C5260"/>
    <w:rsid w:val="006C5CB2"/>
    <w:rsid w:val="006D43D4"/>
    <w:rsid w:val="006D55F8"/>
    <w:rsid w:val="006D5C21"/>
    <w:rsid w:val="006D698C"/>
    <w:rsid w:val="006E2684"/>
    <w:rsid w:val="006E5C86"/>
    <w:rsid w:val="006E7CA8"/>
    <w:rsid w:val="006F0C68"/>
    <w:rsid w:val="006F38C4"/>
    <w:rsid w:val="006F6E97"/>
    <w:rsid w:val="00701116"/>
    <w:rsid w:val="007052C8"/>
    <w:rsid w:val="00706EF9"/>
    <w:rsid w:val="00712297"/>
    <w:rsid w:val="00713C44"/>
    <w:rsid w:val="007141D8"/>
    <w:rsid w:val="00714C03"/>
    <w:rsid w:val="00717F5C"/>
    <w:rsid w:val="00724833"/>
    <w:rsid w:val="007252D8"/>
    <w:rsid w:val="00727C2B"/>
    <w:rsid w:val="0073229A"/>
    <w:rsid w:val="00734A5B"/>
    <w:rsid w:val="007351C5"/>
    <w:rsid w:val="00736979"/>
    <w:rsid w:val="0074026F"/>
    <w:rsid w:val="0074178E"/>
    <w:rsid w:val="007429F6"/>
    <w:rsid w:val="00742FB7"/>
    <w:rsid w:val="00744E76"/>
    <w:rsid w:val="0074559A"/>
    <w:rsid w:val="007528CC"/>
    <w:rsid w:val="0075443C"/>
    <w:rsid w:val="00757176"/>
    <w:rsid w:val="00761EE2"/>
    <w:rsid w:val="00767A50"/>
    <w:rsid w:val="00773F04"/>
    <w:rsid w:val="0077467A"/>
    <w:rsid w:val="00774DA4"/>
    <w:rsid w:val="00774F74"/>
    <w:rsid w:val="00781F0F"/>
    <w:rsid w:val="00782CD8"/>
    <w:rsid w:val="00783144"/>
    <w:rsid w:val="00794957"/>
    <w:rsid w:val="007964E8"/>
    <w:rsid w:val="00796827"/>
    <w:rsid w:val="007A063D"/>
    <w:rsid w:val="007A1601"/>
    <w:rsid w:val="007A256E"/>
    <w:rsid w:val="007A5082"/>
    <w:rsid w:val="007B0250"/>
    <w:rsid w:val="007B521B"/>
    <w:rsid w:val="007B600E"/>
    <w:rsid w:val="007C049B"/>
    <w:rsid w:val="007C105A"/>
    <w:rsid w:val="007C3D17"/>
    <w:rsid w:val="007C4FE4"/>
    <w:rsid w:val="007D05F0"/>
    <w:rsid w:val="007D5646"/>
    <w:rsid w:val="007D720E"/>
    <w:rsid w:val="007D7B0E"/>
    <w:rsid w:val="007D7E1E"/>
    <w:rsid w:val="007E02B7"/>
    <w:rsid w:val="007E07FA"/>
    <w:rsid w:val="007E1054"/>
    <w:rsid w:val="007E2138"/>
    <w:rsid w:val="007E3C35"/>
    <w:rsid w:val="007E65A9"/>
    <w:rsid w:val="007E6A6B"/>
    <w:rsid w:val="007F05F1"/>
    <w:rsid w:val="007F0F4A"/>
    <w:rsid w:val="007F7316"/>
    <w:rsid w:val="007F7979"/>
    <w:rsid w:val="00800A27"/>
    <w:rsid w:val="00801660"/>
    <w:rsid w:val="008028A4"/>
    <w:rsid w:val="00806FB9"/>
    <w:rsid w:val="00811987"/>
    <w:rsid w:val="0081252D"/>
    <w:rsid w:val="00813262"/>
    <w:rsid w:val="008143EA"/>
    <w:rsid w:val="00815C68"/>
    <w:rsid w:val="00815F3C"/>
    <w:rsid w:val="008252A3"/>
    <w:rsid w:val="0082576B"/>
    <w:rsid w:val="00826C59"/>
    <w:rsid w:val="00830747"/>
    <w:rsid w:val="0083467D"/>
    <w:rsid w:val="00837470"/>
    <w:rsid w:val="00837DB0"/>
    <w:rsid w:val="008412B4"/>
    <w:rsid w:val="00841E11"/>
    <w:rsid w:val="00842A10"/>
    <w:rsid w:val="0085096F"/>
    <w:rsid w:val="00851EB7"/>
    <w:rsid w:val="00855461"/>
    <w:rsid w:val="00856012"/>
    <w:rsid w:val="008624D2"/>
    <w:rsid w:val="00863A57"/>
    <w:rsid w:val="00864D83"/>
    <w:rsid w:val="00866D3D"/>
    <w:rsid w:val="00870374"/>
    <w:rsid w:val="008768CA"/>
    <w:rsid w:val="008835DA"/>
    <w:rsid w:val="00890C2A"/>
    <w:rsid w:val="00892AF6"/>
    <w:rsid w:val="0089478D"/>
    <w:rsid w:val="00896937"/>
    <w:rsid w:val="00897D14"/>
    <w:rsid w:val="008A1012"/>
    <w:rsid w:val="008A1292"/>
    <w:rsid w:val="008A41C7"/>
    <w:rsid w:val="008A5520"/>
    <w:rsid w:val="008A5DB5"/>
    <w:rsid w:val="008A729F"/>
    <w:rsid w:val="008B122D"/>
    <w:rsid w:val="008B218B"/>
    <w:rsid w:val="008B25FF"/>
    <w:rsid w:val="008B3334"/>
    <w:rsid w:val="008B4CCC"/>
    <w:rsid w:val="008B775E"/>
    <w:rsid w:val="008B7DFC"/>
    <w:rsid w:val="008C1134"/>
    <w:rsid w:val="008C219F"/>
    <w:rsid w:val="008C2286"/>
    <w:rsid w:val="008C2672"/>
    <w:rsid w:val="008C2731"/>
    <w:rsid w:val="008C384C"/>
    <w:rsid w:val="008D1E3C"/>
    <w:rsid w:val="008D2726"/>
    <w:rsid w:val="008D3611"/>
    <w:rsid w:val="008D6326"/>
    <w:rsid w:val="008E0889"/>
    <w:rsid w:val="008E0E2A"/>
    <w:rsid w:val="008E1C03"/>
    <w:rsid w:val="008E21AE"/>
    <w:rsid w:val="008E245E"/>
    <w:rsid w:val="008E54ED"/>
    <w:rsid w:val="008E6453"/>
    <w:rsid w:val="008E6C45"/>
    <w:rsid w:val="008E7AD5"/>
    <w:rsid w:val="008F520B"/>
    <w:rsid w:val="008F623C"/>
    <w:rsid w:val="008F666D"/>
    <w:rsid w:val="008F7AB3"/>
    <w:rsid w:val="008F7C61"/>
    <w:rsid w:val="009005E7"/>
    <w:rsid w:val="00900B7D"/>
    <w:rsid w:val="009018FB"/>
    <w:rsid w:val="009019AD"/>
    <w:rsid w:val="0090271F"/>
    <w:rsid w:val="00902E23"/>
    <w:rsid w:val="00902F89"/>
    <w:rsid w:val="00903F66"/>
    <w:rsid w:val="009076F3"/>
    <w:rsid w:val="0091033C"/>
    <w:rsid w:val="009114D7"/>
    <w:rsid w:val="0091348E"/>
    <w:rsid w:val="00917CCB"/>
    <w:rsid w:val="00931CD7"/>
    <w:rsid w:val="00932A1C"/>
    <w:rsid w:val="009373CC"/>
    <w:rsid w:val="009373D0"/>
    <w:rsid w:val="00941310"/>
    <w:rsid w:val="00942EC2"/>
    <w:rsid w:val="00943699"/>
    <w:rsid w:val="00946FCA"/>
    <w:rsid w:val="009514B7"/>
    <w:rsid w:val="00951BC7"/>
    <w:rsid w:val="009618A3"/>
    <w:rsid w:val="009626A9"/>
    <w:rsid w:val="00966D13"/>
    <w:rsid w:val="00967630"/>
    <w:rsid w:val="00973CA9"/>
    <w:rsid w:val="00974499"/>
    <w:rsid w:val="00975ACC"/>
    <w:rsid w:val="009765BE"/>
    <w:rsid w:val="009809E0"/>
    <w:rsid w:val="00982D11"/>
    <w:rsid w:val="009846DA"/>
    <w:rsid w:val="00985CA5"/>
    <w:rsid w:val="00994459"/>
    <w:rsid w:val="0099483D"/>
    <w:rsid w:val="00996D60"/>
    <w:rsid w:val="009974A0"/>
    <w:rsid w:val="00997908"/>
    <w:rsid w:val="00997B6E"/>
    <w:rsid w:val="009A14A9"/>
    <w:rsid w:val="009A41E7"/>
    <w:rsid w:val="009A42D2"/>
    <w:rsid w:val="009B36E9"/>
    <w:rsid w:val="009B52DA"/>
    <w:rsid w:val="009B5E1B"/>
    <w:rsid w:val="009B6AEE"/>
    <w:rsid w:val="009B705A"/>
    <w:rsid w:val="009B7989"/>
    <w:rsid w:val="009C0581"/>
    <w:rsid w:val="009C578A"/>
    <w:rsid w:val="009C5D3A"/>
    <w:rsid w:val="009C7A7B"/>
    <w:rsid w:val="009D1948"/>
    <w:rsid w:val="009D73DD"/>
    <w:rsid w:val="009E0116"/>
    <w:rsid w:val="009E3411"/>
    <w:rsid w:val="009E6320"/>
    <w:rsid w:val="009E6CB8"/>
    <w:rsid w:val="009E700A"/>
    <w:rsid w:val="009E751B"/>
    <w:rsid w:val="009F0FC0"/>
    <w:rsid w:val="009F1C70"/>
    <w:rsid w:val="009F37B7"/>
    <w:rsid w:val="009F3E25"/>
    <w:rsid w:val="009F475E"/>
    <w:rsid w:val="009F562B"/>
    <w:rsid w:val="009F6C28"/>
    <w:rsid w:val="00A049E7"/>
    <w:rsid w:val="00A10F02"/>
    <w:rsid w:val="00A1115A"/>
    <w:rsid w:val="00A119CF"/>
    <w:rsid w:val="00A164B4"/>
    <w:rsid w:val="00A16FB8"/>
    <w:rsid w:val="00A207C9"/>
    <w:rsid w:val="00A25397"/>
    <w:rsid w:val="00A26956"/>
    <w:rsid w:val="00A27486"/>
    <w:rsid w:val="00A33C2E"/>
    <w:rsid w:val="00A352F4"/>
    <w:rsid w:val="00A36519"/>
    <w:rsid w:val="00A366CA"/>
    <w:rsid w:val="00A36778"/>
    <w:rsid w:val="00A40149"/>
    <w:rsid w:val="00A45094"/>
    <w:rsid w:val="00A454AD"/>
    <w:rsid w:val="00A46D54"/>
    <w:rsid w:val="00A526B2"/>
    <w:rsid w:val="00A53724"/>
    <w:rsid w:val="00A539E6"/>
    <w:rsid w:val="00A5420F"/>
    <w:rsid w:val="00A56066"/>
    <w:rsid w:val="00A566BC"/>
    <w:rsid w:val="00A66C33"/>
    <w:rsid w:val="00A70DA1"/>
    <w:rsid w:val="00A7164E"/>
    <w:rsid w:val="00A71FA1"/>
    <w:rsid w:val="00A73129"/>
    <w:rsid w:val="00A74C68"/>
    <w:rsid w:val="00A75606"/>
    <w:rsid w:val="00A75B0F"/>
    <w:rsid w:val="00A7779A"/>
    <w:rsid w:val="00A77C57"/>
    <w:rsid w:val="00A820A4"/>
    <w:rsid w:val="00A82346"/>
    <w:rsid w:val="00A83501"/>
    <w:rsid w:val="00A85E8C"/>
    <w:rsid w:val="00A87237"/>
    <w:rsid w:val="00A90F2A"/>
    <w:rsid w:val="00A91B96"/>
    <w:rsid w:val="00A926C0"/>
    <w:rsid w:val="00A927A5"/>
    <w:rsid w:val="00A92BA1"/>
    <w:rsid w:val="00AA3B91"/>
    <w:rsid w:val="00AA4228"/>
    <w:rsid w:val="00AA622B"/>
    <w:rsid w:val="00AA65E1"/>
    <w:rsid w:val="00AA7E29"/>
    <w:rsid w:val="00AA7FAB"/>
    <w:rsid w:val="00AB206A"/>
    <w:rsid w:val="00AB2784"/>
    <w:rsid w:val="00AB5BD9"/>
    <w:rsid w:val="00AB6059"/>
    <w:rsid w:val="00AB7E43"/>
    <w:rsid w:val="00AC0C13"/>
    <w:rsid w:val="00AC109C"/>
    <w:rsid w:val="00AC339D"/>
    <w:rsid w:val="00AC49EF"/>
    <w:rsid w:val="00AC6BC6"/>
    <w:rsid w:val="00AC6FDD"/>
    <w:rsid w:val="00AD00C0"/>
    <w:rsid w:val="00AD1607"/>
    <w:rsid w:val="00AD356B"/>
    <w:rsid w:val="00AD5C3C"/>
    <w:rsid w:val="00AD5C85"/>
    <w:rsid w:val="00AD6357"/>
    <w:rsid w:val="00AE160E"/>
    <w:rsid w:val="00AE2685"/>
    <w:rsid w:val="00AE29D0"/>
    <w:rsid w:val="00AE65E2"/>
    <w:rsid w:val="00AE79B4"/>
    <w:rsid w:val="00AE7BCE"/>
    <w:rsid w:val="00AF15B6"/>
    <w:rsid w:val="00AF206D"/>
    <w:rsid w:val="00AF301F"/>
    <w:rsid w:val="00AF5BD1"/>
    <w:rsid w:val="00B0175E"/>
    <w:rsid w:val="00B0397D"/>
    <w:rsid w:val="00B03E45"/>
    <w:rsid w:val="00B054A3"/>
    <w:rsid w:val="00B10356"/>
    <w:rsid w:val="00B11B14"/>
    <w:rsid w:val="00B123A8"/>
    <w:rsid w:val="00B15449"/>
    <w:rsid w:val="00B15A54"/>
    <w:rsid w:val="00B17343"/>
    <w:rsid w:val="00B3225C"/>
    <w:rsid w:val="00B322F7"/>
    <w:rsid w:val="00B33B71"/>
    <w:rsid w:val="00B34C07"/>
    <w:rsid w:val="00B426B9"/>
    <w:rsid w:val="00B43CD1"/>
    <w:rsid w:val="00B4768B"/>
    <w:rsid w:val="00B47CB5"/>
    <w:rsid w:val="00B51F53"/>
    <w:rsid w:val="00B551B2"/>
    <w:rsid w:val="00B65061"/>
    <w:rsid w:val="00B65A28"/>
    <w:rsid w:val="00B6734D"/>
    <w:rsid w:val="00B734DC"/>
    <w:rsid w:val="00B74C3B"/>
    <w:rsid w:val="00B7500A"/>
    <w:rsid w:val="00B76B68"/>
    <w:rsid w:val="00B77C7E"/>
    <w:rsid w:val="00B878C4"/>
    <w:rsid w:val="00B93086"/>
    <w:rsid w:val="00B96DA2"/>
    <w:rsid w:val="00BA156A"/>
    <w:rsid w:val="00BA1804"/>
    <w:rsid w:val="00BA19ED"/>
    <w:rsid w:val="00BA1BC7"/>
    <w:rsid w:val="00BA1C65"/>
    <w:rsid w:val="00BA4B8D"/>
    <w:rsid w:val="00BA5682"/>
    <w:rsid w:val="00BA7F7D"/>
    <w:rsid w:val="00BB0027"/>
    <w:rsid w:val="00BB00AB"/>
    <w:rsid w:val="00BB062C"/>
    <w:rsid w:val="00BB0AA2"/>
    <w:rsid w:val="00BB492F"/>
    <w:rsid w:val="00BB5480"/>
    <w:rsid w:val="00BC0F7D"/>
    <w:rsid w:val="00BC288C"/>
    <w:rsid w:val="00BC447D"/>
    <w:rsid w:val="00BC50D3"/>
    <w:rsid w:val="00BC725D"/>
    <w:rsid w:val="00BD7529"/>
    <w:rsid w:val="00BD7A18"/>
    <w:rsid w:val="00BD7D31"/>
    <w:rsid w:val="00BE0E33"/>
    <w:rsid w:val="00BE3255"/>
    <w:rsid w:val="00BE71BF"/>
    <w:rsid w:val="00BF128E"/>
    <w:rsid w:val="00BF2D9C"/>
    <w:rsid w:val="00BF3FD9"/>
    <w:rsid w:val="00BF4257"/>
    <w:rsid w:val="00C05F6F"/>
    <w:rsid w:val="00C0635C"/>
    <w:rsid w:val="00C06935"/>
    <w:rsid w:val="00C074DD"/>
    <w:rsid w:val="00C11AD8"/>
    <w:rsid w:val="00C12CDC"/>
    <w:rsid w:val="00C132F8"/>
    <w:rsid w:val="00C14550"/>
    <w:rsid w:val="00C1496A"/>
    <w:rsid w:val="00C203FE"/>
    <w:rsid w:val="00C20485"/>
    <w:rsid w:val="00C22228"/>
    <w:rsid w:val="00C23072"/>
    <w:rsid w:val="00C23848"/>
    <w:rsid w:val="00C2473C"/>
    <w:rsid w:val="00C24BA5"/>
    <w:rsid w:val="00C310D8"/>
    <w:rsid w:val="00C33079"/>
    <w:rsid w:val="00C338A2"/>
    <w:rsid w:val="00C35D69"/>
    <w:rsid w:val="00C43DC9"/>
    <w:rsid w:val="00C43FBA"/>
    <w:rsid w:val="00C44B83"/>
    <w:rsid w:val="00C45231"/>
    <w:rsid w:val="00C47A87"/>
    <w:rsid w:val="00C51310"/>
    <w:rsid w:val="00C51516"/>
    <w:rsid w:val="00C51BCE"/>
    <w:rsid w:val="00C5482D"/>
    <w:rsid w:val="00C600AD"/>
    <w:rsid w:val="00C63AD9"/>
    <w:rsid w:val="00C63AF3"/>
    <w:rsid w:val="00C65F81"/>
    <w:rsid w:val="00C7166F"/>
    <w:rsid w:val="00C72833"/>
    <w:rsid w:val="00C75F4A"/>
    <w:rsid w:val="00C77F35"/>
    <w:rsid w:val="00C77FF4"/>
    <w:rsid w:val="00C80F1D"/>
    <w:rsid w:val="00C81D5D"/>
    <w:rsid w:val="00C87E3A"/>
    <w:rsid w:val="00C93F40"/>
    <w:rsid w:val="00C97D6F"/>
    <w:rsid w:val="00CA3D0C"/>
    <w:rsid w:val="00CA575B"/>
    <w:rsid w:val="00CA5CB2"/>
    <w:rsid w:val="00CA7C34"/>
    <w:rsid w:val="00CB116D"/>
    <w:rsid w:val="00CB17F5"/>
    <w:rsid w:val="00CB5408"/>
    <w:rsid w:val="00CC051F"/>
    <w:rsid w:val="00CC3420"/>
    <w:rsid w:val="00CC50FA"/>
    <w:rsid w:val="00CC67D6"/>
    <w:rsid w:val="00CC7E53"/>
    <w:rsid w:val="00CD016E"/>
    <w:rsid w:val="00CD02BB"/>
    <w:rsid w:val="00CD02E2"/>
    <w:rsid w:val="00CD0E42"/>
    <w:rsid w:val="00CD0F2E"/>
    <w:rsid w:val="00CD30A5"/>
    <w:rsid w:val="00CD3B10"/>
    <w:rsid w:val="00CD5884"/>
    <w:rsid w:val="00CD595B"/>
    <w:rsid w:val="00CD707D"/>
    <w:rsid w:val="00CD7B30"/>
    <w:rsid w:val="00CE195E"/>
    <w:rsid w:val="00CE65FB"/>
    <w:rsid w:val="00CE660B"/>
    <w:rsid w:val="00CF0C86"/>
    <w:rsid w:val="00CF0D65"/>
    <w:rsid w:val="00CF2583"/>
    <w:rsid w:val="00CF6029"/>
    <w:rsid w:val="00D11784"/>
    <w:rsid w:val="00D1587C"/>
    <w:rsid w:val="00D16D1F"/>
    <w:rsid w:val="00D17828"/>
    <w:rsid w:val="00D2030D"/>
    <w:rsid w:val="00D2600C"/>
    <w:rsid w:val="00D26113"/>
    <w:rsid w:val="00D30BF4"/>
    <w:rsid w:val="00D36171"/>
    <w:rsid w:val="00D37AEB"/>
    <w:rsid w:val="00D41309"/>
    <w:rsid w:val="00D414C0"/>
    <w:rsid w:val="00D43B1C"/>
    <w:rsid w:val="00D43CF4"/>
    <w:rsid w:val="00D44537"/>
    <w:rsid w:val="00D462BA"/>
    <w:rsid w:val="00D52A19"/>
    <w:rsid w:val="00D5505F"/>
    <w:rsid w:val="00D5650F"/>
    <w:rsid w:val="00D56FB7"/>
    <w:rsid w:val="00D56FC1"/>
    <w:rsid w:val="00D573F7"/>
    <w:rsid w:val="00D57972"/>
    <w:rsid w:val="00D61243"/>
    <w:rsid w:val="00D63064"/>
    <w:rsid w:val="00D64B61"/>
    <w:rsid w:val="00D675A9"/>
    <w:rsid w:val="00D721C9"/>
    <w:rsid w:val="00D72D7B"/>
    <w:rsid w:val="00D738D6"/>
    <w:rsid w:val="00D7408D"/>
    <w:rsid w:val="00D755EB"/>
    <w:rsid w:val="00D76048"/>
    <w:rsid w:val="00D7717C"/>
    <w:rsid w:val="00D81725"/>
    <w:rsid w:val="00D850AE"/>
    <w:rsid w:val="00D87E00"/>
    <w:rsid w:val="00D9134D"/>
    <w:rsid w:val="00D9195B"/>
    <w:rsid w:val="00D9680F"/>
    <w:rsid w:val="00DA1D1C"/>
    <w:rsid w:val="00DA3494"/>
    <w:rsid w:val="00DA4E65"/>
    <w:rsid w:val="00DA7A03"/>
    <w:rsid w:val="00DB1818"/>
    <w:rsid w:val="00DB3C70"/>
    <w:rsid w:val="00DB6623"/>
    <w:rsid w:val="00DB671C"/>
    <w:rsid w:val="00DB748E"/>
    <w:rsid w:val="00DC0A59"/>
    <w:rsid w:val="00DC2AFA"/>
    <w:rsid w:val="00DC309B"/>
    <w:rsid w:val="00DC4DA2"/>
    <w:rsid w:val="00DD08A9"/>
    <w:rsid w:val="00DD1CB1"/>
    <w:rsid w:val="00DD1E26"/>
    <w:rsid w:val="00DD2F8C"/>
    <w:rsid w:val="00DD4A31"/>
    <w:rsid w:val="00DD4C17"/>
    <w:rsid w:val="00DD5BAC"/>
    <w:rsid w:val="00DD71A6"/>
    <w:rsid w:val="00DD74A5"/>
    <w:rsid w:val="00DE1D2F"/>
    <w:rsid w:val="00DE2E7C"/>
    <w:rsid w:val="00DE47A6"/>
    <w:rsid w:val="00DE54A0"/>
    <w:rsid w:val="00DF2B1F"/>
    <w:rsid w:val="00DF62CD"/>
    <w:rsid w:val="00E04F76"/>
    <w:rsid w:val="00E064D3"/>
    <w:rsid w:val="00E06F9B"/>
    <w:rsid w:val="00E10152"/>
    <w:rsid w:val="00E16509"/>
    <w:rsid w:val="00E2007C"/>
    <w:rsid w:val="00E20760"/>
    <w:rsid w:val="00E22AE6"/>
    <w:rsid w:val="00E22C9C"/>
    <w:rsid w:val="00E2601C"/>
    <w:rsid w:val="00E27A05"/>
    <w:rsid w:val="00E30296"/>
    <w:rsid w:val="00E33BFA"/>
    <w:rsid w:val="00E3419D"/>
    <w:rsid w:val="00E4141F"/>
    <w:rsid w:val="00E42D72"/>
    <w:rsid w:val="00E44582"/>
    <w:rsid w:val="00E45EA5"/>
    <w:rsid w:val="00E4684D"/>
    <w:rsid w:val="00E5758B"/>
    <w:rsid w:val="00E61B90"/>
    <w:rsid w:val="00E623AB"/>
    <w:rsid w:val="00E62897"/>
    <w:rsid w:val="00E62D33"/>
    <w:rsid w:val="00E62FC0"/>
    <w:rsid w:val="00E64395"/>
    <w:rsid w:val="00E702A8"/>
    <w:rsid w:val="00E72F57"/>
    <w:rsid w:val="00E77645"/>
    <w:rsid w:val="00E8137D"/>
    <w:rsid w:val="00E82AB5"/>
    <w:rsid w:val="00E871DD"/>
    <w:rsid w:val="00E907AF"/>
    <w:rsid w:val="00E91963"/>
    <w:rsid w:val="00E930C3"/>
    <w:rsid w:val="00E97EF0"/>
    <w:rsid w:val="00EA15B0"/>
    <w:rsid w:val="00EA172F"/>
    <w:rsid w:val="00EA1C2B"/>
    <w:rsid w:val="00EA5EA7"/>
    <w:rsid w:val="00EA696B"/>
    <w:rsid w:val="00EB14B6"/>
    <w:rsid w:val="00EB1E2F"/>
    <w:rsid w:val="00EB2041"/>
    <w:rsid w:val="00EC2089"/>
    <w:rsid w:val="00EC2ADB"/>
    <w:rsid w:val="00EC4A25"/>
    <w:rsid w:val="00ED1244"/>
    <w:rsid w:val="00ED1A73"/>
    <w:rsid w:val="00ED219B"/>
    <w:rsid w:val="00ED3EF9"/>
    <w:rsid w:val="00EE0572"/>
    <w:rsid w:val="00EE0990"/>
    <w:rsid w:val="00EE2F20"/>
    <w:rsid w:val="00EE4774"/>
    <w:rsid w:val="00EE50C1"/>
    <w:rsid w:val="00EE6544"/>
    <w:rsid w:val="00EF26B6"/>
    <w:rsid w:val="00EF3107"/>
    <w:rsid w:val="00EF3C9B"/>
    <w:rsid w:val="00EF46CF"/>
    <w:rsid w:val="00EF4CBB"/>
    <w:rsid w:val="00F01B5E"/>
    <w:rsid w:val="00F025A2"/>
    <w:rsid w:val="00F02E8B"/>
    <w:rsid w:val="00F03345"/>
    <w:rsid w:val="00F04712"/>
    <w:rsid w:val="00F0530F"/>
    <w:rsid w:val="00F120CC"/>
    <w:rsid w:val="00F12374"/>
    <w:rsid w:val="00F12C7C"/>
    <w:rsid w:val="00F13360"/>
    <w:rsid w:val="00F15526"/>
    <w:rsid w:val="00F20E08"/>
    <w:rsid w:val="00F22EC7"/>
    <w:rsid w:val="00F23559"/>
    <w:rsid w:val="00F2397F"/>
    <w:rsid w:val="00F23C0E"/>
    <w:rsid w:val="00F2579B"/>
    <w:rsid w:val="00F2634B"/>
    <w:rsid w:val="00F2684B"/>
    <w:rsid w:val="00F26A33"/>
    <w:rsid w:val="00F2755A"/>
    <w:rsid w:val="00F325C8"/>
    <w:rsid w:val="00F36264"/>
    <w:rsid w:val="00F37EA4"/>
    <w:rsid w:val="00F41E2C"/>
    <w:rsid w:val="00F420E6"/>
    <w:rsid w:val="00F42687"/>
    <w:rsid w:val="00F42F5F"/>
    <w:rsid w:val="00F442E6"/>
    <w:rsid w:val="00F509B6"/>
    <w:rsid w:val="00F50CD4"/>
    <w:rsid w:val="00F51AE8"/>
    <w:rsid w:val="00F564B4"/>
    <w:rsid w:val="00F60871"/>
    <w:rsid w:val="00F63E8E"/>
    <w:rsid w:val="00F6411C"/>
    <w:rsid w:val="00F653B8"/>
    <w:rsid w:val="00F6639D"/>
    <w:rsid w:val="00F66548"/>
    <w:rsid w:val="00F719F7"/>
    <w:rsid w:val="00F73D93"/>
    <w:rsid w:val="00F751E4"/>
    <w:rsid w:val="00F758DD"/>
    <w:rsid w:val="00F779A3"/>
    <w:rsid w:val="00F8308B"/>
    <w:rsid w:val="00F834EF"/>
    <w:rsid w:val="00F84B3F"/>
    <w:rsid w:val="00F858F6"/>
    <w:rsid w:val="00F85D1C"/>
    <w:rsid w:val="00F867AB"/>
    <w:rsid w:val="00F86C70"/>
    <w:rsid w:val="00F9008D"/>
    <w:rsid w:val="00F904DB"/>
    <w:rsid w:val="00F911FB"/>
    <w:rsid w:val="00F958F2"/>
    <w:rsid w:val="00F97C84"/>
    <w:rsid w:val="00FA1266"/>
    <w:rsid w:val="00FA248D"/>
    <w:rsid w:val="00FA3F7F"/>
    <w:rsid w:val="00FB0EA8"/>
    <w:rsid w:val="00FB0EF8"/>
    <w:rsid w:val="00FB1537"/>
    <w:rsid w:val="00FB177A"/>
    <w:rsid w:val="00FB7109"/>
    <w:rsid w:val="00FC1192"/>
    <w:rsid w:val="00FC2831"/>
    <w:rsid w:val="00FC2BF4"/>
    <w:rsid w:val="00FC4EC2"/>
    <w:rsid w:val="00FC65AC"/>
    <w:rsid w:val="00FD08CD"/>
    <w:rsid w:val="00FD1A62"/>
    <w:rsid w:val="00FD2116"/>
    <w:rsid w:val="00FD2953"/>
    <w:rsid w:val="00FD3237"/>
    <w:rsid w:val="00FD3F6C"/>
    <w:rsid w:val="00FD5492"/>
    <w:rsid w:val="00FD5F0A"/>
    <w:rsid w:val="00FD69C0"/>
    <w:rsid w:val="00FE1EEE"/>
    <w:rsid w:val="00FE5EED"/>
    <w:rsid w:val="00FF0033"/>
    <w:rsid w:val="00FF0AC0"/>
    <w:rsid w:val="00FF123C"/>
    <w:rsid w:val="00FF2D4C"/>
    <w:rsid w:val="00FF3DF1"/>
    <w:rsid w:val="00FF4809"/>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uiPriority w:val="99"/>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uiPriority w:val="99"/>
    <w:qFormat/>
    <w:rsid w:val="00A1115A"/>
    <w:rPr>
      <w:rFonts w:ascii="Arial" w:hAnsi="Arial"/>
      <w:lang w:eastAsia="en-US"/>
    </w:rPr>
  </w:style>
  <w:style w:type="character" w:customStyle="1" w:styleId="Heading8Char">
    <w:name w:val="Heading 8 Char"/>
    <w:link w:val="Heading8"/>
    <w:uiPriority w:val="99"/>
    <w:qFormat/>
    <w:rsid w:val="00A1115A"/>
    <w:rPr>
      <w:rFonts w:ascii="Arial" w:hAnsi="Arial"/>
      <w:sz w:val="36"/>
      <w:lang w:eastAsia="en-US"/>
    </w:rPr>
  </w:style>
  <w:style w:type="character" w:customStyle="1" w:styleId="Heading9Char">
    <w:name w:val="Heading 9 Char"/>
    <w:link w:val="Heading9"/>
    <w:uiPriority w:val="9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basedOn w:val="Normal"/>
    <w:link w:val="NormalIndentChar"/>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semiHidden/>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uiPriority w:val="99"/>
    <w:qFormat/>
    <w:rsid w:val="00A1115A"/>
    <w:pPr>
      <w:spacing w:after="220"/>
      <w:ind w:left="1298"/>
    </w:pPr>
    <w:rPr>
      <w:rFonts w:ascii="Arial" w:eastAsia="SimSun" w:hAnsi="Arial"/>
      <w:lang w:val="en-US" w:eastAsia="en-GB"/>
    </w:rPr>
  </w:style>
  <w:style w:type="numbering" w:customStyle="1" w:styleId="13">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uiPriority w:val="99"/>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uiPriority w:val="99"/>
    <w:qFormat/>
    <w:rsid w:val="00A1115A"/>
    <w:rPr>
      <w:rFonts w:eastAsia="MS Mincho"/>
    </w:rPr>
  </w:style>
  <w:style w:type="character" w:customStyle="1" w:styleId="List2Char">
    <w:name w:val="List 2 Char"/>
    <w:link w:val="List2"/>
    <w:uiPriority w:val="99"/>
    <w:qFormat/>
    <w:rsid w:val="00A1115A"/>
    <w:rPr>
      <w:rFonts w:eastAsia="MS Mincho"/>
    </w:rPr>
  </w:style>
  <w:style w:type="character" w:customStyle="1" w:styleId="ListBullet3Char">
    <w:name w:val="List Bullet 3 Char"/>
    <w:link w:val="ListBullet3"/>
    <w:uiPriority w:val="99"/>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7D720E"/>
    <w:pPr>
      <w:keepNext/>
      <w:spacing w:after="0"/>
      <w:jc w:val="center"/>
    </w:pPr>
    <w:rPr>
      <w:rFonts w:ascii="Arial" w:eastAsia="Calibri" w:hAnsi="Arial" w:cs="Arial"/>
      <w:lang w:val="fi-FI" w:eastAsia="fi-FI"/>
    </w:rPr>
  </w:style>
  <w:style w:type="paragraph" w:customStyle="1" w:styleId="tah00">
    <w:name w:val="tah0"/>
    <w:basedOn w:val="Normal"/>
    <w:qFormat/>
    <w:rsid w:val="007D720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7D720E"/>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C338A2"/>
    <w:rPr>
      <w:rFonts w:ascii="Arial" w:hAnsi="Arial" w:cs="Arial" w:hint="default"/>
      <w:color w:val="000000"/>
      <w:sz w:val="18"/>
      <w:szCs w:val="18"/>
      <w:u w:val="none"/>
      <w:vertAlign w:val="superscript"/>
    </w:rPr>
  </w:style>
  <w:style w:type="character" w:customStyle="1" w:styleId="font31">
    <w:name w:val="font31"/>
    <w:basedOn w:val="DefaultParagraphFont"/>
    <w:qFormat/>
    <w:rsid w:val="00C338A2"/>
    <w:rPr>
      <w:rFonts w:ascii="Arial" w:hAnsi="Arial" w:cs="Arial" w:hint="default"/>
      <w:color w:val="000000"/>
      <w:sz w:val="18"/>
      <w:szCs w:val="18"/>
      <w:u w:val="none"/>
    </w:rPr>
  </w:style>
  <w:style w:type="character" w:customStyle="1" w:styleId="font21">
    <w:name w:val="font21"/>
    <w:basedOn w:val="DefaultParagraphFont"/>
    <w:qFormat/>
    <w:rsid w:val="00C338A2"/>
    <w:rPr>
      <w:rFonts w:ascii="Arial" w:hAnsi="Arial" w:cs="Arial" w:hint="default"/>
      <w:color w:val="000000"/>
      <w:sz w:val="18"/>
      <w:szCs w:val="18"/>
      <w:u w:val="none"/>
    </w:rPr>
  </w:style>
  <w:style w:type="paragraph" w:styleId="MacroText">
    <w:name w:val="macro"/>
    <w:link w:val="MacroTextChar"/>
    <w:uiPriority w:val="99"/>
    <w:unhideWhenUsed/>
    <w:qFormat/>
    <w:rsid w:val="0096763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967630"/>
    <w:rPr>
      <w:rFonts w:ascii="Courier New" w:eastAsia="SimSun" w:hAnsi="Courier New"/>
      <w:kern w:val="2"/>
      <w:sz w:val="24"/>
      <w:lang w:val="en-US" w:eastAsia="zh-CN"/>
    </w:rPr>
  </w:style>
  <w:style w:type="paragraph" w:styleId="Index8">
    <w:name w:val="index 8"/>
    <w:basedOn w:val="Normal"/>
    <w:next w:val="Normal"/>
    <w:uiPriority w:val="99"/>
    <w:unhideWhenUsed/>
    <w:qFormat/>
    <w:rsid w:val="00967630"/>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967630"/>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967630"/>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967630"/>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967630"/>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967630"/>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967630"/>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967630"/>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967630"/>
    <w:rPr>
      <w:rFonts w:eastAsia="Batang"/>
      <w:lang w:eastAsia="en-US"/>
    </w:rPr>
  </w:style>
  <w:style w:type="character" w:customStyle="1" w:styleId="23">
    <w:name w:val="明显强调2"/>
    <w:uiPriority w:val="21"/>
    <w:qFormat/>
    <w:rsid w:val="00967630"/>
    <w:rPr>
      <w:b/>
      <w:bCs/>
      <w:i/>
      <w:iCs/>
      <w:color w:val="4F81BD"/>
    </w:rPr>
  </w:style>
  <w:style w:type="table" w:customStyle="1" w:styleId="24">
    <w:name w:val="网格型2"/>
    <w:basedOn w:val="TableNormal"/>
    <w:qFormat/>
    <w:rsid w:val="00967630"/>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967630"/>
    <w:rPr>
      <w:rFonts w:ascii="CG Times (WN)" w:hAnsi="CG Times (WN)"/>
      <w:lang w:eastAsia="en-US"/>
    </w:rPr>
  </w:style>
  <w:style w:type="character" w:customStyle="1" w:styleId="Style115">
    <w:name w:val="_Style 115"/>
    <w:uiPriority w:val="31"/>
    <w:qFormat/>
    <w:rsid w:val="00967630"/>
    <w:rPr>
      <w:smallCaps/>
      <w:color w:val="5A5A5A"/>
    </w:rPr>
  </w:style>
  <w:style w:type="table" w:customStyle="1" w:styleId="115">
    <w:name w:val="网格型1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67630"/>
    <w:rPr>
      <w:rFonts w:eastAsia="MS Mincho"/>
      <w:lang w:val="en-US" w:eastAsia="zh-CN"/>
    </w:rPr>
    <w:tblPr/>
  </w:style>
  <w:style w:type="table" w:customStyle="1" w:styleId="TableGrid54">
    <w:name w:val="Table Grid54"/>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67630"/>
    <w:rPr>
      <w:rFonts w:eastAsia="MS Mincho"/>
      <w:lang w:val="en-US" w:eastAsia="zh-CN"/>
    </w:rPr>
    <w:tblPr/>
  </w:style>
  <w:style w:type="table" w:customStyle="1" w:styleId="TableGrid511">
    <w:name w:val="Table Grid51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967630"/>
    <w:rPr>
      <w:rFonts w:eastAsia="Batang"/>
      <w:lang w:eastAsia="en-US"/>
    </w:rPr>
  </w:style>
  <w:style w:type="paragraph" w:customStyle="1" w:styleId="Style91">
    <w:name w:val="_Style 91"/>
    <w:uiPriority w:val="99"/>
    <w:semiHidden/>
    <w:qFormat/>
    <w:rsid w:val="00967630"/>
    <w:pPr>
      <w:spacing w:after="160" w:line="259" w:lineRule="auto"/>
    </w:pPr>
    <w:rPr>
      <w:rFonts w:ascii="CG Times (WN)" w:hAnsi="CG Times (WN)"/>
      <w:lang w:eastAsia="en-US"/>
    </w:rPr>
  </w:style>
  <w:style w:type="character" w:customStyle="1" w:styleId="Style104">
    <w:name w:val="_Style 104"/>
    <w:uiPriority w:val="31"/>
    <w:qFormat/>
    <w:rsid w:val="00967630"/>
    <w:rPr>
      <w:smallCaps/>
      <w:color w:val="5A5A5A"/>
    </w:rPr>
  </w:style>
  <w:style w:type="table" w:customStyle="1" w:styleId="TableGrid91">
    <w:name w:val="Table Grid91"/>
    <w:basedOn w:val="TableNormal"/>
    <w:qFormat/>
    <w:rsid w:val="009676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676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9676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6763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676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96763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967630"/>
    <w:pPr>
      <w:spacing w:after="160" w:line="259" w:lineRule="auto"/>
    </w:pPr>
    <w:rPr>
      <w:rFonts w:eastAsia="MS Mincho"/>
      <w:lang w:eastAsia="en-US"/>
    </w:rPr>
  </w:style>
  <w:style w:type="paragraph" w:customStyle="1" w:styleId="1e">
    <w:name w:val="変更箇所1"/>
    <w:semiHidden/>
    <w:qFormat/>
    <w:rsid w:val="00967630"/>
    <w:pPr>
      <w:autoSpaceDN w:val="0"/>
    </w:pPr>
    <w:rPr>
      <w:rFonts w:eastAsia="MS Mincho"/>
      <w:lang w:eastAsia="en-US"/>
    </w:rPr>
  </w:style>
  <w:style w:type="paragraph" w:customStyle="1" w:styleId="25">
    <w:name w:val="変更箇所2"/>
    <w:semiHidden/>
    <w:qFormat/>
    <w:rsid w:val="00967630"/>
    <w:pPr>
      <w:autoSpaceDN w:val="0"/>
    </w:pPr>
    <w:rPr>
      <w:rFonts w:eastAsia="MS Mincho"/>
      <w:lang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967630"/>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967630"/>
    <w:rPr>
      <w:rFonts w:eastAsia="MS Mincho"/>
      <w:lang w:val="it-IT"/>
    </w:rPr>
  </w:style>
  <w:style w:type="character" w:customStyle="1" w:styleId="Char3">
    <w:name w:val="参考资料列表 Char"/>
    <w:link w:val="a7"/>
    <w:qFormat/>
    <w:locked/>
    <w:rsid w:val="00967630"/>
    <w:rPr>
      <w:rFonts w:ascii="Calibri" w:eastAsia="SimSun" w:hAnsi="Calibri"/>
      <w:kern w:val="2"/>
      <w:sz w:val="21"/>
    </w:rPr>
  </w:style>
  <w:style w:type="paragraph" w:customStyle="1" w:styleId="a7">
    <w:name w:val="参考资料列表"/>
    <w:basedOn w:val="List"/>
    <w:link w:val="Char3"/>
    <w:qFormat/>
    <w:rsid w:val="00967630"/>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967630"/>
    <w:pPr>
      <w:spacing w:before="180" w:after="180"/>
      <w:ind w:left="1134" w:hanging="1134"/>
      <w:jc w:val="both"/>
    </w:pPr>
    <w:rPr>
      <w:rFonts w:eastAsia="SimSun"/>
      <w:lang w:eastAsia="en-US"/>
    </w:rPr>
  </w:style>
  <w:style w:type="paragraph" w:customStyle="1" w:styleId="a8">
    <w:name w:val="文稿标题"/>
    <w:basedOn w:val="Normal"/>
    <w:uiPriority w:val="99"/>
    <w:qFormat/>
    <w:rsid w:val="00967630"/>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uiPriority w:val="99"/>
    <w:qFormat/>
    <w:rsid w:val="00967630"/>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967630"/>
    <w:rPr>
      <w:rFonts w:ascii="Arial" w:eastAsia="MS Mincho" w:hAnsi="Arial"/>
      <w:kern w:val="2"/>
      <w:szCs w:val="24"/>
    </w:rPr>
  </w:style>
  <w:style w:type="paragraph" w:customStyle="1" w:styleId="Doc-text2">
    <w:name w:val="Doc-text2"/>
    <w:basedOn w:val="Normal"/>
    <w:link w:val="Doc-text2Char"/>
    <w:qFormat/>
    <w:rsid w:val="00967630"/>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967630"/>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967630"/>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967630"/>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967630"/>
    <w:rPr>
      <w:rFonts w:ascii="Calibri" w:eastAsia="MS Mincho" w:hAnsi="Calibri"/>
      <w:kern w:val="2"/>
      <w:szCs w:val="24"/>
      <w:lang w:val="en-US"/>
    </w:rPr>
  </w:style>
  <w:style w:type="paragraph" w:customStyle="1" w:styleId="1">
    <w:name w:val="样式 标题 1 + 小三"/>
    <w:basedOn w:val="Heading1"/>
    <w:uiPriority w:val="99"/>
    <w:qFormat/>
    <w:rsid w:val="00967630"/>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967630"/>
    <w:pPr>
      <w:jc w:val="center"/>
    </w:pPr>
    <w:rPr>
      <w:rFonts w:eastAsia="SimSun"/>
      <w:lang w:val="en-US" w:eastAsia="en-US"/>
    </w:rPr>
  </w:style>
  <w:style w:type="paragraph" w:customStyle="1" w:styleId="Title2">
    <w:name w:val="Title 2"/>
    <w:basedOn w:val="Normal0"/>
    <w:next w:val="Title"/>
    <w:uiPriority w:val="99"/>
    <w:qFormat/>
    <w:rsid w:val="00967630"/>
    <w:pPr>
      <w:spacing w:before="120" w:after="120"/>
    </w:pPr>
    <w:rPr>
      <w:rFonts w:ascii="Book Antiqua" w:hAnsi="Book Antiqua"/>
      <w:b/>
    </w:rPr>
  </w:style>
  <w:style w:type="paragraph" w:customStyle="1" w:styleId="abstract">
    <w:name w:val="abstract"/>
    <w:basedOn w:val="Normal"/>
    <w:next w:val="Normal"/>
    <w:uiPriority w:val="99"/>
    <w:qFormat/>
    <w:rsid w:val="00967630"/>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967630"/>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967630"/>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967630"/>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967630"/>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67630"/>
  </w:style>
  <w:style w:type="paragraph" w:customStyle="1" w:styleId="2ChapterXXStatementh22Header2l2Level2Headhea">
    <w:name w:val="样式 标题 2Chapter X.X. Statementh22Header 2l2Level 2 Headhea..."/>
    <w:basedOn w:val="Heading2"/>
    <w:uiPriority w:val="99"/>
    <w:qFormat/>
    <w:rsid w:val="00967630"/>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967630"/>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967630"/>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967630"/>
    <w:rPr>
      <w:rFonts w:ascii="Calibri" w:eastAsia="SimSun" w:hAnsi="Calibri"/>
      <w:b/>
      <w:kern w:val="2"/>
      <w:sz w:val="24"/>
      <w:u w:val="single"/>
      <w:lang w:eastAsia="ko-KR"/>
    </w:rPr>
  </w:style>
  <w:style w:type="paragraph" w:customStyle="1" w:styleId="TJ">
    <w:name w:val="TJ"/>
    <w:basedOn w:val="Normal"/>
    <w:link w:val="TJChar"/>
    <w:qFormat/>
    <w:rsid w:val="00967630"/>
    <w:pPr>
      <w:widowControl w:val="0"/>
    </w:pPr>
    <w:rPr>
      <w:rFonts w:ascii="Calibri" w:eastAsia="SimSun"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967630"/>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967630"/>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967630"/>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967630"/>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967630"/>
    <w:rPr>
      <w:rFonts w:eastAsiaTheme="minorEastAsia"/>
      <w:caps/>
      <w:lang w:eastAsia="en-US"/>
    </w:rPr>
  </w:style>
  <w:style w:type="paragraph" w:customStyle="1" w:styleId="Agreement">
    <w:name w:val="Agreement"/>
    <w:basedOn w:val="Normal"/>
    <w:next w:val="Normal"/>
    <w:uiPriority w:val="99"/>
    <w:qFormat/>
    <w:rsid w:val="00967630"/>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967630"/>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967630"/>
    <w:pPr>
      <w:widowControl w:val="0"/>
      <w:numPr>
        <w:numId w:val="20"/>
      </w:numPr>
      <w:spacing w:before="40" w:after="0"/>
    </w:pPr>
    <w:rPr>
      <w:rFonts w:ascii="Arial" w:eastAsia="MS Mincho" w:hAnsi="Arial" w:cs="Arial"/>
      <w:b/>
      <w:szCs w:val="24"/>
      <w:lang w:eastAsia="en-GB"/>
    </w:rPr>
  </w:style>
  <w:style w:type="paragraph" w:customStyle="1" w:styleId="EmailDiscussion2">
    <w:name w:val="EmailDiscussion2"/>
    <w:basedOn w:val="Normal"/>
    <w:uiPriority w:val="99"/>
    <w:qFormat/>
    <w:rsid w:val="00967630"/>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967630"/>
    <w:rPr>
      <w:rFonts w:ascii="MS Mincho" w:eastAsia="MS Mincho" w:hAnsi="MS Mincho" w:hint="eastAsia"/>
      <w:b/>
      <w:bCs/>
      <w:sz w:val="24"/>
    </w:rPr>
  </w:style>
  <w:style w:type="character" w:customStyle="1" w:styleId="BodyTextChar2">
    <w:name w:val="Body Text Char2"/>
    <w:qFormat/>
    <w:locked/>
    <w:rsid w:val="0096763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967630"/>
    <w:rPr>
      <w:rFonts w:ascii="Arial" w:hAnsi="Arial" w:cs="Arial" w:hint="default"/>
      <w:sz w:val="36"/>
      <w:lang w:val="en-GB" w:eastAsia="en-US" w:bidi="ar-SA"/>
    </w:rPr>
  </w:style>
  <w:style w:type="character" w:customStyle="1" w:styleId="font41">
    <w:name w:val="font41"/>
    <w:basedOn w:val="DefaultParagraphFont"/>
    <w:qFormat/>
    <w:rsid w:val="00967630"/>
    <w:rPr>
      <w:rFonts w:ascii="Arial" w:hAnsi="Arial" w:cs="Arial" w:hint="default"/>
      <w:color w:val="000000"/>
      <w:sz w:val="18"/>
      <w:szCs w:val="18"/>
      <w:u w:val="none"/>
    </w:rPr>
  </w:style>
  <w:style w:type="table" w:customStyle="1" w:styleId="26">
    <w:name w:val="古典型 26"/>
    <w:basedOn w:val="TableNormal"/>
    <w:semiHidden/>
    <w:unhideWhenUsed/>
    <w:qFormat/>
    <w:rsid w:val="009676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96763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676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67630"/>
    <w:pPr>
      <w:spacing w:after="160" w:line="259" w:lineRule="auto"/>
    </w:pPr>
    <w:rPr>
      <w:rFonts w:eastAsia="SimSun"/>
      <w:lang w:eastAsia="en-US"/>
    </w:rPr>
  </w:style>
  <w:style w:type="character" w:customStyle="1" w:styleId="SubtleReference1">
    <w:name w:val="Subtle Reference1"/>
    <w:uiPriority w:val="31"/>
    <w:qFormat/>
    <w:rsid w:val="00967630"/>
    <w:rPr>
      <w:smallCaps/>
      <w:color w:val="C0504D"/>
      <w:u w:val="single"/>
    </w:rPr>
  </w:style>
  <w:style w:type="table" w:customStyle="1" w:styleId="417">
    <w:name w:val="无格式表格 41"/>
    <w:basedOn w:val="TableNormal"/>
    <w:uiPriority w:val="44"/>
    <w:qFormat/>
    <w:rsid w:val="00967630"/>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semiHidden/>
    <w:unhideWhenUsed/>
    <w:qFormat/>
    <w:rsid w:val="0054635B"/>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54635B"/>
  </w:style>
  <w:style w:type="character" w:customStyle="1" w:styleId="B1Car">
    <w:name w:val="B1+ Car"/>
    <w:link w:val="B1"/>
    <w:qFormat/>
    <w:locked/>
    <w:rsid w:val="0054635B"/>
    <w:rPr>
      <w:rFonts w:eastAsia="MS Mincho"/>
    </w:rPr>
  </w:style>
  <w:style w:type="paragraph" w:customStyle="1" w:styleId="TOCHeading1">
    <w:name w:val="TOC Heading1"/>
    <w:basedOn w:val="Heading1"/>
    <w:next w:val="Normal"/>
    <w:uiPriority w:val="39"/>
    <w:qFormat/>
    <w:rsid w:val="0054635B"/>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54635B"/>
    <w:pPr>
      <w:spacing w:after="160" w:line="256" w:lineRule="auto"/>
    </w:pPr>
    <w:rPr>
      <w:rFonts w:eastAsia="MS Mincho"/>
      <w:lang w:eastAsia="en-US"/>
    </w:rPr>
  </w:style>
  <w:style w:type="paragraph" w:customStyle="1" w:styleId="125">
    <w:name w:val="修订12"/>
    <w:semiHidden/>
    <w:qFormat/>
    <w:rsid w:val="0054635B"/>
    <w:rPr>
      <w:rFonts w:eastAsia="Batang"/>
      <w:lang w:eastAsia="en-US"/>
    </w:rPr>
  </w:style>
  <w:style w:type="character" w:customStyle="1" w:styleId="FigureTitleChar">
    <w:name w:val="Figure Title Char"/>
    <w:qFormat/>
    <w:rsid w:val="0054635B"/>
    <w:rPr>
      <w:rFonts w:ascii="Arial" w:hAnsi="Arial" w:cs="Arial" w:hint="default"/>
      <w:lang w:val="en-GB" w:eastAsia="en-US" w:bidi="ar-SA"/>
    </w:rPr>
  </w:style>
  <w:style w:type="character" w:customStyle="1" w:styleId="p1">
    <w:name w:val="p1"/>
    <w:qFormat/>
    <w:rsid w:val="0054635B"/>
  </w:style>
  <w:style w:type="character" w:customStyle="1" w:styleId="e-031">
    <w:name w:val="e-031"/>
    <w:qFormat/>
    <w:rsid w:val="0054635B"/>
    <w:rPr>
      <w:i/>
      <w:iCs/>
    </w:rPr>
  </w:style>
  <w:style w:type="character" w:customStyle="1" w:styleId="hps">
    <w:name w:val="hps"/>
    <w:qFormat/>
    <w:rsid w:val="0054635B"/>
  </w:style>
  <w:style w:type="character" w:customStyle="1" w:styleId="IntenseEmphasis1">
    <w:name w:val="Intense Emphasis1"/>
    <w:basedOn w:val="DefaultParagraphFont"/>
    <w:uiPriority w:val="21"/>
    <w:qFormat/>
    <w:rsid w:val="0054635B"/>
    <w:rPr>
      <w:b/>
      <w:bCs/>
      <w:i/>
      <w:iCs/>
      <w:color w:val="4F81BD"/>
    </w:rPr>
  </w:style>
  <w:style w:type="character" w:customStyle="1" w:styleId="EditorsNoteChar1">
    <w:name w:val="Editor's Note Char1"/>
    <w:qFormat/>
    <w:rsid w:val="0054635B"/>
    <w:rPr>
      <w:rFonts w:ascii="Times New Roman" w:hAnsi="Times New Roman" w:cs="Times New Roman" w:hint="default"/>
      <w:color w:val="FF0000"/>
      <w:lang w:val="en-GB" w:eastAsia="en-US"/>
    </w:rPr>
  </w:style>
  <w:style w:type="character" w:customStyle="1" w:styleId="TAHChar">
    <w:name w:val="TAH Char"/>
    <w:qFormat/>
    <w:locked/>
    <w:rsid w:val="0054635B"/>
    <w:rPr>
      <w:rFonts w:ascii="Arial" w:hAnsi="Arial" w:cs="Arial" w:hint="default"/>
      <w:b/>
      <w:bCs w:val="0"/>
      <w:sz w:val="18"/>
      <w:lang w:val="en-GB"/>
    </w:rPr>
  </w:style>
  <w:style w:type="character" w:customStyle="1" w:styleId="IntenseEmphasis2">
    <w:name w:val="Intense Emphasis2"/>
    <w:uiPriority w:val="21"/>
    <w:qFormat/>
    <w:rsid w:val="0054635B"/>
    <w:rPr>
      <w:b/>
      <w:bCs/>
      <w:i/>
      <w:iCs/>
      <w:color w:val="4F81BD"/>
    </w:rPr>
  </w:style>
  <w:style w:type="character" w:customStyle="1" w:styleId="normaltextrun">
    <w:name w:val="normaltextrun"/>
    <w:basedOn w:val="DefaultParagraphFont"/>
    <w:qFormat/>
    <w:rsid w:val="0054635B"/>
  </w:style>
  <w:style w:type="character" w:customStyle="1" w:styleId="search-word-mail">
    <w:name w:val="search-word-mail"/>
    <w:qFormat/>
    <w:rsid w:val="0054635B"/>
  </w:style>
  <w:style w:type="character" w:customStyle="1" w:styleId="word">
    <w:name w:val="word"/>
    <w:basedOn w:val="DefaultParagraphFont"/>
    <w:qFormat/>
    <w:rsid w:val="0054635B"/>
  </w:style>
  <w:style w:type="character" w:customStyle="1" w:styleId="1f">
    <w:name w:val="未处理的提及1"/>
    <w:basedOn w:val="DefaultParagraphFont"/>
    <w:uiPriority w:val="99"/>
    <w:semiHidden/>
    <w:qFormat/>
    <w:rsid w:val="0054635B"/>
    <w:rPr>
      <w:color w:val="605E5C"/>
      <w:shd w:val="clear" w:color="auto" w:fill="E1DFDD"/>
    </w:rPr>
  </w:style>
  <w:style w:type="character" w:customStyle="1" w:styleId="ac">
    <w:name w:val="首标题"/>
    <w:qFormat/>
    <w:rsid w:val="0054635B"/>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54635B"/>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54635B"/>
    <w:rPr>
      <w:color w:val="605E5C"/>
      <w:shd w:val="clear" w:color="auto" w:fill="E1DFDD"/>
    </w:rPr>
  </w:style>
  <w:style w:type="table" w:customStyle="1" w:styleId="280">
    <w:name w:val="古典型 28"/>
    <w:basedOn w:val="TableNormal"/>
    <w:next w:val="TableClassic2"/>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54635B"/>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54635B"/>
  </w:style>
  <w:style w:type="table" w:customStyle="1" w:styleId="8">
    <w:name w:val="网格型8"/>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54635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54635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54635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54635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54635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54635B"/>
    <w:rPr>
      <w:rFonts w:eastAsia="MS Mincho"/>
      <w:lang w:val="en-US" w:eastAsia="en-US"/>
    </w:rPr>
    <w:tblPr/>
  </w:style>
  <w:style w:type="table" w:customStyle="1" w:styleId="TableGrid65">
    <w:name w:val="Table Grid65"/>
    <w:basedOn w:val="TableNormal"/>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54635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54635B"/>
    <w:rPr>
      <w:rFonts w:eastAsia="MS Mincho"/>
      <w:lang w:val="en-US" w:eastAsia="en-US"/>
    </w:rPr>
    <w:tblPr/>
  </w:style>
  <w:style w:type="table" w:customStyle="1" w:styleId="Tabellengitternetz1122">
    <w:name w:val="Tabellengitternetz1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54635B"/>
  </w:style>
  <w:style w:type="table" w:customStyle="1" w:styleId="TableGrid107">
    <w:name w:val="Table Grid10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54635B"/>
  </w:style>
  <w:style w:type="numbering" w:customStyle="1" w:styleId="LFO19111">
    <w:name w:val="LFO19111"/>
    <w:basedOn w:val="NoList"/>
    <w:rsid w:val="0054635B"/>
  </w:style>
  <w:style w:type="table" w:customStyle="1" w:styleId="TableGrid1232">
    <w:name w:val="Table Grid123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54635B"/>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54635B"/>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54635B"/>
    <w:rPr>
      <w:rFonts w:eastAsia="MS Mincho"/>
      <w:lang w:val="en-US" w:eastAsia="zh-CN"/>
    </w:rPr>
    <w:tblPr/>
  </w:style>
  <w:style w:type="table" w:customStyle="1" w:styleId="TableGrid541">
    <w:name w:val="Table Grid541"/>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54635B"/>
    <w:rPr>
      <w:rFonts w:eastAsia="MS Mincho"/>
      <w:lang w:val="en-US" w:eastAsia="zh-CN"/>
    </w:rPr>
    <w:tblPr/>
  </w:style>
  <w:style w:type="table" w:customStyle="1" w:styleId="TableGrid5111">
    <w:name w:val="Table Grid511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54635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54635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54635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54635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54635B"/>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9E700A"/>
    <w:rPr>
      <w:smallCaps/>
      <w:color w:val="5A5A5A"/>
    </w:rPr>
  </w:style>
  <w:style w:type="paragraph" w:customStyle="1" w:styleId="TOC11">
    <w:name w:val="TOC 标题11"/>
    <w:basedOn w:val="Heading1"/>
    <w:next w:val="Normal"/>
    <w:uiPriority w:val="39"/>
    <w:unhideWhenUsed/>
    <w:qFormat/>
    <w:rsid w:val="009E700A"/>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9E700A"/>
  </w:style>
  <w:style w:type="numbering" w:customStyle="1" w:styleId="152">
    <w:name w:val="リストなし15"/>
    <w:next w:val="NoList"/>
    <w:uiPriority w:val="99"/>
    <w:semiHidden/>
    <w:unhideWhenUsed/>
    <w:rsid w:val="009E700A"/>
  </w:style>
  <w:style w:type="numbering" w:customStyle="1" w:styleId="NoList18">
    <w:name w:val="No List18"/>
    <w:next w:val="NoList"/>
    <w:uiPriority w:val="99"/>
    <w:semiHidden/>
    <w:unhideWhenUsed/>
    <w:rsid w:val="009E700A"/>
  </w:style>
  <w:style w:type="numbering" w:customStyle="1" w:styleId="1150">
    <w:name w:val="无列表115"/>
    <w:next w:val="NoList"/>
    <w:semiHidden/>
    <w:rsid w:val="009E700A"/>
  </w:style>
  <w:style w:type="numbering" w:customStyle="1" w:styleId="1141">
    <w:name w:val="リストなし114"/>
    <w:next w:val="NoList"/>
    <w:uiPriority w:val="99"/>
    <w:semiHidden/>
    <w:unhideWhenUsed/>
    <w:rsid w:val="009E700A"/>
  </w:style>
  <w:style w:type="numbering" w:customStyle="1" w:styleId="NoList26">
    <w:name w:val="No List26"/>
    <w:next w:val="NoList"/>
    <w:uiPriority w:val="99"/>
    <w:semiHidden/>
    <w:unhideWhenUsed/>
    <w:rsid w:val="009E700A"/>
  </w:style>
  <w:style w:type="numbering" w:customStyle="1" w:styleId="NoList36">
    <w:name w:val="No List36"/>
    <w:next w:val="NoList"/>
    <w:uiPriority w:val="99"/>
    <w:semiHidden/>
    <w:unhideWhenUsed/>
    <w:rsid w:val="009E700A"/>
  </w:style>
  <w:style w:type="numbering" w:customStyle="1" w:styleId="NoList115">
    <w:name w:val="No List115"/>
    <w:next w:val="NoList"/>
    <w:uiPriority w:val="99"/>
    <w:semiHidden/>
    <w:unhideWhenUsed/>
    <w:rsid w:val="009E700A"/>
  </w:style>
  <w:style w:type="numbering" w:customStyle="1" w:styleId="NoList46">
    <w:name w:val="No List46"/>
    <w:next w:val="NoList"/>
    <w:uiPriority w:val="99"/>
    <w:semiHidden/>
    <w:unhideWhenUsed/>
    <w:rsid w:val="009E700A"/>
  </w:style>
  <w:style w:type="numbering" w:customStyle="1" w:styleId="NoList55">
    <w:name w:val="No List55"/>
    <w:next w:val="NoList"/>
    <w:uiPriority w:val="99"/>
    <w:semiHidden/>
    <w:unhideWhenUsed/>
    <w:rsid w:val="009E700A"/>
  </w:style>
  <w:style w:type="numbering" w:customStyle="1" w:styleId="NoList1115">
    <w:name w:val="No List1115"/>
    <w:next w:val="NoList"/>
    <w:uiPriority w:val="99"/>
    <w:semiHidden/>
    <w:unhideWhenUsed/>
    <w:rsid w:val="009E700A"/>
  </w:style>
  <w:style w:type="numbering" w:customStyle="1" w:styleId="NoList215">
    <w:name w:val="No List215"/>
    <w:next w:val="NoList"/>
    <w:uiPriority w:val="99"/>
    <w:semiHidden/>
    <w:unhideWhenUsed/>
    <w:rsid w:val="009E700A"/>
  </w:style>
  <w:style w:type="numbering" w:customStyle="1" w:styleId="NoList315">
    <w:name w:val="No List315"/>
    <w:next w:val="NoList"/>
    <w:uiPriority w:val="99"/>
    <w:semiHidden/>
    <w:unhideWhenUsed/>
    <w:rsid w:val="009E700A"/>
  </w:style>
  <w:style w:type="numbering" w:customStyle="1" w:styleId="NoList415">
    <w:name w:val="No List415"/>
    <w:next w:val="NoList"/>
    <w:uiPriority w:val="99"/>
    <w:semiHidden/>
    <w:unhideWhenUsed/>
    <w:rsid w:val="009E700A"/>
  </w:style>
  <w:style w:type="numbering" w:customStyle="1" w:styleId="NoList65">
    <w:name w:val="No List65"/>
    <w:next w:val="NoList"/>
    <w:uiPriority w:val="99"/>
    <w:semiHidden/>
    <w:unhideWhenUsed/>
    <w:rsid w:val="009E700A"/>
  </w:style>
  <w:style w:type="numbering" w:customStyle="1" w:styleId="NoList75">
    <w:name w:val="No List75"/>
    <w:next w:val="NoList"/>
    <w:uiPriority w:val="99"/>
    <w:semiHidden/>
    <w:unhideWhenUsed/>
    <w:rsid w:val="009E700A"/>
  </w:style>
  <w:style w:type="numbering" w:customStyle="1" w:styleId="NoList125">
    <w:name w:val="No List125"/>
    <w:next w:val="NoList"/>
    <w:uiPriority w:val="99"/>
    <w:semiHidden/>
    <w:unhideWhenUsed/>
    <w:rsid w:val="009E700A"/>
  </w:style>
  <w:style w:type="numbering" w:customStyle="1" w:styleId="NoList225">
    <w:name w:val="No List225"/>
    <w:next w:val="NoList"/>
    <w:uiPriority w:val="99"/>
    <w:semiHidden/>
    <w:unhideWhenUsed/>
    <w:rsid w:val="009E700A"/>
  </w:style>
  <w:style w:type="numbering" w:customStyle="1" w:styleId="NoList325">
    <w:name w:val="No List325"/>
    <w:next w:val="NoList"/>
    <w:uiPriority w:val="99"/>
    <w:semiHidden/>
    <w:unhideWhenUsed/>
    <w:rsid w:val="009E700A"/>
  </w:style>
  <w:style w:type="numbering" w:customStyle="1" w:styleId="NoList424">
    <w:name w:val="No List424"/>
    <w:next w:val="NoList"/>
    <w:uiPriority w:val="99"/>
    <w:semiHidden/>
    <w:unhideWhenUsed/>
    <w:rsid w:val="009E700A"/>
  </w:style>
  <w:style w:type="numbering" w:customStyle="1" w:styleId="NoList514">
    <w:name w:val="No List514"/>
    <w:next w:val="NoList"/>
    <w:uiPriority w:val="99"/>
    <w:semiHidden/>
    <w:unhideWhenUsed/>
    <w:rsid w:val="009E700A"/>
  </w:style>
  <w:style w:type="numbering" w:customStyle="1" w:styleId="NoList2114">
    <w:name w:val="No List2114"/>
    <w:next w:val="NoList"/>
    <w:uiPriority w:val="99"/>
    <w:semiHidden/>
    <w:unhideWhenUsed/>
    <w:rsid w:val="009E700A"/>
  </w:style>
  <w:style w:type="numbering" w:customStyle="1" w:styleId="NoList3114">
    <w:name w:val="No List3114"/>
    <w:next w:val="NoList"/>
    <w:uiPriority w:val="99"/>
    <w:semiHidden/>
    <w:unhideWhenUsed/>
    <w:rsid w:val="009E700A"/>
  </w:style>
  <w:style w:type="numbering" w:customStyle="1" w:styleId="NoList4114">
    <w:name w:val="No List4114"/>
    <w:next w:val="NoList"/>
    <w:uiPriority w:val="99"/>
    <w:semiHidden/>
    <w:unhideWhenUsed/>
    <w:rsid w:val="009E700A"/>
  </w:style>
  <w:style w:type="numbering" w:customStyle="1" w:styleId="NoList614">
    <w:name w:val="No List614"/>
    <w:next w:val="NoList"/>
    <w:uiPriority w:val="99"/>
    <w:semiHidden/>
    <w:unhideWhenUsed/>
    <w:rsid w:val="009E700A"/>
  </w:style>
  <w:style w:type="numbering" w:customStyle="1" w:styleId="11140">
    <w:name w:val="无列表1114"/>
    <w:next w:val="NoList"/>
    <w:semiHidden/>
    <w:rsid w:val="009E700A"/>
  </w:style>
  <w:style w:type="numbering" w:customStyle="1" w:styleId="NoList11114">
    <w:name w:val="No List11114"/>
    <w:next w:val="NoList"/>
    <w:uiPriority w:val="99"/>
    <w:semiHidden/>
    <w:unhideWhenUsed/>
    <w:rsid w:val="009E700A"/>
  </w:style>
  <w:style w:type="numbering" w:customStyle="1" w:styleId="NoList714">
    <w:name w:val="No List714"/>
    <w:next w:val="NoList"/>
    <w:uiPriority w:val="99"/>
    <w:semiHidden/>
    <w:unhideWhenUsed/>
    <w:rsid w:val="009E700A"/>
  </w:style>
  <w:style w:type="numbering" w:customStyle="1" w:styleId="NoList1214">
    <w:name w:val="No List1214"/>
    <w:next w:val="NoList"/>
    <w:uiPriority w:val="99"/>
    <w:semiHidden/>
    <w:unhideWhenUsed/>
    <w:rsid w:val="009E700A"/>
  </w:style>
  <w:style w:type="numbering" w:customStyle="1" w:styleId="NoList2214">
    <w:name w:val="No List2214"/>
    <w:next w:val="NoList"/>
    <w:uiPriority w:val="99"/>
    <w:semiHidden/>
    <w:unhideWhenUsed/>
    <w:rsid w:val="009E700A"/>
  </w:style>
  <w:style w:type="numbering" w:customStyle="1" w:styleId="NoList3214">
    <w:name w:val="No List3214"/>
    <w:next w:val="NoList"/>
    <w:uiPriority w:val="99"/>
    <w:semiHidden/>
    <w:unhideWhenUsed/>
    <w:rsid w:val="009E700A"/>
  </w:style>
  <w:style w:type="numbering" w:customStyle="1" w:styleId="NoList84">
    <w:name w:val="No List84"/>
    <w:next w:val="NoList"/>
    <w:uiPriority w:val="99"/>
    <w:semiHidden/>
    <w:unhideWhenUsed/>
    <w:rsid w:val="009E700A"/>
  </w:style>
  <w:style w:type="numbering" w:customStyle="1" w:styleId="NoList94">
    <w:name w:val="No List94"/>
    <w:next w:val="NoList"/>
    <w:uiPriority w:val="99"/>
    <w:semiHidden/>
    <w:unhideWhenUsed/>
    <w:rsid w:val="009E700A"/>
  </w:style>
  <w:style w:type="numbering" w:customStyle="1" w:styleId="NoList814">
    <w:name w:val="No List814"/>
    <w:next w:val="NoList"/>
    <w:uiPriority w:val="99"/>
    <w:semiHidden/>
    <w:unhideWhenUsed/>
    <w:rsid w:val="009E700A"/>
  </w:style>
  <w:style w:type="numbering" w:customStyle="1" w:styleId="NoList913">
    <w:name w:val="No List913"/>
    <w:next w:val="NoList"/>
    <w:uiPriority w:val="99"/>
    <w:semiHidden/>
    <w:unhideWhenUsed/>
    <w:rsid w:val="009E700A"/>
  </w:style>
  <w:style w:type="numbering" w:customStyle="1" w:styleId="LFO194">
    <w:name w:val="LFO194"/>
    <w:basedOn w:val="NoList"/>
    <w:rsid w:val="009E700A"/>
  </w:style>
  <w:style w:type="numbering" w:customStyle="1" w:styleId="NoList103">
    <w:name w:val="No List103"/>
    <w:next w:val="NoList"/>
    <w:uiPriority w:val="99"/>
    <w:semiHidden/>
    <w:unhideWhenUsed/>
    <w:rsid w:val="009E700A"/>
  </w:style>
  <w:style w:type="numbering" w:customStyle="1" w:styleId="LFO1913">
    <w:name w:val="LFO1913"/>
    <w:basedOn w:val="NoList"/>
    <w:rsid w:val="009E700A"/>
  </w:style>
  <w:style w:type="numbering" w:customStyle="1" w:styleId="1211">
    <w:name w:val="无列表121"/>
    <w:next w:val="NoList"/>
    <w:semiHidden/>
    <w:rsid w:val="009E700A"/>
  </w:style>
  <w:style w:type="numbering" w:customStyle="1" w:styleId="1212">
    <w:name w:val="リストなし121"/>
    <w:next w:val="NoList"/>
    <w:uiPriority w:val="99"/>
    <w:semiHidden/>
    <w:unhideWhenUsed/>
    <w:rsid w:val="009E700A"/>
  </w:style>
  <w:style w:type="numbering" w:customStyle="1" w:styleId="11112">
    <w:name w:val="リストなし1111"/>
    <w:next w:val="NoList"/>
    <w:uiPriority w:val="99"/>
    <w:semiHidden/>
    <w:unhideWhenUsed/>
    <w:rsid w:val="009E700A"/>
  </w:style>
  <w:style w:type="numbering" w:customStyle="1" w:styleId="NoList131">
    <w:name w:val="No List131"/>
    <w:next w:val="NoList"/>
    <w:uiPriority w:val="99"/>
    <w:semiHidden/>
    <w:unhideWhenUsed/>
    <w:rsid w:val="009E700A"/>
  </w:style>
  <w:style w:type="numbering" w:customStyle="1" w:styleId="NoList231">
    <w:name w:val="No List231"/>
    <w:next w:val="NoList"/>
    <w:uiPriority w:val="99"/>
    <w:semiHidden/>
    <w:unhideWhenUsed/>
    <w:rsid w:val="009E700A"/>
  </w:style>
  <w:style w:type="numbering" w:customStyle="1" w:styleId="NoList331">
    <w:name w:val="No List331"/>
    <w:next w:val="NoList"/>
    <w:uiPriority w:val="99"/>
    <w:semiHidden/>
    <w:unhideWhenUsed/>
    <w:rsid w:val="009E700A"/>
  </w:style>
  <w:style w:type="numbering" w:customStyle="1" w:styleId="NoList431">
    <w:name w:val="No List431"/>
    <w:next w:val="NoList"/>
    <w:uiPriority w:val="99"/>
    <w:semiHidden/>
    <w:unhideWhenUsed/>
    <w:rsid w:val="009E700A"/>
  </w:style>
  <w:style w:type="numbering" w:customStyle="1" w:styleId="NoList521">
    <w:name w:val="No List521"/>
    <w:next w:val="NoList"/>
    <w:uiPriority w:val="99"/>
    <w:semiHidden/>
    <w:unhideWhenUsed/>
    <w:rsid w:val="009E700A"/>
  </w:style>
  <w:style w:type="numbering" w:customStyle="1" w:styleId="NoList621">
    <w:name w:val="No List621"/>
    <w:next w:val="NoList"/>
    <w:uiPriority w:val="99"/>
    <w:semiHidden/>
    <w:unhideWhenUsed/>
    <w:rsid w:val="009E700A"/>
  </w:style>
  <w:style w:type="numbering" w:customStyle="1" w:styleId="NoList721">
    <w:name w:val="No List721"/>
    <w:next w:val="NoList"/>
    <w:uiPriority w:val="99"/>
    <w:semiHidden/>
    <w:unhideWhenUsed/>
    <w:rsid w:val="009E700A"/>
  </w:style>
  <w:style w:type="numbering" w:customStyle="1" w:styleId="NoList1121">
    <w:name w:val="No List1121"/>
    <w:next w:val="NoList"/>
    <w:uiPriority w:val="99"/>
    <w:semiHidden/>
    <w:unhideWhenUsed/>
    <w:rsid w:val="009E700A"/>
  </w:style>
  <w:style w:type="numbering" w:customStyle="1" w:styleId="NoList2121">
    <w:name w:val="No List2121"/>
    <w:next w:val="NoList"/>
    <w:uiPriority w:val="99"/>
    <w:semiHidden/>
    <w:unhideWhenUsed/>
    <w:rsid w:val="009E700A"/>
  </w:style>
  <w:style w:type="numbering" w:customStyle="1" w:styleId="NoList3121">
    <w:name w:val="No List3121"/>
    <w:next w:val="NoList"/>
    <w:uiPriority w:val="99"/>
    <w:semiHidden/>
    <w:unhideWhenUsed/>
    <w:rsid w:val="009E700A"/>
  </w:style>
  <w:style w:type="numbering" w:customStyle="1" w:styleId="NoList4121">
    <w:name w:val="No List4121"/>
    <w:next w:val="NoList"/>
    <w:uiPriority w:val="99"/>
    <w:semiHidden/>
    <w:unhideWhenUsed/>
    <w:rsid w:val="009E700A"/>
  </w:style>
  <w:style w:type="numbering" w:customStyle="1" w:styleId="NoList5111">
    <w:name w:val="No List5111"/>
    <w:next w:val="NoList"/>
    <w:uiPriority w:val="99"/>
    <w:semiHidden/>
    <w:unhideWhenUsed/>
    <w:rsid w:val="009E700A"/>
  </w:style>
  <w:style w:type="numbering" w:customStyle="1" w:styleId="NoList6111">
    <w:name w:val="No List6111"/>
    <w:next w:val="NoList"/>
    <w:uiPriority w:val="99"/>
    <w:semiHidden/>
    <w:unhideWhenUsed/>
    <w:rsid w:val="009E700A"/>
  </w:style>
  <w:style w:type="numbering" w:customStyle="1" w:styleId="NoList7111">
    <w:name w:val="No List7111"/>
    <w:next w:val="NoList"/>
    <w:uiPriority w:val="99"/>
    <w:semiHidden/>
    <w:unhideWhenUsed/>
    <w:rsid w:val="009E700A"/>
  </w:style>
  <w:style w:type="numbering" w:customStyle="1" w:styleId="NoList8111">
    <w:name w:val="No List8111"/>
    <w:next w:val="NoList"/>
    <w:uiPriority w:val="99"/>
    <w:semiHidden/>
    <w:unhideWhenUsed/>
    <w:rsid w:val="009E700A"/>
  </w:style>
  <w:style w:type="numbering" w:customStyle="1" w:styleId="NoList1221">
    <w:name w:val="No List1221"/>
    <w:next w:val="NoList"/>
    <w:uiPriority w:val="99"/>
    <w:semiHidden/>
    <w:rsid w:val="009E700A"/>
  </w:style>
  <w:style w:type="numbering" w:customStyle="1" w:styleId="NoList11121">
    <w:name w:val="No List11121"/>
    <w:next w:val="NoList"/>
    <w:uiPriority w:val="99"/>
    <w:semiHidden/>
    <w:unhideWhenUsed/>
    <w:rsid w:val="009E700A"/>
  </w:style>
  <w:style w:type="numbering" w:customStyle="1" w:styleId="11210">
    <w:name w:val="无列表1121"/>
    <w:next w:val="NoList"/>
    <w:semiHidden/>
    <w:rsid w:val="009E700A"/>
  </w:style>
  <w:style w:type="numbering" w:customStyle="1" w:styleId="NoList2221">
    <w:name w:val="No List2221"/>
    <w:next w:val="NoList"/>
    <w:uiPriority w:val="99"/>
    <w:semiHidden/>
    <w:unhideWhenUsed/>
    <w:rsid w:val="009E700A"/>
  </w:style>
  <w:style w:type="numbering" w:customStyle="1" w:styleId="NoList3221">
    <w:name w:val="No List3221"/>
    <w:next w:val="NoList"/>
    <w:uiPriority w:val="99"/>
    <w:semiHidden/>
    <w:unhideWhenUsed/>
    <w:rsid w:val="009E700A"/>
  </w:style>
  <w:style w:type="numbering" w:customStyle="1" w:styleId="NoList4211">
    <w:name w:val="No List4211"/>
    <w:next w:val="NoList"/>
    <w:uiPriority w:val="99"/>
    <w:semiHidden/>
    <w:unhideWhenUsed/>
    <w:rsid w:val="009E700A"/>
  </w:style>
  <w:style w:type="numbering" w:customStyle="1" w:styleId="NoList21111">
    <w:name w:val="No List21111"/>
    <w:next w:val="NoList"/>
    <w:uiPriority w:val="99"/>
    <w:semiHidden/>
    <w:unhideWhenUsed/>
    <w:rsid w:val="009E700A"/>
  </w:style>
  <w:style w:type="numbering" w:customStyle="1" w:styleId="NoList31111">
    <w:name w:val="No List31111"/>
    <w:next w:val="NoList"/>
    <w:uiPriority w:val="99"/>
    <w:semiHidden/>
    <w:unhideWhenUsed/>
    <w:rsid w:val="009E700A"/>
  </w:style>
  <w:style w:type="numbering" w:customStyle="1" w:styleId="NoList41111">
    <w:name w:val="No List41111"/>
    <w:next w:val="NoList"/>
    <w:uiPriority w:val="99"/>
    <w:semiHidden/>
    <w:unhideWhenUsed/>
    <w:rsid w:val="009E700A"/>
  </w:style>
  <w:style w:type="numbering" w:customStyle="1" w:styleId="NoList111111">
    <w:name w:val="No List111111"/>
    <w:next w:val="NoList"/>
    <w:uiPriority w:val="99"/>
    <w:semiHidden/>
    <w:unhideWhenUsed/>
    <w:rsid w:val="009E700A"/>
  </w:style>
  <w:style w:type="numbering" w:customStyle="1" w:styleId="NoList12111">
    <w:name w:val="No List12111"/>
    <w:next w:val="NoList"/>
    <w:uiPriority w:val="99"/>
    <w:semiHidden/>
    <w:unhideWhenUsed/>
    <w:rsid w:val="009E700A"/>
  </w:style>
  <w:style w:type="numbering" w:customStyle="1" w:styleId="NoList22111">
    <w:name w:val="No List22111"/>
    <w:next w:val="NoList"/>
    <w:uiPriority w:val="99"/>
    <w:semiHidden/>
    <w:unhideWhenUsed/>
    <w:rsid w:val="009E700A"/>
  </w:style>
  <w:style w:type="numbering" w:customStyle="1" w:styleId="NoList32111">
    <w:name w:val="No List32111"/>
    <w:next w:val="NoList"/>
    <w:uiPriority w:val="99"/>
    <w:semiHidden/>
    <w:unhideWhenUsed/>
    <w:rsid w:val="009E700A"/>
  </w:style>
  <w:style w:type="numbering" w:customStyle="1" w:styleId="NoList141">
    <w:name w:val="No List141"/>
    <w:next w:val="NoList"/>
    <w:uiPriority w:val="99"/>
    <w:semiHidden/>
    <w:unhideWhenUsed/>
    <w:rsid w:val="009E700A"/>
  </w:style>
  <w:style w:type="numbering" w:customStyle="1" w:styleId="NoList151">
    <w:name w:val="No List151"/>
    <w:next w:val="NoList"/>
    <w:uiPriority w:val="99"/>
    <w:semiHidden/>
    <w:unhideWhenUsed/>
    <w:rsid w:val="009E700A"/>
  </w:style>
  <w:style w:type="numbering" w:customStyle="1" w:styleId="NoList241">
    <w:name w:val="No List241"/>
    <w:next w:val="NoList"/>
    <w:uiPriority w:val="99"/>
    <w:semiHidden/>
    <w:unhideWhenUsed/>
    <w:rsid w:val="009E700A"/>
  </w:style>
  <w:style w:type="numbering" w:customStyle="1" w:styleId="NoList341">
    <w:name w:val="No List341"/>
    <w:next w:val="NoList"/>
    <w:uiPriority w:val="99"/>
    <w:semiHidden/>
    <w:unhideWhenUsed/>
    <w:rsid w:val="009E700A"/>
  </w:style>
  <w:style w:type="numbering" w:customStyle="1" w:styleId="NoList441">
    <w:name w:val="No List441"/>
    <w:next w:val="NoList"/>
    <w:uiPriority w:val="99"/>
    <w:semiHidden/>
    <w:unhideWhenUsed/>
    <w:rsid w:val="009E700A"/>
  </w:style>
  <w:style w:type="numbering" w:customStyle="1" w:styleId="NoList531">
    <w:name w:val="No List531"/>
    <w:next w:val="NoList"/>
    <w:uiPriority w:val="99"/>
    <w:semiHidden/>
    <w:unhideWhenUsed/>
    <w:rsid w:val="009E700A"/>
  </w:style>
  <w:style w:type="numbering" w:customStyle="1" w:styleId="NoList631">
    <w:name w:val="No List631"/>
    <w:next w:val="NoList"/>
    <w:uiPriority w:val="99"/>
    <w:semiHidden/>
    <w:unhideWhenUsed/>
    <w:rsid w:val="009E700A"/>
  </w:style>
  <w:style w:type="numbering" w:customStyle="1" w:styleId="NoList731">
    <w:name w:val="No List731"/>
    <w:next w:val="NoList"/>
    <w:uiPriority w:val="99"/>
    <w:semiHidden/>
    <w:unhideWhenUsed/>
    <w:rsid w:val="009E700A"/>
  </w:style>
  <w:style w:type="numbering" w:customStyle="1" w:styleId="NoList821">
    <w:name w:val="No List821"/>
    <w:next w:val="NoList"/>
    <w:uiPriority w:val="99"/>
    <w:semiHidden/>
    <w:unhideWhenUsed/>
    <w:rsid w:val="009E700A"/>
  </w:style>
  <w:style w:type="numbering" w:customStyle="1" w:styleId="NoList921">
    <w:name w:val="No List921"/>
    <w:next w:val="NoList"/>
    <w:uiPriority w:val="99"/>
    <w:semiHidden/>
    <w:unhideWhenUsed/>
    <w:rsid w:val="009E700A"/>
  </w:style>
  <w:style w:type="numbering" w:customStyle="1" w:styleId="NoList1131">
    <w:name w:val="No List1131"/>
    <w:next w:val="NoList"/>
    <w:uiPriority w:val="99"/>
    <w:semiHidden/>
    <w:unhideWhenUsed/>
    <w:rsid w:val="009E700A"/>
  </w:style>
  <w:style w:type="numbering" w:customStyle="1" w:styleId="NoList2131">
    <w:name w:val="No List2131"/>
    <w:next w:val="NoList"/>
    <w:uiPriority w:val="99"/>
    <w:semiHidden/>
    <w:unhideWhenUsed/>
    <w:rsid w:val="009E700A"/>
  </w:style>
  <w:style w:type="numbering" w:customStyle="1" w:styleId="NoList3131">
    <w:name w:val="No List3131"/>
    <w:next w:val="NoList"/>
    <w:uiPriority w:val="99"/>
    <w:semiHidden/>
    <w:unhideWhenUsed/>
    <w:rsid w:val="009E700A"/>
  </w:style>
  <w:style w:type="numbering" w:customStyle="1" w:styleId="NoList4131">
    <w:name w:val="No List4131"/>
    <w:next w:val="NoList"/>
    <w:uiPriority w:val="99"/>
    <w:semiHidden/>
    <w:unhideWhenUsed/>
    <w:rsid w:val="009E700A"/>
  </w:style>
  <w:style w:type="numbering" w:customStyle="1" w:styleId="NoList5121">
    <w:name w:val="No List5121"/>
    <w:next w:val="NoList"/>
    <w:uiPriority w:val="99"/>
    <w:semiHidden/>
    <w:unhideWhenUsed/>
    <w:rsid w:val="009E700A"/>
  </w:style>
  <w:style w:type="numbering" w:customStyle="1" w:styleId="NoList6121">
    <w:name w:val="No List6121"/>
    <w:next w:val="NoList"/>
    <w:uiPriority w:val="99"/>
    <w:semiHidden/>
    <w:unhideWhenUsed/>
    <w:rsid w:val="009E700A"/>
  </w:style>
  <w:style w:type="numbering" w:customStyle="1" w:styleId="NoList7121">
    <w:name w:val="No List7121"/>
    <w:next w:val="NoList"/>
    <w:uiPriority w:val="99"/>
    <w:semiHidden/>
    <w:unhideWhenUsed/>
    <w:rsid w:val="009E700A"/>
  </w:style>
  <w:style w:type="numbering" w:customStyle="1" w:styleId="NoList8121">
    <w:name w:val="No List8121"/>
    <w:next w:val="NoList"/>
    <w:uiPriority w:val="99"/>
    <w:semiHidden/>
    <w:unhideWhenUsed/>
    <w:rsid w:val="009E700A"/>
  </w:style>
  <w:style w:type="numbering" w:customStyle="1" w:styleId="NoList9111">
    <w:name w:val="No List9111"/>
    <w:next w:val="NoList"/>
    <w:uiPriority w:val="99"/>
    <w:semiHidden/>
    <w:unhideWhenUsed/>
    <w:rsid w:val="009E700A"/>
  </w:style>
  <w:style w:type="numbering" w:customStyle="1" w:styleId="NoList1011">
    <w:name w:val="No List1011"/>
    <w:next w:val="NoList"/>
    <w:uiPriority w:val="99"/>
    <w:semiHidden/>
    <w:unhideWhenUsed/>
    <w:rsid w:val="009E700A"/>
  </w:style>
  <w:style w:type="numbering" w:customStyle="1" w:styleId="NoList1231">
    <w:name w:val="No List1231"/>
    <w:next w:val="NoList"/>
    <w:uiPriority w:val="99"/>
    <w:semiHidden/>
    <w:rsid w:val="009E700A"/>
  </w:style>
  <w:style w:type="numbering" w:customStyle="1" w:styleId="NoList11131">
    <w:name w:val="No List11131"/>
    <w:next w:val="NoList"/>
    <w:uiPriority w:val="99"/>
    <w:semiHidden/>
    <w:unhideWhenUsed/>
    <w:rsid w:val="009E700A"/>
  </w:style>
  <w:style w:type="numbering" w:customStyle="1" w:styleId="1311">
    <w:name w:val="无列表131"/>
    <w:next w:val="NoList"/>
    <w:semiHidden/>
    <w:rsid w:val="009E700A"/>
  </w:style>
  <w:style w:type="numbering" w:customStyle="1" w:styleId="1312">
    <w:name w:val="リストなし131"/>
    <w:next w:val="NoList"/>
    <w:uiPriority w:val="99"/>
    <w:semiHidden/>
    <w:unhideWhenUsed/>
    <w:rsid w:val="009E700A"/>
  </w:style>
  <w:style w:type="numbering" w:customStyle="1" w:styleId="11310">
    <w:name w:val="无列表1131"/>
    <w:next w:val="NoList"/>
    <w:semiHidden/>
    <w:rsid w:val="009E700A"/>
  </w:style>
  <w:style w:type="numbering" w:customStyle="1" w:styleId="11211">
    <w:name w:val="リストなし1121"/>
    <w:next w:val="NoList"/>
    <w:uiPriority w:val="99"/>
    <w:semiHidden/>
    <w:unhideWhenUsed/>
    <w:rsid w:val="009E700A"/>
  </w:style>
  <w:style w:type="numbering" w:customStyle="1" w:styleId="NoList2231">
    <w:name w:val="No List2231"/>
    <w:next w:val="NoList"/>
    <w:uiPriority w:val="99"/>
    <w:semiHidden/>
    <w:unhideWhenUsed/>
    <w:rsid w:val="009E700A"/>
  </w:style>
  <w:style w:type="numbering" w:customStyle="1" w:styleId="NoList3231">
    <w:name w:val="No List3231"/>
    <w:next w:val="NoList"/>
    <w:uiPriority w:val="99"/>
    <w:semiHidden/>
    <w:unhideWhenUsed/>
    <w:rsid w:val="009E700A"/>
  </w:style>
  <w:style w:type="numbering" w:customStyle="1" w:styleId="NoList4221">
    <w:name w:val="No List4221"/>
    <w:next w:val="NoList"/>
    <w:uiPriority w:val="99"/>
    <w:semiHidden/>
    <w:unhideWhenUsed/>
    <w:rsid w:val="009E700A"/>
  </w:style>
  <w:style w:type="numbering" w:customStyle="1" w:styleId="NoList21121">
    <w:name w:val="No List21121"/>
    <w:next w:val="NoList"/>
    <w:uiPriority w:val="99"/>
    <w:semiHidden/>
    <w:unhideWhenUsed/>
    <w:rsid w:val="009E700A"/>
  </w:style>
  <w:style w:type="numbering" w:customStyle="1" w:styleId="NoList31121">
    <w:name w:val="No List31121"/>
    <w:next w:val="NoList"/>
    <w:uiPriority w:val="99"/>
    <w:semiHidden/>
    <w:unhideWhenUsed/>
    <w:rsid w:val="009E700A"/>
  </w:style>
  <w:style w:type="numbering" w:customStyle="1" w:styleId="NoList41121">
    <w:name w:val="No List41121"/>
    <w:next w:val="NoList"/>
    <w:uiPriority w:val="99"/>
    <w:semiHidden/>
    <w:unhideWhenUsed/>
    <w:rsid w:val="009E700A"/>
  </w:style>
  <w:style w:type="numbering" w:customStyle="1" w:styleId="11121">
    <w:name w:val="无列表11121"/>
    <w:next w:val="NoList"/>
    <w:semiHidden/>
    <w:rsid w:val="009E700A"/>
  </w:style>
  <w:style w:type="numbering" w:customStyle="1" w:styleId="NoList111121">
    <w:name w:val="No List111121"/>
    <w:next w:val="NoList"/>
    <w:uiPriority w:val="99"/>
    <w:semiHidden/>
    <w:unhideWhenUsed/>
    <w:rsid w:val="009E700A"/>
  </w:style>
  <w:style w:type="numbering" w:customStyle="1" w:styleId="NoList12121">
    <w:name w:val="No List12121"/>
    <w:next w:val="NoList"/>
    <w:uiPriority w:val="99"/>
    <w:semiHidden/>
    <w:unhideWhenUsed/>
    <w:rsid w:val="009E700A"/>
  </w:style>
  <w:style w:type="numbering" w:customStyle="1" w:styleId="NoList22121">
    <w:name w:val="No List22121"/>
    <w:next w:val="NoList"/>
    <w:uiPriority w:val="99"/>
    <w:semiHidden/>
    <w:unhideWhenUsed/>
    <w:rsid w:val="009E700A"/>
  </w:style>
  <w:style w:type="numbering" w:customStyle="1" w:styleId="NoList32121">
    <w:name w:val="No List32121"/>
    <w:next w:val="NoList"/>
    <w:uiPriority w:val="99"/>
    <w:semiHidden/>
    <w:unhideWhenUsed/>
    <w:rsid w:val="009E700A"/>
  </w:style>
  <w:style w:type="numbering" w:customStyle="1" w:styleId="NoList161">
    <w:name w:val="No List161"/>
    <w:next w:val="NoList"/>
    <w:uiPriority w:val="99"/>
    <w:semiHidden/>
    <w:unhideWhenUsed/>
    <w:rsid w:val="009E700A"/>
  </w:style>
  <w:style w:type="numbering" w:customStyle="1" w:styleId="NoList171">
    <w:name w:val="No List171"/>
    <w:next w:val="NoList"/>
    <w:uiPriority w:val="99"/>
    <w:semiHidden/>
    <w:unhideWhenUsed/>
    <w:rsid w:val="009E700A"/>
  </w:style>
  <w:style w:type="numbering" w:customStyle="1" w:styleId="NoList251">
    <w:name w:val="No List251"/>
    <w:next w:val="NoList"/>
    <w:uiPriority w:val="99"/>
    <w:semiHidden/>
    <w:unhideWhenUsed/>
    <w:rsid w:val="009E700A"/>
  </w:style>
  <w:style w:type="numbering" w:customStyle="1" w:styleId="NoList351">
    <w:name w:val="No List351"/>
    <w:next w:val="NoList"/>
    <w:uiPriority w:val="99"/>
    <w:semiHidden/>
    <w:unhideWhenUsed/>
    <w:rsid w:val="009E700A"/>
  </w:style>
  <w:style w:type="numbering" w:customStyle="1" w:styleId="NoList451">
    <w:name w:val="No List451"/>
    <w:next w:val="NoList"/>
    <w:uiPriority w:val="99"/>
    <w:semiHidden/>
    <w:unhideWhenUsed/>
    <w:rsid w:val="009E700A"/>
  </w:style>
  <w:style w:type="numbering" w:customStyle="1" w:styleId="NoList541">
    <w:name w:val="No List541"/>
    <w:next w:val="NoList"/>
    <w:uiPriority w:val="99"/>
    <w:semiHidden/>
    <w:unhideWhenUsed/>
    <w:rsid w:val="009E700A"/>
  </w:style>
  <w:style w:type="numbering" w:customStyle="1" w:styleId="NoList641">
    <w:name w:val="No List641"/>
    <w:next w:val="NoList"/>
    <w:uiPriority w:val="99"/>
    <w:semiHidden/>
    <w:unhideWhenUsed/>
    <w:rsid w:val="009E700A"/>
  </w:style>
  <w:style w:type="numbering" w:customStyle="1" w:styleId="NoList741">
    <w:name w:val="No List741"/>
    <w:next w:val="NoList"/>
    <w:uiPriority w:val="99"/>
    <w:semiHidden/>
    <w:unhideWhenUsed/>
    <w:rsid w:val="009E700A"/>
  </w:style>
  <w:style w:type="numbering" w:customStyle="1" w:styleId="NoList831">
    <w:name w:val="No List831"/>
    <w:next w:val="NoList"/>
    <w:uiPriority w:val="99"/>
    <w:semiHidden/>
    <w:unhideWhenUsed/>
    <w:rsid w:val="009E700A"/>
  </w:style>
  <w:style w:type="numbering" w:customStyle="1" w:styleId="NoList931">
    <w:name w:val="No List931"/>
    <w:next w:val="NoList"/>
    <w:uiPriority w:val="99"/>
    <w:semiHidden/>
    <w:unhideWhenUsed/>
    <w:rsid w:val="009E700A"/>
  </w:style>
  <w:style w:type="numbering" w:customStyle="1" w:styleId="NoList1141">
    <w:name w:val="No List1141"/>
    <w:next w:val="NoList"/>
    <w:uiPriority w:val="99"/>
    <w:semiHidden/>
    <w:unhideWhenUsed/>
    <w:rsid w:val="009E700A"/>
  </w:style>
  <w:style w:type="numbering" w:customStyle="1" w:styleId="NoList2141">
    <w:name w:val="No List2141"/>
    <w:next w:val="NoList"/>
    <w:uiPriority w:val="99"/>
    <w:semiHidden/>
    <w:unhideWhenUsed/>
    <w:rsid w:val="009E700A"/>
  </w:style>
  <w:style w:type="numbering" w:customStyle="1" w:styleId="NoList3141">
    <w:name w:val="No List3141"/>
    <w:next w:val="NoList"/>
    <w:uiPriority w:val="99"/>
    <w:semiHidden/>
    <w:unhideWhenUsed/>
    <w:rsid w:val="009E700A"/>
  </w:style>
  <w:style w:type="numbering" w:customStyle="1" w:styleId="NoList4141">
    <w:name w:val="No List4141"/>
    <w:next w:val="NoList"/>
    <w:uiPriority w:val="99"/>
    <w:semiHidden/>
    <w:unhideWhenUsed/>
    <w:rsid w:val="009E700A"/>
  </w:style>
  <w:style w:type="numbering" w:customStyle="1" w:styleId="NoList5131">
    <w:name w:val="No List5131"/>
    <w:next w:val="NoList"/>
    <w:uiPriority w:val="99"/>
    <w:semiHidden/>
    <w:unhideWhenUsed/>
    <w:rsid w:val="009E700A"/>
  </w:style>
  <w:style w:type="numbering" w:customStyle="1" w:styleId="NoList6131">
    <w:name w:val="No List6131"/>
    <w:next w:val="NoList"/>
    <w:uiPriority w:val="99"/>
    <w:semiHidden/>
    <w:unhideWhenUsed/>
    <w:rsid w:val="009E700A"/>
  </w:style>
  <w:style w:type="numbering" w:customStyle="1" w:styleId="NoList7131">
    <w:name w:val="No List7131"/>
    <w:next w:val="NoList"/>
    <w:uiPriority w:val="99"/>
    <w:semiHidden/>
    <w:unhideWhenUsed/>
    <w:rsid w:val="009E700A"/>
  </w:style>
  <w:style w:type="numbering" w:customStyle="1" w:styleId="NoList8131">
    <w:name w:val="No List8131"/>
    <w:next w:val="NoList"/>
    <w:uiPriority w:val="99"/>
    <w:semiHidden/>
    <w:unhideWhenUsed/>
    <w:rsid w:val="009E700A"/>
  </w:style>
  <w:style w:type="numbering" w:customStyle="1" w:styleId="NoList9121">
    <w:name w:val="No List9121"/>
    <w:next w:val="NoList"/>
    <w:uiPriority w:val="99"/>
    <w:semiHidden/>
    <w:unhideWhenUsed/>
    <w:rsid w:val="009E700A"/>
  </w:style>
  <w:style w:type="numbering" w:customStyle="1" w:styleId="LFO1931">
    <w:name w:val="LFO1931"/>
    <w:basedOn w:val="NoList"/>
    <w:rsid w:val="009E700A"/>
  </w:style>
  <w:style w:type="numbering" w:customStyle="1" w:styleId="NoList1021">
    <w:name w:val="No List1021"/>
    <w:next w:val="NoList"/>
    <w:uiPriority w:val="99"/>
    <w:semiHidden/>
    <w:unhideWhenUsed/>
    <w:rsid w:val="009E700A"/>
  </w:style>
  <w:style w:type="numbering" w:customStyle="1" w:styleId="LFO19121">
    <w:name w:val="LFO19121"/>
    <w:basedOn w:val="NoList"/>
    <w:rsid w:val="009E700A"/>
  </w:style>
  <w:style w:type="numbering" w:customStyle="1" w:styleId="NoList1241">
    <w:name w:val="No List1241"/>
    <w:next w:val="NoList"/>
    <w:uiPriority w:val="99"/>
    <w:semiHidden/>
    <w:rsid w:val="009E700A"/>
  </w:style>
  <w:style w:type="numbering" w:customStyle="1" w:styleId="NoList11141">
    <w:name w:val="No List11141"/>
    <w:next w:val="NoList"/>
    <w:uiPriority w:val="99"/>
    <w:semiHidden/>
    <w:unhideWhenUsed/>
    <w:rsid w:val="009E700A"/>
  </w:style>
  <w:style w:type="numbering" w:customStyle="1" w:styleId="1411">
    <w:name w:val="无列表141"/>
    <w:next w:val="NoList"/>
    <w:semiHidden/>
    <w:rsid w:val="009E700A"/>
  </w:style>
  <w:style w:type="numbering" w:customStyle="1" w:styleId="1412">
    <w:name w:val="リストなし141"/>
    <w:next w:val="NoList"/>
    <w:uiPriority w:val="99"/>
    <w:semiHidden/>
    <w:unhideWhenUsed/>
    <w:rsid w:val="009E700A"/>
  </w:style>
  <w:style w:type="numbering" w:customStyle="1" w:styleId="11410">
    <w:name w:val="无列表1141"/>
    <w:next w:val="NoList"/>
    <w:semiHidden/>
    <w:rsid w:val="009E700A"/>
  </w:style>
  <w:style w:type="numbering" w:customStyle="1" w:styleId="11311">
    <w:name w:val="リストなし1131"/>
    <w:next w:val="NoList"/>
    <w:uiPriority w:val="99"/>
    <w:semiHidden/>
    <w:unhideWhenUsed/>
    <w:rsid w:val="009E700A"/>
  </w:style>
  <w:style w:type="numbering" w:customStyle="1" w:styleId="NoList2241">
    <w:name w:val="No List2241"/>
    <w:next w:val="NoList"/>
    <w:uiPriority w:val="99"/>
    <w:semiHidden/>
    <w:unhideWhenUsed/>
    <w:rsid w:val="009E700A"/>
  </w:style>
  <w:style w:type="numbering" w:customStyle="1" w:styleId="NoList3241">
    <w:name w:val="No List3241"/>
    <w:next w:val="NoList"/>
    <w:uiPriority w:val="99"/>
    <w:semiHidden/>
    <w:unhideWhenUsed/>
    <w:rsid w:val="009E700A"/>
  </w:style>
  <w:style w:type="numbering" w:customStyle="1" w:styleId="NoList4231">
    <w:name w:val="No List4231"/>
    <w:next w:val="NoList"/>
    <w:uiPriority w:val="99"/>
    <w:semiHidden/>
    <w:unhideWhenUsed/>
    <w:rsid w:val="009E700A"/>
  </w:style>
  <w:style w:type="numbering" w:customStyle="1" w:styleId="NoList21131">
    <w:name w:val="No List21131"/>
    <w:next w:val="NoList"/>
    <w:uiPriority w:val="99"/>
    <w:semiHidden/>
    <w:unhideWhenUsed/>
    <w:rsid w:val="009E700A"/>
  </w:style>
  <w:style w:type="numbering" w:customStyle="1" w:styleId="NoList31131">
    <w:name w:val="No List31131"/>
    <w:next w:val="NoList"/>
    <w:uiPriority w:val="99"/>
    <w:semiHidden/>
    <w:unhideWhenUsed/>
    <w:rsid w:val="009E700A"/>
  </w:style>
  <w:style w:type="numbering" w:customStyle="1" w:styleId="NoList41131">
    <w:name w:val="No List41131"/>
    <w:next w:val="NoList"/>
    <w:uiPriority w:val="99"/>
    <w:semiHidden/>
    <w:unhideWhenUsed/>
    <w:rsid w:val="009E700A"/>
  </w:style>
  <w:style w:type="numbering" w:customStyle="1" w:styleId="11131">
    <w:name w:val="无列表11131"/>
    <w:next w:val="NoList"/>
    <w:semiHidden/>
    <w:rsid w:val="009E700A"/>
  </w:style>
  <w:style w:type="numbering" w:customStyle="1" w:styleId="NoList111131">
    <w:name w:val="No List111131"/>
    <w:next w:val="NoList"/>
    <w:uiPriority w:val="99"/>
    <w:semiHidden/>
    <w:unhideWhenUsed/>
    <w:rsid w:val="009E700A"/>
  </w:style>
  <w:style w:type="numbering" w:customStyle="1" w:styleId="NoList12131">
    <w:name w:val="No List12131"/>
    <w:next w:val="NoList"/>
    <w:uiPriority w:val="99"/>
    <w:semiHidden/>
    <w:unhideWhenUsed/>
    <w:rsid w:val="009E700A"/>
  </w:style>
  <w:style w:type="numbering" w:customStyle="1" w:styleId="NoList22131">
    <w:name w:val="No List22131"/>
    <w:next w:val="NoList"/>
    <w:uiPriority w:val="99"/>
    <w:semiHidden/>
    <w:unhideWhenUsed/>
    <w:rsid w:val="009E700A"/>
  </w:style>
  <w:style w:type="numbering" w:customStyle="1" w:styleId="NoList32131">
    <w:name w:val="No List32131"/>
    <w:next w:val="NoList"/>
    <w:uiPriority w:val="99"/>
    <w:semiHidden/>
    <w:unhideWhenUsed/>
    <w:rsid w:val="009E700A"/>
  </w:style>
  <w:style w:type="character" w:customStyle="1" w:styleId="font01">
    <w:name w:val="font01"/>
    <w:basedOn w:val="DefaultParagraphFont"/>
    <w:qFormat/>
    <w:rsid w:val="009E700A"/>
    <w:rPr>
      <w:rFonts w:ascii="Arial" w:hAnsi="Arial" w:cs="Arial" w:hint="default"/>
      <w:color w:val="000000"/>
      <w:sz w:val="18"/>
      <w:szCs w:val="18"/>
      <w:u w:val="none"/>
      <w:vertAlign w:val="superscript"/>
    </w:rPr>
  </w:style>
  <w:style w:type="character" w:customStyle="1" w:styleId="font51">
    <w:name w:val="font51"/>
    <w:basedOn w:val="DefaultParagraphFont"/>
    <w:qFormat/>
    <w:rsid w:val="009E700A"/>
    <w:rPr>
      <w:rFonts w:ascii="Arial" w:hAnsi="Arial" w:cs="Arial" w:hint="default"/>
      <w:color w:val="000000"/>
      <w:sz w:val="21"/>
      <w:szCs w:val="21"/>
      <w:u w:val="none"/>
    </w:rPr>
  </w:style>
  <w:style w:type="character" w:customStyle="1" w:styleId="2a">
    <w:name w:val="不明显参考2"/>
    <w:uiPriority w:val="31"/>
    <w:qFormat/>
    <w:rsid w:val="009E700A"/>
    <w:rPr>
      <w:smallCaps/>
      <w:color w:val="5A5A5A"/>
    </w:rPr>
  </w:style>
  <w:style w:type="paragraph" w:customStyle="1" w:styleId="TOC20">
    <w:name w:val="TOC 标题2"/>
    <w:basedOn w:val="Heading1"/>
    <w:next w:val="Normal"/>
    <w:uiPriority w:val="39"/>
    <w:unhideWhenUsed/>
    <w:qFormat/>
    <w:rsid w:val="009E700A"/>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9E700A"/>
    <w:rPr>
      <w:rFonts w:eastAsia="Batang"/>
      <w:lang w:eastAsia="en-US"/>
    </w:rPr>
  </w:style>
  <w:style w:type="character" w:customStyle="1" w:styleId="Char12">
    <w:name w:val="脚注文本 Char1"/>
    <w:basedOn w:val="DefaultParagraphFont"/>
    <w:semiHidden/>
    <w:qFormat/>
    <w:rsid w:val="009E700A"/>
    <w:rPr>
      <w:rFonts w:ascii="Times New Roman" w:eastAsia="Times New Roman" w:hAnsi="Times New Roman"/>
      <w:sz w:val="18"/>
      <w:szCs w:val="18"/>
      <w:lang w:val="en-GB" w:eastAsia="en-GB"/>
    </w:rPr>
  </w:style>
  <w:style w:type="table" w:styleId="TableElegant">
    <w:name w:val="Table Elegant"/>
    <w:basedOn w:val="TableNormal"/>
    <w:semiHidden/>
    <w:qFormat/>
    <w:rsid w:val="00292524"/>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6</Pages>
  <Words>1907</Words>
  <Characters>10871</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12753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Bill Shvodian</cp:lastModifiedBy>
  <cp:revision>11</cp:revision>
  <cp:lastPrinted>2019-02-25T14:05:00Z</cp:lastPrinted>
  <dcterms:created xsi:type="dcterms:W3CDTF">2022-08-18T03:49:00Z</dcterms:created>
  <dcterms:modified xsi:type="dcterms:W3CDTF">2022-08-24T18:41:00Z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af72c41-31f4-4d40-a6d0-808117dc4d77_Enabled">
    <vt:lpwstr>true</vt:lpwstr>
  </property>
  <property fmtid="{D5CDD505-2E9C-101B-9397-08002B2CF9AE}" pid="3" name="MSIP_Label_7af72c41-31f4-4d40-a6d0-808117dc4d77_SetDate">
    <vt:lpwstr>2022-08-03T13:54:20Z</vt:lpwstr>
  </property>
  <property fmtid="{D5CDD505-2E9C-101B-9397-08002B2CF9AE}" pid="4" name="MSIP_Label_7af72c41-31f4-4d40-a6d0-808117dc4d77_Method">
    <vt:lpwstr>Standard</vt:lpwstr>
  </property>
  <property fmtid="{D5CDD505-2E9C-101B-9397-08002B2CF9AE}" pid="5" name="MSIP_Label_7af72c41-31f4-4d40-a6d0-808117dc4d77_Name">
    <vt:lpwstr>TMO - Internal</vt:lpwstr>
  </property>
  <property fmtid="{D5CDD505-2E9C-101B-9397-08002B2CF9AE}" pid="6" name="MSIP_Label_7af72c41-31f4-4d40-a6d0-808117dc4d77_SiteId">
    <vt:lpwstr>be0f980b-dd99-4b19-bd7b-bc71a09b026c</vt:lpwstr>
  </property>
  <property fmtid="{D5CDD505-2E9C-101B-9397-08002B2CF9AE}" pid="7" name="MSIP_Label_7af72c41-31f4-4d40-a6d0-808117dc4d77_ActionId">
    <vt:lpwstr>16434e1b-568e-4089-99c4-6e4ede8f7b4d</vt:lpwstr>
  </property>
  <property fmtid="{D5CDD505-2E9C-101B-9397-08002B2CF9AE}" pid="8" name="MSIP_Label_7af72c41-31f4-4d40-a6d0-808117dc4d77_ContentBits">
    <vt:lpwstr>0</vt:lpwstr>
  </property>
</Properties>
</file>