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F02DD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B725A4">
        <w:rPr>
          <w:b/>
          <w:i/>
          <w:noProof/>
          <w:sz w:val="28"/>
        </w:rPr>
        <w:t>13151</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E1832" w:rsidR="001E41F3" w:rsidRPr="00410371" w:rsidRDefault="00B725A4" w:rsidP="00C75AF2">
            <w:pPr>
              <w:pStyle w:val="CRCoverPage"/>
              <w:spacing w:after="0"/>
              <w:jc w:val="center"/>
              <w:rPr>
                <w:noProof/>
              </w:rPr>
            </w:pPr>
            <w:r>
              <w:rPr>
                <w:b/>
                <w:noProof/>
                <w:sz w:val="28"/>
              </w:rPr>
              <w:t>1159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1143C" w:rsidR="001E41F3" w:rsidRDefault="00360BA6" w:rsidP="00FD37B2">
            <w:pPr>
              <w:pStyle w:val="CRCoverPage"/>
              <w:spacing w:after="0"/>
              <w:ind w:left="100"/>
              <w:rPr>
                <w:noProof/>
              </w:rPr>
            </w:pPr>
            <w:r w:rsidRPr="00360BA6">
              <w:t>CR for 38.101-1 to update the requirements for V2X con-current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9117A" w:rsidR="001E41F3" w:rsidRDefault="008D13F0">
            <w:pPr>
              <w:pStyle w:val="CRCoverPage"/>
              <w:spacing w:after="0"/>
              <w:ind w:left="100"/>
              <w:rPr>
                <w:noProof/>
              </w:rPr>
            </w:pPr>
            <w:r w:rsidRPr="008D13F0">
              <w:rPr>
                <w:rFonts w:cs="Arial"/>
                <w:sz w:val="21"/>
                <w:szCs w:val="21"/>
                <w:lang w:eastAsia="ja-JP"/>
              </w:rPr>
              <w:t>NR_LTE_V2X_PC5_combos-Core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03D97" w:rsidR="00351A48" w:rsidRPr="0032091C" w:rsidRDefault="008D13F0" w:rsidP="00C97370">
            <w:pPr>
              <w:pStyle w:val="CRCoverPage"/>
              <w:spacing w:after="0"/>
              <w:ind w:left="100"/>
              <w:rPr>
                <w:noProof/>
                <w:lang w:eastAsia="zh-CN"/>
              </w:rPr>
            </w:pPr>
            <w:r w:rsidRPr="008D13F0">
              <w:rPr>
                <w:noProof/>
                <w:lang w:eastAsia="zh-CN"/>
              </w:rPr>
              <w:t>UE maximum output power</w:t>
            </w:r>
            <w:r>
              <w:rPr>
                <w:noProof/>
                <w:lang w:eastAsia="zh-CN"/>
              </w:rPr>
              <w:t xml:space="preserve"> for </w:t>
            </w:r>
            <w:r w:rsidRPr="008D13F0">
              <w:rPr>
                <w:noProof/>
                <w:lang w:eastAsia="zh-CN"/>
              </w:rPr>
              <w:t>V2X_n1A-n47A</w:t>
            </w:r>
            <w:r>
              <w:rPr>
                <w:noProof/>
                <w:lang w:eastAsia="zh-CN"/>
              </w:rPr>
              <w:t>/</w:t>
            </w:r>
            <w:r>
              <w:t xml:space="preserve"> </w:t>
            </w:r>
            <w:r w:rsidRPr="008D13F0">
              <w:rPr>
                <w:noProof/>
                <w:lang w:eastAsia="zh-CN"/>
              </w:rPr>
              <w:t>V2X_n5A-n47A</w:t>
            </w:r>
            <w:r>
              <w:rPr>
                <w:noProof/>
                <w:lang w:eastAsia="zh-CN"/>
              </w:rPr>
              <w:t>/</w:t>
            </w:r>
            <w:r>
              <w:t xml:space="preserve"> </w:t>
            </w:r>
            <w:r w:rsidRPr="008D13F0">
              <w:rPr>
                <w:noProof/>
                <w:lang w:eastAsia="zh-CN"/>
              </w:rPr>
              <w:t>V2X_n8A-n47A</w:t>
            </w:r>
            <w:r>
              <w:rPr>
                <w:noProof/>
                <w:lang w:eastAsia="zh-CN"/>
              </w:rPr>
              <w:t xml:space="preserve"> are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6BC74" w:rsidR="006455ED" w:rsidRDefault="008D13F0" w:rsidP="00CA42E0">
            <w:pPr>
              <w:pStyle w:val="CRCoverPage"/>
              <w:spacing w:after="0"/>
              <w:ind w:left="100"/>
              <w:rPr>
                <w:noProof/>
                <w:lang w:eastAsia="zh-CN"/>
              </w:rPr>
            </w:pPr>
            <w:r>
              <w:rPr>
                <w:noProof/>
                <w:lang w:eastAsia="zh-CN"/>
              </w:rPr>
              <w:t xml:space="preserve">To specify </w:t>
            </w:r>
            <w:r w:rsidRPr="008D13F0">
              <w:rPr>
                <w:noProof/>
                <w:lang w:eastAsia="zh-CN"/>
              </w:rPr>
              <w:t>UE maximum output power</w:t>
            </w:r>
            <w:r>
              <w:rPr>
                <w:noProof/>
                <w:lang w:eastAsia="zh-CN"/>
              </w:rPr>
              <w:t xml:space="preserve"> for </w:t>
            </w:r>
            <w:r w:rsidRPr="008D13F0">
              <w:rPr>
                <w:noProof/>
                <w:lang w:eastAsia="zh-CN"/>
              </w:rPr>
              <w:t>V2X_n1A-n47A</w:t>
            </w:r>
            <w:r>
              <w:rPr>
                <w:noProof/>
                <w:lang w:eastAsia="zh-CN"/>
              </w:rPr>
              <w:t>/</w:t>
            </w:r>
            <w:r>
              <w:t xml:space="preserve"> </w:t>
            </w:r>
            <w:r w:rsidRPr="008D13F0">
              <w:rPr>
                <w:noProof/>
                <w:lang w:eastAsia="zh-CN"/>
              </w:rPr>
              <w:t>V2X_n5A-n47A</w:t>
            </w:r>
            <w:r>
              <w:rPr>
                <w:noProof/>
                <w:lang w:eastAsia="zh-CN"/>
              </w:rPr>
              <w:t>/</w:t>
            </w:r>
            <w:r>
              <w:t xml:space="preserve"> </w:t>
            </w:r>
            <w:r w:rsidRPr="008D13F0">
              <w:rPr>
                <w:noProof/>
                <w:lang w:eastAsia="zh-CN"/>
              </w:rPr>
              <w:t>V2X_n8A-n47A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4CA3B" w:rsidR="001E41F3" w:rsidRDefault="008D13F0" w:rsidP="00955C3D">
            <w:pPr>
              <w:pStyle w:val="CRCoverPage"/>
              <w:spacing w:after="0"/>
              <w:rPr>
                <w:noProof/>
                <w:lang w:eastAsia="zh-CN"/>
              </w:rPr>
            </w:pPr>
            <w:r w:rsidRPr="008D13F0">
              <w:rPr>
                <w:noProof/>
                <w:lang w:eastAsia="zh-CN"/>
              </w:rPr>
              <w:t>UE maximum output power</w:t>
            </w:r>
            <w:r>
              <w:rPr>
                <w:noProof/>
                <w:lang w:eastAsia="zh-CN"/>
              </w:rPr>
              <w:t xml:space="preserve"> for </w:t>
            </w:r>
            <w:r w:rsidRPr="008D13F0">
              <w:rPr>
                <w:noProof/>
                <w:lang w:eastAsia="zh-CN"/>
              </w:rPr>
              <w:t>V2X_n1A-n47A</w:t>
            </w:r>
            <w:r>
              <w:rPr>
                <w:noProof/>
                <w:lang w:eastAsia="zh-CN"/>
              </w:rPr>
              <w:t>/</w:t>
            </w:r>
            <w:r>
              <w:t xml:space="preserve"> </w:t>
            </w:r>
            <w:r w:rsidRPr="008D13F0">
              <w:rPr>
                <w:noProof/>
                <w:lang w:eastAsia="zh-CN"/>
              </w:rPr>
              <w:t>V2X_n5A-n47A</w:t>
            </w:r>
            <w:r>
              <w:rPr>
                <w:noProof/>
                <w:lang w:eastAsia="zh-CN"/>
              </w:rPr>
              <w:t>/</w:t>
            </w:r>
            <w:r>
              <w:t xml:space="preserve"> </w:t>
            </w:r>
            <w:r w:rsidRPr="008D13F0">
              <w:rPr>
                <w:noProof/>
                <w:lang w:eastAsia="zh-CN"/>
              </w:rPr>
              <w:t>V2X_n8A-n47A</w:t>
            </w:r>
            <w:r>
              <w:rPr>
                <w:noProof/>
                <w:lang w:eastAsia="zh-CN"/>
              </w:rPr>
              <w:t xml:space="preserve"> are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50AE7" w:rsidR="001E41F3" w:rsidRDefault="008D13F0" w:rsidP="00C67D2E">
            <w:pPr>
              <w:pStyle w:val="CRCoverPage"/>
              <w:spacing w:after="0"/>
              <w:ind w:left="100"/>
              <w:rPr>
                <w:noProof/>
                <w:lang w:eastAsia="zh-CN"/>
              </w:rPr>
            </w:pPr>
            <w:r>
              <w:rPr>
                <w:noProof/>
                <w:lang w:eastAsia="zh-CN"/>
              </w:rPr>
              <w:t>6.2E.1.2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755B48E1" w14:textId="77777777" w:rsidR="00565118" w:rsidRPr="00A1115A" w:rsidRDefault="00565118" w:rsidP="00565118">
      <w:pPr>
        <w:pStyle w:val="40"/>
        <w:rPr>
          <w:lang w:eastAsia="en-GB"/>
        </w:rPr>
      </w:pPr>
      <w:r w:rsidRPr="00A1115A">
        <w:t>6.2E.1.2</w:t>
      </w:r>
      <w:r w:rsidRPr="00A1115A">
        <w:tab/>
        <w:t>UE maximum output power for V2X con-current operation</w:t>
      </w:r>
    </w:p>
    <w:p w14:paraId="4A07E51C" w14:textId="77777777" w:rsidR="00565118" w:rsidRDefault="00565118" w:rsidP="00565118">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2BED494D" w14:textId="77777777" w:rsidR="00565118" w:rsidRDefault="00565118" w:rsidP="00565118">
      <w:pPr>
        <w:pStyle w:val="TH"/>
        <w:rPr>
          <w:lang w:eastAsia="ja-JP"/>
        </w:rPr>
      </w:pPr>
      <w:r>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565118" w14:paraId="7FEBD291" w14:textId="77777777" w:rsidTr="008D13F0">
        <w:tc>
          <w:tcPr>
            <w:tcW w:w="1595" w:type="dxa"/>
            <w:tcBorders>
              <w:top w:val="single" w:sz="4" w:space="0" w:color="auto"/>
              <w:left w:val="single" w:sz="4" w:space="0" w:color="auto"/>
              <w:bottom w:val="single" w:sz="4" w:space="0" w:color="auto"/>
              <w:right w:val="single" w:sz="4" w:space="0" w:color="auto"/>
            </w:tcBorders>
            <w:hideMark/>
          </w:tcPr>
          <w:p w14:paraId="4921D88D" w14:textId="77777777" w:rsidR="00565118" w:rsidRDefault="00565118" w:rsidP="00CC42EE">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327D814D" w14:textId="77777777" w:rsidR="00565118" w:rsidRDefault="00565118" w:rsidP="00CC42EE">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13D625EA" w14:textId="77777777" w:rsidR="00565118" w:rsidRDefault="00565118" w:rsidP="00CC42EE">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19794BAA" w14:textId="77777777" w:rsidR="00565118" w:rsidRDefault="00565118" w:rsidP="00CC42EE">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5D588170" w14:textId="77777777" w:rsidR="00565118" w:rsidRDefault="00565118" w:rsidP="00CC42EE">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276A86DF" w14:textId="77777777" w:rsidR="00565118" w:rsidRDefault="00565118" w:rsidP="00CC42EE">
            <w:pPr>
              <w:pStyle w:val="TAH"/>
            </w:pPr>
            <w:r>
              <w:t>Tolerance</w:t>
            </w:r>
          </w:p>
          <w:p w14:paraId="3CC4E30B" w14:textId="77777777" w:rsidR="00565118" w:rsidRDefault="00565118" w:rsidP="00CC42EE">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6846E227" w14:textId="77777777" w:rsidR="00565118" w:rsidRDefault="00565118" w:rsidP="00CC42EE">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25EE51D" w14:textId="77777777" w:rsidR="00565118" w:rsidRDefault="00565118" w:rsidP="00CC42EE">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0D882F14" w14:textId="77777777" w:rsidR="00565118" w:rsidRDefault="00565118" w:rsidP="00CC42EE">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3C82C5D2" w14:textId="77777777" w:rsidR="00565118" w:rsidRDefault="00565118" w:rsidP="00CC42EE">
            <w:pPr>
              <w:pStyle w:val="TAH"/>
            </w:pPr>
            <w:r>
              <w:t>Tolerance (dB)</w:t>
            </w:r>
          </w:p>
        </w:tc>
      </w:tr>
      <w:tr w:rsidR="008D13F0" w14:paraId="16B15E6D" w14:textId="77777777" w:rsidTr="008D13F0">
        <w:trPr>
          <w:ins w:id="4" w:author="Huawei" w:date="2022-07-20T19:37:00Z"/>
        </w:trPr>
        <w:tc>
          <w:tcPr>
            <w:tcW w:w="1595" w:type="dxa"/>
            <w:tcBorders>
              <w:top w:val="single" w:sz="4" w:space="0" w:color="auto"/>
              <w:left w:val="single" w:sz="4" w:space="0" w:color="auto"/>
              <w:bottom w:val="nil"/>
              <w:right w:val="single" w:sz="4" w:space="0" w:color="auto"/>
            </w:tcBorders>
          </w:tcPr>
          <w:p w14:paraId="52807122" w14:textId="46092EB1" w:rsidR="008D13F0" w:rsidRDefault="008D13F0" w:rsidP="008D13F0">
            <w:pPr>
              <w:pStyle w:val="TAC"/>
              <w:rPr>
                <w:ins w:id="5" w:author="Huawei" w:date="2022-07-20T19:37:00Z"/>
                <w:lang w:val="en-US" w:eastAsia="zh-CN"/>
              </w:rPr>
            </w:pPr>
            <w:ins w:id="6" w:author="Huawei" w:date="2022-07-20T19:38:00Z">
              <w:r w:rsidRPr="00D62583">
                <w:rPr>
                  <w:lang w:val="en-US" w:eastAsia="zh-CN"/>
                </w:rPr>
                <w:t>V2X_n</w:t>
              </w:r>
              <w:r w:rsidRPr="00D62583">
                <w:rPr>
                  <w:rFonts w:hint="eastAsia"/>
                  <w:lang w:val="en-US" w:eastAsia="zh-CN"/>
                </w:rPr>
                <w:t>1</w:t>
              </w:r>
              <w:r w:rsidRPr="00D62583">
                <w:rPr>
                  <w:lang w:val="en-US" w:eastAsia="zh-CN"/>
                </w:rPr>
                <w:t>A-n47A</w:t>
              </w:r>
            </w:ins>
          </w:p>
        </w:tc>
        <w:tc>
          <w:tcPr>
            <w:tcW w:w="972" w:type="dxa"/>
            <w:tcBorders>
              <w:top w:val="single" w:sz="4" w:space="0" w:color="auto"/>
              <w:left w:val="single" w:sz="4" w:space="0" w:color="auto"/>
              <w:bottom w:val="single" w:sz="4" w:space="0" w:color="auto"/>
              <w:right w:val="single" w:sz="4" w:space="0" w:color="auto"/>
            </w:tcBorders>
          </w:tcPr>
          <w:p w14:paraId="248102CA" w14:textId="69510906" w:rsidR="008D13F0" w:rsidRDefault="008D13F0" w:rsidP="008D13F0">
            <w:pPr>
              <w:pStyle w:val="TAC"/>
              <w:rPr>
                <w:ins w:id="7" w:author="Huawei" w:date="2022-07-20T19:37:00Z"/>
                <w:lang w:eastAsia="zh-CN"/>
              </w:rPr>
            </w:pPr>
            <w:ins w:id="8" w:author="Huawei" w:date="2022-07-20T19:38:00Z">
              <w:r>
                <w:rPr>
                  <w:rFonts w:hint="eastAsia"/>
                  <w:szCs w:val="18"/>
                  <w:lang w:val="en-US" w:eastAsia="zh-CN"/>
                </w:rPr>
                <w:t>n</w:t>
              </w:r>
              <w:r>
                <w:rPr>
                  <w:szCs w:val="18"/>
                  <w:lang w:val="en-US" w:eastAsia="zh-CN"/>
                </w:rPr>
                <w:t>1</w:t>
              </w:r>
            </w:ins>
          </w:p>
        </w:tc>
        <w:tc>
          <w:tcPr>
            <w:tcW w:w="972" w:type="dxa"/>
            <w:tcBorders>
              <w:top w:val="single" w:sz="4" w:space="0" w:color="auto"/>
              <w:left w:val="single" w:sz="4" w:space="0" w:color="auto"/>
              <w:bottom w:val="single" w:sz="4" w:space="0" w:color="auto"/>
              <w:right w:val="single" w:sz="4" w:space="0" w:color="auto"/>
            </w:tcBorders>
          </w:tcPr>
          <w:p w14:paraId="0454C645" w14:textId="77777777" w:rsidR="008D13F0" w:rsidRDefault="008D13F0" w:rsidP="008D13F0">
            <w:pPr>
              <w:pStyle w:val="TAC"/>
              <w:rPr>
                <w:ins w:id="9" w:author="Huawei" w:date="2022-07-20T19:37:00Z"/>
                <w:lang w:eastAsia="en-GB"/>
              </w:rPr>
            </w:pPr>
          </w:p>
        </w:tc>
        <w:tc>
          <w:tcPr>
            <w:tcW w:w="1086" w:type="dxa"/>
            <w:tcBorders>
              <w:top w:val="single" w:sz="4" w:space="0" w:color="auto"/>
              <w:left w:val="single" w:sz="4" w:space="0" w:color="auto"/>
              <w:bottom w:val="single" w:sz="4" w:space="0" w:color="auto"/>
              <w:right w:val="single" w:sz="4" w:space="0" w:color="auto"/>
            </w:tcBorders>
          </w:tcPr>
          <w:p w14:paraId="4346F219" w14:textId="77777777" w:rsidR="008D13F0" w:rsidRDefault="008D13F0" w:rsidP="008D13F0">
            <w:pPr>
              <w:pStyle w:val="TAC"/>
              <w:rPr>
                <w:ins w:id="10"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13C2894B" w14:textId="77777777" w:rsidR="008D13F0" w:rsidRDefault="008D13F0" w:rsidP="008D13F0">
            <w:pPr>
              <w:pStyle w:val="TAC"/>
              <w:rPr>
                <w:ins w:id="11"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2919BE6A" w14:textId="77777777" w:rsidR="008D13F0" w:rsidRDefault="008D13F0" w:rsidP="008D13F0">
            <w:pPr>
              <w:pStyle w:val="TAC"/>
              <w:rPr>
                <w:ins w:id="12"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5BAABCE0" w14:textId="57C5E584" w:rsidR="008D13F0" w:rsidRDefault="008D13F0" w:rsidP="008D13F0">
            <w:pPr>
              <w:pStyle w:val="TAC"/>
              <w:rPr>
                <w:ins w:id="13" w:author="Huawei" w:date="2022-07-20T19:37:00Z"/>
                <w:lang w:val="en-US" w:eastAsia="zh-CN"/>
              </w:rPr>
            </w:pPr>
            <w:ins w:id="14" w:author="Huawei" w:date="2022-07-20T19:39:00Z">
              <w:r>
                <w:t>23</w:t>
              </w:r>
            </w:ins>
          </w:p>
        </w:tc>
        <w:tc>
          <w:tcPr>
            <w:tcW w:w="1086" w:type="dxa"/>
            <w:tcBorders>
              <w:top w:val="single" w:sz="4" w:space="0" w:color="auto"/>
              <w:left w:val="single" w:sz="4" w:space="0" w:color="auto"/>
              <w:bottom w:val="single" w:sz="4" w:space="0" w:color="auto"/>
              <w:right w:val="single" w:sz="4" w:space="0" w:color="auto"/>
            </w:tcBorders>
          </w:tcPr>
          <w:p w14:paraId="401CCB72" w14:textId="5E02EE5D" w:rsidR="008D13F0" w:rsidRDefault="008D13F0" w:rsidP="008D13F0">
            <w:pPr>
              <w:pStyle w:val="TAC"/>
              <w:rPr>
                <w:ins w:id="15" w:author="Huawei" w:date="2022-07-20T19:37:00Z"/>
              </w:rPr>
            </w:pPr>
            <w:ins w:id="16" w:author="Huawei" w:date="2022-07-20T19:39:00Z">
              <w:r>
                <w:t>±2</w:t>
              </w:r>
            </w:ins>
          </w:p>
        </w:tc>
        <w:tc>
          <w:tcPr>
            <w:tcW w:w="973" w:type="dxa"/>
            <w:tcBorders>
              <w:top w:val="single" w:sz="4" w:space="0" w:color="auto"/>
              <w:left w:val="single" w:sz="4" w:space="0" w:color="auto"/>
              <w:bottom w:val="single" w:sz="4" w:space="0" w:color="auto"/>
              <w:right w:val="single" w:sz="4" w:space="0" w:color="auto"/>
            </w:tcBorders>
          </w:tcPr>
          <w:p w14:paraId="2BB5A7BC" w14:textId="77777777" w:rsidR="008D13F0" w:rsidRDefault="008D13F0" w:rsidP="008D13F0">
            <w:pPr>
              <w:pStyle w:val="TAC"/>
              <w:rPr>
                <w:ins w:id="17"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72F0B089" w14:textId="77777777" w:rsidR="008D13F0" w:rsidRDefault="008D13F0" w:rsidP="008D13F0">
            <w:pPr>
              <w:pStyle w:val="TAC"/>
              <w:rPr>
                <w:ins w:id="18" w:author="Huawei" w:date="2022-07-20T19:37:00Z"/>
              </w:rPr>
            </w:pPr>
          </w:p>
        </w:tc>
      </w:tr>
      <w:tr w:rsidR="008D13F0" w14:paraId="1B3B865E" w14:textId="77777777" w:rsidTr="008D13F0">
        <w:trPr>
          <w:ins w:id="19" w:author="Huawei" w:date="2022-07-20T19:37:00Z"/>
        </w:trPr>
        <w:tc>
          <w:tcPr>
            <w:tcW w:w="1595" w:type="dxa"/>
            <w:tcBorders>
              <w:top w:val="nil"/>
              <w:left w:val="single" w:sz="4" w:space="0" w:color="auto"/>
              <w:bottom w:val="single" w:sz="4" w:space="0" w:color="auto"/>
              <w:right w:val="single" w:sz="4" w:space="0" w:color="auto"/>
            </w:tcBorders>
          </w:tcPr>
          <w:p w14:paraId="2D802961" w14:textId="77777777" w:rsidR="008D13F0" w:rsidRDefault="008D13F0" w:rsidP="008D13F0">
            <w:pPr>
              <w:pStyle w:val="TAC"/>
              <w:rPr>
                <w:ins w:id="20" w:author="Huawei" w:date="2022-07-20T19:37: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8C04768" w14:textId="64D42B61" w:rsidR="008D13F0" w:rsidRDefault="008D13F0" w:rsidP="008D13F0">
            <w:pPr>
              <w:pStyle w:val="TAC"/>
              <w:rPr>
                <w:ins w:id="21" w:author="Huawei" w:date="2022-07-20T19:37:00Z"/>
                <w:lang w:eastAsia="zh-CN"/>
              </w:rPr>
            </w:pPr>
            <w:ins w:id="22" w:author="Huawei" w:date="2022-07-20T19:38:00Z">
              <w:r>
                <w:rPr>
                  <w:rFonts w:hint="eastAsia"/>
                  <w:szCs w:val="18"/>
                  <w:lang w:val="en-US" w:eastAsia="zh-CN"/>
                </w:rPr>
                <w:t>n</w:t>
              </w:r>
              <w:r>
                <w:rPr>
                  <w:szCs w:val="18"/>
                  <w:lang w:val="en-US" w:eastAsia="zh-CN"/>
                </w:rPr>
                <w:t>47</w:t>
              </w:r>
            </w:ins>
          </w:p>
        </w:tc>
        <w:tc>
          <w:tcPr>
            <w:tcW w:w="972" w:type="dxa"/>
            <w:tcBorders>
              <w:top w:val="single" w:sz="4" w:space="0" w:color="auto"/>
              <w:left w:val="single" w:sz="4" w:space="0" w:color="auto"/>
              <w:bottom w:val="single" w:sz="4" w:space="0" w:color="auto"/>
              <w:right w:val="single" w:sz="4" w:space="0" w:color="auto"/>
            </w:tcBorders>
          </w:tcPr>
          <w:p w14:paraId="73801A19" w14:textId="77777777" w:rsidR="008D13F0" w:rsidRDefault="008D13F0" w:rsidP="008D13F0">
            <w:pPr>
              <w:pStyle w:val="TAC"/>
              <w:rPr>
                <w:ins w:id="23" w:author="Huawei" w:date="2022-07-20T19:37:00Z"/>
                <w:lang w:eastAsia="en-GB"/>
              </w:rPr>
            </w:pPr>
          </w:p>
        </w:tc>
        <w:tc>
          <w:tcPr>
            <w:tcW w:w="1086" w:type="dxa"/>
            <w:tcBorders>
              <w:top w:val="single" w:sz="4" w:space="0" w:color="auto"/>
              <w:left w:val="single" w:sz="4" w:space="0" w:color="auto"/>
              <w:bottom w:val="single" w:sz="4" w:space="0" w:color="auto"/>
              <w:right w:val="single" w:sz="4" w:space="0" w:color="auto"/>
            </w:tcBorders>
          </w:tcPr>
          <w:p w14:paraId="14762F90" w14:textId="77777777" w:rsidR="008D13F0" w:rsidRDefault="008D13F0" w:rsidP="008D13F0">
            <w:pPr>
              <w:pStyle w:val="TAC"/>
              <w:rPr>
                <w:ins w:id="24"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150B722B" w14:textId="77777777" w:rsidR="008D13F0" w:rsidRDefault="008D13F0" w:rsidP="008D13F0">
            <w:pPr>
              <w:pStyle w:val="TAC"/>
              <w:rPr>
                <w:ins w:id="25"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7327A0B4" w14:textId="77777777" w:rsidR="008D13F0" w:rsidRDefault="008D13F0" w:rsidP="008D13F0">
            <w:pPr>
              <w:pStyle w:val="TAC"/>
              <w:rPr>
                <w:ins w:id="26"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524D055D" w14:textId="1B0A465B" w:rsidR="008D13F0" w:rsidRDefault="008D13F0" w:rsidP="008D13F0">
            <w:pPr>
              <w:pStyle w:val="TAC"/>
              <w:rPr>
                <w:ins w:id="27" w:author="Huawei" w:date="2022-07-20T19:37:00Z"/>
                <w:lang w:val="en-US" w:eastAsia="zh-CN"/>
              </w:rPr>
            </w:pPr>
            <w:ins w:id="28" w:author="Huawei" w:date="2022-07-20T19:40: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FD390E2" w14:textId="7439E427" w:rsidR="008D13F0" w:rsidRDefault="008D13F0" w:rsidP="008D13F0">
            <w:pPr>
              <w:pStyle w:val="TAC"/>
              <w:rPr>
                <w:ins w:id="29" w:author="Huawei" w:date="2022-07-20T19:37:00Z"/>
              </w:rPr>
            </w:pPr>
            <w:ins w:id="30" w:author="Huawei" w:date="2022-07-20T19:40:00Z">
              <w:r>
                <w:t>+2/-3</w:t>
              </w:r>
            </w:ins>
          </w:p>
        </w:tc>
        <w:tc>
          <w:tcPr>
            <w:tcW w:w="973" w:type="dxa"/>
            <w:tcBorders>
              <w:top w:val="single" w:sz="4" w:space="0" w:color="auto"/>
              <w:left w:val="single" w:sz="4" w:space="0" w:color="auto"/>
              <w:bottom w:val="single" w:sz="4" w:space="0" w:color="auto"/>
              <w:right w:val="single" w:sz="4" w:space="0" w:color="auto"/>
            </w:tcBorders>
          </w:tcPr>
          <w:p w14:paraId="226A0E9D" w14:textId="77777777" w:rsidR="008D13F0" w:rsidRDefault="008D13F0" w:rsidP="008D13F0">
            <w:pPr>
              <w:pStyle w:val="TAC"/>
              <w:rPr>
                <w:ins w:id="31"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59BF4EB6" w14:textId="77777777" w:rsidR="008D13F0" w:rsidRDefault="008D13F0" w:rsidP="008D13F0">
            <w:pPr>
              <w:pStyle w:val="TAC"/>
              <w:rPr>
                <w:ins w:id="32" w:author="Huawei" w:date="2022-07-20T19:37:00Z"/>
              </w:rPr>
            </w:pPr>
          </w:p>
        </w:tc>
      </w:tr>
      <w:tr w:rsidR="008D13F0" w14:paraId="08FE64D3" w14:textId="77777777" w:rsidTr="008D13F0">
        <w:trPr>
          <w:ins w:id="33" w:author="Huawei" w:date="2022-07-20T19:37:00Z"/>
        </w:trPr>
        <w:tc>
          <w:tcPr>
            <w:tcW w:w="1595" w:type="dxa"/>
            <w:tcBorders>
              <w:top w:val="single" w:sz="4" w:space="0" w:color="auto"/>
              <w:left w:val="single" w:sz="4" w:space="0" w:color="auto"/>
              <w:bottom w:val="nil"/>
              <w:right w:val="single" w:sz="4" w:space="0" w:color="auto"/>
            </w:tcBorders>
          </w:tcPr>
          <w:p w14:paraId="4F66929C" w14:textId="3A912046" w:rsidR="008D13F0" w:rsidRDefault="008D13F0" w:rsidP="008D13F0">
            <w:pPr>
              <w:pStyle w:val="TAC"/>
              <w:rPr>
                <w:ins w:id="34" w:author="Huawei" w:date="2022-07-20T19:37:00Z"/>
                <w:lang w:val="en-US" w:eastAsia="zh-CN"/>
              </w:rPr>
            </w:pPr>
            <w:ins w:id="35" w:author="Huawei" w:date="2022-07-20T19:38:00Z">
              <w:r w:rsidRPr="00D62583">
                <w:rPr>
                  <w:lang w:val="en-US" w:eastAsia="zh-CN"/>
                </w:rPr>
                <w:t>V2X_n</w:t>
              </w:r>
              <w:r>
                <w:rPr>
                  <w:rFonts w:hint="eastAsia"/>
                  <w:lang w:val="en-US" w:eastAsia="zh-CN"/>
                </w:rPr>
                <w:t>5</w:t>
              </w:r>
              <w:r w:rsidRPr="00D62583">
                <w:rPr>
                  <w:lang w:val="en-US" w:eastAsia="zh-CN"/>
                </w:rPr>
                <w:t>A-n47A</w:t>
              </w:r>
            </w:ins>
          </w:p>
        </w:tc>
        <w:tc>
          <w:tcPr>
            <w:tcW w:w="972" w:type="dxa"/>
            <w:tcBorders>
              <w:top w:val="single" w:sz="4" w:space="0" w:color="auto"/>
              <w:left w:val="single" w:sz="4" w:space="0" w:color="auto"/>
              <w:bottom w:val="single" w:sz="4" w:space="0" w:color="auto"/>
              <w:right w:val="single" w:sz="4" w:space="0" w:color="auto"/>
            </w:tcBorders>
          </w:tcPr>
          <w:p w14:paraId="2D134EA1" w14:textId="6C8FF6D1" w:rsidR="008D13F0" w:rsidRDefault="008D13F0" w:rsidP="008D13F0">
            <w:pPr>
              <w:pStyle w:val="TAC"/>
              <w:rPr>
                <w:ins w:id="36" w:author="Huawei" w:date="2022-07-20T19:37:00Z"/>
                <w:lang w:eastAsia="zh-CN"/>
              </w:rPr>
            </w:pPr>
            <w:ins w:id="37" w:author="Huawei" w:date="2022-07-20T19:38:00Z">
              <w:r>
                <w:rPr>
                  <w:szCs w:val="18"/>
                  <w:lang w:val="en-US" w:eastAsia="zh-CN"/>
                </w:rPr>
                <w:t>n</w:t>
              </w:r>
              <w:r>
                <w:rPr>
                  <w:rFonts w:hint="eastAsia"/>
                  <w:szCs w:val="18"/>
                  <w:lang w:val="en-US" w:eastAsia="zh-CN"/>
                </w:rPr>
                <w:t>5</w:t>
              </w:r>
            </w:ins>
          </w:p>
        </w:tc>
        <w:tc>
          <w:tcPr>
            <w:tcW w:w="972" w:type="dxa"/>
            <w:tcBorders>
              <w:top w:val="single" w:sz="4" w:space="0" w:color="auto"/>
              <w:left w:val="single" w:sz="4" w:space="0" w:color="auto"/>
              <w:bottom w:val="single" w:sz="4" w:space="0" w:color="auto"/>
              <w:right w:val="single" w:sz="4" w:space="0" w:color="auto"/>
            </w:tcBorders>
          </w:tcPr>
          <w:p w14:paraId="58BC35CD" w14:textId="77777777" w:rsidR="008D13F0" w:rsidRDefault="008D13F0" w:rsidP="008D13F0">
            <w:pPr>
              <w:pStyle w:val="TAC"/>
              <w:rPr>
                <w:ins w:id="38" w:author="Huawei" w:date="2022-07-20T19:37:00Z"/>
                <w:lang w:eastAsia="en-GB"/>
              </w:rPr>
            </w:pPr>
          </w:p>
        </w:tc>
        <w:tc>
          <w:tcPr>
            <w:tcW w:w="1086" w:type="dxa"/>
            <w:tcBorders>
              <w:top w:val="single" w:sz="4" w:space="0" w:color="auto"/>
              <w:left w:val="single" w:sz="4" w:space="0" w:color="auto"/>
              <w:bottom w:val="single" w:sz="4" w:space="0" w:color="auto"/>
              <w:right w:val="single" w:sz="4" w:space="0" w:color="auto"/>
            </w:tcBorders>
          </w:tcPr>
          <w:p w14:paraId="4768E5F8" w14:textId="77777777" w:rsidR="008D13F0" w:rsidRDefault="008D13F0" w:rsidP="008D13F0">
            <w:pPr>
              <w:pStyle w:val="TAC"/>
              <w:rPr>
                <w:ins w:id="39"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1E4B3589" w14:textId="77777777" w:rsidR="008D13F0" w:rsidRDefault="008D13F0" w:rsidP="008D13F0">
            <w:pPr>
              <w:pStyle w:val="TAC"/>
              <w:rPr>
                <w:ins w:id="40"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46518576" w14:textId="77777777" w:rsidR="008D13F0" w:rsidRDefault="008D13F0" w:rsidP="008D13F0">
            <w:pPr>
              <w:pStyle w:val="TAC"/>
              <w:rPr>
                <w:ins w:id="41"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4079DEA7" w14:textId="5CC05C82" w:rsidR="008D13F0" w:rsidRDefault="008D13F0" w:rsidP="008D13F0">
            <w:pPr>
              <w:pStyle w:val="TAC"/>
              <w:rPr>
                <w:ins w:id="42" w:author="Huawei" w:date="2022-07-20T19:37:00Z"/>
                <w:lang w:val="en-US" w:eastAsia="zh-CN"/>
              </w:rPr>
            </w:pPr>
            <w:ins w:id="43" w:author="Huawei" w:date="2022-07-20T19:39:00Z">
              <w:r>
                <w:t>23</w:t>
              </w:r>
            </w:ins>
          </w:p>
        </w:tc>
        <w:tc>
          <w:tcPr>
            <w:tcW w:w="1086" w:type="dxa"/>
            <w:tcBorders>
              <w:top w:val="single" w:sz="4" w:space="0" w:color="auto"/>
              <w:left w:val="single" w:sz="4" w:space="0" w:color="auto"/>
              <w:bottom w:val="single" w:sz="4" w:space="0" w:color="auto"/>
              <w:right w:val="single" w:sz="4" w:space="0" w:color="auto"/>
            </w:tcBorders>
          </w:tcPr>
          <w:p w14:paraId="1E5F7DE5" w14:textId="5AA9C6E9" w:rsidR="008D13F0" w:rsidRDefault="008D13F0" w:rsidP="008D13F0">
            <w:pPr>
              <w:pStyle w:val="TAC"/>
              <w:rPr>
                <w:ins w:id="44" w:author="Huawei" w:date="2022-07-20T19:37:00Z"/>
              </w:rPr>
            </w:pPr>
            <w:ins w:id="45" w:author="Huawei" w:date="2022-07-20T19:39:00Z">
              <w:r>
                <w:t>±2</w:t>
              </w:r>
            </w:ins>
          </w:p>
        </w:tc>
        <w:tc>
          <w:tcPr>
            <w:tcW w:w="973" w:type="dxa"/>
            <w:tcBorders>
              <w:top w:val="single" w:sz="4" w:space="0" w:color="auto"/>
              <w:left w:val="single" w:sz="4" w:space="0" w:color="auto"/>
              <w:bottom w:val="single" w:sz="4" w:space="0" w:color="auto"/>
              <w:right w:val="single" w:sz="4" w:space="0" w:color="auto"/>
            </w:tcBorders>
          </w:tcPr>
          <w:p w14:paraId="506D69C5" w14:textId="77777777" w:rsidR="008D13F0" w:rsidRDefault="008D13F0" w:rsidP="008D13F0">
            <w:pPr>
              <w:pStyle w:val="TAC"/>
              <w:rPr>
                <w:ins w:id="46"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107F9185" w14:textId="77777777" w:rsidR="008D13F0" w:rsidRDefault="008D13F0" w:rsidP="008D13F0">
            <w:pPr>
              <w:pStyle w:val="TAC"/>
              <w:rPr>
                <w:ins w:id="47" w:author="Huawei" w:date="2022-07-20T19:37:00Z"/>
              </w:rPr>
            </w:pPr>
          </w:p>
        </w:tc>
      </w:tr>
      <w:tr w:rsidR="008D13F0" w14:paraId="13D83B20" w14:textId="77777777" w:rsidTr="008D13F0">
        <w:trPr>
          <w:ins w:id="48" w:author="Huawei" w:date="2022-07-20T19:37:00Z"/>
        </w:trPr>
        <w:tc>
          <w:tcPr>
            <w:tcW w:w="1595" w:type="dxa"/>
            <w:tcBorders>
              <w:top w:val="nil"/>
              <w:left w:val="single" w:sz="4" w:space="0" w:color="auto"/>
              <w:bottom w:val="single" w:sz="4" w:space="0" w:color="auto"/>
              <w:right w:val="single" w:sz="4" w:space="0" w:color="auto"/>
            </w:tcBorders>
          </w:tcPr>
          <w:p w14:paraId="226EAD66" w14:textId="77777777" w:rsidR="008D13F0" w:rsidRDefault="008D13F0" w:rsidP="008D13F0">
            <w:pPr>
              <w:pStyle w:val="TAC"/>
              <w:rPr>
                <w:ins w:id="49" w:author="Huawei" w:date="2022-07-20T19:37: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AFEE51E" w14:textId="69FCA483" w:rsidR="008D13F0" w:rsidRDefault="008D13F0" w:rsidP="008D13F0">
            <w:pPr>
              <w:pStyle w:val="TAC"/>
              <w:rPr>
                <w:ins w:id="50" w:author="Huawei" w:date="2022-07-20T19:37:00Z"/>
                <w:lang w:eastAsia="zh-CN"/>
              </w:rPr>
            </w:pPr>
            <w:ins w:id="51" w:author="Huawei" w:date="2022-07-20T19:38:00Z">
              <w:r>
                <w:rPr>
                  <w:rFonts w:hint="eastAsia"/>
                  <w:szCs w:val="18"/>
                  <w:lang w:val="en-US" w:eastAsia="zh-CN"/>
                </w:rPr>
                <w:t>n</w:t>
              </w:r>
              <w:r>
                <w:rPr>
                  <w:szCs w:val="18"/>
                  <w:lang w:val="en-US" w:eastAsia="zh-CN"/>
                </w:rPr>
                <w:t>47</w:t>
              </w:r>
            </w:ins>
          </w:p>
        </w:tc>
        <w:tc>
          <w:tcPr>
            <w:tcW w:w="972" w:type="dxa"/>
            <w:tcBorders>
              <w:top w:val="single" w:sz="4" w:space="0" w:color="auto"/>
              <w:left w:val="single" w:sz="4" w:space="0" w:color="auto"/>
              <w:bottom w:val="single" w:sz="4" w:space="0" w:color="auto"/>
              <w:right w:val="single" w:sz="4" w:space="0" w:color="auto"/>
            </w:tcBorders>
          </w:tcPr>
          <w:p w14:paraId="6FA8792D" w14:textId="77777777" w:rsidR="008D13F0" w:rsidRDefault="008D13F0" w:rsidP="008D13F0">
            <w:pPr>
              <w:pStyle w:val="TAC"/>
              <w:rPr>
                <w:ins w:id="52" w:author="Huawei" w:date="2022-07-20T19:37:00Z"/>
                <w:lang w:eastAsia="en-GB"/>
              </w:rPr>
            </w:pPr>
          </w:p>
        </w:tc>
        <w:tc>
          <w:tcPr>
            <w:tcW w:w="1086" w:type="dxa"/>
            <w:tcBorders>
              <w:top w:val="single" w:sz="4" w:space="0" w:color="auto"/>
              <w:left w:val="single" w:sz="4" w:space="0" w:color="auto"/>
              <w:bottom w:val="single" w:sz="4" w:space="0" w:color="auto"/>
              <w:right w:val="single" w:sz="4" w:space="0" w:color="auto"/>
            </w:tcBorders>
          </w:tcPr>
          <w:p w14:paraId="2D3DA5EA" w14:textId="77777777" w:rsidR="008D13F0" w:rsidRDefault="008D13F0" w:rsidP="008D13F0">
            <w:pPr>
              <w:pStyle w:val="TAC"/>
              <w:rPr>
                <w:ins w:id="53"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3112D182" w14:textId="77777777" w:rsidR="008D13F0" w:rsidRDefault="008D13F0" w:rsidP="008D13F0">
            <w:pPr>
              <w:pStyle w:val="TAC"/>
              <w:rPr>
                <w:ins w:id="54"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39FC375A" w14:textId="77777777" w:rsidR="008D13F0" w:rsidRDefault="008D13F0" w:rsidP="008D13F0">
            <w:pPr>
              <w:pStyle w:val="TAC"/>
              <w:rPr>
                <w:ins w:id="55"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1BE44A58" w14:textId="57F60748" w:rsidR="008D13F0" w:rsidRDefault="008D13F0" w:rsidP="008D13F0">
            <w:pPr>
              <w:pStyle w:val="TAC"/>
              <w:rPr>
                <w:ins w:id="56" w:author="Huawei" w:date="2022-07-20T19:37:00Z"/>
                <w:lang w:val="en-US" w:eastAsia="zh-CN"/>
              </w:rPr>
            </w:pPr>
            <w:ins w:id="57" w:author="Huawei" w:date="2022-07-20T19:40: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004D2DC" w14:textId="14823930" w:rsidR="008D13F0" w:rsidRDefault="008D13F0" w:rsidP="008D13F0">
            <w:pPr>
              <w:pStyle w:val="TAC"/>
              <w:rPr>
                <w:ins w:id="58" w:author="Huawei" w:date="2022-07-20T19:37:00Z"/>
              </w:rPr>
            </w:pPr>
            <w:ins w:id="59" w:author="Huawei" w:date="2022-07-20T19:40:00Z">
              <w:r>
                <w:t>+2/-3</w:t>
              </w:r>
            </w:ins>
          </w:p>
        </w:tc>
        <w:tc>
          <w:tcPr>
            <w:tcW w:w="973" w:type="dxa"/>
            <w:tcBorders>
              <w:top w:val="single" w:sz="4" w:space="0" w:color="auto"/>
              <w:left w:val="single" w:sz="4" w:space="0" w:color="auto"/>
              <w:bottom w:val="single" w:sz="4" w:space="0" w:color="auto"/>
              <w:right w:val="single" w:sz="4" w:space="0" w:color="auto"/>
            </w:tcBorders>
          </w:tcPr>
          <w:p w14:paraId="741A00EF" w14:textId="77777777" w:rsidR="008D13F0" w:rsidRDefault="008D13F0" w:rsidP="008D13F0">
            <w:pPr>
              <w:pStyle w:val="TAC"/>
              <w:rPr>
                <w:ins w:id="60"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24A2C7D0" w14:textId="77777777" w:rsidR="008D13F0" w:rsidRDefault="008D13F0" w:rsidP="008D13F0">
            <w:pPr>
              <w:pStyle w:val="TAC"/>
              <w:rPr>
                <w:ins w:id="61" w:author="Huawei" w:date="2022-07-20T19:37:00Z"/>
              </w:rPr>
            </w:pPr>
          </w:p>
        </w:tc>
      </w:tr>
      <w:tr w:rsidR="008D13F0" w14:paraId="08BE37CB" w14:textId="77777777" w:rsidTr="008D13F0">
        <w:trPr>
          <w:ins w:id="62" w:author="Huawei" w:date="2022-07-20T19:37:00Z"/>
        </w:trPr>
        <w:tc>
          <w:tcPr>
            <w:tcW w:w="1595" w:type="dxa"/>
            <w:tcBorders>
              <w:top w:val="single" w:sz="4" w:space="0" w:color="auto"/>
              <w:left w:val="single" w:sz="4" w:space="0" w:color="auto"/>
              <w:bottom w:val="nil"/>
              <w:right w:val="single" w:sz="4" w:space="0" w:color="auto"/>
            </w:tcBorders>
          </w:tcPr>
          <w:p w14:paraId="2357C4AD" w14:textId="1C4027B5" w:rsidR="008D13F0" w:rsidRDefault="008D13F0" w:rsidP="008D13F0">
            <w:pPr>
              <w:pStyle w:val="TAC"/>
              <w:rPr>
                <w:ins w:id="63" w:author="Huawei" w:date="2022-07-20T19:37:00Z"/>
                <w:lang w:val="en-US" w:eastAsia="zh-CN"/>
              </w:rPr>
            </w:pPr>
            <w:ins w:id="64" w:author="Huawei" w:date="2022-07-20T19:38:00Z">
              <w:r>
                <w:rPr>
                  <w:lang w:val="en-US" w:eastAsia="zh-CN"/>
                </w:rPr>
                <w:t>V2X_n</w:t>
              </w:r>
              <w:r>
                <w:rPr>
                  <w:rFonts w:hint="eastAsia"/>
                  <w:lang w:val="en-US" w:eastAsia="zh-CN"/>
                </w:rPr>
                <w:t>8</w:t>
              </w:r>
              <w:r>
                <w:rPr>
                  <w:lang w:val="en-US" w:eastAsia="zh-CN"/>
                </w:rPr>
                <w:t>A-n47A</w:t>
              </w:r>
            </w:ins>
          </w:p>
        </w:tc>
        <w:tc>
          <w:tcPr>
            <w:tcW w:w="972" w:type="dxa"/>
            <w:tcBorders>
              <w:top w:val="single" w:sz="4" w:space="0" w:color="auto"/>
              <w:left w:val="single" w:sz="4" w:space="0" w:color="auto"/>
              <w:bottom w:val="single" w:sz="4" w:space="0" w:color="auto"/>
              <w:right w:val="single" w:sz="4" w:space="0" w:color="auto"/>
            </w:tcBorders>
          </w:tcPr>
          <w:p w14:paraId="7920E6E7" w14:textId="644016BB" w:rsidR="008D13F0" w:rsidRDefault="008D13F0" w:rsidP="008D13F0">
            <w:pPr>
              <w:pStyle w:val="TAC"/>
              <w:rPr>
                <w:ins w:id="65" w:author="Huawei" w:date="2022-07-20T19:37:00Z"/>
                <w:lang w:eastAsia="zh-CN"/>
              </w:rPr>
            </w:pPr>
            <w:ins w:id="66" w:author="Huawei" w:date="2022-07-20T19:38:00Z">
              <w:r>
                <w:rPr>
                  <w:rFonts w:hint="eastAsia"/>
                  <w:szCs w:val="18"/>
                  <w:lang w:val="en-US" w:eastAsia="zh-CN"/>
                </w:rPr>
                <w:t>n</w:t>
              </w:r>
              <w:r>
                <w:rPr>
                  <w:szCs w:val="18"/>
                  <w:lang w:val="en-US" w:eastAsia="zh-CN"/>
                </w:rPr>
                <w:t>8</w:t>
              </w:r>
            </w:ins>
          </w:p>
        </w:tc>
        <w:tc>
          <w:tcPr>
            <w:tcW w:w="972" w:type="dxa"/>
            <w:tcBorders>
              <w:top w:val="single" w:sz="4" w:space="0" w:color="auto"/>
              <w:left w:val="single" w:sz="4" w:space="0" w:color="auto"/>
              <w:bottom w:val="single" w:sz="4" w:space="0" w:color="auto"/>
              <w:right w:val="single" w:sz="4" w:space="0" w:color="auto"/>
            </w:tcBorders>
          </w:tcPr>
          <w:p w14:paraId="7E4725BF" w14:textId="77777777" w:rsidR="008D13F0" w:rsidRDefault="008D13F0" w:rsidP="008D13F0">
            <w:pPr>
              <w:pStyle w:val="TAC"/>
              <w:rPr>
                <w:ins w:id="67" w:author="Huawei" w:date="2022-07-20T19:37:00Z"/>
                <w:lang w:eastAsia="en-GB"/>
              </w:rPr>
            </w:pPr>
          </w:p>
        </w:tc>
        <w:tc>
          <w:tcPr>
            <w:tcW w:w="1086" w:type="dxa"/>
            <w:tcBorders>
              <w:top w:val="single" w:sz="4" w:space="0" w:color="auto"/>
              <w:left w:val="single" w:sz="4" w:space="0" w:color="auto"/>
              <w:bottom w:val="single" w:sz="4" w:space="0" w:color="auto"/>
              <w:right w:val="single" w:sz="4" w:space="0" w:color="auto"/>
            </w:tcBorders>
          </w:tcPr>
          <w:p w14:paraId="0A801E14" w14:textId="77777777" w:rsidR="008D13F0" w:rsidRDefault="008D13F0" w:rsidP="008D13F0">
            <w:pPr>
              <w:pStyle w:val="TAC"/>
              <w:rPr>
                <w:ins w:id="68"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700EAB52" w14:textId="77777777" w:rsidR="008D13F0" w:rsidRDefault="008D13F0" w:rsidP="008D13F0">
            <w:pPr>
              <w:pStyle w:val="TAC"/>
              <w:rPr>
                <w:ins w:id="69"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7DCF629E" w14:textId="77777777" w:rsidR="008D13F0" w:rsidRDefault="008D13F0" w:rsidP="008D13F0">
            <w:pPr>
              <w:pStyle w:val="TAC"/>
              <w:rPr>
                <w:ins w:id="70"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18075517" w14:textId="0C16FF10" w:rsidR="008D13F0" w:rsidRDefault="008D13F0" w:rsidP="008D13F0">
            <w:pPr>
              <w:pStyle w:val="TAC"/>
              <w:rPr>
                <w:ins w:id="71" w:author="Huawei" w:date="2022-07-20T19:37:00Z"/>
                <w:lang w:val="en-US" w:eastAsia="zh-CN"/>
              </w:rPr>
            </w:pPr>
            <w:ins w:id="72" w:author="Huawei" w:date="2022-07-20T19:39:00Z">
              <w:r w:rsidRPr="00A1115A">
                <w:t>23</w:t>
              </w:r>
            </w:ins>
          </w:p>
        </w:tc>
        <w:tc>
          <w:tcPr>
            <w:tcW w:w="1086" w:type="dxa"/>
            <w:tcBorders>
              <w:top w:val="single" w:sz="4" w:space="0" w:color="auto"/>
              <w:left w:val="single" w:sz="4" w:space="0" w:color="auto"/>
              <w:bottom w:val="single" w:sz="4" w:space="0" w:color="auto"/>
              <w:right w:val="single" w:sz="4" w:space="0" w:color="auto"/>
            </w:tcBorders>
          </w:tcPr>
          <w:p w14:paraId="6C581969" w14:textId="6B3C04F9" w:rsidR="008D13F0" w:rsidRDefault="008D13F0" w:rsidP="008D13F0">
            <w:pPr>
              <w:pStyle w:val="TAC"/>
              <w:rPr>
                <w:ins w:id="73" w:author="Huawei" w:date="2022-07-20T19:37:00Z"/>
              </w:rPr>
            </w:pPr>
            <w:ins w:id="74" w:author="Huawei" w:date="2022-07-20T19:39:00Z">
              <w:r w:rsidRPr="00A1115A">
                <w:t>±2</w:t>
              </w:r>
              <w:r>
                <w:rPr>
                  <w:vertAlign w:val="superscript"/>
                </w:rPr>
                <w:t>4</w:t>
              </w:r>
            </w:ins>
          </w:p>
        </w:tc>
        <w:tc>
          <w:tcPr>
            <w:tcW w:w="973" w:type="dxa"/>
            <w:tcBorders>
              <w:top w:val="single" w:sz="4" w:space="0" w:color="auto"/>
              <w:left w:val="single" w:sz="4" w:space="0" w:color="auto"/>
              <w:bottom w:val="single" w:sz="4" w:space="0" w:color="auto"/>
              <w:right w:val="single" w:sz="4" w:space="0" w:color="auto"/>
            </w:tcBorders>
          </w:tcPr>
          <w:p w14:paraId="0AD3CAFB" w14:textId="77777777" w:rsidR="008D13F0" w:rsidRDefault="008D13F0" w:rsidP="008D13F0">
            <w:pPr>
              <w:pStyle w:val="TAC"/>
              <w:rPr>
                <w:ins w:id="75"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7A1EC025" w14:textId="77777777" w:rsidR="008D13F0" w:rsidRDefault="008D13F0" w:rsidP="008D13F0">
            <w:pPr>
              <w:pStyle w:val="TAC"/>
              <w:rPr>
                <w:ins w:id="76" w:author="Huawei" w:date="2022-07-20T19:37:00Z"/>
              </w:rPr>
            </w:pPr>
          </w:p>
        </w:tc>
      </w:tr>
      <w:tr w:rsidR="008D13F0" w14:paraId="01A3F623" w14:textId="77777777" w:rsidTr="008D13F0">
        <w:trPr>
          <w:ins w:id="77" w:author="Huawei" w:date="2022-07-20T19:37:00Z"/>
        </w:trPr>
        <w:tc>
          <w:tcPr>
            <w:tcW w:w="1595" w:type="dxa"/>
            <w:tcBorders>
              <w:top w:val="nil"/>
              <w:left w:val="single" w:sz="4" w:space="0" w:color="auto"/>
              <w:bottom w:val="single" w:sz="4" w:space="0" w:color="auto"/>
              <w:right w:val="single" w:sz="4" w:space="0" w:color="auto"/>
            </w:tcBorders>
          </w:tcPr>
          <w:p w14:paraId="046F0D0A" w14:textId="77777777" w:rsidR="008D13F0" w:rsidRDefault="008D13F0" w:rsidP="008D13F0">
            <w:pPr>
              <w:pStyle w:val="TAC"/>
              <w:rPr>
                <w:ins w:id="78" w:author="Huawei" w:date="2022-07-20T19:37: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353E524" w14:textId="09B4E4D2" w:rsidR="008D13F0" w:rsidRDefault="008D13F0" w:rsidP="008D13F0">
            <w:pPr>
              <w:pStyle w:val="TAC"/>
              <w:rPr>
                <w:ins w:id="79" w:author="Huawei" w:date="2022-07-20T19:37:00Z"/>
                <w:lang w:eastAsia="zh-CN"/>
              </w:rPr>
            </w:pPr>
            <w:ins w:id="80" w:author="Huawei" w:date="2022-07-20T19:38:00Z">
              <w:r>
                <w:rPr>
                  <w:rFonts w:hint="eastAsia"/>
                  <w:szCs w:val="18"/>
                  <w:lang w:val="en-US" w:eastAsia="zh-CN"/>
                </w:rPr>
                <w:t>n</w:t>
              </w:r>
              <w:r>
                <w:rPr>
                  <w:szCs w:val="18"/>
                  <w:lang w:val="en-US" w:eastAsia="zh-CN"/>
                </w:rPr>
                <w:t>47</w:t>
              </w:r>
            </w:ins>
          </w:p>
        </w:tc>
        <w:tc>
          <w:tcPr>
            <w:tcW w:w="972" w:type="dxa"/>
            <w:tcBorders>
              <w:top w:val="single" w:sz="4" w:space="0" w:color="auto"/>
              <w:left w:val="single" w:sz="4" w:space="0" w:color="auto"/>
              <w:bottom w:val="single" w:sz="4" w:space="0" w:color="auto"/>
              <w:right w:val="single" w:sz="4" w:space="0" w:color="auto"/>
            </w:tcBorders>
          </w:tcPr>
          <w:p w14:paraId="348A6BDF" w14:textId="77777777" w:rsidR="008D13F0" w:rsidRDefault="008D13F0" w:rsidP="008D13F0">
            <w:pPr>
              <w:pStyle w:val="TAC"/>
              <w:rPr>
                <w:ins w:id="81" w:author="Huawei" w:date="2022-07-20T19:37:00Z"/>
                <w:lang w:eastAsia="en-GB"/>
              </w:rPr>
            </w:pPr>
          </w:p>
        </w:tc>
        <w:tc>
          <w:tcPr>
            <w:tcW w:w="1086" w:type="dxa"/>
            <w:tcBorders>
              <w:top w:val="single" w:sz="4" w:space="0" w:color="auto"/>
              <w:left w:val="single" w:sz="4" w:space="0" w:color="auto"/>
              <w:bottom w:val="single" w:sz="4" w:space="0" w:color="auto"/>
              <w:right w:val="single" w:sz="4" w:space="0" w:color="auto"/>
            </w:tcBorders>
          </w:tcPr>
          <w:p w14:paraId="3D592307" w14:textId="77777777" w:rsidR="008D13F0" w:rsidRDefault="008D13F0" w:rsidP="008D13F0">
            <w:pPr>
              <w:pStyle w:val="TAC"/>
              <w:rPr>
                <w:ins w:id="82"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1FA1954B" w14:textId="77777777" w:rsidR="008D13F0" w:rsidRDefault="008D13F0" w:rsidP="008D13F0">
            <w:pPr>
              <w:pStyle w:val="TAC"/>
              <w:rPr>
                <w:ins w:id="83"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14E9183E" w14:textId="77777777" w:rsidR="008D13F0" w:rsidRDefault="008D13F0" w:rsidP="008D13F0">
            <w:pPr>
              <w:pStyle w:val="TAC"/>
              <w:rPr>
                <w:ins w:id="84" w:author="Huawei" w:date="2022-07-20T19:37:00Z"/>
              </w:rPr>
            </w:pPr>
          </w:p>
        </w:tc>
        <w:tc>
          <w:tcPr>
            <w:tcW w:w="972" w:type="dxa"/>
            <w:tcBorders>
              <w:top w:val="single" w:sz="4" w:space="0" w:color="auto"/>
              <w:left w:val="single" w:sz="4" w:space="0" w:color="auto"/>
              <w:bottom w:val="single" w:sz="4" w:space="0" w:color="auto"/>
              <w:right w:val="single" w:sz="4" w:space="0" w:color="auto"/>
            </w:tcBorders>
          </w:tcPr>
          <w:p w14:paraId="4D53CCA1" w14:textId="2C68EB1C" w:rsidR="008D13F0" w:rsidRDefault="008D13F0" w:rsidP="008D13F0">
            <w:pPr>
              <w:pStyle w:val="TAC"/>
              <w:rPr>
                <w:ins w:id="85" w:author="Huawei" w:date="2022-07-20T19:37:00Z"/>
                <w:lang w:val="en-US" w:eastAsia="zh-CN"/>
              </w:rPr>
            </w:pPr>
            <w:ins w:id="86" w:author="Huawei" w:date="2022-07-20T19:39: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2DE089E" w14:textId="50105295" w:rsidR="008D13F0" w:rsidRDefault="008D13F0" w:rsidP="008D13F0">
            <w:pPr>
              <w:pStyle w:val="TAC"/>
              <w:rPr>
                <w:ins w:id="87" w:author="Huawei" w:date="2022-07-20T19:37:00Z"/>
              </w:rPr>
            </w:pPr>
            <w:ins w:id="88" w:author="Huawei" w:date="2022-07-20T19:39:00Z">
              <w:r>
                <w:t>+2/-3</w:t>
              </w:r>
            </w:ins>
          </w:p>
        </w:tc>
        <w:tc>
          <w:tcPr>
            <w:tcW w:w="973" w:type="dxa"/>
            <w:tcBorders>
              <w:top w:val="single" w:sz="4" w:space="0" w:color="auto"/>
              <w:left w:val="single" w:sz="4" w:space="0" w:color="auto"/>
              <w:bottom w:val="single" w:sz="4" w:space="0" w:color="auto"/>
              <w:right w:val="single" w:sz="4" w:space="0" w:color="auto"/>
            </w:tcBorders>
          </w:tcPr>
          <w:p w14:paraId="3AFD5DDB" w14:textId="77777777" w:rsidR="008D13F0" w:rsidRDefault="008D13F0" w:rsidP="008D13F0">
            <w:pPr>
              <w:pStyle w:val="TAC"/>
              <w:rPr>
                <w:ins w:id="89" w:author="Huawei" w:date="2022-07-20T19:37:00Z"/>
              </w:rPr>
            </w:pPr>
          </w:p>
        </w:tc>
        <w:tc>
          <w:tcPr>
            <w:tcW w:w="1086" w:type="dxa"/>
            <w:tcBorders>
              <w:top w:val="single" w:sz="4" w:space="0" w:color="auto"/>
              <w:left w:val="single" w:sz="4" w:space="0" w:color="auto"/>
              <w:bottom w:val="single" w:sz="4" w:space="0" w:color="auto"/>
              <w:right w:val="single" w:sz="4" w:space="0" w:color="auto"/>
            </w:tcBorders>
          </w:tcPr>
          <w:p w14:paraId="250666D6" w14:textId="77777777" w:rsidR="008D13F0" w:rsidRDefault="008D13F0" w:rsidP="008D13F0">
            <w:pPr>
              <w:pStyle w:val="TAC"/>
              <w:rPr>
                <w:ins w:id="90" w:author="Huawei" w:date="2022-07-20T19:37:00Z"/>
              </w:rPr>
            </w:pPr>
          </w:p>
        </w:tc>
      </w:tr>
      <w:tr w:rsidR="00565118" w14:paraId="3A09CD85" w14:textId="77777777" w:rsidTr="008D13F0">
        <w:tc>
          <w:tcPr>
            <w:tcW w:w="1595" w:type="dxa"/>
            <w:tcBorders>
              <w:top w:val="single" w:sz="4" w:space="0" w:color="auto"/>
              <w:left w:val="single" w:sz="4" w:space="0" w:color="auto"/>
              <w:bottom w:val="nil"/>
              <w:right w:val="single" w:sz="4" w:space="0" w:color="auto"/>
            </w:tcBorders>
            <w:hideMark/>
          </w:tcPr>
          <w:p w14:paraId="14F9F73E" w14:textId="77777777" w:rsidR="00565118" w:rsidRDefault="00565118" w:rsidP="00CC42EE">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548ED505" w14:textId="77777777" w:rsidR="00565118" w:rsidRDefault="00565118" w:rsidP="00CC42EE">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068F164F"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A5780FC"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49FC046F"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6442FBB3"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BEF903"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63D303"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DA2FBB8"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709FB5AE" w14:textId="77777777" w:rsidR="00565118" w:rsidRDefault="00565118" w:rsidP="00CC42EE">
            <w:pPr>
              <w:pStyle w:val="TAC"/>
            </w:pPr>
          </w:p>
        </w:tc>
      </w:tr>
      <w:tr w:rsidR="00565118" w14:paraId="35ADC45C" w14:textId="77777777" w:rsidTr="008D13F0">
        <w:tc>
          <w:tcPr>
            <w:tcW w:w="1595" w:type="dxa"/>
            <w:tcBorders>
              <w:top w:val="nil"/>
              <w:left w:val="single" w:sz="4" w:space="0" w:color="auto"/>
              <w:bottom w:val="single" w:sz="4" w:space="0" w:color="auto"/>
              <w:right w:val="single" w:sz="4" w:space="0" w:color="auto"/>
            </w:tcBorders>
          </w:tcPr>
          <w:p w14:paraId="251E4428" w14:textId="77777777" w:rsidR="00565118" w:rsidRDefault="00565118" w:rsidP="00CC42E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15296808" w14:textId="77777777" w:rsidR="00565118" w:rsidRDefault="00565118" w:rsidP="00CC42EE">
            <w:pPr>
              <w:pStyle w:val="TAC"/>
              <w:rPr>
                <w:lang w:eastAsia="en-GB"/>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088C8E7"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A90497E"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1C603F1E"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33621B4B"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BDEB54"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F9E29C"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A77667F"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71A3D84C" w14:textId="77777777" w:rsidR="00565118" w:rsidRDefault="00565118" w:rsidP="00CC42EE">
            <w:pPr>
              <w:pStyle w:val="TAC"/>
            </w:pPr>
          </w:p>
        </w:tc>
      </w:tr>
      <w:tr w:rsidR="00565118" w14:paraId="5290BCDC" w14:textId="77777777" w:rsidTr="008D13F0">
        <w:tc>
          <w:tcPr>
            <w:tcW w:w="1595" w:type="dxa"/>
            <w:tcBorders>
              <w:top w:val="single" w:sz="4" w:space="0" w:color="auto"/>
              <w:left w:val="single" w:sz="4" w:space="0" w:color="auto"/>
              <w:bottom w:val="nil"/>
              <w:right w:val="single" w:sz="4" w:space="0" w:color="auto"/>
            </w:tcBorders>
            <w:hideMark/>
          </w:tcPr>
          <w:p w14:paraId="6652D4DC" w14:textId="77777777" w:rsidR="00565118" w:rsidRDefault="00565118" w:rsidP="00CC42EE">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12BCFB27" w14:textId="77777777" w:rsidR="00565118" w:rsidRDefault="00565118" w:rsidP="00CC42EE">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76FBCAFA"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A6C16C"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7C571596"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33E41507"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0778FF"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B9A51B"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1FFC7CF"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7CA14994" w14:textId="77777777" w:rsidR="00565118" w:rsidRDefault="00565118" w:rsidP="00CC42EE">
            <w:pPr>
              <w:pStyle w:val="TAC"/>
            </w:pPr>
          </w:p>
        </w:tc>
      </w:tr>
      <w:tr w:rsidR="00565118" w14:paraId="6A5FE014" w14:textId="77777777" w:rsidTr="008D13F0">
        <w:tc>
          <w:tcPr>
            <w:tcW w:w="1595" w:type="dxa"/>
            <w:tcBorders>
              <w:top w:val="nil"/>
              <w:left w:val="single" w:sz="4" w:space="0" w:color="auto"/>
              <w:bottom w:val="single" w:sz="4" w:space="0" w:color="auto"/>
              <w:right w:val="single" w:sz="4" w:space="0" w:color="auto"/>
            </w:tcBorders>
          </w:tcPr>
          <w:p w14:paraId="15AA14C6" w14:textId="77777777" w:rsidR="00565118" w:rsidRDefault="00565118" w:rsidP="00CC42EE">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38EBA308" w14:textId="77777777" w:rsidR="00565118" w:rsidRDefault="00565118" w:rsidP="00CC42EE">
            <w:pPr>
              <w:pStyle w:val="TAC"/>
              <w:rPr>
                <w:lang w:eastAsia="en-GB"/>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2DA3F1A"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9B39014"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08AB1B9F"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274F59C3"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334DC1"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3ABCA2"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1634C53"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7973CBD7" w14:textId="77777777" w:rsidR="00565118" w:rsidRDefault="00565118" w:rsidP="00CC42EE">
            <w:pPr>
              <w:pStyle w:val="TAC"/>
            </w:pPr>
          </w:p>
        </w:tc>
      </w:tr>
      <w:tr w:rsidR="00565118" w14:paraId="2112DF6C" w14:textId="77777777" w:rsidTr="008D13F0">
        <w:tc>
          <w:tcPr>
            <w:tcW w:w="1595" w:type="dxa"/>
            <w:tcBorders>
              <w:top w:val="single" w:sz="4" w:space="0" w:color="auto"/>
              <w:left w:val="single" w:sz="4" w:space="0" w:color="auto"/>
              <w:bottom w:val="nil"/>
              <w:right w:val="single" w:sz="4" w:space="0" w:color="auto"/>
            </w:tcBorders>
            <w:hideMark/>
          </w:tcPr>
          <w:p w14:paraId="7B244B89" w14:textId="77777777" w:rsidR="00565118" w:rsidRDefault="00565118" w:rsidP="00CC42EE">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3A72B2AB" w14:textId="77777777" w:rsidR="00565118" w:rsidRDefault="00565118" w:rsidP="00CC42EE">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5D3D132D"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158303"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534FBF83"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3572F1FC"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BA31E2" w14:textId="77777777" w:rsidR="00565118" w:rsidRDefault="00565118" w:rsidP="00CC42E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3185CB5"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8A948AB"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1155BBD0" w14:textId="77777777" w:rsidR="00565118" w:rsidRDefault="00565118" w:rsidP="00CC42EE">
            <w:pPr>
              <w:pStyle w:val="TAC"/>
            </w:pPr>
          </w:p>
        </w:tc>
      </w:tr>
      <w:tr w:rsidR="00565118" w14:paraId="0CFAFEF1" w14:textId="77777777" w:rsidTr="008D13F0">
        <w:tc>
          <w:tcPr>
            <w:tcW w:w="1595" w:type="dxa"/>
            <w:tcBorders>
              <w:top w:val="nil"/>
              <w:left w:val="single" w:sz="4" w:space="0" w:color="auto"/>
              <w:bottom w:val="single" w:sz="4" w:space="0" w:color="auto"/>
              <w:right w:val="single" w:sz="4" w:space="0" w:color="auto"/>
            </w:tcBorders>
          </w:tcPr>
          <w:p w14:paraId="6C12094C"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FBAB5D" w14:textId="77777777" w:rsidR="00565118" w:rsidRDefault="00565118" w:rsidP="00CC42EE">
            <w:pPr>
              <w:pStyle w:val="TAC"/>
              <w:rPr>
                <w:lang w:eastAsia="en-GB"/>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3E9C0E9"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99A9856"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6AD31872"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3F5DBB42"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E5B7E9" w14:textId="77777777" w:rsidR="00565118" w:rsidRDefault="00565118" w:rsidP="00CC42E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CD0C75"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163C1C9"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1B0E41B2" w14:textId="77777777" w:rsidR="00565118" w:rsidRDefault="00565118" w:rsidP="00CC42EE">
            <w:pPr>
              <w:pStyle w:val="TAC"/>
            </w:pPr>
          </w:p>
        </w:tc>
      </w:tr>
      <w:tr w:rsidR="00565118" w14:paraId="6086752B" w14:textId="77777777" w:rsidTr="008D13F0">
        <w:tc>
          <w:tcPr>
            <w:tcW w:w="1595" w:type="dxa"/>
            <w:tcBorders>
              <w:top w:val="single" w:sz="4" w:space="0" w:color="auto"/>
              <w:left w:val="single" w:sz="4" w:space="0" w:color="auto"/>
              <w:bottom w:val="nil"/>
              <w:right w:val="single" w:sz="4" w:space="0" w:color="auto"/>
            </w:tcBorders>
            <w:hideMark/>
          </w:tcPr>
          <w:p w14:paraId="14131CA6" w14:textId="77777777" w:rsidR="00565118" w:rsidRDefault="00565118" w:rsidP="00CC42EE">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3C3ECF84" w14:textId="77777777" w:rsidR="00565118" w:rsidRDefault="00565118" w:rsidP="00CC42EE">
            <w:pPr>
              <w:pStyle w:val="TAC"/>
              <w:rPr>
                <w:lang w:eastAsia="en-GB"/>
              </w:rPr>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50ABD22B"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AAAA5F1"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2FAD0517"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1BA90478"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1D4384"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B3E338" w14:textId="77777777" w:rsidR="00565118" w:rsidRDefault="00565118" w:rsidP="00CC42EE">
            <w:pPr>
              <w:pStyle w:val="TAC"/>
              <w:rPr>
                <w:lang w:eastAsia="en-GB"/>
              </w:rPr>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27207AAA"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240EA2C0" w14:textId="77777777" w:rsidR="00565118" w:rsidRDefault="00565118" w:rsidP="00CC42EE">
            <w:pPr>
              <w:pStyle w:val="TAC"/>
            </w:pPr>
          </w:p>
        </w:tc>
      </w:tr>
      <w:tr w:rsidR="00565118" w14:paraId="45D7678D" w14:textId="77777777" w:rsidTr="008D13F0">
        <w:tc>
          <w:tcPr>
            <w:tcW w:w="1595" w:type="dxa"/>
            <w:tcBorders>
              <w:top w:val="nil"/>
              <w:left w:val="single" w:sz="4" w:space="0" w:color="auto"/>
              <w:bottom w:val="single" w:sz="4" w:space="0" w:color="auto"/>
              <w:right w:val="single" w:sz="4" w:space="0" w:color="auto"/>
            </w:tcBorders>
          </w:tcPr>
          <w:p w14:paraId="2149CF29" w14:textId="77777777" w:rsidR="00565118" w:rsidRDefault="00565118" w:rsidP="00CC42EE">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79D17E3" w14:textId="77777777" w:rsidR="00565118" w:rsidRDefault="00565118" w:rsidP="00CC42EE">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0AA1796"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57B135"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4735FE51"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7D6A4EE0"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60E554"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4AAE65"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E111B4D"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2151452C" w14:textId="77777777" w:rsidR="00565118" w:rsidRDefault="00565118" w:rsidP="00CC42EE">
            <w:pPr>
              <w:pStyle w:val="TAC"/>
            </w:pPr>
          </w:p>
        </w:tc>
      </w:tr>
      <w:tr w:rsidR="00565118" w14:paraId="7C97BE23" w14:textId="77777777" w:rsidTr="008D13F0">
        <w:tc>
          <w:tcPr>
            <w:tcW w:w="1595" w:type="dxa"/>
            <w:tcBorders>
              <w:top w:val="single" w:sz="4" w:space="0" w:color="auto"/>
              <w:left w:val="single" w:sz="4" w:space="0" w:color="auto"/>
              <w:bottom w:val="nil"/>
              <w:right w:val="single" w:sz="4" w:space="0" w:color="auto"/>
            </w:tcBorders>
            <w:hideMark/>
          </w:tcPr>
          <w:p w14:paraId="73AC5965" w14:textId="77777777" w:rsidR="00565118" w:rsidRDefault="00565118" w:rsidP="00CC42EE">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35EE7B57" w14:textId="77777777" w:rsidR="00565118" w:rsidRDefault="00565118" w:rsidP="00CC42EE">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18FE97FE"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A19A783"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453C4E4A"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359456E8"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D6DCF3"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E70183"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831D102"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2A2C3270" w14:textId="77777777" w:rsidR="00565118" w:rsidRDefault="00565118" w:rsidP="00CC42EE">
            <w:pPr>
              <w:pStyle w:val="TAC"/>
            </w:pPr>
          </w:p>
        </w:tc>
      </w:tr>
      <w:tr w:rsidR="00565118" w14:paraId="6A39AAE6" w14:textId="77777777" w:rsidTr="008D13F0">
        <w:tc>
          <w:tcPr>
            <w:tcW w:w="1595" w:type="dxa"/>
            <w:tcBorders>
              <w:top w:val="nil"/>
              <w:left w:val="single" w:sz="4" w:space="0" w:color="auto"/>
              <w:bottom w:val="single" w:sz="4" w:space="0" w:color="auto"/>
              <w:right w:val="single" w:sz="4" w:space="0" w:color="auto"/>
            </w:tcBorders>
          </w:tcPr>
          <w:p w14:paraId="6466418B" w14:textId="77777777" w:rsidR="00565118" w:rsidRDefault="00565118" w:rsidP="00CC42EE">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1ED6303" w14:textId="77777777" w:rsidR="00565118" w:rsidRDefault="00565118" w:rsidP="00CC42EE">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AFC4B0C"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BD7E6D9"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34BFE45B"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40A84283"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0C720F"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807475"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500592A"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49695DA0" w14:textId="77777777" w:rsidR="00565118" w:rsidRDefault="00565118" w:rsidP="00CC42EE">
            <w:pPr>
              <w:pStyle w:val="TAC"/>
            </w:pPr>
          </w:p>
        </w:tc>
      </w:tr>
      <w:tr w:rsidR="00565118" w14:paraId="7BA566F3" w14:textId="77777777" w:rsidTr="008D13F0">
        <w:tc>
          <w:tcPr>
            <w:tcW w:w="1595" w:type="dxa"/>
            <w:tcBorders>
              <w:top w:val="single" w:sz="4" w:space="0" w:color="auto"/>
              <w:left w:val="single" w:sz="4" w:space="0" w:color="auto"/>
              <w:bottom w:val="nil"/>
              <w:right w:val="single" w:sz="4" w:space="0" w:color="auto"/>
            </w:tcBorders>
            <w:hideMark/>
          </w:tcPr>
          <w:p w14:paraId="415E2959" w14:textId="77777777" w:rsidR="00565118" w:rsidRDefault="00565118" w:rsidP="00CC42EE">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54651578" w14:textId="77777777" w:rsidR="00565118" w:rsidRDefault="00565118" w:rsidP="00CC42EE">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44F58A24"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AC14FFC"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05264646"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2862A919"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FDEA5D"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14DA2A"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60231C8"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5D3CAC28" w14:textId="77777777" w:rsidR="00565118" w:rsidRDefault="00565118" w:rsidP="00CC42EE">
            <w:pPr>
              <w:pStyle w:val="TAC"/>
            </w:pPr>
          </w:p>
        </w:tc>
      </w:tr>
      <w:tr w:rsidR="00565118" w14:paraId="03A9C800" w14:textId="77777777" w:rsidTr="008D13F0">
        <w:tc>
          <w:tcPr>
            <w:tcW w:w="1595" w:type="dxa"/>
            <w:tcBorders>
              <w:top w:val="nil"/>
              <w:left w:val="single" w:sz="4" w:space="0" w:color="auto"/>
              <w:bottom w:val="single" w:sz="4" w:space="0" w:color="auto"/>
              <w:right w:val="single" w:sz="4" w:space="0" w:color="auto"/>
            </w:tcBorders>
          </w:tcPr>
          <w:p w14:paraId="136B721D" w14:textId="77777777" w:rsidR="00565118" w:rsidRDefault="00565118" w:rsidP="00CC42EE">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1C058380" w14:textId="77777777" w:rsidR="00565118" w:rsidRDefault="00565118" w:rsidP="00CC42EE">
            <w:pPr>
              <w:pStyle w:val="TAC"/>
              <w:rPr>
                <w:lang w:eastAsia="en-GB"/>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A928B7C" w14:textId="77777777" w:rsidR="00565118"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2FDE08D"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609C4628"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663C4A91" w14:textId="77777777" w:rsidR="00565118"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058BF2" w14:textId="77777777" w:rsidR="00565118" w:rsidRDefault="00565118" w:rsidP="00CC42E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D692A4" w14:textId="77777777" w:rsidR="00565118" w:rsidRDefault="00565118" w:rsidP="00CC42E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7C45B3E" w14:textId="77777777" w:rsidR="00565118"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22ED462C" w14:textId="77777777" w:rsidR="00565118" w:rsidRDefault="00565118" w:rsidP="00CC42EE">
            <w:pPr>
              <w:pStyle w:val="TAC"/>
            </w:pPr>
          </w:p>
        </w:tc>
      </w:tr>
      <w:tr w:rsidR="00565118" w14:paraId="47620319" w14:textId="77777777" w:rsidTr="008D13F0">
        <w:tc>
          <w:tcPr>
            <w:tcW w:w="10800" w:type="dxa"/>
            <w:gridSpan w:val="10"/>
            <w:tcBorders>
              <w:top w:val="single" w:sz="4" w:space="0" w:color="auto"/>
              <w:left w:val="single" w:sz="4" w:space="0" w:color="auto"/>
              <w:bottom w:val="single" w:sz="4" w:space="0" w:color="auto"/>
              <w:right w:val="single" w:sz="4" w:space="0" w:color="auto"/>
            </w:tcBorders>
            <w:hideMark/>
          </w:tcPr>
          <w:p w14:paraId="236A5C74" w14:textId="77777777" w:rsidR="00565118" w:rsidRDefault="00565118" w:rsidP="00CC42EE">
            <w:pPr>
              <w:pStyle w:val="TAN"/>
            </w:pPr>
            <w:r>
              <w:t>NOTE 1:</w:t>
            </w:r>
            <w:r>
              <w:rPr>
                <w:rFonts w:eastAsia="宋体"/>
              </w:rPr>
              <w:tab/>
              <w:t xml:space="preserve">For </w:t>
            </w:r>
            <w:r>
              <w:t xml:space="preserve">the con-current band combinations, the simultaneous transmission and reception of </w:t>
            </w:r>
            <w:proofErr w:type="spellStart"/>
            <w:r>
              <w:t>sidelink</w:t>
            </w:r>
            <w:proofErr w:type="spellEnd"/>
            <w:r>
              <w:t xml:space="preserve"> and </w:t>
            </w:r>
            <w:proofErr w:type="spellStart"/>
            <w:r>
              <w:t>Uu</w:t>
            </w:r>
            <w:proofErr w:type="spellEnd"/>
            <w:r>
              <w:t xml:space="preserve"> interfaces can be supported while operation is agnostic of the service used on each interface.</w:t>
            </w:r>
          </w:p>
          <w:p w14:paraId="42698750" w14:textId="77777777" w:rsidR="00565118" w:rsidRDefault="00565118" w:rsidP="00CC42EE">
            <w:pPr>
              <w:pStyle w:val="TAN"/>
            </w:pPr>
            <w:r>
              <w:t>NOTE 2:</w:t>
            </w:r>
            <w:r>
              <w:rPr>
                <w:rFonts w:eastAsia="宋体"/>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p>
          <w:p w14:paraId="6578D23D" w14:textId="77777777" w:rsidR="00565118" w:rsidRDefault="00565118" w:rsidP="00CC42EE">
            <w:pPr>
              <w:pStyle w:val="TAN"/>
            </w:pPr>
            <w:r>
              <w:t>NOTE 3:</w:t>
            </w:r>
            <w:r>
              <w:rPr>
                <w:rFonts w:eastAsia="宋体"/>
              </w:rPr>
              <w:tab/>
            </w:r>
            <w:r>
              <w:t>For int</w:t>
            </w:r>
            <w:r>
              <w:rPr>
                <w:lang w:eastAsia="zh-CN"/>
              </w:rPr>
              <w:t>er</w:t>
            </w:r>
            <w:r>
              <w:t>-band con-current operation, the aggregation power apply to the total transmitted power over all component carriers (per UE).</w:t>
            </w:r>
          </w:p>
          <w:p w14:paraId="6726679E" w14:textId="77777777" w:rsidR="00565118" w:rsidRDefault="00565118" w:rsidP="00CC42EE">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161DA2BD" w14:textId="77777777" w:rsidR="00565118" w:rsidRDefault="00565118" w:rsidP="00565118">
      <w:pPr>
        <w:tabs>
          <w:tab w:val="left" w:pos="1985"/>
        </w:tabs>
        <w:spacing w:after="100" w:afterAutospacing="1"/>
        <w:rPr>
          <w:lang w:eastAsia="zh-CN"/>
        </w:rPr>
      </w:pPr>
    </w:p>
    <w:p w14:paraId="09F8D92C" w14:textId="77777777" w:rsidR="00565118" w:rsidRPr="00A1115A" w:rsidRDefault="00565118" w:rsidP="00565118">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2AB01C6A" w14:textId="77777777" w:rsidR="00565118" w:rsidRPr="00A1115A" w:rsidRDefault="00565118" w:rsidP="00565118">
      <w:pPr>
        <w:pStyle w:val="TH"/>
        <w:rPr>
          <w:lang w:eastAsia="ja-JP"/>
        </w:rPr>
      </w:pPr>
      <w:r w:rsidRPr="00A1115A">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65118" w:rsidRPr="00A1115A" w14:paraId="434C3F41" w14:textId="77777777" w:rsidTr="00CC42EE">
        <w:tc>
          <w:tcPr>
            <w:tcW w:w="1596" w:type="dxa"/>
            <w:tcBorders>
              <w:top w:val="single" w:sz="4" w:space="0" w:color="auto"/>
              <w:left w:val="single" w:sz="4" w:space="0" w:color="auto"/>
              <w:bottom w:val="single" w:sz="4" w:space="0" w:color="auto"/>
              <w:right w:val="single" w:sz="4" w:space="0" w:color="auto"/>
            </w:tcBorders>
            <w:hideMark/>
          </w:tcPr>
          <w:p w14:paraId="413EE786" w14:textId="77777777" w:rsidR="00565118" w:rsidRPr="00A1115A" w:rsidRDefault="00565118" w:rsidP="00CC42EE">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544D16E" w14:textId="77777777" w:rsidR="00565118" w:rsidRPr="00A1115A" w:rsidRDefault="00565118" w:rsidP="00CC42EE">
            <w:pPr>
              <w:pStyle w:val="TAH"/>
            </w:pPr>
            <w:r w:rsidRPr="00A1115A">
              <w:t>Class 1 (</w:t>
            </w:r>
            <w:proofErr w:type="spellStart"/>
            <w:r w:rsidRPr="00A1115A">
              <w:t>dBm</w:t>
            </w:r>
            <w:proofErr w:type="spellEnd"/>
            <w:r w:rsidRPr="00A1115A">
              <w:t>)</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5C2322F4" w14:textId="77777777" w:rsidR="00565118" w:rsidRPr="00A1115A" w:rsidRDefault="00565118" w:rsidP="00CC42EE">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4B00DB1C" w14:textId="77777777" w:rsidR="00565118" w:rsidRPr="00A1115A" w:rsidRDefault="00565118" w:rsidP="00CC42EE">
            <w:pPr>
              <w:pStyle w:val="TAH"/>
            </w:pPr>
            <w:r w:rsidRPr="00A1115A">
              <w:t>Class 2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7AE28D4C" w14:textId="77777777" w:rsidR="00565118" w:rsidRPr="00A1115A" w:rsidRDefault="00565118" w:rsidP="00CC42EE">
            <w:pPr>
              <w:pStyle w:val="TAH"/>
            </w:pPr>
            <w:r w:rsidRPr="00A1115A">
              <w:t>Tolerance</w:t>
            </w:r>
          </w:p>
          <w:p w14:paraId="60538B6D" w14:textId="77777777" w:rsidR="00565118" w:rsidRPr="00A1115A" w:rsidRDefault="00565118" w:rsidP="00CC42EE">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018C751" w14:textId="77777777" w:rsidR="00565118" w:rsidRPr="00A1115A" w:rsidRDefault="00565118" w:rsidP="00CC42EE">
            <w:pPr>
              <w:pStyle w:val="TAH"/>
            </w:pPr>
            <w:r w:rsidRPr="00A1115A">
              <w:t>Class 3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51A3256C" w14:textId="77777777" w:rsidR="00565118" w:rsidRPr="00A1115A" w:rsidRDefault="00565118" w:rsidP="00CC42EE">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7ADF8682" w14:textId="77777777" w:rsidR="00565118" w:rsidRPr="00A1115A" w:rsidRDefault="00565118" w:rsidP="00CC42EE">
            <w:pPr>
              <w:pStyle w:val="TAH"/>
            </w:pPr>
            <w:r w:rsidRPr="00A1115A">
              <w:t>Class 4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6C3834BE" w14:textId="77777777" w:rsidR="00565118" w:rsidRPr="00A1115A" w:rsidRDefault="00565118" w:rsidP="00CC42EE">
            <w:pPr>
              <w:pStyle w:val="TAH"/>
            </w:pPr>
            <w:r w:rsidRPr="00A1115A">
              <w:t>Tolerance (dB)</w:t>
            </w:r>
          </w:p>
        </w:tc>
      </w:tr>
      <w:tr w:rsidR="00565118" w:rsidRPr="00A1115A" w14:paraId="22990FCD" w14:textId="77777777" w:rsidTr="00CC42EE">
        <w:tc>
          <w:tcPr>
            <w:tcW w:w="1596" w:type="dxa"/>
            <w:tcBorders>
              <w:top w:val="single" w:sz="4" w:space="0" w:color="auto"/>
              <w:left w:val="single" w:sz="4" w:space="0" w:color="auto"/>
              <w:bottom w:val="single" w:sz="4" w:space="0" w:color="auto"/>
              <w:right w:val="single" w:sz="4" w:space="0" w:color="auto"/>
            </w:tcBorders>
          </w:tcPr>
          <w:p w14:paraId="5F237F8C" w14:textId="77777777" w:rsidR="00565118" w:rsidRDefault="00565118" w:rsidP="00CC42EE">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6FE0FD04" w14:textId="77777777" w:rsidR="00565118" w:rsidRPr="00A1115A" w:rsidRDefault="00565118" w:rsidP="00CC42EE">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577685" w14:textId="77777777" w:rsidR="00565118" w:rsidRPr="00A1115A" w:rsidRDefault="00565118" w:rsidP="00CC42EE">
            <w:pPr>
              <w:pStyle w:val="TAC"/>
            </w:pPr>
          </w:p>
        </w:tc>
        <w:tc>
          <w:tcPr>
            <w:tcW w:w="972" w:type="dxa"/>
            <w:tcBorders>
              <w:top w:val="single" w:sz="4" w:space="0" w:color="auto"/>
              <w:left w:val="single" w:sz="4" w:space="0" w:color="auto"/>
              <w:bottom w:val="single" w:sz="4" w:space="0" w:color="auto"/>
              <w:right w:val="single" w:sz="4" w:space="0" w:color="auto"/>
            </w:tcBorders>
          </w:tcPr>
          <w:p w14:paraId="276A8DBB" w14:textId="77777777" w:rsidR="00565118" w:rsidRPr="00A1115A" w:rsidRDefault="00565118" w:rsidP="00CC42EE">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3DCC085D" w14:textId="77777777" w:rsidR="00565118" w:rsidRPr="00A1115A" w:rsidRDefault="00565118" w:rsidP="00CC42EE">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5769B1EC" w14:textId="77777777" w:rsidR="00565118" w:rsidRPr="00A1115A" w:rsidRDefault="00565118" w:rsidP="00CC42EE">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CDB9848" w14:textId="77777777" w:rsidR="00565118" w:rsidRPr="00A1115A" w:rsidRDefault="00565118" w:rsidP="00CC42EE">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F6DCB0F" w14:textId="77777777" w:rsidR="00565118" w:rsidRPr="00A1115A" w:rsidRDefault="00565118" w:rsidP="00CC42EE">
            <w:pPr>
              <w:pStyle w:val="TAC"/>
            </w:pPr>
          </w:p>
        </w:tc>
        <w:tc>
          <w:tcPr>
            <w:tcW w:w="1086" w:type="dxa"/>
            <w:tcBorders>
              <w:top w:val="single" w:sz="4" w:space="0" w:color="auto"/>
              <w:left w:val="single" w:sz="4" w:space="0" w:color="auto"/>
              <w:bottom w:val="single" w:sz="4" w:space="0" w:color="auto"/>
              <w:right w:val="single" w:sz="4" w:space="0" w:color="auto"/>
            </w:tcBorders>
          </w:tcPr>
          <w:p w14:paraId="1213F48A" w14:textId="77777777" w:rsidR="00565118" w:rsidRPr="00A1115A" w:rsidRDefault="00565118" w:rsidP="00CC42EE">
            <w:pPr>
              <w:pStyle w:val="TAC"/>
            </w:pPr>
          </w:p>
        </w:tc>
      </w:tr>
      <w:tr w:rsidR="00565118" w:rsidRPr="00A1115A" w14:paraId="278041B4" w14:textId="77777777" w:rsidTr="00CC42EE">
        <w:tc>
          <w:tcPr>
            <w:tcW w:w="9829" w:type="dxa"/>
            <w:gridSpan w:val="9"/>
            <w:tcBorders>
              <w:top w:val="single" w:sz="4" w:space="0" w:color="auto"/>
              <w:left w:val="single" w:sz="4" w:space="0" w:color="auto"/>
              <w:bottom w:val="single" w:sz="4" w:space="0" w:color="auto"/>
              <w:right w:val="single" w:sz="4" w:space="0" w:color="auto"/>
            </w:tcBorders>
          </w:tcPr>
          <w:p w14:paraId="64FFF1C1" w14:textId="77777777" w:rsidR="00565118" w:rsidRDefault="00565118" w:rsidP="00CC42EE">
            <w:pPr>
              <w:pStyle w:val="TAN"/>
            </w:pPr>
            <w:r>
              <w:t>NOTE 1:</w:t>
            </w:r>
            <w:r>
              <w:rPr>
                <w:rFonts w:eastAsia="宋体"/>
              </w:rPr>
              <w:tab/>
            </w:r>
            <w:r>
              <w:t>Void.</w:t>
            </w:r>
          </w:p>
          <w:p w14:paraId="49EA617D" w14:textId="77777777" w:rsidR="00565118" w:rsidRDefault="00565118" w:rsidP="00CC42EE">
            <w:pPr>
              <w:pStyle w:val="TAN"/>
            </w:pPr>
            <w:r>
              <w:t>NOTE 2:</w:t>
            </w:r>
            <w:r>
              <w:rPr>
                <w:rFonts w:eastAsia="宋体"/>
              </w:rPr>
              <w:tab/>
            </w:r>
            <w:proofErr w:type="spellStart"/>
            <w:r>
              <w:t>P</w:t>
            </w:r>
            <w:r>
              <w:rPr>
                <w:vertAlign w:val="subscript"/>
              </w:rPr>
              <w:t>PowerClass</w:t>
            </w:r>
            <w:proofErr w:type="spellEnd"/>
            <w:r>
              <w:t xml:space="preserve"> is the maximum UE power specified without taking into account the tolerance </w:t>
            </w:r>
          </w:p>
          <w:p w14:paraId="3FAAD339" w14:textId="77777777" w:rsidR="00565118" w:rsidRDefault="00565118" w:rsidP="00CC42EE">
            <w:pPr>
              <w:pStyle w:val="TAN"/>
              <w:rPr>
                <w:lang w:eastAsia="zh-CN"/>
              </w:rPr>
            </w:pPr>
            <w:r>
              <w:t>NOTE 3:</w:t>
            </w:r>
            <w:r>
              <w:rPr>
                <w:rFonts w:eastAsia="宋体"/>
              </w:rPr>
              <w:tab/>
            </w:r>
            <w:r>
              <w:t>For int</w:t>
            </w:r>
            <w:r>
              <w:rPr>
                <w:lang w:eastAsia="zh-CN"/>
              </w:rPr>
              <w:t>ra</w:t>
            </w:r>
            <w:r>
              <w:t>-band con-current aggregation the maximum power requirement apply to the total transmitted power over all component carriers (per UE).</w:t>
            </w:r>
          </w:p>
          <w:p w14:paraId="1776113E" w14:textId="77777777" w:rsidR="00565118" w:rsidRPr="001D21AA" w:rsidRDefault="00565118" w:rsidP="00CC42EE">
            <w:pPr>
              <w:pStyle w:val="TAN"/>
              <w:rPr>
                <w:lang w:eastAsia="zh-CN"/>
              </w:rPr>
            </w:pPr>
            <w:r>
              <w:t>NOTE 4:</w:t>
            </w:r>
            <w:r>
              <w:rPr>
                <w:rFonts w:eastAsia="宋体"/>
              </w:rPr>
              <w:tab/>
            </w:r>
            <w:r>
              <w:rPr>
                <w:rFonts w:eastAsia="PMingLiU"/>
                <w:lang w:eastAsia="zh-TW"/>
              </w:rPr>
              <w:t>Power Class 3 is the default power class unless otherwise stated.</w:t>
            </w:r>
          </w:p>
        </w:tc>
      </w:tr>
    </w:tbl>
    <w:p w14:paraId="269B068A" w14:textId="22E616AD" w:rsidR="00450010" w:rsidRPr="00565118" w:rsidRDefault="00450010" w:rsidP="00450010"/>
    <w:p w14:paraId="1EE4E4CE" w14:textId="6D5ED444" w:rsidR="00EB5764" w:rsidRDefault="00EB5764" w:rsidP="00A77433">
      <w:pPr>
        <w:pStyle w:val="2"/>
        <w:rPr>
          <w:noProof/>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5A576" w14:textId="77777777" w:rsidR="00A0397B" w:rsidRDefault="00A0397B">
      <w:r>
        <w:separator/>
      </w:r>
    </w:p>
  </w:endnote>
  <w:endnote w:type="continuationSeparator" w:id="0">
    <w:p w14:paraId="7D0065F6" w14:textId="77777777" w:rsidR="00A0397B" w:rsidRDefault="00A03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13087" w14:textId="77777777" w:rsidR="00A0397B" w:rsidRDefault="00A0397B">
      <w:r>
        <w:separator/>
      </w:r>
    </w:p>
  </w:footnote>
  <w:footnote w:type="continuationSeparator" w:id="0">
    <w:p w14:paraId="257D406A" w14:textId="77777777" w:rsidR="00A0397B" w:rsidRDefault="00A03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1C5F" w:rsidRDefault="00B51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C5F" w:rsidRDefault="00B51C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C5F" w:rsidRDefault="00B51C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C5F" w:rsidRDefault="00B51C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0BA6"/>
    <w:rsid w:val="0036231A"/>
    <w:rsid w:val="00374DD4"/>
    <w:rsid w:val="00395923"/>
    <w:rsid w:val="003E1A36"/>
    <w:rsid w:val="00410371"/>
    <w:rsid w:val="0041641D"/>
    <w:rsid w:val="004242F1"/>
    <w:rsid w:val="00436606"/>
    <w:rsid w:val="00450010"/>
    <w:rsid w:val="004A691B"/>
    <w:rsid w:val="004B75B7"/>
    <w:rsid w:val="004C4515"/>
    <w:rsid w:val="004E340F"/>
    <w:rsid w:val="005141D9"/>
    <w:rsid w:val="0051580D"/>
    <w:rsid w:val="00522558"/>
    <w:rsid w:val="00547111"/>
    <w:rsid w:val="00565118"/>
    <w:rsid w:val="005666EC"/>
    <w:rsid w:val="00592D74"/>
    <w:rsid w:val="005C36F0"/>
    <w:rsid w:val="005E2C44"/>
    <w:rsid w:val="005F6B60"/>
    <w:rsid w:val="00615158"/>
    <w:rsid w:val="00621188"/>
    <w:rsid w:val="006257ED"/>
    <w:rsid w:val="006359FC"/>
    <w:rsid w:val="0064257F"/>
    <w:rsid w:val="006455ED"/>
    <w:rsid w:val="006473D3"/>
    <w:rsid w:val="00653DE4"/>
    <w:rsid w:val="0065651E"/>
    <w:rsid w:val="00665C47"/>
    <w:rsid w:val="00695808"/>
    <w:rsid w:val="006A651D"/>
    <w:rsid w:val="006B46FB"/>
    <w:rsid w:val="006D32E2"/>
    <w:rsid w:val="006E21FB"/>
    <w:rsid w:val="006F1C3F"/>
    <w:rsid w:val="00721AEF"/>
    <w:rsid w:val="00792342"/>
    <w:rsid w:val="007977A8"/>
    <w:rsid w:val="007B512A"/>
    <w:rsid w:val="007B7512"/>
    <w:rsid w:val="007C2097"/>
    <w:rsid w:val="007D6A07"/>
    <w:rsid w:val="007E1DE2"/>
    <w:rsid w:val="007F7259"/>
    <w:rsid w:val="008040A8"/>
    <w:rsid w:val="008279FA"/>
    <w:rsid w:val="008626E7"/>
    <w:rsid w:val="00870EE7"/>
    <w:rsid w:val="00882580"/>
    <w:rsid w:val="008863B9"/>
    <w:rsid w:val="008A45A6"/>
    <w:rsid w:val="008D13F0"/>
    <w:rsid w:val="008D3CCC"/>
    <w:rsid w:val="008F1BDC"/>
    <w:rsid w:val="008F3789"/>
    <w:rsid w:val="008F398B"/>
    <w:rsid w:val="008F3CE1"/>
    <w:rsid w:val="008F3E4F"/>
    <w:rsid w:val="008F686C"/>
    <w:rsid w:val="009148DE"/>
    <w:rsid w:val="00941E30"/>
    <w:rsid w:val="00955C3D"/>
    <w:rsid w:val="00976993"/>
    <w:rsid w:val="009777D9"/>
    <w:rsid w:val="00991B88"/>
    <w:rsid w:val="009A5753"/>
    <w:rsid w:val="009A579D"/>
    <w:rsid w:val="009E3297"/>
    <w:rsid w:val="009F734F"/>
    <w:rsid w:val="00A0397B"/>
    <w:rsid w:val="00A246B6"/>
    <w:rsid w:val="00A26AE7"/>
    <w:rsid w:val="00A31CF0"/>
    <w:rsid w:val="00A35B7E"/>
    <w:rsid w:val="00A47E70"/>
    <w:rsid w:val="00A50CF0"/>
    <w:rsid w:val="00A52263"/>
    <w:rsid w:val="00A72D97"/>
    <w:rsid w:val="00A73653"/>
    <w:rsid w:val="00A7671C"/>
    <w:rsid w:val="00A77433"/>
    <w:rsid w:val="00AA2CBC"/>
    <w:rsid w:val="00AC5820"/>
    <w:rsid w:val="00AD1CD8"/>
    <w:rsid w:val="00B258BB"/>
    <w:rsid w:val="00B30602"/>
    <w:rsid w:val="00B51C5F"/>
    <w:rsid w:val="00B67B97"/>
    <w:rsid w:val="00B725A4"/>
    <w:rsid w:val="00B909B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97370"/>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23BD8"/>
    <w:rsid w:val="00E318CD"/>
    <w:rsid w:val="00E31C29"/>
    <w:rsid w:val="00E34898"/>
    <w:rsid w:val="00E751AC"/>
    <w:rsid w:val="00E7756F"/>
    <w:rsid w:val="00EB09B7"/>
    <w:rsid w:val="00EB5764"/>
    <w:rsid w:val="00EE1A5F"/>
    <w:rsid w:val="00EE7D7C"/>
    <w:rsid w:val="00F24953"/>
    <w:rsid w:val="00F25D98"/>
    <w:rsid w:val="00F300FB"/>
    <w:rsid w:val="00F573EC"/>
    <w:rsid w:val="00F64C9F"/>
    <w:rsid w:val="00F87B37"/>
    <w:rsid w:val="00FA4751"/>
    <w:rsid w:val="00FA495A"/>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CDC5A-795B-456D-9F08-A7C69642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TotalTime>
  <Pages>2</Pages>
  <Words>664</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2022-08-10T13:18:00Z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(3)DK6Uk8Bhf6BEhz9uAl2+9tiE1PpxJuxqGWtkQDXpq2aonQUsOhGWVUG+1O7tr2ghKV4KtkWO
ent27PGLcOELtSGUiegYoLSkWOqnusrNeqBpwvDCH62XFm9OaO7fGTFTAST6n3nmqvY/deJ3
Q6EXB/xckW6wo+Qw2qhwQW/FjCYZKjZNyfRmCUri9aN4jZdajLqBcglGfTbgRrhu5CLJRao2
KPbtRtf3lO6jNuWgyY</vt:lpwstr>
  </property>
  <property fmtid="{D5CDD505-2E9C-101B-9397-08002B2CF9AE}" pid="22" name="_2015_ms_pID_7253431">
    <vt:lpwstr>hf0zVKxJ3+XUyie8JUW1oweix2vxKLf21NHy0GhvoB1qdjjeM/2+wj
Xf7mDFkQlZbS9UWzl1lizrjX1nYMtjUhogzO8FCwGGeFQkfnR7CUA/uv/IVf+1WCS0MjPeju
B7dXbGSJ7JLrWLEGFNA425Lf7gPGFVgy0dVqbXNHWY6orTtHMCpu5Rx/jbWhjO2bc8/tvXrh
ViiqptpMLeeObSV2O2+CuA9zAVkyzHG9IfUp</vt:lpwstr>
  </property>
  <property fmtid="{D5CDD505-2E9C-101B-9397-08002B2CF9AE}" pid="23" name="_2015_ms_pID_7253432">
    <vt:lpwstr>vA==</vt:lpwstr>
  </property>
</Properties>
</file>